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91BB9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246319" w:rsidRPr="00246319">
        <w:rPr>
          <w:b/>
          <w:i/>
          <w:noProof/>
          <w:sz w:val="28"/>
        </w:rPr>
        <w:t>R5-242641</w:t>
      </w:r>
    </w:p>
    <w:p w14:paraId="322A8035" w14:textId="3E25EB7F" w:rsidR="00866B9B" w:rsidRPr="00272C64" w:rsidRDefault="00246319" w:rsidP="00866B9B">
      <w:pPr>
        <w:keepNext/>
        <w:keepLines/>
        <w:spacing w:after="0"/>
        <w:rPr>
          <w:rFonts w:ascii="Arial" w:hAnsi="Arial"/>
          <w:b/>
          <w:bCs/>
          <w:sz w:val="24"/>
          <w:szCs w:val="24"/>
        </w:rPr>
      </w:pPr>
      <w:r w:rsidRPr="00246319">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4FC82CF8" w:rsidR="00866B9B" w:rsidRPr="00ED40E8" w:rsidRDefault="00246319" w:rsidP="004E59BD">
            <w:pPr>
              <w:pStyle w:val="CRCoverPage"/>
              <w:spacing w:after="0"/>
              <w:rPr>
                <w:b/>
                <w:noProof/>
                <w:sz w:val="28"/>
              </w:rPr>
            </w:pPr>
            <w:r w:rsidRPr="00246319">
              <w:rPr>
                <w:b/>
                <w:sz w:val="28"/>
              </w:rPr>
              <w:t>3112</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246319" w:rsidRDefault="007925DE" w:rsidP="004E59BD">
            <w:pPr>
              <w:pStyle w:val="CRCoverPage"/>
              <w:spacing w:after="0"/>
              <w:jc w:val="center"/>
              <w:rPr>
                <w:b/>
                <w:noProof/>
                <w:sz w:val="28"/>
              </w:rPr>
            </w:pPr>
            <w:r w:rsidRPr="00246319">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4D720B06" w:rsidR="00866B9B" w:rsidRPr="00ED40E8" w:rsidRDefault="00246319" w:rsidP="004E59BD">
            <w:pPr>
              <w:pStyle w:val="CRCoverPage"/>
              <w:spacing w:after="0"/>
              <w:jc w:val="center"/>
              <w:rPr>
                <w:b/>
                <w:noProof/>
                <w:sz w:val="28"/>
              </w:rPr>
            </w:pPr>
            <w:r w:rsidRPr="00246319">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6A81304" w:rsidR="00866B9B" w:rsidRPr="00692E98" w:rsidRDefault="00BB73A2" w:rsidP="004E59BD">
            <w:pPr>
              <w:pStyle w:val="CRCoverPage"/>
              <w:spacing w:after="0"/>
              <w:ind w:left="100"/>
              <w:rPr>
                <w:b/>
                <w:bCs/>
                <w:noProof/>
              </w:rPr>
            </w:pPr>
            <w:r>
              <w:t>Test Tolerance c</w:t>
            </w:r>
            <w:r w:rsidR="00502C06">
              <w:t>orrection</w:t>
            </w:r>
            <w:r>
              <w:t xml:space="preserve"> in Annex F for RRM enhancement test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246319"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24631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4BE2281F" w:rsidR="00866B9B" w:rsidRPr="00272C64" w:rsidRDefault="005013E9" w:rsidP="004E59BD">
            <w:pPr>
              <w:pStyle w:val="CRCoverPage"/>
              <w:spacing w:after="0"/>
              <w:ind w:left="100"/>
              <w:rPr>
                <w:noProof/>
              </w:rPr>
            </w:pPr>
            <w:r>
              <w:fldChar w:fldCharType="begin"/>
            </w:r>
            <w:r>
              <w:instrText xml:space="preserve"> DOCPROPERTY  ResDate  \* MERGEFORMAT </w:instrText>
            </w:r>
            <w:r>
              <w:fldChar w:fldCharType="separate"/>
            </w:r>
            <w:r w:rsidR="004E5F8A" w:rsidRPr="00272C64">
              <w:rPr>
                <w:lang w:eastAsia="fr-FR"/>
              </w:rPr>
              <w:fldChar w:fldCharType="begin"/>
            </w:r>
            <w:r w:rsidR="004E5F8A" w:rsidRPr="00272C64">
              <w:rPr>
                <w:lang w:eastAsia="fr-FR"/>
              </w:rPr>
              <w:instrText xml:space="preserve"> DOCPROPERTY  ResDate  \* MERGEFORMAT </w:instrText>
            </w:r>
            <w:r w:rsidR="004E5F8A" w:rsidRPr="00272C64">
              <w:rPr>
                <w:lang w:eastAsia="fr-FR"/>
              </w:rPr>
              <w:fldChar w:fldCharType="separate"/>
            </w:r>
            <w:r w:rsidR="004E5F8A" w:rsidRPr="00272C64">
              <w:rPr>
                <w:lang w:eastAsia="fr-FR"/>
              </w:rPr>
              <w:t>202</w:t>
            </w:r>
            <w:r w:rsidR="004E5F8A">
              <w:rPr>
                <w:lang w:eastAsia="fr-FR"/>
              </w:rPr>
              <w:t>4</w:t>
            </w:r>
            <w:r w:rsidR="004E5F8A" w:rsidRPr="00272C64">
              <w:rPr>
                <w:lang w:eastAsia="fr-FR"/>
              </w:rPr>
              <w:t>-</w:t>
            </w:r>
            <w:r w:rsidR="004E5F8A">
              <w:rPr>
                <w:lang w:eastAsia="fr-FR"/>
              </w:rPr>
              <w:t>05</w:t>
            </w:r>
            <w:r w:rsidR="004E5F8A" w:rsidRPr="00272C64">
              <w:rPr>
                <w:lang w:eastAsia="fr-FR"/>
              </w:rPr>
              <w:t>-</w:t>
            </w:r>
            <w:r w:rsidR="004E5F8A">
              <w:rPr>
                <w:lang w:eastAsia="fr-FR"/>
              </w:rPr>
              <w:t>05</w:t>
            </w:r>
            <w:r w:rsidR="004E5F8A"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24631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E873DF6" w:rsidR="00866B9B" w:rsidRPr="00272C64" w:rsidRDefault="00BB73A2" w:rsidP="004E59BD">
            <w:pPr>
              <w:pStyle w:val="CRCoverPage"/>
              <w:spacing w:after="0"/>
              <w:ind w:left="100"/>
              <w:rPr>
                <w:noProof/>
              </w:rPr>
            </w:pPr>
            <w:r>
              <w:rPr>
                <w:lang w:eastAsia="sv-SE"/>
              </w:rPr>
              <w:t>Test cases are missing in Annex F.</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76EAB57F" w:rsidR="00692E98" w:rsidRPr="00272C64" w:rsidRDefault="00BB73A2" w:rsidP="002816F7">
            <w:pPr>
              <w:pStyle w:val="CRCoverPage"/>
              <w:spacing w:after="0"/>
              <w:ind w:left="100"/>
              <w:rPr>
                <w:noProof/>
              </w:rPr>
            </w:pPr>
            <w:r>
              <w:rPr>
                <w:noProof/>
              </w:rPr>
              <w:t xml:space="preserve">Test cases added to annex F.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DE0415" w:rsidR="00866B9B" w:rsidRPr="00272C64" w:rsidRDefault="00BB73A2" w:rsidP="004E59BD">
            <w:pPr>
              <w:pStyle w:val="CRCoverPage"/>
              <w:spacing w:after="0"/>
              <w:ind w:left="100"/>
              <w:rPr>
                <w:noProof/>
              </w:rPr>
            </w:pPr>
            <w:r>
              <w:rPr>
                <w:noProof/>
                <w:lang w:eastAsia="fr-FR"/>
              </w:rPr>
              <w:t>Test tolerance not recorded in Annex F</w:t>
            </w:r>
            <w:r w:rsidR="00692E98">
              <w:rPr>
                <w:lang w:eastAsia="sv-SE"/>
              </w:rPr>
              <w:t>.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0722FBE" w:rsidR="00866B9B" w:rsidRPr="00272C64" w:rsidRDefault="00BB73A2" w:rsidP="004E59BD">
            <w:pPr>
              <w:pStyle w:val="CRCoverPage"/>
              <w:spacing w:after="0"/>
              <w:ind w:left="100"/>
              <w:rPr>
                <w:noProof/>
              </w:rPr>
            </w:pPr>
            <w:r>
              <w:rPr>
                <w:noProof/>
              </w:rPr>
              <w:t>F</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6943942D" w:rsidR="00A748F4" w:rsidRDefault="00A748F4" w:rsidP="00A748F4">
      <w:pPr>
        <w:pStyle w:val="3GPPNormalText"/>
        <w:rPr>
          <w:noProof/>
          <w:color w:val="00B0F0"/>
        </w:rPr>
      </w:pPr>
      <w:r w:rsidRPr="00272C64">
        <w:rPr>
          <w:noProof/>
          <w:color w:val="00B0F0"/>
        </w:rPr>
        <w:lastRenderedPageBreak/>
        <w:t>///Start of change</w:t>
      </w:r>
      <w:r w:rsidR="00BA1B8D">
        <w:rPr>
          <w:noProof/>
          <w:color w:val="00B0F0"/>
        </w:rPr>
        <w:t xml:space="preserve"> 1</w:t>
      </w:r>
    </w:p>
    <w:p w14:paraId="7DB06801" w14:textId="77777777" w:rsidR="00BA1B8D" w:rsidRPr="00D0162F" w:rsidRDefault="00BA1B8D" w:rsidP="00BA1B8D">
      <w:pPr>
        <w:pStyle w:val="Heading3"/>
      </w:pPr>
      <w:r w:rsidRPr="00D0162F">
        <w:t>F.1.1.2</w:t>
      </w:r>
      <w:r w:rsidRPr="00D0162F">
        <w:tab/>
        <w:t>Measurement of RRM requirements</w:t>
      </w:r>
    </w:p>
    <w:p w14:paraId="7392EE57" w14:textId="77777777" w:rsidR="00BA1B8D" w:rsidRPr="00D0162F" w:rsidRDefault="00BA1B8D" w:rsidP="00BA1B8D">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6CE62BC" w14:textId="77777777" w:rsidR="00BA1B8D" w:rsidRPr="00D0162F" w:rsidRDefault="00BA1B8D" w:rsidP="00BA1B8D">
      <w:pPr>
        <w:pStyle w:val="TH"/>
        <w:keepNext w:val="0"/>
        <w:keepLines w:val="0"/>
      </w:pPr>
      <w:r w:rsidRPr="00D0162F">
        <w:t xml:space="preserve">Table F.1.1.2-1: Maximum allowed measurement uncertainty values for the test system for FR1 (up to 6 GHz) and Cell BW </w:t>
      </w:r>
      <w:r w:rsidRPr="00D0162F">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BA1B8D" w:rsidRPr="00D0162F" w14:paraId="69B9BB4F" w14:textId="77777777" w:rsidTr="008A31BA">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6AEAC21" w14:textId="77777777" w:rsidR="00BA1B8D" w:rsidRPr="00D0162F" w:rsidRDefault="00BA1B8D" w:rsidP="008A31BA">
            <w:pPr>
              <w:pStyle w:val="TAH"/>
              <w:keepNext w:val="0"/>
              <w:keepLines w:val="0"/>
            </w:pPr>
            <w:r w:rsidRPr="00D0162F">
              <w:t>MU contributor</w:t>
            </w:r>
          </w:p>
        </w:tc>
        <w:tc>
          <w:tcPr>
            <w:tcW w:w="725" w:type="dxa"/>
            <w:tcBorders>
              <w:top w:val="single" w:sz="4" w:space="0" w:color="auto"/>
              <w:left w:val="nil"/>
              <w:bottom w:val="single" w:sz="4" w:space="0" w:color="auto"/>
              <w:right w:val="single" w:sz="4" w:space="0" w:color="auto"/>
            </w:tcBorders>
          </w:tcPr>
          <w:p w14:paraId="460E1BB2" w14:textId="77777777" w:rsidR="00BA1B8D" w:rsidRPr="00D0162F" w:rsidRDefault="00BA1B8D" w:rsidP="008A31BA">
            <w:pPr>
              <w:pStyle w:val="TAH"/>
              <w:keepNext w:val="0"/>
              <w:keepLines w:val="0"/>
            </w:pPr>
            <w:r w:rsidRPr="00D0162F">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6494DDD" w14:textId="77777777" w:rsidR="00BA1B8D" w:rsidRPr="00D0162F" w:rsidRDefault="00BA1B8D" w:rsidP="008A31BA">
            <w:pPr>
              <w:pStyle w:val="TAH"/>
              <w:keepNext w:val="0"/>
              <w:keepLines w:val="0"/>
            </w:pPr>
            <w:r w:rsidRPr="00D0162F">
              <w:t>Value</w:t>
            </w:r>
          </w:p>
        </w:tc>
        <w:tc>
          <w:tcPr>
            <w:tcW w:w="4125" w:type="dxa"/>
            <w:tcBorders>
              <w:top w:val="single" w:sz="4" w:space="0" w:color="auto"/>
              <w:left w:val="nil"/>
              <w:bottom w:val="single" w:sz="4" w:space="0" w:color="auto"/>
              <w:right w:val="single" w:sz="4" w:space="0" w:color="auto"/>
            </w:tcBorders>
            <w:shd w:val="clear" w:color="auto" w:fill="auto"/>
          </w:tcPr>
          <w:p w14:paraId="653CD4B9" w14:textId="77777777" w:rsidR="00BA1B8D" w:rsidRPr="00D0162F" w:rsidRDefault="00BA1B8D" w:rsidP="008A31BA">
            <w:pPr>
              <w:pStyle w:val="TAH"/>
              <w:keepNext w:val="0"/>
              <w:keepLines w:val="0"/>
            </w:pPr>
            <w:r w:rsidRPr="00D0162F">
              <w:t>Comment</w:t>
            </w:r>
          </w:p>
        </w:tc>
      </w:tr>
      <w:tr w:rsidR="00BA1B8D" w:rsidRPr="00D0162F" w14:paraId="209819D5"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53BA71" w14:textId="77777777" w:rsidR="00BA1B8D" w:rsidRPr="00D0162F" w:rsidRDefault="00BA1B8D" w:rsidP="008A31BA">
            <w:pPr>
              <w:pStyle w:val="TAL"/>
              <w:keepNext w:val="0"/>
              <w:keepLines w:val="0"/>
              <w:rPr>
                <w:vertAlign w:val="subscript"/>
              </w:rPr>
            </w:pPr>
            <w:r w:rsidRPr="00D0162F">
              <w:t>AWGN absolute power,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8243460"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A30FA" w14:textId="77777777" w:rsidR="00BA1B8D" w:rsidRPr="00D0162F" w:rsidRDefault="00BA1B8D" w:rsidP="008A31BA">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C35A217" w14:textId="77777777" w:rsidR="00BA1B8D" w:rsidRPr="00D0162F" w:rsidRDefault="00BA1B8D" w:rsidP="008A31BA">
            <w:pPr>
              <w:pStyle w:val="TAL"/>
              <w:keepNext w:val="0"/>
              <w:keepLines w:val="0"/>
            </w:pPr>
          </w:p>
        </w:tc>
      </w:tr>
      <w:tr w:rsidR="00BA1B8D" w:rsidRPr="00D0162F" w14:paraId="4456E9BB"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23D32E" w14:textId="77777777" w:rsidR="00BA1B8D" w:rsidRPr="00D0162F" w:rsidRDefault="00BA1B8D" w:rsidP="008A31BA">
            <w:pPr>
              <w:pStyle w:val="TAL"/>
              <w:keepNext w:val="0"/>
              <w:keepLines w:val="0"/>
            </w:pPr>
            <w:r w:rsidRPr="00D0162F">
              <w:t>AWGN absolute power,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769342D"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35920" w14:textId="77777777" w:rsidR="00BA1B8D" w:rsidRPr="00D0162F" w:rsidRDefault="00BA1B8D" w:rsidP="008A31BA">
            <w:pPr>
              <w:pStyle w:val="TAL"/>
              <w:keepLines w:val="0"/>
              <w:rPr>
                <w:lang w:eastAsia="sv-SE"/>
              </w:rPr>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D7ECBA2" w14:textId="77777777" w:rsidR="00BA1B8D" w:rsidRPr="00D0162F" w:rsidRDefault="00BA1B8D" w:rsidP="008A31BA">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BA1B8D" w:rsidRPr="00D0162F" w14:paraId="4EE40D68"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5189A4" w14:textId="77777777" w:rsidR="00BA1B8D" w:rsidRPr="00D0162F" w:rsidRDefault="00BA1B8D" w:rsidP="008A31BA">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41A4932"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6DD3A" w14:textId="77777777" w:rsidR="00BA1B8D" w:rsidRPr="00D0162F" w:rsidRDefault="00BA1B8D" w:rsidP="008A31BA">
            <w:pPr>
              <w:pStyle w:val="TAL"/>
              <w:keepLines w:val="0"/>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11E0A6" w14:textId="77777777" w:rsidR="00BA1B8D" w:rsidRPr="00D0162F" w:rsidRDefault="00BA1B8D" w:rsidP="008A31BA">
            <w:pPr>
              <w:pStyle w:val="TAL"/>
              <w:keepNext w:val="0"/>
              <w:keepLines w:val="0"/>
            </w:pPr>
            <w:r w:rsidRPr="00D0162F">
              <w:t>Same as in LTE</w:t>
            </w:r>
          </w:p>
        </w:tc>
      </w:tr>
      <w:tr w:rsidR="00BA1B8D" w:rsidRPr="00D0162F" w14:paraId="7FF8E729"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E3251A" w14:textId="77777777" w:rsidR="00BA1B8D" w:rsidRPr="00D0162F" w:rsidRDefault="00BA1B8D" w:rsidP="008A31BA">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E131383"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63DB" w14:textId="77777777" w:rsidR="00BA1B8D" w:rsidRPr="00D0162F" w:rsidRDefault="00BA1B8D" w:rsidP="008A31BA">
            <w:pPr>
              <w:pStyle w:val="TAL"/>
              <w:keepLines w:val="0"/>
              <w:rPr>
                <w:lang w:eastAsia="sv-SE"/>
              </w:rPr>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63852D" w14:textId="77777777" w:rsidR="00BA1B8D" w:rsidRPr="00D0162F" w:rsidRDefault="00BA1B8D" w:rsidP="008A31BA">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BA1B8D" w:rsidRPr="00D0162F" w14:paraId="312E582C"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C90B9B" w14:textId="77777777" w:rsidR="00BA1B8D" w:rsidRPr="00D0162F" w:rsidRDefault="00BA1B8D" w:rsidP="008A31BA">
            <w:pPr>
              <w:pStyle w:val="TAL"/>
              <w:keepNext w:val="0"/>
              <w:keepLines w:val="0"/>
            </w:pPr>
            <w:r w:rsidRPr="00D0162F">
              <w:t>Fading profile uncertainty</w:t>
            </w:r>
          </w:p>
        </w:tc>
        <w:tc>
          <w:tcPr>
            <w:tcW w:w="725" w:type="dxa"/>
            <w:tcBorders>
              <w:top w:val="single" w:sz="4" w:space="0" w:color="auto"/>
              <w:left w:val="nil"/>
              <w:bottom w:val="single" w:sz="4" w:space="0" w:color="auto"/>
              <w:right w:val="single" w:sz="4" w:space="0" w:color="auto"/>
            </w:tcBorders>
            <w:vAlign w:val="center"/>
          </w:tcPr>
          <w:p w14:paraId="5DCEE896"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DB3EF" w14:textId="77777777" w:rsidR="00BA1B8D" w:rsidRPr="00D0162F" w:rsidRDefault="00BA1B8D" w:rsidP="008A31BA">
            <w:pPr>
              <w:pStyle w:val="TAL"/>
              <w:keepLines w:val="0"/>
            </w:pPr>
            <w:r w:rsidRPr="00D0162F">
              <w:rPr>
                <w:lang w:eastAsia="sv-SE"/>
              </w:rPr>
              <w:t>±0.5</w:t>
            </w:r>
            <w:r w:rsidRPr="00D0162F">
              <w:t xml:space="preserve"> for 1 Tx</w:t>
            </w:r>
            <w:r w:rsidRPr="00D0162F">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9ACB1D0" w14:textId="77777777" w:rsidR="00BA1B8D" w:rsidRPr="00D0162F" w:rsidRDefault="00BA1B8D" w:rsidP="008A31BA">
            <w:pPr>
              <w:pStyle w:val="TAL"/>
              <w:keepNext w:val="0"/>
              <w:keepLines w:val="0"/>
            </w:pPr>
            <w:r w:rsidRPr="00D0162F">
              <w:t>Depends on fading profile, can be referenced from TS 38.101-4 [20]</w:t>
            </w:r>
          </w:p>
        </w:tc>
      </w:tr>
      <w:tr w:rsidR="00BA1B8D" w:rsidRPr="00D0162F" w14:paraId="59860228"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F96121" w14:textId="77777777" w:rsidR="00BA1B8D" w:rsidRPr="00D0162F" w:rsidRDefault="00BA1B8D" w:rsidP="008A31BA">
            <w:pPr>
              <w:pStyle w:val="TAL"/>
              <w:keepNext w:val="0"/>
              <w:keepLines w:val="0"/>
            </w:pPr>
            <w:r w:rsidRPr="00D0162F">
              <w:t>AWGN and signal flatness*</w:t>
            </w:r>
          </w:p>
        </w:tc>
        <w:tc>
          <w:tcPr>
            <w:tcW w:w="725" w:type="dxa"/>
            <w:tcBorders>
              <w:top w:val="single" w:sz="4" w:space="0" w:color="auto"/>
              <w:left w:val="nil"/>
              <w:bottom w:val="single" w:sz="4" w:space="0" w:color="auto"/>
              <w:right w:val="single" w:sz="4" w:space="0" w:color="auto"/>
            </w:tcBorders>
            <w:vAlign w:val="center"/>
          </w:tcPr>
          <w:p w14:paraId="4F102453"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E6F3A" w14:textId="77777777" w:rsidR="00BA1B8D" w:rsidRPr="00D0162F" w:rsidRDefault="00BA1B8D" w:rsidP="008A31BA">
            <w:pPr>
              <w:pStyle w:val="TAL"/>
              <w:keepLines w:val="0"/>
            </w:pPr>
            <w:r w:rsidRPr="00D0162F">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110DCD34" w14:textId="77777777" w:rsidR="00BA1B8D" w:rsidRPr="00D0162F" w:rsidRDefault="00BA1B8D" w:rsidP="008A31BA">
            <w:pPr>
              <w:pStyle w:val="TAL"/>
              <w:keepNext w:val="0"/>
              <w:keepLines w:val="0"/>
            </w:pPr>
            <w:r w:rsidRPr="00D0162F">
              <w:t>Same as in LTE, can be referenced from TS 38.101-4 [20]</w:t>
            </w:r>
          </w:p>
        </w:tc>
      </w:tr>
      <w:tr w:rsidR="00BA1B8D" w:rsidRPr="00D0162F" w14:paraId="5974A18E"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0D9034" w14:textId="77777777" w:rsidR="00BA1B8D" w:rsidRPr="00D0162F" w:rsidRDefault="00BA1B8D" w:rsidP="008A31BA">
            <w:pPr>
              <w:pStyle w:val="TAL"/>
              <w:keepNext w:val="0"/>
              <w:keepLines w:val="0"/>
            </w:pPr>
            <w:r w:rsidRPr="00D0162F">
              <w:t>Uplink absolute power measurement</w:t>
            </w:r>
          </w:p>
        </w:tc>
        <w:tc>
          <w:tcPr>
            <w:tcW w:w="725" w:type="dxa"/>
            <w:tcBorders>
              <w:top w:val="single" w:sz="4" w:space="0" w:color="auto"/>
              <w:left w:val="nil"/>
              <w:bottom w:val="single" w:sz="4" w:space="0" w:color="auto"/>
              <w:right w:val="single" w:sz="4" w:space="0" w:color="auto"/>
            </w:tcBorders>
            <w:vAlign w:val="center"/>
          </w:tcPr>
          <w:p w14:paraId="7461BBEE"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9DA2" w14:textId="77777777" w:rsidR="00BA1B8D" w:rsidRPr="00D0162F" w:rsidRDefault="00BA1B8D" w:rsidP="008A31BA">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733993" w14:textId="77777777" w:rsidR="00BA1B8D" w:rsidRPr="00D0162F" w:rsidRDefault="00BA1B8D" w:rsidP="008A31BA">
            <w:pPr>
              <w:pStyle w:val="TAL"/>
              <w:keepNext w:val="0"/>
              <w:keepLines w:val="0"/>
            </w:pPr>
            <w:r w:rsidRPr="00D0162F">
              <w:t>Same as in TS 38.521-1 [17]</w:t>
            </w:r>
          </w:p>
        </w:tc>
      </w:tr>
      <w:tr w:rsidR="00BA1B8D" w:rsidRPr="00D0162F" w14:paraId="5D18EB25"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66A6AA" w14:textId="77777777" w:rsidR="00BA1B8D" w:rsidRPr="00D0162F" w:rsidRDefault="00BA1B8D" w:rsidP="008A31BA">
            <w:pPr>
              <w:pStyle w:val="TAL"/>
              <w:keepNext w:val="0"/>
              <w:keepLines w:val="0"/>
            </w:pPr>
            <w:r w:rsidRPr="00D0162F">
              <w:t>Uplink relative power measurement</w:t>
            </w:r>
          </w:p>
        </w:tc>
        <w:tc>
          <w:tcPr>
            <w:tcW w:w="725" w:type="dxa"/>
            <w:tcBorders>
              <w:top w:val="single" w:sz="4" w:space="0" w:color="auto"/>
              <w:left w:val="nil"/>
              <w:bottom w:val="single" w:sz="4" w:space="0" w:color="auto"/>
              <w:right w:val="single" w:sz="4" w:space="0" w:color="auto"/>
            </w:tcBorders>
            <w:vAlign w:val="center"/>
          </w:tcPr>
          <w:p w14:paraId="7F14BF0A" w14:textId="77777777" w:rsidR="00BA1B8D" w:rsidRPr="00D0162F" w:rsidRDefault="00BA1B8D" w:rsidP="008A31BA">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E96D" w14:textId="77777777" w:rsidR="00BA1B8D" w:rsidRPr="00D0162F" w:rsidRDefault="00BA1B8D" w:rsidP="008A31BA">
            <w:pPr>
              <w:pStyle w:val="TAL"/>
              <w:keepLines w:val="0"/>
            </w:pPr>
            <w:r w:rsidRPr="00D0162F">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94F21C" w14:textId="77777777" w:rsidR="00BA1B8D" w:rsidRPr="00D0162F" w:rsidRDefault="00BA1B8D" w:rsidP="008A31BA">
            <w:pPr>
              <w:pStyle w:val="TAL"/>
              <w:keepNext w:val="0"/>
              <w:keepLines w:val="0"/>
            </w:pPr>
            <w:r w:rsidRPr="00D0162F">
              <w:t>Same as in TS 38.521-1 [17]</w:t>
            </w:r>
          </w:p>
        </w:tc>
      </w:tr>
      <w:tr w:rsidR="00BA1B8D" w:rsidRPr="00D0162F" w14:paraId="59400FD9"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01D584" w14:textId="77777777" w:rsidR="00BA1B8D" w:rsidRPr="00D0162F" w:rsidRDefault="00BA1B8D" w:rsidP="008A31BA">
            <w:pPr>
              <w:pStyle w:val="TAL"/>
              <w:keepNext w:val="0"/>
              <w:keepLines w:val="0"/>
            </w:pPr>
            <w:r w:rsidRPr="00D0162F">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168F216" w14:textId="77777777" w:rsidR="00BA1B8D" w:rsidRPr="00D0162F" w:rsidRDefault="00BA1B8D" w:rsidP="008A31BA">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BF442" w14:textId="77777777" w:rsidR="00BA1B8D" w:rsidRPr="00D0162F" w:rsidRDefault="00BA1B8D" w:rsidP="008A31BA">
            <w:pPr>
              <w:pStyle w:val="TAL"/>
              <w:keepLines w:val="0"/>
            </w:pPr>
            <w:r w:rsidRPr="00D0162F">
              <w:rPr>
                <w:lang w:eastAsia="sv-SE"/>
              </w:rPr>
              <w:t>±</w:t>
            </w:r>
            <w:r w:rsidRPr="00D0162F">
              <w:t>112</w:t>
            </w:r>
          </w:p>
        </w:tc>
        <w:tc>
          <w:tcPr>
            <w:tcW w:w="4125" w:type="dxa"/>
            <w:tcBorders>
              <w:top w:val="single" w:sz="4" w:space="0" w:color="auto"/>
              <w:left w:val="nil"/>
              <w:bottom w:val="single" w:sz="4" w:space="0" w:color="auto"/>
              <w:right w:val="single" w:sz="4" w:space="0" w:color="auto"/>
            </w:tcBorders>
            <w:shd w:val="clear" w:color="auto" w:fill="auto"/>
          </w:tcPr>
          <w:p w14:paraId="75765FA4" w14:textId="77777777" w:rsidR="00BA1B8D" w:rsidRPr="00D0162F" w:rsidRDefault="00BA1B8D" w:rsidP="008A31BA">
            <w:pPr>
              <w:pStyle w:val="TAL"/>
              <w:keepNext w:val="0"/>
              <w:keepLines w:val="0"/>
            </w:pPr>
          </w:p>
        </w:tc>
      </w:tr>
      <w:tr w:rsidR="00BA1B8D" w:rsidRPr="00D0162F" w14:paraId="335A025F"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9ACE468" w14:textId="77777777" w:rsidR="00BA1B8D" w:rsidRPr="00D0162F" w:rsidRDefault="00BA1B8D" w:rsidP="008A31BA">
            <w:pPr>
              <w:pStyle w:val="TAL"/>
              <w:keepNext w:val="0"/>
              <w:keepLines w:val="0"/>
            </w:pPr>
            <w:r w:rsidRPr="00D0162F">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48C324D3" w14:textId="77777777" w:rsidR="00BA1B8D" w:rsidRPr="00D0162F" w:rsidRDefault="00BA1B8D" w:rsidP="008A31BA">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89197" w14:textId="77777777" w:rsidR="00BA1B8D" w:rsidRPr="00D0162F" w:rsidRDefault="00BA1B8D" w:rsidP="008A31BA">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23A606A7" w14:textId="77777777" w:rsidR="00BA1B8D" w:rsidRPr="00D0162F" w:rsidRDefault="00BA1B8D" w:rsidP="008A31BA">
            <w:pPr>
              <w:pStyle w:val="TAL"/>
              <w:keepNext w:val="0"/>
              <w:keepLines w:val="0"/>
            </w:pPr>
          </w:p>
        </w:tc>
      </w:tr>
      <w:tr w:rsidR="00BA1B8D" w:rsidRPr="00D0162F" w14:paraId="117837B9" w14:textId="77777777" w:rsidTr="008A31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19C35A" w14:textId="77777777" w:rsidR="00BA1B8D" w:rsidRPr="00D0162F" w:rsidRDefault="00BA1B8D" w:rsidP="008A31BA">
            <w:pPr>
              <w:pStyle w:val="TAL"/>
              <w:keepNext w:val="0"/>
              <w:keepLines w:val="0"/>
            </w:pPr>
            <w:r w:rsidRPr="00D0162F">
              <w:t>Timing Advance Adjustment accuracy</w:t>
            </w:r>
          </w:p>
        </w:tc>
        <w:tc>
          <w:tcPr>
            <w:tcW w:w="725" w:type="dxa"/>
            <w:tcBorders>
              <w:top w:val="single" w:sz="4" w:space="0" w:color="auto"/>
              <w:left w:val="nil"/>
              <w:bottom w:val="single" w:sz="4" w:space="0" w:color="auto"/>
              <w:right w:val="single" w:sz="4" w:space="0" w:color="auto"/>
            </w:tcBorders>
            <w:vAlign w:val="center"/>
          </w:tcPr>
          <w:p w14:paraId="3A6824CE" w14:textId="77777777" w:rsidR="00BA1B8D" w:rsidRPr="00D0162F" w:rsidRDefault="00BA1B8D" w:rsidP="008A31BA">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8D182" w14:textId="77777777" w:rsidR="00BA1B8D" w:rsidRPr="00D0162F" w:rsidRDefault="00BA1B8D" w:rsidP="008A31BA">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126A4225" w14:textId="77777777" w:rsidR="00BA1B8D" w:rsidRPr="00D0162F" w:rsidRDefault="00BA1B8D" w:rsidP="008A31BA">
            <w:pPr>
              <w:pStyle w:val="TAL"/>
              <w:keepNext w:val="0"/>
              <w:keepLines w:val="0"/>
            </w:pPr>
          </w:p>
        </w:tc>
      </w:tr>
      <w:tr w:rsidR="00BA1B8D" w:rsidRPr="00D0162F" w14:paraId="7333DDA6" w14:textId="77777777" w:rsidTr="008A31BA">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E631D" w14:textId="77777777" w:rsidR="00BA1B8D" w:rsidRPr="00D0162F" w:rsidRDefault="00BA1B8D" w:rsidP="008A31BA">
            <w:pPr>
              <w:pStyle w:val="TAN"/>
            </w:pPr>
            <w:r w:rsidRPr="00D0162F">
              <w:t>Note 1: The values in this table are specified per cell. Multi-cell test cases need to combined these values in the TT analysis in TR 38.903</w:t>
            </w:r>
          </w:p>
          <w:p w14:paraId="792D1E22" w14:textId="77777777" w:rsidR="00BA1B8D" w:rsidRPr="00D0162F" w:rsidRDefault="00BA1B8D" w:rsidP="008A31BA">
            <w:pPr>
              <w:pStyle w:val="TAN"/>
              <w:rPr>
                <w:lang w:eastAsia="sv-SE"/>
              </w:rPr>
            </w:pPr>
            <w:r w:rsidRPr="00D0162F">
              <w:t xml:space="preserve">Note 2:These values apply for cell BW </w:t>
            </w:r>
            <w:r w:rsidRPr="00D0162F">
              <w:rPr>
                <w:lang w:eastAsia="sv-SE"/>
              </w:rPr>
              <w:t>≤ 40 MHz. The maximum allowed measurement uncertainty for higher cell BW is FFS.</w:t>
            </w:r>
          </w:p>
          <w:p w14:paraId="52E9ECF2" w14:textId="77777777" w:rsidR="00BA1B8D" w:rsidRPr="00D0162F" w:rsidRDefault="00BA1B8D" w:rsidP="008A31BA">
            <w:pPr>
              <w:pStyle w:val="TAN"/>
            </w:pPr>
            <w:r w:rsidRPr="00D0162F">
              <w:rPr>
                <w:lang w:eastAsia="sv-SE"/>
              </w:rPr>
              <w:t>Note 3: Void</w:t>
            </w:r>
          </w:p>
        </w:tc>
      </w:tr>
    </w:tbl>
    <w:p w14:paraId="27CB0C10" w14:textId="77777777" w:rsidR="00BA1B8D" w:rsidRPr="00D0162F" w:rsidRDefault="00BA1B8D" w:rsidP="00BA1B8D"/>
    <w:p w14:paraId="339A84E0" w14:textId="77777777" w:rsidR="00BA1B8D" w:rsidRPr="00D0162F" w:rsidRDefault="00BA1B8D" w:rsidP="00BA1B8D">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BA1B8D" w:rsidRPr="00D0162F" w14:paraId="66DF3F0D" w14:textId="77777777" w:rsidTr="008A31BA">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49E84EA8" w14:textId="77777777" w:rsidR="00BA1B8D" w:rsidRPr="00D0162F" w:rsidRDefault="00BA1B8D" w:rsidP="008A31BA">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701E4F3B" w14:textId="77777777" w:rsidR="00BA1B8D" w:rsidRPr="00D0162F" w:rsidRDefault="00BA1B8D" w:rsidP="008A31BA">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55D28038" w14:textId="77777777" w:rsidR="00BA1B8D" w:rsidRPr="00D0162F" w:rsidRDefault="00BA1B8D" w:rsidP="008A31BA">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078DD2DE" w14:textId="77777777" w:rsidR="00BA1B8D" w:rsidRPr="00D0162F" w:rsidRDefault="00BA1B8D" w:rsidP="008A31BA">
            <w:pPr>
              <w:pStyle w:val="TAH"/>
              <w:keepNext w:val="0"/>
              <w:keepLines w:val="0"/>
            </w:pPr>
            <w:r w:rsidRPr="00D0162F">
              <w:t>Comment</w:t>
            </w:r>
          </w:p>
        </w:tc>
      </w:tr>
      <w:tr w:rsidR="00BA1B8D" w:rsidRPr="00D0162F" w14:paraId="41A7B70A"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D82BC9A" w14:textId="77777777" w:rsidR="00BA1B8D" w:rsidRPr="00D0162F" w:rsidRDefault="00BA1B8D" w:rsidP="008A31BA">
            <w:pPr>
              <w:pStyle w:val="TAL"/>
              <w:keepNext w:val="0"/>
              <w:keepLines w:val="0"/>
              <w:rPr>
                <w:vertAlign w:val="subscript"/>
              </w:rPr>
            </w:pPr>
            <w:r w:rsidRPr="00D0162F">
              <w:t>AWGN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B8A227B"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9ADEA" w14:textId="77777777" w:rsidR="00BA1B8D" w:rsidRPr="00D0162F" w:rsidRDefault="00BA1B8D" w:rsidP="008A31BA">
            <w:pPr>
              <w:pStyle w:val="TAL"/>
              <w:keepLines w:val="0"/>
              <w:rPr>
                <w:vertAlign w:val="superscript"/>
                <w:lang w:eastAsia="sv-SE"/>
              </w:rPr>
            </w:pPr>
            <w:r w:rsidRPr="00D0162F">
              <w:rPr>
                <w:lang w:eastAsia="sv-SE"/>
              </w:rPr>
              <w:t>PC3: ±5.65</w:t>
            </w:r>
            <w:r w:rsidRPr="00D0162F">
              <w:rPr>
                <w:vertAlign w:val="superscript"/>
                <w:lang w:eastAsia="sv-SE"/>
              </w:rPr>
              <w:t>4,5</w:t>
            </w:r>
          </w:p>
          <w:p w14:paraId="3471ACB2" w14:textId="77777777" w:rsidR="00BA1B8D" w:rsidRPr="00D0162F" w:rsidRDefault="00BA1B8D" w:rsidP="008A31BA">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07FAF578" w14:textId="77777777" w:rsidR="00BA1B8D" w:rsidRPr="00D0162F" w:rsidRDefault="00BA1B8D" w:rsidP="008A31BA">
            <w:pPr>
              <w:pStyle w:val="TAL"/>
              <w:keepNext w:val="0"/>
              <w:keepLines w:val="0"/>
            </w:pPr>
          </w:p>
        </w:tc>
      </w:tr>
      <w:tr w:rsidR="00BA1B8D" w:rsidRPr="00D0162F" w14:paraId="4A6C1242"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A25C82F" w14:textId="77777777" w:rsidR="00BA1B8D" w:rsidRPr="00D0162F" w:rsidRDefault="00BA1B8D" w:rsidP="008A31BA">
            <w:pPr>
              <w:pStyle w:val="TAL"/>
              <w:keepNext w:val="0"/>
              <w:keepLines w:val="0"/>
            </w:pPr>
            <w:r w:rsidRPr="00D0162F">
              <w:t>AWGN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767D8CD6"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DECF" w14:textId="77777777" w:rsidR="00BA1B8D" w:rsidRPr="00D0162F" w:rsidRDefault="00BA1B8D" w:rsidP="008A31BA">
            <w:pPr>
              <w:pStyle w:val="TAL"/>
              <w:keepLines w:val="0"/>
              <w:rPr>
                <w:vertAlign w:val="superscript"/>
                <w:lang w:eastAsia="sv-SE"/>
              </w:rPr>
            </w:pPr>
            <w:r w:rsidRPr="00D0162F">
              <w:rPr>
                <w:lang w:eastAsia="sv-SE"/>
              </w:rPr>
              <w:t>PC3: ±5.65</w:t>
            </w:r>
            <w:r w:rsidRPr="00D0162F">
              <w:rPr>
                <w:vertAlign w:val="superscript"/>
                <w:lang w:eastAsia="sv-SE"/>
              </w:rPr>
              <w:t>4,5</w:t>
            </w:r>
          </w:p>
          <w:p w14:paraId="55C088C9" w14:textId="77777777" w:rsidR="00BA1B8D" w:rsidRPr="00D0162F" w:rsidRDefault="00BA1B8D" w:rsidP="008A31BA">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564C5BD6" w14:textId="77777777" w:rsidR="00BA1B8D" w:rsidRPr="00D0162F" w:rsidRDefault="00BA1B8D" w:rsidP="008A31BA">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BA1B8D" w:rsidRPr="00D0162F" w14:paraId="13D8F362"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F054EEF" w14:textId="77777777" w:rsidR="00BA1B8D" w:rsidRPr="00D0162F" w:rsidRDefault="00BA1B8D" w:rsidP="008A31BA">
            <w:pPr>
              <w:pStyle w:val="TAL"/>
              <w:keepNext w:val="0"/>
              <w:keepLines w:val="0"/>
            </w:pPr>
            <w:r w:rsidRPr="00D0162F">
              <w:lastRenderedPageBreak/>
              <w:t>Ratio of cell X signal / AWGN, Ês</w:t>
            </w:r>
            <w:r w:rsidRPr="00D0162F">
              <w:rPr>
                <w:vertAlign w:val="subscript"/>
              </w:rPr>
              <w:t>x</w:t>
            </w:r>
            <w:r w:rsidRPr="00D0162F">
              <w:t xml:space="preserve"> /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9B2024F"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8896" w14:textId="77777777" w:rsidR="00BA1B8D" w:rsidRPr="00D0162F" w:rsidRDefault="00BA1B8D" w:rsidP="008A31BA">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7F7ADF3" w14:textId="77777777" w:rsidR="00BA1B8D" w:rsidRPr="00D0162F" w:rsidRDefault="00BA1B8D" w:rsidP="008A31BA">
            <w:pPr>
              <w:pStyle w:val="TAL"/>
              <w:keepNext w:val="0"/>
              <w:keepLines w:val="0"/>
            </w:pPr>
          </w:p>
        </w:tc>
      </w:tr>
      <w:tr w:rsidR="00BA1B8D" w:rsidRPr="00D0162F" w14:paraId="10A25EE5"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4FDC19C" w14:textId="77777777" w:rsidR="00BA1B8D" w:rsidRPr="00D0162F" w:rsidRDefault="00BA1B8D" w:rsidP="008A31BA">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5F92A55"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9BC40" w14:textId="77777777" w:rsidR="00BA1B8D" w:rsidRPr="00D0162F" w:rsidRDefault="00BA1B8D" w:rsidP="008A31BA">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6178DA9" w14:textId="77777777" w:rsidR="00BA1B8D" w:rsidRPr="00D0162F" w:rsidRDefault="00BA1B8D" w:rsidP="008A31BA">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BA1B8D" w:rsidRPr="00D0162F" w14:paraId="0DFA34F9"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01F2A25" w14:textId="77777777" w:rsidR="00BA1B8D" w:rsidRPr="00D0162F" w:rsidRDefault="00BA1B8D" w:rsidP="008A31BA">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06A094B4"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566E6" w14:textId="77777777" w:rsidR="00BA1B8D" w:rsidRPr="00D0162F" w:rsidRDefault="00BA1B8D" w:rsidP="008A31BA">
            <w:pPr>
              <w:pStyle w:val="TAL"/>
              <w:keepLines w:val="0"/>
              <w:rPr>
                <w:vertAlign w:val="superscript"/>
                <w:lang w:eastAsia="sv-SE"/>
              </w:rPr>
            </w:pPr>
            <w:r w:rsidRPr="00D0162F">
              <w:rPr>
                <w:lang w:eastAsia="sv-SE"/>
              </w:rPr>
              <w:t>PC3: ±5.65</w:t>
            </w:r>
            <w:r w:rsidRPr="00D0162F">
              <w:rPr>
                <w:vertAlign w:val="superscript"/>
                <w:lang w:eastAsia="sv-SE"/>
              </w:rPr>
              <w:t>4,5</w:t>
            </w:r>
          </w:p>
          <w:p w14:paraId="07F97786" w14:textId="77777777" w:rsidR="00BA1B8D" w:rsidRPr="00D0162F" w:rsidRDefault="00BA1B8D" w:rsidP="008A31BA">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086B0DB9" w14:textId="77777777" w:rsidR="00BA1B8D" w:rsidRPr="00D0162F" w:rsidRDefault="00BA1B8D" w:rsidP="008A31BA">
            <w:pPr>
              <w:pStyle w:val="TAL"/>
              <w:keepNext w:val="0"/>
              <w:keepLines w:val="0"/>
            </w:pPr>
          </w:p>
        </w:tc>
      </w:tr>
      <w:tr w:rsidR="00BA1B8D" w:rsidRPr="00D0162F" w14:paraId="6455E5CA"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2CEE1DD" w14:textId="77777777" w:rsidR="00BA1B8D" w:rsidRPr="00D0162F" w:rsidRDefault="00BA1B8D" w:rsidP="008A31BA">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5BBB7F8"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D9961" w14:textId="77777777" w:rsidR="00BA1B8D" w:rsidRPr="00D0162F" w:rsidRDefault="00BA1B8D" w:rsidP="008A31BA">
            <w:pPr>
              <w:pStyle w:val="TAL"/>
              <w:keepLines w:val="0"/>
              <w:rPr>
                <w:vertAlign w:val="superscript"/>
                <w:lang w:eastAsia="sv-SE"/>
              </w:rPr>
            </w:pPr>
            <w:r w:rsidRPr="00D0162F">
              <w:rPr>
                <w:lang w:eastAsia="sv-SE"/>
              </w:rPr>
              <w:t>PC3: ±5.65</w:t>
            </w:r>
            <w:r w:rsidRPr="00D0162F">
              <w:rPr>
                <w:vertAlign w:val="superscript"/>
                <w:lang w:eastAsia="sv-SE"/>
              </w:rPr>
              <w:t>4,5</w:t>
            </w:r>
          </w:p>
          <w:p w14:paraId="6C421AD7" w14:textId="77777777" w:rsidR="00BA1B8D" w:rsidRPr="00D0162F" w:rsidRDefault="00BA1B8D" w:rsidP="008A31BA">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F0CAD01" w14:textId="77777777" w:rsidR="00BA1B8D" w:rsidRPr="00D0162F" w:rsidRDefault="00BA1B8D" w:rsidP="008A31BA">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BA1B8D" w:rsidRPr="00D0162F" w14:paraId="24CC2281"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E5D5BD6" w14:textId="77777777" w:rsidR="00BA1B8D" w:rsidRPr="00D0162F" w:rsidRDefault="00BA1B8D" w:rsidP="008A31BA">
            <w:pPr>
              <w:pStyle w:val="TAL"/>
              <w:keepNext w:val="0"/>
              <w:keepLines w:val="0"/>
            </w:pPr>
            <w:r w:rsidRPr="00D0162F">
              <w:rPr>
                <w:bCs/>
              </w:rPr>
              <w:t xml:space="preserve">Relative power between any two </w:t>
            </w:r>
            <w:r w:rsidRPr="00D0162F">
              <w:t>Ês</w:t>
            </w:r>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E98F855"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BBAD" w14:textId="77777777" w:rsidR="00BA1B8D" w:rsidRPr="00D0162F" w:rsidRDefault="00BA1B8D" w:rsidP="008A31BA">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0EDBE425" w14:textId="77777777" w:rsidR="00BA1B8D" w:rsidRPr="00D0162F" w:rsidRDefault="00BA1B8D" w:rsidP="008A31BA">
            <w:pPr>
              <w:pStyle w:val="TAL"/>
              <w:keepNext w:val="0"/>
              <w:keepLines w:val="0"/>
            </w:pPr>
          </w:p>
        </w:tc>
      </w:tr>
      <w:tr w:rsidR="00BA1B8D" w:rsidRPr="00D0162F" w14:paraId="25FE691B"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6547825" w14:textId="77777777" w:rsidR="00BA1B8D" w:rsidRPr="00D0162F" w:rsidRDefault="00BA1B8D" w:rsidP="008A31BA">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3191EFA5"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35C5E" w14:textId="77777777" w:rsidR="00BA1B8D" w:rsidRPr="00D0162F" w:rsidRDefault="00BA1B8D" w:rsidP="008A31BA">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041B4A4F" w14:textId="77777777" w:rsidR="00BA1B8D" w:rsidRPr="00D0162F" w:rsidRDefault="00BA1B8D" w:rsidP="008A31BA">
            <w:pPr>
              <w:pStyle w:val="TAL"/>
              <w:keepNext w:val="0"/>
              <w:keepLines w:val="0"/>
            </w:pPr>
          </w:p>
        </w:tc>
      </w:tr>
      <w:tr w:rsidR="00BA1B8D" w:rsidRPr="00D0162F" w14:paraId="3C8F4F5F"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12F153" w14:textId="77777777" w:rsidR="00BA1B8D" w:rsidRPr="00D0162F" w:rsidRDefault="00BA1B8D" w:rsidP="008A31BA">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6DC0BFB0"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6A82B" w14:textId="77777777" w:rsidR="00BA1B8D" w:rsidRPr="00D0162F" w:rsidRDefault="00BA1B8D" w:rsidP="008A31BA">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46EE3C62" w14:textId="77777777" w:rsidR="00BA1B8D" w:rsidRPr="00D0162F" w:rsidRDefault="00BA1B8D" w:rsidP="008A31BA">
            <w:pPr>
              <w:pStyle w:val="TAL"/>
              <w:keepNext w:val="0"/>
              <w:keepLines w:val="0"/>
            </w:pPr>
            <w:r w:rsidRPr="00D0162F">
              <w:t>Same as in Demod Performance test cases, can be referenced from TS 38.521-4 [20]</w:t>
            </w:r>
          </w:p>
        </w:tc>
      </w:tr>
      <w:tr w:rsidR="00BA1B8D" w:rsidRPr="00D0162F" w14:paraId="0C3FDF33"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0E4CC32" w14:textId="77777777" w:rsidR="00BA1B8D" w:rsidRPr="00D0162F" w:rsidRDefault="00BA1B8D" w:rsidP="008A31BA">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447A8E74"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7CE62" w14:textId="77777777" w:rsidR="00BA1B8D" w:rsidRPr="00D0162F" w:rsidRDefault="00BA1B8D" w:rsidP="008A31BA">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22756211" w14:textId="77777777" w:rsidR="00BA1B8D" w:rsidRPr="00D0162F" w:rsidRDefault="00BA1B8D" w:rsidP="008A31BA">
            <w:pPr>
              <w:pStyle w:val="TAL"/>
              <w:keepNext w:val="0"/>
              <w:keepLines w:val="0"/>
            </w:pPr>
          </w:p>
        </w:tc>
      </w:tr>
      <w:tr w:rsidR="00BA1B8D" w:rsidRPr="00D0162F" w14:paraId="5C606FAF"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96263C6" w14:textId="77777777" w:rsidR="00BA1B8D" w:rsidRPr="00D0162F" w:rsidRDefault="00BA1B8D" w:rsidP="008A31BA">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1E9A57E8" w14:textId="77777777" w:rsidR="00BA1B8D" w:rsidRPr="00D0162F" w:rsidRDefault="00BA1B8D" w:rsidP="008A31BA">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B22DE" w14:textId="77777777" w:rsidR="00BA1B8D" w:rsidRPr="00D0162F" w:rsidRDefault="00BA1B8D" w:rsidP="008A31BA">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6BE57257" w14:textId="77777777" w:rsidR="00BA1B8D" w:rsidRPr="00D0162F" w:rsidRDefault="00BA1B8D" w:rsidP="008A31BA">
            <w:pPr>
              <w:pStyle w:val="TAL"/>
              <w:keepNext w:val="0"/>
              <w:keepLines w:val="0"/>
            </w:pPr>
          </w:p>
        </w:tc>
      </w:tr>
      <w:tr w:rsidR="00BA1B8D" w:rsidRPr="00D0162F" w14:paraId="4BF9A3B8"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AA984FB" w14:textId="77777777" w:rsidR="00BA1B8D" w:rsidRPr="00D0162F" w:rsidRDefault="00BA1B8D" w:rsidP="008A31BA">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545F8D6A" w14:textId="77777777" w:rsidR="00BA1B8D" w:rsidRPr="00D0162F" w:rsidRDefault="00BA1B8D" w:rsidP="008A31BA">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0FBA3" w14:textId="77777777" w:rsidR="00BA1B8D" w:rsidRPr="00D0162F" w:rsidRDefault="00BA1B8D" w:rsidP="008A31BA">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36829E24" w14:textId="77777777" w:rsidR="00BA1B8D" w:rsidRPr="00D0162F" w:rsidRDefault="00BA1B8D" w:rsidP="008A31BA">
            <w:pPr>
              <w:pStyle w:val="TAL"/>
              <w:keepNext w:val="0"/>
              <w:keepLines w:val="0"/>
            </w:pPr>
          </w:p>
        </w:tc>
      </w:tr>
      <w:tr w:rsidR="00BA1B8D" w:rsidRPr="00D0162F" w14:paraId="44EC080F"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30A9F1D" w14:textId="77777777" w:rsidR="00BA1B8D" w:rsidRPr="00D0162F" w:rsidRDefault="00BA1B8D" w:rsidP="008A31BA">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0986EA23" w14:textId="77777777" w:rsidR="00BA1B8D" w:rsidRPr="00D0162F" w:rsidRDefault="00BA1B8D" w:rsidP="008A31BA">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108F3" w14:textId="77777777" w:rsidR="00BA1B8D" w:rsidRPr="00D0162F" w:rsidRDefault="00BA1B8D" w:rsidP="008A31BA">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495109A6" w14:textId="77777777" w:rsidR="00BA1B8D" w:rsidRPr="00D0162F" w:rsidRDefault="00BA1B8D" w:rsidP="008A31BA">
            <w:pPr>
              <w:pStyle w:val="TAL"/>
              <w:keepNext w:val="0"/>
              <w:keepLines w:val="0"/>
            </w:pPr>
          </w:p>
        </w:tc>
      </w:tr>
      <w:tr w:rsidR="00BA1B8D" w:rsidRPr="00D0162F" w14:paraId="72E5701F" w14:textId="77777777" w:rsidTr="008A31BA">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FE10BA" w14:textId="77777777" w:rsidR="00BA1B8D" w:rsidRPr="00D0162F" w:rsidRDefault="00BA1B8D" w:rsidP="008A31BA">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06D46AEB" w14:textId="77777777" w:rsidR="00BA1B8D" w:rsidRPr="00D0162F" w:rsidRDefault="00BA1B8D" w:rsidP="008A31BA">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66774" w14:textId="77777777" w:rsidR="00BA1B8D" w:rsidRPr="00D0162F" w:rsidRDefault="00BA1B8D" w:rsidP="008A31BA">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5C8B9BD0" w14:textId="77777777" w:rsidR="00BA1B8D" w:rsidRPr="00D0162F" w:rsidRDefault="00BA1B8D" w:rsidP="008A31BA">
            <w:pPr>
              <w:pStyle w:val="TAL"/>
              <w:keepNext w:val="0"/>
              <w:keepLines w:val="0"/>
            </w:pPr>
          </w:p>
        </w:tc>
      </w:tr>
      <w:tr w:rsidR="00BA1B8D" w:rsidRPr="00D0162F" w14:paraId="0A4CAF75" w14:textId="77777777" w:rsidTr="008A31BA">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B553D" w14:textId="77777777" w:rsidR="00BA1B8D" w:rsidRPr="00D0162F" w:rsidRDefault="00BA1B8D" w:rsidP="008A31BA">
            <w:pPr>
              <w:pStyle w:val="TAN"/>
            </w:pPr>
            <w:r w:rsidRPr="00D0162F">
              <w:t>NOTE 1:</w:t>
            </w:r>
            <w:r w:rsidRPr="00D0162F">
              <w:tab/>
              <w:t>The values in this table are specified per cell. Multi-cell test cases need to combine these values in the TT analysis in TR 38.903</w:t>
            </w:r>
          </w:p>
          <w:p w14:paraId="38D1E84B" w14:textId="77777777" w:rsidR="00BA1B8D" w:rsidRPr="00D0162F" w:rsidRDefault="00BA1B8D" w:rsidP="008A31BA">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MHz. The maximum allowed measurement uncertainty for higher cell BW is FFS.</w:t>
            </w:r>
          </w:p>
          <w:p w14:paraId="67C944A2" w14:textId="77777777" w:rsidR="00BA1B8D" w:rsidRPr="00D0162F" w:rsidRDefault="00BA1B8D" w:rsidP="008A31BA">
            <w:pPr>
              <w:pStyle w:val="TAN"/>
            </w:pPr>
            <w:r w:rsidRPr="00D0162F">
              <w:t>NOTE 3:</w:t>
            </w:r>
            <w:r w:rsidRPr="00D0162F">
              <w:tab/>
              <w:t>Applies for test cases that use Ês without AWGN</w:t>
            </w:r>
          </w:p>
          <w:p w14:paraId="2F5AEE51" w14:textId="77777777" w:rsidR="00BA1B8D" w:rsidRPr="00D0162F" w:rsidRDefault="00BA1B8D" w:rsidP="008A31BA">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E.3.1.1-2 for PC3 UEs and in Table FFS for PC1 UEs.</w:t>
            </w:r>
          </w:p>
          <w:p w14:paraId="4E756FBE" w14:textId="77777777" w:rsidR="00BA1B8D" w:rsidRPr="00D0162F" w:rsidRDefault="00BA1B8D" w:rsidP="008A31BA">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3AF3D067" w14:textId="77777777" w:rsidR="00BA1B8D" w:rsidRPr="00D0162F" w:rsidRDefault="00BA1B8D" w:rsidP="00BA1B8D"/>
    <w:p w14:paraId="368EE266" w14:textId="77777777" w:rsidR="00BA1B8D" w:rsidRPr="00D0162F" w:rsidRDefault="00BA1B8D" w:rsidP="00BA1B8D">
      <w:r w:rsidRPr="00D0162F">
        <w:t>The maximum test system uncertainty for the EN-DC FR1 test cases in chapter 4 is defined in Table F.1.1.2-3.</w:t>
      </w:r>
    </w:p>
    <w:p w14:paraId="22903ADF" w14:textId="77777777" w:rsidR="00BA1B8D" w:rsidRPr="00D0162F" w:rsidRDefault="00BA1B8D" w:rsidP="00BA1B8D">
      <w:r w:rsidRPr="00D0162F">
        <w:t>The maximum test system uncertainty for the NE-DC FR1 test cases in chapter 4 is defined in Table F.1.1.2-3a.</w:t>
      </w:r>
    </w:p>
    <w:p w14:paraId="122F525C" w14:textId="77777777" w:rsidR="00BA1B8D" w:rsidRPr="00D0162F" w:rsidRDefault="00BA1B8D" w:rsidP="00BA1B8D">
      <w:r w:rsidRPr="00D0162F">
        <w:t xml:space="preserve">The maximum test system uncertainty for the NR/5GC FR1 test cases in chapter 6 is defined in Table F.1.1.2-4. </w:t>
      </w:r>
    </w:p>
    <w:p w14:paraId="3C7742A1" w14:textId="77777777" w:rsidR="00BA1B8D" w:rsidRPr="00D0162F" w:rsidRDefault="00BA1B8D" w:rsidP="00BA1B8D">
      <w:r w:rsidRPr="00D0162F">
        <w:t>The maximum test system uncertainty for the EN-DC FR2 test cases in chapter 5 is defined in Table F.1.1.2-5.</w:t>
      </w:r>
    </w:p>
    <w:p w14:paraId="4643DE99" w14:textId="77777777" w:rsidR="00BA1B8D" w:rsidRPr="00D0162F" w:rsidRDefault="00BA1B8D" w:rsidP="00BA1B8D">
      <w:r w:rsidRPr="00D0162F">
        <w:t>The maximum test system uncertainty for the NR/5GC FR2 test cases in chapter 7 is defined in Table F.1.1.2-6.</w:t>
      </w:r>
    </w:p>
    <w:p w14:paraId="34BF71B1" w14:textId="77777777" w:rsidR="00BA1B8D" w:rsidRPr="00D0162F" w:rsidRDefault="00BA1B8D" w:rsidP="00BA1B8D">
      <w:r w:rsidRPr="00D0162F">
        <w:t>The maximum test system uncertainty for the E-UTRA – NR inter-RAT with E-UTRA serving cell test cases in chapter 8 is defined in Table F.1.1.2-7.</w:t>
      </w:r>
    </w:p>
    <w:p w14:paraId="2F797289" w14:textId="77777777" w:rsidR="00BA1B8D" w:rsidRPr="00D0162F" w:rsidRDefault="00BA1B8D" w:rsidP="00BA1B8D">
      <w:r w:rsidRPr="00D0162F">
        <w:t>The maximum test system uncertainty for the FR1 NR sidelink test cases in chapter 9 is defined in Table F.1.1.2-8.</w:t>
      </w:r>
    </w:p>
    <w:p w14:paraId="612BC670" w14:textId="77777777" w:rsidR="00BA1B8D" w:rsidRPr="00D0162F" w:rsidRDefault="00BA1B8D" w:rsidP="00BA1B8D">
      <w:r w:rsidRPr="00D0162F">
        <w:t xml:space="preserve">The maximum test system uncertainty for the NR/5GC FR1 test cases for RedCap in chapter 16 is defined in Table F.1.1.2-9. </w:t>
      </w:r>
    </w:p>
    <w:p w14:paraId="67689A44" w14:textId="77777777" w:rsidR="00BA1B8D" w:rsidRPr="00D0162F" w:rsidRDefault="00BA1B8D" w:rsidP="00BA1B8D">
      <w:r w:rsidRPr="00D0162F">
        <w:lastRenderedPageBreak/>
        <w:t>The maximum test system uncertainty for the NR/5GC FR2 test cases for RedCap in chapter 17 is defined in Table F.1.1.2-10.</w:t>
      </w:r>
    </w:p>
    <w:p w14:paraId="32F30BE7" w14:textId="77777777" w:rsidR="00BA1B8D" w:rsidRPr="00D0162F" w:rsidRDefault="00BA1B8D" w:rsidP="00BA1B8D">
      <w:r w:rsidRPr="00D0162F">
        <w:t>The maximum test system uncertainty for the E-UTRA – NR inter-RAT with E-UTRA serving cell test cases for RedCap in chapter 18 is defined in Table F.1.1.2-11.</w:t>
      </w:r>
    </w:p>
    <w:p w14:paraId="311C77A8" w14:textId="77777777" w:rsidR="00BA1B8D" w:rsidRPr="00D0162F" w:rsidRDefault="00BA1B8D" w:rsidP="00BA1B8D">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BA1B8D" w:rsidRPr="00D0162F" w14:paraId="65236982"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C274099" w14:textId="77777777" w:rsidR="00BA1B8D" w:rsidRPr="00D0162F" w:rsidRDefault="00BA1B8D" w:rsidP="008A31BA">
            <w:pPr>
              <w:pStyle w:val="TAH"/>
              <w:jc w:val="left"/>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8E5FBE1" w14:textId="77777777" w:rsidR="00BA1B8D" w:rsidRPr="00D0162F" w:rsidRDefault="00BA1B8D" w:rsidP="008A31BA">
            <w:pPr>
              <w:pStyle w:val="TAH"/>
              <w:jc w:val="left"/>
              <w:rPr>
                <w:shd w:val="clear" w:color="auto" w:fill="FFFFFF"/>
              </w:rPr>
            </w:pPr>
            <w:r w:rsidRPr="00D0162F">
              <w:t>Maximum Test System Uncertainty</w:t>
            </w:r>
            <w:r w:rsidRPr="00D0162F">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29FCDFD3" w14:textId="77777777" w:rsidR="00BA1B8D" w:rsidRPr="00D0162F" w:rsidRDefault="00BA1B8D" w:rsidP="008A31BA">
            <w:pPr>
              <w:pStyle w:val="TAH"/>
              <w:jc w:val="left"/>
            </w:pPr>
            <w:r w:rsidRPr="00D0162F">
              <w:t>Derivation of Test System Uncertainty</w:t>
            </w:r>
          </w:p>
        </w:tc>
      </w:tr>
      <w:tr w:rsidR="00BA1B8D" w:rsidRPr="00D0162F" w14:paraId="2A0BE29D"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A93817C" w14:textId="77777777" w:rsidR="00BA1B8D" w:rsidRPr="00D0162F" w:rsidRDefault="00BA1B8D" w:rsidP="008A31BA">
            <w:pPr>
              <w:pStyle w:val="TAL"/>
            </w:pPr>
            <w:r w:rsidRPr="00D0162F">
              <w:rPr>
                <w:shd w:val="clear" w:color="auto" w:fill="FFFFFF"/>
              </w:rPr>
              <w:t>4.3.2.2.1 Contention based random access test in FR1 for PSCell in EN-DC</w:t>
            </w:r>
          </w:p>
        </w:tc>
        <w:tc>
          <w:tcPr>
            <w:tcW w:w="2669" w:type="dxa"/>
            <w:tcBorders>
              <w:top w:val="single" w:sz="4" w:space="0" w:color="auto"/>
              <w:left w:val="single" w:sz="4" w:space="0" w:color="auto"/>
              <w:bottom w:val="single" w:sz="4" w:space="0" w:color="auto"/>
              <w:right w:val="single" w:sz="4" w:space="0" w:color="auto"/>
            </w:tcBorders>
          </w:tcPr>
          <w:p w14:paraId="27DB430C" w14:textId="77777777" w:rsidR="00BA1B8D" w:rsidRPr="00D0162F" w:rsidRDefault="00BA1B8D" w:rsidP="008A31BA">
            <w:pPr>
              <w:pStyle w:val="TAL"/>
              <w:rPr>
                <w:shd w:val="clear" w:color="auto" w:fill="FFFFFF"/>
              </w:rPr>
            </w:pPr>
            <w:r w:rsidRPr="00D0162F">
              <w:rPr>
                <w:shd w:val="clear" w:color="auto" w:fill="FFFFFF"/>
              </w:rPr>
              <w:t>Noc ±1.5 dB</w:t>
            </w:r>
          </w:p>
          <w:p w14:paraId="21A7E466" w14:textId="77777777" w:rsidR="00BA1B8D" w:rsidRPr="00D0162F" w:rsidRDefault="00BA1B8D" w:rsidP="008A31BA">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Noc ±0.3 dB</w:t>
            </w:r>
          </w:p>
          <w:p w14:paraId="40F1EA02" w14:textId="77777777" w:rsidR="00BA1B8D" w:rsidRPr="00D0162F" w:rsidRDefault="00BA1B8D" w:rsidP="008A31BA">
            <w:pPr>
              <w:pStyle w:val="TAL"/>
              <w:rPr>
                <w:shd w:val="clear" w:color="auto" w:fill="FFFFFF"/>
              </w:rPr>
            </w:pPr>
          </w:p>
          <w:p w14:paraId="1BAB171C" w14:textId="77777777" w:rsidR="00BA1B8D" w:rsidRPr="00D0162F" w:rsidRDefault="00BA1B8D" w:rsidP="008A31BA">
            <w:pPr>
              <w:pStyle w:val="TAL"/>
              <w:rPr>
                <w:shd w:val="clear" w:color="auto" w:fill="FFFFFF"/>
              </w:rPr>
            </w:pPr>
            <w:r w:rsidRPr="00D0162F">
              <w:rPr>
                <w:shd w:val="clear" w:color="auto" w:fill="FFFFFF"/>
              </w:rPr>
              <w:t>Uplink absolute power measurement ±1.5 dB</w:t>
            </w:r>
          </w:p>
          <w:p w14:paraId="0DA2527C" w14:textId="77777777" w:rsidR="00BA1B8D" w:rsidRPr="00D0162F" w:rsidRDefault="00BA1B8D" w:rsidP="008A31BA">
            <w:pPr>
              <w:pStyle w:val="TAL"/>
              <w:rPr>
                <w:shd w:val="clear" w:color="auto" w:fill="FFFFFF"/>
              </w:rPr>
            </w:pPr>
          </w:p>
          <w:p w14:paraId="27431333" w14:textId="77777777" w:rsidR="00BA1B8D" w:rsidRPr="00D0162F" w:rsidRDefault="00BA1B8D" w:rsidP="008A31BA">
            <w:pPr>
              <w:pStyle w:val="TAL"/>
              <w:rPr>
                <w:shd w:val="clear" w:color="auto" w:fill="FFFFFF"/>
              </w:rPr>
            </w:pPr>
            <w:r w:rsidRPr="00D0162F">
              <w:rPr>
                <w:shd w:val="clear" w:color="auto" w:fill="FFFFFF"/>
              </w:rPr>
              <w:t>Uplink relative power measurement ±0.7 dB</w:t>
            </w:r>
          </w:p>
          <w:p w14:paraId="53444F30" w14:textId="77777777" w:rsidR="00BA1B8D" w:rsidRPr="00D0162F" w:rsidRDefault="00BA1B8D" w:rsidP="008A31BA">
            <w:pPr>
              <w:pStyle w:val="TAL"/>
              <w:rPr>
                <w:shd w:val="clear" w:color="auto" w:fill="FFFFFF"/>
              </w:rPr>
            </w:pPr>
          </w:p>
          <w:p w14:paraId="7E9EBF19" w14:textId="77777777" w:rsidR="00BA1B8D" w:rsidRPr="00D0162F" w:rsidRDefault="00BA1B8D" w:rsidP="008A31BA">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B161A0B"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2 signal / AWGN</w:t>
            </w:r>
          </w:p>
          <w:p w14:paraId="09F1EA7F" w14:textId="77777777" w:rsidR="00BA1B8D" w:rsidRPr="00D0162F" w:rsidRDefault="00BA1B8D" w:rsidP="008A31BA">
            <w:pPr>
              <w:pStyle w:val="TAL"/>
              <w:rPr>
                <w:rFonts w:cs="v3.7.0"/>
              </w:rPr>
            </w:pPr>
          </w:p>
          <w:p w14:paraId="20BDBD17" w14:textId="77777777" w:rsidR="00BA1B8D" w:rsidRPr="00D0162F" w:rsidRDefault="00BA1B8D" w:rsidP="008A31BA">
            <w:pPr>
              <w:pStyle w:val="TAL"/>
            </w:pPr>
            <w:r w:rsidRPr="00D0162F">
              <w:t>T</w:t>
            </w:r>
            <w:r w:rsidRPr="00D0162F">
              <w:rPr>
                <w:vertAlign w:val="subscript"/>
              </w:rPr>
              <w:t>c</w:t>
            </w:r>
            <w:r w:rsidRPr="00D0162F">
              <w:t xml:space="preserve"> = 1/(480000 x 4096) seconds, the basic timing unit defined in TS 38.211 [7]</w:t>
            </w:r>
          </w:p>
        </w:tc>
      </w:tr>
      <w:tr w:rsidR="00BA1B8D" w:rsidRPr="00D0162F" w14:paraId="472DF702"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50170E9" w14:textId="77777777" w:rsidR="00BA1B8D" w:rsidRPr="00D0162F" w:rsidRDefault="00BA1B8D" w:rsidP="008A31BA">
            <w:pPr>
              <w:pStyle w:val="TAL"/>
            </w:pPr>
            <w:r w:rsidRPr="00D0162F">
              <w:rPr>
                <w:shd w:val="clear" w:color="auto" w:fill="FFFFFF"/>
              </w:rPr>
              <w:t>4.3.2.2.2 Non-contention based random access test in FR1 for PSCell in EN-DC</w:t>
            </w:r>
          </w:p>
        </w:tc>
        <w:tc>
          <w:tcPr>
            <w:tcW w:w="2669" w:type="dxa"/>
            <w:tcBorders>
              <w:top w:val="single" w:sz="4" w:space="0" w:color="auto"/>
              <w:left w:val="single" w:sz="4" w:space="0" w:color="auto"/>
              <w:bottom w:val="single" w:sz="4" w:space="0" w:color="auto"/>
              <w:right w:val="single" w:sz="4" w:space="0" w:color="auto"/>
            </w:tcBorders>
          </w:tcPr>
          <w:p w14:paraId="4355663F" w14:textId="77777777" w:rsidR="00BA1B8D" w:rsidRPr="00D0162F" w:rsidRDefault="00BA1B8D" w:rsidP="008A31BA">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3E40634B" w14:textId="77777777" w:rsidR="00BA1B8D" w:rsidRPr="00D0162F" w:rsidRDefault="00BA1B8D" w:rsidP="008A31BA">
            <w:pPr>
              <w:pStyle w:val="TAL"/>
            </w:pPr>
            <w:r w:rsidRPr="00D0162F">
              <w:rPr>
                <w:shd w:val="clear" w:color="auto" w:fill="FFFFFF"/>
              </w:rPr>
              <w:t>Same as 4.3.2.2.1</w:t>
            </w:r>
          </w:p>
        </w:tc>
      </w:tr>
      <w:tr w:rsidR="00BA1B8D" w:rsidRPr="00D0162F" w14:paraId="28D58B03"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969DB7F" w14:textId="77777777" w:rsidR="00BA1B8D" w:rsidRPr="00D0162F" w:rsidRDefault="00BA1B8D" w:rsidP="008A31BA">
            <w:pPr>
              <w:pStyle w:val="TAL"/>
              <w:rPr>
                <w:shd w:val="clear" w:color="auto" w:fill="FFFFFF"/>
              </w:rPr>
            </w:pPr>
            <w:r w:rsidRPr="00D0162F">
              <w:rPr>
                <w:shd w:val="clear" w:color="auto" w:fill="FFFFFF"/>
              </w:rPr>
              <w:t xml:space="preserve">4.3.2.2.3 </w:t>
            </w:r>
            <w:r w:rsidRPr="00D0162F">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7D1673D2" w14:textId="77777777" w:rsidR="00BA1B8D" w:rsidRPr="00D0162F" w:rsidRDefault="00BA1B8D" w:rsidP="008A31BA">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61663393" w14:textId="77777777" w:rsidR="00BA1B8D" w:rsidRPr="00D0162F" w:rsidRDefault="00BA1B8D" w:rsidP="008A31BA">
            <w:pPr>
              <w:pStyle w:val="TAL"/>
              <w:rPr>
                <w:shd w:val="clear" w:color="auto" w:fill="FFFFFF"/>
              </w:rPr>
            </w:pPr>
            <w:r w:rsidRPr="00D0162F">
              <w:rPr>
                <w:shd w:val="clear" w:color="auto" w:fill="FFFFFF"/>
              </w:rPr>
              <w:t>Same as 4.3.2.2.1</w:t>
            </w:r>
          </w:p>
        </w:tc>
      </w:tr>
      <w:tr w:rsidR="00BA1B8D" w:rsidRPr="00D0162F" w14:paraId="4DC5B68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342A831" w14:textId="77777777" w:rsidR="00BA1B8D" w:rsidRPr="00D0162F" w:rsidRDefault="00BA1B8D" w:rsidP="008A31BA">
            <w:pPr>
              <w:pStyle w:val="TAL"/>
              <w:rPr>
                <w:shd w:val="clear" w:color="auto" w:fill="FFFFFF"/>
              </w:rPr>
            </w:pPr>
            <w:r w:rsidRPr="00D0162F">
              <w:rPr>
                <w:shd w:val="clear" w:color="auto" w:fill="FFFFFF"/>
              </w:rPr>
              <w:t xml:space="preserve">4.3.2.2.4 </w:t>
            </w:r>
            <w:r w:rsidRPr="00D0162F">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4F3B18D2" w14:textId="77777777" w:rsidR="00BA1B8D" w:rsidRPr="00D0162F" w:rsidRDefault="00BA1B8D" w:rsidP="008A31BA">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93412E5" w14:textId="77777777" w:rsidR="00BA1B8D" w:rsidRPr="00D0162F" w:rsidRDefault="00BA1B8D" w:rsidP="008A31BA">
            <w:pPr>
              <w:pStyle w:val="TAL"/>
              <w:rPr>
                <w:shd w:val="clear" w:color="auto" w:fill="FFFFFF"/>
              </w:rPr>
            </w:pPr>
            <w:r w:rsidRPr="00D0162F">
              <w:rPr>
                <w:shd w:val="clear" w:color="auto" w:fill="FFFFFF"/>
              </w:rPr>
              <w:t>Same as 4.3.2.2.1</w:t>
            </w:r>
          </w:p>
        </w:tc>
      </w:tr>
      <w:tr w:rsidR="00BA1B8D" w:rsidRPr="00D0162F" w14:paraId="5F122F98"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4F842FE" w14:textId="77777777" w:rsidR="00BA1B8D" w:rsidRPr="00D0162F" w:rsidRDefault="00BA1B8D" w:rsidP="008A31BA">
            <w:pPr>
              <w:pStyle w:val="TAL"/>
              <w:rPr>
                <w:shd w:val="clear" w:color="auto" w:fill="FFFFFF"/>
              </w:rPr>
            </w:pPr>
            <w:r w:rsidRPr="00D0162F">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332EDDF8" w14:textId="77777777" w:rsidR="00BA1B8D" w:rsidRPr="00D0162F" w:rsidRDefault="00BA1B8D" w:rsidP="008A31BA">
            <w:pPr>
              <w:pStyle w:val="TAL"/>
              <w:rPr>
                <w:rFonts w:cs="Arial"/>
                <w:shd w:val="clear" w:color="auto" w:fill="FFFFFF"/>
              </w:rPr>
            </w:pPr>
            <w:r w:rsidRPr="00D0162F">
              <w:rPr>
                <w:rFonts w:cs="Arial"/>
                <w:shd w:val="clear" w:color="auto" w:fill="FFFFFF"/>
              </w:rPr>
              <w:t>Noc ±1.5 dB</w:t>
            </w:r>
          </w:p>
          <w:p w14:paraId="280648D0" w14:textId="77777777" w:rsidR="00BA1B8D" w:rsidRPr="00D0162F" w:rsidRDefault="00BA1B8D" w:rsidP="008A31BA">
            <w:pPr>
              <w:pStyle w:val="TAL"/>
              <w:rPr>
                <w:rFonts w:cs="Arial"/>
              </w:rPr>
            </w:pPr>
          </w:p>
          <w:p w14:paraId="1424259D" w14:textId="77777777" w:rsidR="00BA1B8D" w:rsidRPr="00D0162F" w:rsidRDefault="00BA1B8D" w:rsidP="008A31BA">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49C3A78A" w14:textId="77777777" w:rsidR="00BA1B8D" w:rsidRPr="00D0162F" w:rsidRDefault="00BA1B8D" w:rsidP="008A31BA">
            <w:pPr>
              <w:pStyle w:val="TAL"/>
              <w:rPr>
                <w:rFonts w:cs="Arial"/>
                <w:shd w:val="clear" w:color="auto" w:fill="FFFFFF"/>
              </w:rPr>
            </w:pPr>
          </w:p>
          <w:p w14:paraId="71FF391D" w14:textId="77777777" w:rsidR="00BA1B8D" w:rsidRPr="00D0162F" w:rsidRDefault="00BA1B8D" w:rsidP="008A31BA">
            <w:pPr>
              <w:pStyle w:val="TAL"/>
              <w:rPr>
                <w:rFonts w:cs="Arial"/>
                <w:shd w:val="clear" w:color="auto" w:fill="FFFFFF"/>
              </w:rPr>
            </w:pPr>
          </w:p>
          <w:p w14:paraId="673F0186" w14:textId="77777777" w:rsidR="00BA1B8D" w:rsidRPr="00D0162F" w:rsidRDefault="00BA1B8D" w:rsidP="008A31BA">
            <w:pPr>
              <w:pStyle w:val="TAL"/>
              <w:rPr>
                <w:shd w:val="clear" w:color="auto" w:fill="FFFFFF"/>
              </w:rPr>
            </w:pPr>
            <w:r w:rsidRPr="00D0162F">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772A5269"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p w14:paraId="2DA87317" w14:textId="77777777" w:rsidR="00BA1B8D" w:rsidRPr="00D0162F" w:rsidRDefault="00BA1B8D" w:rsidP="008A31BA">
            <w:pPr>
              <w:pStyle w:val="TAL"/>
            </w:pPr>
          </w:p>
          <w:p w14:paraId="32541764" w14:textId="77777777" w:rsidR="00BA1B8D" w:rsidRPr="00D0162F" w:rsidRDefault="00BA1B8D" w:rsidP="008A31BA">
            <w:pPr>
              <w:pStyle w:val="TAL"/>
              <w:rPr>
                <w:shd w:val="clear" w:color="auto" w:fill="FFFFFF"/>
              </w:rPr>
            </w:pPr>
            <w:r w:rsidRPr="00D0162F">
              <w:t>Tc = 1/(480000 x 4096) seconds, the basic timing unit defined in TS 38.211 [7]</w:t>
            </w:r>
          </w:p>
        </w:tc>
      </w:tr>
      <w:tr w:rsidR="00BA1B8D" w:rsidRPr="00D0162F" w14:paraId="455D633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7B8B302" w14:textId="77777777" w:rsidR="00BA1B8D" w:rsidRPr="00D0162F" w:rsidRDefault="00BA1B8D" w:rsidP="008A31BA">
            <w:pPr>
              <w:pStyle w:val="TAL"/>
            </w:pPr>
            <w:r w:rsidRPr="00D0162F">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63B836EE" w14:textId="77777777" w:rsidR="00BA1B8D" w:rsidRPr="00D0162F" w:rsidRDefault="00BA1B8D" w:rsidP="008A31BA">
            <w:pPr>
              <w:pStyle w:val="TAL"/>
              <w:rPr>
                <w:shd w:val="clear" w:color="auto" w:fill="FFFFFF"/>
              </w:rPr>
            </w:pPr>
            <w:r w:rsidRPr="00D0162F">
              <w:rPr>
                <w:shd w:val="clear" w:color="auto" w:fill="FFFFFF"/>
              </w:rPr>
              <w:t>Noc ±1.5 dB</w:t>
            </w:r>
          </w:p>
          <w:p w14:paraId="2D20352F" w14:textId="77777777" w:rsidR="00BA1B8D" w:rsidRPr="00D0162F" w:rsidRDefault="00BA1B8D" w:rsidP="008A31BA">
            <w:pPr>
              <w:pStyle w:val="TAL"/>
            </w:pPr>
          </w:p>
          <w:p w14:paraId="47A5150E" w14:textId="77777777" w:rsidR="00BA1B8D" w:rsidRPr="00D0162F" w:rsidRDefault="00BA1B8D" w:rsidP="008A31BA">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p w14:paraId="232590C8" w14:textId="77777777" w:rsidR="00BA1B8D" w:rsidRPr="00D0162F" w:rsidRDefault="00BA1B8D" w:rsidP="008A31BA">
            <w:pPr>
              <w:pStyle w:val="TAL"/>
              <w:rPr>
                <w:shd w:val="clear" w:color="auto" w:fill="FFFFFF"/>
              </w:rPr>
            </w:pPr>
          </w:p>
          <w:p w14:paraId="73300233" w14:textId="77777777" w:rsidR="00BA1B8D" w:rsidRPr="00D0162F" w:rsidRDefault="00BA1B8D" w:rsidP="008A31BA">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13D14B8D"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2 signal / AWGN</w:t>
            </w:r>
          </w:p>
          <w:p w14:paraId="5F4C1EC9" w14:textId="77777777" w:rsidR="00BA1B8D" w:rsidRPr="00D0162F" w:rsidRDefault="00BA1B8D" w:rsidP="008A31BA">
            <w:pPr>
              <w:pStyle w:val="TAL"/>
              <w:rPr>
                <w:rFonts w:cs="v3.7.0"/>
              </w:rPr>
            </w:pPr>
          </w:p>
          <w:p w14:paraId="0645F890" w14:textId="77777777" w:rsidR="00BA1B8D" w:rsidRPr="00D0162F" w:rsidRDefault="00BA1B8D" w:rsidP="008A31BA">
            <w:pPr>
              <w:pStyle w:val="TAL"/>
            </w:pPr>
            <w:r w:rsidRPr="00D0162F">
              <w:t>T</w:t>
            </w:r>
            <w:r w:rsidRPr="00D0162F">
              <w:rPr>
                <w:vertAlign w:val="subscript"/>
              </w:rPr>
              <w:t>c</w:t>
            </w:r>
            <w:r w:rsidRPr="00D0162F">
              <w:t xml:space="preserve"> = 1/(480000 x 4096) seconds, the basic timing unit defined in TS 38.211 [7]</w:t>
            </w:r>
          </w:p>
        </w:tc>
      </w:tr>
      <w:tr w:rsidR="00BA1B8D" w:rsidRPr="00D0162F" w14:paraId="1549B58A" w14:textId="77777777" w:rsidTr="008A31BA">
        <w:trPr>
          <w:cantSplit/>
          <w:jc w:val="center"/>
        </w:trPr>
        <w:tc>
          <w:tcPr>
            <w:tcW w:w="3365" w:type="dxa"/>
          </w:tcPr>
          <w:p w14:paraId="2AB4D41B" w14:textId="77777777" w:rsidR="00BA1B8D" w:rsidRPr="00D0162F" w:rsidRDefault="00BA1B8D" w:rsidP="008A31BA">
            <w:pPr>
              <w:pStyle w:val="TAL"/>
            </w:pPr>
            <w:r w:rsidRPr="00D0162F">
              <w:t>4.5.1.1 EN-DC FR1 radio link monitoring out-of-sync test for PSCell configured with SSB-based RLM RS in non-DRX mode</w:t>
            </w:r>
          </w:p>
        </w:tc>
        <w:tc>
          <w:tcPr>
            <w:tcW w:w="2669" w:type="dxa"/>
          </w:tcPr>
          <w:p w14:paraId="7639EB71" w14:textId="77777777" w:rsidR="00BA1B8D" w:rsidRPr="00D0162F" w:rsidRDefault="00BA1B8D" w:rsidP="008A31BA">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270A53E0" w14:textId="77777777" w:rsidR="00BA1B8D" w:rsidRPr="00D0162F" w:rsidRDefault="00BA1B8D" w:rsidP="008A31BA">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52407BBC"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0ED7C074"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5FEDDDD" w14:textId="77777777" w:rsidR="00BA1B8D" w:rsidRPr="00D0162F" w:rsidRDefault="00BA1B8D" w:rsidP="008A31BA">
            <w:pPr>
              <w:pStyle w:val="TAL"/>
            </w:pPr>
            <w:r w:rsidRPr="00D0162F">
              <w:rPr>
                <w:rFonts w:eastAsia="SimSun"/>
              </w:rPr>
              <w:t xml:space="preserve">Fading profile </w:t>
            </w:r>
            <w:r w:rsidRPr="00D0162F">
              <w:t>±0.7 dB</w:t>
            </w:r>
          </w:p>
        </w:tc>
        <w:tc>
          <w:tcPr>
            <w:tcW w:w="3825" w:type="dxa"/>
          </w:tcPr>
          <w:p w14:paraId="1D9211D9" w14:textId="77777777" w:rsidR="00BA1B8D" w:rsidRPr="00D0162F" w:rsidRDefault="00BA1B8D" w:rsidP="008A31BA">
            <w:pPr>
              <w:keepNext/>
              <w:keepLines/>
              <w:spacing w:after="0"/>
              <w:rPr>
                <w:rFonts w:ascii="Arial" w:eastAsia="SimSun" w:hAnsi="Arial" w:cs="Arial"/>
                <w:sz w:val="18"/>
                <w:szCs w:val="18"/>
              </w:rPr>
            </w:pPr>
            <w:r w:rsidRPr="00D0162F">
              <w:rPr>
                <w:rFonts w:ascii="Arial" w:eastAsia="SimSun" w:hAnsi="Arial" w:cs="Arial"/>
                <w:sz w:val="18"/>
                <w:szCs w:val="18"/>
              </w:rPr>
              <w:t>Note:</w:t>
            </w:r>
          </w:p>
          <w:p w14:paraId="07C36BE8"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6F0F4DFD" w14:textId="77777777" w:rsidR="00BA1B8D" w:rsidRPr="00D0162F" w:rsidRDefault="00BA1B8D" w:rsidP="008A31BA">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392FD148" w14:textId="77777777" w:rsidR="00BA1B8D" w:rsidRPr="00D0162F" w:rsidRDefault="00BA1B8D" w:rsidP="008A31BA">
            <w:pPr>
              <w:keepNext/>
              <w:keepLines/>
              <w:spacing w:after="0"/>
              <w:rPr>
                <w:rFonts w:ascii="Arial" w:hAnsi="Arial" w:cs="Arial"/>
                <w:sz w:val="18"/>
                <w:szCs w:val="18"/>
              </w:rPr>
            </w:pPr>
          </w:p>
          <w:p w14:paraId="7A7C800F" w14:textId="77777777" w:rsidR="00BA1B8D" w:rsidRPr="00D0162F" w:rsidRDefault="00BA1B8D" w:rsidP="008A31BA">
            <w:pPr>
              <w:pStyle w:val="TAL"/>
              <w:rPr>
                <w:lang w:eastAsia="sv-SE"/>
              </w:rPr>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1F34643A" w14:textId="77777777" w:rsidTr="008A31BA">
        <w:trPr>
          <w:cantSplit/>
          <w:jc w:val="center"/>
        </w:trPr>
        <w:tc>
          <w:tcPr>
            <w:tcW w:w="3365" w:type="dxa"/>
          </w:tcPr>
          <w:p w14:paraId="47C62CCC" w14:textId="77777777" w:rsidR="00BA1B8D" w:rsidRPr="00D0162F" w:rsidRDefault="00BA1B8D" w:rsidP="008A31BA">
            <w:pPr>
              <w:pStyle w:val="TAL"/>
            </w:pPr>
            <w:r w:rsidRPr="00D0162F">
              <w:t>4.5.1.2 EN-DC FR1 radio link monitoring in-sync test for PSCell configured with SSB-based RLM RS in non-DRX mode</w:t>
            </w:r>
          </w:p>
        </w:tc>
        <w:tc>
          <w:tcPr>
            <w:tcW w:w="2669" w:type="dxa"/>
          </w:tcPr>
          <w:p w14:paraId="18B17AC2" w14:textId="77777777" w:rsidR="00BA1B8D" w:rsidRPr="00D0162F" w:rsidRDefault="00BA1B8D" w:rsidP="008A31BA">
            <w:pPr>
              <w:pStyle w:val="TAL"/>
            </w:pPr>
            <w:r w:rsidRPr="00D0162F">
              <w:t>Same as 4.5.1.1</w:t>
            </w:r>
          </w:p>
        </w:tc>
        <w:tc>
          <w:tcPr>
            <w:tcW w:w="3825" w:type="dxa"/>
          </w:tcPr>
          <w:p w14:paraId="6BBF267C" w14:textId="77777777" w:rsidR="00BA1B8D" w:rsidRPr="00D0162F" w:rsidRDefault="00BA1B8D" w:rsidP="008A31BA">
            <w:pPr>
              <w:pStyle w:val="TAL"/>
            </w:pPr>
            <w:r w:rsidRPr="00D0162F">
              <w:t>Same as 4.5.1.1</w:t>
            </w:r>
          </w:p>
        </w:tc>
      </w:tr>
      <w:tr w:rsidR="00BA1B8D" w:rsidRPr="00D0162F" w14:paraId="0C3305C0" w14:textId="77777777" w:rsidTr="008A31BA">
        <w:trPr>
          <w:cantSplit/>
          <w:jc w:val="center"/>
        </w:trPr>
        <w:tc>
          <w:tcPr>
            <w:tcW w:w="3365" w:type="dxa"/>
          </w:tcPr>
          <w:p w14:paraId="37F5BE3E" w14:textId="77777777" w:rsidR="00BA1B8D" w:rsidRPr="00D0162F" w:rsidRDefault="00BA1B8D" w:rsidP="008A31BA">
            <w:pPr>
              <w:pStyle w:val="TAL"/>
            </w:pPr>
            <w:r w:rsidRPr="00D0162F">
              <w:t>4.5.1.3 EN-DC FR1 radio link monitoring out-of-sync test for PSCell configured with SSB-based RLM RS in DRX mode</w:t>
            </w:r>
          </w:p>
        </w:tc>
        <w:tc>
          <w:tcPr>
            <w:tcW w:w="2669" w:type="dxa"/>
          </w:tcPr>
          <w:p w14:paraId="69901AB3" w14:textId="77777777" w:rsidR="00BA1B8D" w:rsidRPr="00D0162F" w:rsidRDefault="00BA1B8D" w:rsidP="008A31BA">
            <w:pPr>
              <w:pStyle w:val="TAL"/>
            </w:pPr>
            <w:r w:rsidRPr="00D0162F">
              <w:t>Same as 4.5.1.1</w:t>
            </w:r>
          </w:p>
        </w:tc>
        <w:tc>
          <w:tcPr>
            <w:tcW w:w="3825" w:type="dxa"/>
          </w:tcPr>
          <w:p w14:paraId="585D3E7C" w14:textId="77777777" w:rsidR="00BA1B8D" w:rsidRPr="00D0162F" w:rsidRDefault="00BA1B8D" w:rsidP="008A31BA">
            <w:pPr>
              <w:pStyle w:val="TAL"/>
            </w:pPr>
            <w:r w:rsidRPr="00D0162F">
              <w:t>Same as 4.5.1.1</w:t>
            </w:r>
          </w:p>
        </w:tc>
      </w:tr>
      <w:tr w:rsidR="00BA1B8D" w:rsidRPr="00D0162F" w14:paraId="3FB2DB0C" w14:textId="77777777" w:rsidTr="008A31BA">
        <w:trPr>
          <w:cantSplit/>
          <w:jc w:val="center"/>
        </w:trPr>
        <w:tc>
          <w:tcPr>
            <w:tcW w:w="3365" w:type="dxa"/>
          </w:tcPr>
          <w:p w14:paraId="1C703D0A" w14:textId="77777777" w:rsidR="00BA1B8D" w:rsidRPr="00D0162F" w:rsidRDefault="00BA1B8D" w:rsidP="008A31BA">
            <w:pPr>
              <w:pStyle w:val="TAL"/>
            </w:pPr>
            <w:r w:rsidRPr="00D0162F">
              <w:t>4.5.1.4 EN-DC FR1 radio link monitoring in-sync test for PSCell configured with SSB-based RLM RS in DRX mode</w:t>
            </w:r>
          </w:p>
        </w:tc>
        <w:tc>
          <w:tcPr>
            <w:tcW w:w="2669" w:type="dxa"/>
          </w:tcPr>
          <w:p w14:paraId="18E27B82" w14:textId="77777777" w:rsidR="00BA1B8D" w:rsidRPr="00D0162F" w:rsidRDefault="00BA1B8D" w:rsidP="008A31BA">
            <w:pPr>
              <w:pStyle w:val="TAL"/>
            </w:pPr>
            <w:r w:rsidRPr="00D0162F">
              <w:t>Same as 4.5.1.1</w:t>
            </w:r>
          </w:p>
        </w:tc>
        <w:tc>
          <w:tcPr>
            <w:tcW w:w="3825" w:type="dxa"/>
          </w:tcPr>
          <w:p w14:paraId="43A8D9A8" w14:textId="77777777" w:rsidR="00BA1B8D" w:rsidRPr="00D0162F" w:rsidRDefault="00BA1B8D" w:rsidP="008A31BA">
            <w:pPr>
              <w:pStyle w:val="TAL"/>
              <w:rPr>
                <w:lang w:eastAsia="sv-SE"/>
              </w:rPr>
            </w:pPr>
            <w:r w:rsidRPr="00D0162F">
              <w:t>Same as 4.5.1.1</w:t>
            </w:r>
          </w:p>
        </w:tc>
      </w:tr>
      <w:tr w:rsidR="00BA1B8D" w:rsidRPr="00D0162F" w14:paraId="224747B3" w14:textId="77777777" w:rsidTr="008A31BA">
        <w:trPr>
          <w:cantSplit/>
          <w:jc w:val="center"/>
        </w:trPr>
        <w:tc>
          <w:tcPr>
            <w:tcW w:w="3365" w:type="dxa"/>
          </w:tcPr>
          <w:p w14:paraId="4B8A2D1B" w14:textId="77777777" w:rsidR="00BA1B8D" w:rsidRPr="00D0162F" w:rsidRDefault="00BA1B8D" w:rsidP="008A31BA">
            <w:pPr>
              <w:pStyle w:val="TAL"/>
            </w:pPr>
            <w:r w:rsidRPr="00D0162F">
              <w:t>4.5.1.5 EN-DC FR1 radio link monitoring out-of-sync test for PSCell configured with CSI-RS-based RLM RS in non-DRX mode</w:t>
            </w:r>
          </w:p>
        </w:tc>
        <w:tc>
          <w:tcPr>
            <w:tcW w:w="2669" w:type="dxa"/>
          </w:tcPr>
          <w:p w14:paraId="0EF1452B" w14:textId="77777777" w:rsidR="00BA1B8D" w:rsidRPr="00D0162F" w:rsidRDefault="00BA1B8D" w:rsidP="008A31BA">
            <w:pPr>
              <w:pStyle w:val="TAL"/>
            </w:pPr>
            <w:r w:rsidRPr="00D0162F">
              <w:t>Same as 4.5.1.1</w:t>
            </w:r>
          </w:p>
        </w:tc>
        <w:tc>
          <w:tcPr>
            <w:tcW w:w="3825" w:type="dxa"/>
          </w:tcPr>
          <w:p w14:paraId="58F74CB9" w14:textId="77777777" w:rsidR="00BA1B8D" w:rsidRPr="00D0162F" w:rsidRDefault="00BA1B8D" w:rsidP="008A31BA">
            <w:pPr>
              <w:pStyle w:val="TAL"/>
            </w:pPr>
            <w:r w:rsidRPr="00D0162F">
              <w:t>Same as 4.5.1.1</w:t>
            </w:r>
          </w:p>
        </w:tc>
      </w:tr>
      <w:tr w:rsidR="00BA1B8D" w:rsidRPr="00D0162F" w14:paraId="4C9453E5" w14:textId="77777777" w:rsidTr="008A31BA">
        <w:trPr>
          <w:cantSplit/>
          <w:jc w:val="center"/>
        </w:trPr>
        <w:tc>
          <w:tcPr>
            <w:tcW w:w="3365" w:type="dxa"/>
          </w:tcPr>
          <w:p w14:paraId="2396667C" w14:textId="77777777" w:rsidR="00BA1B8D" w:rsidRPr="00D0162F" w:rsidRDefault="00BA1B8D" w:rsidP="008A31BA">
            <w:pPr>
              <w:pStyle w:val="TAL"/>
            </w:pPr>
            <w:r w:rsidRPr="00D0162F">
              <w:t>4.5.1.6 EN-DC FR1 radio link monitoring in-sync test for PSCell configured with CSI-RS-based RLM RS in non-DRX mode</w:t>
            </w:r>
          </w:p>
        </w:tc>
        <w:tc>
          <w:tcPr>
            <w:tcW w:w="2669" w:type="dxa"/>
          </w:tcPr>
          <w:p w14:paraId="5BE66F53" w14:textId="77777777" w:rsidR="00BA1B8D" w:rsidRPr="00D0162F" w:rsidRDefault="00BA1B8D" w:rsidP="008A31BA">
            <w:pPr>
              <w:pStyle w:val="TAL"/>
            </w:pPr>
            <w:r w:rsidRPr="00D0162F">
              <w:t>Same as 4.5.1.1</w:t>
            </w:r>
          </w:p>
        </w:tc>
        <w:tc>
          <w:tcPr>
            <w:tcW w:w="3825" w:type="dxa"/>
          </w:tcPr>
          <w:p w14:paraId="3249998C" w14:textId="77777777" w:rsidR="00BA1B8D" w:rsidRPr="00D0162F" w:rsidRDefault="00BA1B8D" w:rsidP="008A31BA">
            <w:pPr>
              <w:pStyle w:val="TAL"/>
            </w:pPr>
            <w:r w:rsidRPr="00D0162F">
              <w:t>Same as 4.5.1.1</w:t>
            </w:r>
          </w:p>
        </w:tc>
      </w:tr>
      <w:tr w:rsidR="00BA1B8D" w:rsidRPr="00D0162F" w14:paraId="2B168E33" w14:textId="77777777" w:rsidTr="008A31BA">
        <w:trPr>
          <w:cantSplit/>
          <w:jc w:val="center"/>
        </w:trPr>
        <w:tc>
          <w:tcPr>
            <w:tcW w:w="3365" w:type="dxa"/>
          </w:tcPr>
          <w:p w14:paraId="71634F55" w14:textId="77777777" w:rsidR="00BA1B8D" w:rsidRPr="00D0162F" w:rsidRDefault="00BA1B8D" w:rsidP="008A31BA">
            <w:pPr>
              <w:pStyle w:val="TAL"/>
            </w:pPr>
            <w:r w:rsidRPr="00D0162F">
              <w:t>4.5.1.7 EN-DC FR1 radio link monitoring out-of-sync test for PSCell configured with CSI-RS-based RLM RS in DRX mode</w:t>
            </w:r>
          </w:p>
        </w:tc>
        <w:tc>
          <w:tcPr>
            <w:tcW w:w="2669" w:type="dxa"/>
          </w:tcPr>
          <w:p w14:paraId="09E7533D" w14:textId="77777777" w:rsidR="00BA1B8D" w:rsidRPr="00D0162F" w:rsidRDefault="00BA1B8D" w:rsidP="008A31BA">
            <w:pPr>
              <w:pStyle w:val="TAL"/>
            </w:pPr>
            <w:r w:rsidRPr="00D0162F">
              <w:t>Same as 4.5.1.1</w:t>
            </w:r>
          </w:p>
        </w:tc>
        <w:tc>
          <w:tcPr>
            <w:tcW w:w="3825" w:type="dxa"/>
          </w:tcPr>
          <w:p w14:paraId="0A70F93F" w14:textId="77777777" w:rsidR="00BA1B8D" w:rsidRPr="00D0162F" w:rsidRDefault="00BA1B8D" w:rsidP="008A31BA">
            <w:pPr>
              <w:pStyle w:val="TAL"/>
            </w:pPr>
            <w:r w:rsidRPr="00D0162F">
              <w:t>Same as 4.5.1.1</w:t>
            </w:r>
          </w:p>
        </w:tc>
      </w:tr>
      <w:tr w:rsidR="00BA1B8D" w:rsidRPr="00D0162F" w14:paraId="1BFE94A5" w14:textId="77777777" w:rsidTr="008A31BA">
        <w:trPr>
          <w:cantSplit/>
          <w:jc w:val="center"/>
        </w:trPr>
        <w:tc>
          <w:tcPr>
            <w:tcW w:w="3365" w:type="dxa"/>
          </w:tcPr>
          <w:p w14:paraId="1B5A09BB" w14:textId="77777777" w:rsidR="00BA1B8D" w:rsidRPr="00D0162F" w:rsidRDefault="00BA1B8D" w:rsidP="008A31BA">
            <w:pPr>
              <w:pStyle w:val="TAL"/>
            </w:pPr>
            <w:r w:rsidRPr="00D0162F">
              <w:t>4.5.1.8 EN-DC FR1 radio link monitoring in-sync test for PSCell configured with CSI-RS-based RLM RS in DRX mode</w:t>
            </w:r>
          </w:p>
        </w:tc>
        <w:tc>
          <w:tcPr>
            <w:tcW w:w="2669" w:type="dxa"/>
          </w:tcPr>
          <w:p w14:paraId="6833FE2F" w14:textId="77777777" w:rsidR="00BA1B8D" w:rsidRPr="00D0162F" w:rsidRDefault="00BA1B8D" w:rsidP="008A31BA">
            <w:pPr>
              <w:pStyle w:val="TAL"/>
            </w:pPr>
            <w:r w:rsidRPr="00D0162F">
              <w:t>Same as 4.5.1.1</w:t>
            </w:r>
          </w:p>
        </w:tc>
        <w:tc>
          <w:tcPr>
            <w:tcW w:w="3825" w:type="dxa"/>
          </w:tcPr>
          <w:p w14:paraId="2DAB3435" w14:textId="77777777" w:rsidR="00BA1B8D" w:rsidRPr="00D0162F" w:rsidRDefault="00BA1B8D" w:rsidP="008A31BA">
            <w:pPr>
              <w:pStyle w:val="TAL"/>
            </w:pPr>
            <w:r w:rsidRPr="00D0162F">
              <w:t>Same as 4.5.1.1</w:t>
            </w:r>
          </w:p>
        </w:tc>
      </w:tr>
      <w:tr w:rsidR="00BA1B8D" w:rsidRPr="00D0162F" w14:paraId="7EEAF008" w14:textId="77777777" w:rsidTr="008A31BA">
        <w:trPr>
          <w:cantSplit/>
          <w:jc w:val="center"/>
        </w:trPr>
        <w:tc>
          <w:tcPr>
            <w:tcW w:w="3365" w:type="dxa"/>
          </w:tcPr>
          <w:p w14:paraId="10994B0C" w14:textId="77777777" w:rsidR="00BA1B8D" w:rsidRPr="00D0162F" w:rsidRDefault="00BA1B8D" w:rsidP="008A31BA">
            <w:pPr>
              <w:pStyle w:val="TAL"/>
            </w:pPr>
            <w:r w:rsidRPr="00D0162F">
              <w:t>4.5.1.9 EN-DC FR1 Radio Link Monitoring Out-of-sync Test for PSCell configured with SSB-based RLM RS for UE fulfilling relaxed measurement criterion</w:t>
            </w:r>
          </w:p>
        </w:tc>
        <w:tc>
          <w:tcPr>
            <w:tcW w:w="2669" w:type="dxa"/>
          </w:tcPr>
          <w:p w14:paraId="63E0BB50" w14:textId="77777777" w:rsidR="00BA1B8D" w:rsidRPr="00D0162F" w:rsidRDefault="00BA1B8D" w:rsidP="008A31BA">
            <w:pPr>
              <w:pStyle w:val="TAL"/>
            </w:pPr>
            <w:r w:rsidRPr="00D0162F">
              <w:t>Same as 4.5.1.1</w:t>
            </w:r>
          </w:p>
        </w:tc>
        <w:tc>
          <w:tcPr>
            <w:tcW w:w="3825" w:type="dxa"/>
          </w:tcPr>
          <w:p w14:paraId="3F7ECF7E" w14:textId="77777777" w:rsidR="00BA1B8D" w:rsidRPr="00D0162F" w:rsidRDefault="00BA1B8D" w:rsidP="008A31BA">
            <w:pPr>
              <w:pStyle w:val="TAL"/>
            </w:pPr>
            <w:r w:rsidRPr="00D0162F">
              <w:t>Same as 4.5.1.1</w:t>
            </w:r>
          </w:p>
        </w:tc>
      </w:tr>
      <w:tr w:rsidR="00BA1B8D" w:rsidRPr="00D0162F" w14:paraId="3EF8141C" w14:textId="77777777" w:rsidTr="008A31BA">
        <w:trPr>
          <w:cantSplit/>
          <w:jc w:val="center"/>
        </w:trPr>
        <w:tc>
          <w:tcPr>
            <w:tcW w:w="3365" w:type="dxa"/>
          </w:tcPr>
          <w:p w14:paraId="16076C41" w14:textId="77777777" w:rsidR="00BA1B8D" w:rsidRPr="00D0162F" w:rsidRDefault="00BA1B8D" w:rsidP="008A31BA">
            <w:pPr>
              <w:pStyle w:val="TAL"/>
            </w:pPr>
            <w:r w:rsidRPr="00D0162F">
              <w:lastRenderedPageBreak/>
              <w:t>4.5.2.1 EN-DC FR1 interruptions at transitions between active and non-active during DRX in synchronous EN-DC</w:t>
            </w:r>
          </w:p>
        </w:tc>
        <w:tc>
          <w:tcPr>
            <w:tcW w:w="2669" w:type="dxa"/>
          </w:tcPr>
          <w:p w14:paraId="35D0AB24" w14:textId="77777777" w:rsidR="00BA1B8D" w:rsidRPr="00D0162F" w:rsidRDefault="00BA1B8D" w:rsidP="008A31BA">
            <w:pPr>
              <w:pStyle w:val="TAL"/>
            </w:pPr>
            <w:r w:rsidRPr="00D0162F">
              <w:t>± 0.6dB (AWGN conditions)</w:t>
            </w:r>
          </w:p>
        </w:tc>
        <w:tc>
          <w:tcPr>
            <w:tcW w:w="3825" w:type="dxa"/>
          </w:tcPr>
          <w:p w14:paraId="21426064" w14:textId="77777777" w:rsidR="00BA1B8D" w:rsidRPr="00D0162F" w:rsidRDefault="00BA1B8D" w:rsidP="008A31BA">
            <w:pPr>
              <w:pStyle w:val="TAL"/>
            </w:pPr>
            <w:r w:rsidRPr="00D0162F">
              <w:t>Overall system uncertainty for AWGN condition comprises two quantities:</w:t>
            </w:r>
          </w:p>
          <w:p w14:paraId="0A78ADC7" w14:textId="77777777" w:rsidR="00BA1B8D" w:rsidRPr="00D0162F" w:rsidRDefault="00BA1B8D" w:rsidP="008A31BA">
            <w:pPr>
              <w:pStyle w:val="TAL"/>
            </w:pPr>
            <w:r w:rsidRPr="00D0162F">
              <w:t>1. Signal-to-noise ratio uncertainty</w:t>
            </w:r>
          </w:p>
          <w:p w14:paraId="52AF6FC7" w14:textId="77777777" w:rsidR="00BA1B8D" w:rsidRPr="00D0162F" w:rsidRDefault="00BA1B8D" w:rsidP="008A31BA">
            <w:pPr>
              <w:pStyle w:val="TAL"/>
            </w:pPr>
            <w:r w:rsidRPr="00D0162F">
              <w:t>2. Effect of AWGN flatness and signal flatness</w:t>
            </w:r>
          </w:p>
          <w:p w14:paraId="2F5FFFE2" w14:textId="77777777" w:rsidR="00BA1B8D" w:rsidRPr="00D0162F" w:rsidRDefault="00BA1B8D" w:rsidP="008A31BA">
            <w:pPr>
              <w:pStyle w:val="TAL"/>
            </w:pPr>
          </w:p>
          <w:p w14:paraId="10E84BBC" w14:textId="77777777" w:rsidR="00BA1B8D" w:rsidRPr="00D0162F" w:rsidRDefault="00BA1B8D" w:rsidP="008A31BA">
            <w:pPr>
              <w:pStyle w:val="TAL"/>
            </w:pPr>
            <w:r w:rsidRPr="00D0162F">
              <w:t>Items 1 and 2 are assumed to be uncorrelated so can be root sum squared:</w:t>
            </w:r>
          </w:p>
          <w:p w14:paraId="3AAE1B7A" w14:textId="77777777" w:rsidR="00BA1B8D" w:rsidRPr="00D0162F" w:rsidRDefault="00BA1B8D" w:rsidP="008A31BA">
            <w:pPr>
              <w:pStyle w:val="TAL"/>
            </w:pPr>
            <w:r w:rsidRPr="00D0162F">
              <w:t>AWGN flatness and signal flatness has x 0.25 effect on the required SNR, so use sensitivity factor of x 0.25 for the uncertainty contribution.</w:t>
            </w:r>
          </w:p>
          <w:p w14:paraId="4460E94B" w14:textId="77777777" w:rsidR="00BA1B8D" w:rsidRPr="00D0162F" w:rsidRDefault="00BA1B8D" w:rsidP="008A31BA">
            <w:pPr>
              <w:pStyle w:val="TAL"/>
            </w:pPr>
            <w:r w:rsidRPr="00D0162F">
              <w:t>Test System uncertainty = SQRT (Signal-to-noise ratio uncertainty 2 + (0.25 x AWGN flatness and signal flatness) 2)</w:t>
            </w:r>
          </w:p>
          <w:p w14:paraId="54E2B125" w14:textId="77777777" w:rsidR="00BA1B8D" w:rsidRPr="00D0162F" w:rsidRDefault="00BA1B8D" w:rsidP="008A31BA">
            <w:pPr>
              <w:pStyle w:val="TAL"/>
            </w:pPr>
            <w:r w:rsidRPr="00D0162F">
              <w:t>Signal-to-noise ratio uncertainty ±0.3 dB</w:t>
            </w:r>
          </w:p>
          <w:p w14:paraId="17B2BC8C" w14:textId="77777777" w:rsidR="00BA1B8D" w:rsidRPr="00D0162F" w:rsidRDefault="00BA1B8D" w:rsidP="008A31BA">
            <w:pPr>
              <w:pStyle w:val="TAL"/>
            </w:pPr>
            <w:r w:rsidRPr="00D0162F">
              <w:t>AWGN flatness and signal flatness ±2.0 dB</w:t>
            </w:r>
          </w:p>
        </w:tc>
      </w:tr>
      <w:tr w:rsidR="00BA1B8D" w:rsidRPr="00D0162F" w14:paraId="3C61AFD8" w14:textId="77777777" w:rsidTr="008A31BA">
        <w:trPr>
          <w:cantSplit/>
          <w:jc w:val="center"/>
        </w:trPr>
        <w:tc>
          <w:tcPr>
            <w:tcW w:w="3365" w:type="dxa"/>
          </w:tcPr>
          <w:p w14:paraId="4E285A6D" w14:textId="77777777" w:rsidR="00BA1B8D" w:rsidRPr="00D0162F" w:rsidRDefault="00BA1B8D" w:rsidP="008A31BA">
            <w:pPr>
              <w:pStyle w:val="TAL"/>
            </w:pPr>
            <w:r w:rsidRPr="00D0162F">
              <w:t>4.5.2.2 EN-DC FR1 interruptions at transitions between active and non-active during DRX in asynchronous EN-DC</w:t>
            </w:r>
          </w:p>
        </w:tc>
        <w:tc>
          <w:tcPr>
            <w:tcW w:w="2669" w:type="dxa"/>
          </w:tcPr>
          <w:p w14:paraId="7D21E2C8" w14:textId="77777777" w:rsidR="00BA1B8D" w:rsidRPr="00D0162F" w:rsidRDefault="00BA1B8D" w:rsidP="008A31BA">
            <w:pPr>
              <w:pStyle w:val="TAL"/>
            </w:pPr>
            <w:r w:rsidRPr="00D0162F">
              <w:t>Same as 4.5.2.1</w:t>
            </w:r>
          </w:p>
        </w:tc>
        <w:tc>
          <w:tcPr>
            <w:tcW w:w="3825" w:type="dxa"/>
          </w:tcPr>
          <w:p w14:paraId="18061509" w14:textId="77777777" w:rsidR="00BA1B8D" w:rsidRPr="00D0162F" w:rsidRDefault="00BA1B8D" w:rsidP="008A31BA">
            <w:pPr>
              <w:pStyle w:val="TAL"/>
            </w:pPr>
            <w:r w:rsidRPr="00D0162F">
              <w:t>Same as 4.5.2.1</w:t>
            </w:r>
          </w:p>
        </w:tc>
      </w:tr>
      <w:tr w:rsidR="00BA1B8D" w:rsidRPr="00D0162F" w14:paraId="6AC95CDE" w14:textId="77777777" w:rsidTr="008A31BA">
        <w:trPr>
          <w:cantSplit/>
          <w:jc w:val="center"/>
        </w:trPr>
        <w:tc>
          <w:tcPr>
            <w:tcW w:w="3365" w:type="dxa"/>
          </w:tcPr>
          <w:p w14:paraId="0AA3C671" w14:textId="77777777" w:rsidR="00BA1B8D" w:rsidRPr="00D0162F" w:rsidRDefault="00BA1B8D" w:rsidP="008A31BA">
            <w:pPr>
              <w:pStyle w:val="TAL"/>
            </w:pPr>
            <w:r w:rsidRPr="00D0162F">
              <w:t>4.5.2.3 EN-DC FR1 interruptions during measurements on deactivated NR SCC in synchronous EN-DC</w:t>
            </w:r>
          </w:p>
        </w:tc>
        <w:tc>
          <w:tcPr>
            <w:tcW w:w="2669" w:type="dxa"/>
          </w:tcPr>
          <w:p w14:paraId="48008FC7" w14:textId="77777777" w:rsidR="00BA1B8D" w:rsidRPr="00D0162F" w:rsidRDefault="00BA1B8D" w:rsidP="008A31BA">
            <w:pPr>
              <w:pStyle w:val="TAL"/>
            </w:pPr>
            <w:r w:rsidRPr="00D0162F">
              <w:t>Noc</w:t>
            </w:r>
            <w:r w:rsidRPr="00D0162F">
              <w:rPr>
                <w:vertAlign w:val="subscript"/>
              </w:rPr>
              <w:t>2</w:t>
            </w:r>
            <w:r w:rsidRPr="00D0162F">
              <w:t xml:space="preserve"> ±1.5 dB</w:t>
            </w:r>
          </w:p>
          <w:p w14:paraId="58989E02" w14:textId="77777777" w:rsidR="00BA1B8D" w:rsidRPr="00D0162F" w:rsidRDefault="00BA1B8D" w:rsidP="008A31BA">
            <w:pPr>
              <w:pStyle w:val="TAL"/>
            </w:pPr>
            <w:r w:rsidRPr="00D0162F">
              <w:t>Noc</w:t>
            </w:r>
            <w:r w:rsidRPr="00D0162F">
              <w:rPr>
                <w:vertAlign w:val="subscript"/>
              </w:rPr>
              <w:t>3</w:t>
            </w:r>
            <w:r w:rsidRPr="00D0162F">
              <w:t xml:space="preserve"> ±1.5 dB</w:t>
            </w:r>
          </w:p>
          <w:p w14:paraId="71F28EF6"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01636437"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25" w:type="dxa"/>
          </w:tcPr>
          <w:p w14:paraId="5D08345F" w14:textId="77777777" w:rsidR="00BA1B8D" w:rsidRPr="00D0162F" w:rsidRDefault="00BA1B8D" w:rsidP="008A31BA">
            <w:pPr>
              <w:pStyle w:val="TAL"/>
            </w:pPr>
            <w:r w:rsidRPr="00D0162F">
              <w:t>Note:</w:t>
            </w:r>
          </w:p>
          <w:p w14:paraId="1ECE08AA"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612F3321"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BA1B8D" w:rsidRPr="00D0162F" w14:paraId="6BB4F55E" w14:textId="77777777" w:rsidTr="008A31BA">
        <w:trPr>
          <w:cantSplit/>
          <w:jc w:val="center"/>
        </w:trPr>
        <w:tc>
          <w:tcPr>
            <w:tcW w:w="3365" w:type="dxa"/>
          </w:tcPr>
          <w:p w14:paraId="49FC8F5C" w14:textId="77777777" w:rsidR="00BA1B8D" w:rsidRPr="00D0162F" w:rsidRDefault="00BA1B8D" w:rsidP="008A31BA">
            <w:pPr>
              <w:pStyle w:val="TAL"/>
            </w:pPr>
            <w:r w:rsidRPr="00D0162F">
              <w:t>4.5.2.4 EN-DC FR1 interruptions during measurements on deactivated NR SCC in asynchronous EN-DC</w:t>
            </w:r>
          </w:p>
        </w:tc>
        <w:tc>
          <w:tcPr>
            <w:tcW w:w="2669" w:type="dxa"/>
          </w:tcPr>
          <w:p w14:paraId="791486AC" w14:textId="77777777" w:rsidR="00BA1B8D" w:rsidRPr="00D0162F" w:rsidRDefault="00BA1B8D" w:rsidP="008A31BA">
            <w:pPr>
              <w:pStyle w:val="TAL"/>
            </w:pPr>
            <w:r w:rsidRPr="00D0162F">
              <w:t>Same as 4.5.2.3</w:t>
            </w:r>
          </w:p>
        </w:tc>
        <w:tc>
          <w:tcPr>
            <w:tcW w:w="3825" w:type="dxa"/>
          </w:tcPr>
          <w:p w14:paraId="237F74EA" w14:textId="77777777" w:rsidR="00BA1B8D" w:rsidRPr="00D0162F" w:rsidRDefault="00BA1B8D" w:rsidP="008A31BA">
            <w:pPr>
              <w:pStyle w:val="TAL"/>
            </w:pPr>
            <w:r w:rsidRPr="00D0162F">
              <w:t>Same as 4.5.2.3</w:t>
            </w:r>
          </w:p>
        </w:tc>
      </w:tr>
      <w:tr w:rsidR="00BA1B8D" w:rsidRPr="00D0162F" w14:paraId="3405B091"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836187A" w14:textId="77777777" w:rsidR="00BA1B8D" w:rsidRPr="00D0162F" w:rsidRDefault="00BA1B8D" w:rsidP="008A31BA">
            <w:pPr>
              <w:pStyle w:val="TAL"/>
            </w:pPr>
            <w:r w:rsidRPr="00D0162F">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6E55C793" w14:textId="77777777" w:rsidR="00BA1B8D" w:rsidRPr="00D0162F" w:rsidRDefault="00BA1B8D" w:rsidP="008A31BA">
            <w:pPr>
              <w:pStyle w:val="TAL"/>
            </w:pPr>
            <w:r w:rsidRPr="00D0162F">
              <w:t>Noc</w:t>
            </w:r>
            <w:r w:rsidRPr="00D0162F">
              <w:rPr>
                <w:vertAlign w:val="subscript"/>
              </w:rPr>
              <w:t>1</w:t>
            </w:r>
            <w:r w:rsidRPr="00D0162F">
              <w:t xml:space="preserve"> ±1.5 dB</w:t>
            </w:r>
          </w:p>
          <w:p w14:paraId="6BD648A3" w14:textId="77777777" w:rsidR="00BA1B8D" w:rsidRPr="00D0162F" w:rsidRDefault="00BA1B8D" w:rsidP="008A31BA">
            <w:pPr>
              <w:pStyle w:val="TAL"/>
            </w:pPr>
            <w:r w:rsidRPr="00D0162F">
              <w:t>Noc</w:t>
            </w:r>
            <w:r w:rsidRPr="00D0162F">
              <w:rPr>
                <w:vertAlign w:val="subscript"/>
              </w:rPr>
              <w:t>2</w:t>
            </w:r>
            <w:r w:rsidRPr="00D0162F">
              <w:t xml:space="preserve"> ±1.5 dB</w:t>
            </w:r>
          </w:p>
          <w:p w14:paraId="16AD8755" w14:textId="77777777" w:rsidR="00BA1B8D" w:rsidRPr="00D0162F" w:rsidRDefault="00BA1B8D" w:rsidP="008A31BA">
            <w:pPr>
              <w:pStyle w:val="TAL"/>
            </w:pPr>
            <w:r w:rsidRPr="00D0162F">
              <w:t>Noc</w:t>
            </w:r>
            <w:r w:rsidRPr="00D0162F">
              <w:rPr>
                <w:vertAlign w:val="subscript"/>
              </w:rPr>
              <w:t>3</w:t>
            </w:r>
            <w:r w:rsidRPr="00D0162F">
              <w:t xml:space="preserve"> ±1.5 dB</w:t>
            </w:r>
          </w:p>
          <w:p w14:paraId="1A2D93EF" w14:textId="77777777" w:rsidR="00BA1B8D" w:rsidRPr="00D0162F" w:rsidRDefault="00BA1B8D" w:rsidP="008A31BA">
            <w:pPr>
              <w:pStyle w:val="TAL"/>
            </w:pPr>
            <w:r w:rsidRPr="00D0162F">
              <w:t>Ês</w:t>
            </w:r>
            <w:r w:rsidRPr="00D0162F">
              <w:rPr>
                <w:vertAlign w:val="subscript"/>
              </w:rPr>
              <w:t>1</w:t>
            </w:r>
            <w:r w:rsidRPr="00D0162F">
              <w:t xml:space="preserve"> / Noc ±0.3 dB</w:t>
            </w:r>
          </w:p>
          <w:p w14:paraId="6190F94F" w14:textId="77777777" w:rsidR="00BA1B8D" w:rsidRPr="00D0162F" w:rsidRDefault="00BA1B8D" w:rsidP="008A31BA">
            <w:pPr>
              <w:pStyle w:val="TAL"/>
            </w:pPr>
            <w:r w:rsidRPr="00D0162F">
              <w:t>Ês</w:t>
            </w:r>
            <w:r w:rsidRPr="00D0162F">
              <w:rPr>
                <w:vertAlign w:val="subscript"/>
              </w:rPr>
              <w:t>2</w:t>
            </w:r>
            <w:r w:rsidRPr="00D0162F">
              <w:t xml:space="preserve"> / Noc ±0.3 dB</w:t>
            </w:r>
          </w:p>
          <w:p w14:paraId="11B94277" w14:textId="77777777" w:rsidR="00BA1B8D" w:rsidRPr="00D0162F" w:rsidRDefault="00BA1B8D" w:rsidP="008A31BA">
            <w:pPr>
              <w:pStyle w:val="TAL"/>
            </w:pPr>
            <w:r w:rsidRPr="00D0162F">
              <w:t>Ês</w:t>
            </w:r>
            <w:r w:rsidRPr="00D0162F">
              <w:rPr>
                <w:vertAlign w:val="subscript"/>
              </w:rPr>
              <w:t>3</w:t>
            </w:r>
            <w:r w:rsidRPr="00D0162F">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B377EE3" w14:textId="77777777" w:rsidR="00BA1B8D" w:rsidRPr="00D0162F" w:rsidRDefault="00BA1B8D" w:rsidP="008A31BA">
            <w:pPr>
              <w:pStyle w:val="TAL"/>
            </w:pPr>
            <w:r w:rsidRPr="00D0162F">
              <w:t>Note:</w:t>
            </w:r>
          </w:p>
          <w:p w14:paraId="6B0B9205" w14:textId="77777777" w:rsidR="00BA1B8D" w:rsidRPr="00D0162F" w:rsidRDefault="00BA1B8D" w:rsidP="008A31BA">
            <w:pPr>
              <w:pStyle w:val="TAL"/>
            </w:pPr>
            <w:r w:rsidRPr="00D0162F">
              <w:t>Noc</w:t>
            </w:r>
            <w:r w:rsidRPr="00D0162F">
              <w:rPr>
                <w:vertAlign w:val="subscript"/>
              </w:rPr>
              <w:t>1</w:t>
            </w:r>
            <w:r w:rsidRPr="00D0162F">
              <w:t xml:space="preserve"> is the AWGN on E-UTRAN cell 1 frequency</w:t>
            </w:r>
          </w:p>
          <w:p w14:paraId="35EDB59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7B5B36F1" w14:textId="77777777" w:rsidR="00BA1B8D" w:rsidRPr="00D0162F" w:rsidRDefault="00BA1B8D" w:rsidP="008A31BA">
            <w:pPr>
              <w:pStyle w:val="TAL"/>
            </w:pPr>
            <w:r w:rsidRPr="00D0162F">
              <w:t>Noc</w:t>
            </w:r>
            <w:r w:rsidRPr="00D0162F">
              <w:rPr>
                <w:vertAlign w:val="subscript"/>
              </w:rPr>
              <w:t>2</w:t>
            </w:r>
            <w:r w:rsidRPr="00D0162F">
              <w:t xml:space="preserve"> is the AWGN on NR cell 2 frequency</w:t>
            </w:r>
          </w:p>
          <w:p w14:paraId="7557AF63" w14:textId="77777777" w:rsidR="00BA1B8D" w:rsidRPr="00D0162F" w:rsidRDefault="00BA1B8D" w:rsidP="008A31BA">
            <w:pPr>
              <w:pStyle w:val="TAL"/>
            </w:pPr>
            <w:bookmarkStart w:id="16"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3FF06246" w14:textId="77777777" w:rsidR="00BA1B8D" w:rsidRPr="00D0162F" w:rsidRDefault="00BA1B8D" w:rsidP="008A31BA">
            <w:pPr>
              <w:pStyle w:val="TAL"/>
            </w:pPr>
            <w:r w:rsidRPr="00D0162F">
              <w:t>Noc</w:t>
            </w:r>
            <w:r w:rsidRPr="00D0162F">
              <w:rPr>
                <w:vertAlign w:val="subscript"/>
              </w:rPr>
              <w:t>3</w:t>
            </w:r>
            <w:r w:rsidRPr="00D0162F">
              <w:t xml:space="preserve"> is the AWGN on E-UTRAN cell 3 frequency</w:t>
            </w:r>
          </w:p>
          <w:bookmarkEnd w:id="16"/>
          <w:p w14:paraId="03F6F445"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BA1B8D" w:rsidRPr="00D0162F" w14:paraId="34087238"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95378AD" w14:textId="77777777" w:rsidR="00BA1B8D" w:rsidRPr="00D0162F" w:rsidRDefault="00BA1B8D" w:rsidP="008A31BA">
            <w:pPr>
              <w:pStyle w:val="TAL"/>
            </w:pPr>
            <w:r w:rsidRPr="00D0162F">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7249620E" w14:textId="77777777" w:rsidR="00BA1B8D" w:rsidRPr="00D0162F" w:rsidRDefault="00BA1B8D" w:rsidP="008A31BA">
            <w:pPr>
              <w:pStyle w:val="TAL"/>
            </w:pPr>
            <w:r w:rsidRPr="00D0162F">
              <w:t>Same as 4.5.2.5</w:t>
            </w:r>
          </w:p>
        </w:tc>
        <w:tc>
          <w:tcPr>
            <w:tcW w:w="3825" w:type="dxa"/>
            <w:tcBorders>
              <w:top w:val="single" w:sz="4" w:space="0" w:color="auto"/>
              <w:left w:val="single" w:sz="4" w:space="0" w:color="auto"/>
              <w:bottom w:val="single" w:sz="4" w:space="0" w:color="auto"/>
              <w:right w:val="single" w:sz="4" w:space="0" w:color="auto"/>
            </w:tcBorders>
          </w:tcPr>
          <w:p w14:paraId="0443B1CB" w14:textId="77777777" w:rsidR="00BA1B8D" w:rsidRPr="00D0162F" w:rsidRDefault="00BA1B8D" w:rsidP="008A31BA">
            <w:pPr>
              <w:pStyle w:val="TAL"/>
            </w:pPr>
            <w:r w:rsidRPr="00D0162F">
              <w:t>Same as 4.5.2.5</w:t>
            </w:r>
          </w:p>
        </w:tc>
      </w:tr>
      <w:tr w:rsidR="00BA1B8D" w:rsidRPr="00D0162F" w14:paraId="57A28E0B" w14:textId="77777777" w:rsidTr="008A31BA">
        <w:trPr>
          <w:cantSplit/>
          <w:jc w:val="center"/>
          <w:ins w:id="17" w:author="Kuba Kolodziej" w:date="2024-04-17T16:52:00Z"/>
        </w:trPr>
        <w:tc>
          <w:tcPr>
            <w:tcW w:w="3365" w:type="dxa"/>
            <w:tcBorders>
              <w:top w:val="single" w:sz="4" w:space="0" w:color="auto"/>
              <w:left w:val="single" w:sz="4" w:space="0" w:color="auto"/>
              <w:bottom w:val="single" w:sz="4" w:space="0" w:color="auto"/>
              <w:right w:val="single" w:sz="4" w:space="0" w:color="auto"/>
            </w:tcBorders>
          </w:tcPr>
          <w:p w14:paraId="5BFB1662" w14:textId="3B3533C6" w:rsidR="00BA1B8D" w:rsidRPr="00D0162F" w:rsidRDefault="00BA1B8D" w:rsidP="008A31BA">
            <w:pPr>
              <w:pStyle w:val="TAL"/>
              <w:rPr>
                <w:ins w:id="18" w:author="Kuba Kolodziej" w:date="2024-04-17T16:52:00Z"/>
              </w:rPr>
            </w:pPr>
            <w:ins w:id="19" w:author="Kuba Kolodziej" w:date="2024-04-17T16:53:00Z">
              <w:r>
                <w:t>4.5.2.8</w:t>
              </w:r>
            </w:ins>
          </w:p>
        </w:tc>
        <w:tc>
          <w:tcPr>
            <w:tcW w:w="2669" w:type="dxa"/>
            <w:tcBorders>
              <w:top w:val="single" w:sz="4" w:space="0" w:color="auto"/>
              <w:left w:val="single" w:sz="4" w:space="0" w:color="auto"/>
              <w:bottom w:val="single" w:sz="4" w:space="0" w:color="auto"/>
              <w:right w:val="single" w:sz="4" w:space="0" w:color="auto"/>
            </w:tcBorders>
          </w:tcPr>
          <w:p w14:paraId="4A969A52" w14:textId="44839CB4" w:rsidR="00BA1B8D" w:rsidRPr="00D0162F" w:rsidRDefault="00511B55" w:rsidP="008A31BA">
            <w:pPr>
              <w:pStyle w:val="TAL"/>
              <w:rPr>
                <w:ins w:id="20" w:author="Kuba Kolodziej" w:date="2024-04-17T16:52:00Z"/>
              </w:rPr>
            </w:pPr>
            <w:ins w:id="21" w:author="Kuba Kolodziej" w:date="2024-04-25T17:00:00Z">
              <w:r w:rsidRPr="00D0162F">
                <w:t>Same as 4.5.2.1</w:t>
              </w:r>
            </w:ins>
          </w:p>
        </w:tc>
        <w:tc>
          <w:tcPr>
            <w:tcW w:w="3825" w:type="dxa"/>
            <w:tcBorders>
              <w:top w:val="single" w:sz="4" w:space="0" w:color="auto"/>
              <w:left w:val="single" w:sz="4" w:space="0" w:color="auto"/>
              <w:bottom w:val="single" w:sz="4" w:space="0" w:color="auto"/>
              <w:right w:val="single" w:sz="4" w:space="0" w:color="auto"/>
            </w:tcBorders>
          </w:tcPr>
          <w:p w14:paraId="0EAB2B23" w14:textId="3A7FF689" w:rsidR="00BA1B8D" w:rsidRPr="00D0162F" w:rsidRDefault="00511B55" w:rsidP="008A31BA">
            <w:pPr>
              <w:pStyle w:val="TAL"/>
              <w:rPr>
                <w:ins w:id="22" w:author="Kuba Kolodziej" w:date="2024-04-17T16:52:00Z"/>
              </w:rPr>
            </w:pPr>
            <w:ins w:id="23" w:author="Kuba Kolodziej" w:date="2024-04-25T17:00:00Z">
              <w:r w:rsidRPr="00D0162F">
                <w:t>Same as 4.5.2.1</w:t>
              </w:r>
            </w:ins>
          </w:p>
        </w:tc>
      </w:tr>
      <w:tr w:rsidR="00BA1B8D" w:rsidRPr="00D0162F" w14:paraId="55215ED5" w14:textId="77777777" w:rsidTr="008A31BA">
        <w:trPr>
          <w:cantSplit/>
          <w:jc w:val="center"/>
          <w:ins w:id="24" w:author="Kuba Kolodziej" w:date="2024-04-17T16:52:00Z"/>
        </w:trPr>
        <w:tc>
          <w:tcPr>
            <w:tcW w:w="3365" w:type="dxa"/>
            <w:tcBorders>
              <w:top w:val="single" w:sz="4" w:space="0" w:color="auto"/>
              <w:left w:val="single" w:sz="4" w:space="0" w:color="auto"/>
              <w:bottom w:val="single" w:sz="4" w:space="0" w:color="auto"/>
              <w:right w:val="single" w:sz="4" w:space="0" w:color="auto"/>
            </w:tcBorders>
          </w:tcPr>
          <w:p w14:paraId="3BDE2F06" w14:textId="213B870A" w:rsidR="00BA1B8D" w:rsidRPr="00D0162F" w:rsidRDefault="00BA1B8D" w:rsidP="008A31BA">
            <w:pPr>
              <w:pStyle w:val="TAL"/>
              <w:rPr>
                <w:ins w:id="25" w:author="Kuba Kolodziej" w:date="2024-04-17T16:52:00Z"/>
              </w:rPr>
            </w:pPr>
            <w:ins w:id="26" w:author="Kuba Kolodziej" w:date="2024-04-17T16:53:00Z">
              <w:r>
                <w:t>4.5.2.9</w:t>
              </w:r>
            </w:ins>
          </w:p>
        </w:tc>
        <w:tc>
          <w:tcPr>
            <w:tcW w:w="2669" w:type="dxa"/>
            <w:tcBorders>
              <w:top w:val="single" w:sz="4" w:space="0" w:color="auto"/>
              <w:left w:val="single" w:sz="4" w:space="0" w:color="auto"/>
              <w:bottom w:val="single" w:sz="4" w:space="0" w:color="auto"/>
              <w:right w:val="single" w:sz="4" w:space="0" w:color="auto"/>
            </w:tcBorders>
          </w:tcPr>
          <w:p w14:paraId="55BED45E" w14:textId="7E09A731" w:rsidR="00BA1B8D" w:rsidRPr="00D0162F" w:rsidRDefault="00511B55" w:rsidP="008A31BA">
            <w:pPr>
              <w:pStyle w:val="TAL"/>
              <w:rPr>
                <w:ins w:id="27" w:author="Kuba Kolodziej" w:date="2024-04-17T16:52:00Z"/>
              </w:rPr>
            </w:pPr>
            <w:ins w:id="28" w:author="Kuba Kolodziej" w:date="2024-04-25T17:00:00Z">
              <w:r w:rsidRPr="00D0162F">
                <w:t>Same as 4.5.2.1</w:t>
              </w:r>
            </w:ins>
          </w:p>
        </w:tc>
        <w:tc>
          <w:tcPr>
            <w:tcW w:w="3825" w:type="dxa"/>
            <w:tcBorders>
              <w:top w:val="single" w:sz="4" w:space="0" w:color="auto"/>
              <w:left w:val="single" w:sz="4" w:space="0" w:color="auto"/>
              <w:bottom w:val="single" w:sz="4" w:space="0" w:color="auto"/>
              <w:right w:val="single" w:sz="4" w:space="0" w:color="auto"/>
            </w:tcBorders>
          </w:tcPr>
          <w:p w14:paraId="14E5F62A" w14:textId="30CC4C2A" w:rsidR="00BA1B8D" w:rsidRPr="00D0162F" w:rsidRDefault="00511B55" w:rsidP="008A31BA">
            <w:pPr>
              <w:pStyle w:val="TAL"/>
              <w:rPr>
                <w:ins w:id="29" w:author="Kuba Kolodziej" w:date="2024-04-17T16:52:00Z"/>
              </w:rPr>
            </w:pPr>
            <w:ins w:id="30" w:author="Kuba Kolodziej" w:date="2024-04-25T17:00:00Z">
              <w:r w:rsidRPr="00D0162F">
                <w:t>Same as 4.5.2.1</w:t>
              </w:r>
            </w:ins>
          </w:p>
        </w:tc>
      </w:tr>
      <w:tr w:rsidR="00BA1B8D" w:rsidRPr="00D0162F" w14:paraId="34ACF62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3128E08" w14:textId="77777777" w:rsidR="00BA1B8D" w:rsidRPr="00D0162F" w:rsidRDefault="00BA1B8D" w:rsidP="008A31BA">
            <w:pPr>
              <w:pStyle w:val="TAL"/>
            </w:pPr>
            <w:r w:rsidRPr="00FD1CE5">
              <w:rPr>
                <w:rFonts w:hint="eastAsia"/>
                <w:lang w:eastAsia="zh-TW"/>
              </w:rPr>
              <w:t>4</w:t>
            </w:r>
            <w:r w:rsidRPr="00FD1CE5">
              <w:rPr>
                <w:lang w:eastAsia="zh-TW"/>
              </w:rPr>
              <w:t xml:space="preserve">.5.2.10 </w:t>
            </w:r>
            <w:r w:rsidRPr="00FD1CE5">
              <w:t>EN-DC FR1 interruptions due to RRM and RLM/BFD measurements on deactivated NR PSCell</w:t>
            </w:r>
          </w:p>
        </w:tc>
        <w:tc>
          <w:tcPr>
            <w:tcW w:w="2669" w:type="dxa"/>
            <w:tcBorders>
              <w:top w:val="single" w:sz="4" w:space="0" w:color="auto"/>
              <w:left w:val="single" w:sz="4" w:space="0" w:color="auto"/>
              <w:bottom w:val="single" w:sz="4" w:space="0" w:color="auto"/>
              <w:right w:val="single" w:sz="4" w:space="0" w:color="auto"/>
            </w:tcBorders>
          </w:tcPr>
          <w:p w14:paraId="39DFB1E2" w14:textId="77777777" w:rsidR="00BA1B8D" w:rsidRPr="00FD1CE5" w:rsidRDefault="00BA1B8D" w:rsidP="008A31BA">
            <w:pPr>
              <w:pStyle w:val="TAL"/>
            </w:pPr>
            <w:r w:rsidRPr="00FD1CE5">
              <w:t>Noc ±1.5 dB</w:t>
            </w:r>
          </w:p>
          <w:p w14:paraId="55B7F0EF" w14:textId="77777777" w:rsidR="00BA1B8D" w:rsidRPr="00D0162F" w:rsidRDefault="00BA1B8D" w:rsidP="008A31BA">
            <w:pPr>
              <w:pStyle w:val="TAL"/>
            </w:pPr>
            <w:r w:rsidRPr="00FD1CE5">
              <w:t>Ês</w:t>
            </w:r>
            <w:r w:rsidRPr="00FD1CE5">
              <w:rPr>
                <w:vertAlign w:val="subscript"/>
              </w:rPr>
              <w:t>2</w:t>
            </w:r>
            <w:r w:rsidRPr="00FD1CE5">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CA2E5C2" w14:textId="77777777" w:rsidR="00BA1B8D" w:rsidRPr="00FD1CE5" w:rsidRDefault="00BA1B8D" w:rsidP="008A31BA">
            <w:pPr>
              <w:pStyle w:val="TAL"/>
            </w:pPr>
            <w:r w:rsidRPr="00FD1CE5">
              <w:t>Note:</w:t>
            </w:r>
          </w:p>
          <w:p w14:paraId="6054EA4A" w14:textId="77777777" w:rsidR="00BA1B8D" w:rsidRPr="00D0162F" w:rsidRDefault="00BA1B8D" w:rsidP="008A31BA">
            <w:pPr>
              <w:pStyle w:val="TAL"/>
            </w:pPr>
            <w:r w:rsidRPr="00FD1CE5">
              <w:t>Ês</w:t>
            </w:r>
            <w:r w:rsidRPr="00FD1CE5">
              <w:rPr>
                <w:vertAlign w:val="subscript"/>
              </w:rPr>
              <w:t>2</w:t>
            </w:r>
            <w:r w:rsidRPr="00FD1CE5">
              <w:t xml:space="preserve"> / Noc is the ratio of cell 2 signal / AWGN</w:t>
            </w:r>
          </w:p>
        </w:tc>
      </w:tr>
      <w:tr w:rsidR="00BA1B8D" w:rsidRPr="00D0162F" w14:paraId="4E4824C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A6CAEED" w14:textId="77777777" w:rsidR="00BA1B8D" w:rsidRPr="00D0162F" w:rsidRDefault="00BA1B8D" w:rsidP="008A31BA">
            <w:pPr>
              <w:pStyle w:val="TAL"/>
            </w:pPr>
            <w:r w:rsidRPr="00D0162F">
              <w:t>4.5.3.1 EN-DC FR1 SCell activation and deactivation of known SCell in non-DRX for 160ms SCell measurement cycle</w:t>
            </w:r>
          </w:p>
        </w:tc>
        <w:tc>
          <w:tcPr>
            <w:tcW w:w="2669" w:type="dxa"/>
            <w:tcBorders>
              <w:top w:val="single" w:sz="4" w:space="0" w:color="auto"/>
              <w:left w:val="single" w:sz="4" w:space="0" w:color="auto"/>
              <w:bottom w:val="single" w:sz="4" w:space="0" w:color="auto"/>
              <w:right w:val="single" w:sz="4" w:space="0" w:color="auto"/>
            </w:tcBorders>
          </w:tcPr>
          <w:p w14:paraId="667FBC19"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4D5FEA8A"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73B599B4"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8D68BF9"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79C4936A"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558400C"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3</w:t>
            </w:r>
            <w:r w:rsidRPr="00D0162F">
              <w:t xml:space="preserve"> ±1.5 dB</w:t>
            </w:r>
          </w:p>
          <w:p w14:paraId="259DCDA0"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Meas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1E62E9F" w14:textId="77777777" w:rsidR="00BA1B8D" w:rsidRPr="00D0162F" w:rsidRDefault="00BA1B8D" w:rsidP="008A31BA">
            <w:pPr>
              <w:pStyle w:val="TAL"/>
            </w:pPr>
            <w:r w:rsidRPr="00D0162F">
              <w:t>Note:</w:t>
            </w:r>
          </w:p>
          <w:p w14:paraId="669745C7" w14:textId="77777777" w:rsidR="00BA1B8D" w:rsidRPr="00D0162F" w:rsidRDefault="00BA1B8D" w:rsidP="008A31BA">
            <w:pPr>
              <w:pStyle w:val="TAL"/>
            </w:pPr>
            <w:r w:rsidRPr="00D0162F">
              <w:t>Noc</w:t>
            </w:r>
            <w:r w:rsidRPr="00D0162F">
              <w:rPr>
                <w:vertAlign w:val="subscript"/>
              </w:rPr>
              <w:t>2</w:t>
            </w:r>
            <w:r w:rsidRPr="00D0162F">
              <w:t xml:space="preserve"> is the AWGN on cell 2 frequency</w:t>
            </w:r>
          </w:p>
          <w:p w14:paraId="545CD017"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07A7D24F" w14:textId="77777777" w:rsidR="00BA1B8D" w:rsidRPr="00D0162F" w:rsidRDefault="00BA1B8D" w:rsidP="008A31BA">
            <w:pPr>
              <w:pStyle w:val="TAL"/>
            </w:pPr>
            <w:r w:rsidRPr="00D0162F">
              <w:t>Noc</w:t>
            </w:r>
            <w:r w:rsidRPr="00D0162F">
              <w:rPr>
                <w:vertAlign w:val="subscript"/>
              </w:rPr>
              <w:t>3</w:t>
            </w:r>
            <w:r w:rsidRPr="00D0162F">
              <w:t xml:space="preserve">  is the AWGN on cell 3 frequency</w:t>
            </w:r>
          </w:p>
          <w:p w14:paraId="4C3BCCE8"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2D30C091" w14:textId="77777777" w:rsidR="00BA1B8D" w:rsidRPr="00D0162F" w:rsidRDefault="00BA1B8D" w:rsidP="008A31BA">
            <w:pPr>
              <w:pStyle w:val="TAL"/>
            </w:pPr>
          </w:p>
          <w:p w14:paraId="42583DD0"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6BE1F28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0B907A5" w14:textId="77777777" w:rsidR="00BA1B8D" w:rsidRPr="00D0162F" w:rsidRDefault="00BA1B8D" w:rsidP="008A31BA">
            <w:pPr>
              <w:pStyle w:val="TAL"/>
            </w:pPr>
            <w:r w:rsidRPr="00D0162F">
              <w:t>4.5.3.2 EN-DC FR1 SCell activation and deactivation of known SCell in non-DRX for 640ms SCell measurement cycle</w:t>
            </w:r>
          </w:p>
        </w:tc>
        <w:tc>
          <w:tcPr>
            <w:tcW w:w="2669" w:type="dxa"/>
            <w:tcBorders>
              <w:top w:val="single" w:sz="4" w:space="0" w:color="auto"/>
              <w:left w:val="single" w:sz="4" w:space="0" w:color="auto"/>
              <w:bottom w:val="single" w:sz="4" w:space="0" w:color="auto"/>
              <w:right w:val="single" w:sz="4" w:space="0" w:color="auto"/>
            </w:tcBorders>
          </w:tcPr>
          <w:p w14:paraId="156714BE" w14:textId="77777777" w:rsidR="00BA1B8D" w:rsidRPr="00D0162F" w:rsidRDefault="00BA1B8D" w:rsidP="008A31BA">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2E9381A9" w14:textId="77777777" w:rsidR="00BA1B8D" w:rsidRPr="00D0162F" w:rsidRDefault="00BA1B8D" w:rsidP="008A31BA">
            <w:pPr>
              <w:pStyle w:val="TAL"/>
            </w:pPr>
            <w:r w:rsidRPr="00D0162F">
              <w:t>Same as 4.5.3.1</w:t>
            </w:r>
          </w:p>
        </w:tc>
      </w:tr>
      <w:tr w:rsidR="00BA1B8D" w:rsidRPr="00D0162F" w14:paraId="597FC8D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6231A56" w14:textId="77777777" w:rsidR="00BA1B8D" w:rsidRPr="00D0162F" w:rsidRDefault="00BA1B8D" w:rsidP="008A31BA">
            <w:pPr>
              <w:pStyle w:val="TAL"/>
            </w:pPr>
            <w:r w:rsidRPr="00D0162F">
              <w:t>4.5.3.3 EN-DC FR1 SCell activation and deactivation of unknown SCell in non-DRX</w:t>
            </w:r>
          </w:p>
        </w:tc>
        <w:tc>
          <w:tcPr>
            <w:tcW w:w="2669" w:type="dxa"/>
            <w:tcBorders>
              <w:top w:val="single" w:sz="4" w:space="0" w:color="auto"/>
              <w:left w:val="single" w:sz="4" w:space="0" w:color="auto"/>
              <w:bottom w:val="single" w:sz="4" w:space="0" w:color="auto"/>
              <w:right w:val="single" w:sz="4" w:space="0" w:color="auto"/>
            </w:tcBorders>
          </w:tcPr>
          <w:p w14:paraId="1BB62CB0" w14:textId="77777777" w:rsidR="00BA1B8D" w:rsidRPr="00D0162F" w:rsidRDefault="00BA1B8D" w:rsidP="008A31BA">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36DD0E71" w14:textId="77777777" w:rsidR="00BA1B8D" w:rsidRPr="00D0162F" w:rsidRDefault="00BA1B8D" w:rsidP="008A31BA">
            <w:pPr>
              <w:pStyle w:val="TAL"/>
            </w:pPr>
            <w:r w:rsidRPr="00D0162F">
              <w:t>Same as 4.5.3.1</w:t>
            </w:r>
          </w:p>
        </w:tc>
      </w:tr>
      <w:tr w:rsidR="00BA1B8D" w:rsidRPr="00D0162F" w14:paraId="362FAC5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6498886" w14:textId="77777777" w:rsidR="00BA1B8D" w:rsidRPr="00D0162F" w:rsidRDefault="00BA1B8D" w:rsidP="008A31BA">
            <w:pPr>
              <w:pStyle w:val="TAL"/>
            </w:pPr>
            <w:r w:rsidRPr="00D0162F">
              <w:rPr>
                <w:lang w:eastAsia="zh-CN"/>
              </w:rPr>
              <w:t xml:space="preserve">4.5.3.5 </w:t>
            </w:r>
            <w:r w:rsidRPr="00D0162F">
              <w:rPr>
                <w:rFonts w:cs="Arial"/>
                <w:szCs w:val="24"/>
              </w:rPr>
              <w:t xml:space="preserve">EN-DC FR1 </w:t>
            </w:r>
            <w:r w:rsidRPr="00D0162F">
              <w:rPr>
                <w:lang w:eastAsia="zh-CN"/>
              </w:rPr>
              <w:t>direct SCell activation at SCell addition of known SCell</w:t>
            </w:r>
          </w:p>
        </w:tc>
        <w:tc>
          <w:tcPr>
            <w:tcW w:w="2669" w:type="dxa"/>
            <w:tcBorders>
              <w:top w:val="single" w:sz="4" w:space="0" w:color="auto"/>
              <w:left w:val="single" w:sz="4" w:space="0" w:color="auto"/>
              <w:bottom w:val="single" w:sz="4" w:space="0" w:color="auto"/>
              <w:right w:val="single" w:sz="4" w:space="0" w:color="auto"/>
            </w:tcBorders>
          </w:tcPr>
          <w:p w14:paraId="1E074609" w14:textId="77777777" w:rsidR="00BA1B8D" w:rsidRPr="00D0162F" w:rsidRDefault="00BA1B8D" w:rsidP="008A31BA">
            <w:pPr>
              <w:pStyle w:val="TAL"/>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18169A71" w14:textId="77777777" w:rsidR="00BA1B8D" w:rsidRPr="00D0162F" w:rsidRDefault="00BA1B8D" w:rsidP="008A31BA">
            <w:pPr>
              <w:pStyle w:val="TAL"/>
            </w:pPr>
            <w:r w:rsidRPr="00D0162F">
              <w:t>Same as 4.5.3.1</w:t>
            </w:r>
          </w:p>
        </w:tc>
      </w:tr>
      <w:tr w:rsidR="00BA1B8D" w:rsidRPr="00D0162F" w14:paraId="1CBD60C0"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DF3E796" w14:textId="77777777" w:rsidR="00BA1B8D" w:rsidRPr="00D0162F" w:rsidRDefault="00BA1B8D" w:rsidP="008A31BA">
            <w:pPr>
              <w:pStyle w:val="TAL"/>
            </w:pPr>
            <w:r w:rsidRPr="00B23C57">
              <w:rPr>
                <w:rFonts w:eastAsia="SimSun" w:cs="Arial"/>
                <w:szCs w:val="18"/>
              </w:rPr>
              <w:lastRenderedPageBreak/>
              <w:t xml:space="preserve">4.5.3.6 </w:t>
            </w:r>
            <w:r w:rsidRPr="00F2378E">
              <w:rPr>
                <w:rFonts w:cs="Arial"/>
                <w:szCs w:val="18"/>
                <w:lang w:eastAsia="sv-SE"/>
              </w:rPr>
              <w:t xml:space="preserve">EN-DC FR1 </w:t>
            </w:r>
            <w:r w:rsidRPr="00F2378E">
              <w:rPr>
                <w:rFonts w:cs="Arial"/>
                <w:szCs w:val="18"/>
                <w:lang w:val="en-US" w:eastAsia="zh-CN"/>
              </w:rPr>
              <w:t>fast SCell Activation of known SCell in non-DRX for 160ms SCell measurement cycle</w:t>
            </w:r>
          </w:p>
        </w:tc>
        <w:tc>
          <w:tcPr>
            <w:tcW w:w="2669" w:type="dxa"/>
            <w:tcBorders>
              <w:top w:val="single" w:sz="4" w:space="0" w:color="auto"/>
              <w:left w:val="single" w:sz="4" w:space="0" w:color="auto"/>
              <w:bottom w:val="single" w:sz="4" w:space="0" w:color="auto"/>
              <w:right w:val="single" w:sz="4" w:space="0" w:color="auto"/>
            </w:tcBorders>
          </w:tcPr>
          <w:p w14:paraId="71085F19" w14:textId="77777777" w:rsidR="00BA1B8D" w:rsidRDefault="00BA1B8D" w:rsidP="008A31BA">
            <w:pPr>
              <w:pStyle w:val="TAL"/>
              <w:rPr>
                <w:rFonts w:eastAsiaTheme="minorHAnsi"/>
              </w:rPr>
            </w:pPr>
            <w:r>
              <w:t>Average Noc</w:t>
            </w:r>
            <w:r>
              <w:rPr>
                <w:vertAlign w:val="subscript"/>
              </w:rPr>
              <w:t>2</w:t>
            </w:r>
            <w:r>
              <w:t xml:space="preserve"> ±1.5 dB</w:t>
            </w:r>
          </w:p>
          <w:p w14:paraId="69353AB7" w14:textId="77777777" w:rsidR="00BA1B8D" w:rsidRDefault="00BA1B8D" w:rsidP="008A31BA">
            <w:pPr>
              <w:pStyle w:val="TAL"/>
            </w:pPr>
            <w:r>
              <w:t>Average Noc</w:t>
            </w:r>
            <w:r>
              <w:rPr>
                <w:vertAlign w:val="subscript"/>
              </w:rPr>
              <w:t>3</w:t>
            </w:r>
            <w:r>
              <w:t xml:space="preserve"> ±1.5 dB</w:t>
            </w:r>
          </w:p>
          <w:p w14:paraId="3A1A6967" w14:textId="77777777" w:rsidR="00BA1B8D" w:rsidRDefault="00BA1B8D" w:rsidP="008A31BA">
            <w:pPr>
              <w:pStyle w:val="TAL"/>
            </w:pPr>
            <w:r>
              <w:t>Average Ês</w:t>
            </w:r>
            <w:r>
              <w:rPr>
                <w:vertAlign w:val="subscript"/>
              </w:rPr>
              <w:t>2</w:t>
            </w:r>
            <w:r>
              <w:t xml:space="preserve"> / Noc</w:t>
            </w:r>
            <w:r>
              <w:rPr>
                <w:vertAlign w:val="subscript"/>
              </w:rPr>
              <w:t>1</w:t>
            </w:r>
            <w:r>
              <w:t xml:space="preserve"> ±0.3 dB</w:t>
            </w:r>
          </w:p>
          <w:p w14:paraId="224A75FA" w14:textId="77777777" w:rsidR="00BA1B8D" w:rsidRDefault="00BA1B8D" w:rsidP="008A31BA">
            <w:pPr>
              <w:pStyle w:val="TAL"/>
            </w:pPr>
            <w:r>
              <w:t>Average Ês</w:t>
            </w:r>
            <w:r>
              <w:rPr>
                <w:vertAlign w:val="subscript"/>
              </w:rPr>
              <w:t>3</w:t>
            </w:r>
            <w:r>
              <w:t xml:space="preserve"> / Noc</w:t>
            </w:r>
            <w:r>
              <w:rPr>
                <w:vertAlign w:val="subscript"/>
              </w:rPr>
              <w:t>2</w:t>
            </w:r>
            <w:r>
              <w:t xml:space="preserve"> ±0.3 dB</w:t>
            </w:r>
          </w:p>
          <w:p w14:paraId="1D9CBE55" w14:textId="77777777" w:rsidR="00BA1B8D" w:rsidRDefault="00BA1B8D" w:rsidP="008A31BA">
            <w:pPr>
              <w:pStyle w:val="TAL"/>
            </w:pPr>
            <w:r>
              <w:rPr>
                <w:rFonts w:cs="Arial"/>
                <w:szCs w:val="18"/>
              </w:rPr>
              <w:t xml:space="preserve">Meas PRB </w:t>
            </w:r>
            <w:r>
              <w:t>Noc</w:t>
            </w:r>
            <w:r>
              <w:rPr>
                <w:vertAlign w:val="subscript"/>
              </w:rPr>
              <w:t>2</w:t>
            </w:r>
            <w:r>
              <w:t xml:space="preserve"> ±1.5 dB</w:t>
            </w:r>
          </w:p>
          <w:p w14:paraId="213E736F" w14:textId="77777777" w:rsidR="00BA1B8D" w:rsidRDefault="00BA1B8D" w:rsidP="008A31BA">
            <w:pPr>
              <w:pStyle w:val="TAL"/>
            </w:pPr>
            <w:r>
              <w:rPr>
                <w:rFonts w:cs="Arial"/>
                <w:szCs w:val="18"/>
              </w:rPr>
              <w:t xml:space="preserve">Meas PRB </w:t>
            </w:r>
            <w:r>
              <w:t>Noc</w:t>
            </w:r>
            <w:r>
              <w:rPr>
                <w:vertAlign w:val="subscript"/>
              </w:rPr>
              <w:t>3</w:t>
            </w:r>
            <w:r>
              <w:t xml:space="preserve"> ±1.5 dB</w:t>
            </w:r>
          </w:p>
          <w:p w14:paraId="73DF37C5" w14:textId="77777777" w:rsidR="00BA1B8D" w:rsidRPr="00D0162F" w:rsidRDefault="00BA1B8D" w:rsidP="008A31BA">
            <w:pPr>
              <w:pStyle w:val="TAL"/>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56B8796" w14:textId="77777777" w:rsidR="00BA1B8D" w:rsidRDefault="00BA1B8D" w:rsidP="008A31BA">
            <w:pPr>
              <w:pStyle w:val="TAL"/>
            </w:pPr>
            <w:r>
              <w:t>Note:</w:t>
            </w:r>
          </w:p>
          <w:p w14:paraId="193D6B9F" w14:textId="77777777" w:rsidR="00BA1B8D" w:rsidRDefault="00BA1B8D" w:rsidP="008A31BA">
            <w:pPr>
              <w:pStyle w:val="TAL"/>
            </w:pPr>
            <w:r>
              <w:t>Noc</w:t>
            </w:r>
            <w:r>
              <w:rPr>
                <w:vertAlign w:val="subscript"/>
              </w:rPr>
              <w:t>2</w:t>
            </w:r>
            <w:r>
              <w:t xml:space="preserve"> is the AWGN on cell 2 frequency</w:t>
            </w:r>
          </w:p>
          <w:p w14:paraId="64567C57" w14:textId="77777777" w:rsidR="00BA1B8D" w:rsidRDefault="00BA1B8D" w:rsidP="008A31BA">
            <w:pPr>
              <w:pStyle w:val="TAL"/>
            </w:pPr>
            <w:r>
              <w:t>Noc</w:t>
            </w:r>
            <w:r>
              <w:rPr>
                <w:vertAlign w:val="subscript"/>
              </w:rPr>
              <w:t>3</w:t>
            </w:r>
            <w:r>
              <w:t xml:space="preserve">  is the AWGN on cell 3 frequency</w:t>
            </w:r>
          </w:p>
          <w:p w14:paraId="64ECFDAE" w14:textId="77777777" w:rsidR="00BA1B8D" w:rsidRDefault="00BA1B8D" w:rsidP="008A31BA">
            <w:pPr>
              <w:pStyle w:val="TAL"/>
            </w:pPr>
            <w:r>
              <w:t>Ês</w:t>
            </w:r>
            <w:r>
              <w:rPr>
                <w:vertAlign w:val="subscript"/>
              </w:rPr>
              <w:t>2</w:t>
            </w:r>
            <w:r>
              <w:t xml:space="preserve"> / Noc</w:t>
            </w:r>
            <w:r>
              <w:rPr>
                <w:vertAlign w:val="subscript"/>
              </w:rPr>
              <w:t>2</w:t>
            </w:r>
            <w:r>
              <w:t xml:space="preserve"> is the ratio of cell 2 signal / AWGN</w:t>
            </w:r>
          </w:p>
          <w:p w14:paraId="72CCE183" w14:textId="77777777" w:rsidR="00BA1B8D" w:rsidRDefault="00BA1B8D" w:rsidP="008A31BA">
            <w:pPr>
              <w:pStyle w:val="TAL"/>
            </w:pPr>
            <w:r>
              <w:t>Ês</w:t>
            </w:r>
            <w:r>
              <w:rPr>
                <w:vertAlign w:val="subscript"/>
              </w:rPr>
              <w:t>3</w:t>
            </w:r>
            <w:r>
              <w:t xml:space="preserve"> / Noc</w:t>
            </w:r>
            <w:r>
              <w:rPr>
                <w:vertAlign w:val="subscript"/>
              </w:rPr>
              <w:t>3</w:t>
            </w:r>
            <w:r>
              <w:t xml:space="preserve"> is the ratio of cell 3 signal / AWGN</w:t>
            </w:r>
          </w:p>
          <w:p w14:paraId="38F44E9C" w14:textId="77777777" w:rsidR="00BA1B8D" w:rsidRDefault="00BA1B8D" w:rsidP="008A31BA">
            <w:pPr>
              <w:pStyle w:val="TAL"/>
            </w:pPr>
          </w:p>
          <w:p w14:paraId="0F787F6E" w14:textId="77777777" w:rsidR="00BA1B8D" w:rsidRPr="00D0162F" w:rsidRDefault="00BA1B8D" w:rsidP="008A31BA">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BA1B8D" w:rsidRPr="00D0162F" w14:paraId="272758D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8356BA9" w14:textId="77777777" w:rsidR="00BA1B8D" w:rsidRPr="0078351B" w:rsidRDefault="00BA1B8D" w:rsidP="008A31BA">
            <w:pPr>
              <w:spacing w:after="60"/>
              <w:rPr>
                <w:rFonts w:ascii="Arial" w:eastAsia="MS Mincho" w:hAnsi="Arial"/>
                <w:sz w:val="18"/>
                <w:szCs w:val="18"/>
              </w:rPr>
            </w:pPr>
            <w:r w:rsidRPr="00B23C57">
              <w:rPr>
                <w:rFonts w:ascii="Arial" w:eastAsia="SimSun" w:hAnsi="Arial" w:cs="Arial"/>
                <w:sz w:val="18"/>
                <w:szCs w:val="18"/>
              </w:rPr>
              <w:t xml:space="preserve">4.5.3.7 </w:t>
            </w:r>
            <w:r w:rsidRPr="0078351B">
              <w:rPr>
                <w:rFonts w:ascii="Arial" w:hAnsi="Arial" w:cs="Arial"/>
                <w:sz w:val="18"/>
                <w:szCs w:val="18"/>
                <w:lang w:eastAsia="sv-SE"/>
              </w:rPr>
              <w:t xml:space="preserve">EN-DC FR1 </w:t>
            </w:r>
            <w:r w:rsidRPr="0078351B">
              <w:rPr>
                <w:rFonts w:ascii="Arial" w:hAnsi="Arial" w:cs="Arial"/>
                <w:sz w:val="18"/>
                <w:szCs w:val="18"/>
                <w:lang w:val="en-US" w:eastAsia="zh-CN"/>
              </w:rPr>
              <w:t>fast SCell Activation of known SCell in non-DRX for 640ms SCell measurement cycle</w:t>
            </w:r>
          </w:p>
          <w:p w14:paraId="246FF7EE" w14:textId="77777777" w:rsidR="00BA1B8D" w:rsidRDefault="00BA1B8D" w:rsidP="008A31BA">
            <w:pPr>
              <w:spacing w:after="60"/>
              <w:rPr>
                <w:rFonts w:ascii="Arial" w:hAnsi="Arial" w:cs="Arial"/>
                <w:sz w:val="18"/>
                <w:szCs w:val="18"/>
                <w:lang w:eastAsia="zh-CN"/>
              </w:rPr>
            </w:pPr>
          </w:p>
          <w:p w14:paraId="76872E83" w14:textId="77777777" w:rsidR="00BA1B8D" w:rsidRPr="00EF11F2" w:rsidRDefault="00BA1B8D" w:rsidP="008A31BA">
            <w:pPr>
              <w:spacing w:after="60"/>
              <w:rPr>
                <w:rFonts w:ascii="Arial" w:eastAsia="MS Mincho" w:hAnsi="Arial" w:cs="Arial"/>
                <w:sz w:val="18"/>
                <w:szCs w:val="18"/>
              </w:rPr>
            </w:pPr>
          </w:p>
          <w:p w14:paraId="3B105B9D" w14:textId="77777777" w:rsidR="00BA1B8D" w:rsidRPr="00D0162F" w:rsidRDefault="00BA1B8D" w:rsidP="008A31BA">
            <w:pPr>
              <w:pStyle w:val="TAL"/>
            </w:pPr>
          </w:p>
        </w:tc>
        <w:tc>
          <w:tcPr>
            <w:tcW w:w="2669" w:type="dxa"/>
            <w:tcBorders>
              <w:top w:val="single" w:sz="4" w:space="0" w:color="auto"/>
              <w:left w:val="single" w:sz="4" w:space="0" w:color="auto"/>
              <w:bottom w:val="single" w:sz="4" w:space="0" w:color="auto"/>
              <w:right w:val="single" w:sz="4" w:space="0" w:color="auto"/>
            </w:tcBorders>
          </w:tcPr>
          <w:p w14:paraId="7D9771F8" w14:textId="77777777" w:rsidR="00BA1B8D" w:rsidRPr="00D0162F" w:rsidRDefault="00BA1B8D" w:rsidP="008A31BA">
            <w:pPr>
              <w:pStyle w:val="TAL"/>
            </w:pPr>
            <w:r>
              <w:t>Same as 4.5.3.6</w:t>
            </w:r>
          </w:p>
        </w:tc>
        <w:tc>
          <w:tcPr>
            <w:tcW w:w="3825" w:type="dxa"/>
            <w:tcBorders>
              <w:top w:val="single" w:sz="4" w:space="0" w:color="auto"/>
              <w:left w:val="single" w:sz="4" w:space="0" w:color="auto"/>
              <w:bottom w:val="single" w:sz="4" w:space="0" w:color="auto"/>
              <w:right w:val="single" w:sz="4" w:space="0" w:color="auto"/>
            </w:tcBorders>
          </w:tcPr>
          <w:p w14:paraId="35FC326D" w14:textId="77777777" w:rsidR="00BA1B8D" w:rsidRPr="00D0162F" w:rsidRDefault="00BA1B8D" w:rsidP="008A31BA">
            <w:pPr>
              <w:pStyle w:val="TAL"/>
            </w:pPr>
            <w:r>
              <w:t>Same as 4.5.3.6</w:t>
            </w:r>
          </w:p>
        </w:tc>
      </w:tr>
      <w:tr w:rsidR="00BA1B8D" w:rsidRPr="00D0162F" w14:paraId="0DCB5D5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B87F065" w14:textId="77777777" w:rsidR="00BA1B8D" w:rsidRPr="00D0162F" w:rsidRDefault="00BA1B8D" w:rsidP="008A31BA">
            <w:pPr>
              <w:pStyle w:val="TAL"/>
              <w:rPr>
                <w:lang w:eastAsia="zh-CN"/>
              </w:rPr>
            </w:pPr>
            <w:r w:rsidRPr="00D0162F">
              <w:lastRenderedPageBreak/>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191E26B0" w14:textId="77777777" w:rsidR="00BA1B8D" w:rsidRPr="00D0162F" w:rsidRDefault="00BA1B8D" w:rsidP="008A31BA">
            <w:pPr>
              <w:pStyle w:val="TAL"/>
            </w:pPr>
            <w:r w:rsidRPr="00D0162F">
              <w:t>Noc2 ±1.5 dB</w:t>
            </w:r>
          </w:p>
          <w:p w14:paraId="34BEF92B" w14:textId="77777777" w:rsidR="00BA1B8D" w:rsidRPr="00D0162F" w:rsidRDefault="00BA1B8D" w:rsidP="008A31BA">
            <w:pPr>
              <w:pStyle w:val="TAL"/>
            </w:pPr>
            <w:r w:rsidRPr="00D0162F">
              <w:t>Ês2 / Noc2 ±0.3 dB</w:t>
            </w:r>
          </w:p>
          <w:p w14:paraId="1D69A830" w14:textId="77777777" w:rsidR="00BA1B8D" w:rsidRPr="00D0162F" w:rsidRDefault="00BA1B8D" w:rsidP="008A31BA">
            <w:pPr>
              <w:pStyle w:val="TAL"/>
            </w:pPr>
            <w:r w:rsidRPr="00D0162F">
              <w:t>Noc3 ±1.5 dB</w:t>
            </w:r>
          </w:p>
          <w:p w14:paraId="7965EA70" w14:textId="77777777" w:rsidR="00BA1B8D" w:rsidRPr="00D0162F" w:rsidRDefault="00BA1B8D" w:rsidP="008A31BA">
            <w:pPr>
              <w:pStyle w:val="TAL"/>
            </w:pPr>
            <w:r w:rsidRPr="00D0162F">
              <w:t>Ês3 / Noc3 ±0.3 dB</w:t>
            </w:r>
          </w:p>
        </w:tc>
        <w:tc>
          <w:tcPr>
            <w:tcW w:w="3825" w:type="dxa"/>
            <w:tcBorders>
              <w:top w:val="single" w:sz="4" w:space="0" w:color="auto"/>
              <w:left w:val="single" w:sz="4" w:space="0" w:color="auto"/>
              <w:bottom w:val="single" w:sz="4" w:space="0" w:color="auto"/>
              <w:right w:val="single" w:sz="4" w:space="0" w:color="auto"/>
            </w:tcBorders>
          </w:tcPr>
          <w:p w14:paraId="55DFC2F2" w14:textId="77777777" w:rsidR="00BA1B8D" w:rsidRPr="00D0162F" w:rsidRDefault="00BA1B8D" w:rsidP="008A31BA">
            <w:pPr>
              <w:pStyle w:val="TAL"/>
            </w:pPr>
            <w:r w:rsidRPr="00D0162F">
              <w:t>Note:</w:t>
            </w:r>
          </w:p>
          <w:p w14:paraId="0446AC4A" w14:textId="77777777" w:rsidR="00BA1B8D" w:rsidRPr="00D0162F" w:rsidRDefault="00BA1B8D" w:rsidP="008A31BA">
            <w:pPr>
              <w:pStyle w:val="TAL"/>
            </w:pPr>
            <w:r w:rsidRPr="00D0162F">
              <w:t>Noc2 is the AWGN on cell 2 frequency</w:t>
            </w:r>
          </w:p>
          <w:p w14:paraId="264C355A" w14:textId="77777777" w:rsidR="00BA1B8D" w:rsidRPr="00D0162F" w:rsidRDefault="00BA1B8D" w:rsidP="008A31BA">
            <w:pPr>
              <w:pStyle w:val="TAL"/>
            </w:pPr>
            <w:r w:rsidRPr="00D0162F">
              <w:t>Ês2 / Noc2 is the ratio of cell 2 signal / AWGN</w:t>
            </w:r>
          </w:p>
          <w:p w14:paraId="54A78673" w14:textId="77777777" w:rsidR="00BA1B8D" w:rsidRPr="00D0162F" w:rsidRDefault="00BA1B8D" w:rsidP="008A31BA">
            <w:pPr>
              <w:pStyle w:val="TAL"/>
            </w:pPr>
            <w:r w:rsidRPr="00D0162F">
              <w:t>Noc3 is the AWGN on cell 3 frequency</w:t>
            </w:r>
          </w:p>
          <w:p w14:paraId="39DDD1EE" w14:textId="77777777" w:rsidR="00BA1B8D" w:rsidRPr="00D0162F" w:rsidRDefault="00BA1B8D" w:rsidP="008A31BA">
            <w:pPr>
              <w:pStyle w:val="TAL"/>
            </w:pPr>
            <w:r w:rsidRPr="00D0162F">
              <w:t>Ês3 / Noc3 is the ratio of cell 3 signal / AWGN</w:t>
            </w:r>
          </w:p>
        </w:tc>
      </w:tr>
      <w:tr w:rsidR="00BA1B8D" w:rsidRPr="00D0162F" w14:paraId="7550343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DC9CB0B" w14:textId="77777777" w:rsidR="00BA1B8D" w:rsidRPr="00D0162F" w:rsidRDefault="00BA1B8D" w:rsidP="008A31BA">
            <w:pPr>
              <w:pStyle w:val="TAL"/>
              <w:rPr>
                <w:lang w:eastAsia="zh-CN"/>
              </w:rPr>
            </w:pPr>
            <w:r w:rsidRPr="00D0162F">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17F546A" w14:textId="77777777" w:rsidR="00BA1B8D" w:rsidRPr="00D0162F" w:rsidRDefault="00BA1B8D" w:rsidP="008A31BA">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1CD6442C" w14:textId="77777777" w:rsidR="00BA1B8D" w:rsidRPr="00D0162F" w:rsidRDefault="00BA1B8D" w:rsidP="008A31BA">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63020168"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Noc2 ±1.5 dB</w:t>
            </w:r>
          </w:p>
          <w:p w14:paraId="5EFCE02D"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2630FFAE" w14:textId="77777777" w:rsidR="00BA1B8D" w:rsidRPr="00D0162F" w:rsidRDefault="00BA1B8D" w:rsidP="008A31BA">
            <w:pPr>
              <w:pStyle w:val="TAL"/>
            </w:pPr>
            <w:r w:rsidRPr="00D0162F">
              <w:rPr>
                <w:rFonts w:eastAsia="SimSun"/>
              </w:rPr>
              <w:t xml:space="preserve">Fading profile </w:t>
            </w:r>
            <w:r w:rsidRPr="00D0162F">
              <w:t>±0.7 dB</w:t>
            </w:r>
          </w:p>
        </w:tc>
        <w:tc>
          <w:tcPr>
            <w:tcW w:w="3825" w:type="dxa"/>
            <w:tcBorders>
              <w:top w:val="single" w:sz="4" w:space="0" w:color="auto"/>
              <w:left w:val="single" w:sz="4" w:space="0" w:color="auto"/>
              <w:bottom w:val="single" w:sz="4" w:space="0" w:color="auto"/>
              <w:right w:val="single" w:sz="4" w:space="0" w:color="auto"/>
            </w:tcBorders>
          </w:tcPr>
          <w:p w14:paraId="40CD8E2D" w14:textId="77777777" w:rsidR="00BA1B8D" w:rsidRPr="00D0162F" w:rsidRDefault="00BA1B8D" w:rsidP="008A31BA">
            <w:pPr>
              <w:pStyle w:val="TAL"/>
              <w:rPr>
                <w:rFonts w:eastAsia="SimSun" w:cs="Arial"/>
                <w:szCs w:val="18"/>
              </w:rPr>
            </w:pPr>
            <w:r w:rsidRPr="00D0162F">
              <w:rPr>
                <w:rFonts w:eastAsia="SimSun" w:cs="Arial"/>
                <w:szCs w:val="18"/>
              </w:rPr>
              <w:t>Note:</w:t>
            </w:r>
          </w:p>
          <w:p w14:paraId="28D437A1"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7066E8D0" w14:textId="77777777" w:rsidR="00BA1B8D" w:rsidRPr="00D0162F" w:rsidRDefault="00BA1B8D" w:rsidP="008A31BA">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w:t>
            </w:r>
          </w:p>
          <w:p w14:paraId="36FE5EC9" w14:textId="77777777" w:rsidR="00BA1B8D" w:rsidRPr="00D0162F" w:rsidRDefault="00BA1B8D" w:rsidP="008A31BA">
            <w:pPr>
              <w:pStyle w:val="TAL"/>
              <w:rPr>
                <w:rFonts w:cs="Arial"/>
                <w:szCs w:val="18"/>
              </w:rPr>
            </w:pPr>
          </w:p>
          <w:p w14:paraId="57871C29" w14:textId="77777777" w:rsidR="00BA1B8D" w:rsidRPr="00D0162F" w:rsidRDefault="00BA1B8D" w:rsidP="008A31BA">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358A17F0"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0F14F8C" w14:textId="77777777" w:rsidR="00BA1B8D" w:rsidRPr="00D0162F" w:rsidRDefault="00BA1B8D" w:rsidP="008A31BA">
            <w:pPr>
              <w:pStyle w:val="TAL"/>
              <w:rPr>
                <w:lang w:eastAsia="zh-CN"/>
              </w:rPr>
            </w:pPr>
            <w:r w:rsidRPr="00D0162F">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64856EAC" w14:textId="77777777" w:rsidR="00BA1B8D" w:rsidRPr="00D0162F" w:rsidRDefault="00BA1B8D" w:rsidP="008A31BA">
            <w:pPr>
              <w:pStyle w:val="TAL"/>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6DF39AE4" w14:textId="77777777" w:rsidR="00BA1B8D" w:rsidRPr="00D0162F" w:rsidRDefault="00BA1B8D" w:rsidP="008A31BA">
            <w:pPr>
              <w:pStyle w:val="TAL"/>
            </w:pPr>
            <w:r w:rsidRPr="00D0162F">
              <w:rPr>
                <w:rFonts w:eastAsia="SimSun"/>
              </w:rPr>
              <w:t>Same as 4.5.5.1</w:t>
            </w:r>
          </w:p>
        </w:tc>
      </w:tr>
      <w:tr w:rsidR="00BA1B8D" w:rsidRPr="00D0162F" w14:paraId="6409D0D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DC51673" w14:textId="77777777" w:rsidR="00BA1B8D" w:rsidRPr="00D0162F" w:rsidRDefault="00BA1B8D" w:rsidP="008A31BA">
            <w:pPr>
              <w:pStyle w:val="TAL"/>
              <w:rPr>
                <w:lang w:eastAsia="zh-CN"/>
              </w:rPr>
            </w:pPr>
            <w:r w:rsidRPr="00D0162F">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CFAFF76" w14:textId="77777777" w:rsidR="00BA1B8D" w:rsidRPr="00D0162F" w:rsidRDefault="00BA1B8D" w:rsidP="008A31BA">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242728DC" w14:textId="77777777" w:rsidR="00BA1B8D" w:rsidRPr="00D0162F" w:rsidRDefault="00BA1B8D" w:rsidP="008A31BA">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0D575558"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Noc2 ±1.5 dB</w:t>
            </w:r>
          </w:p>
          <w:p w14:paraId="6A71C724"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29F1966F" w14:textId="77777777" w:rsidR="00BA1B8D" w:rsidRPr="00D0162F" w:rsidRDefault="00BA1B8D" w:rsidP="008A31BA">
            <w:pPr>
              <w:pStyle w:val="TAL"/>
              <w:rPr>
                <w:rFonts w:eastAsia="SimSun"/>
              </w:rPr>
            </w:pPr>
            <w:r w:rsidRPr="00D0162F">
              <w:rPr>
                <w:rFonts w:eastAsia="SimSun"/>
              </w:rPr>
              <w:t xml:space="preserve">Fading profile </w:t>
            </w:r>
            <w:r w:rsidRPr="00D0162F">
              <w:t>±0.7 dB</w:t>
            </w:r>
          </w:p>
          <w:p w14:paraId="3424D872" w14:textId="77777777" w:rsidR="00BA1B8D" w:rsidRPr="00D0162F" w:rsidRDefault="00BA1B8D" w:rsidP="008A31BA">
            <w:pPr>
              <w:pStyle w:val="TAL"/>
            </w:pPr>
          </w:p>
        </w:tc>
        <w:tc>
          <w:tcPr>
            <w:tcW w:w="3825" w:type="dxa"/>
            <w:tcBorders>
              <w:top w:val="single" w:sz="4" w:space="0" w:color="auto"/>
              <w:left w:val="single" w:sz="4" w:space="0" w:color="auto"/>
              <w:bottom w:val="single" w:sz="4" w:space="0" w:color="auto"/>
              <w:right w:val="single" w:sz="4" w:space="0" w:color="auto"/>
            </w:tcBorders>
          </w:tcPr>
          <w:p w14:paraId="04906921" w14:textId="77777777" w:rsidR="00BA1B8D" w:rsidRPr="00D0162F" w:rsidRDefault="00BA1B8D" w:rsidP="008A31BA">
            <w:pPr>
              <w:pStyle w:val="TAL"/>
              <w:rPr>
                <w:rFonts w:eastAsia="SimSun" w:cs="Arial"/>
                <w:szCs w:val="18"/>
              </w:rPr>
            </w:pPr>
            <w:r w:rsidRPr="00D0162F">
              <w:rPr>
                <w:rFonts w:eastAsia="SimSun" w:cs="Arial"/>
                <w:szCs w:val="18"/>
              </w:rPr>
              <w:t>Note:</w:t>
            </w:r>
          </w:p>
          <w:p w14:paraId="331DD70E"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1ACFF32E" w14:textId="77777777" w:rsidR="00BA1B8D" w:rsidRPr="00D0162F" w:rsidRDefault="00BA1B8D" w:rsidP="008A31BA">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CSI-RS</w:t>
            </w:r>
          </w:p>
          <w:p w14:paraId="36B0DCF1" w14:textId="77777777" w:rsidR="00BA1B8D" w:rsidRPr="00D0162F" w:rsidRDefault="00BA1B8D" w:rsidP="008A31BA">
            <w:pPr>
              <w:pStyle w:val="TAL"/>
              <w:rPr>
                <w:rFonts w:cs="Arial"/>
                <w:szCs w:val="18"/>
              </w:rPr>
            </w:pPr>
          </w:p>
          <w:p w14:paraId="3A18C9FD" w14:textId="77777777" w:rsidR="00BA1B8D" w:rsidRPr="00D0162F" w:rsidRDefault="00BA1B8D" w:rsidP="008A31BA">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A1B8D" w:rsidRPr="00D0162F" w14:paraId="7FF14F4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79DB174" w14:textId="77777777" w:rsidR="00BA1B8D" w:rsidRPr="00D0162F" w:rsidRDefault="00BA1B8D" w:rsidP="008A31BA">
            <w:pPr>
              <w:pStyle w:val="TAL"/>
              <w:rPr>
                <w:lang w:eastAsia="zh-CN"/>
              </w:rPr>
            </w:pPr>
            <w:r w:rsidRPr="00D0162F">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27AD97D1" w14:textId="77777777" w:rsidR="00BA1B8D" w:rsidRPr="00D0162F" w:rsidRDefault="00BA1B8D" w:rsidP="008A31BA">
            <w:pPr>
              <w:pStyle w:val="TAL"/>
            </w:pPr>
            <w:r w:rsidRPr="00D0162F">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49A5FD40" w14:textId="77777777" w:rsidR="00BA1B8D" w:rsidRPr="00D0162F" w:rsidRDefault="00BA1B8D" w:rsidP="008A31BA">
            <w:pPr>
              <w:pStyle w:val="TAL"/>
            </w:pPr>
            <w:r w:rsidRPr="00D0162F">
              <w:rPr>
                <w:rFonts w:eastAsia="SimSun"/>
              </w:rPr>
              <w:t>Same as 4.5.5.3</w:t>
            </w:r>
          </w:p>
        </w:tc>
      </w:tr>
      <w:tr w:rsidR="00BA1B8D" w:rsidRPr="00D0162F" w14:paraId="4E340438"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77C08A6" w14:textId="77777777" w:rsidR="00BA1B8D" w:rsidRPr="00D0162F" w:rsidRDefault="00BA1B8D" w:rsidP="008A31BA">
            <w:pPr>
              <w:pStyle w:val="TAL"/>
              <w:rPr>
                <w:lang w:eastAsia="zh-CN"/>
              </w:rPr>
            </w:pPr>
            <w:r w:rsidRPr="00D0162F">
              <w:rPr>
                <w:rFonts w:eastAsia="PMingLiU"/>
                <w:lang w:eastAsia="zh-TW"/>
              </w:rPr>
              <w:t xml:space="preserve">4.5.5.5 </w:t>
            </w:r>
            <w:r w:rsidRPr="00D0162F">
              <w:rPr>
                <w:rFonts w:eastAsia="PMingLiU"/>
              </w:rPr>
              <w:t>EN-DC FR1 Scell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1C64B3D4" w14:textId="77777777" w:rsidR="00BA1B8D" w:rsidRPr="00D0162F" w:rsidRDefault="00BA1B8D" w:rsidP="008A31BA">
            <w:pPr>
              <w:keepNext/>
              <w:keepLines/>
              <w:overflowPunct/>
              <w:autoSpaceDE/>
              <w:autoSpaceDN/>
              <w:adjustRightInd/>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eastAsia="PMingLiU" w:hAnsi="Arial"/>
                <w:sz w:val="18"/>
              </w:rPr>
              <w:t>±</w:t>
            </w:r>
            <w:r w:rsidRPr="00D0162F">
              <w:rPr>
                <w:rFonts w:ascii="Arial" w:eastAsia="SimSun" w:hAnsi="Arial"/>
                <w:sz w:val="18"/>
              </w:rPr>
              <w:t>1.5 dB</w:t>
            </w:r>
          </w:p>
          <w:p w14:paraId="5E539897" w14:textId="77777777" w:rsidR="00BA1B8D" w:rsidRPr="00D0162F" w:rsidRDefault="00BA1B8D" w:rsidP="008A31BA">
            <w:pPr>
              <w:keepNext/>
              <w:keepLines/>
              <w:overflowPunct/>
              <w:autoSpaceDE/>
              <w:autoSpaceDN/>
              <w:adjustRightInd/>
              <w:spacing w:after="0"/>
              <w:rPr>
                <w:rFonts w:ascii="Arial" w:eastAsia="PMingLiU" w:hAnsi="Arial"/>
                <w:sz w:val="18"/>
              </w:rPr>
            </w:pPr>
            <w:r w:rsidRPr="00D0162F">
              <w:rPr>
                <w:rFonts w:ascii="Arial" w:eastAsia="PMingLiU" w:hAnsi="Arial"/>
                <w:sz w:val="18"/>
              </w:rPr>
              <w:t>Average 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xml:space="preserve"> ±0.3 dB</w:t>
            </w:r>
          </w:p>
          <w:p w14:paraId="4811CB1F" w14:textId="77777777" w:rsidR="00BA1B8D" w:rsidRPr="00D0162F" w:rsidRDefault="00BA1B8D" w:rsidP="008A31BA">
            <w:pPr>
              <w:keepNext/>
              <w:keepLines/>
              <w:overflowPunct/>
              <w:autoSpaceDE/>
              <w:autoSpaceDN/>
              <w:adjustRightInd/>
              <w:spacing w:after="0"/>
              <w:rPr>
                <w:rFonts w:ascii="Arial" w:eastAsia="PMingLiU" w:hAnsi="Arial"/>
                <w:sz w:val="18"/>
                <w:shd w:val="clear" w:color="auto" w:fill="FFFFFF"/>
              </w:rPr>
            </w:pPr>
            <w:r w:rsidRPr="00D0162F">
              <w:rPr>
                <w:rFonts w:ascii="Arial" w:eastAsia="PMingLiU" w:hAnsi="Arial" w:cs="Arial"/>
                <w:sz w:val="18"/>
                <w:szCs w:val="18"/>
              </w:rPr>
              <w:t xml:space="preserve">Meas PRB </w:t>
            </w:r>
            <w:r w:rsidRPr="00D0162F">
              <w:rPr>
                <w:rFonts w:ascii="Arial" w:eastAsia="PMingLiU" w:hAnsi="Arial"/>
                <w:sz w:val="18"/>
              </w:rPr>
              <w:t>Noc2 ±1.5 dB</w:t>
            </w:r>
          </w:p>
          <w:p w14:paraId="6DAA3E2C" w14:textId="77777777" w:rsidR="00BA1B8D" w:rsidRPr="00D0162F" w:rsidRDefault="00BA1B8D" w:rsidP="008A31BA">
            <w:pPr>
              <w:keepNext/>
              <w:keepLines/>
              <w:overflowPunct/>
              <w:autoSpaceDE/>
              <w:autoSpaceDN/>
              <w:adjustRightInd/>
              <w:spacing w:after="0"/>
              <w:rPr>
                <w:rFonts w:ascii="Arial" w:eastAsia="PMingLiU" w:hAnsi="Arial"/>
                <w:sz w:val="18"/>
                <w:shd w:val="clear" w:color="auto" w:fill="FFFFFF"/>
              </w:rPr>
            </w:pPr>
            <w:r w:rsidRPr="00D0162F">
              <w:rPr>
                <w:rFonts w:ascii="Arial" w:eastAsia="PMingLiU" w:hAnsi="Arial" w:cs="Arial"/>
                <w:sz w:val="18"/>
                <w:szCs w:val="18"/>
              </w:rPr>
              <w:t xml:space="preserve">Meas PRB </w:t>
            </w: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xml:space="preserve"> ±0.3 dB</w:t>
            </w:r>
          </w:p>
          <w:p w14:paraId="37201CFD" w14:textId="77777777" w:rsidR="00BA1B8D" w:rsidRPr="00D0162F" w:rsidRDefault="00BA1B8D" w:rsidP="008A31BA">
            <w:pPr>
              <w:pStyle w:val="TAL"/>
            </w:pPr>
            <w:r w:rsidRPr="00D0162F">
              <w:rPr>
                <w:rFonts w:eastAsia="SimSun"/>
              </w:rPr>
              <w:t xml:space="preserve">Fading profile </w:t>
            </w:r>
            <w:r w:rsidRPr="00D0162F">
              <w:rPr>
                <w:rFonts w:eastAsia="PMingLiU"/>
              </w:rPr>
              <w:t>±0.7 dB</w:t>
            </w:r>
          </w:p>
        </w:tc>
        <w:tc>
          <w:tcPr>
            <w:tcW w:w="3825" w:type="dxa"/>
            <w:tcBorders>
              <w:top w:val="single" w:sz="4" w:space="0" w:color="auto"/>
              <w:left w:val="single" w:sz="4" w:space="0" w:color="auto"/>
              <w:bottom w:val="single" w:sz="4" w:space="0" w:color="auto"/>
              <w:right w:val="single" w:sz="4" w:space="0" w:color="auto"/>
            </w:tcBorders>
          </w:tcPr>
          <w:p w14:paraId="6604EB40" w14:textId="77777777" w:rsidR="00BA1B8D" w:rsidRPr="00D0162F" w:rsidRDefault="00BA1B8D" w:rsidP="008A31BA">
            <w:pPr>
              <w:keepNext/>
              <w:keepLines/>
              <w:overflowPunct/>
              <w:autoSpaceDE/>
              <w:autoSpaceDN/>
              <w:adjustRightInd/>
              <w:spacing w:after="0"/>
              <w:rPr>
                <w:rFonts w:ascii="Arial" w:eastAsia="SimSun" w:hAnsi="Arial" w:cs="Arial"/>
                <w:sz w:val="18"/>
                <w:szCs w:val="18"/>
              </w:rPr>
            </w:pPr>
            <w:r w:rsidRPr="00D0162F">
              <w:rPr>
                <w:rFonts w:ascii="Arial" w:eastAsia="SimSun" w:hAnsi="Arial" w:cs="Arial"/>
                <w:sz w:val="18"/>
                <w:szCs w:val="18"/>
              </w:rPr>
              <w:t>Note:</w:t>
            </w:r>
          </w:p>
          <w:p w14:paraId="65C1F22E"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r w:rsidRPr="00D0162F">
              <w:rPr>
                <w:rFonts w:ascii="Arial" w:eastAsia="PMingLiU" w:hAnsi="Arial" w:cs="Arial"/>
                <w:sz w:val="18"/>
                <w:szCs w:val="18"/>
              </w:rPr>
              <w:t>Noc</w:t>
            </w:r>
            <w:r w:rsidRPr="00D0162F">
              <w:rPr>
                <w:rFonts w:ascii="Arial" w:eastAsia="PMingLiU" w:hAnsi="Arial" w:cs="Arial"/>
                <w:sz w:val="18"/>
                <w:szCs w:val="18"/>
                <w:vertAlign w:val="subscript"/>
              </w:rPr>
              <w:t>2</w:t>
            </w:r>
            <w:r w:rsidRPr="00D0162F">
              <w:rPr>
                <w:rFonts w:ascii="Arial" w:eastAsia="PMingLiU" w:hAnsi="Arial" w:cs="Arial"/>
                <w:sz w:val="18"/>
                <w:szCs w:val="18"/>
              </w:rPr>
              <w:t xml:space="preserve"> is the AWGN on </w:t>
            </w:r>
            <w:r w:rsidRPr="00D0162F">
              <w:rPr>
                <w:rFonts w:ascii="Arial" w:eastAsia="PMingLiU" w:hAnsi="Arial"/>
                <w:sz w:val="18"/>
              </w:rPr>
              <w:t>cell 2 frequency</w:t>
            </w:r>
          </w:p>
          <w:p w14:paraId="5C74B92F"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xml:space="preserve"> is the SNR for the SSB</w:t>
            </w:r>
          </w:p>
          <w:p w14:paraId="04F11E30"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p>
          <w:p w14:paraId="311FD04F" w14:textId="77777777" w:rsidR="00BA1B8D" w:rsidRPr="00D0162F" w:rsidRDefault="00BA1B8D" w:rsidP="008A31BA">
            <w:pPr>
              <w:keepNext/>
              <w:keepLines/>
              <w:overflowPunct/>
              <w:autoSpaceDE/>
              <w:autoSpaceDN/>
              <w:adjustRightInd/>
              <w:spacing w:after="0"/>
              <w:rPr>
                <w:rFonts w:ascii="Arial" w:eastAsia="PMingLiU" w:hAnsi="Arial"/>
                <w:sz w:val="18"/>
                <w:vertAlign w:val="subscript"/>
                <w:lang w:eastAsia="zh-TW"/>
              </w:rPr>
            </w:pPr>
            <w:r w:rsidRPr="00D0162F">
              <w:rPr>
                <w:rFonts w:ascii="Arial" w:eastAsia="PMingLiU" w:hAnsi="Arial" w:cs="Arial"/>
                <w:sz w:val="18"/>
                <w:szCs w:val="18"/>
              </w:rPr>
              <w:t>Meas PRB is the measurement PRB for SS-RSRP #RB</w:t>
            </w:r>
            <w:r w:rsidRPr="00D0162F">
              <w:rPr>
                <w:rFonts w:ascii="Arial" w:eastAsia="PMingLiU" w:hAnsi="Arial"/>
                <w:sz w:val="18"/>
                <w:vertAlign w:val="subscript"/>
              </w:rPr>
              <w:t>J</w:t>
            </w:r>
            <w:r w:rsidRPr="00D0162F">
              <w:rPr>
                <w:rFonts w:ascii="Arial" w:eastAsia="PMingLiU" w:hAnsi="Arial" w:cs="Arial"/>
                <w:sz w:val="18"/>
                <w:szCs w:val="18"/>
              </w:rPr>
              <w:t xml:space="preserve"> to RB</w:t>
            </w:r>
            <w:r w:rsidRPr="00D0162F">
              <w:rPr>
                <w:rFonts w:ascii="Arial" w:eastAsia="PMingLiU" w:hAnsi="Arial"/>
                <w:sz w:val="18"/>
                <w:vertAlign w:val="subscript"/>
              </w:rPr>
              <w:t>J+19</w:t>
            </w:r>
          </w:p>
          <w:p w14:paraId="2C873B5F" w14:textId="77777777" w:rsidR="00BA1B8D" w:rsidRPr="00D0162F" w:rsidRDefault="00BA1B8D" w:rsidP="008A31BA">
            <w:pPr>
              <w:keepNext/>
              <w:keepLines/>
              <w:overflowPunct/>
              <w:autoSpaceDE/>
              <w:autoSpaceDN/>
              <w:adjustRightInd/>
              <w:spacing w:after="0"/>
              <w:rPr>
                <w:rFonts w:ascii="Arial" w:eastAsia="PMingLiU" w:hAnsi="Arial"/>
                <w:sz w:val="18"/>
                <w:vertAlign w:val="subscript"/>
                <w:lang w:eastAsia="zh-TW"/>
              </w:rPr>
            </w:pPr>
          </w:p>
          <w:p w14:paraId="5AFD68BA"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r w:rsidRPr="00D0162F">
              <w:rPr>
                <w:rFonts w:ascii="Arial" w:eastAsia="PMingLiU" w:hAnsi="Arial" w:cs="Arial"/>
                <w:sz w:val="18"/>
                <w:szCs w:val="18"/>
              </w:rPr>
              <w:t>Noc</w:t>
            </w:r>
            <w:r w:rsidRPr="00D0162F">
              <w:rPr>
                <w:rFonts w:ascii="Arial" w:eastAsia="PMingLiU" w:hAnsi="Arial" w:cs="Arial"/>
                <w:sz w:val="18"/>
                <w:szCs w:val="18"/>
                <w:vertAlign w:val="subscript"/>
              </w:rPr>
              <w:t>2</w:t>
            </w:r>
            <w:r w:rsidRPr="00D0162F">
              <w:rPr>
                <w:rFonts w:ascii="Arial" w:eastAsia="PMingLiU" w:hAnsi="Arial" w:cs="Arial"/>
                <w:sz w:val="18"/>
                <w:szCs w:val="18"/>
              </w:rPr>
              <w:t xml:space="preserve"> is the AWGN on </w:t>
            </w:r>
            <w:r w:rsidRPr="00D0162F">
              <w:rPr>
                <w:rFonts w:ascii="Arial" w:eastAsia="PMingLiU" w:hAnsi="Arial"/>
                <w:sz w:val="18"/>
              </w:rPr>
              <w:t>cell 2 frequency</w:t>
            </w:r>
          </w:p>
          <w:p w14:paraId="46A790C5"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xml:space="preserve"> is the SNR for the CSI-RS</w:t>
            </w:r>
          </w:p>
          <w:p w14:paraId="2569B04E" w14:textId="77777777" w:rsidR="00BA1B8D" w:rsidRPr="00D0162F" w:rsidRDefault="00BA1B8D" w:rsidP="008A31BA">
            <w:pPr>
              <w:keepNext/>
              <w:keepLines/>
              <w:overflowPunct/>
              <w:autoSpaceDE/>
              <w:autoSpaceDN/>
              <w:adjustRightInd/>
              <w:spacing w:after="0"/>
              <w:rPr>
                <w:rFonts w:ascii="Arial" w:eastAsia="PMingLiU" w:hAnsi="Arial" w:cs="Arial"/>
                <w:sz w:val="18"/>
                <w:szCs w:val="18"/>
              </w:rPr>
            </w:pPr>
          </w:p>
          <w:p w14:paraId="629D78E6" w14:textId="77777777" w:rsidR="00BA1B8D" w:rsidRPr="00D0162F" w:rsidRDefault="00BA1B8D" w:rsidP="008A31BA">
            <w:pPr>
              <w:pStyle w:val="TAL"/>
            </w:pPr>
            <w:r w:rsidRPr="00D0162F">
              <w:rPr>
                <w:rFonts w:eastAsia="PMingLiU" w:cs="Arial"/>
                <w:szCs w:val="18"/>
              </w:rPr>
              <w:t>Meas PRB is the measurement PRB for CSI-RSRP #RB</w:t>
            </w:r>
            <w:r w:rsidRPr="00D0162F">
              <w:rPr>
                <w:rFonts w:eastAsia="PMingLiU"/>
                <w:vertAlign w:val="subscript"/>
              </w:rPr>
              <w:t>0</w:t>
            </w:r>
            <w:r w:rsidRPr="00D0162F">
              <w:rPr>
                <w:rFonts w:eastAsia="PMingLiU" w:cs="Arial"/>
                <w:szCs w:val="18"/>
              </w:rPr>
              <w:t xml:space="preserve"> to RB</w:t>
            </w:r>
            <w:r w:rsidRPr="00D0162F">
              <w:rPr>
                <w:rFonts w:eastAsia="PMingLiU"/>
                <w:vertAlign w:val="subscript"/>
              </w:rPr>
              <w:t>274</w:t>
            </w:r>
          </w:p>
        </w:tc>
      </w:tr>
      <w:tr w:rsidR="00BA1B8D" w:rsidRPr="00D0162F" w14:paraId="77AAAB41"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C92AB11" w14:textId="77777777" w:rsidR="00BA1B8D" w:rsidRPr="00D0162F" w:rsidRDefault="00BA1B8D" w:rsidP="008A31BA">
            <w:pPr>
              <w:pStyle w:val="TAL"/>
              <w:rPr>
                <w:lang w:eastAsia="zh-CN"/>
              </w:rPr>
            </w:pPr>
            <w:r w:rsidRPr="00D0162F">
              <w:rPr>
                <w:rFonts w:eastAsia="PMingLiU"/>
                <w:lang w:eastAsia="zh-TW"/>
              </w:rPr>
              <w:t xml:space="preserve">4.5.5.6 </w:t>
            </w:r>
            <w:r w:rsidRPr="00D0162F">
              <w:rPr>
                <w:rFonts w:eastAsia="PMingLiU"/>
              </w:rPr>
              <w:t>EN-DC FR1 Scell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61B97308" w14:textId="77777777" w:rsidR="00BA1B8D" w:rsidRPr="00D0162F" w:rsidRDefault="00BA1B8D" w:rsidP="008A31BA">
            <w:pPr>
              <w:pStyle w:val="TAL"/>
            </w:pPr>
            <w:r w:rsidRPr="00D0162F">
              <w:rPr>
                <w:rFonts w:eastAsia="SimSun"/>
              </w:rPr>
              <w:t>Same as 4.5.5.</w:t>
            </w:r>
            <w:r w:rsidRPr="00D0162F">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227EDB2A" w14:textId="77777777" w:rsidR="00BA1B8D" w:rsidRPr="00D0162F" w:rsidRDefault="00BA1B8D" w:rsidP="008A31BA">
            <w:pPr>
              <w:pStyle w:val="TAL"/>
            </w:pPr>
            <w:r w:rsidRPr="00D0162F">
              <w:rPr>
                <w:rFonts w:eastAsia="SimSun"/>
              </w:rPr>
              <w:t>Same as 4.5.5.</w:t>
            </w:r>
            <w:r w:rsidRPr="00D0162F">
              <w:rPr>
                <w:rFonts w:eastAsia="PMingLiU"/>
                <w:lang w:eastAsia="zh-TW"/>
              </w:rPr>
              <w:t>5</w:t>
            </w:r>
          </w:p>
        </w:tc>
      </w:tr>
      <w:tr w:rsidR="00BA1B8D" w:rsidRPr="00D0162F" w14:paraId="5AA42091"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978C403" w14:textId="77777777" w:rsidR="00BA1B8D" w:rsidRPr="00D0162F" w:rsidRDefault="00BA1B8D" w:rsidP="008A31BA">
            <w:pPr>
              <w:pStyle w:val="TAL"/>
              <w:rPr>
                <w:lang w:eastAsia="zh-CN"/>
              </w:rPr>
            </w:pPr>
            <w:r w:rsidRPr="00D0162F">
              <w:rPr>
                <w:lang w:eastAsia="zh-CN"/>
              </w:rPr>
              <w:t>4.5.5.7 EN-DC FR1 PSCell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9049A67" w14:textId="77777777" w:rsidR="00BA1B8D" w:rsidRPr="00D0162F" w:rsidRDefault="00BA1B8D" w:rsidP="008A31BA">
            <w:pPr>
              <w:pStyle w:val="TAL"/>
              <w:rPr>
                <w:rFonts w:eastAsia="SimSun"/>
              </w:rPr>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20A4502A" w14:textId="77777777" w:rsidR="00BA1B8D" w:rsidRPr="00D0162F" w:rsidRDefault="00BA1B8D" w:rsidP="008A31BA">
            <w:pPr>
              <w:pStyle w:val="TAL"/>
              <w:rPr>
                <w:rFonts w:eastAsia="SimSun"/>
              </w:rPr>
            </w:pPr>
            <w:r w:rsidRPr="00D0162F">
              <w:rPr>
                <w:rFonts w:eastAsia="SimSun"/>
              </w:rPr>
              <w:t>Same as 4.5.5.1</w:t>
            </w:r>
          </w:p>
        </w:tc>
      </w:tr>
      <w:tr w:rsidR="00BA1B8D" w:rsidRPr="00D0162F" w14:paraId="213A3401"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5823530" w14:textId="77777777" w:rsidR="00BA1B8D" w:rsidRPr="00D0162F" w:rsidRDefault="00BA1B8D" w:rsidP="008A31BA">
            <w:pPr>
              <w:pStyle w:val="TAL"/>
              <w:rPr>
                <w:rFonts w:eastAsia="PMingLiU"/>
                <w:lang w:eastAsia="zh-TW"/>
              </w:rPr>
            </w:pPr>
            <w:r w:rsidRPr="00D0162F">
              <w:rPr>
                <w:rFonts w:eastAsia="PMingLiU"/>
                <w:lang w:eastAsia="zh-TW"/>
              </w:rPr>
              <w:t>4.5.5.8 EN-DC FR1 SCell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4F3F5C76" w14:textId="77777777" w:rsidR="00BA1B8D" w:rsidRPr="00D0162F" w:rsidRDefault="00BA1B8D" w:rsidP="008A31BA">
            <w:pPr>
              <w:pStyle w:val="TAL"/>
              <w:rPr>
                <w:rFonts w:eastAsia="SimSun"/>
              </w:rPr>
            </w:pPr>
            <w:r w:rsidRPr="00D0162F">
              <w:rPr>
                <w:rFonts w:eastAsia="SimSun"/>
              </w:rPr>
              <w:t>Same as 4.5.5.</w:t>
            </w:r>
            <w:r w:rsidRPr="00D0162F">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4CCAF588" w14:textId="77777777" w:rsidR="00BA1B8D" w:rsidRPr="00D0162F" w:rsidRDefault="00BA1B8D" w:rsidP="008A31BA">
            <w:pPr>
              <w:pStyle w:val="TAL"/>
              <w:rPr>
                <w:rFonts w:eastAsia="SimSun"/>
              </w:rPr>
            </w:pPr>
            <w:r w:rsidRPr="00D0162F">
              <w:rPr>
                <w:rFonts w:eastAsia="SimSun"/>
              </w:rPr>
              <w:t>Same as 4.5.5.</w:t>
            </w:r>
            <w:r w:rsidRPr="00D0162F">
              <w:rPr>
                <w:rFonts w:eastAsia="PMingLiU"/>
                <w:lang w:eastAsia="zh-TW"/>
              </w:rPr>
              <w:t>5</w:t>
            </w:r>
          </w:p>
        </w:tc>
      </w:tr>
      <w:tr w:rsidR="00BA1B8D" w:rsidRPr="00D0162F" w14:paraId="27DF34E4"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0E9DCC9" w14:textId="77777777" w:rsidR="00BA1B8D" w:rsidRPr="00D0162F" w:rsidRDefault="00BA1B8D" w:rsidP="008A31BA">
            <w:pPr>
              <w:pStyle w:val="TAL"/>
              <w:rPr>
                <w:lang w:eastAsia="zh-CN"/>
              </w:rPr>
            </w:pPr>
            <w:r w:rsidRPr="00D0162F">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6C7DD5E" w14:textId="77777777" w:rsidR="00BA1B8D" w:rsidRPr="00D0162F" w:rsidRDefault="00BA1B8D" w:rsidP="008A31BA">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2C842A87" w14:textId="77777777" w:rsidR="00BA1B8D" w:rsidRPr="00D0162F" w:rsidRDefault="00BA1B8D" w:rsidP="008A31BA">
            <w:pPr>
              <w:pStyle w:val="TAL"/>
              <w:rPr>
                <w:lang w:eastAsia="sv-SE"/>
              </w:rPr>
            </w:pPr>
            <w:r w:rsidRPr="00D0162F">
              <w:rPr>
                <w:lang w:eastAsia="sv-SE"/>
              </w:rPr>
              <w:t>Overall system uncertainty for AWGN conditions comprises two quantities:</w:t>
            </w:r>
          </w:p>
          <w:p w14:paraId="65604C8A" w14:textId="77777777" w:rsidR="00BA1B8D" w:rsidRPr="00D0162F" w:rsidRDefault="00BA1B8D" w:rsidP="008A31BA">
            <w:pPr>
              <w:pStyle w:val="TAL"/>
              <w:rPr>
                <w:lang w:eastAsia="sv-SE"/>
              </w:rPr>
            </w:pPr>
            <w:r w:rsidRPr="00D0162F">
              <w:rPr>
                <w:lang w:eastAsia="sv-SE"/>
              </w:rPr>
              <w:t>1. Signal-to-noise ratio uncertainty</w:t>
            </w:r>
          </w:p>
          <w:p w14:paraId="3A653F9F" w14:textId="77777777" w:rsidR="00BA1B8D" w:rsidRPr="00D0162F" w:rsidRDefault="00BA1B8D" w:rsidP="008A31BA">
            <w:pPr>
              <w:pStyle w:val="TAL"/>
              <w:rPr>
                <w:lang w:eastAsia="sv-SE"/>
              </w:rPr>
            </w:pPr>
            <w:r w:rsidRPr="00D0162F">
              <w:rPr>
                <w:lang w:eastAsia="sv-SE"/>
              </w:rPr>
              <w:t>2. Effect of AWGN flatness and signal flatness</w:t>
            </w:r>
          </w:p>
          <w:p w14:paraId="59468968" w14:textId="77777777" w:rsidR="00BA1B8D" w:rsidRPr="00D0162F" w:rsidRDefault="00BA1B8D" w:rsidP="008A31BA">
            <w:pPr>
              <w:pStyle w:val="TAL"/>
              <w:rPr>
                <w:lang w:eastAsia="sv-SE"/>
              </w:rPr>
            </w:pPr>
          </w:p>
          <w:p w14:paraId="02124209" w14:textId="77777777" w:rsidR="00BA1B8D" w:rsidRPr="00D0162F" w:rsidRDefault="00BA1B8D" w:rsidP="008A31BA">
            <w:pPr>
              <w:pStyle w:val="TAL"/>
              <w:rPr>
                <w:lang w:eastAsia="sv-SE"/>
              </w:rPr>
            </w:pPr>
            <w:r w:rsidRPr="00D0162F">
              <w:rPr>
                <w:lang w:eastAsia="sv-SE"/>
              </w:rPr>
              <w:t>Items 1 and 2 are assumed to be uncorrelated so can be root sum squared:</w:t>
            </w:r>
          </w:p>
          <w:p w14:paraId="117C124A" w14:textId="77777777" w:rsidR="00BA1B8D" w:rsidRPr="00D0162F" w:rsidRDefault="00BA1B8D" w:rsidP="008A31BA">
            <w:pPr>
              <w:pStyle w:val="TAL"/>
              <w:rPr>
                <w:lang w:eastAsia="sv-SE"/>
              </w:rPr>
            </w:pPr>
            <w:r w:rsidRPr="00D0162F">
              <w:rPr>
                <w:lang w:eastAsia="sv-SE"/>
              </w:rPr>
              <w:t>AWGN flatness and signal flatness has x 0.25 effect on the required SNR, so use sensitivity factor of x 0.25 for the uncertainty contribution.</w:t>
            </w:r>
          </w:p>
          <w:p w14:paraId="5FD64B25" w14:textId="77777777" w:rsidR="00BA1B8D" w:rsidRPr="00D0162F" w:rsidRDefault="00BA1B8D" w:rsidP="008A31BA">
            <w:pPr>
              <w:pStyle w:val="TAL"/>
              <w:rPr>
                <w:lang w:eastAsia="sv-SE"/>
              </w:rPr>
            </w:pPr>
            <w:r w:rsidRPr="00D0162F">
              <w:rPr>
                <w:lang w:eastAsia="sv-SE"/>
              </w:rPr>
              <w:t>Test System uncertainty = SQRT (Signal-to-noise ratio uncertainty^2 + (0.25 x AWGN flatness and signal flatness)^2)</w:t>
            </w:r>
          </w:p>
          <w:p w14:paraId="3B0DA601" w14:textId="77777777" w:rsidR="00BA1B8D" w:rsidRPr="00D0162F" w:rsidRDefault="00BA1B8D" w:rsidP="008A31BA">
            <w:pPr>
              <w:pStyle w:val="TAL"/>
              <w:rPr>
                <w:lang w:eastAsia="sv-SE"/>
              </w:rPr>
            </w:pPr>
            <w:r w:rsidRPr="00D0162F">
              <w:rPr>
                <w:lang w:eastAsia="sv-SE"/>
              </w:rPr>
              <w:t>Signal-to-noise ratio uncertainty ±0.3 dB</w:t>
            </w:r>
          </w:p>
          <w:p w14:paraId="15A64CDB" w14:textId="77777777" w:rsidR="00BA1B8D" w:rsidRPr="00D0162F" w:rsidRDefault="00BA1B8D" w:rsidP="008A31BA">
            <w:pPr>
              <w:pStyle w:val="TAL"/>
            </w:pPr>
            <w:r w:rsidRPr="00D0162F">
              <w:rPr>
                <w:lang w:eastAsia="sv-SE"/>
              </w:rPr>
              <w:t>AWGN flatness and signal flatness ±2.0 dB</w:t>
            </w:r>
          </w:p>
        </w:tc>
      </w:tr>
      <w:tr w:rsidR="00BA1B8D" w:rsidRPr="00D0162F" w14:paraId="4DE7D6D4"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8FCE5AC" w14:textId="77777777" w:rsidR="00BA1B8D" w:rsidRPr="00D0162F" w:rsidRDefault="00BA1B8D" w:rsidP="008A31BA">
            <w:pPr>
              <w:pStyle w:val="TAL"/>
              <w:rPr>
                <w:lang w:eastAsia="zh-CN"/>
              </w:rPr>
            </w:pPr>
            <w:r w:rsidRPr="00D0162F">
              <w:rPr>
                <w:rFonts w:eastAsia="SimSun"/>
              </w:rPr>
              <w:t>4.5.6.1.2 EN-DC FR1 DCI-based DL active BWP switch with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903BEF7" w14:textId="77777777" w:rsidR="00BA1B8D" w:rsidRPr="00D0162F" w:rsidRDefault="00BA1B8D" w:rsidP="008A31BA">
            <w:pPr>
              <w:pStyle w:val="TAL"/>
            </w:pPr>
            <w:r w:rsidRPr="00D0162F">
              <w:t>Same as 4.5.6.1.1</w:t>
            </w:r>
          </w:p>
        </w:tc>
        <w:tc>
          <w:tcPr>
            <w:tcW w:w="3825" w:type="dxa"/>
            <w:tcBorders>
              <w:top w:val="single" w:sz="4" w:space="0" w:color="auto"/>
              <w:left w:val="single" w:sz="4" w:space="0" w:color="auto"/>
              <w:bottom w:val="single" w:sz="4" w:space="0" w:color="auto"/>
              <w:right w:val="single" w:sz="4" w:space="0" w:color="auto"/>
            </w:tcBorders>
          </w:tcPr>
          <w:p w14:paraId="7FC1EE81" w14:textId="77777777" w:rsidR="00BA1B8D" w:rsidRPr="00D0162F" w:rsidRDefault="00BA1B8D" w:rsidP="008A31BA">
            <w:pPr>
              <w:pStyle w:val="TAL"/>
            </w:pPr>
            <w:r w:rsidRPr="00D0162F">
              <w:t>Same as 4.5.6.1.1</w:t>
            </w:r>
          </w:p>
        </w:tc>
      </w:tr>
      <w:tr w:rsidR="00BA1B8D" w:rsidRPr="00D0162F" w14:paraId="55A2FA50"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229688B" w14:textId="77777777" w:rsidR="00BA1B8D" w:rsidRPr="00D0162F" w:rsidRDefault="00BA1B8D" w:rsidP="008A31BA">
            <w:pPr>
              <w:pStyle w:val="TAL"/>
              <w:rPr>
                <w:lang w:eastAsia="zh-CN"/>
              </w:rPr>
            </w:pPr>
            <w:r w:rsidRPr="00D0162F">
              <w:rPr>
                <w:rFonts w:eastAsia="SimSun"/>
              </w:rPr>
              <w:lastRenderedPageBreak/>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99C7B0F" w14:textId="77777777" w:rsidR="00BA1B8D" w:rsidRPr="00D0162F" w:rsidRDefault="00BA1B8D" w:rsidP="008A31BA">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2329AAC5" w14:textId="77777777" w:rsidR="00BA1B8D" w:rsidRPr="00D0162F" w:rsidRDefault="00BA1B8D" w:rsidP="008A31BA">
            <w:pPr>
              <w:pStyle w:val="TAL"/>
              <w:rPr>
                <w:lang w:eastAsia="sv-SE"/>
              </w:rPr>
            </w:pPr>
            <w:r w:rsidRPr="00D0162F">
              <w:rPr>
                <w:lang w:eastAsia="sv-SE"/>
              </w:rPr>
              <w:t>Overall system uncertainty for AWGN conditions comprises two quantities:</w:t>
            </w:r>
          </w:p>
          <w:p w14:paraId="10890383" w14:textId="77777777" w:rsidR="00BA1B8D" w:rsidRPr="00D0162F" w:rsidRDefault="00BA1B8D" w:rsidP="008A31BA">
            <w:pPr>
              <w:pStyle w:val="TAL"/>
              <w:rPr>
                <w:lang w:eastAsia="sv-SE"/>
              </w:rPr>
            </w:pPr>
            <w:r w:rsidRPr="00D0162F">
              <w:rPr>
                <w:lang w:eastAsia="sv-SE"/>
              </w:rPr>
              <w:t>1. Signal-to-noise ratio uncertainty</w:t>
            </w:r>
          </w:p>
          <w:p w14:paraId="7358780D" w14:textId="77777777" w:rsidR="00BA1B8D" w:rsidRPr="00D0162F" w:rsidRDefault="00BA1B8D" w:rsidP="008A31BA">
            <w:pPr>
              <w:pStyle w:val="TAL"/>
              <w:rPr>
                <w:lang w:eastAsia="sv-SE"/>
              </w:rPr>
            </w:pPr>
            <w:r w:rsidRPr="00D0162F">
              <w:rPr>
                <w:lang w:eastAsia="sv-SE"/>
              </w:rPr>
              <w:t>2. Effect of AWGN flatness and signal flatness</w:t>
            </w:r>
          </w:p>
          <w:p w14:paraId="24028528" w14:textId="77777777" w:rsidR="00BA1B8D" w:rsidRPr="00D0162F" w:rsidRDefault="00BA1B8D" w:rsidP="008A31BA">
            <w:pPr>
              <w:pStyle w:val="TAL"/>
              <w:rPr>
                <w:lang w:eastAsia="sv-SE"/>
              </w:rPr>
            </w:pPr>
          </w:p>
          <w:p w14:paraId="0FBB21E1" w14:textId="77777777" w:rsidR="00BA1B8D" w:rsidRPr="00D0162F" w:rsidRDefault="00BA1B8D" w:rsidP="008A31BA">
            <w:pPr>
              <w:pStyle w:val="TAL"/>
              <w:rPr>
                <w:lang w:eastAsia="sv-SE"/>
              </w:rPr>
            </w:pPr>
            <w:r w:rsidRPr="00D0162F">
              <w:rPr>
                <w:lang w:eastAsia="sv-SE"/>
              </w:rPr>
              <w:t>Items 1 and 2 are assumed to be uncorrelated so can be root sum squared:</w:t>
            </w:r>
          </w:p>
          <w:p w14:paraId="190F801E" w14:textId="77777777" w:rsidR="00BA1B8D" w:rsidRPr="00D0162F" w:rsidRDefault="00BA1B8D" w:rsidP="008A31BA">
            <w:pPr>
              <w:pStyle w:val="TAL"/>
              <w:rPr>
                <w:lang w:eastAsia="sv-SE"/>
              </w:rPr>
            </w:pPr>
            <w:r w:rsidRPr="00D0162F">
              <w:rPr>
                <w:lang w:eastAsia="sv-SE"/>
              </w:rPr>
              <w:t>AWGN flatness and signal flatness has x 0.25 effect on the required SNR, so use sensitivity factor of x 0.25 for the uncertainty contribution.</w:t>
            </w:r>
          </w:p>
          <w:p w14:paraId="02B2CE67" w14:textId="77777777" w:rsidR="00BA1B8D" w:rsidRPr="00D0162F" w:rsidRDefault="00BA1B8D" w:rsidP="008A31BA">
            <w:pPr>
              <w:pStyle w:val="TAL"/>
              <w:rPr>
                <w:lang w:eastAsia="sv-SE"/>
              </w:rPr>
            </w:pPr>
            <w:r w:rsidRPr="00D0162F">
              <w:rPr>
                <w:lang w:eastAsia="sv-SE"/>
              </w:rPr>
              <w:t>Test System uncertainty = SQRT (Signal-to-noise ratio uncertainty^2 + (0.25 x AWGN flatness and signal flatness)^2)</w:t>
            </w:r>
          </w:p>
          <w:p w14:paraId="20A4EE2E" w14:textId="77777777" w:rsidR="00BA1B8D" w:rsidRPr="00D0162F" w:rsidRDefault="00BA1B8D" w:rsidP="008A31BA">
            <w:pPr>
              <w:pStyle w:val="TAL"/>
              <w:rPr>
                <w:lang w:eastAsia="sv-SE"/>
              </w:rPr>
            </w:pPr>
            <w:r w:rsidRPr="00D0162F">
              <w:rPr>
                <w:lang w:eastAsia="sv-SE"/>
              </w:rPr>
              <w:t>Signal-to-noise ratio uncertainty ±0.3 dB</w:t>
            </w:r>
          </w:p>
          <w:p w14:paraId="72522D5B" w14:textId="77777777" w:rsidR="00BA1B8D" w:rsidRPr="00D0162F" w:rsidRDefault="00BA1B8D" w:rsidP="008A31BA">
            <w:pPr>
              <w:pStyle w:val="TAL"/>
            </w:pPr>
            <w:r w:rsidRPr="00D0162F">
              <w:rPr>
                <w:lang w:eastAsia="sv-SE"/>
              </w:rPr>
              <w:t>AWGN flatness and signal flatness ±2.0 dB</w:t>
            </w:r>
          </w:p>
        </w:tc>
      </w:tr>
      <w:tr w:rsidR="00BA1B8D" w:rsidRPr="00D0162F" w14:paraId="1DB4B7B6"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869AB72" w14:textId="77777777" w:rsidR="00BA1B8D" w:rsidRPr="00D0162F" w:rsidRDefault="00BA1B8D" w:rsidP="008A31BA">
            <w:pPr>
              <w:pStyle w:val="TAL"/>
              <w:rPr>
                <w:lang w:eastAsia="zh-CN"/>
              </w:rPr>
            </w:pPr>
            <w:r w:rsidRPr="00D0162F">
              <w:rPr>
                <w:lang w:eastAsia="sv-SE"/>
              </w:rPr>
              <w:t xml:space="preserve">4.5.7.1 </w:t>
            </w:r>
            <w:r w:rsidRPr="00D0162F">
              <w:t>EN-DC FR1 addition and release delay of known PSCell</w:t>
            </w:r>
          </w:p>
        </w:tc>
        <w:tc>
          <w:tcPr>
            <w:tcW w:w="2669" w:type="dxa"/>
            <w:tcBorders>
              <w:top w:val="single" w:sz="4" w:space="0" w:color="auto"/>
              <w:left w:val="single" w:sz="4" w:space="0" w:color="auto"/>
              <w:bottom w:val="single" w:sz="4" w:space="0" w:color="auto"/>
              <w:right w:val="single" w:sz="4" w:space="0" w:color="auto"/>
            </w:tcBorders>
          </w:tcPr>
          <w:p w14:paraId="38E33332"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F2FC586"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66B9A701" w14:textId="77777777" w:rsidR="00BA1B8D" w:rsidRPr="00D0162F" w:rsidRDefault="00BA1B8D" w:rsidP="008A31BA">
            <w:pPr>
              <w:pStyle w:val="TAL"/>
              <w:rPr>
                <w:rFonts w:cs="Arial"/>
                <w:szCs w:val="18"/>
              </w:rPr>
            </w:pPr>
          </w:p>
          <w:p w14:paraId="7B48BEFB" w14:textId="77777777" w:rsidR="00BA1B8D" w:rsidRPr="00D0162F" w:rsidRDefault="00BA1B8D" w:rsidP="008A31BA">
            <w:pPr>
              <w:pStyle w:val="TAL"/>
              <w:rPr>
                <w:rFonts w:cs="Arial"/>
                <w:szCs w:val="18"/>
              </w:rPr>
            </w:pPr>
            <w:r w:rsidRPr="00D0162F">
              <w:rPr>
                <w:rFonts w:cs="Arial"/>
                <w:szCs w:val="18"/>
              </w:rPr>
              <w:t xml:space="preserve">Meas PRB </w:t>
            </w:r>
            <w:r w:rsidRPr="00D0162F">
              <w:t>Noc</w:t>
            </w:r>
            <w:r w:rsidRPr="00D0162F">
              <w:rPr>
                <w:vertAlign w:val="subscript"/>
              </w:rPr>
              <w:t>1</w:t>
            </w:r>
            <w:r w:rsidRPr="00D0162F">
              <w:t xml:space="preserve"> ±1.5 dB</w:t>
            </w:r>
          </w:p>
          <w:p w14:paraId="30D3996C" w14:textId="77777777" w:rsidR="00BA1B8D" w:rsidRPr="00D0162F" w:rsidRDefault="00BA1B8D" w:rsidP="008A31BA">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40B18FFD"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6EDA8E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1674ED5A" w14:textId="77777777" w:rsidR="00BA1B8D" w:rsidRPr="00D0162F" w:rsidRDefault="00BA1B8D" w:rsidP="008A31BA">
            <w:pPr>
              <w:pStyle w:val="TAL"/>
              <w:rPr>
                <w:rFonts w:cs="Arial"/>
                <w:szCs w:val="18"/>
              </w:rPr>
            </w:pPr>
          </w:p>
          <w:p w14:paraId="1EC243EE"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702B7965"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8F88813" w14:textId="77777777" w:rsidR="00BA1B8D" w:rsidRPr="00D0162F" w:rsidRDefault="00BA1B8D" w:rsidP="008A31BA">
            <w:pPr>
              <w:pStyle w:val="TAL"/>
              <w:rPr>
                <w:lang w:eastAsia="zh-CN"/>
              </w:rPr>
            </w:pPr>
            <w:r w:rsidRPr="00D0162F">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31891B44" w14:textId="77777777" w:rsidR="00BA1B8D" w:rsidRPr="00D0162F" w:rsidRDefault="00BA1B8D" w:rsidP="008A31BA">
            <w:pPr>
              <w:keepNext/>
              <w:keepLines/>
              <w:spacing w:after="0"/>
              <w:rPr>
                <w:rFonts w:ascii="Arial" w:eastAsia="SimSun" w:hAnsi="Arial"/>
                <w:sz w:val="18"/>
                <w:lang w:eastAsia="zh-CN"/>
              </w:rPr>
            </w:pPr>
            <w:r w:rsidRPr="00D0162F">
              <w:rPr>
                <w:rFonts w:ascii="Arial" w:eastAsia="SimSun" w:hAnsi="Arial" w:cs="Arial"/>
                <w:sz w:val="18"/>
                <w:szCs w:val="18"/>
                <w:lang w:eastAsia="zh-CN"/>
              </w:rPr>
              <w:t>Average</w:t>
            </w:r>
            <w:r w:rsidRPr="00D0162F">
              <w:rPr>
                <w:rFonts w:ascii="Arial" w:eastAsia="SimSun" w:hAnsi="Arial"/>
                <w:sz w:val="18"/>
                <w:lang w:eastAsia="zh-CN"/>
              </w:rPr>
              <w:t xml:space="preserve"> Noc ±1.5 dB</w:t>
            </w:r>
          </w:p>
          <w:p w14:paraId="73E7DBCA" w14:textId="77777777" w:rsidR="00BA1B8D" w:rsidRPr="00D0162F" w:rsidRDefault="00BA1B8D" w:rsidP="008A31BA">
            <w:pPr>
              <w:pStyle w:val="TAL"/>
            </w:pPr>
            <w:r w:rsidRPr="00D0162F">
              <w:rPr>
                <w:rFonts w:eastAsia="SimSun" w:cs="Arial"/>
                <w:szCs w:val="18"/>
                <w:lang w:eastAsia="zh-CN"/>
              </w:rPr>
              <w:t xml:space="preserve">Average </w:t>
            </w:r>
            <w:r w:rsidRPr="00D0162F">
              <w:rPr>
                <w:rFonts w:eastAsia="SimSun"/>
                <w:lang w:eastAsia="zh-CN"/>
              </w:rPr>
              <w:t>Ês / Noc ±0.3 dB</w:t>
            </w:r>
            <w:r w:rsidRPr="00D0162F">
              <w:rPr>
                <w:rFonts w:eastAsia="SimSun" w:cs="Arial"/>
                <w:szCs w:val="18"/>
                <w:lang w:eastAsia="zh-CN"/>
              </w:rPr>
              <w:t xml:space="preserve"> </w:t>
            </w:r>
          </w:p>
        </w:tc>
        <w:tc>
          <w:tcPr>
            <w:tcW w:w="3825" w:type="dxa"/>
            <w:tcBorders>
              <w:top w:val="single" w:sz="4" w:space="0" w:color="auto"/>
              <w:left w:val="single" w:sz="4" w:space="0" w:color="auto"/>
              <w:bottom w:val="single" w:sz="4" w:space="0" w:color="auto"/>
              <w:right w:val="single" w:sz="4" w:space="0" w:color="auto"/>
            </w:tcBorders>
          </w:tcPr>
          <w:p w14:paraId="20E7B74A" w14:textId="77777777" w:rsidR="00BA1B8D" w:rsidRPr="00D0162F" w:rsidRDefault="00BA1B8D" w:rsidP="008A31BA">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Noc is the AWGN on cell 2 frequency</w:t>
            </w:r>
          </w:p>
          <w:p w14:paraId="746F62BA" w14:textId="77777777" w:rsidR="00BA1B8D" w:rsidRPr="00D0162F" w:rsidRDefault="00BA1B8D" w:rsidP="008A31BA">
            <w:pPr>
              <w:pStyle w:val="TAL"/>
            </w:pPr>
            <w:r w:rsidRPr="00D0162F">
              <w:rPr>
                <w:rFonts w:eastAsia="SimSun"/>
                <w:lang w:eastAsia="zh-CN"/>
              </w:rPr>
              <w:t>Ês / Noc is the ratio of cell 2 signal / AWGN</w:t>
            </w:r>
          </w:p>
        </w:tc>
      </w:tr>
      <w:tr w:rsidR="00BA1B8D" w:rsidRPr="00D0162F" w14:paraId="314C38C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EDD1366" w14:textId="77777777" w:rsidR="00BA1B8D" w:rsidRDefault="00BA1B8D" w:rsidP="008A31BA">
            <w:pPr>
              <w:pStyle w:val="TAL"/>
              <w:rPr>
                <w:lang w:eastAsia="sv-SE"/>
              </w:rPr>
            </w:pPr>
            <w:r w:rsidRPr="00531158">
              <w:rPr>
                <w:rFonts w:hint="eastAsia"/>
                <w:lang w:eastAsia="zh-TW"/>
              </w:rPr>
              <w:t>4</w:t>
            </w:r>
            <w:r w:rsidRPr="00531158">
              <w:rPr>
                <w:lang w:eastAsia="zh-TW"/>
              </w:rPr>
              <w:t xml:space="preserve">.5.10.1 </w:t>
            </w:r>
            <w:r w:rsidRPr="00531158">
              <w:t>EN-DC FR1 PSCell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123E05B3" w14:textId="77777777" w:rsidR="00BA1B8D" w:rsidRDefault="00BA1B8D" w:rsidP="008A31BA">
            <w:pPr>
              <w:pStyle w:val="TAL"/>
              <w:rPr>
                <w:rFonts w:cs="Arial"/>
                <w:szCs w:val="18"/>
              </w:rPr>
            </w:pPr>
            <w:r w:rsidRPr="00AF69A8">
              <w:rPr>
                <w:rFonts w:cs="Arial"/>
                <w:szCs w:val="18"/>
              </w:rPr>
              <w:t>Same as 4.5.</w:t>
            </w:r>
            <w:r w:rsidRPr="00531158">
              <w:rPr>
                <w:rFonts w:cs="Arial"/>
                <w:szCs w:val="18"/>
              </w:rPr>
              <w:t>7</w:t>
            </w:r>
            <w:r w:rsidRPr="00AF69A8">
              <w:rPr>
                <w:rFonts w:cs="Arial"/>
                <w:szCs w:val="18"/>
              </w:rPr>
              <w:t>.1</w:t>
            </w:r>
          </w:p>
        </w:tc>
        <w:tc>
          <w:tcPr>
            <w:tcW w:w="3825" w:type="dxa"/>
            <w:tcBorders>
              <w:top w:val="single" w:sz="4" w:space="0" w:color="auto"/>
              <w:left w:val="single" w:sz="4" w:space="0" w:color="auto"/>
              <w:bottom w:val="single" w:sz="4" w:space="0" w:color="auto"/>
              <w:right w:val="single" w:sz="4" w:space="0" w:color="auto"/>
            </w:tcBorders>
          </w:tcPr>
          <w:p w14:paraId="706D6F1A" w14:textId="77777777" w:rsidR="00BA1B8D" w:rsidRDefault="00BA1B8D" w:rsidP="008A31BA">
            <w:pPr>
              <w:pStyle w:val="TAL"/>
              <w:rPr>
                <w:rFonts w:cs="Arial"/>
                <w:szCs w:val="18"/>
              </w:rPr>
            </w:pPr>
            <w:r w:rsidRPr="00531158">
              <w:rPr>
                <w:rFonts w:cs="Arial"/>
                <w:szCs w:val="18"/>
              </w:rPr>
              <w:t>Same as 4.5.7.1</w:t>
            </w:r>
          </w:p>
        </w:tc>
      </w:tr>
      <w:tr w:rsidR="00BA1B8D" w:rsidRPr="00D0162F" w14:paraId="6C8370F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42BC9CB" w14:textId="77777777" w:rsidR="00BA1B8D" w:rsidRPr="00D0162F" w:rsidRDefault="00BA1B8D" w:rsidP="008A31BA">
            <w:pPr>
              <w:pStyle w:val="TAL"/>
              <w:rPr>
                <w:rFonts w:eastAsia="SimSun"/>
                <w:lang w:eastAsia="sv-SE"/>
              </w:rPr>
            </w:pPr>
            <w:r>
              <w:rPr>
                <w:lang w:eastAsia="sv-SE"/>
              </w:rPr>
              <w:t xml:space="preserve">4.5.11.1 </w:t>
            </w:r>
            <w:r>
              <w:t>EN-DC FR1 conditional PSCell addition delay</w:t>
            </w:r>
          </w:p>
        </w:tc>
        <w:tc>
          <w:tcPr>
            <w:tcW w:w="2669" w:type="dxa"/>
            <w:tcBorders>
              <w:top w:val="single" w:sz="4" w:space="0" w:color="auto"/>
              <w:left w:val="single" w:sz="4" w:space="0" w:color="auto"/>
              <w:bottom w:val="single" w:sz="4" w:space="0" w:color="auto"/>
              <w:right w:val="single" w:sz="4" w:space="0" w:color="auto"/>
            </w:tcBorders>
          </w:tcPr>
          <w:p w14:paraId="2EE948DD" w14:textId="77777777" w:rsidR="00BA1B8D" w:rsidRDefault="00BA1B8D" w:rsidP="008A31BA">
            <w:pPr>
              <w:pStyle w:val="TAL"/>
            </w:pPr>
            <w:r>
              <w:rPr>
                <w:rFonts w:cs="Arial"/>
                <w:szCs w:val="18"/>
              </w:rPr>
              <w:t>Average</w:t>
            </w:r>
            <w:r>
              <w:t xml:space="preserve"> Noc</w:t>
            </w:r>
            <w:r>
              <w:rPr>
                <w:vertAlign w:val="subscript"/>
              </w:rPr>
              <w:t>1</w:t>
            </w:r>
            <w:r>
              <w:t xml:space="preserve"> ±1.5 dB</w:t>
            </w:r>
          </w:p>
          <w:p w14:paraId="469D1123" w14:textId="77777777" w:rsidR="00BA1B8D" w:rsidRDefault="00BA1B8D" w:rsidP="008A31BA">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12A7572A" w14:textId="77777777" w:rsidR="00BA1B8D" w:rsidRDefault="00BA1B8D" w:rsidP="008A31BA">
            <w:pPr>
              <w:pStyle w:val="TAL"/>
              <w:rPr>
                <w:rFonts w:cs="Arial"/>
                <w:szCs w:val="18"/>
              </w:rPr>
            </w:pPr>
          </w:p>
          <w:p w14:paraId="38C7ABDE" w14:textId="77777777" w:rsidR="00BA1B8D" w:rsidRDefault="00BA1B8D" w:rsidP="008A31BA">
            <w:pPr>
              <w:pStyle w:val="TAL"/>
              <w:rPr>
                <w:rFonts w:cs="Arial"/>
                <w:szCs w:val="18"/>
              </w:rPr>
            </w:pPr>
            <w:r>
              <w:rPr>
                <w:rFonts w:cs="Arial"/>
                <w:szCs w:val="18"/>
              </w:rPr>
              <w:t xml:space="preserve">Meas PRB </w:t>
            </w:r>
            <w:r>
              <w:t>Noc</w:t>
            </w:r>
            <w:r>
              <w:rPr>
                <w:vertAlign w:val="subscript"/>
              </w:rPr>
              <w:t>1</w:t>
            </w:r>
            <w:r>
              <w:t xml:space="preserve"> ±1.5 dB</w:t>
            </w:r>
          </w:p>
          <w:p w14:paraId="5F1933AC" w14:textId="77777777" w:rsidR="00BA1B8D" w:rsidRPr="00D0162F" w:rsidRDefault="00BA1B8D" w:rsidP="008A31BA">
            <w:pPr>
              <w:pStyle w:val="TAL"/>
              <w:rPr>
                <w:rFonts w:eastAsia="SimSun" w:cs="Arial"/>
                <w:szCs w:val="18"/>
                <w:lang w:eastAsia="zh-CN"/>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4E02706" w14:textId="77777777" w:rsidR="00BA1B8D" w:rsidRDefault="00BA1B8D" w:rsidP="008A31BA">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0645ED58" w14:textId="77777777" w:rsidR="00BA1B8D" w:rsidRDefault="00BA1B8D" w:rsidP="008A31BA">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43AF0C7B" w14:textId="77777777" w:rsidR="00BA1B8D" w:rsidRDefault="00BA1B8D" w:rsidP="008A31BA">
            <w:pPr>
              <w:pStyle w:val="TAL"/>
              <w:rPr>
                <w:rFonts w:cs="Arial"/>
                <w:szCs w:val="18"/>
              </w:rPr>
            </w:pPr>
          </w:p>
          <w:p w14:paraId="2D7E9769" w14:textId="77777777" w:rsidR="00BA1B8D" w:rsidRPr="00D0162F" w:rsidRDefault="00BA1B8D" w:rsidP="008A31BA">
            <w:pPr>
              <w:pStyle w:val="TAL"/>
              <w:rPr>
                <w:rFonts w:eastAsia="SimSun" w:cs="Arial"/>
                <w:szCs w:val="18"/>
                <w:lang w:eastAsia="zh-CN"/>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BA1B8D" w:rsidRPr="00D0162F" w14:paraId="55CEF33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9924539" w14:textId="77777777" w:rsidR="00BA1B8D" w:rsidRPr="00D0162F" w:rsidRDefault="00BA1B8D" w:rsidP="008A31BA">
            <w:pPr>
              <w:pStyle w:val="TAL"/>
            </w:pPr>
            <w:r w:rsidRPr="00D0162F">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4B764EE2" w14:textId="77777777" w:rsidR="00BA1B8D" w:rsidRPr="00D0162F" w:rsidRDefault="00BA1B8D" w:rsidP="008A31BA">
            <w:pPr>
              <w:pStyle w:val="TAL"/>
            </w:pPr>
            <w:r w:rsidRPr="00D0162F">
              <w:t>Noc ±1.5 dB</w:t>
            </w:r>
          </w:p>
          <w:p w14:paraId="14BD1044" w14:textId="77777777" w:rsidR="00BA1B8D" w:rsidRPr="00D0162F" w:rsidRDefault="00BA1B8D" w:rsidP="008A31BA">
            <w:pPr>
              <w:pStyle w:val="TAL"/>
            </w:pPr>
            <w:r w:rsidRPr="00D0162F">
              <w:t>Ês</w:t>
            </w:r>
            <w:r w:rsidRPr="00D0162F">
              <w:rPr>
                <w:vertAlign w:val="subscript"/>
              </w:rPr>
              <w:t>2</w:t>
            </w:r>
            <w:r w:rsidRPr="00D0162F">
              <w:t xml:space="preserve"> / Noc ±0.3 dB</w:t>
            </w:r>
          </w:p>
          <w:p w14:paraId="3425C437" w14:textId="77777777" w:rsidR="00BA1B8D" w:rsidRPr="00D0162F" w:rsidRDefault="00BA1B8D" w:rsidP="008A31BA">
            <w:pPr>
              <w:pStyle w:val="TAL"/>
              <w:rPr>
                <w:shd w:val="clear" w:color="auto" w:fill="FFFFFF"/>
              </w:rPr>
            </w:pPr>
            <w:r w:rsidRPr="00D0162F">
              <w:t>Ês</w:t>
            </w:r>
            <w:r w:rsidRPr="00D0162F">
              <w:rPr>
                <w:vertAlign w:val="subscript"/>
              </w:rPr>
              <w:t>3</w:t>
            </w:r>
            <w:r w:rsidRPr="00D0162F">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27E53EB5" w14:textId="77777777" w:rsidR="00BA1B8D" w:rsidRPr="00D0162F" w:rsidRDefault="00BA1B8D" w:rsidP="008A31BA">
            <w:pPr>
              <w:pStyle w:val="TAL"/>
            </w:pPr>
            <w:r w:rsidRPr="00D0162F">
              <w:t>Note:</w:t>
            </w:r>
          </w:p>
          <w:p w14:paraId="20A37F98"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p w14:paraId="3B62BBE4" w14:textId="77777777" w:rsidR="00BA1B8D" w:rsidRPr="00D0162F" w:rsidRDefault="00BA1B8D" w:rsidP="008A31BA">
            <w:pPr>
              <w:pStyle w:val="TAL"/>
            </w:pPr>
            <w:r w:rsidRPr="00D0162F">
              <w:t>Ês</w:t>
            </w:r>
            <w:r w:rsidRPr="00D0162F">
              <w:rPr>
                <w:vertAlign w:val="subscript"/>
              </w:rPr>
              <w:t>3</w:t>
            </w:r>
            <w:r w:rsidRPr="00D0162F">
              <w:t xml:space="preserve"> / Noc is the ratio of cell 3 signal / AWGN</w:t>
            </w:r>
          </w:p>
        </w:tc>
      </w:tr>
      <w:tr w:rsidR="00BA1B8D" w:rsidRPr="00D0162F" w14:paraId="1D70DDF6"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7F557991" w14:textId="77777777" w:rsidR="00BA1B8D" w:rsidRPr="00D0162F" w:rsidRDefault="00BA1B8D" w:rsidP="008A31BA">
            <w:pPr>
              <w:pStyle w:val="TAL"/>
            </w:pPr>
            <w:r w:rsidRPr="00D0162F">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D25A1CC" w14:textId="77777777" w:rsidR="00BA1B8D" w:rsidRPr="00D0162F" w:rsidRDefault="00BA1B8D" w:rsidP="008A31BA">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77BCB4CC" w14:textId="77777777" w:rsidR="00BA1B8D" w:rsidRPr="00D0162F" w:rsidRDefault="00BA1B8D" w:rsidP="008A31BA">
            <w:pPr>
              <w:pStyle w:val="TAL"/>
            </w:pPr>
            <w:r w:rsidRPr="00D0162F">
              <w:t>Same as 4.6.1.1</w:t>
            </w:r>
          </w:p>
        </w:tc>
      </w:tr>
      <w:tr w:rsidR="00BA1B8D" w:rsidRPr="00D0162F" w14:paraId="2B0ECB7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DFFF6EB" w14:textId="77777777" w:rsidR="00BA1B8D" w:rsidRPr="00D0162F" w:rsidRDefault="00BA1B8D" w:rsidP="008A31BA">
            <w:pPr>
              <w:pStyle w:val="TAL"/>
            </w:pPr>
            <w:r w:rsidRPr="00D0162F">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2FB052F7" w14:textId="77777777" w:rsidR="00BA1B8D" w:rsidRPr="00D0162F" w:rsidRDefault="00BA1B8D" w:rsidP="008A31BA">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1A6B8D0C" w14:textId="77777777" w:rsidR="00BA1B8D" w:rsidRPr="00D0162F" w:rsidRDefault="00BA1B8D" w:rsidP="008A31BA">
            <w:pPr>
              <w:pStyle w:val="TAL"/>
            </w:pPr>
            <w:r w:rsidRPr="00D0162F">
              <w:t>Same as 4.6.1.1</w:t>
            </w:r>
          </w:p>
        </w:tc>
      </w:tr>
      <w:tr w:rsidR="00BA1B8D" w:rsidRPr="00D0162F" w14:paraId="3BEE8A08"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71A17B36" w14:textId="77777777" w:rsidR="00BA1B8D" w:rsidRPr="00D0162F" w:rsidRDefault="00BA1B8D" w:rsidP="008A31BA">
            <w:pPr>
              <w:pStyle w:val="TAL"/>
            </w:pPr>
            <w:r w:rsidRPr="00D0162F">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5B00A9AC" w14:textId="77777777" w:rsidR="00BA1B8D" w:rsidRPr="00D0162F" w:rsidRDefault="00BA1B8D" w:rsidP="008A31BA">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437A0A6B" w14:textId="77777777" w:rsidR="00BA1B8D" w:rsidRPr="00D0162F" w:rsidRDefault="00BA1B8D" w:rsidP="008A31BA">
            <w:pPr>
              <w:pStyle w:val="TAL"/>
            </w:pPr>
            <w:r w:rsidRPr="00D0162F">
              <w:t>Same as 4.6.1.1</w:t>
            </w:r>
          </w:p>
        </w:tc>
      </w:tr>
      <w:tr w:rsidR="00BA1B8D" w:rsidRPr="00D0162F" w14:paraId="5DCF9C7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932229B" w14:textId="77777777" w:rsidR="00BA1B8D" w:rsidRPr="00D0162F" w:rsidRDefault="00BA1B8D" w:rsidP="008A31BA">
            <w:pPr>
              <w:pStyle w:val="TAL"/>
            </w:pPr>
            <w:r w:rsidRPr="00D0162F">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23667C03" w14:textId="77777777" w:rsidR="00BA1B8D" w:rsidRPr="00D0162F" w:rsidRDefault="00BA1B8D" w:rsidP="008A31BA">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2DB0418D" w14:textId="77777777" w:rsidR="00BA1B8D" w:rsidRPr="00D0162F" w:rsidRDefault="00BA1B8D" w:rsidP="008A31BA">
            <w:pPr>
              <w:pStyle w:val="TAL"/>
            </w:pPr>
            <w:r w:rsidRPr="00D0162F">
              <w:t>Same as 4.6.1.1</w:t>
            </w:r>
          </w:p>
        </w:tc>
      </w:tr>
      <w:tr w:rsidR="00BA1B8D" w:rsidRPr="00D0162F" w14:paraId="4E0F9225"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0B307DC" w14:textId="77777777" w:rsidR="00BA1B8D" w:rsidRPr="00D0162F" w:rsidRDefault="00BA1B8D" w:rsidP="008A31BA">
            <w:pPr>
              <w:pStyle w:val="TAL"/>
            </w:pPr>
            <w:r w:rsidRPr="00D0162F">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F4128FC" w14:textId="77777777" w:rsidR="00BA1B8D" w:rsidRPr="00D0162F" w:rsidRDefault="00BA1B8D" w:rsidP="008A31BA">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31CE2FE1" w14:textId="77777777" w:rsidR="00BA1B8D" w:rsidRPr="00D0162F" w:rsidRDefault="00BA1B8D" w:rsidP="008A31BA">
            <w:pPr>
              <w:pStyle w:val="TAL"/>
            </w:pPr>
            <w:r w:rsidRPr="00D0162F">
              <w:t>Same as 4.6.1.1</w:t>
            </w:r>
          </w:p>
        </w:tc>
      </w:tr>
      <w:tr w:rsidR="00BA1B8D" w:rsidRPr="00D0162F" w14:paraId="044242C2"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6667340" w14:textId="77777777" w:rsidR="00BA1B8D" w:rsidRPr="00D0162F" w:rsidRDefault="00BA1B8D" w:rsidP="008A31BA">
            <w:pPr>
              <w:pStyle w:val="TAL"/>
            </w:pPr>
            <w:r w:rsidRPr="00D0162F">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636047F9" w14:textId="77777777" w:rsidR="00BA1B8D" w:rsidRPr="00D0162F" w:rsidRDefault="00BA1B8D" w:rsidP="008A31BA">
            <w:pPr>
              <w:pStyle w:val="TAL"/>
              <w:rPr>
                <w:rFonts w:cs="Arial"/>
                <w:szCs w:val="18"/>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7FB6009B" w14:textId="77777777" w:rsidR="00BA1B8D" w:rsidRPr="00D0162F" w:rsidRDefault="00BA1B8D" w:rsidP="008A31BA">
            <w:pPr>
              <w:pStyle w:val="TAL"/>
              <w:rPr>
                <w:rFonts w:cs="Arial"/>
                <w:szCs w:val="18"/>
              </w:rPr>
            </w:pPr>
            <w:r w:rsidRPr="00D0162F">
              <w:t>Same as 4.6.1.1</w:t>
            </w:r>
          </w:p>
        </w:tc>
      </w:tr>
      <w:tr w:rsidR="00BA1B8D" w:rsidRPr="00D0162F" w14:paraId="0150870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7D07B71B" w14:textId="77777777" w:rsidR="00BA1B8D" w:rsidRPr="00D0162F" w:rsidRDefault="00BA1B8D" w:rsidP="008A31BA">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2C089493"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038985A"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639A370"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1C3FEB5D"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B350302"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1BC154B9" w14:textId="77777777" w:rsidR="00BA1B8D" w:rsidRPr="00D0162F" w:rsidRDefault="00BA1B8D" w:rsidP="008A31BA">
            <w:pPr>
              <w:pStyle w:val="TAL"/>
            </w:pPr>
          </w:p>
          <w:p w14:paraId="62DBED62"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2A2EC0F0"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EAC8616"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1BA0DE19" w14:textId="77777777" w:rsidR="00BA1B8D" w:rsidRPr="00D0162F" w:rsidRDefault="00BA1B8D" w:rsidP="008A31BA">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5753256"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C18CB21"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5E35B28A"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2 signal / AWGN</w:t>
            </w:r>
          </w:p>
          <w:p w14:paraId="4D0F3438"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3 signal / AWGN</w:t>
            </w:r>
          </w:p>
          <w:p w14:paraId="5B532B3F"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4 signal / AWGN</w:t>
            </w:r>
          </w:p>
          <w:p w14:paraId="20AF071A" w14:textId="77777777" w:rsidR="00BA1B8D" w:rsidRPr="00D0162F" w:rsidRDefault="00BA1B8D" w:rsidP="008A31BA">
            <w:pPr>
              <w:pStyle w:val="TAL"/>
              <w:rPr>
                <w:rFonts w:cs="Arial"/>
                <w:szCs w:val="18"/>
              </w:rPr>
            </w:pPr>
          </w:p>
          <w:p w14:paraId="75B0238B"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3F721B5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959EBCC" w14:textId="77777777" w:rsidR="00BA1B8D" w:rsidRPr="00D0162F" w:rsidRDefault="00BA1B8D" w:rsidP="008A31BA">
            <w:pPr>
              <w:pStyle w:val="TAL"/>
            </w:pPr>
            <w:r w:rsidRPr="00D0162F">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59B79E11"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437D6EA"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1D3CC459"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F454F31"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60FBE1DE"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A14DE09"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3</w:t>
            </w:r>
            <w:r w:rsidRPr="00D0162F">
              <w:t xml:space="preserve"> ±1.5 dB</w:t>
            </w:r>
          </w:p>
          <w:p w14:paraId="4D96D7AF"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Meas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EDD3B4D"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7838D3EF"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3727654C"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D65D69E"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46E76C93" w14:textId="77777777" w:rsidR="00BA1B8D" w:rsidRPr="00D0162F" w:rsidRDefault="00BA1B8D" w:rsidP="008A31BA">
            <w:pPr>
              <w:pStyle w:val="TAL"/>
              <w:rPr>
                <w:rFonts w:cs="Arial"/>
                <w:szCs w:val="18"/>
              </w:rPr>
            </w:pPr>
          </w:p>
          <w:p w14:paraId="373D22F0"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7EE96C4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790B83F" w14:textId="77777777" w:rsidR="00BA1B8D" w:rsidRPr="00D0162F" w:rsidRDefault="00BA1B8D" w:rsidP="008A31BA">
            <w:pPr>
              <w:pStyle w:val="TAL"/>
            </w:pPr>
            <w:r w:rsidRPr="00D0162F">
              <w:lastRenderedPageBreak/>
              <w:t>4.6.2.2  EN-DC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25F90D39" w14:textId="77777777" w:rsidR="00BA1B8D" w:rsidRPr="00D0162F" w:rsidRDefault="00BA1B8D" w:rsidP="008A31BA">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5E7D105B" w14:textId="77777777" w:rsidR="00BA1B8D" w:rsidRPr="00D0162F" w:rsidRDefault="00BA1B8D" w:rsidP="008A31BA">
            <w:pPr>
              <w:pStyle w:val="TAL"/>
            </w:pPr>
            <w:r w:rsidRPr="00D0162F">
              <w:rPr>
                <w:rFonts w:cs="Arial"/>
                <w:szCs w:val="18"/>
              </w:rPr>
              <w:t>Same as 4.6.2.1</w:t>
            </w:r>
          </w:p>
        </w:tc>
      </w:tr>
      <w:tr w:rsidR="00BA1B8D" w:rsidRPr="00D0162F" w14:paraId="020389F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BEC4F0A" w14:textId="77777777" w:rsidR="00BA1B8D" w:rsidRPr="00D0162F" w:rsidRDefault="00BA1B8D" w:rsidP="008A31BA">
            <w:pPr>
              <w:pStyle w:val="TAL"/>
            </w:pPr>
            <w:r w:rsidRPr="00D0162F">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13A10BBA" w14:textId="77777777" w:rsidR="00BA1B8D" w:rsidRPr="00D0162F" w:rsidRDefault="00BA1B8D" w:rsidP="008A31BA">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44B90ED" w14:textId="77777777" w:rsidR="00BA1B8D" w:rsidRPr="00D0162F" w:rsidRDefault="00BA1B8D" w:rsidP="008A31BA">
            <w:pPr>
              <w:pStyle w:val="TAL"/>
            </w:pPr>
            <w:r w:rsidRPr="00D0162F">
              <w:rPr>
                <w:rFonts w:cs="Arial"/>
                <w:szCs w:val="18"/>
              </w:rPr>
              <w:t>Same as 4.6.2.1</w:t>
            </w:r>
          </w:p>
        </w:tc>
      </w:tr>
      <w:tr w:rsidR="00BA1B8D" w:rsidRPr="00D0162F" w14:paraId="0C2F86D1"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CD0DFEF" w14:textId="77777777" w:rsidR="00BA1B8D" w:rsidRPr="00D0162F" w:rsidRDefault="00BA1B8D" w:rsidP="008A31BA">
            <w:pPr>
              <w:pStyle w:val="TAL"/>
            </w:pPr>
            <w:r w:rsidRPr="00D0162F">
              <w:t>4.6.2.6 EN-DC FR1-FR1 event-triggered reporting  in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542BC2CB" w14:textId="77777777" w:rsidR="00BA1B8D" w:rsidRPr="00D0162F" w:rsidRDefault="00BA1B8D" w:rsidP="008A31BA">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DDCD6F7" w14:textId="77777777" w:rsidR="00BA1B8D" w:rsidRPr="00D0162F" w:rsidRDefault="00BA1B8D" w:rsidP="008A31BA">
            <w:pPr>
              <w:pStyle w:val="TAL"/>
            </w:pPr>
            <w:r w:rsidRPr="00D0162F">
              <w:rPr>
                <w:rFonts w:cs="Arial"/>
                <w:szCs w:val="18"/>
              </w:rPr>
              <w:t>Same as 4.6.2.1</w:t>
            </w:r>
          </w:p>
        </w:tc>
      </w:tr>
      <w:tr w:rsidR="00BA1B8D" w:rsidRPr="00D0162F" w14:paraId="7A0105A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653C589" w14:textId="77777777" w:rsidR="00BA1B8D" w:rsidRPr="00D0162F" w:rsidRDefault="00BA1B8D" w:rsidP="008A31BA">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26CDE8CB" w14:textId="77777777" w:rsidR="00BA1B8D" w:rsidRPr="00D0162F" w:rsidRDefault="00BA1B8D" w:rsidP="008A31BA">
            <w:pPr>
              <w:pStyle w:val="TAL"/>
              <w:rPr>
                <w:rFonts w:cs="Arial"/>
                <w:szCs w:val="18"/>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4688D49" w14:textId="77777777" w:rsidR="00BA1B8D" w:rsidRPr="00D0162F" w:rsidRDefault="00BA1B8D" w:rsidP="008A31BA">
            <w:pPr>
              <w:pStyle w:val="TAL"/>
              <w:rPr>
                <w:rFonts w:cs="Arial"/>
                <w:szCs w:val="18"/>
              </w:rPr>
            </w:pPr>
            <w:r w:rsidRPr="00D0162F">
              <w:rPr>
                <w:rFonts w:cs="Arial"/>
                <w:szCs w:val="18"/>
              </w:rPr>
              <w:t>Same as 4.6.2.1</w:t>
            </w:r>
          </w:p>
        </w:tc>
      </w:tr>
      <w:tr w:rsidR="00BA1B8D" w:rsidRPr="00D0162F" w14:paraId="2FD077D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443CE16" w14:textId="77777777" w:rsidR="00BA1B8D" w:rsidRPr="00D0162F" w:rsidRDefault="00BA1B8D" w:rsidP="008A31BA">
            <w:pPr>
              <w:pStyle w:val="TAL"/>
            </w:pPr>
            <w:r w:rsidRPr="00D0162F">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845EECC" w14:textId="77777777" w:rsidR="00BA1B8D" w:rsidRPr="00D0162F" w:rsidRDefault="00BA1B8D" w:rsidP="008A31BA">
            <w:pPr>
              <w:pStyle w:val="TAL"/>
              <w:rPr>
                <w:shd w:val="clear" w:color="auto" w:fill="FFFFFF"/>
              </w:rPr>
            </w:pPr>
            <w:r w:rsidRPr="00D0162F">
              <w:rPr>
                <w:shd w:val="clear" w:color="auto" w:fill="FFFFFF"/>
              </w:rPr>
              <w:t>Average Noc ±1.5 dB</w:t>
            </w:r>
          </w:p>
          <w:p w14:paraId="7DE6C28D" w14:textId="77777777" w:rsidR="00BA1B8D" w:rsidRPr="00D0162F" w:rsidRDefault="00BA1B8D" w:rsidP="008A31BA">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18C28F24" w14:textId="77777777" w:rsidR="00BA1B8D" w:rsidRPr="00D0162F" w:rsidRDefault="00BA1B8D" w:rsidP="008A31BA">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7AFA0B8D"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659A1841" w14:textId="77777777" w:rsidR="00BA1B8D" w:rsidRPr="00D0162F" w:rsidRDefault="00BA1B8D" w:rsidP="008A31BA">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63A17584" w14:textId="77777777" w:rsidR="00BA1B8D" w:rsidRPr="00D0162F" w:rsidRDefault="00BA1B8D" w:rsidP="008A31BA">
            <w:pPr>
              <w:pStyle w:val="TAL"/>
              <w:rPr>
                <w:rFonts w:cs="Arial"/>
                <w:szCs w:val="18"/>
              </w:rPr>
            </w:pPr>
            <w:r w:rsidRPr="00D0162F">
              <w:rPr>
                <w:rFonts w:cs="Arial"/>
                <w:szCs w:val="18"/>
              </w:rPr>
              <w:t>Noc is the AWGN on NR freq1</w:t>
            </w:r>
          </w:p>
          <w:p w14:paraId="4426251D" w14:textId="77777777" w:rsidR="00BA1B8D" w:rsidRPr="00D0162F" w:rsidRDefault="00BA1B8D" w:rsidP="008A31BA">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066AB36A"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46718FDF" w14:textId="77777777" w:rsidR="00BA1B8D" w:rsidRPr="00D0162F" w:rsidRDefault="00BA1B8D" w:rsidP="008A31BA">
            <w:pPr>
              <w:pStyle w:val="TAL"/>
              <w:rPr>
                <w:shd w:val="clear" w:color="auto" w:fill="FFFFFF"/>
              </w:rPr>
            </w:pPr>
          </w:p>
          <w:p w14:paraId="0DA937DB" w14:textId="77777777" w:rsidR="00BA1B8D" w:rsidRPr="00D0162F" w:rsidRDefault="00BA1B8D" w:rsidP="008A31BA">
            <w:pPr>
              <w:pStyle w:val="TAL"/>
              <w:rPr>
                <w:rFonts w:cs="Arial"/>
                <w:szCs w:val="18"/>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1834C1D4"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B935909" w14:textId="77777777" w:rsidR="00BA1B8D" w:rsidRPr="00D0162F" w:rsidRDefault="00BA1B8D" w:rsidP="008A31BA">
            <w:pPr>
              <w:pStyle w:val="TAL"/>
            </w:pPr>
            <w:r w:rsidRPr="00D0162F">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0ECBA2DC" w14:textId="77777777" w:rsidR="00BA1B8D" w:rsidRPr="00D0162F" w:rsidRDefault="00BA1B8D" w:rsidP="008A31BA">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35339DAD" w14:textId="77777777" w:rsidR="00BA1B8D" w:rsidRPr="00D0162F" w:rsidRDefault="00BA1B8D" w:rsidP="008A31BA">
            <w:pPr>
              <w:pStyle w:val="TAL"/>
              <w:rPr>
                <w:rFonts w:cs="Arial"/>
                <w:szCs w:val="18"/>
              </w:rPr>
            </w:pPr>
            <w:r w:rsidRPr="00D0162F">
              <w:rPr>
                <w:rFonts w:cs="Arial"/>
                <w:szCs w:val="18"/>
              </w:rPr>
              <w:t>Same as 4.6.4.1</w:t>
            </w:r>
          </w:p>
        </w:tc>
      </w:tr>
      <w:tr w:rsidR="00BA1B8D" w:rsidRPr="00D0162F" w14:paraId="414CE4C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AFC9C89" w14:textId="77777777" w:rsidR="00BA1B8D" w:rsidRPr="00D0162F" w:rsidRDefault="00BA1B8D" w:rsidP="008A31BA">
            <w:pPr>
              <w:pStyle w:val="TAL"/>
            </w:pPr>
            <w:r w:rsidRPr="00D0162F">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80E084B" w14:textId="77777777" w:rsidR="00BA1B8D" w:rsidRPr="00D0162F" w:rsidRDefault="00BA1B8D" w:rsidP="008A31BA">
            <w:pPr>
              <w:pStyle w:val="TAL"/>
              <w:rPr>
                <w:shd w:val="clear" w:color="auto" w:fill="FFFFFF"/>
              </w:rPr>
            </w:pPr>
            <w:r w:rsidRPr="00D0162F">
              <w:rPr>
                <w:shd w:val="clear" w:color="auto" w:fill="FFFFFF"/>
              </w:rPr>
              <w:t>Average Noc ±1.5 dB</w:t>
            </w:r>
          </w:p>
          <w:p w14:paraId="1D60D487"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26C60A1F"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167F2141"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262B73DC" w14:textId="77777777" w:rsidR="00BA1B8D" w:rsidRPr="00D0162F" w:rsidRDefault="00BA1B8D" w:rsidP="008A31BA">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6C089011" w14:textId="77777777" w:rsidR="00BA1B8D" w:rsidRPr="00D0162F" w:rsidRDefault="00BA1B8D" w:rsidP="008A31BA">
            <w:pPr>
              <w:pStyle w:val="TAL"/>
              <w:rPr>
                <w:rFonts w:cs="Arial"/>
                <w:szCs w:val="18"/>
              </w:rPr>
            </w:pPr>
            <w:r w:rsidRPr="00D0162F">
              <w:rPr>
                <w:rFonts w:cs="Arial"/>
                <w:szCs w:val="18"/>
              </w:rPr>
              <w:t>Noc is the AWGN on NR freq1</w:t>
            </w:r>
          </w:p>
          <w:p w14:paraId="1F8BD184"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1F179D0"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37DAF7A1" w14:textId="77777777" w:rsidR="00BA1B8D" w:rsidRPr="00D0162F" w:rsidRDefault="00BA1B8D" w:rsidP="008A31BA">
            <w:pPr>
              <w:pStyle w:val="TAL"/>
              <w:rPr>
                <w:shd w:val="clear" w:color="auto" w:fill="FFFFFF"/>
              </w:rPr>
            </w:pPr>
          </w:p>
          <w:p w14:paraId="665AB7DF" w14:textId="77777777" w:rsidR="00BA1B8D" w:rsidRPr="00D0162F" w:rsidRDefault="00BA1B8D" w:rsidP="008A31BA">
            <w:pPr>
              <w:pStyle w:val="TAL"/>
              <w:rPr>
                <w:rFonts w:cs="Arial"/>
                <w:szCs w:val="18"/>
              </w:rPr>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A1B8D" w:rsidRPr="00D0162F" w14:paraId="6D2C6696"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DF2001C" w14:textId="77777777" w:rsidR="00BA1B8D" w:rsidRPr="00D0162F" w:rsidRDefault="00BA1B8D" w:rsidP="008A31BA">
            <w:pPr>
              <w:pStyle w:val="TAL"/>
            </w:pPr>
            <w:r w:rsidRPr="00D0162F">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07FB0D23" w14:textId="77777777" w:rsidR="00BA1B8D" w:rsidRPr="00D0162F" w:rsidRDefault="00BA1B8D" w:rsidP="008A31BA">
            <w:pPr>
              <w:pStyle w:val="TAL"/>
              <w:rPr>
                <w:rFonts w:cs="Arial"/>
                <w:szCs w:val="18"/>
              </w:rPr>
            </w:pPr>
            <w:r w:rsidRPr="00D0162F">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4533BED2" w14:textId="77777777" w:rsidR="00BA1B8D" w:rsidRPr="00D0162F" w:rsidRDefault="00BA1B8D" w:rsidP="008A31BA">
            <w:pPr>
              <w:pStyle w:val="TAL"/>
              <w:rPr>
                <w:rFonts w:cs="Arial"/>
                <w:szCs w:val="18"/>
              </w:rPr>
            </w:pPr>
            <w:r w:rsidRPr="00D0162F">
              <w:rPr>
                <w:rFonts w:cs="Arial"/>
                <w:szCs w:val="18"/>
              </w:rPr>
              <w:t>Same as 4.6.4.3</w:t>
            </w:r>
          </w:p>
        </w:tc>
      </w:tr>
      <w:tr w:rsidR="00BA1B8D" w:rsidRPr="00D0162F" w14:paraId="332650B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B6882B3" w14:textId="77777777" w:rsidR="00BA1B8D" w:rsidRPr="00D0162F" w:rsidRDefault="00BA1B8D" w:rsidP="008A31BA">
            <w:pPr>
              <w:pStyle w:val="TAL"/>
            </w:pPr>
            <w:r w:rsidRPr="00D0162F">
              <w:rPr>
                <w:lang w:eastAsia="zh-CN"/>
              </w:rPr>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536AF0C2" w14:textId="77777777" w:rsidR="00BA1B8D" w:rsidRPr="00D0162F" w:rsidRDefault="00BA1B8D" w:rsidP="008A31BA">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48A31340" w14:textId="77777777" w:rsidR="00BA1B8D" w:rsidRPr="00D0162F" w:rsidRDefault="00BA1B8D" w:rsidP="008A31BA">
            <w:pPr>
              <w:pStyle w:val="TAL"/>
              <w:rPr>
                <w:rFonts w:cs="Arial"/>
                <w:szCs w:val="18"/>
              </w:rPr>
            </w:pPr>
            <w:r w:rsidRPr="00D0162F">
              <w:rPr>
                <w:rFonts w:cs="Arial"/>
                <w:szCs w:val="18"/>
              </w:rPr>
              <w:t>Same as 4.6.4.1</w:t>
            </w:r>
          </w:p>
        </w:tc>
      </w:tr>
      <w:tr w:rsidR="00BA1B8D" w:rsidRPr="00D0162F" w14:paraId="4C25C35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FF488B3" w14:textId="77777777" w:rsidR="00BA1B8D" w:rsidRPr="00D0162F" w:rsidRDefault="00BA1B8D" w:rsidP="008A31BA">
            <w:pPr>
              <w:pStyle w:val="TAL"/>
              <w:rPr>
                <w:lang w:eastAsia="zh-CN"/>
              </w:rPr>
            </w:pPr>
            <w:r w:rsidRPr="00D0162F">
              <w:rPr>
                <w:lang w:eastAsia="zh-CN"/>
              </w:rPr>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432D28A6" w14:textId="77777777" w:rsidR="00BA1B8D" w:rsidRPr="00D0162F" w:rsidRDefault="00BA1B8D" w:rsidP="008A31BA">
            <w:pPr>
              <w:pStyle w:val="TAL"/>
              <w:rPr>
                <w:rFonts w:cs="Arial"/>
                <w:szCs w:val="18"/>
              </w:rPr>
            </w:pPr>
            <w:r w:rsidRPr="00D0162F">
              <w:rPr>
                <w:rFonts w:cs="Arial"/>
                <w:szCs w:val="18"/>
              </w:rPr>
              <w:t>Average Noc ±1.5 dB</w:t>
            </w:r>
          </w:p>
          <w:p w14:paraId="367D382E" w14:textId="77777777" w:rsidR="00BA1B8D" w:rsidRPr="00D0162F" w:rsidRDefault="00BA1B8D" w:rsidP="008A31BA">
            <w:pPr>
              <w:pStyle w:val="TAL"/>
              <w:rPr>
                <w:rFonts w:cs="Arial"/>
                <w:szCs w:val="18"/>
              </w:rPr>
            </w:pPr>
            <w:r w:rsidRPr="00D0162F">
              <w:rPr>
                <w:rFonts w:cs="Arial"/>
                <w:szCs w:val="18"/>
              </w:rPr>
              <w:t>Average Ês / Noc ±0.3 dB</w:t>
            </w:r>
          </w:p>
        </w:tc>
        <w:tc>
          <w:tcPr>
            <w:tcW w:w="3825" w:type="dxa"/>
            <w:tcBorders>
              <w:top w:val="single" w:sz="4" w:space="0" w:color="auto"/>
              <w:left w:val="single" w:sz="4" w:space="0" w:color="auto"/>
              <w:bottom w:val="single" w:sz="4" w:space="0" w:color="auto"/>
              <w:right w:val="single" w:sz="4" w:space="0" w:color="auto"/>
            </w:tcBorders>
          </w:tcPr>
          <w:p w14:paraId="7CE1084F" w14:textId="77777777" w:rsidR="00BA1B8D" w:rsidRPr="00D0162F" w:rsidRDefault="00BA1B8D" w:rsidP="008A31BA">
            <w:pPr>
              <w:pStyle w:val="TAL"/>
              <w:rPr>
                <w:rFonts w:cs="Arial"/>
                <w:szCs w:val="18"/>
              </w:rPr>
            </w:pPr>
            <w:r w:rsidRPr="00D0162F">
              <w:rPr>
                <w:rFonts w:cs="Arial"/>
                <w:szCs w:val="18"/>
              </w:rPr>
              <w:t>Average Noc is the AWGN on virtual UE frequency (NR) on NR freq1</w:t>
            </w:r>
          </w:p>
          <w:p w14:paraId="6008C977" w14:textId="77777777" w:rsidR="00BA1B8D" w:rsidRPr="00D0162F" w:rsidRDefault="00BA1B8D" w:rsidP="008A31BA">
            <w:pPr>
              <w:pStyle w:val="TAL"/>
              <w:rPr>
                <w:rFonts w:cs="Arial"/>
                <w:szCs w:val="18"/>
              </w:rPr>
            </w:pPr>
            <w:r w:rsidRPr="00D0162F">
              <w:rPr>
                <w:rFonts w:cs="Arial"/>
                <w:szCs w:val="18"/>
              </w:rPr>
              <w:t>Ês / Noc is the ratio of virtual UE signal / AWGN over the SRS resource RBs</w:t>
            </w:r>
          </w:p>
        </w:tc>
      </w:tr>
      <w:tr w:rsidR="00BA1B8D" w:rsidRPr="00D0162F" w14:paraId="771D0CE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FC44DD4" w14:textId="77777777" w:rsidR="00BA1B8D" w:rsidRPr="00D0162F" w:rsidRDefault="00BA1B8D" w:rsidP="008A31BA">
            <w:pPr>
              <w:pStyle w:val="TAL"/>
            </w:pPr>
            <w:r w:rsidRPr="00D0162F">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08EA9AB5" w14:textId="77777777" w:rsidR="00BA1B8D" w:rsidRPr="00D0162F" w:rsidRDefault="00BA1B8D" w:rsidP="008A31BA">
            <w:pPr>
              <w:pStyle w:val="TAL"/>
              <w:rPr>
                <w:rFonts w:cs="Arial"/>
                <w:szCs w:val="18"/>
              </w:rPr>
            </w:pPr>
            <w:r w:rsidRPr="00D0162F">
              <w:rPr>
                <w:rFonts w:cs="Arial"/>
                <w:szCs w:val="18"/>
              </w:rPr>
              <w:t>Noc2 ±1.5 dB</w:t>
            </w:r>
          </w:p>
          <w:p w14:paraId="2B3DB951" w14:textId="77777777" w:rsidR="00BA1B8D" w:rsidRPr="00D0162F" w:rsidRDefault="00BA1B8D" w:rsidP="008A31BA">
            <w:pPr>
              <w:pStyle w:val="TAL"/>
              <w:rPr>
                <w:rFonts w:cs="Arial"/>
                <w:szCs w:val="18"/>
              </w:rPr>
            </w:pPr>
            <w:r w:rsidRPr="00D0162F">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79FB2EAA" w14:textId="77777777" w:rsidR="00BA1B8D" w:rsidRPr="00D0162F" w:rsidRDefault="00BA1B8D" w:rsidP="008A31BA">
            <w:pPr>
              <w:pStyle w:val="TAL"/>
              <w:rPr>
                <w:rFonts w:cs="Arial"/>
                <w:szCs w:val="18"/>
              </w:rPr>
            </w:pPr>
            <w:r w:rsidRPr="00D0162F">
              <w:rPr>
                <w:rFonts w:cs="Arial"/>
                <w:szCs w:val="18"/>
              </w:rPr>
              <w:t>Note:</w:t>
            </w:r>
          </w:p>
          <w:p w14:paraId="343A3295" w14:textId="77777777" w:rsidR="00BA1B8D" w:rsidRPr="00D0162F" w:rsidRDefault="00BA1B8D" w:rsidP="008A31BA">
            <w:pPr>
              <w:pStyle w:val="TAL"/>
              <w:rPr>
                <w:rFonts w:cs="Arial"/>
                <w:szCs w:val="18"/>
              </w:rPr>
            </w:pPr>
            <w:r w:rsidRPr="00D0162F">
              <w:rPr>
                <w:rFonts w:cs="Arial"/>
                <w:szCs w:val="18"/>
              </w:rPr>
              <w:t>Noc2 is the AWGN on cell 2 (NR) frequency</w:t>
            </w:r>
          </w:p>
          <w:p w14:paraId="37B35DAA" w14:textId="77777777" w:rsidR="00BA1B8D" w:rsidRPr="00D0162F" w:rsidRDefault="00BA1B8D" w:rsidP="008A31BA">
            <w:pPr>
              <w:pStyle w:val="TAL"/>
              <w:rPr>
                <w:rFonts w:cs="Arial"/>
                <w:szCs w:val="18"/>
              </w:rPr>
            </w:pPr>
            <w:r w:rsidRPr="00D0162F">
              <w:rPr>
                <w:rFonts w:cs="Arial"/>
                <w:szCs w:val="18"/>
              </w:rPr>
              <w:t>Ês2 / Noc2 is the ratio of cell 2 signal / AWGN</w:t>
            </w:r>
          </w:p>
        </w:tc>
      </w:tr>
      <w:tr w:rsidR="00BA1B8D" w:rsidRPr="00D0162F" w14:paraId="68E8C3A0"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30862649" w14:textId="77777777" w:rsidR="00BA1B8D" w:rsidRPr="00D0162F" w:rsidRDefault="00BA1B8D" w:rsidP="008A31BA">
            <w:pPr>
              <w:pStyle w:val="TAL"/>
            </w:pPr>
            <w:r w:rsidRPr="00D0162F">
              <w:rPr>
                <w:lang w:eastAsia="zh-CN"/>
              </w:rPr>
              <w:t xml:space="preserve">4.6.7.1 </w:t>
            </w:r>
            <w:r w:rsidRPr="00D0162F">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257782EE" w14:textId="77777777" w:rsidR="00BA1B8D" w:rsidRPr="00D0162F" w:rsidRDefault="00BA1B8D" w:rsidP="008A31BA">
            <w:pPr>
              <w:pStyle w:val="TAL"/>
              <w:rPr>
                <w:shd w:val="clear" w:color="auto" w:fill="FFFFFF"/>
              </w:rPr>
            </w:pPr>
            <w:r w:rsidRPr="00D0162F">
              <w:rPr>
                <w:shd w:val="clear" w:color="auto" w:fill="FFFFFF"/>
              </w:rPr>
              <w:t>Average Noc ±1.5 dB</w:t>
            </w:r>
          </w:p>
          <w:p w14:paraId="74E6B814"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230CC61"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351D7B7B"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4716FA25" w14:textId="77777777" w:rsidR="00BA1B8D" w:rsidRPr="00D0162F" w:rsidRDefault="00BA1B8D" w:rsidP="008A31BA">
            <w:pPr>
              <w:pStyle w:val="TAL"/>
              <w:rPr>
                <w:rFonts w:cs="Arial"/>
                <w:szCs w:val="18"/>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7873CD3" w14:textId="77777777" w:rsidR="00BA1B8D" w:rsidRPr="00D0162F" w:rsidRDefault="00BA1B8D" w:rsidP="008A31BA">
            <w:pPr>
              <w:pStyle w:val="TAL"/>
              <w:rPr>
                <w:rFonts w:cs="Arial"/>
                <w:szCs w:val="18"/>
              </w:rPr>
            </w:pPr>
            <w:r w:rsidRPr="00D0162F">
              <w:rPr>
                <w:rFonts w:cs="Arial"/>
                <w:szCs w:val="18"/>
              </w:rPr>
              <w:t>Noc is the AWGN on Cell 2 frequency</w:t>
            </w:r>
          </w:p>
          <w:p w14:paraId="7A354D41"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69E1B850"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368BF17" w14:textId="77777777" w:rsidR="00BA1B8D" w:rsidRPr="00D0162F" w:rsidRDefault="00BA1B8D" w:rsidP="008A31BA">
            <w:pPr>
              <w:pStyle w:val="TAL"/>
              <w:rPr>
                <w:shd w:val="clear" w:color="auto" w:fill="FFFFFF"/>
              </w:rPr>
            </w:pPr>
          </w:p>
          <w:p w14:paraId="347789A8" w14:textId="77777777" w:rsidR="00BA1B8D" w:rsidRPr="00D0162F" w:rsidRDefault="00BA1B8D" w:rsidP="008A31BA">
            <w:pPr>
              <w:pStyle w:val="TAL"/>
              <w:rPr>
                <w:rFonts w:cs="Arial"/>
                <w:szCs w:val="18"/>
              </w:rPr>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A1B8D" w:rsidRPr="00D0162F" w14:paraId="779EDE3B"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4A5C9E9" w14:textId="77777777" w:rsidR="00BA1B8D" w:rsidRPr="00D0162F" w:rsidRDefault="00BA1B8D" w:rsidP="008A31BA">
            <w:pPr>
              <w:pStyle w:val="TAL"/>
            </w:pPr>
            <w:r w:rsidRPr="00D0162F">
              <w:rPr>
                <w:snapToGrid w:val="0"/>
              </w:rPr>
              <w:t>4.6.7.2 EN-DC FR1 SSB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273FC1FE" w14:textId="77777777" w:rsidR="00BA1B8D" w:rsidRPr="00D0162F" w:rsidRDefault="00BA1B8D" w:rsidP="008A31BA">
            <w:pPr>
              <w:pStyle w:val="TAL"/>
              <w:rPr>
                <w:shd w:val="clear" w:color="auto" w:fill="FFFFFF"/>
              </w:rPr>
            </w:pPr>
            <w:r w:rsidRPr="00D0162F">
              <w:rPr>
                <w:shd w:val="clear" w:color="auto" w:fill="FFFFFF"/>
              </w:rPr>
              <w:t>Average Noc ±1.5 dB</w:t>
            </w:r>
          </w:p>
          <w:p w14:paraId="5401F8A7"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AACEE2A"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739B6C0"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4C249008" w14:textId="77777777" w:rsidR="00BA1B8D" w:rsidRPr="00D0162F" w:rsidRDefault="00BA1B8D" w:rsidP="008A31BA">
            <w:pPr>
              <w:pStyle w:val="TAL"/>
              <w:rPr>
                <w:rFonts w:cs="Arial"/>
                <w:szCs w:val="18"/>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1B66A29" w14:textId="77777777" w:rsidR="00BA1B8D" w:rsidRPr="00D0162F" w:rsidRDefault="00BA1B8D" w:rsidP="008A31BA">
            <w:pPr>
              <w:pStyle w:val="TAL"/>
              <w:rPr>
                <w:rFonts w:cs="Arial"/>
                <w:szCs w:val="18"/>
              </w:rPr>
            </w:pPr>
            <w:r w:rsidRPr="00D0162F">
              <w:rPr>
                <w:rFonts w:cs="Arial"/>
                <w:szCs w:val="18"/>
              </w:rPr>
              <w:t>Noc is the AWGN on Cell 2 frequency</w:t>
            </w:r>
          </w:p>
          <w:p w14:paraId="3E1365E9"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09396C45"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7AFB579F" w14:textId="77777777" w:rsidR="00BA1B8D" w:rsidRPr="00D0162F" w:rsidRDefault="00BA1B8D" w:rsidP="008A31BA">
            <w:pPr>
              <w:pStyle w:val="TAL"/>
              <w:rPr>
                <w:shd w:val="clear" w:color="auto" w:fill="FFFFFF"/>
              </w:rPr>
            </w:pPr>
          </w:p>
          <w:p w14:paraId="175D76AF" w14:textId="77777777" w:rsidR="00BA1B8D" w:rsidRPr="00D0162F" w:rsidRDefault="00BA1B8D" w:rsidP="008A31BA">
            <w:pPr>
              <w:pStyle w:val="TAL"/>
              <w:rPr>
                <w:rFonts w:cs="Arial"/>
                <w:szCs w:val="18"/>
              </w:rPr>
            </w:pPr>
            <w:r w:rsidRPr="00D0162F">
              <w:rPr>
                <w:rFonts w:cs="Arial"/>
                <w:szCs w:val="18"/>
              </w:rPr>
              <w:t>Meas PRB is the measurement PRB for SS-SINR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0FAA130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4C0624A" w14:textId="77777777" w:rsidR="00BA1B8D" w:rsidRPr="00D0162F" w:rsidRDefault="00BA1B8D" w:rsidP="008A31BA">
            <w:pPr>
              <w:pStyle w:val="TAL"/>
            </w:pPr>
            <w:r w:rsidRPr="00D0162F">
              <w:rPr>
                <w:lang w:eastAsia="zh-CN"/>
              </w:rPr>
              <w:t xml:space="preserve">4.6.7.3 </w:t>
            </w:r>
            <w:r w:rsidRPr="00D0162F">
              <w:rPr>
                <w:snapToGrid w:val="0"/>
              </w:rPr>
              <w:t>EN-DC FR1 CSI-RS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0387773F" w14:textId="77777777" w:rsidR="00BA1B8D" w:rsidRPr="00D0162F" w:rsidRDefault="00BA1B8D" w:rsidP="008A31BA">
            <w:pPr>
              <w:pStyle w:val="TAL"/>
              <w:rPr>
                <w:shd w:val="clear" w:color="auto" w:fill="FFFFFF"/>
              </w:rPr>
            </w:pPr>
            <w:r w:rsidRPr="00D0162F">
              <w:rPr>
                <w:shd w:val="clear" w:color="auto" w:fill="FFFFFF"/>
              </w:rPr>
              <w:t>Average Noc ±1.5 dB</w:t>
            </w:r>
          </w:p>
          <w:p w14:paraId="7EF64E80"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4A2E818E"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752D0491"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5B1522AA" w14:textId="77777777" w:rsidR="00BA1B8D" w:rsidRPr="00D0162F" w:rsidRDefault="00BA1B8D" w:rsidP="008A31BA">
            <w:pPr>
              <w:pStyle w:val="TAL"/>
              <w:rPr>
                <w:rFonts w:cs="Arial"/>
                <w:szCs w:val="18"/>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DFB47D" w14:textId="77777777" w:rsidR="00BA1B8D" w:rsidRPr="00D0162F" w:rsidRDefault="00BA1B8D" w:rsidP="008A31BA">
            <w:pPr>
              <w:pStyle w:val="TAL"/>
              <w:rPr>
                <w:rFonts w:cs="Arial"/>
                <w:szCs w:val="18"/>
              </w:rPr>
            </w:pPr>
            <w:r w:rsidRPr="00D0162F">
              <w:rPr>
                <w:rFonts w:cs="Arial"/>
                <w:szCs w:val="18"/>
              </w:rPr>
              <w:t>Noc is the AWGN on Cell 2 frequency</w:t>
            </w:r>
          </w:p>
          <w:p w14:paraId="251C0C5C"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4012DCF2"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2EB2FA3F" w14:textId="77777777" w:rsidR="00BA1B8D" w:rsidRPr="00D0162F" w:rsidRDefault="00BA1B8D" w:rsidP="008A31BA">
            <w:pPr>
              <w:pStyle w:val="TAL"/>
              <w:rPr>
                <w:shd w:val="clear" w:color="auto" w:fill="FFFFFF"/>
              </w:rPr>
            </w:pPr>
          </w:p>
          <w:p w14:paraId="2336FD8F" w14:textId="77777777" w:rsidR="00BA1B8D" w:rsidRPr="00D0162F" w:rsidRDefault="00BA1B8D" w:rsidP="008A31BA">
            <w:pPr>
              <w:pStyle w:val="TAL"/>
              <w:rPr>
                <w:rFonts w:cs="Arial"/>
                <w:szCs w:val="18"/>
              </w:rPr>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A1B8D" w:rsidRPr="00D0162F" w14:paraId="1D3DDEE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AA95A67" w14:textId="77777777" w:rsidR="00BA1B8D" w:rsidRPr="00D0162F" w:rsidRDefault="00BA1B8D" w:rsidP="008A31BA">
            <w:pPr>
              <w:pStyle w:val="TAL"/>
            </w:pPr>
            <w:r w:rsidRPr="00D0162F">
              <w:t>4.7.1.1.1 EN-DC 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1DFDC6E2" w14:textId="77777777" w:rsidR="00BA1B8D" w:rsidRPr="00D0162F" w:rsidRDefault="00BA1B8D" w:rsidP="008A31BA">
            <w:pPr>
              <w:pStyle w:val="TAL"/>
              <w:rPr>
                <w:rFonts w:cs="Arial"/>
                <w:szCs w:val="18"/>
              </w:rPr>
            </w:pPr>
            <w:r w:rsidRPr="00D0162F">
              <w:rPr>
                <w:rFonts w:cs="Arial"/>
                <w:szCs w:val="18"/>
              </w:rPr>
              <w:t xml:space="preserve">Average Noc ±1.5 dB </w:t>
            </w:r>
          </w:p>
          <w:p w14:paraId="2BC39F0C"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 ±0.3 dB </w:t>
            </w:r>
          </w:p>
          <w:p w14:paraId="0AB96C20"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 ±0.3 dB</w:t>
            </w:r>
          </w:p>
          <w:p w14:paraId="0675B629"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6CD9EEA6" w14:textId="77777777" w:rsidR="00BA1B8D" w:rsidRPr="00D0162F" w:rsidRDefault="00BA1B8D" w:rsidP="008A31BA">
            <w:pPr>
              <w:pStyle w:val="TAL"/>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 ±0.3 dB Meas PRB Ês</w:t>
            </w:r>
            <w:r w:rsidRPr="00D0162F">
              <w:rPr>
                <w:rFonts w:cs="Arial"/>
                <w:szCs w:val="18"/>
                <w:vertAlign w:val="subscript"/>
              </w:rPr>
              <w:t>3</w:t>
            </w:r>
            <w:r w:rsidRPr="00D0162F">
              <w:rPr>
                <w:rFonts w:cs="Arial"/>
                <w:szCs w:val="18"/>
              </w:rPr>
              <w:t xml:space="preserve"> / Noc ±0.3 dB </w:t>
            </w:r>
          </w:p>
        </w:tc>
        <w:tc>
          <w:tcPr>
            <w:tcW w:w="3825" w:type="dxa"/>
            <w:tcBorders>
              <w:top w:val="single" w:sz="4" w:space="0" w:color="auto"/>
              <w:left w:val="single" w:sz="4" w:space="0" w:color="auto"/>
              <w:bottom w:val="single" w:sz="4" w:space="0" w:color="auto"/>
              <w:right w:val="single" w:sz="4" w:space="0" w:color="auto"/>
            </w:tcBorders>
          </w:tcPr>
          <w:p w14:paraId="7FA55980" w14:textId="77777777" w:rsidR="00BA1B8D" w:rsidRPr="00D0162F" w:rsidRDefault="00BA1B8D" w:rsidP="008A31BA">
            <w:pPr>
              <w:pStyle w:val="TAL"/>
              <w:rPr>
                <w:rFonts w:cs="Arial"/>
                <w:szCs w:val="18"/>
              </w:rPr>
            </w:pPr>
            <w:r w:rsidRPr="00D0162F">
              <w:rPr>
                <w:rFonts w:cs="Arial"/>
                <w:szCs w:val="18"/>
              </w:rPr>
              <w:t>Noc is the AWGN on NR freq1</w:t>
            </w:r>
          </w:p>
          <w:p w14:paraId="056785CE"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the cell 2 SNR </w:t>
            </w:r>
          </w:p>
          <w:p w14:paraId="6F84DE84"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 is the cell 3 SNR</w:t>
            </w:r>
          </w:p>
          <w:p w14:paraId="57594E03" w14:textId="77777777" w:rsidR="00BA1B8D" w:rsidRPr="00D0162F" w:rsidRDefault="00BA1B8D" w:rsidP="008A31BA">
            <w:pPr>
              <w:pStyle w:val="TAL"/>
              <w:rPr>
                <w:rFonts w:cs="Arial"/>
                <w:szCs w:val="18"/>
              </w:rPr>
            </w:pPr>
          </w:p>
          <w:p w14:paraId="18129DD6" w14:textId="77777777" w:rsidR="00BA1B8D" w:rsidRPr="00D0162F" w:rsidRDefault="00BA1B8D" w:rsidP="008A31BA">
            <w:pPr>
              <w:pStyle w:val="TAL"/>
              <w:rPr>
                <w:rFonts w:cs="Arial"/>
                <w:szCs w:val="18"/>
              </w:rPr>
            </w:pPr>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46DDCDC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99E0F2C" w14:textId="77777777" w:rsidR="00BA1B8D" w:rsidRPr="00D0162F" w:rsidRDefault="00BA1B8D" w:rsidP="008A31BA">
            <w:pPr>
              <w:pStyle w:val="TAL"/>
            </w:pPr>
            <w:r w:rsidRPr="00D0162F">
              <w:t>4.7.1.1.2 EN-DC 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FB90C75" w14:textId="77777777" w:rsidR="00BA1B8D" w:rsidRPr="00D0162F" w:rsidRDefault="00BA1B8D" w:rsidP="008A31BA">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291FDFEA" w14:textId="77777777" w:rsidR="00BA1B8D" w:rsidRPr="00D0162F" w:rsidRDefault="00BA1B8D" w:rsidP="008A31BA">
            <w:pPr>
              <w:pStyle w:val="TAL"/>
              <w:rPr>
                <w:rFonts w:cs="Arial"/>
                <w:szCs w:val="18"/>
              </w:rPr>
            </w:pPr>
            <w:r w:rsidRPr="00D0162F">
              <w:rPr>
                <w:rFonts w:cs="Arial"/>
                <w:szCs w:val="18"/>
              </w:rPr>
              <w:t>Same as 4.7.1.1.1</w:t>
            </w:r>
          </w:p>
        </w:tc>
      </w:tr>
      <w:tr w:rsidR="00BA1B8D" w:rsidRPr="00D0162F" w14:paraId="224C239F"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62C26DB" w14:textId="77777777" w:rsidR="00BA1B8D" w:rsidRPr="00D0162F" w:rsidRDefault="00BA1B8D" w:rsidP="008A31BA">
            <w:pPr>
              <w:pStyle w:val="TAL"/>
            </w:pPr>
            <w:r w:rsidRPr="00D0162F">
              <w:lastRenderedPageBreak/>
              <w:t>4.7.1.2.1 EN-DC FR1-FR1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6DB780D" w14:textId="77777777" w:rsidR="00BA1B8D" w:rsidRPr="00D0162F" w:rsidRDefault="00BA1B8D" w:rsidP="008A31BA">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 </w:t>
            </w:r>
          </w:p>
          <w:p w14:paraId="4C99520E" w14:textId="77777777" w:rsidR="00BA1B8D" w:rsidRPr="00D0162F" w:rsidRDefault="00BA1B8D" w:rsidP="008A31BA">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 </w:t>
            </w:r>
          </w:p>
          <w:p w14:paraId="30EDB9EE"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p>
          <w:p w14:paraId="2B02A6F2"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1FCB5055" w14:textId="77777777" w:rsidR="00BA1B8D" w:rsidRPr="00D0162F" w:rsidRDefault="00BA1B8D" w:rsidP="008A31BA">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 </w:t>
            </w:r>
          </w:p>
          <w:p w14:paraId="55D58C1E" w14:textId="77777777" w:rsidR="00BA1B8D" w:rsidRPr="00D0162F" w:rsidRDefault="00BA1B8D" w:rsidP="008A31BA">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7C6D406C" w14:textId="77777777" w:rsidR="00BA1B8D" w:rsidRPr="00D0162F" w:rsidRDefault="00BA1B8D" w:rsidP="008A31BA">
            <w:pPr>
              <w:pStyle w:val="TAL"/>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064D7429"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46E055C"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6BD08AA9"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is the cell 2 SNR </w:t>
            </w:r>
          </w:p>
          <w:p w14:paraId="3A647958"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is the cell 3 SNR</w:t>
            </w:r>
          </w:p>
          <w:p w14:paraId="3B8FF9DD" w14:textId="77777777" w:rsidR="00BA1B8D" w:rsidRPr="00D0162F" w:rsidRDefault="00BA1B8D" w:rsidP="008A31BA">
            <w:pPr>
              <w:pStyle w:val="TAL"/>
              <w:rPr>
                <w:rFonts w:cs="Arial"/>
                <w:szCs w:val="18"/>
              </w:rPr>
            </w:pPr>
          </w:p>
          <w:p w14:paraId="1D716569" w14:textId="77777777" w:rsidR="00BA1B8D" w:rsidRPr="00D0162F" w:rsidRDefault="00BA1B8D" w:rsidP="008A31BA">
            <w:pPr>
              <w:pStyle w:val="TAL"/>
              <w:rPr>
                <w:rFonts w:cs="Arial"/>
                <w:szCs w:val="18"/>
              </w:rPr>
            </w:pPr>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161C9045"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DFF4042" w14:textId="77777777" w:rsidR="00BA1B8D" w:rsidRPr="00D0162F" w:rsidRDefault="00BA1B8D" w:rsidP="008A31BA">
            <w:pPr>
              <w:pStyle w:val="TAL"/>
            </w:pPr>
            <w:r w:rsidRPr="00D0162F">
              <w:t>4.7.1.2.2 EN-DC FR1-FR1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4511858" w14:textId="77777777" w:rsidR="00BA1B8D" w:rsidRPr="00D0162F" w:rsidRDefault="00BA1B8D" w:rsidP="008A31BA">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561F9ED1" w14:textId="77777777" w:rsidR="00BA1B8D" w:rsidRPr="00D0162F" w:rsidRDefault="00BA1B8D" w:rsidP="008A31BA">
            <w:pPr>
              <w:pStyle w:val="TAL"/>
              <w:rPr>
                <w:rFonts w:cs="Arial"/>
                <w:szCs w:val="18"/>
              </w:rPr>
            </w:pPr>
            <w:r w:rsidRPr="00D0162F">
              <w:rPr>
                <w:rFonts w:cs="Arial"/>
                <w:szCs w:val="18"/>
              </w:rPr>
              <w:t>Same as 4.7.1.2.1</w:t>
            </w:r>
          </w:p>
        </w:tc>
      </w:tr>
      <w:tr w:rsidR="00BA1B8D" w:rsidRPr="00D0162F" w14:paraId="223C5856"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0D76076" w14:textId="77777777" w:rsidR="00BA1B8D" w:rsidRPr="00D0162F" w:rsidRDefault="00BA1B8D" w:rsidP="008A31BA">
            <w:pPr>
              <w:pStyle w:val="TAL"/>
            </w:pPr>
            <w:r w:rsidRPr="00D0162F">
              <w:t>4.7.2.1 EN-DC FR1 SS-RSRQ measurement accuracy</w:t>
            </w:r>
          </w:p>
        </w:tc>
        <w:tc>
          <w:tcPr>
            <w:tcW w:w="2669" w:type="dxa"/>
            <w:tcBorders>
              <w:top w:val="single" w:sz="4" w:space="0" w:color="auto"/>
              <w:left w:val="single" w:sz="4" w:space="0" w:color="auto"/>
              <w:bottom w:val="single" w:sz="4" w:space="0" w:color="auto"/>
              <w:right w:val="single" w:sz="4" w:space="0" w:color="auto"/>
            </w:tcBorders>
          </w:tcPr>
          <w:p w14:paraId="419C6DF4" w14:textId="77777777" w:rsidR="00BA1B8D" w:rsidRPr="00D0162F" w:rsidRDefault="00BA1B8D" w:rsidP="008A31BA">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2932F060" w14:textId="77777777" w:rsidR="00BA1B8D" w:rsidRPr="00D0162F" w:rsidRDefault="00BA1B8D" w:rsidP="008A31BA">
            <w:pPr>
              <w:pStyle w:val="TAL"/>
              <w:rPr>
                <w:rFonts w:cs="Arial"/>
                <w:szCs w:val="18"/>
              </w:rPr>
            </w:pPr>
            <w:r w:rsidRPr="00D0162F">
              <w:rPr>
                <w:rFonts w:cs="Arial"/>
                <w:szCs w:val="18"/>
              </w:rPr>
              <w:t>Same as 4.7.1.1.1</w:t>
            </w:r>
          </w:p>
        </w:tc>
      </w:tr>
      <w:tr w:rsidR="00BA1B8D" w:rsidRPr="00D0162F" w14:paraId="72E1EA5E"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0159D55" w14:textId="77777777" w:rsidR="00BA1B8D" w:rsidRPr="00D0162F" w:rsidRDefault="00BA1B8D" w:rsidP="008A31BA">
            <w:pPr>
              <w:pStyle w:val="TAL"/>
            </w:pPr>
            <w:r w:rsidRPr="00D0162F">
              <w:t>4.7.2.2.1 EN-DC FR1-FR1 SS-RSRQ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841814C" w14:textId="77777777" w:rsidR="00BA1B8D" w:rsidRPr="00D0162F" w:rsidRDefault="00BA1B8D" w:rsidP="008A31BA">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640A1C05" w14:textId="77777777" w:rsidR="00BA1B8D" w:rsidRPr="00D0162F" w:rsidRDefault="00BA1B8D" w:rsidP="008A31BA">
            <w:pPr>
              <w:pStyle w:val="TAL"/>
              <w:rPr>
                <w:rFonts w:cs="Arial"/>
                <w:szCs w:val="18"/>
              </w:rPr>
            </w:pPr>
            <w:r w:rsidRPr="00D0162F">
              <w:rPr>
                <w:rFonts w:cs="Arial"/>
                <w:szCs w:val="18"/>
              </w:rPr>
              <w:t>Same as 4.7.1.2.1</w:t>
            </w:r>
          </w:p>
        </w:tc>
      </w:tr>
      <w:tr w:rsidR="00BA1B8D" w:rsidRPr="00D0162F" w14:paraId="3A097FA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FE91055" w14:textId="77777777" w:rsidR="00BA1B8D" w:rsidRPr="00D0162F" w:rsidRDefault="00BA1B8D" w:rsidP="008A31BA">
            <w:pPr>
              <w:pStyle w:val="TAL"/>
            </w:pPr>
            <w:r w:rsidRPr="00D0162F">
              <w:t>4.7.2.2.2 EN-DC FR1-FR1 SS-RSRQ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B247435" w14:textId="77777777" w:rsidR="00BA1B8D" w:rsidRPr="00D0162F" w:rsidRDefault="00BA1B8D" w:rsidP="008A31BA">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108ADB3D" w14:textId="77777777" w:rsidR="00BA1B8D" w:rsidRPr="00D0162F" w:rsidRDefault="00BA1B8D" w:rsidP="008A31BA">
            <w:pPr>
              <w:pStyle w:val="TAL"/>
              <w:rPr>
                <w:rFonts w:cs="Arial"/>
                <w:szCs w:val="18"/>
              </w:rPr>
            </w:pPr>
            <w:r w:rsidRPr="00D0162F">
              <w:rPr>
                <w:rFonts w:cs="Arial"/>
                <w:szCs w:val="18"/>
              </w:rPr>
              <w:t>Same as 4.7.1.2.1</w:t>
            </w:r>
          </w:p>
        </w:tc>
      </w:tr>
      <w:tr w:rsidR="00BA1B8D" w:rsidRPr="00D0162F" w14:paraId="5E05AC2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97361B2" w14:textId="77777777" w:rsidR="00BA1B8D" w:rsidRPr="00D0162F" w:rsidRDefault="00BA1B8D" w:rsidP="008A31BA">
            <w:pPr>
              <w:pStyle w:val="TAL"/>
            </w:pPr>
            <w:r w:rsidRPr="00D0162F">
              <w:t>4.7.3.1 EN-DC FR1 SS-SINR measurement accuracy</w:t>
            </w:r>
          </w:p>
        </w:tc>
        <w:tc>
          <w:tcPr>
            <w:tcW w:w="2669" w:type="dxa"/>
            <w:tcBorders>
              <w:top w:val="single" w:sz="4" w:space="0" w:color="auto"/>
              <w:left w:val="single" w:sz="4" w:space="0" w:color="auto"/>
              <w:bottom w:val="single" w:sz="4" w:space="0" w:color="auto"/>
              <w:right w:val="single" w:sz="4" w:space="0" w:color="auto"/>
            </w:tcBorders>
          </w:tcPr>
          <w:p w14:paraId="7A77A155" w14:textId="77777777" w:rsidR="00BA1B8D" w:rsidRPr="00D0162F" w:rsidRDefault="00BA1B8D" w:rsidP="008A31BA">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5A753882" w14:textId="77777777" w:rsidR="00BA1B8D" w:rsidRPr="00D0162F" w:rsidRDefault="00BA1B8D" w:rsidP="008A31BA">
            <w:pPr>
              <w:pStyle w:val="TAL"/>
              <w:rPr>
                <w:rFonts w:cs="Arial"/>
                <w:szCs w:val="18"/>
              </w:rPr>
            </w:pPr>
            <w:r w:rsidRPr="00D0162F">
              <w:rPr>
                <w:rFonts w:cs="Arial"/>
                <w:szCs w:val="18"/>
              </w:rPr>
              <w:t>Same as 4.7.1.1.1</w:t>
            </w:r>
          </w:p>
        </w:tc>
      </w:tr>
      <w:tr w:rsidR="00BA1B8D" w:rsidRPr="00D0162F" w14:paraId="1EAE582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1AAAB867" w14:textId="77777777" w:rsidR="00BA1B8D" w:rsidRPr="00D0162F" w:rsidRDefault="00BA1B8D" w:rsidP="008A31BA">
            <w:pPr>
              <w:pStyle w:val="TAL"/>
            </w:pPr>
            <w:r w:rsidRPr="00D0162F">
              <w:t>4.7.3.2.1 EN-DC FR1-FR1 SS-SINR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2710589" w14:textId="77777777" w:rsidR="00BA1B8D" w:rsidRPr="00D0162F" w:rsidRDefault="00BA1B8D" w:rsidP="008A31BA">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64EE227F" w14:textId="77777777" w:rsidR="00BA1B8D" w:rsidRPr="00D0162F" w:rsidRDefault="00BA1B8D" w:rsidP="008A31BA">
            <w:pPr>
              <w:pStyle w:val="TAL"/>
              <w:rPr>
                <w:rFonts w:cs="Arial"/>
                <w:szCs w:val="18"/>
              </w:rPr>
            </w:pPr>
            <w:r w:rsidRPr="00D0162F">
              <w:rPr>
                <w:rFonts w:cs="Arial"/>
                <w:szCs w:val="18"/>
              </w:rPr>
              <w:t>Same as 4.7.1.2.1</w:t>
            </w:r>
          </w:p>
        </w:tc>
      </w:tr>
      <w:tr w:rsidR="00BA1B8D" w:rsidRPr="00D0162F" w14:paraId="6F312E8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17886DE" w14:textId="77777777" w:rsidR="00BA1B8D" w:rsidRPr="00D0162F" w:rsidRDefault="00BA1B8D" w:rsidP="008A31BA">
            <w:pPr>
              <w:pStyle w:val="TAL"/>
            </w:pPr>
            <w:r w:rsidRPr="00D0162F">
              <w:t>4.7.3.2.2 EN-DC FR1-FR1 SS-SINR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7DABD0E" w14:textId="77777777" w:rsidR="00BA1B8D" w:rsidRPr="00D0162F" w:rsidRDefault="00BA1B8D" w:rsidP="008A31BA">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0D9383BA" w14:textId="77777777" w:rsidR="00BA1B8D" w:rsidRPr="00D0162F" w:rsidRDefault="00BA1B8D" w:rsidP="008A31BA">
            <w:pPr>
              <w:pStyle w:val="TAL"/>
              <w:rPr>
                <w:rFonts w:cs="Arial"/>
                <w:szCs w:val="18"/>
              </w:rPr>
            </w:pPr>
            <w:r w:rsidRPr="00D0162F">
              <w:rPr>
                <w:rFonts w:cs="Arial"/>
                <w:szCs w:val="18"/>
              </w:rPr>
              <w:t>Same as 4.7.1.2.1</w:t>
            </w:r>
          </w:p>
        </w:tc>
      </w:tr>
      <w:tr w:rsidR="00BA1B8D" w:rsidRPr="00D0162F" w14:paraId="1744EE43"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CD35845" w14:textId="77777777" w:rsidR="00BA1B8D" w:rsidRPr="00D0162F" w:rsidRDefault="00BA1B8D" w:rsidP="008A31BA">
            <w:pPr>
              <w:pStyle w:val="TAL"/>
            </w:pPr>
            <w:r w:rsidRPr="00D0162F">
              <w:rPr>
                <w:lang w:eastAsia="sv-SE"/>
              </w:rPr>
              <w:t>4.7.4.1.1 EN-DC FR1 SSB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2EE3DE2" w14:textId="77777777" w:rsidR="00BA1B8D" w:rsidRPr="00D0162F" w:rsidRDefault="00BA1B8D" w:rsidP="008A31BA">
            <w:pPr>
              <w:pStyle w:val="TAL"/>
              <w:rPr>
                <w:rFonts w:cs="Arial"/>
                <w:szCs w:val="18"/>
              </w:rPr>
            </w:pPr>
            <w:r w:rsidRPr="00D0162F">
              <w:rPr>
                <w:rFonts w:cs="Arial"/>
                <w:szCs w:val="18"/>
              </w:rPr>
              <w:t xml:space="preserve">Average Noc ±1.5 dB </w:t>
            </w:r>
          </w:p>
          <w:p w14:paraId="68C8F9BD"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 ±0.3 dB </w:t>
            </w:r>
          </w:p>
          <w:p w14:paraId="0121C46B" w14:textId="77777777" w:rsidR="00BA1B8D" w:rsidRPr="00D0162F" w:rsidRDefault="00BA1B8D" w:rsidP="008A31BA">
            <w:pPr>
              <w:pStyle w:val="TAL"/>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077900E9" w14:textId="77777777" w:rsidR="00BA1B8D" w:rsidRPr="00D0162F" w:rsidRDefault="00BA1B8D" w:rsidP="008A31BA">
            <w:pPr>
              <w:pStyle w:val="TAL"/>
              <w:rPr>
                <w:rFonts w:cs="Arial"/>
                <w:szCs w:val="18"/>
              </w:rPr>
            </w:pPr>
            <w:r w:rsidRPr="00D0162F">
              <w:rPr>
                <w:rFonts w:cs="Arial"/>
                <w:szCs w:val="18"/>
              </w:rPr>
              <w:t>Noc is the AWGN on NR freq1</w:t>
            </w:r>
          </w:p>
          <w:p w14:paraId="48249B6D"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the cell 2 SNR </w:t>
            </w:r>
          </w:p>
          <w:p w14:paraId="3F6B6D17" w14:textId="77777777" w:rsidR="00BA1B8D" w:rsidRPr="00D0162F" w:rsidRDefault="00BA1B8D" w:rsidP="008A31BA">
            <w:pPr>
              <w:pStyle w:val="TAL"/>
              <w:rPr>
                <w:rFonts w:cs="Arial"/>
                <w:szCs w:val="18"/>
              </w:rPr>
            </w:pPr>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6910562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A755130" w14:textId="77777777" w:rsidR="00BA1B8D" w:rsidRPr="00D0162F" w:rsidRDefault="00BA1B8D" w:rsidP="008A31BA">
            <w:pPr>
              <w:pStyle w:val="TAL"/>
            </w:pPr>
            <w:r w:rsidRPr="00D0162F">
              <w:rPr>
                <w:lang w:eastAsia="sv-SE"/>
              </w:rPr>
              <w:t>4.7.4.1.2 EN-DC FR1 SSB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11B877E8" w14:textId="77777777" w:rsidR="00BA1B8D" w:rsidRPr="00D0162F" w:rsidRDefault="00BA1B8D" w:rsidP="008A31BA">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6CDCAE1C" w14:textId="77777777" w:rsidR="00BA1B8D" w:rsidRPr="00D0162F" w:rsidRDefault="00BA1B8D" w:rsidP="008A31BA">
            <w:pPr>
              <w:pStyle w:val="TAL"/>
              <w:rPr>
                <w:rFonts w:cs="Arial"/>
                <w:szCs w:val="18"/>
              </w:rPr>
            </w:pPr>
            <w:r w:rsidRPr="00D0162F">
              <w:rPr>
                <w:rFonts w:cs="Arial"/>
                <w:szCs w:val="18"/>
              </w:rPr>
              <w:t>Same as 4.7.4.1.1</w:t>
            </w:r>
          </w:p>
        </w:tc>
      </w:tr>
      <w:tr w:rsidR="00BA1B8D" w:rsidRPr="00D0162F" w14:paraId="720BB667"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2C67BF9" w14:textId="77777777" w:rsidR="00BA1B8D" w:rsidRPr="00D0162F" w:rsidRDefault="00BA1B8D" w:rsidP="008A31BA">
            <w:pPr>
              <w:pStyle w:val="TAL"/>
            </w:pPr>
            <w:r w:rsidRPr="00D0162F">
              <w:rPr>
                <w:lang w:eastAsia="sv-SE"/>
              </w:rPr>
              <w:t>4.7.4.2.1 EN-DC FR1 CSI-RS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38EDCD2" w14:textId="77777777" w:rsidR="00BA1B8D" w:rsidRPr="00D0162F" w:rsidRDefault="00BA1B8D" w:rsidP="008A31BA">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1ABA2435" w14:textId="77777777" w:rsidR="00BA1B8D" w:rsidRPr="00D0162F" w:rsidRDefault="00BA1B8D" w:rsidP="008A31BA">
            <w:pPr>
              <w:pStyle w:val="TAL"/>
              <w:rPr>
                <w:rFonts w:cs="Arial"/>
                <w:szCs w:val="18"/>
              </w:rPr>
            </w:pPr>
            <w:r w:rsidRPr="00D0162F">
              <w:rPr>
                <w:rFonts w:cs="Arial"/>
                <w:szCs w:val="18"/>
              </w:rPr>
              <w:t>Same as 4.7.4.1.1</w:t>
            </w:r>
          </w:p>
        </w:tc>
      </w:tr>
      <w:tr w:rsidR="00BA1B8D" w:rsidRPr="00D0162F" w14:paraId="10E5B1D2"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661939D" w14:textId="77777777" w:rsidR="00BA1B8D" w:rsidRPr="00D0162F" w:rsidRDefault="00BA1B8D" w:rsidP="008A31BA">
            <w:pPr>
              <w:pStyle w:val="TAL"/>
            </w:pPr>
            <w:r w:rsidRPr="00D0162F">
              <w:rPr>
                <w:lang w:eastAsia="sv-SE"/>
              </w:rPr>
              <w:t>4.7.4.2.2 EN-DC FR1 CSI-RS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868D42A" w14:textId="77777777" w:rsidR="00BA1B8D" w:rsidRPr="00D0162F" w:rsidRDefault="00BA1B8D" w:rsidP="008A31BA">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8A018D6" w14:textId="77777777" w:rsidR="00BA1B8D" w:rsidRPr="00D0162F" w:rsidRDefault="00BA1B8D" w:rsidP="008A31BA">
            <w:pPr>
              <w:pStyle w:val="TAL"/>
              <w:rPr>
                <w:rFonts w:cs="Arial"/>
                <w:szCs w:val="18"/>
              </w:rPr>
            </w:pPr>
            <w:r w:rsidRPr="00D0162F">
              <w:rPr>
                <w:rFonts w:cs="Arial"/>
                <w:szCs w:val="18"/>
              </w:rPr>
              <w:t>Same as 4.7.4.1.1</w:t>
            </w:r>
          </w:p>
        </w:tc>
      </w:tr>
      <w:tr w:rsidR="00BA1B8D" w:rsidRPr="00D0162F" w14:paraId="1A3BCCA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56E3843A" w14:textId="77777777" w:rsidR="00BA1B8D" w:rsidRPr="00D0162F" w:rsidRDefault="00BA1B8D" w:rsidP="008A31BA">
            <w:pPr>
              <w:pStyle w:val="TAL"/>
              <w:rPr>
                <w:lang w:eastAsia="sv-SE"/>
              </w:rPr>
            </w:pPr>
            <w:r w:rsidRPr="00D0162F">
              <w:rPr>
                <w:lang w:eastAsia="sv-SE"/>
              </w:rPr>
              <w:t xml:space="preserve">4.7.5.1 </w:t>
            </w:r>
            <w:r w:rsidRPr="00D0162F">
              <w:t>EN-DC FR1 SFTD measurement accuracy</w:t>
            </w:r>
          </w:p>
        </w:tc>
        <w:tc>
          <w:tcPr>
            <w:tcW w:w="2669" w:type="dxa"/>
            <w:tcBorders>
              <w:top w:val="single" w:sz="4" w:space="0" w:color="auto"/>
              <w:left w:val="single" w:sz="4" w:space="0" w:color="auto"/>
              <w:bottom w:val="single" w:sz="4" w:space="0" w:color="auto"/>
              <w:right w:val="single" w:sz="4" w:space="0" w:color="auto"/>
            </w:tcBorders>
          </w:tcPr>
          <w:p w14:paraId="71549516"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54E85C09"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11FA699" w14:textId="77777777" w:rsidR="00BA1B8D" w:rsidRPr="00D0162F" w:rsidRDefault="00BA1B8D" w:rsidP="008A31BA">
            <w:pPr>
              <w:pStyle w:val="TAL"/>
              <w:rPr>
                <w:rFonts w:cs="Arial"/>
                <w:szCs w:val="18"/>
              </w:rPr>
            </w:pPr>
          </w:p>
          <w:p w14:paraId="664739E9" w14:textId="77777777" w:rsidR="00BA1B8D" w:rsidRPr="00D0162F" w:rsidRDefault="00BA1B8D" w:rsidP="008A31BA">
            <w:pPr>
              <w:pStyle w:val="TAL"/>
              <w:rPr>
                <w:rFonts w:cs="Arial"/>
                <w:szCs w:val="18"/>
              </w:rPr>
            </w:pPr>
            <w:r w:rsidRPr="00D0162F">
              <w:rPr>
                <w:rFonts w:cs="Arial"/>
                <w:szCs w:val="18"/>
              </w:rPr>
              <w:t xml:space="preserve">Meas PRB </w:t>
            </w:r>
            <w:r w:rsidRPr="00D0162F">
              <w:t>Noc</w:t>
            </w:r>
            <w:r w:rsidRPr="00D0162F">
              <w:rPr>
                <w:vertAlign w:val="subscript"/>
              </w:rPr>
              <w:t>1</w:t>
            </w:r>
            <w:r w:rsidRPr="00D0162F">
              <w:t xml:space="preserve"> ±1.5 dB</w:t>
            </w:r>
          </w:p>
          <w:p w14:paraId="55858313"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p w14:paraId="7E024B29" w14:textId="77777777" w:rsidR="00BA1B8D" w:rsidRPr="00D0162F" w:rsidRDefault="00BA1B8D" w:rsidP="008A31BA">
            <w:pPr>
              <w:pStyle w:val="TAL"/>
              <w:rPr>
                <w:rFonts w:cs="Arial"/>
                <w:szCs w:val="18"/>
              </w:rPr>
            </w:pPr>
          </w:p>
          <w:p w14:paraId="390A6D3D"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00D950D"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041BF00A" w14:textId="77777777" w:rsidR="00BA1B8D" w:rsidRPr="00D0162F" w:rsidRDefault="00BA1B8D" w:rsidP="008A31BA">
            <w:pPr>
              <w:pStyle w:val="TAL"/>
              <w:rPr>
                <w:rFonts w:cs="Arial"/>
                <w:szCs w:val="18"/>
              </w:rPr>
            </w:pPr>
          </w:p>
          <w:p w14:paraId="3ED45AB8" w14:textId="77777777" w:rsidR="00BA1B8D" w:rsidRPr="00D0162F" w:rsidRDefault="00BA1B8D" w:rsidP="008A31BA">
            <w:pPr>
              <w:pStyle w:val="TAL"/>
              <w:rPr>
                <w:rFonts w:cs="Arial"/>
                <w:szCs w:val="18"/>
              </w:rPr>
            </w:pPr>
            <w:r w:rsidRPr="00D0162F">
              <w:rPr>
                <w:rFonts w:cs="Arial"/>
                <w:szCs w:val="18"/>
              </w:rPr>
              <w:t xml:space="preserve">Meas PRB </w:t>
            </w:r>
            <w:r w:rsidRPr="00D0162F">
              <w:t>Noc</w:t>
            </w:r>
            <w:r w:rsidRPr="00D0162F">
              <w:rPr>
                <w:vertAlign w:val="subscript"/>
              </w:rPr>
              <w:t>2</w:t>
            </w:r>
            <w:r w:rsidRPr="00D0162F">
              <w:t xml:space="preserve"> ±1.5 dB</w:t>
            </w:r>
          </w:p>
          <w:p w14:paraId="73A90953"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36D7B61B"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C71F484"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ABE231B" w14:textId="77777777" w:rsidR="00BA1B8D" w:rsidRPr="00D0162F" w:rsidRDefault="00BA1B8D" w:rsidP="008A31BA">
            <w:pPr>
              <w:pStyle w:val="TAL"/>
              <w:rPr>
                <w:rFonts w:cs="Arial"/>
                <w:szCs w:val="18"/>
              </w:rPr>
            </w:pPr>
          </w:p>
          <w:p w14:paraId="3B556A4C" w14:textId="77777777" w:rsidR="00BA1B8D" w:rsidRPr="00D0162F" w:rsidRDefault="00BA1B8D" w:rsidP="008A31BA">
            <w:pPr>
              <w:pStyle w:val="TAL"/>
              <w:rPr>
                <w:rFonts w:cs="Arial"/>
                <w:szCs w:val="18"/>
                <w:vertAlign w:val="subscript"/>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p w14:paraId="56DBB4E2" w14:textId="77777777" w:rsidR="00BA1B8D" w:rsidRPr="00D0162F" w:rsidRDefault="00BA1B8D" w:rsidP="008A31BA">
            <w:pPr>
              <w:pStyle w:val="TAL"/>
            </w:pPr>
          </w:p>
          <w:p w14:paraId="45B722AF"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E-UTRA freq2</w:t>
            </w:r>
          </w:p>
          <w:p w14:paraId="1DBA7296"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14CAA442" w14:textId="77777777" w:rsidR="00BA1B8D" w:rsidRPr="00D0162F" w:rsidRDefault="00BA1B8D" w:rsidP="008A31BA">
            <w:pPr>
              <w:pStyle w:val="TAL"/>
              <w:rPr>
                <w:rFonts w:cs="Arial"/>
                <w:szCs w:val="18"/>
              </w:rPr>
            </w:pPr>
          </w:p>
          <w:p w14:paraId="3D0C418F" w14:textId="77777777" w:rsidR="00BA1B8D" w:rsidRPr="00D0162F" w:rsidRDefault="00BA1B8D" w:rsidP="008A31BA">
            <w:pPr>
              <w:pStyle w:val="TAL"/>
              <w:rPr>
                <w:rFonts w:cs="Arial"/>
                <w:szCs w:val="18"/>
              </w:rPr>
            </w:pPr>
            <w:r w:rsidRPr="00D0162F">
              <w:rPr>
                <w:rFonts w:cs="Arial"/>
                <w:szCs w:val="18"/>
              </w:rPr>
              <w:t>Meas PRB are the measurement PRB for SS-RSRP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BA1B8D" w:rsidRPr="00D0162F" w14:paraId="28D9CAA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032754B4" w14:textId="77777777" w:rsidR="00BA1B8D" w:rsidRPr="00D0162F" w:rsidRDefault="00BA1B8D" w:rsidP="008A31BA">
            <w:pPr>
              <w:pStyle w:val="TAL"/>
              <w:rPr>
                <w:lang w:eastAsia="sv-SE"/>
              </w:rPr>
            </w:pPr>
            <w:r w:rsidRPr="00D0162F">
              <w:rPr>
                <w:lang w:eastAsia="zh-CN"/>
              </w:rPr>
              <w:t>4.7.6.1 EN-DC SRS-RSRP measurement accuracy with FR1 serving cell</w:t>
            </w:r>
          </w:p>
        </w:tc>
        <w:tc>
          <w:tcPr>
            <w:tcW w:w="2669" w:type="dxa"/>
            <w:tcBorders>
              <w:top w:val="single" w:sz="4" w:space="0" w:color="auto"/>
              <w:left w:val="single" w:sz="4" w:space="0" w:color="auto"/>
              <w:bottom w:val="single" w:sz="4" w:space="0" w:color="auto"/>
              <w:right w:val="single" w:sz="4" w:space="0" w:color="auto"/>
            </w:tcBorders>
          </w:tcPr>
          <w:p w14:paraId="16E920AF" w14:textId="77777777" w:rsidR="00BA1B8D" w:rsidRPr="00D0162F" w:rsidRDefault="00BA1B8D" w:rsidP="008A31BA">
            <w:pPr>
              <w:pStyle w:val="TAL"/>
              <w:rPr>
                <w:rFonts w:cs="Arial"/>
                <w:szCs w:val="18"/>
              </w:rPr>
            </w:pPr>
            <w:r w:rsidRPr="00D0162F">
              <w:rPr>
                <w:rFonts w:cs="Arial"/>
                <w:szCs w:val="18"/>
              </w:rPr>
              <w:t>Average Noc ±1.5 dB</w:t>
            </w:r>
          </w:p>
          <w:p w14:paraId="0897A243" w14:textId="77777777" w:rsidR="00BA1B8D" w:rsidRPr="00D0162F" w:rsidRDefault="00BA1B8D" w:rsidP="008A31BA">
            <w:pPr>
              <w:pStyle w:val="TAL"/>
              <w:rPr>
                <w:rFonts w:cs="Arial"/>
                <w:szCs w:val="18"/>
              </w:rPr>
            </w:pPr>
            <w:r w:rsidRPr="00D0162F">
              <w:rPr>
                <w:rFonts w:cs="Arial"/>
                <w:szCs w:val="18"/>
              </w:rPr>
              <w:t>Average Ês / Noc ±0.3 dB</w:t>
            </w:r>
          </w:p>
        </w:tc>
        <w:tc>
          <w:tcPr>
            <w:tcW w:w="3825" w:type="dxa"/>
            <w:tcBorders>
              <w:top w:val="single" w:sz="4" w:space="0" w:color="auto"/>
              <w:left w:val="single" w:sz="4" w:space="0" w:color="auto"/>
              <w:bottom w:val="single" w:sz="4" w:space="0" w:color="auto"/>
              <w:right w:val="single" w:sz="4" w:space="0" w:color="auto"/>
            </w:tcBorders>
          </w:tcPr>
          <w:p w14:paraId="3C388FCC" w14:textId="77777777" w:rsidR="00BA1B8D" w:rsidRPr="00D0162F" w:rsidRDefault="00BA1B8D" w:rsidP="008A31BA">
            <w:pPr>
              <w:pStyle w:val="TAL"/>
              <w:rPr>
                <w:rFonts w:cs="Arial"/>
                <w:szCs w:val="18"/>
              </w:rPr>
            </w:pPr>
            <w:r w:rsidRPr="00D0162F">
              <w:rPr>
                <w:rFonts w:cs="Arial"/>
                <w:szCs w:val="18"/>
              </w:rPr>
              <w:t>Average Noc is the AWGN on virtual UE frequency (NR) on NR freq1</w:t>
            </w:r>
          </w:p>
          <w:p w14:paraId="60F16C6F" w14:textId="77777777" w:rsidR="00BA1B8D" w:rsidRPr="00D0162F" w:rsidRDefault="00BA1B8D" w:rsidP="008A31BA">
            <w:pPr>
              <w:pStyle w:val="TAL"/>
              <w:rPr>
                <w:rFonts w:cs="Arial"/>
                <w:szCs w:val="18"/>
              </w:rPr>
            </w:pPr>
            <w:r w:rsidRPr="00D0162F">
              <w:rPr>
                <w:rFonts w:cs="Arial"/>
                <w:szCs w:val="18"/>
              </w:rPr>
              <w:t>Ês / Noc is the ratio of virtual UE signal / AWGN over the SRS resource RBs</w:t>
            </w:r>
          </w:p>
        </w:tc>
      </w:tr>
      <w:tr w:rsidR="00BA1B8D" w:rsidRPr="00D0162F" w14:paraId="209D36CA"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640F4FC" w14:textId="77777777" w:rsidR="00BA1B8D" w:rsidRPr="00D0162F" w:rsidRDefault="00BA1B8D" w:rsidP="008A31BA">
            <w:pPr>
              <w:pStyle w:val="TAL"/>
              <w:rPr>
                <w:lang w:eastAsia="sv-SE"/>
              </w:rPr>
            </w:pPr>
            <w:r w:rsidRPr="00D0162F">
              <w:rPr>
                <w:lang w:eastAsia="zh-TW"/>
              </w:rPr>
              <w:t xml:space="preserve">4.7.7.1.1 </w:t>
            </w:r>
            <w:r w:rsidRPr="00D0162F">
              <w:t>EN-DC FR1 CSI-RS based CMR and no dedicated IMR configured and CSI-RS resource set with repetition off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450352D8" w14:textId="77777777" w:rsidR="00BA1B8D" w:rsidRPr="00D0162F" w:rsidRDefault="00BA1B8D" w:rsidP="008A31BA">
            <w:pPr>
              <w:pStyle w:val="TAL"/>
              <w:rPr>
                <w:lang w:eastAsia="zh-TW"/>
              </w:rPr>
            </w:pPr>
            <w:r w:rsidRPr="00D0162F">
              <w:rPr>
                <w:rFonts w:cs="Arial"/>
                <w:szCs w:val="18"/>
              </w:rPr>
              <w:t>Average</w:t>
            </w:r>
            <w:r w:rsidRPr="00D0162F">
              <w:t xml:space="preserve"> Noc ±1.5 dB</w:t>
            </w:r>
          </w:p>
          <w:p w14:paraId="2B8E0681" w14:textId="77777777" w:rsidR="00BA1B8D" w:rsidRPr="00D0162F" w:rsidRDefault="00BA1B8D" w:rsidP="008A31BA">
            <w:pPr>
              <w:pStyle w:val="TAL"/>
              <w:rPr>
                <w:lang w:eastAsia="zh-TW"/>
              </w:rPr>
            </w:pPr>
            <w:r w:rsidRPr="00D0162F">
              <w:rPr>
                <w:rFonts w:cs="Arial"/>
                <w:szCs w:val="18"/>
              </w:rPr>
              <w:t xml:space="preserve">Average </w:t>
            </w:r>
            <w:r w:rsidRPr="00D0162F">
              <w:t>Ês</w:t>
            </w:r>
            <w:r w:rsidRPr="00D0162F">
              <w:rPr>
                <w:vertAlign w:val="subscript"/>
                <w:lang w:eastAsia="zh-TW"/>
              </w:rPr>
              <w:t>2</w:t>
            </w:r>
            <w:r w:rsidRPr="00D0162F">
              <w:t xml:space="preserve"> / Noc ±0.3 dB</w:t>
            </w:r>
          </w:p>
          <w:p w14:paraId="029C5B22"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lang w:eastAsia="zh-TW"/>
              </w:rPr>
              <w:t xml:space="preserve">2 </w:t>
            </w:r>
            <w:r w:rsidRPr="00D0162F">
              <w:rPr>
                <w:lang w:eastAsia="zh-TW"/>
              </w:rPr>
              <w:t xml:space="preserve">/ </w:t>
            </w:r>
            <w:r w:rsidRPr="00D0162F">
              <w:t>Noc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4360D9C7" w14:textId="77777777" w:rsidR="00BA1B8D" w:rsidRPr="00D0162F" w:rsidRDefault="00BA1B8D" w:rsidP="008A31BA">
            <w:pPr>
              <w:pStyle w:val="TAL"/>
              <w:rPr>
                <w:rFonts w:cs="Arial"/>
                <w:szCs w:val="18"/>
                <w:lang w:eastAsia="zh-TW"/>
              </w:rPr>
            </w:pPr>
            <w:r w:rsidRPr="00D0162F">
              <w:rPr>
                <w:rFonts w:cs="Arial"/>
                <w:szCs w:val="18"/>
              </w:rPr>
              <w:t xml:space="preserve">Noc is the AWGN on </w:t>
            </w:r>
            <w:r w:rsidRPr="00D0162F">
              <w:rPr>
                <w:rFonts w:cs="Arial"/>
                <w:szCs w:val="18"/>
                <w:lang w:eastAsia="zh-TW"/>
              </w:rPr>
              <w:t>NR freq1</w:t>
            </w:r>
          </w:p>
          <w:p w14:paraId="758F8A7F" w14:textId="77777777" w:rsidR="00BA1B8D" w:rsidRPr="00D0162F" w:rsidRDefault="00BA1B8D" w:rsidP="008A31BA">
            <w:pPr>
              <w:pStyle w:val="TAL"/>
              <w:rPr>
                <w:rFonts w:cs="Arial"/>
                <w:szCs w:val="18"/>
                <w:lang w:eastAsia="zh-TW"/>
              </w:rPr>
            </w:pPr>
            <w:r w:rsidRPr="00D0162F">
              <w:t>Ês</w:t>
            </w:r>
            <w:r w:rsidRPr="00D0162F">
              <w:rPr>
                <w:vertAlign w:val="subscript"/>
                <w:lang w:eastAsia="zh-TW"/>
              </w:rPr>
              <w:t>2</w:t>
            </w:r>
            <w:r w:rsidRPr="00D0162F">
              <w:t xml:space="preserve"> / Noc is the </w:t>
            </w:r>
            <w:r w:rsidRPr="00D0162F">
              <w:rPr>
                <w:lang w:eastAsia="zh-TW"/>
              </w:rPr>
              <w:t>SNR for the CSI-RS#0 &amp; CSI-RS#1</w:t>
            </w:r>
          </w:p>
          <w:p w14:paraId="1EC12DDD" w14:textId="77777777" w:rsidR="00BA1B8D" w:rsidRPr="00D0162F" w:rsidRDefault="00BA1B8D" w:rsidP="008A31BA">
            <w:pPr>
              <w:pStyle w:val="TAL"/>
              <w:rPr>
                <w:shd w:val="clear" w:color="auto" w:fill="FFFFFF"/>
              </w:rPr>
            </w:pPr>
          </w:p>
          <w:p w14:paraId="74093759" w14:textId="77777777" w:rsidR="00BA1B8D" w:rsidRPr="00D0162F" w:rsidRDefault="00BA1B8D" w:rsidP="008A31BA">
            <w:pPr>
              <w:pStyle w:val="TAL"/>
              <w:rPr>
                <w:rFonts w:cs="Arial"/>
                <w:szCs w:val="18"/>
              </w:rPr>
            </w:pPr>
            <w:r w:rsidRPr="00D0162F">
              <w:rPr>
                <w:rFonts w:cs="Arial"/>
                <w:szCs w:val="18"/>
              </w:rPr>
              <w:t>Meas PRB is the measurement PRB for CSI-SINR #RB</w:t>
            </w:r>
            <w:r w:rsidRPr="00D0162F">
              <w:rPr>
                <w:rFonts w:cs="Arial"/>
                <w:szCs w:val="18"/>
                <w:vertAlign w:val="subscript"/>
                <w:lang w:eastAsia="zh-TW"/>
              </w:rPr>
              <w:t>0</w:t>
            </w:r>
            <w:r w:rsidRPr="00D0162F">
              <w:rPr>
                <w:rFonts w:cs="Arial"/>
                <w:szCs w:val="18"/>
              </w:rPr>
              <w:t xml:space="preserve"> to RB</w:t>
            </w:r>
            <w:r w:rsidRPr="00D0162F">
              <w:rPr>
                <w:rFonts w:cs="Arial"/>
                <w:szCs w:val="18"/>
                <w:vertAlign w:val="subscript"/>
                <w:lang w:eastAsia="zh-TW"/>
              </w:rPr>
              <w:t>275</w:t>
            </w:r>
          </w:p>
        </w:tc>
      </w:tr>
      <w:tr w:rsidR="00BA1B8D" w:rsidRPr="00D0162F" w14:paraId="227E4839"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4A4B94C3" w14:textId="77777777" w:rsidR="00BA1B8D" w:rsidRPr="00D0162F" w:rsidRDefault="00BA1B8D" w:rsidP="008A31BA">
            <w:pPr>
              <w:pStyle w:val="TAL"/>
              <w:rPr>
                <w:lang w:eastAsia="sv-SE"/>
              </w:rPr>
            </w:pPr>
            <w:r w:rsidRPr="00D0162F">
              <w:rPr>
                <w:lang w:eastAsia="zh-TW"/>
              </w:rPr>
              <w:t>4.7.7.1.2 EN-DC FR1 CSI-RS based CMR and no dedicated IMR configured and CSI-RS resource set with repetition off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5096CB37"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43FED6AB"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BA1B8D" w:rsidRPr="00D0162F" w14:paraId="025C0AF6"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61A56DF9" w14:textId="77777777" w:rsidR="00BA1B8D" w:rsidRPr="00D0162F" w:rsidRDefault="00BA1B8D" w:rsidP="008A31BA">
            <w:pPr>
              <w:pStyle w:val="TAL"/>
              <w:rPr>
                <w:lang w:eastAsia="sv-SE"/>
              </w:rPr>
            </w:pPr>
            <w:r w:rsidRPr="00D0162F">
              <w:rPr>
                <w:lang w:eastAsia="zh-TW"/>
              </w:rPr>
              <w:t xml:space="preserve">4.7.7.2 </w:t>
            </w:r>
            <w:r w:rsidRPr="00D0162F">
              <w:rPr>
                <w:lang w:eastAsia="sv-SE"/>
              </w:rPr>
              <w:t>EN-DC FR1 SSB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278DD4C" w14:textId="77777777" w:rsidR="00BA1B8D" w:rsidRPr="00D0162F" w:rsidRDefault="00BA1B8D" w:rsidP="008A31BA">
            <w:pPr>
              <w:pStyle w:val="TAL"/>
              <w:rPr>
                <w:lang w:eastAsia="zh-TW"/>
              </w:rPr>
            </w:pPr>
            <w:r w:rsidRPr="00D0162F">
              <w:rPr>
                <w:rFonts w:cs="Arial"/>
                <w:szCs w:val="18"/>
              </w:rPr>
              <w:t>Average</w:t>
            </w:r>
            <w:r w:rsidRPr="00D0162F">
              <w:t xml:space="preserve"> Noc ±1.5 dB</w:t>
            </w:r>
          </w:p>
          <w:p w14:paraId="11CE7F69" w14:textId="77777777" w:rsidR="00BA1B8D" w:rsidRPr="00D0162F" w:rsidRDefault="00BA1B8D" w:rsidP="008A31BA">
            <w:pPr>
              <w:pStyle w:val="TAL"/>
              <w:rPr>
                <w:lang w:eastAsia="zh-TW"/>
              </w:rPr>
            </w:pPr>
            <w:r w:rsidRPr="00D0162F">
              <w:rPr>
                <w:rFonts w:cs="Arial"/>
                <w:szCs w:val="18"/>
              </w:rPr>
              <w:t xml:space="preserve">Average </w:t>
            </w:r>
            <w:r w:rsidRPr="00D0162F">
              <w:t>Ês</w:t>
            </w:r>
            <w:r w:rsidRPr="00D0162F">
              <w:rPr>
                <w:vertAlign w:val="subscript"/>
                <w:lang w:eastAsia="zh-TW"/>
              </w:rPr>
              <w:t>2</w:t>
            </w:r>
            <w:r w:rsidRPr="00D0162F">
              <w:t xml:space="preserve"> / Noc ±0.3 dB</w:t>
            </w:r>
          </w:p>
          <w:p w14:paraId="39FA879B"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lang w:eastAsia="zh-TW"/>
              </w:rPr>
              <w:t xml:space="preserve">2 </w:t>
            </w:r>
            <w:r w:rsidRPr="00D0162F">
              <w:rPr>
                <w:lang w:eastAsia="zh-TW"/>
              </w:rPr>
              <w:t xml:space="preserve">/ </w:t>
            </w:r>
            <w:r w:rsidRPr="00D0162F">
              <w:t>Noc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5B312271" w14:textId="77777777" w:rsidR="00BA1B8D" w:rsidRPr="00D0162F" w:rsidRDefault="00BA1B8D" w:rsidP="008A31BA">
            <w:pPr>
              <w:pStyle w:val="TAL"/>
              <w:rPr>
                <w:rFonts w:cs="Arial"/>
                <w:szCs w:val="18"/>
                <w:lang w:eastAsia="zh-TW"/>
              </w:rPr>
            </w:pPr>
            <w:r w:rsidRPr="00D0162F">
              <w:rPr>
                <w:rFonts w:cs="Arial"/>
                <w:szCs w:val="18"/>
              </w:rPr>
              <w:t xml:space="preserve">Noc is the AWGN on </w:t>
            </w:r>
            <w:r w:rsidRPr="00D0162F">
              <w:rPr>
                <w:rFonts w:cs="Arial"/>
                <w:szCs w:val="18"/>
                <w:lang w:eastAsia="zh-TW"/>
              </w:rPr>
              <w:t>NR freq1</w:t>
            </w:r>
          </w:p>
          <w:p w14:paraId="070340CA" w14:textId="77777777" w:rsidR="00BA1B8D" w:rsidRPr="00D0162F" w:rsidRDefault="00BA1B8D" w:rsidP="008A31BA">
            <w:pPr>
              <w:pStyle w:val="TAL"/>
              <w:rPr>
                <w:rFonts w:cs="Arial"/>
                <w:szCs w:val="18"/>
                <w:lang w:eastAsia="zh-TW"/>
              </w:rPr>
            </w:pPr>
            <w:r w:rsidRPr="00D0162F">
              <w:t>Ês</w:t>
            </w:r>
            <w:r w:rsidRPr="00D0162F">
              <w:rPr>
                <w:vertAlign w:val="subscript"/>
                <w:lang w:eastAsia="zh-TW"/>
              </w:rPr>
              <w:t>2</w:t>
            </w:r>
            <w:r w:rsidRPr="00D0162F">
              <w:t xml:space="preserve"> / Noc is the </w:t>
            </w:r>
            <w:r w:rsidRPr="00D0162F">
              <w:rPr>
                <w:lang w:eastAsia="zh-TW"/>
              </w:rPr>
              <w:t>SNR for the SSB#0 &amp; SSB#1</w:t>
            </w:r>
          </w:p>
          <w:p w14:paraId="22D942E7" w14:textId="77777777" w:rsidR="00BA1B8D" w:rsidRPr="00D0162F" w:rsidRDefault="00BA1B8D" w:rsidP="008A31BA">
            <w:pPr>
              <w:pStyle w:val="TAL"/>
              <w:rPr>
                <w:shd w:val="clear" w:color="auto" w:fill="FFFFFF"/>
              </w:rPr>
            </w:pPr>
          </w:p>
          <w:p w14:paraId="03E85045" w14:textId="77777777" w:rsidR="00BA1B8D" w:rsidRPr="00D0162F" w:rsidRDefault="00BA1B8D" w:rsidP="008A31BA">
            <w:pPr>
              <w:pStyle w:val="TAL"/>
              <w:rPr>
                <w:rFonts w:cs="Arial"/>
                <w:szCs w:val="18"/>
              </w:rPr>
            </w:pPr>
            <w:r w:rsidRPr="00D0162F">
              <w:rPr>
                <w:rFonts w:cs="Arial"/>
                <w:szCs w:val="18"/>
              </w:rPr>
              <w:t>Meas PRB is the measurement PRB for S</w:t>
            </w:r>
            <w:r w:rsidRPr="00D0162F">
              <w:rPr>
                <w:rFonts w:cs="Arial"/>
                <w:szCs w:val="18"/>
                <w:lang w:eastAsia="zh-TW"/>
              </w:rPr>
              <w:t>S</w:t>
            </w:r>
            <w:r w:rsidRPr="00D0162F">
              <w:rPr>
                <w:rFonts w:cs="Arial"/>
                <w:szCs w:val="18"/>
              </w:rPr>
              <w:t>-SINR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5BD762B9"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201D3312" w14:textId="77777777" w:rsidR="00BA1B8D" w:rsidRPr="00D0162F" w:rsidRDefault="00BA1B8D" w:rsidP="008A31BA">
            <w:pPr>
              <w:pStyle w:val="TAL"/>
              <w:rPr>
                <w:lang w:eastAsia="sv-SE"/>
              </w:rPr>
            </w:pPr>
            <w:r w:rsidRPr="00D0162F">
              <w:rPr>
                <w:lang w:eastAsia="zh-TW"/>
              </w:rPr>
              <w:t xml:space="preserve">4.7.7.3.1 </w:t>
            </w:r>
            <w:r w:rsidRPr="00D0162F">
              <w:t>EN-DC FR1 CSI-RS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1B3CF9C2"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0D464525"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BA1B8D" w:rsidRPr="00D0162F" w14:paraId="36D7442C" w14:textId="77777777" w:rsidTr="008A31BA">
        <w:trPr>
          <w:cantSplit/>
          <w:jc w:val="center"/>
        </w:trPr>
        <w:tc>
          <w:tcPr>
            <w:tcW w:w="3365" w:type="dxa"/>
            <w:tcBorders>
              <w:top w:val="single" w:sz="4" w:space="0" w:color="auto"/>
              <w:left w:val="single" w:sz="4" w:space="0" w:color="auto"/>
              <w:bottom w:val="single" w:sz="4" w:space="0" w:color="auto"/>
              <w:right w:val="single" w:sz="4" w:space="0" w:color="auto"/>
            </w:tcBorders>
          </w:tcPr>
          <w:p w14:paraId="70F33B94" w14:textId="77777777" w:rsidR="00BA1B8D" w:rsidRPr="00D0162F" w:rsidRDefault="00BA1B8D" w:rsidP="008A31BA">
            <w:pPr>
              <w:pStyle w:val="TAL"/>
              <w:rPr>
                <w:lang w:eastAsia="sv-SE"/>
              </w:rPr>
            </w:pPr>
            <w:r w:rsidRPr="00D0162F">
              <w:rPr>
                <w:lang w:eastAsia="zh-TW"/>
              </w:rPr>
              <w:lastRenderedPageBreak/>
              <w:t>4.7.7.3.2 EN-DC FR1 CSI-RS based CMR and dedicated IMR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3E419DF1"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76550615"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bl>
    <w:p w14:paraId="7B5F1F3A" w14:textId="77777777" w:rsidR="00BA1B8D" w:rsidRPr="00D0162F" w:rsidRDefault="00BA1B8D" w:rsidP="00BA1B8D"/>
    <w:p w14:paraId="0B3DECB5" w14:textId="77777777" w:rsidR="00BA1B8D" w:rsidRPr="00D0162F" w:rsidRDefault="00BA1B8D" w:rsidP="00BA1B8D">
      <w:pPr>
        <w:pStyle w:val="TH"/>
      </w:pPr>
      <w:r w:rsidRPr="00D0162F">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BA1B8D" w:rsidRPr="00D0162F" w14:paraId="60148DFC" w14:textId="77777777" w:rsidTr="008A31B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1AEA050" w14:textId="77777777" w:rsidR="00BA1B8D" w:rsidRPr="00D0162F" w:rsidRDefault="00BA1B8D" w:rsidP="008A31BA">
            <w:pPr>
              <w:pStyle w:val="TAH"/>
              <w:spacing w:line="256" w:lineRule="auto"/>
              <w:jc w:val="left"/>
            </w:pPr>
            <w:r w:rsidRPr="00D0162F">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0348FEA0" w14:textId="77777777" w:rsidR="00BA1B8D" w:rsidRPr="00D0162F" w:rsidRDefault="00BA1B8D" w:rsidP="008A31BA">
            <w:pPr>
              <w:pStyle w:val="TAH"/>
              <w:spacing w:line="256" w:lineRule="auto"/>
              <w:jc w:val="left"/>
              <w:rPr>
                <w:shd w:val="clear" w:color="auto" w:fill="FFFFFF"/>
              </w:rPr>
            </w:pPr>
            <w:r w:rsidRPr="00D0162F">
              <w:rPr>
                <w:bCs/>
              </w:rPr>
              <w:t>Maximum Test System Uncertainty</w:t>
            </w:r>
            <w:r w:rsidRPr="00D0162F">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225CE045" w14:textId="77777777" w:rsidR="00BA1B8D" w:rsidRPr="00D0162F" w:rsidRDefault="00BA1B8D" w:rsidP="008A31BA">
            <w:pPr>
              <w:pStyle w:val="TAH"/>
              <w:spacing w:line="256" w:lineRule="auto"/>
              <w:jc w:val="left"/>
            </w:pPr>
            <w:r w:rsidRPr="00D0162F">
              <w:rPr>
                <w:bCs/>
              </w:rPr>
              <w:t>Derivation of Test System Uncertainty</w:t>
            </w:r>
          </w:p>
        </w:tc>
      </w:tr>
      <w:tr w:rsidR="00BA1B8D" w:rsidRPr="00D0162F" w14:paraId="7E92A527" w14:textId="77777777" w:rsidTr="008A31B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F97E201" w14:textId="77777777" w:rsidR="00BA1B8D" w:rsidRPr="00D0162F" w:rsidRDefault="00BA1B8D" w:rsidP="008A31BA">
            <w:pPr>
              <w:pStyle w:val="TAL"/>
              <w:spacing w:line="256" w:lineRule="auto"/>
            </w:pPr>
            <w:r w:rsidRPr="00D0162F">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50C5F197" w14:textId="77777777" w:rsidR="00BA1B8D" w:rsidRPr="00D0162F" w:rsidRDefault="00BA1B8D" w:rsidP="008A31BA">
            <w:pPr>
              <w:pStyle w:val="TAL"/>
              <w:spacing w:line="256" w:lineRule="auto"/>
            </w:pPr>
            <w:r w:rsidRPr="00D0162F">
              <w:t>Noc ±1.5 dB</w:t>
            </w:r>
          </w:p>
          <w:p w14:paraId="54D214A8" w14:textId="77777777" w:rsidR="00BA1B8D" w:rsidRPr="00D0162F" w:rsidRDefault="00BA1B8D" w:rsidP="008A31BA">
            <w:pPr>
              <w:pStyle w:val="TAL"/>
              <w:spacing w:line="256" w:lineRule="auto"/>
            </w:pPr>
            <w:r w:rsidRPr="00D0162F">
              <w:t>Ês / Noc ±0.3 dB</w:t>
            </w:r>
          </w:p>
        </w:tc>
        <w:tc>
          <w:tcPr>
            <w:tcW w:w="3725" w:type="dxa"/>
            <w:tcBorders>
              <w:top w:val="single" w:sz="4" w:space="0" w:color="auto"/>
              <w:left w:val="single" w:sz="4" w:space="0" w:color="auto"/>
              <w:bottom w:val="single" w:sz="4" w:space="0" w:color="auto"/>
              <w:right w:val="single" w:sz="4" w:space="0" w:color="auto"/>
            </w:tcBorders>
            <w:hideMark/>
          </w:tcPr>
          <w:p w14:paraId="1A6F52F7" w14:textId="77777777" w:rsidR="00BA1B8D" w:rsidRPr="00D0162F" w:rsidRDefault="00BA1B8D" w:rsidP="008A31BA">
            <w:pPr>
              <w:pStyle w:val="TAL"/>
              <w:spacing w:line="256" w:lineRule="auto"/>
            </w:pPr>
            <w:r w:rsidRPr="00D0162F">
              <w:t>Note:</w:t>
            </w:r>
          </w:p>
          <w:p w14:paraId="3BCE90B8" w14:textId="77777777" w:rsidR="00BA1B8D" w:rsidRPr="00D0162F" w:rsidRDefault="00BA1B8D" w:rsidP="008A31BA">
            <w:pPr>
              <w:pStyle w:val="TAL"/>
              <w:spacing w:line="256" w:lineRule="auto"/>
            </w:pPr>
            <w:r w:rsidRPr="00D0162F">
              <w:t>Ês / Noc is the ratio of E-UTRA cell signal / AWGN</w:t>
            </w:r>
          </w:p>
        </w:tc>
      </w:tr>
      <w:tr w:rsidR="00BA1B8D" w:rsidRPr="00D0162F" w14:paraId="1CEF41DF" w14:textId="77777777" w:rsidTr="008A31B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AD6BFDA" w14:textId="77777777" w:rsidR="00BA1B8D" w:rsidRPr="00D0162F" w:rsidRDefault="00BA1B8D" w:rsidP="008A31BA">
            <w:pPr>
              <w:pStyle w:val="TAL"/>
              <w:spacing w:line="256" w:lineRule="auto"/>
            </w:pPr>
            <w:r w:rsidRPr="00D0162F">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7B8B039B" w14:textId="77777777" w:rsidR="00BA1B8D" w:rsidRPr="00D0162F" w:rsidRDefault="00BA1B8D" w:rsidP="008A31BA">
            <w:pPr>
              <w:pStyle w:val="TAL"/>
              <w:spacing w:line="256" w:lineRule="auto"/>
            </w:pPr>
            <w:r w:rsidRPr="00D0162F">
              <w:t>Noc1 ±1.5 dB</w:t>
            </w:r>
          </w:p>
          <w:p w14:paraId="1F16435A" w14:textId="77777777" w:rsidR="00BA1B8D" w:rsidRPr="00D0162F" w:rsidRDefault="00BA1B8D" w:rsidP="008A31BA">
            <w:pPr>
              <w:pStyle w:val="TAL"/>
              <w:spacing w:line="256" w:lineRule="auto"/>
            </w:pPr>
            <w:r w:rsidRPr="00D0162F">
              <w:t>Ês1 / Noc1 ±0.3 dB</w:t>
            </w:r>
          </w:p>
          <w:p w14:paraId="342298DB" w14:textId="77777777" w:rsidR="00BA1B8D" w:rsidRPr="00D0162F" w:rsidRDefault="00BA1B8D" w:rsidP="008A31BA">
            <w:pPr>
              <w:pStyle w:val="TAL"/>
              <w:spacing w:line="256" w:lineRule="auto"/>
              <w:rPr>
                <w:shd w:val="clear" w:color="auto" w:fill="FFFFFF"/>
              </w:rPr>
            </w:pPr>
          </w:p>
          <w:p w14:paraId="2E4ED623" w14:textId="77777777" w:rsidR="00BA1B8D" w:rsidRPr="00D0162F" w:rsidRDefault="00BA1B8D" w:rsidP="008A31BA">
            <w:pPr>
              <w:pStyle w:val="TAL"/>
              <w:spacing w:line="256" w:lineRule="auto"/>
            </w:pPr>
            <w:r w:rsidRPr="00D0162F">
              <w:t>Noc2 ±1.5 dB</w:t>
            </w:r>
          </w:p>
          <w:p w14:paraId="2179C89F" w14:textId="77777777" w:rsidR="00BA1B8D" w:rsidRPr="00D0162F" w:rsidRDefault="00BA1B8D" w:rsidP="008A31BA">
            <w:pPr>
              <w:pStyle w:val="TAL"/>
              <w:spacing w:line="256" w:lineRule="auto"/>
            </w:pPr>
            <w:r w:rsidRPr="00D0162F">
              <w:t>Ês2 / Noc2 ±0.8 dB</w:t>
            </w:r>
          </w:p>
          <w:p w14:paraId="58122F50" w14:textId="77777777" w:rsidR="00BA1B8D" w:rsidRPr="00D0162F" w:rsidRDefault="00BA1B8D" w:rsidP="008A31BA">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4CADE8B4" w14:textId="77777777" w:rsidR="00BA1B8D" w:rsidRPr="00D0162F" w:rsidRDefault="00BA1B8D" w:rsidP="008A31BA">
            <w:pPr>
              <w:pStyle w:val="TAL"/>
              <w:spacing w:line="256" w:lineRule="auto"/>
            </w:pPr>
            <w:r w:rsidRPr="00D0162F">
              <w:t>Note:</w:t>
            </w:r>
          </w:p>
          <w:p w14:paraId="46C516A9" w14:textId="77777777" w:rsidR="00BA1B8D" w:rsidRPr="00D0162F" w:rsidRDefault="00BA1B8D" w:rsidP="008A31BA">
            <w:pPr>
              <w:pStyle w:val="TAL"/>
              <w:spacing w:line="256" w:lineRule="auto"/>
            </w:pPr>
            <w:r w:rsidRPr="00D0162F">
              <w:t>Ês / Noc is the ratio of NR cell signal / AWGN</w:t>
            </w:r>
          </w:p>
          <w:p w14:paraId="12031FFF" w14:textId="77777777" w:rsidR="00BA1B8D" w:rsidRPr="00D0162F" w:rsidRDefault="00BA1B8D" w:rsidP="008A31BA">
            <w:pPr>
              <w:pStyle w:val="TAL"/>
              <w:spacing w:line="256" w:lineRule="auto"/>
            </w:pPr>
            <w:r w:rsidRPr="00D0162F">
              <w:t>Ês2 / Noc2 is the ratio of E-UTRA cell signal / AWGN</w:t>
            </w:r>
          </w:p>
        </w:tc>
      </w:tr>
    </w:tbl>
    <w:p w14:paraId="21BEBF63" w14:textId="77777777" w:rsidR="00BA1B8D" w:rsidRPr="00D0162F" w:rsidRDefault="00BA1B8D" w:rsidP="00BA1B8D"/>
    <w:p w14:paraId="2DC0F55C" w14:textId="77777777" w:rsidR="00BA1B8D" w:rsidRPr="00D0162F" w:rsidRDefault="00BA1B8D" w:rsidP="00BA1B8D">
      <w:pPr>
        <w:pStyle w:val="TH"/>
      </w:pPr>
      <w:r w:rsidRPr="00D0162F">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BA1B8D" w:rsidRPr="00D0162F" w14:paraId="0D5AEADE" w14:textId="77777777" w:rsidTr="008A31BA">
        <w:trPr>
          <w:gridAfter w:val="1"/>
          <w:wAfter w:w="92" w:type="dxa"/>
          <w:cantSplit/>
          <w:jc w:val="center"/>
        </w:trPr>
        <w:tc>
          <w:tcPr>
            <w:tcW w:w="3211" w:type="dxa"/>
          </w:tcPr>
          <w:p w14:paraId="5E918D55" w14:textId="77777777" w:rsidR="00BA1B8D" w:rsidRPr="00D0162F" w:rsidRDefault="00BA1B8D" w:rsidP="008A31BA">
            <w:pPr>
              <w:pStyle w:val="TAH"/>
              <w:jc w:val="left"/>
            </w:pPr>
            <w:r w:rsidRPr="00D0162F">
              <w:rPr>
                <w:bCs/>
              </w:rPr>
              <w:lastRenderedPageBreak/>
              <w:t>Subclause</w:t>
            </w:r>
          </w:p>
        </w:tc>
        <w:tc>
          <w:tcPr>
            <w:tcW w:w="2552" w:type="dxa"/>
          </w:tcPr>
          <w:p w14:paraId="10E7D797" w14:textId="77777777" w:rsidR="00BA1B8D" w:rsidRPr="00D0162F" w:rsidRDefault="00BA1B8D" w:rsidP="008A31BA">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294669F0" w14:textId="77777777" w:rsidR="00BA1B8D" w:rsidRPr="00D0162F" w:rsidRDefault="00BA1B8D" w:rsidP="008A31BA">
            <w:pPr>
              <w:pStyle w:val="TAH"/>
              <w:jc w:val="left"/>
            </w:pPr>
            <w:r w:rsidRPr="00D0162F">
              <w:rPr>
                <w:bCs/>
              </w:rPr>
              <w:t>Derivation of Test System Uncertainty</w:t>
            </w:r>
          </w:p>
        </w:tc>
      </w:tr>
      <w:tr w:rsidR="00BA1B8D" w:rsidRPr="00D0162F" w14:paraId="4DD37E52" w14:textId="77777777" w:rsidTr="008A31BA">
        <w:trPr>
          <w:gridAfter w:val="1"/>
          <w:wAfter w:w="92" w:type="dxa"/>
          <w:cantSplit/>
          <w:jc w:val="center"/>
        </w:trPr>
        <w:tc>
          <w:tcPr>
            <w:tcW w:w="3211" w:type="dxa"/>
          </w:tcPr>
          <w:p w14:paraId="73F0EF7B" w14:textId="77777777" w:rsidR="00BA1B8D" w:rsidRPr="00107D76" w:rsidRDefault="00BA1B8D" w:rsidP="008A31BA">
            <w:pPr>
              <w:pStyle w:val="TAL"/>
              <w:rPr>
                <w:lang w:val="fr-FR"/>
              </w:rPr>
            </w:pPr>
            <w:r w:rsidRPr="00107D76">
              <w:rPr>
                <w:lang w:val="fr-FR"/>
              </w:rPr>
              <w:t>6.1.1.1 NR SA FR1 cell re-selection</w:t>
            </w:r>
          </w:p>
        </w:tc>
        <w:tc>
          <w:tcPr>
            <w:tcW w:w="2552" w:type="dxa"/>
          </w:tcPr>
          <w:p w14:paraId="7D2041A8" w14:textId="77777777" w:rsidR="00BA1B8D" w:rsidRPr="00107D76" w:rsidRDefault="00BA1B8D" w:rsidP="008A31BA">
            <w:pPr>
              <w:pStyle w:val="TAL"/>
              <w:rPr>
                <w:lang w:val="fr-FR"/>
              </w:rPr>
            </w:pPr>
            <w:r w:rsidRPr="00107D76">
              <w:rPr>
                <w:lang w:val="fr-FR"/>
              </w:rPr>
              <w:t>Noc ±1.5 dB</w:t>
            </w:r>
          </w:p>
          <w:p w14:paraId="5983D386" w14:textId="77777777" w:rsidR="00BA1B8D" w:rsidRPr="00107D76" w:rsidRDefault="00BA1B8D" w:rsidP="008A31BA">
            <w:pPr>
              <w:pStyle w:val="TAL"/>
              <w:rPr>
                <w:lang w:val="fr-FR"/>
              </w:rPr>
            </w:pPr>
            <w:r w:rsidRPr="00107D76">
              <w:rPr>
                <w:lang w:val="fr-FR"/>
              </w:rPr>
              <w:t>Ês1 / Noc ±0.3 dB</w:t>
            </w:r>
          </w:p>
          <w:p w14:paraId="3156A182" w14:textId="77777777" w:rsidR="00BA1B8D" w:rsidRPr="00107D76" w:rsidRDefault="00BA1B8D" w:rsidP="008A31BA">
            <w:pPr>
              <w:pStyle w:val="TAL"/>
              <w:rPr>
                <w:lang w:val="fr-FR"/>
              </w:rPr>
            </w:pPr>
            <w:r w:rsidRPr="00107D76">
              <w:rPr>
                <w:lang w:val="fr-FR"/>
              </w:rPr>
              <w:t>Ês2 / Noc ±0.3 dB</w:t>
            </w:r>
          </w:p>
        </w:tc>
        <w:tc>
          <w:tcPr>
            <w:tcW w:w="3655" w:type="dxa"/>
          </w:tcPr>
          <w:p w14:paraId="637ECC4B" w14:textId="77777777" w:rsidR="00BA1B8D" w:rsidRPr="00D0162F" w:rsidRDefault="00BA1B8D" w:rsidP="008A31BA">
            <w:pPr>
              <w:pStyle w:val="TAL"/>
            </w:pPr>
            <w:r w:rsidRPr="00D0162F">
              <w:t>Note:</w:t>
            </w:r>
          </w:p>
          <w:p w14:paraId="127051CF" w14:textId="77777777" w:rsidR="00BA1B8D" w:rsidRPr="00D0162F" w:rsidRDefault="00BA1B8D" w:rsidP="008A31BA">
            <w:pPr>
              <w:pStyle w:val="TAL"/>
            </w:pPr>
            <w:r w:rsidRPr="00D0162F">
              <w:t>Ês1 / Noc is the ratio of cell 1 signal / AWGN</w:t>
            </w:r>
          </w:p>
          <w:p w14:paraId="79FF2FA3" w14:textId="77777777" w:rsidR="00BA1B8D" w:rsidRPr="00D0162F" w:rsidRDefault="00BA1B8D" w:rsidP="008A31BA">
            <w:pPr>
              <w:pStyle w:val="TAL"/>
            </w:pPr>
            <w:r w:rsidRPr="00D0162F">
              <w:t>Ês2 / Noc is the ratio of cell 2 signal / AWGN</w:t>
            </w:r>
          </w:p>
        </w:tc>
      </w:tr>
      <w:tr w:rsidR="00BA1B8D" w:rsidRPr="00D0162F" w14:paraId="6FFAC4DC" w14:textId="77777777" w:rsidTr="008A31BA">
        <w:trPr>
          <w:gridAfter w:val="1"/>
          <w:wAfter w:w="92" w:type="dxa"/>
          <w:cantSplit/>
          <w:jc w:val="center"/>
        </w:trPr>
        <w:tc>
          <w:tcPr>
            <w:tcW w:w="3211" w:type="dxa"/>
          </w:tcPr>
          <w:p w14:paraId="45A1DE3D" w14:textId="77777777" w:rsidR="00BA1B8D" w:rsidRPr="00107D76" w:rsidRDefault="00BA1B8D" w:rsidP="008A31BA">
            <w:pPr>
              <w:pStyle w:val="TAL"/>
              <w:rPr>
                <w:lang w:val="fr-FR"/>
              </w:rPr>
            </w:pPr>
            <w:r w:rsidRPr="00107D76">
              <w:rPr>
                <w:lang w:val="fr-FR"/>
              </w:rPr>
              <w:t>6.1.1.2 NR SA FR1-FR1 cell re-selection</w:t>
            </w:r>
          </w:p>
        </w:tc>
        <w:tc>
          <w:tcPr>
            <w:tcW w:w="2552" w:type="dxa"/>
          </w:tcPr>
          <w:p w14:paraId="6DD7AAD1" w14:textId="77777777" w:rsidR="00BA1B8D" w:rsidRPr="00107D76" w:rsidRDefault="00BA1B8D" w:rsidP="008A31BA">
            <w:pPr>
              <w:pStyle w:val="TAL"/>
              <w:rPr>
                <w:lang w:val="fr-FR"/>
              </w:rPr>
            </w:pPr>
            <w:r w:rsidRPr="00107D76">
              <w:rPr>
                <w:lang w:val="fr-FR"/>
              </w:rPr>
              <w:t>Noc1 ±1.5 dB</w:t>
            </w:r>
          </w:p>
          <w:p w14:paraId="05C0F9E8" w14:textId="77777777" w:rsidR="00BA1B8D" w:rsidRPr="00107D76" w:rsidRDefault="00BA1B8D" w:rsidP="008A31BA">
            <w:pPr>
              <w:pStyle w:val="TAL"/>
              <w:rPr>
                <w:lang w:val="fr-FR"/>
              </w:rPr>
            </w:pPr>
            <w:r w:rsidRPr="00107D76">
              <w:rPr>
                <w:lang w:val="fr-FR"/>
              </w:rPr>
              <w:t>Ês1 / Noc1 ±0.3 dB</w:t>
            </w:r>
          </w:p>
          <w:p w14:paraId="573FF4FF" w14:textId="77777777" w:rsidR="00BA1B8D" w:rsidRPr="00107D76" w:rsidRDefault="00BA1B8D" w:rsidP="008A31BA">
            <w:pPr>
              <w:pStyle w:val="TAL"/>
              <w:rPr>
                <w:lang w:val="fr-FR"/>
              </w:rPr>
            </w:pPr>
            <w:r w:rsidRPr="00107D76">
              <w:rPr>
                <w:lang w:val="fr-FR"/>
              </w:rPr>
              <w:t>Noc2 ±1.5 dB</w:t>
            </w:r>
          </w:p>
          <w:p w14:paraId="4BA6D1EC" w14:textId="77777777" w:rsidR="00BA1B8D" w:rsidRPr="00107D76" w:rsidRDefault="00BA1B8D" w:rsidP="008A31BA">
            <w:pPr>
              <w:pStyle w:val="TAL"/>
              <w:rPr>
                <w:shd w:val="clear" w:color="auto" w:fill="FFFFFF"/>
                <w:lang w:val="fr-FR"/>
              </w:rPr>
            </w:pPr>
            <w:r w:rsidRPr="00107D76">
              <w:rPr>
                <w:lang w:val="fr-FR"/>
              </w:rPr>
              <w:t>Ês2 / Noc2 ±0.3 dB</w:t>
            </w:r>
          </w:p>
        </w:tc>
        <w:tc>
          <w:tcPr>
            <w:tcW w:w="3655" w:type="dxa"/>
          </w:tcPr>
          <w:p w14:paraId="59D02B2A" w14:textId="77777777" w:rsidR="00BA1B8D" w:rsidRPr="00D0162F" w:rsidRDefault="00BA1B8D" w:rsidP="008A31BA">
            <w:pPr>
              <w:pStyle w:val="TAL"/>
            </w:pPr>
            <w:r w:rsidRPr="00D0162F">
              <w:t>Note:</w:t>
            </w:r>
          </w:p>
          <w:p w14:paraId="2214E1B2" w14:textId="77777777" w:rsidR="00BA1B8D" w:rsidRPr="00D0162F" w:rsidRDefault="00BA1B8D" w:rsidP="008A31BA">
            <w:pPr>
              <w:pStyle w:val="TAL"/>
            </w:pPr>
            <w:r w:rsidRPr="00D0162F">
              <w:t>Noc1 is the AWGN on cell 1 frequency</w:t>
            </w:r>
          </w:p>
          <w:p w14:paraId="162331AC" w14:textId="77777777" w:rsidR="00BA1B8D" w:rsidRPr="00D0162F" w:rsidRDefault="00BA1B8D" w:rsidP="008A31BA">
            <w:pPr>
              <w:pStyle w:val="TAL"/>
            </w:pPr>
            <w:r w:rsidRPr="00D0162F">
              <w:t>Ês1 / Noc1 is the ratio of cell 1 signal / AWGN</w:t>
            </w:r>
          </w:p>
          <w:p w14:paraId="5F355C50" w14:textId="77777777" w:rsidR="00BA1B8D" w:rsidRPr="00D0162F" w:rsidRDefault="00BA1B8D" w:rsidP="008A31BA">
            <w:pPr>
              <w:pStyle w:val="TAL"/>
            </w:pPr>
            <w:r w:rsidRPr="00D0162F">
              <w:t>Noc2  is the AWGN on cell 2 frequency</w:t>
            </w:r>
          </w:p>
          <w:p w14:paraId="1D23582F" w14:textId="77777777" w:rsidR="00BA1B8D" w:rsidRPr="00D0162F" w:rsidRDefault="00BA1B8D" w:rsidP="008A31BA">
            <w:pPr>
              <w:pStyle w:val="TAL"/>
            </w:pPr>
            <w:r w:rsidRPr="00D0162F">
              <w:t>Ês2 / Noc2 is the ratio of cell 2 signal / AWGN</w:t>
            </w:r>
          </w:p>
        </w:tc>
      </w:tr>
      <w:tr w:rsidR="00BA1B8D" w:rsidRPr="00D0162F" w14:paraId="1BDD432F" w14:textId="77777777" w:rsidTr="008A31BA">
        <w:trPr>
          <w:gridAfter w:val="1"/>
          <w:wAfter w:w="92" w:type="dxa"/>
          <w:cantSplit/>
          <w:jc w:val="center"/>
        </w:trPr>
        <w:tc>
          <w:tcPr>
            <w:tcW w:w="3211" w:type="dxa"/>
          </w:tcPr>
          <w:p w14:paraId="025F1833" w14:textId="77777777" w:rsidR="00BA1B8D" w:rsidRPr="00D0162F" w:rsidRDefault="00BA1B8D" w:rsidP="008A31BA">
            <w:pPr>
              <w:pStyle w:val="TAL"/>
            </w:pPr>
            <w:r w:rsidRPr="00D0162F">
              <w:t>6.1.1.3 NR SA FR1 cell re-selection for UE fulfilling low mobility relaxed measurement criterion</w:t>
            </w:r>
          </w:p>
        </w:tc>
        <w:tc>
          <w:tcPr>
            <w:tcW w:w="2552" w:type="dxa"/>
          </w:tcPr>
          <w:p w14:paraId="152FFBC6" w14:textId="77777777" w:rsidR="00BA1B8D" w:rsidRPr="00D0162F" w:rsidRDefault="00BA1B8D" w:rsidP="008A31BA">
            <w:pPr>
              <w:pStyle w:val="TAL"/>
            </w:pPr>
            <w:r w:rsidRPr="00D0162F">
              <w:rPr>
                <w:lang w:eastAsia="zh-CN"/>
              </w:rPr>
              <w:t>Same as 6.1.1.1</w:t>
            </w:r>
          </w:p>
        </w:tc>
        <w:tc>
          <w:tcPr>
            <w:tcW w:w="3655" w:type="dxa"/>
          </w:tcPr>
          <w:p w14:paraId="6CDAAAF4" w14:textId="77777777" w:rsidR="00BA1B8D" w:rsidRPr="00D0162F" w:rsidRDefault="00BA1B8D" w:rsidP="008A31BA">
            <w:pPr>
              <w:pStyle w:val="TAL"/>
            </w:pPr>
            <w:r w:rsidRPr="00D0162F">
              <w:rPr>
                <w:lang w:eastAsia="zh-CN"/>
              </w:rPr>
              <w:t>Same as 6.1.1.1</w:t>
            </w:r>
          </w:p>
        </w:tc>
      </w:tr>
      <w:tr w:rsidR="00BA1B8D" w:rsidRPr="00D0162F" w14:paraId="10A2A555" w14:textId="77777777" w:rsidTr="008A31BA">
        <w:trPr>
          <w:gridAfter w:val="1"/>
          <w:wAfter w:w="92" w:type="dxa"/>
          <w:cantSplit/>
          <w:jc w:val="center"/>
        </w:trPr>
        <w:tc>
          <w:tcPr>
            <w:tcW w:w="3211" w:type="dxa"/>
          </w:tcPr>
          <w:p w14:paraId="12673553" w14:textId="77777777" w:rsidR="00BA1B8D" w:rsidRPr="00D0162F" w:rsidRDefault="00BA1B8D" w:rsidP="008A31BA">
            <w:pPr>
              <w:pStyle w:val="TAL"/>
            </w:pPr>
            <w:r w:rsidRPr="00D0162F">
              <w:t>6.1.1.4 NR SA FR1 cell re-selection for UE fulfilling not-at-cell edge relaxed measurement criterion</w:t>
            </w:r>
          </w:p>
        </w:tc>
        <w:tc>
          <w:tcPr>
            <w:tcW w:w="2552" w:type="dxa"/>
          </w:tcPr>
          <w:p w14:paraId="1C755D10" w14:textId="77777777" w:rsidR="00BA1B8D" w:rsidRPr="00D0162F" w:rsidRDefault="00BA1B8D" w:rsidP="008A31BA">
            <w:pPr>
              <w:pStyle w:val="TAL"/>
            </w:pPr>
            <w:r w:rsidRPr="00D0162F">
              <w:rPr>
                <w:lang w:eastAsia="zh-CN"/>
              </w:rPr>
              <w:t>Same as 6.1.1.1</w:t>
            </w:r>
          </w:p>
        </w:tc>
        <w:tc>
          <w:tcPr>
            <w:tcW w:w="3655" w:type="dxa"/>
          </w:tcPr>
          <w:p w14:paraId="5D7FF338" w14:textId="77777777" w:rsidR="00BA1B8D" w:rsidRPr="00D0162F" w:rsidRDefault="00BA1B8D" w:rsidP="008A31BA">
            <w:pPr>
              <w:pStyle w:val="TAL"/>
            </w:pPr>
            <w:r w:rsidRPr="00D0162F">
              <w:rPr>
                <w:lang w:eastAsia="zh-CN"/>
              </w:rPr>
              <w:t>Same as 6.1.1.1</w:t>
            </w:r>
          </w:p>
        </w:tc>
      </w:tr>
      <w:tr w:rsidR="00BA1B8D" w:rsidRPr="00D0162F" w14:paraId="5981DC71" w14:textId="77777777" w:rsidTr="008A31BA">
        <w:trPr>
          <w:gridAfter w:val="1"/>
          <w:wAfter w:w="92" w:type="dxa"/>
          <w:cantSplit/>
          <w:jc w:val="center"/>
        </w:trPr>
        <w:tc>
          <w:tcPr>
            <w:tcW w:w="3211" w:type="dxa"/>
          </w:tcPr>
          <w:p w14:paraId="4AAD5644" w14:textId="77777777" w:rsidR="00BA1B8D" w:rsidRPr="00D0162F" w:rsidRDefault="00BA1B8D" w:rsidP="008A31BA">
            <w:pPr>
              <w:pStyle w:val="TAL"/>
            </w:pPr>
            <w:r w:rsidRPr="00D0162F">
              <w:t>6.1.1.5 NR SA FR1-FR1 cell re-selection for UE fulfilling low mobility relaxed measurement criterion</w:t>
            </w:r>
          </w:p>
        </w:tc>
        <w:tc>
          <w:tcPr>
            <w:tcW w:w="2552" w:type="dxa"/>
          </w:tcPr>
          <w:p w14:paraId="76D344DE" w14:textId="77777777" w:rsidR="00BA1B8D" w:rsidRPr="00D0162F" w:rsidRDefault="00BA1B8D" w:rsidP="008A31BA">
            <w:pPr>
              <w:pStyle w:val="TAL"/>
            </w:pPr>
            <w:r w:rsidRPr="00D0162F">
              <w:rPr>
                <w:lang w:eastAsia="zh-CN"/>
              </w:rPr>
              <w:t>Same as 6.1.1.2</w:t>
            </w:r>
          </w:p>
        </w:tc>
        <w:tc>
          <w:tcPr>
            <w:tcW w:w="3655" w:type="dxa"/>
          </w:tcPr>
          <w:p w14:paraId="2205F482" w14:textId="77777777" w:rsidR="00BA1B8D" w:rsidRPr="00D0162F" w:rsidRDefault="00BA1B8D" w:rsidP="008A31BA">
            <w:pPr>
              <w:pStyle w:val="TAL"/>
            </w:pPr>
            <w:r w:rsidRPr="00D0162F">
              <w:rPr>
                <w:lang w:eastAsia="zh-CN"/>
              </w:rPr>
              <w:t>Same as 6.1.1.2</w:t>
            </w:r>
          </w:p>
        </w:tc>
      </w:tr>
      <w:tr w:rsidR="00BA1B8D" w:rsidRPr="00D0162F" w14:paraId="5D451D9E" w14:textId="77777777" w:rsidTr="008A31BA">
        <w:trPr>
          <w:gridAfter w:val="1"/>
          <w:wAfter w:w="92" w:type="dxa"/>
          <w:cantSplit/>
          <w:jc w:val="center"/>
        </w:trPr>
        <w:tc>
          <w:tcPr>
            <w:tcW w:w="3211" w:type="dxa"/>
          </w:tcPr>
          <w:p w14:paraId="65F2C440" w14:textId="77777777" w:rsidR="00BA1B8D" w:rsidRPr="00D0162F" w:rsidRDefault="00BA1B8D" w:rsidP="008A31BA">
            <w:pPr>
              <w:pStyle w:val="TAL"/>
            </w:pPr>
            <w:r w:rsidRPr="00D0162F">
              <w:t>6.1.1.6 NR SA FR1-FR1 cell re-selection for UE fulfilling not-at-cell edge relaxed measurement criterion</w:t>
            </w:r>
          </w:p>
        </w:tc>
        <w:tc>
          <w:tcPr>
            <w:tcW w:w="2552" w:type="dxa"/>
          </w:tcPr>
          <w:p w14:paraId="2D5FA5FD" w14:textId="77777777" w:rsidR="00BA1B8D" w:rsidRPr="00D0162F" w:rsidRDefault="00BA1B8D" w:rsidP="008A31BA">
            <w:pPr>
              <w:pStyle w:val="TAL"/>
            </w:pPr>
            <w:r w:rsidRPr="00D0162F">
              <w:rPr>
                <w:lang w:eastAsia="zh-CN"/>
              </w:rPr>
              <w:t>Same as 6.1.1.2</w:t>
            </w:r>
          </w:p>
        </w:tc>
        <w:tc>
          <w:tcPr>
            <w:tcW w:w="3655" w:type="dxa"/>
          </w:tcPr>
          <w:p w14:paraId="496FB37A" w14:textId="77777777" w:rsidR="00BA1B8D" w:rsidRPr="00D0162F" w:rsidRDefault="00BA1B8D" w:rsidP="008A31BA">
            <w:pPr>
              <w:pStyle w:val="TAL"/>
            </w:pPr>
            <w:r w:rsidRPr="00D0162F">
              <w:rPr>
                <w:lang w:eastAsia="zh-CN"/>
              </w:rPr>
              <w:t>Same as 6.1.1.2</w:t>
            </w:r>
          </w:p>
        </w:tc>
      </w:tr>
      <w:tr w:rsidR="00BA1B8D" w:rsidRPr="00D0162F" w14:paraId="2E38D959" w14:textId="77777777" w:rsidTr="008A31BA">
        <w:trPr>
          <w:gridAfter w:val="1"/>
          <w:wAfter w:w="92" w:type="dxa"/>
          <w:cantSplit/>
          <w:jc w:val="center"/>
        </w:trPr>
        <w:tc>
          <w:tcPr>
            <w:tcW w:w="3211" w:type="dxa"/>
          </w:tcPr>
          <w:p w14:paraId="3F8E2F7C" w14:textId="77777777" w:rsidR="00BA1B8D" w:rsidRPr="00D0162F" w:rsidRDefault="00BA1B8D" w:rsidP="008A31BA">
            <w:pPr>
              <w:pStyle w:val="TAL"/>
            </w:pPr>
            <w:r w:rsidRPr="00D0162F">
              <w:t>6.1.1.7 NR SA FR1 cell re-selection for UE configured with highSpeedMeasFlag-r16</w:t>
            </w:r>
          </w:p>
        </w:tc>
        <w:tc>
          <w:tcPr>
            <w:tcW w:w="2552" w:type="dxa"/>
          </w:tcPr>
          <w:p w14:paraId="4CC06FE7" w14:textId="77777777" w:rsidR="00BA1B8D" w:rsidRPr="00D0162F" w:rsidRDefault="00BA1B8D" w:rsidP="008A31BA">
            <w:pPr>
              <w:pStyle w:val="TAL"/>
              <w:rPr>
                <w:lang w:eastAsia="zh-CN"/>
              </w:rPr>
            </w:pPr>
            <w:r w:rsidRPr="00D0162F">
              <w:rPr>
                <w:lang w:eastAsia="zh-CN"/>
              </w:rPr>
              <w:t>Same as 6.1.1.1</w:t>
            </w:r>
          </w:p>
        </w:tc>
        <w:tc>
          <w:tcPr>
            <w:tcW w:w="3655" w:type="dxa"/>
          </w:tcPr>
          <w:p w14:paraId="0D91D22E" w14:textId="77777777" w:rsidR="00BA1B8D" w:rsidRPr="00D0162F" w:rsidRDefault="00BA1B8D" w:rsidP="008A31BA">
            <w:pPr>
              <w:pStyle w:val="TAL"/>
              <w:rPr>
                <w:lang w:eastAsia="zh-CN"/>
              </w:rPr>
            </w:pPr>
            <w:r w:rsidRPr="00D0162F">
              <w:rPr>
                <w:lang w:eastAsia="zh-CN"/>
              </w:rPr>
              <w:t>Same as 6.1.1.1</w:t>
            </w:r>
          </w:p>
        </w:tc>
      </w:tr>
      <w:tr w:rsidR="00BA1B8D" w:rsidRPr="00D0162F" w14:paraId="0FA3027F" w14:textId="77777777" w:rsidTr="008A31BA">
        <w:trPr>
          <w:cantSplit/>
          <w:jc w:val="center"/>
        </w:trPr>
        <w:tc>
          <w:tcPr>
            <w:tcW w:w="3211" w:type="dxa"/>
          </w:tcPr>
          <w:p w14:paraId="55F6EC5E" w14:textId="77777777" w:rsidR="00BA1B8D" w:rsidRPr="00D0162F" w:rsidRDefault="00BA1B8D" w:rsidP="008A31BA">
            <w:pPr>
              <w:pStyle w:val="TAL"/>
            </w:pPr>
            <w:r w:rsidRPr="00D0162F">
              <w:t>6.1.1.8</w:t>
            </w:r>
            <w:r w:rsidRPr="00D0162F">
              <w:tab/>
              <w:t xml:space="preserve"> NR SA FR1-FR1 Cell reselection for UE configured with highSpeedMeasInterFreq-r17</w:t>
            </w:r>
          </w:p>
        </w:tc>
        <w:tc>
          <w:tcPr>
            <w:tcW w:w="2552" w:type="dxa"/>
          </w:tcPr>
          <w:p w14:paraId="7CD6C576" w14:textId="77777777" w:rsidR="00BA1B8D" w:rsidRPr="00D0162F" w:rsidRDefault="00BA1B8D" w:rsidP="008A31BA">
            <w:pPr>
              <w:pStyle w:val="TAL"/>
              <w:rPr>
                <w:lang w:eastAsia="zh-CN"/>
              </w:rPr>
            </w:pPr>
            <w:r w:rsidRPr="00D0162F">
              <w:rPr>
                <w:lang w:eastAsia="zh-CN"/>
              </w:rPr>
              <w:t>Same as 6.1.1.2</w:t>
            </w:r>
          </w:p>
        </w:tc>
        <w:tc>
          <w:tcPr>
            <w:tcW w:w="3747" w:type="dxa"/>
            <w:gridSpan w:val="2"/>
          </w:tcPr>
          <w:p w14:paraId="56622E9C" w14:textId="77777777" w:rsidR="00BA1B8D" w:rsidRPr="00D0162F" w:rsidRDefault="00BA1B8D" w:rsidP="008A31BA">
            <w:pPr>
              <w:pStyle w:val="TAL"/>
              <w:rPr>
                <w:lang w:eastAsia="zh-CN"/>
              </w:rPr>
            </w:pPr>
            <w:r w:rsidRPr="00D0162F">
              <w:rPr>
                <w:lang w:eastAsia="zh-CN"/>
              </w:rPr>
              <w:t>Same as 6.1.1.2</w:t>
            </w:r>
          </w:p>
        </w:tc>
      </w:tr>
      <w:tr w:rsidR="00BA1B8D" w:rsidRPr="00D0162F" w14:paraId="4004413A" w14:textId="77777777" w:rsidTr="008A31BA">
        <w:trPr>
          <w:gridAfter w:val="1"/>
          <w:wAfter w:w="92" w:type="dxa"/>
          <w:cantSplit/>
          <w:jc w:val="center"/>
        </w:trPr>
        <w:tc>
          <w:tcPr>
            <w:tcW w:w="3211" w:type="dxa"/>
          </w:tcPr>
          <w:p w14:paraId="7BA38438" w14:textId="77777777" w:rsidR="00BA1B8D" w:rsidRPr="00D0162F" w:rsidRDefault="00BA1B8D" w:rsidP="008A31BA">
            <w:pPr>
              <w:pStyle w:val="TAL"/>
            </w:pPr>
            <w:r w:rsidRPr="00D0162F">
              <w:t>6.1.2.1 NR SA FR1 – E-UTRA cell re-selection to higher priority E-UTRA</w:t>
            </w:r>
          </w:p>
        </w:tc>
        <w:tc>
          <w:tcPr>
            <w:tcW w:w="2552" w:type="dxa"/>
          </w:tcPr>
          <w:p w14:paraId="4B14607D" w14:textId="77777777" w:rsidR="00BA1B8D" w:rsidRPr="00D0162F" w:rsidRDefault="00BA1B8D" w:rsidP="008A31BA">
            <w:pPr>
              <w:pStyle w:val="TAL"/>
            </w:pPr>
            <w:r w:rsidRPr="00D0162F">
              <w:t>Noc1 ±1.5 dB</w:t>
            </w:r>
          </w:p>
          <w:p w14:paraId="67C676E5" w14:textId="77777777" w:rsidR="00BA1B8D" w:rsidRPr="00D0162F" w:rsidRDefault="00BA1B8D" w:rsidP="008A31BA">
            <w:pPr>
              <w:pStyle w:val="TAL"/>
            </w:pPr>
            <w:r w:rsidRPr="00D0162F">
              <w:t>Ês1 / Noc1 ±0.3 dB</w:t>
            </w:r>
          </w:p>
          <w:p w14:paraId="43CC2714" w14:textId="77777777" w:rsidR="00BA1B8D" w:rsidRPr="00D0162F" w:rsidRDefault="00BA1B8D" w:rsidP="008A31BA">
            <w:pPr>
              <w:pStyle w:val="TAL"/>
            </w:pPr>
            <w:r w:rsidRPr="00D0162F">
              <w:t>Noc2 ±1.5 dB</w:t>
            </w:r>
          </w:p>
          <w:p w14:paraId="0A03F5B9" w14:textId="77777777" w:rsidR="00BA1B8D" w:rsidRPr="00D0162F" w:rsidRDefault="00BA1B8D" w:rsidP="008A31BA">
            <w:pPr>
              <w:pStyle w:val="TAL"/>
              <w:rPr>
                <w:shd w:val="clear" w:color="auto" w:fill="FFFFFF"/>
              </w:rPr>
            </w:pPr>
            <w:r w:rsidRPr="00D0162F">
              <w:t>Ês2 / Noc2 ±0.3 dB</w:t>
            </w:r>
          </w:p>
        </w:tc>
        <w:tc>
          <w:tcPr>
            <w:tcW w:w="3655" w:type="dxa"/>
          </w:tcPr>
          <w:p w14:paraId="54F66A4F" w14:textId="77777777" w:rsidR="00BA1B8D" w:rsidRPr="00D0162F" w:rsidRDefault="00BA1B8D" w:rsidP="008A31BA">
            <w:pPr>
              <w:pStyle w:val="TAL"/>
            </w:pPr>
            <w:r w:rsidRPr="00D0162F">
              <w:t>Note:</w:t>
            </w:r>
          </w:p>
          <w:p w14:paraId="0C594A12" w14:textId="77777777" w:rsidR="00BA1B8D" w:rsidRPr="00D0162F" w:rsidRDefault="00BA1B8D" w:rsidP="008A31BA">
            <w:pPr>
              <w:pStyle w:val="TAL"/>
            </w:pPr>
            <w:r w:rsidRPr="00D0162F">
              <w:t>Noc1 is the AWGN on cell 1 (NR) frequency</w:t>
            </w:r>
          </w:p>
          <w:p w14:paraId="587B4132" w14:textId="77777777" w:rsidR="00BA1B8D" w:rsidRPr="00D0162F" w:rsidRDefault="00BA1B8D" w:rsidP="008A31BA">
            <w:pPr>
              <w:pStyle w:val="TAL"/>
            </w:pPr>
            <w:r w:rsidRPr="00D0162F">
              <w:t>Ês1 / Noc1 is the ratio of cell 1 signal / AWGN</w:t>
            </w:r>
          </w:p>
          <w:p w14:paraId="0B80FEE6" w14:textId="77777777" w:rsidR="00BA1B8D" w:rsidRPr="00D0162F" w:rsidRDefault="00BA1B8D" w:rsidP="008A31BA">
            <w:pPr>
              <w:pStyle w:val="TAL"/>
            </w:pPr>
            <w:r w:rsidRPr="00D0162F">
              <w:t>Noc2  is the AWGN on cell 2 (E-UTRAN) frequency</w:t>
            </w:r>
          </w:p>
          <w:p w14:paraId="6EBF67F6" w14:textId="77777777" w:rsidR="00BA1B8D" w:rsidRPr="00D0162F" w:rsidRDefault="00BA1B8D" w:rsidP="008A31BA">
            <w:pPr>
              <w:pStyle w:val="TAL"/>
            </w:pPr>
            <w:r w:rsidRPr="00D0162F">
              <w:t>Ês2 / Noc2 is the ratio of cell 2 signal / AWGN</w:t>
            </w:r>
          </w:p>
        </w:tc>
      </w:tr>
      <w:tr w:rsidR="00BA1B8D" w:rsidRPr="00D0162F" w14:paraId="220029F0" w14:textId="77777777" w:rsidTr="008A31BA">
        <w:trPr>
          <w:gridAfter w:val="1"/>
          <w:wAfter w:w="92" w:type="dxa"/>
          <w:cantSplit/>
          <w:jc w:val="center"/>
        </w:trPr>
        <w:tc>
          <w:tcPr>
            <w:tcW w:w="3211" w:type="dxa"/>
          </w:tcPr>
          <w:p w14:paraId="7E472775" w14:textId="77777777" w:rsidR="00BA1B8D" w:rsidRPr="00D0162F" w:rsidRDefault="00BA1B8D" w:rsidP="008A31BA">
            <w:pPr>
              <w:pStyle w:val="TAL"/>
            </w:pPr>
            <w:r w:rsidRPr="00D0162F">
              <w:t>6.1.2.2 NR SA FR1 – E-UTRA cell re-selection to lower priority E-UTRA</w:t>
            </w:r>
          </w:p>
        </w:tc>
        <w:tc>
          <w:tcPr>
            <w:tcW w:w="2552" w:type="dxa"/>
          </w:tcPr>
          <w:p w14:paraId="0AC1A819" w14:textId="77777777" w:rsidR="00BA1B8D" w:rsidRPr="00D0162F" w:rsidRDefault="00BA1B8D" w:rsidP="008A31BA">
            <w:pPr>
              <w:pStyle w:val="TAL"/>
              <w:rPr>
                <w:shd w:val="clear" w:color="auto" w:fill="FFFFFF"/>
              </w:rPr>
            </w:pPr>
            <w:r w:rsidRPr="00D0162F">
              <w:t>Same as 6.1.2.1</w:t>
            </w:r>
          </w:p>
        </w:tc>
        <w:tc>
          <w:tcPr>
            <w:tcW w:w="3655" w:type="dxa"/>
          </w:tcPr>
          <w:p w14:paraId="425A6C79" w14:textId="77777777" w:rsidR="00BA1B8D" w:rsidRPr="00D0162F" w:rsidRDefault="00BA1B8D" w:rsidP="008A31BA">
            <w:pPr>
              <w:pStyle w:val="TAL"/>
            </w:pPr>
            <w:r w:rsidRPr="00D0162F">
              <w:t>Same as 6.1.2.1</w:t>
            </w:r>
          </w:p>
        </w:tc>
      </w:tr>
      <w:tr w:rsidR="00BA1B8D" w:rsidRPr="00D0162F" w14:paraId="2E394CFB" w14:textId="77777777" w:rsidTr="008A31BA">
        <w:trPr>
          <w:gridAfter w:val="1"/>
          <w:wAfter w:w="92" w:type="dxa"/>
          <w:cantSplit/>
          <w:jc w:val="center"/>
        </w:trPr>
        <w:tc>
          <w:tcPr>
            <w:tcW w:w="3211" w:type="dxa"/>
          </w:tcPr>
          <w:p w14:paraId="7B5596B4" w14:textId="77777777" w:rsidR="00BA1B8D" w:rsidRPr="00D0162F" w:rsidRDefault="00BA1B8D" w:rsidP="008A31BA">
            <w:pPr>
              <w:pStyle w:val="TAL"/>
            </w:pPr>
            <w:r w:rsidRPr="00D0162F">
              <w:t>6.1.2.3 NR SA FR1 – E-UTRA cell re-selection to lower priority E-UTRAN for UE fulfilling low mobility relaxed measurement criterion</w:t>
            </w:r>
          </w:p>
        </w:tc>
        <w:tc>
          <w:tcPr>
            <w:tcW w:w="2552" w:type="dxa"/>
          </w:tcPr>
          <w:p w14:paraId="1D837247" w14:textId="77777777" w:rsidR="00BA1B8D" w:rsidRPr="00D0162F" w:rsidRDefault="00BA1B8D" w:rsidP="008A31BA">
            <w:pPr>
              <w:pStyle w:val="TAL"/>
            </w:pPr>
            <w:r w:rsidRPr="00D0162F">
              <w:t>Same as 6.1.2.1</w:t>
            </w:r>
          </w:p>
        </w:tc>
        <w:tc>
          <w:tcPr>
            <w:tcW w:w="3655" w:type="dxa"/>
          </w:tcPr>
          <w:p w14:paraId="56C3BD12" w14:textId="77777777" w:rsidR="00BA1B8D" w:rsidRPr="00D0162F" w:rsidRDefault="00BA1B8D" w:rsidP="008A31BA">
            <w:pPr>
              <w:pStyle w:val="TAL"/>
            </w:pPr>
            <w:r w:rsidRPr="00D0162F">
              <w:t>Same as 6.1.2.1</w:t>
            </w:r>
          </w:p>
        </w:tc>
      </w:tr>
      <w:tr w:rsidR="00BA1B8D" w:rsidRPr="00D0162F" w14:paraId="7E0BEB1F" w14:textId="77777777" w:rsidTr="008A31BA">
        <w:trPr>
          <w:gridAfter w:val="1"/>
          <w:wAfter w:w="92" w:type="dxa"/>
          <w:cantSplit/>
          <w:jc w:val="center"/>
        </w:trPr>
        <w:tc>
          <w:tcPr>
            <w:tcW w:w="3211" w:type="dxa"/>
          </w:tcPr>
          <w:p w14:paraId="674B132C" w14:textId="77777777" w:rsidR="00BA1B8D" w:rsidRPr="00D0162F" w:rsidRDefault="00BA1B8D" w:rsidP="008A31BA">
            <w:pPr>
              <w:pStyle w:val="TAL"/>
            </w:pPr>
            <w:r w:rsidRPr="00D0162F">
              <w:t>6.1.2.4 NR SA FR1 – E-UTRA cell re-selection to lower priority E-UTRAN for UE fulfilling not-at-cell edge relaxed measurement criterion</w:t>
            </w:r>
          </w:p>
        </w:tc>
        <w:tc>
          <w:tcPr>
            <w:tcW w:w="2552" w:type="dxa"/>
          </w:tcPr>
          <w:p w14:paraId="462B5E98" w14:textId="77777777" w:rsidR="00BA1B8D" w:rsidRPr="00D0162F" w:rsidRDefault="00BA1B8D" w:rsidP="008A31BA">
            <w:pPr>
              <w:pStyle w:val="TAL"/>
            </w:pPr>
            <w:r w:rsidRPr="00D0162F">
              <w:t>Same as 6.1.2.1</w:t>
            </w:r>
          </w:p>
        </w:tc>
        <w:tc>
          <w:tcPr>
            <w:tcW w:w="3655" w:type="dxa"/>
          </w:tcPr>
          <w:p w14:paraId="08D8BE5F" w14:textId="77777777" w:rsidR="00BA1B8D" w:rsidRPr="00D0162F" w:rsidRDefault="00BA1B8D" w:rsidP="008A31BA">
            <w:pPr>
              <w:pStyle w:val="TAL"/>
            </w:pPr>
            <w:r w:rsidRPr="00D0162F">
              <w:t>Same as 6.1.2.1</w:t>
            </w:r>
          </w:p>
        </w:tc>
      </w:tr>
      <w:tr w:rsidR="00BA1B8D" w:rsidRPr="00D0162F" w14:paraId="7B5D5AA2"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A47EF56" w14:textId="77777777" w:rsidR="00BA1B8D" w:rsidRPr="00D0162F" w:rsidRDefault="00BA1B8D" w:rsidP="008A31BA">
            <w:pPr>
              <w:pStyle w:val="TAL"/>
            </w:pPr>
            <w:r w:rsidRPr="00D0162F">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4B57F73" w14:textId="77777777" w:rsidR="00BA1B8D" w:rsidRPr="00D0162F" w:rsidRDefault="00BA1B8D" w:rsidP="008A31BA">
            <w:pPr>
              <w:pStyle w:val="TAL"/>
            </w:pPr>
            <w:r w:rsidRPr="00D0162F">
              <w:t>Same as 6.1.2.1</w:t>
            </w:r>
          </w:p>
        </w:tc>
        <w:tc>
          <w:tcPr>
            <w:tcW w:w="3655" w:type="dxa"/>
            <w:tcBorders>
              <w:top w:val="single" w:sz="4" w:space="0" w:color="auto"/>
              <w:left w:val="single" w:sz="4" w:space="0" w:color="auto"/>
              <w:bottom w:val="single" w:sz="4" w:space="0" w:color="auto"/>
              <w:right w:val="single" w:sz="4" w:space="0" w:color="auto"/>
            </w:tcBorders>
          </w:tcPr>
          <w:p w14:paraId="61E72402" w14:textId="77777777" w:rsidR="00BA1B8D" w:rsidRPr="00D0162F" w:rsidRDefault="00BA1B8D" w:rsidP="008A31BA">
            <w:pPr>
              <w:pStyle w:val="TAL"/>
            </w:pPr>
            <w:r w:rsidRPr="00D0162F">
              <w:t>Same as 6.1.2.1</w:t>
            </w:r>
          </w:p>
        </w:tc>
      </w:tr>
      <w:tr w:rsidR="00BA1B8D" w:rsidRPr="00D0162F" w14:paraId="5B4C2CD4"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76AE6FF" w14:textId="77777777" w:rsidR="00BA1B8D" w:rsidRPr="00D0162F" w:rsidRDefault="00BA1B8D" w:rsidP="008A31BA">
            <w:pPr>
              <w:pStyle w:val="TAL"/>
            </w:pPr>
            <w:r w:rsidRPr="00D0162F">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6B2C9F13" w14:textId="77777777" w:rsidR="00BA1B8D" w:rsidRPr="00D0162F" w:rsidRDefault="00BA1B8D" w:rsidP="008A31BA">
            <w:pPr>
              <w:pStyle w:val="TAL"/>
            </w:pPr>
            <w:r w:rsidRPr="00D0162F">
              <w:t>Average Noc ±1.5 dB</w:t>
            </w:r>
          </w:p>
          <w:p w14:paraId="29DF7EF6" w14:textId="77777777" w:rsidR="00BA1B8D" w:rsidRPr="00D0162F" w:rsidRDefault="00BA1B8D" w:rsidP="008A31BA">
            <w:pPr>
              <w:pStyle w:val="TAL"/>
            </w:pPr>
            <w:r w:rsidRPr="00D0162F">
              <w:t>Average Ês1 / Noc ±0.3 dB</w:t>
            </w:r>
          </w:p>
          <w:p w14:paraId="7E165BEF" w14:textId="77777777" w:rsidR="00BA1B8D" w:rsidRPr="00D0162F" w:rsidRDefault="00BA1B8D" w:rsidP="008A31BA">
            <w:pPr>
              <w:pStyle w:val="TAL"/>
            </w:pPr>
            <w:r w:rsidRPr="00D0162F">
              <w:t>Average Ês2 / Noc ±0.3 dB</w:t>
            </w:r>
          </w:p>
          <w:p w14:paraId="3AD1E559" w14:textId="77777777" w:rsidR="00BA1B8D" w:rsidRPr="00D0162F" w:rsidRDefault="00BA1B8D" w:rsidP="008A31BA">
            <w:pPr>
              <w:pStyle w:val="TAL"/>
            </w:pPr>
            <w:r w:rsidRPr="00D0162F">
              <w:rPr>
                <w:rFonts w:cs="Arial"/>
                <w:szCs w:val="18"/>
              </w:rPr>
              <w:t xml:space="preserve">Meas PRB </w:t>
            </w:r>
            <w:r w:rsidRPr="00D0162F">
              <w:t>Noc ±1.5 dB</w:t>
            </w:r>
          </w:p>
          <w:p w14:paraId="2158552F" w14:textId="77777777" w:rsidR="00BA1B8D" w:rsidRPr="00D0162F" w:rsidRDefault="00BA1B8D" w:rsidP="008A31BA">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4C8BB59" w14:textId="77777777" w:rsidR="00BA1B8D" w:rsidRPr="00D0162F" w:rsidRDefault="00BA1B8D" w:rsidP="008A31BA">
            <w:pPr>
              <w:pStyle w:val="TAL"/>
            </w:pPr>
            <w:r w:rsidRPr="00D0162F">
              <w:t>Note:</w:t>
            </w:r>
          </w:p>
          <w:p w14:paraId="33C825EA" w14:textId="77777777" w:rsidR="00BA1B8D" w:rsidRPr="00D0162F" w:rsidRDefault="00BA1B8D" w:rsidP="008A31BA">
            <w:pPr>
              <w:pStyle w:val="TAL"/>
            </w:pPr>
            <w:r w:rsidRPr="00D0162F">
              <w:t>Ês1 / Noc is the ratio of cell 1 signal / AWGN</w:t>
            </w:r>
          </w:p>
          <w:p w14:paraId="20636105" w14:textId="77777777" w:rsidR="00BA1B8D" w:rsidRPr="00D0162F" w:rsidRDefault="00BA1B8D" w:rsidP="008A31BA">
            <w:pPr>
              <w:pStyle w:val="TAL"/>
            </w:pPr>
            <w:r w:rsidRPr="00D0162F">
              <w:t>Ês2 / Noc is the ratio of cell 2 signal / AWGN</w:t>
            </w:r>
          </w:p>
          <w:p w14:paraId="1F8DBC95" w14:textId="77777777" w:rsidR="00BA1B8D" w:rsidRPr="00D0162F" w:rsidRDefault="00BA1B8D" w:rsidP="008A31BA">
            <w:pPr>
              <w:pStyle w:val="TAL"/>
            </w:pPr>
          </w:p>
          <w:p w14:paraId="1B8869B6"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142848E7"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460A652" w14:textId="77777777" w:rsidR="00BA1B8D" w:rsidRPr="00D0162F" w:rsidRDefault="00BA1B8D" w:rsidP="008A31BA">
            <w:pPr>
              <w:pStyle w:val="TAL"/>
            </w:pPr>
            <w:r w:rsidRPr="00D0162F">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AD96171" w14:textId="77777777" w:rsidR="00BA1B8D" w:rsidRPr="00D0162F" w:rsidRDefault="00BA1B8D" w:rsidP="008A31BA">
            <w:pPr>
              <w:pStyle w:val="TAL"/>
            </w:pPr>
            <w:r w:rsidRPr="00D0162F">
              <w:t>Same as 6.3.1.1</w:t>
            </w:r>
          </w:p>
        </w:tc>
        <w:tc>
          <w:tcPr>
            <w:tcW w:w="3655" w:type="dxa"/>
            <w:tcBorders>
              <w:top w:val="single" w:sz="4" w:space="0" w:color="auto"/>
              <w:left w:val="single" w:sz="4" w:space="0" w:color="auto"/>
              <w:bottom w:val="single" w:sz="4" w:space="0" w:color="auto"/>
              <w:right w:val="single" w:sz="4" w:space="0" w:color="auto"/>
            </w:tcBorders>
          </w:tcPr>
          <w:p w14:paraId="607C1B18" w14:textId="77777777" w:rsidR="00BA1B8D" w:rsidRPr="00D0162F" w:rsidRDefault="00BA1B8D" w:rsidP="008A31BA">
            <w:pPr>
              <w:pStyle w:val="TAL"/>
            </w:pPr>
            <w:r w:rsidRPr="00D0162F">
              <w:t>Same as 6.3.1.1</w:t>
            </w:r>
          </w:p>
        </w:tc>
      </w:tr>
      <w:tr w:rsidR="00BA1B8D" w:rsidRPr="00D0162F" w14:paraId="04E95286"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818FF2" w14:textId="77777777" w:rsidR="00BA1B8D" w:rsidRPr="00D0162F" w:rsidRDefault="00BA1B8D" w:rsidP="008A31BA">
            <w:pPr>
              <w:pStyle w:val="TAL"/>
            </w:pPr>
            <w:r w:rsidRPr="00D0162F">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4D7C2270" w14:textId="77777777" w:rsidR="00BA1B8D" w:rsidRPr="00D0162F" w:rsidRDefault="00BA1B8D" w:rsidP="008A31BA">
            <w:pPr>
              <w:pStyle w:val="TAL"/>
            </w:pPr>
            <w:r w:rsidRPr="00D0162F">
              <w:t>Noc1 ±1.5 dB</w:t>
            </w:r>
          </w:p>
          <w:p w14:paraId="2E41EF44" w14:textId="77777777" w:rsidR="00BA1B8D" w:rsidRPr="00D0162F" w:rsidRDefault="00BA1B8D" w:rsidP="008A31BA">
            <w:pPr>
              <w:pStyle w:val="TAL"/>
            </w:pPr>
            <w:r w:rsidRPr="00D0162F">
              <w:t>Ês1 / Noc1 ±0.3 dB</w:t>
            </w:r>
          </w:p>
          <w:p w14:paraId="3284CF9B" w14:textId="77777777" w:rsidR="00BA1B8D" w:rsidRPr="00D0162F" w:rsidRDefault="00BA1B8D" w:rsidP="008A31BA">
            <w:pPr>
              <w:pStyle w:val="TAL"/>
            </w:pPr>
            <w:r w:rsidRPr="00D0162F">
              <w:t>Noc2 ±1.5 dB</w:t>
            </w:r>
          </w:p>
          <w:p w14:paraId="2C1D4739" w14:textId="77777777" w:rsidR="00BA1B8D" w:rsidRPr="00D0162F" w:rsidRDefault="00BA1B8D" w:rsidP="008A31BA">
            <w:pPr>
              <w:pStyle w:val="TAL"/>
            </w:pPr>
            <w:r w:rsidRPr="00D0162F">
              <w:t>Ês2 / Noc2 ±0.3 dB</w:t>
            </w:r>
          </w:p>
        </w:tc>
        <w:tc>
          <w:tcPr>
            <w:tcW w:w="3655" w:type="dxa"/>
            <w:tcBorders>
              <w:top w:val="single" w:sz="4" w:space="0" w:color="auto"/>
              <w:left w:val="single" w:sz="4" w:space="0" w:color="auto"/>
              <w:bottom w:val="single" w:sz="4" w:space="0" w:color="auto"/>
              <w:right w:val="single" w:sz="4" w:space="0" w:color="auto"/>
            </w:tcBorders>
          </w:tcPr>
          <w:p w14:paraId="7A422E58" w14:textId="77777777" w:rsidR="00BA1B8D" w:rsidRPr="00D0162F" w:rsidRDefault="00BA1B8D" w:rsidP="008A31BA">
            <w:pPr>
              <w:pStyle w:val="TAL"/>
            </w:pPr>
            <w:r w:rsidRPr="00D0162F">
              <w:t>Note:</w:t>
            </w:r>
          </w:p>
          <w:p w14:paraId="57F8E199" w14:textId="77777777" w:rsidR="00BA1B8D" w:rsidRPr="00D0162F" w:rsidRDefault="00BA1B8D" w:rsidP="008A31BA">
            <w:pPr>
              <w:pStyle w:val="TAL"/>
            </w:pPr>
            <w:r w:rsidRPr="00D0162F">
              <w:t>Noc1 is the AWGN on cell 1 frequency</w:t>
            </w:r>
          </w:p>
          <w:p w14:paraId="01F39FB3" w14:textId="77777777" w:rsidR="00BA1B8D" w:rsidRPr="00D0162F" w:rsidRDefault="00BA1B8D" w:rsidP="008A31BA">
            <w:pPr>
              <w:pStyle w:val="TAL"/>
            </w:pPr>
            <w:r w:rsidRPr="00D0162F">
              <w:t>Ês1 / Noc1 is the ratio of cell 1 signal / AWGN</w:t>
            </w:r>
          </w:p>
          <w:p w14:paraId="7A4245D4" w14:textId="77777777" w:rsidR="00BA1B8D" w:rsidRPr="00D0162F" w:rsidRDefault="00BA1B8D" w:rsidP="008A31BA">
            <w:pPr>
              <w:pStyle w:val="TAL"/>
            </w:pPr>
            <w:r w:rsidRPr="00D0162F">
              <w:t>Noc2  is the AWGN on cell 2 frequency</w:t>
            </w:r>
          </w:p>
          <w:p w14:paraId="5B7DD1E0" w14:textId="77777777" w:rsidR="00BA1B8D" w:rsidRPr="00D0162F" w:rsidRDefault="00BA1B8D" w:rsidP="008A31BA">
            <w:pPr>
              <w:pStyle w:val="TAL"/>
            </w:pPr>
            <w:r w:rsidRPr="00D0162F">
              <w:t>Ês2 / Noc2 is the ratio of cell 2 signal / AWGN</w:t>
            </w:r>
          </w:p>
        </w:tc>
      </w:tr>
      <w:tr w:rsidR="00BA1B8D" w:rsidRPr="00D0162F" w14:paraId="57F3848E" w14:textId="77777777" w:rsidTr="008A31BA">
        <w:trPr>
          <w:gridAfter w:val="1"/>
          <w:wAfter w:w="92" w:type="dxa"/>
          <w:cantSplit/>
          <w:jc w:val="center"/>
        </w:trPr>
        <w:tc>
          <w:tcPr>
            <w:tcW w:w="3211" w:type="dxa"/>
          </w:tcPr>
          <w:p w14:paraId="060F917C" w14:textId="77777777" w:rsidR="00BA1B8D" w:rsidRPr="00D0162F" w:rsidRDefault="00BA1B8D" w:rsidP="008A31BA">
            <w:pPr>
              <w:pStyle w:val="TAL"/>
            </w:pPr>
            <w:r w:rsidRPr="00D0162F">
              <w:t>6.3.1.4 NR SA FR1 – E-UTRA handover with known target cell</w:t>
            </w:r>
          </w:p>
        </w:tc>
        <w:tc>
          <w:tcPr>
            <w:tcW w:w="2552" w:type="dxa"/>
          </w:tcPr>
          <w:p w14:paraId="1E4CFB5F" w14:textId="77777777" w:rsidR="00BA1B8D" w:rsidRPr="00D0162F" w:rsidRDefault="00BA1B8D" w:rsidP="008A31BA">
            <w:pPr>
              <w:pStyle w:val="TAL"/>
              <w:rPr>
                <w:shd w:val="clear" w:color="auto" w:fill="FFFFFF"/>
              </w:rPr>
            </w:pPr>
            <w:r w:rsidRPr="00D0162F">
              <w:t>Same as 6.1.2.1</w:t>
            </w:r>
          </w:p>
        </w:tc>
        <w:tc>
          <w:tcPr>
            <w:tcW w:w="3655" w:type="dxa"/>
          </w:tcPr>
          <w:p w14:paraId="0A541D45" w14:textId="77777777" w:rsidR="00BA1B8D" w:rsidRPr="00D0162F" w:rsidRDefault="00BA1B8D" w:rsidP="008A31BA">
            <w:pPr>
              <w:pStyle w:val="TAL"/>
            </w:pPr>
            <w:r w:rsidRPr="00D0162F">
              <w:t>Same as 6.1.2.1</w:t>
            </w:r>
          </w:p>
        </w:tc>
      </w:tr>
      <w:tr w:rsidR="00BA1B8D" w:rsidRPr="00D0162F" w14:paraId="7FC46E60" w14:textId="77777777" w:rsidTr="008A31BA">
        <w:trPr>
          <w:gridAfter w:val="1"/>
          <w:wAfter w:w="92" w:type="dxa"/>
          <w:cantSplit/>
          <w:jc w:val="center"/>
        </w:trPr>
        <w:tc>
          <w:tcPr>
            <w:tcW w:w="3211" w:type="dxa"/>
          </w:tcPr>
          <w:p w14:paraId="34312709" w14:textId="77777777" w:rsidR="00BA1B8D" w:rsidRPr="00D0162F" w:rsidRDefault="00BA1B8D" w:rsidP="008A31BA">
            <w:pPr>
              <w:pStyle w:val="TAL"/>
            </w:pPr>
            <w:r w:rsidRPr="00D0162F">
              <w:t>6.3.1.5 NR SA FR1 – E-UTRA handover with unknown target cell</w:t>
            </w:r>
          </w:p>
        </w:tc>
        <w:tc>
          <w:tcPr>
            <w:tcW w:w="2552" w:type="dxa"/>
          </w:tcPr>
          <w:p w14:paraId="5CB349E0" w14:textId="77777777" w:rsidR="00BA1B8D" w:rsidRPr="00D0162F" w:rsidRDefault="00BA1B8D" w:rsidP="008A31BA">
            <w:pPr>
              <w:pStyle w:val="TAL"/>
              <w:rPr>
                <w:shd w:val="clear" w:color="auto" w:fill="FFFFFF"/>
              </w:rPr>
            </w:pPr>
            <w:r w:rsidRPr="00D0162F">
              <w:t>Same as 6.1.2.1</w:t>
            </w:r>
          </w:p>
        </w:tc>
        <w:tc>
          <w:tcPr>
            <w:tcW w:w="3655" w:type="dxa"/>
          </w:tcPr>
          <w:p w14:paraId="65260CC2" w14:textId="77777777" w:rsidR="00BA1B8D" w:rsidRPr="00D0162F" w:rsidRDefault="00BA1B8D" w:rsidP="008A31BA">
            <w:pPr>
              <w:pStyle w:val="TAL"/>
            </w:pPr>
            <w:r w:rsidRPr="00D0162F">
              <w:t>Same as 6.1.2.1</w:t>
            </w:r>
          </w:p>
        </w:tc>
      </w:tr>
      <w:tr w:rsidR="00BA1B8D" w:rsidRPr="00D0162F" w14:paraId="09EE181C" w14:textId="77777777" w:rsidTr="008A31BA">
        <w:trPr>
          <w:gridAfter w:val="1"/>
          <w:wAfter w:w="92" w:type="dxa"/>
          <w:cantSplit/>
          <w:jc w:val="center"/>
        </w:trPr>
        <w:tc>
          <w:tcPr>
            <w:tcW w:w="3211" w:type="dxa"/>
          </w:tcPr>
          <w:p w14:paraId="2DCB5B67" w14:textId="77777777" w:rsidR="00BA1B8D" w:rsidRPr="00D0162F" w:rsidRDefault="00BA1B8D" w:rsidP="008A31BA">
            <w:pPr>
              <w:pStyle w:val="TAL"/>
            </w:pPr>
            <w:r w:rsidRPr="00D0162F">
              <w:t>6.3.1.6 NR SA FR1 – UTRAN FDD handover with known target cell</w:t>
            </w:r>
          </w:p>
        </w:tc>
        <w:tc>
          <w:tcPr>
            <w:tcW w:w="2552" w:type="dxa"/>
          </w:tcPr>
          <w:p w14:paraId="6D7E4213" w14:textId="77777777" w:rsidR="00BA1B8D" w:rsidRPr="00D0162F" w:rsidRDefault="00BA1B8D" w:rsidP="008A31BA">
            <w:pPr>
              <w:pStyle w:val="TAL"/>
            </w:pPr>
            <w:r w:rsidRPr="00D0162F">
              <w:rPr>
                <w:lang w:eastAsia="zh-CN"/>
              </w:rPr>
              <w:t xml:space="preserve">Noc </w:t>
            </w:r>
            <w:r w:rsidRPr="00D0162F">
              <w:t>±1.5 dB</w:t>
            </w:r>
          </w:p>
          <w:p w14:paraId="1FB9D3EE" w14:textId="77777777" w:rsidR="00BA1B8D" w:rsidRPr="00D0162F" w:rsidRDefault="00BA1B8D" w:rsidP="008A31BA">
            <w:pPr>
              <w:pStyle w:val="TAL"/>
            </w:pPr>
            <w:r w:rsidRPr="00D0162F">
              <w:t>Ês / Noc ±0.3 dB</w:t>
            </w:r>
          </w:p>
          <w:p w14:paraId="37042335" w14:textId="77777777" w:rsidR="00BA1B8D" w:rsidRPr="00D0162F" w:rsidRDefault="00BA1B8D" w:rsidP="008A31BA">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34C7889D" w14:textId="77777777" w:rsidR="00BA1B8D" w:rsidRPr="00D0162F" w:rsidRDefault="00BA1B8D" w:rsidP="008A31BA">
            <w:pPr>
              <w:pStyle w:val="TAL"/>
              <w:rPr>
                <w:lang w:eastAsia="zh-CN"/>
              </w:rPr>
            </w:pPr>
            <w:r w:rsidRPr="00D0162F">
              <w:rPr>
                <w:rFonts w:cs="Arial"/>
                <w:bCs/>
              </w:rPr>
              <w:t>Îor / Ioc ± 0.3dB</w:t>
            </w:r>
          </w:p>
          <w:p w14:paraId="65D0B923" w14:textId="77777777" w:rsidR="00BA1B8D" w:rsidRPr="00D0162F" w:rsidRDefault="00BA1B8D" w:rsidP="008A31BA">
            <w:pPr>
              <w:pStyle w:val="TAL"/>
              <w:rPr>
                <w:rFonts w:cs="Arial"/>
                <w:bCs/>
              </w:rPr>
            </w:pPr>
            <w:r w:rsidRPr="00D0162F">
              <w:rPr>
                <w:rFonts w:cs="Arial"/>
                <w:bCs/>
              </w:rPr>
              <w:t>CPICH Ec / Ior ± 0.1dB</w:t>
            </w:r>
          </w:p>
          <w:p w14:paraId="135B6635" w14:textId="77777777" w:rsidR="00BA1B8D" w:rsidRPr="00D0162F" w:rsidRDefault="00BA1B8D" w:rsidP="008A31BA">
            <w:pPr>
              <w:pStyle w:val="TAL"/>
            </w:pPr>
            <w:r w:rsidRPr="00D0162F">
              <w:rPr>
                <w:rFonts w:cs="Arial"/>
                <w:bCs/>
              </w:rPr>
              <w:t>SCH Ec / Ior ± 0.1dB</w:t>
            </w:r>
          </w:p>
        </w:tc>
        <w:tc>
          <w:tcPr>
            <w:tcW w:w="3655" w:type="dxa"/>
          </w:tcPr>
          <w:p w14:paraId="346CC7B6" w14:textId="77777777" w:rsidR="00BA1B8D" w:rsidRPr="00D0162F" w:rsidRDefault="00BA1B8D" w:rsidP="008A31BA">
            <w:pPr>
              <w:pStyle w:val="TAL"/>
            </w:pPr>
            <w:r w:rsidRPr="00D0162F">
              <w:t>Note:</w:t>
            </w:r>
          </w:p>
          <w:p w14:paraId="4C365D65" w14:textId="77777777" w:rsidR="00BA1B8D" w:rsidRPr="00D0162F" w:rsidRDefault="00BA1B8D" w:rsidP="008A31BA">
            <w:pPr>
              <w:pStyle w:val="TAL"/>
            </w:pPr>
            <w:r w:rsidRPr="00D0162F">
              <w:t>Noc is the AWGN on cell 1 frequency</w:t>
            </w:r>
          </w:p>
          <w:p w14:paraId="5CA9C215" w14:textId="77777777" w:rsidR="00BA1B8D" w:rsidRPr="00D0162F" w:rsidRDefault="00BA1B8D" w:rsidP="008A31BA">
            <w:pPr>
              <w:pStyle w:val="TAL"/>
            </w:pPr>
            <w:r w:rsidRPr="00D0162F">
              <w:t>Ês / Noc is the ratio of cell 1 signal / AWGN</w:t>
            </w:r>
          </w:p>
          <w:p w14:paraId="77878A06" w14:textId="77777777" w:rsidR="00BA1B8D" w:rsidRPr="00D0162F" w:rsidRDefault="00BA1B8D" w:rsidP="008A31BA">
            <w:pPr>
              <w:pStyle w:val="TAL"/>
            </w:pPr>
            <w:r w:rsidRPr="00D0162F">
              <w:rPr>
                <w:lang w:eastAsia="zh-CN"/>
              </w:rPr>
              <w:t>Ioc</w:t>
            </w:r>
            <w:r w:rsidRPr="00D0162F">
              <w:t xml:space="preserve"> is the AWGN on cell 2 frequency</w:t>
            </w:r>
          </w:p>
          <w:p w14:paraId="25C705B0" w14:textId="77777777" w:rsidR="00BA1B8D" w:rsidRPr="00D0162F" w:rsidRDefault="00BA1B8D" w:rsidP="008A31BA">
            <w:pPr>
              <w:pStyle w:val="TAL"/>
            </w:pPr>
            <w:r w:rsidRPr="00D0162F">
              <w:rPr>
                <w:rFonts w:cs="Arial"/>
                <w:bCs/>
              </w:rPr>
              <w:t>Îor / Ioc</w:t>
            </w:r>
            <w:r w:rsidRPr="00D0162F">
              <w:t xml:space="preserve"> is the ratio of cell 2 signal / AWGN</w:t>
            </w:r>
          </w:p>
          <w:p w14:paraId="5F31EE01" w14:textId="77777777" w:rsidR="00BA1B8D" w:rsidRPr="00D0162F" w:rsidRDefault="00BA1B8D" w:rsidP="008A31BA">
            <w:pPr>
              <w:pStyle w:val="TAL"/>
              <w:rPr>
                <w:rFonts w:cs="Arial"/>
                <w:bCs/>
              </w:rPr>
            </w:pPr>
            <w:r w:rsidRPr="00D0162F">
              <w:rPr>
                <w:rFonts w:cs="Arial"/>
                <w:bCs/>
              </w:rPr>
              <w:t>CPICH Ec / Ior is the ratio of cell 2 CPICH code level / Ior</w:t>
            </w:r>
          </w:p>
          <w:p w14:paraId="198477A1" w14:textId="77777777" w:rsidR="00BA1B8D" w:rsidRPr="00D0162F" w:rsidRDefault="00BA1B8D" w:rsidP="008A31BA">
            <w:pPr>
              <w:pStyle w:val="TAL"/>
            </w:pPr>
            <w:r w:rsidRPr="00D0162F">
              <w:rPr>
                <w:rFonts w:cs="Arial"/>
                <w:bCs/>
              </w:rPr>
              <w:t>SCH Ec / Ior is the ratio of cell 2 SCH code level / Ior</w:t>
            </w:r>
          </w:p>
        </w:tc>
      </w:tr>
      <w:tr w:rsidR="00BA1B8D" w:rsidRPr="00D0162F" w14:paraId="2EBA8A85" w14:textId="77777777" w:rsidTr="008A31BA">
        <w:trPr>
          <w:gridAfter w:val="1"/>
          <w:wAfter w:w="92" w:type="dxa"/>
          <w:cantSplit/>
          <w:jc w:val="center"/>
        </w:trPr>
        <w:tc>
          <w:tcPr>
            <w:tcW w:w="3211" w:type="dxa"/>
          </w:tcPr>
          <w:p w14:paraId="0E1F9BA1" w14:textId="77777777" w:rsidR="00BA1B8D" w:rsidRPr="00107D76" w:rsidRDefault="00BA1B8D" w:rsidP="008A31BA">
            <w:pPr>
              <w:pStyle w:val="TAL"/>
              <w:rPr>
                <w:lang w:val="fr-FR"/>
              </w:rPr>
            </w:pPr>
            <w:r w:rsidRPr="00107D76">
              <w:rPr>
                <w:lang w:val="fr-FR"/>
              </w:rPr>
              <w:t>6.3.1.7 NR SA FR1 synchronous DAPS handover</w:t>
            </w:r>
          </w:p>
        </w:tc>
        <w:tc>
          <w:tcPr>
            <w:tcW w:w="2552" w:type="dxa"/>
          </w:tcPr>
          <w:p w14:paraId="6DA21E77" w14:textId="77777777" w:rsidR="00BA1B8D" w:rsidRPr="00D0162F" w:rsidRDefault="00BA1B8D" w:rsidP="008A31BA">
            <w:pPr>
              <w:pStyle w:val="TAL"/>
            </w:pPr>
            <w:r w:rsidRPr="00D0162F">
              <w:t>Same as 6.3.1.1</w:t>
            </w:r>
          </w:p>
        </w:tc>
        <w:tc>
          <w:tcPr>
            <w:tcW w:w="3655" w:type="dxa"/>
          </w:tcPr>
          <w:p w14:paraId="7F77B729" w14:textId="77777777" w:rsidR="00BA1B8D" w:rsidRPr="00D0162F" w:rsidRDefault="00BA1B8D" w:rsidP="008A31BA">
            <w:pPr>
              <w:pStyle w:val="TAL"/>
            </w:pPr>
            <w:r w:rsidRPr="00D0162F">
              <w:t>Same as 6.3.1.1</w:t>
            </w:r>
          </w:p>
        </w:tc>
      </w:tr>
      <w:tr w:rsidR="00BA1B8D" w:rsidRPr="00D0162F" w14:paraId="5315180A" w14:textId="77777777" w:rsidTr="008A31BA">
        <w:trPr>
          <w:gridAfter w:val="1"/>
          <w:wAfter w:w="92" w:type="dxa"/>
          <w:cantSplit/>
          <w:jc w:val="center"/>
        </w:trPr>
        <w:tc>
          <w:tcPr>
            <w:tcW w:w="3211" w:type="dxa"/>
          </w:tcPr>
          <w:p w14:paraId="4560D613" w14:textId="77777777" w:rsidR="00BA1B8D" w:rsidRPr="00107D76" w:rsidRDefault="00BA1B8D" w:rsidP="008A31BA">
            <w:pPr>
              <w:pStyle w:val="TAL"/>
              <w:rPr>
                <w:lang w:val="fr-FR"/>
              </w:rPr>
            </w:pPr>
            <w:r w:rsidRPr="00107D76">
              <w:rPr>
                <w:lang w:val="fr-FR"/>
              </w:rPr>
              <w:t>6.3.1.8 NR SA FR1 asynchronous DAPS handover</w:t>
            </w:r>
          </w:p>
        </w:tc>
        <w:tc>
          <w:tcPr>
            <w:tcW w:w="2552" w:type="dxa"/>
          </w:tcPr>
          <w:p w14:paraId="2F0174DD" w14:textId="77777777" w:rsidR="00BA1B8D" w:rsidRPr="00D0162F" w:rsidRDefault="00BA1B8D" w:rsidP="008A31BA">
            <w:pPr>
              <w:pStyle w:val="TAL"/>
            </w:pPr>
            <w:r w:rsidRPr="00D0162F">
              <w:t>Same as 6.3.1.1</w:t>
            </w:r>
          </w:p>
        </w:tc>
        <w:tc>
          <w:tcPr>
            <w:tcW w:w="3655" w:type="dxa"/>
          </w:tcPr>
          <w:p w14:paraId="65ED1395" w14:textId="77777777" w:rsidR="00BA1B8D" w:rsidRPr="00D0162F" w:rsidRDefault="00BA1B8D" w:rsidP="008A31BA">
            <w:pPr>
              <w:pStyle w:val="TAL"/>
            </w:pPr>
            <w:r w:rsidRPr="00D0162F">
              <w:t>Same as 6.3.1.1</w:t>
            </w:r>
          </w:p>
        </w:tc>
      </w:tr>
      <w:tr w:rsidR="00BA1B8D" w:rsidRPr="00D0162F" w14:paraId="5AC27309" w14:textId="77777777" w:rsidTr="008A31BA">
        <w:trPr>
          <w:gridAfter w:val="1"/>
          <w:wAfter w:w="92" w:type="dxa"/>
          <w:cantSplit/>
          <w:jc w:val="center"/>
        </w:trPr>
        <w:tc>
          <w:tcPr>
            <w:tcW w:w="3211" w:type="dxa"/>
          </w:tcPr>
          <w:p w14:paraId="6B481A76" w14:textId="77777777" w:rsidR="00BA1B8D" w:rsidRPr="00D0162F" w:rsidRDefault="00BA1B8D" w:rsidP="008A31BA">
            <w:pPr>
              <w:pStyle w:val="TAL"/>
            </w:pPr>
            <w:r w:rsidRPr="00D0162F">
              <w:t>6.3.1.9 NR SA FR1 Intra-band inter-frequency synchronous DAPS handover</w:t>
            </w:r>
          </w:p>
        </w:tc>
        <w:tc>
          <w:tcPr>
            <w:tcW w:w="2552" w:type="dxa"/>
          </w:tcPr>
          <w:p w14:paraId="482C111C" w14:textId="77777777" w:rsidR="00BA1B8D" w:rsidRPr="00D0162F" w:rsidRDefault="00BA1B8D" w:rsidP="008A31BA">
            <w:pPr>
              <w:pStyle w:val="TAL"/>
            </w:pPr>
            <w:r w:rsidRPr="00D0162F">
              <w:t>Same as 6.3.1.3</w:t>
            </w:r>
          </w:p>
        </w:tc>
        <w:tc>
          <w:tcPr>
            <w:tcW w:w="3655" w:type="dxa"/>
          </w:tcPr>
          <w:p w14:paraId="5D993CE8" w14:textId="77777777" w:rsidR="00BA1B8D" w:rsidRPr="00D0162F" w:rsidRDefault="00BA1B8D" w:rsidP="008A31BA">
            <w:pPr>
              <w:pStyle w:val="TAL"/>
            </w:pPr>
            <w:r w:rsidRPr="00D0162F">
              <w:t>Same as 6.3.1.3</w:t>
            </w:r>
          </w:p>
        </w:tc>
      </w:tr>
      <w:tr w:rsidR="00BA1B8D" w:rsidRPr="00D0162F" w14:paraId="41E387EB" w14:textId="77777777" w:rsidTr="008A31BA">
        <w:trPr>
          <w:gridAfter w:val="1"/>
          <w:wAfter w:w="92" w:type="dxa"/>
          <w:cantSplit/>
          <w:jc w:val="center"/>
        </w:trPr>
        <w:tc>
          <w:tcPr>
            <w:tcW w:w="3211" w:type="dxa"/>
          </w:tcPr>
          <w:p w14:paraId="70C4098B" w14:textId="77777777" w:rsidR="00BA1B8D" w:rsidRPr="00D0162F" w:rsidRDefault="00BA1B8D" w:rsidP="008A31BA">
            <w:pPr>
              <w:pStyle w:val="TAL"/>
            </w:pPr>
            <w:r w:rsidRPr="00D0162F">
              <w:t>6.3.1.10 NR SA FR1 Intra-band inter-frequency asynchronous DAPS handover</w:t>
            </w:r>
          </w:p>
        </w:tc>
        <w:tc>
          <w:tcPr>
            <w:tcW w:w="2552" w:type="dxa"/>
          </w:tcPr>
          <w:p w14:paraId="2BAEFB34" w14:textId="77777777" w:rsidR="00BA1B8D" w:rsidRPr="00D0162F" w:rsidRDefault="00BA1B8D" w:rsidP="008A31BA">
            <w:pPr>
              <w:pStyle w:val="TAL"/>
            </w:pPr>
            <w:r w:rsidRPr="00D0162F">
              <w:t>Same as 6.3.1.3</w:t>
            </w:r>
          </w:p>
        </w:tc>
        <w:tc>
          <w:tcPr>
            <w:tcW w:w="3655" w:type="dxa"/>
          </w:tcPr>
          <w:p w14:paraId="72E7CE55" w14:textId="77777777" w:rsidR="00BA1B8D" w:rsidRPr="00D0162F" w:rsidRDefault="00BA1B8D" w:rsidP="008A31BA">
            <w:pPr>
              <w:pStyle w:val="TAL"/>
            </w:pPr>
            <w:r w:rsidRPr="00D0162F">
              <w:t>Same as 6.3.1.3</w:t>
            </w:r>
          </w:p>
        </w:tc>
      </w:tr>
      <w:tr w:rsidR="00BA1B8D" w:rsidRPr="00D0162F" w14:paraId="0B681C45" w14:textId="77777777" w:rsidTr="008A31BA">
        <w:trPr>
          <w:gridAfter w:val="1"/>
          <w:wAfter w:w="92" w:type="dxa"/>
          <w:cantSplit/>
          <w:jc w:val="center"/>
        </w:trPr>
        <w:tc>
          <w:tcPr>
            <w:tcW w:w="3211" w:type="dxa"/>
          </w:tcPr>
          <w:p w14:paraId="50E211B8" w14:textId="77777777" w:rsidR="00BA1B8D" w:rsidRPr="00D0162F" w:rsidRDefault="00BA1B8D" w:rsidP="008A31BA">
            <w:pPr>
              <w:pStyle w:val="TAL"/>
            </w:pPr>
            <w:r w:rsidRPr="00D0162F">
              <w:t>6.3.1.11 NR SA FR1 Inter-band inter-frequency synchronous DAPS handover</w:t>
            </w:r>
          </w:p>
        </w:tc>
        <w:tc>
          <w:tcPr>
            <w:tcW w:w="2552" w:type="dxa"/>
          </w:tcPr>
          <w:p w14:paraId="0BCEA766" w14:textId="77777777" w:rsidR="00BA1B8D" w:rsidRPr="00D0162F" w:rsidRDefault="00BA1B8D" w:rsidP="008A31BA">
            <w:pPr>
              <w:pStyle w:val="TAL"/>
            </w:pPr>
            <w:r w:rsidRPr="00D0162F">
              <w:t>Same as 6.3.1.3</w:t>
            </w:r>
          </w:p>
        </w:tc>
        <w:tc>
          <w:tcPr>
            <w:tcW w:w="3655" w:type="dxa"/>
          </w:tcPr>
          <w:p w14:paraId="11F8A895" w14:textId="77777777" w:rsidR="00BA1B8D" w:rsidRPr="00D0162F" w:rsidRDefault="00BA1B8D" w:rsidP="008A31BA">
            <w:pPr>
              <w:pStyle w:val="TAL"/>
            </w:pPr>
            <w:r w:rsidRPr="00D0162F">
              <w:t>Same as 6.3.1.3</w:t>
            </w:r>
          </w:p>
        </w:tc>
      </w:tr>
      <w:tr w:rsidR="00BA1B8D" w:rsidRPr="00D0162F" w14:paraId="779E9699" w14:textId="77777777" w:rsidTr="008A31BA">
        <w:trPr>
          <w:gridAfter w:val="1"/>
          <w:wAfter w:w="92" w:type="dxa"/>
          <w:cantSplit/>
          <w:jc w:val="center"/>
        </w:trPr>
        <w:tc>
          <w:tcPr>
            <w:tcW w:w="3211" w:type="dxa"/>
          </w:tcPr>
          <w:p w14:paraId="34114920" w14:textId="77777777" w:rsidR="00BA1B8D" w:rsidRPr="00D0162F" w:rsidRDefault="00BA1B8D" w:rsidP="008A31BA">
            <w:pPr>
              <w:pStyle w:val="TAL"/>
            </w:pPr>
            <w:r w:rsidRPr="00D0162F">
              <w:t>6.3.1.12 NR SA FR1 Inter-band inter-frequency asynchronous DAPS handover</w:t>
            </w:r>
          </w:p>
        </w:tc>
        <w:tc>
          <w:tcPr>
            <w:tcW w:w="2552" w:type="dxa"/>
          </w:tcPr>
          <w:p w14:paraId="162F2419" w14:textId="77777777" w:rsidR="00BA1B8D" w:rsidRPr="00D0162F" w:rsidRDefault="00BA1B8D" w:rsidP="008A31BA">
            <w:pPr>
              <w:pStyle w:val="TAL"/>
            </w:pPr>
            <w:r w:rsidRPr="00D0162F">
              <w:t>Same as 6.3.1.3</w:t>
            </w:r>
          </w:p>
        </w:tc>
        <w:tc>
          <w:tcPr>
            <w:tcW w:w="3655" w:type="dxa"/>
          </w:tcPr>
          <w:p w14:paraId="298893E6" w14:textId="77777777" w:rsidR="00BA1B8D" w:rsidRPr="00D0162F" w:rsidRDefault="00BA1B8D" w:rsidP="008A31BA">
            <w:pPr>
              <w:pStyle w:val="TAL"/>
            </w:pPr>
            <w:r w:rsidRPr="00D0162F">
              <w:t>Same as 6.3.1.3</w:t>
            </w:r>
          </w:p>
        </w:tc>
      </w:tr>
      <w:tr w:rsidR="00BA1B8D" w:rsidRPr="00D0162F" w14:paraId="1D247AA2" w14:textId="77777777" w:rsidTr="008A31BA">
        <w:trPr>
          <w:gridAfter w:val="1"/>
          <w:wAfter w:w="92" w:type="dxa"/>
          <w:cantSplit/>
          <w:jc w:val="center"/>
        </w:trPr>
        <w:tc>
          <w:tcPr>
            <w:tcW w:w="3211" w:type="dxa"/>
          </w:tcPr>
          <w:p w14:paraId="1A0466B1" w14:textId="77777777" w:rsidR="00BA1B8D" w:rsidRPr="00107D76" w:rsidRDefault="00BA1B8D" w:rsidP="008A31BA">
            <w:pPr>
              <w:pStyle w:val="TAL"/>
              <w:rPr>
                <w:lang w:val="fr-FR"/>
              </w:rPr>
            </w:pPr>
            <w:r w:rsidRPr="00107D76">
              <w:rPr>
                <w:lang w:val="fr-FR"/>
              </w:rPr>
              <w:t>6.3.2.1.1 NR SA FR1 RRC re-establishment</w:t>
            </w:r>
          </w:p>
        </w:tc>
        <w:tc>
          <w:tcPr>
            <w:tcW w:w="2552" w:type="dxa"/>
          </w:tcPr>
          <w:p w14:paraId="35E45890" w14:textId="77777777" w:rsidR="00BA1B8D" w:rsidRPr="00D0162F" w:rsidRDefault="00BA1B8D" w:rsidP="008A31BA">
            <w:pPr>
              <w:pStyle w:val="TAL"/>
            </w:pPr>
            <w:r w:rsidRPr="00D0162F">
              <w:t>Same as 6.1.1.1</w:t>
            </w:r>
          </w:p>
        </w:tc>
        <w:tc>
          <w:tcPr>
            <w:tcW w:w="3655" w:type="dxa"/>
          </w:tcPr>
          <w:p w14:paraId="14265200" w14:textId="77777777" w:rsidR="00BA1B8D" w:rsidRPr="00D0162F" w:rsidRDefault="00BA1B8D" w:rsidP="008A31BA">
            <w:pPr>
              <w:pStyle w:val="TAL"/>
            </w:pPr>
            <w:r w:rsidRPr="00D0162F">
              <w:t>Same as 6.1.1.1</w:t>
            </w:r>
          </w:p>
        </w:tc>
      </w:tr>
      <w:tr w:rsidR="00BA1B8D" w:rsidRPr="00D0162F" w14:paraId="79FADD46" w14:textId="77777777" w:rsidTr="008A31BA">
        <w:trPr>
          <w:gridAfter w:val="1"/>
          <w:wAfter w:w="92" w:type="dxa"/>
          <w:cantSplit/>
          <w:jc w:val="center"/>
        </w:trPr>
        <w:tc>
          <w:tcPr>
            <w:tcW w:w="3211" w:type="dxa"/>
          </w:tcPr>
          <w:p w14:paraId="1B8147E9" w14:textId="77777777" w:rsidR="00BA1B8D" w:rsidRPr="00107D76" w:rsidRDefault="00BA1B8D" w:rsidP="008A31BA">
            <w:pPr>
              <w:pStyle w:val="TAL"/>
              <w:rPr>
                <w:lang w:val="fr-FR"/>
              </w:rPr>
            </w:pPr>
            <w:r w:rsidRPr="00107D76">
              <w:rPr>
                <w:lang w:val="fr-FR"/>
              </w:rPr>
              <w:t>6.3.2.1.2 NR SA FR1 – FR1 RRC re-establishment</w:t>
            </w:r>
          </w:p>
        </w:tc>
        <w:tc>
          <w:tcPr>
            <w:tcW w:w="2552" w:type="dxa"/>
          </w:tcPr>
          <w:p w14:paraId="49B06BD1" w14:textId="77777777" w:rsidR="00BA1B8D" w:rsidRPr="00D0162F" w:rsidRDefault="00BA1B8D" w:rsidP="008A31BA">
            <w:pPr>
              <w:pStyle w:val="TAL"/>
            </w:pPr>
            <w:r w:rsidRPr="00D0162F">
              <w:t>Same as 6.1.1.2</w:t>
            </w:r>
          </w:p>
        </w:tc>
        <w:tc>
          <w:tcPr>
            <w:tcW w:w="3655" w:type="dxa"/>
          </w:tcPr>
          <w:p w14:paraId="10251748" w14:textId="77777777" w:rsidR="00BA1B8D" w:rsidRPr="00D0162F" w:rsidRDefault="00BA1B8D" w:rsidP="008A31BA">
            <w:pPr>
              <w:pStyle w:val="TAL"/>
            </w:pPr>
            <w:r w:rsidRPr="00D0162F">
              <w:t>Same as 6.1.1.2</w:t>
            </w:r>
          </w:p>
        </w:tc>
      </w:tr>
      <w:tr w:rsidR="00BA1B8D" w:rsidRPr="00D0162F" w14:paraId="0015CC0D" w14:textId="77777777" w:rsidTr="008A31BA">
        <w:trPr>
          <w:gridAfter w:val="1"/>
          <w:wAfter w:w="92" w:type="dxa"/>
          <w:cantSplit/>
          <w:jc w:val="center"/>
        </w:trPr>
        <w:tc>
          <w:tcPr>
            <w:tcW w:w="3211" w:type="dxa"/>
          </w:tcPr>
          <w:p w14:paraId="2807C882" w14:textId="77777777" w:rsidR="00BA1B8D" w:rsidRPr="00D0162F" w:rsidRDefault="00BA1B8D" w:rsidP="008A31BA">
            <w:pPr>
              <w:pStyle w:val="TAL"/>
              <w:rPr>
                <w:rFonts w:eastAsia="SimSun"/>
              </w:rPr>
            </w:pPr>
            <w:r w:rsidRPr="00D0162F">
              <w:rPr>
                <w:rFonts w:eastAsia="SimSun"/>
              </w:rPr>
              <w:t>6.3.2.1.3 NR SA FR1 RRC re-establishment without serving cell timing</w:t>
            </w:r>
          </w:p>
        </w:tc>
        <w:tc>
          <w:tcPr>
            <w:tcW w:w="2552" w:type="dxa"/>
          </w:tcPr>
          <w:p w14:paraId="4DA3E34A" w14:textId="77777777" w:rsidR="00BA1B8D" w:rsidRPr="00D0162F" w:rsidRDefault="00BA1B8D" w:rsidP="008A31BA">
            <w:pPr>
              <w:pStyle w:val="TAL"/>
              <w:rPr>
                <w:rFonts w:eastAsia="SimSun"/>
              </w:rPr>
            </w:pPr>
            <w:r w:rsidRPr="00D0162F">
              <w:rPr>
                <w:rFonts w:eastAsia="SimSun"/>
              </w:rPr>
              <w:t xml:space="preserve">Average Noc </w:t>
            </w:r>
            <w:r w:rsidRPr="00D0162F">
              <w:t>±</w:t>
            </w:r>
            <w:r w:rsidRPr="00D0162F">
              <w:rPr>
                <w:rFonts w:eastAsia="SimSun"/>
              </w:rPr>
              <w:t>1.5 dB</w:t>
            </w:r>
          </w:p>
          <w:p w14:paraId="23537356" w14:textId="77777777" w:rsidR="00BA1B8D" w:rsidRPr="00D0162F" w:rsidRDefault="00BA1B8D" w:rsidP="008A31BA">
            <w:pPr>
              <w:pStyle w:val="TAL"/>
            </w:pPr>
            <w:r w:rsidRPr="00D0162F">
              <w:t>Average Ês</w:t>
            </w:r>
            <w:r w:rsidRPr="00D0162F">
              <w:rPr>
                <w:vertAlign w:val="subscript"/>
              </w:rPr>
              <w:t>1</w:t>
            </w:r>
            <w:r w:rsidRPr="00D0162F">
              <w:t xml:space="preserve"> / Noc ±0.3 dB</w:t>
            </w:r>
          </w:p>
          <w:p w14:paraId="537C81D5" w14:textId="77777777" w:rsidR="00BA1B8D" w:rsidRPr="00D0162F" w:rsidRDefault="00BA1B8D" w:rsidP="008A31BA">
            <w:pPr>
              <w:pStyle w:val="TAL"/>
            </w:pPr>
            <w:r w:rsidRPr="00D0162F">
              <w:t>Average Ês</w:t>
            </w:r>
            <w:r w:rsidRPr="00D0162F">
              <w:rPr>
                <w:vertAlign w:val="subscript"/>
              </w:rPr>
              <w:t>2</w:t>
            </w:r>
            <w:r w:rsidRPr="00D0162F">
              <w:t xml:space="preserve"> / Noc ±0.3 dB</w:t>
            </w:r>
          </w:p>
          <w:p w14:paraId="6A8DAF2E" w14:textId="77777777" w:rsidR="00BA1B8D" w:rsidRPr="00D0162F" w:rsidRDefault="00BA1B8D" w:rsidP="008A31BA">
            <w:pPr>
              <w:pStyle w:val="TAL"/>
            </w:pPr>
          </w:p>
          <w:p w14:paraId="588659A4" w14:textId="77777777" w:rsidR="00BA1B8D" w:rsidRPr="00D0162F" w:rsidRDefault="00BA1B8D" w:rsidP="008A31BA">
            <w:pPr>
              <w:pStyle w:val="TAL"/>
            </w:pPr>
            <w:r w:rsidRPr="00D0162F">
              <w:rPr>
                <w:rFonts w:cs="Arial"/>
                <w:szCs w:val="18"/>
              </w:rPr>
              <w:t xml:space="preserve">Meas PRB </w:t>
            </w:r>
            <w:r w:rsidRPr="00D0162F">
              <w:t>Noc ±1.5 dB</w:t>
            </w:r>
          </w:p>
          <w:p w14:paraId="3529D1EE"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206759C6"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55" w:type="dxa"/>
          </w:tcPr>
          <w:p w14:paraId="37EBD141" w14:textId="77777777" w:rsidR="00BA1B8D" w:rsidRPr="00D0162F" w:rsidRDefault="00BA1B8D" w:rsidP="008A31BA">
            <w:pPr>
              <w:pStyle w:val="TAL"/>
            </w:pPr>
            <w:r w:rsidRPr="00D0162F">
              <w:t>Note:</w:t>
            </w:r>
          </w:p>
          <w:p w14:paraId="6CC779A9" w14:textId="77777777" w:rsidR="00BA1B8D" w:rsidRPr="00D0162F" w:rsidRDefault="00BA1B8D" w:rsidP="008A31BA">
            <w:pPr>
              <w:pStyle w:val="TAL"/>
            </w:pPr>
            <w:r w:rsidRPr="00D0162F">
              <w:t>Ês</w:t>
            </w:r>
            <w:r w:rsidRPr="00D0162F">
              <w:rPr>
                <w:vertAlign w:val="subscript"/>
              </w:rPr>
              <w:t>1</w:t>
            </w:r>
            <w:r w:rsidRPr="00D0162F">
              <w:t xml:space="preserve"> / Noc is the ratio of cell 1 signal / AWGN</w:t>
            </w:r>
          </w:p>
          <w:p w14:paraId="3B933A70"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p w14:paraId="1A359FD9" w14:textId="77777777" w:rsidR="00BA1B8D" w:rsidRPr="00D0162F" w:rsidRDefault="00BA1B8D" w:rsidP="008A31BA">
            <w:pPr>
              <w:pStyle w:val="TAL"/>
              <w:rPr>
                <w:rFonts w:cs="Arial"/>
                <w:szCs w:val="18"/>
              </w:rPr>
            </w:pPr>
          </w:p>
          <w:p w14:paraId="16421469" w14:textId="77777777" w:rsidR="00BA1B8D" w:rsidRPr="00D0162F" w:rsidRDefault="00BA1B8D" w:rsidP="008A31BA">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3E2F2CA2" w14:textId="77777777" w:rsidTr="008A31BA">
        <w:trPr>
          <w:gridAfter w:val="1"/>
          <w:wAfter w:w="92" w:type="dxa"/>
          <w:cantSplit/>
          <w:jc w:val="center"/>
        </w:trPr>
        <w:tc>
          <w:tcPr>
            <w:tcW w:w="3211" w:type="dxa"/>
          </w:tcPr>
          <w:p w14:paraId="5F41C246" w14:textId="77777777" w:rsidR="00BA1B8D" w:rsidRPr="00D0162F" w:rsidRDefault="00BA1B8D" w:rsidP="008A31BA">
            <w:pPr>
              <w:pStyle w:val="TAL"/>
            </w:pPr>
            <w:r w:rsidRPr="00D0162F">
              <w:t>6.3.2.2.1</w:t>
            </w:r>
          </w:p>
        </w:tc>
        <w:tc>
          <w:tcPr>
            <w:tcW w:w="2552" w:type="dxa"/>
          </w:tcPr>
          <w:p w14:paraId="78C6D01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7E292571" w14:textId="77777777" w:rsidR="00BA1B8D" w:rsidRPr="00D0162F" w:rsidRDefault="00BA1B8D" w:rsidP="008A31BA">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0B8E5744" w14:textId="77777777" w:rsidR="00BA1B8D" w:rsidRPr="00D0162F" w:rsidRDefault="00BA1B8D" w:rsidP="008A31BA">
            <w:pPr>
              <w:pStyle w:val="TAL"/>
            </w:pPr>
          </w:p>
          <w:p w14:paraId="6EB67EE0" w14:textId="77777777" w:rsidR="00BA1B8D" w:rsidRPr="00D0162F" w:rsidRDefault="00BA1B8D" w:rsidP="008A31BA">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6A2E59E6" w14:textId="77777777" w:rsidR="00BA1B8D" w:rsidRPr="00D0162F" w:rsidRDefault="00BA1B8D" w:rsidP="008A31BA">
            <w:pPr>
              <w:pStyle w:val="TAL"/>
            </w:pPr>
          </w:p>
          <w:p w14:paraId="0F3BB695" w14:textId="77777777" w:rsidR="00BA1B8D" w:rsidRPr="00D0162F" w:rsidRDefault="00BA1B8D" w:rsidP="008A31BA">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00D8266F" w14:textId="77777777" w:rsidR="00BA1B8D" w:rsidRPr="00D0162F" w:rsidRDefault="00BA1B8D" w:rsidP="008A31BA">
            <w:pPr>
              <w:pStyle w:val="TAL"/>
            </w:pPr>
          </w:p>
          <w:p w14:paraId="7F471B8E" w14:textId="77777777" w:rsidR="00BA1B8D" w:rsidRPr="00D0162F" w:rsidRDefault="00BA1B8D" w:rsidP="008A31BA">
            <w:pPr>
              <w:pStyle w:val="TAL"/>
            </w:pPr>
            <w:r w:rsidRPr="00D0162F">
              <w:t>±112Tc Uplink signal transmit timing relative to downlink</w:t>
            </w:r>
          </w:p>
        </w:tc>
        <w:tc>
          <w:tcPr>
            <w:tcW w:w="3655" w:type="dxa"/>
          </w:tcPr>
          <w:p w14:paraId="65F90F5F"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AWGN</w:t>
            </w:r>
          </w:p>
          <w:p w14:paraId="1ECF8D66" w14:textId="77777777" w:rsidR="00BA1B8D" w:rsidRPr="00D0162F" w:rsidRDefault="00BA1B8D" w:rsidP="008A31BA">
            <w:pPr>
              <w:pStyle w:val="TAL"/>
              <w:rPr>
                <w:rFonts w:cs="v3.7.0"/>
              </w:rPr>
            </w:pPr>
          </w:p>
          <w:p w14:paraId="1B704C63" w14:textId="77777777" w:rsidR="00BA1B8D" w:rsidRPr="00D0162F" w:rsidRDefault="00BA1B8D" w:rsidP="008A31BA">
            <w:pPr>
              <w:pStyle w:val="TAL"/>
            </w:pPr>
            <w:r w:rsidRPr="00D0162F">
              <w:rPr>
                <w:rFonts w:cs="v3.7.0"/>
              </w:rPr>
              <w:t>T</w:t>
            </w:r>
            <w:r w:rsidRPr="00D0162F">
              <w:rPr>
                <w:rFonts w:cs="v3.7.0"/>
                <w:vertAlign w:val="subscript"/>
              </w:rPr>
              <w:t>c</w:t>
            </w:r>
            <w:r w:rsidRPr="00D0162F">
              <w:rPr>
                <w:rFonts w:cs="v3.7.0"/>
              </w:rPr>
              <w:t xml:space="preserve"> = 1/(480000 x 4096) seconds, the </w:t>
            </w:r>
            <w:r w:rsidRPr="00D0162F">
              <w:t>basic timing unit defined in TS 38.211 [7]</w:t>
            </w:r>
          </w:p>
        </w:tc>
      </w:tr>
      <w:tr w:rsidR="00BA1B8D" w:rsidRPr="00D0162F" w14:paraId="57D31A60" w14:textId="77777777" w:rsidTr="008A31BA">
        <w:trPr>
          <w:gridAfter w:val="1"/>
          <w:wAfter w:w="92" w:type="dxa"/>
          <w:cantSplit/>
          <w:jc w:val="center"/>
        </w:trPr>
        <w:tc>
          <w:tcPr>
            <w:tcW w:w="3211" w:type="dxa"/>
          </w:tcPr>
          <w:p w14:paraId="32D0254F" w14:textId="77777777" w:rsidR="00BA1B8D" w:rsidRPr="00D0162F" w:rsidRDefault="00BA1B8D" w:rsidP="008A31BA">
            <w:pPr>
              <w:pStyle w:val="TAL"/>
            </w:pPr>
            <w:r w:rsidRPr="00D0162F">
              <w:t>6.3.2.2.2</w:t>
            </w:r>
          </w:p>
        </w:tc>
        <w:tc>
          <w:tcPr>
            <w:tcW w:w="2552" w:type="dxa"/>
          </w:tcPr>
          <w:p w14:paraId="76341519" w14:textId="77777777" w:rsidR="00BA1B8D" w:rsidRPr="00D0162F" w:rsidRDefault="00BA1B8D" w:rsidP="008A31BA">
            <w:pPr>
              <w:pStyle w:val="TAL"/>
            </w:pPr>
            <w:r w:rsidRPr="00D0162F">
              <w:rPr>
                <w:shd w:val="clear" w:color="auto" w:fill="FFFFFF"/>
              </w:rPr>
              <w:t xml:space="preserve">Same as </w:t>
            </w:r>
            <w:r w:rsidRPr="00D0162F">
              <w:t>6.3.2.2.1</w:t>
            </w:r>
          </w:p>
        </w:tc>
        <w:tc>
          <w:tcPr>
            <w:tcW w:w="3655" w:type="dxa"/>
          </w:tcPr>
          <w:p w14:paraId="471A5246" w14:textId="77777777" w:rsidR="00BA1B8D" w:rsidRPr="00D0162F" w:rsidRDefault="00BA1B8D" w:rsidP="008A31BA">
            <w:pPr>
              <w:pStyle w:val="TAL"/>
            </w:pPr>
            <w:r w:rsidRPr="00D0162F">
              <w:rPr>
                <w:shd w:val="clear" w:color="auto" w:fill="FFFFFF"/>
              </w:rPr>
              <w:t xml:space="preserve">Same as </w:t>
            </w:r>
            <w:r w:rsidRPr="00D0162F">
              <w:t>6.3.2.2.1</w:t>
            </w:r>
          </w:p>
        </w:tc>
      </w:tr>
      <w:tr w:rsidR="00BA1B8D" w:rsidRPr="00D0162F" w14:paraId="2767D516" w14:textId="77777777" w:rsidTr="008A31BA">
        <w:trPr>
          <w:gridAfter w:val="1"/>
          <w:wAfter w:w="92" w:type="dxa"/>
          <w:cantSplit/>
          <w:jc w:val="center"/>
        </w:trPr>
        <w:tc>
          <w:tcPr>
            <w:tcW w:w="3211" w:type="dxa"/>
          </w:tcPr>
          <w:p w14:paraId="58A7B1A3" w14:textId="77777777" w:rsidR="00BA1B8D" w:rsidRPr="00D0162F" w:rsidRDefault="00BA1B8D" w:rsidP="008A31BA">
            <w:pPr>
              <w:pStyle w:val="TAL"/>
            </w:pPr>
            <w:r w:rsidRPr="00D0162F">
              <w:t>6.3.2.2.3</w:t>
            </w:r>
          </w:p>
        </w:tc>
        <w:tc>
          <w:tcPr>
            <w:tcW w:w="2552" w:type="dxa"/>
          </w:tcPr>
          <w:p w14:paraId="34568F1C"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3655" w:type="dxa"/>
          </w:tcPr>
          <w:p w14:paraId="77BCF74A"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r>
      <w:tr w:rsidR="00BA1B8D" w:rsidRPr="00D0162F" w14:paraId="7BCBA39E" w14:textId="77777777" w:rsidTr="008A31BA">
        <w:trPr>
          <w:gridAfter w:val="1"/>
          <w:wAfter w:w="92" w:type="dxa"/>
          <w:cantSplit/>
          <w:jc w:val="center"/>
        </w:trPr>
        <w:tc>
          <w:tcPr>
            <w:tcW w:w="3211" w:type="dxa"/>
          </w:tcPr>
          <w:p w14:paraId="55666291" w14:textId="77777777" w:rsidR="00BA1B8D" w:rsidRPr="00D0162F" w:rsidRDefault="00BA1B8D" w:rsidP="008A31BA">
            <w:pPr>
              <w:pStyle w:val="TAL"/>
            </w:pPr>
            <w:r w:rsidRPr="00D0162F">
              <w:t>6.3.2.2.4</w:t>
            </w:r>
          </w:p>
        </w:tc>
        <w:tc>
          <w:tcPr>
            <w:tcW w:w="2552" w:type="dxa"/>
          </w:tcPr>
          <w:p w14:paraId="53E029A5"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3655" w:type="dxa"/>
          </w:tcPr>
          <w:p w14:paraId="59AA7808"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r>
      <w:tr w:rsidR="00BA1B8D" w:rsidRPr="00D0162F" w14:paraId="0B1872FE" w14:textId="77777777" w:rsidTr="008A31BA">
        <w:trPr>
          <w:gridAfter w:val="1"/>
          <w:wAfter w:w="92" w:type="dxa"/>
          <w:cantSplit/>
          <w:jc w:val="center"/>
        </w:trPr>
        <w:tc>
          <w:tcPr>
            <w:tcW w:w="3211" w:type="dxa"/>
          </w:tcPr>
          <w:p w14:paraId="4E50E6FF" w14:textId="77777777" w:rsidR="00BA1B8D" w:rsidRPr="00D0162F" w:rsidRDefault="00BA1B8D" w:rsidP="008A31BA">
            <w:pPr>
              <w:pStyle w:val="TAL"/>
            </w:pPr>
            <w:r w:rsidRPr="00D0162F">
              <w:t>6.3.2.3.1 NR SA FR1 RRC connection release with redirection</w:t>
            </w:r>
          </w:p>
        </w:tc>
        <w:tc>
          <w:tcPr>
            <w:tcW w:w="2552" w:type="dxa"/>
          </w:tcPr>
          <w:p w14:paraId="10BAB58F" w14:textId="77777777" w:rsidR="00BA1B8D" w:rsidRPr="00D0162F" w:rsidRDefault="00BA1B8D" w:rsidP="008A31BA">
            <w:pPr>
              <w:pStyle w:val="TAL"/>
              <w:rPr>
                <w:shd w:val="clear" w:color="auto" w:fill="FFFFFF"/>
              </w:rPr>
            </w:pPr>
            <w:r w:rsidRPr="00D0162F">
              <w:t>Same as 6.1.1.2</w:t>
            </w:r>
          </w:p>
        </w:tc>
        <w:tc>
          <w:tcPr>
            <w:tcW w:w="3655" w:type="dxa"/>
          </w:tcPr>
          <w:p w14:paraId="65D3D828" w14:textId="77777777" w:rsidR="00BA1B8D" w:rsidRPr="00D0162F" w:rsidRDefault="00BA1B8D" w:rsidP="008A31BA">
            <w:pPr>
              <w:pStyle w:val="TAL"/>
              <w:rPr>
                <w:shd w:val="clear" w:color="auto" w:fill="FFFFFF"/>
              </w:rPr>
            </w:pPr>
            <w:r w:rsidRPr="00D0162F">
              <w:t>Same as 6.1.1.2</w:t>
            </w:r>
          </w:p>
        </w:tc>
      </w:tr>
      <w:tr w:rsidR="00BA1B8D" w:rsidRPr="00D0162F" w14:paraId="1128D1BC" w14:textId="77777777" w:rsidTr="008A31BA">
        <w:trPr>
          <w:gridAfter w:val="1"/>
          <w:wAfter w:w="92" w:type="dxa"/>
          <w:cantSplit/>
          <w:jc w:val="center"/>
        </w:trPr>
        <w:tc>
          <w:tcPr>
            <w:tcW w:w="3211" w:type="dxa"/>
          </w:tcPr>
          <w:p w14:paraId="4400226F" w14:textId="77777777" w:rsidR="00BA1B8D" w:rsidRPr="00D0162F" w:rsidRDefault="00BA1B8D" w:rsidP="008A31BA">
            <w:pPr>
              <w:pStyle w:val="TAL"/>
            </w:pPr>
            <w:r w:rsidRPr="00D0162F">
              <w:t>6.3.2.3.2 NR SA FR1 – E-UTRA RRC connection release with redirection</w:t>
            </w:r>
          </w:p>
        </w:tc>
        <w:tc>
          <w:tcPr>
            <w:tcW w:w="2552" w:type="dxa"/>
          </w:tcPr>
          <w:p w14:paraId="5435E3F3" w14:textId="77777777" w:rsidR="00BA1B8D" w:rsidRPr="00D0162F" w:rsidRDefault="00BA1B8D" w:rsidP="008A31BA">
            <w:pPr>
              <w:pStyle w:val="TAL"/>
              <w:rPr>
                <w:shd w:val="clear" w:color="auto" w:fill="FFFFFF"/>
              </w:rPr>
            </w:pPr>
            <w:r w:rsidRPr="00D0162F">
              <w:t>Same as 6.1.2.1</w:t>
            </w:r>
          </w:p>
        </w:tc>
        <w:tc>
          <w:tcPr>
            <w:tcW w:w="3655" w:type="dxa"/>
          </w:tcPr>
          <w:p w14:paraId="3276C323" w14:textId="77777777" w:rsidR="00BA1B8D" w:rsidRPr="00D0162F" w:rsidRDefault="00BA1B8D" w:rsidP="008A31BA">
            <w:pPr>
              <w:pStyle w:val="TAL"/>
              <w:rPr>
                <w:shd w:val="clear" w:color="auto" w:fill="FFFFFF"/>
              </w:rPr>
            </w:pPr>
            <w:r w:rsidRPr="00D0162F">
              <w:t>Same as 6.1.2.1</w:t>
            </w:r>
          </w:p>
        </w:tc>
      </w:tr>
      <w:tr w:rsidR="00BA1B8D" w:rsidRPr="00D0162F" w14:paraId="55D32EC4" w14:textId="77777777" w:rsidTr="008A31BA">
        <w:trPr>
          <w:gridAfter w:val="1"/>
          <w:wAfter w:w="92" w:type="dxa"/>
          <w:cantSplit/>
          <w:jc w:val="center"/>
        </w:trPr>
        <w:tc>
          <w:tcPr>
            <w:tcW w:w="3211" w:type="dxa"/>
          </w:tcPr>
          <w:p w14:paraId="6602DFBA" w14:textId="77777777" w:rsidR="00BA1B8D" w:rsidRPr="00107D76" w:rsidRDefault="00BA1B8D" w:rsidP="008A31BA">
            <w:pPr>
              <w:pStyle w:val="TAL"/>
              <w:rPr>
                <w:lang w:val="fr-FR"/>
              </w:rPr>
            </w:pPr>
            <w:r w:rsidRPr="00107D76">
              <w:rPr>
                <w:lang w:val="fr-FR"/>
              </w:rPr>
              <w:t>6.3.3.1 NR SA FR1 conditional handover</w:t>
            </w:r>
          </w:p>
        </w:tc>
        <w:tc>
          <w:tcPr>
            <w:tcW w:w="2552" w:type="dxa"/>
          </w:tcPr>
          <w:p w14:paraId="174DD8E3" w14:textId="77777777" w:rsidR="00BA1B8D" w:rsidRPr="00D0162F" w:rsidRDefault="00BA1B8D" w:rsidP="008A31BA">
            <w:pPr>
              <w:pStyle w:val="TAL"/>
              <w:rPr>
                <w:rFonts w:cs="Arial"/>
                <w:shd w:val="clear" w:color="auto" w:fill="FFFFFF"/>
              </w:rPr>
            </w:pPr>
            <w:r w:rsidRPr="00D0162F">
              <w:t>Same as 6.3.1.1</w:t>
            </w:r>
          </w:p>
        </w:tc>
        <w:tc>
          <w:tcPr>
            <w:tcW w:w="3655" w:type="dxa"/>
          </w:tcPr>
          <w:p w14:paraId="208628AD" w14:textId="77777777" w:rsidR="00BA1B8D" w:rsidRPr="00D0162F" w:rsidRDefault="00BA1B8D" w:rsidP="008A31BA">
            <w:pPr>
              <w:pStyle w:val="TAL"/>
            </w:pPr>
            <w:r w:rsidRPr="00D0162F">
              <w:t>Same as 6.3.1.1</w:t>
            </w:r>
          </w:p>
        </w:tc>
      </w:tr>
      <w:tr w:rsidR="00BA1B8D" w:rsidRPr="00D0162F" w14:paraId="5CD9F931" w14:textId="77777777" w:rsidTr="008A31BA">
        <w:trPr>
          <w:gridAfter w:val="1"/>
          <w:wAfter w:w="92" w:type="dxa"/>
          <w:cantSplit/>
          <w:jc w:val="center"/>
        </w:trPr>
        <w:tc>
          <w:tcPr>
            <w:tcW w:w="3211" w:type="dxa"/>
          </w:tcPr>
          <w:p w14:paraId="21B5FEB4" w14:textId="77777777" w:rsidR="00BA1B8D" w:rsidRPr="00D0162F" w:rsidRDefault="00BA1B8D" w:rsidP="008A31BA">
            <w:pPr>
              <w:pStyle w:val="TAL"/>
            </w:pPr>
            <w:r w:rsidRPr="00D0162F">
              <w:lastRenderedPageBreak/>
              <w:t>6.3.3.2 NR SA FR1-FR1 conditional handover</w:t>
            </w:r>
          </w:p>
        </w:tc>
        <w:tc>
          <w:tcPr>
            <w:tcW w:w="2552" w:type="dxa"/>
          </w:tcPr>
          <w:p w14:paraId="5DF90FA3" w14:textId="77777777" w:rsidR="00BA1B8D" w:rsidRPr="00D0162F" w:rsidRDefault="00BA1B8D" w:rsidP="008A31BA">
            <w:pPr>
              <w:pStyle w:val="TAL"/>
              <w:rPr>
                <w:rFonts w:cs="Arial"/>
                <w:shd w:val="clear" w:color="auto" w:fill="FFFFFF"/>
              </w:rPr>
            </w:pPr>
            <w:r w:rsidRPr="00D0162F">
              <w:t>Same as 6.3.1.3</w:t>
            </w:r>
          </w:p>
        </w:tc>
        <w:tc>
          <w:tcPr>
            <w:tcW w:w="3655" w:type="dxa"/>
          </w:tcPr>
          <w:p w14:paraId="36D9CEA9" w14:textId="77777777" w:rsidR="00BA1B8D" w:rsidRPr="00D0162F" w:rsidRDefault="00BA1B8D" w:rsidP="008A31BA">
            <w:pPr>
              <w:pStyle w:val="TAL"/>
            </w:pPr>
            <w:r w:rsidRPr="00D0162F">
              <w:t>Same as 6.3.1.3</w:t>
            </w:r>
          </w:p>
        </w:tc>
      </w:tr>
      <w:tr w:rsidR="00BA1B8D" w:rsidRPr="00D0162F" w14:paraId="0EB21615" w14:textId="77777777" w:rsidTr="008A31BA">
        <w:trPr>
          <w:gridAfter w:val="1"/>
          <w:wAfter w:w="92" w:type="dxa"/>
          <w:cantSplit/>
          <w:jc w:val="center"/>
        </w:trPr>
        <w:tc>
          <w:tcPr>
            <w:tcW w:w="3211" w:type="dxa"/>
          </w:tcPr>
          <w:p w14:paraId="3139B7CD" w14:textId="77777777" w:rsidR="00BA1B8D" w:rsidRPr="00D0162F" w:rsidRDefault="00BA1B8D" w:rsidP="008A31BA">
            <w:pPr>
              <w:pStyle w:val="TAL"/>
              <w:rPr>
                <w:rFonts w:cs="Arial"/>
                <w:szCs w:val="22"/>
              </w:rPr>
            </w:pPr>
            <w:r w:rsidRPr="00D0162F">
              <w:t>6.4.1.1 EN-DC FR1 UE transmit timing accuracy</w:t>
            </w:r>
          </w:p>
        </w:tc>
        <w:tc>
          <w:tcPr>
            <w:tcW w:w="2552" w:type="dxa"/>
          </w:tcPr>
          <w:p w14:paraId="0E4CF5A3" w14:textId="77777777" w:rsidR="00BA1B8D" w:rsidRPr="00D0162F" w:rsidRDefault="00BA1B8D" w:rsidP="008A31BA">
            <w:pPr>
              <w:pStyle w:val="TAL"/>
              <w:rPr>
                <w:rFonts w:cs="Arial"/>
                <w:shd w:val="clear" w:color="auto" w:fill="FFFFFF"/>
              </w:rPr>
            </w:pPr>
            <w:r w:rsidRPr="00D0162F">
              <w:rPr>
                <w:rFonts w:cs="Arial"/>
                <w:shd w:val="clear" w:color="auto" w:fill="FFFFFF"/>
              </w:rPr>
              <w:t>Noc ±1.5 dB</w:t>
            </w:r>
          </w:p>
          <w:p w14:paraId="3978309A" w14:textId="77777777" w:rsidR="00BA1B8D" w:rsidRPr="00D0162F" w:rsidRDefault="00BA1B8D" w:rsidP="008A31BA">
            <w:pPr>
              <w:pStyle w:val="TAL"/>
              <w:rPr>
                <w:rFonts w:cs="Arial"/>
              </w:rPr>
            </w:pPr>
          </w:p>
          <w:p w14:paraId="52ED5B3C" w14:textId="77777777" w:rsidR="00BA1B8D" w:rsidRPr="00D0162F" w:rsidRDefault="00BA1B8D" w:rsidP="008A31BA">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76D1FE16" w14:textId="77777777" w:rsidR="00BA1B8D" w:rsidRPr="00D0162F" w:rsidRDefault="00BA1B8D" w:rsidP="008A31BA">
            <w:pPr>
              <w:pStyle w:val="TAL"/>
              <w:rPr>
                <w:rFonts w:cs="Arial"/>
                <w:shd w:val="clear" w:color="auto" w:fill="FFFFFF"/>
              </w:rPr>
            </w:pPr>
          </w:p>
          <w:p w14:paraId="710D8468" w14:textId="77777777" w:rsidR="00BA1B8D" w:rsidRPr="00D0162F" w:rsidRDefault="00BA1B8D" w:rsidP="008A31BA">
            <w:pPr>
              <w:pStyle w:val="TAL"/>
              <w:rPr>
                <w:rFonts w:cs="Arial"/>
                <w:shd w:val="clear" w:color="auto" w:fill="FFFFFF"/>
              </w:rPr>
            </w:pPr>
          </w:p>
          <w:p w14:paraId="2E9D71B5" w14:textId="77777777" w:rsidR="00BA1B8D" w:rsidRPr="00D0162F" w:rsidRDefault="00BA1B8D" w:rsidP="008A31BA">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55" w:type="dxa"/>
          </w:tcPr>
          <w:p w14:paraId="69200431" w14:textId="77777777" w:rsidR="00BA1B8D" w:rsidRPr="00D0162F" w:rsidRDefault="00BA1B8D" w:rsidP="008A31BA">
            <w:pPr>
              <w:pStyle w:val="TAL"/>
            </w:pPr>
            <w:r w:rsidRPr="00D0162F">
              <w:t>Ês</w:t>
            </w:r>
            <w:r w:rsidRPr="00D0162F">
              <w:rPr>
                <w:vertAlign w:val="subscript"/>
              </w:rPr>
              <w:t>1</w:t>
            </w:r>
            <w:r w:rsidRPr="00D0162F">
              <w:t xml:space="preserve"> / Noc is the ratio of cell 1 signal / AWGN</w:t>
            </w:r>
          </w:p>
          <w:p w14:paraId="0C4DCB08" w14:textId="77777777" w:rsidR="00BA1B8D" w:rsidRPr="00D0162F" w:rsidRDefault="00BA1B8D" w:rsidP="008A31BA">
            <w:pPr>
              <w:pStyle w:val="TAL"/>
            </w:pPr>
          </w:p>
          <w:p w14:paraId="1F72B5B8" w14:textId="77777777" w:rsidR="00BA1B8D" w:rsidRPr="00D0162F" w:rsidRDefault="00BA1B8D" w:rsidP="008A31BA">
            <w:pPr>
              <w:keepNext/>
              <w:keepLines/>
              <w:spacing w:after="0"/>
              <w:rPr>
                <w:rFonts w:ascii="Arial" w:hAnsi="Arial"/>
                <w:sz w:val="18"/>
              </w:rPr>
            </w:pPr>
            <w:r w:rsidRPr="00D0162F">
              <w:t>Tc = 1/(480000 x 4096) seconds, the basic timing unit defined in TS 38.211 [7]</w:t>
            </w:r>
          </w:p>
        </w:tc>
      </w:tr>
      <w:tr w:rsidR="00BA1B8D" w:rsidRPr="00D0162F" w14:paraId="01CE9FAF" w14:textId="77777777" w:rsidTr="008A31BA">
        <w:trPr>
          <w:gridAfter w:val="1"/>
          <w:wAfter w:w="92" w:type="dxa"/>
          <w:cantSplit/>
          <w:jc w:val="center"/>
        </w:trPr>
        <w:tc>
          <w:tcPr>
            <w:tcW w:w="3211" w:type="dxa"/>
          </w:tcPr>
          <w:p w14:paraId="6105ECFB" w14:textId="77777777" w:rsidR="00BA1B8D" w:rsidRPr="00D0162F" w:rsidRDefault="00BA1B8D" w:rsidP="008A31BA">
            <w:pPr>
              <w:pStyle w:val="TAL"/>
            </w:pPr>
            <w:r w:rsidRPr="00D0162F">
              <w:rPr>
                <w:rFonts w:cs="Arial"/>
                <w:szCs w:val="22"/>
              </w:rPr>
              <w:t>6.4.3.1 NR SA FR1 timing advance adjustment accuracy</w:t>
            </w:r>
          </w:p>
        </w:tc>
        <w:tc>
          <w:tcPr>
            <w:tcW w:w="2552" w:type="dxa"/>
          </w:tcPr>
          <w:p w14:paraId="3B6152B8"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1FAF2826" w14:textId="77777777" w:rsidR="00BA1B8D" w:rsidRPr="00D0162F" w:rsidRDefault="00BA1B8D" w:rsidP="008A31BA">
            <w:pPr>
              <w:keepNext/>
              <w:keepLines/>
              <w:spacing w:after="0"/>
              <w:rPr>
                <w:rFonts w:ascii="Arial" w:hAnsi="Arial"/>
                <w:sz w:val="18"/>
              </w:rPr>
            </w:pPr>
          </w:p>
          <w:p w14:paraId="1DA40256"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37FA707D" w14:textId="77777777" w:rsidR="00BA1B8D" w:rsidRPr="00D0162F" w:rsidRDefault="00BA1B8D" w:rsidP="008A31BA">
            <w:pPr>
              <w:pStyle w:val="TAL"/>
              <w:rPr>
                <w:shd w:val="clear" w:color="auto" w:fill="FFFFFF"/>
              </w:rPr>
            </w:pPr>
          </w:p>
          <w:p w14:paraId="1DBA3DAF" w14:textId="77777777" w:rsidR="00BA1B8D" w:rsidRPr="00D0162F" w:rsidRDefault="00BA1B8D" w:rsidP="008A31BA">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55" w:type="dxa"/>
          </w:tcPr>
          <w:p w14:paraId="0CDD26FD" w14:textId="77777777" w:rsidR="00BA1B8D" w:rsidRPr="00D0162F" w:rsidRDefault="00BA1B8D" w:rsidP="008A31BA">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AWGN</w:t>
            </w:r>
          </w:p>
          <w:p w14:paraId="1B2D652B" w14:textId="77777777" w:rsidR="00BA1B8D" w:rsidRPr="00D0162F" w:rsidRDefault="00BA1B8D" w:rsidP="008A31BA">
            <w:pPr>
              <w:keepNext/>
              <w:keepLines/>
              <w:spacing w:after="0"/>
              <w:rPr>
                <w:rFonts w:ascii="Arial" w:hAnsi="Arial" w:cs="v3.7.0"/>
                <w:sz w:val="18"/>
              </w:rPr>
            </w:pPr>
          </w:p>
          <w:p w14:paraId="378EF15F" w14:textId="77777777" w:rsidR="00BA1B8D" w:rsidRPr="00D0162F" w:rsidRDefault="00BA1B8D" w:rsidP="008A31BA">
            <w:pPr>
              <w:pStyle w:val="TAL"/>
            </w:pPr>
            <w:r w:rsidRPr="00D0162F">
              <w:t>T</w:t>
            </w:r>
            <w:r w:rsidRPr="00D0162F">
              <w:rPr>
                <w:vertAlign w:val="subscript"/>
              </w:rPr>
              <w:t>c</w:t>
            </w:r>
            <w:r w:rsidRPr="00D0162F">
              <w:t xml:space="preserve"> = 1/(480000 x 4096) seconds, the basic timing unit defined in TS 38.211 [7]</w:t>
            </w:r>
          </w:p>
        </w:tc>
      </w:tr>
      <w:tr w:rsidR="00BA1B8D" w:rsidRPr="00D0162F" w14:paraId="04BEFA54" w14:textId="77777777" w:rsidTr="008A31BA">
        <w:trPr>
          <w:gridAfter w:val="1"/>
          <w:wAfter w:w="92" w:type="dxa"/>
          <w:cantSplit/>
          <w:jc w:val="center"/>
        </w:trPr>
        <w:tc>
          <w:tcPr>
            <w:tcW w:w="3211" w:type="dxa"/>
          </w:tcPr>
          <w:p w14:paraId="6ED0ABB4" w14:textId="77777777" w:rsidR="00BA1B8D" w:rsidRPr="00D0162F" w:rsidRDefault="00BA1B8D" w:rsidP="008A31BA">
            <w:pPr>
              <w:pStyle w:val="TAL"/>
            </w:pPr>
            <w:r w:rsidRPr="00D0162F">
              <w:t xml:space="preserve">6.5.1.1 </w:t>
            </w:r>
            <w:r w:rsidRPr="00D0162F">
              <w:rPr>
                <w:rFonts w:cs="Arial"/>
                <w:szCs w:val="24"/>
              </w:rPr>
              <w:t>NR SA FR1 radio link monitoring out-of-sync test for PCell configured with SSB-based RLM RS in non-DRX mode</w:t>
            </w:r>
          </w:p>
        </w:tc>
        <w:tc>
          <w:tcPr>
            <w:tcW w:w="2552" w:type="dxa"/>
          </w:tcPr>
          <w:p w14:paraId="5657FBE6" w14:textId="77777777" w:rsidR="00BA1B8D" w:rsidRPr="00D0162F" w:rsidRDefault="00BA1B8D" w:rsidP="008A31BA">
            <w:pPr>
              <w:keepNext/>
              <w:keepLines/>
              <w:spacing w:after="0"/>
              <w:rPr>
                <w:rFonts w:ascii="Arial" w:eastAsia="SimSun" w:hAnsi="Arial"/>
                <w:sz w:val="18"/>
              </w:rPr>
            </w:pPr>
            <w:r w:rsidRPr="00D0162F">
              <w:rPr>
                <w:rFonts w:ascii="Arial" w:eastAsia="SimSun" w:hAnsi="Arial"/>
                <w:sz w:val="18"/>
              </w:rPr>
              <w:t xml:space="preserve">Average Noc </w:t>
            </w:r>
            <w:r w:rsidRPr="00D0162F">
              <w:rPr>
                <w:rFonts w:ascii="Arial" w:hAnsi="Arial"/>
                <w:sz w:val="18"/>
              </w:rPr>
              <w:t>±</w:t>
            </w:r>
            <w:r w:rsidRPr="00D0162F">
              <w:rPr>
                <w:rFonts w:ascii="Arial" w:eastAsia="SimSun" w:hAnsi="Arial"/>
                <w:sz w:val="18"/>
              </w:rPr>
              <w:t>1.5 dB</w:t>
            </w:r>
          </w:p>
          <w:p w14:paraId="08677981" w14:textId="77777777" w:rsidR="00BA1B8D" w:rsidRPr="00D0162F" w:rsidRDefault="00BA1B8D" w:rsidP="008A31BA">
            <w:pPr>
              <w:keepNext/>
              <w:keepLines/>
              <w:spacing w:after="0"/>
              <w:rPr>
                <w:rFonts w:ascii="Arial" w:hAnsi="Arial"/>
                <w:sz w:val="18"/>
              </w:rPr>
            </w:pPr>
            <w:r w:rsidRPr="00D0162F">
              <w:rPr>
                <w:rFonts w:ascii="Arial" w:hAnsi="Arial"/>
                <w:sz w:val="18"/>
              </w:rPr>
              <w:t>Average Ês / Noc ±0.3 dB</w:t>
            </w:r>
          </w:p>
          <w:p w14:paraId="04AD0044"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7BEFDF3B" w14:textId="77777777" w:rsidR="00BA1B8D" w:rsidRPr="00D0162F" w:rsidRDefault="00BA1B8D" w:rsidP="008A31BA">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 / Noc ±0.3 dB</w:t>
            </w:r>
          </w:p>
          <w:p w14:paraId="3C53D2EB" w14:textId="77777777" w:rsidR="00BA1B8D" w:rsidRPr="00D0162F" w:rsidRDefault="00BA1B8D" w:rsidP="008A31BA">
            <w:pPr>
              <w:pStyle w:val="TAL"/>
            </w:pPr>
            <w:r w:rsidRPr="00D0162F">
              <w:rPr>
                <w:rFonts w:eastAsia="SimSun"/>
              </w:rPr>
              <w:t xml:space="preserve">Fading profile </w:t>
            </w:r>
            <w:r w:rsidRPr="00D0162F">
              <w:t>±0.7 dB</w:t>
            </w:r>
          </w:p>
        </w:tc>
        <w:tc>
          <w:tcPr>
            <w:tcW w:w="3655" w:type="dxa"/>
          </w:tcPr>
          <w:p w14:paraId="76CF5E34"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cell 1 frequency</w:t>
            </w:r>
          </w:p>
          <w:p w14:paraId="0C5DF31F" w14:textId="77777777" w:rsidR="00BA1B8D" w:rsidRPr="00D0162F" w:rsidRDefault="00BA1B8D" w:rsidP="008A31BA">
            <w:pPr>
              <w:keepNext/>
              <w:keepLines/>
              <w:spacing w:after="0"/>
              <w:rPr>
                <w:rFonts w:ascii="Arial" w:hAnsi="Arial" w:cs="Arial"/>
                <w:sz w:val="18"/>
                <w:szCs w:val="18"/>
              </w:rPr>
            </w:pPr>
            <w:r w:rsidRPr="00D0162F">
              <w:rPr>
                <w:rFonts w:ascii="Arial" w:hAnsi="Arial"/>
                <w:sz w:val="18"/>
              </w:rPr>
              <w:t>Ês / Noc is the SNR</w:t>
            </w:r>
          </w:p>
          <w:p w14:paraId="0B44940D" w14:textId="77777777" w:rsidR="00BA1B8D" w:rsidRPr="00D0162F" w:rsidRDefault="00BA1B8D" w:rsidP="008A31BA">
            <w:pPr>
              <w:keepNext/>
              <w:keepLines/>
              <w:spacing w:after="0"/>
              <w:rPr>
                <w:rFonts w:ascii="Arial" w:hAnsi="Arial" w:cs="Arial"/>
                <w:sz w:val="18"/>
                <w:szCs w:val="18"/>
              </w:rPr>
            </w:pPr>
          </w:p>
          <w:p w14:paraId="60F07B81" w14:textId="77777777" w:rsidR="00BA1B8D" w:rsidRPr="00D0162F" w:rsidRDefault="00BA1B8D" w:rsidP="008A31BA">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1FDC19C2" w14:textId="77777777" w:rsidTr="008A31BA">
        <w:trPr>
          <w:gridAfter w:val="1"/>
          <w:wAfter w:w="92" w:type="dxa"/>
          <w:cantSplit/>
          <w:jc w:val="center"/>
        </w:trPr>
        <w:tc>
          <w:tcPr>
            <w:tcW w:w="3211" w:type="dxa"/>
          </w:tcPr>
          <w:p w14:paraId="2D9622A9" w14:textId="77777777" w:rsidR="00BA1B8D" w:rsidRPr="00D0162F" w:rsidRDefault="00BA1B8D" w:rsidP="008A31BA">
            <w:pPr>
              <w:pStyle w:val="TAL"/>
            </w:pPr>
            <w:r w:rsidRPr="00D0162F">
              <w:t>6.5.1.2 NR SA FR1 radio link monitoring in-sync test for PCell configured with SSB-based RLM RS in non-DRX mode</w:t>
            </w:r>
          </w:p>
        </w:tc>
        <w:tc>
          <w:tcPr>
            <w:tcW w:w="2552" w:type="dxa"/>
          </w:tcPr>
          <w:p w14:paraId="73BC856F" w14:textId="77777777" w:rsidR="00BA1B8D" w:rsidRPr="00D0162F" w:rsidRDefault="00BA1B8D" w:rsidP="008A31BA">
            <w:pPr>
              <w:pStyle w:val="TAL"/>
            </w:pPr>
            <w:r w:rsidRPr="00D0162F">
              <w:t>Same as 6.5.1.1</w:t>
            </w:r>
          </w:p>
        </w:tc>
        <w:tc>
          <w:tcPr>
            <w:tcW w:w="3655" w:type="dxa"/>
          </w:tcPr>
          <w:p w14:paraId="2257DD93" w14:textId="77777777" w:rsidR="00BA1B8D" w:rsidRPr="00D0162F" w:rsidRDefault="00BA1B8D" w:rsidP="008A31BA">
            <w:pPr>
              <w:pStyle w:val="TAL"/>
            </w:pPr>
            <w:r w:rsidRPr="00D0162F">
              <w:t>Same as 6.5.1.1</w:t>
            </w:r>
          </w:p>
        </w:tc>
      </w:tr>
      <w:tr w:rsidR="00BA1B8D" w:rsidRPr="00D0162F" w14:paraId="3C98A823" w14:textId="77777777" w:rsidTr="008A31BA">
        <w:trPr>
          <w:gridAfter w:val="1"/>
          <w:wAfter w:w="92" w:type="dxa"/>
          <w:cantSplit/>
          <w:jc w:val="center"/>
        </w:trPr>
        <w:tc>
          <w:tcPr>
            <w:tcW w:w="3211" w:type="dxa"/>
          </w:tcPr>
          <w:p w14:paraId="59D4FAA5" w14:textId="77777777" w:rsidR="00BA1B8D" w:rsidRPr="00D0162F" w:rsidRDefault="00BA1B8D" w:rsidP="008A31BA">
            <w:pPr>
              <w:pStyle w:val="TAL"/>
            </w:pPr>
            <w:r w:rsidRPr="00D0162F">
              <w:t xml:space="preserve">6.5.1.3 </w:t>
            </w:r>
            <w:r w:rsidRPr="00D0162F">
              <w:rPr>
                <w:rFonts w:cs="Arial"/>
                <w:szCs w:val="24"/>
              </w:rPr>
              <w:t>NR SA FR1 radio link monitoring out-of-sync test for PCell configured with SSB-based RLM RS in DRX mode</w:t>
            </w:r>
          </w:p>
        </w:tc>
        <w:tc>
          <w:tcPr>
            <w:tcW w:w="2552" w:type="dxa"/>
          </w:tcPr>
          <w:p w14:paraId="5AA07D9B" w14:textId="77777777" w:rsidR="00BA1B8D" w:rsidRPr="00D0162F" w:rsidRDefault="00BA1B8D" w:rsidP="008A31BA">
            <w:pPr>
              <w:pStyle w:val="TAL"/>
            </w:pPr>
            <w:r w:rsidRPr="00D0162F">
              <w:t>Same as 6.5.1.1</w:t>
            </w:r>
          </w:p>
        </w:tc>
        <w:tc>
          <w:tcPr>
            <w:tcW w:w="3655" w:type="dxa"/>
          </w:tcPr>
          <w:p w14:paraId="59FF9234" w14:textId="77777777" w:rsidR="00BA1B8D" w:rsidRPr="00D0162F" w:rsidRDefault="00BA1B8D" w:rsidP="008A31BA">
            <w:pPr>
              <w:pStyle w:val="TAL"/>
              <w:rPr>
                <w:lang w:eastAsia="sv-SE"/>
              </w:rPr>
            </w:pPr>
            <w:r w:rsidRPr="00D0162F">
              <w:rPr>
                <w:lang w:eastAsia="sv-SE"/>
              </w:rPr>
              <w:t>Same as 6.5.1.1</w:t>
            </w:r>
          </w:p>
        </w:tc>
      </w:tr>
      <w:tr w:rsidR="00BA1B8D" w:rsidRPr="00D0162F" w14:paraId="7CDE29E4" w14:textId="77777777" w:rsidTr="008A31BA">
        <w:trPr>
          <w:gridAfter w:val="1"/>
          <w:wAfter w:w="92" w:type="dxa"/>
          <w:cantSplit/>
          <w:jc w:val="center"/>
        </w:trPr>
        <w:tc>
          <w:tcPr>
            <w:tcW w:w="3211" w:type="dxa"/>
          </w:tcPr>
          <w:p w14:paraId="477718FC" w14:textId="77777777" w:rsidR="00BA1B8D" w:rsidRPr="00D0162F" w:rsidRDefault="00BA1B8D" w:rsidP="008A31BA">
            <w:pPr>
              <w:pStyle w:val="TAL"/>
            </w:pPr>
            <w:r w:rsidRPr="00D0162F">
              <w:t>6.5.1.4 NR SA FR1 radio link monitoring in-sync test for PCell configured with SSB-based RLM RS in DRX mode</w:t>
            </w:r>
          </w:p>
        </w:tc>
        <w:tc>
          <w:tcPr>
            <w:tcW w:w="2552" w:type="dxa"/>
          </w:tcPr>
          <w:p w14:paraId="3F066652" w14:textId="77777777" w:rsidR="00BA1B8D" w:rsidRPr="00D0162F" w:rsidRDefault="00BA1B8D" w:rsidP="008A31BA">
            <w:pPr>
              <w:pStyle w:val="TAL"/>
            </w:pPr>
            <w:r w:rsidRPr="00D0162F">
              <w:t>Same as 6.5.1.1</w:t>
            </w:r>
          </w:p>
        </w:tc>
        <w:tc>
          <w:tcPr>
            <w:tcW w:w="3655" w:type="dxa"/>
          </w:tcPr>
          <w:p w14:paraId="73902B68" w14:textId="77777777" w:rsidR="00BA1B8D" w:rsidRPr="00D0162F" w:rsidRDefault="00BA1B8D" w:rsidP="008A31BA">
            <w:pPr>
              <w:pStyle w:val="TAL"/>
              <w:rPr>
                <w:lang w:eastAsia="sv-SE"/>
              </w:rPr>
            </w:pPr>
            <w:r w:rsidRPr="00D0162F">
              <w:t>Same as 6.5.1.1</w:t>
            </w:r>
          </w:p>
        </w:tc>
      </w:tr>
      <w:tr w:rsidR="00BA1B8D" w:rsidRPr="00D0162F" w14:paraId="53280BC9" w14:textId="77777777" w:rsidTr="008A31BA">
        <w:trPr>
          <w:gridAfter w:val="1"/>
          <w:wAfter w:w="92" w:type="dxa"/>
          <w:cantSplit/>
          <w:jc w:val="center"/>
        </w:trPr>
        <w:tc>
          <w:tcPr>
            <w:tcW w:w="3211" w:type="dxa"/>
          </w:tcPr>
          <w:p w14:paraId="71FA0C6E" w14:textId="77777777" w:rsidR="00BA1B8D" w:rsidRPr="00D0162F" w:rsidRDefault="00BA1B8D" w:rsidP="008A31BA">
            <w:pPr>
              <w:pStyle w:val="TAL"/>
            </w:pPr>
            <w:r w:rsidRPr="00D0162F">
              <w:t>6.5.1.5 NR SA FR1 radio link monitoring out-of-sync test for PCell configured with CSI-RS-based RLM RS in non-DRX mode</w:t>
            </w:r>
          </w:p>
        </w:tc>
        <w:tc>
          <w:tcPr>
            <w:tcW w:w="2552" w:type="dxa"/>
          </w:tcPr>
          <w:p w14:paraId="20BBDADD" w14:textId="77777777" w:rsidR="00BA1B8D" w:rsidRPr="00D0162F" w:rsidRDefault="00BA1B8D" w:rsidP="008A31BA">
            <w:pPr>
              <w:pStyle w:val="TAL"/>
            </w:pPr>
            <w:r w:rsidRPr="00D0162F">
              <w:t>Same as 6.5.1.1</w:t>
            </w:r>
          </w:p>
        </w:tc>
        <w:tc>
          <w:tcPr>
            <w:tcW w:w="3655" w:type="dxa"/>
          </w:tcPr>
          <w:p w14:paraId="61C81059" w14:textId="77777777" w:rsidR="00BA1B8D" w:rsidRPr="00D0162F" w:rsidRDefault="00BA1B8D" w:rsidP="008A31BA">
            <w:pPr>
              <w:pStyle w:val="TAL"/>
            </w:pPr>
            <w:r w:rsidRPr="00D0162F">
              <w:rPr>
                <w:lang w:eastAsia="sv-SE"/>
              </w:rPr>
              <w:t>Same as 6.5.1.1</w:t>
            </w:r>
          </w:p>
        </w:tc>
      </w:tr>
      <w:tr w:rsidR="00BA1B8D" w:rsidRPr="00D0162F" w14:paraId="5AF08CD0" w14:textId="77777777" w:rsidTr="008A31BA">
        <w:trPr>
          <w:gridAfter w:val="1"/>
          <w:wAfter w:w="92" w:type="dxa"/>
          <w:cantSplit/>
          <w:jc w:val="center"/>
        </w:trPr>
        <w:tc>
          <w:tcPr>
            <w:tcW w:w="3211" w:type="dxa"/>
          </w:tcPr>
          <w:p w14:paraId="4258F59C" w14:textId="77777777" w:rsidR="00BA1B8D" w:rsidRPr="00D0162F" w:rsidRDefault="00BA1B8D" w:rsidP="008A31BA">
            <w:pPr>
              <w:pStyle w:val="TAL"/>
            </w:pPr>
            <w:r w:rsidRPr="00D0162F">
              <w:t>6.5.1.6 NR SA FR1 radio link monitoring in-sync test for PCell configured with CSI-RS-based RLM RS in non-DRX mode</w:t>
            </w:r>
          </w:p>
        </w:tc>
        <w:tc>
          <w:tcPr>
            <w:tcW w:w="2552" w:type="dxa"/>
          </w:tcPr>
          <w:p w14:paraId="69D34879" w14:textId="77777777" w:rsidR="00BA1B8D" w:rsidRPr="00D0162F" w:rsidRDefault="00BA1B8D" w:rsidP="008A31BA">
            <w:pPr>
              <w:pStyle w:val="TAL"/>
            </w:pPr>
            <w:r w:rsidRPr="00D0162F">
              <w:t>Same as 6.5.1.1</w:t>
            </w:r>
          </w:p>
        </w:tc>
        <w:tc>
          <w:tcPr>
            <w:tcW w:w="3655" w:type="dxa"/>
          </w:tcPr>
          <w:p w14:paraId="69902BE3" w14:textId="77777777" w:rsidR="00BA1B8D" w:rsidRPr="00D0162F" w:rsidRDefault="00BA1B8D" w:rsidP="008A31BA">
            <w:pPr>
              <w:pStyle w:val="TAL"/>
            </w:pPr>
            <w:r w:rsidRPr="00D0162F">
              <w:t>Same as 6.5.1.1</w:t>
            </w:r>
          </w:p>
        </w:tc>
      </w:tr>
      <w:tr w:rsidR="00BA1B8D" w:rsidRPr="00D0162F" w14:paraId="1DE322D6" w14:textId="77777777" w:rsidTr="008A31BA">
        <w:trPr>
          <w:gridAfter w:val="1"/>
          <w:wAfter w:w="92" w:type="dxa"/>
          <w:cantSplit/>
          <w:jc w:val="center"/>
        </w:trPr>
        <w:tc>
          <w:tcPr>
            <w:tcW w:w="3211" w:type="dxa"/>
          </w:tcPr>
          <w:p w14:paraId="5956F03C" w14:textId="77777777" w:rsidR="00BA1B8D" w:rsidRPr="00D0162F" w:rsidRDefault="00BA1B8D" w:rsidP="008A31BA">
            <w:pPr>
              <w:pStyle w:val="TAL"/>
            </w:pPr>
            <w:r w:rsidRPr="00D0162F">
              <w:t>6.5.1.7 NR SA FR1 radio link monitoring out-of-sync test for PCell configured with CSI-RS-based RLM RS in DRX mode</w:t>
            </w:r>
          </w:p>
        </w:tc>
        <w:tc>
          <w:tcPr>
            <w:tcW w:w="2552" w:type="dxa"/>
          </w:tcPr>
          <w:p w14:paraId="774B247B" w14:textId="77777777" w:rsidR="00BA1B8D" w:rsidRPr="00D0162F" w:rsidRDefault="00BA1B8D" w:rsidP="008A31BA">
            <w:pPr>
              <w:pStyle w:val="TAL"/>
            </w:pPr>
            <w:r w:rsidRPr="00D0162F">
              <w:t>Same as 6.5.1.1</w:t>
            </w:r>
          </w:p>
        </w:tc>
        <w:tc>
          <w:tcPr>
            <w:tcW w:w="3655" w:type="dxa"/>
          </w:tcPr>
          <w:p w14:paraId="18C37819" w14:textId="77777777" w:rsidR="00BA1B8D" w:rsidRPr="00D0162F" w:rsidRDefault="00BA1B8D" w:rsidP="008A31BA">
            <w:pPr>
              <w:pStyle w:val="TAL"/>
            </w:pPr>
            <w:r w:rsidRPr="00D0162F">
              <w:rPr>
                <w:lang w:eastAsia="sv-SE"/>
              </w:rPr>
              <w:t>Same as 6.5.1.1</w:t>
            </w:r>
          </w:p>
        </w:tc>
      </w:tr>
      <w:tr w:rsidR="00BA1B8D" w:rsidRPr="00D0162F" w14:paraId="44E00A00" w14:textId="77777777" w:rsidTr="008A31BA">
        <w:trPr>
          <w:gridAfter w:val="1"/>
          <w:wAfter w:w="92" w:type="dxa"/>
          <w:cantSplit/>
          <w:jc w:val="center"/>
        </w:trPr>
        <w:tc>
          <w:tcPr>
            <w:tcW w:w="3211" w:type="dxa"/>
          </w:tcPr>
          <w:p w14:paraId="2DBC37B9" w14:textId="77777777" w:rsidR="00BA1B8D" w:rsidRPr="00D0162F" w:rsidRDefault="00BA1B8D" w:rsidP="008A31BA">
            <w:pPr>
              <w:pStyle w:val="TAL"/>
            </w:pPr>
            <w:r w:rsidRPr="00D0162F">
              <w:t>6.5.1.8 NR SA FR1 radio link monitoring in-sync test for PCell configured with CSI-RS-based RLM RS in DRX mode</w:t>
            </w:r>
          </w:p>
        </w:tc>
        <w:tc>
          <w:tcPr>
            <w:tcW w:w="2552" w:type="dxa"/>
          </w:tcPr>
          <w:p w14:paraId="28B26EBA" w14:textId="77777777" w:rsidR="00BA1B8D" w:rsidRPr="00D0162F" w:rsidRDefault="00BA1B8D" w:rsidP="008A31BA">
            <w:pPr>
              <w:pStyle w:val="TAL"/>
            </w:pPr>
            <w:r w:rsidRPr="00D0162F">
              <w:t>Same as 6.5.1.1</w:t>
            </w:r>
          </w:p>
        </w:tc>
        <w:tc>
          <w:tcPr>
            <w:tcW w:w="3655" w:type="dxa"/>
          </w:tcPr>
          <w:p w14:paraId="604EAA16" w14:textId="77777777" w:rsidR="00BA1B8D" w:rsidRPr="00D0162F" w:rsidRDefault="00BA1B8D" w:rsidP="008A31BA">
            <w:pPr>
              <w:pStyle w:val="TAL"/>
            </w:pPr>
            <w:r w:rsidRPr="00D0162F">
              <w:t>Same as 6.5.1.1</w:t>
            </w:r>
          </w:p>
        </w:tc>
      </w:tr>
      <w:tr w:rsidR="00BA1B8D" w:rsidRPr="00D0162F" w14:paraId="1D06E6DB" w14:textId="77777777" w:rsidTr="008A31BA">
        <w:trPr>
          <w:gridAfter w:val="1"/>
          <w:wAfter w:w="92" w:type="dxa"/>
          <w:cantSplit/>
          <w:jc w:val="center"/>
        </w:trPr>
        <w:tc>
          <w:tcPr>
            <w:tcW w:w="3211" w:type="dxa"/>
          </w:tcPr>
          <w:p w14:paraId="61EC6D14" w14:textId="77777777" w:rsidR="00BA1B8D" w:rsidRPr="00D0162F" w:rsidRDefault="00BA1B8D" w:rsidP="008A31BA">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2552" w:type="dxa"/>
          </w:tcPr>
          <w:p w14:paraId="46217241" w14:textId="77777777" w:rsidR="00BA1B8D" w:rsidRPr="00D0162F" w:rsidRDefault="00BA1B8D" w:rsidP="008A31BA">
            <w:pPr>
              <w:pStyle w:val="TAL"/>
            </w:pPr>
            <w:r w:rsidRPr="00D0162F">
              <w:t>Same as 6.5.1.1</w:t>
            </w:r>
          </w:p>
        </w:tc>
        <w:tc>
          <w:tcPr>
            <w:tcW w:w="3655" w:type="dxa"/>
          </w:tcPr>
          <w:p w14:paraId="0C29073A" w14:textId="77777777" w:rsidR="00BA1B8D" w:rsidRPr="00D0162F" w:rsidRDefault="00BA1B8D" w:rsidP="008A31BA">
            <w:pPr>
              <w:pStyle w:val="TAL"/>
            </w:pPr>
            <w:r w:rsidRPr="00D0162F">
              <w:t>Same as 6.5.1.1</w:t>
            </w:r>
          </w:p>
        </w:tc>
      </w:tr>
      <w:tr w:rsidR="00BA1B8D" w:rsidRPr="00D0162F" w14:paraId="5FC0654B" w14:textId="77777777" w:rsidTr="008A31BA">
        <w:trPr>
          <w:gridAfter w:val="1"/>
          <w:wAfter w:w="92" w:type="dxa"/>
          <w:cantSplit/>
          <w:jc w:val="center"/>
        </w:trPr>
        <w:tc>
          <w:tcPr>
            <w:tcW w:w="3211" w:type="dxa"/>
          </w:tcPr>
          <w:p w14:paraId="2CD32E89" w14:textId="77777777" w:rsidR="00BA1B8D" w:rsidRPr="00D0162F" w:rsidRDefault="00BA1B8D" w:rsidP="008A31BA">
            <w:pPr>
              <w:pStyle w:val="TAL"/>
              <w:rPr>
                <w:rFonts w:eastAsia="SimSun"/>
              </w:rPr>
            </w:pPr>
            <w:r w:rsidRPr="00D0162F">
              <w:rPr>
                <w:rFonts w:eastAsia="SimSun"/>
              </w:rPr>
              <w:t>6.5.2.1 NR SA FR1 interruptions during measurements on deactivated NR SCC</w:t>
            </w:r>
          </w:p>
        </w:tc>
        <w:tc>
          <w:tcPr>
            <w:tcW w:w="2552" w:type="dxa"/>
          </w:tcPr>
          <w:p w14:paraId="3CAD027B" w14:textId="77777777" w:rsidR="00BA1B8D" w:rsidRPr="00D0162F" w:rsidRDefault="00BA1B8D" w:rsidP="008A31BA">
            <w:pPr>
              <w:pStyle w:val="TAL"/>
            </w:pPr>
            <w:r w:rsidRPr="00D0162F">
              <w:t>Noc</w:t>
            </w:r>
            <w:r w:rsidRPr="00D0162F">
              <w:rPr>
                <w:vertAlign w:val="subscript"/>
              </w:rPr>
              <w:t>1</w:t>
            </w:r>
            <w:r w:rsidRPr="00D0162F">
              <w:t xml:space="preserve"> ±1.5 dB</w:t>
            </w:r>
          </w:p>
          <w:p w14:paraId="5444F1D0" w14:textId="77777777" w:rsidR="00BA1B8D" w:rsidRPr="00D0162F" w:rsidRDefault="00BA1B8D" w:rsidP="008A31BA">
            <w:pPr>
              <w:pStyle w:val="TAL"/>
            </w:pPr>
            <w:r w:rsidRPr="00D0162F">
              <w:t>Noc</w:t>
            </w:r>
            <w:r w:rsidRPr="00D0162F">
              <w:rPr>
                <w:vertAlign w:val="subscript"/>
              </w:rPr>
              <w:t>2</w:t>
            </w:r>
            <w:r w:rsidRPr="00D0162F">
              <w:t xml:space="preserve"> ±1.5 dB</w:t>
            </w:r>
          </w:p>
          <w:p w14:paraId="73FD9D3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63843877"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55" w:type="dxa"/>
          </w:tcPr>
          <w:p w14:paraId="62771B26" w14:textId="77777777" w:rsidR="00BA1B8D" w:rsidRPr="00D0162F" w:rsidRDefault="00BA1B8D" w:rsidP="008A31BA">
            <w:pPr>
              <w:pStyle w:val="TAL"/>
            </w:pPr>
            <w:r w:rsidRPr="00D0162F">
              <w:t>Note:</w:t>
            </w:r>
          </w:p>
          <w:p w14:paraId="0E596C8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17A63EB5"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3457BB" w:rsidRPr="00D0162F" w14:paraId="0607DD55" w14:textId="77777777" w:rsidTr="008A31BA">
        <w:trPr>
          <w:gridAfter w:val="1"/>
          <w:wAfter w:w="92" w:type="dxa"/>
          <w:cantSplit/>
          <w:jc w:val="center"/>
          <w:ins w:id="31" w:author="Kuba Kolodziej" w:date="2024-04-17T16:54:00Z"/>
        </w:trPr>
        <w:tc>
          <w:tcPr>
            <w:tcW w:w="3211" w:type="dxa"/>
          </w:tcPr>
          <w:p w14:paraId="1C0E0AD5" w14:textId="7AF08042" w:rsidR="003457BB" w:rsidRPr="00D0162F" w:rsidRDefault="003457BB" w:rsidP="008A31BA">
            <w:pPr>
              <w:pStyle w:val="TAL"/>
              <w:rPr>
                <w:ins w:id="32" w:author="Kuba Kolodziej" w:date="2024-04-17T16:54:00Z"/>
                <w:rFonts w:eastAsia="SimSun"/>
              </w:rPr>
            </w:pPr>
            <w:ins w:id="33" w:author="Kuba Kolodziej" w:date="2024-04-17T16:54:00Z">
              <w:r>
                <w:rPr>
                  <w:rFonts w:eastAsia="SimSun"/>
                </w:rPr>
                <w:t>6.5.</w:t>
              </w:r>
            </w:ins>
            <w:ins w:id="34" w:author="Kuba Kolodziej" w:date="2024-04-17T16:55:00Z">
              <w:r>
                <w:rPr>
                  <w:rFonts w:eastAsia="SimSun"/>
                </w:rPr>
                <w:t>2.2</w:t>
              </w:r>
            </w:ins>
          </w:p>
        </w:tc>
        <w:tc>
          <w:tcPr>
            <w:tcW w:w="2552" w:type="dxa"/>
          </w:tcPr>
          <w:p w14:paraId="61C2480C" w14:textId="5514AAA4" w:rsidR="003457BB" w:rsidRPr="00D0162F" w:rsidRDefault="004125FB" w:rsidP="008A31BA">
            <w:pPr>
              <w:pStyle w:val="TAL"/>
              <w:rPr>
                <w:ins w:id="35" w:author="Kuba Kolodziej" w:date="2024-04-17T16:54:00Z"/>
              </w:rPr>
            </w:pPr>
            <w:ins w:id="36" w:author="Kuba Kolodziej" w:date="2024-04-25T17:00:00Z">
              <w:r w:rsidRPr="00D0162F">
                <w:t>Same as 4.5.2.1</w:t>
              </w:r>
            </w:ins>
          </w:p>
        </w:tc>
        <w:tc>
          <w:tcPr>
            <w:tcW w:w="3655" w:type="dxa"/>
          </w:tcPr>
          <w:p w14:paraId="7552D6D0" w14:textId="3EB4A191" w:rsidR="003457BB" w:rsidRPr="00D0162F" w:rsidRDefault="004125FB" w:rsidP="008A31BA">
            <w:pPr>
              <w:pStyle w:val="TAL"/>
              <w:rPr>
                <w:ins w:id="37" w:author="Kuba Kolodziej" w:date="2024-04-17T16:54:00Z"/>
              </w:rPr>
            </w:pPr>
            <w:ins w:id="38" w:author="Kuba Kolodziej" w:date="2024-04-25T17:00:00Z">
              <w:r w:rsidRPr="00D0162F">
                <w:t>Same as 4.5.2.1</w:t>
              </w:r>
            </w:ins>
          </w:p>
        </w:tc>
      </w:tr>
      <w:tr w:rsidR="00BA1B8D" w:rsidRPr="00D0162F" w14:paraId="306656E1" w14:textId="77777777" w:rsidTr="008A31BA">
        <w:trPr>
          <w:gridAfter w:val="1"/>
          <w:wAfter w:w="92" w:type="dxa"/>
          <w:cantSplit/>
          <w:jc w:val="center"/>
        </w:trPr>
        <w:tc>
          <w:tcPr>
            <w:tcW w:w="3211" w:type="dxa"/>
          </w:tcPr>
          <w:p w14:paraId="72FAC948" w14:textId="77777777" w:rsidR="00BA1B8D" w:rsidRPr="00D0162F" w:rsidRDefault="00BA1B8D" w:rsidP="008A31BA">
            <w:pPr>
              <w:pStyle w:val="TAL"/>
              <w:rPr>
                <w:rFonts w:eastAsia="SimSun"/>
              </w:rPr>
            </w:pPr>
            <w:r w:rsidRPr="00D0162F">
              <w:rPr>
                <w:rFonts w:eastAsia="SimSun"/>
              </w:rPr>
              <w:lastRenderedPageBreak/>
              <w:t>6.5.3.1 NR SA FR1 SCell activation and deactivation of known SCell in non-DRX for 160ms SCell measurement cycle</w:t>
            </w:r>
          </w:p>
        </w:tc>
        <w:tc>
          <w:tcPr>
            <w:tcW w:w="2552" w:type="dxa"/>
          </w:tcPr>
          <w:p w14:paraId="1A08C399" w14:textId="77777777" w:rsidR="00BA1B8D" w:rsidRPr="00D0162F" w:rsidRDefault="00BA1B8D" w:rsidP="008A31BA">
            <w:pPr>
              <w:pStyle w:val="TAL"/>
            </w:pPr>
            <w:r w:rsidRPr="00D0162F">
              <w:t>Average Noc</w:t>
            </w:r>
            <w:r w:rsidRPr="00D0162F">
              <w:rPr>
                <w:vertAlign w:val="subscript"/>
              </w:rPr>
              <w:t>1</w:t>
            </w:r>
            <w:r w:rsidRPr="00D0162F">
              <w:t xml:space="preserve"> ±1.5 dB</w:t>
            </w:r>
          </w:p>
          <w:p w14:paraId="5D44828C" w14:textId="77777777" w:rsidR="00BA1B8D" w:rsidRPr="00D0162F" w:rsidRDefault="00BA1B8D" w:rsidP="008A31BA">
            <w:pPr>
              <w:pStyle w:val="TAL"/>
            </w:pPr>
            <w:r w:rsidRPr="00D0162F">
              <w:t>Average Noc</w:t>
            </w:r>
            <w:r w:rsidRPr="00D0162F">
              <w:rPr>
                <w:vertAlign w:val="subscript"/>
              </w:rPr>
              <w:t>2</w:t>
            </w:r>
            <w:r w:rsidRPr="00D0162F">
              <w:t xml:space="preserve"> ±1.5 dB</w:t>
            </w:r>
          </w:p>
          <w:p w14:paraId="28511704" w14:textId="77777777" w:rsidR="00BA1B8D" w:rsidRPr="00D0162F" w:rsidRDefault="00BA1B8D" w:rsidP="008A31BA">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49ECCC58" w14:textId="77777777" w:rsidR="00BA1B8D" w:rsidRPr="00D0162F" w:rsidRDefault="00BA1B8D" w:rsidP="008A31BA">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1C682848"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2DE239A"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7F08B5CA" w14:textId="77777777" w:rsidR="00BA1B8D" w:rsidRPr="00D0162F" w:rsidRDefault="00BA1B8D" w:rsidP="008A31BA">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0C330757" w14:textId="77777777" w:rsidR="00BA1B8D" w:rsidRPr="00D0162F" w:rsidRDefault="00BA1B8D" w:rsidP="008A31BA">
            <w:pPr>
              <w:pStyle w:val="TAL"/>
            </w:pPr>
            <w:r w:rsidRPr="00D0162F">
              <w:t>Note:</w:t>
            </w:r>
          </w:p>
          <w:p w14:paraId="1CAD38F3" w14:textId="77777777" w:rsidR="00BA1B8D" w:rsidRPr="00D0162F" w:rsidRDefault="00BA1B8D" w:rsidP="008A31BA">
            <w:pPr>
              <w:pStyle w:val="TAL"/>
            </w:pPr>
            <w:r w:rsidRPr="00D0162F">
              <w:t>Noc</w:t>
            </w:r>
            <w:r w:rsidRPr="00D0162F">
              <w:rPr>
                <w:vertAlign w:val="subscript"/>
              </w:rPr>
              <w:t>1</w:t>
            </w:r>
            <w:r w:rsidRPr="00D0162F">
              <w:t xml:space="preserve"> is the AWGN on cell 1 frequency</w:t>
            </w:r>
          </w:p>
          <w:p w14:paraId="3C6E796D" w14:textId="77777777" w:rsidR="00BA1B8D" w:rsidRPr="00D0162F" w:rsidRDefault="00BA1B8D" w:rsidP="008A31BA">
            <w:pPr>
              <w:pStyle w:val="TAL"/>
            </w:pPr>
            <w:r w:rsidRPr="00D0162F">
              <w:t>Noc</w:t>
            </w:r>
            <w:r w:rsidRPr="00D0162F">
              <w:rPr>
                <w:vertAlign w:val="subscript"/>
              </w:rPr>
              <w:t>2</w:t>
            </w:r>
            <w:r w:rsidRPr="00D0162F">
              <w:t xml:space="preserve">  is the AWGN on cell 2 frequency</w:t>
            </w:r>
          </w:p>
          <w:p w14:paraId="7535187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10F7C30E"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0C02AA75" w14:textId="77777777" w:rsidR="00BA1B8D" w:rsidRPr="00D0162F" w:rsidRDefault="00BA1B8D" w:rsidP="008A31BA">
            <w:pPr>
              <w:pStyle w:val="TAL"/>
            </w:pPr>
          </w:p>
          <w:p w14:paraId="5D521116"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723F0F84" w14:textId="77777777" w:rsidTr="008A31BA">
        <w:trPr>
          <w:gridAfter w:val="1"/>
          <w:wAfter w:w="92" w:type="dxa"/>
          <w:cantSplit/>
          <w:jc w:val="center"/>
        </w:trPr>
        <w:tc>
          <w:tcPr>
            <w:tcW w:w="3211" w:type="dxa"/>
          </w:tcPr>
          <w:p w14:paraId="611FC011" w14:textId="77777777" w:rsidR="00BA1B8D" w:rsidRPr="00D0162F" w:rsidRDefault="00BA1B8D" w:rsidP="008A31BA">
            <w:pPr>
              <w:pStyle w:val="TAL"/>
              <w:rPr>
                <w:rFonts w:eastAsia="SimSun"/>
              </w:rPr>
            </w:pPr>
            <w:r w:rsidRPr="00D0162F">
              <w:rPr>
                <w:rFonts w:eastAsia="SimSun"/>
              </w:rPr>
              <w:t>6.5.3.2 NR SA FR1 SCell activation and deactivation of known SCell in non-DRX for 640ms SCell measurement cycle</w:t>
            </w:r>
          </w:p>
        </w:tc>
        <w:tc>
          <w:tcPr>
            <w:tcW w:w="2552" w:type="dxa"/>
          </w:tcPr>
          <w:p w14:paraId="1A182D36" w14:textId="77777777" w:rsidR="00BA1B8D" w:rsidRPr="00D0162F" w:rsidRDefault="00BA1B8D" w:rsidP="008A31BA">
            <w:pPr>
              <w:pStyle w:val="TAL"/>
            </w:pPr>
            <w:r w:rsidRPr="00D0162F">
              <w:t>Same as 6.5.3.1</w:t>
            </w:r>
          </w:p>
        </w:tc>
        <w:tc>
          <w:tcPr>
            <w:tcW w:w="3655" w:type="dxa"/>
          </w:tcPr>
          <w:p w14:paraId="2C8B2CB6" w14:textId="77777777" w:rsidR="00BA1B8D" w:rsidRPr="00D0162F" w:rsidRDefault="00BA1B8D" w:rsidP="008A31BA">
            <w:pPr>
              <w:pStyle w:val="TAL"/>
            </w:pPr>
            <w:r w:rsidRPr="00D0162F">
              <w:t>Same as 6.5.3.1</w:t>
            </w:r>
          </w:p>
        </w:tc>
      </w:tr>
      <w:tr w:rsidR="00BA1B8D" w:rsidRPr="00D0162F" w14:paraId="6EF0ED55" w14:textId="77777777" w:rsidTr="008A31BA">
        <w:trPr>
          <w:gridAfter w:val="1"/>
          <w:wAfter w:w="92" w:type="dxa"/>
          <w:cantSplit/>
          <w:jc w:val="center"/>
        </w:trPr>
        <w:tc>
          <w:tcPr>
            <w:tcW w:w="3211" w:type="dxa"/>
          </w:tcPr>
          <w:p w14:paraId="78432D24" w14:textId="77777777" w:rsidR="00BA1B8D" w:rsidRPr="00D0162F" w:rsidRDefault="00BA1B8D" w:rsidP="008A31BA">
            <w:pPr>
              <w:pStyle w:val="TAL"/>
              <w:rPr>
                <w:rFonts w:eastAsia="SimSun"/>
              </w:rPr>
            </w:pPr>
            <w:r w:rsidRPr="00D0162F">
              <w:rPr>
                <w:rFonts w:eastAsia="SimSun"/>
              </w:rPr>
              <w:t>6.5.3.3 NR SA FR1 SCell activation and deactivation of unknown SCell in non-DRX</w:t>
            </w:r>
          </w:p>
        </w:tc>
        <w:tc>
          <w:tcPr>
            <w:tcW w:w="2552" w:type="dxa"/>
          </w:tcPr>
          <w:p w14:paraId="4427B763" w14:textId="77777777" w:rsidR="00BA1B8D" w:rsidRPr="00D0162F" w:rsidRDefault="00BA1B8D" w:rsidP="008A31BA">
            <w:pPr>
              <w:pStyle w:val="TAL"/>
            </w:pPr>
            <w:r w:rsidRPr="00D0162F">
              <w:t>Same as 6.5.3.1</w:t>
            </w:r>
          </w:p>
        </w:tc>
        <w:tc>
          <w:tcPr>
            <w:tcW w:w="3655" w:type="dxa"/>
          </w:tcPr>
          <w:p w14:paraId="42B32DCD" w14:textId="77777777" w:rsidR="00BA1B8D" w:rsidRPr="00D0162F" w:rsidRDefault="00BA1B8D" w:rsidP="008A31BA">
            <w:pPr>
              <w:pStyle w:val="TAL"/>
            </w:pPr>
            <w:r w:rsidRPr="00D0162F">
              <w:t>Same as 6.5.3.1</w:t>
            </w:r>
          </w:p>
        </w:tc>
      </w:tr>
      <w:tr w:rsidR="00BA1B8D" w:rsidRPr="00D0162F" w14:paraId="54EEBBDD" w14:textId="77777777" w:rsidTr="008A31BA">
        <w:trPr>
          <w:gridAfter w:val="1"/>
          <w:wAfter w:w="92" w:type="dxa"/>
          <w:cantSplit/>
          <w:jc w:val="center"/>
        </w:trPr>
        <w:tc>
          <w:tcPr>
            <w:tcW w:w="3211" w:type="dxa"/>
          </w:tcPr>
          <w:p w14:paraId="2BCDCA3E" w14:textId="77777777" w:rsidR="00BA1B8D" w:rsidRPr="00D0162F" w:rsidRDefault="00BA1B8D" w:rsidP="008A31BA">
            <w:pPr>
              <w:pStyle w:val="TAL"/>
              <w:rPr>
                <w:rFonts w:eastAsia="SimSun"/>
              </w:rPr>
            </w:pPr>
            <w:r w:rsidRPr="00D0162F">
              <w:rPr>
                <w:rFonts w:eastAsia="SimSun"/>
              </w:rPr>
              <w:t xml:space="preserve">6.5.3.4 NR SA FR1 </w:t>
            </w:r>
            <w:r w:rsidRPr="00D0162F">
              <w:t>direct SCell activation at SCell addition of known SCell</w:t>
            </w:r>
          </w:p>
        </w:tc>
        <w:tc>
          <w:tcPr>
            <w:tcW w:w="2552" w:type="dxa"/>
          </w:tcPr>
          <w:p w14:paraId="10D489D0" w14:textId="77777777" w:rsidR="00BA1B8D" w:rsidRPr="00D0162F" w:rsidRDefault="00BA1B8D" w:rsidP="008A31BA">
            <w:pPr>
              <w:pStyle w:val="TAL"/>
            </w:pPr>
            <w:r w:rsidRPr="00D0162F">
              <w:t>Same as 6.5.3.1</w:t>
            </w:r>
          </w:p>
        </w:tc>
        <w:tc>
          <w:tcPr>
            <w:tcW w:w="3655" w:type="dxa"/>
          </w:tcPr>
          <w:p w14:paraId="44B7A982" w14:textId="77777777" w:rsidR="00BA1B8D" w:rsidRPr="00D0162F" w:rsidRDefault="00BA1B8D" w:rsidP="008A31BA">
            <w:pPr>
              <w:pStyle w:val="TAL"/>
            </w:pPr>
            <w:r w:rsidRPr="00D0162F">
              <w:t>Same as 6.5.3.1</w:t>
            </w:r>
          </w:p>
        </w:tc>
      </w:tr>
      <w:tr w:rsidR="00BA1B8D" w:rsidRPr="00D0162F" w14:paraId="52AECEFD" w14:textId="77777777" w:rsidTr="008A31BA">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A9ECBE" w14:textId="77777777" w:rsidR="00BA1B8D" w:rsidRPr="00D0162F" w:rsidRDefault="00BA1B8D" w:rsidP="008A31BA">
            <w:pPr>
              <w:pStyle w:val="TAL"/>
              <w:rPr>
                <w:rFonts w:eastAsia="SimSun"/>
              </w:rPr>
            </w:pPr>
            <w:r w:rsidRPr="00D0162F">
              <w:rPr>
                <w:rFonts w:eastAsia="SimSun"/>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42EC1E99" w14:textId="77777777" w:rsidR="00BA1B8D" w:rsidRPr="00D0162F" w:rsidRDefault="00BA1B8D" w:rsidP="008A31BA">
            <w:pPr>
              <w:pStyle w:val="TAL"/>
            </w:pPr>
            <w:r w:rsidRPr="00D0162F">
              <w:t>Average Noc1 ±1.5 dB</w:t>
            </w:r>
          </w:p>
          <w:p w14:paraId="775EAACC" w14:textId="77777777" w:rsidR="00BA1B8D" w:rsidRPr="00D0162F" w:rsidRDefault="00BA1B8D" w:rsidP="008A31BA">
            <w:pPr>
              <w:pStyle w:val="TAL"/>
            </w:pPr>
            <w:r w:rsidRPr="00D0162F">
              <w:t>Average Noc2 ±1.5 dB</w:t>
            </w:r>
          </w:p>
          <w:p w14:paraId="05CB3E70" w14:textId="77777777" w:rsidR="00BA1B8D" w:rsidRPr="00D0162F" w:rsidRDefault="00BA1B8D" w:rsidP="008A31BA">
            <w:pPr>
              <w:pStyle w:val="TAL"/>
            </w:pPr>
          </w:p>
          <w:p w14:paraId="6126F892" w14:textId="77777777" w:rsidR="00BA1B8D" w:rsidRPr="00D0162F" w:rsidRDefault="00BA1B8D" w:rsidP="008A31BA">
            <w:pPr>
              <w:pStyle w:val="TAL"/>
            </w:pPr>
            <w:r w:rsidRPr="00D0162F">
              <w:t>Average Ês1 / Noc1 ±0.3 dB</w:t>
            </w:r>
          </w:p>
          <w:p w14:paraId="2F1AE77C" w14:textId="77777777" w:rsidR="00BA1B8D" w:rsidRPr="00D0162F" w:rsidRDefault="00BA1B8D" w:rsidP="008A31BA">
            <w:pPr>
              <w:pStyle w:val="TAL"/>
            </w:pPr>
            <w:r w:rsidRPr="00D0162F">
              <w:t>Average Ês2 / Noc2 ±0.3 dB</w:t>
            </w:r>
          </w:p>
          <w:p w14:paraId="362F4FD9" w14:textId="77777777" w:rsidR="00BA1B8D" w:rsidRPr="00D0162F" w:rsidRDefault="00BA1B8D" w:rsidP="008A31BA">
            <w:pPr>
              <w:pStyle w:val="TAL"/>
            </w:pPr>
            <w:r w:rsidRPr="00D0162F">
              <w:t>Average Ês3 / Noc1 ±0.3 dB</w:t>
            </w:r>
          </w:p>
          <w:p w14:paraId="5016FC77" w14:textId="77777777" w:rsidR="00BA1B8D" w:rsidRPr="00D0162F" w:rsidRDefault="00BA1B8D" w:rsidP="008A31BA">
            <w:pPr>
              <w:pStyle w:val="TAL"/>
            </w:pPr>
            <w:r w:rsidRPr="00D0162F">
              <w:t>Meas PRB Noc1 ±1.5 dB</w:t>
            </w:r>
          </w:p>
          <w:p w14:paraId="1CE049C2" w14:textId="77777777" w:rsidR="00BA1B8D" w:rsidRPr="00D0162F" w:rsidRDefault="00BA1B8D" w:rsidP="008A31BA">
            <w:pPr>
              <w:pStyle w:val="TAL"/>
            </w:pPr>
            <w:r w:rsidRPr="00D0162F">
              <w:t>Meas PRB Noc2 ±1.5 dB</w:t>
            </w:r>
          </w:p>
          <w:p w14:paraId="637A59DC" w14:textId="77777777" w:rsidR="00BA1B8D" w:rsidRPr="00D0162F" w:rsidRDefault="00BA1B8D" w:rsidP="008A31BA">
            <w:pPr>
              <w:pStyle w:val="TAL"/>
            </w:pPr>
          </w:p>
          <w:p w14:paraId="67D64A93" w14:textId="77777777" w:rsidR="00BA1B8D" w:rsidRPr="00D0162F" w:rsidRDefault="00BA1B8D" w:rsidP="008A31BA">
            <w:pPr>
              <w:pStyle w:val="TAL"/>
            </w:pPr>
            <w:r w:rsidRPr="00D0162F">
              <w:t>Meas PRB Ês1 / Noc1 ±0.3 dB Meas PRB Ês2 / Noc2 ±0.3 dB</w:t>
            </w:r>
          </w:p>
          <w:p w14:paraId="22F7DAB2" w14:textId="77777777" w:rsidR="00BA1B8D" w:rsidRPr="00D0162F" w:rsidRDefault="00BA1B8D" w:rsidP="008A31BA">
            <w:pPr>
              <w:pStyle w:val="TAL"/>
            </w:pPr>
            <w:r w:rsidRPr="00D0162F">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198DAAB8" w14:textId="77777777" w:rsidR="00BA1B8D" w:rsidRPr="00D0162F" w:rsidRDefault="00BA1B8D" w:rsidP="008A31BA">
            <w:pPr>
              <w:pStyle w:val="TAL"/>
            </w:pPr>
            <w:r w:rsidRPr="00D0162F">
              <w:t>Note:</w:t>
            </w:r>
          </w:p>
          <w:p w14:paraId="6ADB1654" w14:textId="77777777" w:rsidR="00BA1B8D" w:rsidRPr="00D0162F" w:rsidRDefault="00BA1B8D" w:rsidP="008A31BA">
            <w:pPr>
              <w:pStyle w:val="TAL"/>
            </w:pPr>
            <w:r w:rsidRPr="00D0162F">
              <w:t>Noc1 is the AWGN on cell 1 frequency</w:t>
            </w:r>
          </w:p>
          <w:p w14:paraId="71F48B46" w14:textId="77777777" w:rsidR="00BA1B8D" w:rsidRPr="00D0162F" w:rsidRDefault="00BA1B8D" w:rsidP="008A31BA">
            <w:pPr>
              <w:pStyle w:val="TAL"/>
            </w:pPr>
            <w:r w:rsidRPr="00D0162F">
              <w:t>Noc2  is the AWGN on cell 2 frequency</w:t>
            </w:r>
          </w:p>
          <w:p w14:paraId="4D8FF8E3" w14:textId="77777777" w:rsidR="00BA1B8D" w:rsidRPr="00D0162F" w:rsidRDefault="00BA1B8D" w:rsidP="008A31BA">
            <w:pPr>
              <w:pStyle w:val="TAL"/>
            </w:pPr>
          </w:p>
          <w:p w14:paraId="274BEB11" w14:textId="77777777" w:rsidR="00BA1B8D" w:rsidRPr="00D0162F" w:rsidRDefault="00BA1B8D" w:rsidP="008A31BA">
            <w:pPr>
              <w:pStyle w:val="TAL"/>
            </w:pPr>
            <w:r w:rsidRPr="00D0162F">
              <w:t>Ês1 / Noc1 is the ratio of cell 1 signal / AWGN</w:t>
            </w:r>
          </w:p>
          <w:p w14:paraId="2685B369" w14:textId="77777777" w:rsidR="00BA1B8D" w:rsidRPr="00D0162F" w:rsidRDefault="00BA1B8D" w:rsidP="008A31BA">
            <w:pPr>
              <w:pStyle w:val="TAL"/>
            </w:pPr>
            <w:r w:rsidRPr="00D0162F">
              <w:t>Ês2 / Noc2 is the ratio of cell 2 signal / AWGN</w:t>
            </w:r>
          </w:p>
          <w:p w14:paraId="72407A84" w14:textId="77777777" w:rsidR="00BA1B8D" w:rsidRPr="00D0162F" w:rsidRDefault="00BA1B8D" w:rsidP="008A31BA">
            <w:pPr>
              <w:pStyle w:val="TAL"/>
            </w:pPr>
            <w:r w:rsidRPr="00D0162F">
              <w:t>Ês3 / Noc1 is the ratio of cell 3 signal / AWGN</w:t>
            </w:r>
          </w:p>
          <w:p w14:paraId="2EA8FCB6" w14:textId="77777777" w:rsidR="00BA1B8D" w:rsidRPr="00D0162F" w:rsidRDefault="00BA1B8D" w:rsidP="008A31BA">
            <w:pPr>
              <w:pStyle w:val="TAL"/>
            </w:pPr>
          </w:p>
          <w:p w14:paraId="23F3952E" w14:textId="77777777" w:rsidR="00BA1B8D" w:rsidRPr="00D0162F" w:rsidRDefault="00BA1B8D" w:rsidP="008A31BA">
            <w:pPr>
              <w:pStyle w:val="TAL"/>
            </w:pPr>
            <w:r w:rsidRPr="00D0162F">
              <w:t>Meas PRB are the measurement PRB for SS-RSRP #RBJ to RBJ+19</w:t>
            </w:r>
          </w:p>
        </w:tc>
      </w:tr>
      <w:tr w:rsidR="00BA1B8D" w:rsidRPr="00D0162F" w14:paraId="7D6261BF"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747B27A" w14:textId="77777777" w:rsidR="00BA1B8D" w:rsidRPr="00EF11F2" w:rsidRDefault="00BA1B8D" w:rsidP="008A31BA">
            <w:pPr>
              <w:spacing w:after="60"/>
              <w:rPr>
                <w:rFonts w:ascii="Arial" w:eastAsia="MS Mincho" w:hAnsi="Arial" w:cs="Arial"/>
                <w:sz w:val="18"/>
                <w:szCs w:val="18"/>
              </w:rPr>
            </w:pPr>
            <w:r w:rsidRPr="00B23C57">
              <w:rPr>
                <w:rFonts w:ascii="Arial" w:eastAsia="SimSun" w:hAnsi="Arial" w:cs="Arial"/>
                <w:sz w:val="18"/>
                <w:szCs w:val="18"/>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p>
          <w:p w14:paraId="3496C1BF" w14:textId="77777777" w:rsidR="00BA1B8D" w:rsidRPr="00D0162F" w:rsidRDefault="00BA1B8D" w:rsidP="008A31BA">
            <w:pPr>
              <w:pStyle w:val="TAL"/>
              <w:rPr>
                <w:rFonts w:eastAsia="SimSun"/>
              </w:rPr>
            </w:pPr>
          </w:p>
        </w:tc>
        <w:tc>
          <w:tcPr>
            <w:tcW w:w="2552" w:type="dxa"/>
            <w:tcBorders>
              <w:top w:val="single" w:sz="4" w:space="0" w:color="auto"/>
              <w:left w:val="single" w:sz="4" w:space="0" w:color="auto"/>
              <w:bottom w:val="single" w:sz="4" w:space="0" w:color="auto"/>
              <w:right w:val="single" w:sz="4" w:space="0" w:color="auto"/>
            </w:tcBorders>
          </w:tcPr>
          <w:p w14:paraId="1693848C" w14:textId="77777777" w:rsidR="00BA1B8D" w:rsidRDefault="00BA1B8D" w:rsidP="008A31BA">
            <w:pPr>
              <w:pStyle w:val="TAL"/>
              <w:rPr>
                <w:rFonts w:eastAsiaTheme="minorHAnsi"/>
              </w:rPr>
            </w:pPr>
            <w:r>
              <w:t>Average Noc</w:t>
            </w:r>
            <w:r>
              <w:rPr>
                <w:vertAlign w:val="subscript"/>
              </w:rPr>
              <w:t>1</w:t>
            </w:r>
            <w:r>
              <w:t xml:space="preserve"> ±1.5 dB</w:t>
            </w:r>
          </w:p>
          <w:p w14:paraId="34509F44" w14:textId="77777777" w:rsidR="00BA1B8D" w:rsidRDefault="00BA1B8D" w:rsidP="008A31BA">
            <w:pPr>
              <w:pStyle w:val="TAL"/>
            </w:pPr>
            <w:r>
              <w:t>Average Noc</w:t>
            </w:r>
            <w:r>
              <w:rPr>
                <w:vertAlign w:val="subscript"/>
              </w:rPr>
              <w:t>2</w:t>
            </w:r>
            <w:r>
              <w:t xml:space="preserve"> ±1.5 dB</w:t>
            </w:r>
          </w:p>
          <w:p w14:paraId="13FAB438" w14:textId="77777777" w:rsidR="00BA1B8D" w:rsidRDefault="00BA1B8D" w:rsidP="008A31BA">
            <w:pPr>
              <w:pStyle w:val="TAL"/>
            </w:pPr>
            <w:r>
              <w:t>Average Ês</w:t>
            </w:r>
            <w:r>
              <w:rPr>
                <w:vertAlign w:val="subscript"/>
              </w:rPr>
              <w:t>1</w:t>
            </w:r>
            <w:r>
              <w:t xml:space="preserve"> / Noc</w:t>
            </w:r>
            <w:r>
              <w:rPr>
                <w:vertAlign w:val="subscript"/>
              </w:rPr>
              <w:t>1</w:t>
            </w:r>
            <w:r>
              <w:t xml:space="preserve"> ±0.3 dB</w:t>
            </w:r>
          </w:p>
          <w:p w14:paraId="13E08AE2" w14:textId="77777777" w:rsidR="00BA1B8D" w:rsidRDefault="00BA1B8D" w:rsidP="008A31BA">
            <w:pPr>
              <w:pStyle w:val="TAL"/>
            </w:pPr>
            <w:r>
              <w:t>Average Ês</w:t>
            </w:r>
            <w:r>
              <w:rPr>
                <w:vertAlign w:val="subscript"/>
              </w:rPr>
              <w:t>2</w:t>
            </w:r>
            <w:r>
              <w:t xml:space="preserve"> / Noc</w:t>
            </w:r>
            <w:r>
              <w:rPr>
                <w:vertAlign w:val="subscript"/>
              </w:rPr>
              <w:t>2</w:t>
            </w:r>
            <w:r>
              <w:t xml:space="preserve"> ±0.3 dB</w:t>
            </w:r>
          </w:p>
          <w:p w14:paraId="283CBEF8" w14:textId="77777777" w:rsidR="00BA1B8D" w:rsidRDefault="00BA1B8D" w:rsidP="008A31BA">
            <w:pPr>
              <w:pStyle w:val="TAL"/>
            </w:pPr>
            <w:r>
              <w:rPr>
                <w:rFonts w:cs="Arial"/>
                <w:szCs w:val="18"/>
              </w:rPr>
              <w:t xml:space="preserve">Meas PRB </w:t>
            </w:r>
            <w:r>
              <w:t>Noc</w:t>
            </w:r>
            <w:r>
              <w:rPr>
                <w:vertAlign w:val="subscript"/>
              </w:rPr>
              <w:t>1</w:t>
            </w:r>
            <w:r>
              <w:t xml:space="preserve"> ±1.5 dB</w:t>
            </w:r>
          </w:p>
          <w:p w14:paraId="3D76F2C8" w14:textId="77777777" w:rsidR="00BA1B8D" w:rsidRDefault="00BA1B8D" w:rsidP="008A31BA">
            <w:pPr>
              <w:pStyle w:val="TAL"/>
            </w:pPr>
            <w:r>
              <w:rPr>
                <w:rFonts w:cs="Arial"/>
                <w:szCs w:val="18"/>
              </w:rPr>
              <w:t xml:space="preserve">Meas PRB </w:t>
            </w:r>
            <w:r>
              <w:t>Noc</w:t>
            </w:r>
            <w:r>
              <w:rPr>
                <w:vertAlign w:val="subscript"/>
              </w:rPr>
              <w:t>2</w:t>
            </w:r>
            <w:r>
              <w:t xml:space="preserve"> ±1.5 dB</w:t>
            </w:r>
          </w:p>
          <w:p w14:paraId="174CAF76" w14:textId="77777777" w:rsidR="00BA1B8D" w:rsidRPr="00D0162F" w:rsidRDefault="00BA1B8D" w:rsidP="008A31BA">
            <w:pPr>
              <w:pStyle w:val="TAL"/>
              <w:rPr>
                <w:rFonts w:eastAsia="SimSun"/>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3F3FC4F" w14:textId="77777777" w:rsidR="00BA1B8D" w:rsidRDefault="00BA1B8D" w:rsidP="008A31BA">
            <w:pPr>
              <w:pStyle w:val="TAL"/>
            </w:pPr>
            <w:r>
              <w:t>Note:</w:t>
            </w:r>
          </w:p>
          <w:p w14:paraId="7223569C" w14:textId="77777777" w:rsidR="00BA1B8D" w:rsidRDefault="00BA1B8D" w:rsidP="008A31BA">
            <w:pPr>
              <w:pStyle w:val="TAL"/>
            </w:pPr>
            <w:r>
              <w:t>Noc</w:t>
            </w:r>
            <w:r>
              <w:rPr>
                <w:vertAlign w:val="subscript"/>
              </w:rPr>
              <w:t>1</w:t>
            </w:r>
            <w:r>
              <w:t xml:space="preserve"> is the AWGN on cell 1 frequency</w:t>
            </w:r>
          </w:p>
          <w:p w14:paraId="50BE9EE0" w14:textId="77777777" w:rsidR="00BA1B8D" w:rsidRDefault="00BA1B8D" w:rsidP="008A31BA">
            <w:pPr>
              <w:pStyle w:val="TAL"/>
            </w:pPr>
            <w:r>
              <w:t>Noc</w:t>
            </w:r>
            <w:r>
              <w:rPr>
                <w:vertAlign w:val="subscript"/>
              </w:rPr>
              <w:t>2</w:t>
            </w:r>
            <w:r>
              <w:t xml:space="preserve">  is the AWGN on cell 2 frequency</w:t>
            </w:r>
          </w:p>
          <w:p w14:paraId="3BE1C91F" w14:textId="77777777" w:rsidR="00BA1B8D" w:rsidRDefault="00BA1B8D" w:rsidP="008A31BA">
            <w:pPr>
              <w:pStyle w:val="TAL"/>
            </w:pPr>
            <w:r>
              <w:t>Ês</w:t>
            </w:r>
            <w:r>
              <w:rPr>
                <w:vertAlign w:val="subscript"/>
              </w:rPr>
              <w:t>1</w:t>
            </w:r>
            <w:r>
              <w:t xml:space="preserve"> / Noc</w:t>
            </w:r>
            <w:r>
              <w:rPr>
                <w:vertAlign w:val="subscript"/>
              </w:rPr>
              <w:t>1</w:t>
            </w:r>
            <w:r>
              <w:t xml:space="preserve"> is the ratio of cell 1 signal / AWGN</w:t>
            </w:r>
          </w:p>
          <w:p w14:paraId="5FED8A9E" w14:textId="77777777" w:rsidR="00BA1B8D" w:rsidRDefault="00BA1B8D" w:rsidP="008A31BA">
            <w:pPr>
              <w:pStyle w:val="TAL"/>
            </w:pPr>
            <w:r>
              <w:t>Ês</w:t>
            </w:r>
            <w:r>
              <w:rPr>
                <w:vertAlign w:val="subscript"/>
              </w:rPr>
              <w:t>2</w:t>
            </w:r>
            <w:r>
              <w:t xml:space="preserve"> / Noc</w:t>
            </w:r>
            <w:r>
              <w:rPr>
                <w:vertAlign w:val="subscript"/>
              </w:rPr>
              <w:t>2</w:t>
            </w:r>
            <w:r>
              <w:t xml:space="preserve"> is the ratio of cell 2 signal / AWGN</w:t>
            </w:r>
          </w:p>
          <w:p w14:paraId="36EBBFDE" w14:textId="77777777" w:rsidR="00BA1B8D" w:rsidRDefault="00BA1B8D" w:rsidP="008A31BA">
            <w:pPr>
              <w:pStyle w:val="TAL"/>
            </w:pPr>
          </w:p>
          <w:p w14:paraId="0D2C73C7" w14:textId="77777777" w:rsidR="00BA1B8D" w:rsidRPr="00D0162F" w:rsidRDefault="00BA1B8D" w:rsidP="008A31BA">
            <w:pPr>
              <w:pStyle w:val="TAL"/>
              <w:rPr>
                <w:rFonts w:eastAsia="SimSun"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BA1B8D" w:rsidRPr="00D0162F" w14:paraId="53197178"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24CCF07" w14:textId="77777777" w:rsidR="00BA1B8D" w:rsidRDefault="00BA1B8D" w:rsidP="008A31BA">
            <w:pPr>
              <w:spacing w:after="60"/>
              <w:rPr>
                <w:rFonts w:ascii="Arial" w:hAnsi="Arial" w:cs="Arial"/>
                <w:sz w:val="18"/>
                <w:szCs w:val="18"/>
                <w:lang w:eastAsia="zh-CN"/>
              </w:rPr>
            </w:pPr>
            <w:r w:rsidRPr="00B23C57">
              <w:rPr>
                <w:rFonts w:ascii="Arial" w:eastAsia="SimSun" w:hAnsi="Arial" w:cs="Arial"/>
                <w:sz w:val="18"/>
                <w:szCs w:val="18"/>
              </w:rPr>
              <w:t xml:space="preserve">6.5.3.11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EF11F2">
              <w:rPr>
                <w:rFonts w:ascii="Arial" w:hAnsi="Arial" w:cs="Arial"/>
                <w:sz w:val="18"/>
                <w:szCs w:val="18"/>
                <w:lang w:eastAsia="zh-CN"/>
              </w:rPr>
              <w:t>ms SCell measurement cycle</w:t>
            </w:r>
          </w:p>
          <w:p w14:paraId="17AF1617" w14:textId="77777777" w:rsidR="00BA1B8D" w:rsidRPr="00EF11F2" w:rsidRDefault="00BA1B8D" w:rsidP="008A31BA">
            <w:pPr>
              <w:spacing w:after="60"/>
              <w:rPr>
                <w:rFonts w:ascii="Arial" w:eastAsia="MS Mincho" w:hAnsi="Arial" w:cs="Arial"/>
                <w:sz w:val="18"/>
                <w:szCs w:val="18"/>
              </w:rPr>
            </w:pPr>
          </w:p>
          <w:p w14:paraId="32EF1BF7" w14:textId="77777777" w:rsidR="00BA1B8D" w:rsidRPr="00D0162F" w:rsidRDefault="00BA1B8D" w:rsidP="008A31BA">
            <w:pPr>
              <w:pStyle w:val="TAL"/>
              <w:rPr>
                <w:rFonts w:eastAsia="SimSun"/>
              </w:rPr>
            </w:pPr>
          </w:p>
        </w:tc>
        <w:tc>
          <w:tcPr>
            <w:tcW w:w="2552" w:type="dxa"/>
            <w:tcBorders>
              <w:top w:val="single" w:sz="4" w:space="0" w:color="auto"/>
              <w:left w:val="single" w:sz="4" w:space="0" w:color="auto"/>
              <w:bottom w:val="single" w:sz="4" w:space="0" w:color="auto"/>
              <w:right w:val="single" w:sz="4" w:space="0" w:color="auto"/>
            </w:tcBorders>
          </w:tcPr>
          <w:p w14:paraId="1A10A1A2" w14:textId="77777777" w:rsidR="00BA1B8D" w:rsidRPr="00D0162F" w:rsidRDefault="00BA1B8D" w:rsidP="008A31BA">
            <w:pPr>
              <w:pStyle w:val="TAL"/>
              <w:rPr>
                <w:rFonts w:eastAsia="SimSun"/>
              </w:rPr>
            </w:pPr>
            <w:r>
              <w:t>Same as 6.5.3.10</w:t>
            </w:r>
          </w:p>
        </w:tc>
        <w:tc>
          <w:tcPr>
            <w:tcW w:w="3655" w:type="dxa"/>
            <w:tcBorders>
              <w:top w:val="single" w:sz="4" w:space="0" w:color="auto"/>
              <w:left w:val="single" w:sz="4" w:space="0" w:color="auto"/>
              <w:bottom w:val="single" w:sz="4" w:space="0" w:color="auto"/>
              <w:right w:val="single" w:sz="4" w:space="0" w:color="auto"/>
            </w:tcBorders>
          </w:tcPr>
          <w:p w14:paraId="0B158199" w14:textId="77777777" w:rsidR="00BA1B8D" w:rsidRPr="00D0162F" w:rsidRDefault="00BA1B8D" w:rsidP="008A31BA">
            <w:pPr>
              <w:pStyle w:val="TAL"/>
              <w:rPr>
                <w:rFonts w:eastAsia="SimSun" w:cs="Arial"/>
                <w:szCs w:val="18"/>
              </w:rPr>
            </w:pPr>
            <w:r>
              <w:t>Same as 6.5.3.10</w:t>
            </w:r>
          </w:p>
        </w:tc>
      </w:tr>
      <w:tr w:rsidR="00BA1B8D" w:rsidRPr="00D0162F" w14:paraId="670F0466" w14:textId="77777777" w:rsidTr="008A31BA">
        <w:trPr>
          <w:gridAfter w:val="1"/>
          <w:wAfter w:w="92" w:type="dxa"/>
          <w:cantSplit/>
          <w:jc w:val="center"/>
        </w:trPr>
        <w:tc>
          <w:tcPr>
            <w:tcW w:w="3211" w:type="dxa"/>
          </w:tcPr>
          <w:p w14:paraId="1222ECDA" w14:textId="77777777" w:rsidR="00BA1B8D" w:rsidRPr="00D0162F" w:rsidRDefault="00BA1B8D" w:rsidP="008A31BA">
            <w:pPr>
              <w:pStyle w:val="TAL"/>
              <w:rPr>
                <w:rFonts w:eastAsia="SimSun"/>
              </w:rPr>
            </w:pPr>
            <w:r w:rsidRPr="00D0162F">
              <w:rPr>
                <w:rFonts w:eastAsia="SimSun"/>
              </w:rPr>
              <w:lastRenderedPageBreak/>
              <w:t>6.5.5.1 NR SA FR1 SSB-based beam failure detection and link recovery in non-DRX</w:t>
            </w:r>
          </w:p>
        </w:tc>
        <w:tc>
          <w:tcPr>
            <w:tcW w:w="2552" w:type="dxa"/>
          </w:tcPr>
          <w:p w14:paraId="60E51C05" w14:textId="77777777" w:rsidR="00BA1B8D" w:rsidRPr="00D0162F" w:rsidRDefault="00BA1B8D" w:rsidP="008A31BA">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5070C7D4" w14:textId="77777777" w:rsidR="00BA1B8D" w:rsidRPr="00D0162F" w:rsidRDefault="00BA1B8D" w:rsidP="008A31BA">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11AEEBF5"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7E9EC49B"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2BE96DC3" w14:textId="77777777" w:rsidR="00BA1B8D" w:rsidRPr="00D0162F" w:rsidRDefault="00BA1B8D" w:rsidP="008A31BA">
            <w:pPr>
              <w:pStyle w:val="TAL"/>
              <w:rPr>
                <w:rFonts w:eastAsia="SimSun"/>
              </w:rPr>
            </w:pPr>
            <w:r w:rsidRPr="00D0162F">
              <w:rPr>
                <w:rFonts w:eastAsia="SimSun"/>
              </w:rPr>
              <w:t xml:space="preserve">Fading profile </w:t>
            </w:r>
            <w:r w:rsidRPr="00D0162F">
              <w:t>±0.7 dB</w:t>
            </w:r>
          </w:p>
        </w:tc>
        <w:tc>
          <w:tcPr>
            <w:tcW w:w="3655" w:type="dxa"/>
          </w:tcPr>
          <w:p w14:paraId="3524AAA1" w14:textId="77777777" w:rsidR="00BA1B8D" w:rsidRPr="00D0162F" w:rsidRDefault="00BA1B8D" w:rsidP="008A31BA">
            <w:pPr>
              <w:pStyle w:val="TAL"/>
              <w:rPr>
                <w:rFonts w:eastAsia="SimSun" w:cs="Arial"/>
                <w:szCs w:val="18"/>
              </w:rPr>
            </w:pPr>
            <w:r w:rsidRPr="00D0162F">
              <w:rPr>
                <w:rFonts w:eastAsia="SimSun" w:cs="Arial"/>
                <w:szCs w:val="18"/>
              </w:rPr>
              <w:t>Note:</w:t>
            </w:r>
          </w:p>
          <w:p w14:paraId="5AB2C5B1"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17570406" w14:textId="77777777" w:rsidR="00BA1B8D" w:rsidRPr="00D0162F" w:rsidRDefault="00BA1B8D" w:rsidP="008A31BA">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0042232A" w14:textId="77777777" w:rsidR="00BA1B8D" w:rsidRPr="00D0162F" w:rsidRDefault="00BA1B8D" w:rsidP="008A31BA">
            <w:pPr>
              <w:pStyle w:val="TAL"/>
              <w:rPr>
                <w:rFonts w:cs="Arial"/>
                <w:szCs w:val="18"/>
              </w:rPr>
            </w:pPr>
          </w:p>
          <w:p w14:paraId="044BB297" w14:textId="77777777" w:rsidR="00BA1B8D" w:rsidRPr="00D0162F" w:rsidRDefault="00BA1B8D" w:rsidP="008A31BA">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42C6F034" w14:textId="77777777" w:rsidTr="008A31BA">
        <w:trPr>
          <w:gridAfter w:val="1"/>
          <w:wAfter w:w="92" w:type="dxa"/>
          <w:cantSplit/>
          <w:jc w:val="center"/>
        </w:trPr>
        <w:tc>
          <w:tcPr>
            <w:tcW w:w="3211" w:type="dxa"/>
          </w:tcPr>
          <w:p w14:paraId="4628B873" w14:textId="77777777" w:rsidR="00BA1B8D" w:rsidRPr="00D0162F" w:rsidRDefault="00BA1B8D" w:rsidP="008A31BA">
            <w:pPr>
              <w:pStyle w:val="TAL"/>
              <w:rPr>
                <w:rFonts w:eastAsia="SimSun"/>
              </w:rPr>
            </w:pPr>
            <w:r w:rsidRPr="00D0162F">
              <w:rPr>
                <w:rFonts w:eastAsia="SimSun"/>
              </w:rPr>
              <w:t>6.5.5.2 NR SA FR1 SSB-based beam failure detection and link recovery in DRX</w:t>
            </w:r>
          </w:p>
        </w:tc>
        <w:tc>
          <w:tcPr>
            <w:tcW w:w="2552" w:type="dxa"/>
          </w:tcPr>
          <w:p w14:paraId="2338DCFC" w14:textId="77777777" w:rsidR="00BA1B8D" w:rsidRPr="00D0162F" w:rsidRDefault="00BA1B8D" w:rsidP="008A31BA">
            <w:pPr>
              <w:pStyle w:val="TAL"/>
            </w:pPr>
            <w:r w:rsidRPr="00D0162F">
              <w:rPr>
                <w:rFonts w:eastAsia="SimSun"/>
              </w:rPr>
              <w:t>Same as 6.5.5.1</w:t>
            </w:r>
          </w:p>
        </w:tc>
        <w:tc>
          <w:tcPr>
            <w:tcW w:w="3655" w:type="dxa"/>
          </w:tcPr>
          <w:p w14:paraId="578274C8" w14:textId="77777777" w:rsidR="00BA1B8D" w:rsidRPr="00D0162F" w:rsidRDefault="00BA1B8D" w:rsidP="008A31BA">
            <w:pPr>
              <w:pStyle w:val="TAL"/>
            </w:pPr>
            <w:r w:rsidRPr="00D0162F">
              <w:rPr>
                <w:rFonts w:eastAsia="SimSun"/>
              </w:rPr>
              <w:t>Same as 6.5.5.1</w:t>
            </w:r>
          </w:p>
        </w:tc>
      </w:tr>
      <w:tr w:rsidR="00BA1B8D" w:rsidRPr="00D0162F" w14:paraId="7AB1562B" w14:textId="77777777" w:rsidTr="008A31BA">
        <w:trPr>
          <w:gridAfter w:val="1"/>
          <w:wAfter w:w="92" w:type="dxa"/>
          <w:cantSplit/>
          <w:jc w:val="center"/>
        </w:trPr>
        <w:tc>
          <w:tcPr>
            <w:tcW w:w="3211" w:type="dxa"/>
          </w:tcPr>
          <w:p w14:paraId="64F9C2AC" w14:textId="77777777" w:rsidR="00BA1B8D" w:rsidRPr="00D0162F" w:rsidRDefault="00BA1B8D" w:rsidP="008A31BA">
            <w:pPr>
              <w:pStyle w:val="TAL"/>
              <w:rPr>
                <w:rFonts w:eastAsia="SimSun"/>
              </w:rPr>
            </w:pPr>
            <w:r w:rsidRPr="00D0162F">
              <w:rPr>
                <w:rFonts w:eastAsia="SimSun"/>
              </w:rPr>
              <w:t>6.5.5.3 NR SA FR1 CSI-RS-based beam failure detection and link recovery in non-DRX</w:t>
            </w:r>
          </w:p>
        </w:tc>
        <w:tc>
          <w:tcPr>
            <w:tcW w:w="2552" w:type="dxa"/>
          </w:tcPr>
          <w:p w14:paraId="5CAE1AC6" w14:textId="77777777" w:rsidR="00BA1B8D" w:rsidRPr="00D0162F" w:rsidRDefault="00BA1B8D" w:rsidP="008A31BA">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1E45F30D" w14:textId="77777777" w:rsidR="00BA1B8D" w:rsidRPr="00D0162F" w:rsidRDefault="00BA1B8D" w:rsidP="008A31BA">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7C89FA62"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54577870"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AB43DD3" w14:textId="77777777" w:rsidR="00BA1B8D" w:rsidRPr="00D0162F" w:rsidRDefault="00BA1B8D" w:rsidP="008A31BA">
            <w:pPr>
              <w:pStyle w:val="TAL"/>
              <w:rPr>
                <w:rFonts w:eastAsia="SimSun"/>
              </w:rPr>
            </w:pPr>
            <w:r w:rsidRPr="00D0162F">
              <w:rPr>
                <w:rFonts w:eastAsia="SimSun"/>
              </w:rPr>
              <w:t xml:space="preserve">Fading profile </w:t>
            </w:r>
            <w:r w:rsidRPr="00D0162F">
              <w:t>±0.7 dB</w:t>
            </w:r>
          </w:p>
        </w:tc>
        <w:tc>
          <w:tcPr>
            <w:tcW w:w="3655" w:type="dxa"/>
          </w:tcPr>
          <w:p w14:paraId="2FB49907" w14:textId="77777777" w:rsidR="00BA1B8D" w:rsidRPr="00D0162F" w:rsidRDefault="00BA1B8D" w:rsidP="008A31BA">
            <w:pPr>
              <w:pStyle w:val="TAL"/>
              <w:rPr>
                <w:rFonts w:eastAsia="SimSun" w:cs="Arial"/>
                <w:szCs w:val="18"/>
              </w:rPr>
            </w:pPr>
            <w:r w:rsidRPr="00D0162F">
              <w:rPr>
                <w:rFonts w:eastAsia="SimSun" w:cs="Arial"/>
                <w:szCs w:val="18"/>
              </w:rPr>
              <w:t>Note:</w:t>
            </w:r>
          </w:p>
          <w:p w14:paraId="3E5F5F0F"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6BCEA128" w14:textId="77777777" w:rsidR="00BA1B8D" w:rsidRPr="00D0162F" w:rsidRDefault="00BA1B8D" w:rsidP="008A31BA">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71096C25" w14:textId="77777777" w:rsidR="00BA1B8D" w:rsidRPr="00D0162F" w:rsidRDefault="00BA1B8D" w:rsidP="008A31BA">
            <w:pPr>
              <w:pStyle w:val="TAL"/>
              <w:rPr>
                <w:rFonts w:cs="Arial"/>
                <w:szCs w:val="18"/>
              </w:rPr>
            </w:pPr>
          </w:p>
          <w:p w14:paraId="1186C7F2" w14:textId="77777777" w:rsidR="00BA1B8D" w:rsidRPr="00D0162F" w:rsidRDefault="00BA1B8D" w:rsidP="008A31BA">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A1B8D" w:rsidRPr="00D0162F" w14:paraId="2DACB9EC" w14:textId="77777777" w:rsidTr="008A31BA">
        <w:trPr>
          <w:gridAfter w:val="1"/>
          <w:wAfter w:w="92" w:type="dxa"/>
          <w:cantSplit/>
          <w:jc w:val="center"/>
        </w:trPr>
        <w:tc>
          <w:tcPr>
            <w:tcW w:w="3211" w:type="dxa"/>
          </w:tcPr>
          <w:p w14:paraId="0043A5DD" w14:textId="77777777" w:rsidR="00BA1B8D" w:rsidRPr="00D0162F" w:rsidRDefault="00BA1B8D" w:rsidP="008A31BA">
            <w:pPr>
              <w:pStyle w:val="TAL"/>
              <w:rPr>
                <w:rFonts w:eastAsia="SimSun"/>
              </w:rPr>
            </w:pPr>
            <w:r w:rsidRPr="00D0162F">
              <w:rPr>
                <w:rFonts w:eastAsia="SimSun"/>
              </w:rPr>
              <w:t>6.5.5.4 NR SA FR1 CSI-RS-based beam failure detection and link recovery in DRX</w:t>
            </w:r>
          </w:p>
        </w:tc>
        <w:tc>
          <w:tcPr>
            <w:tcW w:w="2552" w:type="dxa"/>
          </w:tcPr>
          <w:p w14:paraId="3E3EB4AD" w14:textId="77777777" w:rsidR="00BA1B8D" w:rsidRPr="00D0162F" w:rsidRDefault="00BA1B8D" w:rsidP="008A31BA">
            <w:pPr>
              <w:pStyle w:val="TAL"/>
            </w:pPr>
            <w:r w:rsidRPr="00D0162F">
              <w:rPr>
                <w:rFonts w:eastAsia="SimSun"/>
              </w:rPr>
              <w:t>Same as 6.5.5.3</w:t>
            </w:r>
          </w:p>
        </w:tc>
        <w:tc>
          <w:tcPr>
            <w:tcW w:w="3655" w:type="dxa"/>
          </w:tcPr>
          <w:p w14:paraId="06A61CD5" w14:textId="77777777" w:rsidR="00BA1B8D" w:rsidRPr="00D0162F" w:rsidRDefault="00BA1B8D" w:rsidP="008A31BA">
            <w:pPr>
              <w:pStyle w:val="TAL"/>
            </w:pPr>
            <w:r w:rsidRPr="00D0162F">
              <w:rPr>
                <w:rFonts w:eastAsia="SimSun"/>
              </w:rPr>
              <w:t>Same as 6.5.5.3</w:t>
            </w:r>
          </w:p>
        </w:tc>
      </w:tr>
      <w:tr w:rsidR="00BA1B8D" w:rsidRPr="00D0162F" w14:paraId="43C79BC4" w14:textId="77777777" w:rsidTr="008A31BA">
        <w:trPr>
          <w:gridAfter w:val="1"/>
          <w:wAfter w:w="92" w:type="dxa"/>
          <w:cantSplit/>
          <w:jc w:val="center"/>
        </w:trPr>
        <w:tc>
          <w:tcPr>
            <w:tcW w:w="3211" w:type="dxa"/>
          </w:tcPr>
          <w:p w14:paraId="56656275" w14:textId="77777777" w:rsidR="00BA1B8D" w:rsidRPr="00D0162F" w:rsidRDefault="00BA1B8D" w:rsidP="008A31BA">
            <w:pPr>
              <w:pStyle w:val="TAL"/>
              <w:rPr>
                <w:rFonts w:eastAsia="SimSun"/>
              </w:rPr>
            </w:pPr>
            <w:r w:rsidRPr="00D0162F">
              <w:rPr>
                <w:rFonts w:eastAsia="SimSun"/>
              </w:rPr>
              <w:t>6.5.5.5 NR SA FR1 Scell CSI-RS-based beam failure detection and SSB-based link recovery in non-DRX</w:t>
            </w:r>
          </w:p>
        </w:tc>
        <w:tc>
          <w:tcPr>
            <w:tcW w:w="2552" w:type="dxa"/>
          </w:tcPr>
          <w:p w14:paraId="0A7F0689" w14:textId="77777777" w:rsidR="00BA1B8D" w:rsidRPr="00D0162F" w:rsidRDefault="00BA1B8D" w:rsidP="008A31BA">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462A7C0D" w14:textId="77777777" w:rsidR="00BA1B8D" w:rsidRPr="00D0162F" w:rsidRDefault="00BA1B8D" w:rsidP="008A31BA">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66E5E719"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1CDF84E6"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45FA24BA" w14:textId="77777777" w:rsidR="00BA1B8D" w:rsidRPr="00D0162F" w:rsidRDefault="00BA1B8D" w:rsidP="008A31BA">
            <w:pPr>
              <w:pStyle w:val="TAL"/>
              <w:rPr>
                <w:rFonts w:eastAsia="SimSun"/>
              </w:rPr>
            </w:pPr>
            <w:r w:rsidRPr="00D0162F">
              <w:rPr>
                <w:rFonts w:eastAsia="SimSun"/>
              </w:rPr>
              <w:t xml:space="preserve">Fading profile </w:t>
            </w:r>
            <w:r w:rsidRPr="00D0162F">
              <w:t>±0.7 dB</w:t>
            </w:r>
          </w:p>
        </w:tc>
        <w:tc>
          <w:tcPr>
            <w:tcW w:w="3655" w:type="dxa"/>
          </w:tcPr>
          <w:p w14:paraId="285FBDC0" w14:textId="77777777" w:rsidR="00BA1B8D" w:rsidRPr="00D0162F" w:rsidRDefault="00BA1B8D" w:rsidP="008A31BA">
            <w:pPr>
              <w:pStyle w:val="TAL"/>
              <w:rPr>
                <w:rFonts w:eastAsia="SimSun" w:cs="Arial"/>
                <w:szCs w:val="18"/>
              </w:rPr>
            </w:pPr>
            <w:r w:rsidRPr="00D0162F">
              <w:rPr>
                <w:rFonts w:eastAsia="SimSun" w:cs="Arial"/>
                <w:szCs w:val="18"/>
              </w:rPr>
              <w:t>Note:</w:t>
            </w:r>
          </w:p>
          <w:p w14:paraId="7BFF41D8"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0A8DE62C" w14:textId="77777777" w:rsidR="00BA1B8D" w:rsidRPr="00D0162F" w:rsidRDefault="00BA1B8D" w:rsidP="008A31BA">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00C3CC47" w14:textId="77777777" w:rsidR="00BA1B8D" w:rsidRPr="00D0162F" w:rsidRDefault="00BA1B8D" w:rsidP="008A31BA">
            <w:pPr>
              <w:pStyle w:val="TAL"/>
              <w:rPr>
                <w:rFonts w:cs="Arial"/>
                <w:szCs w:val="18"/>
              </w:rPr>
            </w:pPr>
          </w:p>
          <w:p w14:paraId="72806C4C" w14:textId="77777777" w:rsidR="00BA1B8D" w:rsidRPr="00D0162F" w:rsidRDefault="00BA1B8D" w:rsidP="008A31BA">
            <w:pPr>
              <w:pStyle w:val="TAL"/>
              <w:rPr>
                <w:rFonts w:eastAsia="SimSun"/>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42E19917" w14:textId="77777777" w:rsidTr="008A31BA">
        <w:trPr>
          <w:gridAfter w:val="1"/>
          <w:wAfter w:w="92" w:type="dxa"/>
          <w:cantSplit/>
          <w:jc w:val="center"/>
        </w:trPr>
        <w:tc>
          <w:tcPr>
            <w:tcW w:w="3211" w:type="dxa"/>
          </w:tcPr>
          <w:p w14:paraId="5BAF92D5" w14:textId="77777777" w:rsidR="00BA1B8D" w:rsidRPr="00D0162F" w:rsidRDefault="00BA1B8D" w:rsidP="008A31BA">
            <w:pPr>
              <w:pStyle w:val="TAL"/>
              <w:rPr>
                <w:rFonts w:eastAsia="SimSun"/>
              </w:rPr>
            </w:pPr>
            <w:r w:rsidRPr="00D0162F">
              <w:rPr>
                <w:rFonts w:eastAsia="SimSun"/>
              </w:rPr>
              <w:t>6.5.5.6 NR SA FR1 Scell CSI-RS-based beam failure detection and SSB-based link recovery in DRX</w:t>
            </w:r>
          </w:p>
        </w:tc>
        <w:tc>
          <w:tcPr>
            <w:tcW w:w="2552" w:type="dxa"/>
          </w:tcPr>
          <w:p w14:paraId="79A0CD0B" w14:textId="77777777" w:rsidR="00BA1B8D" w:rsidRPr="00D0162F" w:rsidRDefault="00BA1B8D" w:rsidP="008A31BA">
            <w:pPr>
              <w:pStyle w:val="TAL"/>
              <w:rPr>
                <w:rFonts w:eastAsia="SimSun"/>
              </w:rPr>
            </w:pPr>
            <w:r w:rsidRPr="00D0162F">
              <w:rPr>
                <w:rFonts w:eastAsia="SimSun"/>
              </w:rPr>
              <w:t>Same as 6.5.5.5</w:t>
            </w:r>
          </w:p>
        </w:tc>
        <w:tc>
          <w:tcPr>
            <w:tcW w:w="3655" w:type="dxa"/>
          </w:tcPr>
          <w:p w14:paraId="28E70CC5" w14:textId="77777777" w:rsidR="00BA1B8D" w:rsidRPr="00D0162F" w:rsidRDefault="00BA1B8D" w:rsidP="008A31BA">
            <w:pPr>
              <w:pStyle w:val="TAL"/>
              <w:rPr>
                <w:rFonts w:eastAsia="SimSun"/>
              </w:rPr>
            </w:pPr>
            <w:r w:rsidRPr="00D0162F">
              <w:rPr>
                <w:rFonts w:eastAsia="SimSun"/>
              </w:rPr>
              <w:t>Same as 6.5.5.5</w:t>
            </w:r>
          </w:p>
        </w:tc>
      </w:tr>
      <w:tr w:rsidR="00BA1B8D" w:rsidRPr="00D0162F" w14:paraId="1243D79B" w14:textId="77777777" w:rsidTr="008A31BA">
        <w:trPr>
          <w:gridAfter w:val="1"/>
          <w:wAfter w:w="92" w:type="dxa"/>
          <w:cantSplit/>
          <w:jc w:val="center"/>
        </w:trPr>
        <w:tc>
          <w:tcPr>
            <w:tcW w:w="3211" w:type="dxa"/>
          </w:tcPr>
          <w:p w14:paraId="63BAD1AF" w14:textId="77777777" w:rsidR="00BA1B8D" w:rsidRPr="00D0162F" w:rsidRDefault="00BA1B8D" w:rsidP="008A31BA">
            <w:pPr>
              <w:pStyle w:val="TAL"/>
              <w:rPr>
                <w:rFonts w:eastAsia="SimSun"/>
              </w:rPr>
            </w:pPr>
            <w:r w:rsidRPr="00D0162F">
              <w:rPr>
                <w:rFonts w:eastAsia="SimSun"/>
              </w:rPr>
              <w:t>6.5.5.7 NR SA FR1 PCell TRP Specific CSI-RS-based Beam Failure Detection and Link Recovery in DRX</w:t>
            </w:r>
          </w:p>
        </w:tc>
        <w:tc>
          <w:tcPr>
            <w:tcW w:w="2552" w:type="dxa"/>
          </w:tcPr>
          <w:p w14:paraId="110B079C" w14:textId="77777777" w:rsidR="00BA1B8D" w:rsidRPr="00D0162F" w:rsidRDefault="00BA1B8D" w:rsidP="008A31BA">
            <w:pPr>
              <w:pStyle w:val="TAL"/>
              <w:rPr>
                <w:rFonts w:eastAsia="SimSun"/>
              </w:rPr>
            </w:pPr>
            <w:r w:rsidRPr="00D0162F">
              <w:rPr>
                <w:rFonts w:eastAsia="SimSun"/>
              </w:rPr>
              <w:t>Same as 6.5.5.3</w:t>
            </w:r>
          </w:p>
        </w:tc>
        <w:tc>
          <w:tcPr>
            <w:tcW w:w="3655" w:type="dxa"/>
          </w:tcPr>
          <w:p w14:paraId="6F2FA7C3" w14:textId="77777777" w:rsidR="00BA1B8D" w:rsidRPr="00D0162F" w:rsidRDefault="00BA1B8D" w:rsidP="008A31BA">
            <w:pPr>
              <w:pStyle w:val="TAL"/>
              <w:rPr>
                <w:rFonts w:eastAsia="SimSun"/>
              </w:rPr>
            </w:pPr>
            <w:r w:rsidRPr="00D0162F">
              <w:rPr>
                <w:rFonts w:eastAsia="SimSun"/>
              </w:rPr>
              <w:t>Same as 6.5.5.3</w:t>
            </w:r>
          </w:p>
        </w:tc>
      </w:tr>
      <w:tr w:rsidR="00BA1B8D" w:rsidRPr="00D0162F" w14:paraId="1D9E9223" w14:textId="77777777" w:rsidTr="008A31BA">
        <w:trPr>
          <w:gridAfter w:val="1"/>
          <w:wAfter w:w="92" w:type="dxa"/>
          <w:cantSplit/>
          <w:jc w:val="center"/>
        </w:trPr>
        <w:tc>
          <w:tcPr>
            <w:tcW w:w="3211" w:type="dxa"/>
          </w:tcPr>
          <w:p w14:paraId="4FB32136" w14:textId="77777777" w:rsidR="00BA1B8D" w:rsidRPr="00D0162F" w:rsidRDefault="00BA1B8D" w:rsidP="008A31BA">
            <w:pPr>
              <w:pStyle w:val="TAL"/>
              <w:rPr>
                <w:rFonts w:eastAsia="SimSun"/>
              </w:rPr>
            </w:pPr>
            <w:r w:rsidRPr="00D0162F">
              <w:rPr>
                <w:rFonts w:eastAsia="SimSun"/>
              </w:rPr>
              <w:t>6.5.6.1.1 NR SA FR1-FR1 DCI-based DL active BWP switch in non-DRX</w:t>
            </w:r>
          </w:p>
        </w:tc>
        <w:tc>
          <w:tcPr>
            <w:tcW w:w="2552" w:type="dxa"/>
          </w:tcPr>
          <w:p w14:paraId="260DEE88" w14:textId="77777777" w:rsidR="00BA1B8D" w:rsidRPr="00D0162F" w:rsidRDefault="00BA1B8D" w:rsidP="008A31BA">
            <w:pPr>
              <w:pStyle w:val="TAL"/>
            </w:pPr>
            <w:r w:rsidRPr="00D0162F">
              <w:t>±0.6 dB</w:t>
            </w:r>
          </w:p>
        </w:tc>
        <w:tc>
          <w:tcPr>
            <w:tcW w:w="3655" w:type="dxa"/>
          </w:tcPr>
          <w:p w14:paraId="7F84B00B" w14:textId="77777777" w:rsidR="00BA1B8D" w:rsidRPr="00D0162F" w:rsidRDefault="00BA1B8D" w:rsidP="008A31BA">
            <w:pPr>
              <w:pStyle w:val="TAL"/>
              <w:rPr>
                <w:lang w:eastAsia="sv-SE"/>
              </w:rPr>
            </w:pPr>
            <w:r w:rsidRPr="00D0162F">
              <w:rPr>
                <w:lang w:eastAsia="sv-SE"/>
              </w:rPr>
              <w:t>Overall system uncertainty for AWGN conditions comprises two quantities:</w:t>
            </w:r>
          </w:p>
          <w:p w14:paraId="206291A1" w14:textId="77777777" w:rsidR="00BA1B8D" w:rsidRPr="00D0162F" w:rsidRDefault="00BA1B8D" w:rsidP="008A31BA">
            <w:pPr>
              <w:pStyle w:val="TAL"/>
              <w:rPr>
                <w:lang w:eastAsia="sv-SE"/>
              </w:rPr>
            </w:pPr>
            <w:r w:rsidRPr="00D0162F">
              <w:rPr>
                <w:lang w:eastAsia="sv-SE"/>
              </w:rPr>
              <w:t>1. Signal-to-noise ratio uncertainty</w:t>
            </w:r>
          </w:p>
          <w:p w14:paraId="00799C3E" w14:textId="77777777" w:rsidR="00BA1B8D" w:rsidRPr="00D0162F" w:rsidRDefault="00BA1B8D" w:rsidP="008A31BA">
            <w:pPr>
              <w:pStyle w:val="TAL"/>
              <w:rPr>
                <w:lang w:eastAsia="sv-SE"/>
              </w:rPr>
            </w:pPr>
            <w:r w:rsidRPr="00D0162F">
              <w:rPr>
                <w:lang w:eastAsia="sv-SE"/>
              </w:rPr>
              <w:t>2. Effect of AWGN flatness and signal flatness</w:t>
            </w:r>
          </w:p>
          <w:p w14:paraId="546BA654" w14:textId="77777777" w:rsidR="00BA1B8D" w:rsidRPr="00D0162F" w:rsidRDefault="00BA1B8D" w:rsidP="008A31BA">
            <w:pPr>
              <w:pStyle w:val="TAL"/>
              <w:rPr>
                <w:lang w:eastAsia="sv-SE"/>
              </w:rPr>
            </w:pPr>
          </w:p>
          <w:p w14:paraId="40D8BA03" w14:textId="77777777" w:rsidR="00BA1B8D" w:rsidRPr="00D0162F" w:rsidRDefault="00BA1B8D" w:rsidP="008A31BA">
            <w:pPr>
              <w:pStyle w:val="TAL"/>
              <w:rPr>
                <w:lang w:eastAsia="sv-SE"/>
              </w:rPr>
            </w:pPr>
            <w:r w:rsidRPr="00D0162F">
              <w:rPr>
                <w:lang w:eastAsia="sv-SE"/>
              </w:rPr>
              <w:t>Items 1 and 2 are assumed to be uncorrelated so can be root sum squared:</w:t>
            </w:r>
          </w:p>
          <w:p w14:paraId="5564CDB2" w14:textId="77777777" w:rsidR="00BA1B8D" w:rsidRPr="00D0162F" w:rsidRDefault="00BA1B8D" w:rsidP="008A31BA">
            <w:pPr>
              <w:pStyle w:val="TAL"/>
              <w:rPr>
                <w:lang w:eastAsia="sv-SE"/>
              </w:rPr>
            </w:pPr>
            <w:r w:rsidRPr="00D0162F">
              <w:rPr>
                <w:lang w:eastAsia="sv-SE"/>
              </w:rPr>
              <w:t>AWGN flatness and signal flatness has x 0.25 effect on the required SNR, so use sensitivity factor of x 0.25 for the uncertainty contribution.</w:t>
            </w:r>
          </w:p>
          <w:p w14:paraId="1733FFE1" w14:textId="77777777" w:rsidR="00BA1B8D" w:rsidRPr="00D0162F" w:rsidRDefault="00BA1B8D" w:rsidP="008A31BA">
            <w:pPr>
              <w:pStyle w:val="TAL"/>
              <w:rPr>
                <w:lang w:eastAsia="sv-SE"/>
              </w:rPr>
            </w:pPr>
            <w:r w:rsidRPr="00D0162F">
              <w:rPr>
                <w:lang w:eastAsia="sv-SE"/>
              </w:rPr>
              <w:t>Test System uncertainty = SQRT (Signal-to-noise ratio uncertainty^2 + (0.25 x AWGN flatness and signal flatness)^2)</w:t>
            </w:r>
          </w:p>
          <w:p w14:paraId="40EC28E4" w14:textId="77777777" w:rsidR="00BA1B8D" w:rsidRPr="00D0162F" w:rsidRDefault="00BA1B8D" w:rsidP="008A31BA">
            <w:pPr>
              <w:pStyle w:val="TAL"/>
              <w:rPr>
                <w:lang w:eastAsia="sv-SE"/>
              </w:rPr>
            </w:pPr>
            <w:r w:rsidRPr="00D0162F">
              <w:rPr>
                <w:lang w:eastAsia="sv-SE"/>
              </w:rPr>
              <w:t>Signal-to-noise ratio uncertainty ±0.3 dB</w:t>
            </w:r>
          </w:p>
          <w:p w14:paraId="3EE9779D" w14:textId="77777777" w:rsidR="00BA1B8D" w:rsidRPr="00D0162F" w:rsidRDefault="00BA1B8D" w:rsidP="008A31BA">
            <w:pPr>
              <w:pStyle w:val="TAL"/>
            </w:pPr>
            <w:r w:rsidRPr="00D0162F">
              <w:rPr>
                <w:lang w:eastAsia="sv-SE"/>
              </w:rPr>
              <w:t>AWGN flatness and signal flatness ±2.0 dB</w:t>
            </w:r>
          </w:p>
        </w:tc>
      </w:tr>
      <w:tr w:rsidR="00BA1B8D" w:rsidRPr="00D0162F" w14:paraId="2DDB529B" w14:textId="77777777" w:rsidTr="008A31BA">
        <w:trPr>
          <w:gridAfter w:val="1"/>
          <w:wAfter w:w="92" w:type="dxa"/>
          <w:cantSplit/>
          <w:jc w:val="center"/>
        </w:trPr>
        <w:tc>
          <w:tcPr>
            <w:tcW w:w="3211" w:type="dxa"/>
          </w:tcPr>
          <w:p w14:paraId="675902DB" w14:textId="77777777" w:rsidR="00BA1B8D" w:rsidRPr="00D0162F" w:rsidRDefault="00BA1B8D" w:rsidP="008A31BA">
            <w:pPr>
              <w:pStyle w:val="TAL"/>
              <w:rPr>
                <w:rFonts w:eastAsia="SimSun"/>
              </w:rPr>
            </w:pPr>
            <w:r w:rsidRPr="00D0162F">
              <w:rPr>
                <w:rFonts w:eastAsia="SimSun"/>
              </w:rPr>
              <w:t>6.5.6.1.2 NR SA FR1 DCI-based DL active BWP switch in non-DRX</w:t>
            </w:r>
          </w:p>
        </w:tc>
        <w:tc>
          <w:tcPr>
            <w:tcW w:w="2552" w:type="dxa"/>
          </w:tcPr>
          <w:p w14:paraId="5CCF89F6" w14:textId="77777777" w:rsidR="00BA1B8D" w:rsidRPr="00D0162F" w:rsidRDefault="00BA1B8D" w:rsidP="008A31BA">
            <w:pPr>
              <w:pStyle w:val="TAL"/>
            </w:pPr>
            <w:r w:rsidRPr="00D0162F">
              <w:t>Same as 6.5.6.1.1</w:t>
            </w:r>
          </w:p>
        </w:tc>
        <w:tc>
          <w:tcPr>
            <w:tcW w:w="3655" w:type="dxa"/>
          </w:tcPr>
          <w:p w14:paraId="20EC8C9E" w14:textId="77777777" w:rsidR="00BA1B8D" w:rsidRPr="00D0162F" w:rsidRDefault="00BA1B8D" w:rsidP="008A31BA">
            <w:pPr>
              <w:pStyle w:val="TAL"/>
            </w:pPr>
            <w:r w:rsidRPr="00D0162F">
              <w:t>Same as 6.5.6.1.1</w:t>
            </w:r>
          </w:p>
        </w:tc>
      </w:tr>
      <w:tr w:rsidR="00BA1B8D" w:rsidRPr="00D0162F" w14:paraId="7319F384" w14:textId="77777777" w:rsidTr="008A31BA">
        <w:trPr>
          <w:gridAfter w:val="1"/>
          <w:wAfter w:w="92" w:type="dxa"/>
          <w:cantSplit/>
          <w:jc w:val="center"/>
        </w:trPr>
        <w:tc>
          <w:tcPr>
            <w:tcW w:w="3211" w:type="dxa"/>
          </w:tcPr>
          <w:p w14:paraId="51FCC98B" w14:textId="77777777" w:rsidR="00BA1B8D" w:rsidRPr="00D0162F" w:rsidRDefault="00BA1B8D" w:rsidP="008A31BA">
            <w:pPr>
              <w:pStyle w:val="TAL"/>
              <w:rPr>
                <w:rFonts w:eastAsia="SimSun"/>
              </w:rPr>
            </w:pPr>
            <w:r w:rsidRPr="00D0162F">
              <w:rPr>
                <w:rFonts w:eastAsia="SimSun"/>
              </w:rPr>
              <w:t>6.5.6.2.1 NR SA FR1 RRC-based DL active BWP switch in non-DRX</w:t>
            </w:r>
          </w:p>
        </w:tc>
        <w:tc>
          <w:tcPr>
            <w:tcW w:w="2552" w:type="dxa"/>
          </w:tcPr>
          <w:p w14:paraId="69CCAD0A" w14:textId="77777777" w:rsidR="00BA1B8D" w:rsidRPr="00D0162F" w:rsidRDefault="00BA1B8D" w:rsidP="008A31BA">
            <w:pPr>
              <w:pStyle w:val="TAL"/>
            </w:pPr>
            <w:r w:rsidRPr="00D0162F">
              <w:t>±0.6 dB</w:t>
            </w:r>
          </w:p>
        </w:tc>
        <w:tc>
          <w:tcPr>
            <w:tcW w:w="3655" w:type="dxa"/>
          </w:tcPr>
          <w:p w14:paraId="6C1746C6" w14:textId="77777777" w:rsidR="00BA1B8D" w:rsidRPr="00D0162F" w:rsidRDefault="00BA1B8D" w:rsidP="008A31BA">
            <w:pPr>
              <w:pStyle w:val="TAL"/>
              <w:rPr>
                <w:lang w:eastAsia="sv-SE"/>
              </w:rPr>
            </w:pPr>
            <w:r w:rsidRPr="00D0162F">
              <w:rPr>
                <w:lang w:eastAsia="sv-SE"/>
              </w:rPr>
              <w:t>Overall system uncertainty for AWGN conditions comprises two quantities:</w:t>
            </w:r>
          </w:p>
          <w:p w14:paraId="54031A95" w14:textId="77777777" w:rsidR="00BA1B8D" w:rsidRPr="00D0162F" w:rsidRDefault="00BA1B8D" w:rsidP="008A31BA">
            <w:pPr>
              <w:pStyle w:val="TAL"/>
              <w:rPr>
                <w:lang w:eastAsia="sv-SE"/>
              </w:rPr>
            </w:pPr>
            <w:r w:rsidRPr="00D0162F">
              <w:rPr>
                <w:lang w:eastAsia="sv-SE"/>
              </w:rPr>
              <w:t>1. Signal-to-noise ratio uncertainty</w:t>
            </w:r>
          </w:p>
          <w:p w14:paraId="161F9B53" w14:textId="77777777" w:rsidR="00BA1B8D" w:rsidRPr="00D0162F" w:rsidRDefault="00BA1B8D" w:rsidP="008A31BA">
            <w:pPr>
              <w:pStyle w:val="TAL"/>
              <w:rPr>
                <w:lang w:eastAsia="sv-SE"/>
              </w:rPr>
            </w:pPr>
            <w:r w:rsidRPr="00D0162F">
              <w:rPr>
                <w:lang w:eastAsia="sv-SE"/>
              </w:rPr>
              <w:t>2. Effect of AWGN flatness and signal flatness</w:t>
            </w:r>
          </w:p>
          <w:p w14:paraId="559686C8" w14:textId="77777777" w:rsidR="00BA1B8D" w:rsidRPr="00D0162F" w:rsidRDefault="00BA1B8D" w:rsidP="008A31BA">
            <w:pPr>
              <w:pStyle w:val="TAL"/>
              <w:rPr>
                <w:lang w:eastAsia="sv-SE"/>
              </w:rPr>
            </w:pPr>
          </w:p>
          <w:p w14:paraId="0ABD9960" w14:textId="77777777" w:rsidR="00BA1B8D" w:rsidRPr="00D0162F" w:rsidRDefault="00BA1B8D" w:rsidP="008A31BA">
            <w:pPr>
              <w:pStyle w:val="TAL"/>
              <w:rPr>
                <w:lang w:eastAsia="sv-SE"/>
              </w:rPr>
            </w:pPr>
            <w:r w:rsidRPr="00D0162F">
              <w:rPr>
                <w:lang w:eastAsia="sv-SE"/>
              </w:rPr>
              <w:t>Items 1 and 2 are assumed to be uncorrelated so can be root sum squared:</w:t>
            </w:r>
          </w:p>
          <w:p w14:paraId="26B1AEE0" w14:textId="77777777" w:rsidR="00BA1B8D" w:rsidRPr="00D0162F" w:rsidRDefault="00BA1B8D" w:rsidP="008A31BA">
            <w:pPr>
              <w:pStyle w:val="TAL"/>
              <w:rPr>
                <w:lang w:eastAsia="sv-SE"/>
              </w:rPr>
            </w:pPr>
            <w:r w:rsidRPr="00D0162F">
              <w:rPr>
                <w:lang w:eastAsia="sv-SE"/>
              </w:rPr>
              <w:t>AWGN flatness and signal flatness has x 0.25 effect on the required SNR, so use sensitivity factor of x 0.25 for the uncertainty contribution.</w:t>
            </w:r>
          </w:p>
          <w:p w14:paraId="098E874B" w14:textId="77777777" w:rsidR="00BA1B8D" w:rsidRPr="00D0162F" w:rsidRDefault="00BA1B8D" w:rsidP="008A31BA">
            <w:pPr>
              <w:pStyle w:val="TAL"/>
              <w:rPr>
                <w:lang w:eastAsia="sv-SE"/>
              </w:rPr>
            </w:pPr>
            <w:r w:rsidRPr="00D0162F">
              <w:rPr>
                <w:lang w:eastAsia="sv-SE"/>
              </w:rPr>
              <w:t>Test System uncertainty = SQRT (Signal-to-noise ratio uncertainty^2 + (0.25 x AWGN flatness and signal flatness)^2)</w:t>
            </w:r>
          </w:p>
          <w:p w14:paraId="3BE8F966" w14:textId="77777777" w:rsidR="00BA1B8D" w:rsidRPr="00D0162F" w:rsidRDefault="00BA1B8D" w:rsidP="008A31BA">
            <w:pPr>
              <w:pStyle w:val="TAL"/>
              <w:rPr>
                <w:lang w:eastAsia="sv-SE"/>
              </w:rPr>
            </w:pPr>
            <w:r w:rsidRPr="00D0162F">
              <w:rPr>
                <w:lang w:eastAsia="sv-SE"/>
              </w:rPr>
              <w:t>Signal-to-noise ratio uncertainty ±0.3 dB</w:t>
            </w:r>
          </w:p>
          <w:p w14:paraId="73B49DE3" w14:textId="77777777" w:rsidR="00BA1B8D" w:rsidRPr="00D0162F" w:rsidRDefault="00BA1B8D" w:rsidP="008A31BA">
            <w:pPr>
              <w:pStyle w:val="TAL"/>
            </w:pPr>
            <w:r w:rsidRPr="00D0162F">
              <w:rPr>
                <w:lang w:eastAsia="sv-SE"/>
              </w:rPr>
              <w:t>AWGN flatness and signal flatness ±2.0 dB</w:t>
            </w:r>
          </w:p>
        </w:tc>
      </w:tr>
      <w:tr w:rsidR="00BA1B8D" w:rsidRPr="00D0162F" w14:paraId="5CB13FD9" w14:textId="77777777" w:rsidTr="008A31BA">
        <w:trPr>
          <w:gridAfter w:val="1"/>
          <w:wAfter w:w="92" w:type="dxa"/>
          <w:cantSplit/>
          <w:jc w:val="center"/>
        </w:trPr>
        <w:tc>
          <w:tcPr>
            <w:tcW w:w="3211" w:type="dxa"/>
          </w:tcPr>
          <w:p w14:paraId="459FF814" w14:textId="77777777" w:rsidR="00BA1B8D" w:rsidRPr="00D0162F" w:rsidRDefault="00BA1B8D" w:rsidP="008A31BA">
            <w:pPr>
              <w:keepNext/>
              <w:keepLines/>
              <w:overflowPunct/>
              <w:autoSpaceDE/>
              <w:autoSpaceDN/>
              <w:adjustRightInd/>
              <w:spacing w:after="0"/>
              <w:rPr>
                <w:rFonts w:ascii="Arial" w:eastAsia="SimSun" w:hAnsi="Arial"/>
                <w:sz w:val="18"/>
              </w:rPr>
            </w:pPr>
            <w:r w:rsidRPr="00D0162F">
              <w:rPr>
                <w:rFonts w:ascii="Arial" w:eastAsia="SimSun" w:hAnsi="Arial"/>
                <w:sz w:val="18"/>
              </w:rPr>
              <w:lastRenderedPageBreak/>
              <w:t>6.5.7.1 NR SA FR1 DL Interruptions at switching between two uplink carriers in FDD-TDD CA</w:t>
            </w:r>
          </w:p>
        </w:tc>
        <w:tc>
          <w:tcPr>
            <w:tcW w:w="2552" w:type="dxa"/>
          </w:tcPr>
          <w:p w14:paraId="24FCEB1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Noc1 ±1.5 dB</w:t>
            </w:r>
          </w:p>
          <w:p w14:paraId="15D474D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Noc2 ±1.5 dB</w:t>
            </w:r>
          </w:p>
          <w:p w14:paraId="1292B2D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±0.3 dB</w:t>
            </w:r>
          </w:p>
          <w:p w14:paraId="20E2F8E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±0.3 dB</w:t>
            </w:r>
          </w:p>
        </w:tc>
        <w:tc>
          <w:tcPr>
            <w:tcW w:w="3655" w:type="dxa"/>
          </w:tcPr>
          <w:p w14:paraId="3E73B53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Note:</w:t>
            </w:r>
          </w:p>
          <w:p w14:paraId="77FC167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Noc1 is the ratio of cell 1 signal / AWGN</w:t>
            </w:r>
          </w:p>
          <w:p w14:paraId="1CF77787" w14:textId="77777777" w:rsidR="00BA1B8D" w:rsidRPr="00D0162F" w:rsidRDefault="00BA1B8D" w:rsidP="008A31BA">
            <w:pPr>
              <w:keepNext/>
              <w:keepLines/>
              <w:overflowPunct/>
              <w:autoSpaceDE/>
              <w:autoSpaceDN/>
              <w:adjustRightInd/>
              <w:spacing w:after="0"/>
              <w:rPr>
                <w:rFonts w:ascii="Arial" w:hAnsi="Arial"/>
                <w:sz w:val="18"/>
                <w:lang w:eastAsia="sv-SE"/>
              </w:rPr>
            </w:pPr>
            <w:r w:rsidRPr="00D0162F">
              <w:rPr>
                <w:rFonts w:ascii="Arial" w:hAnsi="Arial"/>
                <w:sz w:val="18"/>
              </w:rPr>
              <w:t>Ês2 / Noc2 is the ratio of cell 2 signal / AWGN</w:t>
            </w:r>
          </w:p>
        </w:tc>
      </w:tr>
      <w:tr w:rsidR="00BA1B8D" w:rsidRPr="00D0162F" w14:paraId="37066B3E" w14:textId="77777777" w:rsidTr="008A31BA">
        <w:trPr>
          <w:gridAfter w:val="1"/>
          <w:wAfter w:w="92" w:type="dxa"/>
          <w:cantSplit/>
          <w:jc w:val="center"/>
        </w:trPr>
        <w:tc>
          <w:tcPr>
            <w:tcW w:w="3211" w:type="dxa"/>
          </w:tcPr>
          <w:p w14:paraId="16EB3E74" w14:textId="77777777" w:rsidR="00BA1B8D" w:rsidRPr="00D0162F" w:rsidRDefault="00BA1B8D" w:rsidP="008A31BA">
            <w:pPr>
              <w:pStyle w:val="TAL"/>
              <w:rPr>
                <w:rFonts w:eastAsia="SimSun"/>
              </w:rPr>
            </w:pPr>
            <w:r w:rsidRPr="00D0162F">
              <w:rPr>
                <w:rFonts w:eastAsia="SimSun"/>
              </w:rPr>
              <w:t>6.5.7.2 NR SA FR1 DL Interruptions at switching between two uplink carriers in TDD-TDD CA</w:t>
            </w:r>
          </w:p>
        </w:tc>
        <w:tc>
          <w:tcPr>
            <w:tcW w:w="2552" w:type="dxa"/>
          </w:tcPr>
          <w:p w14:paraId="59C79AB7" w14:textId="77777777" w:rsidR="00BA1B8D" w:rsidRPr="00D0162F" w:rsidRDefault="00BA1B8D" w:rsidP="008A31BA">
            <w:pPr>
              <w:pStyle w:val="TAL"/>
            </w:pPr>
            <w:r w:rsidRPr="00D0162F">
              <w:t xml:space="preserve">Same as </w:t>
            </w:r>
            <w:r w:rsidRPr="00D0162F">
              <w:rPr>
                <w:rFonts w:eastAsia="SimSun"/>
              </w:rPr>
              <w:t>6.5.7.1</w:t>
            </w:r>
          </w:p>
        </w:tc>
        <w:tc>
          <w:tcPr>
            <w:tcW w:w="3655" w:type="dxa"/>
          </w:tcPr>
          <w:p w14:paraId="59874F9F" w14:textId="77777777" w:rsidR="00BA1B8D" w:rsidRPr="00D0162F" w:rsidRDefault="00BA1B8D" w:rsidP="008A31BA">
            <w:pPr>
              <w:pStyle w:val="TAL"/>
              <w:rPr>
                <w:lang w:eastAsia="sv-SE"/>
              </w:rPr>
            </w:pPr>
            <w:r w:rsidRPr="00D0162F">
              <w:t xml:space="preserve">Same as </w:t>
            </w:r>
            <w:r w:rsidRPr="00D0162F">
              <w:rPr>
                <w:rFonts w:eastAsia="SimSun"/>
              </w:rPr>
              <w:t>6.5.7.1</w:t>
            </w:r>
          </w:p>
        </w:tc>
      </w:tr>
      <w:tr w:rsidR="00BA1B8D" w:rsidRPr="00D0162F" w14:paraId="1ADE98F9" w14:textId="77777777" w:rsidTr="008A31BA">
        <w:trPr>
          <w:gridAfter w:val="1"/>
          <w:wAfter w:w="92" w:type="dxa"/>
          <w:cantSplit/>
          <w:jc w:val="center"/>
        </w:trPr>
        <w:tc>
          <w:tcPr>
            <w:tcW w:w="3211" w:type="dxa"/>
          </w:tcPr>
          <w:p w14:paraId="0C4CF342" w14:textId="77777777" w:rsidR="00BA1B8D" w:rsidRPr="00D0162F" w:rsidRDefault="00BA1B8D" w:rsidP="008A31BA">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2552" w:type="dxa"/>
          </w:tcPr>
          <w:p w14:paraId="7F1CD442" w14:textId="77777777" w:rsidR="00BA1B8D" w:rsidRPr="00D0162F" w:rsidRDefault="00BA1B8D" w:rsidP="008A31BA">
            <w:pPr>
              <w:pStyle w:val="TAL"/>
            </w:pPr>
            <w:r w:rsidRPr="00D0162F">
              <w:t xml:space="preserve">Same as </w:t>
            </w:r>
            <w:r w:rsidRPr="00D0162F">
              <w:rPr>
                <w:rFonts w:eastAsia="SimSun"/>
              </w:rPr>
              <w:t>6.5.7.1</w:t>
            </w:r>
          </w:p>
        </w:tc>
        <w:tc>
          <w:tcPr>
            <w:tcW w:w="3655" w:type="dxa"/>
          </w:tcPr>
          <w:p w14:paraId="1007EB67" w14:textId="77777777" w:rsidR="00BA1B8D" w:rsidRPr="00D0162F" w:rsidRDefault="00BA1B8D" w:rsidP="008A31BA">
            <w:pPr>
              <w:pStyle w:val="TAL"/>
            </w:pPr>
            <w:r w:rsidRPr="00D0162F">
              <w:t xml:space="preserve">Same as </w:t>
            </w:r>
            <w:r w:rsidRPr="00D0162F">
              <w:rPr>
                <w:rFonts w:eastAsia="SimSun"/>
              </w:rPr>
              <w:t>6.5.7.1</w:t>
            </w:r>
          </w:p>
        </w:tc>
      </w:tr>
      <w:tr w:rsidR="00BA1B8D" w:rsidRPr="00D0162F" w14:paraId="35FFD4CB" w14:textId="77777777" w:rsidTr="008A31BA">
        <w:trPr>
          <w:gridAfter w:val="1"/>
          <w:wAfter w:w="92" w:type="dxa"/>
          <w:cantSplit/>
          <w:jc w:val="center"/>
        </w:trPr>
        <w:tc>
          <w:tcPr>
            <w:tcW w:w="3211" w:type="dxa"/>
          </w:tcPr>
          <w:p w14:paraId="689F5807" w14:textId="77777777" w:rsidR="00BA1B8D" w:rsidRPr="00D0162F" w:rsidRDefault="00BA1B8D" w:rsidP="008A31BA">
            <w:pPr>
              <w:pStyle w:val="TAL"/>
              <w:rPr>
                <w:rFonts w:eastAsia="SimSun"/>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44010100" w14:textId="77777777" w:rsidR="00BA1B8D" w:rsidRPr="00D0162F" w:rsidRDefault="00BA1B8D" w:rsidP="008A31BA">
            <w:pPr>
              <w:pStyle w:val="TAL"/>
            </w:pPr>
            <w:r w:rsidRPr="00D0162F">
              <w:t>Noc1 ±1.5 dB</w:t>
            </w:r>
          </w:p>
          <w:p w14:paraId="75902B86" w14:textId="77777777" w:rsidR="00BA1B8D" w:rsidRPr="00D0162F" w:rsidRDefault="00BA1B8D" w:rsidP="008A31BA">
            <w:pPr>
              <w:pStyle w:val="TAL"/>
            </w:pPr>
            <w:r w:rsidRPr="00D0162F">
              <w:t>Noc2 ±1.5 dB</w:t>
            </w:r>
          </w:p>
          <w:p w14:paraId="36E29B4E" w14:textId="77777777" w:rsidR="00BA1B8D" w:rsidRPr="00D0162F" w:rsidRDefault="00BA1B8D" w:rsidP="008A31BA">
            <w:pPr>
              <w:pStyle w:val="TAL"/>
            </w:pPr>
            <w:r w:rsidRPr="00D0162F">
              <w:t>Noc3 ±1.5 dB</w:t>
            </w:r>
          </w:p>
          <w:p w14:paraId="2E6CE145" w14:textId="77777777" w:rsidR="00BA1B8D" w:rsidRPr="00D0162F" w:rsidRDefault="00BA1B8D" w:rsidP="008A31BA">
            <w:pPr>
              <w:pStyle w:val="TAL"/>
            </w:pPr>
            <w:r w:rsidRPr="00D0162F">
              <w:t>Ês1 / Noc ±0.3 dB</w:t>
            </w:r>
          </w:p>
          <w:p w14:paraId="220AD70E" w14:textId="77777777" w:rsidR="00BA1B8D" w:rsidRPr="00D0162F" w:rsidRDefault="00BA1B8D" w:rsidP="008A31BA">
            <w:pPr>
              <w:pStyle w:val="TAL"/>
            </w:pPr>
            <w:r w:rsidRPr="00D0162F">
              <w:t>Ês2 / Noc ±0.3 dB</w:t>
            </w:r>
          </w:p>
          <w:p w14:paraId="14E8F667" w14:textId="77777777" w:rsidR="00BA1B8D" w:rsidRPr="00D0162F" w:rsidRDefault="00BA1B8D" w:rsidP="008A31BA">
            <w:pPr>
              <w:pStyle w:val="TAL"/>
            </w:pPr>
            <w:r w:rsidRPr="00D0162F">
              <w:t>Ês3 / Noc ±0.3 dB</w:t>
            </w:r>
          </w:p>
        </w:tc>
        <w:tc>
          <w:tcPr>
            <w:tcW w:w="3655" w:type="dxa"/>
          </w:tcPr>
          <w:p w14:paraId="48417761" w14:textId="77777777" w:rsidR="00BA1B8D" w:rsidRPr="00D0162F" w:rsidRDefault="00BA1B8D" w:rsidP="008A31BA">
            <w:pPr>
              <w:pStyle w:val="TAL"/>
            </w:pPr>
            <w:r w:rsidRPr="00D0162F">
              <w:t>Note:</w:t>
            </w:r>
          </w:p>
          <w:p w14:paraId="128D934A" w14:textId="77777777" w:rsidR="00BA1B8D" w:rsidRPr="00D0162F" w:rsidRDefault="00BA1B8D" w:rsidP="008A31BA">
            <w:pPr>
              <w:pStyle w:val="TAL"/>
            </w:pPr>
            <w:r w:rsidRPr="00D0162F">
              <w:t>Ês1 / Noc1 is the ratio of cell 1 signal / AWGN</w:t>
            </w:r>
          </w:p>
          <w:p w14:paraId="5C58498F" w14:textId="77777777" w:rsidR="00BA1B8D" w:rsidRPr="00D0162F" w:rsidRDefault="00BA1B8D" w:rsidP="008A31BA">
            <w:pPr>
              <w:pStyle w:val="TAL"/>
            </w:pPr>
            <w:r w:rsidRPr="00D0162F">
              <w:t>Ês2 / Noc2 is the ratio of cell 2 signal / AWGN</w:t>
            </w:r>
          </w:p>
          <w:p w14:paraId="420ADE52" w14:textId="77777777" w:rsidR="00BA1B8D" w:rsidRPr="00D0162F" w:rsidRDefault="00BA1B8D" w:rsidP="008A31BA">
            <w:pPr>
              <w:pStyle w:val="TAL"/>
            </w:pPr>
            <w:r w:rsidRPr="00D0162F">
              <w:t>Ês3 / Noc3 is the ratio of cell 3 signal / AWGN</w:t>
            </w:r>
          </w:p>
        </w:tc>
      </w:tr>
      <w:tr w:rsidR="00BA1B8D" w:rsidRPr="00D0162F" w14:paraId="5CB21437" w14:textId="77777777" w:rsidTr="008A31BA">
        <w:trPr>
          <w:gridAfter w:val="1"/>
          <w:wAfter w:w="92" w:type="dxa"/>
          <w:cantSplit/>
          <w:jc w:val="center"/>
        </w:trPr>
        <w:tc>
          <w:tcPr>
            <w:tcW w:w="3211" w:type="dxa"/>
          </w:tcPr>
          <w:p w14:paraId="329343E4" w14:textId="77777777" w:rsidR="00BA1B8D" w:rsidRPr="00D0162F" w:rsidRDefault="00BA1B8D" w:rsidP="008A31BA">
            <w:pPr>
              <w:pStyle w:val="TAL"/>
              <w:rPr>
                <w:rFonts w:eastAsia="SimSun"/>
              </w:rPr>
            </w:pPr>
            <w:r w:rsidRPr="00D0162F">
              <w:rPr>
                <w:lang w:eastAsia="zh-CN"/>
              </w:rPr>
              <w:t>6.5.8.1 UE specific CBW change on PCell in FR1 in non-DRX</w:t>
            </w:r>
          </w:p>
        </w:tc>
        <w:tc>
          <w:tcPr>
            <w:tcW w:w="2552" w:type="dxa"/>
          </w:tcPr>
          <w:p w14:paraId="56A05AFE" w14:textId="77777777" w:rsidR="00BA1B8D" w:rsidRPr="00D0162F" w:rsidRDefault="00BA1B8D" w:rsidP="008A31BA">
            <w:pPr>
              <w:pStyle w:val="TAL"/>
            </w:pPr>
            <w:r w:rsidRPr="00D0162F">
              <w:t>Test System uncertainty on Cell1: ±0.6 dB</w:t>
            </w:r>
          </w:p>
        </w:tc>
        <w:tc>
          <w:tcPr>
            <w:tcW w:w="3655" w:type="dxa"/>
          </w:tcPr>
          <w:p w14:paraId="60CFA1F5" w14:textId="77777777" w:rsidR="00BA1B8D" w:rsidRPr="00D0162F" w:rsidRDefault="00BA1B8D" w:rsidP="008A31BA">
            <w:pPr>
              <w:pStyle w:val="TAL"/>
              <w:rPr>
                <w:lang w:eastAsia="sv-SE"/>
              </w:rPr>
            </w:pPr>
            <w:r w:rsidRPr="00D0162F">
              <w:rPr>
                <w:lang w:eastAsia="sv-SE"/>
              </w:rPr>
              <w:t>Overall system uncertainty for AWGN conditions comprises two quantities:</w:t>
            </w:r>
          </w:p>
          <w:p w14:paraId="18850C1F" w14:textId="77777777" w:rsidR="00BA1B8D" w:rsidRPr="00D0162F" w:rsidRDefault="00BA1B8D" w:rsidP="008A31BA">
            <w:pPr>
              <w:pStyle w:val="TAL"/>
              <w:rPr>
                <w:lang w:eastAsia="sv-SE"/>
              </w:rPr>
            </w:pPr>
            <w:r w:rsidRPr="00D0162F">
              <w:rPr>
                <w:lang w:eastAsia="sv-SE"/>
              </w:rPr>
              <w:t>1. Signal-to-noise ratio uncertainty: ±0.3 dB,</w:t>
            </w:r>
          </w:p>
          <w:p w14:paraId="432ECC1D" w14:textId="77777777" w:rsidR="00BA1B8D" w:rsidRPr="00D0162F" w:rsidRDefault="00BA1B8D" w:rsidP="008A31BA">
            <w:pPr>
              <w:pStyle w:val="TAL"/>
              <w:rPr>
                <w:lang w:eastAsia="sv-SE"/>
              </w:rPr>
            </w:pPr>
            <w:r w:rsidRPr="00D0162F">
              <w:rPr>
                <w:lang w:eastAsia="sv-SE"/>
              </w:rPr>
              <w:t>2. Effect of AWGN flatness and signal flatness: ±2.0 dB.</w:t>
            </w:r>
          </w:p>
          <w:p w14:paraId="75595FFB" w14:textId="77777777" w:rsidR="00BA1B8D" w:rsidRPr="00D0162F" w:rsidRDefault="00BA1B8D" w:rsidP="008A31BA">
            <w:pPr>
              <w:pStyle w:val="TAL"/>
              <w:rPr>
                <w:lang w:eastAsia="sv-SE"/>
              </w:rPr>
            </w:pPr>
          </w:p>
          <w:p w14:paraId="00C40C29" w14:textId="77777777" w:rsidR="00BA1B8D" w:rsidRPr="00D0162F" w:rsidRDefault="00BA1B8D" w:rsidP="008A31BA">
            <w:pPr>
              <w:pStyle w:val="TAL"/>
              <w:rPr>
                <w:lang w:eastAsia="sv-SE"/>
              </w:rPr>
            </w:pPr>
            <w:r w:rsidRPr="00D0162F">
              <w:rPr>
                <w:lang w:eastAsia="sv-SE"/>
              </w:rPr>
              <w:t>Items 1 and 2 are assumed to be uncorrelated so can be root sum squared:</w:t>
            </w:r>
          </w:p>
          <w:p w14:paraId="7C132AA0" w14:textId="77777777" w:rsidR="00BA1B8D" w:rsidRPr="00D0162F" w:rsidRDefault="00BA1B8D" w:rsidP="008A31BA">
            <w:pPr>
              <w:pStyle w:val="TAL"/>
              <w:rPr>
                <w:lang w:eastAsia="sv-SE"/>
              </w:rPr>
            </w:pPr>
            <w:r w:rsidRPr="00D0162F">
              <w:rPr>
                <w:lang w:eastAsia="sv-SE"/>
              </w:rPr>
              <w:t>AWGN flatness and signal flatness has x 0.25 effect on the required SNR, so use sensitivity factor of x 0.25 for the uncertainty contribution.</w:t>
            </w:r>
          </w:p>
          <w:p w14:paraId="06574300" w14:textId="77777777" w:rsidR="00BA1B8D" w:rsidRPr="00D0162F" w:rsidRDefault="00BA1B8D" w:rsidP="008A31BA">
            <w:pPr>
              <w:pStyle w:val="TAL"/>
            </w:pPr>
            <w:r w:rsidRPr="00D0162F">
              <w:rPr>
                <w:lang w:eastAsia="sv-SE"/>
              </w:rPr>
              <w:t>Test System uncertainty = SQRT (Signal-to-noise ratio uncertainty^2 + (0.25 x AWGN flatness and signal flatness)^2) = 0.58dB, round up to 0.6dB.</w:t>
            </w:r>
          </w:p>
        </w:tc>
      </w:tr>
      <w:tr w:rsidR="00BA1B8D" w:rsidRPr="00D0162F" w14:paraId="3C70FCDE" w14:textId="77777777" w:rsidTr="008A31BA">
        <w:trPr>
          <w:gridAfter w:val="1"/>
          <w:wAfter w:w="92" w:type="dxa"/>
          <w:cantSplit/>
          <w:jc w:val="center"/>
        </w:trPr>
        <w:tc>
          <w:tcPr>
            <w:tcW w:w="3211" w:type="dxa"/>
          </w:tcPr>
          <w:p w14:paraId="36BE6B2E" w14:textId="77777777" w:rsidR="00BA1B8D" w:rsidRPr="00D0162F" w:rsidRDefault="00BA1B8D" w:rsidP="008A31BA">
            <w:pPr>
              <w:pStyle w:val="TAL"/>
            </w:pPr>
            <w:r w:rsidRPr="00D0162F">
              <w:t>6.6.1.1 SA event triggered reporting tests without gap under non-DRX</w:t>
            </w:r>
          </w:p>
        </w:tc>
        <w:tc>
          <w:tcPr>
            <w:tcW w:w="2552" w:type="dxa"/>
          </w:tcPr>
          <w:p w14:paraId="42229E73" w14:textId="77777777" w:rsidR="00BA1B8D" w:rsidRPr="00D0162F" w:rsidRDefault="00BA1B8D" w:rsidP="008A31BA">
            <w:pPr>
              <w:pStyle w:val="TAL"/>
            </w:pPr>
            <w:r w:rsidRPr="00D0162F">
              <w:t>Noc ±1.5 dB</w:t>
            </w:r>
          </w:p>
          <w:p w14:paraId="45257A58" w14:textId="77777777" w:rsidR="00BA1B8D" w:rsidRPr="00D0162F" w:rsidRDefault="00BA1B8D" w:rsidP="008A31BA">
            <w:pPr>
              <w:pStyle w:val="TAL"/>
            </w:pPr>
            <w:r w:rsidRPr="00D0162F">
              <w:t>Ês</w:t>
            </w:r>
            <w:r w:rsidRPr="00D0162F">
              <w:rPr>
                <w:vertAlign w:val="subscript"/>
              </w:rPr>
              <w:t>1</w:t>
            </w:r>
            <w:r w:rsidRPr="00D0162F">
              <w:t xml:space="preserve"> / Noc ±0.3 dB</w:t>
            </w:r>
          </w:p>
          <w:p w14:paraId="49D35045" w14:textId="77777777" w:rsidR="00BA1B8D" w:rsidRPr="00D0162F" w:rsidRDefault="00BA1B8D" w:rsidP="008A31BA">
            <w:pPr>
              <w:pStyle w:val="TAL"/>
            </w:pPr>
            <w:r w:rsidRPr="00D0162F">
              <w:t>Ês</w:t>
            </w:r>
            <w:r w:rsidRPr="00D0162F">
              <w:rPr>
                <w:vertAlign w:val="subscript"/>
              </w:rPr>
              <w:t>2</w:t>
            </w:r>
            <w:r w:rsidRPr="00D0162F">
              <w:t xml:space="preserve"> / Noc ±0.3 dB</w:t>
            </w:r>
          </w:p>
        </w:tc>
        <w:tc>
          <w:tcPr>
            <w:tcW w:w="3655" w:type="dxa"/>
          </w:tcPr>
          <w:p w14:paraId="4ABB39C9" w14:textId="77777777" w:rsidR="00BA1B8D" w:rsidRPr="00D0162F" w:rsidRDefault="00BA1B8D" w:rsidP="008A31BA">
            <w:pPr>
              <w:pStyle w:val="TAL"/>
            </w:pPr>
            <w:r w:rsidRPr="00D0162F">
              <w:t>Note:</w:t>
            </w:r>
          </w:p>
          <w:p w14:paraId="0BA4C23E" w14:textId="77777777" w:rsidR="00BA1B8D" w:rsidRPr="00D0162F" w:rsidRDefault="00BA1B8D" w:rsidP="008A31BA">
            <w:pPr>
              <w:pStyle w:val="TAL"/>
            </w:pPr>
            <w:r w:rsidRPr="00D0162F">
              <w:t>Ês</w:t>
            </w:r>
            <w:r w:rsidRPr="00D0162F">
              <w:rPr>
                <w:vertAlign w:val="subscript"/>
              </w:rPr>
              <w:t>1</w:t>
            </w:r>
            <w:r w:rsidRPr="00D0162F">
              <w:t xml:space="preserve"> / Noc is the ratio of cell 1 signal / AWGN</w:t>
            </w:r>
          </w:p>
          <w:p w14:paraId="4ABC7F6B"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tc>
      </w:tr>
      <w:tr w:rsidR="00BA1B8D" w:rsidRPr="00D0162F" w14:paraId="0582ECBF" w14:textId="77777777" w:rsidTr="008A31BA">
        <w:trPr>
          <w:gridAfter w:val="1"/>
          <w:wAfter w:w="92" w:type="dxa"/>
          <w:cantSplit/>
          <w:jc w:val="center"/>
        </w:trPr>
        <w:tc>
          <w:tcPr>
            <w:tcW w:w="3211" w:type="dxa"/>
          </w:tcPr>
          <w:p w14:paraId="55A1B80C" w14:textId="77777777" w:rsidR="00BA1B8D" w:rsidRPr="00D0162F" w:rsidRDefault="00BA1B8D" w:rsidP="008A31BA">
            <w:pPr>
              <w:pStyle w:val="TAL"/>
            </w:pPr>
            <w:r w:rsidRPr="00D0162F">
              <w:rPr>
                <w:rFonts w:cs="Arial"/>
                <w:szCs w:val="18"/>
              </w:rPr>
              <w:t>6.6.1.2 SA event triggered reporting tests without gap under DRX</w:t>
            </w:r>
          </w:p>
        </w:tc>
        <w:tc>
          <w:tcPr>
            <w:tcW w:w="2552" w:type="dxa"/>
          </w:tcPr>
          <w:p w14:paraId="381E97AD" w14:textId="77777777" w:rsidR="00BA1B8D" w:rsidRPr="00D0162F" w:rsidRDefault="00BA1B8D" w:rsidP="008A31BA">
            <w:pPr>
              <w:pStyle w:val="TAL"/>
              <w:keepNext w:val="0"/>
              <w:keepLines w:val="0"/>
            </w:pPr>
            <w:r w:rsidRPr="00D0162F">
              <w:t>Same as 6.6.1.1</w:t>
            </w:r>
          </w:p>
        </w:tc>
        <w:tc>
          <w:tcPr>
            <w:tcW w:w="3655" w:type="dxa"/>
          </w:tcPr>
          <w:p w14:paraId="08AD903B" w14:textId="77777777" w:rsidR="00BA1B8D" w:rsidRPr="00D0162F" w:rsidRDefault="00BA1B8D" w:rsidP="008A31BA">
            <w:pPr>
              <w:pStyle w:val="TAL"/>
              <w:keepNext w:val="0"/>
              <w:keepLines w:val="0"/>
            </w:pPr>
            <w:r w:rsidRPr="00D0162F">
              <w:t>Same as 6.6.1.1</w:t>
            </w:r>
          </w:p>
        </w:tc>
      </w:tr>
      <w:tr w:rsidR="00BA1B8D" w:rsidRPr="00D0162F" w14:paraId="1964FFBE" w14:textId="77777777" w:rsidTr="008A31BA">
        <w:trPr>
          <w:gridAfter w:val="1"/>
          <w:wAfter w:w="92" w:type="dxa"/>
          <w:cantSplit/>
          <w:jc w:val="center"/>
        </w:trPr>
        <w:tc>
          <w:tcPr>
            <w:tcW w:w="3211" w:type="dxa"/>
          </w:tcPr>
          <w:p w14:paraId="0AC10F8A" w14:textId="77777777" w:rsidR="00BA1B8D" w:rsidRPr="00D0162F" w:rsidRDefault="00BA1B8D" w:rsidP="008A31BA">
            <w:pPr>
              <w:pStyle w:val="TAL"/>
              <w:rPr>
                <w:rFonts w:cs="Arial"/>
                <w:szCs w:val="18"/>
              </w:rPr>
            </w:pPr>
            <w:r w:rsidRPr="00D0162F">
              <w:rPr>
                <w:rFonts w:cs="Arial"/>
                <w:szCs w:val="18"/>
              </w:rPr>
              <w:t>6.6.1.3 SA event triggered reporting tests with per-UE gaps under non-DRX</w:t>
            </w:r>
          </w:p>
        </w:tc>
        <w:tc>
          <w:tcPr>
            <w:tcW w:w="2552" w:type="dxa"/>
          </w:tcPr>
          <w:p w14:paraId="2B7DE4CB" w14:textId="77777777" w:rsidR="00BA1B8D" w:rsidRPr="00D0162F" w:rsidRDefault="00BA1B8D" w:rsidP="008A31BA">
            <w:pPr>
              <w:pStyle w:val="TAL"/>
              <w:keepNext w:val="0"/>
              <w:keepLines w:val="0"/>
              <w:rPr>
                <w:rFonts w:cs="Arial"/>
                <w:szCs w:val="18"/>
              </w:rPr>
            </w:pPr>
            <w:r w:rsidRPr="00D0162F">
              <w:t>Same as 6.6.1.1</w:t>
            </w:r>
          </w:p>
        </w:tc>
        <w:tc>
          <w:tcPr>
            <w:tcW w:w="3655" w:type="dxa"/>
          </w:tcPr>
          <w:p w14:paraId="17BF1A6A" w14:textId="77777777" w:rsidR="00BA1B8D" w:rsidRPr="00D0162F" w:rsidRDefault="00BA1B8D" w:rsidP="008A31BA">
            <w:pPr>
              <w:pStyle w:val="TAL"/>
              <w:keepNext w:val="0"/>
              <w:keepLines w:val="0"/>
              <w:rPr>
                <w:rFonts w:cs="Arial"/>
                <w:szCs w:val="18"/>
              </w:rPr>
            </w:pPr>
            <w:r w:rsidRPr="00D0162F">
              <w:t>Same as 6.6.1.1</w:t>
            </w:r>
          </w:p>
        </w:tc>
      </w:tr>
      <w:tr w:rsidR="00BA1B8D" w:rsidRPr="00D0162F" w14:paraId="4669ACD8" w14:textId="77777777" w:rsidTr="008A31BA">
        <w:trPr>
          <w:gridAfter w:val="1"/>
          <w:wAfter w:w="92" w:type="dxa"/>
          <w:cantSplit/>
          <w:jc w:val="center"/>
        </w:trPr>
        <w:tc>
          <w:tcPr>
            <w:tcW w:w="3211" w:type="dxa"/>
          </w:tcPr>
          <w:p w14:paraId="52B3EE72" w14:textId="77777777" w:rsidR="00BA1B8D" w:rsidRPr="00D0162F" w:rsidRDefault="00BA1B8D" w:rsidP="008A31BA">
            <w:pPr>
              <w:pStyle w:val="TAL"/>
              <w:rPr>
                <w:rFonts w:cs="Arial"/>
                <w:szCs w:val="18"/>
              </w:rPr>
            </w:pPr>
            <w:r w:rsidRPr="00D0162F">
              <w:rPr>
                <w:rFonts w:cs="Arial"/>
                <w:szCs w:val="18"/>
              </w:rPr>
              <w:t>6.6.1.4 SA event triggered reporting tests with per-UE gaps under DRX</w:t>
            </w:r>
          </w:p>
        </w:tc>
        <w:tc>
          <w:tcPr>
            <w:tcW w:w="2552" w:type="dxa"/>
          </w:tcPr>
          <w:p w14:paraId="5BCF5DC2" w14:textId="77777777" w:rsidR="00BA1B8D" w:rsidRPr="00D0162F" w:rsidRDefault="00BA1B8D" w:rsidP="008A31BA">
            <w:pPr>
              <w:pStyle w:val="TAL"/>
              <w:keepNext w:val="0"/>
              <w:keepLines w:val="0"/>
              <w:rPr>
                <w:rFonts w:cs="Arial"/>
                <w:szCs w:val="18"/>
              </w:rPr>
            </w:pPr>
            <w:r w:rsidRPr="00D0162F">
              <w:t>Same as 6.6.1.1</w:t>
            </w:r>
          </w:p>
        </w:tc>
        <w:tc>
          <w:tcPr>
            <w:tcW w:w="3655" w:type="dxa"/>
          </w:tcPr>
          <w:p w14:paraId="3D4CCD38" w14:textId="77777777" w:rsidR="00BA1B8D" w:rsidRPr="00D0162F" w:rsidRDefault="00BA1B8D" w:rsidP="008A31BA">
            <w:pPr>
              <w:pStyle w:val="TAL"/>
              <w:keepNext w:val="0"/>
              <w:keepLines w:val="0"/>
              <w:rPr>
                <w:rFonts w:cs="Arial"/>
                <w:szCs w:val="18"/>
              </w:rPr>
            </w:pPr>
            <w:r w:rsidRPr="00D0162F">
              <w:t>Same as 6.6.1.1</w:t>
            </w:r>
          </w:p>
        </w:tc>
      </w:tr>
      <w:tr w:rsidR="00BA1B8D" w:rsidRPr="00D0162F" w14:paraId="7802AC25" w14:textId="77777777" w:rsidTr="008A31BA">
        <w:trPr>
          <w:gridAfter w:val="1"/>
          <w:wAfter w:w="92" w:type="dxa"/>
          <w:cantSplit/>
          <w:jc w:val="center"/>
        </w:trPr>
        <w:tc>
          <w:tcPr>
            <w:tcW w:w="3211" w:type="dxa"/>
          </w:tcPr>
          <w:p w14:paraId="5F18A997" w14:textId="77777777" w:rsidR="00BA1B8D" w:rsidRPr="00D0162F" w:rsidRDefault="00BA1B8D" w:rsidP="008A31BA">
            <w:pPr>
              <w:pStyle w:val="TAL"/>
              <w:rPr>
                <w:rFonts w:cs="Arial"/>
                <w:szCs w:val="18"/>
              </w:rPr>
            </w:pPr>
            <w:r w:rsidRPr="00D0162F">
              <w:rPr>
                <w:rFonts w:cs="Arial"/>
                <w:szCs w:val="18"/>
              </w:rPr>
              <w:t>6.6.1.5 SA event triggered reporting tests without gap under non-DRX with SSB index reading</w:t>
            </w:r>
          </w:p>
        </w:tc>
        <w:tc>
          <w:tcPr>
            <w:tcW w:w="2552" w:type="dxa"/>
          </w:tcPr>
          <w:p w14:paraId="502EFEDD" w14:textId="77777777" w:rsidR="00BA1B8D" w:rsidRPr="00D0162F" w:rsidRDefault="00BA1B8D" w:rsidP="008A31BA">
            <w:pPr>
              <w:pStyle w:val="TAL"/>
              <w:keepNext w:val="0"/>
              <w:keepLines w:val="0"/>
              <w:rPr>
                <w:rFonts w:cs="Arial"/>
                <w:szCs w:val="18"/>
              </w:rPr>
            </w:pPr>
            <w:r w:rsidRPr="00D0162F">
              <w:t>Same as 6.6.1.1</w:t>
            </w:r>
          </w:p>
        </w:tc>
        <w:tc>
          <w:tcPr>
            <w:tcW w:w="3655" w:type="dxa"/>
          </w:tcPr>
          <w:p w14:paraId="35F44B8A" w14:textId="77777777" w:rsidR="00BA1B8D" w:rsidRPr="00D0162F" w:rsidRDefault="00BA1B8D" w:rsidP="008A31BA">
            <w:pPr>
              <w:pStyle w:val="TAL"/>
              <w:keepNext w:val="0"/>
              <w:keepLines w:val="0"/>
              <w:rPr>
                <w:rFonts w:cs="Arial"/>
                <w:szCs w:val="18"/>
              </w:rPr>
            </w:pPr>
            <w:r w:rsidRPr="00D0162F">
              <w:t>Same as 6.6.1.1</w:t>
            </w:r>
          </w:p>
        </w:tc>
      </w:tr>
      <w:tr w:rsidR="00BA1B8D" w:rsidRPr="00D0162F" w14:paraId="2759C0E2" w14:textId="77777777" w:rsidTr="008A31BA">
        <w:trPr>
          <w:gridAfter w:val="1"/>
          <w:wAfter w:w="92" w:type="dxa"/>
          <w:cantSplit/>
          <w:jc w:val="center"/>
        </w:trPr>
        <w:tc>
          <w:tcPr>
            <w:tcW w:w="3211" w:type="dxa"/>
          </w:tcPr>
          <w:p w14:paraId="1992FE6E" w14:textId="77777777" w:rsidR="00BA1B8D" w:rsidRPr="00D0162F" w:rsidRDefault="00BA1B8D" w:rsidP="008A31BA">
            <w:pPr>
              <w:pStyle w:val="TAL"/>
              <w:rPr>
                <w:rFonts w:cs="Arial"/>
                <w:szCs w:val="18"/>
              </w:rPr>
            </w:pPr>
            <w:r w:rsidRPr="00D0162F">
              <w:rPr>
                <w:rFonts w:cs="Arial"/>
                <w:szCs w:val="18"/>
              </w:rPr>
              <w:t>6.6.1.6 SA event triggered reporting tests with per-UE gaps under non-DRX with SSB index reading</w:t>
            </w:r>
          </w:p>
        </w:tc>
        <w:tc>
          <w:tcPr>
            <w:tcW w:w="2552" w:type="dxa"/>
          </w:tcPr>
          <w:p w14:paraId="37378685" w14:textId="77777777" w:rsidR="00BA1B8D" w:rsidRPr="00D0162F" w:rsidRDefault="00BA1B8D" w:rsidP="008A31BA">
            <w:pPr>
              <w:pStyle w:val="TAL"/>
              <w:keepNext w:val="0"/>
              <w:keepLines w:val="0"/>
              <w:rPr>
                <w:rFonts w:cs="Arial"/>
                <w:szCs w:val="18"/>
              </w:rPr>
            </w:pPr>
            <w:r w:rsidRPr="00D0162F">
              <w:t>Same as 6.6.1.1</w:t>
            </w:r>
          </w:p>
        </w:tc>
        <w:tc>
          <w:tcPr>
            <w:tcW w:w="3655" w:type="dxa"/>
          </w:tcPr>
          <w:p w14:paraId="68307DDF" w14:textId="77777777" w:rsidR="00BA1B8D" w:rsidRPr="00D0162F" w:rsidRDefault="00BA1B8D" w:rsidP="008A31BA">
            <w:pPr>
              <w:pStyle w:val="TAL"/>
              <w:keepNext w:val="0"/>
              <w:keepLines w:val="0"/>
              <w:rPr>
                <w:rFonts w:cs="Arial"/>
                <w:szCs w:val="18"/>
              </w:rPr>
            </w:pPr>
            <w:r w:rsidRPr="00D0162F">
              <w:t>Same as 6.6.1.1</w:t>
            </w:r>
          </w:p>
        </w:tc>
      </w:tr>
      <w:tr w:rsidR="00BA1B8D" w:rsidRPr="00D0162F" w14:paraId="0153A367" w14:textId="77777777" w:rsidTr="008A31BA">
        <w:trPr>
          <w:gridAfter w:val="1"/>
          <w:wAfter w:w="92" w:type="dxa"/>
          <w:cantSplit/>
          <w:jc w:val="center"/>
        </w:trPr>
        <w:tc>
          <w:tcPr>
            <w:tcW w:w="3211" w:type="dxa"/>
          </w:tcPr>
          <w:p w14:paraId="39497505" w14:textId="77777777" w:rsidR="00BA1B8D" w:rsidRPr="00D0162F" w:rsidRDefault="00BA1B8D" w:rsidP="008A31BA">
            <w:pPr>
              <w:pStyle w:val="TAL"/>
              <w:rPr>
                <w:rFonts w:cs="Arial"/>
                <w:szCs w:val="18"/>
              </w:rPr>
            </w:pPr>
            <w:r w:rsidRPr="00D0162F">
              <w:rPr>
                <w:rFonts w:cs="Arial"/>
                <w:szCs w:val="18"/>
              </w:rPr>
              <w:t>6.6.1.7 NR SA FR1 event-triggered reporting without gap in DRX for UE configured with highSpeedMeasFlag-r16</w:t>
            </w:r>
          </w:p>
        </w:tc>
        <w:tc>
          <w:tcPr>
            <w:tcW w:w="2552" w:type="dxa"/>
          </w:tcPr>
          <w:p w14:paraId="521B0F44" w14:textId="77777777" w:rsidR="00BA1B8D" w:rsidRPr="00D0162F" w:rsidRDefault="00BA1B8D" w:rsidP="008A31BA">
            <w:pPr>
              <w:pStyle w:val="TAL"/>
              <w:rPr>
                <w:rFonts w:cs="Arial"/>
                <w:szCs w:val="18"/>
              </w:rPr>
            </w:pPr>
            <w:r w:rsidRPr="00D0162F">
              <w:t>Same as 6.6.1.1</w:t>
            </w:r>
          </w:p>
        </w:tc>
        <w:tc>
          <w:tcPr>
            <w:tcW w:w="3655" w:type="dxa"/>
          </w:tcPr>
          <w:p w14:paraId="7325845C" w14:textId="77777777" w:rsidR="00BA1B8D" w:rsidRPr="00D0162F" w:rsidRDefault="00BA1B8D" w:rsidP="008A31BA">
            <w:pPr>
              <w:pStyle w:val="TAL"/>
              <w:rPr>
                <w:rFonts w:cs="Arial"/>
                <w:szCs w:val="18"/>
              </w:rPr>
            </w:pPr>
            <w:r w:rsidRPr="00D0162F">
              <w:t>Same as 6.6.1.1</w:t>
            </w:r>
          </w:p>
        </w:tc>
      </w:tr>
      <w:tr w:rsidR="00BA1B8D" w:rsidRPr="00D0162F" w14:paraId="2F86BDFD" w14:textId="77777777" w:rsidTr="008A31BA">
        <w:trPr>
          <w:cantSplit/>
          <w:jc w:val="center"/>
        </w:trPr>
        <w:tc>
          <w:tcPr>
            <w:tcW w:w="3211" w:type="dxa"/>
          </w:tcPr>
          <w:p w14:paraId="00B06224" w14:textId="77777777" w:rsidR="00BA1B8D" w:rsidRPr="00D0162F" w:rsidRDefault="00BA1B8D" w:rsidP="008A31BA">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552" w:type="dxa"/>
          </w:tcPr>
          <w:p w14:paraId="09B1A9A4"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FC5BE25"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01C8088"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07BC24A"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6D96566"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3D13F610" w14:textId="77777777" w:rsidR="00BA1B8D" w:rsidRPr="00D0162F" w:rsidRDefault="00BA1B8D" w:rsidP="008A31BA">
            <w:pPr>
              <w:pStyle w:val="TAL"/>
            </w:pPr>
          </w:p>
          <w:p w14:paraId="41D38EE4"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C1D9AD1"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46C92389"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2D650FEB" w14:textId="77777777" w:rsidR="00BA1B8D" w:rsidRPr="00D0162F" w:rsidRDefault="00BA1B8D" w:rsidP="008A31BA">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747" w:type="dxa"/>
            <w:gridSpan w:val="2"/>
          </w:tcPr>
          <w:p w14:paraId="19207959"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DDC100B"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E603F2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D629341"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9B7FC48"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AWGN</w:t>
            </w:r>
          </w:p>
          <w:p w14:paraId="12561D91" w14:textId="77777777" w:rsidR="00BA1B8D" w:rsidRPr="00D0162F" w:rsidRDefault="00BA1B8D" w:rsidP="008A31BA">
            <w:pPr>
              <w:pStyle w:val="TAL"/>
              <w:rPr>
                <w:rFonts w:cs="Arial"/>
                <w:szCs w:val="18"/>
              </w:rPr>
            </w:pPr>
          </w:p>
          <w:p w14:paraId="0CB8FB20" w14:textId="77777777" w:rsidR="00BA1B8D" w:rsidRPr="00D0162F" w:rsidRDefault="00BA1B8D" w:rsidP="008A31BA">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780617AE" w14:textId="77777777" w:rsidTr="008A31BA">
        <w:trPr>
          <w:gridAfter w:val="1"/>
          <w:wAfter w:w="92" w:type="dxa"/>
          <w:cantSplit/>
          <w:jc w:val="center"/>
        </w:trPr>
        <w:tc>
          <w:tcPr>
            <w:tcW w:w="3211" w:type="dxa"/>
          </w:tcPr>
          <w:p w14:paraId="5F3351B3" w14:textId="77777777" w:rsidR="00BA1B8D" w:rsidRPr="00D0162F" w:rsidRDefault="00BA1B8D" w:rsidP="008A31BA">
            <w:pPr>
              <w:pStyle w:val="TAL"/>
              <w:rPr>
                <w:rFonts w:cs="Arial"/>
                <w:szCs w:val="18"/>
              </w:rPr>
            </w:pPr>
            <w:r w:rsidRPr="00D0162F">
              <w:rPr>
                <w:rFonts w:cs="Arial"/>
                <w:szCs w:val="18"/>
              </w:rPr>
              <w:lastRenderedPageBreak/>
              <w:t>6.6.2.1 NR SA FR1-FR1 event-triggered reporting in non-DRX</w:t>
            </w:r>
          </w:p>
        </w:tc>
        <w:tc>
          <w:tcPr>
            <w:tcW w:w="2552" w:type="dxa"/>
          </w:tcPr>
          <w:p w14:paraId="4ED2221C"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E735D18"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5AC74226"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2941A351"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6232966"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1DF81921"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1E8D01E" w14:textId="77777777" w:rsidR="00BA1B8D" w:rsidRPr="00D0162F" w:rsidRDefault="00BA1B8D" w:rsidP="008A31BA">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6B84F386"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67F59B5"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EA162AD"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0534C3B"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6A054EB" w14:textId="77777777" w:rsidR="00BA1B8D" w:rsidRPr="00D0162F" w:rsidRDefault="00BA1B8D" w:rsidP="008A31BA">
            <w:pPr>
              <w:pStyle w:val="TAL"/>
              <w:rPr>
                <w:rFonts w:cs="Arial"/>
                <w:szCs w:val="18"/>
              </w:rPr>
            </w:pPr>
          </w:p>
          <w:p w14:paraId="6FE67AE8" w14:textId="77777777" w:rsidR="00BA1B8D" w:rsidRPr="00D0162F" w:rsidRDefault="00BA1B8D" w:rsidP="008A31BA">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1978BDEF" w14:textId="77777777" w:rsidTr="008A31BA">
        <w:trPr>
          <w:gridAfter w:val="1"/>
          <w:wAfter w:w="92" w:type="dxa"/>
          <w:cantSplit/>
          <w:jc w:val="center"/>
        </w:trPr>
        <w:tc>
          <w:tcPr>
            <w:tcW w:w="3211" w:type="dxa"/>
          </w:tcPr>
          <w:p w14:paraId="1CC762BA" w14:textId="77777777" w:rsidR="00BA1B8D" w:rsidRPr="00D0162F" w:rsidRDefault="00BA1B8D" w:rsidP="008A31BA">
            <w:pPr>
              <w:pStyle w:val="TAL"/>
              <w:rPr>
                <w:rFonts w:cs="Arial"/>
                <w:szCs w:val="18"/>
              </w:rPr>
            </w:pPr>
            <w:r w:rsidRPr="00D0162F">
              <w:rPr>
                <w:rFonts w:cs="Arial"/>
                <w:szCs w:val="18"/>
              </w:rPr>
              <w:t>6.6.2.2 NR SA FR1-FR1 event-triggered reporting in DRX</w:t>
            </w:r>
          </w:p>
        </w:tc>
        <w:tc>
          <w:tcPr>
            <w:tcW w:w="2552" w:type="dxa"/>
          </w:tcPr>
          <w:p w14:paraId="28233E6E" w14:textId="77777777" w:rsidR="00BA1B8D" w:rsidRPr="00D0162F" w:rsidRDefault="00BA1B8D" w:rsidP="008A31BA">
            <w:pPr>
              <w:pStyle w:val="TAL"/>
              <w:keepNext w:val="0"/>
              <w:keepLines w:val="0"/>
              <w:rPr>
                <w:rFonts w:cs="Arial"/>
                <w:szCs w:val="18"/>
              </w:rPr>
            </w:pPr>
            <w:r w:rsidRPr="00D0162F">
              <w:rPr>
                <w:rFonts w:cs="Arial"/>
                <w:szCs w:val="18"/>
              </w:rPr>
              <w:t>Same as 6.6.2.1</w:t>
            </w:r>
          </w:p>
        </w:tc>
        <w:tc>
          <w:tcPr>
            <w:tcW w:w="3655" w:type="dxa"/>
          </w:tcPr>
          <w:p w14:paraId="6B1ED906" w14:textId="77777777" w:rsidR="00BA1B8D" w:rsidRPr="00D0162F" w:rsidRDefault="00BA1B8D" w:rsidP="008A31BA">
            <w:pPr>
              <w:pStyle w:val="TAL"/>
              <w:keepNext w:val="0"/>
              <w:keepLines w:val="0"/>
              <w:rPr>
                <w:rFonts w:cs="Arial"/>
                <w:szCs w:val="18"/>
              </w:rPr>
            </w:pPr>
            <w:r w:rsidRPr="00D0162F">
              <w:rPr>
                <w:rFonts w:cs="Arial"/>
                <w:szCs w:val="18"/>
              </w:rPr>
              <w:t>Same as 6.6.2.1</w:t>
            </w:r>
          </w:p>
        </w:tc>
      </w:tr>
      <w:tr w:rsidR="00BA1B8D" w:rsidRPr="00D0162F" w14:paraId="3132A275" w14:textId="77777777" w:rsidTr="008A31BA">
        <w:trPr>
          <w:gridAfter w:val="1"/>
          <w:wAfter w:w="92" w:type="dxa"/>
          <w:cantSplit/>
          <w:jc w:val="center"/>
        </w:trPr>
        <w:tc>
          <w:tcPr>
            <w:tcW w:w="3211" w:type="dxa"/>
          </w:tcPr>
          <w:p w14:paraId="481B2BF3" w14:textId="77777777" w:rsidR="00BA1B8D" w:rsidRPr="00D0162F" w:rsidRDefault="00BA1B8D" w:rsidP="008A31BA">
            <w:pPr>
              <w:pStyle w:val="TAL"/>
              <w:rPr>
                <w:rFonts w:cs="Arial"/>
                <w:szCs w:val="18"/>
              </w:rPr>
            </w:pPr>
            <w:r w:rsidRPr="00D0162F">
              <w:rPr>
                <w:rFonts w:cs="Arial"/>
                <w:szCs w:val="18"/>
              </w:rPr>
              <w:t>6.6.2.5 NR SA FR1-FR1 event-triggered reporting in non-DRX with SSB time index detection</w:t>
            </w:r>
          </w:p>
        </w:tc>
        <w:tc>
          <w:tcPr>
            <w:tcW w:w="2552" w:type="dxa"/>
          </w:tcPr>
          <w:p w14:paraId="5571F6F9" w14:textId="77777777" w:rsidR="00BA1B8D" w:rsidRPr="00D0162F" w:rsidRDefault="00BA1B8D" w:rsidP="008A31BA">
            <w:pPr>
              <w:pStyle w:val="TAL"/>
              <w:keepNext w:val="0"/>
              <w:keepLines w:val="0"/>
              <w:rPr>
                <w:rFonts w:cs="Arial"/>
                <w:szCs w:val="18"/>
              </w:rPr>
            </w:pPr>
            <w:r w:rsidRPr="00D0162F">
              <w:rPr>
                <w:rFonts w:cs="Arial"/>
                <w:szCs w:val="18"/>
              </w:rPr>
              <w:t>Same as 6.6.2.1</w:t>
            </w:r>
          </w:p>
        </w:tc>
        <w:tc>
          <w:tcPr>
            <w:tcW w:w="3655" w:type="dxa"/>
          </w:tcPr>
          <w:p w14:paraId="101C854D" w14:textId="77777777" w:rsidR="00BA1B8D" w:rsidRPr="00D0162F" w:rsidRDefault="00BA1B8D" w:rsidP="008A31BA">
            <w:pPr>
              <w:pStyle w:val="TAL"/>
              <w:keepNext w:val="0"/>
              <w:keepLines w:val="0"/>
              <w:rPr>
                <w:rFonts w:cs="Arial"/>
                <w:szCs w:val="18"/>
              </w:rPr>
            </w:pPr>
            <w:r w:rsidRPr="00D0162F">
              <w:rPr>
                <w:rFonts w:cs="Arial"/>
                <w:szCs w:val="18"/>
              </w:rPr>
              <w:t>Same as 6.6.2.1</w:t>
            </w:r>
          </w:p>
        </w:tc>
      </w:tr>
      <w:tr w:rsidR="00BA1B8D" w:rsidRPr="00D0162F" w14:paraId="5B8B7F1B" w14:textId="77777777" w:rsidTr="008A31BA">
        <w:trPr>
          <w:gridAfter w:val="1"/>
          <w:wAfter w:w="92" w:type="dxa"/>
          <w:cantSplit/>
          <w:jc w:val="center"/>
        </w:trPr>
        <w:tc>
          <w:tcPr>
            <w:tcW w:w="3211" w:type="dxa"/>
          </w:tcPr>
          <w:p w14:paraId="7E8F20EA" w14:textId="77777777" w:rsidR="00BA1B8D" w:rsidRPr="00D0162F" w:rsidRDefault="00BA1B8D" w:rsidP="008A31BA">
            <w:pPr>
              <w:pStyle w:val="TAL"/>
              <w:rPr>
                <w:rFonts w:cs="Arial"/>
                <w:szCs w:val="18"/>
              </w:rPr>
            </w:pPr>
            <w:r w:rsidRPr="00D0162F">
              <w:rPr>
                <w:rFonts w:cs="Arial"/>
                <w:szCs w:val="18"/>
              </w:rPr>
              <w:t>6.6.2.6 NR SA FR1-FR1 event-triggered reporting  in DRX with SSB time index detection</w:t>
            </w:r>
          </w:p>
        </w:tc>
        <w:tc>
          <w:tcPr>
            <w:tcW w:w="2552" w:type="dxa"/>
          </w:tcPr>
          <w:p w14:paraId="53EEBCF9" w14:textId="77777777" w:rsidR="00BA1B8D" w:rsidRPr="00D0162F" w:rsidRDefault="00BA1B8D" w:rsidP="008A31BA">
            <w:pPr>
              <w:pStyle w:val="TAL"/>
              <w:keepNext w:val="0"/>
              <w:keepLines w:val="0"/>
              <w:rPr>
                <w:rFonts w:cs="Arial"/>
                <w:szCs w:val="18"/>
              </w:rPr>
            </w:pPr>
            <w:r w:rsidRPr="00D0162F">
              <w:rPr>
                <w:rFonts w:cs="Arial"/>
                <w:szCs w:val="18"/>
              </w:rPr>
              <w:t>Same as 6.6.2.1</w:t>
            </w:r>
          </w:p>
        </w:tc>
        <w:tc>
          <w:tcPr>
            <w:tcW w:w="3655" w:type="dxa"/>
          </w:tcPr>
          <w:p w14:paraId="08D481FD" w14:textId="77777777" w:rsidR="00BA1B8D" w:rsidRPr="00D0162F" w:rsidRDefault="00BA1B8D" w:rsidP="008A31BA">
            <w:pPr>
              <w:pStyle w:val="TAL"/>
              <w:keepNext w:val="0"/>
              <w:keepLines w:val="0"/>
              <w:rPr>
                <w:rFonts w:cs="Arial"/>
                <w:szCs w:val="18"/>
              </w:rPr>
            </w:pPr>
            <w:r w:rsidRPr="00D0162F">
              <w:rPr>
                <w:rFonts w:cs="Arial"/>
                <w:szCs w:val="18"/>
              </w:rPr>
              <w:t>Same as 6.6.2.1</w:t>
            </w:r>
          </w:p>
        </w:tc>
      </w:tr>
      <w:tr w:rsidR="009525BD" w:rsidRPr="00D0162F" w14:paraId="6882F3BE" w14:textId="77777777" w:rsidTr="008A31BA">
        <w:trPr>
          <w:gridAfter w:val="1"/>
          <w:wAfter w:w="92" w:type="dxa"/>
          <w:cantSplit/>
          <w:jc w:val="center"/>
          <w:ins w:id="39" w:author="Kuba Kolodziej" w:date="2024-04-17T16:55:00Z"/>
        </w:trPr>
        <w:tc>
          <w:tcPr>
            <w:tcW w:w="3211" w:type="dxa"/>
          </w:tcPr>
          <w:p w14:paraId="402FAB6B" w14:textId="240AA3E7" w:rsidR="009525BD" w:rsidRPr="00D0162F" w:rsidRDefault="00BC2874" w:rsidP="008A31BA">
            <w:pPr>
              <w:pStyle w:val="TAL"/>
              <w:rPr>
                <w:ins w:id="40" w:author="Kuba Kolodziej" w:date="2024-04-17T16:55:00Z"/>
                <w:rFonts w:cs="Arial"/>
                <w:szCs w:val="18"/>
              </w:rPr>
            </w:pPr>
            <w:ins w:id="41" w:author="Kuba Kolodziej" w:date="2024-04-17T16:57:00Z">
              <w:r>
                <w:rPr>
                  <w:rFonts w:cs="Arial"/>
                  <w:szCs w:val="18"/>
                </w:rPr>
                <w:t>6.6.2.9</w:t>
              </w:r>
            </w:ins>
          </w:p>
        </w:tc>
        <w:tc>
          <w:tcPr>
            <w:tcW w:w="2552" w:type="dxa"/>
          </w:tcPr>
          <w:p w14:paraId="7FD01197" w14:textId="2D6595E9" w:rsidR="009525BD" w:rsidRPr="00D0162F" w:rsidRDefault="00BC2874" w:rsidP="008A31BA">
            <w:pPr>
              <w:pStyle w:val="TAL"/>
              <w:keepNext w:val="0"/>
              <w:keepLines w:val="0"/>
              <w:rPr>
                <w:ins w:id="42" w:author="Kuba Kolodziej" w:date="2024-04-17T16:55:00Z"/>
                <w:rFonts w:cs="Arial"/>
                <w:szCs w:val="18"/>
              </w:rPr>
            </w:pPr>
            <w:ins w:id="43" w:author="Kuba Kolodziej" w:date="2024-04-17T16:57:00Z">
              <w:r w:rsidRPr="00D0162F">
                <w:rPr>
                  <w:rFonts w:cs="Arial"/>
                  <w:szCs w:val="18"/>
                </w:rPr>
                <w:t>Same as 6.6.2.1</w:t>
              </w:r>
            </w:ins>
          </w:p>
        </w:tc>
        <w:tc>
          <w:tcPr>
            <w:tcW w:w="3655" w:type="dxa"/>
          </w:tcPr>
          <w:p w14:paraId="6C3FD95F" w14:textId="62A694A6" w:rsidR="009525BD" w:rsidRPr="00D0162F" w:rsidRDefault="00BC2874" w:rsidP="008A31BA">
            <w:pPr>
              <w:pStyle w:val="TAL"/>
              <w:keepNext w:val="0"/>
              <w:keepLines w:val="0"/>
              <w:rPr>
                <w:ins w:id="44" w:author="Kuba Kolodziej" w:date="2024-04-17T16:55:00Z"/>
                <w:rFonts w:cs="Arial"/>
                <w:szCs w:val="18"/>
              </w:rPr>
            </w:pPr>
            <w:ins w:id="45" w:author="Kuba Kolodziej" w:date="2024-04-17T16:57:00Z">
              <w:r w:rsidRPr="00D0162F">
                <w:rPr>
                  <w:rFonts w:cs="Arial"/>
                  <w:szCs w:val="18"/>
                </w:rPr>
                <w:t>Same as 6.6.2.1</w:t>
              </w:r>
            </w:ins>
          </w:p>
        </w:tc>
      </w:tr>
      <w:tr w:rsidR="009525BD" w:rsidRPr="00D0162F" w14:paraId="35A68FCE" w14:textId="77777777" w:rsidTr="008A31BA">
        <w:trPr>
          <w:gridAfter w:val="1"/>
          <w:wAfter w:w="92" w:type="dxa"/>
          <w:cantSplit/>
          <w:jc w:val="center"/>
          <w:ins w:id="46" w:author="Kuba Kolodziej" w:date="2024-04-17T16:55:00Z"/>
        </w:trPr>
        <w:tc>
          <w:tcPr>
            <w:tcW w:w="3211" w:type="dxa"/>
          </w:tcPr>
          <w:p w14:paraId="6138B802" w14:textId="52A295B2" w:rsidR="009525BD" w:rsidRPr="00D0162F" w:rsidRDefault="00BC2874" w:rsidP="008A31BA">
            <w:pPr>
              <w:pStyle w:val="TAL"/>
              <w:rPr>
                <w:ins w:id="47" w:author="Kuba Kolodziej" w:date="2024-04-17T16:55:00Z"/>
                <w:rFonts w:cs="Arial"/>
                <w:szCs w:val="18"/>
              </w:rPr>
            </w:pPr>
            <w:ins w:id="48" w:author="Kuba Kolodziej" w:date="2024-04-17T16:57:00Z">
              <w:r>
                <w:rPr>
                  <w:rFonts w:cs="Arial"/>
                  <w:szCs w:val="18"/>
                </w:rPr>
                <w:t>6.6.2.10</w:t>
              </w:r>
            </w:ins>
          </w:p>
        </w:tc>
        <w:tc>
          <w:tcPr>
            <w:tcW w:w="2552" w:type="dxa"/>
          </w:tcPr>
          <w:p w14:paraId="57F806BB" w14:textId="474B18DD" w:rsidR="009525BD" w:rsidRPr="00D0162F" w:rsidRDefault="00BC2874" w:rsidP="008A31BA">
            <w:pPr>
              <w:pStyle w:val="TAL"/>
              <w:keepNext w:val="0"/>
              <w:keepLines w:val="0"/>
              <w:rPr>
                <w:ins w:id="49" w:author="Kuba Kolodziej" w:date="2024-04-17T16:55:00Z"/>
                <w:rFonts w:cs="Arial"/>
                <w:szCs w:val="18"/>
              </w:rPr>
            </w:pPr>
            <w:ins w:id="50" w:author="Kuba Kolodziej" w:date="2024-04-17T16:57:00Z">
              <w:r w:rsidRPr="00D0162F">
                <w:rPr>
                  <w:rFonts w:cs="Arial"/>
                  <w:szCs w:val="18"/>
                </w:rPr>
                <w:t>Same as 6.6.2.1</w:t>
              </w:r>
            </w:ins>
          </w:p>
        </w:tc>
        <w:tc>
          <w:tcPr>
            <w:tcW w:w="3655" w:type="dxa"/>
          </w:tcPr>
          <w:p w14:paraId="61272440" w14:textId="6E4FB2BB" w:rsidR="009525BD" w:rsidRPr="00D0162F" w:rsidRDefault="00BC2874" w:rsidP="008A31BA">
            <w:pPr>
              <w:pStyle w:val="TAL"/>
              <w:keepNext w:val="0"/>
              <w:keepLines w:val="0"/>
              <w:rPr>
                <w:ins w:id="51" w:author="Kuba Kolodziej" w:date="2024-04-17T16:55:00Z"/>
                <w:rFonts w:cs="Arial"/>
                <w:szCs w:val="18"/>
              </w:rPr>
            </w:pPr>
            <w:ins w:id="52" w:author="Kuba Kolodziej" w:date="2024-04-17T16:57:00Z">
              <w:r w:rsidRPr="00D0162F">
                <w:rPr>
                  <w:rFonts w:cs="Arial"/>
                  <w:szCs w:val="18"/>
                </w:rPr>
                <w:t>Same as 6.6.2.1</w:t>
              </w:r>
            </w:ins>
          </w:p>
        </w:tc>
      </w:tr>
      <w:tr w:rsidR="009525BD" w:rsidRPr="00D0162F" w14:paraId="608B8051" w14:textId="77777777" w:rsidTr="008A31BA">
        <w:trPr>
          <w:gridAfter w:val="1"/>
          <w:wAfter w:w="92" w:type="dxa"/>
          <w:cantSplit/>
          <w:jc w:val="center"/>
          <w:ins w:id="53" w:author="Kuba Kolodziej" w:date="2024-04-17T16:55:00Z"/>
        </w:trPr>
        <w:tc>
          <w:tcPr>
            <w:tcW w:w="3211" w:type="dxa"/>
          </w:tcPr>
          <w:p w14:paraId="57FD59D7" w14:textId="0E70F202" w:rsidR="009525BD" w:rsidRPr="00D0162F" w:rsidRDefault="00BC2874" w:rsidP="008A31BA">
            <w:pPr>
              <w:pStyle w:val="TAL"/>
              <w:rPr>
                <w:ins w:id="54" w:author="Kuba Kolodziej" w:date="2024-04-17T16:55:00Z"/>
                <w:rFonts w:cs="Arial"/>
                <w:szCs w:val="18"/>
              </w:rPr>
            </w:pPr>
            <w:ins w:id="55" w:author="Kuba Kolodziej" w:date="2024-04-17T16:57:00Z">
              <w:r>
                <w:rPr>
                  <w:rFonts w:cs="Arial"/>
                  <w:szCs w:val="18"/>
                </w:rPr>
                <w:t>6.6.2.11</w:t>
              </w:r>
            </w:ins>
          </w:p>
        </w:tc>
        <w:tc>
          <w:tcPr>
            <w:tcW w:w="2552" w:type="dxa"/>
          </w:tcPr>
          <w:p w14:paraId="2D6C82BF" w14:textId="7B49EF50" w:rsidR="009525BD" w:rsidRPr="00D0162F" w:rsidRDefault="00BC2874" w:rsidP="008A31BA">
            <w:pPr>
              <w:pStyle w:val="TAL"/>
              <w:keepNext w:val="0"/>
              <w:keepLines w:val="0"/>
              <w:rPr>
                <w:ins w:id="56" w:author="Kuba Kolodziej" w:date="2024-04-17T16:55:00Z"/>
                <w:rFonts w:cs="Arial"/>
                <w:szCs w:val="18"/>
              </w:rPr>
            </w:pPr>
            <w:ins w:id="57" w:author="Kuba Kolodziej" w:date="2024-04-17T16:57:00Z">
              <w:r w:rsidRPr="00D0162F">
                <w:rPr>
                  <w:rFonts w:cs="Arial"/>
                  <w:szCs w:val="18"/>
                </w:rPr>
                <w:t>Same as 6.6.2.1</w:t>
              </w:r>
            </w:ins>
          </w:p>
        </w:tc>
        <w:tc>
          <w:tcPr>
            <w:tcW w:w="3655" w:type="dxa"/>
          </w:tcPr>
          <w:p w14:paraId="36E0939B" w14:textId="517EC595" w:rsidR="009525BD" w:rsidRPr="00D0162F" w:rsidRDefault="00BC2874" w:rsidP="008A31BA">
            <w:pPr>
              <w:pStyle w:val="TAL"/>
              <w:keepNext w:val="0"/>
              <w:keepLines w:val="0"/>
              <w:rPr>
                <w:ins w:id="58" w:author="Kuba Kolodziej" w:date="2024-04-17T16:55:00Z"/>
                <w:rFonts w:cs="Arial"/>
                <w:szCs w:val="18"/>
              </w:rPr>
            </w:pPr>
            <w:ins w:id="59" w:author="Kuba Kolodziej" w:date="2024-04-17T16:57:00Z">
              <w:r w:rsidRPr="00D0162F">
                <w:rPr>
                  <w:rFonts w:cs="Arial"/>
                  <w:szCs w:val="18"/>
                </w:rPr>
                <w:t>Same as 6.6.2.1</w:t>
              </w:r>
            </w:ins>
          </w:p>
        </w:tc>
      </w:tr>
      <w:tr w:rsidR="00BA1B8D" w:rsidRPr="00D0162F" w14:paraId="62E60EC4" w14:textId="77777777" w:rsidTr="008A31BA">
        <w:trPr>
          <w:cantSplit/>
          <w:jc w:val="center"/>
        </w:trPr>
        <w:tc>
          <w:tcPr>
            <w:tcW w:w="3211" w:type="dxa"/>
          </w:tcPr>
          <w:p w14:paraId="1198117E" w14:textId="77777777" w:rsidR="00BA1B8D" w:rsidRPr="00D0162F" w:rsidRDefault="00BA1B8D" w:rsidP="008A31BA">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552" w:type="dxa"/>
          </w:tcPr>
          <w:p w14:paraId="11E3CAB8" w14:textId="77777777" w:rsidR="00BA1B8D" w:rsidRPr="00D0162F" w:rsidRDefault="00BA1B8D" w:rsidP="008A31BA">
            <w:pPr>
              <w:pStyle w:val="TAL"/>
              <w:keepNext w:val="0"/>
              <w:keepLines w:val="0"/>
              <w:rPr>
                <w:rFonts w:cs="Arial"/>
                <w:szCs w:val="18"/>
              </w:rPr>
            </w:pPr>
            <w:r w:rsidRPr="00D0162F">
              <w:rPr>
                <w:rFonts w:cs="Arial"/>
                <w:szCs w:val="18"/>
              </w:rPr>
              <w:t>Same as 6.6.2.1</w:t>
            </w:r>
          </w:p>
        </w:tc>
        <w:tc>
          <w:tcPr>
            <w:tcW w:w="3747" w:type="dxa"/>
            <w:gridSpan w:val="2"/>
          </w:tcPr>
          <w:p w14:paraId="6AE4B44E" w14:textId="77777777" w:rsidR="00BA1B8D" w:rsidRPr="00D0162F" w:rsidRDefault="00BA1B8D" w:rsidP="008A31BA">
            <w:pPr>
              <w:pStyle w:val="TAL"/>
              <w:keepNext w:val="0"/>
              <w:keepLines w:val="0"/>
              <w:rPr>
                <w:rFonts w:cs="Arial"/>
                <w:szCs w:val="18"/>
              </w:rPr>
            </w:pPr>
            <w:r w:rsidRPr="00D0162F">
              <w:rPr>
                <w:rFonts w:cs="Arial"/>
                <w:szCs w:val="18"/>
              </w:rPr>
              <w:t>Same as 6.6.2.1</w:t>
            </w:r>
          </w:p>
        </w:tc>
      </w:tr>
      <w:tr w:rsidR="00BA1B8D" w:rsidRPr="00D0162F" w14:paraId="7FB676EA" w14:textId="77777777" w:rsidTr="008A31BA">
        <w:trPr>
          <w:gridAfter w:val="1"/>
          <w:wAfter w:w="92" w:type="dxa"/>
          <w:cantSplit/>
          <w:jc w:val="center"/>
        </w:trPr>
        <w:tc>
          <w:tcPr>
            <w:tcW w:w="3211" w:type="dxa"/>
          </w:tcPr>
          <w:p w14:paraId="2ED16DEA" w14:textId="77777777" w:rsidR="00BA1B8D" w:rsidRPr="00D0162F" w:rsidRDefault="00BA1B8D" w:rsidP="008A31BA">
            <w:pPr>
              <w:pStyle w:val="TAL"/>
              <w:rPr>
                <w:rFonts w:cs="Arial"/>
                <w:szCs w:val="18"/>
              </w:rPr>
            </w:pPr>
            <w:r w:rsidRPr="00D0162F">
              <w:rPr>
                <w:rFonts w:cs="Arial"/>
                <w:szCs w:val="18"/>
              </w:rPr>
              <w:t>6.6.3.1 NR SA FR1 – E-UTRAN event-triggered reporting in non-DRX</w:t>
            </w:r>
          </w:p>
        </w:tc>
        <w:tc>
          <w:tcPr>
            <w:tcW w:w="2552" w:type="dxa"/>
          </w:tcPr>
          <w:p w14:paraId="33727563" w14:textId="77777777" w:rsidR="00BA1B8D" w:rsidRPr="00D0162F" w:rsidRDefault="00BA1B8D" w:rsidP="008A31BA">
            <w:pPr>
              <w:pStyle w:val="TAL"/>
              <w:keepNext w:val="0"/>
              <w:keepLines w:val="0"/>
            </w:pPr>
            <w:r w:rsidRPr="00D0162F">
              <w:t>Freq 1 Noc ±1.5 dB</w:t>
            </w:r>
          </w:p>
          <w:p w14:paraId="490E2677" w14:textId="77777777" w:rsidR="00BA1B8D" w:rsidRPr="00D0162F" w:rsidRDefault="00BA1B8D" w:rsidP="008A31BA">
            <w:pPr>
              <w:pStyle w:val="TAL"/>
              <w:keepNext w:val="0"/>
              <w:keepLines w:val="0"/>
            </w:pPr>
            <w:r w:rsidRPr="00D0162F">
              <w:t>Freq 2 Noc ±1.5 dB</w:t>
            </w:r>
          </w:p>
          <w:p w14:paraId="3EE6725B" w14:textId="77777777" w:rsidR="00BA1B8D" w:rsidRPr="00D0162F" w:rsidRDefault="00BA1B8D" w:rsidP="008A31BA">
            <w:pPr>
              <w:pStyle w:val="TAL"/>
              <w:keepNext w:val="0"/>
              <w:keepLines w:val="0"/>
            </w:pPr>
            <w:r w:rsidRPr="00D0162F">
              <w:t>Ês1 / Noc ±0.3 dB</w:t>
            </w:r>
          </w:p>
          <w:p w14:paraId="29BDDFB5" w14:textId="77777777" w:rsidR="00BA1B8D" w:rsidRPr="00D0162F" w:rsidRDefault="00BA1B8D" w:rsidP="008A31BA">
            <w:pPr>
              <w:pStyle w:val="TAL"/>
              <w:keepNext w:val="0"/>
              <w:keepLines w:val="0"/>
              <w:rPr>
                <w:rFonts w:cs="Arial"/>
                <w:szCs w:val="18"/>
              </w:rPr>
            </w:pPr>
            <w:r w:rsidRPr="00D0162F">
              <w:t>Ês2 / Noc ±0.3 dB</w:t>
            </w:r>
          </w:p>
        </w:tc>
        <w:tc>
          <w:tcPr>
            <w:tcW w:w="3655" w:type="dxa"/>
          </w:tcPr>
          <w:p w14:paraId="743BE3A4" w14:textId="77777777" w:rsidR="00BA1B8D" w:rsidRPr="00D0162F" w:rsidRDefault="00BA1B8D" w:rsidP="008A31BA">
            <w:pPr>
              <w:pStyle w:val="TAL"/>
              <w:keepNext w:val="0"/>
              <w:keepLines w:val="0"/>
            </w:pPr>
            <w:r w:rsidRPr="00D0162F">
              <w:t>Note:</w:t>
            </w:r>
          </w:p>
          <w:p w14:paraId="3898EFF5" w14:textId="77777777" w:rsidR="00BA1B8D" w:rsidRPr="00D0162F" w:rsidRDefault="00BA1B8D" w:rsidP="008A31BA">
            <w:pPr>
              <w:pStyle w:val="TAL"/>
              <w:keepNext w:val="0"/>
              <w:keepLines w:val="0"/>
            </w:pPr>
            <w:r w:rsidRPr="00D0162F">
              <w:t>Ês1 / Noc is the ratio of cell 1 signal / AWGN</w:t>
            </w:r>
          </w:p>
          <w:p w14:paraId="5E3A5AB3" w14:textId="77777777" w:rsidR="00BA1B8D" w:rsidRPr="00D0162F" w:rsidRDefault="00BA1B8D" w:rsidP="008A31BA">
            <w:pPr>
              <w:pStyle w:val="TAL"/>
              <w:keepNext w:val="0"/>
              <w:keepLines w:val="0"/>
              <w:rPr>
                <w:rFonts w:cs="Arial"/>
                <w:szCs w:val="18"/>
              </w:rPr>
            </w:pPr>
            <w:r w:rsidRPr="00D0162F">
              <w:t>Ês2 / Noc is the ratio of cell 2 signal / AWGN</w:t>
            </w:r>
          </w:p>
        </w:tc>
      </w:tr>
      <w:tr w:rsidR="00BA1B8D" w:rsidRPr="00D0162F" w14:paraId="1D178B48" w14:textId="77777777" w:rsidTr="008A31BA">
        <w:trPr>
          <w:gridAfter w:val="1"/>
          <w:wAfter w:w="92" w:type="dxa"/>
          <w:cantSplit/>
          <w:jc w:val="center"/>
        </w:trPr>
        <w:tc>
          <w:tcPr>
            <w:tcW w:w="3211" w:type="dxa"/>
          </w:tcPr>
          <w:p w14:paraId="15FCF2CF" w14:textId="77777777" w:rsidR="00BA1B8D" w:rsidRPr="00D0162F" w:rsidRDefault="00BA1B8D" w:rsidP="008A31BA">
            <w:pPr>
              <w:pStyle w:val="TAL"/>
              <w:rPr>
                <w:rFonts w:cs="Arial"/>
                <w:szCs w:val="18"/>
              </w:rPr>
            </w:pPr>
            <w:r w:rsidRPr="00D0162F">
              <w:rPr>
                <w:rFonts w:cs="Arial"/>
                <w:szCs w:val="18"/>
              </w:rPr>
              <w:t>6.6.3.2 NR SA FR1 – E-UTRAN event-triggered reporting in DRX</w:t>
            </w:r>
          </w:p>
        </w:tc>
        <w:tc>
          <w:tcPr>
            <w:tcW w:w="2552" w:type="dxa"/>
          </w:tcPr>
          <w:p w14:paraId="23FBB629" w14:textId="77777777" w:rsidR="00BA1B8D" w:rsidRPr="00D0162F" w:rsidRDefault="00BA1B8D" w:rsidP="008A31BA">
            <w:pPr>
              <w:pStyle w:val="TAL"/>
              <w:keepNext w:val="0"/>
              <w:keepLines w:val="0"/>
              <w:rPr>
                <w:rFonts w:cs="Arial"/>
                <w:szCs w:val="18"/>
              </w:rPr>
            </w:pPr>
            <w:r w:rsidRPr="00D0162F">
              <w:rPr>
                <w:rFonts w:cs="Arial"/>
                <w:szCs w:val="18"/>
              </w:rPr>
              <w:t>Same as 6.6.3.1</w:t>
            </w:r>
          </w:p>
        </w:tc>
        <w:tc>
          <w:tcPr>
            <w:tcW w:w="3655" w:type="dxa"/>
          </w:tcPr>
          <w:p w14:paraId="0A87F6E6" w14:textId="77777777" w:rsidR="00BA1B8D" w:rsidRPr="00D0162F" w:rsidRDefault="00BA1B8D" w:rsidP="008A31BA">
            <w:pPr>
              <w:pStyle w:val="TAL"/>
              <w:keepNext w:val="0"/>
              <w:keepLines w:val="0"/>
              <w:rPr>
                <w:rFonts w:cs="Arial"/>
                <w:szCs w:val="18"/>
              </w:rPr>
            </w:pPr>
            <w:r w:rsidRPr="00D0162F">
              <w:rPr>
                <w:rFonts w:cs="Arial"/>
                <w:szCs w:val="18"/>
              </w:rPr>
              <w:t>Same as 6.6.3.1</w:t>
            </w:r>
          </w:p>
        </w:tc>
      </w:tr>
      <w:tr w:rsidR="00BA1B8D" w:rsidRPr="00D0162F" w14:paraId="1787C836" w14:textId="77777777" w:rsidTr="008A31BA">
        <w:trPr>
          <w:gridAfter w:val="1"/>
          <w:wAfter w:w="92" w:type="dxa"/>
          <w:cantSplit/>
          <w:jc w:val="center"/>
        </w:trPr>
        <w:tc>
          <w:tcPr>
            <w:tcW w:w="3211" w:type="dxa"/>
          </w:tcPr>
          <w:p w14:paraId="2B4705B3" w14:textId="77777777" w:rsidR="00BA1B8D" w:rsidRPr="00D0162F" w:rsidRDefault="00BA1B8D" w:rsidP="008A31BA">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552" w:type="dxa"/>
          </w:tcPr>
          <w:p w14:paraId="5EB274E0" w14:textId="77777777" w:rsidR="00BA1B8D" w:rsidRPr="00D0162F" w:rsidRDefault="00BA1B8D" w:rsidP="008A31BA">
            <w:pPr>
              <w:pStyle w:val="TAL"/>
              <w:keepNext w:val="0"/>
              <w:keepLines w:val="0"/>
            </w:pPr>
            <w:r w:rsidRPr="00D0162F">
              <w:t>Freq 1 Noc ±1.5 dB</w:t>
            </w:r>
          </w:p>
          <w:p w14:paraId="7F3A8ED6" w14:textId="77777777" w:rsidR="00BA1B8D" w:rsidRPr="00D0162F" w:rsidRDefault="00BA1B8D" w:rsidP="008A31BA">
            <w:pPr>
              <w:pStyle w:val="TAL"/>
              <w:keepNext w:val="0"/>
              <w:keepLines w:val="0"/>
            </w:pPr>
            <w:r w:rsidRPr="00D0162F">
              <w:t>Freq 2 Noc ±1.5 dB</w:t>
            </w:r>
          </w:p>
          <w:p w14:paraId="0486A34E" w14:textId="77777777" w:rsidR="00BA1B8D" w:rsidRPr="00D0162F" w:rsidRDefault="00BA1B8D" w:rsidP="008A31BA">
            <w:pPr>
              <w:pStyle w:val="TAL"/>
              <w:keepNext w:val="0"/>
              <w:keepLines w:val="0"/>
            </w:pPr>
            <w:r w:rsidRPr="00D0162F">
              <w:t>Ês1 / Noc ±0.3 dB</w:t>
            </w:r>
          </w:p>
          <w:p w14:paraId="3C3388AE" w14:textId="77777777" w:rsidR="00BA1B8D" w:rsidRPr="00D0162F" w:rsidRDefault="00BA1B8D" w:rsidP="008A31BA">
            <w:pPr>
              <w:pStyle w:val="TAL"/>
              <w:keepNext w:val="0"/>
              <w:keepLines w:val="0"/>
            </w:pPr>
            <w:r w:rsidRPr="00D0162F">
              <w:t>Ês2 / Noc ±0.3 dB</w:t>
            </w:r>
          </w:p>
          <w:p w14:paraId="200F4E89" w14:textId="77777777" w:rsidR="00BA1B8D" w:rsidRPr="00D0162F" w:rsidRDefault="00BA1B8D" w:rsidP="008A31BA">
            <w:pPr>
              <w:pStyle w:val="TAL"/>
              <w:rPr>
                <w:shd w:val="clear" w:color="auto" w:fill="FFFFFF"/>
              </w:rPr>
            </w:pPr>
          </w:p>
        </w:tc>
        <w:tc>
          <w:tcPr>
            <w:tcW w:w="3655" w:type="dxa"/>
          </w:tcPr>
          <w:p w14:paraId="064490A6" w14:textId="77777777" w:rsidR="00BA1B8D" w:rsidRPr="00D0162F" w:rsidRDefault="00BA1B8D" w:rsidP="008A31BA">
            <w:pPr>
              <w:pStyle w:val="TAL"/>
              <w:keepNext w:val="0"/>
              <w:keepLines w:val="0"/>
            </w:pPr>
            <w:r w:rsidRPr="00D0162F">
              <w:t>Note:</w:t>
            </w:r>
          </w:p>
          <w:p w14:paraId="0F6DF099" w14:textId="77777777" w:rsidR="00BA1B8D" w:rsidRPr="00D0162F" w:rsidRDefault="00BA1B8D" w:rsidP="008A31BA">
            <w:pPr>
              <w:pStyle w:val="TAL"/>
              <w:keepNext w:val="0"/>
              <w:keepLines w:val="0"/>
            </w:pPr>
            <w:r w:rsidRPr="00D0162F">
              <w:t>Ês1 / Noc is the ratio of cell 1 signal / AWGN</w:t>
            </w:r>
          </w:p>
          <w:p w14:paraId="07B3CB38" w14:textId="77777777" w:rsidR="00BA1B8D" w:rsidRPr="00D0162F" w:rsidRDefault="00BA1B8D" w:rsidP="008A31BA">
            <w:pPr>
              <w:pStyle w:val="TAL"/>
              <w:rPr>
                <w:rFonts w:cs="Arial"/>
                <w:szCs w:val="18"/>
              </w:rPr>
            </w:pPr>
            <w:r w:rsidRPr="00D0162F">
              <w:t>Ês2 / Noc is the ratio of cell 2 signal / AWGN</w:t>
            </w:r>
          </w:p>
        </w:tc>
      </w:tr>
      <w:tr w:rsidR="00BA1B8D" w:rsidRPr="00D0162F" w14:paraId="02EEDDC9" w14:textId="77777777" w:rsidTr="008A31BA">
        <w:trPr>
          <w:gridAfter w:val="1"/>
          <w:wAfter w:w="92" w:type="dxa"/>
          <w:cantSplit/>
          <w:jc w:val="center"/>
        </w:trPr>
        <w:tc>
          <w:tcPr>
            <w:tcW w:w="3211" w:type="dxa"/>
          </w:tcPr>
          <w:p w14:paraId="4F18812E" w14:textId="77777777" w:rsidR="00BA1B8D" w:rsidRPr="00D0162F" w:rsidRDefault="00BA1B8D" w:rsidP="008A31BA">
            <w:pPr>
              <w:pStyle w:val="TAL"/>
            </w:pPr>
            <w:r w:rsidRPr="00D0162F">
              <w:t>6.6.4.1 NR SA FR1 SSB-based L1-RSRP measurement in non-DRX</w:t>
            </w:r>
          </w:p>
        </w:tc>
        <w:tc>
          <w:tcPr>
            <w:tcW w:w="2552" w:type="dxa"/>
          </w:tcPr>
          <w:p w14:paraId="7A209913" w14:textId="77777777" w:rsidR="00BA1B8D" w:rsidRPr="00D0162F" w:rsidRDefault="00BA1B8D" w:rsidP="008A31BA">
            <w:pPr>
              <w:pStyle w:val="TAL"/>
              <w:rPr>
                <w:shd w:val="clear" w:color="auto" w:fill="FFFFFF"/>
              </w:rPr>
            </w:pPr>
            <w:r w:rsidRPr="00D0162F">
              <w:rPr>
                <w:shd w:val="clear" w:color="auto" w:fill="FFFFFF"/>
              </w:rPr>
              <w:t>Average Noc ±1.5 dB</w:t>
            </w:r>
          </w:p>
          <w:p w14:paraId="4F9D6629" w14:textId="77777777" w:rsidR="00BA1B8D" w:rsidRPr="00D0162F" w:rsidRDefault="00BA1B8D" w:rsidP="008A31BA">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64652143" w14:textId="77777777" w:rsidR="00BA1B8D" w:rsidRPr="00D0162F" w:rsidRDefault="00BA1B8D" w:rsidP="008A31BA">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16B9F689"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7733AE86" w14:textId="77777777" w:rsidR="00BA1B8D" w:rsidRPr="00D0162F" w:rsidRDefault="00BA1B8D" w:rsidP="008A31BA">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55" w:type="dxa"/>
          </w:tcPr>
          <w:p w14:paraId="14BB32D5" w14:textId="77777777" w:rsidR="00BA1B8D" w:rsidRPr="00D0162F" w:rsidRDefault="00BA1B8D" w:rsidP="008A31BA">
            <w:pPr>
              <w:pStyle w:val="TAL"/>
              <w:rPr>
                <w:rFonts w:cs="Arial"/>
                <w:szCs w:val="18"/>
              </w:rPr>
            </w:pPr>
            <w:r w:rsidRPr="00D0162F">
              <w:rPr>
                <w:rFonts w:cs="Arial"/>
                <w:szCs w:val="18"/>
              </w:rPr>
              <w:t>Noc is the AWGN on NR freq1</w:t>
            </w:r>
          </w:p>
          <w:p w14:paraId="6C99DB6F" w14:textId="77777777" w:rsidR="00BA1B8D" w:rsidRPr="00D0162F" w:rsidRDefault="00BA1B8D" w:rsidP="008A31BA">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65842B28"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1A7884DC" w14:textId="77777777" w:rsidR="00BA1B8D" w:rsidRPr="00D0162F" w:rsidRDefault="00BA1B8D" w:rsidP="008A31BA">
            <w:pPr>
              <w:pStyle w:val="TAL"/>
              <w:rPr>
                <w:shd w:val="clear" w:color="auto" w:fill="FFFFFF"/>
              </w:rPr>
            </w:pPr>
          </w:p>
          <w:p w14:paraId="1C8DB1E8" w14:textId="77777777" w:rsidR="00BA1B8D" w:rsidRPr="00D0162F" w:rsidRDefault="00BA1B8D" w:rsidP="008A31BA">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68F8749F" w14:textId="77777777" w:rsidTr="008A31BA">
        <w:trPr>
          <w:gridAfter w:val="1"/>
          <w:wAfter w:w="92" w:type="dxa"/>
          <w:cantSplit/>
          <w:jc w:val="center"/>
        </w:trPr>
        <w:tc>
          <w:tcPr>
            <w:tcW w:w="3211" w:type="dxa"/>
          </w:tcPr>
          <w:p w14:paraId="20BF2CF5" w14:textId="77777777" w:rsidR="00BA1B8D" w:rsidRPr="00D0162F" w:rsidRDefault="00BA1B8D" w:rsidP="008A31BA">
            <w:pPr>
              <w:pStyle w:val="TAL"/>
            </w:pPr>
            <w:r w:rsidRPr="00D0162F">
              <w:t>6.6.4.2 NR SA FR1 SSB-based L1-RSRP measurement in DRX</w:t>
            </w:r>
          </w:p>
        </w:tc>
        <w:tc>
          <w:tcPr>
            <w:tcW w:w="2552" w:type="dxa"/>
          </w:tcPr>
          <w:p w14:paraId="612C6AAD" w14:textId="77777777" w:rsidR="00BA1B8D" w:rsidRPr="00D0162F" w:rsidRDefault="00BA1B8D" w:rsidP="008A31BA">
            <w:pPr>
              <w:pStyle w:val="TAL"/>
            </w:pPr>
            <w:r w:rsidRPr="00D0162F">
              <w:t>Same as 6.6.4.1</w:t>
            </w:r>
          </w:p>
        </w:tc>
        <w:tc>
          <w:tcPr>
            <w:tcW w:w="3655" w:type="dxa"/>
          </w:tcPr>
          <w:p w14:paraId="00055E1F" w14:textId="77777777" w:rsidR="00BA1B8D" w:rsidRPr="00D0162F" w:rsidRDefault="00BA1B8D" w:rsidP="008A31BA">
            <w:pPr>
              <w:pStyle w:val="TAL"/>
            </w:pPr>
            <w:r w:rsidRPr="00D0162F">
              <w:t>Same as 6.6.4.1</w:t>
            </w:r>
          </w:p>
        </w:tc>
      </w:tr>
      <w:tr w:rsidR="00BA1B8D" w:rsidRPr="00D0162F" w14:paraId="0BC871E6" w14:textId="77777777" w:rsidTr="008A31BA">
        <w:trPr>
          <w:gridAfter w:val="1"/>
          <w:wAfter w:w="92" w:type="dxa"/>
          <w:cantSplit/>
          <w:jc w:val="center"/>
        </w:trPr>
        <w:tc>
          <w:tcPr>
            <w:tcW w:w="3211" w:type="dxa"/>
          </w:tcPr>
          <w:p w14:paraId="1E9EDBCB" w14:textId="77777777" w:rsidR="00BA1B8D" w:rsidRPr="00D0162F" w:rsidRDefault="00BA1B8D" w:rsidP="008A31BA">
            <w:pPr>
              <w:pStyle w:val="TAL"/>
            </w:pPr>
            <w:r w:rsidRPr="00D0162F">
              <w:t>6.6.4.3 NR SA FR1 CSI-RS-based L1-RSRP measurement in non-DRX</w:t>
            </w:r>
          </w:p>
        </w:tc>
        <w:tc>
          <w:tcPr>
            <w:tcW w:w="2552" w:type="dxa"/>
          </w:tcPr>
          <w:p w14:paraId="4F62CEE4" w14:textId="77777777" w:rsidR="00BA1B8D" w:rsidRPr="00D0162F" w:rsidRDefault="00BA1B8D" w:rsidP="008A31BA">
            <w:pPr>
              <w:pStyle w:val="TAL"/>
              <w:rPr>
                <w:shd w:val="clear" w:color="auto" w:fill="FFFFFF"/>
              </w:rPr>
            </w:pPr>
            <w:r w:rsidRPr="00D0162F">
              <w:rPr>
                <w:shd w:val="clear" w:color="auto" w:fill="FFFFFF"/>
              </w:rPr>
              <w:t>Average Noc ±1.5 dB</w:t>
            </w:r>
          </w:p>
          <w:p w14:paraId="1CA7D9FF"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E62C4F4"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E2AC31E" w14:textId="77777777" w:rsidR="00BA1B8D" w:rsidRPr="00D0162F" w:rsidRDefault="00BA1B8D" w:rsidP="008A31BA">
            <w:pPr>
              <w:pStyle w:val="TAL"/>
              <w:rPr>
                <w:shd w:val="clear" w:color="auto" w:fill="FFFFFF"/>
              </w:rPr>
            </w:pPr>
            <w:r w:rsidRPr="00D0162F">
              <w:t>Meas PRB Noc ±1.5 dB</w:t>
            </w:r>
          </w:p>
          <w:p w14:paraId="298C471E" w14:textId="77777777" w:rsidR="00BA1B8D" w:rsidRPr="00D0162F" w:rsidRDefault="00BA1B8D" w:rsidP="008A31BA">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Pr>
          <w:p w14:paraId="05910EFC" w14:textId="77777777" w:rsidR="00BA1B8D" w:rsidRPr="00D0162F" w:rsidRDefault="00BA1B8D" w:rsidP="008A31BA">
            <w:pPr>
              <w:pStyle w:val="TAL"/>
            </w:pPr>
            <w:r w:rsidRPr="00D0162F">
              <w:t>Noc is the AWGN on NR freq1</w:t>
            </w:r>
          </w:p>
          <w:p w14:paraId="28F89F28"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64FE918E"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522CE21" w14:textId="77777777" w:rsidR="00BA1B8D" w:rsidRPr="00D0162F" w:rsidRDefault="00BA1B8D" w:rsidP="008A31BA">
            <w:pPr>
              <w:pStyle w:val="TAL"/>
              <w:rPr>
                <w:shd w:val="clear" w:color="auto" w:fill="FFFFFF"/>
              </w:rPr>
            </w:pPr>
          </w:p>
          <w:p w14:paraId="734A7DC9" w14:textId="77777777" w:rsidR="00BA1B8D" w:rsidRPr="00D0162F" w:rsidRDefault="00BA1B8D" w:rsidP="008A31BA">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BA1B8D" w:rsidRPr="00D0162F" w14:paraId="358C107A" w14:textId="77777777" w:rsidTr="008A31BA">
        <w:trPr>
          <w:gridAfter w:val="1"/>
          <w:wAfter w:w="92" w:type="dxa"/>
          <w:cantSplit/>
          <w:jc w:val="center"/>
        </w:trPr>
        <w:tc>
          <w:tcPr>
            <w:tcW w:w="3211" w:type="dxa"/>
          </w:tcPr>
          <w:p w14:paraId="23C62AFF" w14:textId="77777777" w:rsidR="00BA1B8D" w:rsidRPr="00D0162F" w:rsidRDefault="00BA1B8D" w:rsidP="008A31BA">
            <w:pPr>
              <w:pStyle w:val="TAL"/>
            </w:pPr>
            <w:r w:rsidRPr="00D0162F">
              <w:t>6.6.4.4 NR SA FR1 CSI-RS-based L1-RSRP measurement in DRX</w:t>
            </w:r>
          </w:p>
        </w:tc>
        <w:tc>
          <w:tcPr>
            <w:tcW w:w="2552" w:type="dxa"/>
          </w:tcPr>
          <w:p w14:paraId="046C3316" w14:textId="77777777" w:rsidR="00BA1B8D" w:rsidRPr="00D0162F" w:rsidRDefault="00BA1B8D" w:rsidP="008A31BA">
            <w:pPr>
              <w:pStyle w:val="TAL"/>
            </w:pPr>
            <w:r w:rsidRPr="00D0162F">
              <w:t>Same as 6.6.4.3</w:t>
            </w:r>
          </w:p>
        </w:tc>
        <w:tc>
          <w:tcPr>
            <w:tcW w:w="3655" w:type="dxa"/>
          </w:tcPr>
          <w:p w14:paraId="45F07A2E" w14:textId="77777777" w:rsidR="00BA1B8D" w:rsidRPr="00D0162F" w:rsidRDefault="00BA1B8D" w:rsidP="008A31BA">
            <w:pPr>
              <w:pStyle w:val="TAL"/>
            </w:pPr>
            <w:r w:rsidRPr="00D0162F">
              <w:t>Same as 6.6.4.3</w:t>
            </w:r>
          </w:p>
        </w:tc>
      </w:tr>
      <w:tr w:rsidR="00BA1B8D" w:rsidRPr="00D0162F" w14:paraId="3BD5B585"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960E306" w14:textId="77777777" w:rsidR="00BA1B8D" w:rsidRPr="00D0162F" w:rsidRDefault="00BA1B8D" w:rsidP="008A31BA">
            <w:pPr>
              <w:pStyle w:val="TAL"/>
            </w:pPr>
            <w:r w:rsidRPr="00D0162F">
              <w:rPr>
                <w:lang w:eastAsia="zh-CN"/>
              </w:rPr>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74F23AB0" w14:textId="77777777" w:rsidR="00BA1B8D" w:rsidRPr="00D0162F" w:rsidRDefault="00BA1B8D" w:rsidP="008A31BA">
            <w:pPr>
              <w:pStyle w:val="TAL"/>
              <w:rPr>
                <w:lang w:eastAsia="zh-CN"/>
              </w:rPr>
            </w:pPr>
            <w:r w:rsidRPr="00D0162F">
              <w:t>Same as 6.6.4.1</w:t>
            </w:r>
          </w:p>
        </w:tc>
        <w:tc>
          <w:tcPr>
            <w:tcW w:w="3655" w:type="dxa"/>
            <w:tcBorders>
              <w:top w:val="single" w:sz="4" w:space="0" w:color="auto"/>
              <w:left w:val="single" w:sz="4" w:space="0" w:color="auto"/>
              <w:bottom w:val="single" w:sz="4" w:space="0" w:color="auto"/>
              <w:right w:val="single" w:sz="4" w:space="0" w:color="auto"/>
            </w:tcBorders>
          </w:tcPr>
          <w:p w14:paraId="0BC26628" w14:textId="77777777" w:rsidR="00BA1B8D" w:rsidRPr="00D0162F" w:rsidRDefault="00BA1B8D" w:rsidP="008A31BA">
            <w:pPr>
              <w:pStyle w:val="TAL"/>
            </w:pPr>
            <w:r w:rsidRPr="00D0162F">
              <w:t>Same as 6.6.4.1</w:t>
            </w:r>
          </w:p>
        </w:tc>
      </w:tr>
      <w:tr w:rsidR="00BA1B8D" w:rsidRPr="00D0162F" w14:paraId="3B4436AA"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0A17082" w14:textId="77777777" w:rsidR="00BA1B8D" w:rsidRPr="00D0162F" w:rsidRDefault="00BA1B8D" w:rsidP="008A31BA">
            <w:pPr>
              <w:pStyle w:val="TAL"/>
              <w:rPr>
                <w:rFonts w:cs="Arial"/>
                <w:szCs w:val="18"/>
              </w:rPr>
            </w:pPr>
            <w:r w:rsidRPr="00D0162F">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1C65DFC1" w14:textId="77777777" w:rsidR="00BA1B8D" w:rsidRPr="00D0162F" w:rsidRDefault="00BA1B8D" w:rsidP="008A31BA">
            <w:pPr>
              <w:pStyle w:val="TAL"/>
            </w:pPr>
            <w:r w:rsidRPr="00D0162F">
              <w:rPr>
                <w:lang w:eastAsia="zh-CN"/>
              </w:rPr>
              <w:t xml:space="preserve">Noc </w:t>
            </w:r>
            <w:r w:rsidRPr="00D0162F">
              <w:t>±1.5 dB</w:t>
            </w:r>
          </w:p>
          <w:p w14:paraId="0B45AF41" w14:textId="77777777" w:rsidR="00BA1B8D" w:rsidRPr="00D0162F" w:rsidRDefault="00BA1B8D" w:rsidP="008A31BA">
            <w:pPr>
              <w:pStyle w:val="TAL"/>
            </w:pPr>
            <w:r w:rsidRPr="00D0162F">
              <w:t>Ês / Noc ±0.3 dB</w:t>
            </w:r>
          </w:p>
          <w:p w14:paraId="0B6116AD" w14:textId="77777777" w:rsidR="00BA1B8D" w:rsidRPr="00D0162F" w:rsidRDefault="00BA1B8D" w:rsidP="008A31BA">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26AF97F5" w14:textId="77777777" w:rsidR="00BA1B8D" w:rsidRPr="00D0162F" w:rsidRDefault="00BA1B8D" w:rsidP="008A31BA">
            <w:pPr>
              <w:pStyle w:val="TAL"/>
              <w:rPr>
                <w:lang w:eastAsia="zh-CN"/>
              </w:rPr>
            </w:pPr>
            <w:r w:rsidRPr="00D0162F">
              <w:rPr>
                <w:rFonts w:cs="Arial"/>
                <w:bCs/>
              </w:rPr>
              <w:t>Îor / Ioc ± 0.3dB</w:t>
            </w:r>
          </w:p>
          <w:p w14:paraId="396552D1" w14:textId="77777777" w:rsidR="00BA1B8D" w:rsidRPr="00D0162F" w:rsidRDefault="00BA1B8D" w:rsidP="008A31BA">
            <w:pPr>
              <w:pStyle w:val="TAL"/>
              <w:rPr>
                <w:rFonts w:cs="Arial"/>
                <w:bCs/>
              </w:rPr>
            </w:pPr>
            <w:r w:rsidRPr="00D0162F">
              <w:rPr>
                <w:rFonts w:cs="Arial"/>
                <w:bCs/>
              </w:rPr>
              <w:t>CPICH Ec / Ior ± 0.1dB</w:t>
            </w:r>
          </w:p>
          <w:p w14:paraId="7F26FA55" w14:textId="77777777" w:rsidR="00BA1B8D" w:rsidRPr="00D0162F" w:rsidRDefault="00BA1B8D" w:rsidP="008A31BA">
            <w:pPr>
              <w:pStyle w:val="TAL"/>
            </w:pPr>
            <w:r w:rsidRPr="00D0162F">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155E89FD" w14:textId="77777777" w:rsidR="00BA1B8D" w:rsidRPr="00D0162F" w:rsidRDefault="00BA1B8D" w:rsidP="008A31BA">
            <w:pPr>
              <w:pStyle w:val="TAL"/>
            </w:pPr>
            <w:r w:rsidRPr="00D0162F">
              <w:t>Note:</w:t>
            </w:r>
          </w:p>
          <w:p w14:paraId="66E0732B" w14:textId="77777777" w:rsidR="00BA1B8D" w:rsidRPr="00D0162F" w:rsidRDefault="00BA1B8D" w:rsidP="008A31BA">
            <w:pPr>
              <w:pStyle w:val="TAL"/>
            </w:pPr>
            <w:r w:rsidRPr="00D0162F">
              <w:t>Noc is the AWGN on cell 1 frequency</w:t>
            </w:r>
          </w:p>
          <w:p w14:paraId="4BAF24AB" w14:textId="77777777" w:rsidR="00BA1B8D" w:rsidRPr="00D0162F" w:rsidRDefault="00BA1B8D" w:rsidP="008A31BA">
            <w:pPr>
              <w:pStyle w:val="TAL"/>
            </w:pPr>
            <w:r w:rsidRPr="00D0162F">
              <w:t>Ês / Noc is the ratio of cell 1 signal / AWGN</w:t>
            </w:r>
          </w:p>
          <w:p w14:paraId="191E8B1E" w14:textId="77777777" w:rsidR="00BA1B8D" w:rsidRPr="00D0162F" w:rsidRDefault="00BA1B8D" w:rsidP="008A31BA">
            <w:pPr>
              <w:pStyle w:val="TAL"/>
            </w:pPr>
            <w:r w:rsidRPr="00D0162F">
              <w:rPr>
                <w:lang w:eastAsia="zh-CN"/>
              </w:rPr>
              <w:t>Ioc</w:t>
            </w:r>
            <w:r w:rsidRPr="00D0162F">
              <w:t xml:space="preserve"> is the AWGN on cell 2 frequency</w:t>
            </w:r>
          </w:p>
          <w:p w14:paraId="43CBACF4" w14:textId="77777777" w:rsidR="00BA1B8D" w:rsidRPr="00D0162F" w:rsidRDefault="00BA1B8D" w:rsidP="008A31BA">
            <w:pPr>
              <w:pStyle w:val="TAL"/>
            </w:pPr>
            <w:r w:rsidRPr="00D0162F">
              <w:rPr>
                <w:rFonts w:cs="Arial"/>
                <w:bCs/>
              </w:rPr>
              <w:t>Îor / Ioc</w:t>
            </w:r>
            <w:r w:rsidRPr="00D0162F">
              <w:t xml:space="preserve"> is the ratio of cell 2 signal / AWGN</w:t>
            </w:r>
          </w:p>
          <w:p w14:paraId="77B6E92D" w14:textId="77777777" w:rsidR="00BA1B8D" w:rsidRPr="00D0162F" w:rsidRDefault="00BA1B8D" w:rsidP="008A31BA">
            <w:pPr>
              <w:pStyle w:val="TAL"/>
              <w:rPr>
                <w:rFonts w:cs="Arial"/>
                <w:bCs/>
              </w:rPr>
            </w:pPr>
            <w:r w:rsidRPr="00D0162F">
              <w:rPr>
                <w:rFonts w:cs="Arial"/>
                <w:bCs/>
              </w:rPr>
              <w:t>CPICH Ec / Ior is the ratio of cell 2 CPICH code level / Ior</w:t>
            </w:r>
          </w:p>
          <w:p w14:paraId="3F1C49B3" w14:textId="77777777" w:rsidR="00BA1B8D" w:rsidRPr="00D0162F" w:rsidRDefault="00BA1B8D" w:rsidP="008A31BA">
            <w:pPr>
              <w:pStyle w:val="TAL"/>
              <w:keepNext w:val="0"/>
              <w:keepLines w:val="0"/>
              <w:rPr>
                <w:rFonts w:cs="Arial"/>
                <w:szCs w:val="18"/>
              </w:rPr>
            </w:pPr>
            <w:r w:rsidRPr="00D0162F">
              <w:rPr>
                <w:rFonts w:cs="Arial"/>
                <w:bCs/>
              </w:rPr>
              <w:t>SCH Ec / Ior is the ratio of cell 2 SCH code level / Ior</w:t>
            </w:r>
          </w:p>
        </w:tc>
      </w:tr>
      <w:tr w:rsidR="00BA1B8D" w:rsidRPr="00D0162F" w14:paraId="738650CF" w14:textId="77777777" w:rsidTr="008A31BA">
        <w:trPr>
          <w:cantSplit/>
          <w:jc w:val="center"/>
        </w:trPr>
        <w:tc>
          <w:tcPr>
            <w:tcW w:w="3211" w:type="dxa"/>
            <w:tcBorders>
              <w:top w:val="single" w:sz="4" w:space="0" w:color="auto"/>
              <w:left w:val="single" w:sz="4" w:space="0" w:color="auto"/>
              <w:bottom w:val="single" w:sz="4" w:space="0" w:color="auto"/>
              <w:right w:val="single" w:sz="4" w:space="0" w:color="auto"/>
            </w:tcBorders>
          </w:tcPr>
          <w:p w14:paraId="42F1DB0B" w14:textId="77777777" w:rsidR="00BA1B8D" w:rsidRPr="00D0162F" w:rsidRDefault="00BA1B8D" w:rsidP="008A31BA">
            <w:pPr>
              <w:pStyle w:val="TAL"/>
            </w:pPr>
            <w:r w:rsidRPr="00D0162F">
              <w:rPr>
                <w:lang w:eastAsia="zh-CN"/>
              </w:rPr>
              <w:lastRenderedPageBreak/>
              <w:t xml:space="preserve">6.6.6.1 </w:t>
            </w:r>
            <w:r w:rsidRPr="00D0162F">
              <w:t>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536D132E" w14:textId="77777777" w:rsidR="00BA1B8D" w:rsidRPr="00D0162F" w:rsidRDefault="00BA1B8D" w:rsidP="008A31BA">
            <w:pPr>
              <w:pStyle w:val="TAL"/>
              <w:rPr>
                <w:rFonts w:cs="Arial"/>
                <w:szCs w:val="18"/>
              </w:rPr>
            </w:pPr>
            <w:r w:rsidRPr="00D0162F">
              <w:rPr>
                <w:rFonts w:cs="Arial"/>
                <w:szCs w:val="18"/>
              </w:rPr>
              <w:t>Average Noc ±1.5 dB</w:t>
            </w:r>
          </w:p>
          <w:p w14:paraId="1A85B1EA" w14:textId="77777777" w:rsidR="00BA1B8D" w:rsidRPr="00D0162F" w:rsidRDefault="00BA1B8D" w:rsidP="008A31BA">
            <w:pPr>
              <w:pStyle w:val="TAL"/>
              <w:rPr>
                <w:lang w:eastAsia="zh-CN"/>
              </w:rPr>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16072E8F" w14:textId="77777777" w:rsidR="00BA1B8D" w:rsidRPr="00D0162F" w:rsidRDefault="00BA1B8D" w:rsidP="008A31BA">
            <w:pPr>
              <w:pStyle w:val="TAL"/>
              <w:rPr>
                <w:rFonts w:cs="Arial"/>
                <w:szCs w:val="18"/>
              </w:rPr>
            </w:pPr>
            <w:r w:rsidRPr="00D0162F">
              <w:rPr>
                <w:rFonts w:cs="Arial"/>
                <w:szCs w:val="18"/>
              </w:rPr>
              <w:t>Average Noc is the AWGN on virtual UE frequency (NR) on NR freq1</w:t>
            </w:r>
          </w:p>
          <w:p w14:paraId="2C91E18B" w14:textId="77777777" w:rsidR="00BA1B8D" w:rsidRPr="00D0162F" w:rsidRDefault="00BA1B8D" w:rsidP="008A31BA">
            <w:pPr>
              <w:pStyle w:val="TAL"/>
            </w:pPr>
            <w:r w:rsidRPr="00D0162F">
              <w:rPr>
                <w:rFonts w:cs="Arial"/>
                <w:szCs w:val="18"/>
              </w:rPr>
              <w:t>Ês / Noc is the ratio of virtual UE signal / AWGN over the SRS resource RBs</w:t>
            </w:r>
          </w:p>
        </w:tc>
      </w:tr>
      <w:tr w:rsidR="00BA1B8D" w:rsidRPr="00D0162F" w14:paraId="511EFEB4"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2D701B3" w14:textId="77777777" w:rsidR="00BA1B8D" w:rsidRPr="00D0162F" w:rsidRDefault="00BA1B8D" w:rsidP="008A31BA">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0D68E41B" w14:textId="77777777" w:rsidR="00BA1B8D" w:rsidRPr="00D0162F" w:rsidRDefault="00BA1B8D" w:rsidP="008A31BA">
            <w:pPr>
              <w:pStyle w:val="TAL"/>
              <w:rPr>
                <w:shd w:val="clear" w:color="auto" w:fill="FFFFFF"/>
              </w:rPr>
            </w:pPr>
            <w:r w:rsidRPr="00D0162F">
              <w:rPr>
                <w:shd w:val="clear" w:color="auto" w:fill="FFFFFF"/>
              </w:rPr>
              <w:t>Average Noc ±1.5 dB</w:t>
            </w:r>
          </w:p>
          <w:p w14:paraId="0C039C82"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0197D04B"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381E6F0A" w14:textId="77777777" w:rsidR="00BA1B8D" w:rsidRPr="00D0162F" w:rsidRDefault="00BA1B8D" w:rsidP="008A31BA">
            <w:pPr>
              <w:pStyle w:val="TAL"/>
              <w:rPr>
                <w:shd w:val="clear" w:color="auto" w:fill="FFFFFF"/>
              </w:rPr>
            </w:pPr>
            <w:r w:rsidRPr="00D0162F">
              <w:t>Meas PRB Noc ±1.5 dB</w:t>
            </w:r>
          </w:p>
          <w:p w14:paraId="0296A968" w14:textId="77777777" w:rsidR="00BA1B8D" w:rsidRPr="00D0162F" w:rsidRDefault="00BA1B8D" w:rsidP="008A31BA">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8EDA065" w14:textId="77777777" w:rsidR="00BA1B8D" w:rsidRPr="00D0162F" w:rsidRDefault="00BA1B8D" w:rsidP="008A31BA">
            <w:pPr>
              <w:pStyle w:val="TAL"/>
            </w:pPr>
            <w:r w:rsidRPr="00D0162F">
              <w:t xml:space="preserve">Noc is the AWGN on </w:t>
            </w:r>
            <w:r w:rsidRPr="00D0162F">
              <w:rPr>
                <w:rFonts w:cs="Arial"/>
                <w:szCs w:val="18"/>
              </w:rPr>
              <w:t>Cell 1 frequency</w:t>
            </w:r>
          </w:p>
          <w:p w14:paraId="7F2F2393"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4E74A9ED"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6CA7B5BF" w14:textId="77777777" w:rsidR="00BA1B8D" w:rsidRPr="00D0162F" w:rsidRDefault="00BA1B8D" w:rsidP="008A31BA">
            <w:pPr>
              <w:pStyle w:val="TAL"/>
              <w:rPr>
                <w:shd w:val="clear" w:color="auto" w:fill="FFFFFF"/>
              </w:rPr>
            </w:pPr>
          </w:p>
          <w:p w14:paraId="78F4599E" w14:textId="77777777" w:rsidR="00BA1B8D" w:rsidRPr="00D0162F" w:rsidRDefault="00BA1B8D" w:rsidP="008A31BA">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BA1B8D" w:rsidRPr="00D0162F" w14:paraId="253D3A6C"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1E266B" w14:textId="77777777" w:rsidR="00BA1B8D" w:rsidRPr="00D0162F" w:rsidRDefault="00BA1B8D" w:rsidP="008A31BA">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78B4A757" w14:textId="77777777" w:rsidR="00BA1B8D" w:rsidRPr="00D0162F" w:rsidRDefault="00BA1B8D" w:rsidP="008A31BA">
            <w:pPr>
              <w:pStyle w:val="TAL"/>
              <w:rPr>
                <w:shd w:val="clear" w:color="auto" w:fill="FFFFFF"/>
              </w:rPr>
            </w:pPr>
            <w:r w:rsidRPr="00D0162F">
              <w:rPr>
                <w:shd w:val="clear" w:color="auto" w:fill="FFFFFF"/>
              </w:rPr>
              <w:t>Average Noc ±1.5 dB</w:t>
            </w:r>
          </w:p>
          <w:p w14:paraId="4584B7F4"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0F91F585"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6D8495AD" w14:textId="77777777" w:rsidR="00BA1B8D" w:rsidRPr="00D0162F" w:rsidRDefault="00BA1B8D" w:rsidP="008A31BA">
            <w:pPr>
              <w:pStyle w:val="TAL"/>
              <w:rPr>
                <w:shd w:val="clear" w:color="auto" w:fill="FFFFFF"/>
              </w:rPr>
            </w:pPr>
            <w:r w:rsidRPr="00D0162F">
              <w:t>Meas PRB Noc ±1.5 dB</w:t>
            </w:r>
          </w:p>
          <w:p w14:paraId="126F0E0E" w14:textId="77777777" w:rsidR="00BA1B8D" w:rsidRPr="00D0162F" w:rsidRDefault="00BA1B8D" w:rsidP="008A31BA">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97ADA78" w14:textId="77777777" w:rsidR="00BA1B8D" w:rsidRPr="00D0162F" w:rsidRDefault="00BA1B8D" w:rsidP="008A31BA">
            <w:pPr>
              <w:pStyle w:val="TAL"/>
            </w:pPr>
            <w:r w:rsidRPr="00D0162F">
              <w:t xml:space="preserve">Noc is the AWGN on </w:t>
            </w:r>
            <w:r w:rsidRPr="00D0162F">
              <w:rPr>
                <w:rFonts w:cs="Arial"/>
                <w:szCs w:val="18"/>
              </w:rPr>
              <w:t>Cell 1 frequency</w:t>
            </w:r>
          </w:p>
          <w:p w14:paraId="091C0DF5"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145013BF"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5F125283" w14:textId="77777777" w:rsidR="00BA1B8D" w:rsidRPr="00D0162F" w:rsidRDefault="00BA1B8D" w:rsidP="008A31BA">
            <w:pPr>
              <w:pStyle w:val="TAL"/>
              <w:rPr>
                <w:shd w:val="clear" w:color="auto" w:fill="FFFFFF"/>
              </w:rPr>
            </w:pPr>
          </w:p>
          <w:p w14:paraId="5CF45A68" w14:textId="77777777" w:rsidR="00BA1B8D" w:rsidRPr="00D0162F" w:rsidRDefault="00BA1B8D" w:rsidP="008A31BA">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BA1B8D" w:rsidRPr="00D0162F" w14:paraId="6E45BF4C"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8F717A1" w14:textId="77777777" w:rsidR="00BA1B8D" w:rsidRPr="00D0162F" w:rsidRDefault="00BA1B8D" w:rsidP="008A31BA">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7A523F85" w14:textId="77777777" w:rsidR="00BA1B8D" w:rsidRPr="00D0162F" w:rsidRDefault="00BA1B8D" w:rsidP="008A31BA">
            <w:pPr>
              <w:pStyle w:val="TAL"/>
              <w:rPr>
                <w:shd w:val="clear" w:color="auto" w:fill="FFFFFF"/>
              </w:rPr>
            </w:pPr>
            <w:r w:rsidRPr="00D0162F">
              <w:rPr>
                <w:shd w:val="clear" w:color="auto" w:fill="FFFFFF"/>
              </w:rPr>
              <w:t>Average Noc ±1.5 dB</w:t>
            </w:r>
          </w:p>
          <w:p w14:paraId="405BCED2"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1D1A31B9" w14:textId="77777777" w:rsidR="00BA1B8D" w:rsidRPr="00D0162F" w:rsidRDefault="00BA1B8D" w:rsidP="008A31BA">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10F23B1C" w14:textId="77777777" w:rsidR="00BA1B8D" w:rsidRPr="00D0162F" w:rsidRDefault="00BA1B8D" w:rsidP="008A31BA">
            <w:pPr>
              <w:pStyle w:val="TAL"/>
              <w:rPr>
                <w:shd w:val="clear" w:color="auto" w:fill="FFFFFF"/>
              </w:rPr>
            </w:pPr>
            <w:r w:rsidRPr="00D0162F">
              <w:rPr>
                <w:rFonts w:cs="Arial"/>
                <w:szCs w:val="18"/>
              </w:rPr>
              <w:t xml:space="preserve">Meas PRB </w:t>
            </w:r>
            <w:r w:rsidRPr="00D0162F">
              <w:t>Noc ±1.5 dB</w:t>
            </w:r>
          </w:p>
          <w:p w14:paraId="37D25DCA" w14:textId="77777777" w:rsidR="00BA1B8D" w:rsidRPr="00D0162F" w:rsidRDefault="00BA1B8D" w:rsidP="008A31BA">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C64E634" w14:textId="77777777" w:rsidR="00BA1B8D" w:rsidRPr="00D0162F" w:rsidRDefault="00BA1B8D" w:rsidP="008A31BA">
            <w:pPr>
              <w:pStyle w:val="TAL"/>
              <w:rPr>
                <w:rFonts w:cs="Arial"/>
                <w:szCs w:val="18"/>
              </w:rPr>
            </w:pPr>
            <w:r w:rsidRPr="00D0162F">
              <w:rPr>
                <w:rFonts w:cs="Arial"/>
                <w:szCs w:val="18"/>
              </w:rPr>
              <w:t>Noc is the AWGN on Cell 1 frequency</w:t>
            </w:r>
          </w:p>
          <w:p w14:paraId="65E007DE"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E9ACB94" w14:textId="77777777" w:rsidR="00BA1B8D" w:rsidRPr="00D0162F" w:rsidRDefault="00BA1B8D" w:rsidP="008A31BA">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7380D73C" w14:textId="77777777" w:rsidR="00BA1B8D" w:rsidRPr="00D0162F" w:rsidRDefault="00BA1B8D" w:rsidP="008A31BA">
            <w:pPr>
              <w:pStyle w:val="TAL"/>
              <w:rPr>
                <w:shd w:val="clear" w:color="auto" w:fill="FFFFFF"/>
              </w:rPr>
            </w:pPr>
          </w:p>
          <w:p w14:paraId="30CE1D45" w14:textId="77777777" w:rsidR="00BA1B8D" w:rsidRPr="00D0162F" w:rsidRDefault="00BA1B8D" w:rsidP="008A31BA">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A1B8D" w:rsidRPr="00D0162F" w14:paraId="13351486"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4C8C1A5" w14:textId="77777777" w:rsidR="00BA1B8D" w:rsidRPr="00D0162F" w:rsidRDefault="00BA1B8D" w:rsidP="008A31BA">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24B9944F"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E7B6B78"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5FD6D374"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F7AE288"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85149A2"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2182979B"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29FEE14A"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2158E67"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004D9F1"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5529A1D4"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9323376"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5ECF75A" w14:textId="77777777" w:rsidR="00BA1B8D" w:rsidRPr="00D0162F" w:rsidRDefault="00BA1B8D" w:rsidP="008A31BA">
            <w:pPr>
              <w:pStyle w:val="TAL"/>
              <w:rPr>
                <w:rFonts w:cs="Arial"/>
                <w:szCs w:val="18"/>
              </w:rPr>
            </w:pPr>
          </w:p>
          <w:p w14:paraId="7EDA2E74" w14:textId="77777777" w:rsidR="00BA1B8D" w:rsidRPr="00D0162F" w:rsidRDefault="00BA1B8D" w:rsidP="008A31BA">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4A451391"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661203C" w14:textId="77777777" w:rsidR="00BA1B8D" w:rsidRPr="00D0162F" w:rsidRDefault="00BA1B8D" w:rsidP="008A31BA">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071E898C"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98F7B21" w14:textId="77777777" w:rsidR="00BA1B8D" w:rsidRPr="00D0162F" w:rsidRDefault="00BA1B8D" w:rsidP="008A31BA">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50736E77"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7619E06" w14:textId="77777777" w:rsidR="00BA1B8D" w:rsidRPr="00D0162F" w:rsidRDefault="00BA1B8D" w:rsidP="008A31BA">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76F8415D"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2CF09049" w14:textId="77777777" w:rsidR="00BA1B8D" w:rsidRPr="00D0162F" w:rsidRDefault="00BA1B8D" w:rsidP="008A31BA">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23DC11F8" w14:textId="77777777" w:rsidR="00BA1B8D" w:rsidRPr="00D0162F" w:rsidRDefault="00BA1B8D" w:rsidP="008A31BA">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CAA1B94"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34F0D75B"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freq2</w:t>
            </w:r>
          </w:p>
          <w:p w14:paraId="168288B1"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28C29E7B"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4D46A6A8" w14:textId="77777777" w:rsidR="00BA1B8D" w:rsidRPr="00D0162F" w:rsidRDefault="00BA1B8D" w:rsidP="008A31BA">
            <w:pPr>
              <w:pStyle w:val="TAL"/>
              <w:rPr>
                <w:rFonts w:cs="Arial"/>
                <w:szCs w:val="18"/>
              </w:rPr>
            </w:pPr>
          </w:p>
          <w:p w14:paraId="2A7449EF" w14:textId="77777777" w:rsidR="00BA1B8D" w:rsidRPr="00D0162F" w:rsidRDefault="00BA1B8D" w:rsidP="008A31BA">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7BD04FE4" w14:textId="77777777" w:rsidTr="008A31BA">
        <w:trPr>
          <w:gridAfter w:val="1"/>
          <w:wAfter w:w="92" w:type="dxa"/>
          <w:cantSplit/>
          <w:jc w:val="center"/>
        </w:trPr>
        <w:tc>
          <w:tcPr>
            <w:tcW w:w="3211" w:type="dxa"/>
          </w:tcPr>
          <w:p w14:paraId="570C6EED" w14:textId="77777777" w:rsidR="00BA1B8D" w:rsidRPr="00D0162F" w:rsidRDefault="00BA1B8D" w:rsidP="008A31BA">
            <w:pPr>
              <w:pStyle w:val="TAL"/>
              <w:rPr>
                <w:snapToGrid w:val="0"/>
              </w:rPr>
            </w:pPr>
            <w:r w:rsidRPr="00D0162F">
              <w:rPr>
                <w:snapToGrid w:val="0"/>
              </w:rPr>
              <w:t>6.6.17.1 NR SA FR1 event triggered reporting tests with autonomous activation/deactivation Pre-MG</w:t>
            </w:r>
          </w:p>
        </w:tc>
        <w:tc>
          <w:tcPr>
            <w:tcW w:w="2552" w:type="dxa"/>
          </w:tcPr>
          <w:p w14:paraId="13085E5B" w14:textId="77777777" w:rsidR="00BA1B8D" w:rsidRPr="00D0162F" w:rsidRDefault="00BA1B8D" w:rsidP="008A31BA">
            <w:pPr>
              <w:pStyle w:val="TAL"/>
            </w:pPr>
            <w:r w:rsidRPr="00D0162F">
              <w:t>Noc ±1.5 dB</w:t>
            </w:r>
          </w:p>
          <w:p w14:paraId="43187DE2" w14:textId="77777777" w:rsidR="00BA1B8D" w:rsidRPr="00D0162F" w:rsidRDefault="00BA1B8D" w:rsidP="008A31BA">
            <w:pPr>
              <w:pStyle w:val="TAL"/>
            </w:pPr>
            <w:r w:rsidRPr="00D0162F">
              <w:t>Ês</w:t>
            </w:r>
            <w:r w:rsidRPr="00D0162F">
              <w:rPr>
                <w:vertAlign w:val="subscript"/>
              </w:rPr>
              <w:t>1</w:t>
            </w:r>
            <w:r w:rsidRPr="00D0162F">
              <w:t xml:space="preserve"> / Noc ±0.3 dB</w:t>
            </w:r>
          </w:p>
          <w:p w14:paraId="1DA2231E" w14:textId="77777777" w:rsidR="00BA1B8D" w:rsidRPr="00D0162F" w:rsidRDefault="00BA1B8D" w:rsidP="008A31BA">
            <w:pPr>
              <w:pStyle w:val="TAL"/>
              <w:rPr>
                <w:snapToGrid w:val="0"/>
              </w:rPr>
            </w:pPr>
            <w:r w:rsidRPr="00D0162F">
              <w:t>Ês</w:t>
            </w:r>
            <w:r w:rsidRPr="00D0162F">
              <w:rPr>
                <w:vertAlign w:val="subscript"/>
              </w:rPr>
              <w:t>2</w:t>
            </w:r>
            <w:r w:rsidRPr="00D0162F">
              <w:t xml:space="preserve"> / Noc ±0.3 dB</w:t>
            </w:r>
          </w:p>
        </w:tc>
        <w:tc>
          <w:tcPr>
            <w:tcW w:w="3655" w:type="dxa"/>
          </w:tcPr>
          <w:p w14:paraId="7029EB78" w14:textId="77777777" w:rsidR="00BA1B8D" w:rsidRPr="00D0162F" w:rsidRDefault="00BA1B8D" w:rsidP="008A31BA">
            <w:pPr>
              <w:pStyle w:val="TAL"/>
            </w:pPr>
            <w:r w:rsidRPr="00D0162F">
              <w:t>Note:</w:t>
            </w:r>
          </w:p>
          <w:p w14:paraId="133B55EE" w14:textId="77777777" w:rsidR="00BA1B8D" w:rsidRPr="00D0162F" w:rsidRDefault="00BA1B8D" w:rsidP="008A31BA">
            <w:pPr>
              <w:pStyle w:val="TAL"/>
            </w:pPr>
            <w:r w:rsidRPr="00D0162F">
              <w:t>Ês</w:t>
            </w:r>
            <w:r w:rsidRPr="00D0162F">
              <w:rPr>
                <w:vertAlign w:val="subscript"/>
              </w:rPr>
              <w:t>1</w:t>
            </w:r>
            <w:r w:rsidRPr="00D0162F">
              <w:t xml:space="preserve"> / Noc is the ratio of cell 1 signal / AWGN</w:t>
            </w:r>
          </w:p>
          <w:p w14:paraId="665C3E56" w14:textId="77777777" w:rsidR="00BA1B8D" w:rsidRPr="00D0162F" w:rsidRDefault="00BA1B8D" w:rsidP="008A31BA">
            <w:pPr>
              <w:pStyle w:val="TAL"/>
              <w:rPr>
                <w:snapToGrid w:val="0"/>
              </w:rPr>
            </w:pPr>
            <w:r w:rsidRPr="00D0162F">
              <w:t>Ês</w:t>
            </w:r>
            <w:r w:rsidRPr="00D0162F">
              <w:rPr>
                <w:vertAlign w:val="subscript"/>
              </w:rPr>
              <w:t>2</w:t>
            </w:r>
            <w:r w:rsidRPr="00D0162F">
              <w:t xml:space="preserve"> / Noc is the ratio of cell 2 signal / AWGN</w:t>
            </w:r>
          </w:p>
        </w:tc>
      </w:tr>
      <w:tr w:rsidR="00BA1B8D" w:rsidRPr="00D0162F" w14:paraId="412ED75F" w14:textId="77777777" w:rsidTr="008A31BA">
        <w:trPr>
          <w:gridAfter w:val="1"/>
          <w:wAfter w:w="92" w:type="dxa"/>
          <w:cantSplit/>
          <w:jc w:val="center"/>
        </w:trPr>
        <w:tc>
          <w:tcPr>
            <w:tcW w:w="3211" w:type="dxa"/>
          </w:tcPr>
          <w:p w14:paraId="0195D831" w14:textId="77777777" w:rsidR="00BA1B8D" w:rsidRPr="00D0162F" w:rsidRDefault="00BA1B8D" w:rsidP="008A31BA">
            <w:pPr>
              <w:pStyle w:val="TAL"/>
              <w:rPr>
                <w:snapToGrid w:val="0"/>
              </w:rPr>
            </w:pPr>
            <w:r w:rsidRPr="00D0162F">
              <w:rPr>
                <w:snapToGrid w:val="0"/>
              </w:rPr>
              <w:t>6.6.17.2 NR SA FR1 event triggered reporting tests with pre-configured measurement gaps and network-controlled activation/deactivation</w:t>
            </w:r>
          </w:p>
        </w:tc>
        <w:tc>
          <w:tcPr>
            <w:tcW w:w="2552" w:type="dxa"/>
          </w:tcPr>
          <w:p w14:paraId="6C9374BD" w14:textId="77777777" w:rsidR="00BA1B8D" w:rsidRPr="00D0162F" w:rsidRDefault="00BA1B8D" w:rsidP="008A31BA">
            <w:pPr>
              <w:pStyle w:val="TAL"/>
              <w:rPr>
                <w:snapToGrid w:val="0"/>
              </w:rPr>
            </w:pPr>
            <w:r w:rsidRPr="00D0162F">
              <w:rPr>
                <w:snapToGrid w:val="0"/>
              </w:rPr>
              <w:t>Same as 6.6.17.1</w:t>
            </w:r>
          </w:p>
        </w:tc>
        <w:tc>
          <w:tcPr>
            <w:tcW w:w="3655" w:type="dxa"/>
          </w:tcPr>
          <w:p w14:paraId="6FF2658D" w14:textId="77777777" w:rsidR="00BA1B8D" w:rsidRPr="00D0162F" w:rsidRDefault="00BA1B8D" w:rsidP="008A31BA">
            <w:pPr>
              <w:pStyle w:val="TAL"/>
              <w:rPr>
                <w:snapToGrid w:val="0"/>
              </w:rPr>
            </w:pPr>
            <w:r w:rsidRPr="00D0162F">
              <w:rPr>
                <w:snapToGrid w:val="0"/>
              </w:rPr>
              <w:t>Same as 6.6.17.1</w:t>
            </w:r>
          </w:p>
        </w:tc>
      </w:tr>
      <w:tr w:rsidR="00BA1B8D" w:rsidRPr="00D0162F" w14:paraId="0AC43999"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D0928CF" w14:textId="77777777" w:rsidR="00BA1B8D" w:rsidRPr="00D0162F" w:rsidRDefault="00BA1B8D" w:rsidP="008A31BA">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236F6A1D" w14:textId="77777777" w:rsidR="00BA1B8D" w:rsidRPr="00D0162F" w:rsidRDefault="00BA1B8D" w:rsidP="008A31BA">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04469702" w14:textId="77777777" w:rsidR="00BA1B8D" w:rsidRPr="00D0162F" w:rsidRDefault="00BA1B8D" w:rsidP="008A31BA">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231BCB3F" w14:textId="77777777" w:rsidR="00BA1B8D" w:rsidRPr="00D0162F" w:rsidRDefault="00BA1B8D" w:rsidP="008A31BA">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7C50E71B"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46BEF1FE"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2656686E"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5BF0FE8E" w14:textId="77777777" w:rsidR="00BA1B8D" w:rsidRPr="00D0162F" w:rsidRDefault="00BA1B8D" w:rsidP="008A31BA">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47626913" w14:textId="77777777" w:rsidR="00BA1B8D" w:rsidRPr="00D0162F" w:rsidRDefault="00BA1B8D" w:rsidP="008A31BA">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2565CF6D" w14:textId="77777777" w:rsidR="00BA1B8D" w:rsidRPr="00D0162F" w:rsidRDefault="00BA1B8D" w:rsidP="008A31BA">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4DD3540D" w14:textId="77777777" w:rsidR="00BA1B8D" w:rsidRPr="00D0162F" w:rsidRDefault="00BA1B8D" w:rsidP="008A31BA">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3F4C4D31" w14:textId="77777777" w:rsidR="00BA1B8D" w:rsidRPr="00D0162F" w:rsidRDefault="00BA1B8D" w:rsidP="008A31BA">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D3A1BCD"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94980DB"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3E1354A" w14:textId="77777777" w:rsidR="00BA1B8D" w:rsidRPr="00D0162F" w:rsidRDefault="00BA1B8D" w:rsidP="008A31BA">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31C628A8"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1A128788"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53E61F5B"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3E4DD3AE" w14:textId="77777777" w:rsidR="00BA1B8D" w:rsidRPr="00D0162F" w:rsidRDefault="00BA1B8D" w:rsidP="008A31BA">
            <w:pPr>
              <w:pStyle w:val="TAL"/>
              <w:rPr>
                <w:rFonts w:cs="Arial"/>
                <w:szCs w:val="18"/>
              </w:rPr>
            </w:pPr>
          </w:p>
          <w:p w14:paraId="4ABE8A16" w14:textId="77777777" w:rsidR="00BA1B8D" w:rsidRPr="00D0162F" w:rsidRDefault="00BA1B8D" w:rsidP="008A31BA">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5539CE7B"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4E260A0" w14:textId="77777777" w:rsidR="00BA1B8D" w:rsidRPr="00B76A52" w:rsidRDefault="00BA1B8D" w:rsidP="008A31BA">
            <w:pPr>
              <w:pStyle w:val="TAL"/>
              <w:rPr>
                <w:rFonts w:eastAsiaTheme="minorEastAsia"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1BA19CE3" w14:textId="77777777" w:rsidR="00BA1B8D" w:rsidRPr="00D0162F" w:rsidRDefault="00BA1B8D" w:rsidP="008A31BA">
            <w:pPr>
              <w:pStyle w:val="TAL"/>
              <w:keepNext w:val="0"/>
              <w:keepLines w:val="0"/>
              <w:spacing w:line="254" w:lineRule="auto"/>
              <w:rPr>
                <w:rFonts w:cs="Arial"/>
                <w:szCs w:val="18"/>
              </w:rPr>
            </w:pPr>
            <w:r w:rsidRPr="00D0162F">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220C843D" w14:textId="77777777" w:rsidR="00BA1B8D" w:rsidRPr="00D0162F" w:rsidRDefault="00BA1B8D" w:rsidP="008A31BA">
            <w:pPr>
              <w:pStyle w:val="TAL"/>
              <w:keepNext w:val="0"/>
              <w:keepLines w:val="0"/>
              <w:spacing w:line="254" w:lineRule="auto"/>
              <w:rPr>
                <w:rFonts w:cs="Arial"/>
                <w:szCs w:val="18"/>
              </w:rPr>
            </w:pPr>
            <w:r w:rsidRPr="00D0162F">
              <w:rPr>
                <w:rFonts w:cs="Arial"/>
                <w:szCs w:val="18"/>
              </w:rPr>
              <w:t>Same as 6.6.18.1</w:t>
            </w:r>
          </w:p>
        </w:tc>
      </w:tr>
      <w:tr w:rsidR="00BA1B8D" w:rsidRPr="00D0162F" w14:paraId="7F321BCA" w14:textId="77777777" w:rsidTr="008A31BA">
        <w:trPr>
          <w:gridAfter w:val="1"/>
          <w:wAfter w:w="92" w:type="dxa"/>
          <w:cantSplit/>
          <w:jc w:val="center"/>
        </w:trPr>
        <w:tc>
          <w:tcPr>
            <w:tcW w:w="3211" w:type="dxa"/>
          </w:tcPr>
          <w:p w14:paraId="25B338F9" w14:textId="77777777" w:rsidR="00BA1B8D" w:rsidRPr="00D0162F" w:rsidRDefault="00BA1B8D" w:rsidP="008A31BA">
            <w:pPr>
              <w:pStyle w:val="TAL"/>
            </w:pPr>
            <w:r w:rsidRPr="00D0162F">
              <w:rPr>
                <w:rFonts w:hint="eastAsia"/>
              </w:rPr>
              <w:lastRenderedPageBreak/>
              <w:t>6</w:t>
            </w:r>
            <w:r w:rsidRPr="00D0162F">
              <w:t>.6.19.1 NR SA FR1 event-triggered reporting tests with NCSG under non-DRX in FR1</w:t>
            </w:r>
          </w:p>
        </w:tc>
        <w:tc>
          <w:tcPr>
            <w:tcW w:w="2552" w:type="dxa"/>
          </w:tcPr>
          <w:p w14:paraId="679D7EB3" w14:textId="77777777" w:rsidR="00BA1B8D" w:rsidRPr="00D0162F" w:rsidRDefault="00BA1B8D" w:rsidP="008A31BA">
            <w:pPr>
              <w:pStyle w:val="TAL"/>
            </w:pPr>
            <w:r w:rsidRPr="00D0162F">
              <w:t>Same as 6.6.1.1</w:t>
            </w:r>
          </w:p>
        </w:tc>
        <w:tc>
          <w:tcPr>
            <w:tcW w:w="3655" w:type="dxa"/>
          </w:tcPr>
          <w:p w14:paraId="2012757E" w14:textId="77777777" w:rsidR="00BA1B8D" w:rsidRPr="00D0162F" w:rsidRDefault="00BA1B8D" w:rsidP="008A31BA">
            <w:pPr>
              <w:pStyle w:val="TAL"/>
            </w:pPr>
            <w:r w:rsidRPr="00D0162F">
              <w:t>Same as 6.6.1.1</w:t>
            </w:r>
          </w:p>
        </w:tc>
      </w:tr>
      <w:tr w:rsidR="00BA1B8D" w:rsidRPr="00D0162F" w14:paraId="71AA7A40" w14:textId="77777777" w:rsidTr="008A31BA">
        <w:trPr>
          <w:gridAfter w:val="1"/>
          <w:wAfter w:w="92" w:type="dxa"/>
          <w:cantSplit/>
          <w:jc w:val="center"/>
        </w:trPr>
        <w:tc>
          <w:tcPr>
            <w:tcW w:w="3211" w:type="dxa"/>
          </w:tcPr>
          <w:p w14:paraId="40611D5A" w14:textId="77777777" w:rsidR="00BA1B8D" w:rsidRPr="00D0162F" w:rsidRDefault="00BA1B8D" w:rsidP="008A31BA">
            <w:pPr>
              <w:pStyle w:val="TAL"/>
            </w:pPr>
            <w:r w:rsidRPr="00D0162F">
              <w:rPr>
                <w:rFonts w:hint="eastAsia"/>
              </w:rPr>
              <w:t>6</w:t>
            </w:r>
            <w:r w:rsidRPr="00D0162F">
              <w:t>.6.19.3 NR SA FR1 NR - E-UTRAN event-triggered reporting in non-DRX in FR1 with NCSG</w:t>
            </w:r>
          </w:p>
        </w:tc>
        <w:tc>
          <w:tcPr>
            <w:tcW w:w="2552" w:type="dxa"/>
          </w:tcPr>
          <w:p w14:paraId="68AFE108" w14:textId="77777777" w:rsidR="00BA1B8D" w:rsidRPr="00D0162F" w:rsidRDefault="00BA1B8D" w:rsidP="008A31BA">
            <w:pPr>
              <w:pStyle w:val="TAL"/>
            </w:pPr>
            <w:r w:rsidRPr="00D0162F">
              <w:t>Same as 6.6.3.1</w:t>
            </w:r>
          </w:p>
        </w:tc>
        <w:tc>
          <w:tcPr>
            <w:tcW w:w="3655" w:type="dxa"/>
          </w:tcPr>
          <w:p w14:paraId="3E58D9DB" w14:textId="77777777" w:rsidR="00BA1B8D" w:rsidRPr="00D0162F" w:rsidRDefault="00BA1B8D" w:rsidP="008A31BA">
            <w:pPr>
              <w:pStyle w:val="TAL"/>
            </w:pPr>
            <w:r w:rsidRPr="00D0162F">
              <w:t>Same as 6.6.3.1</w:t>
            </w:r>
          </w:p>
        </w:tc>
      </w:tr>
      <w:tr w:rsidR="00BA1B8D" w:rsidRPr="00D0162F" w14:paraId="366B2FDD" w14:textId="77777777" w:rsidTr="008A31BA">
        <w:trPr>
          <w:gridAfter w:val="1"/>
          <w:wAfter w:w="92" w:type="dxa"/>
          <w:cantSplit/>
          <w:jc w:val="center"/>
        </w:trPr>
        <w:tc>
          <w:tcPr>
            <w:tcW w:w="3211" w:type="dxa"/>
          </w:tcPr>
          <w:p w14:paraId="3420E555" w14:textId="77777777" w:rsidR="00BA1B8D" w:rsidRPr="00D0162F" w:rsidRDefault="00BA1B8D" w:rsidP="008A31BA">
            <w:pPr>
              <w:pStyle w:val="TAL"/>
            </w:pPr>
            <w:r w:rsidRPr="00D0162F">
              <w:rPr>
                <w:rFonts w:hint="eastAsia"/>
              </w:rPr>
              <w:t>6</w:t>
            </w:r>
            <w:r w:rsidRPr="00D0162F">
              <w:t>.6.19.4 NR SA FR1 Event triggered reporting on SCC with deactivated SCell test with per-UE NCSG under non-DRX</w:t>
            </w:r>
          </w:p>
        </w:tc>
        <w:tc>
          <w:tcPr>
            <w:tcW w:w="2552" w:type="dxa"/>
          </w:tcPr>
          <w:p w14:paraId="6D0ABFEC" w14:textId="77777777" w:rsidR="00BA1B8D" w:rsidRPr="00D0162F" w:rsidRDefault="00BA1B8D" w:rsidP="008A31BA">
            <w:pPr>
              <w:pStyle w:val="TAL"/>
            </w:pPr>
            <w:r w:rsidRPr="00D0162F">
              <w:rPr>
                <w:rFonts w:hint="eastAsia"/>
              </w:rPr>
              <w:t>S</w:t>
            </w:r>
            <w:r w:rsidRPr="00D0162F">
              <w:t>ame as 6.6.1.8</w:t>
            </w:r>
          </w:p>
        </w:tc>
        <w:tc>
          <w:tcPr>
            <w:tcW w:w="3655" w:type="dxa"/>
          </w:tcPr>
          <w:p w14:paraId="5071BCF7" w14:textId="77777777" w:rsidR="00BA1B8D" w:rsidRPr="00D0162F" w:rsidRDefault="00BA1B8D" w:rsidP="008A31BA">
            <w:pPr>
              <w:pStyle w:val="TAL"/>
            </w:pPr>
            <w:r w:rsidRPr="00D0162F">
              <w:rPr>
                <w:rFonts w:hint="eastAsia"/>
              </w:rPr>
              <w:t>S</w:t>
            </w:r>
            <w:r w:rsidRPr="00D0162F">
              <w:t>ame as 6.6.1.8</w:t>
            </w:r>
          </w:p>
        </w:tc>
      </w:tr>
      <w:tr w:rsidR="00BA1B8D" w:rsidRPr="00D0162F" w14:paraId="1E0568E7"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9180CD9" w14:textId="77777777" w:rsidR="00BA1B8D" w:rsidRPr="00D0162F" w:rsidRDefault="00BA1B8D" w:rsidP="008A31BA">
            <w:pPr>
              <w:pStyle w:val="TAL"/>
              <w:rPr>
                <w:snapToGrid w:val="0"/>
              </w:rPr>
            </w:pPr>
            <w:r w:rsidRPr="00D0162F">
              <w:rPr>
                <w:snapToGrid w:val="0"/>
              </w:rPr>
              <w:t xml:space="preserve">6.6.20.1 </w:t>
            </w:r>
            <w:r w:rsidRPr="00D0162F">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3AB1B953" w14:textId="77777777" w:rsidR="00BA1B8D" w:rsidRPr="00D0162F" w:rsidRDefault="00BA1B8D" w:rsidP="008A31BA">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4F1F6C7C" w14:textId="77777777" w:rsidR="00BA1B8D" w:rsidRPr="00D0162F" w:rsidRDefault="00BA1B8D" w:rsidP="008A31BA">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391A7E5" w14:textId="77777777" w:rsidR="00BA1B8D" w:rsidRPr="00D0162F" w:rsidRDefault="00BA1B8D" w:rsidP="008A31BA">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05E29D50"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1B9C47A" w14:textId="77777777" w:rsidR="00BA1B8D" w:rsidRPr="00D0162F" w:rsidRDefault="00BA1B8D" w:rsidP="008A31BA">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w:t>
            </w:r>
          </w:p>
          <w:p w14:paraId="2EB361ED" w14:textId="77777777" w:rsidR="00BA1B8D" w:rsidRPr="00D0162F" w:rsidRDefault="00BA1B8D" w:rsidP="008A31BA">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2C08043" w14:textId="77777777" w:rsidR="00BA1B8D" w:rsidRPr="00D0162F" w:rsidRDefault="00BA1B8D" w:rsidP="008A31BA">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0BCFC0F6"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96223C" w14:textId="77777777" w:rsidR="00BA1B8D" w:rsidRPr="00D0162F" w:rsidRDefault="00BA1B8D" w:rsidP="008A31BA">
            <w:pPr>
              <w:pStyle w:val="TAL"/>
              <w:rPr>
                <w:snapToGrid w:val="0"/>
              </w:rPr>
            </w:pPr>
            <w:r w:rsidRPr="00D0162F">
              <w:rPr>
                <w:snapToGrid w:val="0"/>
              </w:rPr>
              <w:t xml:space="preserve">6.6.21.1 </w:t>
            </w:r>
            <w:r w:rsidRPr="00D0162F">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2AAC3A1B" w14:textId="77777777" w:rsidR="00BA1B8D" w:rsidRPr="00D0162F" w:rsidRDefault="00BA1B8D" w:rsidP="008A31BA">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2C3DDD46" w14:textId="77777777" w:rsidR="00BA1B8D" w:rsidRPr="00D0162F" w:rsidRDefault="00BA1B8D" w:rsidP="008A31BA">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C5E9A7F" w14:textId="77777777" w:rsidR="00BA1B8D" w:rsidRPr="00D0162F" w:rsidRDefault="00BA1B8D" w:rsidP="008A31BA">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3459F2B3" w14:textId="77777777" w:rsidR="00BA1B8D" w:rsidRPr="00D0162F" w:rsidRDefault="00BA1B8D" w:rsidP="008A31BA">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9C07A77" w14:textId="77777777" w:rsidR="00BA1B8D" w:rsidRPr="00D0162F" w:rsidRDefault="00BA1B8D" w:rsidP="008A31BA">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8272555" w14:textId="77777777" w:rsidR="00BA1B8D" w:rsidRPr="00D0162F" w:rsidRDefault="00BA1B8D" w:rsidP="008A31BA">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0D022B1" w14:textId="77777777" w:rsidR="00BA1B8D" w:rsidRPr="00D0162F" w:rsidRDefault="00BA1B8D" w:rsidP="008A31BA">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A1B8D" w:rsidRPr="00D0162F" w14:paraId="4189A05F"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C2A5CFB" w14:textId="77777777" w:rsidR="00BA1B8D" w:rsidRPr="00D0162F" w:rsidRDefault="00BA1B8D" w:rsidP="008A31BA">
            <w:pPr>
              <w:pStyle w:val="TAL"/>
              <w:rPr>
                <w:rFonts w:cs="Arial"/>
                <w:szCs w:val="18"/>
              </w:rPr>
            </w:pPr>
            <w:r w:rsidRPr="00D0162F">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03DEB31" w14:textId="77777777" w:rsidR="00BA1B8D" w:rsidRPr="00D0162F" w:rsidRDefault="00BA1B8D" w:rsidP="008A31BA">
            <w:pPr>
              <w:pStyle w:val="TAL"/>
            </w:pPr>
            <w:r w:rsidRPr="00D0162F">
              <w:t>Average Noc ±1.5 dB</w:t>
            </w:r>
          </w:p>
          <w:p w14:paraId="227480C2" w14:textId="77777777" w:rsidR="00BA1B8D" w:rsidRPr="00D0162F" w:rsidRDefault="00BA1B8D" w:rsidP="008A31BA">
            <w:pPr>
              <w:pStyle w:val="TAL"/>
            </w:pPr>
            <w:r w:rsidRPr="00D0162F">
              <w:t xml:space="preserve">Average Ês1 / Noc ±0.3 dB </w:t>
            </w:r>
          </w:p>
          <w:p w14:paraId="6A7C50AA" w14:textId="77777777" w:rsidR="00BA1B8D" w:rsidRPr="00D0162F" w:rsidRDefault="00BA1B8D" w:rsidP="008A31BA">
            <w:pPr>
              <w:pStyle w:val="TAL"/>
            </w:pPr>
            <w:r w:rsidRPr="00D0162F">
              <w:t>Average Ês2 / Noc ±0.3 dB</w:t>
            </w:r>
          </w:p>
          <w:p w14:paraId="3E2F80D2" w14:textId="77777777" w:rsidR="00BA1B8D" w:rsidRPr="00D0162F" w:rsidRDefault="00BA1B8D" w:rsidP="008A31BA">
            <w:pPr>
              <w:pStyle w:val="TAL"/>
            </w:pPr>
          </w:p>
          <w:p w14:paraId="3F6DC3D1" w14:textId="77777777" w:rsidR="00BA1B8D" w:rsidRPr="00D0162F" w:rsidRDefault="00BA1B8D" w:rsidP="008A31BA">
            <w:pPr>
              <w:pStyle w:val="TAL"/>
              <w:keepNext w:val="0"/>
              <w:keepLines w:val="0"/>
              <w:rPr>
                <w:rFonts w:cs="Arial"/>
                <w:szCs w:val="18"/>
              </w:rPr>
            </w:pPr>
            <w:r w:rsidRPr="00D0162F">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70FE065C" w14:textId="77777777" w:rsidR="00BA1B8D" w:rsidRPr="00D0162F" w:rsidRDefault="00BA1B8D" w:rsidP="008A31BA">
            <w:pPr>
              <w:pStyle w:val="TAL"/>
              <w:keepNext w:val="0"/>
              <w:keepLines w:val="0"/>
              <w:rPr>
                <w:rFonts w:cs="Arial"/>
                <w:szCs w:val="18"/>
              </w:rPr>
            </w:pPr>
            <w:r w:rsidRPr="00D0162F">
              <w:rPr>
                <w:rFonts w:cs="Arial"/>
                <w:szCs w:val="18"/>
              </w:rPr>
              <w:t>Noc is the AWGN on NR freq1</w:t>
            </w:r>
          </w:p>
          <w:p w14:paraId="5C46E4AA" w14:textId="77777777" w:rsidR="00BA1B8D" w:rsidRPr="00D0162F" w:rsidRDefault="00BA1B8D" w:rsidP="008A31BA">
            <w:pPr>
              <w:pStyle w:val="TAL"/>
              <w:keepNext w:val="0"/>
              <w:keepLines w:val="0"/>
              <w:rPr>
                <w:rFonts w:cs="Arial"/>
                <w:szCs w:val="18"/>
              </w:rPr>
            </w:pPr>
            <w:r w:rsidRPr="00D0162F">
              <w:rPr>
                <w:rFonts w:cs="Arial"/>
                <w:szCs w:val="18"/>
              </w:rPr>
              <w:t xml:space="preserve">Ês1 / Noc is the cell 1 SNR </w:t>
            </w:r>
          </w:p>
          <w:p w14:paraId="26BF47AB" w14:textId="77777777" w:rsidR="00BA1B8D" w:rsidRPr="00D0162F" w:rsidRDefault="00BA1B8D" w:rsidP="008A31BA">
            <w:pPr>
              <w:pStyle w:val="TAL"/>
              <w:keepNext w:val="0"/>
              <w:keepLines w:val="0"/>
              <w:rPr>
                <w:rFonts w:cs="Arial"/>
                <w:szCs w:val="18"/>
              </w:rPr>
            </w:pPr>
            <w:r w:rsidRPr="00D0162F">
              <w:rPr>
                <w:rFonts w:cs="Arial"/>
                <w:szCs w:val="18"/>
              </w:rPr>
              <w:t>Ês2 / Noc is the cell 2 SNR</w:t>
            </w:r>
          </w:p>
          <w:p w14:paraId="132D32E8" w14:textId="77777777" w:rsidR="00BA1B8D" w:rsidRPr="00D0162F" w:rsidRDefault="00BA1B8D" w:rsidP="008A31BA">
            <w:pPr>
              <w:pStyle w:val="TAL"/>
              <w:keepNext w:val="0"/>
              <w:keepLines w:val="0"/>
              <w:rPr>
                <w:rFonts w:cs="Arial"/>
                <w:szCs w:val="18"/>
              </w:rPr>
            </w:pPr>
          </w:p>
          <w:p w14:paraId="4806A235" w14:textId="77777777" w:rsidR="00BA1B8D" w:rsidRPr="00D0162F" w:rsidRDefault="00BA1B8D" w:rsidP="008A31BA">
            <w:pPr>
              <w:pStyle w:val="TAL"/>
              <w:keepNext w:val="0"/>
              <w:keepLines w:val="0"/>
              <w:rPr>
                <w:rFonts w:cs="Arial"/>
                <w:szCs w:val="18"/>
              </w:rPr>
            </w:pPr>
            <w:r w:rsidRPr="00D0162F">
              <w:rPr>
                <w:rFonts w:cs="Arial"/>
                <w:szCs w:val="18"/>
              </w:rPr>
              <w:t>meas PRB is the measurement PRB for SS-RSRP #RBJ to RBJ+19</w:t>
            </w:r>
          </w:p>
        </w:tc>
      </w:tr>
      <w:tr w:rsidR="00BA1B8D" w:rsidRPr="00D0162F" w14:paraId="508BBF1E" w14:textId="77777777" w:rsidTr="008A31B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7DA4389" w14:textId="77777777" w:rsidR="00BA1B8D" w:rsidRPr="00D0162F" w:rsidRDefault="00BA1B8D" w:rsidP="008A31BA">
            <w:pPr>
              <w:pStyle w:val="TAL"/>
              <w:rPr>
                <w:rFonts w:cs="Arial"/>
                <w:szCs w:val="18"/>
              </w:rPr>
            </w:pPr>
            <w:r w:rsidRPr="00D0162F">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B5DD59A" w14:textId="77777777" w:rsidR="00BA1B8D" w:rsidRPr="00D0162F" w:rsidRDefault="00BA1B8D" w:rsidP="008A31BA">
            <w:pPr>
              <w:pStyle w:val="TAL"/>
              <w:keepNext w:val="0"/>
              <w:keepLines w:val="0"/>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09D8784C" w14:textId="77777777" w:rsidR="00BA1B8D" w:rsidRPr="00D0162F" w:rsidRDefault="00BA1B8D" w:rsidP="008A31BA">
            <w:pPr>
              <w:pStyle w:val="TAL"/>
              <w:keepNext w:val="0"/>
              <w:keepLines w:val="0"/>
              <w:rPr>
                <w:rFonts w:cs="Arial"/>
                <w:szCs w:val="18"/>
              </w:rPr>
            </w:pPr>
            <w:r w:rsidRPr="00D0162F">
              <w:rPr>
                <w:rFonts w:cs="Arial"/>
                <w:szCs w:val="18"/>
              </w:rPr>
              <w:t>Same as 6.7.1.1.1</w:t>
            </w:r>
          </w:p>
        </w:tc>
      </w:tr>
      <w:tr w:rsidR="00BA1B8D" w:rsidRPr="00D0162F" w14:paraId="651E3279"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C2FD4FE" w14:textId="77777777" w:rsidR="00BA1B8D" w:rsidRPr="00D0162F" w:rsidRDefault="00BA1B8D" w:rsidP="008A31BA">
            <w:pPr>
              <w:pStyle w:val="TAL"/>
            </w:pPr>
            <w:r w:rsidRPr="00D0162F">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20AC7BF" w14:textId="77777777" w:rsidR="00BA1B8D" w:rsidRPr="00D0162F" w:rsidRDefault="00BA1B8D" w:rsidP="008A31BA">
            <w:pPr>
              <w:pStyle w:val="TAL"/>
            </w:pPr>
            <w:r w:rsidRPr="00D0162F">
              <w:t xml:space="preserve">Average Noc1 ±1.5 dB </w:t>
            </w:r>
          </w:p>
          <w:p w14:paraId="229DE26D" w14:textId="77777777" w:rsidR="00BA1B8D" w:rsidRPr="00D0162F" w:rsidRDefault="00BA1B8D" w:rsidP="008A31BA">
            <w:pPr>
              <w:pStyle w:val="TAL"/>
            </w:pPr>
            <w:r w:rsidRPr="00D0162F">
              <w:t xml:space="preserve">Average Noc2 ±1.5 dB </w:t>
            </w:r>
          </w:p>
          <w:p w14:paraId="1E0422C7" w14:textId="77777777" w:rsidR="00BA1B8D" w:rsidRPr="00D0162F" w:rsidRDefault="00BA1B8D" w:rsidP="008A31BA">
            <w:pPr>
              <w:pStyle w:val="TAL"/>
            </w:pPr>
            <w:r w:rsidRPr="00D0162F">
              <w:t xml:space="preserve">Average Ês1 / Noc1 ±0.3 dB </w:t>
            </w:r>
          </w:p>
          <w:p w14:paraId="1FB6E218" w14:textId="77777777" w:rsidR="00BA1B8D" w:rsidRPr="00D0162F" w:rsidRDefault="00BA1B8D" w:rsidP="008A31BA">
            <w:pPr>
              <w:pStyle w:val="TAL"/>
            </w:pPr>
            <w:r w:rsidRPr="00D0162F">
              <w:t>Average Ês2 / Noc2 ±0.3 dB</w:t>
            </w:r>
          </w:p>
          <w:p w14:paraId="460C763B" w14:textId="77777777" w:rsidR="00BA1B8D" w:rsidRPr="00D0162F" w:rsidRDefault="00BA1B8D" w:rsidP="008A31BA">
            <w:pPr>
              <w:pStyle w:val="TAL"/>
            </w:pPr>
          </w:p>
          <w:p w14:paraId="67208228" w14:textId="77777777" w:rsidR="00BA1B8D" w:rsidRPr="00D0162F" w:rsidRDefault="00BA1B8D" w:rsidP="008A31BA">
            <w:pPr>
              <w:pStyle w:val="TAL"/>
              <w:rPr>
                <w:rFonts w:cs="Arial"/>
                <w:szCs w:val="18"/>
              </w:rPr>
            </w:pPr>
            <w:r w:rsidRPr="00D0162F">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652E38BB" w14:textId="77777777" w:rsidR="00BA1B8D" w:rsidRPr="00D0162F" w:rsidRDefault="00BA1B8D" w:rsidP="008A31BA">
            <w:pPr>
              <w:pStyle w:val="TAL"/>
              <w:rPr>
                <w:rFonts w:cs="Arial"/>
                <w:szCs w:val="18"/>
              </w:rPr>
            </w:pPr>
            <w:r w:rsidRPr="00D0162F">
              <w:rPr>
                <w:rFonts w:cs="Arial"/>
                <w:szCs w:val="18"/>
              </w:rPr>
              <w:t>Noc1 is the AWGN on NR freq1</w:t>
            </w:r>
          </w:p>
          <w:p w14:paraId="394355F8" w14:textId="77777777" w:rsidR="00BA1B8D" w:rsidRPr="00D0162F" w:rsidRDefault="00BA1B8D" w:rsidP="008A31BA">
            <w:pPr>
              <w:pStyle w:val="TAL"/>
              <w:rPr>
                <w:rFonts w:cs="Arial"/>
                <w:szCs w:val="18"/>
              </w:rPr>
            </w:pPr>
            <w:r w:rsidRPr="00D0162F">
              <w:rPr>
                <w:rFonts w:cs="Arial"/>
                <w:szCs w:val="18"/>
              </w:rPr>
              <w:t>Noc2 is the AWGN on NR freq2</w:t>
            </w:r>
          </w:p>
          <w:p w14:paraId="6745E47B" w14:textId="77777777" w:rsidR="00BA1B8D" w:rsidRPr="00D0162F" w:rsidRDefault="00BA1B8D" w:rsidP="008A31BA">
            <w:pPr>
              <w:pStyle w:val="TAL"/>
              <w:rPr>
                <w:rFonts w:cs="Arial"/>
                <w:szCs w:val="18"/>
              </w:rPr>
            </w:pPr>
            <w:r w:rsidRPr="00D0162F">
              <w:rPr>
                <w:rFonts w:cs="Arial"/>
                <w:szCs w:val="18"/>
              </w:rPr>
              <w:t xml:space="preserve">Ês1 / Noc1 is the cell 2 SNR </w:t>
            </w:r>
          </w:p>
          <w:p w14:paraId="7F5B3745" w14:textId="77777777" w:rsidR="00BA1B8D" w:rsidRPr="00D0162F" w:rsidRDefault="00BA1B8D" w:rsidP="008A31BA">
            <w:pPr>
              <w:pStyle w:val="TAL"/>
              <w:rPr>
                <w:rFonts w:cs="Arial"/>
                <w:szCs w:val="18"/>
              </w:rPr>
            </w:pPr>
            <w:r w:rsidRPr="00D0162F">
              <w:rPr>
                <w:rFonts w:cs="Arial"/>
                <w:szCs w:val="18"/>
              </w:rPr>
              <w:t>Ês2 / Noc2 is the cell 3 SNR</w:t>
            </w:r>
          </w:p>
          <w:p w14:paraId="6964442E" w14:textId="77777777" w:rsidR="00BA1B8D" w:rsidRPr="00D0162F" w:rsidRDefault="00BA1B8D" w:rsidP="008A31BA">
            <w:pPr>
              <w:pStyle w:val="TAL"/>
              <w:rPr>
                <w:rFonts w:cs="Arial"/>
                <w:szCs w:val="18"/>
              </w:rPr>
            </w:pPr>
          </w:p>
          <w:p w14:paraId="46988B20" w14:textId="77777777" w:rsidR="00BA1B8D" w:rsidRPr="00D0162F" w:rsidRDefault="00BA1B8D" w:rsidP="008A31BA">
            <w:pPr>
              <w:pStyle w:val="TAL"/>
              <w:rPr>
                <w:rFonts w:cs="Arial"/>
                <w:szCs w:val="18"/>
              </w:rPr>
            </w:pPr>
            <w:r w:rsidRPr="00D0162F">
              <w:rPr>
                <w:rFonts w:cs="Arial"/>
                <w:szCs w:val="18"/>
              </w:rPr>
              <w:t>meas PRB is the measurement PRB for SS-RSRP #RBJ to RBJ+19</w:t>
            </w:r>
          </w:p>
        </w:tc>
      </w:tr>
      <w:tr w:rsidR="00BA1B8D" w:rsidRPr="00D0162F" w14:paraId="187946DB"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28342B8" w14:textId="77777777" w:rsidR="00BA1B8D" w:rsidRPr="00D0162F" w:rsidRDefault="00BA1B8D" w:rsidP="008A31BA">
            <w:pPr>
              <w:pStyle w:val="TAL"/>
            </w:pPr>
            <w:r w:rsidRPr="00D0162F">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0A362DD" w14:textId="77777777" w:rsidR="00BA1B8D" w:rsidRPr="00D0162F" w:rsidRDefault="00BA1B8D" w:rsidP="008A31BA">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7147FD7" w14:textId="77777777" w:rsidR="00BA1B8D" w:rsidRPr="00D0162F" w:rsidRDefault="00BA1B8D" w:rsidP="008A31BA">
            <w:pPr>
              <w:pStyle w:val="TAL"/>
              <w:rPr>
                <w:rFonts w:cs="Arial"/>
                <w:szCs w:val="18"/>
              </w:rPr>
            </w:pPr>
            <w:r w:rsidRPr="00D0162F">
              <w:rPr>
                <w:rFonts w:cs="Arial"/>
                <w:szCs w:val="18"/>
              </w:rPr>
              <w:t>Same as 6.7.1.2.1</w:t>
            </w:r>
          </w:p>
        </w:tc>
      </w:tr>
      <w:tr w:rsidR="00BA1B8D" w:rsidRPr="00D0162F" w14:paraId="56FEF775"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F9FFAAC" w14:textId="77777777" w:rsidR="00BA1B8D" w:rsidRPr="00D0162F" w:rsidRDefault="00BA1B8D" w:rsidP="008A31BA">
            <w:pPr>
              <w:pStyle w:val="TAL"/>
            </w:pPr>
            <w:r w:rsidRPr="00D0162F">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3760A4C0" w14:textId="77777777" w:rsidR="00BA1B8D" w:rsidRPr="00D0162F" w:rsidRDefault="00BA1B8D" w:rsidP="008A31BA">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119D34CB" w14:textId="77777777" w:rsidR="00BA1B8D" w:rsidRPr="00D0162F" w:rsidRDefault="00BA1B8D" w:rsidP="008A31BA">
            <w:pPr>
              <w:pStyle w:val="TAL"/>
              <w:rPr>
                <w:rFonts w:cs="Arial"/>
                <w:szCs w:val="18"/>
              </w:rPr>
            </w:pPr>
            <w:r w:rsidRPr="00D0162F">
              <w:rPr>
                <w:rFonts w:cs="Arial"/>
                <w:szCs w:val="18"/>
              </w:rPr>
              <w:t>Same as 6.7.1.1.1</w:t>
            </w:r>
          </w:p>
        </w:tc>
      </w:tr>
      <w:tr w:rsidR="00BA1B8D" w:rsidRPr="00D0162F" w14:paraId="0BCDCA4E"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E6827B0" w14:textId="77777777" w:rsidR="00BA1B8D" w:rsidRPr="00D0162F" w:rsidRDefault="00BA1B8D" w:rsidP="008A31BA">
            <w:pPr>
              <w:pStyle w:val="TAL"/>
            </w:pPr>
            <w:r w:rsidRPr="00D0162F">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CC738CB" w14:textId="77777777" w:rsidR="00BA1B8D" w:rsidRPr="00D0162F" w:rsidRDefault="00BA1B8D" w:rsidP="008A31BA">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11DAA3E2" w14:textId="77777777" w:rsidR="00BA1B8D" w:rsidRPr="00D0162F" w:rsidRDefault="00BA1B8D" w:rsidP="008A31BA">
            <w:pPr>
              <w:pStyle w:val="TAL"/>
              <w:rPr>
                <w:rFonts w:cs="Arial"/>
                <w:szCs w:val="18"/>
              </w:rPr>
            </w:pPr>
            <w:r w:rsidRPr="00D0162F">
              <w:rPr>
                <w:rFonts w:cs="Arial"/>
                <w:szCs w:val="18"/>
              </w:rPr>
              <w:t>Same as 6.7.1.2.1</w:t>
            </w:r>
          </w:p>
        </w:tc>
      </w:tr>
      <w:tr w:rsidR="00BA1B8D" w:rsidRPr="00D0162F" w14:paraId="63FBF516"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0D6C476" w14:textId="77777777" w:rsidR="00BA1B8D" w:rsidRPr="00D0162F" w:rsidRDefault="00BA1B8D" w:rsidP="008A31BA">
            <w:pPr>
              <w:pStyle w:val="TAL"/>
            </w:pPr>
            <w:r w:rsidRPr="00D0162F">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7A3BD08F" w14:textId="77777777" w:rsidR="00BA1B8D" w:rsidRPr="00D0162F" w:rsidRDefault="00BA1B8D" w:rsidP="008A31BA">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3BCFB27" w14:textId="77777777" w:rsidR="00BA1B8D" w:rsidRPr="00D0162F" w:rsidRDefault="00BA1B8D" w:rsidP="008A31BA">
            <w:pPr>
              <w:pStyle w:val="TAL"/>
              <w:rPr>
                <w:rFonts w:cs="Arial"/>
                <w:szCs w:val="18"/>
              </w:rPr>
            </w:pPr>
            <w:r w:rsidRPr="00D0162F">
              <w:rPr>
                <w:rFonts w:cs="Arial"/>
                <w:szCs w:val="18"/>
              </w:rPr>
              <w:t>Same as 6.7.1.2.1</w:t>
            </w:r>
          </w:p>
        </w:tc>
      </w:tr>
      <w:tr w:rsidR="00BA1B8D" w:rsidRPr="00D0162F" w14:paraId="5A204638"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3F638BD" w14:textId="77777777" w:rsidR="00BA1B8D" w:rsidRPr="00D0162F" w:rsidRDefault="00BA1B8D" w:rsidP="008A31BA">
            <w:pPr>
              <w:pStyle w:val="TAL"/>
            </w:pPr>
            <w:r w:rsidRPr="00D0162F">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27EB8C25" w14:textId="77777777" w:rsidR="00BA1B8D" w:rsidRPr="00D0162F" w:rsidRDefault="00BA1B8D" w:rsidP="008A31BA">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126C26FC" w14:textId="77777777" w:rsidR="00BA1B8D" w:rsidRPr="00D0162F" w:rsidRDefault="00BA1B8D" w:rsidP="008A31BA">
            <w:pPr>
              <w:pStyle w:val="TAL"/>
              <w:rPr>
                <w:rFonts w:cs="Arial"/>
                <w:szCs w:val="18"/>
              </w:rPr>
            </w:pPr>
            <w:r w:rsidRPr="00D0162F">
              <w:rPr>
                <w:rFonts w:cs="Arial"/>
                <w:szCs w:val="18"/>
              </w:rPr>
              <w:t>Same as 6.7.1.1.1</w:t>
            </w:r>
          </w:p>
        </w:tc>
      </w:tr>
      <w:tr w:rsidR="00BA1B8D" w:rsidRPr="00D0162F" w14:paraId="4E3F8880"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332C6C9" w14:textId="77777777" w:rsidR="00BA1B8D" w:rsidRPr="00D0162F" w:rsidRDefault="00BA1B8D" w:rsidP="008A31BA">
            <w:pPr>
              <w:pStyle w:val="TAL"/>
            </w:pPr>
            <w:r w:rsidRPr="00D0162F">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E00CAD5" w14:textId="77777777" w:rsidR="00BA1B8D" w:rsidRPr="00D0162F" w:rsidRDefault="00BA1B8D" w:rsidP="008A31BA">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F7247F7" w14:textId="77777777" w:rsidR="00BA1B8D" w:rsidRPr="00D0162F" w:rsidRDefault="00BA1B8D" w:rsidP="008A31BA">
            <w:pPr>
              <w:pStyle w:val="TAL"/>
              <w:rPr>
                <w:rFonts w:cs="Arial"/>
                <w:szCs w:val="18"/>
              </w:rPr>
            </w:pPr>
            <w:r w:rsidRPr="00D0162F">
              <w:rPr>
                <w:rFonts w:cs="Arial"/>
                <w:szCs w:val="18"/>
              </w:rPr>
              <w:t>Same as 6.7.1.2.1</w:t>
            </w:r>
          </w:p>
        </w:tc>
      </w:tr>
      <w:tr w:rsidR="00BA1B8D" w:rsidRPr="00D0162F" w14:paraId="157A79D6"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664720F" w14:textId="77777777" w:rsidR="00BA1B8D" w:rsidRPr="00D0162F" w:rsidRDefault="00BA1B8D" w:rsidP="008A31BA">
            <w:pPr>
              <w:pStyle w:val="TAL"/>
            </w:pPr>
            <w:r w:rsidRPr="00D0162F">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678A84F" w14:textId="77777777" w:rsidR="00BA1B8D" w:rsidRPr="00D0162F" w:rsidRDefault="00BA1B8D" w:rsidP="008A31BA">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5DDD7FBE" w14:textId="77777777" w:rsidR="00BA1B8D" w:rsidRPr="00D0162F" w:rsidRDefault="00BA1B8D" w:rsidP="008A31BA">
            <w:pPr>
              <w:pStyle w:val="TAL"/>
              <w:rPr>
                <w:rFonts w:cs="Arial"/>
                <w:szCs w:val="18"/>
              </w:rPr>
            </w:pPr>
            <w:r w:rsidRPr="00D0162F">
              <w:rPr>
                <w:rFonts w:cs="Arial"/>
                <w:szCs w:val="18"/>
              </w:rPr>
              <w:t>Same as 6.7.1.2.1</w:t>
            </w:r>
          </w:p>
        </w:tc>
      </w:tr>
      <w:tr w:rsidR="00BA1B8D" w:rsidRPr="00D0162F" w14:paraId="0B91EFB3"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A0CA1B" w14:textId="77777777" w:rsidR="00BA1B8D" w:rsidRPr="00D0162F" w:rsidRDefault="00BA1B8D" w:rsidP="008A31BA">
            <w:pPr>
              <w:pStyle w:val="TAL"/>
            </w:pPr>
            <w:r w:rsidRPr="00D0162F">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1762C9A" w14:textId="77777777" w:rsidR="00BA1B8D" w:rsidRPr="00D0162F" w:rsidRDefault="00BA1B8D" w:rsidP="008A31BA">
            <w:pPr>
              <w:pStyle w:val="TAL"/>
            </w:pPr>
            <w:r w:rsidRPr="00D0162F">
              <w:t xml:space="preserve">Average Noc ±1.5 dB </w:t>
            </w:r>
          </w:p>
          <w:p w14:paraId="1D99CBAA" w14:textId="77777777" w:rsidR="00BA1B8D" w:rsidRPr="00D0162F" w:rsidRDefault="00BA1B8D" w:rsidP="008A31BA">
            <w:pPr>
              <w:pStyle w:val="TAL"/>
            </w:pPr>
            <w:r w:rsidRPr="00D0162F">
              <w:t xml:space="preserve">Average Ês1 / Noc ±0.3 dB </w:t>
            </w:r>
          </w:p>
          <w:p w14:paraId="302709AF" w14:textId="77777777" w:rsidR="00BA1B8D" w:rsidRPr="00D0162F" w:rsidRDefault="00BA1B8D" w:rsidP="008A31BA">
            <w:pPr>
              <w:pStyle w:val="TAL"/>
              <w:rPr>
                <w:rFonts w:cs="Arial"/>
                <w:szCs w:val="18"/>
              </w:rPr>
            </w:pPr>
            <w:r w:rsidRPr="00D0162F">
              <w:t>Meas PRB Ês1 / Noc ±0.8 dB</w:t>
            </w:r>
          </w:p>
        </w:tc>
        <w:tc>
          <w:tcPr>
            <w:tcW w:w="3655" w:type="dxa"/>
            <w:tcBorders>
              <w:top w:val="single" w:sz="4" w:space="0" w:color="auto"/>
              <w:left w:val="single" w:sz="4" w:space="0" w:color="auto"/>
              <w:bottom w:val="single" w:sz="4" w:space="0" w:color="auto"/>
              <w:right w:val="single" w:sz="4" w:space="0" w:color="auto"/>
            </w:tcBorders>
          </w:tcPr>
          <w:p w14:paraId="64AB38A4" w14:textId="77777777" w:rsidR="00BA1B8D" w:rsidRPr="00D0162F" w:rsidRDefault="00BA1B8D" w:rsidP="008A31BA">
            <w:pPr>
              <w:pStyle w:val="TAL"/>
            </w:pPr>
            <w:r w:rsidRPr="00D0162F">
              <w:t>Noc is the AWGN on NR freq1</w:t>
            </w:r>
          </w:p>
          <w:p w14:paraId="17A8E304" w14:textId="77777777" w:rsidR="00BA1B8D" w:rsidRPr="00D0162F" w:rsidRDefault="00BA1B8D" w:rsidP="008A31BA">
            <w:pPr>
              <w:pStyle w:val="TAL"/>
            </w:pPr>
            <w:r w:rsidRPr="00D0162F">
              <w:t xml:space="preserve">Ês2 / Noc is the cell 1 SNR </w:t>
            </w:r>
          </w:p>
          <w:p w14:paraId="4519D876" w14:textId="77777777" w:rsidR="00BA1B8D" w:rsidRPr="00D0162F" w:rsidRDefault="00BA1B8D" w:rsidP="008A31BA">
            <w:pPr>
              <w:pStyle w:val="TAL"/>
              <w:rPr>
                <w:rFonts w:cs="Arial"/>
                <w:szCs w:val="18"/>
              </w:rPr>
            </w:pPr>
            <w:r w:rsidRPr="00D0162F">
              <w:t>Meas PRB is the measurement PRB for SS-RSRP #RBJ to RBJ+19</w:t>
            </w:r>
          </w:p>
        </w:tc>
      </w:tr>
      <w:tr w:rsidR="00BA1B8D" w:rsidRPr="00D0162F" w14:paraId="59567C85"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8A56EC8" w14:textId="77777777" w:rsidR="00BA1B8D" w:rsidRPr="00D0162F" w:rsidRDefault="00BA1B8D" w:rsidP="008A31BA">
            <w:pPr>
              <w:pStyle w:val="TAL"/>
            </w:pPr>
            <w:r w:rsidRPr="00D0162F">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7D97D6CE" w14:textId="77777777" w:rsidR="00BA1B8D" w:rsidRPr="00D0162F" w:rsidRDefault="00BA1B8D" w:rsidP="008A31BA">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45188942" w14:textId="77777777" w:rsidR="00BA1B8D" w:rsidRPr="00D0162F" w:rsidRDefault="00BA1B8D" w:rsidP="008A31BA">
            <w:pPr>
              <w:pStyle w:val="TAL"/>
              <w:rPr>
                <w:rFonts w:cs="Arial"/>
                <w:szCs w:val="18"/>
              </w:rPr>
            </w:pPr>
            <w:r w:rsidRPr="00D0162F">
              <w:t>Same as 6.7.4.1.1</w:t>
            </w:r>
          </w:p>
        </w:tc>
      </w:tr>
      <w:tr w:rsidR="00BA1B8D" w:rsidRPr="00D0162F" w14:paraId="0C708756"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5F3E876" w14:textId="77777777" w:rsidR="00BA1B8D" w:rsidRPr="00D0162F" w:rsidRDefault="00BA1B8D" w:rsidP="008A31BA">
            <w:pPr>
              <w:pStyle w:val="TAL"/>
            </w:pPr>
            <w:r w:rsidRPr="00D0162F">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929D128" w14:textId="77777777" w:rsidR="00BA1B8D" w:rsidRPr="00D0162F" w:rsidRDefault="00BA1B8D" w:rsidP="008A31BA">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3449C0A7" w14:textId="77777777" w:rsidR="00BA1B8D" w:rsidRPr="00D0162F" w:rsidRDefault="00BA1B8D" w:rsidP="008A31BA">
            <w:pPr>
              <w:pStyle w:val="TAL"/>
              <w:rPr>
                <w:rFonts w:cs="Arial"/>
                <w:szCs w:val="18"/>
              </w:rPr>
            </w:pPr>
            <w:r w:rsidRPr="00D0162F">
              <w:t>Same as 6.7.4.1.1</w:t>
            </w:r>
          </w:p>
        </w:tc>
      </w:tr>
      <w:tr w:rsidR="00BA1B8D" w:rsidRPr="00D0162F" w14:paraId="6700FAD9"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404985A" w14:textId="77777777" w:rsidR="00BA1B8D" w:rsidRPr="00D0162F" w:rsidRDefault="00BA1B8D" w:rsidP="008A31BA">
            <w:pPr>
              <w:pStyle w:val="TAL"/>
            </w:pPr>
            <w:r w:rsidRPr="00D0162F">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F5591AE" w14:textId="77777777" w:rsidR="00BA1B8D" w:rsidRPr="00D0162F" w:rsidRDefault="00BA1B8D" w:rsidP="008A31BA">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20C2AA03" w14:textId="77777777" w:rsidR="00BA1B8D" w:rsidRPr="00D0162F" w:rsidRDefault="00BA1B8D" w:rsidP="008A31BA">
            <w:pPr>
              <w:pStyle w:val="TAL"/>
              <w:rPr>
                <w:rFonts w:cs="Arial"/>
                <w:szCs w:val="18"/>
              </w:rPr>
            </w:pPr>
            <w:r w:rsidRPr="00D0162F">
              <w:t>Same as 6.7.4.1.1</w:t>
            </w:r>
          </w:p>
        </w:tc>
      </w:tr>
      <w:tr w:rsidR="00BA1B8D" w:rsidRPr="00D0162F" w14:paraId="6356A4B8"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BA434CB" w14:textId="77777777" w:rsidR="00BA1B8D" w:rsidRPr="00D0162F" w:rsidRDefault="00BA1B8D" w:rsidP="008A31BA">
            <w:pPr>
              <w:pStyle w:val="TAL"/>
            </w:pPr>
            <w:r w:rsidRPr="00D0162F">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58A210B" w14:textId="77777777" w:rsidR="00BA1B8D" w:rsidRPr="00D0162F" w:rsidRDefault="00BA1B8D" w:rsidP="008A31BA">
            <w:pPr>
              <w:pStyle w:val="TAL"/>
            </w:pPr>
            <w:r w:rsidRPr="00D0162F">
              <w:rPr>
                <w:rFonts w:cs="Arial"/>
                <w:szCs w:val="18"/>
              </w:rPr>
              <w:t>Average</w:t>
            </w:r>
            <w:r w:rsidRPr="00D0162F">
              <w:t xml:space="preserve"> Noc ±1.5 dB</w:t>
            </w:r>
          </w:p>
          <w:p w14:paraId="2F227FE9" w14:textId="77777777" w:rsidR="00BA1B8D" w:rsidRPr="00D0162F" w:rsidRDefault="00BA1B8D" w:rsidP="008A31BA">
            <w:pPr>
              <w:pStyle w:val="TAL"/>
            </w:pPr>
            <w:r w:rsidRPr="00D0162F">
              <w:rPr>
                <w:rFonts w:cs="Arial"/>
                <w:szCs w:val="18"/>
              </w:rPr>
              <w:t xml:space="preserve">Average </w:t>
            </w:r>
            <w:r w:rsidRPr="00D0162F">
              <w:t>Ês / Noc ±0.3 dB</w:t>
            </w:r>
          </w:p>
          <w:p w14:paraId="5991CA1C" w14:textId="77777777" w:rsidR="00BA1B8D" w:rsidRPr="00D0162F" w:rsidRDefault="00BA1B8D" w:rsidP="008A31BA">
            <w:pPr>
              <w:pStyle w:val="TAL"/>
              <w:rPr>
                <w:rFonts w:cs="Arial"/>
                <w:szCs w:val="18"/>
              </w:rPr>
            </w:pPr>
          </w:p>
          <w:p w14:paraId="4903846A" w14:textId="77777777" w:rsidR="00BA1B8D" w:rsidRPr="00D0162F" w:rsidRDefault="00BA1B8D" w:rsidP="008A31BA">
            <w:pPr>
              <w:pStyle w:val="TAL"/>
              <w:rPr>
                <w:rFonts w:cs="Arial"/>
                <w:szCs w:val="18"/>
              </w:rPr>
            </w:pPr>
            <w:r w:rsidRPr="00D0162F">
              <w:rPr>
                <w:rFonts w:cs="Arial"/>
                <w:szCs w:val="18"/>
              </w:rPr>
              <w:t xml:space="preserve">Meas PRB </w:t>
            </w:r>
            <w:r w:rsidRPr="00D0162F">
              <w:t>Noc ±1.5 dB</w:t>
            </w:r>
          </w:p>
          <w:p w14:paraId="26FBB418" w14:textId="77777777" w:rsidR="00BA1B8D" w:rsidRPr="00D0162F" w:rsidRDefault="00BA1B8D" w:rsidP="008A31BA">
            <w:pPr>
              <w:pStyle w:val="TAL"/>
            </w:pPr>
            <w:r w:rsidRPr="00D0162F">
              <w:rPr>
                <w:rFonts w:cs="Arial"/>
                <w:szCs w:val="18"/>
              </w:rPr>
              <w:t xml:space="preserve">Meas PRB </w:t>
            </w:r>
            <w:r w:rsidRPr="00D0162F">
              <w:t>Ês / Noc</w:t>
            </w:r>
            <w:r w:rsidRPr="00D0162F">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2138D18A" w14:textId="77777777" w:rsidR="00BA1B8D" w:rsidRPr="00D0162F" w:rsidRDefault="00BA1B8D" w:rsidP="008A31BA">
            <w:pPr>
              <w:pStyle w:val="TAL"/>
              <w:rPr>
                <w:rFonts w:cs="Arial"/>
                <w:szCs w:val="18"/>
              </w:rPr>
            </w:pPr>
            <w:r w:rsidRPr="00D0162F">
              <w:rPr>
                <w:rFonts w:cs="Arial"/>
                <w:szCs w:val="18"/>
              </w:rPr>
              <w:t>Noc is the AWGN on E-UTRA freq1</w:t>
            </w:r>
          </w:p>
          <w:p w14:paraId="1BCB664A" w14:textId="77777777" w:rsidR="00BA1B8D" w:rsidRPr="00D0162F" w:rsidRDefault="00BA1B8D" w:rsidP="008A31BA">
            <w:pPr>
              <w:pStyle w:val="TAL"/>
            </w:pPr>
            <w:r w:rsidRPr="00D0162F">
              <w:t>Ês</w:t>
            </w:r>
            <w:r w:rsidRPr="00D0162F">
              <w:rPr>
                <w:vertAlign w:val="subscript"/>
              </w:rPr>
              <w:t xml:space="preserve"> </w:t>
            </w:r>
            <w:r w:rsidRPr="00D0162F">
              <w:t>/ Noc is the ratio of cell 1 signal / AWGN</w:t>
            </w:r>
          </w:p>
          <w:p w14:paraId="651FDF7A" w14:textId="77777777" w:rsidR="00BA1B8D" w:rsidRPr="00D0162F" w:rsidRDefault="00BA1B8D" w:rsidP="008A31BA">
            <w:pPr>
              <w:pStyle w:val="TAL"/>
              <w:rPr>
                <w:rFonts w:cs="Arial"/>
                <w:szCs w:val="18"/>
              </w:rPr>
            </w:pPr>
          </w:p>
          <w:p w14:paraId="12CD26D0" w14:textId="77777777" w:rsidR="00BA1B8D" w:rsidRPr="00D0162F" w:rsidRDefault="00BA1B8D" w:rsidP="008A31BA">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BA1B8D" w:rsidRPr="00D0162F" w14:paraId="503937E7"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DFA18AA" w14:textId="77777777" w:rsidR="00BA1B8D" w:rsidRPr="00D0162F" w:rsidRDefault="00BA1B8D" w:rsidP="008A31BA">
            <w:pPr>
              <w:pStyle w:val="TAL"/>
            </w:pPr>
            <w:r w:rsidRPr="00D0162F">
              <w:rPr>
                <w:lang w:eastAsia="sv-SE"/>
              </w:rPr>
              <w:lastRenderedPageBreak/>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E90E1DC" w14:textId="77777777" w:rsidR="00BA1B8D" w:rsidRPr="00D0162F" w:rsidRDefault="00BA1B8D" w:rsidP="008A31BA">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2735A64A" w14:textId="77777777" w:rsidR="00BA1B8D" w:rsidRPr="00D0162F" w:rsidRDefault="00BA1B8D" w:rsidP="008A31BA">
            <w:pPr>
              <w:pStyle w:val="TAL"/>
            </w:pPr>
            <w:r w:rsidRPr="00D0162F">
              <w:t>Same as 6.7.5.1</w:t>
            </w:r>
          </w:p>
        </w:tc>
      </w:tr>
      <w:tr w:rsidR="00BA1B8D" w:rsidRPr="00D0162F" w14:paraId="57C06427"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E227CA6" w14:textId="77777777" w:rsidR="00BA1B8D" w:rsidRPr="00D0162F" w:rsidRDefault="00BA1B8D" w:rsidP="008A31BA">
            <w:pPr>
              <w:pStyle w:val="TAL"/>
            </w:pPr>
            <w:r w:rsidRPr="00D0162F">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C14BD14" w14:textId="77777777" w:rsidR="00BA1B8D" w:rsidRPr="00D0162F" w:rsidRDefault="00BA1B8D" w:rsidP="008A31BA">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52A67AC3" w14:textId="77777777" w:rsidR="00BA1B8D" w:rsidRPr="00D0162F" w:rsidRDefault="00BA1B8D" w:rsidP="008A31BA">
            <w:pPr>
              <w:pStyle w:val="TAL"/>
            </w:pPr>
            <w:r w:rsidRPr="00D0162F">
              <w:t>Same as 6.7.5.1</w:t>
            </w:r>
          </w:p>
        </w:tc>
      </w:tr>
      <w:tr w:rsidR="00BA1B8D" w:rsidRPr="00D0162F" w14:paraId="283EFC29" w14:textId="77777777" w:rsidTr="008A31BA">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ACF19CB" w14:textId="77777777" w:rsidR="00BA1B8D" w:rsidRPr="00D0162F" w:rsidRDefault="00BA1B8D" w:rsidP="008A31BA">
            <w:pPr>
              <w:pStyle w:val="TAL"/>
              <w:rPr>
                <w:lang w:eastAsia="sv-SE"/>
              </w:rPr>
            </w:pPr>
            <w:r w:rsidRPr="00D0162F">
              <w:rPr>
                <w:lang w:eastAsia="zh-CN"/>
              </w:rPr>
              <w:t xml:space="preserve">6.7.8.1 </w:t>
            </w:r>
            <w:r w:rsidRPr="00D0162F">
              <w:t>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461D2A42" w14:textId="77777777" w:rsidR="00BA1B8D" w:rsidRPr="00D0162F" w:rsidRDefault="00BA1B8D" w:rsidP="008A31BA">
            <w:pPr>
              <w:pStyle w:val="TAL"/>
              <w:rPr>
                <w:rFonts w:cs="Arial"/>
                <w:szCs w:val="18"/>
              </w:rPr>
            </w:pPr>
            <w:r w:rsidRPr="00D0162F">
              <w:rPr>
                <w:rFonts w:cs="Arial"/>
                <w:szCs w:val="18"/>
              </w:rPr>
              <w:t>Averaqe Noc ±1.5 dB</w:t>
            </w:r>
          </w:p>
          <w:p w14:paraId="67EAF194" w14:textId="77777777" w:rsidR="00BA1B8D" w:rsidRPr="00D0162F" w:rsidRDefault="00BA1B8D" w:rsidP="008A31BA">
            <w:pPr>
              <w:pStyle w:val="TAL"/>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3B429F2C" w14:textId="77777777" w:rsidR="00BA1B8D" w:rsidRPr="00D0162F" w:rsidRDefault="00BA1B8D" w:rsidP="008A31BA">
            <w:pPr>
              <w:pStyle w:val="TAL"/>
              <w:rPr>
                <w:rFonts w:cs="Arial"/>
                <w:szCs w:val="18"/>
              </w:rPr>
            </w:pPr>
            <w:r w:rsidRPr="00D0162F">
              <w:rPr>
                <w:rFonts w:cs="Arial"/>
                <w:szCs w:val="18"/>
              </w:rPr>
              <w:t>Average Noc is the AWGN on virtual UE frequency (NR) on NR freq1</w:t>
            </w:r>
          </w:p>
          <w:p w14:paraId="05E11DC0" w14:textId="77777777" w:rsidR="00BA1B8D" w:rsidRPr="00D0162F" w:rsidRDefault="00BA1B8D" w:rsidP="008A31BA">
            <w:pPr>
              <w:pStyle w:val="TAL"/>
            </w:pPr>
            <w:r w:rsidRPr="00D0162F">
              <w:rPr>
                <w:rFonts w:cs="Arial"/>
                <w:szCs w:val="18"/>
              </w:rPr>
              <w:t>Ês / Noc is the ratio of virtual UE signal / AWGN over the SRS resource RBs</w:t>
            </w:r>
          </w:p>
        </w:tc>
      </w:tr>
      <w:tr w:rsidR="00BA1B8D" w:rsidRPr="00D0162F" w14:paraId="13A7287E"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5C6738" w14:textId="77777777" w:rsidR="00BA1B8D" w:rsidRPr="00D0162F" w:rsidRDefault="00BA1B8D" w:rsidP="008A31BA">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AF09D45" w14:textId="77777777" w:rsidR="00BA1B8D" w:rsidRPr="00D0162F" w:rsidRDefault="00BA1B8D" w:rsidP="008A31BA">
            <w:pPr>
              <w:pStyle w:val="TAL"/>
            </w:pPr>
            <w:r w:rsidRPr="00D0162F">
              <w:t>Average Noc ±1.5 dB</w:t>
            </w:r>
          </w:p>
          <w:p w14:paraId="5BCE364F" w14:textId="77777777" w:rsidR="00BA1B8D" w:rsidRPr="00D0162F" w:rsidRDefault="00BA1B8D" w:rsidP="008A31BA">
            <w:pPr>
              <w:pStyle w:val="TAL"/>
            </w:pPr>
            <w:r w:rsidRPr="00D0162F">
              <w:t>Average Ês2 / Noc ±0.3 dB</w:t>
            </w:r>
          </w:p>
          <w:p w14:paraId="1106512A" w14:textId="77777777" w:rsidR="00BA1B8D" w:rsidRPr="00D0162F" w:rsidRDefault="00BA1B8D" w:rsidP="008A31BA">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3A647147" w14:textId="77777777" w:rsidR="00BA1B8D" w:rsidRPr="00D0162F" w:rsidRDefault="00BA1B8D" w:rsidP="008A31BA">
            <w:pPr>
              <w:pStyle w:val="TAL"/>
            </w:pPr>
            <w:r w:rsidRPr="00D0162F">
              <w:t>Noc is the AWGN on NR freq1</w:t>
            </w:r>
          </w:p>
          <w:p w14:paraId="3A5A9366" w14:textId="77777777" w:rsidR="00BA1B8D" w:rsidRPr="00D0162F" w:rsidRDefault="00BA1B8D" w:rsidP="008A31BA">
            <w:pPr>
              <w:pStyle w:val="TAL"/>
            </w:pPr>
            <w:r w:rsidRPr="00D0162F">
              <w:t>Ês2 / Noc is the SNR for the CSI-RS#0 &amp; CSI-RS#1</w:t>
            </w:r>
          </w:p>
          <w:p w14:paraId="3FD58B65" w14:textId="77777777" w:rsidR="00BA1B8D" w:rsidRPr="00D0162F" w:rsidRDefault="00BA1B8D" w:rsidP="008A31BA">
            <w:pPr>
              <w:pStyle w:val="TAL"/>
            </w:pPr>
          </w:p>
          <w:p w14:paraId="7E516546" w14:textId="77777777" w:rsidR="00BA1B8D" w:rsidRPr="00D0162F" w:rsidRDefault="00BA1B8D" w:rsidP="008A31BA">
            <w:pPr>
              <w:pStyle w:val="TAL"/>
            </w:pPr>
            <w:r w:rsidRPr="00D0162F">
              <w:t>Meas PRB is the measurement PRB for CSI-SINR #RB0 to RB275</w:t>
            </w:r>
          </w:p>
        </w:tc>
      </w:tr>
      <w:tr w:rsidR="00BA1B8D" w:rsidRPr="00D0162F" w14:paraId="289BE2E7"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EC91935" w14:textId="77777777" w:rsidR="00BA1B8D" w:rsidRPr="00D0162F" w:rsidRDefault="00BA1B8D" w:rsidP="008A31BA">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3D8B8E8" w14:textId="77777777" w:rsidR="00BA1B8D" w:rsidRPr="00D0162F" w:rsidRDefault="00BA1B8D" w:rsidP="008A31BA">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3C3A6E07" w14:textId="77777777" w:rsidR="00BA1B8D" w:rsidRPr="00D0162F" w:rsidRDefault="00BA1B8D" w:rsidP="008A31BA">
            <w:pPr>
              <w:pStyle w:val="TAL"/>
            </w:pPr>
            <w:r w:rsidRPr="00D0162F">
              <w:t>Same as 6.7.9.1.1</w:t>
            </w:r>
          </w:p>
        </w:tc>
      </w:tr>
      <w:tr w:rsidR="00BA1B8D" w:rsidRPr="00D0162F" w14:paraId="507B9DE3"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F5C8205" w14:textId="77777777" w:rsidR="00BA1B8D" w:rsidRPr="00D0162F" w:rsidRDefault="00BA1B8D" w:rsidP="008A31BA">
            <w:pPr>
              <w:pStyle w:val="TAL"/>
              <w:rPr>
                <w:lang w:eastAsia="sv-SE"/>
              </w:rPr>
            </w:pPr>
            <w:r w:rsidRPr="00D0162F">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AF4EC4F" w14:textId="77777777" w:rsidR="00BA1B8D" w:rsidRPr="00D0162F" w:rsidRDefault="00BA1B8D" w:rsidP="008A31BA">
            <w:pPr>
              <w:pStyle w:val="TAL"/>
            </w:pPr>
            <w:r w:rsidRPr="00D0162F">
              <w:t>Average Noc ±1.5 dB</w:t>
            </w:r>
          </w:p>
          <w:p w14:paraId="411A5B28" w14:textId="77777777" w:rsidR="00BA1B8D" w:rsidRPr="00D0162F" w:rsidRDefault="00BA1B8D" w:rsidP="008A31BA">
            <w:pPr>
              <w:pStyle w:val="TAL"/>
            </w:pPr>
            <w:r w:rsidRPr="00D0162F">
              <w:t>Average Ês2 / Noc ±0.3 dB</w:t>
            </w:r>
          </w:p>
          <w:p w14:paraId="2B27D9CF" w14:textId="77777777" w:rsidR="00BA1B8D" w:rsidRPr="00D0162F" w:rsidRDefault="00BA1B8D" w:rsidP="008A31BA">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32DBB098" w14:textId="77777777" w:rsidR="00BA1B8D" w:rsidRPr="00D0162F" w:rsidRDefault="00BA1B8D" w:rsidP="008A31BA">
            <w:pPr>
              <w:pStyle w:val="TAL"/>
            </w:pPr>
            <w:r w:rsidRPr="00D0162F">
              <w:t>Noc is the AWGN on NR freq1</w:t>
            </w:r>
          </w:p>
          <w:p w14:paraId="31127B41" w14:textId="77777777" w:rsidR="00BA1B8D" w:rsidRPr="00D0162F" w:rsidRDefault="00BA1B8D" w:rsidP="008A31BA">
            <w:pPr>
              <w:pStyle w:val="TAL"/>
            </w:pPr>
            <w:r w:rsidRPr="00D0162F">
              <w:t>Ês2 / Noc is the SNR for the SSB#0 &amp; SSB#1</w:t>
            </w:r>
          </w:p>
          <w:p w14:paraId="2D0F43C2" w14:textId="77777777" w:rsidR="00BA1B8D" w:rsidRPr="00D0162F" w:rsidRDefault="00BA1B8D" w:rsidP="008A31BA">
            <w:pPr>
              <w:pStyle w:val="TAL"/>
            </w:pPr>
          </w:p>
          <w:p w14:paraId="3DA72678" w14:textId="77777777" w:rsidR="00BA1B8D" w:rsidRPr="00D0162F" w:rsidRDefault="00BA1B8D" w:rsidP="008A31BA">
            <w:pPr>
              <w:pStyle w:val="TAL"/>
            </w:pPr>
            <w:r w:rsidRPr="00D0162F">
              <w:t>Meas PRB is the measurement PRB for SS-SINR #RBJ to RBJ+19</w:t>
            </w:r>
          </w:p>
        </w:tc>
      </w:tr>
      <w:tr w:rsidR="00BA1B8D" w:rsidRPr="00D0162F" w14:paraId="36E82404"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164F491" w14:textId="77777777" w:rsidR="00BA1B8D" w:rsidRPr="00D0162F" w:rsidRDefault="00BA1B8D" w:rsidP="008A31BA">
            <w:pPr>
              <w:pStyle w:val="TAL"/>
              <w:rPr>
                <w:lang w:eastAsia="sv-SE"/>
              </w:rPr>
            </w:pPr>
            <w:r w:rsidRPr="00D0162F">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907361F" w14:textId="77777777" w:rsidR="00BA1B8D" w:rsidRPr="00D0162F" w:rsidRDefault="00BA1B8D" w:rsidP="008A31BA">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74B3F5C3" w14:textId="77777777" w:rsidR="00BA1B8D" w:rsidRPr="00D0162F" w:rsidRDefault="00BA1B8D" w:rsidP="008A31BA">
            <w:pPr>
              <w:pStyle w:val="TAL"/>
            </w:pPr>
            <w:r w:rsidRPr="00D0162F">
              <w:t>Same as 6.7.9.1.1</w:t>
            </w:r>
          </w:p>
        </w:tc>
      </w:tr>
      <w:tr w:rsidR="00BA1B8D" w:rsidRPr="00D0162F" w14:paraId="18BB2F67" w14:textId="77777777" w:rsidTr="008A31B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2BA6FC5" w14:textId="77777777" w:rsidR="00BA1B8D" w:rsidRPr="00D0162F" w:rsidRDefault="00BA1B8D" w:rsidP="008A31BA">
            <w:pPr>
              <w:pStyle w:val="TAL"/>
              <w:rPr>
                <w:lang w:eastAsia="sv-SE"/>
              </w:rPr>
            </w:pPr>
            <w:r w:rsidRPr="00D0162F">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55E8287" w14:textId="77777777" w:rsidR="00BA1B8D" w:rsidRPr="00D0162F" w:rsidRDefault="00BA1B8D" w:rsidP="008A31BA">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55C24418" w14:textId="77777777" w:rsidR="00BA1B8D" w:rsidRPr="00D0162F" w:rsidRDefault="00BA1B8D" w:rsidP="008A31BA">
            <w:pPr>
              <w:pStyle w:val="TAL"/>
            </w:pPr>
            <w:r w:rsidRPr="00D0162F">
              <w:t>Same as 6.7.9.1.1</w:t>
            </w:r>
          </w:p>
        </w:tc>
      </w:tr>
    </w:tbl>
    <w:p w14:paraId="60163E5C" w14:textId="77777777" w:rsidR="00BA1B8D" w:rsidRPr="00D0162F" w:rsidRDefault="00BA1B8D" w:rsidP="00BA1B8D"/>
    <w:p w14:paraId="50633540" w14:textId="77777777" w:rsidR="00BA1B8D" w:rsidRPr="00D0162F" w:rsidRDefault="00BA1B8D" w:rsidP="00BA1B8D">
      <w:pPr>
        <w:pStyle w:val="TH"/>
      </w:pPr>
      <w:r w:rsidRPr="00D0162F">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BA1B8D" w:rsidRPr="00D0162F" w14:paraId="5D498E6F"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8FEAC53" w14:textId="77777777" w:rsidR="00BA1B8D" w:rsidRPr="00D0162F" w:rsidRDefault="00BA1B8D" w:rsidP="008A31BA">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2D2597FD" w14:textId="77777777" w:rsidR="00BA1B8D" w:rsidRPr="00D0162F" w:rsidRDefault="00BA1B8D" w:rsidP="008A31BA">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1644825B" w14:textId="77777777" w:rsidR="00BA1B8D" w:rsidRPr="00D0162F" w:rsidRDefault="00BA1B8D" w:rsidP="008A31BA">
            <w:pPr>
              <w:pStyle w:val="TAH"/>
              <w:jc w:val="left"/>
            </w:pPr>
            <w:r w:rsidRPr="00D0162F">
              <w:t>Derivation of Test System Uncertainty</w:t>
            </w:r>
          </w:p>
        </w:tc>
      </w:tr>
      <w:tr w:rsidR="00BA1B8D" w:rsidRPr="00D0162F" w14:paraId="13A8B5DB"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9EA2D0F" w14:textId="77777777" w:rsidR="00BA1B8D" w:rsidRPr="00D0162F" w:rsidRDefault="00BA1B8D" w:rsidP="008A31BA">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7CF9880" w14:textId="77777777" w:rsidR="00BA1B8D" w:rsidRPr="00D0162F" w:rsidRDefault="00BA1B8D" w:rsidP="008A31BA">
            <w:pPr>
              <w:pStyle w:val="TAL"/>
              <w:rPr>
                <w:rFonts w:cs="Arial"/>
                <w:lang w:eastAsia="zh-CN"/>
              </w:rPr>
            </w:pPr>
            <w:r w:rsidRPr="00D0162F">
              <w:rPr>
                <w:rFonts w:cs="Arial"/>
                <w:lang w:eastAsia="zh-CN"/>
              </w:rPr>
              <w:t>Average Ês ±6.0 dB</w:t>
            </w:r>
          </w:p>
          <w:p w14:paraId="521A5099" w14:textId="77777777" w:rsidR="00BA1B8D" w:rsidRPr="00D0162F" w:rsidRDefault="00BA1B8D" w:rsidP="008A31BA">
            <w:pPr>
              <w:pStyle w:val="TAL"/>
              <w:rPr>
                <w:rFonts w:cs="Arial"/>
                <w:lang w:eastAsia="zh-CN"/>
              </w:rPr>
            </w:pPr>
            <w:r w:rsidRPr="00D0162F">
              <w:rPr>
                <w:rFonts w:cs="Arial"/>
                <w:lang w:eastAsia="zh-CN"/>
              </w:rPr>
              <w:t>Meas PRB Ês ±6.0 dB</w:t>
            </w:r>
          </w:p>
          <w:p w14:paraId="5692DF36" w14:textId="77777777" w:rsidR="00BA1B8D" w:rsidRPr="00D0162F" w:rsidRDefault="00BA1B8D" w:rsidP="008A31BA">
            <w:pPr>
              <w:pStyle w:val="TAL"/>
              <w:rPr>
                <w:rFonts w:cs="Arial"/>
                <w:lang w:eastAsia="zh-CN"/>
              </w:rPr>
            </w:pPr>
          </w:p>
          <w:p w14:paraId="5B8A0E74" w14:textId="77777777" w:rsidR="00BA1B8D" w:rsidRPr="00D0162F" w:rsidRDefault="00BA1B8D" w:rsidP="008A31BA">
            <w:pPr>
              <w:pStyle w:val="TAL"/>
              <w:rPr>
                <w:rFonts w:cs="Arial"/>
                <w:lang w:eastAsia="zh-CN"/>
              </w:rPr>
            </w:pPr>
            <w:r w:rsidRPr="00D0162F">
              <w:rPr>
                <w:rFonts w:cs="Arial"/>
                <w:lang w:eastAsia="zh-CN"/>
              </w:rPr>
              <w:t>Uplink absolute power measurement ±6.0 dB</w:t>
            </w:r>
          </w:p>
          <w:p w14:paraId="5A59714C" w14:textId="77777777" w:rsidR="00BA1B8D" w:rsidRPr="00D0162F" w:rsidRDefault="00BA1B8D" w:rsidP="008A31BA">
            <w:pPr>
              <w:pStyle w:val="TAL"/>
              <w:rPr>
                <w:rFonts w:cs="Arial"/>
                <w:lang w:eastAsia="zh-CN"/>
              </w:rPr>
            </w:pPr>
          </w:p>
          <w:p w14:paraId="345C65CC" w14:textId="77777777" w:rsidR="00BA1B8D" w:rsidRPr="00D0162F" w:rsidRDefault="00BA1B8D" w:rsidP="008A31BA">
            <w:pPr>
              <w:pStyle w:val="TAL"/>
              <w:rPr>
                <w:rFonts w:cs="Arial"/>
                <w:lang w:eastAsia="zh-CN"/>
              </w:rPr>
            </w:pPr>
            <w:r w:rsidRPr="00D0162F">
              <w:rPr>
                <w:rFonts w:cs="Arial"/>
                <w:lang w:eastAsia="zh-CN"/>
              </w:rPr>
              <w:t>Uplink relative power measurement ±FFS dB</w:t>
            </w:r>
          </w:p>
          <w:p w14:paraId="57BA203E" w14:textId="77777777" w:rsidR="00BA1B8D" w:rsidRPr="00D0162F" w:rsidRDefault="00BA1B8D" w:rsidP="008A31BA">
            <w:pPr>
              <w:pStyle w:val="TAL"/>
              <w:rPr>
                <w:rFonts w:cs="Arial"/>
                <w:lang w:eastAsia="zh-CN"/>
              </w:rPr>
            </w:pPr>
          </w:p>
          <w:p w14:paraId="1A73E243" w14:textId="77777777" w:rsidR="00BA1B8D" w:rsidRPr="00D0162F" w:rsidRDefault="00BA1B8D" w:rsidP="008A31BA">
            <w:pPr>
              <w:pStyle w:val="TAL"/>
            </w:pPr>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6ABBE1DB" w14:textId="77777777" w:rsidR="00BA1B8D" w:rsidRPr="00D0162F" w:rsidRDefault="00BA1B8D" w:rsidP="008A31BA">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44D46D45" w14:textId="77777777" w:rsidR="00BA1B8D" w:rsidRPr="00D0162F" w:rsidRDefault="00BA1B8D" w:rsidP="008A31BA">
            <w:pPr>
              <w:pStyle w:val="TAL"/>
              <w:rPr>
                <w:lang w:eastAsia="zh-CN"/>
              </w:rPr>
            </w:pPr>
          </w:p>
          <w:p w14:paraId="2470BA53" w14:textId="77777777" w:rsidR="00BA1B8D" w:rsidRPr="00D0162F" w:rsidRDefault="00BA1B8D" w:rsidP="008A31BA">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BA1B8D" w:rsidRPr="00D0162F" w14:paraId="3EA6E43F"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4A5552C6" w14:textId="77777777" w:rsidR="00BA1B8D" w:rsidRPr="00D0162F" w:rsidRDefault="00BA1B8D" w:rsidP="008A31BA">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65542F5" w14:textId="77777777" w:rsidR="00BA1B8D" w:rsidRPr="00D0162F" w:rsidRDefault="00BA1B8D" w:rsidP="008A31BA">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4FF6805A" w14:textId="77777777" w:rsidR="00BA1B8D" w:rsidRPr="00D0162F" w:rsidRDefault="00BA1B8D" w:rsidP="008A31BA">
            <w:pPr>
              <w:pStyle w:val="TAL"/>
            </w:pPr>
            <w:r w:rsidRPr="00D0162F">
              <w:rPr>
                <w:rFonts w:cs="Arial"/>
                <w:lang w:eastAsia="zh-CN"/>
              </w:rPr>
              <w:t>Same as 5.3.2.2.1</w:t>
            </w:r>
          </w:p>
        </w:tc>
      </w:tr>
      <w:tr w:rsidR="00BA1B8D" w:rsidRPr="00D0162F" w14:paraId="32636AE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38F1FC7" w14:textId="77777777" w:rsidR="00BA1B8D" w:rsidRPr="00D0162F" w:rsidRDefault="00BA1B8D" w:rsidP="008A31BA">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4C2D56E" w14:textId="77777777" w:rsidR="00BA1B8D" w:rsidRPr="00D0162F" w:rsidRDefault="00BA1B8D" w:rsidP="008A31BA">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0182C963" w14:textId="77777777" w:rsidR="00BA1B8D" w:rsidRPr="00D0162F" w:rsidRDefault="00BA1B8D" w:rsidP="008A31BA">
            <w:pPr>
              <w:pStyle w:val="TAL"/>
              <w:rPr>
                <w:rFonts w:cs="Arial"/>
              </w:rPr>
            </w:pPr>
          </w:p>
          <w:p w14:paraId="11748813" w14:textId="77777777" w:rsidR="00BA1B8D" w:rsidRPr="00D0162F" w:rsidRDefault="00BA1B8D" w:rsidP="008A31BA">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3E9501B8" w14:textId="77777777" w:rsidR="00BA1B8D" w:rsidRPr="00D0162F" w:rsidRDefault="00BA1B8D" w:rsidP="008A31BA">
            <w:pPr>
              <w:pStyle w:val="TAL"/>
              <w:rPr>
                <w:rFonts w:cs="Arial"/>
                <w:shd w:val="clear" w:color="auto" w:fill="FFFFFF"/>
              </w:rPr>
            </w:pPr>
          </w:p>
          <w:p w14:paraId="756FB363" w14:textId="77777777" w:rsidR="00BA1B8D" w:rsidRPr="00D0162F" w:rsidRDefault="00BA1B8D" w:rsidP="008A31BA">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5941E6AF" w14:textId="77777777" w:rsidR="00BA1B8D" w:rsidRPr="00D0162F" w:rsidRDefault="00BA1B8D" w:rsidP="008A31BA">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03B9C05" w14:textId="77777777" w:rsidR="00BA1B8D" w:rsidRPr="00D0162F" w:rsidRDefault="00BA1B8D" w:rsidP="008A31BA">
            <w:pPr>
              <w:pStyle w:val="TAL"/>
            </w:pPr>
          </w:p>
          <w:p w14:paraId="19DD3A7E" w14:textId="77777777" w:rsidR="00BA1B8D" w:rsidRPr="00D0162F" w:rsidRDefault="00BA1B8D" w:rsidP="008A31BA">
            <w:pPr>
              <w:pStyle w:val="TAL"/>
            </w:pPr>
          </w:p>
          <w:p w14:paraId="5719C2F9"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p w14:paraId="1259A413" w14:textId="77777777" w:rsidR="00BA1B8D" w:rsidRPr="00D0162F" w:rsidRDefault="00BA1B8D" w:rsidP="008A31BA">
            <w:pPr>
              <w:pStyle w:val="TAL"/>
            </w:pPr>
          </w:p>
          <w:p w14:paraId="13F829AC" w14:textId="77777777" w:rsidR="00BA1B8D" w:rsidRPr="00D0162F" w:rsidRDefault="00BA1B8D" w:rsidP="008A31BA">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BA1B8D" w:rsidRPr="00D0162F" w14:paraId="7E83417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B07E07A" w14:textId="77777777" w:rsidR="00BA1B8D" w:rsidRPr="00D0162F" w:rsidRDefault="00BA1B8D" w:rsidP="008A31BA">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683B7EA3" w14:textId="77777777" w:rsidR="00BA1B8D" w:rsidRPr="00D0162F" w:rsidRDefault="00BA1B8D" w:rsidP="008A31BA">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4D7616A5" w14:textId="77777777" w:rsidR="00BA1B8D" w:rsidRPr="00D0162F" w:rsidRDefault="00BA1B8D" w:rsidP="008A31BA">
            <w:pPr>
              <w:pStyle w:val="TAL"/>
              <w:rPr>
                <w:rFonts w:cs="Arial"/>
                <w:shd w:val="clear" w:color="auto" w:fill="FFFFFF"/>
              </w:rPr>
            </w:pPr>
          </w:p>
          <w:p w14:paraId="464F9334"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75CF14DE" w14:textId="77777777" w:rsidR="00BA1B8D" w:rsidRPr="00D0162F" w:rsidRDefault="00BA1B8D" w:rsidP="008A31BA">
            <w:pPr>
              <w:pStyle w:val="TAL"/>
              <w:rPr>
                <w:rFonts w:cs="Arial"/>
                <w:shd w:val="clear" w:color="auto" w:fill="FFFFFF"/>
              </w:rPr>
            </w:pPr>
          </w:p>
          <w:p w14:paraId="246086D4" w14:textId="77777777" w:rsidR="00BA1B8D" w:rsidRPr="00D0162F" w:rsidRDefault="00BA1B8D" w:rsidP="008A31BA">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621485C" w14:textId="77777777" w:rsidR="00BA1B8D" w:rsidRPr="00D0162F" w:rsidRDefault="00BA1B8D" w:rsidP="008A31BA">
            <w:pPr>
              <w:pStyle w:val="TAL"/>
            </w:pPr>
          </w:p>
          <w:p w14:paraId="65E1C6FD" w14:textId="77777777" w:rsidR="00BA1B8D" w:rsidRPr="00D0162F" w:rsidRDefault="00BA1B8D" w:rsidP="008A31BA">
            <w:pPr>
              <w:pStyle w:val="TAL"/>
            </w:pPr>
          </w:p>
          <w:p w14:paraId="219BC263" w14:textId="77777777" w:rsidR="00BA1B8D" w:rsidRPr="00D0162F" w:rsidRDefault="00BA1B8D" w:rsidP="008A31BA">
            <w:pPr>
              <w:pStyle w:val="TAL"/>
            </w:pPr>
            <w:r w:rsidRPr="00D0162F">
              <w:t>Ês1 / Noc is the ratio of cell 1 signal / AWGN</w:t>
            </w:r>
          </w:p>
          <w:p w14:paraId="6F7D07B5" w14:textId="77777777" w:rsidR="00BA1B8D" w:rsidRPr="00D0162F" w:rsidRDefault="00BA1B8D" w:rsidP="008A31BA">
            <w:pPr>
              <w:pStyle w:val="TAL"/>
            </w:pPr>
          </w:p>
          <w:p w14:paraId="2A9DB05A" w14:textId="77777777" w:rsidR="00BA1B8D" w:rsidRPr="00D0162F" w:rsidRDefault="00BA1B8D" w:rsidP="008A31BA">
            <w:pPr>
              <w:pStyle w:val="TAL"/>
            </w:pPr>
            <w:r w:rsidRPr="00D0162F">
              <w:t>Tc = 1/(480000 x 4096) seconds, the basic timing unit defined in TS 38.211 [7]</w:t>
            </w:r>
          </w:p>
        </w:tc>
      </w:tr>
      <w:tr w:rsidR="00BA1B8D" w:rsidRPr="00D0162F" w14:paraId="73DD6B34"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C72503D" w14:textId="77777777" w:rsidR="00BA1B8D" w:rsidRPr="00D0162F" w:rsidRDefault="00BA1B8D" w:rsidP="008A31BA">
            <w:pPr>
              <w:pStyle w:val="TAL"/>
            </w:pPr>
            <w:r w:rsidRPr="00D0162F">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87CF307" w14:textId="77777777" w:rsidR="00BA1B8D" w:rsidRPr="00D0162F" w:rsidRDefault="00BA1B8D" w:rsidP="008A31BA">
            <w:pPr>
              <w:keepNext/>
              <w:keepLines/>
              <w:spacing w:after="0"/>
              <w:rPr>
                <w:rFonts w:ascii="Arial" w:eastAsia="SimSun" w:hAnsi="Arial"/>
                <w:sz w:val="18"/>
              </w:rPr>
            </w:pPr>
            <w:r w:rsidRPr="00D0162F">
              <w:rPr>
                <w:rFonts w:ascii="Arial" w:eastAsia="SimSun" w:hAnsi="Arial"/>
                <w:sz w:val="18"/>
              </w:rPr>
              <w:t>Average Noc ±5.65 dB, f&lt;=40.8 GHz</w:t>
            </w:r>
          </w:p>
          <w:p w14:paraId="0C84163C" w14:textId="77777777" w:rsidR="00BA1B8D" w:rsidRPr="00D0162F" w:rsidRDefault="00BA1B8D" w:rsidP="008A31BA">
            <w:pPr>
              <w:keepNext/>
              <w:keepLines/>
              <w:spacing w:after="0"/>
              <w:rPr>
                <w:rFonts w:ascii="Arial" w:eastAsia="SimSun" w:hAnsi="Arial"/>
                <w:sz w:val="18"/>
              </w:rPr>
            </w:pPr>
          </w:p>
          <w:p w14:paraId="4255A23C" w14:textId="77777777" w:rsidR="00BA1B8D" w:rsidRPr="00D0162F" w:rsidRDefault="00BA1B8D" w:rsidP="008A31BA">
            <w:pPr>
              <w:keepNext/>
              <w:keepLines/>
              <w:spacing w:after="0"/>
              <w:rPr>
                <w:rFonts w:ascii="Arial" w:eastAsia="SimSun" w:hAnsi="Arial"/>
                <w:sz w:val="18"/>
              </w:rPr>
            </w:pPr>
            <w:r w:rsidRPr="00D0162F">
              <w:rPr>
                <w:rFonts w:ascii="Arial" w:eastAsia="SimSun" w:hAnsi="Arial"/>
                <w:sz w:val="18"/>
              </w:rPr>
              <w:t>Average Ês1 / Noc ±0.3 dB</w:t>
            </w:r>
          </w:p>
          <w:p w14:paraId="6A3DB89A" w14:textId="77777777" w:rsidR="00BA1B8D" w:rsidRPr="00D0162F" w:rsidRDefault="00BA1B8D" w:rsidP="008A31BA">
            <w:pPr>
              <w:keepNext/>
              <w:keepLines/>
              <w:spacing w:after="0"/>
              <w:rPr>
                <w:rFonts w:ascii="Arial" w:eastAsia="SimSun" w:hAnsi="Arial"/>
                <w:sz w:val="18"/>
              </w:rPr>
            </w:pPr>
            <w:r w:rsidRPr="00D0162F">
              <w:rPr>
                <w:rFonts w:ascii="Arial" w:eastAsia="SimSun" w:hAnsi="Arial"/>
                <w:sz w:val="18"/>
              </w:rPr>
              <w:t>Average Ês2 / Noc ±0.3 dB</w:t>
            </w:r>
          </w:p>
          <w:p w14:paraId="5CDFDFDC" w14:textId="77777777" w:rsidR="00BA1B8D" w:rsidRPr="00D0162F" w:rsidRDefault="00BA1B8D" w:rsidP="008A31BA">
            <w:pPr>
              <w:keepNext/>
              <w:keepLines/>
              <w:spacing w:after="0"/>
              <w:rPr>
                <w:rFonts w:ascii="Arial" w:eastAsia="SimSun" w:hAnsi="Arial"/>
                <w:sz w:val="18"/>
              </w:rPr>
            </w:pPr>
          </w:p>
          <w:p w14:paraId="139BD4B0" w14:textId="77777777" w:rsidR="00BA1B8D" w:rsidRPr="00D0162F" w:rsidRDefault="00BA1B8D" w:rsidP="008A31BA">
            <w:pPr>
              <w:keepNext/>
              <w:keepLines/>
              <w:spacing w:after="0"/>
              <w:rPr>
                <w:rFonts w:eastAsia="SimSun"/>
              </w:rPr>
            </w:pPr>
            <w:r w:rsidRPr="00D0162F">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5C3B2EA4" w14:textId="77777777" w:rsidR="00BA1B8D" w:rsidRPr="00D0162F" w:rsidRDefault="00BA1B8D" w:rsidP="008A31BA">
            <w:pPr>
              <w:keepNext/>
              <w:keepLines/>
              <w:spacing w:after="0"/>
              <w:rPr>
                <w:rFonts w:ascii="Arial" w:eastAsia="SimSun" w:hAnsi="Arial" w:cs="Arial"/>
                <w:sz w:val="18"/>
                <w:szCs w:val="18"/>
              </w:rPr>
            </w:pPr>
            <w:r w:rsidRPr="00D0162F">
              <w:rPr>
                <w:rFonts w:ascii="Arial" w:eastAsia="SimSun" w:hAnsi="Arial" w:cs="Arial"/>
                <w:sz w:val="18"/>
                <w:szCs w:val="18"/>
              </w:rPr>
              <w:t>Ês1 / Noc is the SNR of RLM-RS1</w:t>
            </w:r>
          </w:p>
          <w:p w14:paraId="65792716" w14:textId="77777777" w:rsidR="00BA1B8D" w:rsidRPr="00D0162F" w:rsidRDefault="00BA1B8D" w:rsidP="008A31BA">
            <w:pPr>
              <w:pStyle w:val="TAL"/>
            </w:pPr>
            <w:r w:rsidRPr="00D0162F">
              <w:rPr>
                <w:rFonts w:eastAsia="SimSun" w:cs="Arial"/>
                <w:szCs w:val="18"/>
              </w:rPr>
              <w:t>Ês2 / Noc is the SNR of RLM-RS2</w:t>
            </w:r>
          </w:p>
        </w:tc>
      </w:tr>
      <w:tr w:rsidR="00BA1B8D" w:rsidRPr="00D0162F" w14:paraId="3A5DF54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0669F88" w14:textId="77777777" w:rsidR="00BA1B8D" w:rsidRPr="00D0162F" w:rsidRDefault="00BA1B8D" w:rsidP="008A31BA">
            <w:pPr>
              <w:pStyle w:val="TAL"/>
            </w:pPr>
            <w:r w:rsidRPr="00D0162F">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C02DEC6" w14:textId="77777777" w:rsidR="00BA1B8D" w:rsidRPr="00D0162F" w:rsidRDefault="00BA1B8D" w:rsidP="008A31BA">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25293EE1" w14:textId="77777777" w:rsidR="00BA1B8D" w:rsidRPr="00D0162F" w:rsidRDefault="00BA1B8D" w:rsidP="008A31BA">
            <w:pPr>
              <w:pStyle w:val="TAL"/>
            </w:pPr>
            <w:r w:rsidRPr="00D0162F">
              <w:t>Same as 5.5.1.1</w:t>
            </w:r>
          </w:p>
        </w:tc>
      </w:tr>
      <w:tr w:rsidR="00BA1B8D" w:rsidRPr="00D0162F" w14:paraId="6360CB8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4196D5AB" w14:textId="77777777" w:rsidR="00BA1B8D" w:rsidRPr="00D0162F" w:rsidRDefault="00BA1B8D" w:rsidP="008A31BA">
            <w:pPr>
              <w:pStyle w:val="TAL"/>
            </w:pPr>
            <w:r w:rsidRPr="00D0162F">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528FE227" w14:textId="77777777" w:rsidR="00BA1B8D" w:rsidRPr="00D0162F" w:rsidRDefault="00BA1B8D" w:rsidP="008A31BA">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74E3D49F" w14:textId="77777777" w:rsidR="00BA1B8D" w:rsidRPr="00D0162F" w:rsidRDefault="00BA1B8D" w:rsidP="008A31BA">
            <w:pPr>
              <w:pStyle w:val="TAL"/>
            </w:pPr>
            <w:r w:rsidRPr="00D0162F">
              <w:t>Same as 5.5.1.1</w:t>
            </w:r>
          </w:p>
        </w:tc>
      </w:tr>
      <w:tr w:rsidR="00BA1B8D" w:rsidRPr="00D0162F" w14:paraId="12A9A94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36CC5F3" w14:textId="77777777" w:rsidR="00BA1B8D" w:rsidRPr="00D0162F" w:rsidRDefault="00BA1B8D" w:rsidP="008A31BA">
            <w:pPr>
              <w:pStyle w:val="TAL"/>
            </w:pPr>
            <w:r w:rsidRPr="00D0162F">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4EF2AED4" w14:textId="77777777" w:rsidR="00BA1B8D" w:rsidRPr="00D0162F" w:rsidRDefault="00BA1B8D" w:rsidP="008A31BA">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4F29D3A8" w14:textId="77777777" w:rsidR="00BA1B8D" w:rsidRPr="00D0162F" w:rsidRDefault="00BA1B8D" w:rsidP="008A31BA">
            <w:pPr>
              <w:pStyle w:val="TAL"/>
            </w:pPr>
            <w:r w:rsidRPr="00D0162F">
              <w:t>Same as 5.5.1.1</w:t>
            </w:r>
          </w:p>
        </w:tc>
      </w:tr>
      <w:tr w:rsidR="00BA1B8D" w:rsidRPr="00D0162F" w14:paraId="6922510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1D0BD93" w14:textId="77777777" w:rsidR="00BA1B8D" w:rsidRPr="00D0162F" w:rsidRDefault="00BA1B8D" w:rsidP="008A31BA">
            <w:pPr>
              <w:pStyle w:val="TAL"/>
            </w:pPr>
            <w:r w:rsidRPr="00D0162F">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100578A3"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w:t>
            </w:r>
            <w:r w:rsidRPr="00D0162F">
              <w:rPr>
                <w:rFonts w:cs="Arial"/>
              </w:rPr>
              <w:t xml:space="preserve"> f&lt;=40.8 GHz</w:t>
            </w:r>
          </w:p>
          <w:p w14:paraId="3CF1BC96" w14:textId="77777777" w:rsidR="00BA1B8D" w:rsidRPr="00D0162F" w:rsidRDefault="00BA1B8D" w:rsidP="008A31BA">
            <w:pPr>
              <w:pStyle w:val="TAL"/>
              <w:rPr>
                <w:rFonts w:cs="Arial"/>
                <w:shd w:val="clear" w:color="auto" w:fill="FFFFFF"/>
              </w:rPr>
            </w:pPr>
          </w:p>
          <w:p w14:paraId="20DCA940"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4C55BF29" w14:textId="77777777" w:rsidR="00BA1B8D" w:rsidRPr="00D0162F" w:rsidRDefault="00BA1B8D" w:rsidP="008A31BA">
            <w:pPr>
              <w:pStyle w:val="TAL"/>
              <w:rPr>
                <w:rFonts w:cs="Arial"/>
                <w:shd w:val="clear" w:color="auto" w:fill="FFFFFF"/>
              </w:rPr>
            </w:pPr>
            <w:r w:rsidRPr="00D0162F">
              <w:rPr>
                <w:rFonts w:cs="Arial"/>
                <w:shd w:val="clear" w:color="auto" w:fill="FFFFFF"/>
              </w:rPr>
              <w:t>Average Ês2 / Noc ±0.3 dB</w:t>
            </w:r>
          </w:p>
          <w:p w14:paraId="1093699B" w14:textId="77777777" w:rsidR="00BA1B8D" w:rsidRPr="00D0162F" w:rsidRDefault="00BA1B8D" w:rsidP="008A31BA">
            <w:pPr>
              <w:pStyle w:val="TAL"/>
              <w:rPr>
                <w:rFonts w:cs="Arial"/>
                <w:shd w:val="clear" w:color="auto" w:fill="FFFFFF"/>
              </w:rPr>
            </w:pPr>
          </w:p>
          <w:p w14:paraId="02470D65" w14:textId="77777777" w:rsidR="00BA1B8D" w:rsidRPr="00D0162F" w:rsidRDefault="00BA1B8D" w:rsidP="008A31BA">
            <w:pPr>
              <w:pStyle w:val="TAL"/>
              <w:rPr>
                <w:rFonts w:cs="Arial"/>
                <w:shd w:val="clear" w:color="auto" w:fill="FFFFFF"/>
              </w:rPr>
            </w:pPr>
            <w:r w:rsidRPr="00D0162F">
              <w:rPr>
                <w:rFonts w:eastAsia="SimSun"/>
              </w:rPr>
              <w:t xml:space="preserve">Fading profile </w:t>
            </w:r>
            <w:r w:rsidRPr="00D0162F">
              <w:t>±0.5 dB for 1Tx</w:t>
            </w:r>
          </w:p>
        </w:tc>
        <w:tc>
          <w:tcPr>
            <w:tcW w:w="3826" w:type="dxa"/>
            <w:tcBorders>
              <w:top w:val="single" w:sz="4" w:space="0" w:color="auto"/>
              <w:left w:val="single" w:sz="4" w:space="0" w:color="auto"/>
              <w:bottom w:val="single" w:sz="4" w:space="0" w:color="auto"/>
              <w:right w:val="single" w:sz="4" w:space="0" w:color="auto"/>
            </w:tcBorders>
          </w:tcPr>
          <w:p w14:paraId="7AD98400" w14:textId="77777777" w:rsidR="00BA1B8D" w:rsidRPr="00D0162F" w:rsidRDefault="00BA1B8D" w:rsidP="008A31BA">
            <w:pPr>
              <w:pStyle w:val="TAL"/>
            </w:pPr>
          </w:p>
          <w:p w14:paraId="05A9E992" w14:textId="77777777" w:rsidR="00BA1B8D" w:rsidRPr="00D0162F" w:rsidRDefault="00BA1B8D" w:rsidP="008A31BA">
            <w:pPr>
              <w:pStyle w:val="TAL"/>
            </w:pPr>
          </w:p>
          <w:p w14:paraId="627229EE" w14:textId="77777777" w:rsidR="00BA1B8D" w:rsidRPr="00D0162F" w:rsidRDefault="00BA1B8D" w:rsidP="008A31BA">
            <w:pPr>
              <w:pStyle w:val="TAL"/>
            </w:pPr>
          </w:p>
          <w:p w14:paraId="50BF6986" w14:textId="77777777" w:rsidR="00BA1B8D" w:rsidRPr="00D0162F" w:rsidRDefault="00BA1B8D" w:rsidP="008A31BA">
            <w:pPr>
              <w:pStyle w:val="TAL"/>
            </w:pPr>
            <w:r w:rsidRPr="00D0162F">
              <w:t>Ês1 / Noc is the SNR of RLM-RS1</w:t>
            </w:r>
          </w:p>
          <w:p w14:paraId="5A402041" w14:textId="77777777" w:rsidR="00BA1B8D" w:rsidRPr="00D0162F" w:rsidRDefault="00BA1B8D" w:rsidP="008A31BA">
            <w:pPr>
              <w:pStyle w:val="TAL"/>
            </w:pPr>
            <w:r w:rsidRPr="00D0162F">
              <w:t>Ês2 / Noc is the SNR of RLM-RS2</w:t>
            </w:r>
          </w:p>
        </w:tc>
      </w:tr>
      <w:tr w:rsidR="00BA1B8D" w:rsidRPr="00D0162F" w14:paraId="1652213B"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48A62B6" w14:textId="77777777" w:rsidR="00BA1B8D" w:rsidRPr="00D0162F" w:rsidRDefault="00BA1B8D" w:rsidP="008A31BA">
            <w:pPr>
              <w:pStyle w:val="TAL"/>
            </w:pPr>
            <w:r w:rsidRPr="00D0162F">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BF9C7AB" w14:textId="77777777" w:rsidR="00BA1B8D" w:rsidRPr="00D0162F" w:rsidRDefault="00BA1B8D" w:rsidP="008A31BA">
            <w:pPr>
              <w:pStyle w:val="TAL"/>
              <w:rPr>
                <w:rFonts w:cs="Arial"/>
                <w:shd w:val="clear" w:color="auto" w:fill="FFFFFF"/>
              </w:rPr>
            </w:pPr>
            <w:r w:rsidRPr="00D0162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286DC603" w14:textId="77777777" w:rsidR="00BA1B8D" w:rsidRPr="00D0162F" w:rsidRDefault="00BA1B8D" w:rsidP="008A31BA">
            <w:pPr>
              <w:pStyle w:val="TAL"/>
            </w:pPr>
            <w:r w:rsidRPr="00D0162F">
              <w:t>Same as 5.5.1.5</w:t>
            </w:r>
          </w:p>
        </w:tc>
      </w:tr>
      <w:tr w:rsidR="00BA1B8D" w:rsidRPr="00D0162F" w14:paraId="326B9D8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7D19A7D" w14:textId="77777777" w:rsidR="00BA1B8D" w:rsidRPr="00D0162F" w:rsidRDefault="00BA1B8D" w:rsidP="008A31BA">
            <w:pPr>
              <w:pStyle w:val="TAL"/>
            </w:pPr>
            <w:r w:rsidRPr="00D0162F">
              <w:t>5.5.1.7</w:t>
            </w:r>
            <w:r w:rsidRPr="00D0162F">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F20A73E" w14:textId="77777777" w:rsidR="00BA1B8D" w:rsidRPr="00D0162F" w:rsidRDefault="00BA1B8D" w:rsidP="008A31BA">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2BCDCB3" w14:textId="77777777" w:rsidR="00BA1B8D" w:rsidRPr="00D0162F" w:rsidRDefault="00BA1B8D" w:rsidP="008A31BA">
            <w:pPr>
              <w:pStyle w:val="TAL"/>
              <w:rPr>
                <w:lang w:eastAsia="fr-FR"/>
              </w:rPr>
            </w:pPr>
            <w:r w:rsidRPr="00D0162F">
              <w:rPr>
                <w:lang w:eastAsia="fr-FR"/>
              </w:rPr>
              <w:t>Same as 5.5.1.5</w:t>
            </w:r>
          </w:p>
        </w:tc>
      </w:tr>
      <w:tr w:rsidR="00BA1B8D" w:rsidRPr="00D0162F" w14:paraId="0A6196F9"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586864D" w14:textId="77777777" w:rsidR="00BA1B8D" w:rsidRPr="00D0162F" w:rsidRDefault="00BA1B8D" w:rsidP="008A31BA">
            <w:pPr>
              <w:pStyle w:val="TAL"/>
            </w:pPr>
            <w:r w:rsidRPr="00D0162F">
              <w:t>5.5.1.8</w:t>
            </w:r>
            <w:r w:rsidRPr="00D0162F">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4DB1E66" w14:textId="77777777" w:rsidR="00BA1B8D" w:rsidRPr="00D0162F" w:rsidRDefault="00BA1B8D" w:rsidP="008A31BA">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52A1483" w14:textId="77777777" w:rsidR="00BA1B8D" w:rsidRPr="00D0162F" w:rsidRDefault="00BA1B8D" w:rsidP="008A31BA">
            <w:pPr>
              <w:pStyle w:val="TAL"/>
              <w:rPr>
                <w:lang w:eastAsia="fr-FR"/>
              </w:rPr>
            </w:pPr>
            <w:r w:rsidRPr="00D0162F">
              <w:rPr>
                <w:lang w:eastAsia="fr-FR"/>
              </w:rPr>
              <w:t>Same as 5.5.1.5</w:t>
            </w:r>
          </w:p>
        </w:tc>
      </w:tr>
      <w:tr w:rsidR="00BA1B8D" w:rsidRPr="00D0162F" w14:paraId="67A08E3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CE97678" w14:textId="77777777" w:rsidR="00BA1B8D" w:rsidRPr="00D0162F" w:rsidRDefault="00BA1B8D" w:rsidP="008A31BA">
            <w:pPr>
              <w:pStyle w:val="TAL"/>
            </w:pPr>
            <w:r w:rsidRPr="00D0162F">
              <w:t>5.5.1.10</w:t>
            </w:r>
            <w:r w:rsidRPr="00D0162F">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0372B349" w14:textId="77777777" w:rsidR="00BA1B8D" w:rsidRPr="00D0162F" w:rsidRDefault="00BA1B8D" w:rsidP="008A31BA">
            <w:pPr>
              <w:pStyle w:val="TAL"/>
              <w:rPr>
                <w:rFonts w:cs="Arial"/>
                <w:shd w:val="clear" w:color="auto" w:fill="FFFFFF"/>
                <w:lang w:eastAsia="fr-FR"/>
              </w:rPr>
            </w:pPr>
            <w:r w:rsidRPr="00D0162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6254BB41" w14:textId="77777777" w:rsidR="00BA1B8D" w:rsidRPr="00D0162F" w:rsidRDefault="00BA1B8D" w:rsidP="008A31BA">
            <w:pPr>
              <w:pStyle w:val="TAL"/>
              <w:rPr>
                <w:lang w:eastAsia="fr-FR"/>
              </w:rPr>
            </w:pPr>
            <w:r w:rsidRPr="00D0162F">
              <w:rPr>
                <w:lang w:eastAsia="fr-FR"/>
              </w:rPr>
              <w:t>Same as 5.5.1.1</w:t>
            </w:r>
          </w:p>
        </w:tc>
      </w:tr>
      <w:tr w:rsidR="00BA1B8D" w:rsidRPr="00D0162F" w14:paraId="3B856E3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57DD45E" w14:textId="77777777" w:rsidR="00BA1B8D" w:rsidRPr="00D0162F" w:rsidRDefault="00BA1B8D" w:rsidP="008A31BA">
            <w:pPr>
              <w:pStyle w:val="TAL"/>
            </w:pPr>
            <w:r w:rsidRPr="00D0162F">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748C695" w14:textId="77777777" w:rsidR="00BA1B8D" w:rsidRPr="00D0162F" w:rsidRDefault="00BA1B8D" w:rsidP="008A31BA">
            <w:pPr>
              <w:pStyle w:val="TAL"/>
              <w:rPr>
                <w:rFonts w:cs="Arial"/>
                <w:shd w:val="clear" w:color="auto" w:fill="FFFFFF"/>
              </w:rPr>
            </w:pPr>
            <w:r w:rsidRPr="00D0162F">
              <w:rPr>
                <w:rFonts w:cs="Arial"/>
              </w:rPr>
              <w:t>Noc ±5.65 dB, f&lt;=40.8 GHz</w:t>
            </w:r>
          </w:p>
          <w:p w14:paraId="5DF710F4" w14:textId="77777777" w:rsidR="00BA1B8D" w:rsidRPr="00D0162F" w:rsidRDefault="00BA1B8D" w:rsidP="008A31BA">
            <w:pPr>
              <w:pStyle w:val="TAL"/>
              <w:rPr>
                <w:rFonts w:cs="Arial"/>
              </w:rPr>
            </w:pPr>
          </w:p>
          <w:p w14:paraId="6A523DC6" w14:textId="77777777" w:rsidR="00BA1B8D" w:rsidRPr="00D0162F" w:rsidRDefault="00BA1B8D" w:rsidP="008A31BA">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018CCAA" w14:textId="77777777" w:rsidR="00BA1B8D" w:rsidRPr="00D0162F" w:rsidRDefault="00BA1B8D" w:rsidP="008A31BA">
            <w:pPr>
              <w:pStyle w:val="TAL"/>
            </w:pPr>
          </w:p>
          <w:p w14:paraId="027079A4" w14:textId="77777777" w:rsidR="00BA1B8D" w:rsidRPr="00D0162F" w:rsidRDefault="00BA1B8D" w:rsidP="008A31BA">
            <w:pPr>
              <w:pStyle w:val="TAL"/>
            </w:pPr>
          </w:p>
          <w:p w14:paraId="2FF74100" w14:textId="77777777" w:rsidR="00BA1B8D" w:rsidRPr="00D0162F" w:rsidRDefault="00BA1B8D" w:rsidP="008A31BA">
            <w:pPr>
              <w:pStyle w:val="TAL"/>
            </w:pPr>
            <w:r w:rsidRPr="00D0162F">
              <w:t>Ês</w:t>
            </w:r>
            <w:r w:rsidRPr="00D0162F">
              <w:rPr>
                <w:vertAlign w:val="subscript"/>
              </w:rPr>
              <w:t>2</w:t>
            </w:r>
            <w:r w:rsidRPr="00D0162F">
              <w:t xml:space="preserve"> / Noc is the ratio of cell 2 signal / AWGN</w:t>
            </w:r>
          </w:p>
        </w:tc>
      </w:tr>
      <w:tr w:rsidR="00BA1B8D" w:rsidRPr="00D0162F" w14:paraId="53BE440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8E26DA8" w14:textId="77777777" w:rsidR="00BA1B8D" w:rsidRPr="00D0162F" w:rsidRDefault="00BA1B8D" w:rsidP="008A31BA">
            <w:pPr>
              <w:pStyle w:val="TAL"/>
            </w:pPr>
            <w:r w:rsidRPr="00D0162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1957D8D" w14:textId="77777777" w:rsidR="00BA1B8D" w:rsidRPr="00D0162F" w:rsidRDefault="00BA1B8D" w:rsidP="008A31BA">
            <w:pPr>
              <w:pStyle w:val="TAL"/>
              <w:rPr>
                <w:rFonts w:cs="Arial"/>
                <w:shd w:val="clear" w:color="auto" w:fill="FFFFFF"/>
              </w:rPr>
            </w:pPr>
            <w:r w:rsidRPr="00D0162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0EFE7AEB" w14:textId="77777777" w:rsidR="00BA1B8D" w:rsidRPr="00D0162F" w:rsidRDefault="00BA1B8D" w:rsidP="008A31BA">
            <w:pPr>
              <w:pStyle w:val="TAL"/>
            </w:pPr>
            <w:r w:rsidRPr="00D0162F">
              <w:t>Same as 5.5.2.1</w:t>
            </w:r>
          </w:p>
        </w:tc>
      </w:tr>
      <w:tr w:rsidR="00BA1B8D" w:rsidRPr="00D0162F" w14:paraId="40B2FAD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45451617" w14:textId="77777777" w:rsidR="00BA1B8D" w:rsidRPr="00D0162F" w:rsidRDefault="00BA1B8D" w:rsidP="008A31BA">
            <w:pPr>
              <w:pStyle w:val="TAL"/>
            </w:pPr>
            <w:r w:rsidRPr="00D0162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6D3DC3" w14:textId="77777777" w:rsidR="00BA1B8D" w:rsidRPr="00D0162F" w:rsidRDefault="00BA1B8D" w:rsidP="008A31BA">
            <w:pPr>
              <w:pStyle w:val="TAL"/>
              <w:rPr>
                <w:rFonts w:cs="Arial"/>
                <w:szCs w:val="18"/>
                <w:shd w:val="clear" w:color="auto" w:fill="FFFFFF"/>
              </w:rPr>
            </w:pPr>
            <w:r w:rsidRPr="00D0162F">
              <w:rPr>
                <w:rFonts w:cs="Arial"/>
                <w:szCs w:val="18"/>
              </w:rPr>
              <w:t>Noc ±5.65 dB, f&lt;=40.8 GHz</w:t>
            </w:r>
          </w:p>
          <w:p w14:paraId="27E7074E"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w:t>
            </w:r>
            <w:r w:rsidRPr="00D0162F">
              <w:rPr>
                <w:rFonts w:ascii="Arial" w:hAnsi="Arial" w:cs="Arial"/>
                <w:sz w:val="18"/>
                <w:szCs w:val="18"/>
                <w:vertAlign w:val="subscript"/>
              </w:rPr>
              <w:t>oc</w:t>
            </w:r>
            <w:r w:rsidRPr="00D0162F">
              <w:rPr>
                <w:rFonts w:ascii="Arial" w:hAnsi="Arial" w:cs="Arial"/>
                <w:sz w:val="18"/>
                <w:szCs w:val="18"/>
              </w:rPr>
              <w:t xml:space="preserve"> ±0.3 dB</w:t>
            </w:r>
          </w:p>
          <w:p w14:paraId="65100E48" w14:textId="77777777" w:rsidR="00BA1B8D" w:rsidRPr="00D0162F" w:rsidRDefault="00BA1B8D" w:rsidP="008A31BA">
            <w:pPr>
              <w:pStyle w:val="TAL"/>
              <w:rPr>
                <w:rFonts w:cs="Arial"/>
              </w:rPr>
            </w:pPr>
            <w:r w:rsidRPr="00D0162F">
              <w:rPr>
                <w:rFonts w:cs="Arial"/>
                <w:szCs w:val="18"/>
              </w:rPr>
              <w:t>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400BCEB"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Noc is the ratio of cell 1 signal / AWGN</w:t>
            </w:r>
          </w:p>
          <w:p w14:paraId="1B5C5844" w14:textId="77777777" w:rsidR="00BA1B8D" w:rsidRPr="00D0162F" w:rsidRDefault="00BA1B8D" w:rsidP="008A31BA">
            <w:pPr>
              <w:pStyle w:val="TAL"/>
            </w:pPr>
            <w:r w:rsidRPr="00D0162F">
              <w:rPr>
                <w:rFonts w:cs="Arial"/>
                <w:szCs w:val="18"/>
              </w:rPr>
              <w:t>Ês</w:t>
            </w:r>
            <w:r w:rsidRPr="00D0162F">
              <w:rPr>
                <w:rFonts w:cs="Arial"/>
                <w:szCs w:val="18"/>
                <w:vertAlign w:val="subscript"/>
              </w:rPr>
              <w:t>2</w:t>
            </w:r>
            <w:r w:rsidRPr="00D0162F">
              <w:rPr>
                <w:rFonts w:cs="Arial"/>
                <w:szCs w:val="18"/>
              </w:rPr>
              <w:t xml:space="preserve"> / Noc is the ratio of cell 2 signal / AWGN</w:t>
            </w:r>
          </w:p>
        </w:tc>
      </w:tr>
      <w:tr w:rsidR="00BA1B8D" w:rsidRPr="00D0162F" w14:paraId="6CA8A82B"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D4D4D7D" w14:textId="77777777" w:rsidR="00BA1B8D" w:rsidRPr="00D0162F" w:rsidRDefault="00BA1B8D" w:rsidP="008A31BA">
            <w:pPr>
              <w:pStyle w:val="TAL"/>
            </w:pPr>
            <w:r w:rsidRPr="00D0162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A29047" w14:textId="77777777" w:rsidR="00BA1B8D" w:rsidRPr="00D0162F" w:rsidRDefault="00BA1B8D" w:rsidP="008A31BA">
            <w:pPr>
              <w:pStyle w:val="TAL"/>
              <w:rPr>
                <w:rFonts w:cs="Arial"/>
              </w:rPr>
            </w:pPr>
            <w:r w:rsidRPr="00D0162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3C859B6E" w14:textId="77777777" w:rsidR="00BA1B8D" w:rsidRPr="00D0162F" w:rsidRDefault="00BA1B8D" w:rsidP="008A31BA">
            <w:pPr>
              <w:pStyle w:val="TAL"/>
            </w:pPr>
            <w:r w:rsidRPr="00D0162F">
              <w:t>Same as 5.5.2.4</w:t>
            </w:r>
          </w:p>
        </w:tc>
      </w:tr>
      <w:tr w:rsidR="00BA1B8D" w:rsidRPr="00D0162F" w14:paraId="6BCAE98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D487854" w14:textId="77777777" w:rsidR="00BA1B8D" w:rsidRPr="00D0162F" w:rsidRDefault="00BA1B8D" w:rsidP="008A31BA">
            <w:pPr>
              <w:pStyle w:val="TAL"/>
            </w:pPr>
            <w:r w:rsidRPr="00D0162F">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3CE7FD" w14:textId="77777777" w:rsidR="00BA1B8D" w:rsidRPr="00D0162F" w:rsidRDefault="00BA1B8D" w:rsidP="008A31BA">
            <w:pPr>
              <w:pStyle w:val="TAL"/>
              <w:rPr>
                <w:rFonts w:cs="Arial"/>
                <w:szCs w:val="18"/>
              </w:rPr>
            </w:pPr>
            <w:r w:rsidRPr="00D0162F">
              <w:rPr>
                <w:rFonts w:cs="Arial"/>
                <w:szCs w:val="18"/>
              </w:rPr>
              <w:t>Average Noc</w:t>
            </w:r>
            <w:r w:rsidRPr="00D0162F">
              <w:rPr>
                <w:vertAlign w:val="subscript"/>
              </w:rPr>
              <w:t>2</w:t>
            </w:r>
            <w:r w:rsidRPr="00D0162F">
              <w:rPr>
                <w:rFonts w:cs="Arial"/>
                <w:szCs w:val="18"/>
              </w:rPr>
              <w:t xml:space="preserve"> ±5.65 dB</w:t>
            </w:r>
          </w:p>
          <w:p w14:paraId="3B9C949A" w14:textId="77777777" w:rsidR="00BA1B8D" w:rsidRPr="00D0162F" w:rsidRDefault="00BA1B8D" w:rsidP="008A31BA">
            <w:pPr>
              <w:pStyle w:val="TAL"/>
              <w:rPr>
                <w:rFonts w:cs="Arial"/>
                <w:szCs w:val="18"/>
              </w:rPr>
            </w:pPr>
            <w:r w:rsidRPr="00D0162F">
              <w:rPr>
                <w:rFonts w:cs="Arial"/>
                <w:szCs w:val="18"/>
              </w:rPr>
              <w:t>Average Noc</w:t>
            </w:r>
            <w:r w:rsidRPr="00D0162F">
              <w:rPr>
                <w:vertAlign w:val="subscript"/>
              </w:rPr>
              <w:t>3</w:t>
            </w:r>
            <w:r w:rsidRPr="00D0162F">
              <w:rPr>
                <w:rFonts w:cs="Arial"/>
                <w:szCs w:val="18"/>
              </w:rPr>
              <w:t xml:space="preserve"> ±5.65 dB </w:t>
            </w:r>
          </w:p>
          <w:p w14:paraId="00FD9A90" w14:textId="77777777" w:rsidR="00BA1B8D" w:rsidRPr="00D0162F" w:rsidRDefault="00BA1B8D" w:rsidP="008A31BA">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p w14:paraId="1C1F342C" w14:textId="77777777" w:rsidR="00BA1B8D" w:rsidRPr="00D0162F" w:rsidRDefault="00BA1B8D" w:rsidP="008A31BA">
            <w:pPr>
              <w:pStyle w:val="TAL"/>
              <w:rPr>
                <w:rFonts w:cs="Arial"/>
              </w:rPr>
            </w:pPr>
            <w:r w:rsidRPr="00D0162F">
              <w:rPr>
                <w:rFonts w:cs="Arial"/>
                <w:szCs w:val="18"/>
              </w:rPr>
              <w:t>Average Ês</w:t>
            </w:r>
            <w:r w:rsidRPr="00D0162F">
              <w:rPr>
                <w:rFonts w:cs="Arial"/>
                <w:szCs w:val="18"/>
                <w:vertAlign w:val="subscript"/>
              </w:rPr>
              <w:t>3</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42135C1"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 is the ratio of cell 2 signal / AWGN</w:t>
            </w:r>
          </w:p>
          <w:p w14:paraId="3918142E" w14:textId="77777777" w:rsidR="00BA1B8D" w:rsidRPr="00D0162F" w:rsidRDefault="00BA1B8D" w:rsidP="008A31BA">
            <w:pPr>
              <w:pStyle w:val="TAL"/>
            </w:pPr>
            <w:r w:rsidRPr="00D0162F">
              <w:rPr>
                <w:rFonts w:cs="Arial"/>
                <w:szCs w:val="18"/>
              </w:rPr>
              <w:t>Ês</w:t>
            </w:r>
            <w:r w:rsidRPr="00D0162F">
              <w:rPr>
                <w:rFonts w:cs="Arial"/>
                <w:szCs w:val="18"/>
                <w:vertAlign w:val="subscript"/>
              </w:rPr>
              <w:t>3</w:t>
            </w:r>
            <w:r w:rsidRPr="00D0162F">
              <w:rPr>
                <w:rFonts w:cs="Arial"/>
                <w:szCs w:val="18"/>
              </w:rPr>
              <w:t xml:space="preserve"> / Noc is the ratio of cell 3 signal / AWGN</w:t>
            </w:r>
          </w:p>
        </w:tc>
      </w:tr>
      <w:tr w:rsidR="00BA1B8D" w:rsidRPr="00D0162F" w14:paraId="795F219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26D9816" w14:textId="77777777" w:rsidR="00BA1B8D" w:rsidRPr="00D0162F" w:rsidRDefault="00BA1B8D" w:rsidP="008A31BA">
            <w:pPr>
              <w:pStyle w:val="TAL"/>
            </w:pPr>
            <w:r w:rsidRPr="00D0162F">
              <w:t xml:space="preserve">5.5.3.7 </w:t>
            </w:r>
            <w:r w:rsidRPr="00D0162F">
              <w:rPr>
                <w:rFonts w:cs="Arial"/>
                <w:szCs w:val="24"/>
              </w:rPr>
              <w:t xml:space="preserve">EN-DC FR2 </w:t>
            </w:r>
            <w:r w:rsidRPr="00D0162F">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1707F1A" w14:textId="77777777" w:rsidR="00BA1B8D" w:rsidRPr="00D0162F" w:rsidRDefault="00BA1B8D" w:rsidP="008A31BA">
            <w:pPr>
              <w:pStyle w:val="TAL"/>
              <w:rPr>
                <w:rFonts w:cs="Arial"/>
              </w:rPr>
            </w:pPr>
            <w:r w:rsidRPr="00D0162F">
              <w:t>Same as 5.5.3.1</w:t>
            </w:r>
          </w:p>
        </w:tc>
        <w:tc>
          <w:tcPr>
            <w:tcW w:w="3826" w:type="dxa"/>
            <w:tcBorders>
              <w:top w:val="single" w:sz="4" w:space="0" w:color="auto"/>
              <w:left w:val="single" w:sz="4" w:space="0" w:color="auto"/>
              <w:bottom w:val="single" w:sz="4" w:space="0" w:color="auto"/>
              <w:right w:val="single" w:sz="4" w:space="0" w:color="auto"/>
            </w:tcBorders>
          </w:tcPr>
          <w:p w14:paraId="73C8CCA1" w14:textId="77777777" w:rsidR="00BA1B8D" w:rsidRPr="00D0162F" w:rsidRDefault="00BA1B8D" w:rsidP="008A31BA">
            <w:pPr>
              <w:pStyle w:val="TAL"/>
            </w:pPr>
            <w:r w:rsidRPr="00D0162F">
              <w:t>Same as 5.5.3.1</w:t>
            </w:r>
          </w:p>
        </w:tc>
      </w:tr>
      <w:tr w:rsidR="00BA1B8D" w:rsidRPr="00D0162F" w14:paraId="644CAD6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19792DD" w14:textId="77777777" w:rsidR="00BA1B8D" w:rsidRPr="00D0162F" w:rsidRDefault="00BA1B8D" w:rsidP="008A31BA">
            <w:pPr>
              <w:pStyle w:val="TAL"/>
            </w:pPr>
            <w:r w:rsidRPr="00B23C57">
              <w:rPr>
                <w:szCs w:val="18"/>
                <w:lang w:eastAsia="ja-JP"/>
              </w:rPr>
              <w:t xml:space="preserve">5.5.3.8 EN-DC FR2 </w:t>
            </w:r>
            <w:r w:rsidRPr="00041411">
              <w:rPr>
                <w:szCs w:val="18"/>
              </w:rPr>
              <w:t>fast SCell Activation of SCell in FR2 intra-band</w:t>
            </w:r>
            <w:r w:rsidRPr="00B23C57">
              <w:rPr>
                <w:szCs w:val="18"/>
              </w:rPr>
              <w:t xml:space="preserve"> </w:t>
            </w:r>
          </w:p>
        </w:tc>
        <w:tc>
          <w:tcPr>
            <w:tcW w:w="2639" w:type="dxa"/>
            <w:tcBorders>
              <w:top w:val="single" w:sz="4" w:space="0" w:color="auto"/>
              <w:left w:val="single" w:sz="4" w:space="0" w:color="auto"/>
              <w:bottom w:val="single" w:sz="4" w:space="0" w:color="auto"/>
              <w:right w:val="single" w:sz="4" w:space="0" w:color="auto"/>
            </w:tcBorders>
          </w:tcPr>
          <w:p w14:paraId="3EEA045F" w14:textId="77777777" w:rsidR="00BA1B8D" w:rsidRPr="00B23C57" w:rsidRDefault="00BA1B8D" w:rsidP="008A31BA">
            <w:pPr>
              <w:pStyle w:val="TAL"/>
              <w:rPr>
                <w:rFonts w:cs="Arial"/>
                <w:szCs w:val="18"/>
              </w:rPr>
            </w:pPr>
            <w:r w:rsidRPr="00B23C57">
              <w:rPr>
                <w:rFonts w:cs="Arial"/>
                <w:szCs w:val="18"/>
              </w:rPr>
              <w:t>Average Noc</w:t>
            </w:r>
            <w:r w:rsidRPr="00B23C57">
              <w:rPr>
                <w:vertAlign w:val="subscript"/>
              </w:rPr>
              <w:t>2</w:t>
            </w:r>
            <w:r w:rsidRPr="00B23C57">
              <w:rPr>
                <w:rFonts w:cs="Arial"/>
                <w:szCs w:val="18"/>
              </w:rPr>
              <w:t xml:space="preserve"> ±</w:t>
            </w:r>
            <w:r w:rsidRPr="00B23C57">
              <w:rPr>
                <w:rFonts w:cs="Arial"/>
                <w:szCs w:val="18"/>
                <w:lang w:eastAsia="ja-JP"/>
              </w:rPr>
              <w:t>5.65</w:t>
            </w:r>
            <w:r w:rsidRPr="00B23C57">
              <w:rPr>
                <w:rFonts w:cs="Arial"/>
                <w:szCs w:val="18"/>
              </w:rPr>
              <w:t xml:space="preserve"> dB</w:t>
            </w:r>
          </w:p>
          <w:p w14:paraId="32B6936B" w14:textId="77777777" w:rsidR="00BA1B8D" w:rsidRPr="00B23C57" w:rsidRDefault="00BA1B8D" w:rsidP="008A31BA">
            <w:pPr>
              <w:pStyle w:val="TAL"/>
              <w:rPr>
                <w:rFonts w:cs="Arial"/>
                <w:szCs w:val="18"/>
              </w:rPr>
            </w:pPr>
            <w:r w:rsidRPr="00B23C57">
              <w:rPr>
                <w:rFonts w:cs="Arial"/>
                <w:szCs w:val="18"/>
              </w:rPr>
              <w:t>Average Noc</w:t>
            </w:r>
            <w:r w:rsidRPr="00B23C57">
              <w:rPr>
                <w:vertAlign w:val="subscript"/>
              </w:rPr>
              <w:t>3</w:t>
            </w:r>
            <w:r w:rsidRPr="00B23C57">
              <w:rPr>
                <w:rFonts w:cs="Arial"/>
                <w:szCs w:val="18"/>
              </w:rPr>
              <w:t xml:space="preserve"> ±</w:t>
            </w:r>
            <w:r w:rsidRPr="00B23C57">
              <w:rPr>
                <w:rFonts w:cs="Arial"/>
                <w:szCs w:val="18"/>
                <w:lang w:eastAsia="ja-JP"/>
              </w:rPr>
              <w:t>5.65</w:t>
            </w:r>
            <w:r w:rsidRPr="00B23C57">
              <w:rPr>
                <w:rFonts w:cs="Arial"/>
                <w:szCs w:val="18"/>
              </w:rPr>
              <w:t xml:space="preserve"> dB </w:t>
            </w:r>
          </w:p>
          <w:p w14:paraId="214240B9" w14:textId="77777777" w:rsidR="00BA1B8D" w:rsidRPr="00B23C57" w:rsidRDefault="00BA1B8D" w:rsidP="008A31BA">
            <w:pPr>
              <w:pStyle w:val="TAL"/>
              <w:rPr>
                <w:rFonts w:cs="Arial"/>
                <w:szCs w:val="18"/>
              </w:rPr>
            </w:pPr>
            <w:r w:rsidRPr="00B23C57">
              <w:rPr>
                <w:rFonts w:cs="Arial"/>
                <w:szCs w:val="18"/>
              </w:rPr>
              <w:t>Average Ês</w:t>
            </w:r>
            <w:r w:rsidRPr="00B23C57">
              <w:rPr>
                <w:rFonts w:cs="Arial"/>
                <w:szCs w:val="18"/>
                <w:vertAlign w:val="subscript"/>
              </w:rPr>
              <w:t>2</w:t>
            </w:r>
            <w:r w:rsidRPr="00B23C57">
              <w:rPr>
                <w:rFonts w:cs="Arial"/>
                <w:szCs w:val="18"/>
              </w:rPr>
              <w:t xml:space="preserve"> / N</w:t>
            </w:r>
            <w:r w:rsidRPr="00B23C57">
              <w:rPr>
                <w:rFonts w:cs="Arial"/>
                <w:szCs w:val="18"/>
                <w:vertAlign w:val="subscript"/>
              </w:rPr>
              <w:t>oc</w:t>
            </w:r>
            <w:r w:rsidRPr="00B23C57">
              <w:rPr>
                <w:rFonts w:cs="Arial"/>
                <w:szCs w:val="18"/>
              </w:rPr>
              <w:t xml:space="preserve"> ±0.3 dB</w:t>
            </w:r>
          </w:p>
          <w:p w14:paraId="05B9AC50" w14:textId="77777777" w:rsidR="00BA1B8D" w:rsidRPr="00B23C57" w:rsidRDefault="00BA1B8D" w:rsidP="008A31BA">
            <w:pPr>
              <w:pStyle w:val="TAL"/>
              <w:rPr>
                <w:rFonts w:cs="Arial"/>
                <w:szCs w:val="18"/>
              </w:rPr>
            </w:pPr>
            <w:r w:rsidRPr="00B23C57">
              <w:rPr>
                <w:rFonts w:cs="Arial"/>
                <w:szCs w:val="18"/>
              </w:rPr>
              <w:t>Average Ês</w:t>
            </w:r>
            <w:r w:rsidRPr="00B23C57">
              <w:rPr>
                <w:rFonts w:cs="Arial"/>
                <w:szCs w:val="18"/>
                <w:vertAlign w:val="subscript"/>
              </w:rPr>
              <w:t>3</w:t>
            </w:r>
            <w:r w:rsidRPr="00B23C57">
              <w:rPr>
                <w:rFonts w:cs="Arial"/>
                <w:szCs w:val="18"/>
              </w:rPr>
              <w:t xml:space="preserve"> / N</w:t>
            </w:r>
            <w:r w:rsidRPr="00B23C57">
              <w:rPr>
                <w:rFonts w:cs="Arial"/>
                <w:szCs w:val="18"/>
                <w:vertAlign w:val="subscript"/>
              </w:rPr>
              <w:t>oc</w:t>
            </w:r>
            <w:r w:rsidRPr="00B23C57">
              <w:rPr>
                <w:rFonts w:cs="Arial"/>
                <w:szCs w:val="18"/>
              </w:rPr>
              <w:t xml:space="preserve"> ±0.3 dB</w:t>
            </w:r>
          </w:p>
          <w:p w14:paraId="3F1427E5" w14:textId="77777777" w:rsidR="00BA1B8D" w:rsidRPr="00B23C57" w:rsidRDefault="00BA1B8D" w:rsidP="008A31BA">
            <w:pPr>
              <w:pStyle w:val="TAL"/>
              <w:rPr>
                <w:rFonts w:cs="Arial"/>
                <w:szCs w:val="18"/>
              </w:rPr>
            </w:pPr>
            <w:r>
              <w:rPr>
                <w:rFonts w:cs="Arial"/>
                <w:szCs w:val="18"/>
              </w:rPr>
              <w:t>Meas PRB</w:t>
            </w:r>
            <w:r w:rsidRPr="00B23C57">
              <w:rPr>
                <w:rFonts w:cs="Arial"/>
                <w:szCs w:val="18"/>
              </w:rPr>
              <w:t xml:space="preserve"> Average Noc</w:t>
            </w:r>
            <w:r w:rsidRPr="00B23C57">
              <w:rPr>
                <w:vertAlign w:val="subscript"/>
              </w:rPr>
              <w:t>2</w:t>
            </w:r>
            <w:r w:rsidRPr="00B23C57">
              <w:rPr>
                <w:rFonts w:cs="Arial"/>
                <w:szCs w:val="18"/>
              </w:rPr>
              <w:t xml:space="preserve"> ±</w:t>
            </w:r>
            <w:r w:rsidRPr="00B23C57">
              <w:rPr>
                <w:rFonts w:cs="Arial"/>
                <w:szCs w:val="18"/>
                <w:lang w:eastAsia="ja-JP"/>
              </w:rPr>
              <w:t>5.65</w:t>
            </w:r>
            <w:r w:rsidRPr="00B23C57">
              <w:rPr>
                <w:rFonts w:cs="Arial"/>
                <w:szCs w:val="18"/>
              </w:rPr>
              <w:t xml:space="preserve"> dB</w:t>
            </w:r>
          </w:p>
          <w:p w14:paraId="034B43D4" w14:textId="77777777" w:rsidR="00BA1B8D" w:rsidRPr="00B23C57" w:rsidRDefault="00BA1B8D" w:rsidP="008A31BA">
            <w:pPr>
              <w:pStyle w:val="TAL"/>
              <w:rPr>
                <w:rFonts w:cs="Arial"/>
                <w:szCs w:val="18"/>
              </w:rPr>
            </w:pPr>
            <w:r>
              <w:rPr>
                <w:rFonts w:cs="Arial"/>
                <w:szCs w:val="18"/>
              </w:rPr>
              <w:t>Meas PRB</w:t>
            </w:r>
            <w:r w:rsidRPr="00B23C57">
              <w:rPr>
                <w:rFonts w:cs="Arial"/>
                <w:szCs w:val="18"/>
              </w:rPr>
              <w:t xml:space="preserve"> Average Noc</w:t>
            </w:r>
            <w:r w:rsidRPr="00B23C57">
              <w:rPr>
                <w:vertAlign w:val="subscript"/>
              </w:rPr>
              <w:t>3</w:t>
            </w:r>
            <w:r w:rsidRPr="00B23C57">
              <w:rPr>
                <w:rFonts w:cs="Arial"/>
                <w:szCs w:val="18"/>
              </w:rPr>
              <w:t xml:space="preserve"> ±</w:t>
            </w:r>
            <w:r w:rsidRPr="00B23C57">
              <w:rPr>
                <w:rFonts w:cs="Arial"/>
                <w:szCs w:val="18"/>
                <w:lang w:eastAsia="ja-JP"/>
              </w:rPr>
              <w:t>5.65</w:t>
            </w:r>
            <w:r w:rsidRPr="00B23C57">
              <w:rPr>
                <w:rFonts w:cs="Arial"/>
                <w:szCs w:val="18"/>
              </w:rPr>
              <w:t xml:space="preserve"> dB </w:t>
            </w:r>
          </w:p>
          <w:p w14:paraId="7975C200" w14:textId="77777777" w:rsidR="00BA1B8D" w:rsidRPr="00B23C57" w:rsidRDefault="00BA1B8D" w:rsidP="008A31BA">
            <w:pPr>
              <w:pStyle w:val="TAL"/>
              <w:rPr>
                <w:rFonts w:cs="Arial"/>
                <w:szCs w:val="18"/>
              </w:rPr>
            </w:pPr>
            <w:r>
              <w:rPr>
                <w:rFonts w:cs="Arial"/>
                <w:szCs w:val="18"/>
              </w:rPr>
              <w:t>Meas PRB</w:t>
            </w:r>
            <w:r w:rsidRPr="00B23C57">
              <w:rPr>
                <w:rFonts w:cs="Arial"/>
                <w:szCs w:val="18"/>
              </w:rPr>
              <w:t xml:space="preserve"> Average Ês</w:t>
            </w:r>
            <w:r w:rsidRPr="00B23C57">
              <w:rPr>
                <w:rFonts w:cs="Arial"/>
                <w:szCs w:val="18"/>
                <w:vertAlign w:val="subscript"/>
              </w:rPr>
              <w:t>2</w:t>
            </w:r>
            <w:r w:rsidRPr="00B23C57">
              <w:rPr>
                <w:rFonts w:cs="Arial"/>
                <w:szCs w:val="18"/>
              </w:rPr>
              <w:t xml:space="preserve"> / N</w:t>
            </w:r>
            <w:r w:rsidRPr="00B23C57">
              <w:rPr>
                <w:rFonts w:cs="Arial"/>
                <w:szCs w:val="18"/>
                <w:vertAlign w:val="subscript"/>
              </w:rPr>
              <w:t>oc</w:t>
            </w:r>
            <w:r w:rsidRPr="00B23C57">
              <w:rPr>
                <w:rFonts w:cs="Arial"/>
                <w:szCs w:val="18"/>
              </w:rPr>
              <w:t xml:space="preserve"> ±0.3 dB</w:t>
            </w:r>
          </w:p>
          <w:p w14:paraId="35A07DBA" w14:textId="77777777" w:rsidR="00BA1B8D" w:rsidRPr="00761D12" w:rsidRDefault="00BA1B8D" w:rsidP="008A31BA">
            <w:pPr>
              <w:pStyle w:val="TAL"/>
              <w:rPr>
                <w:rFonts w:cs="Arial"/>
                <w:szCs w:val="18"/>
              </w:rPr>
            </w:pPr>
            <w:r>
              <w:rPr>
                <w:rFonts w:cs="Arial"/>
                <w:szCs w:val="18"/>
              </w:rPr>
              <w:t>Meas PRB</w:t>
            </w:r>
            <w:r w:rsidRPr="00B23C57">
              <w:rPr>
                <w:rFonts w:cs="Arial"/>
                <w:szCs w:val="18"/>
              </w:rPr>
              <w:t xml:space="preserve"> Average Ês</w:t>
            </w:r>
            <w:r w:rsidRPr="00B23C57">
              <w:rPr>
                <w:rFonts w:cs="Arial"/>
                <w:szCs w:val="18"/>
                <w:vertAlign w:val="subscript"/>
              </w:rPr>
              <w:t>3</w:t>
            </w:r>
            <w:r w:rsidRPr="00B23C57">
              <w:rPr>
                <w:rFonts w:cs="Arial"/>
                <w:szCs w:val="18"/>
              </w:rPr>
              <w:t xml:space="preserve"> / N</w:t>
            </w:r>
            <w:r w:rsidRPr="00B23C57">
              <w:rPr>
                <w:rFonts w:cs="Arial"/>
                <w:szCs w:val="18"/>
                <w:vertAlign w:val="subscript"/>
              </w:rPr>
              <w:t>oc</w:t>
            </w:r>
            <w:r w:rsidRPr="00B23C57">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9041F8F" w14:textId="77777777" w:rsidR="00BA1B8D" w:rsidRPr="00B23C57" w:rsidRDefault="00BA1B8D" w:rsidP="008A31BA">
            <w:pPr>
              <w:keepNext/>
              <w:keepLines/>
              <w:spacing w:after="0"/>
              <w:rPr>
                <w:rFonts w:ascii="Arial" w:hAnsi="Arial" w:cs="Arial"/>
                <w:sz w:val="18"/>
                <w:szCs w:val="18"/>
              </w:rPr>
            </w:pPr>
            <w:r w:rsidRPr="00B23C57">
              <w:rPr>
                <w:rFonts w:ascii="Arial" w:hAnsi="Arial" w:cs="Arial"/>
                <w:sz w:val="18"/>
                <w:szCs w:val="18"/>
              </w:rPr>
              <w:t>Ês</w:t>
            </w:r>
            <w:r w:rsidRPr="00B23C57">
              <w:rPr>
                <w:rFonts w:ascii="Arial" w:hAnsi="Arial" w:cs="Arial"/>
                <w:sz w:val="18"/>
                <w:szCs w:val="18"/>
                <w:vertAlign w:val="subscript"/>
              </w:rPr>
              <w:t>2</w:t>
            </w:r>
            <w:r w:rsidRPr="00B23C57">
              <w:rPr>
                <w:rFonts w:ascii="Arial" w:hAnsi="Arial" w:cs="Arial"/>
                <w:sz w:val="18"/>
                <w:szCs w:val="18"/>
              </w:rPr>
              <w:t xml:space="preserve"> / Noc is the ratio of cell 2 signal / AWGN</w:t>
            </w:r>
          </w:p>
          <w:p w14:paraId="5E3BACBB" w14:textId="77777777" w:rsidR="00BA1B8D" w:rsidRPr="00B23C57" w:rsidRDefault="00BA1B8D" w:rsidP="008A31BA">
            <w:pPr>
              <w:pStyle w:val="TAL"/>
              <w:rPr>
                <w:rFonts w:cs="Arial"/>
                <w:szCs w:val="18"/>
              </w:rPr>
            </w:pPr>
            <w:r w:rsidRPr="00B23C57">
              <w:rPr>
                <w:rFonts w:cs="Arial"/>
                <w:szCs w:val="18"/>
              </w:rPr>
              <w:t>Ês</w:t>
            </w:r>
            <w:r w:rsidRPr="00B23C57">
              <w:rPr>
                <w:rFonts w:cs="Arial"/>
                <w:szCs w:val="18"/>
                <w:vertAlign w:val="subscript"/>
              </w:rPr>
              <w:t>3</w:t>
            </w:r>
            <w:r w:rsidRPr="00B23C57">
              <w:rPr>
                <w:rFonts w:cs="Arial"/>
                <w:szCs w:val="18"/>
              </w:rPr>
              <w:t xml:space="preserve"> / Noc is the ratio of cell 3 signal / AWGN</w:t>
            </w:r>
          </w:p>
          <w:p w14:paraId="325E5E79" w14:textId="77777777" w:rsidR="00BA1B8D" w:rsidRPr="00B23C57" w:rsidRDefault="00BA1B8D" w:rsidP="008A31BA">
            <w:pPr>
              <w:pStyle w:val="TAL"/>
              <w:rPr>
                <w:rFonts w:cs="Arial"/>
                <w:szCs w:val="18"/>
              </w:rPr>
            </w:pPr>
          </w:p>
          <w:p w14:paraId="695B07F2" w14:textId="77777777" w:rsidR="00BA1B8D" w:rsidRPr="00D0162F" w:rsidRDefault="00BA1B8D" w:rsidP="008A31BA">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p>
        </w:tc>
      </w:tr>
      <w:tr w:rsidR="00BA1B8D" w:rsidRPr="00D0162F" w14:paraId="5B86D8FC"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CA4FDC4" w14:textId="77777777" w:rsidR="00BA1B8D" w:rsidRPr="00D0162F" w:rsidRDefault="00BA1B8D" w:rsidP="008A31BA">
            <w:pPr>
              <w:pStyle w:val="TAL"/>
            </w:pPr>
            <w:r w:rsidRPr="00D0162F">
              <w:rPr>
                <w:lang w:eastAsia="zh-CN"/>
              </w:rPr>
              <w:t xml:space="preserve">5.5.5.1 </w:t>
            </w:r>
            <w:r w:rsidRPr="00D0162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0A82EA2" w14:textId="77777777" w:rsidR="00BA1B8D" w:rsidRPr="00D0162F" w:rsidRDefault="00BA1B8D" w:rsidP="008A31BA">
            <w:pPr>
              <w:pStyle w:val="TAL"/>
              <w:rPr>
                <w:rFonts w:cs="Arial"/>
              </w:rPr>
            </w:pPr>
            <w:r w:rsidRPr="00D0162F">
              <w:rPr>
                <w:rFonts w:cs="Arial"/>
              </w:rPr>
              <w:t>Noc averaged over BW</w:t>
            </w:r>
            <w:r w:rsidRPr="00D0162F">
              <w:rPr>
                <w:rFonts w:cs="Arial"/>
                <w:vertAlign w:val="subscript"/>
              </w:rPr>
              <w:t>Config</w:t>
            </w:r>
            <w:r w:rsidRPr="00D0162F">
              <w:rPr>
                <w:rFonts w:cs="Arial"/>
              </w:rPr>
              <w:t>, ±5.65 dB, f&lt;=40.8 GHz</w:t>
            </w:r>
          </w:p>
          <w:p w14:paraId="1F11BC05" w14:textId="77777777" w:rsidR="00BA1B8D" w:rsidRPr="00D0162F" w:rsidRDefault="00BA1B8D" w:rsidP="008A31BA">
            <w:pPr>
              <w:pStyle w:val="TAL"/>
              <w:rPr>
                <w:rFonts w:cs="Arial"/>
              </w:rPr>
            </w:pPr>
            <w:r w:rsidRPr="00D0162F">
              <w:rPr>
                <w:rFonts w:cs="Arial"/>
              </w:rPr>
              <w:t>Noc averaged over measured PRBs</w:t>
            </w:r>
            <w:r w:rsidRPr="00D0162F">
              <w:t>,</w:t>
            </w:r>
            <w:r w:rsidRPr="00D0162F">
              <w:rPr>
                <w:rFonts w:cs="Arial"/>
              </w:rPr>
              <w:t xml:space="preserve"> ±5.65 dB, f&lt;=40.8 GHz</w:t>
            </w:r>
          </w:p>
          <w:p w14:paraId="0666C404" w14:textId="77777777" w:rsidR="00BA1B8D" w:rsidRPr="00D0162F" w:rsidRDefault="00BA1B8D" w:rsidP="008A31BA">
            <w:pPr>
              <w:pStyle w:val="TAL"/>
              <w:rPr>
                <w:rFonts w:cs="Arial"/>
              </w:rPr>
            </w:pPr>
          </w:p>
          <w:p w14:paraId="2F7A89C6" w14:textId="77777777" w:rsidR="00BA1B8D" w:rsidRPr="00D0162F" w:rsidRDefault="00BA1B8D" w:rsidP="008A31BA">
            <w:pPr>
              <w:pStyle w:val="TAL"/>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t xml:space="preserve">: </w:t>
            </w:r>
            <w:r w:rsidRPr="00D0162F">
              <w:rPr>
                <w:lang w:eastAsia="sv-SE"/>
              </w:rPr>
              <w:t>±</w:t>
            </w:r>
            <w:r w:rsidRPr="00D0162F">
              <w:t>0.3 dB</w:t>
            </w:r>
          </w:p>
          <w:p w14:paraId="0B042CE0" w14:textId="77777777" w:rsidR="00BA1B8D" w:rsidRPr="00D0162F" w:rsidRDefault="00BA1B8D" w:rsidP="008A31BA">
            <w:pPr>
              <w:pStyle w:val="TAL"/>
              <w:rPr>
                <w:rFonts w:cs="Arial"/>
              </w:rPr>
            </w:pPr>
            <w:r w:rsidRPr="00D0162F">
              <w:t>Ês / N</w:t>
            </w:r>
            <w:r w:rsidRPr="00D0162F">
              <w:rPr>
                <w:vertAlign w:val="subscript"/>
              </w:rPr>
              <w:t>oc</w:t>
            </w:r>
            <w:r w:rsidRPr="00D0162F">
              <w:rPr>
                <w:rFonts w:cs="Arial"/>
              </w:rPr>
              <w:t xml:space="preserve"> averaged over measured PRBs</w:t>
            </w:r>
            <w:r w:rsidRPr="00D0162F">
              <w:t xml:space="preserve">: </w:t>
            </w:r>
            <w:r w:rsidRPr="00D0162F">
              <w:rPr>
                <w:lang w:eastAsia="sv-SE"/>
              </w:rPr>
              <w:t>±</w:t>
            </w:r>
            <w:r w:rsidRPr="00D0162F">
              <w:t>0.3 dB</w:t>
            </w:r>
          </w:p>
          <w:p w14:paraId="3A3A4CD7" w14:textId="77777777" w:rsidR="00BA1B8D" w:rsidRPr="00D0162F" w:rsidDel="00AC177D" w:rsidRDefault="00BA1B8D" w:rsidP="008A31BA">
            <w:pPr>
              <w:pStyle w:val="TAL"/>
              <w:rPr>
                <w:rFonts w:cs="Arial"/>
              </w:rPr>
            </w:pPr>
          </w:p>
          <w:p w14:paraId="69A2A82C" w14:textId="77777777" w:rsidR="00BA1B8D" w:rsidRPr="00D0162F" w:rsidRDefault="00BA1B8D" w:rsidP="008A31BA">
            <w:pPr>
              <w:pStyle w:val="TAL"/>
              <w:rPr>
                <w:rFonts w:cs="Arial"/>
              </w:rPr>
            </w:pPr>
            <w:r w:rsidRPr="00D0162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201A988C" w14:textId="77777777" w:rsidR="00BA1B8D" w:rsidRPr="00D0162F" w:rsidRDefault="00BA1B8D" w:rsidP="008A31BA">
            <w:pPr>
              <w:pStyle w:val="TAL"/>
              <w:rPr>
                <w:rFonts w:cs="Arial"/>
                <w:vertAlign w:val="subscript"/>
              </w:rPr>
            </w:pPr>
            <w:r w:rsidRPr="00D0162F">
              <w:rPr>
                <w:rFonts w:cs="Arial"/>
              </w:rPr>
              <w:t>Noc averaged over BW</w:t>
            </w:r>
            <w:r w:rsidRPr="00D0162F">
              <w:rPr>
                <w:rFonts w:cs="Arial"/>
                <w:vertAlign w:val="subscript"/>
              </w:rPr>
              <w:t>Config</w:t>
            </w:r>
            <w:r w:rsidRPr="00D0162F">
              <w:rPr>
                <w:rFonts w:cs="Arial"/>
              </w:rPr>
              <w:t xml:space="preserve"> is the </w:t>
            </w:r>
            <w:r w:rsidRPr="00D0162F">
              <w:t xml:space="preserve">AWGN absolute power </w:t>
            </w:r>
            <w:r w:rsidRPr="00D0162F">
              <w:rPr>
                <w:rFonts w:cs="Arial"/>
              </w:rPr>
              <w:t>averaged over BW</w:t>
            </w:r>
            <w:r w:rsidRPr="00D0162F">
              <w:rPr>
                <w:rFonts w:cs="Arial"/>
                <w:vertAlign w:val="subscript"/>
              </w:rPr>
              <w:t>Config</w:t>
            </w:r>
          </w:p>
          <w:p w14:paraId="375AF04D" w14:textId="77777777" w:rsidR="00BA1B8D" w:rsidRPr="00D0162F" w:rsidRDefault="00BA1B8D" w:rsidP="008A31BA">
            <w:pPr>
              <w:pStyle w:val="TAL"/>
              <w:rPr>
                <w:rFonts w:cs="Arial"/>
              </w:rPr>
            </w:pPr>
            <w:r w:rsidRPr="00D0162F">
              <w:rPr>
                <w:rFonts w:cs="Arial"/>
              </w:rPr>
              <w:t>Noc averaged over measured PRBs</w:t>
            </w:r>
            <w:r w:rsidRPr="00D0162F">
              <w:t xml:space="preserve"> is </w:t>
            </w:r>
            <w:r w:rsidRPr="00D0162F">
              <w:rPr>
                <w:rFonts w:cs="Arial"/>
              </w:rPr>
              <w:t xml:space="preserve">the </w:t>
            </w:r>
            <w:r w:rsidRPr="00D0162F">
              <w:t xml:space="preserve">AWGN absolute power </w:t>
            </w:r>
            <w:r w:rsidRPr="00D0162F">
              <w:rPr>
                <w:rFonts w:cs="Arial"/>
              </w:rPr>
              <w:t>averaged over measured PRBs</w:t>
            </w:r>
          </w:p>
          <w:p w14:paraId="36C191B7" w14:textId="77777777" w:rsidR="00BA1B8D" w:rsidRPr="00D0162F" w:rsidRDefault="00BA1B8D" w:rsidP="008A31BA">
            <w:pPr>
              <w:pStyle w:val="TAL"/>
              <w:rPr>
                <w:rFonts w:cs="Arial"/>
              </w:rPr>
            </w:pPr>
          </w:p>
          <w:p w14:paraId="3AFFE7DB" w14:textId="77777777" w:rsidR="00BA1B8D" w:rsidRPr="00D0162F" w:rsidRDefault="00BA1B8D" w:rsidP="008A31BA">
            <w:pPr>
              <w:pStyle w:val="TAL"/>
              <w:rPr>
                <w:rFonts w:cs="Arial"/>
              </w:rPr>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rPr>
                <w:rFonts w:eastAsiaTheme="minorEastAsia" w:cs="Arial"/>
                <w:lang w:eastAsia="zh-CN"/>
              </w:rPr>
              <w:t xml:space="preserve"> </w:t>
            </w:r>
            <w:r w:rsidRPr="00D0162F">
              <w:t xml:space="preserve">is the Ratio of cell signal / AWGN </w:t>
            </w:r>
            <w:r w:rsidRPr="00D0162F">
              <w:rPr>
                <w:rFonts w:cs="Arial"/>
              </w:rPr>
              <w:t>averaged over BW</w:t>
            </w:r>
            <w:r w:rsidRPr="00D0162F">
              <w:rPr>
                <w:rFonts w:cs="Arial"/>
                <w:vertAlign w:val="subscript"/>
              </w:rPr>
              <w:t>Config</w:t>
            </w:r>
          </w:p>
          <w:p w14:paraId="066E9640" w14:textId="77777777" w:rsidR="00BA1B8D" w:rsidRPr="00D0162F" w:rsidRDefault="00BA1B8D" w:rsidP="008A31BA">
            <w:pPr>
              <w:pStyle w:val="TAL"/>
              <w:rPr>
                <w:rFonts w:cs="Arial"/>
              </w:rPr>
            </w:pPr>
            <w:r w:rsidRPr="00D0162F">
              <w:t>Ês / N</w:t>
            </w:r>
            <w:r w:rsidRPr="00D0162F">
              <w:rPr>
                <w:vertAlign w:val="subscript"/>
              </w:rPr>
              <w:t>oc</w:t>
            </w:r>
            <w:r w:rsidRPr="00D0162F">
              <w:rPr>
                <w:rFonts w:cs="Arial"/>
              </w:rPr>
              <w:t xml:space="preserve"> averaged over measured PRBs</w:t>
            </w:r>
            <w:r w:rsidRPr="00D0162F">
              <w:rPr>
                <w:rFonts w:eastAsiaTheme="minorEastAsia" w:cs="Arial"/>
                <w:lang w:eastAsia="zh-CN"/>
              </w:rPr>
              <w:t xml:space="preserve"> </w:t>
            </w:r>
            <w:r w:rsidRPr="00D0162F">
              <w:t xml:space="preserve">is the Ratio of cell signal / AWGN </w:t>
            </w:r>
            <w:r w:rsidRPr="00D0162F">
              <w:rPr>
                <w:rFonts w:cs="Arial"/>
              </w:rPr>
              <w:t>averaged over measured PRBs</w:t>
            </w:r>
          </w:p>
        </w:tc>
      </w:tr>
      <w:tr w:rsidR="00BA1B8D" w:rsidRPr="00D0162F" w14:paraId="16B793A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F3F1D2D" w14:textId="77777777" w:rsidR="00BA1B8D" w:rsidRPr="00D0162F" w:rsidRDefault="00BA1B8D" w:rsidP="008A31BA">
            <w:pPr>
              <w:pStyle w:val="TAL"/>
            </w:pPr>
            <w:r w:rsidRPr="00D0162F">
              <w:rPr>
                <w:lang w:eastAsia="zh-CN"/>
              </w:rPr>
              <w:t xml:space="preserve">5.5.5.2 </w:t>
            </w:r>
            <w:r w:rsidRPr="00D0162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34F3B31" w14:textId="77777777" w:rsidR="00BA1B8D" w:rsidRPr="00D0162F" w:rsidRDefault="00BA1B8D" w:rsidP="008A31BA">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619E733B" w14:textId="77777777" w:rsidR="00BA1B8D" w:rsidRPr="00D0162F" w:rsidRDefault="00BA1B8D" w:rsidP="008A31BA">
            <w:pPr>
              <w:pStyle w:val="TAL"/>
            </w:pPr>
            <w:r w:rsidRPr="00D0162F">
              <w:rPr>
                <w:rFonts w:cs="Arial"/>
                <w:lang w:eastAsia="zh-CN"/>
              </w:rPr>
              <w:t>Same as 5.5.5.1</w:t>
            </w:r>
          </w:p>
        </w:tc>
      </w:tr>
      <w:tr w:rsidR="00BA1B8D" w:rsidRPr="00D0162F" w14:paraId="27E8B8F2"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BA717E6" w14:textId="77777777" w:rsidR="00BA1B8D" w:rsidRPr="00D0162F" w:rsidRDefault="00BA1B8D" w:rsidP="008A31BA">
            <w:pPr>
              <w:pStyle w:val="TAL"/>
              <w:rPr>
                <w:lang w:eastAsia="zh-CN"/>
              </w:rPr>
            </w:pPr>
            <w:r w:rsidRPr="00D0162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44CA3ED" w14:textId="77777777" w:rsidR="00BA1B8D" w:rsidRPr="00D0162F" w:rsidRDefault="00BA1B8D" w:rsidP="008A31BA">
            <w:pPr>
              <w:pStyle w:val="TAL"/>
              <w:rPr>
                <w:rFonts w:cs="Arial"/>
                <w:shd w:val="clear" w:color="auto" w:fill="FFFFFF"/>
              </w:rPr>
            </w:pPr>
            <w:r w:rsidRPr="00D0162F">
              <w:rPr>
                <w:rFonts w:cs="Arial"/>
              </w:rPr>
              <w:t>Noc ±5.65 dB, f&lt;=40.8 GHz</w:t>
            </w:r>
          </w:p>
          <w:p w14:paraId="3B399EFA" w14:textId="77777777" w:rsidR="00BA1B8D" w:rsidRPr="00D0162F" w:rsidRDefault="00BA1B8D" w:rsidP="008A31BA">
            <w:pPr>
              <w:pStyle w:val="TAL"/>
              <w:rPr>
                <w:rFonts w:cs="Arial"/>
              </w:rPr>
            </w:pPr>
          </w:p>
          <w:p w14:paraId="2C94BB9B" w14:textId="77777777" w:rsidR="00BA1B8D" w:rsidRPr="00D0162F" w:rsidRDefault="00BA1B8D" w:rsidP="008A31BA">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0EDFA87" w14:textId="77777777" w:rsidR="00BA1B8D" w:rsidRPr="00D0162F" w:rsidRDefault="00BA1B8D" w:rsidP="008A31BA">
            <w:pPr>
              <w:pStyle w:val="TAL"/>
              <w:rPr>
                <w:rFonts w:cs="Arial"/>
              </w:rPr>
            </w:pPr>
          </w:p>
          <w:p w14:paraId="24B1095A" w14:textId="77777777" w:rsidR="00BA1B8D" w:rsidRPr="00D0162F" w:rsidRDefault="00BA1B8D" w:rsidP="008A31BA">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36C08249" w14:textId="77777777" w:rsidR="00BA1B8D" w:rsidRPr="00D0162F" w:rsidRDefault="00BA1B8D" w:rsidP="008A31BA">
            <w:pPr>
              <w:pStyle w:val="TAL"/>
              <w:rPr>
                <w:rFonts w:eastAsia="SimSun" w:cs="Arial"/>
                <w:szCs w:val="18"/>
              </w:rPr>
            </w:pPr>
            <w:r w:rsidRPr="00D0162F">
              <w:rPr>
                <w:rFonts w:eastAsia="SimSun" w:cs="Arial"/>
                <w:szCs w:val="18"/>
              </w:rPr>
              <w:t>Note:</w:t>
            </w:r>
          </w:p>
          <w:p w14:paraId="1252F407" w14:textId="77777777" w:rsidR="00BA1B8D" w:rsidRPr="00D0162F" w:rsidRDefault="00BA1B8D" w:rsidP="008A31BA">
            <w:pPr>
              <w:pStyle w:val="TAL"/>
              <w:rPr>
                <w:rFonts w:cs="Arial"/>
                <w:szCs w:val="18"/>
              </w:rPr>
            </w:pPr>
            <w:r w:rsidRPr="00D0162F">
              <w:rPr>
                <w:rFonts w:cs="Arial"/>
                <w:szCs w:val="18"/>
              </w:rPr>
              <w:t xml:space="preserve">Noc is the AWGN on </w:t>
            </w:r>
            <w:r w:rsidRPr="00D0162F">
              <w:t>cell 2 frequency</w:t>
            </w:r>
          </w:p>
          <w:p w14:paraId="13686B4A" w14:textId="77777777" w:rsidR="00BA1B8D" w:rsidRPr="00D0162F" w:rsidRDefault="00BA1B8D" w:rsidP="008A31BA">
            <w:pPr>
              <w:pStyle w:val="TAL"/>
              <w:rPr>
                <w:rFonts w:cs="Arial"/>
                <w:szCs w:val="18"/>
              </w:rPr>
            </w:pPr>
            <w:r w:rsidRPr="00D0162F">
              <w:t>Ês</w:t>
            </w:r>
            <w:r w:rsidRPr="00D0162F">
              <w:rPr>
                <w:vertAlign w:val="subscript"/>
              </w:rPr>
              <w:t>2</w:t>
            </w:r>
            <w:r w:rsidRPr="00D0162F">
              <w:t xml:space="preserve"> / Noc is the SNR for the CSI-RS</w:t>
            </w:r>
          </w:p>
        </w:tc>
      </w:tr>
      <w:tr w:rsidR="00BA1B8D" w:rsidRPr="00D0162F" w14:paraId="2D99938F"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60BE532" w14:textId="77777777" w:rsidR="00BA1B8D" w:rsidRPr="00D0162F" w:rsidRDefault="00BA1B8D" w:rsidP="008A31BA">
            <w:pPr>
              <w:pStyle w:val="TAL"/>
              <w:rPr>
                <w:lang w:eastAsia="zh-CN"/>
              </w:rPr>
            </w:pPr>
            <w:r w:rsidRPr="00D0162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1647B5E" w14:textId="77777777" w:rsidR="00BA1B8D" w:rsidRPr="00D0162F" w:rsidRDefault="00BA1B8D" w:rsidP="008A31BA">
            <w:pPr>
              <w:pStyle w:val="TAL"/>
              <w:rPr>
                <w:rFonts w:cs="Arial"/>
                <w:lang w:eastAsia="zh-CN"/>
              </w:rPr>
            </w:pPr>
            <w:r w:rsidRPr="00D0162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6DD9492" w14:textId="77777777" w:rsidR="00BA1B8D" w:rsidRPr="00D0162F" w:rsidRDefault="00BA1B8D" w:rsidP="008A31BA">
            <w:pPr>
              <w:pStyle w:val="TAL"/>
              <w:rPr>
                <w:rFonts w:cs="Arial"/>
                <w:lang w:eastAsia="zh-CN"/>
              </w:rPr>
            </w:pPr>
            <w:r w:rsidRPr="00D0162F">
              <w:t>Same as 5.5.5.3</w:t>
            </w:r>
          </w:p>
        </w:tc>
      </w:tr>
      <w:tr w:rsidR="00BA1B8D" w:rsidRPr="00D0162F" w14:paraId="2A0BAD2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7BEABCA" w14:textId="77777777" w:rsidR="00BA1B8D" w:rsidRPr="00D0162F" w:rsidRDefault="00BA1B8D" w:rsidP="008A31BA">
            <w:pPr>
              <w:pStyle w:val="TAL"/>
            </w:pPr>
            <w:r w:rsidRPr="00D0162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8D1523A" w14:textId="77777777" w:rsidR="00BA1B8D" w:rsidRPr="00D0162F" w:rsidRDefault="00BA1B8D" w:rsidP="008A31BA">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14C6000" w14:textId="77777777" w:rsidR="00BA1B8D" w:rsidRPr="00D0162F" w:rsidRDefault="00BA1B8D" w:rsidP="008A31BA">
            <w:pPr>
              <w:pStyle w:val="TAL"/>
            </w:pPr>
            <w:r w:rsidRPr="00D0162F">
              <w:rPr>
                <w:rFonts w:cs="Arial"/>
                <w:lang w:eastAsia="zh-CN"/>
              </w:rPr>
              <w:t>Same as 5.5.5.1</w:t>
            </w:r>
          </w:p>
        </w:tc>
      </w:tr>
      <w:tr w:rsidR="00BA1B8D" w:rsidRPr="00D0162F" w14:paraId="230CD36B"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CFF74A3" w14:textId="77777777" w:rsidR="00BA1B8D" w:rsidRPr="00D0162F" w:rsidRDefault="00BA1B8D" w:rsidP="008A31BA">
            <w:pPr>
              <w:pStyle w:val="TAL"/>
              <w:rPr>
                <w:lang w:eastAsia="zh-CN"/>
              </w:rPr>
            </w:pPr>
            <w:r w:rsidRPr="00D0162F">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F2A4A2A" w14:textId="77777777" w:rsidR="00BA1B8D" w:rsidRPr="00D0162F" w:rsidRDefault="00BA1B8D" w:rsidP="008A31BA">
            <w:pPr>
              <w:pStyle w:val="TAL"/>
              <w:rPr>
                <w:rFonts w:cs="Arial"/>
                <w:shd w:val="clear" w:color="auto" w:fill="FFFFFF"/>
              </w:rPr>
            </w:pPr>
            <w:r w:rsidRPr="00D0162F">
              <w:rPr>
                <w:rFonts w:cs="Arial"/>
              </w:rPr>
              <w:t>Noc ±5.65 dB, f&lt;=40.8 GHz</w:t>
            </w:r>
          </w:p>
          <w:p w14:paraId="646BE288" w14:textId="77777777" w:rsidR="00BA1B8D" w:rsidRPr="00D0162F" w:rsidRDefault="00BA1B8D" w:rsidP="008A31BA">
            <w:pPr>
              <w:pStyle w:val="TAL"/>
              <w:rPr>
                <w:rFonts w:cs="Arial"/>
              </w:rPr>
            </w:pPr>
          </w:p>
          <w:p w14:paraId="19DE5ADE" w14:textId="77777777" w:rsidR="00BA1B8D" w:rsidRPr="00D0162F" w:rsidRDefault="00BA1B8D" w:rsidP="008A31BA">
            <w:pPr>
              <w:pStyle w:val="TAL"/>
              <w:rPr>
                <w:rFonts w:cs="Arial"/>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rFonts w:cs="Arial"/>
              </w:rPr>
              <w:t xml:space="preserve"> ±0.3 dB</w:t>
            </w:r>
          </w:p>
          <w:p w14:paraId="0250B9DD" w14:textId="77777777" w:rsidR="00BA1B8D" w:rsidRPr="00D0162F" w:rsidRDefault="00BA1B8D" w:rsidP="008A31BA">
            <w:pPr>
              <w:pStyle w:val="TAL"/>
              <w:rPr>
                <w:rFonts w:cs="Arial"/>
              </w:rPr>
            </w:pPr>
          </w:p>
          <w:p w14:paraId="6DF70423" w14:textId="77777777" w:rsidR="00BA1B8D" w:rsidRPr="00D0162F" w:rsidRDefault="00BA1B8D" w:rsidP="008A31BA">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38669D0B" w14:textId="77777777" w:rsidR="00BA1B8D" w:rsidRPr="00D0162F" w:rsidRDefault="00BA1B8D" w:rsidP="008A31BA">
            <w:pPr>
              <w:pStyle w:val="TAL"/>
              <w:rPr>
                <w:rFonts w:eastAsia="SimSun" w:cs="Arial"/>
                <w:szCs w:val="18"/>
              </w:rPr>
            </w:pPr>
            <w:r w:rsidRPr="00D0162F">
              <w:rPr>
                <w:rFonts w:eastAsia="SimSun" w:cs="Arial"/>
                <w:szCs w:val="18"/>
              </w:rPr>
              <w:t>Note:</w:t>
            </w:r>
          </w:p>
          <w:p w14:paraId="53A36FCF" w14:textId="77777777" w:rsidR="00BA1B8D" w:rsidRPr="00D0162F" w:rsidRDefault="00BA1B8D" w:rsidP="008A31BA">
            <w:pPr>
              <w:pStyle w:val="TAL"/>
              <w:rPr>
                <w:rFonts w:cs="Arial"/>
                <w:szCs w:val="18"/>
              </w:rPr>
            </w:pPr>
            <w:r w:rsidRPr="00D0162F">
              <w:rPr>
                <w:rFonts w:cs="Arial"/>
                <w:szCs w:val="18"/>
              </w:rPr>
              <w:t xml:space="preserve">Noc is the AWGN on </w:t>
            </w:r>
            <w:r w:rsidRPr="00D0162F">
              <w:t>cell 3 frequency</w:t>
            </w:r>
          </w:p>
          <w:p w14:paraId="4005369C" w14:textId="77777777" w:rsidR="00BA1B8D" w:rsidRPr="00D0162F" w:rsidRDefault="00BA1B8D" w:rsidP="008A31BA">
            <w:pPr>
              <w:pStyle w:val="TAL"/>
              <w:rPr>
                <w:rFonts w:cs="Arial"/>
                <w:szCs w:val="18"/>
              </w:rPr>
            </w:pPr>
            <w:r w:rsidRPr="00D0162F">
              <w:t>Ês</w:t>
            </w:r>
            <w:r w:rsidRPr="00D0162F">
              <w:rPr>
                <w:vertAlign w:val="subscript"/>
              </w:rPr>
              <w:t>3</w:t>
            </w:r>
            <w:r w:rsidRPr="00D0162F">
              <w:t xml:space="preserve"> / Noc is the SNR for the CSI-RS</w:t>
            </w:r>
          </w:p>
        </w:tc>
      </w:tr>
      <w:tr w:rsidR="00BA1B8D" w:rsidRPr="00D0162F" w14:paraId="4014918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E17740E" w14:textId="77777777" w:rsidR="00BA1B8D" w:rsidRPr="00D0162F" w:rsidRDefault="00BA1B8D" w:rsidP="008A31BA">
            <w:pPr>
              <w:pStyle w:val="TAL"/>
              <w:rPr>
                <w:lang w:eastAsia="zh-CN"/>
              </w:rPr>
            </w:pPr>
            <w:r w:rsidRPr="00D0162F">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CC222B" w14:textId="77777777" w:rsidR="00BA1B8D" w:rsidRPr="00D0162F" w:rsidRDefault="00BA1B8D" w:rsidP="008A31BA">
            <w:pPr>
              <w:pStyle w:val="TAL"/>
              <w:rPr>
                <w:rFonts w:cs="Arial"/>
                <w:lang w:eastAsia="zh-CN"/>
              </w:rPr>
            </w:pPr>
            <w:r w:rsidRPr="00D0162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4647805F" w14:textId="77777777" w:rsidR="00BA1B8D" w:rsidRPr="00D0162F" w:rsidRDefault="00BA1B8D" w:rsidP="008A31BA">
            <w:pPr>
              <w:pStyle w:val="TAL"/>
              <w:rPr>
                <w:rFonts w:cs="Arial"/>
                <w:lang w:eastAsia="zh-CN"/>
              </w:rPr>
            </w:pPr>
            <w:r w:rsidRPr="00D0162F">
              <w:t>Same as 5.5.5.6</w:t>
            </w:r>
          </w:p>
        </w:tc>
      </w:tr>
      <w:tr w:rsidR="00BA1B8D" w:rsidRPr="00D0162F" w14:paraId="79AE4C6D"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020D4A4" w14:textId="77777777" w:rsidR="00BA1B8D" w:rsidRPr="00D0162F" w:rsidRDefault="00BA1B8D" w:rsidP="008A31BA">
            <w:pPr>
              <w:pStyle w:val="TAL"/>
              <w:rPr>
                <w:lang w:eastAsia="zh-CN"/>
              </w:rPr>
            </w:pPr>
            <w:r w:rsidRPr="00D0162F">
              <w:rPr>
                <w:rFonts w:hint="eastAsia"/>
                <w:lang w:eastAsia="zh-CN"/>
              </w:rPr>
              <w:lastRenderedPageBreak/>
              <w:t>5</w:t>
            </w:r>
            <w:r w:rsidRPr="00D0162F">
              <w:rPr>
                <w:lang w:eastAsia="zh-CN"/>
              </w:rPr>
              <w:t xml:space="preserve">.5.5.8 </w:t>
            </w:r>
            <w:r w:rsidRPr="00D0162F">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68A9289" w14:textId="77777777" w:rsidR="00BA1B8D" w:rsidRPr="00D0162F" w:rsidRDefault="00BA1B8D" w:rsidP="008A31BA">
            <w:pPr>
              <w:pStyle w:val="TAL"/>
              <w:rPr>
                <w:rFonts w:cs="Arial"/>
                <w:lang w:eastAsia="ja-JP"/>
              </w:rPr>
            </w:pPr>
            <w:r w:rsidRPr="00D0162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D246E74" w14:textId="77777777" w:rsidR="00BA1B8D" w:rsidRPr="00D0162F" w:rsidRDefault="00BA1B8D" w:rsidP="008A31BA">
            <w:pPr>
              <w:pStyle w:val="TAL"/>
              <w:rPr>
                <w:lang w:eastAsia="ja-JP"/>
              </w:rPr>
            </w:pPr>
            <w:r w:rsidRPr="00D0162F">
              <w:rPr>
                <w:lang w:eastAsia="ja-JP"/>
              </w:rPr>
              <w:t>Same as 5.5.5.3</w:t>
            </w:r>
          </w:p>
        </w:tc>
      </w:tr>
      <w:tr w:rsidR="00BA1B8D" w:rsidRPr="00D0162F" w14:paraId="64967CC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EB6EE34" w14:textId="77777777" w:rsidR="00BA1B8D" w:rsidRPr="00D0162F" w:rsidRDefault="00BA1B8D" w:rsidP="008A31BA">
            <w:pPr>
              <w:pStyle w:val="TAL"/>
            </w:pPr>
            <w:r w:rsidRPr="00D0162F">
              <w:t xml:space="preserve">5.5.5.9 </w:t>
            </w:r>
            <w:r w:rsidRPr="00D0162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ADD1D6D" w14:textId="77777777" w:rsidR="00BA1B8D" w:rsidRPr="00D0162F" w:rsidRDefault="00BA1B8D" w:rsidP="008A31BA">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FBEC4F3" w14:textId="77777777" w:rsidR="00BA1B8D" w:rsidRPr="00D0162F" w:rsidRDefault="00BA1B8D" w:rsidP="008A31BA">
            <w:pPr>
              <w:pStyle w:val="TAL"/>
              <w:rPr>
                <w:rFonts w:cs="Arial"/>
                <w:szCs w:val="18"/>
              </w:rPr>
            </w:pPr>
            <w:r w:rsidRPr="00D0162F">
              <w:rPr>
                <w:rFonts w:cs="Arial"/>
                <w:lang w:eastAsia="zh-CN"/>
              </w:rPr>
              <w:t>Same as 5.5.5.1</w:t>
            </w:r>
          </w:p>
        </w:tc>
      </w:tr>
      <w:tr w:rsidR="00BA1B8D" w:rsidRPr="00D0162F" w14:paraId="0A2749FC"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C3D208C" w14:textId="77777777" w:rsidR="00BA1B8D" w:rsidRPr="00D0162F" w:rsidRDefault="00BA1B8D" w:rsidP="008A31BA">
            <w:pPr>
              <w:pStyle w:val="TAL"/>
            </w:pPr>
            <w:r w:rsidRPr="00D0162F">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016A7A6" w14:textId="77777777" w:rsidR="00BA1B8D" w:rsidRPr="00D0162F" w:rsidRDefault="00BA1B8D" w:rsidP="008A31BA">
            <w:pPr>
              <w:pStyle w:val="TAL"/>
              <w:rPr>
                <w:rFonts w:cs="Arial"/>
              </w:rPr>
            </w:pPr>
            <w:r w:rsidRPr="00D0162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102A70D6"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473779F0"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1. gNB emulator Signal-to-noise ratio uncertainty</w:t>
            </w:r>
          </w:p>
          <w:p w14:paraId="364DCEDE"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2. Effect of AWGN flatness and signal flatness</w:t>
            </w:r>
          </w:p>
          <w:p w14:paraId="6205FCF4" w14:textId="77777777" w:rsidR="00BA1B8D" w:rsidRPr="00D0162F" w:rsidRDefault="00BA1B8D" w:rsidP="008A31BA">
            <w:pPr>
              <w:contextualSpacing/>
              <w:rPr>
                <w:rFonts w:ascii="Arial" w:hAnsi="Arial" w:cs="Arial"/>
                <w:sz w:val="18"/>
                <w:szCs w:val="18"/>
              </w:rPr>
            </w:pPr>
          </w:p>
          <w:p w14:paraId="1AC60279"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395989AA"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3B0310F4"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7FAE4471"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gNB emulator Signal-to-noise ratio uncertainty ±0.3 dB</w:t>
            </w:r>
          </w:p>
          <w:p w14:paraId="5B84A127"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AWGN flatness and signal flatness ±3.6 dB</w:t>
            </w:r>
          </w:p>
        </w:tc>
      </w:tr>
      <w:tr w:rsidR="00BA1B8D" w:rsidRPr="00D0162F" w14:paraId="27B3D2E4"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04E02D8" w14:textId="77777777" w:rsidR="00BA1B8D" w:rsidRPr="00D0162F" w:rsidRDefault="00BA1B8D" w:rsidP="008A31BA">
            <w:pPr>
              <w:pStyle w:val="TAL"/>
            </w:pPr>
            <w:r w:rsidRPr="00D0162F">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BCFD815" w14:textId="77777777" w:rsidR="00BA1B8D" w:rsidRPr="00D0162F" w:rsidRDefault="00BA1B8D" w:rsidP="008A31BA">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1FA17FA3" w14:textId="77777777" w:rsidR="00BA1B8D" w:rsidRPr="00D0162F" w:rsidRDefault="00BA1B8D" w:rsidP="008A31BA">
            <w:pPr>
              <w:rPr>
                <w:rFonts w:ascii="Arial" w:hAnsi="Arial" w:cs="Arial"/>
                <w:sz w:val="18"/>
                <w:szCs w:val="18"/>
              </w:rPr>
            </w:pPr>
            <w:r w:rsidRPr="00D0162F">
              <w:rPr>
                <w:rFonts w:ascii="Arial" w:hAnsi="Arial" w:cs="Arial"/>
                <w:sz w:val="18"/>
                <w:szCs w:val="18"/>
              </w:rPr>
              <w:t>The following parameters are proposed to be controlled:</w:t>
            </w:r>
          </w:p>
          <w:p w14:paraId="11AA5A2C" w14:textId="77777777" w:rsidR="00BA1B8D" w:rsidRPr="00D0162F" w:rsidRDefault="00BA1B8D" w:rsidP="008A31BA">
            <w:pPr>
              <w:overflowPunct/>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4F52082D" w14:textId="77777777" w:rsidR="00BA1B8D" w:rsidRPr="00D0162F" w:rsidRDefault="00BA1B8D" w:rsidP="008A31BA">
            <w:pPr>
              <w:overflowPunct/>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1910770C" w14:textId="77777777" w:rsidR="00BA1B8D" w:rsidRPr="00D0162F" w:rsidRDefault="00BA1B8D" w:rsidP="008A31BA">
            <w:pPr>
              <w:spacing w:after="60"/>
              <w:jc w:val="both"/>
              <w:rPr>
                <w:rFonts w:ascii="Arial" w:hAnsi="Arial"/>
                <w:b/>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BA1B8D" w:rsidRPr="00D0162F" w14:paraId="7FA9FED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8AE2BE7" w14:textId="77777777" w:rsidR="00BA1B8D" w:rsidRPr="00D0162F" w:rsidRDefault="00BA1B8D" w:rsidP="008A31BA">
            <w:pPr>
              <w:pStyle w:val="TAL"/>
            </w:pPr>
            <w:r w:rsidRPr="00D0162F">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CD703CE" w14:textId="77777777" w:rsidR="00BA1B8D" w:rsidRPr="00D0162F" w:rsidRDefault="00BA1B8D" w:rsidP="008A31BA">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2FB9A2DF"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Same as 5.5.9.1.1</w:t>
            </w:r>
          </w:p>
        </w:tc>
      </w:tr>
      <w:tr w:rsidR="00BA1B8D" w:rsidRPr="00D0162F" w14:paraId="5A39F93F"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7A2FA17" w14:textId="77777777" w:rsidR="00BA1B8D" w:rsidRPr="00D0162F" w:rsidRDefault="00BA1B8D" w:rsidP="008A31BA">
            <w:pPr>
              <w:pStyle w:val="TAL"/>
            </w:pPr>
            <w:r w:rsidRPr="005F0DAF">
              <w:rPr>
                <w:rFonts w:hint="eastAsia"/>
                <w:lang w:eastAsia="zh-TW"/>
              </w:rPr>
              <w:t>5</w:t>
            </w:r>
            <w:r w:rsidRPr="005F0DAF">
              <w:rPr>
                <w:lang w:eastAsia="zh-TW"/>
              </w:rPr>
              <w:t xml:space="preserve">.5.12.1 </w:t>
            </w:r>
            <w:r w:rsidRPr="005F0DAF">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26118CE" w14:textId="77777777" w:rsidR="00BA1B8D" w:rsidRPr="00D0162F" w:rsidRDefault="00BA1B8D" w:rsidP="008A31BA">
            <w:pPr>
              <w:pStyle w:val="TAL"/>
              <w:rPr>
                <w:rFonts w:cs="Arial"/>
              </w:rPr>
            </w:pPr>
            <w:r w:rsidRPr="005F0DAF">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62013F25" w14:textId="77777777" w:rsidR="00BA1B8D" w:rsidRPr="005F0DAF" w:rsidRDefault="00BA1B8D" w:rsidP="008A31BA">
            <w:pPr>
              <w:pStyle w:val="TAL"/>
              <w:rPr>
                <w:rFonts w:cs="Arial"/>
                <w:szCs w:val="18"/>
              </w:rPr>
            </w:pPr>
            <w:r w:rsidRPr="005F0DAF">
              <w:rPr>
                <w:rFonts w:cs="Arial"/>
                <w:szCs w:val="18"/>
              </w:rPr>
              <w:t>Ês2 is NR cell 2 signal</w:t>
            </w:r>
          </w:p>
          <w:p w14:paraId="64E06401" w14:textId="77777777" w:rsidR="00BA1B8D" w:rsidRPr="005F0DAF" w:rsidRDefault="00BA1B8D" w:rsidP="008A31BA">
            <w:pPr>
              <w:pStyle w:val="TAL"/>
              <w:rPr>
                <w:rFonts w:cs="Arial"/>
                <w:szCs w:val="18"/>
              </w:rPr>
            </w:pPr>
          </w:p>
          <w:p w14:paraId="0F696AFC" w14:textId="77777777" w:rsidR="00BA1B8D" w:rsidRPr="00D0162F" w:rsidRDefault="00BA1B8D" w:rsidP="008A31BA">
            <w:pPr>
              <w:contextualSpacing/>
              <w:rPr>
                <w:rFonts w:ascii="Arial" w:hAnsi="Arial" w:cs="Arial"/>
                <w:sz w:val="18"/>
                <w:szCs w:val="18"/>
              </w:rPr>
            </w:pPr>
            <w:r w:rsidRPr="00862194">
              <w:rPr>
                <w:rFonts w:ascii="Arial" w:hAnsi="Arial" w:cs="Arial"/>
                <w:sz w:val="18"/>
                <w:szCs w:val="18"/>
              </w:rPr>
              <w:t>Meas PRB is the measurement PRB for SS-RSRP #RBJ to RBJ+19</w:t>
            </w:r>
          </w:p>
        </w:tc>
      </w:tr>
      <w:tr w:rsidR="00BA1B8D" w:rsidRPr="00D0162F" w14:paraId="2F333A0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D1BCC76" w14:textId="77777777" w:rsidR="00BA1B8D" w:rsidRPr="00D0162F" w:rsidRDefault="00BA1B8D" w:rsidP="008A31BA">
            <w:pPr>
              <w:pStyle w:val="TAL"/>
            </w:pPr>
            <w:r w:rsidRPr="004E64CD">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E7FBE42" w14:textId="77777777" w:rsidR="00BA1B8D" w:rsidRPr="004E64CD" w:rsidRDefault="00BA1B8D" w:rsidP="008A31BA">
            <w:pPr>
              <w:pStyle w:val="TAL"/>
            </w:pPr>
            <w:r w:rsidRPr="004E64CD">
              <w:t>Ês averaged over BW ±5.65 dB, f &lt;= 40.8 GHz</w:t>
            </w:r>
          </w:p>
          <w:p w14:paraId="75B2B953" w14:textId="77777777" w:rsidR="00BA1B8D" w:rsidRPr="00761D12" w:rsidRDefault="00BA1B8D" w:rsidP="008A31BA">
            <w:pPr>
              <w:pStyle w:val="TAL"/>
            </w:pPr>
            <w:r w:rsidRPr="004E64CD">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47C8CB4" w14:textId="77777777" w:rsidR="00BA1B8D" w:rsidRPr="004E64CD" w:rsidRDefault="00BA1B8D" w:rsidP="008A31BA">
            <w:pPr>
              <w:pStyle w:val="TAL"/>
            </w:pPr>
            <w:r w:rsidRPr="004E64CD">
              <w:t>Ês averaged over BW is the absolute power of cell 2 signal averaged over BW</w:t>
            </w:r>
          </w:p>
          <w:p w14:paraId="192EB06E" w14:textId="77777777" w:rsidR="00BA1B8D" w:rsidRPr="00761D12" w:rsidRDefault="00BA1B8D" w:rsidP="008A31BA">
            <w:pPr>
              <w:pStyle w:val="TAL"/>
            </w:pPr>
            <w:r w:rsidRPr="004E64CD">
              <w:t>Ês averaged over measured PRB is the absolute power of cell 2 signal averaged over measured PRB</w:t>
            </w:r>
          </w:p>
        </w:tc>
      </w:tr>
      <w:tr w:rsidR="00BA1B8D" w:rsidRPr="00D0162F" w14:paraId="5E79D40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B464F73" w14:textId="77777777" w:rsidR="00BA1B8D" w:rsidRPr="00D0162F" w:rsidRDefault="00BA1B8D" w:rsidP="008A31BA">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362C2FF" w14:textId="77777777" w:rsidR="00BA1B8D" w:rsidRPr="00D0162F" w:rsidRDefault="00BA1B8D" w:rsidP="008A31BA">
            <w:pPr>
              <w:pStyle w:val="TAL"/>
            </w:pPr>
            <w:r w:rsidRPr="00D0162F">
              <w:t>Ês</w:t>
            </w:r>
            <w:r w:rsidRPr="00D0162F">
              <w:rPr>
                <w:vertAlign w:val="subscript"/>
              </w:rPr>
              <w:t>2</w:t>
            </w:r>
            <w:r w:rsidRPr="00D0162F">
              <w:t xml:space="preserve"> averaged over BW ±5.65 dB, f &lt;= 40.8 GHz</w:t>
            </w:r>
          </w:p>
          <w:p w14:paraId="6EDF90C4" w14:textId="77777777" w:rsidR="00BA1B8D" w:rsidRPr="00D0162F" w:rsidRDefault="00BA1B8D" w:rsidP="008A31BA">
            <w:pPr>
              <w:pStyle w:val="TAL"/>
            </w:pPr>
            <w:r w:rsidRPr="00D0162F">
              <w:t>Ês</w:t>
            </w:r>
            <w:r w:rsidRPr="00D0162F">
              <w:rPr>
                <w:vertAlign w:val="subscript"/>
              </w:rPr>
              <w:t>2</w:t>
            </w:r>
            <w:r w:rsidRPr="00D0162F">
              <w:t xml:space="preserve"> averaged over measured PRB ±5.65 dB, f &lt;= 40.8 GHz</w:t>
            </w:r>
          </w:p>
          <w:p w14:paraId="11C1B122" w14:textId="77777777" w:rsidR="00BA1B8D" w:rsidRPr="00D0162F" w:rsidRDefault="00BA1B8D" w:rsidP="008A31BA">
            <w:pPr>
              <w:pStyle w:val="TAL"/>
            </w:pPr>
          </w:p>
          <w:p w14:paraId="4EB517A1" w14:textId="77777777" w:rsidR="00BA1B8D" w:rsidRPr="00D0162F" w:rsidRDefault="00BA1B8D" w:rsidP="008A31BA">
            <w:pPr>
              <w:pStyle w:val="TAL"/>
            </w:pPr>
            <w:r w:rsidRPr="00D0162F">
              <w:t>Ês</w:t>
            </w:r>
            <w:r w:rsidRPr="00D0162F">
              <w:rPr>
                <w:vertAlign w:val="subscript"/>
              </w:rPr>
              <w:t>3</w:t>
            </w:r>
            <w:r w:rsidRPr="00D0162F">
              <w:t xml:space="preserve"> averaged over BW ±5.65 dB, f &lt;= 40.8 GHz</w:t>
            </w:r>
          </w:p>
          <w:p w14:paraId="145850C2" w14:textId="77777777" w:rsidR="00BA1B8D" w:rsidRPr="00D0162F" w:rsidRDefault="00BA1B8D" w:rsidP="008A31BA">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B1EF114" w14:textId="77777777" w:rsidR="00BA1B8D" w:rsidRPr="00D0162F" w:rsidRDefault="00BA1B8D" w:rsidP="008A31BA">
            <w:pPr>
              <w:pStyle w:val="TAL"/>
            </w:pPr>
            <w:r w:rsidRPr="00D0162F">
              <w:t>Ês</w:t>
            </w:r>
            <w:r w:rsidRPr="00D0162F">
              <w:rPr>
                <w:vertAlign w:val="subscript"/>
              </w:rPr>
              <w:t>2</w:t>
            </w:r>
            <w:r w:rsidRPr="00D0162F">
              <w:t xml:space="preserve"> averaged over BW is the absolute power of cell 2 signal averaged over BW</w:t>
            </w:r>
          </w:p>
          <w:p w14:paraId="0D135480" w14:textId="77777777" w:rsidR="00BA1B8D" w:rsidRPr="00D0162F" w:rsidRDefault="00BA1B8D" w:rsidP="008A31BA">
            <w:pPr>
              <w:pStyle w:val="TAL"/>
            </w:pPr>
            <w:r w:rsidRPr="00D0162F">
              <w:t>Ês</w:t>
            </w:r>
            <w:r w:rsidRPr="00D0162F">
              <w:rPr>
                <w:vertAlign w:val="subscript"/>
              </w:rPr>
              <w:t>2</w:t>
            </w:r>
            <w:r w:rsidRPr="00D0162F">
              <w:t xml:space="preserve"> averaged over measured PRB is the absolute power of cell 2 signal averaged over measured PRB</w:t>
            </w:r>
          </w:p>
          <w:p w14:paraId="399D69DF" w14:textId="77777777" w:rsidR="00BA1B8D" w:rsidRPr="00D0162F" w:rsidRDefault="00BA1B8D" w:rsidP="008A31BA">
            <w:pPr>
              <w:pStyle w:val="TAL"/>
            </w:pPr>
          </w:p>
          <w:p w14:paraId="66F372C4" w14:textId="77777777" w:rsidR="00BA1B8D" w:rsidRPr="00D0162F" w:rsidRDefault="00BA1B8D" w:rsidP="008A31BA">
            <w:pPr>
              <w:pStyle w:val="TAL"/>
            </w:pPr>
            <w:r w:rsidRPr="00D0162F">
              <w:t>Ês</w:t>
            </w:r>
            <w:r w:rsidRPr="00D0162F">
              <w:rPr>
                <w:vertAlign w:val="subscript"/>
              </w:rPr>
              <w:t>3</w:t>
            </w:r>
            <w:r w:rsidRPr="00D0162F">
              <w:t xml:space="preserve"> averaged over BW is the absolute power of cell 3 signal averaged over BW</w:t>
            </w:r>
          </w:p>
          <w:p w14:paraId="2486B27B" w14:textId="77777777" w:rsidR="00BA1B8D" w:rsidRPr="00D0162F" w:rsidRDefault="00BA1B8D" w:rsidP="008A31BA">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BA1B8D" w:rsidRPr="00D0162F" w14:paraId="7BEE927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2C7E4FE" w14:textId="77777777" w:rsidR="00BA1B8D" w:rsidRPr="00D0162F" w:rsidRDefault="00BA1B8D" w:rsidP="008A31BA">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9A88C96" w14:textId="77777777" w:rsidR="00BA1B8D" w:rsidRPr="00D0162F" w:rsidRDefault="00BA1B8D" w:rsidP="008A31BA">
            <w:pPr>
              <w:pStyle w:val="TAL"/>
              <w:rPr>
                <w:rFonts w:cs="Arial"/>
                <w:shd w:val="clear" w:color="auto" w:fill="FFFFFF"/>
              </w:rPr>
            </w:pPr>
            <w:r w:rsidRPr="00D0162F">
              <w:rPr>
                <w:rFonts w:cs="Arial"/>
                <w:shd w:val="clear" w:color="auto" w:fill="FFFFFF"/>
              </w:rPr>
              <w:t>Noc ±5.65 dB</w:t>
            </w:r>
          </w:p>
          <w:p w14:paraId="622625B1" w14:textId="77777777" w:rsidR="00BA1B8D" w:rsidRPr="00D0162F" w:rsidRDefault="00BA1B8D" w:rsidP="008A31BA">
            <w:pPr>
              <w:pStyle w:val="TAL"/>
              <w:rPr>
                <w:rFonts w:cs="Arial"/>
                <w:shd w:val="clear" w:color="auto" w:fill="FFFFFF"/>
              </w:rPr>
            </w:pPr>
          </w:p>
          <w:p w14:paraId="6C80E7EA"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p w14:paraId="284DFC70" w14:textId="77777777" w:rsidR="00BA1B8D" w:rsidRPr="00D0162F" w:rsidRDefault="00BA1B8D" w:rsidP="008A31BA">
            <w:pPr>
              <w:pStyle w:val="TAL"/>
              <w:rPr>
                <w:rFonts w:cs="Arial"/>
                <w:shd w:val="clear" w:color="auto" w:fill="FFFFFF"/>
              </w:rPr>
            </w:pPr>
            <w:r w:rsidRPr="00D0162F">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52DA150D" w14:textId="77777777" w:rsidR="00BA1B8D" w:rsidRPr="00D0162F" w:rsidRDefault="00BA1B8D" w:rsidP="008A31BA">
            <w:pPr>
              <w:pStyle w:val="TAL"/>
            </w:pPr>
          </w:p>
          <w:p w14:paraId="13666EB0" w14:textId="77777777" w:rsidR="00BA1B8D" w:rsidRPr="00D0162F" w:rsidRDefault="00BA1B8D" w:rsidP="008A31BA">
            <w:pPr>
              <w:pStyle w:val="TAL"/>
            </w:pPr>
          </w:p>
          <w:p w14:paraId="5BB11D0B" w14:textId="77777777" w:rsidR="00BA1B8D" w:rsidRPr="00D0162F" w:rsidRDefault="00BA1B8D" w:rsidP="008A31BA">
            <w:pPr>
              <w:pStyle w:val="TAL"/>
            </w:pPr>
            <w:r w:rsidRPr="00D0162F">
              <w:t>Ês2 / Noc is the ratio of cell 2 signal / AWGN</w:t>
            </w:r>
          </w:p>
          <w:p w14:paraId="34B4174C" w14:textId="77777777" w:rsidR="00BA1B8D" w:rsidRPr="00D0162F" w:rsidRDefault="00BA1B8D" w:rsidP="008A31BA">
            <w:pPr>
              <w:pStyle w:val="TAL"/>
            </w:pPr>
            <w:r w:rsidRPr="00D0162F">
              <w:t>Ês3 / Noc is the ratio of cell 3 signal / AWGN</w:t>
            </w:r>
          </w:p>
        </w:tc>
      </w:tr>
      <w:tr w:rsidR="00BA1B8D" w:rsidRPr="00D0162F" w14:paraId="279E8FD9"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A754FCD" w14:textId="77777777" w:rsidR="00BA1B8D" w:rsidRPr="00D0162F" w:rsidRDefault="00BA1B8D" w:rsidP="008A31BA">
            <w:pPr>
              <w:pStyle w:val="TAL"/>
            </w:pPr>
            <w:r w:rsidRPr="00D0162F">
              <w:t xml:space="preserve">5.6.1.3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1830F10" w14:textId="77777777" w:rsidR="00BA1B8D" w:rsidRPr="00D0162F" w:rsidRDefault="00BA1B8D" w:rsidP="008A31BA">
            <w:pPr>
              <w:pStyle w:val="TAL"/>
              <w:rPr>
                <w:rFonts w:cs="Arial"/>
                <w:shd w:val="clear" w:color="auto" w:fill="FFFFFF"/>
              </w:rPr>
            </w:pPr>
            <w:r w:rsidRPr="00D0162F">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2BE5BD5E" w14:textId="77777777" w:rsidR="00BA1B8D" w:rsidRPr="00D0162F" w:rsidRDefault="00BA1B8D" w:rsidP="008A31BA">
            <w:pPr>
              <w:pStyle w:val="TAL"/>
            </w:pPr>
            <w:r w:rsidRPr="00D0162F">
              <w:rPr>
                <w:rFonts w:cs="Arial"/>
              </w:rPr>
              <w:t>Same as 5.6.1.1</w:t>
            </w:r>
          </w:p>
        </w:tc>
      </w:tr>
      <w:tr w:rsidR="00BA1B8D" w:rsidRPr="00D0162F" w14:paraId="75D65D3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901435D" w14:textId="77777777" w:rsidR="00BA1B8D" w:rsidRPr="00D0162F" w:rsidRDefault="00BA1B8D" w:rsidP="008A31BA">
            <w:pPr>
              <w:pStyle w:val="TAL"/>
            </w:pPr>
            <w:r w:rsidRPr="00D0162F">
              <w:t xml:space="preserve">5.6.1.4 </w:t>
            </w:r>
            <w:r w:rsidRPr="00D0162F">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1081FDDC" w14:textId="77777777" w:rsidR="00BA1B8D" w:rsidRPr="00D0162F" w:rsidRDefault="00BA1B8D" w:rsidP="008A31BA">
            <w:pPr>
              <w:pStyle w:val="TAL"/>
              <w:rPr>
                <w:rFonts w:cs="Arial"/>
                <w:shd w:val="clear" w:color="auto" w:fill="FFFFFF"/>
              </w:rPr>
            </w:pPr>
            <w:r w:rsidRPr="00D0162F">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65F4A7CD" w14:textId="77777777" w:rsidR="00BA1B8D" w:rsidRPr="00D0162F" w:rsidRDefault="00BA1B8D" w:rsidP="008A31BA">
            <w:pPr>
              <w:pStyle w:val="TAL"/>
            </w:pPr>
            <w:r w:rsidRPr="00D0162F">
              <w:t>Same as 5.6.1.2</w:t>
            </w:r>
          </w:p>
        </w:tc>
      </w:tr>
      <w:tr w:rsidR="00BA1B8D" w:rsidRPr="00D0162F" w14:paraId="16353D49"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BC380A4" w14:textId="77777777" w:rsidR="00BA1B8D" w:rsidRPr="00D0162F" w:rsidRDefault="00BA1B8D" w:rsidP="008A31BA">
            <w:pPr>
              <w:pStyle w:val="TAL"/>
            </w:pPr>
            <w:r w:rsidRPr="00D0162F">
              <w:lastRenderedPageBreak/>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62AF61C"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4930648A"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p w14:paraId="608DF033" w14:textId="77777777" w:rsidR="00BA1B8D" w:rsidRPr="00D0162F" w:rsidRDefault="00BA1B8D" w:rsidP="008A31BA">
            <w:pPr>
              <w:pStyle w:val="TAL"/>
              <w:rPr>
                <w:rFonts w:cs="Arial"/>
                <w:shd w:val="clear" w:color="auto" w:fill="FFFFFF"/>
              </w:rPr>
            </w:pPr>
          </w:p>
          <w:p w14:paraId="4044CE36"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dB</w:t>
            </w:r>
          </w:p>
          <w:p w14:paraId="2AA7C6DC"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184A637" w14:textId="77777777" w:rsidR="00BA1B8D" w:rsidRPr="00D0162F" w:rsidRDefault="00BA1B8D" w:rsidP="008A31BA">
            <w:pPr>
              <w:pStyle w:val="TAL"/>
            </w:pPr>
            <w:r w:rsidRPr="00D0162F">
              <w:t>Ês1 is NR cell 2 signal</w:t>
            </w:r>
          </w:p>
          <w:p w14:paraId="58E9399C" w14:textId="77777777" w:rsidR="00BA1B8D" w:rsidRPr="00D0162F" w:rsidRDefault="00BA1B8D" w:rsidP="008A31BA">
            <w:pPr>
              <w:pStyle w:val="TAL"/>
            </w:pPr>
            <w:r w:rsidRPr="00D0162F">
              <w:t>Ês2 is NR cell 3 signal</w:t>
            </w:r>
          </w:p>
          <w:p w14:paraId="06540745" w14:textId="77777777" w:rsidR="00BA1B8D" w:rsidRPr="00D0162F" w:rsidRDefault="00BA1B8D" w:rsidP="008A31BA">
            <w:pPr>
              <w:pStyle w:val="TAL"/>
            </w:pPr>
          </w:p>
          <w:p w14:paraId="60A788BA" w14:textId="77777777" w:rsidR="00BA1B8D" w:rsidRPr="00D0162F" w:rsidRDefault="00BA1B8D" w:rsidP="008A31BA">
            <w:pPr>
              <w:pStyle w:val="TAL"/>
            </w:pPr>
            <w:r w:rsidRPr="00D0162F">
              <w:t>Meas PRB is the measurement PRB for SS-RSRP #RBJ to RBJ+19</w:t>
            </w:r>
          </w:p>
        </w:tc>
      </w:tr>
      <w:tr w:rsidR="00BA1B8D" w:rsidRPr="00D0162F" w14:paraId="3A2C349C"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37CDAB6" w14:textId="77777777" w:rsidR="00BA1B8D" w:rsidRPr="00D0162F" w:rsidRDefault="00BA1B8D" w:rsidP="008A31BA">
            <w:pPr>
              <w:pStyle w:val="TAL"/>
            </w:pPr>
            <w:r w:rsidRPr="00D0162F">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7DF2CA5"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07C07615"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7D7EC9AF" w14:textId="77777777" w:rsidR="00BA1B8D" w:rsidRPr="00D0162F" w:rsidRDefault="00BA1B8D" w:rsidP="008A31BA">
            <w:pPr>
              <w:pStyle w:val="TAL"/>
              <w:rPr>
                <w:rFonts w:cs="Arial"/>
                <w:shd w:val="clear" w:color="auto" w:fill="FFFFFF"/>
              </w:rPr>
            </w:pPr>
          </w:p>
          <w:p w14:paraId="040C3869"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63DCD51B"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p w14:paraId="29E85928" w14:textId="77777777" w:rsidR="00BA1B8D" w:rsidRPr="00D0162F" w:rsidRDefault="00BA1B8D" w:rsidP="008A31BA">
            <w:pPr>
              <w:pStyle w:val="TAL"/>
              <w:rPr>
                <w:rFonts w:cs="Arial"/>
                <w:shd w:val="clear" w:color="auto" w:fill="FFFFFF"/>
              </w:rPr>
            </w:pPr>
            <w:r w:rsidRPr="00D0162F">
              <w:rPr>
                <w:rFonts w:cs="Arial"/>
                <w:shd w:val="clear" w:color="auto" w:fill="FFFFFF"/>
              </w:rPr>
              <w:t>Average Ês2 / Noc ±0.3 dB</w:t>
            </w:r>
          </w:p>
          <w:p w14:paraId="51B12008" w14:textId="77777777" w:rsidR="00BA1B8D" w:rsidRPr="00D0162F" w:rsidRDefault="00BA1B8D" w:rsidP="008A31BA">
            <w:pPr>
              <w:pStyle w:val="TAL"/>
              <w:rPr>
                <w:rFonts w:cs="Arial"/>
                <w:shd w:val="clear" w:color="auto" w:fill="FFFFFF"/>
              </w:rPr>
            </w:pPr>
            <w:r w:rsidRPr="00D0162F">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1326BE35" w14:textId="77777777" w:rsidR="00BA1B8D" w:rsidRPr="00D0162F" w:rsidRDefault="00BA1B8D" w:rsidP="008A31BA">
            <w:pPr>
              <w:pStyle w:val="TAL"/>
            </w:pPr>
            <w:r w:rsidRPr="00D0162F">
              <w:t>Ês1 is NR cell 2 signal</w:t>
            </w:r>
          </w:p>
          <w:p w14:paraId="505BAEED" w14:textId="77777777" w:rsidR="00BA1B8D" w:rsidRPr="00D0162F" w:rsidRDefault="00BA1B8D" w:rsidP="008A31BA">
            <w:pPr>
              <w:pStyle w:val="TAL"/>
            </w:pPr>
            <w:r w:rsidRPr="00D0162F">
              <w:t>Ês2 is NR cell 3 signal</w:t>
            </w:r>
          </w:p>
          <w:p w14:paraId="6852925C" w14:textId="77777777" w:rsidR="00BA1B8D" w:rsidRPr="00D0162F" w:rsidRDefault="00BA1B8D" w:rsidP="008A31BA">
            <w:pPr>
              <w:pStyle w:val="TAL"/>
            </w:pPr>
          </w:p>
          <w:p w14:paraId="42C5D293" w14:textId="77777777" w:rsidR="00BA1B8D" w:rsidRPr="00D0162F" w:rsidRDefault="00BA1B8D" w:rsidP="008A31BA">
            <w:pPr>
              <w:pStyle w:val="TAL"/>
            </w:pPr>
            <w:r w:rsidRPr="00D0162F">
              <w:t>Meas PRB is the measurement PRB for SS-RSRP #RBJ to RBJ+19</w:t>
            </w:r>
          </w:p>
        </w:tc>
      </w:tr>
      <w:tr w:rsidR="00BA1B8D" w:rsidRPr="00D0162F" w14:paraId="7712B78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4CEB0B07" w14:textId="77777777" w:rsidR="00BA1B8D" w:rsidRPr="00D0162F" w:rsidRDefault="00BA1B8D" w:rsidP="008A31BA">
            <w:pPr>
              <w:pStyle w:val="TAL"/>
            </w:pPr>
            <w:r w:rsidRPr="00D0162F">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012FAE2" w14:textId="77777777" w:rsidR="00BA1B8D" w:rsidRPr="00D0162F" w:rsidRDefault="00BA1B8D" w:rsidP="008A31BA">
            <w:pPr>
              <w:pStyle w:val="TAL"/>
              <w:rPr>
                <w:rFonts w:cs="Arial"/>
                <w:shd w:val="clear" w:color="auto" w:fill="FFFFFF"/>
              </w:rPr>
            </w:pPr>
            <w:r w:rsidRPr="00D0162F">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232FAD29" w14:textId="77777777" w:rsidR="00BA1B8D" w:rsidRPr="00D0162F" w:rsidRDefault="00BA1B8D" w:rsidP="008A31BA">
            <w:pPr>
              <w:pStyle w:val="TAL"/>
            </w:pPr>
            <w:r w:rsidRPr="00D0162F">
              <w:t xml:space="preserve">Same as 5.6.2.1 </w:t>
            </w:r>
          </w:p>
        </w:tc>
      </w:tr>
      <w:tr w:rsidR="00BA1B8D" w:rsidRPr="00D0162F" w14:paraId="3ED95284"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4171095" w14:textId="77777777" w:rsidR="00BA1B8D" w:rsidRPr="00D0162F" w:rsidRDefault="00BA1B8D" w:rsidP="008A31BA">
            <w:pPr>
              <w:pStyle w:val="TAL"/>
            </w:pPr>
            <w:r w:rsidRPr="00D0162F">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3E3DE80" w14:textId="77777777" w:rsidR="00BA1B8D" w:rsidRPr="00D0162F" w:rsidRDefault="00BA1B8D" w:rsidP="008A31BA">
            <w:pPr>
              <w:pStyle w:val="TAL"/>
              <w:rPr>
                <w:rFonts w:cs="Arial"/>
                <w:shd w:val="clear" w:color="auto" w:fill="FFFFFF"/>
              </w:rPr>
            </w:pPr>
            <w:r w:rsidRPr="00D0162F">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77DB9B14" w14:textId="77777777" w:rsidR="00BA1B8D" w:rsidRPr="00D0162F" w:rsidRDefault="00BA1B8D" w:rsidP="008A31BA">
            <w:pPr>
              <w:pStyle w:val="TAL"/>
            </w:pPr>
            <w:r w:rsidRPr="00D0162F">
              <w:rPr>
                <w:rFonts w:cs="Arial"/>
                <w:shd w:val="clear" w:color="auto" w:fill="FFFFFF"/>
              </w:rPr>
              <w:t>Same as 5.6.2.2</w:t>
            </w:r>
          </w:p>
        </w:tc>
      </w:tr>
      <w:tr w:rsidR="00BA1B8D" w:rsidRPr="00D0162F" w14:paraId="01EBFD37"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23F5C5C" w14:textId="77777777" w:rsidR="00BA1B8D" w:rsidRPr="00D0162F" w:rsidRDefault="00BA1B8D" w:rsidP="008A31BA">
            <w:pPr>
              <w:pStyle w:val="TAL"/>
            </w:pPr>
            <w:r w:rsidRPr="00D0162F">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3C6F70F"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4300D8C9" w14:textId="77777777" w:rsidR="00BA1B8D" w:rsidRPr="00D0162F" w:rsidRDefault="00BA1B8D" w:rsidP="008A31BA">
            <w:pPr>
              <w:pStyle w:val="TAL"/>
            </w:pPr>
            <w:r w:rsidRPr="00D0162F">
              <w:t>Ês2 is NR cell 2 signal</w:t>
            </w:r>
          </w:p>
          <w:p w14:paraId="128964CC" w14:textId="77777777" w:rsidR="00BA1B8D" w:rsidRPr="00D0162F" w:rsidRDefault="00BA1B8D" w:rsidP="008A31BA">
            <w:pPr>
              <w:pStyle w:val="TAL"/>
            </w:pPr>
          </w:p>
          <w:p w14:paraId="3BECAE6A" w14:textId="77777777" w:rsidR="00BA1B8D" w:rsidRPr="00D0162F" w:rsidRDefault="00BA1B8D" w:rsidP="008A31BA">
            <w:pPr>
              <w:pStyle w:val="TAL"/>
            </w:pPr>
            <w:r w:rsidRPr="00D0162F">
              <w:t>Meas PRB is the measurement PRB for SS-RSRP #RBJ to RBJ+19</w:t>
            </w:r>
          </w:p>
        </w:tc>
      </w:tr>
      <w:tr w:rsidR="00BA1B8D" w:rsidRPr="00D0162F" w14:paraId="104AE775"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55DDF40" w14:textId="77777777" w:rsidR="00BA1B8D" w:rsidRPr="00D0162F" w:rsidRDefault="00BA1B8D" w:rsidP="008A31BA">
            <w:pPr>
              <w:pStyle w:val="TAL"/>
            </w:pPr>
            <w:r w:rsidRPr="00D0162F">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D4A83E8"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7EB303BD" w14:textId="77777777" w:rsidR="00BA1B8D" w:rsidRPr="00D0162F" w:rsidRDefault="00BA1B8D" w:rsidP="008A31BA">
            <w:pPr>
              <w:pStyle w:val="TAL"/>
              <w:rPr>
                <w:rFonts w:cs="Arial"/>
                <w:shd w:val="clear" w:color="auto" w:fill="FFFFFF"/>
              </w:rPr>
            </w:pPr>
          </w:p>
          <w:p w14:paraId="34A36D29"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C9F8F57" w14:textId="77777777" w:rsidR="00BA1B8D" w:rsidRPr="00D0162F" w:rsidRDefault="00BA1B8D" w:rsidP="008A31BA">
            <w:pPr>
              <w:pStyle w:val="TAL"/>
            </w:pPr>
            <w:r w:rsidRPr="00D0162F">
              <w:t>Ês2 / Noc is the ratio of cell 2 signal / AWGN</w:t>
            </w:r>
          </w:p>
        </w:tc>
      </w:tr>
      <w:tr w:rsidR="00BA1B8D" w:rsidRPr="00D0162F" w14:paraId="282CD8F0"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49E27E1" w14:textId="77777777" w:rsidR="00BA1B8D" w:rsidRPr="00D0162F" w:rsidRDefault="00BA1B8D" w:rsidP="008A31BA">
            <w:pPr>
              <w:pStyle w:val="TAL"/>
            </w:pPr>
            <w:r w:rsidRPr="00D0162F">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26CBB4D" w14:textId="77777777" w:rsidR="00BA1B8D" w:rsidRPr="00D0162F" w:rsidRDefault="00BA1B8D" w:rsidP="008A31BA">
            <w:pPr>
              <w:pStyle w:val="TAL"/>
              <w:rPr>
                <w:rFonts w:cs="Arial"/>
                <w:shd w:val="clear" w:color="auto" w:fill="FFFFFF"/>
              </w:rPr>
            </w:pPr>
            <w:r w:rsidRPr="00D0162F">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005A6DA4" w14:textId="77777777" w:rsidR="00BA1B8D" w:rsidRPr="00D0162F" w:rsidRDefault="00BA1B8D" w:rsidP="008A31BA">
            <w:pPr>
              <w:pStyle w:val="TAL"/>
            </w:pPr>
            <w:r w:rsidRPr="00D0162F">
              <w:rPr>
                <w:rFonts w:cs="Arial"/>
                <w:shd w:val="clear" w:color="auto" w:fill="FFFFFF"/>
              </w:rPr>
              <w:t>Same as 5.6.2.5</w:t>
            </w:r>
          </w:p>
        </w:tc>
      </w:tr>
      <w:tr w:rsidR="00BA1B8D" w:rsidRPr="00D0162F" w14:paraId="12FC5B15"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5B8B370B" w14:textId="77777777" w:rsidR="00BA1B8D" w:rsidRPr="00D0162F" w:rsidRDefault="00BA1B8D" w:rsidP="008A31BA">
            <w:pPr>
              <w:pStyle w:val="TAL"/>
            </w:pPr>
            <w:r w:rsidRPr="00D0162F">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6CB90A5" w14:textId="77777777" w:rsidR="00BA1B8D" w:rsidRPr="00D0162F" w:rsidRDefault="00BA1B8D" w:rsidP="008A31BA">
            <w:pPr>
              <w:pStyle w:val="TAL"/>
              <w:rPr>
                <w:rFonts w:cs="Arial"/>
                <w:shd w:val="clear" w:color="auto" w:fill="FFFFFF"/>
              </w:rPr>
            </w:pPr>
            <w:r w:rsidRPr="00D0162F">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4A78AFC8" w14:textId="77777777" w:rsidR="00BA1B8D" w:rsidRPr="00D0162F" w:rsidRDefault="00BA1B8D" w:rsidP="008A31BA">
            <w:pPr>
              <w:pStyle w:val="TAL"/>
            </w:pPr>
            <w:r w:rsidRPr="00D0162F">
              <w:rPr>
                <w:rFonts w:cs="Arial"/>
                <w:shd w:val="clear" w:color="auto" w:fill="FFFFFF"/>
              </w:rPr>
              <w:t>Same as 5.6.2.6</w:t>
            </w:r>
          </w:p>
        </w:tc>
      </w:tr>
      <w:tr w:rsidR="00BA1B8D" w:rsidRPr="00D0162F" w14:paraId="5DD2B42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63EFCC8" w14:textId="77777777" w:rsidR="00BA1B8D" w:rsidRPr="00D0162F" w:rsidRDefault="00BA1B8D" w:rsidP="008A31BA">
            <w:pPr>
              <w:pStyle w:val="TAL"/>
            </w:pPr>
            <w:r w:rsidRPr="00D0162F">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97481C9"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35A3E30C"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6B4A13D4" w14:textId="77777777" w:rsidR="00BA1B8D" w:rsidRPr="00D0162F" w:rsidRDefault="00BA1B8D" w:rsidP="008A31BA">
            <w:pPr>
              <w:pStyle w:val="TAL"/>
              <w:rPr>
                <w:rFonts w:cs="Arial"/>
                <w:shd w:val="clear" w:color="auto" w:fill="FFFFFF"/>
              </w:rPr>
            </w:pPr>
          </w:p>
          <w:p w14:paraId="13E7AF5E"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3A3F6CA9"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2E385C1F"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4332EB1A"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1372161F"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1AC7564A"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C46231B" w14:textId="77777777" w:rsidR="00BA1B8D" w:rsidRPr="00D0162F" w:rsidRDefault="00BA1B8D" w:rsidP="008A31BA">
            <w:pPr>
              <w:pStyle w:val="TAL"/>
              <w:rPr>
                <w:shd w:val="clear" w:color="auto" w:fill="FFFFFF"/>
              </w:rPr>
            </w:pPr>
          </w:p>
          <w:p w14:paraId="59BDB4EC" w14:textId="77777777" w:rsidR="00BA1B8D" w:rsidRPr="00D0162F" w:rsidRDefault="00BA1B8D" w:rsidP="008A31BA">
            <w:pPr>
              <w:pStyle w:val="TAL"/>
            </w:pPr>
            <w:r w:rsidRPr="00D0162F">
              <w:t>Meas PRB is the measurement PRB for SS-RSRP #RBJ to RBJ+19</w:t>
            </w:r>
          </w:p>
        </w:tc>
      </w:tr>
      <w:tr w:rsidR="00BA1B8D" w:rsidRPr="00D0162F" w14:paraId="77D4479C"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755FDA7" w14:textId="77777777" w:rsidR="00BA1B8D" w:rsidRPr="00D0162F" w:rsidRDefault="00BA1B8D" w:rsidP="008A31BA">
            <w:pPr>
              <w:pStyle w:val="TAL"/>
            </w:pPr>
            <w:r w:rsidRPr="00D0162F">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8F0E66E" w14:textId="77777777" w:rsidR="00BA1B8D" w:rsidRPr="00D0162F" w:rsidRDefault="00BA1B8D" w:rsidP="008A31BA">
            <w:pPr>
              <w:pStyle w:val="TAL"/>
              <w:rPr>
                <w:rFonts w:cs="Arial"/>
                <w:shd w:val="clear" w:color="auto" w:fill="FFFFFF"/>
              </w:rPr>
            </w:pPr>
            <w:r w:rsidRPr="00D0162F">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0CC4E00F" w14:textId="77777777" w:rsidR="00BA1B8D" w:rsidRPr="00D0162F" w:rsidRDefault="00BA1B8D" w:rsidP="008A31BA">
            <w:pPr>
              <w:pStyle w:val="TAL"/>
            </w:pPr>
            <w:r w:rsidRPr="00D0162F">
              <w:rPr>
                <w:rFonts w:cs="Arial"/>
                <w:shd w:val="clear" w:color="auto" w:fill="FFFFFF"/>
              </w:rPr>
              <w:t>Same as 5.6.3.1</w:t>
            </w:r>
          </w:p>
        </w:tc>
      </w:tr>
      <w:tr w:rsidR="00BA1B8D" w:rsidRPr="00D0162F" w14:paraId="33842921"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5CC134D" w14:textId="77777777" w:rsidR="00BA1B8D" w:rsidRPr="00D0162F" w:rsidRDefault="00BA1B8D" w:rsidP="008A31BA">
            <w:pPr>
              <w:pStyle w:val="TAL"/>
            </w:pPr>
            <w:r w:rsidRPr="00D0162F">
              <w:t xml:space="preserve">5.6.3.3 </w:t>
            </w:r>
            <w:r w:rsidRPr="00D0162F">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10D2C8B"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1172937C"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7390BE5B" w14:textId="77777777" w:rsidR="00BA1B8D" w:rsidRPr="00D0162F" w:rsidRDefault="00BA1B8D" w:rsidP="008A31BA">
            <w:pPr>
              <w:pStyle w:val="TAL"/>
              <w:rPr>
                <w:rFonts w:cs="Arial"/>
                <w:shd w:val="clear" w:color="auto" w:fill="FFFFFF"/>
              </w:rPr>
            </w:pPr>
          </w:p>
          <w:p w14:paraId="12E39FC0"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41743170"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2199615E"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14391829"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D609B88"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2E3BAAEA"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4218AC3F" w14:textId="77777777" w:rsidR="00BA1B8D" w:rsidRPr="00D0162F" w:rsidRDefault="00BA1B8D" w:rsidP="008A31BA">
            <w:pPr>
              <w:pStyle w:val="TAL"/>
              <w:rPr>
                <w:shd w:val="clear" w:color="auto" w:fill="FFFFFF"/>
              </w:rPr>
            </w:pPr>
          </w:p>
          <w:p w14:paraId="4794D38A" w14:textId="77777777" w:rsidR="00BA1B8D" w:rsidRPr="00D0162F" w:rsidRDefault="00BA1B8D" w:rsidP="008A31BA">
            <w:pPr>
              <w:pStyle w:val="TAL"/>
            </w:pPr>
            <w:r w:rsidRPr="00D0162F">
              <w:t>Meas PRB is the measurement PRB for CSI-RS-RSRP #RBJ to RBJ+65</w:t>
            </w:r>
          </w:p>
        </w:tc>
      </w:tr>
      <w:tr w:rsidR="00BA1B8D" w:rsidRPr="00D0162F" w14:paraId="0CC6181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02AA237" w14:textId="77777777" w:rsidR="00BA1B8D" w:rsidRPr="00D0162F" w:rsidRDefault="00BA1B8D" w:rsidP="008A31BA">
            <w:pPr>
              <w:pStyle w:val="TAL"/>
            </w:pPr>
            <w:r w:rsidRPr="00D0162F">
              <w:t xml:space="preserve">5.6.3.4 </w:t>
            </w:r>
            <w:r w:rsidRPr="00D0162F">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E9DFFE8" w14:textId="77777777" w:rsidR="00BA1B8D" w:rsidRPr="00D0162F" w:rsidRDefault="00BA1B8D" w:rsidP="008A31BA">
            <w:pPr>
              <w:pStyle w:val="TAL"/>
              <w:rPr>
                <w:rFonts w:cs="Arial"/>
                <w:shd w:val="clear" w:color="auto" w:fill="FFFFFF"/>
              </w:rPr>
            </w:pPr>
            <w:r w:rsidRPr="00D0162F">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7E6F3EB8" w14:textId="77777777" w:rsidR="00BA1B8D" w:rsidRPr="00D0162F" w:rsidRDefault="00BA1B8D" w:rsidP="008A31BA">
            <w:pPr>
              <w:pStyle w:val="TAL"/>
            </w:pPr>
            <w:r w:rsidRPr="00D0162F">
              <w:rPr>
                <w:rFonts w:cs="Arial"/>
                <w:shd w:val="clear" w:color="auto" w:fill="FFFFFF"/>
              </w:rPr>
              <w:t>Same as 5.6.3.3</w:t>
            </w:r>
          </w:p>
        </w:tc>
      </w:tr>
      <w:tr w:rsidR="00BA1B8D" w:rsidRPr="00D0162F" w14:paraId="5BFAC8C8"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69654DD" w14:textId="77777777" w:rsidR="00BA1B8D" w:rsidRPr="00D0162F" w:rsidRDefault="00BA1B8D" w:rsidP="008A31BA">
            <w:pPr>
              <w:keepNext/>
              <w:keepLines/>
              <w:overflowPunct/>
              <w:autoSpaceDE/>
              <w:autoSpaceDN/>
              <w:adjustRightInd/>
              <w:spacing w:after="0"/>
              <w:rPr>
                <w:rFonts w:ascii="Arial" w:eastAsia="SimSun" w:hAnsi="Arial"/>
                <w:sz w:val="18"/>
              </w:rPr>
            </w:pPr>
            <w:r w:rsidRPr="00D0162F">
              <w:rPr>
                <w:rFonts w:ascii="Arial" w:eastAsia="SimSun" w:hAnsi="Arial"/>
                <w:sz w:val="18"/>
              </w:rPr>
              <w:lastRenderedPageBreak/>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70427275"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r w:rsidRPr="00D0162F">
              <w:rPr>
                <w:rFonts w:ascii="Arial" w:eastAsia="SimSun" w:hAnsi="Arial" w:cs="Arial"/>
                <w:sz w:val="18"/>
                <w:shd w:val="clear" w:color="auto" w:fill="FFFFFF"/>
              </w:rPr>
              <w:t>Noc ±5.65 dB, f &lt;= 40.8 GHz</w:t>
            </w:r>
          </w:p>
          <w:p w14:paraId="402DD9FB"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r w:rsidRPr="00D0162F">
              <w:rPr>
                <w:rFonts w:ascii="Arial" w:eastAsia="SimSun" w:hAnsi="Arial" w:cs="Arial"/>
                <w:sz w:val="18"/>
                <w:shd w:val="clear" w:color="auto" w:fill="FFFFFF"/>
              </w:rPr>
              <w:t>Noc over meas PRBs ±5.65 dB f &lt;= 40.8 GHz</w:t>
            </w:r>
          </w:p>
          <w:p w14:paraId="3A10462E"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p>
          <w:p w14:paraId="1D611DF1"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r w:rsidRPr="00D0162F">
              <w:rPr>
                <w:rFonts w:ascii="Arial" w:eastAsia="SimSun" w:hAnsi="Arial" w:cs="Arial"/>
                <w:sz w:val="18"/>
                <w:shd w:val="clear" w:color="auto" w:fill="FFFFFF"/>
              </w:rPr>
              <w:t>Ês1 / Noc ±0.3 dB</w:t>
            </w:r>
          </w:p>
          <w:p w14:paraId="31C6681D"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r w:rsidRPr="00D0162F">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394F7E7" w14:textId="77777777" w:rsidR="00BA1B8D" w:rsidRPr="00D0162F" w:rsidDel="00EF35B7" w:rsidRDefault="00BA1B8D" w:rsidP="008A31BA">
            <w:pPr>
              <w:keepNext/>
              <w:keepLines/>
              <w:overflowPunct/>
              <w:autoSpaceDE/>
              <w:autoSpaceDN/>
              <w:adjustRightInd/>
              <w:spacing w:after="0"/>
              <w:rPr>
                <w:rFonts w:ascii="Arial" w:eastAsia="SimSun" w:hAnsi="Arial"/>
                <w:sz w:val="18"/>
              </w:rPr>
            </w:pPr>
            <w:r w:rsidRPr="00D0162F">
              <w:rPr>
                <w:rFonts w:ascii="Arial" w:eastAsia="SimSun" w:hAnsi="Arial"/>
                <w:sz w:val="18"/>
              </w:rPr>
              <w:t>Noc is the AWGN on the NR freq</w:t>
            </w:r>
          </w:p>
          <w:p w14:paraId="24F72AD1" w14:textId="77777777" w:rsidR="00BA1B8D" w:rsidRPr="00D0162F" w:rsidRDefault="00BA1B8D" w:rsidP="008A31BA">
            <w:pPr>
              <w:keepNext/>
              <w:keepLines/>
              <w:overflowPunct/>
              <w:autoSpaceDE/>
              <w:autoSpaceDN/>
              <w:adjustRightInd/>
              <w:spacing w:after="0"/>
              <w:rPr>
                <w:rFonts w:ascii="Arial" w:eastAsia="SimSun" w:hAnsi="Arial"/>
                <w:sz w:val="18"/>
              </w:rPr>
            </w:pPr>
          </w:p>
          <w:p w14:paraId="39325BDC" w14:textId="77777777" w:rsidR="00BA1B8D" w:rsidRPr="00D0162F" w:rsidRDefault="00BA1B8D" w:rsidP="008A31BA">
            <w:pPr>
              <w:keepNext/>
              <w:keepLines/>
              <w:overflowPunct/>
              <w:autoSpaceDE/>
              <w:autoSpaceDN/>
              <w:adjustRightInd/>
              <w:spacing w:after="0"/>
              <w:rPr>
                <w:rFonts w:ascii="Arial" w:eastAsia="SimSun" w:hAnsi="Arial" w:cs="Arial"/>
                <w:sz w:val="18"/>
                <w:shd w:val="clear" w:color="auto" w:fill="FFFFFF"/>
              </w:rPr>
            </w:pPr>
            <w:r w:rsidRPr="00D0162F">
              <w:rPr>
                <w:rFonts w:ascii="Arial" w:eastAsia="SimSun" w:hAnsi="Arial"/>
                <w:sz w:val="18"/>
              </w:rPr>
              <w:t>Ês1 / Noc is the ratio of cell2 signal/AWGN</w:t>
            </w:r>
          </w:p>
        </w:tc>
      </w:tr>
      <w:tr w:rsidR="00BA1B8D" w:rsidRPr="00D0162F" w14:paraId="46C49B85"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EF593E5" w14:textId="77777777" w:rsidR="00BA1B8D" w:rsidRPr="00D0162F" w:rsidRDefault="00BA1B8D" w:rsidP="008A31BA">
            <w:pPr>
              <w:pStyle w:val="TAL"/>
            </w:pPr>
            <w:r w:rsidRPr="00D0162F">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6E379FF7"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6700B685"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1670CD2" w14:textId="77777777" w:rsidR="00BA1B8D" w:rsidRPr="00D0162F" w:rsidRDefault="00BA1B8D" w:rsidP="008A31BA">
            <w:pPr>
              <w:pStyle w:val="TAL"/>
              <w:rPr>
                <w:rFonts w:cs="Arial"/>
                <w:shd w:val="clear" w:color="auto" w:fill="FFFFFF"/>
              </w:rPr>
            </w:pPr>
          </w:p>
          <w:p w14:paraId="09639B79"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4D5039DD"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19C8A303"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412267C2"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5FF343C2"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127B51DB"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1FFFF303" w14:textId="77777777" w:rsidR="00BA1B8D" w:rsidRPr="00D0162F" w:rsidRDefault="00BA1B8D" w:rsidP="008A31BA">
            <w:pPr>
              <w:pStyle w:val="TAL"/>
              <w:rPr>
                <w:shd w:val="clear" w:color="auto" w:fill="FFFFFF"/>
              </w:rPr>
            </w:pPr>
          </w:p>
          <w:p w14:paraId="391A7343" w14:textId="77777777" w:rsidR="00BA1B8D" w:rsidRPr="00D0162F" w:rsidRDefault="00BA1B8D" w:rsidP="008A31BA">
            <w:pPr>
              <w:pStyle w:val="TAL"/>
              <w:rPr>
                <w:rFonts w:cs="Arial"/>
                <w:shd w:val="clear" w:color="auto" w:fill="FFFFFF"/>
              </w:rPr>
            </w:pPr>
            <w:r w:rsidRPr="00D0162F">
              <w:t>Meas PRB is the measurement PRB for CSI-RS-SINR #RBJ to RBJ+275</w:t>
            </w:r>
          </w:p>
        </w:tc>
      </w:tr>
      <w:tr w:rsidR="00BA1B8D" w:rsidRPr="00D0162F" w14:paraId="132F3B7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F8F1069" w14:textId="77777777" w:rsidR="00BA1B8D" w:rsidRPr="00D0162F" w:rsidRDefault="00BA1B8D" w:rsidP="008A31BA">
            <w:pPr>
              <w:pStyle w:val="TAL"/>
            </w:pPr>
            <w:r w:rsidRPr="00D0162F">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2E7576D8"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6B5D091E"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6B33BD21" w14:textId="77777777" w:rsidR="00BA1B8D" w:rsidRPr="00D0162F" w:rsidRDefault="00BA1B8D" w:rsidP="008A31BA">
            <w:pPr>
              <w:pStyle w:val="TAL"/>
              <w:rPr>
                <w:rFonts w:cs="Arial"/>
                <w:shd w:val="clear" w:color="auto" w:fill="FFFFFF"/>
              </w:rPr>
            </w:pPr>
          </w:p>
          <w:p w14:paraId="3AEB974C"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7B17FF45"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62A8F0E7"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062EAB0F"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7650975"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0A28B163"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5629DB4F" w14:textId="77777777" w:rsidR="00BA1B8D" w:rsidRPr="00D0162F" w:rsidRDefault="00BA1B8D" w:rsidP="008A31BA">
            <w:pPr>
              <w:pStyle w:val="TAL"/>
              <w:rPr>
                <w:shd w:val="clear" w:color="auto" w:fill="FFFFFF"/>
              </w:rPr>
            </w:pPr>
          </w:p>
          <w:p w14:paraId="1ECF5652" w14:textId="77777777" w:rsidR="00BA1B8D" w:rsidRPr="00D0162F" w:rsidRDefault="00BA1B8D" w:rsidP="008A31BA">
            <w:pPr>
              <w:pStyle w:val="TAL"/>
              <w:rPr>
                <w:rFonts w:cs="Arial"/>
                <w:shd w:val="clear" w:color="auto" w:fill="FFFFFF"/>
              </w:rPr>
            </w:pPr>
            <w:r w:rsidRPr="00D0162F">
              <w:t>Meas PRB is the measurement PRB for SS-SINR#RBJ to RBJ+19</w:t>
            </w:r>
          </w:p>
        </w:tc>
      </w:tr>
      <w:tr w:rsidR="00BA1B8D" w:rsidRPr="00D0162F" w14:paraId="491E9352"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60A10FD" w14:textId="77777777" w:rsidR="00BA1B8D" w:rsidRPr="00D0162F" w:rsidRDefault="00BA1B8D" w:rsidP="008A31BA">
            <w:pPr>
              <w:pStyle w:val="TAL"/>
            </w:pPr>
            <w:r w:rsidRPr="00D0162F">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1B3A86F0" w14:textId="77777777" w:rsidR="00BA1B8D" w:rsidRPr="00D0162F" w:rsidRDefault="00BA1B8D" w:rsidP="008A31BA">
            <w:pPr>
              <w:pStyle w:val="TAL"/>
              <w:rPr>
                <w:rFonts w:cs="Arial"/>
                <w:shd w:val="clear" w:color="auto" w:fill="FFFFFF"/>
              </w:rPr>
            </w:pPr>
            <w:r w:rsidRPr="00D0162F">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F57748A" w14:textId="77777777" w:rsidR="00BA1B8D" w:rsidRPr="00D0162F" w:rsidRDefault="00BA1B8D" w:rsidP="008A31BA">
            <w:pPr>
              <w:pStyle w:val="TAL"/>
              <w:rPr>
                <w:rFonts w:cs="Arial"/>
                <w:shd w:val="clear" w:color="auto" w:fill="FFFFFF"/>
              </w:rPr>
            </w:pPr>
            <w:r w:rsidRPr="00D0162F">
              <w:rPr>
                <w:rFonts w:cs="Arial"/>
                <w:shd w:val="clear" w:color="auto" w:fill="FFFFFF"/>
              </w:rPr>
              <w:t>Same as 5.6.6.1</w:t>
            </w:r>
          </w:p>
        </w:tc>
      </w:tr>
      <w:tr w:rsidR="00BA1B8D" w:rsidRPr="00D0162F" w14:paraId="7A7C674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5068BAE" w14:textId="77777777" w:rsidR="00BA1B8D" w:rsidRPr="00D0162F" w:rsidRDefault="00BA1B8D" w:rsidP="008A31BA">
            <w:pPr>
              <w:pStyle w:val="TAL"/>
            </w:pPr>
            <w:r w:rsidRPr="00D0162F">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7295259"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67490CC0"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787B1B95"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5DE0A4F" w14:textId="77777777" w:rsidR="00BA1B8D" w:rsidRPr="00D0162F" w:rsidRDefault="00BA1B8D" w:rsidP="008A31BA">
            <w:pPr>
              <w:pStyle w:val="TAL"/>
              <w:rPr>
                <w:rFonts w:cs="Arial"/>
                <w:shd w:val="clear" w:color="auto" w:fill="FFFFFF"/>
              </w:rPr>
            </w:pPr>
          </w:p>
          <w:p w14:paraId="523E30D2"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36E3C401"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p w14:paraId="5AE31A6D"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5579AD0D"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 ±0.3 dB</w:t>
            </w:r>
          </w:p>
          <w:p w14:paraId="37F0A351" w14:textId="77777777" w:rsidR="00BA1B8D" w:rsidRPr="00D0162F" w:rsidRDefault="00BA1B8D" w:rsidP="008A31BA">
            <w:pPr>
              <w:pStyle w:val="TAL"/>
              <w:rPr>
                <w:rFonts w:cs="Arial"/>
                <w:shd w:val="clear" w:color="auto" w:fill="FFFFFF"/>
              </w:rPr>
            </w:pPr>
          </w:p>
          <w:p w14:paraId="25B61ADE"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56317237"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41F79154"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p w14:paraId="518F2C31" w14:textId="77777777" w:rsidR="00BA1B8D" w:rsidRPr="00D0162F" w:rsidRDefault="00BA1B8D" w:rsidP="008A31BA">
            <w:pPr>
              <w:pStyle w:val="TAL"/>
              <w:rPr>
                <w:rFonts w:cs="Arial"/>
                <w:shd w:val="clear" w:color="auto" w:fill="FFFFFF"/>
              </w:rPr>
            </w:pPr>
          </w:p>
          <w:p w14:paraId="7C9F241F"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dB, f &lt;= 40.8 GHz</w:t>
            </w:r>
          </w:p>
          <w:p w14:paraId="0039AEAE"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FEEEE9A" w14:textId="77777777" w:rsidR="00BA1B8D" w:rsidRPr="00D0162F" w:rsidRDefault="00BA1B8D" w:rsidP="008A31BA">
            <w:pPr>
              <w:pStyle w:val="TAL"/>
            </w:pPr>
            <w:r w:rsidRPr="00D0162F">
              <w:t>Test 1</w:t>
            </w:r>
          </w:p>
          <w:p w14:paraId="4C4455EC" w14:textId="77777777" w:rsidR="00BA1B8D" w:rsidRPr="00D0162F" w:rsidDel="00EF35B7" w:rsidRDefault="00BA1B8D" w:rsidP="008A31BA">
            <w:pPr>
              <w:pStyle w:val="TAL"/>
            </w:pPr>
            <w:r w:rsidRPr="00D0162F">
              <w:t>Noc is the AWGN on the NR freq</w:t>
            </w:r>
          </w:p>
          <w:p w14:paraId="74A12E00" w14:textId="77777777" w:rsidR="00BA1B8D" w:rsidRPr="00D0162F" w:rsidRDefault="00BA1B8D" w:rsidP="008A31BA">
            <w:pPr>
              <w:pStyle w:val="TAL"/>
            </w:pPr>
          </w:p>
          <w:p w14:paraId="666EAC16" w14:textId="77777777" w:rsidR="00BA1B8D" w:rsidRPr="00D0162F" w:rsidRDefault="00BA1B8D" w:rsidP="008A31BA">
            <w:pPr>
              <w:pStyle w:val="TAL"/>
            </w:pPr>
          </w:p>
          <w:p w14:paraId="3ECCAC06" w14:textId="77777777" w:rsidR="00BA1B8D" w:rsidRPr="00D0162F" w:rsidRDefault="00BA1B8D" w:rsidP="008A31BA">
            <w:pPr>
              <w:pStyle w:val="TAL"/>
            </w:pPr>
          </w:p>
          <w:p w14:paraId="4CF02876" w14:textId="77777777" w:rsidR="00BA1B8D" w:rsidRPr="00D0162F" w:rsidRDefault="00BA1B8D" w:rsidP="008A31BA">
            <w:pPr>
              <w:pStyle w:val="TAL"/>
            </w:pPr>
            <w:r w:rsidRPr="00D0162F">
              <w:t>Ês1 / Noc is the ratio of cell 2 signal / AWGN</w:t>
            </w:r>
          </w:p>
          <w:p w14:paraId="344D1F3E" w14:textId="77777777" w:rsidR="00BA1B8D" w:rsidRPr="00D0162F" w:rsidRDefault="00BA1B8D" w:rsidP="008A31BA">
            <w:pPr>
              <w:pStyle w:val="TAL"/>
            </w:pPr>
            <w:r w:rsidRPr="00D0162F">
              <w:t>Ês2 / Noc is the ratio of cell 3 signal / AWGN</w:t>
            </w:r>
          </w:p>
          <w:p w14:paraId="0DB46857" w14:textId="77777777" w:rsidR="00BA1B8D" w:rsidRPr="00D0162F" w:rsidRDefault="00BA1B8D" w:rsidP="008A31BA">
            <w:pPr>
              <w:pStyle w:val="TAL"/>
            </w:pPr>
            <w:r w:rsidRPr="00D0162F">
              <w:t>Meas PRB is the measurement PRB for SS-RSRP #RBJ to RBJ+19</w:t>
            </w:r>
          </w:p>
          <w:p w14:paraId="5D138AC6" w14:textId="77777777" w:rsidR="00BA1B8D" w:rsidRPr="00D0162F" w:rsidRDefault="00BA1B8D" w:rsidP="008A31BA">
            <w:pPr>
              <w:pStyle w:val="TAL"/>
            </w:pPr>
          </w:p>
          <w:p w14:paraId="51BFBE79" w14:textId="77777777" w:rsidR="00BA1B8D" w:rsidRPr="00D0162F" w:rsidRDefault="00BA1B8D" w:rsidP="008A31BA">
            <w:pPr>
              <w:pStyle w:val="TAL"/>
            </w:pPr>
            <w:r w:rsidRPr="00D0162F">
              <w:t>Test 2</w:t>
            </w:r>
          </w:p>
          <w:p w14:paraId="43FAFB0D" w14:textId="77777777" w:rsidR="00BA1B8D" w:rsidRPr="00D0162F" w:rsidRDefault="00BA1B8D" w:rsidP="008A31BA">
            <w:pPr>
              <w:pStyle w:val="TAL"/>
            </w:pPr>
            <w:r w:rsidRPr="00D0162F">
              <w:t>Ês1 is NR cell 2 signal</w:t>
            </w:r>
          </w:p>
          <w:p w14:paraId="0E7E0C6D" w14:textId="77777777" w:rsidR="00BA1B8D" w:rsidRPr="00D0162F" w:rsidRDefault="00BA1B8D" w:rsidP="008A31BA">
            <w:pPr>
              <w:pStyle w:val="TAL"/>
            </w:pPr>
          </w:p>
          <w:p w14:paraId="14AF57E4" w14:textId="77777777" w:rsidR="00BA1B8D" w:rsidRPr="00D0162F" w:rsidRDefault="00BA1B8D" w:rsidP="008A31BA">
            <w:pPr>
              <w:pStyle w:val="TAL"/>
            </w:pPr>
            <w:r w:rsidRPr="00D0162F">
              <w:t>Ês2 is NR cell 3 signal</w:t>
            </w:r>
          </w:p>
          <w:p w14:paraId="25CB7256" w14:textId="77777777" w:rsidR="00BA1B8D" w:rsidRPr="00D0162F" w:rsidRDefault="00BA1B8D" w:rsidP="008A31BA">
            <w:pPr>
              <w:pStyle w:val="TAL"/>
            </w:pPr>
          </w:p>
          <w:p w14:paraId="08EE230A" w14:textId="77777777" w:rsidR="00BA1B8D" w:rsidRPr="00D0162F" w:rsidRDefault="00BA1B8D" w:rsidP="008A31BA">
            <w:pPr>
              <w:pStyle w:val="TAL"/>
            </w:pPr>
          </w:p>
          <w:p w14:paraId="32C2E949" w14:textId="77777777" w:rsidR="00BA1B8D" w:rsidRPr="00D0162F" w:rsidRDefault="00BA1B8D" w:rsidP="008A31BA">
            <w:pPr>
              <w:pStyle w:val="TAL"/>
            </w:pPr>
            <w:r w:rsidRPr="00D0162F">
              <w:t>Meas PRB is the measurement PRB for SS-RSRP #RBJ to RBJ+19</w:t>
            </w:r>
          </w:p>
        </w:tc>
      </w:tr>
      <w:tr w:rsidR="00BA1B8D" w:rsidRPr="00D0162F" w14:paraId="5466B80C"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1927C10" w14:textId="77777777" w:rsidR="00BA1B8D" w:rsidRPr="00D0162F" w:rsidRDefault="00BA1B8D" w:rsidP="008A31BA">
            <w:pPr>
              <w:pStyle w:val="TAL"/>
            </w:pPr>
            <w:r w:rsidRPr="00D0162F">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BAE3C11" w14:textId="77777777" w:rsidR="00BA1B8D" w:rsidRPr="00D0162F" w:rsidRDefault="00BA1B8D" w:rsidP="008A31BA">
            <w:pPr>
              <w:pStyle w:val="TAL"/>
              <w:rPr>
                <w:rFonts w:cs="Arial"/>
                <w:shd w:val="clear" w:color="auto" w:fill="FFFFFF"/>
              </w:rPr>
            </w:pPr>
            <w:r w:rsidRPr="00D0162F">
              <w:rPr>
                <w:rFonts w:cs="Arial"/>
                <w:shd w:val="clear" w:color="auto" w:fill="FFFFFF"/>
              </w:rPr>
              <w:t>Noc1 ±5.65 dB, f &lt;= 40.8 GHz</w:t>
            </w:r>
          </w:p>
          <w:p w14:paraId="2643323E" w14:textId="77777777" w:rsidR="00BA1B8D" w:rsidRPr="00D0162F" w:rsidRDefault="00BA1B8D" w:rsidP="008A31BA">
            <w:pPr>
              <w:pStyle w:val="TAL"/>
              <w:rPr>
                <w:rFonts w:cs="Arial"/>
                <w:shd w:val="clear" w:color="auto" w:fill="FFFFFF"/>
              </w:rPr>
            </w:pPr>
            <w:r w:rsidRPr="00D0162F">
              <w:rPr>
                <w:rFonts w:cs="Arial"/>
                <w:shd w:val="clear" w:color="auto" w:fill="FFFFFF"/>
              </w:rPr>
              <w:t xml:space="preserve">Noc1 over measPRBs ±5.65 dB, f &lt;= 40.8 GHz </w:t>
            </w:r>
          </w:p>
          <w:p w14:paraId="7AEB34BC" w14:textId="77777777" w:rsidR="00BA1B8D" w:rsidRPr="00D0162F" w:rsidRDefault="00BA1B8D" w:rsidP="008A31BA">
            <w:pPr>
              <w:pStyle w:val="TAL"/>
              <w:rPr>
                <w:rFonts w:cs="Arial"/>
                <w:shd w:val="clear" w:color="auto" w:fill="FFFFFF"/>
              </w:rPr>
            </w:pPr>
            <w:r w:rsidRPr="00D0162F">
              <w:rPr>
                <w:rFonts w:cs="Arial"/>
                <w:shd w:val="clear" w:color="auto" w:fill="FFFFFF"/>
              </w:rPr>
              <w:t>Noc2 ±5.65 dB, f &lt;= 40.8 GHz</w:t>
            </w:r>
          </w:p>
          <w:p w14:paraId="2C5303B0" w14:textId="77777777" w:rsidR="00BA1B8D" w:rsidRPr="00D0162F" w:rsidRDefault="00BA1B8D" w:rsidP="008A31BA">
            <w:pPr>
              <w:pStyle w:val="TAL"/>
              <w:rPr>
                <w:rFonts w:cs="Arial"/>
                <w:shd w:val="clear" w:color="auto" w:fill="FFFFFF"/>
              </w:rPr>
            </w:pPr>
            <w:r w:rsidRPr="00D0162F">
              <w:rPr>
                <w:rFonts w:cs="Arial"/>
                <w:shd w:val="clear" w:color="auto" w:fill="FFFFFF"/>
              </w:rPr>
              <w:t>Noc2 over measPRBs ±5.65 dB, f &lt;= 40.8 GHz</w:t>
            </w:r>
          </w:p>
          <w:p w14:paraId="07C1464A" w14:textId="77777777" w:rsidR="00BA1B8D" w:rsidRPr="00D0162F" w:rsidRDefault="00BA1B8D" w:rsidP="008A31BA">
            <w:pPr>
              <w:pStyle w:val="TAL"/>
              <w:rPr>
                <w:rFonts w:cs="Arial"/>
                <w:shd w:val="clear" w:color="auto" w:fill="FFFFFF"/>
              </w:rPr>
            </w:pPr>
          </w:p>
          <w:p w14:paraId="1CB24613" w14:textId="77777777" w:rsidR="00BA1B8D" w:rsidRPr="00D0162F" w:rsidRDefault="00BA1B8D" w:rsidP="008A31BA">
            <w:pPr>
              <w:pStyle w:val="TAL"/>
              <w:rPr>
                <w:rFonts w:cs="Arial"/>
                <w:shd w:val="clear" w:color="auto" w:fill="FFFFFF"/>
              </w:rPr>
            </w:pPr>
            <w:r w:rsidRPr="00D0162F">
              <w:rPr>
                <w:rFonts w:cs="Arial"/>
                <w:shd w:val="clear" w:color="auto" w:fill="FFFFFF"/>
              </w:rPr>
              <w:t>Ês1 / Noc1 ±0.3 dB</w:t>
            </w:r>
          </w:p>
          <w:p w14:paraId="7E36FB6C" w14:textId="77777777" w:rsidR="00BA1B8D" w:rsidRPr="00D0162F" w:rsidRDefault="00BA1B8D" w:rsidP="008A31BA">
            <w:pPr>
              <w:pStyle w:val="TAL"/>
              <w:rPr>
                <w:rFonts w:cs="Arial"/>
                <w:shd w:val="clear" w:color="auto" w:fill="FFFFFF"/>
              </w:rPr>
            </w:pPr>
            <w:r w:rsidRPr="00D0162F">
              <w:rPr>
                <w:rFonts w:cs="Arial"/>
                <w:shd w:val="clear" w:color="auto" w:fill="FFFFFF"/>
              </w:rPr>
              <w:t>Ês2 / Noc2 ±0.3 dB</w:t>
            </w:r>
          </w:p>
          <w:p w14:paraId="1E586B1A"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Noc1 ±0.3 dB</w:t>
            </w:r>
          </w:p>
          <w:p w14:paraId="41118A81"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58FB4A55" w14:textId="77777777" w:rsidR="00BA1B8D" w:rsidRPr="00D0162F" w:rsidDel="00EF35B7" w:rsidRDefault="00BA1B8D" w:rsidP="008A31BA">
            <w:pPr>
              <w:pStyle w:val="TAL"/>
            </w:pPr>
            <w:r w:rsidRPr="00D0162F">
              <w:t>Noc1 is the AWGN on the NR freq 1</w:t>
            </w:r>
          </w:p>
          <w:p w14:paraId="3B5F860E" w14:textId="77777777" w:rsidR="00BA1B8D" w:rsidRPr="00D0162F" w:rsidRDefault="00BA1B8D" w:rsidP="008A31BA">
            <w:pPr>
              <w:pStyle w:val="TAL"/>
            </w:pPr>
          </w:p>
          <w:p w14:paraId="5AA6A57F" w14:textId="77777777" w:rsidR="00BA1B8D" w:rsidRPr="00D0162F" w:rsidRDefault="00BA1B8D" w:rsidP="008A31BA">
            <w:pPr>
              <w:pStyle w:val="TAL"/>
            </w:pPr>
          </w:p>
          <w:p w14:paraId="4627CDE1" w14:textId="77777777" w:rsidR="00BA1B8D" w:rsidRPr="00D0162F" w:rsidDel="00EF35B7" w:rsidRDefault="00BA1B8D" w:rsidP="008A31BA">
            <w:pPr>
              <w:pStyle w:val="TAL"/>
            </w:pPr>
            <w:r w:rsidRPr="00D0162F">
              <w:t>Noc2 is the AWGN on the NR freq 2</w:t>
            </w:r>
          </w:p>
          <w:p w14:paraId="00121B4A" w14:textId="77777777" w:rsidR="00BA1B8D" w:rsidRPr="00D0162F" w:rsidRDefault="00BA1B8D" w:rsidP="008A31BA">
            <w:pPr>
              <w:pStyle w:val="TAL"/>
            </w:pPr>
          </w:p>
          <w:p w14:paraId="51ADA499" w14:textId="77777777" w:rsidR="00BA1B8D" w:rsidRPr="00D0162F" w:rsidRDefault="00BA1B8D" w:rsidP="008A31BA">
            <w:pPr>
              <w:pStyle w:val="TAL"/>
            </w:pPr>
          </w:p>
          <w:p w14:paraId="0D905CB3" w14:textId="77777777" w:rsidR="00BA1B8D" w:rsidRPr="00D0162F" w:rsidRDefault="00BA1B8D" w:rsidP="008A31BA">
            <w:pPr>
              <w:pStyle w:val="TAL"/>
            </w:pPr>
          </w:p>
          <w:p w14:paraId="7640FB57" w14:textId="77777777" w:rsidR="00BA1B8D" w:rsidRPr="00D0162F" w:rsidRDefault="00BA1B8D" w:rsidP="008A31BA">
            <w:pPr>
              <w:pStyle w:val="TAL"/>
            </w:pPr>
            <w:r w:rsidRPr="00D0162F">
              <w:t>Ês1 / Noc1 is the ratio of cell 2 signal / AWGN</w:t>
            </w:r>
          </w:p>
          <w:p w14:paraId="35F74147" w14:textId="77777777" w:rsidR="00BA1B8D" w:rsidRPr="00D0162F" w:rsidRDefault="00BA1B8D" w:rsidP="008A31BA">
            <w:pPr>
              <w:pStyle w:val="TAL"/>
            </w:pPr>
            <w:r w:rsidRPr="00D0162F">
              <w:t>Ês2 / Noc2 is the ratio of cell 3 signal / AWGN</w:t>
            </w:r>
          </w:p>
          <w:p w14:paraId="69900041" w14:textId="77777777" w:rsidR="00BA1B8D" w:rsidRPr="00D0162F" w:rsidRDefault="00BA1B8D" w:rsidP="008A31BA">
            <w:pPr>
              <w:pStyle w:val="TAL"/>
            </w:pPr>
            <w:r w:rsidRPr="00D0162F">
              <w:t>Meas PRB is the measurement PRB for SS-RSRP #RBJ to RBJ+19</w:t>
            </w:r>
          </w:p>
        </w:tc>
      </w:tr>
      <w:tr w:rsidR="00BA1B8D" w:rsidRPr="00D0162F" w14:paraId="03588812"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03AF768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7D640963"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Test 1</w:t>
            </w:r>
          </w:p>
          <w:p w14:paraId="01C91913"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1AD395FE"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422DEB92"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76B316A7"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4F7903F8"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709A324F"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6688EC25"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2DD83390"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Test 2</w:t>
            </w:r>
          </w:p>
          <w:p w14:paraId="5A3EF945"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3CEDC3BA"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087A937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Test 1</w:t>
            </w:r>
          </w:p>
          <w:p w14:paraId="6178B883" w14:textId="77777777" w:rsidR="00BA1B8D" w:rsidRPr="00D0162F" w:rsidDel="00EF35B7" w:rsidRDefault="00BA1B8D" w:rsidP="008A31BA">
            <w:pPr>
              <w:keepNext/>
              <w:keepLines/>
              <w:overflowPunct/>
              <w:autoSpaceDE/>
              <w:autoSpaceDN/>
              <w:adjustRightInd/>
              <w:spacing w:after="0"/>
              <w:rPr>
                <w:rFonts w:ascii="Arial" w:hAnsi="Arial"/>
                <w:sz w:val="18"/>
              </w:rPr>
            </w:pPr>
            <w:r w:rsidRPr="00D0162F">
              <w:rPr>
                <w:rFonts w:ascii="Arial" w:hAnsi="Arial"/>
                <w:sz w:val="18"/>
              </w:rPr>
              <w:t>Noc is the AWGN on the NR freq</w:t>
            </w:r>
          </w:p>
          <w:p w14:paraId="6F4B69D4" w14:textId="77777777" w:rsidR="00BA1B8D" w:rsidRPr="00D0162F" w:rsidRDefault="00BA1B8D" w:rsidP="008A31BA">
            <w:pPr>
              <w:keepNext/>
              <w:keepLines/>
              <w:overflowPunct/>
              <w:autoSpaceDE/>
              <w:autoSpaceDN/>
              <w:adjustRightInd/>
              <w:spacing w:after="0"/>
              <w:rPr>
                <w:rFonts w:ascii="Arial" w:hAnsi="Arial"/>
                <w:sz w:val="18"/>
              </w:rPr>
            </w:pPr>
          </w:p>
          <w:p w14:paraId="3B27EDF7" w14:textId="77777777" w:rsidR="00BA1B8D" w:rsidRPr="00D0162F" w:rsidRDefault="00BA1B8D" w:rsidP="008A31BA">
            <w:pPr>
              <w:keepNext/>
              <w:keepLines/>
              <w:overflowPunct/>
              <w:autoSpaceDE/>
              <w:autoSpaceDN/>
              <w:adjustRightInd/>
              <w:spacing w:after="0"/>
              <w:rPr>
                <w:rFonts w:ascii="Arial" w:hAnsi="Arial"/>
                <w:sz w:val="18"/>
              </w:rPr>
            </w:pPr>
          </w:p>
          <w:p w14:paraId="05E0F1A1" w14:textId="77777777" w:rsidR="00BA1B8D" w:rsidRPr="00D0162F" w:rsidRDefault="00BA1B8D" w:rsidP="008A31BA">
            <w:pPr>
              <w:keepNext/>
              <w:keepLines/>
              <w:overflowPunct/>
              <w:autoSpaceDE/>
              <w:autoSpaceDN/>
              <w:adjustRightInd/>
              <w:spacing w:after="0"/>
              <w:rPr>
                <w:rFonts w:ascii="Arial" w:hAnsi="Arial"/>
                <w:sz w:val="18"/>
              </w:rPr>
            </w:pPr>
          </w:p>
          <w:p w14:paraId="21A2594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is the ratio of cell 3 signal / AWGN</w:t>
            </w:r>
          </w:p>
          <w:p w14:paraId="6C46A2B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Meas PRB is the measurement PRB for SS-RSRP #RBJ to RBJ+19</w:t>
            </w:r>
          </w:p>
          <w:p w14:paraId="6CDD6F11" w14:textId="77777777" w:rsidR="00BA1B8D" w:rsidRPr="00D0162F" w:rsidRDefault="00BA1B8D" w:rsidP="008A31BA">
            <w:pPr>
              <w:keepNext/>
              <w:keepLines/>
              <w:overflowPunct/>
              <w:autoSpaceDE/>
              <w:autoSpaceDN/>
              <w:adjustRightInd/>
              <w:spacing w:after="0"/>
              <w:rPr>
                <w:rFonts w:ascii="Arial" w:hAnsi="Arial"/>
                <w:sz w:val="18"/>
              </w:rPr>
            </w:pPr>
          </w:p>
          <w:p w14:paraId="05FAD3B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Test 2</w:t>
            </w:r>
          </w:p>
          <w:p w14:paraId="0297F22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is NR cell 3 signal</w:t>
            </w:r>
          </w:p>
          <w:p w14:paraId="1A31E5F7" w14:textId="77777777" w:rsidR="00BA1B8D" w:rsidRPr="00D0162F" w:rsidRDefault="00BA1B8D" w:rsidP="008A31BA">
            <w:pPr>
              <w:keepNext/>
              <w:keepLines/>
              <w:overflowPunct/>
              <w:autoSpaceDE/>
              <w:autoSpaceDN/>
              <w:adjustRightInd/>
              <w:spacing w:after="0"/>
              <w:rPr>
                <w:rFonts w:ascii="Arial" w:hAnsi="Arial"/>
                <w:sz w:val="18"/>
              </w:rPr>
            </w:pPr>
          </w:p>
          <w:p w14:paraId="074FEAC3" w14:textId="77777777" w:rsidR="00BA1B8D" w:rsidRPr="00D0162F" w:rsidRDefault="00BA1B8D" w:rsidP="008A31BA">
            <w:pPr>
              <w:keepNext/>
              <w:keepLines/>
              <w:overflowPunct/>
              <w:autoSpaceDE/>
              <w:autoSpaceDN/>
              <w:adjustRightInd/>
              <w:spacing w:after="0"/>
              <w:rPr>
                <w:rFonts w:ascii="Arial" w:hAnsi="Arial"/>
                <w:sz w:val="18"/>
              </w:rPr>
            </w:pPr>
          </w:p>
          <w:p w14:paraId="1FEDDD8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Meas PRB is the measurement PRB for SS-RSRP #RBJ to RBJ+19</w:t>
            </w:r>
          </w:p>
        </w:tc>
      </w:tr>
      <w:tr w:rsidR="00BA1B8D" w:rsidRPr="00D0162F" w14:paraId="6B0EB1A9"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668CFF6" w14:textId="77777777" w:rsidR="00BA1B8D" w:rsidRPr="00D0162F" w:rsidRDefault="00BA1B8D" w:rsidP="008A31BA">
            <w:pPr>
              <w:pStyle w:val="TAL"/>
            </w:pPr>
            <w:r w:rsidRPr="00D0162F">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2DFEFDC4"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2A5A032C"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5A3886F3" w14:textId="77777777" w:rsidR="00BA1B8D" w:rsidRPr="00D0162F" w:rsidRDefault="00BA1B8D" w:rsidP="008A31BA">
            <w:pPr>
              <w:pStyle w:val="TAL"/>
              <w:rPr>
                <w:rFonts w:cs="Arial"/>
                <w:shd w:val="clear" w:color="auto" w:fill="FFFFFF"/>
              </w:rPr>
            </w:pPr>
          </w:p>
          <w:p w14:paraId="459DFB8F"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58C86A46"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p w14:paraId="1BA1EAA8"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2DB3DFBC"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689B0BAE" w14:textId="77777777" w:rsidR="00BA1B8D" w:rsidRPr="00D0162F" w:rsidDel="00EF35B7" w:rsidRDefault="00BA1B8D" w:rsidP="008A31BA">
            <w:pPr>
              <w:pStyle w:val="TAL"/>
            </w:pPr>
            <w:r w:rsidRPr="00D0162F">
              <w:t>Noc is the AWGN on the NR freq</w:t>
            </w:r>
          </w:p>
          <w:p w14:paraId="1F1C10FE" w14:textId="77777777" w:rsidR="00BA1B8D" w:rsidRPr="00D0162F" w:rsidRDefault="00BA1B8D" w:rsidP="008A31BA">
            <w:pPr>
              <w:pStyle w:val="TAL"/>
            </w:pPr>
          </w:p>
          <w:p w14:paraId="12C4A0A4" w14:textId="77777777" w:rsidR="00BA1B8D" w:rsidRPr="00D0162F" w:rsidRDefault="00BA1B8D" w:rsidP="008A31BA">
            <w:pPr>
              <w:pStyle w:val="TAL"/>
            </w:pPr>
          </w:p>
          <w:p w14:paraId="1C53682E" w14:textId="77777777" w:rsidR="00BA1B8D" w:rsidRPr="00D0162F" w:rsidRDefault="00BA1B8D" w:rsidP="008A31BA">
            <w:pPr>
              <w:pStyle w:val="TAL"/>
            </w:pPr>
          </w:p>
          <w:p w14:paraId="46D073D1" w14:textId="77777777" w:rsidR="00BA1B8D" w:rsidRPr="00D0162F" w:rsidRDefault="00BA1B8D" w:rsidP="008A31BA">
            <w:pPr>
              <w:pStyle w:val="TAL"/>
            </w:pPr>
            <w:r w:rsidRPr="00D0162F">
              <w:t>Ês1 / Noc is the ratio of cell 2 signal / AWGN</w:t>
            </w:r>
          </w:p>
          <w:p w14:paraId="45F8013A" w14:textId="77777777" w:rsidR="00BA1B8D" w:rsidRPr="00D0162F" w:rsidRDefault="00BA1B8D" w:rsidP="008A31BA">
            <w:pPr>
              <w:pStyle w:val="TAL"/>
            </w:pPr>
            <w:r w:rsidRPr="00D0162F">
              <w:t>Ês2 / Noc is the ratio of cell 3 signal / AWGN</w:t>
            </w:r>
          </w:p>
          <w:p w14:paraId="5653E1EA" w14:textId="77777777" w:rsidR="00BA1B8D" w:rsidRPr="00D0162F" w:rsidRDefault="00BA1B8D" w:rsidP="008A31BA">
            <w:pPr>
              <w:pStyle w:val="TAL"/>
            </w:pPr>
            <w:r w:rsidRPr="00D0162F">
              <w:t>Meas PRB is the measurement PRB for SS-RSRP #RBJ to RBJ+19</w:t>
            </w:r>
          </w:p>
        </w:tc>
      </w:tr>
      <w:tr w:rsidR="00BA1B8D" w:rsidRPr="00D0162F" w14:paraId="7F084515"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DC29090" w14:textId="77777777" w:rsidR="00BA1B8D" w:rsidRPr="00D0162F" w:rsidRDefault="00BA1B8D" w:rsidP="008A31BA">
            <w:pPr>
              <w:pStyle w:val="TAL"/>
            </w:pPr>
            <w:r w:rsidRPr="00D0162F">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C30BB02" w14:textId="77777777" w:rsidR="00BA1B8D" w:rsidRPr="00D0162F" w:rsidRDefault="00BA1B8D" w:rsidP="008A31BA">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1482F546" w14:textId="77777777" w:rsidR="00BA1B8D" w:rsidRPr="00D0162F" w:rsidRDefault="00BA1B8D" w:rsidP="008A31BA">
            <w:pPr>
              <w:pStyle w:val="TAL"/>
            </w:pPr>
            <w:r w:rsidRPr="00D0162F">
              <w:t>Same as 5.7.1.2</w:t>
            </w:r>
          </w:p>
        </w:tc>
      </w:tr>
      <w:tr w:rsidR="00BA1B8D" w:rsidRPr="00D0162F" w14:paraId="10807739"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B4F41D8" w14:textId="77777777" w:rsidR="00BA1B8D" w:rsidRPr="00D0162F" w:rsidRDefault="00BA1B8D" w:rsidP="008A31BA">
            <w:pPr>
              <w:pStyle w:val="TAL"/>
            </w:pPr>
            <w:r w:rsidRPr="00D0162F">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A9DE831" w14:textId="77777777" w:rsidR="00BA1B8D" w:rsidRPr="00D0162F" w:rsidRDefault="00BA1B8D" w:rsidP="008A31BA">
            <w:pPr>
              <w:pStyle w:val="TAL"/>
              <w:rPr>
                <w:rFonts w:cs="Arial"/>
                <w:shd w:val="clear" w:color="auto" w:fill="FFFFFF"/>
              </w:rPr>
            </w:pPr>
            <w:r w:rsidRPr="00D0162F">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06E168DC" w14:textId="77777777" w:rsidR="00BA1B8D" w:rsidRPr="00D0162F" w:rsidRDefault="00BA1B8D" w:rsidP="008A31BA">
            <w:pPr>
              <w:pStyle w:val="TAL"/>
            </w:pPr>
            <w:r w:rsidRPr="00D0162F">
              <w:t>Same as 5.7.2.1</w:t>
            </w:r>
          </w:p>
        </w:tc>
      </w:tr>
      <w:tr w:rsidR="00BA1B8D" w:rsidRPr="00D0162F" w14:paraId="496B76C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2B6A7B22" w14:textId="77777777" w:rsidR="00BA1B8D" w:rsidRPr="00D0162F" w:rsidRDefault="00BA1B8D" w:rsidP="008A31BA">
            <w:pPr>
              <w:pStyle w:val="TAL"/>
            </w:pPr>
            <w:r w:rsidRPr="00D0162F">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F028E63" w14:textId="77777777" w:rsidR="00BA1B8D" w:rsidRPr="00D0162F" w:rsidRDefault="00BA1B8D" w:rsidP="008A31BA">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101D26F0" w14:textId="77777777" w:rsidR="00BA1B8D" w:rsidRPr="00D0162F" w:rsidRDefault="00BA1B8D" w:rsidP="008A31BA">
            <w:pPr>
              <w:pStyle w:val="TAL"/>
            </w:pPr>
            <w:r w:rsidRPr="00D0162F">
              <w:t>Same as 5.7.1.2</w:t>
            </w:r>
          </w:p>
        </w:tc>
      </w:tr>
      <w:tr w:rsidR="00BA1B8D" w:rsidRPr="00D0162F" w14:paraId="431F1E96"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3AB906AA" w14:textId="77777777" w:rsidR="00BA1B8D" w:rsidRPr="00D0162F" w:rsidRDefault="00BA1B8D" w:rsidP="008A31BA">
            <w:pPr>
              <w:pStyle w:val="TAL"/>
            </w:pPr>
            <w:r w:rsidRPr="00D0162F">
              <w:t xml:space="preserve">5.7.4.1 </w:t>
            </w:r>
            <w:r w:rsidRPr="00D0162F">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7417515"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553591DA"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03292F44"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5E06F9BA" w14:textId="77777777" w:rsidR="00BA1B8D" w:rsidRPr="00D0162F" w:rsidRDefault="00BA1B8D" w:rsidP="008A31BA">
            <w:pPr>
              <w:pStyle w:val="TAL"/>
              <w:rPr>
                <w:rFonts w:cs="Arial"/>
                <w:shd w:val="clear" w:color="auto" w:fill="FFFFFF"/>
              </w:rPr>
            </w:pPr>
          </w:p>
          <w:p w14:paraId="4CA72CFD"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4475BD47"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73EB1EB0" w14:textId="77777777" w:rsidR="00BA1B8D" w:rsidRPr="00D0162F" w:rsidRDefault="00BA1B8D" w:rsidP="008A31BA">
            <w:pPr>
              <w:pStyle w:val="TAL"/>
              <w:rPr>
                <w:rFonts w:cs="Arial"/>
                <w:shd w:val="clear" w:color="auto" w:fill="FFFFFF"/>
              </w:rPr>
            </w:pPr>
          </w:p>
          <w:p w14:paraId="1E05343C" w14:textId="77777777" w:rsidR="00BA1B8D" w:rsidRPr="00D0162F" w:rsidRDefault="00BA1B8D" w:rsidP="008A31BA">
            <w:pPr>
              <w:pStyle w:val="TAL"/>
              <w:rPr>
                <w:rFonts w:cs="Arial"/>
                <w:shd w:val="clear" w:color="auto" w:fill="FFFFFF"/>
              </w:rPr>
            </w:pPr>
          </w:p>
          <w:p w14:paraId="48B1A3A9"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61E05745"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7680D9D7"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831FCE6" w14:textId="77777777" w:rsidR="00BA1B8D" w:rsidRPr="00D0162F" w:rsidRDefault="00BA1B8D" w:rsidP="008A31BA">
            <w:pPr>
              <w:pStyle w:val="TAL"/>
            </w:pPr>
            <w:r w:rsidRPr="00D0162F">
              <w:t>Test 1</w:t>
            </w:r>
          </w:p>
          <w:p w14:paraId="40BFDDB2" w14:textId="77777777" w:rsidR="00BA1B8D" w:rsidRPr="00D0162F" w:rsidDel="00EF35B7" w:rsidRDefault="00BA1B8D" w:rsidP="008A31BA">
            <w:pPr>
              <w:pStyle w:val="TAL"/>
            </w:pPr>
            <w:r w:rsidRPr="00D0162F">
              <w:t>Noc is the AWGN on the NR freq</w:t>
            </w:r>
          </w:p>
          <w:p w14:paraId="1BA8BCD9" w14:textId="77777777" w:rsidR="00BA1B8D" w:rsidRPr="00D0162F" w:rsidRDefault="00BA1B8D" w:rsidP="008A31BA">
            <w:pPr>
              <w:pStyle w:val="TAL"/>
            </w:pPr>
          </w:p>
          <w:p w14:paraId="336199BD" w14:textId="77777777" w:rsidR="00BA1B8D" w:rsidRPr="00D0162F" w:rsidRDefault="00BA1B8D" w:rsidP="008A31BA">
            <w:pPr>
              <w:pStyle w:val="TAL"/>
            </w:pPr>
          </w:p>
          <w:p w14:paraId="4253B762" w14:textId="77777777" w:rsidR="00BA1B8D" w:rsidRPr="00D0162F" w:rsidRDefault="00BA1B8D" w:rsidP="008A31BA">
            <w:pPr>
              <w:pStyle w:val="TAL"/>
            </w:pPr>
          </w:p>
          <w:p w14:paraId="20AF0EA2" w14:textId="77777777" w:rsidR="00BA1B8D" w:rsidRPr="00D0162F" w:rsidRDefault="00BA1B8D" w:rsidP="008A31BA">
            <w:pPr>
              <w:pStyle w:val="TAL"/>
            </w:pPr>
            <w:r w:rsidRPr="00D0162F">
              <w:t>Ês1 / Noc is the ratio of cell 2 signal / AWGN</w:t>
            </w:r>
          </w:p>
          <w:p w14:paraId="76D12322" w14:textId="77777777" w:rsidR="00BA1B8D" w:rsidRPr="00D0162F" w:rsidRDefault="00BA1B8D" w:rsidP="008A31BA">
            <w:pPr>
              <w:pStyle w:val="TAL"/>
            </w:pPr>
            <w:r w:rsidRPr="00D0162F">
              <w:t>Meas PRB is the measurement PRB for SS-RSRP #RBJ to RBJ+19</w:t>
            </w:r>
          </w:p>
          <w:p w14:paraId="503DB7BA" w14:textId="77777777" w:rsidR="00BA1B8D" w:rsidRPr="00D0162F" w:rsidRDefault="00BA1B8D" w:rsidP="008A31BA">
            <w:pPr>
              <w:pStyle w:val="TAL"/>
            </w:pPr>
          </w:p>
          <w:p w14:paraId="6ABE3575" w14:textId="77777777" w:rsidR="00BA1B8D" w:rsidRPr="00D0162F" w:rsidRDefault="00BA1B8D" w:rsidP="008A31BA">
            <w:pPr>
              <w:pStyle w:val="TAL"/>
            </w:pPr>
            <w:r w:rsidRPr="00D0162F">
              <w:t>Test 2</w:t>
            </w:r>
          </w:p>
          <w:p w14:paraId="1E15B002" w14:textId="77777777" w:rsidR="00BA1B8D" w:rsidRPr="00D0162F" w:rsidRDefault="00BA1B8D" w:rsidP="008A31BA">
            <w:pPr>
              <w:pStyle w:val="TAL"/>
            </w:pPr>
            <w:r w:rsidRPr="00D0162F">
              <w:t>Ês1 is NR cell 2 signal</w:t>
            </w:r>
          </w:p>
          <w:p w14:paraId="410E02C9" w14:textId="77777777" w:rsidR="00BA1B8D" w:rsidRPr="00D0162F" w:rsidRDefault="00BA1B8D" w:rsidP="008A31BA">
            <w:pPr>
              <w:pStyle w:val="TAL"/>
            </w:pPr>
          </w:p>
          <w:p w14:paraId="518DAC7D" w14:textId="77777777" w:rsidR="00BA1B8D" w:rsidRPr="00D0162F" w:rsidRDefault="00BA1B8D" w:rsidP="008A31BA">
            <w:pPr>
              <w:pStyle w:val="TAL"/>
            </w:pPr>
            <w:r w:rsidRPr="00D0162F">
              <w:t>Meas PRB is the measurement PRB for SS-RSRP #RBJ to RBJ+19</w:t>
            </w:r>
          </w:p>
        </w:tc>
      </w:tr>
      <w:tr w:rsidR="00BA1B8D" w:rsidRPr="00D0162F" w14:paraId="3019BC03"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1BE53EE8" w14:textId="77777777" w:rsidR="00BA1B8D" w:rsidRPr="00D0162F" w:rsidRDefault="00BA1B8D" w:rsidP="008A31BA">
            <w:pPr>
              <w:pStyle w:val="TAL"/>
            </w:pPr>
            <w:r w:rsidRPr="00D0162F">
              <w:t xml:space="preserve">5.7.4.2 </w:t>
            </w:r>
            <w:r w:rsidRPr="00D0162F">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44AAF8A9"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6E1255F1"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5077E3A1"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26472AE" w14:textId="77777777" w:rsidR="00BA1B8D" w:rsidRPr="00D0162F" w:rsidRDefault="00BA1B8D" w:rsidP="008A31BA">
            <w:pPr>
              <w:pStyle w:val="TAL"/>
              <w:rPr>
                <w:rFonts w:cs="Arial"/>
                <w:shd w:val="clear" w:color="auto" w:fill="FFFFFF"/>
              </w:rPr>
            </w:pPr>
          </w:p>
          <w:p w14:paraId="029032DD"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70FBFDDB"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0E46B5E5" w14:textId="77777777" w:rsidR="00BA1B8D" w:rsidRPr="00D0162F" w:rsidRDefault="00BA1B8D" w:rsidP="008A31BA">
            <w:pPr>
              <w:pStyle w:val="TAL"/>
              <w:rPr>
                <w:rFonts w:cs="Arial"/>
                <w:shd w:val="clear" w:color="auto" w:fill="FFFFFF"/>
              </w:rPr>
            </w:pPr>
          </w:p>
          <w:p w14:paraId="49BCDBFF" w14:textId="77777777" w:rsidR="00BA1B8D" w:rsidRPr="00D0162F" w:rsidRDefault="00BA1B8D" w:rsidP="008A31BA">
            <w:pPr>
              <w:pStyle w:val="TAL"/>
              <w:rPr>
                <w:rFonts w:cs="Arial"/>
                <w:shd w:val="clear" w:color="auto" w:fill="FFFFFF"/>
              </w:rPr>
            </w:pPr>
          </w:p>
          <w:p w14:paraId="6D509C40"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4887428E"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08110C71"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11171023" w14:textId="77777777" w:rsidR="00BA1B8D" w:rsidRPr="00D0162F" w:rsidRDefault="00BA1B8D" w:rsidP="008A31BA">
            <w:pPr>
              <w:pStyle w:val="TAL"/>
            </w:pPr>
            <w:r w:rsidRPr="00D0162F">
              <w:t>Test 1</w:t>
            </w:r>
          </w:p>
          <w:p w14:paraId="3CD2D453" w14:textId="77777777" w:rsidR="00BA1B8D" w:rsidRPr="00D0162F" w:rsidDel="00EF35B7" w:rsidRDefault="00BA1B8D" w:rsidP="008A31BA">
            <w:pPr>
              <w:pStyle w:val="TAL"/>
            </w:pPr>
            <w:r w:rsidRPr="00D0162F">
              <w:t>Noc is the AWGN on the NR freq</w:t>
            </w:r>
          </w:p>
          <w:p w14:paraId="7F28442C" w14:textId="77777777" w:rsidR="00BA1B8D" w:rsidRPr="00D0162F" w:rsidRDefault="00BA1B8D" w:rsidP="008A31BA">
            <w:pPr>
              <w:pStyle w:val="TAL"/>
            </w:pPr>
          </w:p>
          <w:p w14:paraId="46CC4BE3" w14:textId="77777777" w:rsidR="00BA1B8D" w:rsidRPr="00D0162F" w:rsidRDefault="00BA1B8D" w:rsidP="008A31BA">
            <w:pPr>
              <w:pStyle w:val="TAL"/>
            </w:pPr>
          </w:p>
          <w:p w14:paraId="26881FB4" w14:textId="77777777" w:rsidR="00BA1B8D" w:rsidRPr="00D0162F" w:rsidRDefault="00BA1B8D" w:rsidP="008A31BA">
            <w:pPr>
              <w:pStyle w:val="TAL"/>
            </w:pPr>
          </w:p>
          <w:p w14:paraId="4F3506DE" w14:textId="77777777" w:rsidR="00BA1B8D" w:rsidRPr="00D0162F" w:rsidRDefault="00BA1B8D" w:rsidP="008A31BA">
            <w:pPr>
              <w:pStyle w:val="TAL"/>
            </w:pPr>
            <w:r w:rsidRPr="00D0162F">
              <w:t>Ês1 / Noc is the ratio of cell 2 signal / AWGN</w:t>
            </w:r>
          </w:p>
          <w:p w14:paraId="4055619E" w14:textId="77777777" w:rsidR="00BA1B8D" w:rsidRPr="00D0162F" w:rsidRDefault="00BA1B8D" w:rsidP="008A31BA">
            <w:pPr>
              <w:pStyle w:val="TAL"/>
            </w:pPr>
            <w:r w:rsidRPr="00D0162F">
              <w:t xml:space="preserve">Meas PRB is the measurement PRB for CSI-RS-RSRP </w:t>
            </w:r>
          </w:p>
          <w:p w14:paraId="268EC49D" w14:textId="77777777" w:rsidR="00BA1B8D" w:rsidRPr="00D0162F" w:rsidRDefault="00BA1B8D" w:rsidP="008A31BA">
            <w:pPr>
              <w:pStyle w:val="TAL"/>
            </w:pPr>
          </w:p>
          <w:p w14:paraId="4E19892F" w14:textId="77777777" w:rsidR="00BA1B8D" w:rsidRPr="00D0162F" w:rsidRDefault="00BA1B8D" w:rsidP="008A31BA">
            <w:pPr>
              <w:pStyle w:val="TAL"/>
            </w:pPr>
            <w:r w:rsidRPr="00D0162F">
              <w:t>Test 2</w:t>
            </w:r>
          </w:p>
          <w:p w14:paraId="44B0BB39" w14:textId="77777777" w:rsidR="00BA1B8D" w:rsidRPr="00D0162F" w:rsidRDefault="00BA1B8D" w:rsidP="008A31BA">
            <w:pPr>
              <w:pStyle w:val="TAL"/>
            </w:pPr>
            <w:r w:rsidRPr="00D0162F">
              <w:t>Ês1 is NR cell 2 signal</w:t>
            </w:r>
          </w:p>
          <w:p w14:paraId="4B0B49CE" w14:textId="77777777" w:rsidR="00BA1B8D" w:rsidRPr="00D0162F" w:rsidRDefault="00BA1B8D" w:rsidP="008A31BA">
            <w:pPr>
              <w:pStyle w:val="TAL"/>
            </w:pPr>
          </w:p>
          <w:p w14:paraId="0B1B4459" w14:textId="77777777" w:rsidR="00BA1B8D" w:rsidRPr="00D0162F" w:rsidRDefault="00BA1B8D" w:rsidP="008A31BA">
            <w:pPr>
              <w:pStyle w:val="TAL"/>
            </w:pPr>
            <w:r w:rsidRPr="00D0162F">
              <w:t>Meas PRB is the measurement PRB for CSI-RS-RSRP</w:t>
            </w:r>
          </w:p>
        </w:tc>
      </w:tr>
      <w:tr w:rsidR="00BA1B8D" w:rsidRPr="00D0162F" w14:paraId="05754998"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664E82F9" w14:textId="77777777" w:rsidR="00BA1B8D" w:rsidRPr="00D0162F" w:rsidRDefault="00BA1B8D" w:rsidP="008A31BA">
            <w:pPr>
              <w:pStyle w:val="TAL"/>
            </w:pPr>
            <w:r w:rsidRPr="00D0162F">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6D037A06"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396D23C7"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B025CD7" w14:textId="77777777" w:rsidR="00BA1B8D" w:rsidRPr="00D0162F" w:rsidRDefault="00BA1B8D" w:rsidP="008A31BA">
            <w:pPr>
              <w:pStyle w:val="TAL"/>
              <w:rPr>
                <w:rFonts w:cs="Arial"/>
                <w:shd w:val="clear" w:color="auto" w:fill="FFFFFF"/>
              </w:rPr>
            </w:pPr>
          </w:p>
          <w:p w14:paraId="14B06BE4"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4F27BDC1"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2A76A3B" w14:textId="77777777" w:rsidR="00BA1B8D" w:rsidRPr="00D0162F" w:rsidDel="00EF35B7" w:rsidRDefault="00BA1B8D" w:rsidP="008A31BA">
            <w:pPr>
              <w:pStyle w:val="TAL"/>
            </w:pPr>
            <w:r w:rsidRPr="00D0162F">
              <w:t>Noc is the AWGN on the NR freq</w:t>
            </w:r>
          </w:p>
          <w:p w14:paraId="2BA34076" w14:textId="77777777" w:rsidR="00BA1B8D" w:rsidRPr="00D0162F" w:rsidRDefault="00BA1B8D" w:rsidP="008A31BA">
            <w:pPr>
              <w:pStyle w:val="TAL"/>
            </w:pPr>
          </w:p>
          <w:p w14:paraId="30ECBF57" w14:textId="77777777" w:rsidR="00BA1B8D" w:rsidRPr="00D0162F" w:rsidRDefault="00BA1B8D" w:rsidP="008A31BA">
            <w:pPr>
              <w:pStyle w:val="TAL"/>
            </w:pPr>
            <w:r w:rsidRPr="00D0162F">
              <w:t>Ês1 / Noc is the ratio of cell2 signal/AWGN</w:t>
            </w:r>
          </w:p>
        </w:tc>
      </w:tr>
      <w:tr w:rsidR="00BA1B8D" w:rsidRPr="00D0162F" w14:paraId="1F9597F2"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F950FA7" w14:textId="77777777" w:rsidR="00BA1B8D" w:rsidRPr="00D0162F" w:rsidRDefault="00BA1B8D" w:rsidP="008A31BA">
            <w:pPr>
              <w:pStyle w:val="TAL"/>
            </w:pPr>
            <w:r w:rsidRPr="00D0162F">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48665CB"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02FBD46C"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1210E524"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D334882" w14:textId="77777777" w:rsidR="00BA1B8D" w:rsidRPr="00D0162F" w:rsidRDefault="00BA1B8D" w:rsidP="008A31BA">
            <w:pPr>
              <w:pStyle w:val="TAL"/>
              <w:rPr>
                <w:rFonts w:cs="Arial"/>
                <w:shd w:val="clear" w:color="auto" w:fill="FFFFFF"/>
              </w:rPr>
            </w:pPr>
          </w:p>
          <w:p w14:paraId="23717713"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52F1D131"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1F334F8" w14:textId="77777777" w:rsidR="00BA1B8D" w:rsidRPr="00D0162F" w:rsidRDefault="00BA1B8D" w:rsidP="008A31BA">
            <w:pPr>
              <w:pStyle w:val="TAL"/>
            </w:pPr>
            <w:r w:rsidRPr="00D0162F">
              <w:t>Test 1</w:t>
            </w:r>
          </w:p>
          <w:p w14:paraId="0A43E4B7" w14:textId="77777777" w:rsidR="00BA1B8D" w:rsidRPr="00D0162F" w:rsidDel="00EF35B7" w:rsidRDefault="00BA1B8D" w:rsidP="008A31BA">
            <w:pPr>
              <w:pStyle w:val="TAL"/>
            </w:pPr>
            <w:r w:rsidRPr="00D0162F">
              <w:t>Noc is the AWGN on the NR freq</w:t>
            </w:r>
          </w:p>
          <w:p w14:paraId="69A9F30E" w14:textId="77777777" w:rsidR="00BA1B8D" w:rsidRPr="00D0162F" w:rsidRDefault="00BA1B8D" w:rsidP="008A31BA">
            <w:pPr>
              <w:pStyle w:val="TAL"/>
            </w:pPr>
          </w:p>
          <w:p w14:paraId="37DE513A" w14:textId="77777777" w:rsidR="00BA1B8D" w:rsidRPr="00D0162F" w:rsidRDefault="00BA1B8D" w:rsidP="008A31BA">
            <w:pPr>
              <w:pStyle w:val="TAL"/>
            </w:pPr>
          </w:p>
          <w:p w14:paraId="66DF028C" w14:textId="77777777" w:rsidR="00BA1B8D" w:rsidRPr="00D0162F" w:rsidRDefault="00BA1B8D" w:rsidP="008A31BA">
            <w:pPr>
              <w:pStyle w:val="TAL"/>
            </w:pPr>
          </w:p>
          <w:p w14:paraId="1471A4F5" w14:textId="77777777" w:rsidR="00BA1B8D" w:rsidRPr="00D0162F" w:rsidRDefault="00BA1B8D" w:rsidP="008A31BA">
            <w:pPr>
              <w:pStyle w:val="TAL"/>
            </w:pPr>
            <w:r w:rsidRPr="00D0162F">
              <w:t>Ês1 / Noc is the ratio of cell 2 signal / AWGN</w:t>
            </w:r>
          </w:p>
          <w:p w14:paraId="66D1F44A" w14:textId="77777777" w:rsidR="00BA1B8D" w:rsidRPr="00D0162F" w:rsidRDefault="00BA1B8D" w:rsidP="008A31BA">
            <w:pPr>
              <w:pStyle w:val="TAL"/>
            </w:pPr>
            <w:r w:rsidRPr="00D0162F">
              <w:t>Meas PRB is the measurement PRB for CSI-RS-RSRP</w:t>
            </w:r>
          </w:p>
        </w:tc>
      </w:tr>
      <w:tr w:rsidR="00BA1B8D" w:rsidRPr="00D0162F" w14:paraId="45F23D0A"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48F2E951" w14:textId="77777777" w:rsidR="00BA1B8D" w:rsidRPr="00D0162F" w:rsidRDefault="00BA1B8D" w:rsidP="008A31BA">
            <w:pPr>
              <w:pStyle w:val="TAL"/>
            </w:pPr>
            <w:r w:rsidRPr="00D0162F">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29EDB06E"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1E9623EF"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00ED559B"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BF9BD41" w14:textId="77777777" w:rsidR="00BA1B8D" w:rsidRPr="00D0162F" w:rsidRDefault="00BA1B8D" w:rsidP="008A31BA">
            <w:pPr>
              <w:pStyle w:val="TAL"/>
              <w:rPr>
                <w:rFonts w:cs="Arial"/>
                <w:shd w:val="clear" w:color="auto" w:fill="FFFFFF"/>
              </w:rPr>
            </w:pPr>
          </w:p>
          <w:p w14:paraId="26DE24F5"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333C8EC7"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53E3A3A" w14:textId="77777777" w:rsidR="00BA1B8D" w:rsidRPr="00D0162F" w:rsidRDefault="00BA1B8D" w:rsidP="008A31BA">
            <w:pPr>
              <w:pStyle w:val="TAL"/>
            </w:pPr>
            <w:r w:rsidRPr="00D0162F">
              <w:t>Test 1</w:t>
            </w:r>
          </w:p>
          <w:p w14:paraId="2F4CA1AB" w14:textId="77777777" w:rsidR="00BA1B8D" w:rsidRPr="00D0162F" w:rsidDel="00EF35B7" w:rsidRDefault="00BA1B8D" w:rsidP="008A31BA">
            <w:pPr>
              <w:pStyle w:val="TAL"/>
            </w:pPr>
            <w:r w:rsidRPr="00D0162F">
              <w:t>Noc is the AWGN on the NR freq</w:t>
            </w:r>
          </w:p>
          <w:p w14:paraId="29E2F01B" w14:textId="77777777" w:rsidR="00BA1B8D" w:rsidRPr="00D0162F" w:rsidRDefault="00BA1B8D" w:rsidP="008A31BA">
            <w:pPr>
              <w:pStyle w:val="TAL"/>
            </w:pPr>
          </w:p>
          <w:p w14:paraId="022208E0" w14:textId="77777777" w:rsidR="00BA1B8D" w:rsidRPr="00D0162F" w:rsidRDefault="00BA1B8D" w:rsidP="008A31BA">
            <w:pPr>
              <w:pStyle w:val="TAL"/>
            </w:pPr>
          </w:p>
          <w:p w14:paraId="6EBB3906" w14:textId="77777777" w:rsidR="00BA1B8D" w:rsidRPr="00D0162F" w:rsidRDefault="00BA1B8D" w:rsidP="008A31BA">
            <w:pPr>
              <w:pStyle w:val="TAL"/>
            </w:pPr>
          </w:p>
          <w:p w14:paraId="1F8793DB" w14:textId="77777777" w:rsidR="00BA1B8D" w:rsidRPr="00D0162F" w:rsidRDefault="00BA1B8D" w:rsidP="008A31BA">
            <w:pPr>
              <w:pStyle w:val="TAL"/>
            </w:pPr>
            <w:r w:rsidRPr="00D0162F">
              <w:t>Ês1 / Noc is the ratio of cell 2 signal / AWGN</w:t>
            </w:r>
          </w:p>
          <w:p w14:paraId="2F400450" w14:textId="77777777" w:rsidR="00BA1B8D" w:rsidRPr="00D0162F" w:rsidRDefault="00BA1B8D" w:rsidP="008A31BA">
            <w:pPr>
              <w:pStyle w:val="TAL"/>
            </w:pPr>
            <w:r w:rsidRPr="00D0162F">
              <w:t>Meas PRB is the measurement PRB for SSB or CSI-RS</w:t>
            </w:r>
          </w:p>
        </w:tc>
      </w:tr>
      <w:tr w:rsidR="00BA1B8D" w:rsidRPr="00D0162F" w14:paraId="422E80AE" w14:textId="77777777" w:rsidTr="008A31BA">
        <w:trPr>
          <w:cantSplit/>
          <w:jc w:val="center"/>
        </w:trPr>
        <w:tc>
          <w:tcPr>
            <w:tcW w:w="3361" w:type="dxa"/>
            <w:tcBorders>
              <w:top w:val="single" w:sz="4" w:space="0" w:color="auto"/>
              <w:left w:val="single" w:sz="4" w:space="0" w:color="auto"/>
              <w:bottom w:val="single" w:sz="4" w:space="0" w:color="auto"/>
              <w:right w:val="single" w:sz="4" w:space="0" w:color="auto"/>
            </w:tcBorders>
          </w:tcPr>
          <w:p w14:paraId="791C8983" w14:textId="77777777" w:rsidR="00BA1B8D" w:rsidRPr="00D0162F" w:rsidRDefault="00BA1B8D" w:rsidP="008A31BA">
            <w:pPr>
              <w:pStyle w:val="TAL"/>
            </w:pPr>
            <w:r w:rsidRPr="00D0162F">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6D46179"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2CAC349A"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656AC306"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4BC8972B" w14:textId="77777777" w:rsidR="00BA1B8D" w:rsidRPr="00D0162F" w:rsidRDefault="00BA1B8D" w:rsidP="008A31BA">
            <w:pPr>
              <w:pStyle w:val="TAL"/>
              <w:rPr>
                <w:rFonts w:cs="Arial"/>
                <w:shd w:val="clear" w:color="auto" w:fill="FFFFFF"/>
              </w:rPr>
            </w:pPr>
          </w:p>
          <w:p w14:paraId="695C2C3A"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1019A496"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2CBB71A" w14:textId="77777777" w:rsidR="00BA1B8D" w:rsidRPr="00D0162F" w:rsidRDefault="00BA1B8D" w:rsidP="008A31BA">
            <w:pPr>
              <w:pStyle w:val="TAL"/>
            </w:pPr>
            <w:r w:rsidRPr="00D0162F">
              <w:t>Test 1</w:t>
            </w:r>
          </w:p>
          <w:p w14:paraId="1C3C4B85" w14:textId="77777777" w:rsidR="00BA1B8D" w:rsidRPr="00D0162F" w:rsidDel="00EF35B7" w:rsidRDefault="00BA1B8D" w:rsidP="008A31BA">
            <w:pPr>
              <w:pStyle w:val="TAL"/>
            </w:pPr>
            <w:r w:rsidRPr="00D0162F">
              <w:t>Noc is the AWGN on the NR freq</w:t>
            </w:r>
          </w:p>
          <w:p w14:paraId="5029F672" w14:textId="77777777" w:rsidR="00BA1B8D" w:rsidRPr="00D0162F" w:rsidRDefault="00BA1B8D" w:rsidP="008A31BA">
            <w:pPr>
              <w:pStyle w:val="TAL"/>
            </w:pPr>
          </w:p>
          <w:p w14:paraId="74E0580A" w14:textId="77777777" w:rsidR="00BA1B8D" w:rsidRPr="00D0162F" w:rsidRDefault="00BA1B8D" w:rsidP="008A31BA">
            <w:pPr>
              <w:pStyle w:val="TAL"/>
            </w:pPr>
          </w:p>
          <w:p w14:paraId="5D9E75A9" w14:textId="77777777" w:rsidR="00BA1B8D" w:rsidRPr="00D0162F" w:rsidRDefault="00BA1B8D" w:rsidP="008A31BA">
            <w:pPr>
              <w:pStyle w:val="TAL"/>
            </w:pPr>
          </w:p>
          <w:p w14:paraId="2314C251" w14:textId="77777777" w:rsidR="00BA1B8D" w:rsidRPr="00D0162F" w:rsidRDefault="00BA1B8D" w:rsidP="008A31BA">
            <w:pPr>
              <w:pStyle w:val="TAL"/>
            </w:pPr>
            <w:r w:rsidRPr="00D0162F">
              <w:t>Ês1 / Noc is the ratio of cell 2 signal / AWGN</w:t>
            </w:r>
          </w:p>
          <w:p w14:paraId="6E6F62CF" w14:textId="77777777" w:rsidR="00BA1B8D" w:rsidRPr="00D0162F" w:rsidRDefault="00BA1B8D" w:rsidP="008A31BA">
            <w:pPr>
              <w:pStyle w:val="TAL"/>
            </w:pPr>
            <w:r w:rsidRPr="00D0162F">
              <w:t>Meas PRB is the measurement PRB for CSI-RS-RSRP</w:t>
            </w:r>
          </w:p>
        </w:tc>
      </w:tr>
    </w:tbl>
    <w:p w14:paraId="0D0B7931" w14:textId="77777777" w:rsidR="00BA1B8D" w:rsidRPr="00D0162F" w:rsidRDefault="00BA1B8D" w:rsidP="00BA1B8D"/>
    <w:p w14:paraId="0C350872" w14:textId="77777777" w:rsidR="00BA1B8D" w:rsidRPr="00D0162F" w:rsidRDefault="00BA1B8D" w:rsidP="00BA1B8D">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BA1B8D" w:rsidRPr="00D0162F" w14:paraId="1191CCE3"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91C75E" w14:textId="77777777" w:rsidR="00BA1B8D" w:rsidRPr="00D0162F" w:rsidRDefault="00BA1B8D" w:rsidP="008A31BA">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189A45B4" w14:textId="77777777" w:rsidR="00BA1B8D" w:rsidRPr="00D0162F" w:rsidRDefault="00BA1B8D" w:rsidP="008A31BA">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7170DB16" w14:textId="77777777" w:rsidR="00BA1B8D" w:rsidRPr="00D0162F" w:rsidRDefault="00BA1B8D" w:rsidP="008A31BA">
            <w:pPr>
              <w:pStyle w:val="TAH"/>
              <w:jc w:val="left"/>
            </w:pPr>
            <w:r w:rsidRPr="00D0162F">
              <w:t>Derivation of Test System Uncertainty</w:t>
            </w:r>
          </w:p>
        </w:tc>
      </w:tr>
      <w:tr w:rsidR="00BA1B8D" w:rsidRPr="00D0162F" w14:paraId="0672081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DD78A" w14:textId="77777777" w:rsidR="00BA1B8D" w:rsidRPr="00107D76" w:rsidRDefault="00BA1B8D" w:rsidP="008A31BA">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DF29005" w14:textId="77777777" w:rsidR="00BA1B8D" w:rsidRPr="00D0162F" w:rsidRDefault="00BA1B8D" w:rsidP="008A31BA">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2D8BBCDA" w14:textId="77777777" w:rsidR="00BA1B8D" w:rsidRPr="00D0162F" w:rsidRDefault="00BA1B8D" w:rsidP="008A31BA">
            <w:pPr>
              <w:pStyle w:val="TAL"/>
            </w:pPr>
            <w:r w:rsidRPr="00D0162F">
              <w:t xml:space="preserve">Noc, averaged over Measurement PRB, </w:t>
            </w:r>
            <w:r w:rsidRPr="00D0162F">
              <w:rPr>
                <w:lang w:eastAsia="sv-SE"/>
              </w:rPr>
              <w:t>±</w:t>
            </w:r>
            <w:r w:rsidRPr="00D0162F">
              <w:t>5.65 dB</w:t>
            </w:r>
          </w:p>
          <w:p w14:paraId="64D8B10A" w14:textId="77777777" w:rsidR="00BA1B8D" w:rsidRPr="00D0162F" w:rsidRDefault="00BA1B8D" w:rsidP="008A31BA">
            <w:pPr>
              <w:pStyle w:val="TAL"/>
            </w:pPr>
          </w:p>
          <w:p w14:paraId="680CAF29" w14:textId="77777777" w:rsidR="00BA1B8D" w:rsidRPr="00D0162F" w:rsidRDefault="00BA1B8D" w:rsidP="008A31BA">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49A8B2A0" w14:textId="77777777" w:rsidR="00BA1B8D" w:rsidRPr="00D0162F" w:rsidRDefault="00BA1B8D" w:rsidP="008A31BA">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7D99231" w14:textId="77777777" w:rsidR="00BA1B8D" w:rsidRPr="00D0162F" w:rsidRDefault="00BA1B8D" w:rsidP="008A31BA">
            <w:pPr>
              <w:pStyle w:val="TAL"/>
            </w:pPr>
          </w:p>
          <w:p w14:paraId="20CA5B7D" w14:textId="77777777" w:rsidR="00BA1B8D" w:rsidRPr="00D0162F" w:rsidRDefault="00BA1B8D" w:rsidP="008A31BA">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0E247D4A" w14:textId="77777777" w:rsidR="00BA1B8D" w:rsidRPr="00D0162F" w:rsidRDefault="00BA1B8D" w:rsidP="008A31BA">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8E7402C" w14:textId="77777777" w:rsidR="00BA1B8D" w:rsidRPr="00D0162F" w:rsidRDefault="00BA1B8D" w:rsidP="008A31BA">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4A95ABFB" w14:textId="77777777" w:rsidR="00BA1B8D" w:rsidRPr="00D0162F" w:rsidRDefault="00BA1B8D" w:rsidP="008A31BA">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AF38769" w14:textId="77777777" w:rsidR="00BA1B8D" w:rsidRPr="00D0162F" w:rsidRDefault="00BA1B8D" w:rsidP="008A31BA">
            <w:pPr>
              <w:pStyle w:val="TAL"/>
              <w:rPr>
                <w:lang w:eastAsia="zh-CN"/>
              </w:rPr>
            </w:pPr>
          </w:p>
          <w:p w14:paraId="1B9EAF13" w14:textId="77777777" w:rsidR="00BA1B8D" w:rsidRPr="00D0162F" w:rsidRDefault="00BA1B8D" w:rsidP="008A31BA">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31AF1CFB" w14:textId="77777777" w:rsidR="00BA1B8D" w:rsidRPr="00D0162F" w:rsidRDefault="00BA1B8D" w:rsidP="008A31BA">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25F7A20D" w14:textId="77777777" w:rsidR="00BA1B8D" w:rsidRPr="00D0162F" w:rsidRDefault="00BA1B8D" w:rsidP="008A31BA">
            <w:pPr>
              <w:pStyle w:val="TAL"/>
              <w:rPr>
                <w:lang w:eastAsia="zh-CN"/>
              </w:rPr>
            </w:pPr>
          </w:p>
          <w:p w14:paraId="28109089" w14:textId="77777777" w:rsidR="00BA1B8D" w:rsidRPr="00D0162F" w:rsidRDefault="00BA1B8D" w:rsidP="008A31BA">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1E859A02" w14:textId="77777777" w:rsidR="00BA1B8D" w:rsidRPr="00D0162F" w:rsidRDefault="00BA1B8D" w:rsidP="008A31BA">
            <w:pPr>
              <w:pStyle w:val="TAL"/>
            </w:pPr>
            <w:r w:rsidRPr="00D0162F">
              <w:t>Es</w:t>
            </w:r>
            <w:r w:rsidRPr="00D0162F">
              <w:rPr>
                <w:vertAlign w:val="subscript"/>
              </w:rPr>
              <w:t>2</w:t>
            </w:r>
            <w:r w:rsidRPr="00D0162F">
              <w:t>/Noc averaged over Measurement PRB is Ratio of cell 2 signal / AWGN averaged over Measurement PRB</w:t>
            </w:r>
          </w:p>
        </w:tc>
      </w:tr>
      <w:tr w:rsidR="00BA1B8D" w:rsidRPr="00D0162F" w14:paraId="6D2D511F"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ACE0CC" w14:textId="77777777" w:rsidR="00BA1B8D" w:rsidRPr="00107D76" w:rsidRDefault="00BA1B8D" w:rsidP="008A31BA">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638E3C8" w14:textId="77777777" w:rsidR="00BA1B8D" w:rsidRPr="00D0162F" w:rsidRDefault="00BA1B8D" w:rsidP="008A31BA">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5.65 dB</w:t>
            </w:r>
          </w:p>
          <w:p w14:paraId="4F8711D3" w14:textId="77777777" w:rsidR="00BA1B8D" w:rsidRPr="00D0162F" w:rsidRDefault="00BA1B8D" w:rsidP="008A31BA">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0BC39EE7" w14:textId="77777777" w:rsidR="00BA1B8D" w:rsidRPr="00D0162F" w:rsidRDefault="00BA1B8D" w:rsidP="008A31BA">
            <w:pPr>
              <w:pStyle w:val="TAL"/>
            </w:pPr>
          </w:p>
          <w:p w14:paraId="6AB3AFD3" w14:textId="77777777" w:rsidR="00BA1B8D" w:rsidRPr="00D0162F" w:rsidRDefault="00BA1B8D" w:rsidP="008A31BA">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5.65 dB</w:t>
            </w:r>
          </w:p>
          <w:p w14:paraId="0A6D1C6E" w14:textId="77777777" w:rsidR="00BA1B8D" w:rsidRPr="00D0162F" w:rsidRDefault="00BA1B8D" w:rsidP="008A31BA">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16E85538" w14:textId="77777777" w:rsidR="00BA1B8D" w:rsidRPr="00D0162F" w:rsidRDefault="00BA1B8D" w:rsidP="008A31BA">
            <w:pPr>
              <w:pStyle w:val="TAL"/>
            </w:pPr>
          </w:p>
          <w:p w14:paraId="6A1A1417" w14:textId="77777777" w:rsidR="00BA1B8D" w:rsidRPr="00D0162F" w:rsidRDefault="00BA1B8D" w:rsidP="008A31BA">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dB</w:t>
            </w:r>
          </w:p>
          <w:p w14:paraId="0581B2E4" w14:textId="77777777" w:rsidR="00BA1B8D" w:rsidRPr="00D0162F" w:rsidRDefault="00BA1B8D" w:rsidP="008A31BA">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5BB883F5" w14:textId="77777777" w:rsidR="00BA1B8D" w:rsidRPr="00D0162F" w:rsidRDefault="00BA1B8D" w:rsidP="008A31BA">
            <w:pPr>
              <w:pStyle w:val="TAL"/>
            </w:pPr>
          </w:p>
          <w:p w14:paraId="50AB3182" w14:textId="77777777" w:rsidR="00BA1B8D" w:rsidRPr="00D0162F" w:rsidRDefault="00BA1B8D" w:rsidP="008A31BA">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dB</w:t>
            </w:r>
          </w:p>
          <w:p w14:paraId="52972A75" w14:textId="77777777" w:rsidR="00BA1B8D" w:rsidRPr="00D0162F" w:rsidRDefault="00BA1B8D" w:rsidP="008A31BA">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C44A95E" w14:textId="77777777" w:rsidR="00BA1B8D" w:rsidRPr="00D0162F" w:rsidRDefault="00BA1B8D" w:rsidP="008A31BA">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41222CFA" w14:textId="77777777" w:rsidR="00BA1B8D" w:rsidRPr="00D0162F" w:rsidRDefault="00BA1B8D" w:rsidP="008A31BA">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572444A4" w14:textId="77777777" w:rsidR="00BA1B8D" w:rsidRPr="00D0162F" w:rsidRDefault="00BA1B8D" w:rsidP="008A31BA">
            <w:pPr>
              <w:pStyle w:val="TAL"/>
              <w:rPr>
                <w:lang w:eastAsia="zh-CN"/>
              </w:rPr>
            </w:pPr>
          </w:p>
          <w:p w14:paraId="256A2EE8" w14:textId="77777777" w:rsidR="00BA1B8D" w:rsidRPr="00D0162F" w:rsidRDefault="00BA1B8D" w:rsidP="008A31BA">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75964043" w14:textId="77777777" w:rsidR="00BA1B8D" w:rsidRPr="00D0162F" w:rsidRDefault="00BA1B8D" w:rsidP="008A31BA">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202C3D35" w14:textId="77777777" w:rsidR="00BA1B8D" w:rsidRPr="00D0162F" w:rsidRDefault="00BA1B8D" w:rsidP="008A31BA">
            <w:pPr>
              <w:pStyle w:val="TAL"/>
              <w:rPr>
                <w:lang w:eastAsia="zh-CN"/>
              </w:rPr>
            </w:pPr>
          </w:p>
          <w:p w14:paraId="5C34DF43" w14:textId="77777777" w:rsidR="00BA1B8D" w:rsidRPr="00D0162F" w:rsidRDefault="00BA1B8D" w:rsidP="008A31BA">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BW</w:t>
            </w:r>
            <w:r w:rsidRPr="00D0162F">
              <w:rPr>
                <w:vertAlign w:val="subscript"/>
              </w:rPr>
              <w:t>Config</w:t>
            </w:r>
          </w:p>
          <w:p w14:paraId="7365F257" w14:textId="77777777" w:rsidR="00BA1B8D" w:rsidRPr="00D0162F" w:rsidRDefault="00BA1B8D" w:rsidP="008A31BA">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290EEE1D" w14:textId="77777777" w:rsidR="00BA1B8D" w:rsidRPr="00D0162F" w:rsidRDefault="00BA1B8D" w:rsidP="008A31BA">
            <w:pPr>
              <w:pStyle w:val="TAL"/>
              <w:rPr>
                <w:lang w:eastAsia="zh-CN"/>
              </w:rPr>
            </w:pPr>
          </w:p>
          <w:p w14:paraId="3CD1A7C6" w14:textId="77777777" w:rsidR="00BA1B8D" w:rsidRPr="00D0162F" w:rsidRDefault="00BA1B8D" w:rsidP="008A31BA">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BW</w:t>
            </w:r>
            <w:r w:rsidRPr="00D0162F">
              <w:rPr>
                <w:vertAlign w:val="subscript"/>
              </w:rPr>
              <w:t>Config</w:t>
            </w:r>
          </w:p>
          <w:p w14:paraId="521E3D95" w14:textId="77777777" w:rsidR="00BA1B8D" w:rsidRPr="00D0162F" w:rsidRDefault="00BA1B8D" w:rsidP="008A31BA">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BA1B8D" w:rsidRPr="00D0162F" w14:paraId="16575842"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8E03D9" w14:textId="77777777" w:rsidR="00BA1B8D" w:rsidRPr="00D0162F" w:rsidRDefault="00BA1B8D" w:rsidP="008A31BA">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936AA1F" w14:textId="77777777" w:rsidR="00BA1B8D" w:rsidRPr="00D0162F" w:rsidRDefault="00BA1B8D" w:rsidP="008A31BA">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1293EB4" w14:textId="77777777" w:rsidR="00BA1B8D" w:rsidRPr="00D0162F" w:rsidRDefault="00BA1B8D" w:rsidP="008A31BA">
            <w:pPr>
              <w:pStyle w:val="TAL"/>
              <w:rPr>
                <w:lang w:eastAsia="zh-CN"/>
              </w:rPr>
            </w:pPr>
            <w:r w:rsidRPr="00D0162F">
              <w:t>Same as 7.1.1.1</w:t>
            </w:r>
          </w:p>
        </w:tc>
      </w:tr>
      <w:tr w:rsidR="00BA1B8D" w:rsidRPr="00D0162F" w14:paraId="793FF52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E19FCA" w14:textId="77777777" w:rsidR="00BA1B8D" w:rsidRPr="00D0162F" w:rsidRDefault="00BA1B8D" w:rsidP="008A31BA">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DBBCA9E" w14:textId="77777777" w:rsidR="00BA1B8D" w:rsidRPr="00D0162F" w:rsidRDefault="00BA1B8D" w:rsidP="008A31BA">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858FF1E" w14:textId="77777777" w:rsidR="00BA1B8D" w:rsidRPr="00D0162F" w:rsidRDefault="00BA1B8D" w:rsidP="008A31BA">
            <w:pPr>
              <w:pStyle w:val="TAL"/>
              <w:rPr>
                <w:lang w:eastAsia="zh-CN"/>
              </w:rPr>
            </w:pPr>
            <w:r w:rsidRPr="00D0162F">
              <w:t>Same as 7.1.1.1</w:t>
            </w:r>
          </w:p>
        </w:tc>
      </w:tr>
      <w:tr w:rsidR="00BA1B8D" w:rsidRPr="00D0162F" w14:paraId="7F3CAA4E"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AC5EB7" w14:textId="77777777" w:rsidR="00BA1B8D" w:rsidRPr="00D0162F" w:rsidRDefault="00BA1B8D" w:rsidP="008A31BA">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0BA570A" w14:textId="77777777" w:rsidR="00BA1B8D" w:rsidRPr="00D0162F" w:rsidRDefault="00BA1B8D" w:rsidP="008A31BA">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7A9FC30" w14:textId="77777777" w:rsidR="00BA1B8D" w:rsidRPr="00D0162F" w:rsidRDefault="00BA1B8D" w:rsidP="008A31BA">
            <w:pPr>
              <w:pStyle w:val="TAL"/>
              <w:rPr>
                <w:lang w:eastAsia="zh-CN"/>
              </w:rPr>
            </w:pPr>
            <w:r w:rsidRPr="00D0162F">
              <w:t>Same as 7.1.1.2</w:t>
            </w:r>
          </w:p>
        </w:tc>
      </w:tr>
      <w:tr w:rsidR="00BA1B8D" w:rsidRPr="00D0162F" w14:paraId="299F106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5E6F9D" w14:textId="77777777" w:rsidR="00BA1B8D" w:rsidRPr="00D0162F" w:rsidRDefault="00BA1B8D" w:rsidP="008A31BA">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2ECCEDA" w14:textId="77777777" w:rsidR="00BA1B8D" w:rsidRPr="00D0162F" w:rsidRDefault="00BA1B8D" w:rsidP="008A31BA">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1C83B7D" w14:textId="77777777" w:rsidR="00BA1B8D" w:rsidRPr="00D0162F" w:rsidRDefault="00BA1B8D" w:rsidP="008A31BA">
            <w:pPr>
              <w:pStyle w:val="TAL"/>
              <w:rPr>
                <w:lang w:eastAsia="zh-CN"/>
              </w:rPr>
            </w:pPr>
            <w:r w:rsidRPr="00D0162F">
              <w:t>Same as 7.1.1.2</w:t>
            </w:r>
          </w:p>
        </w:tc>
      </w:tr>
      <w:tr w:rsidR="00BA1B8D" w:rsidRPr="00D0162F" w14:paraId="6E5C30A2"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44880C" w14:textId="77777777" w:rsidR="00BA1B8D" w:rsidRPr="00D0162F" w:rsidRDefault="00BA1B8D" w:rsidP="008A31BA">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E240549" w14:textId="77777777" w:rsidR="00BA1B8D" w:rsidRPr="00D0162F" w:rsidRDefault="00BA1B8D" w:rsidP="008A31BA">
            <w:pPr>
              <w:pStyle w:val="TAL"/>
            </w:pPr>
            <w:r w:rsidRPr="00D0162F">
              <w:t>Average Noc over BW, ±5.65 dB, f &lt;= 40.8 GHz</w:t>
            </w:r>
          </w:p>
          <w:p w14:paraId="66EB7B96" w14:textId="77777777" w:rsidR="00BA1B8D" w:rsidRPr="00D0162F" w:rsidRDefault="00BA1B8D" w:rsidP="008A31BA">
            <w:pPr>
              <w:pStyle w:val="TAL"/>
            </w:pPr>
            <w:r w:rsidRPr="00D0162F">
              <w:t>Noc over meas PRBs ±5.65 dB f &lt;= 40.8 GHz</w:t>
            </w:r>
          </w:p>
          <w:p w14:paraId="72F120ED" w14:textId="77777777" w:rsidR="00BA1B8D" w:rsidRPr="00D0162F" w:rsidRDefault="00BA1B8D" w:rsidP="008A31BA">
            <w:pPr>
              <w:pStyle w:val="TAL"/>
            </w:pPr>
          </w:p>
          <w:p w14:paraId="27891278" w14:textId="77777777" w:rsidR="00BA1B8D" w:rsidRPr="00D0162F" w:rsidRDefault="00BA1B8D" w:rsidP="008A31BA">
            <w:pPr>
              <w:pStyle w:val="TAL"/>
            </w:pPr>
            <w:r w:rsidRPr="00D0162F">
              <w:t>Average Ês1 / Noc over BW, ±0.3 dB, f &lt;= 40.8 GHz</w:t>
            </w:r>
          </w:p>
          <w:p w14:paraId="50964E80" w14:textId="77777777" w:rsidR="00BA1B8D" w:rsidRPr="00D0162F" w:rsidRDefault="00BA1B8D" w:rsidP="008A31BA">
            <w:pPr>
              <w:pStyle w:val="TAL"/>
            </w:pPr>
            <w:r w:rsidRPr="00D0162F">
              <w:t>Average Ês1 / Noc over meas PRB, ±0.3 dB, f &lt;= 40.8 GHz</w:t>
            </w:r>
          </w:p>
          <w:p w14:paraId="314E543A" w14:textId="77777777" w:rsidR="00BA1B8D" w:rsidRPr="00D0162F" w:rsidRDefault="00BA1B8D" w:rsidP="008A31BA">
            <w:pPr>
              <w:pStyle w:val="TAL"/>
            </w:pPr>
          </w:p>
          <w:p w14:paraId="2501F2BD" w14:textId="77777777" w:rsidR="00BA1B8D" w:rsidRPr="00D0162F" w:rsidRDefault="00BA1B8D" w:rsidP="008A31BA">
            <w:pPr>
              <w:pStyle w:val="TAL"/>
            </w:pPr>
            <w:r w:rsidRPr="00D0162F">
              <w:t>Average Ês2 / Noc over BW, ±0.3 dB, f &lt;= 40.8 GHz</w:t>
            </w:r>
          </w:p>
          <w:p w14:paraId="56CA02F1" w14:textId="77777777" w:rsidR="00BA1B8D" w:rsidRPr="00D0162F" w:rsidRDefault="00BA1B8D" w:rsidP="008A31BA">
            <w:pPr>
              <w:pStyle w:val="TAL"/>
            </w:pPr>
            <w:r w:rsidRPr="00D0162F">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EDFBFEE" w14:textId="77777777" w:rsidR="00BA1B8D" w:rsidRPr="00D0162F" w:rsidRDefault="00BA1B8D" w:rsidP="008A31BA">
            <w:pPr>
              <w:pStyle w:val="TAL"/>
            </w:pPr>
            <w:r w:rsidRPr="00D0162F">
              <w:t>Average Noc over BW is AWGN absolute power averaged over BW.</w:t>
            </w:r>
          </w:p>
          <w:p w14:paraId="08D2C1EA" w14:textId="77777777" w:rsidR="00BA1B8D" w:rsidRPr="00D0162F" w:rsidRDefault="00BA1B8D" w:rsidP="008A31BA">
            <w:pPr>
              <w:pStyle w:val="TAL"/>
            </w:pPr>
            <w:r w:rsidRPr="00D0162F">
              <w:t>Average Noc over meas PRB is AWGN absolute power averaged over measured PRB.</w:t>
            </w:r>
          </w:p>
          <w:p w14:paraId="1865E72E" w14:textId="77777777" w:rsidR="00BA1B8D" w:rsidRPr="00D0162F" w:rsidRDefault="00BA1B8D" w:rsidP="008A31BA">
            <w:pPr>
              <w:pStyle w:val="TAL"/>
            </w:pPr>
          </w:p>
          <w:p w14:paraId="186299E5" w14:textId="77777777" w:rsidR="00BA1B8D" w:rsidRPr="00D0162F" w:rsidRDefault="00BA1B8D" w:rsidP="008A31BA">
            <w:pPr>
              <w:pStyle w:val="TAL"/>
            </w:pPr>
            <w:r w:rsidRPr="00D0162F">
              <w:t>Average Ês1 / Noc over BW is the ratio of cell 1 signal / AWGN averaged over BW</w:t>
            </w:r>
          </w:p>
          <w:p w14:paraId="19B692ED" w14:textId="77777777" w:rsidR="00BA1B8D" w:rsidRPr="00D0162F" w:rsidRDefault="00BA1B8D" w:rsidP="008A31BA">
            <w:pPr>
              <w:pStyle w:val="TAL"/>
            </w:pPr>
            <w:r w:rsidRPr="00D0162F">
              <w:t>Average Ês1 / Noc over measured PRB is the ratio of cell 1 signal / AWGN averaged over measured PRB</w:t>
            </w:r>
          </w:p>
          <w:p w14:paraId="0C2F5270" w14:textId="77777777" w:rsidR="00BA1B8D" w:rsidRPr="00D0162F" w:rsidRDefault="00BA1B8D" w:rsidP="008A31BA">
            <w:pPr>
              <w:pStyle w:val="TAL"/>
            </w:pPr>
          </w:p>
          <w:p w14:paraId="0E7A38FB" w14:textId="77777777" w:rsidR="00BA1B8D" w:rsidRPr="00D0162F" w:rsidRDefault="00BA1B8D" w:rsidP="008A31BA">
            <w:pPr>
              <w:pStyle w:val="TAL"/>
            </w:pPr>
            <w:r w:rsidRPr="00D0162F">
              <w:t>Average Ês2 / Noc over BW is the ratio of cell 2 signal / AWGN averaged over BW.</w:t>
            </w:r>
          </w:p>
          <w:p w14:paraId="01E8A1B2" w14:textId="77777777" w:rsidR="00BA1B8D" w:rsidRPr="00D0162F" w:rsidRDefault="00BA1B8D" w:rsidP="008A31BA">
            <w:pPr>
              <w:pStyle w:val="TAL"/>
            </w:pPr>
            <w:r w:rsidRPr="00D0162F">
              <w:t>Average Ês2 / Noc over measured PRB is the ratio of cell 2 signal / AWGN averaged over measured PRB.</w:t>
            </w:r>
          </w:p>
          <w:p w14:paraId="548FD918" w14:textId="77777777" w:rsidR="00BA1B8D" w:rsidRPr="00D0162F" w:rsidRDefault="00BA1B8D" w:rsidP="008A31BA">
            <w:pPr>
              <w:pStyle w:val="TAL"/>
              <w:rPr>
                <w:lang w:eastAsia="zh-CN"/>
              </w:rPr>
            </w:pPr>
          </w:p>
          <w:p w14:paraId="2D8846BD" w14:textId="77777777" w:rsidR="00BA1B8D" w:rsidRPr="00D0162F" w:rsidRDefault="00BA1B8D" w:rsidP="008A31BA">
            <w:pPr>
              <w:pStyle w:val="TAL"/>
            </w:pPr>
            <w:r w:rsidRPr="00D0162F">
              <w:t>Ês1 is NR cell 1 signal</w:t>
            </w:r>
          </w:p>
          <w:p w14:paraId="600E830C" w14:textId="77777777" w:rsidR="00BA1B8D" w:rsidRPr="00D0162F" w:rsidRDefault="00BA1B8D" w:rsidP="008A31BA">
            <w:pPr>
              <w:pStyle w:val="TAL"/>
            </w:pPr>
            <w:r w:rsidRPr="00D0162F">
              <w:t>Ês2 is NR cell 2 signal</w:t>
            </w:r>
          </w:p>
          <w:p w14:paraId="27C63AA7" w14:textId="77777777" w:rsidR="00BA1B8D" w:rsidRPr="00D0162F" w:rsidRDefault="00BA1B8D" w:rsidP="008A31BA">
            <w:pPr>
              <w:pStyle w:val="TAL"/>
            </w:pPr>
          </w:p>
          <w:p w14:paraId="7AC4E398" w14:textId="77777777" w:rsidR="00BA1B8D" w:rsidRPr="00D0162F" w:rsidRDefault="00BA1B8D" w:rsidP="008A31BA">
            <w:pPr>
              <w:pStyle w:val="TAL"/>
            </w:pPr>
            <w:r w:rsidRPr="00D0162F">
              <w:t>Meas PRB is the measurement PRB for SS-RSRP #RBJ to RBJ+19</w:t>
            </w:r>
          </w:p>
        </w:tc>
      </w:tr>
      <w:tr w:rsidR="00BA1B8D" w:rsidRPr="00D0162F" w14:paraId="28BCB03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29EC6" w14:textId="77777777" w:rsidR="00BA1B8D" w:rsidRPr="00D0162F" w:rsidRDefault="00BA1B8D" w:rsidP="008A31BA">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02520FBD" w14:textId="77777777" w:rsidR="00BA1B8D" w:rsidRPr="00D0162F" w:rsidRDefault="00BA1B8D" w:rsidP="008A31BA">
            <w:pPr>
              <w:pStyle w:val="TAL"/>
            </w:pPr>
            <w:r w:rsidRPr="00D0162F">
              <w:t>Average Noc1 over BW ±5.65 dB, f &lt;= 40.8 GHz</w:t>
            </w:r>
          </w:p>
          <w:p w14:paraId="2132782A" w14:textId="77777777" w:rsidR="00BA1B8D" w:rsidRPr="00D0162F" w:rsidRDefault="00BA1B8D" w:rsidP="008A31BA">
            <w:pPr>
              <w:pStyle w:val="TAL"/>
            </w:pPr>
            <w:r w:rsidRPr="00D0162F">
              <w:t>Noc1 over meas PRBs ±5.65 dB f &lt;= 40.8 GHz</w:t>
            </w:r>
          </w:p>
          <w:p w14:paraId="2838A712" w14:textId="77777777" w:rsidR="00BA1B8D" w:rsidRPr="00D0162F" w:rsidRDefault="00BA1B8D" w:rsidP="008A31BA">
            <w:pPr>
              <w:pStyle w:val="TAL"/>
            </w:pPr>
          </w:p>
          <w:p w14:paraId="206E36C8" w14:textId="77777777" w:rsidR="00BA1B8D" w:rsidRPr="00D0162F" w:rsidRDefault="00BA1B8D" w:rsidP="008A31BA">
            <w:pPr>
              <w:pStyle w:val="TAL"/>
            </w:pPr>
            <w:r w:rsidRPr="00D0162F">
              <w:t>Average Noc2 over BW ±5.65 dB, f &lt;= 40.8 GHz</w:t>
            </w:r>
          </w:p>
          <w:p w14:paraId="3F3856F2" w14:textId="77777777" w:rsidR="00BA1B8D" w:rsidRPr="00D0162F" w:rsidRDefault="00BA1B8D" w:rsidP="008A31BA">
            <w:pPr>
              <w:pStyle w:val="TAL"/>
            </w:pPr>
            <w:r w:rsidRPr="00D0162F">
              <w:t>Noc2 over meas PRBs ±5.65 dB f &lt;= 40.8 GHz</w:t>
            </w:r>
          </w:p>
          <w:p w14:paraId="6F6C55E8" w14:textId="77777777" w:rsidR="00BA1B8D" w:rsidRPr="00D0162F" w:rsidRDefault="00BA1B8D" w:rsidP="008A31BA">
            <w:pPr>
              <w:pStyle w:val="TAL"/>
            </w:pPr>
          </w:p>
          <w:p w14:paraId="2A2896E0" w14:textId="77777777" w:rsidR="00BA1B8D" w:rsidRPr="00D0162F" w:rsidRDefault="00BA1B8D" w:rsidP="008A31BA">
            <w:pPr>
              <w:pStyle w:val="TAL"/>
            </w:pPr>
            <w:r w:rsidRPr="00D0162F">
              <w:t>Average Ês1 / Noc1 over BW, ±0.3 dB, f &lt;= 40.8 GHz</w:t>
            </w:r>
          </w:p>
          <w:p w14:paraId="7230D0EF" w14:textId="77777777" w:rsidR="00BA1B8D" w:rsidRPr="00D0162F" w:rsidRDefault="00BA1B8D" w:rsidP="008A31BA">
            <w:pPr>
              <w:pStyle w:val="TAL"/>
            </w:pPr>
            <w:r w:rsidRPr="00D0162F">
              <w:t>Average Ês1 / Noc1 over meas PRB, ±0.3 dB, f &lt;= 40.8 GHz</w:t>
            </w:r>
          </w:p>
          <w:p w14:paraId="55CC5E8E" w14:textId="77777777" w:rsidR="00BA1B8D" w:rsidRPr="00D0162F" w:rsidRDefault="00BA1B8D" w:rsidP="008A31BA">
            <w:pPr>
              <w:pStyle w:val="TAL"/>
            </w:pPr>
          </w:p>
          <w:p w14:paraId="1C543FA3" w14:textId="77777777" w:rsidR="00BA1B8D" w:rsidRPr="00D0162F" w:rsidRDefault="00BA1B8D" w:rsidP="008A31BA">
            <w:pPr>
              <w:pStyle w:val="TAL"/>
            </w:pPr>
            <w:r w:rsidRPr="00D0162F">
              <w:t>Average Ês2 / Noc2 over BW, ±0.3 dB, f &lt;= 40.8 GHz</w:t>
            </w:r>
          </w:p>
          <w:p w14:paraId="6719FFB8" w14:textId="77777777" w:rsidR="00BA1B8D" w:rsidRPr="00D0162F" w:rsidRDefault="00BA1B8D" w:rsidP="008A31BA">
            <w:pPr>
              <w:pStyle w:val="TAL"/>
            </w:pPr>
            <w:r w:rsidRPr="00D0162F">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7415D3" w14:textId="77777777" w:rsidR="00BA1B8D" w:rsidRPr="00D0162F" w:rsidRDefault="00BA1B8D" w:rsidP="008A31BA">
            <w:pPr>
              <w:pStyle w:val="TAL"/>
            </w:pPr>
            <w:r w:rsidRPr="00D0162F">
              <w:t>Average Noc1 over BW is AWGN absolute power averaged over BW on freq 1.</w:t>
            </w:r>
          </w:p>
          <w:p w14:paraId="5F7633A4" w14:textId="77777777" w:rsidR="00BA1B8D" w:rsidRPr="00D0162F" w:rsidRDefault="00BA1B8D" w:rsidP="008A31BA">
            <w:pPr>
              <w:pStyle w:val="TAL"/>
            </w:pPr>
            <w:r w:rsidRPr="00D0162F">
              <w:t>Average Noc1 over meas PRB is AWGN absolute power averaged over measured PRB on freq 1.</w:t>
            </w:r>
          </w:p>
          <w:p w14:paraId="54A7FB4F" w14:textId="77777777" w:rsidR="00BA1B8D" w:rsidRPr="00D0162F" w:rsidRDefault="00BA1B8D" w:rsidP="008A31BA">
            <w:pPr>
              <w:pStyle w:val="TAL"/>
            </w:pPr>
          </w:p>
          <w:p w14:paraId="4B60F2A5" w14:textId="77777777" w:rsidR="00BA1B8D" w:rsidRPr="00D0162F" w:rsidRDefault="00BA1B8D" w:rsidP="008A31BA">
            <w:pPr>
              <w:pStyle w:val="TAL"/>
            </w:pPr>
            <w:r w:rsidRPr="00D0162F">
              <w:t>Average Noc2 over BW is AWGN absolute power averaged over BW on freq 2.</w:t>
            </w:r>
          </w:p>
          <w:p w14:paraId="614981D3" w14:textId="77777777" w:rsidR="00BA1B8D" w:rsidRPr="00D0162F" w:rsidRDefault="00BA1B8D" w:rsidP="008A31BA">
            <w:pPr>
              <w:pStyle w:val="TAL"/>
            </w:pPr>
            <w:r w:rsidRPr="00D0162F">
              <w:t>Average Noc2 over meas PRB is AWGN absolute power averaged over measured PRB on freq 2.</w:t>
            </w:r>
          </w:p>
          <w:p w14:paraId="5C066C58" w14:textId="77777777" w:rsidR="00BA1B8D" w:rsidRPr="00D0162F" w:rsidRDefault="00BA1B8D" w:rsidP="008A31BA">
            <w:pPr>
              <w:pStyle w:val="TAL"/>
            </w:pPr>
          </w:p>
          <w:p w14:paraId="7D774CFF" w14:textId="77777777" w:rsidR="00BA1B8D" w:rsidRPr="00D0162F" w:rsidRDefault="00BA1B8D" w:rsidP="008A31BA">
            <w:pPr>
              <w:pStyle w:val="TAL"/>
            </w:pPr>
            <w:r w:rsidRPr="00D0162F">
              <w:t>Average Ês1 / Noc1 over BW is the ratio of cell 1 signal / AWGN averaged over BW on freq 1.</w:t>
            </w:r>
          </w:p>
          <w:p w14:paraId="64D1DB74" w14:textId="77777777" w:rsidR="00BA1B8D" w:rsidRPr="00D0162F" w:rsidRDefault="00BA1B8D" w:rsidP="008A31BA">
            <w:pPr>
              <w:pStyle w:val="TAL"/>
            </w:pPr>
            <w:r w:rsidRPr="00D0162F">
              <w:t>Average Ês1 / Noc1 over measured PRB is the ratio of cell 1 signal / AWGN averaged over measured PRB on freq 1.</w:t>
            </w:r>
          </w:p>
          <w:p w14:paraId="61DCE50E" w14:textId="77777777" w:rsidR="00BA1B8D" w:rsidRPr="00D0162F" w:rsidRDefault="00BA1B8D" w:rsidP="008A31BA">
            <w:pPr>
              <w:pStyle w:val="TAL"/>
            </w:pPr>
          </w:p>
          <w:p w14:paraId="724C23D9" w14:textId="77777777" w:rsidR="00BA1B8D" w:rsidRPr="00D0162F" w:rsidRDefault="00BA1B8D" w:rsidP="008A31BA">
            <w:pPr>
              <w:pStyle w:val="TAL"/>
            </w:pPr>
            <w:r w:rsidRPr="00D0162F">
              <w:t>Average Ês2 / Noc2 over BW is the ratio of cell 2 signal / AWGN averaged over BW on freq 2.</w:t>
            </w:r>
          </w:p>
          <w:p w14:paraId="6E082CE5" w14:textId="77777777" w:rsidR="00BA1B8D" w:rsidRPr="00D0162F" w:rsidRDefault="00BA1B8D" w:rsidP="008A31BA">
            <w:pPr>
              <w:pStyle w:val="TAL"/>
            </w:pPr>
            <w:r w:rsidRPr="00D0162F">
              <w:t>Average Ês2 / Noc2 over measured PRB is the ratio of cell 2 signal / AWGN averaged over measured PRB on freq 2.</w:t>
            </w:r>
          </w:p>
          <w:p w14:paraId="4AAF5124" w14:textId="77777777" w:rsidR="00BA1B8D" w:rsidRPr="00D0162F" w:rsidRDefault="00BA1B8D" w:rsidP="008A31BA">
            <w:pPr>
              <w:pStyle w:val="TAL"/>
            </w:pPr>
          </w:p>
          <w:p w14:paraId="42C8A6F9" w14:textId="77777777" w:rsidR="00BA1B8D" w:rsidRPr="00D0162F" w:rsidRDefault="00BA1B8D" w:rsidP="008A31BA">
            <w:pPr>
              <w:pStyle w:val="TAL"/>
            </w:pPr>
            <w:r w:rsidRPr="00D0162F">
              <w:t>Ês1 is NR cell 1 signal</w:t>
            </w:r>
          </w:p>
          <w:p w14:paraId="26BA7095" w14:textId="77777777" w:rsidR="00BA1B8D" w:rsidRPr="00D0162F" w:rsidRDefault="00BA1B8D" w:rsidP="008A31BA">
            <w:pPr>
              <w:pStyle w:val="TAL"/>
            </w:pPr>
            <w:r w:rsidRPr="00D0162F">
              <w:t>Ês2 is NR cell 2 signal</w:t>
            </w:r>
          </w:p>
          <w:p w14:paraId="597DBA9A" w14:textId="77777777" w:rsidR="00BA1B8D" w:rsidRPr="00D0162F" w:rsidRDefault="00BA1B8D" w:rsidP="008A31BA">
            <w:pPr>
              <w:pStyle w:val="TAL"/>
            </w:pPr>
          </w:p>
          <w:p w14:paraId="476C81CF" w14:textId="77777777" w:rsidR="00BA1B8D" w:rsidRPr="00D0162F" w:rsidRDefault="00BA1B8D" w:rsidP="008A31BA">
            <w:pPr>
              <w:pStyle w:val="TAL"/>
            </w:pPr>
            <w:r w:rsidRPr="00D0162F">
              <w:t>Meas PRB is the measurement PRB for SS-RSRP #RBJ to RBJ+19</w:t>
            </w:r>
          </w:p>
        </w:tc>
      </w:tr>
      <w:tr w:rsidR="00BA1B8D" w:rsidRPr="00D0162F" w14:paraId="27752E7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C071BC" w14:textId="77777777" w:rsidR="00BA1B8D" w:rsidRPr="00107D76" w:rsidRDefault="00BA1B8D" w:rsidP="008A31BA">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6D83801" w14:textId="77777777" w:rsidR="00BA1B8D" w:rsidRPr="00D0162F" w:rsidRDefault="00BA1B8D" w:rsidP="008A31BA">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7FE937C1" w14:textId="77777777" w:rsidR="00BA1B8D" w:rsidRPr="00D0162F" w:rsidRDefault="00BA1B8D" w:rsidP="008A31BA">
            <w:pPr>
              <w:pStyle w:val="TAL"/>
            </w:pPr>
            <w:r w:rsidRPr="00D0162F">
              <w:t xml:space="preserve">Noc, averaged over Measurement PRB, </w:t>
            </w:r>
            <w:r w:rsidRPr="00D0162F">
              <w:rPr>
                <w:lang w:eastAsia="sv-SE"/>
              </w:rPr>
              <w:t>±</w:t>
            </w:r>
            <w:r w:rsidRPr="00D0162F">
              <w:t>5.65 dB</w:t>
            </w:r>
          </w:p>
          <w:p w14:paraId="310CEC90" w14:textId="77777777" w:rsidR="00BA1B8D" w:rsidRPr="00D0162F" w:rsidRDefault="00BA1B8D" w:rsidP="008A31BA">
            <w:pPr>
              <w:pStyle w:val="TAL"/>
            </w:pPr>
          </w:p>
          <w:p w14:paraId="57DC171E" w14:textId="77777777" w:rsidR="00BA1B8D" w:rsidRPr="00D0162F" w:rsidRDefault="00BA1B8D" w:rsidP="008A31BA">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316FCCB1" w14:textId="77777777" w:rsidR="00BA1B8D" w:rsidRPr="00D0162F" w:rsidRDefault="00BA1B8D" w:rsidP="008A31BA">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90C6045" w14:textId="77777777" w:rsidR="00BA1B8D" w:rsidRPr="00D0162F" w:rsidRDefault="00BA1B8D" w:rsidP="008A31BA">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5AD5F2DC" w14:textId="77777777" w:rsidR="00BA1B8D" w:rsidRPr="00D0162F" w:rsidRDefault="00BA1B8D" w:rsidP="008A31BA">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5CD2B9D0" w14:textId="77777777" w:rsidR="00BA1B8D" w:rsidRPr="00D0162F" w:rsidRDefault="00BA1B8D" w:rsidP="008A31BA">
            <w:pPr>
              <w:pStyle w:val="TAL"/>
            </w:pPr>
          </w:p>
          <w:p w14:paraId="1B2F3CE0" w14:textId="77777777" w:rsidR="00BA1B8D" w:rsidRPr="00D0162F" w:rsidRDefault="00BA1B8D" w:rsidP="008A31BA">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7E3F2ED2" w14:textId="77777777" w:rsidR="00BA1B8D" w:rsidRPr="00D0162F" w:rsidRDefault="00BA1B8D" w:rsidP="008A31BA">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58F41923" w14:textId="77777777" w:rsidR="00BA1B8D" w:rsidRPr="00D0162F" w:rsidRDefault="00BA1B8D" w:rsidP="008A31BA">
            <w:pPr>
              <w:pStyle w:val="TAL"/>
            </w:pPr>
          </w:p>
        </w:tc>
      </w:tr>
      <w:tr w:rsidR="00BA1B8D" w:rsidRPr="00D0162F" w14:paraId="149CBA0F"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83F0B4" w14:textId="77777777" w:rsidR="00BA1B8D" w:rsidRPr="00107D76" w:rsidRDefault="00BA1B8D" w:rsidP="008A31BA">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41B61E0E" w14:textId="77777777" w:rsidR="00BA1B8D" w:rsidRPr="00D0162F" w:rsidRDefault="00BA1B8D" w:rsidP="008A31BA">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02ABD1D0" w14:textId="77777777" w:rsidR="00BA1B8D" w:rsidRPr="00D0162F" w:rsidRDefault="00BA1B8D" w:rsidP="008A31BA">
            <w:pPr>
              <w:pStyle w:val="TAL"/>
            </w:pPr>
            <w:r w:rsidRPr="00D0162F">
              <w:t>Same as 7.3.1.4</w:t>
            </w:r>
          </w:p>
        </w:tc>
      </w:tr>
      <w:tr w:rsidR="00BA1B8D" w:rsidRPr="00D0162F" w14:paraId="6ACCA26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9A8C58" w14:textId="77777777" w:rsidR="00BA1B8D" w:rsidRPr="00107D76" w:rsidRDefault="00BA1B8D" w:rsidP="008A31BA">
            <w:pPr>
              <w:pStyle w:val="TAL"/>
              <w:rPr>
                <w:lang w:val="fr-FR"/>
              </w:rPr>
            </w:pPr>
            <w:r w:rsidRPr="00107D76">
              <w:rPr>
                <w:lang w:val="fr-FR"/>
              </w:rPr>
              <w:t xml:space="preserve">7.3.2.1.1 </w:t>
            </w:r>
            <w:bookmarkStart w:id="60" w:name="_Hlk91756715"/>
            <w:r w:rsidRPr="00107D76">
              <w:rPr>
                <w:snapToGrid w:val="0"/>
                <w:lang w:val="fr-FR"/>
              </w:rPr>
              <w:t>NR SA FR2 RRC re-establishment</w:t>
            </w:r>
            <w:bookmarkEnd w:id="60"/>
          </w:p>
        </w:tc>
        <w:tc>
          <w:tcPr>
            <w:tcW w:w="2649" w:type="dxa"/>
            <w:gridSpan w:val="2"/>
            <w:tcBorders>
              <w:top w:val="single" w:sz="4" w:space="0" w:color="auto"/>
              <w:left w:val="single" w:sz="4" w:space="0" w:color="auto"/>
              <w:bottom w:val="single" w:sz="4" w:space="0" w:color="auto"/>
              <w:right w:val="single" w:sz="4" w:space="0" w:color="auto"/>
            </w:tcBorders>
          </w:tcPr>
          <w:p w14:paraId="5306F3F8" w14:textId="77777777" w:rsidR="00BA1B8D" w:rsidRPr="00D0162F" w:rsidRDefault="00BA1B8D" w:rsidP="008A31BA">
            <w:pPr>
              <w:pStyle w:val="TAL"/>
              <w:rPr>
                <w:rFonts w:cs="Arial"/>
                <w:lang w:eastAsia="zh-CN"/>
              </w:rPr>
            </w:pPr>
            <w:r w:rsidRPr="00D0162F">
              <w:rPr>
                <w:rFonts w:cs="Arial"/>
                <w:lang w:eastAsia="zh-CN"/>
              </w:rPr>
              <w:t>Average Noc ±5.65 dB, f &lt;= 40.8 GHz</w:t>
            </w:r>
          </w:p>
          <w:p w14:paraId="4CCA4F6E" w14:textId="77777777" w:rsidR="00BA1B8D" w:rsidRPr="00D0162F" w:rsidRDefault="00BA1B8D" w:rsidP="008A31BA">
            <w:pPr>
              <w:pStyle w:val="TAL"/>
              <w:rPr>
                <w:rFonts w:cs="Arial"/>
                <w:lang w:eastAsia="zh-CN"/>
              </w:rPr>
            </w:pPr>
            <w:r w:rsidRPr="00D0162F">
              <w:rPr>
                <w:rFonts w:cs="Arial"/>
                <w:lang w:eastAsia="zh-CN"/>
              </w:rPr>
              <w:t>Noc over meas PRBs ±5.65 dB f &lt;= 40.8 GHz</w:t>
            </w:r>
          </w:p>
          <w:p w14:paraId="0855FCBD" w14:textId="77777777" w:rsidR="00BA1B8D" w:rsidRPr="00D0162F" w:rsidRDefault="00BA1B8D" w:rsidP="008A31BA">
            <w:pPr>
              <w:pStyle w:val="TAL"/>
              <w:rPr>
                <w:rFonts w:cs="Arial"/>
                <w:lang w:eastAsia="zh-CN"/>
              </w:rPr>
            </w:pPr>
          </w:p>
          <w:p w14:paraId="65CDA6F7" w14:textId="77777777" w:rsidR="00BA1B8D" w:rsidRPr="00D0162F" w:rsidRDefault="00BA1B8D" w:rsidP="008A31BA">
            <w:pPr>
              <w:pStyle w:val="TAL"/>
              <w:rPr>
                <w:rFonts w:cs="Arial"/>
                <w:lang w:eastAsia="zh-CN"/>
              </w:rPr>
            </w:pPr>
            <w:r w:rsidRPr="00D0162F">
              <w:rPr>
                <w:rFonts w:cs="Arial"/>
                <w:lang w:eastAsia="zh-CN"/>
              </w:rPr>
              <w:t>Average Ês1 / Noc ±0.3 dB</w:t>
            </w:r>
          </w:p>
          <w:p w14:paraId="1D8B3670" w14:textId="77777777" w:rsidR="00BA1B8D" w:rsidRPr="00D0162F" w:rsidRDefault="00BA1B8D" w:rsidP="008A31BA">
            <w:pPr>
              <w:pStyle w:val="TAL"/>
              <w:rPr>
                <w:rFonts w:cs="Arial"/>
                <w:lang w:eastAsia="zh-CN"/>
              </w:rPr>
            </w:pPr>
            <w:r w:rsidRPr="00D0162F">
              <w:rPr>
                <w:rFonts w:cs="Arial"/>
                <w:lang w:eastAsia="zh-CN"/>
              </w:rPr>
              <w:t>Ês1 / Noc over meas PRBs ±0.3 dB</w:t>
            </w:r>
          </w:p>
          <w:p w14:paraId="00B41EF6" w14:textId="77777777" w:rsidR="00BA1B8D" w:rsidRPr="00D0162F" w:rsidRDefault="00BA1B8D" w:rsidP="008A31BA">
            <w:pPr>
              <w:pStyle w:val="TAL"/>
              <w:rPr>
                <w:rFonts w:cs="Arial"/>
                <w:lang w:eastAsia="zh-CN"/>
              </w:rPr>
            </w:pPr>
            <w:r w:rsidRPr="00D0162F">
              <w:rPr>
                <w:rFonts w:cs="Arial"/>
                <w:lang w:eastAsia="zh-CN"/>
              </w:rPr>
              <w:t>Average Ês2 / Noc ±0.3 dB</w:t>
            </w:r>
          </w:p>
          <w:p w14:paraId="191486A8" w14:textId="77777777" w:rsidR="00BA1B8D" w:rsidRPr="00D0162F" w:rsidRDefault="00BA1B8D" w:rsidP="008A31BA">
            <w:pPr>
              <w:pStyle w:val="TAL"/>
              <w:rPr>
                <w:rFonts w:cs="Arial"/>
                <w:lang w:eastAsia="zh-CN"/>
              </w:rPr>
            </w:pPr>
            <w:r w:rsidRPr="00D0162F">
              <w:rPr>
                <w:rFonts w:cs="Arial"/>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37E92DB" w14:textId="77777777" w:rsidR="00BA1B8D" w:rsidRPr="00D0162F" w:rsidRDefault="00BA1B8D" w:rsidP="008A31BA">
            <w:pPr>
              <w:pStyle w:val="TAL"/>
            </w:pPr>
            <w:r w:rsidRPr="00D0162F">
              <w:t>Ês1 is NR cell 1 signal</w:t>
            </w:r>
          </w:p>
          <w:p w14:paraId="69D4A6E6" w14:textId="77777777" w:rsidR="00BA1B8D" w:rsidRPr="00D0162F" w:rsidRDefault="00BA1B8D" w:rsidP="008A31BA">
            <w:pPr>
              <w:pStyle w:val="TAL"/>
            </w:pPr>
            <w:r w:rsidRPr="00D0162F">
              <w:t>Ês2 is NR cell 2 signal</w:t>
            </w:r>
          </w:p>
          <w:p w14:paraId="1E13A4B7" w14:textId="77777777" w:rsidR="00BA1B8D" w:rsidRPr="00D0162F" w:rsidRDefault="00BA1B8D" w:rsidP="008A31BA">
            <w:pPr>
              <w:pStyle w:val="TAL"/>
            </w:pPr>
          </w:p>
          <w:p w14:paraId="72A2CE2E" w14:textId="77777777" w:rsidR="00BA1B8D" w:rsidRPr="00D0162F" w:rsidRDefault="00BA1B8D" w:rsidP="008A31BA">
            <w:pPr>
              <w:pStyle w:val="TAL"/>
              <w:rPr>
                <w:lang w:eastAsia="zh-CN"/>
              </w:rPr>
            </w:pPr>
            <w:r w:rsidRPr="00D0162F">
              <w:t>Meas PRB is the measurement PRB for SS-RSRP #RBJ to RBJ+19</w:t>
            </w:r>
          </w:p>
        </w:tc>
      </w:tr>
      <w:tr w:rsidR="00BA1B8D" w:rsidRPr="00D0162F" w14:paraId="4E0D30BF"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7F7EF8" w14:textId="77777777" w:rsidR="00BA1B8D" w:rsidRPr="00107D76" w:rsidRDefault="00BA1B8D" w:rsidP="008A31BA">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136CE6F" w14:textId="77777777" w:rsidR="00BA1B8D" w:rsidRPr="00D0162F" w:rsidRDefault="00BA1B8D" w:rsidP="008A31BA">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2E9A1FBD" w14:textId="77777777" w:rsidR="00BA1B8D" w:rsidRPr="00D0162F" w:rsidRDefault="00BA1B8D" w:rsidP="008A31BA">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69C05DF7" w14:textId="77777777" w:rsidR="00BA1B8D" w:rsidRPr="00D0162F" w:rsidRDefault="00BA1B8D" w:rsidP="008A31BA">
            <w:pPr>
              <w:pStyle w:val="TAL"/>
              <w:rPr>
                <w:rFonts w:cs="Arial"/>
                <w:lang w:eastAsia="zh-CN"/>
              </w:rPr>
            </w:pPr>
          </w:p>
          <w:p w14:paraId="13E1BCF0" w14:textId="77777777" w:rsidR="00BA1B8D" w:rsidRPr="00D0162F" w:rsidRDefault="00BA1B8D" w:rsidP="008A31BA">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561A0A12" w14:textId="77777777" w:rsidR="00BA1B8D" w:rsidRPr="00D0162F" w:rsidRDefault="00BA1B8D" w:rsidP="008A31BA">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400127EF" w14:textId="77777777" w:rsidR="00BA1B8D" w:rsidRPr="00D0162F" w:rsidRDefault="00BA1B8D" w:rsidP="008A31BA">
            <w:pPr>
              <w:pStyle w:val="TAL"/>
              <w:rPr>
                <w:rFonts w:cs="Arial"/>
                <w:lang w:eastAsia="zh-CN"/>
              </w:rPr>
            </w:pPr>
          </w:p>
          <w:p w14:paraId="0765DC09" w14:textId="77777777" w:rsidR="00BA1B8D" w:rsidRPr="00D0162F" w:rsidRDefault="00BA1B8D" w:rsidP="008A31BA">
            <w:pPr>
              <w:pStyle w:val="TAL"/>
              <w:rPr>
                <w:rFonts w:cs="Arial"/>
                <w:lang w:eastAsia="zh-CN"/>
              </w:rPr>
            </w:pPr>
          </w:p>
          <w:p w14:paraId="69B7016F" w14:textId="77777777" w:rsidR="00BA1B8D" w:rsidRPr="00D0162F" w:rsidRDefault="00BA1B8D" w:rsidP="008A31BA">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2CBEFA0F" w14:textId="77777777" w:rsidR="00BA1B8D" w:rsidRPr="00D0162F" w:rsidRDefault="00BA1B8D" w:rsidP="008A31BA">
            <w:pPr>
              <w:pStyle w:val="TAL"/>
              <w:rPr>
                <w:rFonts w:cs="Arial"/>
                <w:lang w:eastAsia="zh-CN"/>
              </w:rPr>
            </w:pPr>
            <w:r w:rsidRPr="00D0162F">
              <w:rPr>
                <w:rFonts w:cs="Arial"/>
                <w:lang w:eastAsia="zh-CN"/>
              </w:rPr>
              <w:t>Ês1 / Noc over meas PRBs ±0.3 dB</w:t>
            </w:r>
          </w:p>
          <w:p w14:paraId="358BD928" w14:textId="77777777" w:rsidR="00BA1B8D" w:rsidRPr="00D0162F" w:rsidRDefault="00BA1B8D" w:rsidP="008A31BA">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5116A6DA" w14:textId="77777777" w:rsidR="00BA1B8D" w:rsidRPr="00D0162F" w:rsidRDefault="00BA1B8D" w:rsidP="008A31BA">
            <w:pPr>
              <w:pStyle w:val="TAL"/>
              <w:rPr>
                <w:rFonts w:cs="Arial"/>
                <w:lang w:eastAsia="zh-CN"/>
              </w:rPr>
            </w:pPr>
            <w:r w:rsidRPr="00D0162F">
              <w:rPr>
                <w:rFonts w:cs="Arial"/>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D0BD26F" w14:textId="77777777" w:rsidR="00BA1B8D" w:rsidRPr="00D0162F" w:rsidRDefault="00BA1B8D" w:rsidP="008A31BA">
            <w:pPr>
              <w:pStyle w:val="TAL"/>
            </w:pPr>
            <w:r w:rsidRPr="00D0162F">
              <w:t>Ês1 is NR cell 1 signal</w:t>
            </w:r>
          </w:p>
          <w:p w14:paraId="7994D2F9" w14:textId="77777777" w:rsidR="00BA1B8D" w:rsidRPr="00D0162F" w:rsidRDefault="00BA1B8D" w:rsidP="008A31BA">
            <w:pPr>
              <w:pStyle w:val="TAL"/>
            </w:pPr>
            <w:r w:rsidRPr="00D0162F">
              <w:t>Ês2 is NR cell 2 signal</w:t>
            </w:r>
          </w:p>
          <w:p w14:paraId="5D6E94F7" w14:textId="77777777" w:rsidR="00BA1B8D" w:rsidRPr="00D0162F" w:rsidRDefault="00BA1B8D" w:rsidP="008A31BA">
            <w:pPr>
              <w:pStyle w:val="TAL"/>
            </w:pPr>
          </w:p>
          <w:p w14:paraId="7655A0F8" w14:textId="77777777" w:rsidR="00BA1B8D" w:rsidRPr="00D0162F" w:rsidRDefault="00BA1B8D" w:rsidP="008A31BA">
            <w:pPr>
              <w:pStyle w:val="TAL"/>
              <w:rPr>
                <w:lang w:eastAsia="zh-CN"/>
              </w:rPr>
            </w:pPr>
            <w:r w:rsidRPr="00D0162F">
              <w:t>Meas PRB is the measurement PRB for SS-RSRP #RBJ to RBJ+19</w:t>
            </w:r>
          </w:p>
        </w:tc>
      </w:tr>
      <w:tr w:rsidR="00BA1B8D" w:rsidRPr="00D0162F" w14:paraId="1789C26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13E387" w14:textId="77777777" w:rsidR="00BA1B8D" w:rsidRPr="00D0162F" w:rsidRDefault="00BA1B8D" w:rsidP="008A31BA">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750CB191" w14:textId="77777777" w:rsidR="00BA1B8D" w:rsidRPr="00D0162F" w:rsidRDefault="00BA1B8D" w:rsidP="008A31BA">
            <w:pPr>
              <w:pStyle w:val="TAL"/>
              <w:rPr>
                <w:rFonts w:cs="Arial"/>
                <w:lang w:eastAsia="zh-CN"/>
              </w:rPr>
            </w:pPr>
            <w:r w:rsidRPr="00D0162F">
              <w:rPr>
                <w:rFonts w:cs="Arial"/>
                <w:lang w:eastAsia="zh-CN"/>
              </w:rPr>
              <w:t>Average Ês ±6.0 dB</w:t>
            </w:r>
          </w:p>
          <w:p w14:paraId="03050DE0" w14:textId="77777777" w:rsidR="00BA1B8D" w:rsidRPr="00D0162F" w:rsidRDefault="00BA1B8D" w:rsidP="008A31BA">
            <w:pPr>
              <w:pStyle w:val="TAL"/>
              <w:rPr>
                <w:rFonts w:cs="Arial"/>
                <w:lang w:eastAsia="zh-CN"/>
              </w:rPr>
            </w:pPr>
            <w:r w:rsidRPr="00D0162F">
              <w:rPr>
                <w:rFonts w:cs="Arial"/>
                <w:lang w:eastAsia="zh-CN"/>
              </w:rPr>
              <w:t>Meas PRB Ês ±6.0 dB</w:t>
            </w:r>
          </w:p>
          <w:p w14:paraId="73F20A23" w14:textId="77777777" w:rsidR="00BA1B8D" w:rsidRPr="00D0162F" w:rsidRDefault="00BA1B8D" w:rsidP="008A31BA">
            <w:pPr>
              <w:pStyle w:val="TAL"/>
              <w:rPr>
                <w:rFonts w:cs="Arial"/>
                <w:lang w:eastAsia="zh-CN"/>
              </w:rPr>
            </w:pPr>
          </w:p>
          <w:p w14:paraId="277BD0A9" w14:textId="77777777" w:rsidR="00BA1B8D" w:rsidRPr="00D0162F" w:rsidRDefault="00BA1B8D" w:rsidP="008A31BA">
            <w:pPr>
              <w:pStyle w:val="TAL"/>
              <w:rPr>
                <w:rFonts w:cs="Arial"/>
                <w:lang w:eastAsia="zh-CN"/>
              </w:rPr>
            </w:pPr>
            <w:r w:rsidRPr="00D0162F">
              <w:rPr>
                <w:rFonts w:cs="Arial"/>
                <w:lang w:eastAsia="zh-CN"/>
              </w:rPr>
              <w:t>Uplink absolute power measurement ±6.0 dB</w:t>
            </w:r>
          </w:p>
          <w:p w14:paraId="5400BC2F" w14:textId="77777777" w:rsidR="00BA1B8D" w:rsidRPr="00D0162F" w:rsidRDefault="00BA1B8D" w:rsidP="008A31BA">
            <w:pPr>
              <w:pStyle w:val="TAL"/>
              <w:rPr>
                <w:rFonts w:cs="Arial"/>
                <w:lang w:eastAsia="zh-CN"/>
              </w:rPr>
            </w:pPr>
          </w:p>
          <w:p w14:paraId="3B403A48" w14:textId="77777777" w:rsidR="00BA1B8D" w:rsidRPr="00D0162F" w:rsidRDefault="00BA1B8D" w:rsidP="008A31BA">
            <w:pPr>
              <w:pStyle w:val="TAL"/>
              <w:rPr>
                <w:rFonts w:cs="Arial"/>
                <w:lang w:eastAsia="zh-CN"/>
              </w:rPr>
            </w:pPr>
            <w:r w:rsidRPr="00D0162F">
              <w:rPr>
                <w:rFonts w:cs="Arial"/>
                <w:lang w:eastAsia="zh-CN"/>
              </w:rPr>
              <w:t>Uplink relative power measurement ±FFS dB</w:t>
            </w:r>
          </w:p>
          <w:p w14:paraId="2A08A284" w14:textId="77777777" w:rsidR="00BA1B8D" w:rsidRPr="00D0162F" w:rsidRDefault="00BA1B8D" w:rsidP="008A31BA">
            <w:pPr>
              <w:pStyle w:val="TAL"/>
              <w:rPr>
                <w:rFonts w:cs="Arial"/>
                <w:lang w:eastAsia="zh-CN"/>
              </w:rPr>
            </w:pPr>
          </w:p>
          <w:p w14:paraId="284F6AEF" w14:textId="77777777" w:rsidR="00BA1B8D" w:rsidRPr="00D0162F" w:rsidRDefault="00BA1B8D" w:rsidP="008A31BA">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09C62985" w14:textId="77777777" w:rsidR="00BA1B8D" w:rsidRPr="00D0162F" w:rsidRDefault="00BA1B8D" w:rsidP="008A31BA">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2338CDD" w14:textId="77777777" w:rsidR="00BA1B8D" w:rsidRPr="00D0162F" w:rsidRDefault="00BA1B8D" w:rsidP="008A31BA">
            <w:pPr>
              <w:pStyle w:val="TAL"/>
              <w:rPr>
                <w:lang w:eastAsia="zh-CN"/>
              </w:rPr>
            </w:pPr>
          </w:p>
          <w:p w14:paraId="5EAFC0F1" w14:textId="77777777" w:rsidR="00BA1B8D" w:rsidRPr="00D0162F" w:rsidRDefault="00BA1B8D" w:rsidP="008A31BA">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BA1B8D" w:rsidRPr="00D0162F" w14:paraId="0D67EE9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F3D5FE" w14:textId="77777777" w:rsidR="00BA1B8D" w:rsidRPr="00107D76" w:rsidRDefault="00BA1B8D" w:rsidP="008A31BA">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7652C52" w14:textId="77777777" w:rsidR="00BA1B8D" w:rsidRPr="00D0162F" w:rsidRDefault="00BA1B8D" w:rsidP="008A31BA">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1F61FE5D" w14:textId="77777777" w:rsidR="00BA1B8D" w:rsidRPr="00D0162F" w:rsidRDefault="00BA1B8D" w:rsidP="008A31BA">
            <w:pPr>
              <w:pStyle w:val="TAL"/>
            </w:pPr>
            <w:r w:rsidRPr="00D0162F">
              <w:rPr>
                <w:rFonts w:cs="Arial"/>
                <w:lang w:eastAsia="zh-CN"/>
              </w:rPr>
              <w:t>Same as 7.3.2.2.1</w:t>
            </w:r>
          </w:p>
        </w:tc>
      </w:tr>
      <w:tr w:rsidR="00BA1B8D" w:rsidRPr="00D0162F" w14:paraId="497F6E9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3897D4" w14:textId="77777777" w:rsidR="00BA1B8D" w:rsidRPr="00D0162F" w:rsidRDefault="00BA1B8D" w:rsidP="008A31BA">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12587B8" w14:textId="77777777" w:rsidR="00BA1B8D" w:rsidRPr="00D0162F" w:rsidRDefault="00BA1B8D" w:rsidP="008A31BA">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17D4604F" w14:textId="77777777" w:rsidR="00BA1B8D" w:rsidRPr="00D0162F" w:rsidRDefault="00BA1B8D" w:rsidP="008A31BA">
            <w:pPr>
              <w:pStyle w:val="TAL"/>
              <w:rPr>
                <w:rFonts w:cs="Arial"/>
                <w:lang w:eastAsia="zh-CN"/>
              </w:rPr>
            </w:pPr>
            <w:r w:rsidRPr="00D0162F">
              <w:rPr>
                <w:rFonts w:cs="Arial"/>
                <w:lang w:eastAsia="zh-CN"/>
              </w:rPr>
              <w:t>Same as 7.3.1.3</w:t>
            </w:r>
          </w:p>
        </w:tc>
      </w:tr>
      <w:tr w:rsidR="00BA1B8D" w:rsidRPr="00D0162F" w14:paraId="4A849B9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C2B5E4" w14:textId="77777777" w:rsidR="00BA1B8D" w:rsidRPr="00107D76" w:rsidRDefault="00BA1B8D" w:rsidP="008A31BA">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20C8C6F1" w14:textId="77777777" w:rsidR="00BA1B8D" w:rsidRPr="00D0162F" w:rsidRDefault="00BA1B8D" w:rsidP="008A31BA">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5184E098" w14:textId="77777777" w:rsidR="00BA1B8D" w:rsidRPr="00D0162F" w:rsidRDefault="00BA1B8D" w:rsidP="008A31BA">
            <w:pPr>
              <w:pStyle w:val="TAL"/>
            </w:pPr>
            <w:r w:rsidRPr="00D0162F">
              <w:t xml:space="preserve">Noc, averaged over Measurement PRB, </w:t>
            </w:r>
            <w:r w:rsidRPr="00D0162F">
              <w:rPr>
                <w:lang w:eastAsia="sv-SE"/>
              </w:rPr>
              <w:t>±</w:t>
            </w:r>
            <w:r w:rsidRPr="00D0162F">
              <w:t>5.65 dB</w:t>
            </w:r>
          </w:p>
          <w:p w14:paraId="71A90746" w14:textId="77777777" w:rsidR="00BA1B8D" w:rsidRPr="00D0162F" w:rsidRDefault="00BA1B8D" w:rsidP="008A31BA">
            <w:pPr>
              <w:pStyle w:val="TAL"/>
            </w:pPr>
          </w:p>
          <w:p w14:paraId="7C890362" w14:textId="77777777" w:rsidR="00BA1B8D" w:rsidRPr="00D0162F" w:rsidRDefault="00BA1B8D" w:rsidP="008A31BA">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2F53C9A7" w14:textId="77777777" w:rsidR="00BA1B8D" w:rsidRPr="00D0162F" w:rsidRDefault="00BA1B8D" w:rsidP="008A31BA">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3C6BD9AB" w14:textId="77777777" w:rsidR="00BA1B8D" w:rsidRPr="00D0162F" w:rsidRDefault="00BA1B8D" w:rsidP="008A31BA">
            <w:pPr>
              <w:pStyle w:val="TAL"/>
            </w:pPr>
          </w:p>
          <w:p w14:paraId="108A5256"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25855F39" w14:textId="77777777" w:rsidR="00BA1B8D" w:rsidRPr="00D0162F" w:rsidRDefault="00BA1B8D" w:rsidP="008A31BA">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08A2C71B" w14:textId="77777777" w:rsidR="00BA1B8D" w:rsidRPr="00D0162F" w:rsidRDefault="00BA1B8D" w:rsidP="008A31BA">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7BD0F87" w14:textId="77777777" w:rsidR="00BA1B8D" w:rsidRPr="00D0162F" w:rsidRDefault="00BA1B8D" w:rsidP="008A31BA">
            <w:pPr>
              <w:pStyle w:val="TAL"/>
            </w:pPr>
            <w:r w:rsidRPr="00D0162F">
              <w:rPr>
                <w:lang w:eastAsia="zh-CN"/>
              </w:rPr>
              <w:t xml:space="preserve">Noc </w:t>
            </w:r>
            <w:r w:rsidRPr="00D0162F">
              <w:t>averaged over BW</w:t>
            </w:r>
            <w:r w:rsidRPr="00D0162F">
              <w:rPr>
                <w:vertAlign w:val="subscript"/>
              </w:rPr>
              <w:t>Config</w:t>
            </w:r>
            <w:r w:rsidRPr="00D0162F">
              <w:t>,</w:t>
            </w:r>
            <w:r w:rsidRPr="00D0162F">
              <w:rPr>
                <w:lang w:eastAsia="zh-CN"/>
              </w:rPr>
              <w:t xml:space="preserve">is the </w:t>
            </w:r>
            <w:r w:rsidRPr="00D0162F">
              <w:t>AWGN absolute power of RF channel 1 averaged over BW</w:t>
            </w:r>
            <w:r w:rsidRPr="00D0162F">
              <w:rPr>
                <w:vertAlign w:val="subscript"/>
              </w:rPr>
              <w:t>Config</w:t>
            </w:r>
            <w:r w:rsidRPr="00D0162F">
              <w:t>,</w:t>
            </w:r>
          </w:p>
          <w:p w14:paraId="5B099B23" w14:textId="77777777" w:rsidR="00BA1B8D" w:rsidRPr="00D0162F" w:rsidRDefault="00BA1B8D" w:rsidP="008A31BA">
            <w:pPr>
              <w:pStyle w:val="TAL"/>
            </w:pPr>
            <w:r w:rsidRPr="00D0162F">
              <w:rPr>
                <w:lang w:eastAsia="zh-CN"/>
              </w:rPr>
              <w:t xml:space="preserve">Noc </w:t>
            </w:r>
            <w:r w:rsidRPr="00D0162F">
              <w:t>averaged over Measurement PRB,</w:t>
            </w:r>
            <w:r w:rsidRPr="00D0162F">
              <w:rPr>
                <w:lang w:eastAsia="zh-CN"/>
              </w:rPr>
              <w:t xml:space="preserve">is the </w:t>
            </w:r>
            <w:r w:rsidRPr="00D0162F">
              <w:t>AWGN absolute power of RF channel 1 averaged over Measurement PRB,</w:t>
            </w:r>
          </w:p>
          <w:p w14:paraId="1A91798A" w14:textId="77777777" w:rsidR="00BA1B8D" w:rsidRPr="00D0162F" w:rsidRDefault="00BA1B8D" w:rsidP="008A31BA">
            <w:pPr>
              <w:pStyle w:val="TAL"/>
            </w:pPr>
          </w:p>
          <w:p w14:paraId="59F06538" w14:textId="77777777" w:rsidR="00BA1B8D" w:rsidRPr="00D0162F" w:rsidRDefault="00BA1B8D" w:rsidP="008A31BA">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7667F71F" w14:textId="77777777" w:rsidR="00BA1B8D" w:rsidRPr="00D0162F" w:rsidRDefault="00BA1B8D" w:rsidP="008A31BA">
            <w:pPr>
              <w:pStyle w:val="TAL"/>
            </w:pPr>
            <w:r w:rsidRPr="00D0162F">
              <w:t>Es</w:t>
            </w:r>
            <w:r w:rsidRPr="00D0162F">
              <w:rPr>
                <w:vertAlign w:val="subscript"/>
              </w:rPr>
              <w:t>1</w:t>
            </w:r>
            <w:r w:rsidRPr="00D0162F">
              <w:t>/Noc averaged over Measurement PRB is Ratio of cell 1 signal / AWGN averaged over Measurement PRB</w:t>
            </w:r>
          </w:p>
          <w:p w14:paraId="0D80620A" w14:textId="77777777" w:rsidR="00BA1B8D" w:rsidRPr="00D0162F" w:rsidRDefault="00BA1B8D" w:rsidP="008A31BA">
            <w:pPr>
              <w:pStyle w:val="TAL"/>
            </w:pPr>
          </w:p>
          <w:p w14:paraId="113DE431" w14:textId="77777777" w:rsidR="00BA1B8D" w:rsidRPr="00D0162F" w:rsidRDefault="00BA1B8D" w:rsidP="008A31BA">
            <w:pPr>
              <w:pStyle w:val="TAL"/>
            </w:pPr>
          </w:p>
          <w:p w14:paraId="0E67D504" w14:textId="77777777" w:rsidR="00BA1B8D" w:rsidRPr="00D0162F" w:rsidRDefault="00BA1B8D" w:rsidP="008A31BA">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4063AA2F" w14:textId="77777777" w:rsidR="00BA1B8D" w:rsidRPr="00D0162F" w:rsidRDefault="00BA1B8D" w:rsidP="008A31BA">
            <w:pPr>
              <w:pStyle w:val="TAL"/>
            </w:pPr>
            <w:r w:rsidRPr="00D0162F">
              <w:t>Es</w:t>
            </w:r>
            <w:r w:rsidRPr="00D0162F">
              <w:rPr>
                <w:vertAlign w:val="subscript"/>
              </w:rPr>
              <w:t>2</w:t>
            </w:r>
            <w:r w:rsidRPr="00D0162F">
              <w:t>/Noc averaged over Measurement PRB is Ratio of cell 2 signal / AWGN averaged over Measurement PRB</w:t>
            </w:r>
          </w:p>
        </w:tc>
      </w:tr>
      <w:tr w:rsidR="00BA1B8D" w:rsidRPr="00D0162F" w14:paraId="63E0A90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522435" w14:textId="77777777" w:rsidR="00BA1B8D" w:rsidRPr="00D0162F" w:rsidRDefault="00BA1B8D" w:rsidP="008A31BA">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5643E71C" w14:textId="77777777" w:rsidR="00BA1B8D" w:rsidRPr="00D0162F" w:rsidRDefault="00BA1B8D" w:rsidP="008A31BA">
            <w:pPr>
              <w:pStyle w:val="TAL"/>
              <w:rPr>
                <w:rFonts w:cs="Arial"/>
                <w:shd w:val="clear" w:color="auto" w:fill="FFFFFF"/>
              </w:rPr>
            </w:pPr>
            <w:r w:rsidRPr="00D0162F">
              <w:rPr>
                <w:rFonts w:cs="Arial"/>
                <w:shd w:val="clear" w:color="auto" w:fill="FFFFFF"/>
              </w:rPr>
              <w:t>Noc ±5.65 dB</w:t>
            </w:r>
          </w:p>
          <w:p w14:paraId="0605FF8E" w14:textId="77777777" w:rsidR="00BA1B8D" w:rsidRPr="00D0162F" w:rsidRDefault="00BA1B8D" w:rsidP="008A31BA">
            <w:pPr>
              <w:pStyle w:val="TAL"/>
              <w:rPr>
                <w:rFonts w:cs="Arial"/>
              </w:rPr>
            </w:pPr>
          </w:p>
          <w:p w14:paraId="2F29B105" w14:textId="77777777" w:rsidR="00BA1B8D" w:rsidRPr="00D0162F" w:rsidRDefault="00BA1B8D" w:rsidP="008A31BA">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6D78DCC3" w14:textId="77777777" w:rsidR="00BA1B8D" w:rsidRPr="00D0162F" w:rsidRDefault="00BA1B8D" w:rsidP="008A31BA">
            <w:pPr>
              <w:pStyle w:val="TAL"/>
              <w:rPr>
                <w:rFonts w:cs="Arial"/>
                <w:shd w:val="clear" w:color="auto" w:fill="FFFFFF"/>
              </w:rPr>
            </w:pPr>
          </w:p>
          <w:p w14:paraId="50BA1DC6" w14:textId="77777777" w:rsidR="00BA1B8D" w:rsidRPr="00D0162F" w:rsidRDefault="00BA1B8D" w:rsidP="008A31BA">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0F15155E" w14:textId="77777777" w:rsidR="00BA1B8D" w:rsidRPr="00D0162F" w:rsidRDefault="00BA1B8D" w:rsidP="008A31BA">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6E161DC" w14:textId="77777777" w:rsidR="00BA1B8D" w:rsidRPr="00D0162F" w:rsidRDefault="00BA1B8D" w:rsidP="008A31BA">
            <w:pPr>
              <w:pStyle w:val="TAL"/>
            </w:pPr>
            <w:r w:rsidRPr="00D0162F">
              <w:t>Ês</w:t>
            </w:r>
            <w:r w:rsidRPr="00D0162F">
              <w:rPr>
                <w:vertAlign w:val="subscript"/>
              </w:rPr>
              <w:t>1</w:t>
            </w:r>
            <w:r w:rsidRPr="00D0162F">
              <w:t xml:space="preserve"> / Noc is the ratio of cell 1 signal / AWGN</w:t>
            </w:r>
          </w:p>
          <w:p w14:paraId="7F73FCED" w14:textId="77777777" w:rsidR="00BA1B8D" w:rsidRPr="00D0162F" w:rsidRDefault="00BA1B8D" w:rsidP="008A31BA">
            <w:pPr>
              <w:pStyle w:val="TAL"/>
            </w:pPr>
          </w:p>
          <w:p w14:paraId="1FBAFF4B" w14:textId="77777777" w:rsidR="00BA1B8D" w:rsidRPr="00D0162F" w:rsidRDefault="00BA1B8D" w:rsidP="008A31BA">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BA1B8D" w:rsidRPr="00D0162F" w14:paraId="75341C0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C04D27" w14:textId="77777777" w:rsidR="00BA1B8D" w:rsidRPr="00D0162F" w:rsidRDefault="00BA1B8D" w:rsidP="008A31BA">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85C9714" w14:textId="77777777" w:rsidR="00BA1B8D" w:rsidRPr="00D0162F" w:rsidRDefault="00BA1B8D" w:rsidP="008A31BA">
            <w:pPr>
              <w:pStyle w:val="TAL"/>
              <w:rPr>
                <w:rFonts w:cs="Arial"/>
                <w:shd w:val="clear" w:color="auto" w:fill="FFFFFF"/>
              </w:rPr>
            </w:pPr>
            <w:r w:rsidRPr="00D0162F">
              <w:rPr>
                <w:rFonts w:cs="Arial"/>
                <w:shd w:val="clear" w:color="auto" w:fill="FFFFFF"/>
              </w:rPr>
              <w:t>Noc ±5.65 dB</w:t>
            </w:r>
          </w:p>
          <w:p w14:paraId="531C9FCC" w14:textId="77777777" w:rsidR="00BA1B8D" w:rsidRPr="00D0162F" w:rsidRDefault="00BA1B8D" w:rsidP="008A31BA">
            <w:pPr>
              <w:pStyle w:val="TAL"/>
              <w:rPr>
                <w:rFonts w:cs="Arial"/>
                <w:shd w:val="clear" w:color="auto" w:fill="FFFFFF"/>
              </w:rPr>
            </w:pPr>
          </w:p>
          <w:p w14:paraId="0C2B4488"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72F0CCB3" w14:textId="77777777" w:rsidR="00BA1B8D" w:rsidRPr="00D0162F" w:rsidRDefault="00BA1B8D" w:rsidP="008A31BA">
            <w:pPr>
              <w:pStyle w:val="TAL"/>
              <w:rPr>
                <w:rFonts w:cs="Arial"/>
                <w:shd w:val="clear" w:color="auto" w:fill="FFFFFF"/>
              </w:rPr>
            </w:pPr>
          </w:p>
          <w:p w14:paraId="1AE9F12E" w14:textId="77777777" w:rsidR="00BA1B8D" w:rsidRPr="00D0162F" w:rsidRDefault="00BA1B8D" w:rsidP="008A31BA">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1BD638D2" w14:textId="77777777" w:rsidR="00BA1B8D" w:rsidRPr="00D0162F" w:rsidRDefault="00BA1B8D" w:rsidP="008A31BA">
            <w:pPr>
              <w:pStyle w:val="TAL"/>
            </w:pPr>
          </w:p>
          <w:p w14:paraId="044E923B" w14:textId="77777777" w:rsidR="00BA1B8D" w:rsidRPr="00D0162F" w:rsidRDefault="00BA1B8D" w:rsidP="008A31BA">
            <w:pPr>
              <w:pStyle w:val="TAL"/>
            </w:pPr>
          </w:p>
          <w:p w14:paraId="554C8EEA" w14:textId="77777777" w:rsidR="00BA1B8D" w:rsidRPr="00D0162F" w:rsidRDefault="00BA1B8D" w:rsidP="008A31BA">
            <w:pPr>
              <w:pStyle w:val="TAL"/>
            </w:pPr>
            <w:r w:rsidRPr="00D0162F">
              <w:t>Ês1 / Noc is the ratio of cell 1 signal / AWGN</w:t>
            </w:r>
          </w:p>
          <w:p w14:paraId="75138AA9" w14:textId="77777777" w:rsidR="00BA1B8D" w:rsidRPr="00D0162F" w:rsidRDefault="00BA1B8D" w:rsidP="008A31BA">
            <w:pPr>
              <w:pStyle w:val="TAL"/>
            </w:pPr>
          </w:p>
          <w:p w14:paraId="09BB6591" w14:textId="77777777" w:rsidR="00BA1B8D" w:rsidRPr="00D0162F" w:rsidRDefault="00BA1B8D" w:rsidP="008A31BA">
            <w:pPr>
              <w:pStyle w:val="TAL"/>
            </w:pPr>
            <w:r w:rsidRPr="00D0162F">
              <w:t>Tc = 1/(480000 x 4096) seconds, the basic timing unit defined in TS 38.211 [7]</w:t>
            </w:r>
          </w:p>
        </w:tc>
      </w:tr>
      <w:tr w:rsidR="00BA1B8D" w:rsidRPr="00D0162F" w14:paraId="5269F8E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6B23324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04C6E16"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F2826E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Same as 5.5.1.1</w:t>
            </w:r>
          </w:p>
        </w:tc>
      </w:tr>
      <w:tr w:rsidR="00BA1B8D" w:rsidRPr="00D0162F" w14:paraId="74D2D35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67EDFE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C618CC6"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15623D3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Same as 5.5.1.1</w:t>
            </w:r>
          </w:p>
        </w:tc>
      </w:tr>
      <w:tr w:rsidR="00BA1B8D" w:rsidRPr="00D0162F" w14:paraId="4D7A03EE"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702E6E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5612993"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1B84B75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Same as 5.5.1.1</w:t>
            </w:r>
          </w:p>
        </w:tc>
      </w:tr>
      <w:tr w:rsidR="00BA1B8D" w:rsidRPr="00D0162F" w14:paraId="0D83020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CF5A94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576D3276"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1335AEE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Same as 5.5.1.1</w:t>
            </w:r>
          </w:p>
        </w:tc>
      </w:tr>
      <w:tr w:rsidR="00BA1B8D" w:rsidRPr="00D0162F" w14:paraId="179595B8" w14:textId="77777777" w:rsidTr="008A31B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5F1658F" w14:textId="77777777" w:rsidR="00BA1B8D" w:rsidRPr="00D0162F" w:rsidRDefault="00BA1B8D" w:rsidP="008A31BA">
            <w:pPr>
              <w:rPr>
                <w:rFonts w:ascii="Arial" w:hAnsi="Arial"/>
                <w:sz w:val="18"/>
              </w:rPr>
            </w:pPr>
            <w:r w:rsidRPr="00D0162F">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48D226CB" w14:textId="77777777" w:rsidR="00BA1B8D" w:rsidRPr="00D0162F" w:rsidRDefault="00BA1B8D" w:rsidP="008A31BA">
            <w:pPr>
              <w:rPr>
                <w:rFonts w:ascii="Arial" w:hAnsi="Arial"/>
                <w:sz w:val="18"/>
              </w:rPr>
            </w:pPr>
            <w:r w:rsidRPr="00D0162F">
              <w:rPr>
                <w:rFonts w:ascii="Arial" w:hAnsi="Arial"/>
                <w:sz w:val="18"/>
              </w:rPr>
              <w:t>Average Noc1 ±5.65 dB</w:t>
            </w:r>
          </w:p>
          <w:p w14:paraId="41271FB9" w14:textId="77777777" w:rsidR="00BA1B8D" w:rsidRPr="00D0162F" w:rsidRDefault="00BA1B8D" w:rsidP="008A31BA">
            <w:pPr>
              <w:rPr>
                <w:rFonts w:ascii="Arial" w:hAnsi="Arial"/>
                <w:sz w:val="18"/>
              </w:rPr>
            </w:pPr>
            <w:r w:rsidRPr="00D0162F">
              <w:rPr>
                <w:rFonts w:ascii="Arial" w:hAnsi="Arial"/>
                <w:sz w:val="18"/>
              </w:rPr>
              <w:t xml:space="preserve">Average Noc2 ±5.65 dB </w:t>
            </w:r>
          </w:p>
          <w:p w14:paraId="14F8DE37" w14:textId="77777777" w:rsidR="00BA1B8D" w:rsidRPr="00D0162F" w:rsidRDefault="00BA1B8D" w:rsidP="008A31BA">
            <w:pPr>
              <w:rPr>
                <w:rFonts w:ascii="Arial" w:hAnsi="Arial"/>
                <w:sz w:val="18"/>
              </w:rPr>
            </w:pPr>
            <w:r w:rsidRPr="00D0162F">
              <w:rPr>
                <w:rFonts w:ascii="Arial" w:hAnsi="Arial"/>
                <w:sz w:val="18"/>
              </w:rPr>
              <w:t>Average Ês1 / Noc1 ±0.3 dB</w:t>
            </w:r>
          </w:p>
          <w:p w14:paraId="2A71ADF0" w14:textId="77777777" w:rsidR="00BA1B8D" w:rsidRPr="00D0162F" w:rsidRDefault="00BA1B8D" w:rsidP="008A31BA">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662A8E60" w14:textId="77777777" w:rsidR="00BA1B8D" w:rsidRPr="00D0162F" w:rsidRDefault="00BA1B8D" w:rsidP="008A31BA">
            <w:pPr>
              <w:rPr>
                <w:rFonts w:ascii="Arial" w:hAnsi="Arial"/>
                <w:sz w:val="18"/>
              </w:rPr>
            </w:pPr>
            <w:r w:rsidRPr="00D0162F">
              <w:rPr>
                <w:rFonts w:ascii="Arial" w:hAnsi="Arial"/>
                <w:sz w:val="18"/>
              </w:rPr>
              <w:t>Ês1 / Noc1 is the ratio of cell 1 signal / AWGN</w:t>
            </w:r>
          </w:p>
          <w:p w14:paraId="09A4EFF1" w14:textId="77777777" w:rsidR="00BA1B8D" w:rsidRPr="00D0162F" w:rsidRDefault="00BA1B8D" w:rsidP="008A31BA">
            <w:pPr>
              <w:rPr>
                <w:rFonts w:ascii="Arial" w:hAnsi="Arial"/>
                <w:sz w:val="18"/>
              </w:rPr>
            </w:pPr>
            <w:r w:rsidRPr="00D0162F">
              <w:rPr>
                <w:rFonts w:ascii="Arial" w:hAnsi="Arial"/>
                <w:sz w:val="18"/>
              </w:rPr>
              <w:t>Ês2 / Noc2 is the ratio of cell 2 signal / AWGN</w:t>
            </w:r>
          </w:p>
        </w:tc>
      </w:tr>
      <w:tr w:rsidR="00BA1B8D" w:rsidRPr="00D0162F" w14:paraId="398ECE89" w14:textId="77777777" w:rsidTr="008A31B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09D6AEA" w14:textId="77777777" w:rsidR="00BA1B8D" w:rsidRPr="00D0162F" w:rsidRDefault="00BA1B8D" w:rsidP="008A31BA">
            <w:pPr>
              <w:rPr>
                <w:rFonts w:ascii="Arial" w:hAnsi="Arial"/>
                <w:sz w:val="18"/>
              </w:rPr>
            </w:pPr>
            <w:r w:rsidRPr="00D0162F">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121B8042" w14:textId="77777777" w:rsidR="00BA1B8D" w:rsidRPr="00D0162F" w:rsidRDefault="00BA1B8D" w:rsidP="008A31BA">
            <w:pPr>
              <w:rPr>
                <w:rFonts w:ascii="Arial" w:hAnsi="Arial"/>
                <w:sz w:val="18"/>
              </w:rPr>
            </w:pPr>
            <w:r w:rsidRPr="00D0162F">
              <w:rPr>
                <w:rFonts w:ascii="Arial" w:hAnsi="Arial"/>
                <w:sz w:val="18"/>
              </w:rPr>
              <w:t>Average Noc1 ±5.65 dB</w:t>
            </w:r>
          </w:p>
          <w:p w14:paraId="44141102" w14:textId="77777777" w:rsidR="00BA1B8D" w:rsidRPr="00D0162F" w:rsidRDefault="00BA1B8D" w:rsidP="008A31BA">
            <w:pPr>
              <w:rPr>
                <w:rFonts w:ascii="Arial" w:hAnsi="Arial"/>
                <w:sz w:val="18"/>
              </w:rPr>
            </w:pPr>
            <w:r w:rsidRPr="00D0162F">
              <w:rPr>
                <w:rFonts w:ascii="Arial" w:hAnsi="Arial"/>
                <w:sz w:val="18"/>
              </w:rPr>
              <w:t xml:space="preserve">Average Noc2 ±5.65 dB </w:t>
            </w:r>
          </w:p>
          <w:p w14:paraId="50DD59EF" w14:textId="77777777" w:rsidR="00BA1B8D" w:rsidRPr="00D0162F" w:rsidRDefault="00BA1B8D" w:rsidP="008A31BA">
            <w:pPr>
              <w:rPr>
                <w:rFonts w:ascii="Arial" w:hAnsi="Arial"/>
                <w:sz w:val="18"/>
              </w:rPr>
            </w:pPr>
            <w:r w:rsidRPr="00D0162F">
              <w:rPr>
                <w:rFonts w:ascii="Arial" w:hAnsi="Arial"/>
                <w:sz w:val="18"/>
              </w:rPr>
              <w:t>Average Ês1 / Noc ±0.3 dB</w:t>
            </w:r>
          </w:p>
          <w:p w14:paraId="56D0085B" w14:textId="77777777" w:rsidR="00BA1B8D" w:rsidRPr="00D0162F" w:rsidRDefault="00BA1B8D" w:rsidP="008A31BA">
            <w:pPr>
              <w:rPr>
                <w:rFonts w:ascii="Arial" w:hAnsi="Arial"/>
                <w:sz w:val="18"/>
              </w:rPr>
            </w:pPr>
            <w:r w:rsidRPr="00D0162F">
              <w:rPr>
                <w:rFonts w:ascii="Arial" w:hAnsi="Arial"/>
                <w:sz w:val="18"/>
              </w:rPr>
              <w:t>Average Ês2 / Noc ±0.3 dB</w:t>
            </w:r>
          </w:p>
          <w:p w14:paraId="05DD5F6F" w14:textId="77777777" w:rsidR="00BA1B8D" w:rsidRPr="00D0162F" w:rsidRDefault="00BA1B8D" w:rsidP="008A31BA">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8A2C6AC" w14:textId="77777777" w:rsidR="00BA1B8D" w:rsidRPr="00D0162F" w:rsidRDefault="00BA1B8D" w:rsidP="008A31BA">
            <w:pPr>
              <w:rPr>
                <w:rFonts w:ascii="Arial" w:hAnsi="Arial"/>
                <w:sz w:val="18"/>
              </w:rPr>
            </w:pPr>
            <w:r w:rsidRPr="00D0162F">
              <w:rPr>
                <w:rFonts w:ascii="Arial" w:hAnsi="Arial"/>
                <w:sz w:val="18"/>
              </w:rPr>
              <w:t>Ês1 / Noc1 is the ratio of cell 1 signal / AWGN</w:t>
            </w:r>
          </w:p>
          <w:p w14:paraId="37AC6171" w14:textId="77777777" w:rsidR="00BA1B8D" w:rsidRPr="00D0162F" w:rsidRDefault="00BA1B8D" w:rsidP="008A31BA">
            <w:pPr>
              <w:rPr>
                <w:rFonts w:ascii="Arial" w:hAnsi="Arial"/>
                <w:sz w:val="18"/>
              </w:rPr>
            </w:pPr>
            <w:r w:rsidRPr="00D0162F">
              <w:rPr>
                <w:rFonts w:ascii="Arial" w:hAnsi="Arial"/>
                <w:sz w:val="18"/>
              </w:rPr>
              <w:t>Ês2 / Noc1 is the ratio of cell 2 signal / AWGN</w:t>
            </w:r>
          </w:p>
          <w:p w14:paraId="6B23054A" w14:textId="77777777" w:rsidR="00BA1B8D" w:rsidRPr="00D0162F" w:rsidRDefault="00BA1B8D" w:rsidP="008A31BA">
            <w:pPr>
              <w:rPr>
                <w:rFonts w:ascii="Arial" w:hAnsi="Arial"/>
                <w:sz w:val="18"/>
              </w:rPr>
            </w:pPr>
            <w:r w:rsidRPr="00D0162F">
              <w:rPr>
                <w:rFonts w:ascii="Arial" w:hAnsi="Arial"/>
                <w:sz w:val="18"/>
              </w:rPr>
              <w:t>Ês3 / Noc2 is the ratio of cell 3 signal / AWGN</w:t>
            </w:r>
          </w:p>
        </w:tc>
      </w:tr>
      <w:tr w:rsidR="00BA1B8D" w:rsidRPr="001C5E90" w14:paraId="75F9AFD2" w14:textId="77777777" w:rsidTr="008A31B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369631EA" w14:textId="77777777" w:rsidR="00BA1B8D" w:rsidRPr="001C5E90" w:rsidRDefault="00BA1B8D" w:rsidP="008A31BA">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3B05B72C" w14:textId="77777777" w:rsidR="00BA1B8D" w:rsidRPr="001C5E90" w:rsidRDefault="00BA1B8D" w:rsidP="008A31BA">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6550F2AA" w14:textId="77777777" w:rsidR="00BA1B8D" w:rsidRPr="001C5E90" w:rsidRDefault="00BA1B8D" w:rsidP="008A31BA">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6D7A623C" w14:textId="77777777" w:rsidR="00BA1B8D" w:rsidRPr="001C5E90" w:rsidRDefault="00BA1B8D" w:rsidP="008A31BA">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0B178904" w14:textId="77777777" w:rsidR="00BA1B8D" w:rsidRPr="001C5E90" w:rsidRDefault="00BA1B8D" w:rsidP="008A31BA">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20F0239D" w14:textId="77777777" w:rsidR="00BA1B8D" w:rsidRPr="001C5E90" w:rsidRDefault="00BA1B8D" w:rsidP="008A31BA">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37930A9D" w14:textId="77777777" w:rsidR="00BA1B8D" w:rsidRPr="001C5E90" w:rsidRDefault="00BA1B8D" w:rsidP="008A31BA">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1F0AF4F1" w14:textId="77777777" w:rsidR="00BA1B8D" w:rsidRPr="001C5E90" w:rsidRDefault="00BA1B8D" w:rsidP="008A31BA">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0263751B" w14:textId="77777777" w:rsidR="00BA1B8D" w:rsidRPr="001C5E90" w:rsidRDefault="00BA1B8D" w:rsidP="008A31BA">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3C903F16" w14:textId="77777777" w:rsidR="00BA1B8D" w:rsidRPr="001C5E90" w:rsidRDefault="00BA1B8D" w:rsidP="008A31BA">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04D10444" w14:textId="77777777" w:rsidR="00BA1B8D" w:rsidRPr="001C5E90" w:rsidRDefault="00BA1B8D" w:rsidP="008A31BA">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619D63F1" w14:textId="77777777" w:rsidR="00BA1B8D" w:rsidRPr="001C5E90" w:rsidRDefault="00BA1B8D" w:rsidP="008A31BA">
            <w:pPr>
              <w:pStyle w:val="TAL"/>
              <w:rPr>
                <w:rFonts w:cs="Arial"/>
                <w:szCs w:val="18"/>
              </w:rPr>
            </w:pPr>
          </w:p>
          <w:p w14:paraId="6E0FFA13" w14:textId="77777777" w:rsidR="00BA1B8D" w:rsidRPr="001C5E90" w:rsidRDefault="00BA1B8D" w:rsidP="008A31BA">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BA1B8D" w:rsidRPr="001C5E90" w14:paraId="420252FC" w14:textId="77777777" w:rsidTr="008A31B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06DB147D" w14:textId="77777777" w:rsidR="00BA1B8D" w:rsidRPr="001C5E90" w:rsidRDefault="00BA1B8D" w:rsidP="008A31BA">
            <w:pPr>
              <w:rPr>
                <w:rFonts w:ascii="Arial" w:hAnsi="Arial" w:cs="Arial"/>
                <w:sz w:val="18"/>
                <w:szCs w:val="18"/>
                <w:lang w:eastAsia="ja-JP"/>
              </w:rPr>
            </w:pPr>
            <w:r w:rsidRPr="004E64CD">
              <w:rPr>
                <w:rFonts w:ascii="Arial" w:hAnsi="Arial"/>
                <w:sz w:val="18"/>
              </w:rPr>
              <w:lastRenderedPageBreak/>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1DADA301" w14:textId="77777777" w:rsidR="00BA1B8D" w:rsidRPr="004E64CD" w:rsidRDefault="00BA1B8D" w:rsidP="008A31BA">
            <w:pPr>
              <w:pStyle w:val="TAL"/>
            </w:pPr>
            <w:r w:rsidRPr="004E64CD">
              <w:t>Noc1 averaged over BW</w:t>
            </w:r>
            <w:r w:rsidRPr="004E64CD">
              <w:rPr>
                <w:vertAlign w:val="subscript"/>
              </w:rPr>
              <w:t>Config</w:t>
            </w:r>
            <w:r w:rsidRPr="004E64CD">
              <w:t xml:space="preserve">, </w:t>
            </w:r>
            <w:r w:rsidRPr="004E64CD">
              <w:rPr>
                <w:lang w:eastAsia="sv-SE"/>
              </w:rPr>
              <w:t>±</w:t>
            </w:r>
            <w:r w:rsidRPr="004E64CD">
              <w:t>5.65 dB</w:t>
            </w:r>
          </w:p>
          <w:p w14:paraId="29531B8E" w14:textId="77777777" w:rsidR="00BA1B8D" w:rsidRPr="004E64CD" w:rsidRDefault="00BA1B8D" w:rsidP="008A31BA">
            <w:pPr>
              <w:pStyle w:val="TAL"/>
            </w:pPr>
            <w:r w:rsidRPr="004E64CD">
              <w:t xml:space="preserve">Noc1, averaged over Measurement PRB, </w:t>
            </w:r>
            <w:r w:rsidRPr="004E64CD">
              <w:rPr>
                <w:lang w:eastAsia="sv-SE"/>
              </w:rPr>
              <w:t>±</w:t>
            </w:r>
            <w:r w:rsidRPr="004E64CD">
              <w:t>5.65 dB</w:t>
            </w:r>
          </w:p>
          <w:p w14:paraId="7454E748" w14:textId="77777777" w:rsidR="00BA1B8D" w:rsidRPr="004E64CD" w:rsidRDefault="00BA1B8D" w:rsidP="008A31BA">
            <w:pPr>
              <w:pStyle w:val="TAL"/>
            </w:pPr>
          </w:p>
          <w:p w14:paraId="7839A70B" w14:textId="77777777" w:rsidR="00BA1B8D" w:rsidRPr="004E64CD" w:rsidRDefault="00BA1B8D" w:rsidP="008A31BA">
            <w:pPr>
              <w:pStyle w:val="TAL"/>
            </w:pPr>
            <w:r w:rsidRPr="004E64CD">
              <w:t>Noc2 averaged over BW</w:t>
            </w:r>
            <w:r w:rsidRPr="004E64CD">
              <w:rPr>
                <w:vertAlign w:val="subscript"/>
              </w:rPr>
              <w:t>Config</w:t>
            </w:r>
            <w:r w:rsidRPr="004E64CD">
              <w:t xml:space="preserve">, </w:t>
            </w:r>
            <w:r w:rsidRPr="004E64CD">
              <w:rPr>
                <w:lang w:eastAsia="sv-SE"/>
              </w:rPr>
              <w:t>±</w:t>
            </w:r>
            <w:r w:rsidRPr="004E64CD">
              <w:t>5.65 dB</w:t>
            </w:r>
          </w:p>
          <w:p w14:paraId="56CA54CB" w14:textId="77777777" w:rsidR="00BA1B8D" w:rsidRPr="004E64CD" w:rsidRDefault="00BA1B8D" w:rsidP="008A31BA">
            <w:pPr>
              <w:pStyle w:val="TAL"/>
            </w:pPr>
            <w:r w:rsidRPr="004E64CD">
              <w:t xml:space="preserve">Noc2, averaged over Measurement PRB, </w:t>
            </w:r>
            <w:r w:rsidRPr="004E64CD">
              <w:rPr>
                <w:lang w:eastAsia="sv-SE"/>
              </w:rPr>
              <w:t>±</w:t>
            </w:r>
            <w:r w:rsidRPr="004E64CD">
              <w:t>5.65 dB</w:t>
            </w:r>
          </w:p>
          <w:p w14:paraId="2B23DD11" w14:textId="77777777" w:rsidR="00BA1B8D" w:rsidRPr="004E64CD" w:rsidRDefault="00BA1B8D" w:rsidP="008A31BA">
            <w:pPr>
              <w:pStyle w:val="TAL"/>
            </w:pPr>
          </w:p>
          <w:p w14:paraId="19E4AF8B" w14:textId="77777777" w:rsidR="00BA1B8D" w:rsidRPr="004E64CD" w:rsidRDefault="00BA1B8D" w:rsidP="008A31BA">
            <w:pPr>
              <w:pStyle w:val="TAL"/>
            </w:pPr>
            <w:r w:rsidRPr="004E64CD">
              <w:t>Es</w:t>
            </w:r>
            <w:r w:rsidRPr="004E64CD">
              <w:rPr>
                <w:vertAlign w:val="subscript"/>
              </w:rPr>
              <w:t>1</w:t>
            </w:r>
            <w:r w:rsidRPr="004E64CD">
              <w:t>/Noc1 averaged over BW</w:t>
            </w:r>
            <w:r w:rsidRPr="004E64CD">
              <w:rPr>
                <w:vertAlign w:val="subscript"/>
              </w:rPr>
              <w:t xml:space="preserve">Config </w:t>
            </w:r>
            <w:r w:rsidRPr="004E64CD">
              <w:rPr>
                <w:lang w:eastAsia="sv-SE"/>
              </w:rPr>
              <w:t>±0.3</w:t>
            </w:r>
            <w:r w:rsidRPr="004E64CD">
              <w:t xml:space="preserve"> dB</w:t>
            </w:r>
          </w:p>
          <w:p w14:paraId="752F1D37" w14:textId="77777777" w:rsidR="00BA1B8D" w:rsidRPr="004E64CD" w:rsidRDefault="00BA1B8D" w:rsidP="008A31BA">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2B80D040" w14:textId="77777777" w:rsidR="00BA1B8D" w:rsidRPr="004E64CD" w:rsidRDefault="00BA1B8D" w:rsidP="008A31BA">
            <w:pPr>
              <w:pStyle w:val="TAL"/>
            </w:pPr>
          </w:p>
          <w:p w14:paraId="07C1F81A" w14:textId="77777777" w:rsidR="00BA1B8D" w:rsidRPr="004E64CD" w:rsidRDefault="00BA1B8D" w:rsidP="008A31BA">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3757B08C" w14:textId="77777777" w:rsidR="00BA1B8D" w:rsidRPr="004E64CD" w:rsidRDefault="00BA1B8D" w:rsidP="008A31BA">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3A1CC00E" w14:textId="77777777" w:rsidR="00BA1B8D" w:rsidRPr="001C5E90" w:rsidRDefault="00BA1B8D" w:rsidP="008A31BA">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7C00A0B7" w14:textId="77777777" w:rsidR="00BA1B8D" w:rsidRPr="004E64CD" w:rsidRDefault="00BA1B8D" w:rsidP="008A31BA">
            <w:pPr>
              <w:pStyle w:val="TAL"/>
              <w:rPr>
                <w:szCs w:val="18"/>
              </w:rPr>
            </w:pPr>
            <w:r w:rsidRPr="004E64CD">
              <w:rPr>
                <w:szCs w:val="18"/>
                <w:lang w:eastAsia="zh-CN"/>
              </w:rPr>
              <w:t xml:space="preserve">Noc1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1 averaged over BW</w:t>
            </w:r>
            <w:r w:rsidRPr="004E64CD">
              <w:rPr>
                <w:szCs w:val="18"/>
                <w:vertAlign w:val="subscript"/>
              </w:rPr>
              <w:t>Config</w:t>
            </w:r>
          </w:p>
          <w:p w14:paraId="3F227F32" w14:textId="77777777" w:rsidR="00BA1B8D" w:rsidRPr="004E64CD" w:rsidRDefault="00BA1B8D" w:rsidP="008A31BA">
            <w:pPr>
              <w:pStyle w:val="TAL"/>
              <w:rPr>
                <w:szCs w:val="18"/>
              </w:rPr>
            </w:pPr>
            <w:r w:rsidRPr="004E64CD">
              <w:rPr>
                <w:szCs w:val="18"/>
                <w:lang w:eastAsia="zh-CN"/>
              </w:rPr>
              <w:t xml:space="preserve">Noc1 </w:t>
            </w:r>
            <w:r w:rsidRPr="004E64CD">
              <w:rPr>
                <w:szCs w:val="18"/>
              </w:rPr>
              <w:t>averaged over Measurement PRB,</w:t>
            </w:r>
            <w:r w:rsidRPr="004E64CD">
              <w:rPr>
                <w:szCs w:val="18"/>
                <w:lang w:eastAsia="zh-CN"/>
              </w:rPr>
              <w:t xml:space="preserve">is the </w:t>
            </w:r>
            <w:r w:rsidRPr="004E64CD">
              <w:rPr>
                <w:szCs w:val="18"/>
              </w:rPr>
              <w:t>AWGN absolute power of RF channel 1 averaged over Measurement PRB</w:t>
            </w:r>
          </w:p>
          <w:p w14:paraId="29767E9A" w14:textId="77777777" w:rsidR="00BA1B8D" w:rsidRPr="004E64CD" w:rsidRDefault="00BA1B8D" w:rsidP="008A31BA">
            <w:pPr>
              <w:pStyle w:val="TAL"/>
              <w:rPr>
                <w:szCs w:val="18"/>
              </w:rPr>
            </w:pPr>
          </w:p>
          <w:p w14:paraId="41E3A0D4" w14:textId="77777777" w:rsidR="00BA1B8D" w:rsidRPr="004E64CD" w:rsidRDefault="00BA1B8D" w:rsidP="008A31BA">
            <w:pPr>
              <w:pStyle w:val="TAL"/>
              <w:rPr>
                <w:szCs w:val="18"/>
              </w:rPr>
            </w:pPr>
            <w:r w:rsidRPr="004E64CD">
              <w:rPr>
                <w:szCs w:val="18"/>
                <w:lang w:eastAsia="zh-CN"/>
              </w:rPr>
              <w:t xml:space="preserve">Noc2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2 averaged over BW</w:t>
            </w:r>
            <w:r w:rsidRPr="004E64CD">
              <w:rPr>
                <w:szCs w:val="18"/>
                <w:vertAlign w:val="subscript"/>
              </w:rPr>
              <w:t>Config</w:t>
            </w:r>
            <w:r w:rsidRPr="004E64CD">
              <w:rPr>
                <w:szCs w:val="18"/>
              </w:rPr>
              <w:t>,</w:t>
            </w:r>
          </w:p>
          <w:p w14:paraId="549DB869" w14:textId="77777777" w:rsidR="00BA1B8D" w:rsidRPr="004E64CD" w:rsidRDefault="00BA1B8D" w:rsidP="008A31BA">
            <w:pPr>
              <w:pStyle w:val="TAL"/>
              <w:rPr>
                <w:szCs w:val="18"/>
              </w:rPr>
            </w:pPr>
            <w:r w:rsidRPr="004E64CD">
              <w:rPr>
                <w:szCs w:val="18"/>
                <w:lang w:eastAsia="zh-CN"/>
              </w:rPr>
              <w:t xml:space="preserve">Noc2 </w:t>
            </w:r>
            <w:r w:rsidRPr="004E64CD">
              <w:rPr>
                <w:szCs w:val="18"/>
              </w:rPr>
              <w:t>averaged over Measurement PRB,</w:t>
            </w:r>
            <w:r w:rsidRPr="004E64CD">
              <w:rPr>
                <w:szCs w:val="18"/>
                <w:lang w:eastAsia="zh-CN"/>
              </w:rPr>
              <w:t xml:space="preserve">is the </w:t>
            </w:r>
            <w:r w:rsidRPr="004E64CD">
              <w:rPr>
                <w:szCs w:val="18"/>
              </w:rPr>
              <w:t>AWGN absolute power of RF channel 2 averaged over Measurement PRB,</w:t>
            </w:r>
          </w:p>
          <w:p w14:paraId="41B8745A" w14:textId="77777777" w:rsidR="00BA1B8D" w:rsidRPr="004E64CD" w:rsidRDefault="00BA1B8D" w:rsidP="008A31BA">
            <w:pPr>
              <w:pStyle w:val="TAL"/>
              <w:rPr>
                <w:szCs w:val="18"/>
              </w:rPr>
            </w:pPr>
          </w:p>
          <w:p w14:paraId="5C54833A" w14:textId="77777777" w:rsidR="00BA1B8D" w:rsidRPr="004E64CD" w:rsidRDefault="00BA1B8D" w:rsidP="008A31BA">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1 signal / AWGN averaged over BW</w:t>
            </w:r>
            <w:r w:rsidRPr="004E64CD">
              <w:rPr>
                <w:rFonts w:cs="Arial"/>
                <w:szCs w:val="18"/>
                <w:vertAlign w:val="subscript"/>
              </w:rPr>
              <w:t>Config</w:t>
            </w:r>
          </w:p>
          <w:p w14:paraId="313B1C71" w14:textId="77777777" w:rsidR="00BA1B8D" w:rsidRPr="004E64CD" w:rsidRDefault="00BA1B8D" w:rsidP="008A31BA">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43BEE2C2" w14:textId="77777777" w:rsidR="00BA1B8D" w:rsidRPr="004E64CD" w:rsidRDefault="00BA1B8D" w:rsidP="008A31BA">
            <w:pPr>
              <w:pStyle w:val="TAL"/>
              <w:rPr>
                <w:rFonts w:cs="Arial"/>
                <w:szCs w:val="18"/>
              </w:rPr>
            </w:pPr>
          </w:p>
          <w:p w14:paraId="0D0DFFCD" w14:textId="77777777" w:rsidR="00BA1B8D" w:rsidRPr="004E64CD" w:rsidRDefault="00BA1B8D" w:rsidP="008A31BA">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2 signal / AWGN averaged over BW</w:t>
            </w:r>
            <w:r w:rsidRPr="004E64CD">
              <w:rPr>
                <w:rFonts w:cs="Arial"/>
                <w:szCs w:val="18"/>
                <w:vertAlign w:val="subscript"/>
              </w:rPr>
              <w:t>Config</w:t>
            </w:r>
          </w:p>
          <w:p w14:paraId="6D1B0E59" w14:textId="77777777" w:rsidR="00BA1B8D" w:rsidRPr="001C5E90" w:rsidRDefault="00BA1B8D" w:rsidP="008A31BA">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BA1B8D" w:rsidRPr="00D0162F" w14:paraId="5DF988DD"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3661B0" w14:textId="77777777" w:rsidR="00BA1B8D" w:rsidRPr="00D0162F" w:rsidRDefault="00BA1B8D" w:rsidP="008A31BA">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74E9C77" w14:textId="77777777" w:rsidR="00BA1B8D" w:rsidRPr="00D0162F" w:rsidRDefault="00BA1B8D" w:rsidP="008A31BA">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DD56110" w14:textId="77777777" w:rsidR="00BA1B8D" w:rsidRPr="00D0162F" w:rsidRDefault="00BA1B8D" w:rsidP="008A31BA">
            <w:pPr>
              <w:pStyle w:val="TAL"/>
            </w:pPr>
            <w:r w:rsidRPr="00D0162F">
              <w:rPr>
                <w:rFonts w:cs="Arial"/>
                <w:lang w:eastAsia="zh-CN"/>
              </w:rPr>
              <w:t>Same as 5.5.5.1</w:t>
            </w:r>
          </w:p>
        </w:tc>
      </w:tr>
      <w:tr w:rsidR="00BA1B8D" w:rsidRPr="00D0162F" w14:paraId="02F3653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046F42" w14:textId="77777777" w:rsidR="00BA1B8D" w:rsidRPr="00D0162F" w:rsidRDefault="00BA1B8D" w:rsidP="008A31BA">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A2D232C" w14:textId="77777777" w:rsidR="00BA1B8D" w:rsidRPr="00D0162F" w:rsidRDefault="00BA1B8D" w:rsidP="008A31BA">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AB33EA" w14:textId="77777777" w:rsidR="00BA1B8D" w:rsidRPr="00D0162F" w:rsidRDefault="00BA1B8D" w:rsidP="008A31BA">
            <w:pPr>
              <w:pStyle w:val="TAL"/>
            </w:pPr>
            <w:r w:rsidRPr="00D0162F">
              <w:rPr>
                <w:rFonts w:cs="Arial"/>
                <w:lang w:eastAsia="zh-CN"/>
              </w:rPr>
              <w:t>Same as 5.5.5.1</w:t>
            </w:r>
          </w:p>
        </w:tc>
      </w:tr>
      <w:tr w:rsidR="00BA1B8D" w:rsidRPr="00D0162F" w14:paraId="024C9533"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D995C" w14:textId="77777777" w:rsidR="00BA1B8D" w:rsidRPr="00D0162F" w:rsidRDefault="00BA1B8D" w:rsidP="008A31BA">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3713DBC" w14:textId="77777777" w:rsidR="00BA1B8D" w:rsidRPr="00D0162F" w:rsidRDefault="00BA1B8D" w:rsidP="008A31BA">
            <w:pPr>
              <w:pStyle w:val="TAL"/>
              <w:rPr>
                <w:rFonts w:cs="Arial"/>
                <w:shd w:val="clear" w:color="auto" w:fill="FFFFFF"/>
              </w:rPr>
            </w:pPr>
            <w:r w:rsidRPr="00D0162F">
              <w:rPr>
                <w:rFonts w:cs="Arial"/>
              </w:rPr>
              <w:t>Noc ±5.65 dB, f&lt;=40.8 GHz</w:t>
            </w:r>
          </w:p>
          <w:p w14:paraId="6A5A2192" w14:textId="77777777" w:rsidR="00BA1B8D" w:rsidRPr="00D0162F" w:rsidRDefault="00BA1B8D" w:rsidP="008A31BA">
            <w:pPr>
              <w:pStyle w:val="TAL"/>
              <w:rPr>
                <w:rFonts w:cs="Arial"/>
              </w:rPr>
            </w:pPr>
          </w:p>
          <w:p w14:paraId="1EC6DACC" w14:textId="77777777" w:rsidR="00BA1B8D" w:rsidRPr="00D0162F" w:rsidRDefault="00BA1B8D" w:rsidP="008A31BA">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4DC48825" w14:textId="77777777" w:rsidR="00BA1B8D" w:rsidRPr="00D0162F" w:rsidRDefault="00BA1B8D" w:rsidP="008A31BA">
            <w:pPr>
              <w:pStyle w:val="TAL"/>
              <w:rPr>
                <w:rFonts w:cs="Arial"/>
              </w:rPr>
            </w:pPr>
          </w:p>
          <w:p w14:paraId="07A7CA96" w14:textId="77777777" w:rsidR="00BA1B8D" w:rsidRPr="00D0162F" w:rsidRDefault="00BA1B8D" w:rsidP="008A31BA">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B13997C" w14:textId="77777777" w:rsidR="00BA1B8D" w:rsidRPr="00D0162F" w:rsidRDefault="00BA1B8D" w:rsidP="008A31BA">
            <w:pPr>
              <w:pStyle w:val="TAL"/>
              <w:rPr>
                <w:rFonts w:eastAsia="SimSun" w:cs="Arial"/>
                <w:szCs w:val="18"/>
              </w:rPr>
            </w:pPr>
            <w:r w:rsidRPr="00D0162F">
              <w:rPr>
                <w:rFonts w:eastAsia="SimSun" w:cs="Arial"/>
                <w:szCs w:val="18"/>
              </w:rPr>
              <w:t>Note:</w:t>
            </w:r>
          </w:p>
          <w:p w14:paraId="49F3FE57" w14:textId="77777777" w:rsidR="00BA1B8D" w:rsidRPr="00D0162F" w:rsidRDefault="00BA1B8D" w:rsidP="008A31BA">
            <w:pPr>
              <w:pStyle w:val="TAL"/>
              <w:rPr>
                <w:rFonts w:cs="Arial"/>
                <w:szCs w:val="18"/>
              </w:rPr>
            </w:pPr>
            <w:r w:rsidRPr="00D0162F">
              <w:rPr>
                <w:rFonts w:cs="Arial"/>
                <w:szCs w:val="18"/>
              </w:rPr>
              <w:t xml:space="preserve">Noc is the AWGN on </w:t>
            </w:r>
            <w:r w:rsidRPr="00D0162F">
              <w:t>cell 1 frequency</w:t>
            </w:r>
          </w:p>
          <w:p w14:paraId="307136B5" w14:textId="77777777" w:rsidR="00BA1B8D" w:rsidRPr="00D0162F" w:rsidRDefault="00BA1B8D" w:rsidP="008A31BA">
            <w:pPr>
              <w:pStyle w:val="TAL"/>
              <w:rPr>
                <w:rFonts w:cs="Arial"/>
                <w:szCs w:val="18"/>
              </w:rPr>
            </w:pPr>
            <w:r w:rsidRPr="00D0162F">
              <w:t>Ês</w:t>
            </w:r>
            <w:r w:rsidRPr="00D0162F">
              <w:rPr>
                <w:vertAlign w:val="subscript"/>
              </w:rPr>
              <w:t>1</w:t>
            </w:r>
            <w:r w:rsidRPr="00D0162F">
              <w:t xml:space="preserve"> / Noc is the SNR for the CSI-RS</w:t>
            </w:r>
          </w:p>
        </w:tc>
      </w:tr>
      <w:tr w:rsidR="00BA1B8D" w:rsidRPr="00D0162F" w14:paraId="0031C65C"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047807" w14:textId="77777777" w:rsidR="00BA1B8D" w:rsidRPr="00D0162F" w:rsidRDefault="00BA1B8D" w:rsidP="008A31BA">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97D8EB7" w14:textId="77777777" w:rsidR="00BA1B8D" w:rsidRPr="00D0162F" w:rsidRDefault="00BA1B8D" w:rsidP="008A31BA">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0D90215" w14:textId="77777777" w:rsidR="00BA1B8D" w:rsidRPr="00D0162F" w:rsidRDefault="00BA1B8D" w:rsidP="008A31BA">
            <w:pPr>
              <w:pStyle w:val="TAL"/>
              <w:rPr>
                <w:rFonts w:cs="Arial"/>
                <w:lang w:eastAsia="zh-CN"/>
              </w:rPr>
            </w:pPr>
            <w:r w:rsidRPr="00D0162F">
              <w:t>Same as 7.5.5.3</w:t>
            </w:r>
          </w:p>
        </w:tc>
      </w:tr>
      <w:tr w:rsidR="00BA1B8D" w:rsidRPr="00D0162F" w14:paraId="6BC3E45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36C06" w14:textId="77777777" w:rsidR="00BA1B8D" w:rsidRPr="00D0162F" w:rsidRDefault="00BA1B8D" w:rsidP="008A31BA">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2A3E94B" w14:textId="77777777" w:rsidR="00BA1B8D" w:rsidRPr="00D0162F" w:rsidRDefault="00BA1B8D" w:rsidP="008A31BA">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5398C2F" w14:textId="77777777" w:rsidR="00BA1B8D" w:rsidRPr="00D0162F" w:rsidRDefault="00BA1B8D" w:rsidP="008A31BA">
            <w:pPr>
              <w:pStyle w:val="TAL"/>
            </w:pPr>
            <w:r w:rsidRPr="00D0162F">
              <w:rPr>
                <w:rFonts w:cs="Arial"/>
                <w:lang w:eastAsia="zh-CN"/>
              </w:rPr>
              <w:t>Same as 5.5.5.1</w:t>
            </w:r>
          </w:p>
        </w:tc>
      </w:tr>
      <w:tr w:rsidR="00BA1B8D" w:rsidRPr="00D0162F" w14:paraId="56F83555"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1BA490" w14:textId="77777777" w:rsidR="00BA1B8D" w:rsidRPr="00D0162F" w:rsidRDefault="00BA1B8D" w:rsidP="008A31BA">
            <w:pPr>
              <w:pStyle w:val="TAL"/>
              <w:rPr>
                <w:lang w:eastAsia="zh-CN"/>
              </w:rPr>
            </w:pPr>
            <w:r w:rsidRPr="00D0162F">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08502C1" w14:textId="77777777" w:rsidR="00BA1B8D" w:rsidRPr="00D0162F" w:rsidRDefault="00BA1B8D" w:rsidP="008A31BA">
            <w:pPr>
              <w:pStyle w:val="TAL"/>
              <w:rPr>
                <w:rFonts w:cs="Arial"/>
                <w:shd w:val="clear" w:color="auto" w:fill="FFFFFF"/>
              </w:rPr>
            </w:pPr>
            <w:r w:rsidRPr="00D0162F">
              <w:rPr>
                <w:rFonts w:cs="Arial"/>
              </w:rPr>
              <w:t>Noc ±5.65 dB, f&lt;=40.8 GHz</w:t>
            </w:r>
          </w:p>
          <w:p w14:paraId="29C762CF" w14:textId="77777777" w:rsidR="00BA1B8D" w:rsidRPr="00D0162F" w:rsidRDefault="00BA1B8D" w:rsidP="008A31BA">
            <w:pPr>
              <w:pStyle w:val="TAL"/>
              <w:rPr>
                <w:rFonts w:cs="Arial"/>
              </w:rPr>
            </w:pPr>
          </w:p>
          <w:p w14:paraId="6126579E" w14:textId="77777777" w:rsidR="00BA1B8D" w:rsidRPr="00D0162F" w:rsidRDefault="00BA1B8D" w:rsidP="008A31BA">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6FC3FFD" w14:textId="77777777" w:rsidR="00BA1B8D" w:rsidRPr="00D0162F" w:rsidRDefault="00BA1B8D" w:rsidP="008A31BA">
            <w:pPr>
              <w:pStyle w:val="TAL"/>
              <w:rPr>
                <w:rFonts w:cs="Arial"/>
              </w:rPr>
            </w:pPr>
          </w:p>
          <w:p w14:paraId="662F7C7D" w14:textId="77777777" w:rsidR="00BA1B8D" w:rsidRPr="00D0162F" w:rsidRDefault="00BA1B8D" w:rsidP="008A31BA">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6C7AE5D" w14:textId="77777777" w:rsidR="00BA1B8D" w:rsidRPr="00D0162F" w:rsidRDefault="00BA1B8D" w:rsidP="008A31BA">
            <w:pPr>
              <w:pStyle w:val="TAL"/>
              <w:rPr>
                <w:rFonts w:eastAsia="SimSun" w:cs="Arial"/>
                <w:szCs w:val="18"/>
              </w:rPr>
            </w:pPr>
            <w:r w:rsidRPr="00D0162F">
              <w:rPr>
                <w:rFonts w:eastAsia="SimSun" w:cs="Arial"/>
                <w:szCs w:val="18"/>
              </w:rPr>
              <w:t>Note:</w:t>
            </w:r>
          </w:p>
          <w:p w14:paraId="7578EF49" w14:textId="77777777" w:rsidR="00BA1B8D" w:rsidRPr="00D0162F" w:rsidRDefault="00BA1B8D" w:rsidP="008A31BA">
            <w:pPr>
              <w:pStyle w:val="TAL"/>
              <w:rPr>
                <w:rFonts w:cs="Arial"/>
                <w:szCs w:val="18"/>
              </w:rPr>
            </w:pPr>
            <w:r w:rsidRPr="00D0162F">
              <w:rPr>
                <w:rFonts w:cs="Arial"/>
                <w:szCs w:val="18"/>
              </w:rPr>
              <w:t xml:space="preserve">Noc is the AWGN on </w:t>
            </w:r>
            <w:r w:rsidRPr="00D0162F">
              <w:t>cell 2 frequency</w:t>
            </w:r>
          </w:p>
          <w:p w14:paraId="3B80CAFE" w14:textId="77777777" w:rsidR="00BA1B8D" w:rsidRPr="00D0162F" w:rsidRDefault="00BA1B8D" w:rsidP="008A31BA">
            <w:pPr>
              <w:pStyle w:val="TAL"/>
              <w:rPr>
                <w:rFonts w:cs="Arial"/>
                <w:szCs w:val="18"/>
              </w:rPr>
            </w:pPr>
            <w:r w:rsidRPr="00D0162F">
              <w:t>Ês</w:t>
            </w:r>
            <w:r w:rsidRPr="00D0162F">
              <w:rPr>
                <w:vertAlign w:val="subscript"/>
              </w:rPr>
              <w:t>2</w:t>
            </w:r>
            <w:r w:rsidRPr="00D0162F">
              <w:t xml:space="preserve"> / Noc is the SNR for the CSI-RS</w:t>
            </w:r>
          </w:p>
        </w:tc>
      </w:tr>
      <w:tr w:rsidR="00BA1B8D" w:rsidRPr="00D0162F" w14:paraId="72CA5D32"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2ED87" w14:textId="77777777" w:rsidR="00BA1B8D" w:rsidRPr="00D0162F" w:rsidRDefault="00BA1B8D" w:rsidP="008A31BA">
            <w:pPr>
              <w:pStyle w:val="TAL"/>
              <w:rPr>
                <w:lang w:eastAsia="zh-CN"/>
              </w:rPr>
            </w:pPr>
            <w:r w:rsidRPr="00D0162F">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5FEF9E1" w14:textId="77777777" w:rsidR="00BA1B8D" w:rsidRPr="00D0162F" w:rsidRDefault="00BA1B8D" w:rsidP="008A31BA">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31C52287" w14:textId="77777777" w:rsidR="00BA1B8D" w:rsidRPr="00D0162F" w:rsidRDefault="00BA1B8D" w:rsidP="008A31BA">
            <w:pPr>
              <w:pStyle w:val="TAL"/>
              <w:rPr>
                <w:rFonts w:cs="Arial"/>
                <w:lang w:eastAsia="zh-CN"/>
              </w:rPr>
            </w:pPr>
            <w:r w:rsidRPr="00D0162F">
              <w:t>Same as 7.5.5.6</w:t>
            </w:r>
          </w:p>
        </w:tc>
      </w:tr>
      <w:tr w:rsidR="00BA1B8D" w:rsidRPr="00D0162F" w14:paraId="07BC0BE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66444B" w14:textId="77777777" w:rsidR="00BA1B8D" w:rsidRPr="00D0162F" w:rsidRDefault="00BA1B8D" w:rsidP="008A31BA">
            <w:pPr>
              <w:pStyle w:val="TAL"/>
            </w:pPr>
            <w:r w:rsidRPr="00D0162F">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656D845" w14:textId="77777777" w:rsidR="00BA1B8D" w:rsidRPr="00D0162F" w:rsidRDefault="00BA1B8D" w:rsidP="008A31BA">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2CB3C5E7" w14:textId="77777777" w:rsidR="00BA1B8D" w:rsidRPr="00D0162F" w:rsidRDefault="00BA1B8D" w:rsidP="008A31BA">
            <w:pPr>
              <w:pStyle w:val="TAL"/>
              <w:rPr>
                <w:lang w:eastAsia="ja-JP"/>
              </w:rPr>
            </w:pPr>
            <w:r w:rsidRPr="00D0162F">
              <w:rPr>
                <w:lang w:eastAsia="ja-JP"/>
              </w:rPr>
              <w:t>Same as 7.5.5.6</w:t>
            </w:r>
          </w:p>
        </w:tc>
      </w:tr>
      <w:tr w:rsidR="00BA1B8D" w:rsidRPr="00D0162F" w14:paraId="5800D89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2186B7" w14:textId="77777777" w:rsidR="00BA1B8D" w:rsidRPr="00D0162F" w:rsidRDefault="00BA1B8D" w:rsidP="008A31BA">
            <w:pPr>
              <w:pStyle w:val="TAL"/>
            </w:pPr>
            <w:r w:rsidRPr="00D0162F">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53A069B" w14:textId="77777777" w:rsidR="00BA1B8D" w:rsidRPr="00D0162F" w:rsidRDefault="00BA1B8D" w:rsidP="008A31BA">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E1C1FE8" w14:textId="77777777" w:rsidR="00BA1B8D" w:rsidRPr="00D0162F" w:rsidRDefault="00BA1B8D" w:rsidP="008A31BA">
            <w:pPr>
              <w:pStyle w:val="TAL"/>
              <w:rPr>
                <w:lang w:eastAsia="ja-JP"/>
              </w:rPr>
            </w:pPr>
            <w:r w:rsidRPr="00D0162F">
              <w:rPr>
                <w:rFonts w:cs="Arial"/>
                <w:lang w:eastAsia="zh-CN"/>
              </w:rPr>
              <w:t>Same as 5.5.5.1</w:t>
            </w:r>
          </w:p>
        </w:tc>
      </w:tr>
      <w:tr w:rsidR="00BA1B8D" w:rsidRPr="00D0162F" w14:paraId="543FABF7"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8182AE" w14:textId="77777777" w:rsidR="00BA1B8D" w:rsidRPr="00D0162F" w:rsidRDefault="00BA1B8D" w:rsidP="008A31BA">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0A7F09AF" w14:textId="77777777" w:rsidR="00BA1B8D" w:rsidRPr="00D0162F" w:rsidRDefault="00BA1B8D" w:rsidP="008A31BA">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46A32217"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7B5FA9F0"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1. gNB emulator Signal-to-noise ratio uncertainty</w:t>
            </w:r>
          </w:p>
          <w:p w14:paraId="2007575F"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2. Effect of AWGN flatness and signal flatness</w:t>
            </w:r>
          </w:p>
          <w:p w14:paraId="54AFA2AA" w14:textId="77777777" w:rsidR="00BA1B8D" w:rsidRPr="00D0162F" w:rsidRDefault="00BA1B8D" w:rsidP="008A31BA">
            <w:pPr>
              <w:contextualSpacing/>
              <w:rPr>
                <w:rFonts w:ascii="Arial" w:hAnsi="Arial" w:cs="Arial"/>
                <w:sz w:val="18"/>
                <w:szCs w:val="18"/>
              </w:rPr>
            </w:pPr>
          </w:p>
          <w:p w14:paraId="710034B6"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FF32BF8"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1EEA9AB1"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293D4AB9"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gNB emulator Signal-to-noise ratio uncertainty ±0.3 dB</w:t>
            </w:r>
          </w:p>
          <w:p w14:paraId="2F686D8E" w14:textId="77777777" w:rsidR="00BA1B8D" w:rsidRPr="00D0162F" w:rsidRDefault="00BA1B8D" w:rsidP="008A31BA">
            <w:pPr>
              <w:pStyle w:val="TAL"/>
            </w:pPr>
            <w:r w:rsidRPr="00D0162F">
              <w:rPr>
                <w:rFonts w:cs="Arial"/>
                <w:szCs w:val="18"/>
              </w:rPr>
              <w:t>AWGN flatness and signal flatness ±3.6 dB</w:t>
            </w:r>
          </w:p>
        </w:tc>
      </w:tr>
      <w:tr w:rsidR="00BA1B8D" w:rsidRPr="00D0162F" w14:paraId="1E1DB141"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B4F23B" w14:textId="77777777" w:rsidR="00BA1B8D" w:rsidRPr="00D0162F" w:rsidRDefault="00BA1B8D" w:rsidP="008A31BA">
            <w:pPr>
              <w:pStyle w:val="TAL"/>
            </w:pPr>
            <w:r w:rsidRPr="00D0162F">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DBD908F" w14:textId="77777777" w:rsidR="00BA1B8D" w:rsidRPr="00D0162F" w:rsidRDefault="00BA1B8D" w:rsidP="008A31BA">
            <w:pPr>
              <w:pStyle w:val="TAL"/>
              <w:rPr>
                <w:rFonts w:cs="Arial"/>
                <w:shd w:val="clear" w:color="auto" w:fill="FFFFFF"/>
              </w:rPr>
            </w:pPr>
            <w:r w:rsidRPr="00D0162F">
              <w:rPr>
                <w:rFonts w:cs="Arial"/>
              </w:rPr>
              <w:t>Noc ±5.65 dB, f&lt;=40.8 GHz</w:t>
            </w:r>
          </w:p>
          <w:p w14:paraId="0C5F9099" w14:textId="77777777" w:rsidR="00BA1B8D" w:rsidRPr="00D0162F" w:rsidRDefault="00BA1B8D" w:rsidP="008A31BA">
            <w:pPr>
              <w:pStyle w:val="TAL"/>
              <w:rPr>
                <w:rFonts w:cs="Arial"/>
              </w:rPr>
            </w:pPr>
          </w:p>
          <w:p w14:paraId="493AFE78" w14:textId="77777777" w:rsidR="00BA1B8D" w:rsidRPr="00D0162F" w:rsidRDefault="00BA1B8D" w:rsidP="008A31BA">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74126F8" w14:textId="77777777" w:rsidR="00BA1B8D" w:rsidRPr="00D0162F" w:rsidRDefault="00BA1B8D" w:rsidP="008A31BA">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980EF15" w14:textId="77777777" w:rsidR="00BA1B8D" w:rsidRPr="00D0162F" w:rsidRDefault="00BA1B8D" w:rsidP="008A31BA">
            <w:pPr>
              <w:pStyle w:val="TAL"/>
              <w:rPr>
                <w:rFonts w:cs="Arial"/>
              </w:rPr>
            </w:pPr>
          </w:p>
          <w:p w14:paraId="0260BD31" w14:textId="77777777" w:rsidR="00BA1B8D" w:rsidRPr="00D0162F" w:rsidRDefault="00BA1B8D" w:rsidP="008A31BA">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446BBFE" w14:textId="77777777" w:rsidR="00BA1B8D" w:rsidRPr="00D0162F" w:rsidRDefault="00BA1B8D" w:rsidP="008A31BA">
            <w:pPr>
              <w:pStyle w:val="TAL"/>
            </w:pPr>
            <w:r w:rsidRPr="00D0162F">
              <w:rPr>
                <w:rFonts w:cs="Arial"/>
                <w:szCs w:val="18"/>
              </w:rPr>
              <w:t xml:space="preserve">Noc is the AWGN on </w:t>
            </w:r>
            <w:r w:rsidRPr="00D0162F">
              <w:t>cell 1 and 2 frequency</w:t>
            </w:r>
          </w:p>
          <w:p w14:paraId="38A6EC26" w14:textId="77777777" w:rsidR="00BA1B8D" w:rsidRPr="00D0162F" w:rsidRDefault="00BA1B8D" w:rsidP="008A31BA">
            <w:pPr>
              <w:pStyle w:val="TAL"/>
              <w:rPr>
                <w:rFonts w:cs="Arial"/>
                <w:szCs w:val="18"/>
              </w:rPr>
            </w:pPr>
          </w:p>
          <w:p w14:paraId="76BE355C"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A11F62A" w14:textId="77777777" w:rsidR="00BA1B8D" w:rsidRPr="00D0162F" w:rsidRDefault="00BA1B8D" w:rsidP="008A31BA">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BA1B8D" w:rsidRPr="00D0162F" w14:paraId="5423B06D"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25D829" w14:textId="77777777" w:rsidR="00BA1B8D" w:rsidRPr="00D0162F" w:rsidRDefault="00BA1B8D" w:rsidP="008A31BA">
            <w:pPr>
              <w:pStyle w:val="TAL"/>
            </w:pPr>
            <w:r w:rsidRPr="00D0162F">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AE29D05" w14:textId="77777777" w:rsidR="00BA1B8D" w:rsidRPr="00D0162F" w:rsidRDefault="00BA1B8D" w:rsidP="008A31BA">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12AEBA09"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Same as 7.5.8.1.1</w:t>
            </w:r>
          </w:p>
        </w:tc>
      </w:tr>
      <w:tr w:rsidR="00BA1B8D" w:rsidRPr="00D0162F" w14:paraId="6E6D6571"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8343889" w14:textId="77777777" w:rsidR="00BA1B8D" w:rsidRPr="00D0162F" w:rsidRDefault="00BA1B8D" w:rsidP="008A31BA">
            <w:pPr>
              <w:pStyle w:val="TAL"/>
            </w:pPr>
            <w:r w:rsidRPr="00D0162F">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0669D20A" w14:textId="77777777" w:rsidR="00BA1B8D" w:rsidRPr="00D0162F" w:rsidRDefault="00BA1B8D" w:rsidP="008A31BA">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AB7D43" w14:textId="77777777" w:rsidR="00BA1B8D" w:rsidRPr="00D0162F" w:rsidRDefault="00BA1B8D" w:rsidP="008A31BA">
            <w:pPr>
              <w:rPr>
                <w:rFonts w:ascii="Arial" w:hAnsi="Arial" w:cs="Arial"/>
                <w:sz w:val="18"/>
                <w:szCs w:val="18"/>
              </w:rPr>
            </w:pPr>
            <w:r w:rsidRPr="00D0162F">
              <w:rPr>
                <w:rFonts w:ascii="Arial" w:hAnsi="Arial" w:cs="Arial"/>
                <w:sz w:val="18"/>
                <w:szCs w:val="18"/>
              </w:rPr>
              <w:t>The following parameters are proposed to be controlled:</w:t>
            </w:r>
          </w:p>
          <w:p w14:paraId="61F12C95" w14:textId="77777777" w:rsidR="00BA1B8D" w:rsidRPr="00D0162F" w:rsidRDefault="00BA1B8D" w:rsidP="008A31BA">
            <w:pPr>
              <w:overflowPunct/>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7C4847A3" w14:textId="77777777" w:rsidR="00BA1B8D" w:rsidRPr="00D0162F" w:rsidRDefault="00BA1B8D" w:rsidP="008A31BA">
            <w:pPr>
              <w:overflowPunct/>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7BF12D8D" w14:textId="77777777" w:rsidR="00BA1B8D" w:rsidRPr="00D0162F" w:rsidRDefault="00BA1B8D" w:rsidP="008A31BA">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BA1B8D" w:rsidRPr="00D0162F" w14:paraId="41C12755"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D99D8D" w14:textId="77777777" w:rsidR="00BA1B8D" w:rsidRPr="00D0162F" w:rsidRDefault="00BA1B8D" w:rsidP="008A31BA">
            <w:pPr>
              <w:pStyle w:val="TAL"/>
            </w:pPr>
            <w:r w:rsidRPr="00D0162F">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387E3404" w14:textId="77777777" w:rsidR="00BA1B8D" w:rsidRPr="00D0162F" w:rsidRDefault="00BA1B8D" w:rsidP="008A31BA">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C9E58CA" w14:textId="77777777" w:rsidR="00BA1B8D" w:rsidRPr="00D0162F" w:rsidRDefault="00BA1B8D" w:rsidP="008A31BA">
            <w:pPr>
              <w:contextualSpacing/>
              <w:rPr>
                <w:rFonts w:ascii="Arial" w:hAnsi="Arial" w:cs="Arial"/>
                <w:sz w:val="18"/>
                <w:szCs w:val="18"/>
              </w:rPr>
            </w:pPr>
            <w:r w:rsidRPr="00D0162F">
              <w:rPr>
                <w:rFonts w:ascii="Arial" w:hAnsi="Arial" w:cs="Arial"/>
                <w:sz w:val="18"/>
                <w:szCs w:val="18"/>
              </w:rPr>
              <w:t>Same as 7.5.9.1.1</w:t>
            </w:r>
          </w:p>
        </w:tc>
      </w:tr>
      <w:tr w:rsidR="00BA1B8D" w:rsidRPr="00D0162F" w14:paraId="35911AC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0EBB93" w14:textId="77777777" w:rsidR="00BA1B8D" w:rsidRPr="00D0162F" w:rsidRDefault="00BA1B8D" w:rsidP="008A31BA">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23ECC20" w14:textId="77777777" w:rsidR="00BA1B8D" w:rsidRPr="00D0162F" w:rsidRDefault="00BA1B8D" w:rsidP="008A31BA">
            <w:pPr>
              <w:pStyle w:val="TAL"/>
              <w:rPr>
                <w:rFonts w:cs="Arial"/>
                <w:shd w:val="clear" w:color="auto" w:fill="FFFFFF"/>
              </w:rPr>
            </w:pPr>
            <w:r w:rsidRPr="00D0162F">
              <w:rPr>
                <w:rFonts w:cs="Arial"/>
              </w:rPr>
              <w:t>Noc ±5.65 dB, f&lt;=40.8 GHz</w:t>
            </w:r>
          </w:p>
          <w:p w14:paraId="0E299350" w14:textId="77777777" w:rsidR="00BA1B8D" w:rsidRPr="00D0162F" w:rsidRDefault="00BA1B8D" w:rsidP="008A31BA">
            <w:pPr>
              <w:pStyle w:val="TAL"/>
              <w:rPr>
                <w:rFonts w:cs="Arial"/>
              </w:rPr>
            </w:pPr>
          </w:p>
          <w:p w14:paraId="6C051391" w14:textId="77777777" w:rsidR="00BA1B8D" w:rsidRPr="00D0162F" w:rsidRDefault="00BA1B8D" w:rsidP="008A31BA">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9CC81A9" w14:textId="77777777" w:rsidR="00BA1B8D" w:rsidRPr="00D0162F" w:rsidRDefault="00BA1B8D" w:rsidP="008A31BA">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5596FE18" w14:textId="77777777" w:rsidR="00BA1B8D" w:rsidRPr="00D0162F" w:rsidRDefault="00BA1B8D" w:rsidP="008A31BA">
            <w:pPr>
              <w:pStyle w:val="TAL"/>
              <w:rPr>
                <w:rFonts w:cs="Arial"/>
              </w:rPr>
            </w:pPr>
          </w:p>
          <w:p w14:paraId="1C9EC66C" w14:textId="77777777" w:rsidR="00BA1B8D" w:rsidRPr="00D0162F" w:rsidRDefault="00BA1B8D" w:rsidP="008A31BA">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22EDFB3" w14:textId="77777777" w:rsidR="00BA1B8D" w:rsidRPr="00D0162F" w:rsidRDefault="00BA1B8D" w:rsidP="008A31BA">
            <w:pPr>
              <w:pStyle w:val="TAL"/>
              <w:rPr>
                <w:rFonts w:eastAsia="SimSun" w:cs="Arial"/>
                <w:szCs w:val="18"/>
              </w:rPr>
            </w:pPr>
            <w:r w:rsidRPr="00D0162F">
              <w:rPr>
                <w:rFonts w:eastAsia="SimSun" w:cs="Arial"/>
                <w:szCs w:val="18"/>
              </w:rPr>
              <w:t>Note:</w:t>
            </w:r>
          </w:p>
          <w:p w14:paraId="2B488DED" w14:textId="77777777" w:rsidR="00BA1B8D" w:rsidRPr="00D0162F" w:rsidRDefault="00BA1B8D" w:rsidP="008A31BA">
            <w:pPr>
              <w:pStyle w:val="TAL"/>
            </w:pPr>
            <w:r w:rsidRPr="00D0162F">
              <w:rPr>
                <w:rFonts w:cs="Arial"/>
                <w:szCs w:val="18"/>
              </w:rPr>
              <w:t xml:space="preserve">Noc is the AWGN on </w:t>
            </w:r>
            <w:r w:rsidRPr="00D0162F">
              <w:t>cell 1 and 2 frequencies</w:t>
            </w:r>
          </w:p>
          <w:p w14:paraId="197983E8" w14:textId="77777777" w:rsidR="00BA1B8D" w:rsidRPr="00D0162F" w:rsidRDefault="00BA1B8D" w:rsidP="008A31BA">
            <w:pPr>
              <w:pStyle w:val="TAL"/>
              <w:rPr>
                <w:rFonts w:cs="Arial"/>
                <w:szCs w:val="18"/>
              </w:rPr>
            </w:pPr>
          </w:p>
          <w:p w14:paraId="65C627B5"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DEE2F14" w14:textId="77777777" w:rsidR="00BA1B8D" w:rsidRPr="00D0162F" w:rsidRDefault="00BA1B8D" w:rsidP="008A31BA">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BA1B8D" w:rsidRPr="00D0162F" w14:paraId="5B6996D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BD6910" w14:textId="77777777" w:rsidR="00BA1B8D" w:rsidRPr="00D0162F" w:rsidRDefault="00BA1B8D" w:rsidP="008A31BA">
            <w:pPr>
              <w:pStyle w:val="TAL"/>
            </w:pPr>
            <w:r w:rsidRPr="004E64CD">
              <w:rPr>
                <w:rFonts w:hint="eastAsia"/>
                <w:lang w:eastAsia="zh-CN"/>
              </w:rPr>
              <w:t>7</w:t>
            </w:r>
            <w:r w:rsidRPr="004E64CD">
              <w:rPr>
                <w:lang w:eastAsia="zh-CN"/>
              </w:rPr>
              <w:t xml:space="preserve">.5.12.1 </w:t>
            </w:r>
            <w:r w:rsidRPr="004E64CD">
              <w:t>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6F744EB2" w14:textId="77777777" w:rsidR="00BA1B8D" w:rsidRPr="004E64CD" w:rsidRDefault="00BA1B8D" w:rsidP="008A31BA">
            <w:pPr>
              <w:pStyle w:val="TAL"/>
            </w:pPr>
            <w:r w:rsidRPr="004E64CD">
              <w:t>Ês averaged over BW ±5.65 dB, f &lt;= 40.8 GHz</w:t>
            </w:r>
          </w:p>
          <w:p w14:paraId="5BFBF23B" w14:textId="77777777" w:rsidR="00BA1B8D" w:rsidRPr="00D0162F" w:rsidRDefault="00BA1B8D" w:rsidP="008A31BA">
            <w:pPr>
              <w:pStyle w:val="TAL"/>
              <w:rPr>
                <w:rFonts w:cs="Arial"/>
              </w:rPr>
            </w:pPr>
            <w:r w:rsidRPr="004E64CD">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88AD1A" w14:textId="77777777" w:rsidR="00BA1B8D" w:rsidRPr="004E64CD" w:rsidRDefault="00BA1B8D" w:rsidP="008A31BA">
            <w:pPr>
              <w:pStyle w:val="TAL"/>
            </w:pPr>
            <w:r w:rsidRPr="004E64CD">
              <w:t>Ês averaged over BW is the absolute power of cell 2 signal averaged over BW</w:t>
            </w:r>
          </w:p>
          <w:p w14:paraId="7565BF52" w14:textId="77777777" w:rsidR="00BA1B8D" w:rsidRPr="00761D12" w:rsidRDefault="00BA1B8D" w:rsidP="008A31BA">
            <w:pPr>
              <w:pStyle w:val="TAL"/>
            </w:pPr>
            <w:r w:rsidRPr="004E64CD">
              <w:t>Ês averaged over measured PRB is the absolute power of cell 2 signal averaged over measured PRB</w:t>
            </w:r>
          </w:p>
        </w:tc>
      </w:tr>
      <w:tr w:rsidR="00BA1B8D" w:rsidRPr="00D0162F" w14:paraId="75276EFE"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CB844C" w14:textId="77777777" w:rsidR="00BA1B8D" w:rsidRPr="00D0162F" w:rsidRDefault="00BA1B8D" w:rsidP="008A31BA">
            <w:pPr>
              <w:pStyle w:val="TAL"/>
            </w:pPr>
            <w:r w:rsidRPr="004E64CD">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269F568A" w14:textId="77777777" w:rsidR="00BA1B8D" w:rsidRPr="004E64CD" w:rsidRDefault="00BA1B8D" w:rsidP="008A31BA">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49C7BA95" w14:textId="77777777" w:rsidR="00BA1B8D" w:rsidRPr="004E64CD" w:rsidRDefault="00BA1B8D" w:rsidP="008A31BA">
            <w:pPr>
              <w:pStyle w:val="TAL"/>
            </w:pPr>
            <w:r w:rsidRPr="004E64CD">
              <w:t xml:space="preserve">Noc, averaged over Measurement PRB, </w:t>
            </w:r>
            <w:r w:rsidRPr="004E64CD">
              <w:rPr>
                <w:lang w:eastAsia="sv-SE"/>
              </w:rPr>
              <w:t>±</w:t>
            </w:r>
            <w:r w:rsidRPr="004E64CD">
              <w:t>5.65 dB</w:t>
            </w:r>
          </w:p>
          <w:p w14:paraId="0E4DC6CA" w14:textId="77777777" w:rsidR="00BA1B8D" w:rsidRPr="004E64CD" w:rsidRDefault="00BA1B8D" w:rsidP="008A31BA">
            <w:pPr>
              <w:pStyle w:val="TAL"/>
            </w:pPr>
          </w:p>
          <w:p w14:paraId="58CFF2FF" w14:textId="77777777" w:rsidR="00BA1B8D" w:rsidRPr="004E64CD" w:rsidRDefault="00BA1B8D" w:rsidP="008A31BA">
            <w:pPr>
              <w:pStyle w:val="TAL"/>
            </w:pPr>
            <w:r w:rsidRPr="004E64CD">
              <w:t>Es/Noc averaged over BW</w:t>
            </w:r>
            <w:r w:rsidRPr="004E64CD">
              <w:rPr>
                <w:vertAlign w:val="subscript"/>
              </w:rPr>
              <w:t xml:space="preserve">Config </w:t>
            </w:r>
            <w:r w:rsidRPr="004E64CD">
              <w:rPr>
                <w:lang w:eastAsia="sv-SE"/>
              </w:rPr>
              <w:t>±0.3</w:t>
            </w:r>
            <w:r w:rsidRPr="004E64CD">
              <w:t xml:space="preserve"> dB</w:t>
            </w:r>
          </w:p>
          <w:p w14:paraId="3CAA02A5" w14:textId="77777777" w:rsidR="00BA1B8D" w:rsidRPr="00761D12" w:rsidRDefault="00BA1B8D" w:rsidP="008A31BA">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1343DE5" w14:textId="77777777" w:rsidR="00BA1B8D" w:rsidRPr="004E64CD" w:rsidRDefault="00BA1B8D" w:rsidP="008A31BA">
            <w:pPr>
              <w:pStyle w:val="TAL"/>
              <w:rPr>
                <w:szCs w:val="18"/>
              </w:rPr>
            </w:pPr>
            <w:r w:rsidRPr="004E64CD">
              <w:rPr>
                <w:szCs w:val="18"/>
                <w:lang w:eastAsia="zh-CN"/>
              </w:rPr>
              <w:t xml:space="preserve">Noc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2 averaged over BW</w:t>
            </w:r>
            <w:r w:rsidRPr="004E64CD">
              <w:rPr>
                <w:szCs w:val="18"/>
                <w:vertAlign w:val="subscript"/>
              </w:rPr>
              <w:t>Config</w:t>
            </w:r>
          </w:p>
          <w:p w14:paraId="2C375EBF" w14:textId="77777777" w:rsidR="00BA1B8D" w:rsidRPr="004E64CD" w:rsidRDefault="00BA1B8D" w:rsidP="008A31BA">
            <w:pPr>
              <w:pStyle w:val="TAL"/>
              <w:rPr>
                <w:szCs w:val="18"/>
              </w:rPr>
            </w:pPr>
            <w:r w:rsidRPr="004E64CD">
              <w:rPr>
                <w:szCs w:val="18"/>
                <w:lang w:eastAsia="zh-CN"/>
              </w:rPr>
              <w:t xml:space="preserve">Noc </w:t>
            </w:r>
            <w:r w:rsidRPr="004E64CD">
              <w:rPr>
                <w:szCs w:val="18"/>
              </w:rPr>
              <w:t>averaged over Measurement PRB,</w:t>
            </w:r>
            <w:r w:rsidRPr="004E64CD">
              <w:rPr>
                <w:szCs w:val="18"/>
                <w:lang w:eastAsia="zh-CN"/>
              </w:rPr>
              <w:t xml:space="preserve">is the </w:t>
            </w:r>
            <w:r w:rsidRPr="004E64CD">
              <w:rPr>
                <w:szCs w:val="18"/>
              </w:rPr>
              <w:t>AWGN absolute power of RF channel 2 averaged over Measurement PRB</w:t>
            </w:r>
          </w:p>
          <w:p w14:paraId="633A9615" w14:textId="77777777" w:rsidR="00BA1B8D" w:rsidRPr="004E64CD" w:rsidRDefault="00BA1B8D" w:rsidP="008A31BA">
            <w:pPr>
              <w:pStyle w:val="TAL"/>
              <w:rPr>
                <w:szCs w:val="18"/>
              </w:rPr>
            </w:pPr>
          </w:p>
          <w:p w14:paraId="599C9585" w14:textId="77777777" w:rsidR="00BA1B8D" w:rsidRPr="004E64CD" w:rsidRDefault="00BA1B8D" w:rsidP="008A31BA">
            <w:pPr>
              <w:pStyle w:val="TAL"/>
              <w:rPr>
                <w:rFonts w:cs="Arial"/>
                <w:szCs w:val="18"/>
                <w:vertAlign w:val="subscript"/>
              </w:rPr>
            </w:pPr>
            <w:r w:rsidRPr="004E64CD">
              <w:rPr>
                <w:rFonts w:cs="Arial"/>
                <w:szCs w:val="18"/>
              </w:rPr>
              <w:t>Es/Noc averaged over BW</w:t>
            </w:r>
            <w:r w:rsidRPr="004E64CD">
              <w:rPr>
                <w:rFonts w:cs="Arial"/>
                <w:szCs w:val="18"/>
                <w:vertAlign w:val="subscript"/>
              </w:rPr>
              <w:t>Config</w:t>
            </w:r>
            <w:r w:rsidRPr="004E64CD">
              <w:rPr>
                <w:rFonts w:cs="Arial"/>
                <w:szCs w:val="18"/>
              </w:rPr>
              <w:t xml:space="preserve"> is Ratio of cell 2 signal / AWGN averaged over BW</w:t>
            </w:r>
            <w:r w:rsidRPr="004E64CD">
              <w:rPr>
                <w:rFonts w:cs="Arial"/>
                <w:szCs w:val="18"/>
                <w:vertAlign w:val="subscript"/>
              </w:rPr>
              <w:t>Config</w:t>
            </w:r>
          </w:p>
          <w:p w14:paraId="6720ECC0" w14:textId="77777777" w:rsidR="00BA1B8D" w:rsidRPr="00761D12" w:rsidRDefault="00BA1B8D" w:rsidP="008A31BA">
            <w:pPr>
              <w:pStyle w:val="TAL"/>
              <w:rPr>
                <w:rFonts w:cs="Arial"/>
                <w:szCs w:val="18"/>
              </w:rPr>
            </w:pPr>
            <w:r w:rsidRPr="004E64CD">
              <w:rPr>
                <w:rFonts w:cs="Arial"/>
                <w:szCs w:val="18"/>
              </w:rPr>
              <w:t>Es/Noc averaged over Measurement PRB is Ratio of cell 2 signal / AWGN averaged over Measurement PRB</w:t>
            </w:r>
          </w:p>
        </w:tc>
      </w:tr>
      <w:tr w:rsidR="00BA1B8D" w:rsidRPr="00D0162F" w14:paraId="52A9B8B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DA0009" w14:textId="77777777" w:rsidR="00BA1B8D" w:rsidRPr="00D0162F" w:rsidRDefault="00BA1B8D" w:rsidP="008A31BA">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3A401331" w14:textId="77777777" w:rsidR="00BA1B8D" w:rsidRPr="00D0162F" w:rsidRDefault="00BA1B8D" w:rsidP="008A31BA">
            <w:pPr>
              <w:pStyle w:val="TAL"/>
            </w:pPr>
            <w:r w:rsidRPr="00D0162F">
              <w:t>Ês</w:t>
            </w:r>
            <w:r w:rsidRPr="00D0162F">
              <w:rPr>
                <w:vertAlign w:val="subscript"/>
              </w:rPr>
              <w:t>1</w:t>
            </w:r>
            <w:r w:rsidRPr="00D0162F">
              <w:t xml:space="preserve"> averaged over BW ±5.65 dB, f &lt;= 40.8 GHz</w:t>
            </w:r>
          </w:p>
          <w:p w14:paraId="472D01F0" w14:textId="77777777" w:rsidR="00BA1B8D" w:rsidRPr="00D0162F" w:rsidRDefault="00BA1B8D" w:rsidP="008A31BA">
            <w:pPr>
              <w:pStyle w:val="TAL"/>
            </w:pPr>
            <w:r w:rsidRPr="00D0162F">
              <w:t>Ês</w:t>
            </w:r>
            <w:r w:rsidRPr="00D0162F">
              <w:rPr>
                <w:vertAlign w:val="subscript"/>
              </w:rPr>
              <w:t>1</w:t>
            </w:r>
            <w:r w:rsidRPr="00D0162F">
              <w:t xml:space="preserve"> averaged over measured PRB ±5.65 dB, f &lt;= 40.8 GHz</w:t>
            </w:r>
          </w:p>
          <w:p w14:paraId="24B02470" w14:textId="77777777" w:rsidR="00BA1B8D" w:rsidRPr="00D0162F" w:rsidRDefault="00BA1B8D" w:rsidP="008A31BA">
            <w:pPr>
              <w:pStyle w:val="TAL"/>
            </w:pPr>
          </w:p>
          <w:p w14:paraId="1472A4C6" w14:textId="77777777" w:rsidR="00BA1B8D" w:rsidRPr="00D0162F" w:rsidRDefault="00BA1B8D" w:rsidP="008A31BA">
            <w:pPr>
              <w:pStyle w:val="TAL"/>
            </w:pPr>
            <w:r w:rsidRPr="00D0162F">
              <w:t>Ês</w:t>
            </w:r>
            <w:r w:rsidRPr="00D0162F">
              <w:rPr>
                <w:vertAlign w:val="subscript"/>
              </w:rPr>
              <w:t>2</w:t>
            </w:r>
            <w:r w:rsidRPr="00D0162F">
              <w:t xml:space="preserve"> averaged over BW ±5.65 dB, f &lt;= 40.8 GHz</w:t>
            </w:r>
          </w:p>
          <w:p w14:paraId="0D27E95E" w14:textId="77777777" w:rsidR="00BA1B8D" w:rsidRPr="00D0162F" w:rsidRDefault="00BA1B8D" w:rsidP="008A31BA">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F307FC8" w14:textId="77777777" w:rsidR="00BA1B8D" w:rsidRPr="00D0162F" w:rsidRDefault="00BA1B8D" w:rsidP="008A31BA">
            <w:pPr>
              <w:pStyle w:val="TAL"/>
            </w:pPr>
            <w:r w:rsidRPr="00D0162F">
              <w:t>Ês</w:t>
            </w:r>
            <w:r w:rsidRPr="00D0162F">
              <w:rPr>
                <w:vertAlign w:val="subscript"/>
              </w:rPr>
              <w:t>1</w:t>
            </w:r>
            <w:r w:rsidRPr="00D0162F">
              <w:t xml:space="preserve"> averaged over BW is the absolute power of cell 1 signal averaged over BW</w:t>
            </w:r>
          </w:p>
          <w:p w14:paraId="12A3042F" w14:textId="77777777" w:rsidR="00BA1B8D" w:rsidRPr="00D0162F" w:rsidRDefault="00BA1B8D" w:rsidP="008A31BA">
            <w:pPr>
              <w:pStyle w:val="TAL"/>
            </w:pPr>
            <w:r w:rsidRPr="00D0162F">
              <w:t>Ês</w:t>
            </w:r>
            <w:r w:rsidRPr="00D0162F">
              <w:rPr>
                <w:vertAlign w:val="subscript"/>
              </w:rPr>
              <w:t>1</w:t>
            </w:r>
            <w:r w:rsidRPr="00D0162F">
              <w:t xml:space="preserve"> averaged over measured PRB is the absolute power of cell 1 signal averaged over measured PRB</w:t>
            </w:r>
          </w:p>
          <w:p w14:paraId="12E44177" w14:textId="77777777" w:rsidR="00BA1B8D" w:rsidRPr="00D0162F" w:rsidRDefault="00BA1B8D" w:rsidP="008A31BA">
            <w:pPr>
              <w:pStyle w:val="TAL"/>
            </w:pPr>
          </w:p>
          <w:p w14:paraId="59B02328" w14:textId="77777777" w:rsidR="00BA1B8D" w:rsidRPr="00D0162F" w:rsidRDefault="00BA1B8D" w:rsidP="008A31BA">
            <w:pPr>
              <w:pStyle w:val="TAL"/>
            </w:pPr>
            <w:r w:rsidRPr="00D0162F">
              <w:t>Ês</w:t>
            </w:r>
            <w:r w:rsidRPr="00D0162F">
              <w:rPr>
                <w:vertAlign w:val="subscript"/>
              </w:rPr>
              <w:t>2</w:t>
            </w:r>
            <w:r w:rsidRPr="00D0162F">
              <w:t xml:space="preserve"> averaged over BW is the absolute power of cell 2 signal averaged over BW</w:t>
            </w:r>
          </w:p>
          <w:p w14:paraId="5541A6D2" w14:textId="77777777" w:rsidR="00BA1B8D" w:rsidRPr="00D0162F" w:rsidRDefault="00BA1B8D" w:rsidP="008A31BA">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BA1B8D" w:rsidRPr="00D0162F" w14:paraId="10468591"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1FB93E" w14:textId="77777777" w:rsidR="00BA1B8D" w:rsidRPr="00D0162F" w:rsidRDefault="00BA1B8D" w:rsidP="008A31BA">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60124FEB" w14:textId="77777777" w:rsidR="00BA1B8D" w:rsidRPr="00D0162F" w:rsidRDefault="00BA1B8D" w:rsidP="008A31BA">
            <w:pPr>
              <w:pStyle w:val="TAL"/>
            </w:pPr>
            <w:r w:rsidRPr="00D0162F">
              <w:t>Noc averaged over BW, ±5.65 dB, f &lt;= 40.8 GHz</w:t>
            </w:r>
          </w:p>
          <w:p w14:paraId="3990E6C1" w14:textId="77777777" w:rsidR="00BA1B8D" w:rsidRPr="00D0162F" w:rsidRDefault="00BA1B8D" w:rsidP="008A31BA">
            <w:pPr>
              <w:pStyle w:val="TAL"/>
            </w:pPr>
            <w:r w:rsidRPr="00D0162F">
              <w:t>Noc averaged over measured PRB, ±5.65 dB, f &lt;= 40.8 GHz</w:t>
            </w:r>
          </w:p>
          <w:p w14:paraId="06F141AC" w14:textId="77777777" w:rsidR="00BA1B8D" w:rsidRPr="00D0162F" w:rsidRDefault="00BA1B8D" w:rsidP="008A31BA">
            <w:pPr>
              <w:pStyle w:val="TAL"/>
            </w:pPr>
          </w:p>
          <w:p w14:paraId="707128DE" w14:textId="77777777" w:rsidR="00BA1B8D" w:rsidRPr="00D0162F" w:rsidRDefault="00BA1B8D" w:rsidP="008A31BA">
            <w:pPr>
              <w:pStyle w:val="TAL"/>
            </w:pPr>
          </w:p>
          <w:p w14:paraId="4039AE21" w14:textId="77777777" w:rsidR="00BA1B8D" w:rsidRPr="00D0162F" w:rsidRDefault="00BA1B8D" w:rsidP="008A31BA">
            <w:pPr>
              <w:pStyle w:val="TAL"/>
            </w:pPr>
            <w:r w:rsidRPr="00D0162F">
              <w:t>Ês1 / Noc averaged over BW, ±0.3 dB, f &lt;= 40.8 GHz</w:t>
            </w:r>
          </w:p>
          <w:p w14:paraId="7FDA0DF6" w14:textId="77777777" w:rsidR="00BA1B8D" w:rsidRPr="00D0162F" w:rsidRDefault="00BA1B8D" w:rsidP="008A31BA">
            <w:pPr>
              <w:pStyle w:val="TAL"/>
            </w:pPr>
            <w:r w:rsidRPr="00D0162F">
              <w:t>Ês1 / Noc averaged over measured PRB, ±0.3 dB, f &lt;= 40.8 GHz</w:t>
            </w:r>
          </w:p>
          <w:p w14:paraId="6B569EBC" w14:textId="77777777" w:rsidR="00BA1B8D" w:rsidRPr="00D0162F" w:rsidRDefault="00BA1B8D" w:rsidP="008A31BA">
            <w:pPr>
              <w:pStyle w:val="TAL"/>
            </w:pPr>
          </w:p>
          <w:p w14:paraId="7514829D" w14:textId="77777777" w:rsidR="00BA1B8D" w:rsidRPr="00D0162F" w:rsidRDefault="00BA1B8D" w:rsidP="008A31BA">
            <w:pPr>
              <w:pStyle w:val="TAL"/>
            </w:pPr>
            <w:r w:rsidRPr="00D0162F">
              <w:t>Ês2 / Noc averaged over BW, ±0.3 dB, f &lt;= 40.8 GHz</w:t>
            </w:r>
          </w:p>
          <w:p w14:paraId="2EE3A5AA" w14:textId="77777777" w:rsidR="00BA1B8D" w:rsidRPr="00761D12" w:rsidRDefault="00BA1B8D" w:rsidP="008A31BA">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E57427F" w14:textId="77777777" w:rsidR="00BA1B8D" w:rsidRPr="00D0162F" w:rsidRDefault="00BA1B8D" w:rsidP="008A31BA">
            <w:pPr>
              <w:pStyle w:val="TAL"/>
            </w:pPr>
            <w:r w:rsidRPr="00D0162F">
              <w:t>Noc averaged over BW is AWGN absolute power averaged over BW.</w:t>
            </w:r>
          </w:p>
          <w:p w14:paraId="249EF6E1" w14:textId="77777777" w:rsidR="00BA1B8D" w:rsidRPr="00D0162F" w:rsidRDefault="00BA1B8D" w:rsidP="008A31BA">
            <w:pPr>
              <w:pStyle w:val="TAL"/>
            </w:pPr>
            <w:r w:rsidRPr="00D0162F">
              <w:t>Noc averaged over measured PRB is AWGN absolute power averaged over measured PRB.</w:t>
            </w:r>
          </w:p>
          <w:p w14:paraId="0171C938" w14:textId="77777777" w:rsidR="00BA1B8D" w:rsidRPr="00D0162F" w:rsidRDefault="00BA1B8D" w:rsidP="008A31BA">
            <w:pPr>
              <w:pStyle w:val="TAL"/>
            </w:pPr>
          </w:p>
          <w:p w14:paraId="054114A8" w14:textId="77777777" w:rsidR="00BA1B8D" w:rsidRPr="00D0162F" w:rsidRDefault="00BA1B8D" w:rsidP="008A31BA">
            <w:pPr>
              <w:pStyle w:val="TAL"/>
            </w:pPr>
          </w:p>
          <w:p w14:paraId="2CC2240F" w14:textId="77777777" w:rsidR="00BA1B8D" w:rsidRPr="00D0162F" w:rsidRDefault="00BA1B8D" w:rsidP="008A31BA">
            <w:pPr>
              <w:pStyle w:val="TAL"/>
            </w:pPr>
            <w:r w:rsidRPr="00D0162F">
              <w:t>Ês1 / Noc averaged over BW is the ratio of cell 1 signal / AWGN averaged over BW</w:t>
            </w:r>
          </w:p>
          <w:p w14:paraId="2EEE2D2C" w14:textId="77777777" w:rsidR="00BA1B8D" w:rsidRPr="00D0162F" w:rsidRDefault="00BA1B8D" w:rsidP="008A31BA">
            <w:pPr>
              <w:pStyle w:val="TAL"/>
            </w:pPr>
            <w:r w:rsidRPr="00D0162F">
              <w:t>Ês1 / Noc averaged over measured PRB is the ratio of cell 1 signal / AWGN averaged over measured PRB</w:t>
            </w:r>
          </w:p>
          <w:p w14:paraId="0247C3BF" w14:textId="77777777" w:rsidR="00BA1B8D" w:rsidRPr="00D0162F" w:rsidRDefault="00BA1B8D" w:rsidP="008A31BA">
            <w:pPr>
              <w:pStyle w:val="TAL"/>
            </w:pPr>
          </w:p>
          <w:p w14:paraId="162D2E8C" w14:textId="77777777" w:rsidR="00BA1B8D" w:rsidRPr="00D0162F" w:rsidRDefault="00BA1B8D" w:rsidP="008A31BA">
            <w:pPr>
              <w:pStyle w:val="TAL"/>
            </w:pPr>
            <w:r w:rsidRPr="00D0162F">
              <w:t>Ês2 / Noc averaged over BW is the ratio of cell 2 signal / AWGN averaged over BW.</w:t>
            </w:r>
          </w:p>
          <w:p w14:paraId="5E5F7CE0" w14:textId="77777777" w:rsidR="00BA1B8D" w:rsidRPr="00761D12" w:rsidRDefault="00BA1B8D" w:rsidP="008A31BA">
            <w:pPr>
              <w:pStyle w:val="TAL"/>
            </w:pPr>
            <w:r w:rsidRPr="00D0162F">
              <w:t>Ês2 / Noc averaged over measured PRB is the ratio of cell 2 signal / AWGN averaged over measured PRB.</w:t>
            </w:r>
          </w:p>
        </w:tc>
      </w:tr>
      <w:tr w:rsidR="00BA1B8D" w:rsidRPr="00D0162F" w14:paraId="252CE6BD"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EC1EC" w14:textId="77777777" w:rsidR="00BA1B8D" w:rsidRPr="00D0162F" w:rsidRDefault="00BA1B8D" w:rsidP="008A31BA">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5E2680F" w14:textId="77777777" w:rsidR="00BA1B8D" w:rsidRPr="00D0162F" w:rsidRDefault="00BA1B8D" w:rsidP="008A31BA">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79BEBB85" w14:textId="77777777" w:rsidR="00BA1B8D" w:rsidRPr="00D0162F" w:rsidRDefault="00BA1B8D" w:rsidP="008A31BA">
            <w:pPr>
              <w:pStyle w:val="TAL"/>
              <w:rPr>
                <w:rFonts w:cs="Arial"/>
                <w:lang w:eastAsia="zh-CN"/>
              </w:rPr>
            </w:pPr>
            <w:r w:rsidRPr="00D0162F">
              <w:rPr>
                <w:rFonts w:cs="Arial"/>
              </w:rPr>
              <w:t>Same as 7.6.1.1</w:t>
            </w:r>
          </w:p>
        </w:tc>
      </w:tr>
      <w:tr w:rsidR="00BA1B8D" w:rsidRPr="00D0162F" w14:paraId="2815C613"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9C993B" w14:textId="77777777" w:rsidR="00BA1B8D" w:rsidRPr="00D0162F" w:rsidRDefault="00BA1B8D" w:rsidP="008A31BA">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00AF4B99" w14:textId="77777777" w:rsidR="00BA1B8D" w:rsidRPr="00D0162F" w:rsidRDefault="00BA1B8D" w:rsidP="008A31BA">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5FF3D3EB" w14:textId="77777777" w:rsidR="00BA1B8D" w:rsidRPr="00D0162F" w:rsidRDefault="00BA1B8D" w:rsidP="008A31BA">
            <w:pPr>
              <w:pStyle w:val="TAL"/>
              <w:rPr>
                <w:rFonts w:cs="Arial"/>
                <w:lang w:eastAsia="zh-CN"/>
              </w:rPr>
            </w:pPr>
            <w:r w:rsidRPr="00D0162F">
              <w:t>Same as 7.6.1.2</w:t>
            </w:r>
          </w:p>
        </w:tc>
      </w:tr>
      <w:tr w:rsidR="00BA1B8D" w:rsidRPr="00D0162F" w14:paraId="2F214ACB"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5C94D3" w14:textId="77777777" w:rsidR="00BA1B8D" w:rsidRPr="00D0162F" w:rsidRDefault="00BA1B8D" w:rsidP="008A31BA">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08C65F43"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3D414370"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p w14:paraId="0BC4FF13" w14:textId="77777777" w:rsidR="00BA1B8D" w:rsidRPr="00D0162F" w:rsidRDefault="00BA1B8D" w:rsidP="008A31BA">
            <w:pPr>
              <w:pStyle w:val="TAL"/>
              <w:rPr>
                <w:rFonts w:cs="Arial"/>
                <w:shd w:val="clear" w:color="auto" w:fill="FFFFFF"/>
              </w:rPr>
            </w:pPr>
          </w:p>
          <w:p w14:paraId="1F7A3826"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dB</w:t>
            </w:r>
          </w:p>
          <w:p w14:paraId="2EC8BEC8"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64BC23D" w14:textId="77777777" w:rsidR="00BA1B8D" w:rsidRPr="00D0162F" w:rsidRDefault="00BA1B8D" w:rsidP="008A31BA">
            <w:pPr>
              <w:pStyle w:val="TAL"/>
            </w:pPr>
            <w:r w:rsidRPr="00D0162F">
              <w:t>Ês1 is NR cell 1 signal</w:t>
            </w:r>
          </w:p>
          <w:p w14:paraId="03679839" w14:textId="77777777" w:rsidR="00BA1B8D" w:rsidRPr="00D0162F" w:rsidRDefault="00BA1B8D" w:rsidP="008A31BA">
            <w:pPr>
              <w:pStyle w:val="TAL"/>
            </w:pPr>
            <w:r w:rsidRPr="00D0162F">
              <w:t>Ês2 is NR cell 2 signal</w:t>
            </w:r>
          </w:p>
          <w:p w14:paraId="38477210" w14:textId="77777777" w:rsidR="00BA1B8D" w:rsidRPr="00D0162F" w:rsidRDefault="00BA1B8D" w:rsidP="008A31BA">
            <w:pPr>
              <w:pStyle w:val="TAL"/>
            </w:pPr>
          </w:p>
          <w:p w14:paraId="27EFA1DC" w14:textId="77777777" w:rsidR="00BA1B8D" w:rsidRPr="00D0162F" w:rsidRDefault="00BA1B8D" w:rsidP="008A31BA">
            <w:pPr>
              <w:pStyle w:val="TAL"/>
            </w:pPr>
            <w:r w:rsidRPr="00D0162F">
              <w:t>Meas PRB is the measurement PRB for SS-RSRP #RBJ to RBJ+19</w:t>
            </w:r>
          </w:p>
        </w:tc>
      </w:tr>
      <w:tr w:rsidR="00BA1B8D" w:rsidRPr="00D0162F" w14:paraId="14C506B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3F075E" w14:textId="77777777" w:rsidR="00BA1B8D" w:rsidRPr="00D0162F" w:rsidRDefault="00BA1B8D" w:rsidP="008A31BA">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2C0A6EC7" w14:textId="77777777" w:rsidR="00BA1B8D" w:rsidRPr="00D0162F" w:rsidRDefault="00BA1B8D" w:rsidP="008A31BA">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274882AA" w14:textId="77777777" w:rsidR="00BA1B8D" w:rsidRPr="00D0162F" w:rsidRDefault="00BA1B8D" w:rsidP="008A31BA">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23C97A58" w14:textId="77777777" w:rsidR="00BA1B8D" w:rsidRPr="00D0162F" w:rsidRDefault="00BA1B8D" w:rsidP="008A31BA">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0367397F" w14:textId="77777777" w:rsidR="00BA1B8D" w:rsidRPr="00D0162F" w:rsidRDefault="00BA1B8D" w:rsidP="008A31BA">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2A15611B" w14:textId="77777777" w:rsidR="00BA1B8D" w:rsidRPr="00D0162F" w:rsidRDefault="00BA1B8D" w:rsidP="008A31BA">
            <w:pPr>
              <w:pStyle w:val="TAL"/>
              <w:rPr>
                <w:rFonts w:cs="Arial"/>
                <w:shd w:val="clear" w:color="auto" w:fill="FFFFFF"/>
              </w:rPr>
            </w:pPr>
          </w:p>
          <w:p w14:paraId="113B037B"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200141C7"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p w14:paraId="6B453CB1" w14:textId="77777777" w:rsidR="00BA1B8D" w:rsidRPr="00D0162F" w:rsidRDefault="00BA1B8D" w:rsidP="008A31BA">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5A36447D" w14:textId="77777777" w:rsidR="00BA1B8D" w:rsidRPr="00D0162F" w:rsidRDefault="00BA1B8D" w:rsidP="008A31BA">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EEE68B7" w14:textId="77777777" w:rsidR="00BA1B8D" w:rsidRPr="00D0162F" w:rsidRDefault="00BA1B8D" w:rsidP="008A31BA">
            <w:pPr>
              <w:pStyle w:val="TAL"/>
            </w:pPr>
            <w:r w:rsidRPr="00D0162F">
              <w:t>Ês1 is NR cell 1 signal</w:t>
            </w:r>
          </w:p>
          <w:p w14:paraId="4B34379B" w14:textId="77777777" w:rsidR="00BA1B8D" w:rsidRPr="00D0162F" w:rsidRDefault="00BA1B8D" w:rsidP="008A31BA">
            <w:pPr>
              <w:pStyle w:val="TAL"/>
            </w:pPr>
            <w:r w:rsidRPr="00D0162F">
              <w:t>Ês2 is NR cell 2 signal</w:t>
            </w:r>
          </w:p>
          <w:p w14:paraId="2D460A5B" w14:textId="77777777" w:rsidR="00BA1B8D" w:rsidRPr="00D0162F" w:rsidRDefault="00BA1B8D" w:rsidP="008A31BA">
            <w:pPr>
              <w:pStyle w:val="TAL"/>
            </w:pPr>
          </w:p>
          <w:p w14:paraId="7307FEC0" w14:textId="77777777" w:rsidR="00BA1B8D" w:rsidRPr="00D0162F" w:rsidRDefault="00BA1B8D" w:rsidP="008A31BA">
            <w:pPr>
              <w:pStyle w:val="TAL"/>
            </w:pPr>
            <w:r w:rsidRPr="00D0162F">
              <w:t>Meas PRB is the measurement PRB for SS-RSRP #RBJ to RBJ+19</w:t>
            </w:r>
          </w:p>
        </w:tc>
      </w:tr>
      <w:tr w:rsidR="00BA1B8D" w:rsidRPr="00D0162F" w14:paraId="68D3A94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9F2A70" w14:textId="77777777" w:rsidR="00BA1B8D" w:rsidRPr="00D0162F" w:rsidRDefault="00BA1B8D" w:rsidP="008A31BA">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62BFEFA" w14:textId="77777777" w:rsidR="00BA1B8D" w:rsidRPr="00D0162F" w:rsidRDefault="00BA1B8D" w:rsidP="008A31BA">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00E19311" w14:textId="77777777" w:rsidR="00BA1B8D" w:rsidRPr="00D0162F" w:rsidRDefault="00BA1B8D" w:rsidP="008A31BA">
            <w:pPr>
              <w:pStyle w:val="TAL"/>
            </w:pPr>
            <w:r w:rsidRPr="00D0162F">
              <w:t xml:space="preserve">Same as 7.6.2.1 </w:t>
            </w:r>
          </w:p>
        </w:tc>
      </w:tr>
      <w:tr w:rsidR="00BA1B8D" w:rsidRPr="00D0162F" w14:paraId="7D9F493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11C1D1" w14:textId="77777777" w:rsidR="00BA1B8D" w:rsidRPr="00D0162F" w:rsidRDefault="00BA1B8D" w:rsidP="008A31BA">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34536A3" w14:textId="77777777" w:rsidR="00BA1B8D" w:rsidRPr="00D0162F" w:rsidRDefault="00BA1B8D" w:rsidP="008A31BA">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14DB82C" w14:textId="77777777" w:rsidR="00BA1B8D" w:rsidRPr="00D0162F" w:rsidRDefault="00BA1B8D" w:rsidP="008A31BA">
            <w:pPr>
              <w:pStyle w:val="TAL"/>
            </w:pPr>
            <w:r w:rsidRPr="00D0162F">
              <w:rPr>
                <w:rFonts w:cs="Arial"/>
                <w:shd w:val="clear" w:color="auto" w:fill="FFFFFF"/>
              </w:rPr>
              <w:t>Same as 7.6.2.2</w:t>
            </w:r>
          </w:p>
        </w:tc>
      </w:tr>
      <w:tr w:rsidR="00BA1B8D" w:rsidRPr="00D0162F" w14:paraId="0F975B5B"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C8F65B" w14:textId="77777777" w:rsidR="00BA1B8D" w:rsidRPr="00D0162F" w:rsidRDefault="00BA1B8D" w:rsidP="008A31BA">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9FFB91"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E82C2D7" w14:textId="77777777" w:rsidR="00BA1B8D" w:rsidRPr="00D0162F" w:rsidRDefault="00BA1B8D" w:rsidP="008A31BA">
            <w:pPr>
              <w:pStyle w:val="TAL"/>
            </w:pPr>
            <w:r w:rsidRPr="00D0162F">
              <w:t>Ês2 is NR cell 2 signal</w:t>
            </w:r>
          </w:p>
          <w:p w14:paraId="597991CA" w14:textId="77777777" w:rsidR="00BA1B8D" w:rsidRPr="00D0162F" w:rsidRDefault="00BA1B8D" w:rsidP="008A31BA">
            <w:pPr>
              <w:pStyle w:val="TAL"/>
            </w:pPr>
          </w:p>
          <w:p w14:paraId="27DACA80" w14:textId="77777777" w:rsidR="00BA1B8D" w:rsidRPr="00D0162F" w:rsidRDefault="00BA1B8D" w:rsidP="008A31BA">
            <w:pPr>
              <w:pStyle w:val="TAL"/>
            </w:pPr>
            <w:r w:rsidRPr="00D0162F">
              <w:t>Meas PRB is the measurement PRB for SS-RSRP #RBJ to RBJ+19</w:t>
            </w:r>
          </w:p>
        </w:tc>
      </w:tr>
      <w:tr w:rsidR="00BA1B8D" w:rsidRPr="00D0162F" w14:paraId="22FFFBDA"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987725" w14:textId="77777777" w:rsidR="00BA1B8D" w:rsidRPr="00D0162F" w:rsidRDefault="00BA1B8D" w:rsidP="008A31BA">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01F8C0D"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154C9EC0" w14:textId="77777777" w:rsidR="00BA1B8D" w:rsidRPr="00D0162F" w:rsidRDefault="00BA1B8D" w:rsidP="008A31BA">
            <w:pPr>
              <w:pStyle w:val="TAL"/>
              <w:rPr>
                <w:rFonts w:cs="Arial"/>
                <w:shd w:val="clear" w:color="auto" w:fill="FFFFFF"/>
              </w:rPr>
            </w:pPr>
          </w:p>
          <w:p w14:paraId="3772DEED"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CDF0642" w14:textId="77777777" w:rsidR="00BA1B8D" w:rsidRPr="00D0162F" w:rsidRDefault="00BA1B8D" w:rsidP="008A31BA">
            <w:pPr>
              <w:pStyle w:val="TAL"/>
            </w:pPr>
            <w:r w:rsidRPr="00D0162F">
              <w:t>Ês2 / Noc is the ratio of cell 2 signal / AWGN</w:t>
            </w:r>
          </w:p>
        </w:tc>
      </w:tr>
      <w:tr w:rsidR="00BA1B8D" w:rsidRPr="00D0162F" w14:paraId="3038F471"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6DA6EC" w14:textId="77777777" w:rsidR="00BA1B8D" w:rsidRPr="00D0162F" w:rsidRDefault="00BA1B8D" w:rsidP="008A31BA">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6A98592" w14:textId="77777777" w:rsidR="00BA1B8D" w:rsidRPr="00D0162F" w:rsidRDefault="00BA1B8D" w:rsidP="008A31BA">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0762A13" w14:textId="77777777" w:rsidR="00BA1B8D" w:rsidRPr="00D0162F" w:rsidRDefault="00BA1B8D" w:rsidP="008A31BA">
            <w:pPr>
              <w:pStyle w:val="TAL"/>
            </w:pPr>
            <w:r w:rsidRPr="00D0162F">
              <w:rPr>
                <w:rFonts w:cs="Arial"/>
                <w:shd w:val="clear" w:color="auto" w:fill="FFFFFF"/>
              </w:rPr>
              <w:t>Same as 7.6.2.5</w:t>
            </w:r>
          </w:p>
        </w:tc>
      </w:tr>
      <w:tr w:rsidR="00BA1B8D" w:rsidRPr="00D0162F" w14:paraId="1589325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066F37" w14:textId="77777777" w:rsidR="00BA1B8D" w:rsidRPr="00D0162F" w:rsidRDefault="00BA1B8D" w:rsidP="008A31BA">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5E5547D" w14:textId="77777777" w:rsidR="00BA1B8D" w:rsidRPr="00D0162F" w:rsidRDefault="00BA1B8D" w:rsidP="008A31BA">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59E73280" w14:textId="77777777" w:rsidR="00BA1B8D" w:rsidRPr="00D0162F" w:rsidRDefault="00BA1B8D" w:rsidP="008A31BA">
            <w:pPr>
              <w:pStyle w:val="TAL"/>
            </w:pPr>
            <w:r w:rsidRPr="00D0162F">
              <w:rPr>
                <w:rFonts w:cs="Arial"/>
                <w:shd w:val="clear" w:color="auto" w:fill="FFFFFF"/>
              </w:rPr>
              <w:t>Same as 7.6.2.6</w:t>
            </w:r>
          </w:p>
        </w:tc>
      </w:tr>
      <w:tr w:rsidR="002D070B" w:rsidRPr="00D0162F" w14:paraId="31DCB036" w14:textId="77777777" w:rsidTr="008A31BA">
        <w:trPr>
          <w:cantSplit/>
          <w:jc w:val="center"/>
          <w:ins w:id="61" w:author="Kuba Kolodziej" w:date="2024-04-17T18:35:00Z"/>
        </w:trPr>
        <w:tc>
          <w:tcPr>
            <w:tcW w:w="3369" w:type="dxa"/>
            <w:gridSpan w:val="2"/>
            <w:tcBorders>
              <w:top w:val="single" w:sz="4" w:space="0" w:color="auto"/>
              <w:left w:val="single" w:sz="4" w:space="0" w:color="auto"/>
              <w:bottom w:val="single" w:sz="4" w:space="0" w:color="auto"/>
              <w:right w:val="single" w:sz="4" w:space="0" w:color="auto"/>
            </w:tcBorders>
          </w:tcPr>
          <w:p w14:paraId="2E9FB49F" w14:textId="6B81A97A" w:rsidR="002D070B" w:rsidRPr="000A06AF" w:rsidRDefault="002D070B" w:rsidP="008A31BA">
            <w:pPr>
              <w:pStyle w:val="TAL"/>
              <w:rPr>
                <w:ins w:id="62" w:author="Kuba Kolodziej" w:date="2024-04-17T18:35:00Z"/>
              </w:rPr>
            </w:pPr>
            <w:ins w:id="63" w:author="Kuba Kolodziej" w:date="2024-04-17T18:35:00Z">
              <w:r w:rsidRPr="000A06AF">
                <w:t>7.6.2.10</w:t>
              </w:r>
            </w:ins>
          </w:p>
        </w:tc>
        <w:tc>
          <w:tcPr>
            <w:tcW w:w="2649" w:type="dxa"/>
            <w:gridSpan w:val="2"/>
            <w:tcBorders>
              <w:top w:val="single" w:sz="4" w:space="0" w:color="auto"/>
              <w:left w:val="single" w:sz="4" w:space="0" w:color="auto"/>
              <w:bottom w:val="single" w:sz="4" w:space="0" w:color="auto"/>
              <w:right w:val="single" w:sz="4" w:space="0" w:color="auto"/>
            </w:tcBorders>
          </w:tcPr>
          <w:p w14:paraId="3FE110A1" w14:textId="51362152" w:rsidR="002D070B" w:rsidRPr="000A06AF" w:rsidRDefault="000A06AF" w:rsidP="008A31BA">
            <w:pPr>
              <w:pStyle w:val="TAL"/>
              <w:rPr>
                <w:ins w:id="64" w:author="Kuba Kolodziej" w:date="2024-04-17T18:35:00Z"/>
                <w:rFonts w:cs="Arial"/>
                <w:shd w:val="clear" w:color="auto" w:fill="FFFFFF"/>
              </w:rPr>
            </w:pPr>
            <w:ins w:id="65" w:author="Kuba Kolodziej" w:date="2024-04-24T13:32:00Z">
              <w:r w:rsidRPr="000A06AF">
                <w:t>Same as 7.6.2.2</w:t>
              </w:r>
            </w:ins>
          </w:p>
        </w:tc>
        <w:tc>
          <w:tcPr>
            <w:tcW w:w="3841" w:type="dxa"/>
            <w:gridSpan w:val="2"/>
            <w:tcBorders>
              <w:top w:val="single" w:sz="4" w:space="0" w:color="auto"/>
              <w:left w:val="single" w:sz="4" w:space="0" w:color="auto"/>
              <w:bottom w:val="single" w:sz="4" w:space="0" w:color="auto"/>
              <w:right w:val="single" w:sz="4" w:space="0" w:color="auto"/>
            </w:tcBorders>
          </w:tcPr>
          <w:p w14:paraId="3847B44D" w14:textId="61B8B699" w:rsidR="002D070B" w:rsidRPr="000A06AF" w:rsidRDefault="000A06AF" w:rsidP="008A31BA">
            <w:pPr>
              <w:pStyle w:val="TAL"/>
              <w:rPr>
                <w:ins w:id="66" w:author="Kuba Kolodziej" w:date="2024-04-17T18:35:00Z"/>
              </w:rPr>
            </w:pPr>
            <w:ins w:id="67" w:author="Kuba Kolodziej" w:date="2024-04-24T13:32:00Z">
              <w:r w:rsidRPr="000A06AF">
                <w:t>Same as 7.6.2.2</w:t>
              </w:r>
            </w:ins>
          </w:p>
        </w:tc>
      </w:tr>
      <w:tr w:rsidR="002D070B" w:rsidRPr="00D0162F" w14:paraId="56ED07BC" w14:textId="77777777" w:rsidTr="008A31BA">
        <w:trPr>
          <w:cantSplit/>
          <w:jc w:val="center"/>
          <w:ins w:id="68" w:author="Kuba Kolodziej" w:date="2024-04-17T18:35:00Z"/>
        </w:trPr>
        <w:tc>
          <w:tcPr>
            <w:tcW w:w="3369" w:type="dxa"/>
            <w:gridSpan w:val="2"/>
            <w:tcBorders>
              <w:top w:val="single" w:sz="4" w:space="0" w:color="auto"/>
              <w:left w:val="single" w:sz="4" w:space="0" w:color="auto"/>
              <w:bottom w:val="single" w:sz="4" w:space="0" w:color="auto"/>
              <w:right w:val="single" w:sz="4" w:space="0" w:color="auto"/>
            </w:tcBorders>
          </w:tcPr>
          <w:p w14:paraId="48777528" w14:textId="2976962D" w:rsidR="002D070B" w:rsidRPr="000A06AF" w:rsidRDefault="002D070B" w:rsidP="008A31BA">
            <w:pPr>
              <w:pStyle w:val="TAL"/>
              <w:rPr>
                <w:ins w:id="69" w:author="Kuba Kolodziej" w:date="2024-04-17T18:35:00Z"/>
              </w:rPr>
            </w:pPr>
            <w:ins w:id="70" w:author="Kuba Kolodziej" w:date="2024-04-17T18:35:00Z">
              <w:r w:rsidRPr="000A06AF">
                <w:t>7.6.2.11</w:t>
              </w:r>
            </w:ins>
          </w:p>
        </w:tc>
        <w:tc>
          <w:tcPr>
            <w:tcW w:w="2649" w:type="dxa"/>
            <w:gridSpan w:val="2"/>
            <w:tcBorders>
              <w:top w:val="single" w:sz="4" w:space="0" w:color="auto"/>
              <w:left w:val="single" w:sz="4" w:space="0" w:color="auto"/>
              <w:bottom w:val="single" w:sz="4" w:space="0" w:color="auto"/>
              <w:right w:val="single" w:sz="4" w:space="0" w:color="auto"/>
            </w:tcBorders>
          </w:tcPr>
          <w:p w14:paraId="29D648BD" w14:textId="439BE41F" w:rsidR="002D070B" w:rsidRPr="000A06AF" w:rsidRDefault="000A06AF" w:rsidP="008A31BA">
            <w:pPr>
              <w:pStyle w:val="TAL"/>
              <w:rPr>
                <w:ins w:id="71" w:author="Kuba Kolodziej" w:date="2024-04-17T18:35:00Z"/>
                <w:rFonts w:cs="Arial"/>
                <w:shd w:val="clear" w:color="auto" w:fill="FFFFFF"/>
              </w:rPr>
            </w:pPr>
            <w:ins w:id="72" w:author="Kuba Kolodziej" w:date="2024-04-24T13:32:00Z">
              <w:r w:rsidRPr="000A06AF">
                <w:t>Same as 7.6.2.2</w:t>
              </w:r>
            </w:ins>
          </w:p>
        </w:tc>
        <w:tc>
          <w:tcPr>
            <w:tcW w:w="3841" w:type="dxa"/>
            <w:gridSpan w:val="2"/>
            <w:tcBorders>
              <w:top w:val="single" w:sz="4" w:space="0" w:color="auto"/>
              <w:left w:val="single" w:sz="4" w:space="0" w:color="auto"/>
              <w:bottom w:val="single" w:sz="4" w:space="0" w:color="auto"/>
              <w:right w:val="single" w:sz="4" w:space="0" w:color="auto"/>
            </w:tcBorders>
          </w:tcPr>
          <w:p w14:paraId="1CB13FE5" w14:textId="20A05FDB" w:rsidR="002D070B" w:rsidRPr="000A06AF" w:rsidRDefault="000A06AF" w:rsidP="008A31BA">
            <w:pPr>
              <w:pStyle w:val="TAL"/>
              <w:rPr>
                <w:ins w:id="73" w:author="Kuba Kolodziej" w:date="2024-04-17T18:35:00Z"/>
              </w:rPr>
            </w:pPr>
            <w:ins w:id="74" w:author="Kuba Kolodziej" w:date="2024-04-24T13:32:00Z">
              <w:r w:rsidRPr="000A06AF">
                <w:t>Same as 7.6.2.2</w:t>
              </w:r>
            </w:ins>
          </w:p>
        </w:tc>
      </w:tr>
      <w:tr w:rsidR="00BA1B8D" w:rsidRPr="00D0162F" w14:paraId="42DA0AAD"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5D0547" w14:textId="77777777" w:rsidR="00BA1B8D" w:rsidRPr="00D0162F" w:rsidRDefault="00BA1B8D" w:rsidP="008A31BA">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AA04E2F"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02E42F4E"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06F768BB" w14:textId="77777777" w:rsidR="00BA1B8D" w:rsidRPr="00D0162F" w:rsidRDefault="00BA1B8D" w:rsidP="008A31BA">
            <w:pPr>
              <w:pStyle w:val="TAL"/>
              <w:rPr>
                <w:rFonts w:cs="Arial"/>
                <w:shd w:val="clear" w:color="auto" w:fill="FFFFFF"/>
              </w:rPr>
            </w:pPr>
          </w:p>
          <w:p w14:paraId="5C79738C"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3A52B9BC"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12AC43D5"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75B2F062"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BCCDAB"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222B12E2"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9802205" w14:textId="77777777" w:rsidR="00BA1B8D" w:rsidRPr="00D0162F" w:rsidRDefault="00BA1B8D" w:rsidP="008A31BA">
            <w:pPr>
              <w:pStyle w:val="TAL"/>
              <w:rPr>
                <w:shd w:val="clear" w:color="auto" w:fill="FFFFFF"/>
              </w:rPr>
            </w:pPr>
          </w:p>
          <w:p w14:paraId="73A60350" w14:textId="77777777" w:rsidR="00BA1B8D" w:rsidRPr="00D0162F" w:rsidRDefault="00BA1B8D" w:rsidP="008A31BA">
            <w:pPr>
              <w:pStyle w:val="TAL"/>
            </w:pPr>
            <w:r w:rsidRPr="00D0162F">
              <w:t>Meas PRB is the measurement PRB for SS-RSRP #RBJ to RBJ+19</w:t>
            </w:r>
          </w:p>
        </w:tc>
      </w:tr>
      <w:tr w:rsidR="00BA1B8D" w:rsidRPr="00D0162F" w14:paraId="2FE6D73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D85701" w14:textId="77777777" w:rsidR="00BA1B8D" w:rsidRPr="00D0162F" w:rsidRDefault="00BA1B8D" w:rsidP="008A31BA">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238E9822" w14:textId="77777777" w:rsidR="00BA1B8D" w:rsidRPr="00D0162F" w:rsidRDefault="00BA1B8D" w:rsidP="008A31BA">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306F10DE" w14:textId="77777777" w:rsidR="00BA1B8D" w:rsidRPr="00D0162F" w:rsidRDefault="00BA1B8D" w:rsidP="008A31BA">
            <w:pPr>
              <w:pStyle w:val="TAL"/>
              <w:rPr>
                <w:rFonts w:cs="Arial"/>
                <w:shd w:val="clear" w:color="auto" w:fill="FFFFFF"/>
              </w:rPr>
            </w:pPr>
            <w:r w:rsidRPr="00D0162F">
              <w:rPr>
                <w:rFonts w:cs="Arial"/>
                <w:shd w:val="clear" w:color="auto" w:fill="FFFFFF"/>
              </w:rPr>
              <w:t>Same as 7.6.3.1</w:t>
            </w:r>
          </w:p>
        </w:tc>
      </w:tr>
      <w:tr w:rsidR="00BA1B8D" w:rsidRPr="00D0162F" w14:paraId="2C1FC98B"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DA0B4D" w14:textId="77777777" w:rsidR="00BA1B8D" w:rsidRPr="00D0162F" w:rsidRDefault="00BA1B8D" w:rsidP="008A31BA">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8F07205"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1B531CFC"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5E8BA9FD" w14:textId="77777777" w:rsidR="00BA1B8D" w:rsidRPr="00D0162F" w:rsidRDefault="00BA1B8D" w:rsidP="008A31BA">
            <w:pPr>
              <w:pStyle w:val="TAL"/>
              <w:rPr>
                <w:rFonts w:cs="Arial"/>
                <w:shd w:val="clear" w:color="auto" w:fill="FFFFFF"/>
              </w:rPr>
            </w:pPr>
          </w:p>
          <w:p w14:paraId="2F0542D3"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77E1726A"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1EEF3D94"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5B1A0DFD"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19777BB"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AD90C15"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73B188F2" w14:textId="77777777" w:rsidR="00BA1B8D" w:rsidRPr="00D0162F" w:rsidRDefault="00BA1B8D" w:rsidP="008A31BA">
            <w:pPr>
              <w:pStyle w:val="TAL"/>
              <w:rPr>
                <w:shd w:val="clear" w:color="auto" w:fill="FFFFFF"/>
              </w:rPr>
            </w:pPr>
          </w:p>
          <w:p w14:paraId="7CDFADE9" w14:textId="77777777" w:rsidR="00BA1B8D" w:rsidRPr="00D0162F" w:rsidRDefault="00BA1B8D" w:rsidP="008A31BA">
            <w:pPr>
              <w:pStyle w:val="TAL"/>
            </w:pPr>
            <w:r w:rsidRPr="00D0162F">
              <w:t>Meas PRB is the measurement PRB for CSI-RS-RSRP</w:t>
            </w:r>
          </w:p>
        </w:tc>
      </w:tr>
      <w:tr w:rsidR="00BA1B8D" w:rsidRPr="00D0162F" w14:paraId="28BBC21B"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83A3C0" w14:textId="77777777" w:rsidR="00BA1B8D" w:rsidRPr="00D0162F" w:rsidRDefault="00BA1B8D" w:rsidP="008A31BA">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72DD6D1" w14:textId="77777777" w:rsidR="00BA1B8D" w:rsidRPr="00D0162F" w:rsidRDefault="00BA1B8D" w:rsidP="008A31BA">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0496D025" w14:textId="77777777" w:rsidR="00BA1B8D" w:rsidRPr="00D0162F" w:rsidRDefault="00BA1B8D" w:rsidP="008A31BA">
            <w:pPr>
              <w:pStyle w:val="TAL"/>
            </w:pPr>
            <w:r w:rsidRPr="00D0162F">
              <w:rPr>
                <w:rFonts w:cs="Arial"/>
                <w:shd w:val="clear" w:color="auto" w:fill="FFFFFF"/>
              </w:rPr>
              <w:t>Same as 7.6.3.3</w:t>
            </w:r>
          </w:p>
        </w:tc>
      </w:tr>
      <w:tr w:rsidR="00BA1B8D" w:rsidRPr="00D0162F" w14:paraId="5F58ED7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125528" w14:textId="77777777" w:rsidR="00BA1B8D" w:rsidRPr="00D0162F" w:rsidRDefault="00BA1B8D" w:rsidP="008A31BA">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859C715" w14:textId="77777777" w:rsidR="00BA1B8D" w:rsidRPr="00D0162F" w:rsidRDefault="00BA1B8D" w:rsidP="008A31BA">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37374B85" w14:textId="77777777" w:rsidR="00BA1B8D" w:rsidRPr="00D0162F" w:rsidRDefault="00BA1B8D" w:rsidP="008A31BA">
            <w:pPr>
              <w:pStyle w:val="TAL"/>
              <w:rPr>
                <w:rFonts w:cs="Arial"/>
                <w:shd w:val="clear" w:color="auto" w:fill="FFFFFF"/>
              </w:rPr>
            </w:pPr>
            <w:r w:rsidRPr="00D0162F">
              <w:rPr>
                <w:rFonts w:cs="Arial"/>
                <w:shd w:val="clear" w:color="auto" w:fill="FFFFFF"/>
              </w:rPr>
              <w:t>Same as 5.6.4.1</w:t>
            </w:r>
          </w:p>
        </w:tc>
      </w:tr>
      <w:tr w:rsidR="00BA1B8D" w:rsidRPr="00D0162F" w14:paraId="75081D0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9A678F" w14:textId="77777777" w:rsidR="00BA1B8D" w:rsidRPr="00D0162F" w:rsidRDefault="00BA1B8D" w:rsidP="008A31BA">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B83D2C8"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1B3A29FC"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1696E88" w14:textId="77777777" w:rsidR="00BA1B8D" w:rsidRPr="00D0162F" w:rsidRDefault="00BA1B8D" w:rsidP="008A31BA">
            <w:pPr>
              <w:pStyle w:val="TAL"/>
              <w:rPr>
                <w:rFonts w:cs="Arial"/>
                <w:shd w:val="clear" w:color="auto" w:fill="FFFFFF"/>
              </w:rPr>
            </w:pPr>
          </w:p>
          <w:p w14:paraId="64C223E8"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06E86695"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1CB419CE"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444EA5BD"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8391C74"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62054AFB"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01A6BE9" w14:textId="77777777" w:rsidR="00BA1B8D" w:rsidRPr="00D0162F" w:rsidRDefault="00BA1B8D" w:rsidP="008A31BA">
            <w:pPr>
              <w:pStyle w:val="TAL"/>
              <w:rPr>
                <w:shd w:val="clear" w:color="auto" w:fill="FFFFFF"/>
              </w:rPr>
            </w:pPr>
          </w:p>
          <w:p w14:paraId="10AA6C44" w14:textId="77777777" w:rsidR="00BA1B8D" w:rsidRPr="00D0162F" w:rsidRDefault="00BA1B8D" w:rsidP="008A31BA">
            <w:pPr>
              <w:pStyle w:val="TAL"/>
              <w:rPr>
                <w:rFonts w:cs="Arial"/>
                <w:shd w:val="clear" w:color="auto" w:fill="FFFFFF"/>
              </w:rPr>
            </w:pPr>
            <w:r w:rsidRPr="00D0162F">
              <w:t>Meas PRB is the measurement PRB for CSI-RS-SINR #RBJ to RBJ+275</w:t>
            </w:r>
          </w:p>
        </w:tc>
      </w:tr>
      <w:tr w:rsidR="00BA1B8D" w:rsidRPr="00D0162F" w14:paraId="0BD33747"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4EAA2E" w14:textId="77777777" w:rsidR="00BA1B8D" w:rsidRPr="00D0162F" w:rsidRDefault="00BA1B8D" w:rsidP="008A31BA">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E396E2" w14:textId="77777777" w:rsidR="00BA1B8D" w:rsidRPr="00D0162F" w:rsidRDefault="00BA1B8D" w:rsidP="008A31BA">
            <w:pPr>
              <w:pStyle w:val="TAL"/>
              <w:rPr>
                <w:rFonts w:cs="Arial"/>
                <w:shd w:val="clear" w:color="auto" w:fill="FFFFFF"/>
              </w:rPr>
            </w:pPr>
            <w:r w:rsidRPr="00D0162F">
              <w:rPr>
                <w:rFonts w:cs="Arial"/>
                <w:shd w:val="clear" w:color="auto" w:fill="FFFFFF"/>
              </w:rPr>
              <w:t>Average Noc ±5.65 dB, f &lt;= 40.8 GHz</w:t>
            </w:r>
          </w:p>
          <w:p w14:paraId="35200C5B"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986D800" w14:textId="77777777" w:rsidR="00BA1B8D" w:rsidRPr="00D0162F" w:rsidRDefault="00BA1B8D" w:rsidP="008A31BA">
            <w:pPr>
              <w:pStyle w:val="TAL"/>
              <w:rPr>
                <w:rFonts w:cs="Arial"/>
                <w:shd w:val="clear" w:color="auto" w:fill="FFFFFF"/>
              </w:rPr>
            </w:pPr>
          </w:p>
          <w:p w14:paraId="351942C8" w14:textId="77777777" w:rsidR="00BA1B8D" w:rsidRPr="00D0162F" w:rsidRDefault="00BA1B8D" w:rsidP="008A31BA">
            <w:pPr>
              <w:pStyle w:val="TAL"/>
              <w:rPr>
                <w:rFonts w:cs="Arial"/>
                <w:shd w:val="clear" w:color="auto" w:fill="FFFFFF"/>
              </w:rPr>
            </w:pPr>
            <w:r w:rsidRPr="00D0162F">
              <w:rPr>
                <w:rFonts w:cs="Arial"/>
                <w:shd w:val="clear" w:color="auto" w:fill="FFFFFF"/>
              </w:rPr>
              <w:t>Average Ês0 / Noc ±0.3 dB</w:t>
            </w:r>
          </w:p>
          <w:p w14:paraId="2523B0C6" w14:textId="77777777" w:rsidR="00BA1B8D" w:rsidRPr="00D0162F" w:rsidRDefault="00BA1B8D" w:rsidP="008A31BA">
            <w:pPr>
              <w:pStyle w:val="TAL"/>
              <w:rPr>
                <w:rFonts w:cs="Arial"/>
                <w:shd w:val="clear" w:color="auto" w:fill="FFFFFF"/>
              </w:rPr>
            </w:pPr>
            <w:r w:rsidRPr="00D0162F">
              <w:rPr>
                <w:rFonts w:cs="Arial"/>
                <w:shd w:val="clear" w:color="auto" w:fill="FFFFFF"/>
              </w:rPr>
              <w:t>Ês0 / Noc over meas PRBs ±0.3 dB</w:t>
            </w:r>
          </w:p>
          <w:p w14:paraId="654165A8" w14:textId="77777777" w:rsidR="00BA1B8D" w:rsidRPr="00D0162F" w:rsidRDefault="00BA1B8D" w:rsidP="008A31BA">
            <w:pPr>
              <w:pStyle w:val="TAL"/>
              <w:rPr>
                <w:rFonts w:cs="Arial"/>
                <w:shd w:val="clear" w:color="auto" w:fill="FFFFFF"/>
              </w:rPr>
            </w:pPr>
            <w:r w:rsidRPr="00D0162F">
              <w:rPr>
                <w:rFonts w:cs="Arial"/>
                <w:shd w:val="clear" w:color="auto" w:fill="FFFFFF"/>
              </w:rPr>
              <w:t>Average Ês1 / Noc ±0.3 dB</w:t>
            </w:r>
          </w:p>
          <w:p w14:paraId="18E5D40C" w14:textId="77777777" w:rsidR="00BA1B8D" w:rsidRPr="00D0162F" w:rsidRDefault="00BA1B8D" w:rsidP="008A31BA">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404870F" w14:textId="77777777" w:rsidR="00BA1B8D" w:rsidRPr="00D0162F" w:rsidRDefault="00BA1B8D" w:rsidP="008A31BA">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7CBE14DA" w14:textId="77777777" w:rsidR="00BA1B8D" w:rsidRPr="00D0162F" w:rsidRDefault="00BA1B8D" w:rsidP="008A31BA">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332D733" w14:textId="77777777" w:rsidR="00BA1B8D" w:rsidRPr="00D0162F" w:rsidRDefault="00BA1B8D" w:rsidP="008A31BA">
            <w:pPr>
              <w:pStyle w:val="TAL"/>
              <w:rPr>
                <w:shd w:val="clear" w:color="auto" w:fill="FFFFFF"/>
              </w:rPr>
            </w:pPr>
          </w:p>
          <w:p w14:paraId="7076777F" w14:textId="77777777" w:rsidR="00BA1B8D" w:rsidRPr="00D0162F" w:rsidRDefault="00BA1B8D" w:rsidP="008A31BA">
            <w:pPr>
              <w:pStyle w:val="TAL"/>
              <w:rPr>
                <w:rFonts w:cs="Arial"/>
                <w:shd w:val="clear" w:color="auto" w:fill="FFFFFF"/>
              </w:rPr>
            </w:pPr>
            <w:r w:rsidRPr="00D0162F">
              <w:t>Meas PRB is the measurement PRB for SS-SINR #RBJ to RBJ+19</w:t>
            </w:r>
          </w:p>
        </w:tc>
      </w:tr>
      <w:tr w:rsidR="00BA1B8D" w:rsidRPr="00D0162F" w14:paraId="61B777B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FC6740" w14:textId="77777777" w:rsidR="00BA1B8D" w:rsidRPr="00D0162F" w:rsidRDefault="00BA1B8D" w:rsidP="008A31BA">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E11CE87" w14:textId="77777777" w:rsidR="00BA1B8D" w:rsidRPr="00D0162F" w:rsidRDefault="00BA1B8D" w:rsidP="008A31BA">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C2CE76F" w14:textId="77777777" w:rsidR="00BA1B8D" w:rsidRPr="00D0162F" w:rsidRDefault="00BA1B8D" w:rsidP="008A31BA">
            <w:pPr>
              <w:pStyle w:val="TAL"/>
              <w:rPr>
                <w:rFonts w:cs="Arial"/>
                <w:shd w:val="clear" w:color="auto" w:fill="FFFFFF"/>
              </w:rPr>
            </w:pPr>
            <w:r w:rsidRPr="00D0162F">
              <w:rPr>
                <w:rFonts w:cs="Arial"/>
                <w:shd w:val="clear" w:color="auto" w:fill="FFFFFF"/>
              </w:rPr>
              <w:t>Same as 7.6.6.1</w:t>
            </w:r>
          </w:p>
        </w:tc>
      </w:tr>
      <w:tr w:rsidR="00BA1B8D" w:rsidRPr="00D0162F" w14:paraId="0C28E43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78CB59" w14:textId="77777777" w:rsidR="00BA1B8D" w:rsidRPr="00D0162F" w:rsidRDefault="00BA1B8D" w:rsidP="008A31BA">
            <w:pPr>
              <w:pStyle w:val="TAL"/>
            </w:pPr>
            <w:r w:rsidRPr="00D0162F">
              <w:lastRenderedPageBreak/>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31DF8AF" w14:textId="77777777" w:rsidR="00BA1B8D" w:rsidRPr="00D0162F" w:rsidRDefault="00BA1B8D" w:rsidP="008A31BA">
            <w:pPr>
              <w:pStyle w:val="TAL"/>
            </w:pPr>
            <w:r w:rsidRPr="00D0162F">
              <w:t>Noc ±5.65 dB, f &lt;= 40.8 GHz</w:t>
            </w:r>
          </w:p>
          <w:p w14:paraId="5FDA4C3B" w14:textId="77777777" w:rsidR="00BA1B8D" w:rsidRPr="00D0162F" w:rsidRDefault="00BA1B8D" w:rsidP="008A31BA">
            <w:pPr>
              <w:pStyle w:val="TAL"/>
            </w:pPr>
            <w:r w:rsidRPr="00D0162F">
              <w:t>Noc over meas PRBs ±5.65 dB f &lt;= 40.8 GHz</w:t>
            </w:r>
          </w:p>
          <w:p w14:paraId="54AB5A9C" w14:textId="77777777" w:rsidR="00BA1B8D" w:rsidRPr="00D0162F" w:rsidRDefault="00BA1B8D" w:rsidP="008A31BA">
            <w:pPr>
              <w:pStyle w:val="TAL"/>
            </w:pPr>
          </w:p>
          <w:p w14:paraId="4CBFF115" w14:textId="77777777" w:rsidR="00BA1B8D" w:rsidRPr="00D0162F" w:rsidRDefault="00BA1B8D" w:rsidP="008A31BA">
            <w:pPr>
              <w:pStyle w:val="TAL"/>
            </w:pPr>
            <w:r w:rsidRPr="00D0162F">
              <w:t>Ês1 / Noc ±0.3 dB</w:t>
            </w:r>
          </w:p>
          <w:p w14:paraId="7A90875F" w14:textId="77777777" w:rsidR="00BA1B8D" w:rsidRPr="00D0162F" w:rsidRDefault="00BA1B8D" w:rsidP="008A31BA">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5A63210" w14:textId="77777777" w:rsidR="00BA1B8D" w:rsidRPr="00D0162F" w:rsidDel="00EF35B7" w:rsidRDefault="00BA1B8D" w:rsidP="008A31BA">
            <w:pPr>
              <w:pStyle w:val="TAL"/>
            </w:pPr>
            <w:r w:rsidRPr="00D0162F">
              <w:t>Noc is the AWGN on the NR freq</w:t>
            </w:r>
          </w:p>
          <w:p w14:paraId="23DB4EAE" w14:textId="77777777" w:rsidR="00BA1B8D" w:rsidRPr="00D0162F" w:rsidRDefault="00BA1B8D" w:rsidP="008A31BA">
            <w:pPr>
              <w:pStyle w:val="TAL"/>
              <w:rPr>
                <w:rFonts w:cs="Arial"/>
                <w:shd w:val="clear" w:color="auto" w:fill="FFFFFF"/>
              </w:rPr>
            </w:pPr>
          </w:p>
          <w:p w14:paraId="2F662BE6" w14:textId="77777777" w:rsidR="00BA1B8D" w:rsidRPr="00D0162F" w:rsidRDefault="00BA1B8D" w:rsidP="008A31BA">
            <w:pPr>
              <w:pStyle w:val="TAL"/>
              <w:rPr>
                <w:rFonts w:cs="Arial"/>
                <w:shd w:val="clear" w:color="auto" w:fill="FFFFFF"/>
              </w:rPr>
            </w:pPr>
          </w:p>
          <w:p w14:paraId="7DAEE35A" w14:textId="77777777" w:rsidR="00BA1B8D" w:rsidRPr="00D0162F" w:rsidRDefault="00BA1B8D" w:rsidP="008A31BA">
            <w:pPr>
              <w:pStyle w:val="TAL"/>
            </w:pPr>
            <w:r w:rsidRPr="00D0162F">
              <w:t>Ês1 / Noc is the ratio of cell 1 signal / AWGN</w:t>
            </w:r>
          </w:p>
          <w:p w14:paraId="3954FADE" w14:textId="77777777" w:rsidR="00BA1B8D" w:rsidRPr="00D0162F" w:rsidRDefault="00BA1B8D" w:rsidP="008A31BA">
            <w:pPr>
              <w:pStyle w:val="TAL"/>
              <w:rPr>
                <w:rFonts w:cs="Arial"/>
                <w:shd w:val="clear" w:color="auto" w:fill="FFFFFF"/>
              </w:rPr>
            </w:pPr>
            <w:r w:rsidRPr="00D0162F">
              <w:t>Meas PRB is the measurement PRB for PRS-RSRP #RBJ to RBJ+19</w:t>
            </w:r>
          </w:p>
        </w:tc>
      </w:tr>
      <w:tr w:rsidR="00BA1B8D" w:rsidRPr="00D0162F" w14:paraId="52DDFB1F"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7C7524B" w14:textId="77777777" w:rsidR="00BA1B8D" w:rsidRPr="00D0162F" w:rsidRDefault="00BA1B8D" w:rsidP="008A31BA">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54ACD1F3" w14:textId="77777777" w:rsidR="00BA1B8D" w:rsidRPr="00D0162F" w:rsidRDefault="00BA1B8D" w:rsidP="008A31BA">
            <w:pPr>
              <w:pStyle w:val="TAL"/>
            </w:pPr>
            <w:r w:rsidRPr="00D0162F">
              <w:t>Same as 7.6.13.1</w:t>
            </w:r>
          </w:p>
          <w:p w14:paraId="04FF34CB" w14:textId="77777777" w:rsidR="00BA1B8D" w:rsidRPr="00D0162F" w:rsidRDefault="00BA1B8D" w:rsidP="008A31BA">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4D98F73C" w14:textId="77777777" w:rsidR="00BA1B8D" w:rsidRPr="00D0162F" w:rsidRDefault="00BA1B8D" w:rsidP="008A31BA">
            <w:pPr>
              <w:pStyle w:val="TAL"/>
            </w:pPr>
            <w:r w:rsidRPr="00D0162F">
              <w:t>Same as 7.6.13.1</w:t>
            </w:r>
          </w:p>
          <w:p w14:paraId="00518813" w14:textId="77777777" w:rsidR="00BA1B8D" w:rsidRPr="00D0162F" w:rsidRDefault="00BA1B8D" w:rsidP="008A31BA">
            <w:pPr>
              <w:pStyle w:val="TAL"/>
            </w:pPr>
          </w:p>
        </w:tc>
      </w:tr>
      <w:tr w:rsidR="00BA1B8D" w:rsidRPr="00D0162F" w14:paraId="644D483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F7B346" w14:textId="77777777" w:rsidR="00BA1B8D" w:rsidRPr="00D0162F" w:rsidRDefault="00BA1B8D" w:rsidP="008A31BA">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1A55295"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7E5DE2E9"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72D6FB1A"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3C6C1B64" w14:textId="77777777" w:rsidR="00BA1B8D" w:rsidRPr="00D0162F" w:rsidRDefault="00BA1B8D" w:rsidP="008A31BA">
            <w:pPr>
              <w:pStyle w:val="TAL"/>
              <w:rPr>
                <w:rFonts w:cs="Arial"/>
                <w:shd w:val="clear" w:color="auto" w:fill="FFFFFF"/>
              </w:rPr>
            </w:pPr>
          </w:p>
          <w:p w14:paraId="1A63AA6A"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7C8D6B3D"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p w14:paraId="5857EEFB"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4077FBB5"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 ±0.3 dB</w:t>
            </w:r>
          </w:p>
          <w:p w14:paraId="56003781" w14:textId="77777777" w:rsidR="00BA1B8D" w:rsidRPr="00D0162F" w:rsidRDefault="00BA1B8D" w:rsidP="008A31BA">
            <w:pPr>
              <w:pStyle w:val="TAL"/>
              <w:rPr>
                <w:rFonts w:cs="Arial"/>
                <w:shd w:val="clear" w:color="auto" w:fill="FFFFFF"/>
              </w:rPr>
            </w:pPr>
          </w:p>
          <w:p w14:paraId="615E2727"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7410F475"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497F1EEB"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p w14:paraId="2CD2054C" w14:textId="77777777" w:rsidR="00BA1B8D" w:rsidRPr="00D0162F" w:rsidRDefault="00BA1B8D" w:rsidP="008A31BA">
            <w:pPr>
              <w:pStyle w:val="TAL"/>
              <w:rPr>
                <w:rFonts w:cs="Arial"/>
                <w:shd w:val="clear" w:color="auto" w:fill="FFFFFF"/>
              </w:rPr>
            </w:pPr>
          </w:p>
          <w:p w14:paraId="10220BFB" w14:textId="77777777" w:rsidR="00BA1B8D" w:rsidRPr="00D0162F" w:rsidRDefault="00BA1B8D" w:rsidP="008A31BA">
            <w:pPr>
              <w:pStyle w:val="TAL"/>
              <w:rPr>
                <w:rFonts w:cs="Arial"/>
                <w:shd w:val="clear" w:color="auto" w:fill="FFFFFF"/>
              </w:rPr>
            </w:pPr>
            <w:r w:rsidRPr="00D0162F">
              <w:rPr>
                <w:rFonts w:cs="Arial"/>
                <w:shd w:val="clear" w:color="auto" w:fill="FFFFFF"/>
              </w:rPr>
              <w:t>Average Ês2 ±5.65 dB, f &lt;= 40.8 GHz</w:t>
            </w:r>
          </w:p>
          <w:p w14:paraId="053247B9"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4F625C6" w14:textId="77777777" w:rsidR="00BA1B8D" w:rsidRPr="00D0162F" w:rsidRDefault="00BA1B8D" w:rsidP="008A31BA">
            <w:pPr>
              <w:pStyle w:val="TAL"/>
            </w:pPr>
            <w:r w:rsidRPr="00D0162F">
              <w:t>Test 1</w:t>
            </w:r>
          </w:p>
          <w:p w14:paraId="22140528" w14:textId="77777777" w:rsidR="00BA1B8D" w:rsidRPr="00D0162F" w:rsidDel="00EF35B7" w:rsidRDefault="00BA1B8D" w:rsidP="008A31BA">
            <w:pPr>
              <w:pStyle w:val="TAL"/>
            </w:pPr>
            <w:r w:rsidRPr="00D0162F">
              <w:t>Noc is the AWGN on the NR freq</w:t>
            </w:r>
          </w:p>
          <w:p w14:paraId="75169C7B" w14:textId="77777777" w:rsidR="00BA1B8D" w:rsidRPr="00D0162F" w:rsidRDefault="00BA1B8D" w:rsidP="008A31BA">
            <w:pPr>
              <w:pStyle w:val="TAL"/>
            </w:pPr>
          </w:p>
          <w:p w14:paraId="7F7E096D" w14:textId="77777777" w:rsidR="00BA1B8D" w:rsidRPr="00D0162F" w:rsidRDefault="00BA1B8D" w:rsidP="008A31BA">
            <w:pPr>
              <w:pStyle w:val="TAL"/>
            </w:pPr>
          </w:p>
          <w:p w14:paraId="213C866C" w14:textId="77777777" w:rsidR="00BA1B8D" w:rsidRPr="00D0162F" w:rsidRDefault="00BA1B8D" w:rsidP="008A31BA">
            <w:pPr>
              <w:pStyle w:val="TAL"/>
            </w:pPr>
          </w:p>
          <w:p w14:paraId="29FD9F66" w14:textId="77777777" w:rsidR="00BA1B8D" w:rsidRPr="00D0162F" w:rsidRDefault="00BA1B8D" w:rsidP="008A31BA">
            <w:pPr>
              <w:pStyle w:val="TAL"/>
            </w:pPr>
            <w:r w:rsidRPr="00D0162F">
              <w:t>Ês1 / Noc is the ratio of cell 1 signal / AWGN</w:t>
            </w:r>
          </w:p>
          <w:p w14:paraId="01D8CE72" w14:textId="77777777" w:rsidR="00BA1B8D" w:rsidRPr="00D0162F" w:rsidRDefault="00BA1B8D" w:rsidP="008A31BA">
            <w:pPr>
              <w:pStyle w:val="TAL"/>
            </w:pPr>
            <w:r w:rsidRPr="00D0162F">
              <w:t>Ês2 / Noc is the ratio of cell 1 signal / AWGN</w:t>
            </w:r>
          </w:p>
          <w:p w14:paraId="75749C57" w14:textId="77777777" w:rsidR="00BA1B8D" w:rsidRPr="00D0162F" w:rsidRDefault="00BA1B8D" w:rsidP="008A31BA">
            <w:pPr>
              <w:pStyle w:val="TAL"/>
            </w:pPr>
            <w:r w:rsidRPr="00D0162F">
              <w:t>Meas PRB is the measurement PRB for SS-RSRP #RBJ to RBJ+19</w:t>
            </w:r>
          </w:p>
          <w:p w14:paraId="159EA6E7" w14:textId="77777777" w:rsidR="00BA1B8D" w:rsidRPr="00D0162F" w:rsidRDefault="00BA1B8D" w:rsidP="008A31BA">
            <w:pPr>
              <w:pStyle w:val="TAL"/>
            </w:pPr>
          </w:p>
          <w:p w14:paraId="0275A8B0" w14:textId="77777777" w:rsidR="00BA1B8D" w:rsidRPr="00D0162F" w:rsidRDefault="00BA1B8D" w:rsidP="008A31BA">
            <w:pPr>
              <w:pStyle w:val="TAL"/>
            </w:pPr>
            <w:r w:rsidRPr="00D0162F">
              <w:t>Test 2</w:t>
            </w:r>
          </w:p>
          <w:p w14:paraId="76D52753" w14:textId="77777777" w:rsidR="00BA1B8D" w:rsidRPr="00D0162F" w:rsidRDefault="00BA1B8D" w:rsidP="008A31BA">
            <w:pPr>
              <w:pStyle w:val="TAL"/>
            </w:pPr>
            <w:r w:rsidRPr="00D0162F">
              <w:t>Ês1 is NR cell 1 signal</w:t>
            </w:r>
          </w:p>
          <w:p w14:paraId="6A528E9E" w14:textId="77777777" w:rsidR="00BA1B8D" w:rsidRPr="00D0162F" w:rsidRDefault="00BA1B8D" w:rsidP="008A31BA">
            <w:pPr>
              <w:pStyle w:val="TAL"/>
            </w:pPr>
          </w:p>
          <w:p w14:paraId="7C3630B7" w14:textId="77777777" w:rsidR="00BA1B8D" w:rsidRPr="00D0162F" w:rsidRDefault="00BA1B8D" w:rsidP="008A31BA">
            <w:pPr>
              <w:pStyle w:val="TAL"/>
            </w:pPr>
            <w:r w:rsidRPr="00D0162F">
              <w:t>Ês2 is NR cell 2 signal</w:t>
            </w:r>
          </w:p>
          <w:p w14:paraId="45F7DD35" w14:textId="77777777" w:rsidR="00BA1B8D" w:rsidRPr="00D0162F" w:rsidRDefault="00BA1B8D" w:rsidP="008A31BA">
            <w:pPr>
              <w:pStyle w:val="TAL"/>
            </w:pPr>
          </w:p>
          <w:p w14:paraId="50EE167D" w14:textId="77777777" w:rsidR="00BA1B8D" w:rsidRPr="00D0162F" w:rsidRDefault="00BA1B8D" w:rsidP="008A31BA">
            <w:pPr>
              <w:pStyle w:val="TAL"/>
            </w:pPr>
          </w:p>
          <w:p w14:paraId="58E1AA40" w14:textId="77777777" w:rsidR="00BA1B8D" w:rsidRPr="00D0162F" w:rsidRDefault="00BA1B8D" w:rsidP="008A31BA">
            <w:pPr>
              <w:pStyle w:val="TAL"/>
            </w:pPr>
            <w:r w:rsidRPr="00D0162F">
              <w:t>Meas PRB is the measurement PRB for SS-RSRP #RBJ to RBJ+19</w:t>
            </w:r>
          </w:p>
        </w:tc>
      </w:tr>
      <w:tr w:rsidR="00BA1B8D" w:rsidRPr="00D0162F" w14:paraId="4FF56A0B"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D86690" w14:textId="77777777" w:rsidR="00BA1B8D" w:rsidRPr="00D0162F" w:rsidRDefault="00BA1B8D" w:rsidP="008A31BA">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FE34A1A" w14:textId="77777777" w:rsidR="00BA1B8D" w:rsidRPr="00D0162F" w:rsidRDefault="00BA1B8D" w:rsidP="008A31BA">
            <w:pPr>
              <w:pStyle w:val="TAL"/>
              <w:rPr>
                <w:rFonts w:cs="Arial"/>
                <w:shd w:val="clear" w:color="auto" w:fill="FFFFFF"/>
              </w:rPr>
            </w:pPr>
            <w:r w:rsidRPr="00D0162F">
              <w:rPr>
                <w:rFonts w:cs="Arial"/>
                <w:shd w:val="clear" w:color="auto" w:fill="FFFFFF"/>
              </w:rPr>
              <w:t>Noc1 ±5.65 dB, f &lt;= 40.8 GHz</w:t>
            </w:r>
          </w:p>
          <w:p w14:paraId="6D9E8C3A" w14:textId="77777777" w:rsidR="00BA1B8D" w:rsidRPr="00D0162F" w:rsidRDefault="00BA1B8D" w:rsidP="008A31BA">
            <w:pPr>
              <w:pStyle w:val="TAL"/>
              <w:rPr>
                <w:rFonts w:cs="Arial"/>
                <w:shd w:val="clear" w:color="auto" w:fill="FFFFFF"/>
              </w:rPr>
            </w:pPr>
            <w:r w:rsidRPr="00D0162F">
              <w:rPr>
                <w:rFonts w:cs="Arial"/>
                <w:shd w:val="clear" w:color="auto" w:fill="FFFFFF"/>
              </w:rPr>
              <w:t xml:space="preserve">Noc1 over measPRBs ±5.65 dB, f &lt;= 40.8 GHz </w:t>
            </w:r>
          </w:p>
          <w:p w14:paraId="76768387" w14:textId="77777777" w:rsidR="00BA1B8D" w:rsidRPr="00D0162F" w:rsidRDefault="00BA1B8D" w:rsidP="008A31BA">
            <w:pPr>
              <w:pStyle w:val="TAL"/>
              <w:rPr>
                <w:rFonts w:cs="Arial"/>
                <w:shd w:val="clear" w:color="auto" w:fill="FFFFFF"/>
              </w:rPr>
            </w:pPr>
            <w:r w:rsidRPr="00D0162F">
              <w:rPr>
                <w:rFonts w:cs="Arial"/>
                <w:shd w:val="clear" w:color="auto" w:fill="FFFFFF"/>
              </w:rPr>
              <w:t>Noc2 ±5.65 dB, f &lt;= 40.8 GHz</w:t>
            </w:r>
          </w:p>
          <w:p w14:paraId="3BA0D8FD" w14:textId="77777777" w:rsidR="00BA1B8D" w:rsidRPr="00D0162F" w:rsidRDefault="00BA1B8D" w:rsidP="008A31BA">
            <w:pPr>
              <w:pStyle w:val="TAL"/>
              <w:rPr>
                <w:rFonts w:cs="Arial"/>
                <w:shd w:val="clear" w:color="auto" w:fill="FFFFFF"/>
              </w:rPr>
            </w:pPr>
            <w:r w:rsidRPr="00D0162F">
              <w:rPr>
                <w:rFonts w:cs="Arial"/>
                <w:shd w:val="clear" w:color="auto" w:fill="FFFFFF"/>
              </w:rPr>
              <w:t>Noc2 over measPRBs ±5.65 dB, f &lt;= 40.8 GHz</w:t>
            </w:r>
          </w:p>
          <w:p w14:paraId="24B140FF" w14:textId="77777777" w:rsidR="00BA1B8D" w:rsidRPr="00D0162F" w:rsidRDefault="00BA1B8D" w:rsidP="008A31BA">
            <w:pPr>
              <w:pStyle w:val="TAL"/>
              <w:rPr>
                <w:rFonts w:cs="Arial"/>
                <w:shd w:val="clear" w:color="auto" w:fill="FFFFFF"/>
              </w:rPr>
            </w:pPr>
          </w:p>
          <w:p w14:paraId="3F173D5F" w14:textId="77777777" w:rsidR="00BA1B8D" w:rsidRPr="00D0162F" w:rsidRDefault="00BA1B8D" w:rsidP="008A31BA">
            <w:pPr>
              <w:pStyle w:val="TAL"/>
              <w:rPr>
                <w:rFonts w:cs="Arial"/>
                <w:shd w:val="clear" w:color="auto" w:fill="FFFFFF"/>
              </w:rPr>
            </w:pPr>
            <w:r w:rsidRPr="00D0162F">
              <w:rPr>
                <w:rFonts w:cs="Arial"/>
                <w:shd w:val="clear" w:color="auto" w:fill="FFFFFF"/>
              </w:rPr>
              <w:t>Ês1 / Noc1 ±0.3 dB</w:t>
            </w:r>
          </w:p>
          <w:p w14:paraId="799A2AF8" w14:textId="77777777" w:rsidR="00BA1B8D" w:rsidRPr="00D0162F" w:rsidRDefault="00BA1B8D" w:rsidP="008A31BA">
            <w:pPr>
              <w:pStyle w:val="TAL"/>
              <w:rPr>
                <w:rFonts w:cs="Arial"/>
                <w:shd w:val="clear" w:color="auto" w:fill="FFFFFF"/>
              </w:rPr>
            </w:pPr>
            <w:r w:rsidRPr="00D0162F">
              <w:rPr>
                <w:rFonts w:cs="Arial"/>
                <w:shd w:val="clear" w:color="auto" w:fill="FFFFFF"/>
              </w:rPr>
              <w:t>Ês2 / Noc2 ±0.3 dB</w:t>
            </w:r>
          </w:p>
          <w:p w14:paraId="2A6F548C"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Noc1 ±0.3 dB</w:t>
            </w:r>
          </w:p>
          <w:p w14:paraId="0C0B3A6E"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25CD50F3" w14:textId="77777777" w:rsidR="00BA1B8D" w:rsidRPr="00D0162F" w:rsidDel="00EF35B7" w:rsidRDefault="00BA1B8D" w:rsidP="008A31BA">
            <w:pPr>
              <w:pStyle w:val="TAL"/>
            </w:pPr>
            <w:r w:rsidRPr="00D0162F">
              <w:t>Noc1 is the AWGN on the NR freq 1</w:t>
            </w:r>
          </w:p>
          <w:p w14:paraId="50A73C97" w14:textId="77777777" w:rsidR="00BA1B8D" w:rsidRPr="00D0162F" w:rsidRDefault="00BA1B8D" w:rsidP="008A31BA">
            <w:pPr>
              <w:pStyle w:val="TAL"/>
            </w:pPr>
          </w:p>
          <w:p w14:paraId="3ACC3D2E" w14:textId="77777777" w:rsidR="00BA1B8D" w:rsidRPr="00D0162F" w:rsidRDefault="00BA1B8D" w:rsidP="008A31BA">
            <w:pPr>
              <w:pStyle w:val="TAL"/>
            </w:pPr>
          </w:p>
          <w:p w14:paraId="4853DCC3" w14:textId="77777777" w:rsidR="00BA1B8D" w:rsidRPr="00D0162F" w:rsidDel="00EF35B7" w:rsidRDefault="00BA1B8D" w:rsidP="008A31BA">
            <w:pPr>
              <w:pStyle w:val="TAL"/>
            </w:pPr>
            <w:r w:rsidRPr="00D0162F">
              <w:t>Noc2 is the AWGN on the NR freq 2</w:t>
            </w:r>
          </w:p>
          <w:p w14:paraId="5448F084" w14:textId="77777777" w:rsidR="00BA1B8D" w:rsidRPr="00D0162F" w:rsidRDefault="00BA1B8D" w:rsidP="008A31BA">
            <w:pPr>
              <w:pStyle w:val="TAL"/>
            </w:pPr>
          </w:p>
          <w:p w14:paraId="0D3FE354" w14:textId="77777777" w:rsidR="00BA1B8D" w:rsidRPr="00D0162F" w:rsidRDefault="00BA1B8D" w:rsidP="008A31BA">
            <w:pPr>
              <w:pStyle w:val="TAL"/>
            </w:pPr>
          </w:p>
          <w:p w14:paraId="6700CC27" w14:textId="77777777" w:rsidR="00BA1B8D" w:rsidRPr="00D0162F" w:rsidRDefault="00BA1B8D" w:rsidP="008A31BA">
            <w:pPr>
              <w:pStyle w:val="TAL"/>
            </w:pPr>
          </w:p>
          <w:p w14:paraId="24A4EEAD" w14:textId="77777777" w:rsidR="00BA1B8D" w:rsidRPr="00D0162F" w:rsidRDefault="00BA1B8D" w:rsidP="008A31BA">
            <w:pPr>
              <w:pStyle w:val="TAL"/>
            </w:pPr>
            <w:r w:rsidRPr="00D0162F">
              <w:t>Ês1 / Noc1 is the ratio of cell 1 signal / AWGN</w:t>
            </w:r>
          </w:p>
          <w:p w14:paraId="66653C03" w14:textId="77777777" w:rsidR="00BA1B8D" w:rsidRPr="00D0162F" w:rsidRDefault="00BA1B8D" w:rsidP="008A31BA">
            <w:pPr>
              <w:pStyle w:val="TAL"/>
            </w:pPr>
            <w:r w:rsidRPr="00D0162F">
              <w:t>Ês2 / Noc2 is the ratio of cell 2 signal / AWGN</w:t>
            </w:r>
          </w:p>
          <w:p w14:paraId="54BC1EC6" w14:textId="77777777" w:rsidR="00BA1B8D" w:rsidRPr="00D0162F" w:rsidRDefault="00BA1B8D" w:rsidP="008A31BA">
            <w:pPr>
              <w:pStyle w:val="TAL"/>
            </w:pPr>
            <w:r w:rsidRPr="00D0162F">
              <w:t>Meas PRB is the measurement PRB for SS-RSRP #RBJ to RBJ+19</w:t>
            </w:r>
          </w:p>
        </w:tc>
      </w:tr>
      <w:tr w:rsidR="00BA1B8D" w:rsidRPr="00D0162F" w14:paraId="3B86CF77"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F2193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6BE1811"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Test 1</w:t>
            </w:r>
          </w:p>
          <w:p w14:paraId="65AE09C8"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60BA340B"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626B6389"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4CD65AEE"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566B4655"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6C761DF7"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0A688CF0"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p>
          <w:p w14:paraId="67F37E92"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Test 2</w:t>
            </w:r>
          </w:p>
          <w:p w14:paraId="034B8767"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03961E2A" w14:textId="77777777" w:rsidR="00BA1B8D" w:rsidRPr="00D0162F" w:rsidRDefault="00BA1B8D" w:rsidP="008A31BA">
            <w:pPr>
              <w:keepNext/>
              <w:keepLines/>
              <w:overflowPunct/>
              <w:autoSpaceDE/>
              <w:autoSpaceDN/>
              <w:adjustRightInd/>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0FD70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Test 1</w:t>
            </w:r>
          </w:p>
          <w:p w14:paraId="47B8E0A1" w14:textId="77777777" w:rsidR="00BA1B8D" w:rsidRPr="00D0162F" w:rsidDel="00EF35B7" w:rsidRDefault="00BA1B8D" w:rsidP="008A31BA">
            <w:pPr>
              <w:keepNext/>
              <w:keepLines/>
              <w:overflowPunct/>
              <w:autoSpaceDE/>
              <w:autoSpaceDN/>
              <w:adjustRightInd/>
              <w:spacing w:after="0"/>
              <w:rPr>
                <w:rFonts w:ascii="Arial" w:hAnsi="Arial"/>
                <w:sz w:val="18"/>
              </w:rPr>
            </w:pPr>
            <w:r w:rsidRPr="00D0162F">
              <w:rPr>
                <w:rFonts w:ascii="Arial" w:hAnsi="Arial"/>
                <w:sz w:val="18"/>
              </w:rPr>
              <w:t>Noc is the AWGN on the NR freq</w:t>
            </w:r>
          </w:p>
          <w:p w14:paraId="1A8E5AD1" w14:textId="77777777" w:rsidR="00BA1B8D" w:rsidRPr="00D0162F" w:rsidRDefault="00BA1B8D" w:rsidP="008A31BA">
            <w:pPr>
              <w:keepNext/>
              <w:keepLines/>
              <w:overflowPunct/>
              <w:autoSpaceDE/>
              <w:autoSpaceDN/>
              <w:adjustRightInd/>
              <w:spacing w:after="0"/>
              <w:rPr>
                <w:rFonts w:ascii="Arial" w:hAnsi="Arial"/>
                <w:sz w:val="18"/>
              </w:rPr>
            </w:pPr>
          </w:p>
          <w:p w14:paraId="623EC94F" w14:textId="77777777" w:rsidR="00BA1B8D" w:rsidRPr="00D0162F" w:rsidRDefault="00BA1B8D" w:rsidP="008A31BA">
            <w:pPr>
              <w:keepNext/>
              <w:keepLines/>
              <w:overflowPunct/>
              <w:autoSpaceDE/>
              <w:autoSpaceDN/>
              <w:adjustRightInd/>
              <w:spacing w:after="0"/>
              <w:rPr>
                <w:rFonts w:ascii="Arial" w:hAnsi="Arial"/>
                <w:sz w:val="18"/>
              </w:rPr>
            </w:pPr>
          </w:p>
          <w:p w14:paraId="1DBDBD2F" w14:textId="77777777" w:rsidR="00BA1B8D" w:rsidRPr="00D0162F" w:rsidRDefault="00BA1B8D" w:rsidP="008A31BA">
            <w:pPr>
              <w:keepNext/>
              <w:keepLines/>
              <w:overflowPunct/>
              <w:autoSpaceDE/>
              <w:autoSpaceDN/>
              <w:adjustRightInd/>
              <w:spacing w:after="0"/>
              <w:rPr>
                <w:rFonts w:ascii="Arial" w:hAnsi="Arial"/>
                <w:sz w:val="18"/>
              </w:rPr>
            </w:pPr>
          </w:p>
          <w:p w14:paraId="130F739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is the ratio of cell 1 signal / AWGN</w:t>
            </w:r>
          </w:p>
          <w:p w14:paraId="52D3291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Meas PRB is the measurement PRB for SS-RSRP #RBJ to RBJ+19</w:t>
            </w:r>
          </w:p>
          <w:p w14:paraId="09DB8BFB" w14:textId="77777777" w:rsidR="00BA1B8D" w:rsidRPr="00D0162F" w:rsidRDefault="00BA1B8D" w:rsidP="008A31BA">
            <w:pPr>
              <w:keepNext/>
              <w:keepLines/>
              <w:overflowPunct/>
              <w:autoSpaceDE/>
              <w:autoSpaceDN/>
              <w:adjustRightInd/>
              <w:spacing w:after="0"/>
              <w:rPr>
                <w:rFonts w:ascii="Arial" w:hAnsi="Arial"/>
                <w:sz w:val="18"/>
              </w:rPr>
            </w:pPr>
          </w:p>
          <w:p w14:paraId="4695DA0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Test 2</w:t>
            </w:r>
          </w:p>
          <w:p w14:paraId="7DD9063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is NR cell 2 signal</w:t>
            </w:r>
          </w:p>
          <w:p w14:paraId="09D0727B" w14:textId="77777777" w:rsidR="00BA1B8D" w:rsidRPr="00D0162F" w:rsidRDefault="00BA1B8D" w:rsidP="008A31BA">
            <w:pPr>
              <w:keepNext/>
              <w:keepLines/>
              <w:overflowPunct/>
              <w:autoSpaceDE/>
              <w:autoSpaceDN/>
              <w:adjustRightInd/>
              <w:spacing w:after="0"/>
              <w:rPr>
                <w:rFonts w:ascii="Arial" w:hAnsi="Arial"/>
                <w:sz w:val="18"/>
              </w:rPr>
            </w:pPr>
          </w:p>
          <w:p w14:paraId="1CC48DF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Meas PRB is the measurement PRB for SS-RSRP #RBJ to RBJ+19</w:t>
            </w:r>
          </w:p>
        </w:tc>
      </w:tr>
      <w:tr w:rsidR="00BA1B8D" w:rsidRPr="00D0162F" w14:paraId="04F8B251"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D1CB71" w14:textId="77777777" w:rsidR="00BA1B8D" w:rsidRPr="00D0162F" w:rsidRDefault="00BA1B8D" w:rsidP="008A31BA">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4768545"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41E36C07"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4CB418B7" w14:textId="77777777" w:rsidR="00BA1B8D" w:rsidRPr="00D0162F" w:rsidRDefault="00BA1B8D" w:rsidP="008A31BA">
            <w:pPr>
              <w:pStyle w:val="TAL"/>
              <w:rPr>
                <w:rFonts w:cs="Arial"/>
                <w:shd w:val="clear" w:color="auto" w:fill="FFFFFF"/>
              </w:rPr>
            </w:pPr>
          </w:p>
          <w:p w14:paraId="34250BF5"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0C4889ED" w14:textId="77777777" w:rsidR="00BA1B8D" w:rsidRPr="00D0162F" w:rsidRDefault="00BA1B8D" w:rsidP="008A31BA">
            <w:pPr>
              <w:pStyle w:val="TAL"/>
              <w:rPr>
                <w:rFonts w:cs="Arial"/>
                <w:shd w:val="clear" w:color="auto" w:fill="FFFFFF"/>
              </w:rPr>
            </w:pPr>
            <w:r w:rsidRPr="00D0162F">
              <w:rPr>
                <w:rFonts w:cs="Arial"/>
                <w:shd w:val="clear" w:color="auto" w:fill="FFFFFF"/>
              </w:rPr>
              <w:t>Ês2 / Noc ±0.3 dB</w:t>
            </w:r>
          </w:p>
          <w:p w14:paraId="55E00D5B"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0F6D481C" w14:textId="77777777" w:rsidR="00BA1B8D" w:rsidRPr="00D0162F" w:rsidRDefault="00BA1B8D" w:rsidP="008A31BA">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E740ACC" w14:textId="77777777" w:rsidR="00BA1B8D" w:rsidRPr="00D0162F" w:rsidDel="00EF35B7" w:rsidRDefault="00BA1B8D" w:rsidP="008A31BA">
            <w:pPr>
              <w:pStyle w:val="TAL"/>
            </w:pPr>
            <w:r w:rsidRPr="00D0162F">
              <w:t>Noc is the AWGN on the NR freq</w:t>
            </w:r>
          </w:p>
          <w:p w14:paraId="74CF2FE3" w14:textId="77777777" w:rsidR="00BA1B8D" w:rsidRPr="00D0162F" w:rsidRDefault="00BA1B8D" w:rsidP="008A31BA">
            <w:pPr>
              <w:pStyle w:val="TAL"/>
            </w:pPr>
          </w:p>
          <w:p w14:paraId="4B6D1A5D" w14:textId="77777777" w:rsidR="00BA1B8D" w:rsidRPr="00D0162F" w:rsidRDefault="00BA1B8D" w:rsidP="008A31BA">
            <w:pPr>
              <w:pStyle w:val="TAL"/>
            </w:pPr>
          </w:p>
          <w:p w14:paraId="33994837" w14:textId="77777777" w:rsidR="00BA1B8D" w:rsidRPr="00D0162F" w:rsidRDefault="00BA1B8D" w:rsidP="008A31BA">
            <w:pPr>
              <w:pStyle w:val="TAL"/>
            </w:pPr>
          </w:p>
          <w:p w14:paraId="1A742513" w14:textId="77777777" w:rsidR="00BA1B8D" w:rsidRPr="00D0162F" w:rsidRDefault="00BA1B8D" w:rsidP="008A31BA">
            <w:pPr>
              <w:pStyle w:val="TAL"/>
            </w:pPr>
            <w:r w:rsidRPr="00D0162F">
              <w:t>Ês1 / Noc is the ratio of cell 1 signal / AWGN</w:t>
            </w:r>
          </w:p>
          <w:p w14:paraId="74BEFB21" w14:textId="77777777" w:rsidR="00BA1B8D" w:rsidRPr="00D0162F" w:rsidRDefault="00BA1B8D" w:rsidP="008A31BA">
            <w:pPr>
              <w:pStyle w:val="TAL"/>
            </w:pPr>
            <w:r w:rsidRPr="00D0162F">
              <w:t>Ês2 / Noc is the ratio of cell 2 signal / AWGN</w:t>
            </w:r>
          </w:p>
          <w:p w14:paraId="5DB507CA" w14:textId="77777777" w:rsidR="00BA1B8D" w:rsidRPr="00D0162F" w:rsidRDefault="00BA1B8D" w:rsidP="008A31BA">
            <w:pPr>
              <w:pStyle w:val="TAL"/>
            </w:pPr>
            <w:r w:rsidRPr="00D0162F">
              <w:t>Meas PRB is the measurement PRB for SS-RSRP #RBJ to RBJ+19</w:t>
            </w:r>
          </w:p>
        </w:tc>
      </w:tr>
      <w:tr w:rsidR="00BA1B8D" w:rsidRPr="00D0162F" w14:paraId="434F1216"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DD9069" w14:textId="77777777" w:rsidR="00BA1B8D" w:rsidRPr="00D0162F" w:rsidRDefault="00BA1B8D" w:rsidP="008A31BA">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5F9F4D1" w14:textId="77777777" w:rsidR="00BA1B8D" w:rsidRPr="00D0162F" w:rsidRDefault="00BA1B8D" w:rsidP="008A31BA">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1131EC9E" w14:textId="77777777" w:rsidR="00BA1B8D" w:rsidRPr="00D0162F" w:rsidRDefault="00BA1B8D" w:rsidP="008A31BA">
            <w:pPr>
              <w:pStyle w:val="TAL"/>
            </w:pPr>
            <w:r w:rsidRPr="00D0162F">
              <w:t>Same as 7.7.1.2</w:t>
            </w:r>
          </w:p>
        </w:tc>
      </w:tr>
      <w:tr w:rsidR="00BA1B8D" w:rsidRPr="00D0162F" w14:paraId="3A0FDC7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75A1AB" w14:textId="77777777" w:rsidR="00BA1B8D" w:rsidRPr="00D0162F" w:rsidRDefault="00BA1B8D" w:rsidP="008A31BA">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8087D" w14:textId="77777777" w:rsidR="00BA1B8D" w:rsidRPr="00D0162F" w:rsidRDefault="00BA1B8D" w:rsidP="008A31BA">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66FAAEC6" w14:textId="77777777" w:rsidR="00BA1B8D" w:rsidRPr="00D0162F" w:rsidRDefault="00BA1B8D" w:rsidP="008A31BA">
            <w:pPr>
              <w:pStyle w:val="TAL"/>
            </w:pPr>
            <w:r w:rsidRPr="00D0162F">
              <w:t>Same as 7.7.2.1</w:t>
            </w:r>
          </w:p>
        </w:tc>
      </w:tr>
      <w:tr w:rsidR="00BA1B8D" w:rsidRPr="00D0162F" w14:paraId="78C7AA69"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888DDB" w14:textId="77777777" w:rsidR="00BA1B8D" w:rsidRPr="00D0162F" w:rsidRDefault="00BA1B8D" w:rsidP="008A31BA">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AB6C3E1" w14:textId="77777777" w:rsidR="00BA1B8D" w:rsidRPr="00D0162F" w:rsidRDefault="00BA1B8D" w:rsidP="008A31BA">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08566DA" w14:textId="77777777" w:rsidR="00BA1B8D" w:rsidRPr="00D0162F" w:rsidRDefault="00BA1B8D" w:rsidP="008A31BA">
            <w:pPr>
              <w:pStyle w:val="TAL"/>
            </w:pPr>
            <w:r w:rsidRPr="00D0162F">
              <w:t>Same as 7.7.1.2</w:t>
            </w:r>
          </w:p>
        </w:tc>
      </w:tr>
      <w:tr w:rsidR="00BA1B8D" w:rsidRPr="00D0162F" w14:paraId="1EC3375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E16998" w14:textId="77777777" w:rsidR="00BA1B8D" w:rsidRPr="00D0162F" w:rsidRDefault="00BA1B8D" w:rsidP="008A31BA">
            <w:pPr>
              <w:pStyle w:val="TAL"/>
            </w:pPr>
            <w:r w:rsidRPr="00D0162F">
              <w:lastRenderedPageBreak/>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89CB1FA"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3E64A1C8"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359F46F4"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3A71DB8D" w14:textId="77777777" w:rsidR="00BA1B8D" w:rsidRPr="00D0162F" w:rsidRDefault="00BA1B8D" w:rsidP="008A31BA">
            <w:pPr>
              <w:pStyle w:val="TAL"/>
              <w:rPr>
                <w:rFonts w:cs="Arial"/>
                <w:shd w:val="clear" w:color="auto" w:fill="FFFFFF"/>
              </w:rPr>
            </w:pPr>
          </w:p>
          <w:p w14:paraId="3D00930E"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5A1649F7"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24206651" w14:textId="77777777" w:rsidR="00BA1B8D" w:rsidRPr="00D0162F" w:rsidRDefault="00BA1B8D" w:rsidP="008A31BA">
            <w:pPr>
              <w:pStyle w:val="TAL"/>
              <w:rPr>
                <w:rFonts w:cs="Arial"/>
                <w:shd w:val="clear" w:color="auto" w:fill="FFFFFF"/>
              </w:rPr>
            </w:pPr>
          </w:p>
          <w:p w14:paraId="0A020640" w14:textId="77777777" w:rsidR="00BA1B8D" w:rsidRPr="00D0162F" w:rsidRDefault="00BA1B8D" w:rsidP="008A31BA">
            <w:pPr>
              <w:pStyle w:val="TAL"/>
              <w:rPr>
                <w:rFonts w:cs="Arial"/>
                <w:shd w:val="clear" w:color="auto" w:fill="FFFFFF"/>
              </w:rPr>
            </w:pPr>
          </w:p>
          <w:p w14:paraId="0AB66A0B"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130EE298"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3D179658"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CEF7F7E" w14:textId="77777777" w:rsidR="00BA1B8D" w:rsidRPr="00D0162F" w:rsidRDefault="00BA1B8D" w:rsidP="008A31BA">
            <w:pPr>
              <w:pStyle w:val="TAL"/>
            </w:pPr>
            <w:r w:rsidRPr="00D0162F">
              <w:t>Test 1</w:t>
            </w:r>
          </w:p>
          <w:p w14:paraId="1AFAD03B" w14:textId="77777777" w:rsidR="00BA1B8D" w:rsidRPr="00D0162F" w:rsidDel="00EF35B7" w:rsidRDefault="00BA1B8D" w:rsidP="008A31BA">
            <w:pPr>
              <w:pStyle w:val="TAL"/>
            </w:pPr>
            <w:r w:rsidRPr="00D0162F">
              <w:t>Noc is the AWGN on the NR freq</w:t>
            </w:r>
          </w:p>
          <w:p w14:paraId="2313178A" w14:textId="77777777" w:rsidR="00BA1B8D" w:rsidRPr="00D0162F" w:rsidRDefault="00BA1B8D" w:rsidP="008A31BA">
            <w:pPr>
              <w:pStyle w:val="TAL"/>
            </w:pPr>
          </w:p>
          <w:p w14:paraId="2E7AD423" w14:textId="77777777" w:rsidR="00BA1B8D" w:rsidRPr="00D0162F" w:rsidRDefault="00BA1B8D" w:rsidP="008A31BA">
            <w:pPr>
              <w:pStyle w:val="TAL"/>
            </w:pPr>
          </w:p>
          <w:p w14:paraId="392915BC" w14:textId="77777777" w:rsidR="00BA1B8D" w:rsidRPr="00D0162F" w:rsidRDefault="00BA1B8D" w:rsidP="008A31BA">
            <w:pPr>
              <w:pStyle w:val="TAL"/>
            </w:pPr>
          </w:p>
          <w:p w14:paraId="7833B106" w14:textId="77777777" w:rsidR="00BA1B8D" w:rsidRPr="00D0162F" w:rsidRDefault="00BA1B8D" w:rsidP="008A31BA">
            <w:pPr>
              <w:pStyle w:val="TAL"/>
            </w:pPr>
            <w:r w:rsidRPr="00D0162F">
              <w:t>Ês1 / Noc is the ratio of cell 1 signal / AWGN</w:t>
            </w:r>
          </w:p>
          <w:p w14:paraId="721B2A50" w14:textId="77777777" w:rsidR="00BA1B8D" w:rsidRPr="00D0162F" w:rsidRDefault="00BA1B8D" w:rsidP="008A31BA">
            <w:pPr>
              <w:pStyle w:val="TAL"/>
            </w:pPr>
            <w:r w:rsidRPr="00D0162F">
              <w:t>Meas PRB is the measurement PRB for SS-RSRP #RBJ to RBJ+19</w:t>
            </w:r>
          </w:p>
          <w:p w14:paraId="17333813" w14:textId="77777777" w:rsidR="00BA1B8D" w:rsidRPr="00D0162F" w:rsidRDefault="00BA1B8D" w:rsidP="008A31BA">
            <w:pPr>
              <w:pStyle w:val="TAL"/>
            </w:pPr>
          </w:p>
          <w:p w14:paraId="22FAF1DE" w14:textId="77777777" w:rsidR="00BA1B8D" w:rsidRPr="00D0162F" w:rsidRDefault="00BA1B8D" w:rsidP="008A31BA">
            <w:pPr>
              <w:pStyle w:val="TAL"/>
            </w:pPr>
            <w:r w:rsidRPr="00D0162F">
              <w:t>Test 2</w:t>
            </w:r>
          </w:p>
          <w:p w14:paraId="101D97A2" w14:textId="77777777" w:rsidR="00BA1B8D" w:rsidRPr="00D0162F" w:rsidRDefault="00BA1B8D" w:rsidP="008A31BA">
            <w:pPr>
              <w:pStyle w:val="TAL"/>
            </w:pPr>
            <w:r w:rsidRPr="00D0162F">
              <w:t>Ês1 is NR cell 1 signal</w:t>
            </w:r>
          </w:p>
          <w:p w14:paraId="5A4EEE5A" w14:textId="77777777" w:rsidR="00BA1B8D" w:rsidRPr="00D0162F" w:rsidRDefault="00BA1B8D" w:rsidP="008A31BA">
            <w:pPr>
              <w:pStyle w:val="TAL"/>
            </w:pPr>
          </w:p>
          <w:p w14:paraId="211ADDFF" w14:textId="77777777" w:rsidR="00BA1B8D" w:rsidRPr="00D0162F" w:rsidRDefault="00BA1B8D" w:rsidP="008A31BA">
            <w:pPr>
              <w:pStyle w:val="TAL"/>
            </w:pPr>
            <w:r w:rsidRPr="00D0162F">
              <w:t>Meas PRB is the measurement PRB for SS-RSRP #RBJ to RBJ+19</w:t>
            </w:r>
          </w:p>
        </w:tc>
      </w:tr>
      <w:tr w:rsidR="00BA1B8D" w:rsidRPr="00D0162F" w14:paraId="43C62F90"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DA9F7" w14:textId="77777777" w:rsidR="00BA1B8D" w:rsidRPr="00D0162F" w:rsidRDefault="00BA1B8D" w:rsidP="008A31BA">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CDE4185" w14:textId="77777777" w:rsidR="00BA1B8D" w:rsidRPr="00D0162F" w:rsidRDefault="00BA1B8D" w:rsidP="008A31BA">
            <w:pPr>
              <w:pStyle w:val="TAL"/>
              <w:rPr>
                <w:rFonts w:cs="Arial"/>
                <w:shd w:val="clear" w:color="auto" w:fill="FFFFFF"/>
              </w:rPr>
            </w:pPr>
            <w:r w:rsidRPr="00D0162F">
              <w:rPr>
                <w:rFonts w:cs="Arial"/>
                <w:shd w:val="clear" w:color="auto" w:fill="FFFFFF"/>
              </w:rPr>
              <w:t>Test 1</w:t>
            </w:r>
          </w:p>
          <w:p w14:paraId="25846E86" w14:textId="77777777" w:rsidR="00BA1B8D" w:rsidRPr="00D0162F" w:rsidRDefault="00BA1B8D" w:rsidP="008A31BA">
            <w:pPr>
              <w:pStyle w:val="TAL"/>
              <w:rPr>
                <w:rFonts w:cs="Arial"/>
                <w:shd w:val="clear" w:color="auto" w:fill="FFFFFF"/>
              </w:rPr>
            </w:pPr>
            <w:r w:rsidRPr="00D0162F">
              <w:rPr>
                <w:rFonts w:cs="Arial"/>
                <w:shd w:val="clear" w:color="auto" w:fill="FFFFFF"/>
              </w:rPr>
              <w:t>Noc ±5.65 dB, f &lt;= 40.8 GHz</w:t>
            </w:r>
          </w:p>
          <w:p w14:paraId="6490D109" w14:textId="77777777" w:rsidR="00BA1B8D" w:rsidRPr="00D0162F" w:rsidRDefault="00BA1B8D" w:rsidP="008A31BA">
            <w:pPr>
              <w:pStyle w:val="TAL"/>
              <w:rPr>
                <w:rFonts w:cs="Arial"/>
                <w:shd w:val="clear" w:color="auto" w:fill="FFFFFF"/>
              </w:rPr>
            </w:pPr>
            <w:r w:rsidRPr="00D0162F">
              <w:rPr>
                <w:rFonts w:cs="Arial"/>
                <w:shd w:val="clear" w:color="auto" w:fill="FFFFFF"/>
              </w:rPr>
              <w:t>Noc over meas PRBs ±5.65 dB f &lt;= 40.8 GHz</w:t>
            </w:r>
          </w:p>
          <w:p w14:paraId="22B0359D" w14:textId="77777777" w:rsidR="00BA1B8D" w:rsidRPr="00D0162F" w:rsidRDefault="00BA1B8D" w:rsidP="008A31BA">
            <w:pPr>
              <w:pStyle w:val="TAL"/>
              <w:rPr>
                <w:rFonts w:cs="Arial"/>
                <w:shd w:val="clear" w:color="auto" w:fill="FFFFFF"/>
              </w:rPr>
            </w:pPr>
          </w:p>
          <w:p w14:paraId="5D059EBA" w14:textId="77777777" w:rsidR="00BA1B8D" w:rsidRPr="00D0162F" w:rsidRDefault="00BA1B8D" w:rsidP="008A31BA">
            <w:pPr>
              <w:pStyle w:val="TAL"/>
              <w:rPr>
                <w:rFonts w:cs="Arial"/>
                <w:shd w:val="clear" w:color="auto" w:fill="FFFFFF"/>
              </w:rPr>
            </w:pPr>
            <w:r w:rsidRPr="00D0162F">
              <w:rPr>
                <w:rFonts w:cs="Arial"/>
                <w:shd w:val="clear" w:color="auto" w:fill="FFFFFF"/>
              </w:rPr>
              <w:t>Ês1 / Noc ±0.3 dB</w:t>
            </w:r>
          </w:p>
          <w:p w14:paraId="3BA7257B"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 Noc ±0.3 dB</w:t>
            </w:r>
          </w:p>
          <w:p w14:paraId="1655A658" w14:textId="77777777" w:rsidR="00BA1B8D" w:rsidRPr="00D0162F" w:rsidRDefault="00BA1B8D" w:rsidP="008A31BA">
            <w:pPr>
              <w:pStyle w:val="TAL"/>
              <w:rPr>
                <w:rFonts w:cs="Arial"/>
                <w:shd w:val="clear" w:color="auto" w:fill="FFFFFF"/>
              </w:rPr>
            </w:pPr>
          </w:p>
          <w:p w14:paraId="6EDB3C75" w14:textId="77777777" w:rsidR="00BA1B8D" w:rsidRPr="00D0162F" w:rsidRDefault="00BA1B8D" w:rsidP="008A31BA">
            <w:pPr>
              <w:pStyle w:val="TAL"/>
              <w:rPr>
                <w:rFonts w:cs="Arial"/>
                <w:shd w:val="clear" w:color="auto" w:fill="FFFFFF"/>
              </w:rPr>
            </w:pPr>
          </w:p>
          <w:p w14:paraId="6BAB4113" w14:textId="77777777" w:rsidR="00BA1B8D" w:rsidRPr="00D0162F" w:rsidRDefault="00BA1B8D" w:rsidP="008A31BA">
            <w:pPr>
              <w:pStyle w:val="TAL"/>
              <w:rPr>
                <w:rFonts w:cs="Arial"/>
                <w:shd w:val="clear" w:color="auto" w:fill="FFFFFF"/>
              </w:rPr>
            </w:pPr>
            <w:r w:rsidRPr="00D0162F">
              <w:rPr>
                <w:rFonts w:cs="Arial"/>
                <w:shd w:val="clear" w:color="auto" w:fill="FFFFFF"/>
              </w:rPr>
              <w:t>Test 2</w:t>
            </w:r>
          </w:p>
          <w:p w14:paraId="23EC5763" w14:textId="77777777" w:rsidR="00BA1B8D" w:rsidRPr="00D0162F" w:rsidRDefault="00BA1B8D" w:rsidP="008A31BA">
            <w:pPr>
              <w:pStyle w:val="TAL"/>
              <w:rPr>
                <w:rFonts w:cs="Arial"/>
                <w:shd w:val="clear" w:color="auto" w:fill="FFFFFF"/>
              </w:rPr>
            </w:pPr>
            <w:r w:rsidRPr="00D0162F">
              <w:rPr>
                <w:rFonts w:cs="Arial"/>
                <w:shd w:val="clear" w:color="auto" w:fill="FFFFFF"/>
              </w:rPr>
              <w:t>Average Ês1 ±5.65 dB, f &lt;= 40.8 GHz</w:t>
            </w:r>
          </w:p>
          <w:p w14:paraId="3CE13094" w14:textId="77777777" w:rsidR="00BA1B8D" w:rsidRPr="00D0162F" w:rsidRDefault="00BA1B8D" w:rsidP="008A31BA">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6117FC6" w14:textId="77777777" w:rsidR="00BA1B8D" w:rsidRPr="00D0162F" w:rsidRDefault="00BA1B8D" w:rsidP="008A31BA">
            <w:pPr>
              <w:pStyle w:val="TAL"/>
            </w:pPr>
            <w:r w:rsidRPr="00D0162F">
              <w:t>Test 1</w:t>
            </w:r>
          </w:p>
          <w:p w14:paraId="085F98E3" w14:textId="77777777" w:rsidR="00BA1B8D" w:rsidRPr="00D0162F" w:rsidDel="00EF35B7" w:rsidRDefault="00BA1B8D" w:rsidP="008A31BA">
            <w:pPr>
              <w:pStyle w:val="TAL"/>
            </w:pPr>
            <w:r w:rsidRPr="00D0162F">
              <w:t>Noc is the AWGN on the NR freq</w:t>
            </w:r>
          </w:p>
          <w:p w14:paraId="5678FAA7" w14:textId="77777777" w:rsidR="00BA1B8D" w:rsidRPr="00D0162F" w:rsidRDefault="00BA1B8D" w:rsidP="008A31BA">
            <w:pPr>
              <w:pStyle w:val="TAL"/>
            </w:pPr>
          </w:p>
          <w:p w14:paraId="7A34CFBA" w14:textId="77777777" w:rsidR="00BA1B8D" w:rsidRPr="00D0162F" w:rsidRDefault="00BA1B8D" w:rsidP="008A31BA">
            <w:pPr>
              <w:pStyle w:val="TAL"/>
            </w:pPr>
          </w:p>
          <w:p w14:paraId="57120476" w14:textId="77777777" w:rsidR="00BA1B8D" w:rsidRPr="00D0162F" w:rsidRDefault="00BA1B8D" w:rsidP="008A31BA">
            <w:pPr>
              <w:pStyle w:val="TAL"/>
            </w:pPr>
          </w:p>
          <w:p w14:paraId="6942004D" w14:textId="77777777" w:rsidR="00BA1B8D" w:rsidRPr="00D0162F" w:rsidRDefault="00BA1B8D" w:rsidP="008A31BA">
            <w:pPr>
              <w:pStyle w:val="TAL"/>
            </w:pPr>
            <w:r w:rsidRPr="00D0162F">
              <w:t>Ês1 / Noc is the ratio of cell 1 signal / AWGN</w:t>
            </w:r>
          </w:p>
          <w:p w14:paraId="24127738" w14:textId="77777777" w:rsidR="00BA1B8D" w:rsidRPr="00D0162F" w:rsidRDefault="00BA1B8D" w:rsidP="008A31BA">
            <w:pPr>
              <w:pStyle w:val="TAL"/>
            </w:pPr>
            <w:r w:rsidRPr="00D0162F">
              <w:t xml:space="preserve">Meas PRB is the measurement PRB for CSI-RS-RSRP </w:t>
            </w:r>
          </w:p>
          <w:p w14:paraId="737472BC" w14:textId="77777777" w:rsidR="00BA1B8D" w:rsidRPr="00D0162F" w:rsidRDefault="00BA1B8D" w:rsidP="008A31BA">
            <w:pPr>
              <w:pStyle w:val="TAL"/>
            </w:pPr>
          </w:p>
          <w:p w14:paraId="55629CDE" w14:textId="77777777" w:rsidR="00BA1B8D" w:rsidRPr="00D0162F" w:rsidRDefault="00BA1B8D" w:rsidP="008A31BA">
            <w:pPr>
              <w:pStyle w:val="TAL"/>
            </w:pPr>
            <w:r w:rsidRPr="00D0162F">
              <w:t>Test 2</w:t>
            </w:r>
          </w:p>
          <w:p w14:paraId="4328D32E" w14:textId="77777777" w:rsidR="00BA1B8D" w:rsidRPr="00D0162F" w:rsidRDefault="00BA1B8D" w:rsidP="008A31BA">
            <w:pPr>
              <w:pStyle w:val="TAL"/>
            </w:pPr>
            <w:r w:rsidRPr="00D0162F">
              <w:t>Ês1 is NR cell 1 signal</w:t>
            </w:r>
          </w:p>
          <w:p w14:paraId="103A6015" w14:textId="77777777" w:rsidR="00BA1B8D" w:rsidRPr="00D0162F" w:rsidRDefault="00BA1B8D" w:rsidP="008A31BA">
            <w:pPr>
              <w:pStyle w:val="TAL"/>
            </w:pPr>
          </w:p>
          <w:p w14:paraId="2A84CD56" w14:textId="77777777" w:rsidR="00BA1B8D" w:rsidRPr="00D0162F" w:rsidRDefault="00BA1B8D" w:rsidP="008A31BA">
            <w:pPr>
              <w:pStyle w:val="TAL"/>
            </w:pPr>
            <w:r w:rsidRPr="00D0162F">
              <w:t>Meas PRB is the measurement PRB for CSI-RS-RSRP</w:t>
            </w:r>
          </w:p>
        </w:tc>
      </w:tr>
      <w:tr w:rsidR="00BA1B8D" w:rsidRPr="00D0162F" w14:paraId="395FB7BE"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1B808E" w14:textId="77777777" w:rsidR="00BA1B8D" w:rsidRPr="00D0162F" w:rsidRDefault="00BA1B8D" w:rsidP="008A31BA">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1F87E0" w14:textId="77777777" w:rsidR="00BA1B8D" w:rsidRPr="00D0162F" w:rsidRDefault="00BA1B8D" w:rsidP="008A31BA">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73AC705E" w14:textId="77777777" w:rsidR="00BA1B8D" w:rsidRPr="00D0162F" w:rsidRDefault="00BA1B8D" w:rsidP="008A31BA">
            <w:pPr>
              <w:pStyle w:val="TAL"/>
            </w:pPr>
            <w:r w:rsidRPr="00D0162F">
              <w:rPr>
                <w:rFonts w:cs="Arial"/>
                <w:shd w:val="clear" w:color="auto" w:fill="FFFFFF"/>
              </w:rPr>
              <w:t>Same as 5.7.5.1</w:t>
            </w:r>
          </w:p>
        </w:tc>
      </w:tr>
      <w:tr w:rsidR="00BA1B8D" w:rsidRPr="00D0162F" w14:paraId="5C0F6738"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18B596" w14:textId="77777777" w:rsidR="00BA1B8D" w:rsidRPr="00D0162F" w:rsidRDefault="00BA1B8D" w:rsidP="008A31BA">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6FB12DC" w14:textId="77777777" w:rsidR="00BA1B8D" w:rsidRPr="00D0162F" w:rsidRDefault="00BA1B8D" w:rsidP="008A31BA">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90F53D1" w14:textId="77777777" w:rsidR="00BA1B8D" w:rsidRPr="00D0162F" w:rsidRDefault="00BA1B8D" w:rsidP="008A31BA">
            <w:pPr>
              <w:pStyle w:val="TAL"/>
            </w:pPr>
            <w:r w:rsidRPr="00D0162F">
              <w:t>Same as 7.6.6.1</w:t>
            </w:r>
          </w:p>
        </w:tc>
      </w:tr>
      <w:tr w:rsidR="00BA1B8D" w:rsidRPr="00D0162F" w14:paraId="1F296874"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F7B791" w14:textId="77777777" w:rsidR="00BA1B8D" w:rsidRPr="00D0162F" w:rsidRDefault="00BA1B8D" w:rsidP="008A31BA">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4A28EB" w14:textId="77777777" w:rsidR="00BA1B8D" w:rsidRPr="00D0162F" w:rsidRDefault="00BA1B8D" w:rsidP="008A31BA">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071080CA" w14:textId="77777777" w:rsidR="00BA1B8D" w:rsidRPr="00D0162F" w:rsidRDefault="00BA1B8D" w:rsidP="008A31BA">
            <w:pPr>
              <w:pStyle w:val="TAL"/>
            </w:pPr>
            <w:r w:rsidRPr="00D0162F">
              <w:t>Same as 7.6.6.2</w:t>
            </w:r>
          </w:p>
        </w:tc>
      </w:tr>
      <w:tr w:rsidR="00BA1B8D" w:rsidRPr="00D0162F" w14:paraId="3EB8407F" w14:textId="77777777" w:rsidTr="008A31B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98DDEB" w14:textId="77777777" w:rsidR="00BA1B8D" w:rsidRPr="00D0162F" w:rsidRDefault="00BA1B8D" w:rsidP="008A31BA">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D86478E" w14:textId="77777777" w:rsidR="00BA1B8D" w:rsidRPr="00D0162F" w:rsidRDefault="00BA1B8D" w:rsidP="008A31BA">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373DB7D" w14:textId="77777777" w:rsidR="00BA1B8D" w:rsidRPr="00D0162F" w:rsidRDefault="00BA1B8D" w:rsidP="008A31BA">
            <w:pPr>
              <w:pStyle w:val="TAL"/>
            </w:pPr>
            <w:r w:rsidRPr="00D0162F">
              <w:t>Same as 7.6.6.1</w:t>
            </w:r>
          </w:p>
        </w:tc>
      </w:tr>
    </w:tbl>
    <w:p w14:paraId="3D8F2C2B" w14:textId="77777777" w:rsidR="00BA1B8D" w:rsidRPr="00D0162F" w:rsidRDefault="00BA1B8D" w:rsidP="00BA1B8D"/>
    <w:p w14:paraId="6C2D1BA7" w14:textId="7488854B" w:rsidR="00BA1B8D" w:rsidRDefault="00BA1B8D" w:rsidP="00BA1B8D">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1</w:t>
      </w:r>
    </w:p>
    <w:p w14:paraId="2579241C" w14:textId="77777777" w:rsidR="00BA1B8D" w:rsidRDefault="00BA1B8D" w:rsidP="00BA1B8D">
      <w:pPr>
        <w:pStyle w:val="3GPPNormalText"/>
        <w:rPr>
          <w:noProof/>
          <w:color w:val="00B0F0"/>
        </w:rPr>
      </w:pPr>
    </w:p>
    <w:p w14:paraId="198ABCFF" w14:textId="1C7EAB26" w:rsidR="00BA1B8D" w:rsidRDefault="00BA1B8D" w:rsidP="00BA1B8D">
      <w:pPr>
        <w:pStyle w:val="3GPPNormalText"/>
        <w:rPr>
          <w:noProof/>
          <w:color w:val="00B0F0"/>
        </w:rPr>
      </w:pPr>
      <w:r w:rsidRPr="00272C64">
        <w:rPr>
          <w:noProof/>
          <w:color w:val="00B0F0"/>
        </w:rPr>
        <w:t>///Start of change</w:t>
      </w:r>
      <w:r>
        <w:rPr>
          <w:noProof/>
          <w:color w:val="00B0F0"/>
        </w:rPr>
        <w:t xml:space="preserve"> 2</w:t>
      </w:r>
    </w:p>
    <w:p w14:paraId="6E987B2C" w14:textId="77777777" w:rsidR="00BA1B8D" w:rsidRPr="00D0162F" w:rsidRDefault="00BA1B8D" w:rsidP="00BA1B8D">
      <w:pPr>
        <w:pStyle w:val="Heading3"/>
      </w:pPr>
      <w:r w:rsidRPr="00D0162F">
        <w:t>F.1.3.2</w:t>
      </w:r>
      <w:r w:rsidRPr="00D0162F">
        <w:tab/>
      </w:r>
      <w:r w:rsidRPr="00D0162F">
        <w:rPr>
          <w:lang w:eastAsia="sv-SE"/>
        </w:rPr>
        <w:t xml:space="preserve">Measurement of RRM </w:t>
      </w:r>
      <w:r w:rsidRPr="00D0162F">
        <w:t>requirements</w:t>
      </w:r>
    </w:p>
    <w:p w14:paraId="6ABA3B32" w14:textId="77777777" w:rsidR="00BA1B8D" w:rsidRPr="00D0162F" w:rsidRDefault="00BA1B8D" w:rsidP="00BA1B8D">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057DE2E1" w14:textId="77777777" w:rsidR="00BA1B8D" w:rsidRPr="00D0162F" w:rsidRDefault="00BA1B8D" w:rsidP="00BA1B8D">
      <w:r w:rsidRPr="00D0162F">
        <w:t>The derivation of the test requirements for the EN-DC FR1 test cases in chapter 4 is defined in Table F.1.3.2-1.</w:t>
      </w:r>
    </w:p>
    <w:p w14:paraId="497592ED" w14:textId="77777777" w:rsidR="00BA1B8D" w:rsidRPr="00D0162F" w:rsidRDefault="00BA1B8D" w:rsidP="00BA1B8D">
      <w:r w:rsidRPr="00D0162F">
        <w:t>The derivation of the test requirements for the NE-DC FR1 test cases in chapter 4 is defined in Table F.1.3.2-1a.</w:t>
      </w:r>
    </w:p>
    <w:p w14:paraId="3E9268FC" w14:textId="77777777" w:rsidR="00BA1B8D" w:rsidRPr="00D0162F" w:rsidRDefault="00BA1B8D" w:rsidP="00BA1B8D">
      <w:r w:rsidRPr="00D0162F">
        <w:t>The derivation of the test requirements for the NR/5GC FR1 test cases in chapter 6 is defined in Table F.1.3.2-2.</w:t>
      </w:r>
    </w:p>
    <w:p w14:paraId="11D2720D" w14:textId="77777777" w:rsidR="00BA1B8D" w:rsidRPr="00D0162F" w:rsidRDefault="00BA1B8D" w:rsidP="00BA1B8D">
      <w:r w:rsidRPr="00D0162F">
        <w:t>The derivation of the test requirements for the EN-DC FR2 test cases in chapter 5 is defined in Table F.1.3.2-3.</w:t>
      </w:r>
    </w:p>
    <w:p w14:paraId="516E22C8" w14:textId="77777777" w:rsidR="00BA1B8D" w:rsidRPr="00D0162F" w:rsidRDefault="00BA1B8D" w:rsidP="00BA1B8D">
      <w:r w:rsidRPr="00D0162F">
        <w:t>The derivation of the test requirements for the NR/5GC FR2 test cases in chapter 7 is defined in Table F.1.3.2-4.</w:t>
      </w:r>
    </w:p>
    <w:p w14:paraId="09392621" w14:textId="77777777" w:rsidR="00BA1B8D" w:rsidRPr="00D0162F" w:rsidRDefault="00BA1B8D" w:rsidP="00BA1B8D">
      <w:r w:rsidRPr="00D0162F">
        <w:t>The derivation of the test requirements for the E-UTRA – NR inter-RAT with E-UTRA serving cell test cases in chapter 8 is defined in Table F.1.3.2-5.</w:t>
      </w:r>
    </w:p>
    <w:p w14:paraId="707880CC" w14:textId="77777777" w:rsidR="00BA1B8D" w:rsidRPr="00D0162F" w:rsidRDefault="00BA1B8D" w:rsidP="00BA1B8D">
      <w:r w:rsidRPr="00D0162F">
        <w:t>The derivation of the test requirements for the FR1 NR sidelink test cases in chapter 9 is defined in Table F.1.3.2-6.</w:t>
      </w:r>
    </w:p>
    <w:p w14:paraId="59F216E2" w14:textId="77777777" w:rsidR="00BA1B8D" w:rsidRPr="00D0162F" w:rsidRDefault="00BA1B8D" w:rsidP="00BA1B8D">
      <w:r w:rsidRPr="00D0162F">
        <w:lastRenderedPageBreak/>
        <w:t xml:space="preserve">The derivation of the test requirements for the NR/5GC FR1 test cases for RedCap in chapter 16 is defined in Table F.1.3.2-7. </w:t>
      </w:r>
    </w:p>
    <w:p w14:paraId="3764B0D9" w14:textId="77777777" w:rsidR="00BA1B8D" w:rsidRPr="00D0162F" w:rsidRDefault="00BA1B8D" w:rsidP="00BA1B8D">
      <w:r w:rsidRPr="00D0162F">
        <w:t>The derivation of the test requirements for the NR/5GC FR2 test cases for RedCap in chapter 17 is defined in Table F.1.3.2-8.</w:t>
      </w:r>
    </w:p>
    <w:p w14:paraId="2CE13905" w14:textId="77777777" w:rsidR="00BA1B8D" w:rsidRPr="00D0162F" w:rsidRDefault="00BA1B8D" w:rsidP="00BA1B8D">
      <w:r w:rsidRPr="00D0162F">
        <w:t>The derivation of the test requirements for the E-UTRA – NR inter-RAT with E-UTRA serving cell test cases for RedCap in chapter 18 is defined in Table F.1.3.2-9.</w:t>
      </w:r>
    </w:p>
    <w:p w14:paraId="57553388" w14:textId="77777777" w:rsidR="00BA1B8D" w:rsidRPr="00D0162F" w:rsidRDefault="00BA1B8D" w:rsidP="00BA1B8D">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BA1B8D" w:rsidRPr="00D0162F" w14:paraId="08F4F44C" w14:textId="77777777" w:rsidTr="008A31BA">
        <w:trPr>
          <w:gridAfter w:val="1"/>
          <w:wAfter w:w="72" w:type="dxa"/>
          <w:jc w:val="center"/>
        </w:trPr>
        <w:tc>
          <w:tcPr>
            <w:tcW w:w="2180" w:type="dxa"/>
          </w:tcPr>
          <w:p w14:paraId="7AA6C384" w14:textId="77777777" w:rsidR="00BA1B8D" w:rsidRPr="00D0162F" w:rsidRDefault="00BA1B8D" w:rsidP="008A31BA">
            <w:pPr>
              <w:pStyle w:val="TAH"/>
            </w:pPr>
            <w:r w:rsidRPr="00D0162F">
              <w:lastRenderedPageBreak/>
              <w:t>Test</w:t>
            </w:r>
          </w:p>
        </w:tc>
        <w:tc>
          <w:tcPr>
            <w:tcW w:w="4016" w:type="dxa"/>
          </w:tcPr>
          <w:p w14:paraId="6AA79A5C" w14:textId="77777777" w:rsidR="00BA1B8D" w:rsidRPr="00D0162F" w:rsidRDefault="00BA1B8D" w:rsidP="008A31BA">
            <w:pPr>
              <w:pStyle w:val="TAH"/>
            </w:pPr>
            <w:r w:rsidRPr="00D0162F">
              <w:t>Minimum requirement in TS 38.133 [6]</w:t>
            </w:r>
          </w:p>
        </w:tc>
        <w:tc>
          <w:tcPr>
            <w:tcW w:w="1641" w:type="dxa"/>
          </w:tcPr>
          <w:p w14:paraId="3AD99B8E" w14:textId="77777777" w:rsidR="00BA1B8D" w:rsidRPr="00D0162F" w:rsidRDefault="00BA1B8D" w:rsidP="008A31BA">
            <w:pPr>
              <w:pStyle w:val="TAH"/>
            </w:pPr>
            <w:r w:rsidRPr="00D0162F">
              <w:t>Test tolerance</w:t>
            </w:r>
            <w:r w:rsidRPr="00D0162F">
              <w:br/>
              <w:t>(TT)</w:t>
            </w:r>
          </w:p>
        </w:tc>
        <w:tc>
          <w:tcPr>
            <w:tcW w:w="2744" w:type="dxa"/>
          </w:tcPr>
          <w:p w14:paraId="49317226" w14:textId="77777777" w:rsidR="00BA1B8D" w:rsidRPr="00D0162F" w:rsidRDefault="00BA1B8D" w:rsidP="008A31BA">
            <w:pPr>
              <w:pStyle w:val="TAH"/>
            </w:pPr>
            <w:r w:rsidRPr="00D0162F">
              <w:t>Test requirement in TS 38.533</w:t>
            </w:r>
          </w:p>
        </w:tc>
      </w:tr>
      <w:tr w:rsidR="00BA1B8D" w:rsidRPr="00107D76" w14:paraId="702F50B2" w14:textId="77777777" w:rsidTr="008A31BA">
        <w:trPr>
          <w:gridAfter w:val="1"/>
          <w:wAfter w:w="72" w:type="dxa"/>
          <w:jc w:val="center"/>
        </w:trPr>
        <w:tc>
          <w:tcPr>
            <w:tcW w:w="2180" w:type="dxa"/>
          </w:tcPr>
          <w:p w14:paraId="384CCEF1" w14:textId="77777777" w:rsidR="00BA1B8D" w:rsidRPr="00D0162F" w:rsidRDefault="00BA1B8D" w:rsidP="008A31BA">
            <w:pPr>
              <w:pStyle w:val="TAL"/>
            </w:pPr>
            <w:r w:rsidRPr="00D0162F">
              <w:rPr>
                <w:shd w:val="clear" w:color="auto" w:fill="FFFFFF"/>
              </w:rPr>
              <w:t>4.3.2.2.1</w:t>
            </w:r>
          </w:p>
        </w:tc>
        <w:tc>
          <w:tcPr>
            <w:tcW w:w="4016" w:type="dxa"/>
          </w:tcPr>
          <w:p w14:paraId="75ABCA64" w14:textId="77777777" w:rsidR="00BA1B8D" w:rsidRPr="00D0162F" w:rsidRDefault="00BA1B8D" w:rsidP="008A31BA">
            <w:pPr>
              <w:pStyle w:val="TAL"/>
              <w:rPr>
                <w:shd w:val="clear" w:color="auto" w:fill="FFFFFF"/>
              </w:rPr>
            </w:pPr>
            <w:r w:rsidRPr="00D0162F">
              <w:rPr>
                <w:shd w:val="clear" w:color="auto" w:fill="FFFFFF"/>
              </w:rPr>
              <w:t>Absolute uplink power:</w:t>
            </w:r>
          </w:p>
          <w:p w14:paraId="5A804C2C" w14:textId="77777777" w:rsidR="00BA1B8D" w:rsidRPr="00D0162F" w:rsidRDefault="00BA1B8D" w:rsidP="008A31BA">
            <w:pPr>
              <w:pStyle w:val="TAL"/>
              <w:rPr>
                <w:u w:val="single"/>
              </w:rPr>
            </w:pPr>
            <w:r w:rsidRPr="00D0162F">
              <w:rPr>
                <w:shd w:val="clear" w:color="auto" w:fill="FFFFFF"/>
              </w:rPr>
              <w:t>Normal conditions ±9dB</w:t>
            </w:r>
          </w:p>
          <w:p w14:paraId="06F718EB" w14:textId="77777777" w:rsidR="00BA1B8D" w:rsidRPr="00D0162F" w:rsidRDefault="00BA1B8D" w:rsidP="008A31BA">
            <w:pPr>
              <w:pStyle w:val="TAL"/>
              <w:rPr>
                <w:rFonts w:cs="v4.2.0"/>
              </w:rPr>
            </w:pPr>
          </w:p>
          <w:p w14:paraId="5083962F" w14:textId="77777777" w:rsidR="00BA1B8D" w:rsidRPr="00D0162F" w:rsidRDefault="00BA1B8D" w:rsidP="008A31B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325665C" w14:textId="77777777" w:rsidR="00BA1B8D" w:rsidRPr="00D0162F" w:rsidRDefault="00BA1B8D" w:rsidP="008A31BA">
            <w:pPr>
              <w:pStyle w:val="TAL"/>
              <w:rPr>
                <w:u w:val="single"/>
              </w:rPr>
            </w:pPr>
            <w:r w:rsidRPr="00D0162F">
              <w:rPr>
                <w:shd w:val="clear" w:color="auto" w:fill="FFFFFF"/>
              </w:rPr>
              <w:t>Normal conditions ±2.5dB</w:t>
            </w:r>
          </w:p>
          <w:p w14:paraId="2CD4B6BB" w14:textId="77777777" w:rsidR="00BA1B8D" w:rsidRPr="00D0162F" w:rsidRDefault="00BA1B8D" w:rsidP="008A31BA">
            <w:pPr>
              <w:pStyle w:val="TAL"/>
              <w:rPr>
                <w:rFonts w:cs="v4.2.0"/>
              </w:rPr>
            </w:pPr>
          </w:p>
          <w:p w14:paraId="7772FF91" w14:textId="77777777" w:rsidR="00BA1B8D" w:rsidRPr="00D0162F" w:rsidRDefault="00BA1B8D" w:rsidP="008A31BA">
            <w:pPr>
              <w:pStyle w:val="TAL"/>
              <w:rPr>
                <w:shd w:val="clear" w:color="auto" w:fill="FFFFFF"/>
              </w:rPr>
            </w:pPr>
            <w:r w:rsidRPr="00D0162F">
              <w:rPr>
                <w:shd w:val="clear" w:color="auto" w:fill="FFFFFF"/>
              </w:rPr>
              <w:t>Uplink timing:</w:t>
            </w:r>
          </w:p>
          <w:p w14:paraId="11C36380" w14:textId="77777777" w:rsidR="00BA1B8D" w:rsidRPr="00107D76" w:rsidRDefault="00BA1B8D" w:rsidP="008A31B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0FCCE8DD" w14:textId="77777777" w:rsidR="00BA1B8D" w:rsidRPr="00107D76" w:rsidRDefault="00BA1B8D" w:rsidP="008A31B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430E2513" w14:textId="77777777" w:rsidR="00BA1B8D" w:rsidRPr="00107D76" w:rsidRDefault="00BA1B8D" w:rsidP="008A31BA">
            <w:pPr>
              <w:pStyle w:val="TAL"/>
              <w:rPr>
                <w:shd w:val="clear" w:color="auto" w:fill="FFFFFF"/>
                <w:lang w:val="fr-FR"/>
              </w:rPr>
            </w:pPr>
          </w:p>
          <w:p w14:paraId="10B12BFD" w14:textId="77777777" w:rsidR="00BA1B8D" w:rsidRPr="00D0162F" w:rsidRDefault="00BA1B8D" w:rsidP="008A31BA">
            <w:pPr>
              <w:pStyle w:val="TAL"/>
              <w:rPr>
                <w:u w:val="single"/>
              </w:rPr>
            </w:pPr>
            <w:r w:rsidRPr="00D0162F">
              <w:rPr>
                <w:shd w:val="clear" w:color="auto" w:fill="FFFFFF"/>
              </w:rPr>
              <w:t>2.1dB</w:t>
            </w:r>
          </w:p>
          <w:p w14:paraId="77F13377" w14:textId="77777777" w:rsidR="00BA1B8D" w:rsidRPr="00D0162F" w:rsidRDefault="00BA1B8D" w:rsidP="008A31BA">
            <w:pPr>
              <w:pStyle w:val="TAL"/>
              <w:rPr>
                <w:shd w:val="clear" w:color="auto" w:fill="FFFFFF"/>
              </w:rPr>
            </w:pPr>
          </w:p>
          <w:p w14:paraId="7B506306" w14:textId="77777777" w:rsidR="00BA1B8D" w:rsidRPr="00D0162F" w:rsidRDefault="00BA1B8D" w:rsidP="008A31BA">
            <w:pPr>
              <w:pStyle w:val="TAL"/>
              <w:rPr>
                <w:u w:val="single"/>
              </w:rPr>
            </w:pPr>
          </w:p>
          <w:p w14:paraId="55F3D4B0" w14:textId="77777777" w:rsidR="00BA1B8D" w:rsidRPr="00D0162F" w:rsidRDefault="00BA1B8D" w:rsidP="008A31BA">
            <w:pPr>
              <w:pStyle w:val="TAL"/>
              <w:rPr>
                <w:u w:val="single"/>
              </w:rPr>
            </w:pPr>
            <w:r w:rsidRPr="00D0162F">
              <w:rPr>
                <w:shd w:val="clear" w:color="auto" w:fill="FFFFFF"/>
              </w:rPr>
              <w:t>0.7dB</w:t>
            </w:r>
          </w:p>
          <w:p w14:paraId="0633595B" w14:textId="77777777" w:rsidR="00BA1B8D" w:rsidRPr="00D0162F" w:rsidRDefault="00BA1B8D" w:rsidP="008A31BA">
            <w:pPr>
              <w:pStyle w:val="TAL"/>
              <w:rPr>
                <w:u w:val="single"/>
              </w:rPr>
            </w:pPr>
          </w:p>
          <w:p w14:paraId="7AF79D5F" w14:textId="77777777" w:rsidR="00BA1B8D" w:rsidRPr="00D0162F" w:rsidRDefault="00BA1B8D" w:rsidP="008A31BA">
            <w:pPr>
              <w:pStyle w:val="TAL"/>
              <w:rPr>
                <w:shd w:val="clear" w:color="auto" w:fill="FFFFFF"/>
                <w:lang w:eastAsia="sv-SE"/>
              </w:rPr>
            </w:pPr>
          </w:p>
          <w:p w14:paraId="085D30E3" w14:textId="77777777" w:rsidR="00BA1B8D" w:rsidRPr="00D0162F" w:rsidRDefault="00BA1B8D" w:rsidP="008A31B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7A29332D" w14:textId="77777777" w:rsidR="00BA1B8D" w:rsidRPr="00D0162F" w:rsidRDefault="00BA1B8D" w:rsidP="008A31BA">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199D46D4" w14:textId="77777777" w:rsidR="00BA1B8D" w:rsidRPr="00D0162F" w:rsidRDefault="00BA1B8D" w:rsidP="008A31BA">
            <w:pPr>
              <w:pStyle w:val="TAL"/>
              <w:rPr>
                <w:shd w:val="clear" w:color="auto" w:fill="FFFFFF"/>
              </w:rPr>
            </w:pPr>
            <w:r w:rsidRPr="00D0162F">
              <w:rPr>
                <w:shd w:val="clear" w:color="auto" w:fill="FFFFFF"/>
              </w:rPr>
              <w:t>Absolute uplink power:</w:t>
            </w:r>
          </w:p>
          <w:p w14:paraId="41B2E1B2" w14:textId="77777777" w:rsidR="00BA1B8D" w:rsidRPr="00D0162F" w:rsidRDefault="00BA1B8D" w:rsidP="008A31BA">
            <w:pPr>
              <w:pStyle w:val="TAL"/>
              <w:rPr>
                <w:u w:val="single"/>
              </w:rPr>
            </w:pPr>
            <w:r w:rsidRPr="00D0162F">
              <w:rPr>
                <w:shd w:val="clear" w:color="auto" w:fill="FFFFFF"/>
              </w:rPr>
              <w:t>Normal conditions ±11.1dB</w:t>
            </w:r>
          </w:p>
          <w:p w14:paraId="068949BA" w14:textId="77777777" w:rsidR="00BA1B8D" w:rsidRPr="00D0162F" w:rsidRDefault="00BA1B8D" w:rsidP="008A31BA">
            <w:pPr>
              <w:pStyle w:val="TAL"/>
            </w:pPr>
          </w:p>
          <w:p w14:paraId="5BDE12CD" w14:textId="77777777" w:rsidR="00BA1B8D" w:rsidRPr="00D0162F" w:rsidRDefault="00BA1B8D" w:rsidP="008A31B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71841F15" w14:textId="77777777" w:rsidR="00BA1B8D" w:rsidRPr="00D0162F" w:rsidRDefault="00BA1B8D" w:rsidP="008A31BA">
            <w:pPr>
              <w:pStyle w:val="TAL"/>
              <w:rPr>
                <w:u w:val="single"/>
              </w:rPr>
            </w:pPr>
            <w:r w:rsidRPr="00D0162F">
              <w:rPr>
                <w:shd w:val="clear" w:color="auto" w:fill="FFFFFF"/>
              </w:rPr>
              <w:t>Normal conditions ±3.2dB</w:t>
            </w:r>
          </w:p>
          <w:p w14:paraId="74A955F2" w14:textId="77777777" w:rsidR="00BA1B8D" w:rsidRPr="00D0162F" w:rsidRDefault="00BA1B8D" w:rsidP="008A31BA">
            <w:pPr>
              <w:pStyle w:val="TAL"/>
              <w:rPr>
                <w:u w:val="single"/>
              </w:rPr>
            </w:pPr>
          </w:p>
          <w:p w14:paraId="1F5325B8" w14:textId="77777777" w:rsidR="00BA1B8D" w:rsidRPr="00D0162F" w:rsidRDefault="00BA1B8D" w:rsidP="008A31BA">
            <w:pPr>
              <w:pStyle w:val="TAL"/>
              <w:rPr>
                <w:shd w:val="clear" w:color="auto" w:fill="FFFFFF"/>
              </w:rPr>
            </w:pPr>
            <w:r w:rsidRPr="00D0162F">
              <w:rPr>
                <w:shd w:val="clear" w:color="auto" w:fill="FFFFFF"/>
              </w:rPr>
              <w:t>Uplink timing:</w:t>
            </w:r>
          </w:p>
          <w:p w14:paraId="53DAC09C" w14:textId="77777777" w:rsidR="00BA1B8D" w:rsidRPr="00107D76" w:rsidRDefault="00BA1B8D" w:rsidP="008A31B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0A1C066E" w14:textId="77777777" w:rsidR="00BA1B8D" w:rsidRPr="00107D76" w:rsidRDefault="00BA1B8D" w:rsidP="008A31BA">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BA1B8D" w:rsidRPr="00D0162F" w14:paraId="600B4798" w14:textId="77777777" w:rsidTr="008A31BA">
        <w:trPr>
          <w:gridAfter w:val="1"/>
          <w:wAfter w:w="72" w:type="dxa"/>
          <w:jc w:val="center"/>
        </w:trPr>
        <w:tc>
          <w:tcPr>
            <w:tcW w:w="2180" w:type="dxa"/>
          </w:tcPr>
          <w:p w14:paraId="6237B958" w14:textId="77777777" w:rsidR="00BA1B8D" w:rsidRPr="00D0162F" w:rsidRDefault="00BA1B8D" w:rsidP="008A31BA">
            <w:pPr>
              <w:pStyle w:val="TAL"/>
            </w:pPr>
            <w:r w:rsidRPr="00D0162F">
              <w:rPr>
                <w:shd w:val="clear" w:color="auto" w:fill="FFFFFF"/>
              </w:rPr>
              <w:t>4.3.2.2.2</w:t>
            </w:r>
          </w:p>
        </w:tc>
        <w:tc>
          <w:tcPr>
            <w:tcW w:w="4016" w:type="dxa"/>
          </w:tcPr>
          <w:p w14:paraId="0ECE4867" w14:textId="77777777" w:rsidR="00BA1B8D" w:rsidRPr="00D0162F" w:rsidRDefault="00BA1B8D" w:rsidP="008A31BA">
            <w:pPr>
              <w:pStyle w:val="TAL"/>
            </w:pPr>
            <w:r w:rsidRPr="00D0162F">
              <w:rPr>
                <w:shd w:val="clear" w:color="auto" w:fill="FFFFFF"/>
              </w:rPr>
              <w:t>Same as 4.3.2.2.1</w:t>
            </w:r>
          </w:p>
        </w:tc>
        <w:tc>
          <w:tcPr>
            <w:tcW w:w="1641" w:type="dxa"/>
          </w:tcPr>
          <w:p w14:paraId="1ABC4C52" w14:textId="77777777" w:rsidR="00BA1B8D" w:rsidRPr="00D0162F" w:rsidRDefault="00BA1B8D" w:rsidP="008A31BA">
            <w:pPr>
              <w:pStyle w:val="TAL"/>
            </w:pPr>
            <w:r w:rsidRPr="00D0162F">
              <w:rPr>
                <w:shd w:val="clear" w:color="auto" w:fill="FFFFFF"/>
              </w:rPr>
              <w:t>Same as 4.3.2.2.1</w:t>
            </w:r>
          </w:p>
        </w:tc>
        <w:tc>
          <w:tcPr>
            <w:tcW w:w="2744" w:type="dxa"/>
          </w:tcPr>
          <w:p w14:paraId="44C8A268" w14:textId="77777777" w:rsidR="00BA1B8D" w:rsidRPr="00D0162F" w:rsidRDefault="00BA1B8D" w:rsidP="008A31BA">
            <w:pPr>
              <w:pStyle w:val="TAL"/>
            </w:pPr>
            <w:r w:rsidRPr="00D0162F">
              <w:rPr>
                <w:shd w:val="clear" w:color="auto" w:fill="FFFFFF"/>
              </w:rPr>
              <w:t>Same as 4.3.2.2.1</w:t>
            </w:r>
          </w:p>
        </w:tc>
      </w:tr>
      <w:tr w:rsidR="00BA1B8D" w:rsidRPr="00D0162F" w14:paraId="582BB299" w14:textId="77777777" w:rsidTr="008A31BA">
        <w:trPr>
          <w:gridAfter w:val="1"/>
          <w:wAfter w:w="72" w:type="dxa"/>
          <w:jc w:val="center"/>
        </w:trPr>
        <w:tc>
          <w:tcPr>
            <w:tcW w:w="2180" w:type="dxa"/>
          </w:tcPr>
          <w:p w14:paraId="2BC68DED" w14:textId="77777777" w:rsidR="00BA1B8D" w:rsidRPr="00D0162F" w:rsidRDefault="00BA1B8D" w:rsidP="008A31BA">
            <w:pPr>
              <w:pStyle w:val="TAL"/>
              <w:rPr>
                <w:shd w:val="clear" w:color="auto" w:fill="FFFFFF"/>
              </w:rPr>
            </w:pPr>
            <w:r w:rsidRPr="00D0162F">
              <w:rPr>
                <w:shd w:val="clear" w:color="auto" w:fill="FFFFFF"/>
              </w:rPr>
              <w:t>4.3.2.2.3</w:t>
            </w:r>
          </w:p>
        </w:tc>
        <w:tc>
          <w:tcPr>
            <w:tcW w:w="4016" w:type="dxa"/>
          </w:tcPr>
          <w:p w14:paraId="7B3F92AA" w14:textId="77777777" w:rsidR="00BA1B8D" w:rsidRPr="00D0162F" w:rsidRDefault="00BA1B8D" w:rsidP="008A31BA">
            <w:pPr>
              <w:pStyle w:val="TAL"/>
              <w:rPr>
                <w:shd w:val="clear" w:color="auto" w:fill="FFFFFF"/>
              </w:rPr>
            </w:pPr>
            <w:r w:rsidRPr="00D0162F">
              <w:rPr>
                <w:shd w:val="clear" w:color="auto" w:fill="FFFFFF"/>
              </w:rPr>
              <w:t>Same as 4.3.2.2.1</w:t>
            </w:r>
          </w:p>
        </w:tc>
        <w:tc>
          <w:tcPr>
            <w:tcW w:w="1641" w:type="dxa"/>
          </w:tcPr>
          <w:p w14:paraId="50EA6E3B" w14:textId="77777777" w:rsidR="00BA1B8D" w:rsidRPr="00D0162F" w:rsidRDefault="00BA1B8D" w:rsidP="008A31BA">
            <w:pPr>
              <w:pStyle w:val="TAL"/>
              <w:rPr>
                <w:shd w:val="clear" w:color="auto" w:fill="FFFFFF"/>
              </w:rPr>
            </w:pPr>
            <w:r w:rsidRPr="00D0162F">
              <w:rPr>
                <w:shd w:val="clear" w:color="auto" w:fill="FFFFFF"/>
              </w:rPr>
              <w:t>Same as 4.3.2.2.1</w:t>
            </w:r>
          </w:p>
        </w:tc>
        <w:tc>
          <w:tcPr>
            <w:tcW w:w="2744" w:type="dxa"/>
          </w:tcPr>
          <w:p w14:paraId="4C93AB9E" w14:textId="77777777" w:rsidR="00BA1B8D" w:rsidRPr="00D0162F" w:rsidRDefault="00BA1B8D" w:rsidP="008A31BA">
            <w:pPr>
              <w:pStyle w:val="TAL"/>
              <w:rPr>
                <w:shd w:val="clear" w:color="auto" w:fill="FFFFFF"/>
              </w:rPr>
            </w:pPr>
            <w:r w:rsidRPr="00D0162F">
              <w:rPr>
                <w:shd w:val="clear" w:color="auto" w:fill="FFFFFF"/>
              </w:rPr>
              <w:t>Same as 4.3.2.2.1</w:t>
            </w:r>
          </w:p>
        </w:tc>
      </w:tr>
      <w:tr w:rsidR="00BA1B8D" w:rsidRPr="00D0162F" w14:paraId="3038C70B" w14:textId="77777777" w:rsidTr="008A31BA">
        <w:trPr>
          <w:gridAfter w:val="1"/>
          <w:wAfter w:w="72" w:type="dxa"/>
          <w:jc w:val="center"/>
        </w:trPr>
        <w:tc>
          <w:tcPr>
            <w:tcW w:w="2180" w:type="dxa"/>
          </w:tcPr>
          <w:p w14:paraId="1F6F8E7F" w14:textId="77777777" w:rsidR="00BA1B8D" w:rsidRPr="00D0162F" w:rsidRDefault="00BA1B8D" w:rsidP="008A31BA">
            <w:pPr>
              <w:pStyle w:val="TAL"/>
              <w:rPr>
                <w:shd w:val="clear" w:color="auto" w:fill="FFFFFF"/>
              </w:rPr>
            </w:pPr>
            <w:r w:rsidRPr="00D0162F">
              <w:rPr>
                <w:shd w:val="clear" w:color="auto" w:fill="FFFFFF"/>
              </w:rPr>
              <w:t>4.3.2.2.4</w:t>
            </w:r>
          </w:p>
        </w:tc>
        <w:tc>
          <w:tcPr>
            <w:tcW w:w="4016" w:type="dxa"/>
          </w:tcPr>
          <w:p w14:paraId="15BA5BBB" w14:textId="77777777" w:rsidR="00BA1B8D" w:rsidRPr="00D0162F" w:rsidRDefault="00BA1B8D" w:rsidP="008A31BA">
            <w:pPr>
              <w:pStyle w:val="TAL"/>
              <w:rPr>
                <w:shd w:val="clear" w:color="auto" w:fill="FFFFFF"/>
              </w:rPr>
            </w:pPr>
            <w:r w:rsidRPr="00D0162F">
              <w:rPr>
                <w:shd w:val="clear" w:color="auto" w:fill="FFFFFF"/>
              </w:rPr>
              <w:t>Same as 4.3.2.2.1</w:t>
            </w:r>
          </w:p>
        </w:tc>
        <w:tc>
          <w:tcPr>
            <w:tcW w:w="1641" w:type="dxa"/>
          </w:tcPr>
          <w:p w14:paraId="295DD440" w14:textId="77777777" w:rsidR="00BA1B8D" w:rsidRPr="00D0162F" w:rsidRDefault="00BA1B8D" w:rsidP="008A31BA">
            <w:pPr>
              <w:pStyle w:val="TAL"/>
              <w:rPr>
                <w:shd w:val="clear" w:color="auto" w:fill="FFFFFF"/>
              </w:rPr>
            </w:pPr>
            <w:r w:rsidRPr="00D0162F">
              <w:rPr>
                <w:shd w:val="clear" w:color="auto" w:fill="FFFFFF"/>
              </w:rPr>
              <w:t>Same as 4.3.2.2.1</w:t>
            </w:r>
          </w:p>
        </w:tc>
        <w:tc>
          <w:tcPr>
            <w:tcW w:w="2744" w:type="dxa"/>
          </w:tcPr>
          <w:p w14:paraId="0FA46163" w14:textId="77777777" w:rsidR="00BA1B8D" w:rsidRPr="00D0162F" w:rsidRDefault="00BA1B8D" w:rsidP="008A31BA">
            <w:pPr>
              <w:pStyle w:val="TAL"/>
              <w:rPr>
                <w:shd w:val="clear" w:color="auto" w:fill="FFFFFF"/>
              </w:rPr>
            </w:pPr>
            <w:r w:rsidRPr="00D0162F">
              <w:rPr>
                <w:shd w:val="clear" w:color="auto" w:fill="FFFFFF"/>
              </w:rPr>
              <w:t>Same as 4.3.2.2.1</w:t>
            </w:r>
          </w:p>
        </w:tc>
      </w:tr>
      <w:tr w:rsidR="00BA1B8D" w:rsidRPr="00D0162F" w14:paraId="16D2553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D38ADB1" w14:textId="77777777" w:rsidR="00BA1B8D" w:rsidRPr="00D0162F" w:rsidRDefault="00BA1B8D" w:rsidP="008A31BA">
            <w:pPr>
              <w:pStyle w:val="TAL"/>
            </w:pPr>
            <w:r w:rsidRPr="00D0162F">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526C17B9" w14:textId="77777777" w:rsidR="00BA1B8D" w:rsidRPr="00D0162F" w:rsidRDefault="00BA1B8D" w:rsidP="008A31BA">
            <w:pPr>
              <w:pStyle w:val="TAL"/>
              <w:rPr>
                <w:u w:val="single"/>
              </w:rPr>
            </w:pPr>
            <w:r w:rsidRPr="00D0162F">
              <w:rPr>
                <w:u w:val="single"/>
              </w:rPr>
              <w:t>Test 1 (no DRX):</w:t>
            </w:r>
          </w:p>
          <w:p w14:paraId="17D6E56F" w14:textId="77777777" w:rsidR="00BA1B8D" w:rsidRPr="00D0162F" w:rsidRDefault="00BA1B8D" w:rsidP="008A31BA">
            <w:pPr>
              <w:pStyle w:val="TAL"/>
              <w:rPr>
                <w:shd w:val="clear" w:color="auto" w:fill="FFFFFF"/>
              </w:rPr>
            </w:pPr>
            <w:r w:rsidRPr="00D0162F">
              <w:rPr>
                <w:shd w:val="clear" w:color="auto" w:fill="FFFFFF"/>
              </w:rPr>
              <w:t xml:space="preserve">Uplink timing: </w:t>
            </w:r>
          </w:p>
          <w:p w14:paraId="2A2C82E8" w14:textId="77777777" w:rsidR="00BA1B8D" w:rsidRPr="00D0162F" w:rsidRDefault="00BA1B8D" w:rsidP="008A31BA">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08A6BEE0"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7FF53A83"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7DD2BB0F"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185F17E0"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1323B5BC" w14:textId="77777777" w:rsidR="00BA1B8D" w:rsidRPr="00D0162F" w:rsidRDefault="00BA1B8D" w:rsidP="008A31BA">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BFF9A1A" w14:textId="77777777" w:rsidR="00BA1B8D" w:rsidRPr="00D0162F" w:rsidRDefault="00BA1B8D" w:rsidP="008A31BA">
            <w:pPr>
              <w:pStyle w:val="TAL"/>
            </w:pPr>
          </w:p>
          <w:p w14:paraId="77C7C91C" w14:textId="77777777" w:rsidR="00BA1B8D" w:rsidRPr="00D0162F" w:rsidRDefault="00BA1B8D" w:rsidP="008A31BA">
            <w:pPr>
              <w:pStyle w:val="TAL"/>
            </w:pPr>
            <w:r w:rsidRPr="00D0162F">
              <w:t>Max step size T</w:t>
            </w:r>
            <w:r w:rsidRPr="00D0162F">
              <w:rPr>
                <w:vertAlign w:val="subscript"/>
              </w:rPr>
              <w:t>q</w:t>
            </w:r>
            <w:r w:rsidRPr="00D0162F">
              <w:t>: 5.5*64*T</w:t>
            </w:r>
            <w:r w:rsidRPr="00D0162F">
              <w:rPr>
                <w:vertAlign w:val="subscript"/>
              </w:rPr>
              <w:t>c</w:t>
            </w:r>
          </w:p>
          <w:p w14:paraId="467B2611" w14:textId="77777777" w:rsidR="00BA1B8D" w:rsidRPr="00D0162F" w:rsidRDefault="00BA1B8D" w:rsidP="008A31BA">
            <w:pPr>
              <w:pStyle w:val="TAL"/>
            </w:pPr>
            <w:r w:rsidRPr="00D0162F">
              <w:t>Min adjust rate T</w:t>
            </w:r>
            <w:r w:rsidRPr="00D0162F">
              <w:rPr>
                <w:vertAlign w:val="subscript"/>
              </w:rPr>
              <w:t>p</w:t>
            </w:r>
            <w:r w:rsidRPr="00D0162F">
              <w:t>: 5.5*64*T</w:t>
            </w:r>
            <w:r w:rsidRPr="00D0162F">
              <w:rPr>
                <w:vertAlign w:val="subscript"/>
              </w:rPr>
              <w:t>c</w:t>
            </w:r>
          </w:p>
          <w:p w14:paraId="7D702D6B" w14:textId="77777777" w:rsidR="00BA1B8D" w:rsidRPr="00D0162F" w:rsidRDefault="00BA1B8D" w:rsidP="008A31BA">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538B5A81"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241BF1CA"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5F178D93" w14:textId="77777777" w:rsidR="00BA1B8D" w:rsidRPr="00D0162F" w:rsidRDefault="00BA1B8D" w:rsidP="008A31BA">
            <w:pPr>
              <w:pStyle w:val="TAL"/>
            </w:pPr>
          </w:p>
          <w:p w14:paraId="259F2D46" w14:textId="77777777" w:rsidR="00BA1B8D" w:rsidRPr="00D0162F" w:rsidRDefault="00BA1B8D" w:rsidP="008A31BA">
            <w:pPr>
              <w:pStyle w:val="TAL"/>
              <w:rPr>
                <w:rFonts w:cs="v4.2.0"/>
              </w:rPr>
            </w:pPr>
          </w:p>
          <w:p w14:paraId="6698AD58" w14:textId="77777777" w:rsidR="00BA1B8D" w:rsidRPr="00D0162F" w:rsidRDefault="00BA1B8D" w:rsidP="008A31BA">
            <w:pPr>
              <w:pStyle w:val="TAL"/>
              <w:rPr>
                <w:u w:val="single"/>
              </w:rPr>
            </w:pPr>
            <w:r w:rsidRPr="00D0162F">
              <w:rPr>
                <w:u w:val="single"/>
              </w:rPr>
              <w:t>Test 2 (with DRX):</w:t>
            </w:r>
          </w:p>
          <w:p w14:paraId="0A3EFDC9" w14:textId="77777777" w:rsidR="00BA1B8D" w:rsidRPr="00D0162F" w:rsidRDefault="00BA1B8D" w:rsidP="008A31BA">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2D9AC251"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251D5D0B"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72872AA3"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67B9F88"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0FA4090A" w14:textId="77777777" w:rsidR="00BA1B8D" w:rsidRPr="00D0162F" w:rsidRDefault="00BA1B8D" w:rsidP="008A31BA">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22FB75F0" w14:textId="77777777" w:rsidR="00BA1B8D" w:rsidRPr="00D0162F" w:rsidRDefault="00BA1B8D" w:rsidP="008A31BA">
            <w:pPr>
              <w:pStyle w:val="TAL"/>
            </w:pPr>
          </w:p>
          <w:p w14:paraId="23E83F99"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1" w:type="dxa"/>
            <w:tcBorders>
              <w:top w:val="single" w:sz="4" w:space="0" w:color="auto"/>
              <w:left w:val="single" w:sz="4" w:space="0" w:color="auto"/>
              <w:bottom w:val="single" w:sz="4" w:space="0" w:color="auto"/>
              <w:right w:val="single" w:sz="4" w:space="0" w:color="auto"/>
            </w:tcBorders>
          </w:tcPr>
          <w:p w14:paraId="1FDC8808" w14:textId="77777777" w:rsidR="00BA1B8D" w:rsidRPr="00107D76" w:rsidRDefault="00BA1B8D" w:rsidP="008A31BA">
            <w:pPr>
              <w:pStyle w:val="TAL"/>
              <w:rPr>
                <w:u w:val="single"/>
                <w:lang w:val="fr-FR"/>
              </w:rPr>
            </w:pPr>
          </w:p>
          <w:p w14:paraId="6A5B5E44" w14:textId="77777777" w:rsidR="00BA1B8D" w:rsidRPr="00107D76" w:rsidRDefault="00BA1B8D" w:rsidP="008A31BA">
            <w:pPr>
              <w:pStyle w:val="TAL"/>
              <w:rPr>
                <w:shd w:val="clear" w:color="auto" w:fill="FFFFFF"/>
                <w:lang w:val="fr-FR"/>
              </w:rPr>
            </w:pPr>
          </w:p>
          <w:p w14:paraId="4E3C3BDB"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7D122A3"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D2ABE81"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BDB14EE"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EBEE5E5"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C86708F"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C990D38" w14:textId="77777777" w:rsidR="00BA1B8D" w:rsidRPr="00107D76" w:rsidRDefault="00BA1B8D" w:rsidP="008A31BA">
            <w:pPr>
              <w:pStyle w:val="TAL"/>
              <w:rPr>
                <w:lang w:val="fr-FR"/>
              </w:rPr>
            </w:pPr>
          </w:p>
          <w:p w14:paraId="269CED25" w14:textId="77777777" w:rsidR="00BA1B8D" w:rsidRPr="00107D76" w:rsidRDefault="00BA1B8D" w:rsidP="008A31BA">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6D426913" w14:textId="77777777" w:rsidR="00BA1B8D" w:rsidRPr="00107D76" w:rsidRDefault="00BA1B8D" w:rsidP="008A31BA">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27C5E66E"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6E25CC6B" w14:textId="77777777" w:rsidR="00BA1B8D" w:rsidRPr="00107D76" w:rsidRDefault="00BA1B8D" w:rsidP="008A31BA">
            <w:pPr>
              <w:pStyle w:val="TAL"/>
              <w:rPr>
                <w:lang w:val="fr-FR"/>
              </w:rPr>
            </w:pPr>
            <w:r w:rsidRPr="00107D76">
              <w:rPr>
                <w:lang w:val="fr-FR"/>
              </w:rPr>
              <w:t>+0.3 dB</w:t>
            </w:r>
          </w:p>
          <w:p w14:paraId="3B20297F" w14:textId="77777777" w:rsidR="00BA1B8D" w:rsidRPr="00107D76" w:rsidRDefault="00BA1B8D" w:rsidP="008A31BA">
            <w:pPr>
              <w:pStyle w:val="TAL"/>
              <w:rPr>
                <w:lang w:val="fr-FR"/>
              </w:rPr>
            </w:pPr>
            <w:r w:rsidRPr="00107D76">
              <w:rPr>
                <w:lang w:val="fr-FR"/>
              </w:rPr>
              <w:t>+1.5 dB</w:t>
            </w:r>
          </w:p>
          <w:p w14:paraId="5BE4B418" w14:textId="77777777" w:rsidR="00BA1B8D" w:rsidRPr="00107D76" w:rsidRDefault="00BA1B8D" w:rsidP="008A31BA">
            <w:pPr>
              <w:pStyle w:val="TAL"/>
              <w:rPr>
                <w:rFonts w:cs="v4.2.0"/>
                <w:lang w:val="fr-FR"/>
              </w:rPr>
            </w:pPr>
          </w:p>
          <w:p w14:paraId="6FDDD714" w14:textId="77777777" w:rsidR="00BA1B8D" w:rsidRPr="00107D76" w:rsidRDefault="00BA1B8D" w:rsidP="008A31BA">
            <w:pPr>
              <w:pStyle w:val="TAL"/>
              <w:rPr>
                <w:u w:val="single"/>
                <w:lang w:val="fr-FR"/>
              </w:rPr>
            </w:pPr>
          </w:p>
          <w:p w14:paraId="2C911CB8" w14:textId="77777777" w:rsidR="00BA1B8D" w:rsidRPr="00107D76" w:rsidRDefault="00BA1B8D" w:rsidP="008A31BA">
            <w:pPr>
              <w:pStyle w:val="TAL"/>
              <w:rPr>
                <w:shd w:val="clear" w:color="auto" w:fill="FFFFFF"/>
                <w:lang w:val="fr-FR"/>
              </w:rPr>
            </w:pPr>
          </w:p>
          <w:p w14:paraId="56077B76"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81835AE"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3D04FEB"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996C003"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7512488"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EF34F8B"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73F750C" w14:textId="77777777" w:rsidR="00BA1B8D" w:rsidRPr="00107D76" w:rsidRDefault="00BA1B8D" w:rsidP="008A31BA">
            <w:pPr>
              <w:pStyle w:val="TAL"/>
              <w:rPr>
                <w:lang w:val="fr-FR"/>
              </w:rPr>
            </w:pPr>
          </w:p>
          <w:p w14:paraId="2879F00E" w14:textId="77777777" w:rsidR="00BA1B8D" w:rsidRPr="00107D76" w:rsidRDefault="00BA1B8D" w:rsidP="008A31BA">
            <w:pPr>
              <w:pStyle w:val="TAL"/>
              <w:rPr>
                <w:lang w:val="fr-FR"/>
              </w:rPr>
            </w:pPr>
            <w:r w:rsidRPr="00107D76">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68FB0061" w14:textId="77777777" w:rsidR="00BA1B8D" w:rsidRPr="00107D76" w:rsidRDefault="00BA1B8D" w:rsidP="008A31BA">
            <w:pPr>
              <w:pStyle w:val="TAL"/>
              <w:rPr>
                <w:u w:val="single"/>
                <w:lang w:val="fr-FR"/>
              </w:rPr>
            </w:pPr>
          </w:p>
          <w:p w14:paraId="004A8B65" w14:textId="77777777" w:rsidR="00BA1B8D" w:rsidRPr="00D0162F" w:rsidRDefault="00BA1B8D" w:rsidP="008A31BA">
            <w:pPr>
              <w:pStyle w:val="TAL"/>
              <w:rPr>
                <w:u w:val="single"/>
              </w:rPr>
            </w:pPr>
            <w:r w:rsidRPr="00D0162F">
              <w:rPr>
                <w:u w:val="single"/>
              </w:rPr>
              <w:t>Test 1 (10MHz Ch BW):</w:t>
            </w:r>
          </w:p>
          <w:p w14:paraId="46D2425C"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0B48A4C2"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CE56676"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798C1B8"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A4C6545"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FD5CF1A"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3876D36A" w14:textId="77777777" w:rsidR="00BA1B8D" w:rsidRPr="00D0162F" w:rsidRDefault="00BA1B8D" w:rsidP="008A31BA">
            <w:pPr>
              <w:pStyle w:val="TAL"/>
            </w:pPr>
          </w:p>
          <w:p w14:paraId="41996179" w14:textId="77777777" w:rsidR="00BA1B8D" w:rsidRPr="00D0162F" w:rsidRDefault="00BA1B8D" w:rsidP="008A31BA">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343D423D" w14:textId="77777777" w:rsidR="00BA1B8D" w:rsidRPr="00D0162F" w:rsidRDefault="00BA1B8D" w:rsidP="008A31BA">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2D22EB7D" w14:textId="77777777" w:rsidR="00BA1B8D" w:rsidRPr="00D0162F" w:rsidRDefault="00BA1B8D" w:rsidP="008A31BA">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2FB0DF45"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2F723122"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4AD3C1BD" w14:textId="77777777" w:rsidR="00BA1B8D" w:rsidRPr="00D0162F" w:rsidRDefault="00BA1B8D" w:rsidP="008A31BA">
            <w:pPr>
              <w:pStyle w:val="TAL"/>
              <w:rPr>
                <w:rFonts w:cs="Arial"/>
                <w:szCs w:val="18"/>
              </w:rPr>
            </w:pPr>
          </w:p>
          <w:p w14:paraId="38BC4814" w14:textId="77777777" w:rsidR="00BA1B8D" w:rsidRPr="00D0162F" w:rsidRDefault="00BA1B8D" w:rsidP="008A31BA">
            <w:pPr>
              <w:pStyle w:val="TAL"/>
              <w:rPr>
                <w:u w:val="single"/>
              </w:rPr>
            </w:pPr>
            <w:r w:rsidRPr="00D0162F">
              <w:rPr>
                <w:u w:val="single"/>
              </w:rPr>
              <w:t>Test 2 (with DRX):</w:t>
            </w:r>
          </w:p>
          <w:p w14:paraId="2A25E7A1" w14:textId="77777777" w:rsidR="00BA1B8D" w:rsidRPr="00D0162F" w:rsidRDefault="00BA1B8D" w:rsidP="008A31BA">
            <w:pPr>
              <w:pStyle w:val="TAL"/>
              <w:rPr>
                <w:shd w:val="clear" w:color="auto" w:fill="FFFFFF"/>
                <w:vertAlign w:val="subscript"/>
                <w:lang w:eastAsia="sv-SE"/>
              </w:rPr>
            </w:pPr>
          </w:p>
          <w:p w14:paraId="0B33E674"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611CB73F"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5AED430"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F0F0948"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EE3F2D0"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9E6DF5E"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3913EFC4" w14:textId="77777777" w:rsidR="00BA1B8D" w:rsidRPr="00D0162F" w:rsidRDefault="00BA1B8D" w:rsidP="008A31BA">
            <w:pPr>
              <w:pStyle w:val="TAL"/>
            </w:pPr>
          </w:p>
          <w:p w14:paraId="4CE20B24" w14:textId="77777777" w:rsidR="00BA1B8D" w:rsidRPr="00D0162F" w:rsidRDefault="00BA1B8D" w:rsidP="008A31BA">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BA1B8D" w:rsidRPr="00D0162F" w14:paraId="6FF91252"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1C29D3" w14:textId="77777777" w:rsidR="00BA1B8D" w:rsidRPr="00D0162F" w:rsidRDefault="00BA1B8D" w:rsidP="008A31BA">
            <w:pPr>
              <w:pStyle w:val="TAL"/>
            </w:pPr>
            <w:r w:rsidRPr="00D0162F">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397D4D62"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170E7841" w14:textId="77777777" w:rsidR="00BA1B8D" w:rsidRPr="00D0162F" w:rsidRDefault="00BA1B8D" w:rsidP="008A31BA">
            <w:pPr>
              <w:pStyle w:val="TAL"/>
            </w:pPr>
          </w:p>
          <w:p w14:paraId="21280C50"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186D2378" w14:textId="77777777" w:rsidR="00BA1B8D" w:rsidRPr="00D0162F" w:rsidRDefault="00BA1B8D" w:rsidP="008A31BA">
            <w:pPr>
              <w:pStyle w:val="TAL"/>
            </w:pPr>
          </w:p>
          <w:p w14:paraId="2DF6743B" w14:textId="77777777" w:rsidR="00BA1B8D" w:rsidRPr="00D0162F" w:rsidRDefault="00BA1B8D" w:rsidP="008A31BA">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62D5D9C4" w14:textId="77777777" w:rsidR="00BA1B8D" w:rsidRPr="00D0162F" w:rsidRDefault="00BA1B8D" w:rsidP="008A31BA">
            <w:pPr>
              <w:pStyle w:val="TAL"/>
            </w:pPr>
          </w:p>
          <w:p w14:paraId="41102858" w14:textId="77777777" w:rsidR="00BA1B8D" w:rsidRPr="00D0162F" w:rsidRDefault="00BA1B8D" w:rsidP="008A31BA">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3E88047" w14:textId="77777777" w:rsidR="00BA1B8D" w:rsidRPr="00D0162F" w:rsidRDefault="00BA1B8D" w:rsidP="008A31BA">
            <w:pPr>
              <w:pStyle w:val="TAL"/>
            </w:pPr>
          </w:p>
          <w:p w14:paraId="298DE223" w14:textId="77777777" w:rsidR="00BA1B8D" w:rsidRPr="00D0162F" w:rsidRDefault="00BA1B8D" w:rsidP="008A31BA">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432910FC" w14:textId="77777777" w:rsidR="00BA1B8D" w:rsidRPr="00D0162F" w:rsidRDefault="00BA1B8D" w:rsidP="008A31BA">
            <w:pPr>
              <w:pStyle w:val="TAL"/>
              <w:jc w:val="center"/>
            </w:pPr>
            <w:r w:rsidRPr="00D0162F">
              <w:rPr>
                <w:lang w:eastAsia="sv-SE"/>
              </w:rPr>
              <w:t>0</w:t>
            </w:r>
          </w:p>
          <w:p w14:paraId="197D7D33" w14:textId="77777777" w:rsidR="00BA1B8D" w:rsidRPr="00D0162F" w:rsidRDefault="00BA1B8D" w:rsidP="008A31BA">
            <w:pPr>
              <w:pStyle w:val="TAL"/>
              <w:jc w:val="center"/>
              <w:rPr>
                <w:lang w:eastAsia="sv-SE"/>
              </w:rPr>
            </w:pPr>
          </w:p>
          <w:p w14:paraId="7E38C558" w14:textId="77777777" w:rsidR="00BA1B8D" w:rsidRPr="00D0162F" w:rsidRDefault="00BA1B8D" w:rsidP="008A31BA">
            <w:pPr>
              <w:pStyle w:val="TAL"/>
              <w:jc w:val="center"/>
              <w:rPr>
                <w:lang w:eastAsia="sv-SE"/>
              </w:rPr>
            </w:pPr>
            <w:r w:rsidRPr="00D0162F">
              <w:rPr>
                <w:lang w:eastAsia="sv-SE"/>
              </w:rPr>
              <w:t>0</w:t>
            </w:r>
          </w:p>
          <w:p w14:paraId="62F7CD88" w14:textId="77777777" w:rsidR="00BA1B8D" w:rsidRPr="00D0162F" w:rsidRDefault="00BA1B8D" w:rsidP="008A31BA">
            <w:pPr>
              <w:pStyle w:val="TAL"/>
              <w:jc w:val="center"/>
              <w:rPr>
                <w:lang w:eastAsia="sv-SE"/>
              </w:rPr>
            </w:pPr>
          </w:p>
          <w:p w14:paraId="5794D151" w14:textId="77777777" w:rsidR="00BA1B8D" w:rsidRPr="00D0162F" w:rsidRDefault="00BA1B8D" w:rsidP="008A31BA">
            <w:pPr>
              <w:pStyle w:val="TAL"/>
              <w:jc w:val="center"/>
              <w:rPr>
                <w:lang w:eastAsia="sv-SE"/>
              </w:rPr>
            </w:pPr>
            <w:r w:rsidRPr="00D0162F">
              <w:rPr>
                <w:lang w:eastAsia="sv-SE"/>
              </w:rPr>
              <w:t>0</w:t>
            </w:r>
          </w:p>
          <w:p w14:paraId="032EF462" w14:textId="77777777" w:rsidR="00BA1B8D" w:rsidRPr="00D0162F" w:rsidRDefault="00BA1B8D" w:rsidP="008A31BA">
            <w:pPr>
              <w:pStyle w:val="TAL"/>
              <w:jc w:val="center"/>
            </w:pPr>
          </w:p>
          <w:p w14:paraId="3B6212EB" w14:textId="77777777" w:rsidR="00BA1B8D" w:rsidRPr="00D0162F" w:rsidRDefault="00BA1B8D" w:rsidP="008A31BA">
            <w:pPr>
              <w:pStyle w:val="TAL"/>
              <w:jc w:val="center"/>
            </w:pPr>
            <w:r w:rsidRPr="00D0162F">
              <w:t>+/- 88 Tc</w:t>
            </w:r>
          </w:p>
          <w:p w14:paraId="3C7C8782" w14:textId="77777777" w:rsidR="00BA1B8D" w:rsidRPr="00D0162F" w:rsidRDefault="00BA1B8D" w:rsidP="008A31BA">
            <w:pPr>
              <w:pStyle w:val="TAL"/>
              <w:jc w:val="center"/>
            </w:pPr>
          </w:p>
          <w:p w14:paraId="1067514F" w14:textId="77777777" w:rsidR="00BA1B8D" w:rsidRPr="00D0162F" w:rsidRDefault="00BA1B8D" w:rsidP="008A31BA">
            <w:pPr>
              <w:pStyle w:val="TAL"/>
              <w:jc w:val="center"/>
            </w:pPr>
          </w:p>
          <w:p w14:paraId="66A6F753" w14:textId="77777777" w:rsidR="00BA1B8D" w:rsidRPr="00D0162F" w:rsidRDefault="00BA1B8D" w:rsidP="008A31BA">
            <w:pPr>
              <w:pStyle w:val="TAL"/>
              <w:jc w:val="center"/>
            </w:pPr>
            <w:r w:rsidRPr="00D0162F">
              <w:t>+/- 88 Tc</w:t>
            </w:r>
          </w:p>
        </w:tc>
        <w:tc>
          <w:tcPr>
            <w:tcW w:w="2744" w:type="dxa"/>
            <w:tcBorders>
              <w:top w:val="single" w:sz="4" w:space="0" w:color="auto"/>
              <w:left w:val="single" w:sz="4" w:space="0" w:color="auto"/>
              <w:bottom w:val="single" w:sz="4" w:space="0" w:color="auto"/>
              <w:right w:val="single" w:sz="4" w:space="0" w:color="auto"/>
            </w:tcBorders>
          </w:tcPr>
          <w:p w14:paraId="2E6B0AC3" w14:textId="77777777" w:rsidR="00BA1B8D" w:rsidRPr="00D0162F" w:rsidRDefault="00BA1B8D" w:rsidP="008A31BA">
            <w:pPr>
              <w:pStyle w:val="TAL"/>
              <w:rPr>
                <w:lang w:eastAsia="sv-SE"/>
              </w:rPr>
            </w:pPr>
            <w:r w:rsidRPr="00D0162F">
              <w:t>N</w:t>
            </w:r>
            <w:r w:rsidRPr="00D0162F">
              <w:rPr>
                <w:vertAlign w:val="subscript"/>
              </w:rPr>
              <w:t xml:space="preserve">oc </w:t>
            </w:r>
            <w:r w:rsidRPr="00D0162F">
              <w:rPr>
                <w:rFonts w:cs="Arial"/>
                <w:szCs w:val="18"/>
              </w:rPr>
              <w:t xml:space="preserve">= -98 dBm/15 kHz (Config 1, 2, 4, 5) </w:t>
            </w:r>
          </w:p>
          <w:p w14:paraId="5B88ABFC" w14:textId="77777777" w:rsidR="00BA1B8D" w:rsidRPr="00D0162F" w:rsidRDefault="00BA1B8D" w:rsidP="008A31BA">
            <w:pPr>
              <w:pStyle w:val="TAL"/>
              <w:rPr>
                <w:lang w:eastAsia="sv-SE"/>
              </w:rPr>
            </w:pPr>
            <w:r w:rsidRPr="00D0162F">
              <w:t>N</w:t>
            </w:r>
            <w:r w:rsidRPr="00D0162F">
              <w:rPr>
                <w:vertAlign w:val="subscript"/>
              </w:rPr>
              <w:t xml:space="preserve">oc </w:t>
            </w:r>
            <w:r w:rsidRPr="00D0162F">
              <w:rPr>
                <w:rFonts w:cs="Arial"/>
                <w:szCs w:val="18"/>
              </w:rPr>
              <w:t xml:space="preserve">= -95 dBm/15 kHz (Config 3, 6) </w:t>
            </w:r>
          </w:p>
          <w:p w14:paraId="253AD7E3" w14:textId="77777777" w:rsidR="00BA1B8D" w:rsidRPr="00D0162F" w:rsidRDefault="00BA1B8D" w:rsidP="008A31BA">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5D78E42C" w14:textId="77777777" w:rsidR="00BA1B8D" w:rsidRPr="00D0162F" w:rsidRDefault="00BA1B8D" w:rsidP="008A31BA">
            <w:pPr>
              <w:pStyle w:val="TAL"/>
            </w:pPr>
          </w:p>
          <w:p w14:paraId="01D65B7B" w14:textId="77777777" w:rsidR="00BA1B8D" w:rsidRPr="00D0162F" w:rsidRDefault="00BA1B8D" w:rsidP="008A31BA">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7803BF4" w14:textId="77777777" w:rsidR="00BA1B8D" w:rsidRPr="00D0162F" w:rsidRDefault="00BA1B8D" w:rsidP="008A31BA">
            <w:pPr>
              <w:pStyle w:val="TAL"/>
            </w:pPr>
          </w:p>
          <w:p w14:paraId="2D88B0F2" w14:textId="77777777" w:rsidR="00BA1B8D" w:rsidRPr="00D0162F" w:rsidRDefault="00BA1B8D" w:rsidP="008A31BA">
            <w:pPr>
              <w:pStyle w:val="TAL"/>
            </w:pPr>
            <w:r w:rsidRPr="00D0162F">
              <w:t xml:space="preserve">UE TAAA for 30kHz SCS = </w:t>
            </w:r>
            <w:r w:rsidRPr="00D0162F">
              <w:rPr>
                <w:lang w:eastAsia="ko-KR"/>
              </w:rPr>
              <w:t>±344 T</w:t>
            </w:r>
            <w:r w:rsidRPr="00D0162F">
              <w:rPr>
                <w:vertAlign w:val="subscript"/>
                <w:lang w:eastAsia="ko-KR"/>
              </w:rPr>
              <w:t>c</w:t>
            </w:r>
          </w:p>
        </w:tc>
      </w:tr>
      <w:tr w:rsidR="00BA1B8D" w:rsidRPr="00107D76" w14:paraId="3B319EE3" w14:textId="77777777" w:rsidTr="008A31BA">
        <w:tblPrEx>
          <w:tblLook w:val="04A0" w:firstRow="1" w:lastRow="0" w:firstColumn="1" w:lastColumn="0" w:noHBand="0" w:noVBand="1"/>
        </w:tblPrEx>
        <w:trPr>
          <w:gridAfter w:val="1"/>
          <w:wAfter w:w="72" w:type="dxa"/>
          <w:jc w:val="center"/>
        </w:trPr>
        <w:tc>
          <w:tcPr>
            <w:tcW w:w="2180" w:type="dxa"/>
          </w:tcPr>
          <w:p w14:paraId="4140CEE6" w14:textId="77777777" w:rsidR="00BA1B8D" w:rsidRPr="00D0162F" w:rsidRDefault="00BA1B8D" w:rsidP="008A31BA">
            <w:pPr>
              <w:pStyle w:val="TAL"/>
            </w:pPr>
            <w:r w:rsidRPr="00D0162F">
              <w:t>4.5.1.1 EN-DC FR1 radio link monitoring out-of-sync test for PSCell configured with SSB-based RLM RS in non-DRX mode</w:t>
            </w:r>
          </w:p>
        </w:tc>
        <w:tc>
          <w:tcPr>
            <w:tcW w:w="4016" w:type="dxa"/>
          </w:tcPr>
          <w:p w14:paraId="6E4E11D0" w14:textId="77777777" w:rsidR="00BA1B8D" w:rsidRPr="00107D76" w:rsidRDefault="00BA1B8D" w:rsidP="008A31BA">
            <w:pPr>
              <w:pStyle w:val="TAL"/>
              <w:rPr>
                <w:lang w:val="fr-FR"/>
              </w:rPr>
            </w:pPr>
            <w:r w:rsidRPr="00107D76">
              <w:rPr>
                <w:lang w:val="fr-FR"/>
              </w:rPr>
              <w:t>SNR during</w:t>
            </w:r>
          </w:p>
          <w:p w14:paraId="440E449C" w14:textId="77777777" w:rsidR="00BA1B8D" w:rsidRPr="00107D76" w:rsidRDefault="00BA1B8D" w:rsidP="008A31BA">
            <w:pPr>
              <w:pStyle w:val="TAL"/>
              <w:rPr>
                <w:lang w:val="fr-FR"/>
              </w:rPr>
            </w:pPr>
            <w:r w:rsidRPr="00107D76">
              <w:rPr>
                <w:lang w:val="fr-FR"/>
              </w:rPr>
              <w:t>T1: 1dB</w:t>
            </w:r>
          </w:p>
          <w:p w14:paraId="726AEBD0" w14:textId="77777777" w:rsidR="00BA1B8D" w:rsidRPr="00107D76" w:rsidRDefault="00BA1B8D" w:rsidP="008A31BA">
            <w:pPr>
              <w:pStyle w:val="TAL"/>
              <w:rPr>
                <w:lang w:val="fr-FR"/>
              </w:rPr>
            </w:pPr>
            <w:r w:rsidRPr="00107D76">
              <w:rPr>
                <w:lang w:val="fr-FR"/>
              </w:rPr>
              <w:t>T2: -7dB</w:t>
            </w:r>
          </w:p>
          <w:p w14:paraId="0AE56DEC" w14:textId="77777777" w:rsidR="00BA1B8D" w:rsidRPr="00107D76" w:rsidRDefault="00BA1B8D" w:rsidP="008A31BA">
            <w:pPr>
              <w:pStyle w:val="TAL"/>
              <w:rPr>
                <w:lang w:val="fr-FR"/>
              </w:rPr>
            </w:pPr>
            <w:r w:rsidRPr="00107D76">
              <w:rPr>
                <w:lang w:val="fr-FR"/>
              </w:rPr>
              <w:t>T3: -15dB</w:t>
            </w:r>
          </w:p>
        </w:tc>
        <w:tc>
          <w:tcPr>
            <w:tcW w:w="1641" w:type="dxa"/>
          </w:tcPr>
          <w:p w14:paraId="1EB6A4D1"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5FDDB499"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57664725"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09C4300F" w14:textId="77777777" w:rsidR="00BA1B8D" w:rsidRPr="00107D76" w:rsidRDefault="00BA1B8D" w:rsidP="008A31BA">
            <w:pPr>
              <w:keepNext/>
              <w:keepLines/>
              <w:spacing w:after="0"/>
              <w:rPr>
                <w:lang w:val="fr-FR"/>
              </w:rPr>
            </w:pPr>
            <w:r w:rsidRPr="00107D76">
              <w:rPr>
                <w:rFonts w:ascii="Arial" w:hAnsi="Arial"/>
                <w:sz w:val="18"/>
                <w:lang w:val="fr-FR"/>
              </w:rPr>
              <w:t>T3: -0.8dB</w:t>
            </w:r>
          </w:p>
        </w:tc>
        <w:tc>
          <w:tcPr>
            <w:tcW w:w="2744" w:type="dxa"/>
          </w:tcPr>
          <w:p w14:paraId="46746C37"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7B685FBB"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6E2D7C65"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-6.2dB</w:t>
            </w:r>
          </w:p>
          <w:p w14:paraId="620A2B72" w14:textId="77777777" w:rsidR="00BA1B8D" w:rsidRPr="00107D76" w:rsidRDefault="00BA1B8D" w:rsidP="008A31BA">
            <w:pPr>
              <w:keepNext/>
              <w:keepLines/>
              <w:spacing w:after="0"/>
              <w:rPr>
                <w:lang w:val="fr-FR"/>
              </w:rPr>
            </w:pPr>
            <w:r w:rsidRPr="00107D76">
              <w:rPr>
                <w:rFonts w:ascii="Arial" w:hAnsi="Arial"/>
                <w:sz w:val="18"/>
                <w:lang w:val="fr-FR"/>
              </w:rPr>
              <w:t>T3: -15.8dB</w:t>
            </w:r>
          </w:p>
        </w:tc>
      </w:tr>
      <w:tr w:rsidR="00BA1B8D" w:rsidRPr="00D0162F" w14:paraId="5D78B365" w14:textId="77777777" w:rsidTr="008A31BA">
        <w:tblPrEx>
          <w:tblLook w:val="04A0" w:firstRow="1" w:lastRow="0" w:firstColumn="1" w:lastColumn="0" w:noHBand="0" w:noVBand="1"/>
        </w:tblPrEx>
        <w:trPr>
          <w:gridAfter w:val="1"/>
          <w:wAfter w:w="72" w:type="dxa"/>
          <w:jc w:val="center"/>
        </w:trPr>
        <w:tc>
          <w:tcPr>
            <w:tcW w:w="2180" w:type="dxa"/>
          </w:tcPr>
          <w:p w14:paraId="79A94892" w14:textId="77777777" w:rsidR="00BA1B8D" w:rsidRPr="00D0162F" w:rsidRDefault="00BA1B8D" w:rsidP="008A31BA">
            <w:pPr>
              <w:pStyle w:val="TAL"/>
            </w:pPr>
            <w:r w:rsidRPr="00D0162F">
              <w:t>4.5.1.2 EN-DC FR1 radio link monitoring in-sync test for PSCell configured with SSB-based RLM RS in non-DRX mode</w:t>
            </w:r>
          </w:p>
        </w:tc>
        <w:tc>
          <w:tcPr>
            <w:tcW w:w="4016" w:type="dxa"/>
          </w:tcPr>
          <w:p w14:paraId="6E520EA2" w14:textId="77777777" w:rsidR="00BA1B8D" w:rsidRPr="00107D76" w:rsidRDefault="00BA1B8D" w:rsidP="008A31BA">
            <w:pPr>
              <w:pStyle w:val="TAL"/>
              <w:rPr>
                <w:lang w:val="fr-FR"/>
              </w:rPr>
            </w:pPr>
            <w:r w:rsidRPr="00107D76">
              <w:rPr>
                <w:lang w:val="fr-FR"/>
              </w:rPr>
              <w:t>SNR during</w:t>
            </w:r>
          </w:p>
          <w:p w14:paraId="5D0857F5" w14:textId="77777777" w:rsidR="00BA1B8D" w:rsidRPr="00107D76" w:rsidRDefault="00BA1B8D" w:rsidP="008A31BA">
            <w:pPr>
              <w:pStyle w:val="TAL"/>
              <w:rPr>
                <w:lang w:val="fr-FR"/>
              </w:rPr>
            </w:pPr>
            <w:r w:rsidRPr="00107D76">
              <w:rPr>
                <w:lang w:val="fr-FR"/>
              </w:rPr>
              <w:t>T1: 1dB</w:t>
            </w:r>
          </w:p>
          <w:p w14:paraId="24233CA1" w14:textId="77777777" w:rsidR="00BA1B8D" w:rsidRPr="00107D76" w:rsidRDefault="00BA1B8D" w:rsidP="008A31BA">
            <w:pPr>
              <w:pStyle w:val="TAL"/>
              <w:rPr>
                <w:lang w:val="fr-FR"/>
              </w:rPr>
            </w:pPr>
            <w:r w:rsidRPr="00107D76">
              <w:rPr>
                <w:lang w:val="fr-FR"/>
              </w:rPr>
              <w:t>T2: -7dB</w:t>
            </w:r>
          </w:p>
          <w:p w14:paraId="76D9B22B" w14:textId="77777777" w:rsidR="00BA1B8D" w:rsidRPr="00107D76" w:rsidRDefault="00BA1B8D" w:rsidP="008A31BA">
            <w:pPr>
              <w:pStyle w:val="TAL"/>
              <w:rPr>
                <w:lang w:val="fr-FR"/>
              </w:rPr>
            </w:pPr>
            <w:r w:rsidRPr="00107D76">
              <w:rPr>
                <w:lang w:val="fr-FR"/>
              </w:rPr>
              <w:t>T3: -15dB</w:t>
            </w:r>
          </w:p>
          <w:p w14:paraId="189518FB" w14:textId="77777777" w:rsidR="00BA1B8D" w:rsidRPr="00D0162F" w:rsidRDefault="00BA1B8D" w:rsidP="008A31BA">
            <w:pPr>
              <w:pStyle w:val="TAL"/>
            </w:pPr>
            <w:r w:rsidRPr="00D0162F">
              <w:t>T4: -4.5dB</w:t>
            </w:r>
          </w:p>
          <w:p w14:paraId="2AEC0451" w14:textId="77777777" w:rsidR="00BA1B8D" w:rsidRPr="00D0162F" w:rsidRDefault="00BA1B8D" w:rsidP="008A31BA">
            <w:pPr>
              <w:pStyle w:val="TAL"/>
            </w:pPr>
            <w:r w:rsidRPr="00D0162F">
              <w:t>T5: 1dB</w:t>
            </w:r>
          </w:p>
        </w:tc>
        <w:tc>
          <w:tcPr>
            <w:tcW w:w="1641" w:type="dxa"/>
          </w:tcPr>
          <w:p w14:paraId="3B6E5491"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12AF20E9"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638E432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63B29444"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-0.8dB</w:t>
            </w:r>
          </w:p>
          <w:p w14:paraId="54EEECE3" w14:textId="77777777" w:rsidR="00BA1B8D" w:rsidRPr="00D0162F" w:rsidRDefault="00BA1B8D" w:rsidP="008A31BA">
            <w:pPr>
              <w:keepNext/>
              <w:keepLines/>
              <w:spacing w:after="0"/>
              <w:rPr>
                <w:rFonts w:ascii="Arial" w:hAnsi="Arial"/>
                <w:sz w:val="18"/>
              </w:rPr>
            </w:pPr>
            <w:r w:rsidRPr="00D0162F">
              <w:rPr>
                <w:rFonts w:ascii="Arial" w:hAnsi="Arial"/>
                <w:sz w:val="18"/>
              </w:rPr>
              <w:t>T4: -0.8dB</w:t>
            </w:r>
          </w:p>
          <w:p w14:paraId="6D02A7CA" w14:textId="77777777" w:rsidR="00BA1B8D" w:rsidRPr="00D0162F" w:rsidRDefault="00BA1B8D" w:rsidP="008A31BA">
            <w:pPr>
              <w:pStyle w:val="TAL"/>
            </w:pPr>
            <w:r w:rsidRPr="00D0162F">
              <w:t>T5: +0.8dB</w:t>
            </w:r>
          </w:p>
        </w:tc>
        <w:tc>
          <w:tcPr>
            <w:tcW w:w="2744" w:type="dxa"/>
          </w:tcPr>
          <w:p w14:paraId="19EBDCBB"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087FBE97"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27BF535D"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-6.2dB</w:t>
            </w:r>
          </w:p>
          <w:p w14:paraId="71EDEC9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-15.8dB</w:t>
            </w:r>
          </w:p>
          <w:p w14:paraId="4F99C2C8" w14:textId="77777777" w:rsidR="00BA1B8D" w:rsidRPr="00D0162F" w:rsidRDefault="00BA1B8D" w:rsidP="008A31BA">
            <w:pPr>
              <w:keepNext/>
              <w:keepLines/>
              <w:spacing w:after="0"/>
              <w:rPr>
                <w:rFonts w:ascii="Arial" w:hAnsi="Arial"/>
                <w:sz w:val="18"/>
              </w:rPr>
            </w:pPr>
            <w:r w:rsidRPr="00D0162F">
              <w:rPr>
                <w:rFonts w:ascii="Arial" w:hAnsi="Arial"/>
                <w:sz w:val="18"/>
              </w:rPr>
              <w:t>T4: -5.3dB</w:t>
            </w:r>
          </w:p>
          <w:p w14:paraId="58D24467" w14:textId="77777777" w:rsidR="00BA1B8D" w:rsidRPr="00D0162F" w:rsidRDefault="00BA1B8D" w:rsidP="008A31BA">
            <w:pPr>
              <w:keepNext/>
              <w:keepLines/>
              <w:spacing w:after="0"/>
              <w:rPr>
                <w:rFonts w:ascii="Arial" w:hAnsi="Arial"/>
                <w:sz w:val="18"/>
              </w:rPr>
            </w:pPr>
            <w:r w:rsidRPr="00D0162F">
              <w:rPr>
                <w:rFonts w:ascii="Arial" w:hAnsi="Arial"/>
                <w:sz w:val="18"/>
              </w:rPr>
              <w:t>T5: 1.8dB</w:t>
            </w:r>
          </w:p>
          <w:p w14:paraId="159703C7" w14:textId="77777777" w:rsidR="00BA1B8D" w:rsidRPr="00D0162F" w:rsidRDefault="00BA1B8D" w:rsidP="008A31BA">
            <w:pPr>
              <w:pStyle w:val="TAL"/>
            </w:pPr>
            <w:r w:rsidRPr="00D0162F">
              <w:t>For testing of a UE which supports 4RX on all bands, the SNR during T3 and T4 is modified as specified in clause D.4.1.1</w:t>
            </w:r>
          </w:p>
        </w:tc>
      </w:tr>
      <w:tr w:rsidR="00BA1B8D" w:rsidRPr="00D0162F" w14:paraId="62F51B04" w14:textId="77777777" w:rsidTr="008A31BA">
        <w:tblPrEx>
          <w:tblLook w:val="04A0" w:firstRow="1" w:lastRow="0" w:firstColumn="1" w:lastColumn="0" w:noHBand="0" w:noVBand="1"/>
        </w:tblPrEx>
        <w:trPr>
          <w:gridAfter w:val="1"/>
          <w:wAfter w:w="72" w:type="dxa"/>
          <w:jc w:val="center"/>
        </w:trPr>
        <w:tc>
          <w:tcPr>
            <w:tcW w:w="2180" w:type="dxa"/>
          </w:tcPr>
          <w:p w14:paraId="7A871C2E" w14:textId="77777777" w:rsidR="00BA1B8D" w:rsidRPr="00D0162F" w:rsidRDefault="00BA1B8D" w:rsidP="008A31BA">
            <w:pPr>
              <w:pStyle w:val="TAL"/>
            </w:pPr>
            <w:r w:rsidRPr="00D0162F">
              <w:lastRenderedPageBreak/>
              <w:t>4.5.1.3 EN-DC FR1 radio link monitoring out-of-sync test for PSCell configured with SSB-based RLM RS in DRX mode</w:t>
            </w:r>
          </w:p>
        </w:tc>
        <w:tc>
          <w:tcPr>
            <w:tcW w:w="4016" w:type="dxa"/>
          </w:tcPr>
          <w:p w14:paraId="2C50FF88" w14:textId="77777777" w:rsidR="00BA1B8D" w:rsidRPr="00D0162F" w:rsidRDefault="00BA1B8D" w:rsidP="008A31BA">
            <w:pPr>
              <w:pStyle w:val="TAL"/>
            </w:pPr>
            <w:r w:rsidRPr="00D0162F">
              <w:t>Same as 4.5.1.1</w:t>
            </w:r>
          </w:p>
        </w:tc>
        <w:tc>
          <w:tcPr>
            <w:tcW w:w="1641" w:type="dxa"/>
          </w:tcPr>
          <w:p w14:paraId="3A67D0C2" w14:textId="77777777" w:rsidR="00BA1B8D" w:rsidRPr="00D0162F" w:rsidRDefault="00BA1B8D" w:rsidP="008A31BA">
            <w:pPr>
              <w:pStyle w:val="TAL"/>
            </w:pPr>
            <w:r w:rsidRPr="00D0162F">
              <w:t>Same as 4.5.1.1</w:t>
            </w:r>
          </w:p>
        </w:tc>
        <w:tc>
          <w:tcPr>
            <w:tcW w:w="2744" w:type="dxa"/>
          </w:tcPr>
          <w:p w14:paraId="3BC07FD6" w14:textId="77777777" w:rsidR="00BA1B8D" w:rsidRPr="00D0162F" w:rsidRDefault="00BA1B8D" w:rsidP="008A31BA">
            <w:pPr>
              <w:pStyle w:val="TAL"/>
            </w:pPr>
            <w:r w:rsidRPr="00D0162F">
              <w:t>Same as 4.5.1.1</w:t>
            </w:r>
          </w:p>
        </w:tc>
      </w:tr>
      <w:tr w:rsidR="00BA1B8D" w:rsidRPr="00D0162F" w14:paraId="0FCBAD4F" w14:textId="77777777" w:rsidTr="008A31BA">
        <w:tblPrEx>
          <w:tblLook w:val="04A0" w:firstRow="1" w:lastRow="0" w:firstColumn="1" w:lastColumn="0" w:noHBand="0" w:noVBand="1"/>
        </w:tblPrEx>
        <w:trPr>
          <w:gridAfter w:val="1"/>
          <w:wAfter w:w="72" w:type="dxa"/>
          <w:jc w:val="center"/>
        </w:trPr>
        <w:tc>
          <w:tcPr>
            <w:tcW w:w="2180" w:type="dxa"/>
          </w:tcPr>
          <w:p w14:paraId="701A6654" w14:textId="77777777" w:rsidR="00BA1B8D" w:rsidRPr="00D0162F" w:rsidRDefault="00BA1B8D" w:rsidP="008A31BA">
            <w:pPr>
              <w:pStyle w:val="TAL"/>
            </w:pPr>
            <w:r w:rsidRPr="00D0162F">
              <w:t>4.5.1.4 EN-DC FR1 radio link monitoring in-sync test for PSCell configured with SSB-based RLM RS in DRX mode</w:t>
            </w:r>
          </w:p>
        </w:tc>
        <w:tc>
          <w:tcPr>
            <w:tcW w:w="4016" w:type="dxa"/>
          </w:tcPr>
          <w:p w14:paraId="3FD4AAB6" w14:textId="77777777" w:rsidR="00BA1B8D" w:rsidRPr="00D0162F" w:rsidRDefault="00BA1B8D" w:rsidP="008A31BA">
            <w:pPr>
              <w:pStyle w:val="TAL"/>
            </w:pPr>
            <w:r w:rsidRPr="00D0162F">
              <w:t>Same as 4.5.1.2</w:t>
            </w:r>
          </w:p>
        </w:tc>
        <w:tc>
          <w:tcPr>
            <w:tcW w:w="1641" w:type="dxa"/>
          </w:tcPr>
          <w:p w14:paraId="5CA5EE3E" w14:textId="77777777" w:rsidR="00BA1B8D" w:rsidRPr="00D0162F" w:rsidRDefault="00BA1B8D" w:rsidP="008A31BA">
            <w:pPr>
              <w:pStyle w:val="TAL"/>
            </w:pPr>
            <w:r w:rsidRPr="00D0162F">
              <w:t>Same as 4.5.1.2</w:t>
            </w:r>
          </w:p>
        </w:tc>
        <w:tc>
          <w:tcPr>
            <w:tcW w:w="2744" w:type="dxa"/>
          </w:tcPr>
          <w:p w14:paraId="64B1B077" w14:textId="77777777" w:rsidR="00BA1B8D" w:rsidRPr="00D0162F" w:rsidRDefault="00BA1B8D" w:rsidP="008A31BA">
            <w:pPr>
              <w:pStyle w:val="TAL"/>
            </w:pPr>
            <w:r w:rsidRPr="00D0162F">
              <w:t>Same as 4.5.1.2</w:t>
            </w:r>
          </w:p>
        </w:tc>
      </w:tr>
      <w:tr w:rsidR="00BA1B8D" w:rsidRPr="00D0162F" w14:paraId="71D6D8A2" w14:textId="77777777" w:rsidTr="008A31BA">
        <w:tblPrEx>
          <w:tblLook w:val="04A0" w:firstRow="1" w:lastRow="0" w:firstColumn="1" w:lastColumn="0" w:noHBand="0" w:noVBand="1"/>
        </w:tblPrEx>
        <w:trPr>
          <w:gridAfter w:val="1"/>
          <w:wAfter w:w="72" w:type="dxa"/>
          <w:jc w:val="center"/>
        </w:trPr>
        <w:tc>
          <w:tcPr>
            <w:tcW w:w="2180" w:type="dxa"/>
          </w:tcPr>
          <w:p w14:paraId="13C46EA4" w14:textId="77777777" w:rsidR="00BA1B8D" w:rsidRPr="00D0162F" w:rsidRDefault="00BA1B8D" w:rsidP="008A31BA">
            <w:pPr>
              <w:pStyle w:val="TAL"/>
            </w:pPr>
            <w:r w:rsidRPr="00D0162F">
              <w:t>4.5.1.5 EN-DC FR1 radio link monitoring out-of-sync test for PSCell configured with CSI-RS-based RLM RS in non-DRX mode</w:t>
            </w:r>
          </w:p>
        </w:tc>
        <w:tc>
          <w:tcPr>
            <w:tcW w:w="4016" w:type="dxa"/>
          </w:tcPr>
          <w:p w14:paraId="71D5533B" w14:textId="77777777" w:rsidR="00BA1B8D" w:rsidRPr="00D0162F" w:rsidRDefault="00BA1B8D" w:rsidP="008A31BA">
            <w:pPr>
              <w:pStyle w:val="TAL"/>
            </w:pPr>
            <w:r w:rsidRPr="00D0162F">
              <w:t>Same as 4.5.1.1</w:t>
            </w:r>
          </w:p>
        </w:tc>
        <w:tc>
          <w:tcPr>
            <w:tcW w:w="1641" w:type="dxa"/>
          </w:tcPr>
          <w:p w14:paraId="1FE6ED7B" w14:textId="77777777" w:rsidR="00BA1B8D" w:rsidRPr="00D0162F" w:rsidRDefault="00BA1B8D" w:rsidP="008A31BA">
            <w:pPr>
              <w:pStyle w:val="TAL"/>
            </w:pPr>
            <w:r w:rsidRPr="00D0162F">
              <w:t>Same as 4.5.1.1</w:t>
            </w:r>
          </w:p>
        </w:tc>
        <w:tc>
          <w:tcPr>
            <w:tcW w:w="2744" w:type="dxa"/>
          </w:tcPr>
          <w:p w14:paraId="793142A6" w14:textId="77777777" w:rsidR="00BA1B8D" w:rsidRPr="00D0162F" w:rsidRDefault="00BA1B8D" w:rsidP="008A31BA">
            <w:pPr>
              <w:pStyle w:val="TAL"/>
            </w:pPr>
            <w:r w:rsidRPr="00D0162F">
              <w:t>Same as 4.5.1.1</w:t>
            </w:r>
          </w:p>
        </w:tc>
      </w:tr>
      <w:tr w:rsidR="00BA1B8D" w:rsidRPr="00D0162F" w14:paraId="0EA92DA4" w14:textId="77777777" w:rsidTr="008A31BA">
        <w:tblPrEx>
          <w:tblLook w:val="04A0" w:firstRow="1" w:lastRow="0" w:firstColumn="1" w:lastColumn="0" w:noHBand="0" w:noVBand="1"/>
        </w:tblPrEx>
        <w:trPr>
          <w:gridAfter w:val="1"/>
          <w:wAfter w:w="72" w:type="dxa"/>
          <w:jc w:val="center"/>
        </w:trPr>
        <w:tc>
          <w:tcPr>
            <w:tcW w:w="2180" w:type="dxa"/>
          </w:tcPr>
          <w:p w14:paraId="5A41A248" w14:textId="77777777" w:rsidR="00BA1B8D" w:rsidRPr="00D0162F" w:rsidRDefault="00BA1B8D" w:rsidP="008A31BA">
            <w:pPr>
              <w:pStyle w:val="TAL"/>
            </w:pPr>
            <w:r w:rsidRPr="00D0162F">
              <w:t>4.5.1.6 EN-DC FR1 radio link monitoring in-sync test for PSCell configured with CSI-RS-based RLM RS in non-DRX mode</w:t>
            </w:r>
          </w:p>
        </w:tc>
        <w:tc>
          <w:tcPr>
            <w:tcW w:w="4016" w:type="dxa"/>
          </w:tcPr>
          <w:p w14:paraId="22FB7F7F" w14:textId="77777777" w:rsidR="00BA1B8D" w:rsidRPr="00D0162F" w:rsidRDefault="00BA1B8D" w:rsidP="008A31BA">
            <w:pPr>
              <w:pStyle w:val="TAL"/>
            </w:pPr>
            <w:r w:rsidRPr="00D0162F">
              <w:t>Same as 4.5.1.2</w:t>
            </w:r>
          </w:p>
        </w:tc>
        <w:tc>
          <w:tcPr>
            <w:tcW w:w="1641" w:type="dxa"/>
          </w:tcPr>
          <w:p w14:paraId="2556EEB9" w14:textId="77777777" w:rsidR="00BA1B8D" w:rsidRPr="00D0162F" w:rsidRDefault="00BA1B8D" w:rsidP="008A31BA">
            <w:pPr>
              <w:pStyle w:val="TAL"/>
            </w:pPr>
            <w:r w:rsidRPr="00D0162F">
              <w:t>Same as 4.5.1.2</w:t>
            </w:r>
          </w:p>
        </w:tc>
        <w:tc>
          <w:tcPr>
            <w:tcW w:w="2744" w:type="dxa"/>
          </w:tcPr>
          <w:p w14:paraId="131102E8" w14:textId="77777777" w:rsidR="00BA1B8D" w:rsidRPr="00D0162F" w:rsidRDefault="00BA1B8D" w:rsidP="008A31BA">
            <w:pPr>
              <w:pStyle w:val="TAL"/>
            </w:pPr>
            <w:r w:rsidRPr="00D0162F">
              <w:t>Same as 4.5.1.2</w:t>
            </w:r>
          </w:p>
        </w:tc>
      </w:tr>
      <w:tr w:rsidR="00BA1B8D" w:rsidRPr="00D0162F" w14:paraId="366FFDA0" w14:textId="77777777" w:rsidTr="008A31BA">
        <w:tblPrEx>
          <w:tblLook w:val="04A0" w:firstRow="1" w:lastRow="0" w:firstColumn="1" w:lastColumn="0" w:noHBand="0" w:noVBand="1"/>
        </w:tblPrEx>
        <w:trPr>
          <w:gridAfter w:val="1"/>
          <w:wAfter w:w="72" w:type="dxa"/>
          <w:jc w:val="center"/>
        </w:trPr>
        <w:tc>
          <w:tcPr>
            <w:tcW w:w="2180" w:type="dxa"/>
          </w:tcPr>
          <w:p w14:paraId="0B489844" w14:textId="77777777" w:rsidR="00BA1B8D" w:rsidRPr="00D0162F" w:rsidRDefault="00BA1B8D" w:rsidP="008A31BA">
            <w:pPr>
              <w:pStyle w:val="TAL"/>
            </w:pPr>
            <w:r w:rsidRPr="00D0162F">
              <w:t>4.5.1.7 EN-DC FR1 radio link monitoring out-of-sync test for PSCell configured with CSI-RS-based RLM RS in DRX mode</w:t>
            </w:r>
          </w:p>
        </w:tc>
        <w:tc>
          <w:tcPr>
            <w:tcW w:w="4016" w:type="dxa"/>
          </w:tcPr>
          <w:p w14:paraId="7B061834" w14:textId="77777777" w:rsidR="00BA1B8D" w:rsidRPr="00D0162F" w:rsidRDefault="00BA1B8D" w:rsidP="008A31BA">
            <w:pPr>
              <w:pStyle w:val="TAL"/>
            </w:pPr>
            <w:r w:rsidRPr="00D0162F">
              <w:t>Same as 4.5.1.1</w:t>
            </w:r>
          </w:p>
        </w:tc>
        <w:tc>
          <w:tcPr>
            <w:tcW w:w="1641" w:type="dxa"/>
          </w:tcPr>
          <w:p w14:paraId="33DB893D" w14:textId="77777777" w:rsidR="00BA1B8D" w:rsidRPr="00D0162F" w:rsidRDefault="00BA1B8D" w:rsidP="008A31BA">
            <w:pPr>
              <w:pStyle w:val="TAL"/>
            </w:pPr>
            <w:r w:rsidRPr="00D0162F">
              <w:t>Same as 4.5.1.1</w:t>
            </w:r>
          </w:p>
        </w:tc>
        <w:tc>
          <w:tcPr>
            <w:tcW w:w="2744" w:type="dxa"/>
          </w:tcPr>
          <w:p w14:paraId="082CB6DD" w14:textId="77777777" w:rsidR="00BA1B8D" w:rsidRPr="00D0162F" w:rsidRDefault="00BA1B8D" w:rsidP="008A31BA">
            <w:pPr>
              <w:pStyle w:val="TAL"/>
            </w:pPr>
            <w:r w:rsidRPr="00D0162F">
              <w:t>Same as 4.5.1.1</w:t>
            </w:r>
          </w:p>
        </w:tc>
      </w:tr>
      <w:tr w:rsidR="00BA1B8D" w:rsidRPr="00D0162F" w14:paraId="4439B669" w14:textId="77777777" w:rsidTr="008A31BA">
        <w:tblPrEx>
          <w:tblLook w:val="04A0" w:firstRow="1" w:lastRow="0" w:firstColumn="1" w:lastColumn="0" w:noHBand="0" w:noVBand="1"/>
        </w:tblPrEx>
        <w:trPr>
          <w:gridAfter w:val="1"/>
          <w:wAfter w:w="72" w:type="dxa"/>
          <w:jc w:val="center"/>
        </w:trPr>
        <w:tc>
          <w:tcPr>
            <w:tcW w:w="2180" w:type="dxa"/>
          </w:tcPr>
          <w:p w14:paraId="0161A597" w14:textId="77777777" w:rsidR="00BA1B8D" w:rsidRPr="00D0162F" w:rsidRDefault="00BA1B8D" w:rsidP="008A31BA">
            <w:pPr>
              <w:pStyle w:val="TAL"/>
            </w:pPr>
            <w:r w:rsidRPr="00D0162F">
              <w:t>4.5.1.8 EN-DC FR1 radio link monitoring in-sync test for PSCell configured with CSI-RS-based RLM RS in DRX mode</w:t>
            </w:r>
          </w:p>
        </w:tc>
        <w:tc>
          <w:tcPr>
            <w:tcW w:w="4016" w:type="dxa"/>
          </w:tcPr>
          <w:p w14:paraId="1A1A49C1" w14:textId="77777777" w:rsidR="00BA1B8D" w:rsidRPr="00D0162F" w:rsidRDefault="00BA1B8D" w:rsidP="008A31BA">
            <w:pPr>
              <w:pStyle w:val="TAL"/>
            </w:pPr>
            <w:r w:rsidRPr="00D0162F">
              <w:t>Same as 4.5.1.2</w:t>
            </w:r>
          </w:p>
        </w:tc>
        <w:tc>
          <w:tcPr>
            <w:tcW w:w="1641" w:type="dxa"/>
          </w:tcPr>
          <w:p w14:paraId="7D8C37EB" w14:textId="77777777" w:rsidR="00BA1B8D" w:rsidRPr="00D0162F" w:rsidRDefault="00BA1B8D" w:rsidP="008A31BA">
            <w:pPr>
              <w:pStyle w:val="TAL"/>
            </w:pPr>
            <w:r w:rsidRPr="00D0162F">
              <w:t>Same as 4.5.1.2</w:t>
            </w:r>
          </w:p>
        </w:tc>
        <w:tc>
          <w:tcPr>
            <w:tcW w:w="2744" w:type="dxa"/>
          </w:tcPr>
          <w:p w14:paraId="074A30AB" w14:textId="77777777" w:rsidR="00BA1B8D" w:rsidRPr="00D0162F" w:rsidRDefault="00BA1B8D" w:rsidP="008A31BA">
            <w:pPr>
              <w:pStyle w:val="TAL"/>
            </w:pPr>
            <w:r w:rsidRPr="00D0162F">
              <w:t>Same as 4.5.1.2</w:t>
            </w:r>
          </w:p>
        </w:tc>
      </w:tr>
      <w:tr w:rsidR="00BA1B8D" w:rsidRPr="00107D76" w14:paraId="7274E90F" w14:textId="77777777" w:rsidTr="008A31BA">
        <w:tblPrEx>
          <w:tblLook w:val="04A0" w:firstRow="1" w:lastRow="0" w:firstColumn="1" w:lastColumn="0" w:noHBand="0" w:noVBand="1"/>
        </w:tblPrEx>
        <w:trPr>
          <w:gridAfter w:val="1"/>
          <w:wAfter w:w="72" w:type="dxa"/>
          <w:jc w:val="center"/>
        </w:trPr>
        <w:tc>
          <w:tcPr>
            <w:tcW w:w="2180" w:type="dxa"/>
          </w:tcPr>
          <w:p w14:paraId="7517AD03" w14:textId="77777777" w:rsidR="00BA1B8D" w:rsidRPr="00D0162F" w:rsidRDefault="00BA1B8D" w:rsidP="008A31BA">
            <w:pPr>
              <w:pStyle w:val="TAL"/>
            </w:pPr>
            <w:r w:rsidRPr="00D0162F">
              <w:t>4.5.1.9 EN-DC FR1 Radio Link Monitoring Out-of-sync Test for PSCell configured with SSB-based RLM RS for UE fulfilling relaxed measurement criterion</w:t>
            </w:r>
          </w:p>
        </w:tc>
        <w:tc>
          <w:tcPr>
            <w:tcW w:w="4016" w:type="dxa"/>
          </w:tcPr>
          <w:p w14:paraId="2855483F" w14:textId="77777777" w:rsidR="00BA1B8D" w:rsidRPr="00107D76" w:rsidRDefault="00BA1B8D" w:rsidP="008A31BA">
            <w:pPr>
              <w:pStyle w:val="TAL"/>
              <w:rPr>
                <w:lang w:val="fr-FR"/>
              </w:rPr>
            </w:pPr>
            <w:r w:rsidRPr="00107D76">
              <w:rPr>
                <w:lang w:val="fr-FR"/>
              </w:rPr>
              <w:t>SNR during</w:t>
            </w:r>
          </w:p>
          <w:p w14:paraId="6AC171F9" w14:textId="77777777" w:rsidR="00BA1B8D" w:rsidRPr="00107D76" w:rsidRDefault="00BA1B8D" w:rsidP="008A31BA">
            <w:pPr>
              <w:pStyle w:val="TAL"/>
              <w:rPr>
                <w:lang w:val="fr-FR"/>
              </w:rPr>
            </w:pPr>
            <w:r w:rsidRPr="00107D76">
              <w:rPr>
                <w:lang w:val="fr-FR"/>
              </w:rPr>
              <w:t>T1: 1dB</w:t>
            </w:r>
          </w:p>
          <w:p w14:paraId="1A3E5C8A" w14:textId="77777777" w:rsidR="00BA1B8D" w:rsidRPr="00107D76" w:rsidRDefault="00BA1B8D" w:rsidP="008A31BA">
            <w:pPr>
              <w:pStyle w:val="TAL"/>
              <w:rPr>
                <w:lang w:val="fr-FR"/>
              </w:rPr>
            </w:pPr>
            <w:r w:rsidRPr="00107D76">
              <w:rPr>
                <w:lang w:val="fr-FR"/>
              </w:rPr>
              <w:t>T2: 1dB</w:t>
            </w:r>
          </w:p>
          <w:p w14:paraId="6570D001" w14:textId="77777777" w:rsidR="00BA1B8D" w:rsidRPr="00107D76" w:rsidRDefault="00BA1B8D" w:rsidP="008A31BA">
            <w:pPr>
              <w:pStyle w:val="TAL"/>
              <w:rPr>
                <w:lang w:val="fr-FR"/>
              </w:rPr>
            </w:pPr>
            <w:r w:rsidRPr="00107D76">
              <w:rPr>
                <w:lang w:val="fr-FR"/>
              </w:rPr>
              <w:t>T3: -15dB</w:t>
            </w:r>
          </w:p>
        </w:tc>
        <w:tc>
          <w:tcPr>
            <w:tcW w:w="1641" w:type="dxa"/>
          </w:tcPr>
          <w:p w14:paraId="33E8A735"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7F6364DB"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2321262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49C0DADD" w14:textId="77777777" w:rsidR="00BA1B8D" w:rsidRPr="00107D76" w:rsidRDefault="00BA1B8D" w:rsidP="008A31BA">
            <w:pPr>
              <w:pStyle w:val="TAL"/>
              <w:rPr>
                <w:lang w:val="fr-FR"/>
              </w:rPr>
            </w:pPr>
            <w:r w:rsidRPr="00107D76">
              <w:rPr>
                <w:lang w:val="fr-FR"/>
              </w:rPr>
              <w:t>T3: -0.8dB</w:t>
            </w:r>
          </w:p>
        </w:tc>
        <w:tc>
          <w:tcPr>
            <w:tcW w:w="2744" w:type="dxa"/>
          </w:tcPr>
          <w:p w14:paraId="06993B70"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3F89E16C"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2799CCBE"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1.8dB</w:t>
            </w:r>
          </w:p>
          <w:p w14:paraId="52506D10" w14:textId="77777777" w:rsidR="00BA1B8D" w:rsidRPr="00107D76" w:rsidRDefault="00BA1B8D" w:rsidP="008A31BA">
            <w:pPr>
              <w:pStyle w:val="TAL"/>
              <w:rPr>
                <w:lang w:val="fr-FR"/>
              </w:rPr>
            </w:pPr>
            <w:r w:rsidRPr="00107D76">
              <w:rPr>
                <w:lang w:val="fr-FR"/>
              </w:rPr>
              <w:t>T3: -15.8dB</w:t>
            </w:r>
          </w:p>
        </w:tc>
      </w:tr>
      <w:tr w:rsidR="00BA1B8D" w:rsidRPr="00D0162F" w14:paraId="3DECB853" w14:textId="77777777" w:rsidTr="008A31BA">
        <w:tblPrEx>
          <w:tblLook w:val="04A0" w:firstRow="1" w:lastRow="0" w:firstColumn="1" w:lastColumn="0" w:noHBand="0" w:noVBand="1"/>
        </w:tblPrEx>
        <w:trPr>
          <w:gridAfter w:val="1"/>
          <w:wAfter w:w="72" w:type="dxa"/>
          <w:jc w:val="center"/>
        </w:trPr>
        <w:tc>
          <w:tcPr>
            <w:tcW w:w="2180" w:type="dxa"/>
          </w:tcPr>
          <w:p w14:paraId="0A1DD405" w14:textId="71A5B580" w:rsidR="00BA1B8D" w:rsidRPr="00D0162F" w:rsidRDefault="00BA1B8D" w:rsidP="008A31BA">
            <w:pPr>
              <w:pStyle w:val="TAL"/>
            </w:pPr>
            <w:r w:rsidRPr="00D0162F">
              <w:t>4.5.2.1 EN-DC FR1 interruptions at transitions between active and non-active during DRX in synchronous EN-DC</w:t>
            </w:r>
          </w:p>
        </w:tc>
        <w:tc>
          <w:tcPr>
            <w:tcW w:w="4016" w:type="dxa"/>
          </w:tcPr>
          <w:p w14:paraId="355B8920" w14:textId="77777777" w:rsidR="00BA1B8D" w:rsidRPr="00D0162F" w:rsidRDefault="00BA1B8D" w:rsidP="008A31BA">
            <w:pPr>
              <w:pStyle w:val="TAL"/>
            </w:pPr>
            <w:r w:rsidRPr="00D0162F">
              <w:t>SNRs as specified</w:t>
            </w:r>
          </w:p>
        </w:tc>
        <w:tc>
          <w:tcPr>
            <w:tcW w:w="1641" w:type="dxa"/>
          </w:tcPr>
          <w:p w14:paraId="13A86B24" w14:textId="77777777" w:rsidR="00BA1B8D" w:rsidRPr="00D0162F" w:rsidRDefault="00BA1B8D" w:rsidP="008A31BA">
            <w:pPr>
              <w:pStyle w:val="TAL"/>
            </w:pPr>
            <w:r w:rsidRPr="00D0162F">
              <w:t>0.6dB</w:t>
            </w:r>
          </w:p>
        </w:tc>
        <w:tc>
          <w:tcPr>
            <w:tcW w:w="2744" w:type="dxa"/>
          </w:tcPr>
          <w:p w14:paraId="3F2307BD" w14:textId="77777777" w:rsidR="00BA1B8D" w:rsidRPr="00D0162F" w:rsidRDefault="00BA1B8D" w:rsidP="008A31BA">
            <w:pPr>
              <w:pStyle w:val="TAL"/>
            </w:pPr>
            <w:r w:rsidRPr="00D0162F">
              <w:rPr>
                <w:rFonts w:cs="v4.2.0"/>
              </w:rPr>
              <w:t>Formula: SNR + TT</w:t>
            </w:r>
          </w:p>
        </w:tc>
      </w:tr>
      <w:tr w:rsidR="00BA1B8D" w:rsidRPr="00D0162F" w14:paraId="5DA8B679" w14:textId="77777777" w:rsidTr="008A31BA">
        <w:tblPrEx>
          <w:tblLook w:val="04A0" w:firstRow="1" w:lastRow="0" w:firstColumn="1" w:lastColumn="0" w:noHBand="0" w:noVBand="1"/>
        </w:tblPrEx>
        <w:trPr>
          <w:gridAfter w:val="1"/>
          <w:wAfter w:w="72" w:type="dxa"/>
          <w:jc w:val="center"/>
        </w:trPr>
        <w:tc>
          <w:tcPr>
            <w:tcW w:w="2180" w:type="dxa"/>
          </w:tcPr>
          <w:p w14:paraId="3D6819C0" w14:textId="77777777" w:rsidR="00BA1B8D" w:rsidRPr="00D0162F" w:rsidRDefault="00BA1B8D" w:rsidP="008A31BA">
            <w:pPr>
              <w:pStyle w:val="TAL"/>
            </w:pPr>
            <w:r w:rsidRPr="00D0162F">
              <w:t>4.5.2.2 EN-DC FR1 interruptions at transitions between active and non-active during DRX in asynchronous EN-DC</w:t>
            </w:r>
          </w:p>
        </w:tc>
        <w:tc>
          <w:tcPr>
            <w:tcW w:w="4016" w:type="dxa"/>
          </w:tcPr>
          <w:p w14:paraId="5DB0AD2B" w14:textId="77777777" w:rsidR="00BA1B8D" w:rsidRPr="00D0162F" w:rsidRDefault="00BA1B8D" w:rsidP="008A31BA">
            <w:pPr>
              <w:pStyle w:val="TAL"/>
            </w:pPr>
            <w:r w:rsidRPr="00D0162F">
              <w:t>Same as 4.5.2.1</w:t>
            </w:r>
          </w:p>
        </w:tc>
        <w:tc>
          <w:tcPr>
            <w:tcW w:w="1641" w:type="dxa"/>
          </w:tcPr>
          <w:p w14:paraId="5DF04354" w14:textId="77777777" w:rsidR="00BA1B8D" w:rsidRPr="00D0162F" w:rsidRDefault="00BA1B8D" w:rsidP="008A31BA">
            <w:pPr>
              <w:pStyle w:val="TAL"/>
            </w:pPr>
            <w:r w:rsidRPr="00D0162F">
              <w:t>Same as 4.5.2.1</w:t>
            </w:r>
          </w:p>
        </w:tc>
        <w:tc>
          <w:tcPr>
            <w:tcW w:w="2744" w:type="dxa"/>
          </w:tcPr>
          <w:p w14:paraId="6553DF41" w14:textId="77777777" w:rsidR="00BA1B8D" w:rsidRPr="00D0162F" w:rsidRDefault="00BA1B8D" w:rsidP="008A31BA">
            <w:pPr>
              <w:pStyle w:val="TAL"/>
            </w:pPr>
            <w:r w:rsidRPr="00D0162F">
              <w:t>Same as 4.5.2.1</w:t>
            </w:r>
          </w:p>
        </w:tc>
      </w:tr>
      <w:tr w:rsidR="00BA1B8D" w:rsidRPr="00D0162F" w14:paraId="1C0C66E7" w14:textId="77777777" w:rsidTr="008A31BA">
        <w:tblPrEx>
          <w:tblLook w:val="04A0" w:firstRow="1" w:lastRow="0" w:firstColumn="1" w:lastColumn="0" w:noHBand="0" w:noVBand="1"/>
        </w:tblPrEx>
        <w:trPr>
          <w:gridAfter w:val="1"/>
          <w:wAfter w:w="72" w:type="dxa"/>
          <w:jc w:val="center"/>
        </w:trPr>
        <w:tc>
          <w:tcPr>
            <w:tcW w:w="2180" w:type="dxa"/>
          </w:tcPr>
          <w:p w14:paraId="2C6D3572" w14:textId="77777777" w:rsidR="00BA1B8D" w:rsidRPr="00D0162F" w:rsidRDefault="00BA1B8D" w:rsidP="008A31BA">
            <w:pPr>
              <w:pStyle w:val="TAL"/>
            </w:pPr>
            <w:r w:rsidRPr="00D0162F">
              <w:t>4.5.2.3 EN-DC FR1 interruptions during measurements on deactivated NR SCC in synchronous EN-DC</w:t>
            </w:r>
          </w:p>
        </w:tc>
        <w:tc>
          <w:tcPr>
            <w:tcW w:w="4016" w:type="dxa"/>
          </w:tcPr>
          <w:p w14:paraId="74A8290F" w14:textId="77777777" w:rsidR="00BA1B8D" w:rsidRPr="00D0162F" w:rsidRDefault="00BA1B8D" w:rsidP="008A31BA">
            <w:pPr>
              <w:pStyle w:val="TAL"/>
            </w:pPr>
            <w:r w:rsidRPr="00D0162F">
              <w:t>During T1:</w:t>
            </w:r>
          </w:p>
          <w:p w14:paraId="723C0BB3" w14:textId="77777777" w:rsidR="00BA1B8D" w:rsidRPr="00D0162F" w:rsidRDefault="00BA1B8D" w:rsidP="008A31BA">
            <w:pPr>
              <w:pStyle w:val="TAL"/>
            </w:pPr>
            <w:r w:rsidRPr="00D0162F">
              <w:t>Noc2: -104dBm/15kHz</w:t>
            </w:r>
          </w:p>
          <w:p w14:paraId="0499B78F" w14:textId="77777777" w:rsidR="00BA1B8D" w:rsidRPr="00D0162F" w:rsidRDefault="00BA1B8D" w:rsidP="008A31BA">
            <w:pPr>
              <w:pStyle w:val="TAL"/>
            </w:pPr>
            <w:r w:rsidRPr="00D0162F">
              <w:t>Noc3: -104dBm/15kHz</w:t>
            </w:r>
          </w:p>
          <w:p w14:paraId="1823A139" w14:textId="77777777" w:rsidR="00BA1B8D" w:rsidRPr="00D0162F" w:rsidRDefault="00BA1B8D" w:rsidP="008A31BA">
            <w:pPr>
              <w:pStyle w:val="TAL"/>
            </w:pPr>
            <w:r w:rsidRPr="00D0162F">
              <w:t>Ês2 / Noc2: +17dB</w:t>
            </w:r>
          </w:p>
          <w:p w14:paraId="29ECCAFF" w14:textId="77777777" w:rsidR="00BA1B8D" w:rsidRPr="00D0162F" w:rsidRDefault="00BA1B8D" w:rsidP="008A31BA">
            <w:pPr>
              <w:pStyle w:val="TAL"/>
            </w:pPr>
            <w:r w:rsidRPr="00D0162F">
              <w:t>Ês3 / Noc3: +17dB</w:t>
            </w:r>
          </w:p>
        </w:tc>
        <w:tc>
          <w:tcPr>
            <w:tcW w:w="1641" w:type="dxa"/>
          </w:tcPr>
          <w:p w14:paraId="7C345074" w14:textId="77777777" w:rsidR="00BA1B8D" w:rsidRPr="00D0162F" w:rsidRDefault="00BA1B8D" w:rsidP="008A31BA">
            <w:pPr>
              <w:pStyle w:val="TAL"/>
            </w:pPr>
            <w:r w:rsidRPr="00D0162F">
              <w:t>During T1:</w:t>
            </w:r>
          </w:p>
          <w:p w14:paraId="7DFF7EB4" w14:textId="77777777" w:rsidR="00BA1B8D" w:rsidRPr="00D0162F" w:rsidRDefault="00BA1B8D" w:rsidP="008A31BA">
            <w:pPr>
              <w:pStyle w:val="TAL"/>
            </w:pPr>
            <w:r w:rsidRPr="00D0162F">
              <w:t>0dB</w:t>
            </w:r>
          </w:p>
          <w:p w14:paraId="4DACB64D" w14:textId="77777777" w:rsidR="00BA1B8D" w:rsidRPr="00D0162F" w:rsidRDefault="00BA1B8D" w:rsidP="008A31BA">
            <w:pPr>
              <w:pStyle w:val="TAL"/>
            </w:pPr>
            <w:r w:rsidRPr="00D0162F">
              <w:t>0dB</w:t>
            </w:r>
          </w:p>
          <w:p w14:paraId="75DA8C00" w14:textId="77777777" w:rsidR="00BA1B8D" w:rsidRPr="00D0162F" w:rsidRDefault="00BA1B8D" w:rsidP="008A31BA">
            <w:pPr>
              <w:pStyle w:val="TAL"/>
            </w:pPr>
            <w:r w:rsidRPr="00D0162F">
              <w:t>0dB</w:t>
            </w:r>
          </w:p>
          <w:p w14:paraId="5C39C8A5" w14:textId="77777777" w:rsidR="00BA1B8D" w:rsidRPr="00D0162F" w:rsidRDefault="00BA1B8D" w:rsidP="008A31BA">
            <w:pPr>
              <w:pStyle w:val="TAL"/>
            </w:pPr>
            <w:r w:rsidRPr="00D0162F">
              <w:t>0dB</w:t>
            </w:r>
          </w:p>
        </w:tc>
        <w:tc>
          <w:tcPr>
            <w:tcW w:w="2744" w:type="dxa"/>
          </w:tcPr>
          <w:p w14:paraId="2FD34A78" w14:textId="77777777" w:rsidR="00BA1B8D" w:rsidRPr="00D0162F" w:rsidRDefault="00BA1B8D" w:rsidP="008A31BA">
            <w:pPr>
              <w:pStyle w:val="TAL"/>
            </w:pPr>
            <w:r w:rsidRPr="00D0162F">
              <w:t>During T1:</w:t>
            </w:r>
          </w:p>
          <w:p w14:paraId="57DC9FFB" w14:textId="77777777" w:rsidR="00BA1B8D" w:rsidRPr="00D0162F" w:rsidRDefault="00BA1B8D" w:rsidP="008A31BA">
            <w:pPr>
              <w:pStyle w:val="TAL"/>
            </w:pPr>
            <w:r w:rsidRPr="00D0162F">
              <w:t>Noc2: -104dBm/15kHz</w:t>
            </w:r>
          </w:p>
          <w:p w14:paraId="45F2377A" w14:textId="77777777" w:rsidR="00BA1B8D" w:rsidRPr="00D0162F" w:rsidRDefault="00BA1B8D" w:rsidP="008A31BA">
            <w:pPr>
              <w:pStyle w:val="TAL"/>
            </w:pPr>
            <w:r w:rsidRPr="00D0162F">
              <w:t>Noc3: -104dBm/15kHz</w:t>
            </w:r>
          </w:p>
          <w:p w14:paraId="78470E3F" w14:textId="77777777" w:rsidR="00BA1B8D" w:rsidRPr="00D0162F" w:rsidRDefault="00BA1B8D" w:rsidP="008A31BA">
            <w:pPr>
              <w:pStyle w:val="TAL"/>
            </w:pPr>
            <w:r w:rsidRPr="00D0162F">
              <w:t>Ês2 / Noc2: +17dB</w:t>
            </w:r>
          </w:p>
          <w:p w14:paraId="58FA794D" w14:textId="77777777" w:rsidR="00BA1B8D" w:rsidRPr="00D0162F" w:rsidRDefault="00BA1B8D" w:rsidP="008A31BA">
            <w:pPr>
              <w:pStyle w:val="TAL"/>
            </w:pPr>
            <w:r w:rsidRPr="00D0162F">
              <w:t>Ês3 / Noc3: +17dB</w:t>
            </w:r>
          </w:p>
        </w:tc>
      </w:tr>
      <w:tr w:rsidR="00BA1B8D" w:rsidRPr="00D0162F" w14:paraId="3E7C0FFA" w14:textId="77777777" w:rsidTr="008A31BA">
        <w:tblPrEx>
          <w:tblLook w:val="04A0" w:firstRow="1" w:lastRow="0" w:firstColumn="1" w:lastColumn="0" w:noHBand="0" w:noVBand="1"/>
        </w:tblPrEx>
        <w:trPr>
          <w:gridAfter w:val="1"/>
          <w:wAfter w:w="72" w:type="dxa"/>
          <w:jc w:val="center"/>
        </w:trPr>
        <w:tc>
          <w:tcPr>
            <w:tcW w:w="2180" w:type="dxa"/>
          </w:tcPr>
          <w:p w14:paraId="22D45CEC" w14:textId="77777777" w:rsidR="00BA1B8D" w:rsidRPr="00D0162F" w:rsidRDefault="00BA1B8D" w:rsidP="008A31BA">
            <w:pPr>
              <w:pStyle w:val="TAL"/>
            </w:pPr>
            <w:r w:rsidRPr="00D0162F">
              <w:t>4.5.2.4 EN-DC FR1 interruptions during measurements on deactivated NR SCC in asynchronous EN-DC</w:t>
            </w:r>
          </w:p>
        </w:tc>
        <w:tc>
          <w:tcPr>
            <w:tcW w:w="4016" w:type="dxa"/>
          </w:tcPr>
          <w:p w14:paraId="47FD9BA1" w14:textId="77777777" w:rsidR="00BA1B8D" w:rsidRPr="00D0162F" w:rsidRDefault="00BA1B8D" w:rsidP="008A31BA">
            <w:pPr>
              <w:pStyle w:val="TAL"/>
            </w:pPr>
            <w:r w:rsidRPr="00D0162F">
              <w:t>Same as 4.5.2.3</w:t>
            </w:r>
          </w:p>
        </w:tc>
        <w:tc>
          <w:tcPr>
            <w:tcW w:w="1641" w:type="dxa"/>
          </w:tcPr>
          <w:p w14:paraId="67485DC8" w14:textId="77777777" w:rsidR="00BA1B8D" w:rsidRPr="00D0162F" w:rsidRDefault="00BA1B8D" w:rsidP="008A31BA">
            <w:pPr>
              <w:pStyle w:val="TAL"/>
            </w:pPr>
            <w:r w:rsidRPr="00D0162F">
              <w:t>Same as 4.5.2.3</w:t>
            </w:r>
          </w:p>
        </w:tc>
        <w:tc>
          <w:tcPr>
            <w:tcW w:w="2744" w:type="dxa"/>
          </w:tcPr>
          <w:p w14:paraId="5E42A9E1" w14:textId="77777777" w:rsidR="00BA1B8D" w:rsidRPr="00D0162F" w:rsidRDefault="00BA1B8D" w:rsidP="008A31BA">
            <w:pPr>
              <w:pStyle w:val="TAL"/>
            </w:pPr>
            <w:r w:rsidRPr="00D0162F">
              <w:t>Same as 4.5.2.3</w:t>
            </w:r>
          </w:p>
        </w:tc>
      </w:tr>
      <w:tr w:rsidR="00BA1B8D" w:rsidRPr="00D0162F" w14:paraId="7064E0D6" w14:textId="77777777" w:rsidTr="008A31BA">
        <w:tblPrEx>
          <w:tblLook w:val="04A0" w:firstRow="1" w:lastRow="0" w:firstColumn="1" w:lastColumn="0" w:noHBand="0" w:noVBand="1"/>
        </w:tblPrEx>
        <w:trPr>
          <w:gridAfter w:val="1"/>
          <w:wAfter w:w="72" w:type="dxa"/>
          <w:jc w:val="center"/>
        </w:trPr>
        <w:tc>
          <w:tcPr>
            <w:tcW w:w="2180" w:type="dxa"/>
          </w:tcPr>
          <w:p w14:paraId="387DD199" w14:textId="77777777" w:rsidR="00BA1B8D" w:rsidRPr="00D0162F" w:rsidRDefault="00BA1B8D" w:rsidP="008A31BA">
            <w:pPr>
              <w:pStyle w:val="TAL"/>
            </w:pPr>
            <w:r w:rsidRPr="00D0162F">
              <w:lastRenderedPageBreak/>
              <w:t>4.5.2.5 EN-DC FR1 interruptions during measurements on deactivated E-UTRAN SCC in synchronous EN-DC</w:t>
            </w:r>
          </w:p>
        </w:tc>
        <w:tc>
          <w:tcPr>
            <w:tcW w:w="4016" w:type="dxa"/>
          </w:tcPr>
          <w:p w14:paraId="4DDEA403" w14:textId="77777777" w:rsidR="00BA1B8D" w:rsidRPr="00D0162F" w:rsidRDefault="00BA1B8D" w:rsidP="008A31BA">
            <w:pPr>
              <w:pStyle w:val="TAL"/>
            </w:pPr>
            <w:r w:rsidRPr="00D0162F">
              <w:t>During T1:</w:t>
            </w:r>
          </w:p>
          <w:p w14:paraId="7146E13A" w14:textId="77777777" w:rsidR="00BA1B8D" w:rsidRPr="00D0162F" w:rsidRDefault="00BA1B8D" w:rsidP="008A31BA">
            <w:pPr>
              <w:pStyle w:val="TAL"/>
            </w:pPr>
            <w:r w:rsidRPr="00D0162F">
              <w:t>Noc</w:t>
            </w:r>
            <w:r w:rsidRPr="00D0162F">
              <w:rPr>
                <w:vertAlign w:val="subscript"/>
              </w:rPr>
              <w:t>1</w:t>
            </w:r>
            <w:r w:rsidRPr="00D0162F">
              <w:t>: -104dBm/15kHz</w:t>
            </w:r>
          </w:p>
          <w:p w14:paraId="473B5B9E" w14:textId="77777777" w:rsidR="00BA1B8D" w:rsidRPr="00D0162F" w:rsidRDefault="00BA1B8D" w:rsidP="008A31BA">
            <w:pPr>
              <w:pStyle w:val="TAL"/>
            </w:pPr>
            <w:r w:rsidRPr="00D0162F">
              <w:t>Noc</w:t>
            </w:r>
            <w:r w:rsidRPr="00D0162F">
              <w:rPr>
                <w:vertAlign w:val="subscript"/>
              </w:rPr>
              <w:t>2</w:t>
            </w:r>
            <w:r w:rsidRPr="00D0162F">
              <w:t>: -104dBm/15kHz</w:t>
            </w:r>
          </w:p>
          <w:p w14:paraId="4B368574" w14:textId="77777777" w:rsidR="00BA1B8D" w:rsidRPr="00D0162F" w:rsidRDefault="00BA1B8D" w:rsidP="008A31BA">
            <w:pPr>
              <w:pStyle w:val="TAL"/>
            </w:pPr>
            <w:r w:rsidRPr="00D0162F">
              <w:t>Noc</w:t>
            </w:r>
            <w:r w:rsidRPr="00D0162F">
              <w:rPr>
                <w:vertAlign w:val="subscript"/>
              </w:rPr>
              <w:t>3</w:t>
            </w:r>
            <w:r w:rsidRPr="00D0162F">
              <w:t>: -104dBm/15kHz</w:t>
            </w:r>
          </w:p>
          <w:p w14:paraId="05AA90C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B81E442"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11EA55F"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Pr>
          <w:p w14:paraId="4FBB0ED8" w14:textId="77777777" w:rsidR="00BA1B8D" w:rsidRPr="00D0162F" w:rsidRDefault="00BA1B8D" w:rsidP="008A31BA">
            <w:pPr>
              <w:pStyle w:val="TAL"/>
            </w:pPr>
            <w:r w:rsidRPr="00D0162F">
              <w:t>During T1:</w:t>
            </w:r>
          </w:p>
          <w:p w14:paraId="56354C6F" w14:textId="77777777" w:rsidR="00BA1B8D" w:rsidRPr="00D0162F" w:rsidRDefault="00BA1B8D" w:rsidP="008A31BA">
            <w:pPr>
              <w:pStyle w:val="TAL"/>
            </w:pPr>
            <w:r w:rsidRPr="00D0162F">
              <w:t>0dB</w:t>
            </w:r>
          </w:p>
          <w:p w14:paraId="55C2219A" w14:textId="77777777" w:rsidR="00BA1B8D" w:rsidRPr="00D0162F" w:rsidRDefault="00BA1B8D" w:rsidP="008A31BA">
            <w:pPr>
              <w:pStyle w:val="TAL"/>
            </w:pPr>
            <w:r w:rsidRPr="00D0162F">
              <w:t>0dB</w:t>
            </w:r>
          </w:p>
          <w:p w14:paraId="139004A3" w14:textId="77777777" w:rsidR="00BA1B8D" w:rsidRPr="00D0162F" w:rsidRDefault="00BA1B8D" w:rsidP="008A31BA">
            <w:pPr>
              <w:pStyle w:val="TAL"/>
            </w:pPr>
            <w:r w:rsidRPr="00D0162F">
              <w:t>0dB</w:t>
            </w:r>
          </w:p>
          <w:p w14:paraId="170EA614" w14:textId="77777777" w:rsidR="00BA1B8D" w:rsidRPr="00D0162F" w:rsidRDefault="00BA1B8D" w:rsidP="008A31BA">
            <w:pPr>
              <w:pStyle w:val="TAL"/>
            </w:pPr>
            <w:r w:rsidRPr="00D0162F">
              <w:t>0dB</w:t>
            </w:r>
          </w:p>
        </w:tc>
        <w:tc>
          <w:tcPr>
            <w:tcW w:w="2744" w:type="dxa"/>
          </w:tcPr>
          <w:p w14:paraId="2805FDF9" w14:textId="77777777" w:rsidR="00BA1B8D" w:rsidRPr="00D0162F" w:rsidRDefault="00BA1B8D" w:rsidP="008A31BA">
            <w:pPr>
              <w:pStyle w:val="TAL"/>
            </w:pPr>
            <w:r w:rsidRPr="00D0162F">
              <w:t>During T1:</w:t>
            </w:r>
          </w:p>
          <w:p w14:paraId="08ECEF7C" w14:textId="77777777" w:rsidR="00BA1B8D" w:rsidRPr="00D0162F" w:rsidRDefault="00BA1B8D" w:rsidP="008A31BA">
            <w:pPr>
              <w:pStyle w:val="TAL"/>
            </w:pPr>
            <w:r w:rsidRPr="00D0162F">
              <w:t>Noc</w:t>
            </w:r>
            <w:r w:rsidRPr="00D0162F">
              <w:rPr>
                <w:vertAlign w:val="subscript"/>
              </w:rPr>
              <w:t>1</w:t>
            </w:r>
            <w:r w:rsidRPr="00D0162F">
              <w:t>: -104dBm/15kHz</w:t>
            </w:r>
          </w:p>
          <w:p w14:paraId="04AC1A1A" w14:textId="77777777" w:rsidR="00BA1B8D" w:rsidRPr="00D0162F" w:rsidRDefault="00BA1B8D" w:rsidP="008A31BA">
            <w:pPr>
              <w:pStyle w:val="TAL"/>
            </w:pPr>
            <w:r w:rsidRPr="00D0162F">
              <w:t>Noc</w:t>
            </w:r>
            <w:r w:rsidRPr="00D0162F">
              <w:rPr>
                <w:vertAlign w:val="subscript"/>
              </w:rPr>
              <w:t>2</w:t>
            </w:r>
            <w:r w:rsidRPr="00D0162F">
              <w:t>: -104dBm/15kHz</w:t>
            </w:r>
          </w:p>
          <w:p w14:paraId="597217CF" w14:textId="77777777" w:rsidR="00BA1B8D" w:rsidRPr="00D0162F" w:rsidRDefault="00BA1B8D" w:rsidP="008A31BA">
            <w:pPr>
              <w:pStyle w:val="TAL"/>
            </w:pPr>
            <w:r w:rsidRPr="00D0162F">
              <w:t>Noc</w:t>
            </w:r>
            <w:r w:rsidRPr="00D0162F">
              <w:rPr>
                <w:vertAlign w:val="subscript"/>
              </w:rPr>
              <w:t>3</w:t>
            </w:r>
            <w:r w:rsidRPr="00D0162F">
              <w:t>: -104dBm/15kHz</w:t>
            </w:r>
          </w:p>
          <w:p w14:paraId="09083B2A" w14:textId="77777777" w:rsidR="00BA1B8D" w:rsidRPr="00D0162F" w:rsidRDefault="00BA1B8D" w:rsidP="008A31BA">
            <w:pPr>
              <w:pStyle w:val="TAL"/>
            </w:pPr>
            <w:r w:rsidRPr="00D0162F">
              <w:t>Ês</w:t>
            </w:r>
            <w:r w:rsidRPr="00D0162F">
              <w:rPr>
                <w:vertAlign w:val="subscript"/>
              </w:rPr>
              <w:t>1</w:t>
            </w:r>
            <w:r w:rsidRPr="00D0162F">
              <w:t xml:space="preserve"> / Noc1: +17dB</w:t>
            </w:r>
          </w:p>
          <w:p w14:paraId="1BD2815E" w14:textId="77777777" w:rsidR="00BA1B8D" w:rsidRPr="00D0162F" w:rsidRDefault="00BA1B8D" w:rsidP="008A31BA">
            <w:pPr>
              <w:pStyle w:val="TAL"/>
            </w:pPr>
            <w:r w:rsidRPr="00D0162F">
              <w:t>Ês</w:t>
            </w:r>
            <w:r w:rsidRPr="00D0162F">
              <w:rPr>
                <w:vertAlign w:val="subscript"/>
              </w:rPr>
              <w:t>2</w:t>
            </w:r>
            <w:r w:rsidRPr="00D0162F">
              <w:t xml:space="preserve"> / Noc2: +17dB</w:t>
            </w:r>
          </w:p>
          <w:p w14:paraId="75B9B515" w14:textId="77777777" w:rsidR="00BA1B8D" w:rsidRPr="00D0162F" w:rsidRDefault="00BA1B8D" w:rsidP="008A31BA">
            <w:pPr>
              <w:pStyle w:val="TAL"/>
            </w:pPr>
            <w:r w:rsidRPr="00D0162F">
              <w:t>Ês</w:t>
            </w:r>
            <w:r w:rsidRPr="00D0162F">
              <w:rPr>
                <w:vertAlign w:val="subscript"/>
              </w:rPr>
              <w:t>3</w:t>
            </w:r>
            <w:r w:rsidRPr="00D0162F">
              <w:t xml:space="preserve"> / Noc3: +17dB</w:t>
            </w:r>
          </w:p>
        </w:tc>
      </w:tr>
      <w:tr w:rsidR="00BA1B8D" w:rsidRPr="00D0162F" w14:paraId="680E12FE" w14:textId="77777777" w:rsidTr="008A31BA">
        <w:tblPrEx>
          <w:tblLook w:val="04A0" w:firstRow="1" w:lastRow="0" w:firstColumn="1" w:lastColumn="0" w:noHBand="0" w:noVBand="1"/>
        </w:tblPrEx>
        <w:trPr>
          <w:gridAfter w:val="1"/>
          <w:wAfter w:w="72" w:type="dxa"/>
          <w:jc w:val="center"/>
        </w:trPr>
        <w:tc>
          <w:tcPr>
            <w:tcW w:w="2180" w:type="dxa"/>
          </w:tcPr>
          <w:p w14:paraId="69125578" w14:textId="77777777" w:rsidR="00BA1B8D" w:rsidRPr="00D0162F" w:rsidRDefault="00BA1B8D" w:rsidP="008A31BA">
            <w:pPr>
              <w:pStyle w:val="TAL"/>
            </w:pPr>
            <w:r w:rsidRPr="00D0162F">
              <w:t>4.5.2.6 EN-DC FR1 interruptions during measurements on deactivated E-UTRAN SCC in asynchronous EN-DC</w:t>
            </w:r>
          </w:p>
        </w:tc>
        <w:tc>
          <w:tcPr>
            <w:tcW w:w="4016" w:type="dxa"/>
          </w:tcPr>
          <w:p w14:paraId="7F65D3CD" w14:textId="77777777" w:rsidR="00BA1B8D" w:rsidRPr="00D0162F" w:rsidRDefault="00BA1B8D" w:rsidP="008A31BA">
            <w:pPr>
              <w:pStyle w:val="TAL"/>
            </w:pPr>
            <w:r w:rsidRPr="00D0162F">
              <w:t>Same as 4.5.2.5</w:t>
            </w:r>
          </w:p>
        </w:tc>
        <w:tc>
          <w:tcPr>
            <w:tcW w:w="1641" w:type="dxa"/>
          </w:tcPr>
          <w:p w14:paraId="007B5F4E" w14:textId="77777777" w:rsidR="00BA1B8D" w:rsidRPr="00D0162F" w:rsidRDefault="00BA1B8D" w:rsidP="008A31BA">
            <w:pPr>
              <w:pStyle w:val="TAL"/>
            </w:pPr>
            <w:r w:rsidRPr="00D0162F">
              <w:t>Same as 4.5.2.5</w:t>
            </w:r>
          </w:p>
        </w:tc>
        <w:tc>
          <w:tcPr>
            <w:tcW w:w="2744" w:type="dxa"/>
          </w:tcPr>
          <w:p w14:paraId="1803E252" w14:textId="77777777" w:rsidR="00BA1B8D" w:rsidRPr="00D0162F" w:rsidRDefault="00BA1B8D" w:rsidP="008A31BA">
            <w:pPr>
              <w:pStyle w:val="TAL"/>
            </w:pPr>
            <w:r w:rsidRPr="00D0162F">
              <w:t>Same as 4.5.2.5</w:t>
            </w:r>
          </w:p>
        </w:tc>
      </w:tr>
      <w:tr w:rsidR="005013E9" w:rsidRPr="00D0162F" w14:paraId="0BCE0FDC" w14:textId="77777777" w:rsidTr="008A31BA">
        <w:tblPrEx>
          <w:tblLook w:val="04A0" w:firstRow="1" w:lastRow="0" w:firstColumn="1" w:lastColumn="0" w:noHBand="0" w:noVBand="1"/>
        </w:tblPrEx>
        <w:trPr>
          <w:gridAfter w:val="1"/>
          <w:wAfter w:w="72" w:type="dxa"/>
          <w:jc w:val="center"/>
          <w:ins w:id="75" w:author="Kuba Kolodziej" w:date="2024-04-17T16:52:00Z"/>
        </w:trPr>
        <w:tc>
          <w:tcPr>
            <w:tcW w:w="2180" w:type="dxa"/>
          </w:tcPr>
          <w:p w14:paraId="69520A39" w14:textId="78E67EBF" w:rsidR="005013E9" w:rsidRPr="00D0162F" w:rsidRDefault="005013E9" w:rsidP="005013E9">
            <w:pPr>
              <w:pStyle w:val="TAL"/>
              <w:rPr>
                <w:ins w:id="76" w:author="Kuba Kolodziej" w:date="2024-04-17T16:52:00Z"/>
              </w:rPr>
            </w:pPr>
            <w:ins w:id="77" w:author="Kuba Kolodziej" w:date="2024-04-17T16:53:00Z">
              <w:r>
                <w:t>4.5.2.8</w:t>
              </w:r>
            </w:ins>
          </w:p>
        </w:tc>
        <w:tc>
          <w:tcPr>
            <w:tcW w:w="4016" w:type="dxa"/>
          </w:tcPr>
          <w:p w14:paraId="0812029C" w14:textId="77777777" w:rsidR="005013E9" w:rsidRPr="00D0162F" w:rsidRDefault="005013E9" w:rsidP="005013E9">
            <w:pPr>
              <w:pStyle w:val="TAL"/>
              <w:rPr>
                <w:ins w:id="78" w:author="Kuba Kolodziej" w:date="2024-04-25T17:01:00Z"/>
              </w:rPr>
            </w:pPr>
            <w:ins w:id="79" w:author="Kuba Kolodziej" w:date="2024-04-25T17:01:00Z">
              <w:r w:rsidRPr="00D0162F">
                <w:t>During T1:</w:t>
              </w:r>
            </w:ins>
          </w:p>
          <w:p w14:paraId="35FACC46" w14:textId="77777777" w:rsidR="005013E9" w:rsidRPr="00D0162F" w:rsidRDefault="005013E9" w:rsidP="005013E9">
            <w:pPr>
              <w:pStyle w:val="TAL"/>
              <w:rPr>
                <w:ins w:id="80" w:author="Kuba Kolodziej" w:date="2024-04-25T17:01:00Z"/>
              </w:rPr>
            </w:pPr>
            <w:ins w:id="81" w:author="Kuba Kolodziej" w:date="2024-04-25T17:01:00Z">
              <w:r w:rsidRPr="00D0162F">
                <w:t>Noc2: -104dBm/15kHz</w:t>
              </w:r>
            </w:ins>
          </w:p>
          <w:p w14:paraId="717B7CB5" w14:textId="77777777" w:rsidR="005013E9" w:rsidRPr="00D0162F" w:rsidRDefault="005013E9" w:rsidP="005013E9">
            <w:pPr>
              <w:pStyle w:val="TAL"/>
              <w:rPr>
                <w:ins w:id="82" w:author="Kuba Kolodziej" w:date="2024-04-25T17:01:00Z"/>
              </w:rPr>
            </w:pPr>
            <w:ins w:id="83" w:author="Kuba Kolodziej" w:date="2024-04-25T17:01:00Z">
              <w:r w:rsidRPr="00D0162F">
                <w:t>Noc3: -104dBm/15kHz</w:t>
              </w:r>
            </w:ins>
          </w:p>
          <w:p w14:paraId="296C1F72" w14:textId="77777777" w:rsidR="005013E9" w:rsidRPr="00D0162F" w:rsidRDefault="005013E9" w:rsidP="005013E9">
            <w:pPr>
              <w:pStyle w:val="TAL"/>
              <w:rPr>
                <w:ins w:id="84" w:author="Kuba Kolodziej" w:date="2024-04-25T17:01:00Z"/>
              </w:rPr>
            </w:pPr>
            <w:ins w:id="85" w:author="Kuba Kolodziej" w:date="2024-04-25T17:01:00Z">
              <w:r w:rsidRPr="00D0162F">
                <w:t>Ês2 / Noc2: +17dB</w:t>
              </w:r>
            </w:ins>
          </w:p>
          <w:p w14:paraId="0B5F1F80" w14:textId="33FF1D46" w:rsidR="005013E9" w:rsidRPr="00D0162F" w:rsidRDefault="005013E9" w:rsidP="005013E9">
            <w:pPr>
              <w:pStyle w:val="TAL"/>
              <w:rPr>
                <w:ins w:id="86" w:author="Kuba Kolodziej" w:date="2024-04-17T16:52:00Z"/>
              </w:rPr>
            </w:pPr>
            <w:ins w:id="87" w:author="Kuba Kolodziej" w:date="2024-04-25T17:01:00Z">
              <w:r w:rsidRPr="00D0162F">
                <w:t>Ês3 / Noc3: +17dB</w:t>
              </w:r>
            </w:ins>
          </w:p>
        </w:tc>
        <w:tc>
          <w:tcPr>
            <w:tcW w:w="1641" w:type="dxa"/>
          </w:tcPr>
          <w:p w14:paraId="5D12DD7F" w14:textId="77777777" w:rsidR="005013E9" w:rsidRPr="00D0162F" w:rsidRDefault="005013E9" w:rsidP="005013E9">
            <w:pPr>
              <w:pStyle w:val="TAL"/>
              <w:rPr>
                <w:ins w:id="88" w:author="Kuba Kolodziej" w:date="2024-04-25T17:01:00Z"/>
              </w:rPr>
            </w:pPr>
            <w:ins w:id="89" w:author="Kuba Kolodziej" w:date="2024-04-25T17:01:00Z">
              <w:r w:rsidRPr="00D0162F">
                <w:t>During T1:</w:t>
              </w:r>
            </w:ins>
          </w:p>
          <w:p w14:paraId="37C82D86" w14:textId="77777777" w:rsidR="005013E9" w:rsidRPr="00D0162F" w:rsidRDefault="005013E9" w:rsidP="005013E9">
            <w:pPr>
              <w:pStyle w:val="TAL"/>
              <w:rPr>
                <w:ins w:id="90" w:author="Kuba Kolodziej" w:date="2024-04-25T17:01:00Z"/>
              </w:rPr>
            </w:pPr>
            <w:ins w:id="91" w:author="Kuba Kolodziej" w:date="2024-04-25T17:01:00Z">
              <w:r w:rsidRPr="00D0162F">
                <w:t>0dB</w:t>
              </w:r>
            </w:ins>
          </w:p>
          <w:p w14:paraId="15874619" w14:textId="77777777" w:rsidR="005013E9" w:rsidRPr="00D0162F" w:rsidRDefault="005013E9" w:rsidP="005013E9">
            <w:pPr>
              <w:pStyle w:val="TAL"/>
              <w:rPr>
                <w:ins w:id="92" w:author="Kuba Kolodziej" w:date="2024-04-25T17:01:00Z"/>
              </w:rPr>
            </w:pPr>
            <w:ins w:id="93" w:author="Kuba Kolodziej" w:date="2024-04-25T17:01:00Z">
              <w:r w:rsidRPr="00D0162F">
                <w:t>0dB</w:t>
              </w:r>
            </w:ins>
          </w:p>
          <w:p w14:paraId="0198ED73" w14:textId="77777777" w:rsidR="005013E9" w:rsidRPr="00D0162F" w:rsidRDefault="005013E9" w:rsidP="005013E9">
            <w:pPr>
              <w:pStyle w:val="TAL"/>
              <w:rPr>
                <w:ins w:id="94" w:author="Kuba Kolodziej" w:date="2024-04-25T17:01:00Z"/>
              </w:rPr>
            </w:pPr>
            <w:ins w:id="95" w:author="Kuba Kolodziej" w:date="2024-04-25T17:01:00Z">
              <w:r w:rsidRPr="00D0162F">
                <w:t>0dB</w:t>
              </w:r>
            </w:ins>
          </w:p>
          <w:p w14:paraId="5B482F77" w14:textId="62DA0960" w:rsidR="005013E9" w:rsidRPr="00D0162F" w:rsidRDefault="005013E9" w:rsidP="005013E9">
            <w:pPr>
              <w:pStyle w:val="TAL"/>
              <w:rPr>
                <w:ins w:id="96" w:author="Kuba Kolodziej" w:date="2024-04-17T16:52:00Z"/>
              </w:rPr>
            </w:pPr>
            <w:ins w:id="97" w:author="Kuba Kolodziej" w:date="2024-04-25T17:01:00Z">
              <w:r w:rsidRPr="00D0162F">
                <w:t>0dB</w:t>
              </w:r>
            </w:ins>
          </w:p>
        </w:tc>
        <w:tc>
          <w:tcPr>
            <w:tcW w:w="2744" w:type="dxa"/>
          </w:tcPr>
          <w:p w14:paraId="61A69558" w14:textId="77777777" w:rsidR="005013E9" w:rsidRPr="00D0162F" w:rsidRDefault="005013E9" w:rsidP="005013E9">
            <w:pPr>
              <w:pStyle w:val="TAL"/>
              <w:rPr>
                <w:ins w:id="98" w:author="Kuba Kolodziej" w:date="2024-04-25T17:01:00Z"/>
              </w:rPr>
            </w:pPr>
            <w:ins w:id="99" w:author="Kuba Kolodziej" w:date="2024-04-25T17:01:00Z">
              <w:r w:rsidRPr="00D0162F">
                <w:t>During T1:</w:t>
              </w:r>
            </w:ins>
          </w:p>
          <w:p w14:paraId="4EBC44BB" w14:textId="77777777" w:rsidR="005013E9" w:rsidRPr="00D0162F" w:rsidRDefault="005013E9" w:rsidP="005013E9">
            <w:pPr>
              <w:pStyle w:val="TAL"/>
              <w:rPr>
                <w:ins w:id="100" w:author="Kuba Kolodziej" w:date="2024-04-25T17:01:00Z"/>
              </w:rPr>
            </w:pPr>
            <w:ins w:id="101" w:author="Kuba Kolodziej" w:date="2024-04-25T17:01:00Z">
              <w:r w:rsidRPr="00D0162F">
                <w:t>Noc2: -104dBm/15kHz</w:t>
              </w:r>
            </w:ins>
          </w:p>
          <w:p w14:paraId="27A5AC20" w14:textId="77777777" w:rsidR="005013E9" w:rsidRPr="00D0162F" w:rsidRDefault="005013E9" w:rsidP="005013E9">
            <w:pPr>
              <w:pStyle w:val="TAL"/>
              <w:rPr>
                <w:ins w:id="102" w:author="Kuba Kolodziej" w:date="2024-04-25T17:01:00Z"/>
              </w:rPr>
            </w:pPr>
            <w:ins w:id="103" w:author="Kuba Kolodziej" w:date="2024-04-25T17:01:00Z">
              <w:r w:rsidRPr="00D0162F">
                <w:t>Noc3: -104dBm/15kHz</w:t>
              </w:r>
            </w:ins>
          </w:p>
          <w:p w14:paraId="19C91A93" w14:textId="77777777" w:rsidR="005013E9" w:rsidRPr="00D0162F" w:rsidRDefault="005013E9" w:rsidP="005013E9">
            <w:pPr>
              <w:pStyle w:val="TAL"/>
              <w:rPr>
                <w:ins w:id="104" w:author="Kuba Kolodziej" w:date="2024-04-25T17:01:00Z"/>
              </w:rPr>
            </w:pPr>
            <w:ins w:id="105" w:author="Kuba Kolodziej" w:date="2024-04-25T17:01:00Z">
              <w:r w:rsidRPr="00D0162F">
                <w:t>Ês2 / Noc2: +17dB</w:t>
              </w:r>
            </w:ins>
          </w:p>
          <w:p w14:paraId="7B51CA62" w14:textId="530D2FCD" w:rsidR="005013E9" w:rsidRPr="00D0162F" w:rsidRDefault="005013E9" w:rsidP="005013E9">
            <w:pPr>
              <w:pStyle w:val="TAL"/>
              <w:rPr>
                <w:ins w:id="106" w:author="Kuba Kolodziej" w:date="2024-04-17T16:52:00Z"/>
              </w:rPr>
            </w:pPr>
            <w:ins w:id="107" w:author="Kuba Kolodziej" w:date="2024-04-25T17:01:00Z">
              <w:r w:rsidRPr="00D0162F">
                <w:t>Ês3 / Noc3: +17dB</w:t>
              </w:r>
            </w:ins>
          </w:p>
        </w:tc>
      </w:tr>
      <w:tr w:rsidR="005013E9" w:rsidRPr="00D0162F" w14:paraId="69BC1A27" w14:textId="77777777" w:rsidTr="008A31BA">
        <w:tblPrEx>
          <w:tblLook w:val="04A0" w:firstRow="1" w:lastRow="0" w:firstColumn="1" w:lastColumn="0" w:noHBand="0" w:noVBand="1"/>
        </w:tblPrEx>
        <w:trPr>
          <w:gridAfter w:val="1"/>
          <w:wAfter w:w="72" w:type="dxa"/>
          <w:jc w:val="center"/>
          <w:ins w:id="108" w:author="Kuba Kolodziej" w:date="2024-04-17T16:52:00Z"/>
        </w:trPr>
        <w:tc>
          <w:tcPr>
            <w:tcW w:w="2180" w:type="dxa"/>
          </w:tcPr>
          <w:p w14:paraId="429FA3F6" w14:textId="263B3F7F" w:rsidR="005013E9" w:rsidRPr="00D0162F" w:rsidRDefault="005013E9" w:rsidP="005013E9">
            <w:pPr>
              <w:pStyle w:val="TAL"/>
              <w:rPr>
                <w:ins w:id="109" w:author="Kuba Kolodziej" w:date="2024-04-17T16:52:00Z"/>
              </w:rPr>
            </w:pPr>
            <w:ins w:id="110" w:author="Kuba Kolodziej" w:date="2024-04-17T16:53:00Z">
              <w:r>
                <w:t>4.5.</w:t>
              </w:r>
            </w:ins>
            <w:ins w:id="111" w:author="Kuba Kolodziej" w:date="2024-04-17T16:54:00Z">
              <w:r>
                <w:t>2.9</w:t>
              </w:r>
            </w:ins>
          </w:p>
        </w:tc>
        <w:tc>
          <w:tcPr>
            <w:tcW w:w="4016" w:type="dxa"/>
          </w:tcPr>
          <w:p w14:paraId="0161E3DF" w14:textId="25489ACB" w:rsidR="005013E9" w:rsidRPr="00D0162F" w:rsidRDefault="005013E9" w:rsidP="005013E9">
            <w:pPr>
              <w:pStyle w:val="TAL"/>
              <w:rPr>
                <w:ins w:id="112" w:author="Kuba Kolodziej" w:date="2024-04-17T16:52:00Z"/>
              </w:rPr>
            </w:pPr>
            <w:ins w:id="113" w:author="Kuba Kolodziej" w:date="2024-04-25T17:02:00Z">
              <w:r>
                <w:t>Same as 4.5.2.8</w:t>
              </w:r>
            </w:ins>
          </w:p>
        </w:tc>
        <w:tc>
          <w:tcPr>
            <w:tcW w:w="1641" w:type="dxa"/>
          </w:tcPr>
          <w:p w14:paraId="236F8AC6" w14:textId="52918CF3" w:rsidR="005013E9" w:rsidRPr="00D0162F" w:rsidRDefault="005013E9" w:rsidP="005013E9">
            <w:pPr>
              <w:pStyle w:val="TAL"/>
              <w:rPr>
                <w:ins w:id="114" w:author="Kuba Kolodziej" w:date="2024-04-17T16:52:00Z"/>
              </w:rPr>
            </w:pPr>
            <w:ins w:id="115" w:author="Kuba Kolodziej" w:date="2024-04-25T17:02:00Z">
              <w:r>
                <w:t>Same as 4.5.2.8</w:t>
              </w:r>
            </w:ins>
          </w:p>
        </w:tc>
        <w:tc>
          <w:tcPr>
            <w:tcW w:w="2744" w:type="dxa"/>
          </w:tcPr>
          <w:p w14:paraId="092BA095" w14:textId="6F85D173" w:rsidR="005013E9" w:rsidRPr="00D0162F" w:rsidRDefault="005013E9" w:rsidP="005013E9">
            <w:pPr>
              <w:pStyle w:val="TAL"/>
              <w:rPr>
                <w:ins w:id="116" w:author="Kuba Kolodziej" w:date="2024-04-17T16:52:00Z"/>
              </w:rPr>
            </w:pPr>
            <w:ins w:id="117" w:author="Kuba Kolodziej" w:date="2024-04-25T17:02:00Z">
              <w:r>
                <w:t>Same as 4.5.2.8</w:t>
              </w:r>
            </w:ins>
          </w:p>
        </w:tc>
      </w:tr>
      <w:tr w:rsidR="005013E9" w:rsidRPr="00D0162F" w14:paraId="7B8139B4" w14:textId="77777777" w:rsidTr="008A31BA">
        <w:tblPrEx>
          <w:tblLook w:val="04A0" w:firstRow="1" w:lastRow="0" w:firstColumn="1" w:lastColumn="0" w:noHBand="0" w:noVBand="1"/>
        </w:tblPrEx>
        <w:trPr>
          <w:gridAfter w:val="1"/>
          <w:wAfter w:w="72" w:type="dxa"/>
          <w:jc w:val="center"/>
        </w:trPr>
        <w:tc>
          <w:tcPr>
            <w:tcW w:w="2180" w:type="dxa"/>
          </w:tcPr>
          <w:p w14:paraId="7EFB903F" w14:textId="77777777" w:rsidR="005013E9" w:rsidRPr="00D0162F" w:rsidRDefault="005013E9" w:rsidP="005013E9">
            <w:pPr>
              <w:pStyle w:val="TAL"/>
            </w:pPr>
            <w:r w:rsidRPr="00FD1CE5">
              <w:rPr>
                <w:rFonts w:hint="eastAsia"/>
                <w:lang w:eastAsia="zh-TW"/>
              </w:rPr>
              <w:t>4</w:t>
            </w:r>
            <w:r w:rsidRPr="00FD1CE5">
              <w:rPr>
                <w:lang w:eastAsia="zh-TW"/>
              </w:rPr>
              <w:t xml:space="preserve">.5.2.10 </w:t>
            </w:r>
            <w:r w:rsidRPr="00FD1CE5">
              <w:t>EN-DC FR1 interruptions due to RRM and RLM/BFD measurements on deactivated NR PSCell</w:t>
            </w:r>
          </w:p>
        </w:tc>
        <w:tc>
          <w:tcPr>
            <w:tcW w:w="4016" w:type="dxa"/>
          </w:tcPr>
          <w:p w14:paraId="13D9ADB0" w14:textId="77777777" w:rsidR="005013E9" w:rsidRPr="00FD1CE5" w:rsidRDefault="005013E9" w:rsidP="005013E9">
            <w:pPr>
              <w:pStyle w:val="TAL"/>
            </w:pPr>
            <w:r w:rsidRPr="00FD1CE5">
              <w:t>During T1:</w:t>
            </w:r>
          </w:p>
          <w:p w14:paraId="20E8E286" w14:textId="77777777" w:rsidR="005013E9" w:rsidRPr="00FD1CE5" w:rsidRDefault="005013E9" w:rsidP="005013E9">
            <w:pPr>
              <w:pStyle w:val="TAL"/>
            </w:pPr>
            <w:r w:rsidRPr="00FD1CE5">
              <w:t>Noc: -104dBm/15kHz</w:t>
            </w:r>
          </w:p>
          <w:p w14:paraId="21470141" w14:textId="77777777" w:rsidR="005013E9" w:rsidRPr="00D0162F" w:rsidRDefault="005013E9" w:rsidP="005013E9">
            <w:pPr>
              <w:pStyle w:val="TAL"/>
            </w:pPr>
            <w:r w:rsidRPr="00FD1CE5">
              <w:t>Ês</w:t>
            </w:r>
            <w:r w:rsidRPr="00FD1CE5">
              <w:rPr>
                <w:vertAlign w:val="subscript"/>
              </w:rPr>
              <w:t>2</w:t>
            </w:r>
            <w:r w:rsidRPr="00FD1CE5">
              <w:t xml:space="preserve"> / Noc: +17dB</w:t>
            </w:r>
          </w:p>
        </w:tc>
        <w:tc>
          <w:tcPr>
            <w:tcW w:w="1641" w:type="dxa"/>
          </w:tcPr>
          <w:p w14:paraId="3C07D489" w14:textId="77777777" w:rsidR="005013E9" w:rsidRPr="00FD1CE5" w:rsidRDefault="005013E9" w:rsidP="005013E9">
            <w:pPr>
              <w:pStyle w:val="TAL"/>
            </w:pPr>
            <w:r w:rsidRPr="00FD1CE5">
              <w:t>During T1:</w:t>
            </w:r>
          </w:p>
          <w:p w14:paraId="13714EE9" w14:textId="77777777" w:rsidR="005013E9" w:rsidRPr="00FD1CE5" w:rsidRDefault="005013E9" w:rsidP="005013E9">
            <w:pPr>
              <w:pStyle w:val="TAL"/>
            </w:pPr>
            <w:r w:rsidRPr="00FD1CE5">
              <w:t>0dB</w:t>
            </w:r>
          </w:p>
          <w:p w14:paraId="7CECEA87" w14:textId="77777777" w:rsidR="005013E9" w:rsidRPr="00D0162F" w:rsidRDefault="005013E9" w:rsidP="005013E9">
            <w:pPr>
              <w:pStyle w:val="TAL"/>
            </w:pPr>
            <w:r w:rsidRPr="00FD1CE5">
              <w:t>0dB</w:t>
            </w:r>
          </w:p>
        </w:tc>
        <w:tc>
          <w:tcPr>
            <w:tcW w:w="2744" w:type="dxa"/>
          </w:tcPr>
          <w:p w14:paraId="27EE2B7D" w14:textId="77777777" w:rsidR="005013E9" w:rsidRPr="00FD1CE5" w:rsidRDefault="005013E9" w:rsidP="005013E9">
            <w:pPr>
              <w:pStyle w:val="TAL"/>
            </w:pPr>
            <w:r w:rsidRPr="00FD1CE5">
              <w:t>During T1:</w:t>
            </w:r>
          </w:p>
          <w:p w14:paraId="77072A5B" w14:textId="77777777" w:rsidR="005013E9" w:rsidRPr="00FD1CE5" w:rsidRDefault="005013E9" w:rsidP="005013E9">
            <w:pPr>
              <w:pStyle w:val="TAL"/>
            </w:pPr>
            <w:r w:rsidRPr="00FD1CE5">
              <w:t>Noc: -104dBm/15kHz</w:t>
            </w:r>
          </w:p>
          <w:p w14:paraId="68F0DDFE" w14:textId="77777777" w:rsidR="005013E9" w:rsidRPr="00D0162F" w:rsidRDefault="005013E9" w:rsidP="005013E9">
            <w:pPr>
              <w:pStyle w:val="TAL"/>
            </w:pPr>
            <w:r w:rsidRPr="00FD1CE5">
              <w:t>Ês</w:t>
            </w:r>
            <w:r w:rsidRPr="00FD1CE5">
              <w:rPr>
                <w:vertAlign w:val="subscript"/>
              </w:rPr>
              <w:t>2</w:t>
            </w:r>
            <w:r w:rsidRPr="00FD1CE5">
              <w:t xml:space="preserve"> / Noc: +17dB</w:t>
            </w:r>
          </w:p>
        </w:tc>
      </w:tr>
      <w:tr w:rsidR="005013E9" w:rsidRPr="00D0162F" w14:paraId="703A317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78FA5D4" w14:textId="77777777" w:rsidR="005013E9" w:rsidRPr="00D0162F" w:rsidRDefault="005013E9" w:rsidP="005013E9">
            <w:pPr>
              <w:pStyle w:val="TAL"/>
            </w:pPr>
            <w:r w:rsidRPr="00D0162F">
              <w:t>4.5.3.1 EN-DC FR1 SCell activation and deactivation of known SCell in non-DRX for 160ms SCell measurement cycle</w:t>
            </w:r>
          </w:p>
        </w:tc>
        <w:tc>
          <w:tcPr>
            <w:tcW w:w="4016" w:type="dxa"/>
            <w:tcBorders>
              <w:top w:val="single" w:sz="4" w:space="0" w:color="auto"/>
              <w:left w:val="single" w:sz="4" w:space="0" w:color="auto"/>
              <w:bottom w:val="single" w:sz="4" w:space="0" w:color="auto"/>
              <w:right w:val="single" w:sz="4" w:space="0" w:color="auto"/>
            </w:tcBorders>
          </w:tcPr>
          <w:p w14:paraId="4CD97E2C" w14:textId="77777777" w:rsidR="005013E9" w:rsidRPr="00D0162F" w:rsidRDefault="005013E9" w:rsidP="005013E9">
            <w:pPr>
              <w:pStyle w:val="TAL"/>
            </w:pPr>
            <w:r w:rsidRPr="00D0162F">
              <w:t>During T1:</w:t>
            </w:r>
          </w:p>
          <w:p w14:paraId="4ECA34C0" w14:textId="77777777" w:rsidR="005013E9" w:rsidRPr="00D0162F" w:rsidRDefault="005013E9" w:rsidP="005013E9">
            <w:pPr>
              <w:pStyle w:val="TAL"/>
            </w:pPr>
            <w:r w:rsidRPr="00D0162F">
              <w:t>Noc</w:t>
            </w:r>
            <w:r w:rsidRPr="00D0162F">
              <w:rPr>
                <w:vertAlign w:val="subscript"/>
              </w:rPr>
              <w:t>2</w:t>
            </w:r>
            <w:r w:rsidRPr="00D0162F">
              <w:t>: -104dBm/15kHz</w:t>
            </w:r>
          </w:p>
          <w:p w14:paraId="3E5690A1" w14:textId="77777777" w:rsidR="005013E9" w:rsidRPr="00D0162F" w:rsidRDefault="005013E9" w:rsidP="005013E9">
            <w:pPr>
              <w:pStyle w:val="TAL"/>
            </w:pPr>
            <w:r w:rsidRPr="00D0162F">
              <w:t>Noc</w:t>
            </w:r>
            <w:r w:rsidRPr="00D0162F">
              <w:rPr>
                <w:vertAlign w:val="subscript"/>
              </w:rPr>
              <w:t>3</w:t>
            </w:r>
            <w:r w:rsidRPr="00D0162F">
              <w:t>: -104dBm/15kHz</w:t>
            </w:r>
          </w:p>
          <w:p w14:paraId="19F73307"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B6D5269"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BFF48D4" w14:textId="77777777" w:rsidR="005013E9" w:rsidRPr="00D0162F" w:rsidRDefault="005013E9" w:rsidP="005013E9">
            <w:pPr>
              <w:pStyle w:val="TAL"/>
            </w:pPr>
          </w:p>
          <w:p w14:paraId="3B99E02E" w14:textId="77777777" w:rsidR="005013E9" w:rsidRPr="00D0162F" w:rsidRDefault="005013E9" w:rsidP="005013E9">
            <w:pPr>
              <w:pStyle w:val="TAL"/>
            </w:pPr>
            <w:r w:rsidRPr="00D0162F">
              <w:t>During T2:</w:t>
            </w:r>
          </w:p>
          <w:p w14:paraId="193A2599" w14:textId="77777777" w:rsidR="005013E9" w:rsidRPr="00D0162F" w:rsidRDefault="005013E9" w:rsidP="005013E9">
            <w:pPr>
              <w:pStyle w:val="TAL"/>
            </w:pPr>
            <w:r w:rsidRPr="00D0162F">
              <w:t>Noc</w:t>
            </w:r>
            <w:r w:rsidRPr="00D0162F">
              <w:rPr>
                <w:vertAlign w:val="subscript"/>
              </w:rPr>
              <w:t>2</w:t>
            </w:r>
            <w:r w:rsidRPr="00D0162F">
              <w:t>: -104dBm/15kHz</w:t>
            </w:r>
          </w:p>
          <w:p w14:paraId="66C10CBC" w14:textId="77777777" w:rsidR="005013E9" w:rsidRPr="00D0162F" w:rsidRDefault="005013E9" w:rsidP="005013E9">
            <w:pPr>
              <w:pStyle w:val="TAL"/>
            </w:pPr>
            <w:r w:rsidRPr="00D0162F">
              <w:t>Noc</w:t>
            </w:r>
            <w:r w:rsidRPr="00D0162F">
              <w:rPr>
                <w:vertAlign w:val="subscript"/>
              </w:rPr>
              <w:t>3</w:t>
            </w:r>
            <w:r w:rsidRPr="00D0162F">
              <w:t>: -104dBm/15kHz</w:t>
            </w:r>
          </w:p>
          <w:p w14:paraId="1712844E"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C6A6F6A"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A410F7F" w14:textId="77777777" w:rsidR="005013E9" w:rsidRPr="00D0162F" w:rsidRDefault="005013E9" w:rsidP="005013E9">
            <w:pPr>
              <w:pStyle w:val="TAL"/>
            </w:pPr>
          </w:p>
          <w:p w14:paraId="0CFC5AC0" w14:textId="77777777" w:rsidR="005013E9" w:rsidRPr="00D0162F" w:rsidRDefault="005013E9" w:rsidP="005013E9">
            <w:pPr>
              <w:pStyle w:val="TAL"/>
            </w:pPr>
            <w:r w:rsidRPr="00D0162F">
              <w:t>During T3:</w:t>
            </w:r>
          </w:p>
          <w:p w14:paraId="48322289" w14:textId="77777777" w:rsidR="005013E9" w:rsidRPr="00D0162F" w:rsidRDefault="005013E9" w:rsidP="005013E9">
            <w:pPr>
              <w:pStyle w:val="TAL"/>
            </w:pPr>
            <w:r w:rsidRPr="00D0162F">
              <w:t>Noc</w:t>
            </w:r>
            <w:r w:rsidRPr="00D0162F">
              <w:rPr>
                <w:vertAlign w:val="subscript"/>
              </w:rPr>
              <w:t>2</w:t>
            </w:r>
            <w:r w:rsidRPr="00D0162F">
              <w:t>: -104dBm/15kHz</w:t>
            </w:r>
          </w:p>
          <w:p w14:paraId="4663B0BE" w14:textId="77777777" w:rsidR="005013E9" w:rsidRPr="00D0162F" w:rsidRDefault="005013E9" w:rsidP="005013E9">
            <w:pPr>
              <w:pStyle w:val="TAL"/>
            </w:pPr>
            <w:r w:rsidRPr="00D0162F">
              <w:t>Noc</w:t>
            </w:r>
            <w:r w:rsidRPr="00D0162F">
              <w:rPr>
                <w:vertAlign w:val="subscript"/>
              </w:rPr>
              <w:t>3</w:t>
            </w:r>
            <w:r w:rsidRPr="00D0162F">
              <w:t>: -104dBm/15kHz</w:t>
            </w:r>
          </w:p>
          <w:p w14:paraId="79805418"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B270C36"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40C583F" w14:textId="77777777" w:rsidR="005013E9" w:rsidRPr="00D0162F" w:rsidRDefault="005013E9" w:rsidP="005013E9">
            <w:pPr>
              <w:pStyle w:val="TAL"/>
            </w:pPr>
            <w:r w:rsidRPr="00D0162F">
              <w:t>During T1:</w:t>
            </w:r>
          </w:p>
          <w:p w14:paraId="58A2408D" w14:textId="77777777" w:rsidR="005013E9" w:rsidRPr="00D0162F" w:rsidRDefault="005013E9" w:rsidP="005013E9">
            <w:pPr>
              <w:pStyle w:val="TAL"/>
            </w:pPr>
            <w:r w:rsidRPr="00D0162F">
              <w:t>0dB</w:t>
            </w:r>
          </w:p>
          <w:p w14:paraId="63934EFE" w14:textId="77777777" w:rsidR="005013E9" w:rsidRPr="00D0162F" w:rsidRDefault="005013E9" w:rsidP="005013E9">
            <w:pPr>
              <w:pStyle w:val="TAL"/>
            </w:pPr>
            <w:r w:rsidRPr="00D0162F">
              <w:t>0dB</w:t>
            </w:r>
          </w:p>
          <w:p w14:paraId="254A4416" w14:textId="77777777" w:rsidR="005013E9" w:rsidRPr="00D0162F" w:rsidRDefault="005013E9" w:rsidP="005013E9">
            <w:pPr>
              <w:pStyle w:val="TAL"/>
            </w:pPr>
            <w:r w:rsidRPr="00D0162F">
              <w:t>0dB</w:t>
            </w:r>
          </w:p>
          <w:p w14:paraId="2D22C35B" w14:textId="77777777" w:rsidR="005013E9" w:rsidRPr="00D0162F" w:rsidRDefault="005013E9" w:rsidP="005013E9">
            <w:pPr>
              <w:pStyle w:val="TAL"/>
            </w:pPr>
            <w:r w:rsidRPr="00D0162F">
              <w:t>0dB</w:t>
            </w:r>
          </w:p>
          <w:p w14:paraId="29AD38DA" w14:textId="77777777" w:rsidR="005013E9" w:rsidRPr="00D0162F" w:rsidRDefault="005013E9" w:rsidP="005013E9">
            <w:pPr>
              <w:pStyle w:val="TAL"/>
            </w:pPr>
          </w:p>
          <w:p w14:paraId="756ABEE9" w14:textId="77777777" w:rsidR="005013E9" w:rsidRPr="00D0162F" w:rsidRDefault="005013E9" w:rsidP="005013E9">
            <w:pPr>
              <w:pStyle w:val="TAL"/>
            </w:pPr>
            <w:r w:rsidRPr="00D0162F">
              <w:t>During T2:</w:t>
            </w:r>
          </w:p>
          <w:p w14:paraId="1B2AE7EF" w14:textId="77777777" w:rsidR="005013E9" w:rsidRPr="00D0162F" w:rsidRDefault="005013E9" w:rsidP="005013E9">
            <w:pPr>
              <w:pStyle w:val="TAL"/>
            </w:pPr>
            <w:r w:rsidRPr="00D0162F">
              <w:t>0dB</w:t>
            </w:r>
          </w:p>
          <w:p w14:paraId="581075E4" w14:textId="77777777" w:rsidR="005013E9" w:rsidRPr="00D0162F" w:rsidRDefault="005013E9" w:rsidP="005013E9">
            <w:pPr>
              <w:pStyle w:val="TAL"/>
            </w:pPr>
            <w:r w:rsidRPr="00D0162F">
              <w:t>0dB</w:t>
            </w:r>
          </w:p>
          <w:p w14:paraId="0A87A344" w14:textId="77777777" w:rsidR="005013E9" w:rsidRPr="00D0162F" w:rsidRDefault="005013E9" w:rsidP="005013E9">
            <w:pPr>
              <w:pStyle w:val="TAL"/>
            </w:pPr>
            <w:r w:rsidRPr="00D0162F">
              <w:t>0dB</w:t>
            </w:r>
          </w:p>
          <w:p w14:paraId="108F2FB6" w14:textId="77777777" w:rsidR="005013E9" w:rsidRPr="00D0162F" w:rsidRDefault="005013E9" w:rsidP="005013E9">
            <w:pPr>
              <w:pStyle w:val="TAL"/>
            </w:pPr>
            <w:r w:rsidRPr="00D0162F">
              <w:t>0dB</w:t>
            </w:r>
          </w:p>
          <w:p w14:paraId="602621F2" w14:textId="77777777" w:rsidR="005013E9" w:rsidRPr="00D0162F" w:rsidRDefault="005013E9" w:rsidP="005013E9">
            <w:pPr>
              <w:pStyle w:val="TAL"/>
            </w:pPr>
          </w:p>
          <w:p w14:paraId="31F13009" w14:textId="77777777" w:rsidR="005013E9" w:rsidRPr="00D0162F" w:rsidRDefault="005013E9" w:rsidP="005013E9">
            <w:pPr>
              <w:pStyle w:val="TAL"/>
            </w:pPr>
            <w:r w:rsidRPr="00D0162F">
              <w:t>During T3:</w:t>
            </w:r>
          </w:p>
          <w:p w14:paraId="0CCC8B0F" w14:textId="77777777" w:rsidR="005013E9" w:rsidRPr="00D0162F" w:rsidRDefault="005013E9" w:rsidP="005013E9">
            <w:pPr>
              <w:pStyle w:val="TAL"/>
            </w:pPr>
            <w:r w:rsidRPr="00D0162F">
              <w:t>0dB</w:t>
            </w:r>
          </w:p>
          <w:p w14:paraId="1DFF845C" w14:textId="77777777" w:rsidR="005013E9" w:rsidRPr="00D0162F" w:rsidRDefault="005013E9" w:rsidP="005013E9">
            <w:pPr>
              <w:pStyle w:val="TAL"/>
            </w:pPr>
            <w:r w:rsidRPr="00D0162F">
              <w:t>0dB</w:t>
            </w:r>
          </w:p>
          <w:p w14:paraId="6E8582F4" w14:textId="77777777" w:rsidR="005013E9" w:rsidRPr="00D0162F" w:rsidRDefault="005013E9" w:rsidP="005013E9">
            <w:pPr>
              <w:pStyle w:val="TAL"/>
            </w:pPr>
            <w:r w:rsidRPr="00D0162F">
              <w:t>0dB</w:t>
            </w:r>
          </w:p>
          <w:p w14:paraId="12FDBA10" w14:textId="77777777" w:rsidR="005013E9" w:rsidRPr="00D0162F" w:rsidRDefault="005013E9" w:rsidP="005013E9">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2AD7AF30" w14:textId="77777777" w:rsidR="005013E9" w:rsidRPr="00D0162F" w:rsidRDefault="005013E9" w:rsidP="005013E9">
            <w:pPr>
              <w:pStyle w:val="TAL"/>
            </w:pPr>
            <w:r w:rsidRPr="00D0162F">
              <w:t>During T1:</w:t>
            </w:r>
          </w:p>
          <w:p w14:paraId="2F6880D5" w14:textId="77777777" w:rsidR="005013E9" w:rsidRPr="00D0162F" w:rsidRDefault="005013E9" w:rsidP="005013E9">
            <w:pPr>
              <w:pStyle w:val="TAL"/>
            </w:pPr>
            <w:r w:rsidRPr="00D0162F">
              <w:t>Noc</w:t>
            </w:r>
            <w:r w:rsidRPr="00D0162F">
              <w:rPr>
                <w:vertAlign w:val="subscript"/>
              </w:rPr>
              <w:t>2</w:t>
            </w:r>
            <w:r w:rsidRPr="00D0162F">
              <w:t>: -104dBm/15kHz</w:t>
            </w:r>
          </w:p>
          <w:p w14:paraId="57232E4A" w14:textId="77777777" w:rsidR="005013E9" w:rsidRPr="00D0162F" w:rsidRDefault="005013E9" w:rsidP="005013E9">
            <w:pPr>
              <w:pStyle w:val="TAL"/>
            </w:pPr>
            <w:r w:rsidRPr="00D0162F">
              <w:t>Noc</w:t>
            </w:r>
            <w:r w:rsidRPr="00D0162F">
              <w:rPr>
                <w:vertAlign w:val="subscript"/>
              </w:rPr>
              <w:t>3</w:t>
            </w:r>
            <w:r w:rsidRPr="00D0162F">
              <w:t>: -104dBm/15kHz</w:t>
            </w:r>
          </w:p>
          <w:p w14:paraId="7BB3AE96"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73DAB4D"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3E177B9" w14:textId="77777777" w:rsidR="005013E9" w:rsidRPr="00D0162F" w:rsidRDefault="005013E9" w:rsidP="005013E9">
            <w:pPr>
              <w:pStyle w:val="TAL"/>
            </w:pPr>
          </w:p>
          <w:p w14:paraId="0BBACA61" w14:textId="77777777" w:rsidR="005013E9" w:rsidRPr="00D0162F" w:rsidRDefault="005013E9" w:rsidP="005013E9">
            <w:pPr>
              <w:pStyle w:val="TAL"/>
            </w:pPr>
            <w:r w:rsidRPr="00D0162F">
              <w:t>During T2:</w:t>
            </w:r>
          </w:p>
          <w:p w14:paraId="17F29A5F" w14:textId="77777777" w:rsidR="005013E9" w:rsidRPr="00D0162F" w:rsidRDefault="005013E9" w:rsidP="005013E9">
            <w:pPr>
              <w:pStyle w:val="TAL"/>
            </w:pPr>
            <w:r w:rsidRPr="00D0162F">
              <w:t>Noc</w:t>
            </w:r>
            <w:r w:rsidRPr="00D0162F">
              <w:rPr>
                <w:vertAlign w:val="subscript"/>
              </w:rPr>
              <w:t>2</w:t>
            </w:r>
            <w:r w:rsidRPr="00D0162F">
              <w:t>: -104dBm/15kHz</w:t>
            </w:r>
          </w:p>
          <w:p w14:paraId="5118EBA7" w14:textId="77777777" w:rsidR="005013E9" w:rsidRPr="00D0162F" w:rsidRDefault="005013E9" w:rsidP="005013E9">
            <w:pPr>
              <w:pStyle w:val="TAL"/>
            </w:pPr>
            <w:r w:rsidRPr="00D0162F">
              <w:t>Noc</w:t>
            </w:r>
            <w:r w:rsidRPr="00D0162F">
              <w:rPr>
                <w:vertAlign w:val="subscript"/>
              </w:rPr>
              <w:t>3</w:t>
            </w:r>
            <w:r w:rsidRPr="00D0162F">
              <w:t>: -104dBm/15kHz</w:t>
            </w:r>
          </w:p>
          <w:p w14:paraId="441547E6"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F742169"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532B7B3" w14:textId="77777777" w:rsidR="005013E9" w:rsidRPr="00D0162F" w:rsidRDefault="005013E9" w:rsidP="005013E9">
            <w:pPr>
              <w:pStyle w:val="TAL"/>
            </w:pPr>
          </w:p>
          <w:p w14:paraId="25BE1FED" w14:textId="77777777" w:rsidR="005013E9" w:rsidRPr="00D0162F" w:rsidRDefault="005013E9" w:rsidP="005013E9">
            <w:pPr>
              <w:pStyle w:val="TAL"/>
            </w:pPr>
            <w:r w:rsidRPr="00D0162F">
              <w:t>During T3:</w:t>
            </w:r>
          </w:p>
          <w:p w14:paraId="09DB8F08" w14:textId="77777777" w:rsidR="005013E9" w:rsidRPr="00D0162F" w:rsidRDefault="005013E9" w:rsidP="005013E9">
            <w:pPr>
              <w:pStyle w:val="TAL"/>
            </w:pPr>
            <w:r w:rsidRPr="00D0162F">
              <w:t>Noc</w:t>
            </w:r>
            <w:r w:rsidRPr="00D0162F">
              <w:rPr>
                <w:vertAlign w:val="subscript"/>
              </w:rPr>
              <w:t>2</w:t>
            </w:r>
            <w:r w:rsidRPr="00D0162F">
              <w:t>: -104dBm/15kHz</w:t>
            </w:r>
          </w:p>
          <w:p w14:paraId="470AE7C5" w14:textId="77777777" w:rsidR="005013E9" w:rsidRPr="00D0162F" w:rsidRDefault="005013E9" w:rsidP="005013E9">
            <w:pPr>
              <w:pStyle w:val="TAL"/>
            </w:pPr>
            <w:r w:rsidRPr="00D0162F">
              <w:t>Noc</w:t>
            </w:r>
            <w:r w:rsidRPr="00D0162F">
              <w:rPr>
                <w:vertAlign w:val="subscript"/>
              </w:rPr>
              <w:t>3</w:t>
            </w:r>
            <w:r w:rsidRPr="00D0162F">
              <w:t>: -104dBm/15kHz</w:t>
            </w:r>
          </w:p>
          <w:p w14:paraId="086A3D72"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EC3FFD3"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5013E9" w:rsidRPr="00D0162F" w14:paraId="7D52D47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87BC8F" w14:textId="77777777" w:rsidR="005013E9" w:rsidRPr="00D0162F" w:rsidRDefault="005013E9" w:rsidP="005013E9">
            <w:pPr>
              <w:pStyle w:val="TAL"/>
            </w:pPr>
            <w:r w:rsidRPr="00D0162F">
              <w:t>4.5.3.2 EN-DC FR1 SCell activation and deactivation of known SCell in non-DRX for 640ms SCell measurement cycle</w:t>
            </w:r>
          </w:p>
        </w:tc>
        <w:tc>
          <w:tcPr>
            <w:tcW w:w="4016" w:type="dxa"/>
            <w:tcBorders>
              <w:top w:val="single" w:sz="4" w:space="0" w:color="auto"/>
              <w:left w:val="single" w:sz="4" w:space="0" w:color="auto"/>
              <w:bottom w:val="single" w:sz="4" w:space="0" w:color="auto"/>
              <w:right w:val="single" w:sz="4" w:space="0" w:color="auto"/>
            </w:tcBorders>
          </w:tcPr>
          <w:p w14:paraId="09595AD9" w14:textId="77777777" w:rsidR="005013E9" w:rsidRPr="00D0162F" w:rsidRDefault="005013E9" w:rsidP="005013E9">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43FEE058" w14:textId="77777777" w:rsidR="005013E9" w:rsidRPr="00D0162F" w:rsidRDefault="005013E9" w:rsidP="005013E9">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23F15B93" w14:textId="77777777" w:rsidR="005013E9" w:rsidRPr="00D0162F" w:rsidRDefault="005013E9" w:rsidP="005013E9">
            <w:pPr>
              <w:pStyle w:val="TAL"/>
            </w:pPr>
            <w:r w:rsidRPr="00D0162F">
              <w:t>Same as 4.5.3.1</w:t>
            </w:r>
          </w:p>
        </w:tc>
      </w:tr>
      <w:tr w:rsidR="005013E9" w:rsidRPr="00D0162F" w14:paraId="5915AA35"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ACDC2C" w14:textId="77777777" w:rsidR="005013E9" w:rsidRPr="00D0162F" w:rsidRDefault="005013E9" w:rsidP="005013E9">
            <w:pPr>
              <w:pStyle w:val="TAL"/>
            </w:pPr>
            <w:r w:rsidRPr="00D0162F">
              <w:t>4.5.3.3 EN-DC FR1 SCell activation and deactivation of unknown SCell in non-DRX</w:t>
            </w:r>
          </w:p>
        </w:tc>
        <w:tc>
          <w:tcPr>
            <w:tcW w:w="4016" w:type="dxa"/>
            <w:tcBorders>
              <w:top w:val="single" w:sz="4" w:space="0" w:color="auto"/>
              <w:left w:val="single" w:sz="4" w:space="0" w:color="auto"/>
              <w:bottom w:val="single" w:sz="4" w:space="0" w:color="auto"/>
              <w:right w:val="single" w:sz="4" w:space="0" w:color="auto"/>
            </w:tcBorders>
          </w:tcPr>
          <w:p w14:paraId="1B877E32" w14:textId="77777777" w:rsidR="005013E9" w:rsidRPr="00D0162F" w:rsidRDefault="005013E9" w:rsidP="005013E9">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38010188" w14:textId="77777777" w:rsidR="005013E9" w:rsidRPr="00D0162F" w:rsidRDefault="005013E9" w:rsidP="005013E9">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19A48F2E" w14:textId="77777777" w:rsidR="005013E9" w:rsidRPr="00D0162F" w:rsidRDefault="005013E9" w:rsidP="005013E9">
            <w:pPr>
              <w:pStyle w:val="TAL"/>
            </w:pPr>
            <w:r w:rsidRPr="00D0162F">
              <w:t>Same as 4.5.3.1</w:t>
            </w:r>
          </w:p>
        </w:tc>
      </w:tr>
      <w:tr w:rsidR="005013E9" w:rsidRPr="00D0162F" w14:paraId="4907DE35"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F2F8C92" w14:textId="77777777" w:rsidR="005013E9" w:rsidRPr="00D0162F" w:rsidRDefault="005013E9" w:rsidP="005013E9">
            <w:pPr>
              <w:pStyle w:val="TAL"/>
            </w:pPr>
            <w:r w:rsidRPr="00D0162F">
              <w:rPr>
                <w:lang w:eastAsia="zh-CN"/>
              </w:rPr>
              <w:t xml:space="preserve">4.5.3.5 </w:t>
            </w:r>
            <w:r w:rsidRPr="00D0162F">
              <w:rPr>
                <w:rFonts w:cs="Arial"/>
                <w:szCs w:val="24"/>
              </w:rPr>
              <w:t xml:space="preserve">EN-DC FR1 </w:t>
            </w:r>
            <w:r w:rsidRPr="00D0162F">
              <w:rPr>
                <w:lang w:eastAsia="zh-CN"/>
              </w:rPr>
              <w:t>direct SCell activation at SCell addition of known SCell</w:t>
            </w:r>
          </w:p>
        </w:tc>
        <w:tc>
          <w:tcPr>
            <w:tcW w:w="4016" w:type="dxa"/>
            <w:tcBorders>
              <w:top w:val="single" w:sz="4" w:space="0" w:color="auto"/>
              <w:left w:val="single" w:sz="4" w:space="0" w:color="auto"/>
              <w:bottom w:val="single" w:sz="4" w:space="0" w:color="auto"/>
              <w:right w:val="single" w:sz="4" w:space="0" w:color="auto"/>
            </w:tcBorders>
          </w:tcPr>
          <w:p w14:paraId="4E30844C" w14:textId="77777777" w:rsidR="005013E9" w:rsidRPr="00D0162F" w:rsidRDefault="005013E9" w:rsidP="005013E9">
            <w:pPr>
              <w:pStyle w:val="TAL"/>
            </w:pPr>
            <w:r w:rsidRPr="00D0162F">
              <w:t>During T1:</w:t>
            </w:r>
          </w:p>
          <w:p w14:paraId="3650277C" w14:textId="77777777" w:rsidR="005013E9" w:rsidRPr="00D0162F" w:rsidRDefault="005013E9" w:rsidP="005013E9">
            <w:pPr>
              <w:pStyle w:val="TAL"/>
            </w:pPr>
            <w:r w:rsidRPr="00D0162F">
              <w:t>Noc</w:t>
            </w:r>
            <w:r w:rsidRPr="00D0162F">
              <w:rPr>
                <w:vertAlign w:val="subscript"/>
              </w:rPr>
              <w:t>2</w:t>
            </w:r>
            <w:r w:rsidRPr="00D0162F">
              <w:t>: -104dBm/15kHz</w:t>
            </w:r>
          </w:p>
          <w:p w14:paraId="3C078BA6" w14:textId="77777777" w:rsidR="005013E9" w:rsidRPr="00D0162F" w:rsidRDefault="005013E9" w:rsidP="005013E9">
            <w:pPr>
              <w:pStyle w:val="TAL"/>
            </w:pPr>
            <w:r w:rsidRPr="00D0162F">
              <w:t>Noc</w:t>
            </w:r>
            <w:r w:rsidRPr="00D0162F">
              <w:rPr>
                <w:vertAlign w:val="subscript"/>
              </w:rPr>
              <w:t>3</w:t>
            </w:r>
            <w:r w:rsidRPr="00D0162F">
              <w:t>: -104dBm/15kHz</w:t>
            </w:r>
          </w:p>
          <w:p w14:paraId="088543B6"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B835FE0"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A020E81" w14:textId="77777777" w:rsidR="005013E9" w:rsidRPr="00D0162F" w:rsidRDefault="005013E9" w:rsidP="005013E9">
            <w:pPr>
              <w:pStyle w:val="TAL"/>
            </w:pPr>
          </w:p>
          <w:p w14:paraId="3BF36E10" w14:textId="77777777" w:rsidR="005013E9" w:rsidRPr="00D0162F" w:rsidRDefault="005013E9" w:rsidP="005013E9">
            <w:pPr>
              <w:pStyle w:val="TAL"/>
            </w:pPr>
            <w:r w:rsidRPr="00D0162F">
              <w:t>During T2:</w:t>
            </w:r>
          </w:p>
          <w:p w14:paraId="04D237C1" w14:textId="77777777" w:rsidR="005013E9" w:rsidRPr="00D0162F" w:rsidRDefault="005013E9" w:rsidP="005013E9">
            <w:pPr>
              <w:pStyle w:val="TAL"/>
            </w:pPr>
            <w:r w:rsidRPr="00D0162F">
              <w:t>Noc</w:t>
            </w:r>
            <w:r w:rsidRPr="00D0162F">
              <w:rPr>
                <w:vertAlign w:val="subscript"/>
              </w:rPr>
              <w:t>2</w:t>
            </w:r>
            <w:r w:rsidRPr="00D0162F">
              <w:t>: -104dBm/15kHz</w:t>
            </w:r>
          </w:p>
          <w:p w14:paraId="0FB195B9" w14:textId="77777777" w:rsidR="005013E9" w:rsidRPr="00D0162F" w:rsidRDefault="005013E9" w:rsidP="005013E9">
            <w:pPr>
              <w:pStyle w:val="TAL"/>
            </w:pPr>
            <w:r w:rsidRPr="00D0162F">
              <w:t>Noc</w:t>
            </w:r>
            <w:r w:rsidRPr="00D0162F">
              <w:rPr>
                <w:vertAlign w:val="subscript"/>
              </w:rPr>
              <w:t>3</w:t>
            </w:r>
            <w:r w:rsidRPr="00D0162F">
              <w:t>: -104dBm/15kHz</w:t>
            </w:r>
          </w:p>
          <w:p w14:paraId="2AC98CEF"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130858B"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0D7FDB5F" w14:textId="77777777" w:rsidR="005013E9" w:rsidRPr="00D0162F" w:rsidRDefault="005013E9" w:rsidP="005013E9">
            <w:pPr>
              <w:pStyle w:val="TAL"/>
            </w:pPr>
            <w:r w:rsidRPr="00D0162F">
              <w:t>During T1:</w:t>
            </w:r>
          </w:p>
          <w:p w14:paraId="7D0F95FD" w14:textId="77777777" w:rsidR="005013E9" w:rsidRPr="00D0162F" w:rsidRDefault="005013E9" w:rsidP="005013E9">
            <w:pPr>
              <w:pStyle w:val="TAL"/>
            </w:pPr>
            <w:r w:rsidRPr="00D0162F">
              <w:t>0dB</w:t>
            </w:r>
          </w:p>
          <w:p w14:paraId="59F9F9E1" w14:textId="77777777" w:rsidR="005013E9" w:rsidRPr="00D0162F" w:rsidRDefault="005013E9" w:rsidP="005013E9">
            <w:pPr>
              <w:pStyle w:val="TAL"/>
            </w:pPr>
            <w:r w:rsidRPr="00D0162F">
              <w:t>0dB</w:t>
            </w:r>
          </w:p>
          <w:p w14:paraId="65F40706" w14:textId="77777777" w:rsidR="005013E9" w:rsidRPr="00D0162F" w:rsidRDefault="005013E9" w:rsidP="005013E9">
            <w:pPr>
              <w:pStyle w:val="TAL"/>
            </w:pPr>
            <w:r w:rsidRPr="00D0162F">
              <w:t>0dB</w:t>
            </w:r>
          </w:p>
          <w:p w14:paraId="5DBE6CA9" w14:textId="77777777" w:rsidR="005013E9" w:rsidRPr="00D0162F" w:rsidRDefault="005013E9" w:rsidP="005013E9">
            <w:pPr>
              <w:pStyle w:val="TAL"/>
            </w:pPr>
            <w:r w:rsidRPr="00D0162F">
              <w:t>0dB</w:t>
            </w:r>
          </w:p>
          <w:p w14:paraId="6D5B766B" w14:textId="77777777" w:rsidR="005013E9" w:rsidRPr="00D0162F" w:rsidRDefault="005013E9" w:rsidP="005013E9">
            <w:pPr>
              <w:pStyle w:val="TAL"/>
            </w:pPr>
          </w:p>
          <w:p w14:paraId="68DADDB5" w14:textId="77777777" w:rsidR="005013E9" w:rsidRPr="00D0162F" w:rsidRDefault="005013E9" w:rsidP="005013E9">
            <w:pPr>
              <w:pStyle w:val="TAL"/>
            </w:pPr>
            <w:r w:rsidRPr="00D0162F">
              <w:t>During T2:</w:t>
            </w:r>
          </w:p>
          <w:p w14:paraId="2F7845E4" w14:textId="77777777" w:rsidR="005013E9" w:rsidRPr="00D0162F" w:rsidRDefault="005013E9" w:rsidP="005013E9">
            <w:pPr>
              <w:pStyle w:val="TAL"/>
            </w:pPr>
            <w:r w:rsidRPr="00D0162F">
              <w:t>0dB</w:t>
            </w:r>
          </w:p>
          <w:p w14:paraId="341E0D34" w14:textId="77777777" w:rsidR="005013E9" w:rsidRPr="00D0162F" w:rsidRDefault="005013E9" w:rsidP="005013E9">
            <w:pPr>
              <w:pStyle w:val="TAL"/>
            </w:pPr>
            <w:r w:rsidRPr="00D0162F">
              <w:t>0dB</w:t>
            </w:r>
          </w:p>
          <w:p w14:paraId="7FED4167" w14:textId="77777777" w:rsidR="005013E9" w:rsidRPr="00D0162F" w:rsidRDefault="005013E9" w:rsidP="005013E9">
            <w:pPr>
              <w:pStyle w:val="TAL"/>
            </w:pPr>
            <w:r w:rsidRPr="00D0162F">
              <w:t>0dB</w:t>
            </w:r>
          </w:p>
          <w:p w14:paraId="4BF3117D" w14:textId="77777777" w:rsidR="005013E9" w:rsidRPr="00D0162F" w:rsidRDefault="005013E9" w:rsidP="005013E9">
            <w:pPr>
              <w:pStyle w:val="TAL"/>
              <w:jc w:val="cente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46F2D907" w14:textId="77777777" w:rsidR="005013E9" w:rsidRPr="00D0162F" w:rsidRDefault="005013E9" w:rsidP="005013E9">
            <w:pPr>
              <w:pStyle w:val="TAL"/>
            </w:pPr>
            <w:r w:rsidRPr="00D0162F">
              <w:t>During T1:</w:t>
            </w:r>
          </w:p>
          <w:p w14:paraId="6D7CBB9B" w14:textId="77777777" w:rsidR="005013E9" w:rsidRPr="00D0162F" w:rsidRDefault="005013E9" w:rsidP="005013E9">
            <w:pPr>
              <w:pStyle w:val="TAL"/>
            </w:pPr>
            <w:r w:rsidRPr="00D0162F">
              <w:t>Noc</w:t>
            </w:r>
            <w:r w:rsidRPr="00D0162F">
              <w:rPr>
                <w:vertAlign w:val="subscript"/>
              </w:rPr>
              <w:t>2</w:t>
            </w:r>
            <w:r w:rsidRPr="00D0162F">
              <w:t>: -104dBm/15kHz</w:t>
            </w:r>
          </w:p>
          <w:p w14:paraId="65360FE2" w14:textId="77777777" w:rsidR="005013E9" w:rsidRPr="00D0162F" w:rsidRDefault="005013E9" w:rsidP="005013E9">
            <w:pPr>
              <w:pStyle w:val="TAL"/>
            </w:pPr>
            <w:r w:rsidRPr="00D0162F">
              <w:t>Noc</w:t>
            </w:r>
            <w:r w:rsidRPr="00D0162F">
              <w:rPr>
                <w:vertAlign w:val="subscript"/>
              </w:rPr>
              <w:t>3</w:t>
            </w:r>
            <w:r w:rsidRPr="00D0162F">
              <w:t>: -104dBm/15kHz</w:t>
            </w:r>
          </w:p>
          <w:p w14:paraId="660C4490"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FAF44FD"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1F6A7B5" w14:textId="77777777" w:rsidR="005013E9" w:rsidRPr="00D0162F" w:rsidRDefault="005013E9" w:rsidP="005013E9">
            <w:pPr>
              <w:pStyle w:val="TAL"/>
            </w:pPr>
          </w:p>
          <w:p w14:paraId="6E8C7FBA" w14:textId="77777777" w:rsidR="005013E9" w:rsidRPr="00D0162F" w:rsidRDefault="005013E9" w:rsidP="005013E9">
            <w:pPr>
              <w:pStyle w:val="TAL"/>
            </w:pPr>
            <w:r w:rsidRPr="00D0162F">
              <w:t>During T2:</w:t>
            </w:r>
          </w:p>
          <w:p w14:paraId="1F0CEC86" w14:textId="77777777" w:rsidR="005013E9" w:rsidRPr="00D0162F" w:rsidRDefault="005013E9" w:rsidP="005013E9">
            <w:pPr>
              <w:pStyle w:val="TAL"/>
            </w:pPr>
            <w:r w:rsidRPr="00D0162F">
              <w:t>Noc</w:t>
            </w:r>
            <w:r w:rsidRPr="00D0162F">
              <w:rPr>
                <w:vertAlign w:val="subscript"/>
              </w:rPr>
              <w:t>2</w:t>
            </w:r>
            <w:r w:rsidRPr="00D0162F">
              <w:t>: -104dBm/15kHz</w:t>
            </w:r>
          </w:p>
          <w:p w14:paraId="4DDA9517" w14:textId="77777777" w:rsidR="005013E9" w:rsidRPr="00D0162F" w:rsidRDefault="005013E9" w:rsidP="005013E9">
            <w:pPr>
              <w:pStyle w:val="TAL"/>
            </w:pPr>
            <w:r w:rsidRPr="00D0162F">
              <w:t>Noc</w:t>
            </w:r>
            <w:r w:rsidRPr="00D0162F">
              <w:rPr>
                <w:vertAlign w:val="subscript"/>
              </w:rPr>
              <w:t>3</w:t>
            </w:r>
            <w:r w:rsidRPr="00D0162F">
              <w:t>: -104dBm/15kHz</w:t>
            </w:r>
          </w:p>
          <w:p w14:paraId="559666F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F95393"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5013E9" w:rsidRPr="00D0162F" w14:paraId="5CE8E8A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E46CBF" w14:textId="77777777" w:rsidR="005013E9" w:rsidRPr="00190D52" w:rsidRDefault="005013E9" w:rsidP="005013E9">
            <w:pPr>
              <w:pStyle w:val="TAL"/>
              <w:rPr>
                <w:lang w:eastAsia="zh-CN"/>
              </w:rPr>
            </w:pPr>
            <w:r>
              <w:rPr>
                <w:lang w:eastAsia="zh-CN"/>
              </w:rPr>
              <w:lastRenderedPageBreak/>
              <w:t>4</w:t>
            </w:r>
            <w:r w:rsidRPr="00190D52">
              <w:rPr>
                <w:lang w:eastAsia="zh-CN"/>
              </w:rPr>
              <w:t>.5.3.</w:t>
            </w:r>
            <w:r>
              <w:rPr>
                <w:lang w:eastAsia="zh-CN"/>
              </w:rPr>
              <w:t>6</w:t>
            </w:r>
            <w:r w:rsidRPr="00190D52">
              <w:rPr>
                <w:lang w:eastAsia="zh-CN"/>
              </w:rPr>
              <w:t xml:space="preserve"> </w:t>
            </w:r>
            <w:r>
              <w:rPr>
                <w:lang w:eastAsia="zh-CN"/>
              </w:rPr>
              <w:t>EN-DC</w:t>
            </w:r>
            <w:r w:rsidRPr="00190D52">
              <w:rPr>
                <w:lang w:eastAsia="zh-CN"/>
              </w:rPr>
              <w:t xml:space="preserve"> FR1 fast SCell Activation of known SCell in non-DRX for 160ms SCell measurement cycle</w:t>
            </w:r>
          </w:p>
          <w:p w14:paraId="4F2CBEE4" w14:textId="77777777" w:rsidR="005013E9" w:rsidRPr="00D0162F" w:rsidRDefault="005013E9" w:rsidP="005013E9">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02A41310" w14:textId="77777777" w:rsidR="005013E9" w:rsidRPr="00190D52" w:rsidRDefault="005013E9" w:rsidP="005013E9">
            <w:pPr>
              <w:pStyle w:val="TAL"/>
            </w:pPr>
            <w:r w:rsidRPr="00190D52">
              <w:t>During T1:</w:t>
            </w:r>
          </w:p>
          <w:p w14:paraId="6B7C054E" w14:textId="77777777" w:rsidR="005013E9" w:rsidRPr="00190D52" w:rsidRDefault="005013E9" w:rsidP="005013E9">
            <w:pPr>
              <w:pStyle w:val="TAL"/>
            </w:pPr>
            <w:r w:rsidRPr="00190D52">
              <w:t>Noc</w:t>
            </w:r>
            <w:r>
              <w:t>2</w:t>
            </w:r>
            <w:r w:rsidRPr="00190D52">
              <w:t>: -104dBm/15kHz</w:t>
            </w:r>
          </w:p>
          <w:p w14:paraId="0FE47FE5" w14:textId="77777777" w:rsidR="005013E9" w:rsidRPr="00190D52" w:rsidRDefault="005013E9" w:rsidP="005013E9">
            <w:pPr>
              <w:pStyle w:val="TAL"/>
            </w:pPr>
            <w:r w:rsidRPr="00190D52">
              <w:t>Noc</w:t>
            </w:r>
            <w:r>
              <w:t>3</w:t>
            </w:r>
            <w:r w:rsidRPr="00190D52">
              <w:t>: -104dBm/15kHz</w:t>
            </w:r>
          </w:p>
          <w:p w14:paraId="4C0B36A7" w14:textId="77777777" w:rsidR="005013E9" w:rsidRPr="00190D52" w:rsidRDefault="005013E9" w:rsidP="005013E9">
            <w:pPr>
              <w:pStyle w:val="TAL"/>
            </w:pPr>
            <w:r w:rsidRPr="00190D52">
              <w:t>Ês</w:t>
            </w:r>
            <w:r>
              <w:t>2</w:t>
            </w:r>
            <w:r w:rsidRPr="00190D52">
              <w:t xml:space="preserve"> / Noc</w:t>
            </w:r>
            <w:r>
              <w:t>2</w:t>
            </w:r>
            <w:r w:rsidRPr="00190D52">
              <w:t>: +17dB</w:t>
            </w:r>
          </w:p>
          <w:p w14:paraId="653C82ED" w14:textId="77777777" w:rsidR="005013E9" w:rsidRPr="00190D52" w:rsidRDefault="005013E9" w:rsidP="005013E9">
            <w:pPr>
              <w:pStyle w:val="TAL"/>
            </w:pPr>
            <w:r w:rsidRPr="00190D52">
              <w:t>Ês</w:t>
            </w:r>
            <w:r>
              <w:t>3</w:t>
            </w:r>
            <w:r w:rsidRPr="00190D52">
              <w:t xml:space="preserve"> / Noc</w:t>
            </w:r>
            <w:r>
              <w:t>3</w:t>
            </w:r>
            <w:r w:rsidRPr="00190D52">
              <w:t>: +17dB</w:t>
            </w:r>
          </w:p>
          <w:p w14:paraId="5D77AB44" w14:textId="77777777" w:rsidR="005013E9" w:rsidRPr="00190D52" w:rsidRDefault="005013E9" w:rsidP="005013E9">
            <w:pPr>
              <w:pStyle w:val="TAL"/>
            </w:pPr>
          </w:p>
          <w:p w14:paraId="52F2427E" w14:textId="77777777" w:rsidR="005013E9" w:rsidRPr="00190D52" w:rsidRDefault="005013E9" w:rsidP="005013E9">
            <w:pPr>
              <w:pStyle w:val="TAL"/>
            </w:pPr>
            <w:r w:rsidRPr="00190D52">
              <w:t>During T2:</w:t>
            </w:r>
          </w:p>
          <w:p w14:paraId="32EDC01B" w14:textId="77777777" w:rsidR="005013E9" w:rsidRPr="00190D52" w:rsidRDefault="005013E9" w:rsidP="005013E9">
            <w:pPr>
              <w:pStyle w:val="TAL"/>
            </w:pPr>
            <w:r w:rsidRPr="00190D52">
              <w:t>Noc</w:t>
            </w:r>
            <w:r>
              <w:t>2</w:t>
            </w:r>
            <w:r w:rsidRPr="00190D52">
              <w:t>: -104dBm/15kHz</w:t>
            </w:r>
          </w:p>
          <w:p w14:paraId="65EF8799" w14:textId="77777777" w:rsidR="005013E9" w:rsidRPr="00190D52" w:rsidRDefault="005013E9" w:rsidP="005013E9">
            <w:pPr>
              <w:pStyle w:val="TAL"/>
            </w:pPr>
            <w:r w:rsidRPr="00190D52">
              <w:t>Noc</w:t>
            </w:r>
            <w:r>
              <w:t>3</w:t>
            </w:r>
            <w:r w:rsidRPr="00190D52">
              <w:t>: -104dBm/15kHz</w:t>
            </w:r>
          </w:p>
          <w:p w14:paraId="3131F6D6" w14:textId="77777777" w:rsidR="005013E9" w:rsidRPr="00190D52" w:rsidRDefault="005013E9" w:rsidP="005013E9">
            <w:pPr>
              <w:pStyle w:val="TAL"/>
            </w:pPr>
            <w:r w:rsidRPr="00190D52">
              <w:t>Ês</w:t>
            </w:r>
            <w:r>
              <w:t>2</w:t>
            </w:r>
            <w:r w:rsidRPr="00190D52">
              <w:t xml:space="preserve"> / Noc</w:t>
            </w:r>
            <w:r>
              <w:t>2</w:t>
            </w:r>
            <w:r w:rsidRPr="00190D52">
              <w:t>: +17dB</w:t>
            </w:r>
          </w:p>
          <w:p w14:paraId="64D74C0D" w14:textId="77777777" w:rsidR="005013E9" w:rsidRPr="00190D52" w:rsidRDefault="005013E9" w:rsidP="005013E9">
            <w:pPr>
              <w:pStyle w:val="TAL"/>
            </w:pPr>
            <w:r w:rsidRPr="00190D52">
              <w:t>Ês</w:t>
            </w:r>
            <w:r>
              <w:t>3</w:t>
            </w:r>
            <w:r w:rsidRPr="00190D52">
              <w:t xml:space="preserve"> / Noc</w:t>
            </w:r>
            <w:r>
              <w:t>3</w:t>
            </w:r>
            <w:r w:rsidRPr="00190D52">
              <w:t>: +17dB</w:t>
            </w:r>
          </w:p>
          <w:p w14:paraId="328D8689" w14:textId="77777777" w:rsidR="005013E9" w:rsidRPr="00190D52" w:rsidRDefault="005013E9" w:rsidP="005013E9">
            <w:pPr>
              <w:pStyle w:val="TAL"/>
            </w:pPr>
            <w:r w:rsidRPr="00190D52">
              <w:t>In signaling:</w:t>
            </w:r>
          </w:p>
          <w:p w14:paraId="7A6EFA40" w14:textId="77777777" w:rsidR="005013E9" w:rsidRPr="00D0162F" w:rsidRDefault="005013E9" w:rsidP="005013E9">
            <w:pPr>
              <w:pStyle w:val="TAL"/>
            </w:pPr>
            <w:r w:rsidRPr="00190D52">
              <w:t>A3-offset = -15dB</w:t>
            </w:r>
          </w:p>
        </w:tc>
        <w:tc>
          <w:tcPr>
            <w:tcW w:w="1641" w:type="dxa"/>
            <w:tcBorders>
              <w:top w:val="single" w:sz="4" w:space="0" w:color="auto"/>
              <w:left w:val="single" w:sz="4" w:space="0" w:color="auto"/>
              <w:bottom w:val="single" w:sz="4" w:space="0" w:color="auto"/>
              <w:right w:val="single" w:sz="4" w:space="0" w:color="auto"/>
            </w:tcBorders>
          </w:tcPr>
          <w:p w14:paraId="0E836A34" w14:textId="77777777" w:rsidR="005013E9" w:rsidRPr="00190D52" w:rsidRDefault="005013E9" w:rsidP="005013E9">
            <w:pPr>
              <w:pStyle w:val="TAL"/>
            </w:pPr>
            <w:r w:rsidRPr="00190D52">
              <w:t>During T1:</w:t>
            </w:r>
          </w:p>
          <w:p w14:paraId="628E1798" w14:textId="77777777" w:rsidR="005013E9" w:rsidRPr="00190D52" w:rsidRDefault="005013E9" w:rsidP="005013E9">
            <w:pPr>
              <w:pStyle w:val="TAL"/>
            </w:pPr>
            <w:r w:rsidRPr="00190D52">
              <w:t>0dB</w:t>
            </w:r>
          </w:p>
          <w:p w14:paraId="002BFFBC" w14:textId="77777777" w:rsidR="005013E9" w:rsidRPr="00190D52" w:rsidRDefault="005013E9" w:rsidP="005013E9">
            <w:pPr>
              <w:pStyle w:val="TAL"/>
            </w:pPr>
            <w:r w:rsidRPr="00190D52">
              <w:t>0dB</w:t>
            </w:r>
          </w:p>
          <w:p w14:paraId="32FE76C9" w14:textId="77777777" w:rsidR="005013E9" w:rsidRPr="00190D52" w:rsidRDefault="005013E9" w:rsidP="005013E9">
            <w:pPr>
              <w:pStyle w:val="TAL"/>
            </w:pPr>
            <w:r w:rsidRPr="00190D52">
              <w:t>0dB</w:t>
            </w:r>
          </w:p>
          <w:p w14:paraId="671FCC4B" w14:textId="77777777" w:rsidR="005013E9" w:rsidRPr="00190D52" w:rsidRDefault="005013E9" w:rsidP="005013E9">
            <w:pPr>
              <w:pStyle w:val="TAL"/>
            </w:pPr>
            <w:r w:rsidRPr="00190D52">
              <w:t>0dB</w:t>
            </w:r>
          </w:p>
          <w:p w14:paraId="49ED4837" w14:textId="77777777" w:rsidR="005013E9" w:rsidRPr="00190D52" w:rsidRDefault="005013E9" w:rsidP="005013E9">
            <w:pPr>
              <w:pStyle w:val="TAL"/>
            </w:pPr>
          </w:p>
          <w:p w14:paraId="2EF84032" w14:textId="77777777" w:rsidR="005013E9" w:rsidRPr="00190D52" w:rsidRDefault="005013E9" w:rsidP="005013E9">
            <w:pPr>
              <w:pStyle w:val="TAL"/>
            </w:pPr>
            <w:r w:rsidRPr="00190D52">
              <w:t>During T2:</w:t>
            </w:r>
          </w:p>
          <w:p w14:paraId="04C38C51" w14:textId="77777777" w:rsidR="005013E9" w:rsidRPr="00190D52" w:rsidRDefault="005013E9" w:rsidP="005013E9">
            <w:pPr>
              <w:pStyle w:val="TAL"/>
            </w:pPr>
            <w:r w:rsidRPr="00190D52">
              <w:t>0dB</w:t>
            </w:r>
          </w:p>
          <w:p w14:paraId="5CEAC435" w14:textId="77777777" w:rsidR="005013E9" w:rsidRPr="00190D52" w:rsidRDefault="005013E9" w:rsidP="005013E9">
            <w:pPr>
              <w:pStyle w:val="TAL"/>
            </w:pPr>
            <w:r w:rsidRPr="00190D52">
              <w:t>0dB</w:t>
            </w:r>
          </w:p>
          <w:p w14:paraId="35761BB7" w14:textId="77777777" w:rsidR="005013E9" w:rsidRPr="00190D52" w:rsidRDefault="005013E9" w:rsidP="005013E9">
            <w:pPr>
              <w:pStyle w:val="TAL"/>
            </w:pPr>
            <w:r w:rsidRPr="00190D52">
              <w:t>0dB</w:t>
            </w:r>
          </w:p>
          <w:p w14:paraId="0F121BFE" w14:textId="77777777" w:rsidR="005013E9" w:rsidRPr="00190D52" w:rsidRDefault="005013E9" w:rsidP="005013E9">
            <w:pPr>
              <w:pStyle w:val="TAL"/>
            </w:pPr>
            <w:r w:rsidRPr="00190D52">
              <w:t>0dB</w:t>
            </w:r>
          </w:p>
          <w:p w14:paraId="44C890F3" w14:textId="77777777" w:rsidR="005013E9" w:rsidRPr="00190D52" w:rsidRDefault="005013E9" w:rsidP="005013E9">
            <w:pPr>
              <w:pStyle w:val="TAL"/>
            </w:pPr>
            <w:r w:rsidRPr="00190D52">
              <w:t>In signaling:</w:t>
            </w:r>
          </w:p>
          <w:p w14:paraId="5D6DA486" w14:textId="77777777" w:rsidR="005013E9" w:rsidRPr="00D0162F" w:rsidRDefault="005013E9" w:rsidP="005013E9">
            <w:pPr>
              <w:pStyle w:val="TAL"/>
            </w:pPr>
            <w:r w:rsidRPr="00190D52">
              <w:t>0 dB</w:t>
            </w:r>
          </w:p>
        </w:tc>
        <w:tc>
          <w:tcPr>
            <w:tcW w:w="2744" w:type="dxa"/>
            <w:tcBorders>
              <w:top w:val="single" w:sz="4" w:space="0" w:color="auto"/>
              <w:left w:val="single" w:sz="4" w:space="0" w:color="auto"/>
              <w:bottom w:val="single" w:sz="4" w:space="0" w:color="auto"/>
              <w:right w:val="single" w:sz="4" w:space="0" w:color="auto"/>
            </w:tcBorders>
          </w:tcPr>
          <w:p w14:paraId="524D983F" w14:textId="77777777" w:rsidR="005013E9" w:rsidRPr="00190D52" w:rsidRDefault="005013E9" w:rsidP="005013E9">
            <w:pPr>
              <w:pStyle w:val="TAL"/>
            </w:pPr>
            <w:r w:rsidRPr="00190D52">
              <w:t>During T1:</w:t>
            </w:r>
          </w:p>
          <w:p w14:paraId="05D6947D" w14:textId="77777777" w:rsidR="005013E9" w:rsidRPr="00190D52" w:rsidRDefault="005013E9" w:rsidP="005013E9">
            <w:pPr>
              <w:pStyle w:val="TAL"/>
            </w:pPr>
            <w:r w:rsidRPr="00190D52">
              <w:t>Noc</w:t>
            </w:r>
            <w:r>
              <w:t>2</w:t>
            </w:r>
            <w:r w:rsidRPr="00190D52">
              <w:t>: -104dBm/15kHz</w:t>
            </w:r>
          </w:p>
          <w:p w14:paraId="140B2C98" w14:textId="77777777" w:rsidR="005013E9" w:rsidRPr="00190D52" w:rsidRDefault="005013E9" w:rsidP="005013E9">
            <w:pPr>
              <w:pStyle w:val="TAL"/>
            </w:pPr>
            <w:r w:rsidRPr="00190D52">
              <w:t>Noc</w:t>
            </w:r>
            <w:r>
              <w:t>3</w:t>
            </w:r>
            <w:r w:rsidRPr="00190D52">
              <w:t>: -104dBm/15kHz</w:t>
            </w:r>
          </w:p>
          <w:p w14:paraId="0BBA8B01" w14:textId="77777777" w:rsidR="005013E9" w:rsidRPr="00190D52" w:rsidRDefault="005013E9" w:rsidP="005013E9">
            <w:pPr>
              <w:pStyle w:val="TAL"/>
            </w:pPr>
            <w:r w:rsidRPr="00190D52">
              <w:t>Ês</w:t>
            </w:r>
            <w:r>
              <w:t>2</w:t>
            </w:r>
            <w:r w:rsidRPr="00190D52">
              <w:t xml:space="preserve"> / Noc</w:t>
            </w:r>
            <w:r>
              <w:t>2</w:t>
            </w:r>
            <w:r w:rsidRPr="00190D52">
              <w:t>: +17dB</w:t>
            </w:r>
          </w:p>
          <w:p w14:paraId="0E73594B" w14:textId="77777777" w:rsidR="005013E9" w:rsidRPr="00190D52" w:rsidRDefault="005013E9" w:rsidP="005013E9">
            <w:pPr>
              <w:pStyle w:val="TAL"/>
            </w:pPr>
            <w:r w:rsidRPr="00190D52">
              <w:t>Ês</w:t>
            </w:r>
            <w:r>
              <w:t>3</w:t>
            </w:r>
            <w:r w:rsidRPr="00190D52">
              <w:t xml:space="preserve"> / Noc</w:t>
            </w:r>
            <w:r>
              <w:t>3</w:t>
            </w:r>
            <w:r w:rsidRPr="00190D52">
              <w:t>: +17dB</w:t>
            </w:r>
          </w:p>
          <w:p w14:paraId="7A354100" w14:textId="77777777" w:rsidR="005013E9" w:rsidRPr="00190D52" w:rsidRDefault="005013E9" w:rsidP="005013E9">
            <w:pPr>
              <w:pStyle w:val="TAL"/>
            </w:pPr>
          </w:p>
          <w:p w14:paraId="680B8406" w14:textId="77777777" w:rsidR="005013E9" w:rsidRPr="00190D52" w:rsidRDefault="005013E9" w:rsidP="005013E9">
            <w:pPr>
              <w:pStyle w:val="TAL"/>
            </w:pPr>
            <w:r w:rsidRPr="00190D52">
              <w:t>During T2:</w:t>
            </w:r>
          </w:p>
          <w:p w14:paraId="1CD4D118" w14:textId="77777777" w:rsidR="005013E9" w:rsidRPr="00190D52" w:rsidRDefault="005013E9" w:rsidP="005013E9">
            <w:pPr>
              <w:pStyle w:val="TAL"/>
            </w:pPr>
            <w:r w:rsidRPr="00190D52">
              <w:t>Noc</w:t>
            </w:r>
            <w:r>
              <w:t>2</w:t>
            </w:r>
            <w:r w:rsidRPr="00190D52">
              <w:t>: -104dBm/15kHz</w:t>
            </w:r>
          </w:p>
          <w:p w14:paraId="2B664350" w14:textId="77777777" w:rsidR="005013E9" w:rsidRPr="00190D52" w:rsidRDefault="005013E9" w:rsidP="005013E9">
            <w:pPr>
              <w:pStyle w:val="TAL"/>
            </w:pPr>
            <w:r w:rsidRPr="00190D52">
              <w:t>Noc</w:t>
            </w:r>
            <w:r>
              <w:t>3</w:t>
            </w:r>
            <w:r w:rsidRPr="00190D52">
              <w:t>: -104dBm/15kHz</w:t>
            </w:r>
          </w:p>
          <w:p w14:paraId="0D311361" w14:textId="77777777" w:rsidR="005013E9" w:rsidRPr="00190D52" w:rsidRDefault="005013E9" w:rsidP="005013E9">
            <w:pPr>
              <w:pStyle w:val="TAL"/>
            </w:pPr>
            <w:r w:rsidRPr="00190D52">
              <w:t>Ês</w:t>
            </w:r>
            <w:r>
              <w:t>2</w:t>
            </w:r>
            <w:r w:rsidRPr="00190D52">
              <w:t xml:space="preserve"> / Noc</w:t>
            </w:r>
            <w:r>
              <w:t>2</w:t>
            </w:r>
            <w:r w:rsidRPr="00190D52">
              <w:t>: +17dB</w:t>
            </w:r>
          </w:p>
          <w:p w14:paraId="2EC1365F" w14:textId="77777777" w:rsidR="005013E9" w:rsidRPr="00190D52" w:rsidRDefault="005013E9" w:rsidP="005013E9">
            <w:pPr>
              <w:pStyle w:val="TAL"/>
            </w:pPr>
            <w:r w:rsidRPr="00190D52">
              <w:t>Ês</w:t>
            </w:r>
            <w:r>
              <w:t>3</w:t>
            </w:r>
            <w:r w:rsidRPr="00190D52">
              <w:t xml:space="preserve"> / Noc</w:t>
            </w:r>
            <w:r>
              <w:t>3</w:t>
            </w:r>
            <w:r w:rsidRPr="00190D52">
              <w:t>: +17dB</w:t>
            </w:r>
          </w:p>
          <w:p w14:paraId="454FB4F3" w14:textId="77777777" w:rsidR="005013E9" w:rsidRPr="00190D52" w:rsidRDefault="005013E9" w:rsidP="005013E9">
            <w:pPr>
              <w:pStyle w:val="TAL"/>
            </w:pPr>
            <w:r w:rsidRPr="00190D52">
              <w:t>In signaling:</w:t>
            </w:r>
          </w:p>
          <w:p w14:paraId="1DDDB156" w14:textId="77777777" w:rsidR="005013E9" w:rsidRPr="00D0162F" w:rsidRDefault="005013E9" w:rsidP="005013E9">
            <w:pPr>
              <w:pStyle w:val="TAL"/>
            </w:pPr>
            <w:r w:rsidRPr="00190D52">
              <w:t>A3-offset = -15dB</w:t>
            </w:r>
          </w:p>
        </w:tc>
      </w:tr>
      <w:tr w:rsidR="005013E9" w:rsidRPr="00D0162F" w14:paraId="24D49FB0"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3292FA" w14:textId="77777777" w:rsidR="005013E9" w:rsidRPr="00190D52" w:rsidRDefault="005013E9" w:rsidP="005013E9">
            <w:pPr>
              <w:pStyle w:val="TAL"/>
              <w:rPr>
                <w:lang w:eastAsia="zh-CN"/>
              </w:rPr>
            </w:pPr>
            <w:r>
              <w:rPr>
                <w:lang w:eastAsia="zh-CN"/>
              </w:rPr>
              <w:t>4</w:t>
            </w:r>
            <w:r w:rsidRPr="00190D52">
              <w:rPr>
                <w:lang w:eastAsia="zh-CN"/>
              </w:rPr>
              <w:t>.5.3.</w:t>
            </w:r>
            <w:r>
              <w:rPr>
                <w:lang w:eastAsia="zh-CN"/>
              </w:rPr>
              <w:t>7</w:t>
            </w:r>
            <w:r w:rsidRPr="00190D52">
              <w:rPr>
                <w:lang w:eastAsia="zh-CN"/>
              </w:rPr>
              <w:t xml:space="preserve"> </w:t>
            </w:r>
            <w:r>
              <w:rPr>
                <w:lang w:eastAsia="zh-CN"/>
              </w:rPr>
              <w:t>EN-DC</w:t>
            </w:r>
            <w:r w:rsidRPr="00190D52">
              <w:rPr>
                <w:lang w:eastAsia="zh-CN"/>
              </w:rPr>
              <w:t xml:space="preserve"> FR1 fast SCell Activation of known SCell in non-DRX for 640 ms SCell measurement cycle</w:t>
            </w:r>
          </w:p>
          <w:p w14:paraId="253D7D21" w14:textId="77777777" w:rsidR="005013E9" w:rsidRPr="00D0162F" w:rsidRDefault="005013E9" w:rsidP="005013E9">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42F61BA7" w14:textId="77777777" w:rsidR="005013E9" w:rsidRPr="00D0162F" w:rsidRDefault="005013E9" w:rsidP="005013E9">
            <w:pPr>
              <w:pStyle w:val="TAL"/>
            </w:pPr>
            <w:r>
              <w:t>Same as 4.5.3.6</w:t>
            </w:r>
          </w:p>
        </w:tc>
        <w:tc>
          <w:tcPr>
            <w:tcW w:w="1641" w:type="dxa"/>
            <w:tcBorders>
              <w:top w:val="single" w:sz="4" w:space="0" w:color="auto"/>
              <w:left w:val="single" w:sz="4" w:space="0" w:color="auto"/>
              <w:bottom w:val="single" w:sz="4" w:space="0" w:color="auto"/>
              <w:right w:val="single" w:sz="4" w:space="0" w:color="auto"/>
            </w:tcBorders>
          </w:tcPr>
          <w:p w14:paraId="768FA623" w14:textId="77777777" w:rsidR="005013E9" w:rsidRPr="00D0162F" w:rsidRDefault="005013E9" w:rsidP="005013E9">
            <w:pPr>
              <w:pStyle w:val="TAL"/>
            </w:pPr>
            <w:r>
              <w:t>Same as 4.5.3.6</w:t>
            </w:r>
          </w:p>
        </w:tc>
        <w:tc>
          <w:tcPr>
            <w:tcW w:w="2744" w:type="dxa"/>
            <w:tcBorders>
              <w:top w:val="single" w:sz="4" w:space="0" w:color="auto"/>
              <w:left w:val="single" w:sz="4" w:space="0" w:color="auto"/>
              <w:bottom w:val="single" w:sz="4" w:space="0" w:color="auto"/>
              <w:right w:val="single" w:sz="4" w:space="0" w:color="auto"/>
            </w:tcBorders>
          </w:tcPr>
          <w:p w14:paraId="7FE59010" w14:textId="77777777" w:rsidR="005013E9" w:rsidRPr="00D0162F" w:rsidRDefault="005013E9" w:rsidP="005013E9">
            <w:pPr>
              <w:pStyle w:val="TAL"/>
            </w:pPr>
            <w:r>
              <w:t>Same as 4.5.3.6</w:t>
            </w:r>
          </w:p>
        </w:tc>
      </w:tr>
      <w:tr w:rsidR="005013E9" w:rsidRPr="00D0162F" w14:paraId="06A4B5B4"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BFEEFBE" w14:textId="77777777" w:rsidR="005013E9" w:rsidRPr="00D0162F" w:rsidRDefault="005013E9" w:rsidP="005013E9">
            <w:pPr>
              <w:pStyle w:val="TAL"/>
            </w:pPr>
            <w:r w:rsidRPr="00D0162F">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4E400678" w14:textId="77777777" w:rsidR="005013E9" w:rsidRPr="00D0162F" w:rsidRDefault="005013E9" w:rsidP="005013E9">
            <w:pPr>
              <w:pStyle w:val="TAL"/>
            </w:pPr>
            <w:r w:rsidRPr="00D0162F">
              <w:t>During T1:</w:t>
            </w:r>
          </w:p>
          <w:p w14:paraId="0944F726" w14:textId="77777777" w:rsidR="005013E9" w:rsidRPr="00D0162F" w:rsidRDefault="005013E9" w:rsidP="005013E9">
            <w:pPr>
              <w:pStyle w:val="TAL"/>
            </w:pPr>
            <w:r w:rsidRPr="00D0162F">
              <w:t>Noc2: -102dBm/15kHz</w:t>
            </w:r>
          </w:p>
          <w:p w14:paraId="35CA2035" w14:textId="77777777" w:rsidR="005013E9" w:rsidRPr="00D0162F" w:rsidRDefault="005013E9" w:rsidP="005013E9">
            <w:pPr>
              <w:pStyle w:val="TAL"/>
            </w:pPr>
            <w:r w:rsidRPr="00D0162F">
              <w:t>Noc3: -102dBm/15kHz</w:t>
            </w:r>
          </w:p>
          <w:p w14:paraId="26425BF6" w14:textId="77777777" w:rsidR="005013E9" w:rsidRPr="00D0162F" w:rsidRDefault="005013E9" w:rsidP="005013E9">
            <w:pPr>
              <w:pStyle w:val="TAL"/>
            </w:pPr>
            <w:r w:rsidRPr="00D0162F">
              <w:t>Ês2 / Noc2: +16dB</w:t>
            </w:r>
          </w:p>
          <w:p w14:paraId="5ACEA383" w14:textId="77777777" w:rsidR="005013E9" w:rsidRPr="00D0162F" w:rsidRDefault="005013E9" w:rsidP="005013E9">
            <w:pPr>
              <w:pStyle w:val="TAL"/>
            </w:pPr>
            <w:r w:rsidRPr="00D0162F">
              <w:t>Ês3 / Noc3: +16dB</w:t>
            </w:r>
          </w:p>
          <w:p w14:paraId="4463CCCE" w14:textId="77777777" w:rsidR="005013E9" w:rsidRPr="00D0162F" w:rsidRDefault="005013E9" w:rsidP="005013E9">
            <w:pPr>
              <w:pStyle w:val="TAL"/>
            </w:pPr>
          </w:p>
          <w:p w14:paraId="43B4CA1C" w14:textId="77777777" w:rsidR="005013E9" w:rsidRPr="00D0162F" w:rsidRDefault="005013E9" w:rsidP="005013E9">
            <w:pPr>
              <w:pStyle w:val="TAL"/>
            </w:pPr>
            <w:r w:rsidRPr="00D0162F">
              <w:t>During T2:</w:t>
            </w:r>
          </w:p>
          <w:p w14:paraId="09BA74C2" w14:textId="77777777" w:rsidR="005013E9" w:rsidRPr="00D0162F" w:rsidRDefault="005013E9" w:rsidP="005013E9">
            <w:pPr>
              <w:pStyle w:val="TAL"/>
            </w:pPr>
            <w:r w:rsidRPr="00D0162F">
              <w:t>Noc2: -102dBm/15kHz</w:t>
            </w:r>
          </w:p>
          <w:p w14:paraId="511DEF1F" w14:textId="77777777" w:rsidR="005013E9" w:rsidRPr="00D0162F" w:rsidRDefault="005013E9" w:rsidP="005013E9">
            <w:pPr>
              <w:pStyle w:val="TAL"/>
            </w:pPr>
            <w:r w:rsidRPr="00D0162F">
              <w:t>Noc3: -102dBm/15kHz</w:t>
            </w:r>
          </w:p>
          <w:p w14:paraId="046B5E65" w14:textId="77777777" w:rsidR="005013E9" w:rsidRPr="00D0162F" w:rsidRDefault="005013E9" w:rsidP="005013E9">
            <w:pPr>
              <w:pStyle w:val="TAL"/>
            </w:pPr>
            <w:r w:rsidRPr="00D0162F">
              <w:t>Ês2 / Noc2: +16dB</w:t>
            </w:r>
          </w:p>
          <w:p w14:paraId="2610EBE9" w14:textId="77777777" w:rsidR="005013E9" w:rsidRPr="00D0162F" w:rsidRDefault="005013E9" w:rsidP="005013E9">
            <w:pPr>
              <w:pStyle w:val="TAL"/>
            </w:pPr>
            <w:r w:rsidRPr="00D0162F">
              <w:t>Ês3 / Noc3: +16dB</w:t>
            </w:r>
          </w:p>
          <w:p w14:paraId="72370B5B" w14:textId="77777777" w:rsidR="005013E9" w:rsidRPr="00D0162F" w:rsidRDefault="005013E9" w:rsidP="005013E9">
            <w:pPr>
              <w:pStyle w:val="TAL"/>
            </w:pPr>
          </w:p>
          <w:p w14:paraId="44BB875D" w14:textId="77777777" w:rsidR="005013E9" w:rsidRPr="00D0162F" w:rsidRDefault="005013E9" w:rsidP="005013E9">
            <w:pPr>
              <w:pStyle w:val="TAL"/>
            </w:pPr>
            <w:r w:rsidRPr="00D0162F">
              <w:t>During T3:</w:t>
            </w:r>
          </w:p>
          <w:p w14:paraId="6944C470" w14:textId="77777777" w:rsidR="005013E9" w:rsidRPr="00D0162F" w:rsidRDefault="005013E9" w:rsidP="005013E9">
            <w:pPr>
              <w:pStyle w:val="TAL"/>
            </w:pPr>
            <w:r w:rsidRPr="00D0162F">
              <w:t>Noc2: -102dBm/15kHz</w:t>
            </w:r>
          </w:p>
          <w:p w14:paraId="0E30EBBC" w14:textId="77777777" w:rsidR="005013E9" w:rsidRPr="00D0162F" w:rsidRDefault="005013E9" w:rsidP="005013E9">
            <w:pPr>
              <w:pStyle w:val="TAL"/>
            </w:pPr>
            <w:r w:rsidRPr="00D0162F">
              <w:t>Noc3: -102dBm/15kHz</w:t>
            </w:r>
          </w:p>
          <w:p w14:paraId="05D0461F" w14:textId="77777777" w:rsidR="005013E9" w:rsidRPr="00D0162F" w:rsidRDefault="005013E9" w:rsidP="005013E9">
            <w:pPr>
              <w:pStyle w:val="TAL"/>
            </w:pPr>
            <w:r w:rsidRPr="00D0162F">
              <w:t>Ês2 / Noc2: +16dB</w:t>
            </w:r>
          </w:p>
          <w:p w14:paraId="221EB6EE" w14:textId="77777777" w:rsidR="005013E9" w:rsidRPr="00D0162F" w:rsidRDefault="005013E9" w:rsidP="005013E9">
            <w:pPr>
              <w:pStyle w:val="TAL"/>
            </w:pPr>
            <w:r w:rsidRPr="00D0162F">
              <w:t>Ês3 / Noc3: +16dB</w:t>
            </w:r>
          </w:p>
        </w:tc>
        <w:tc>
          <w:tcPr>
            <w:tcW w:w="1641" w:type="dxa"/>
            <w:tcBorders>
              <w:top w:val="single" w:sz="4" w:space="0" w:color="auto"/>
              <w:left w:val="single" w:sz="4" w:space="0" w:color="auto"/>
              <w:bottom w:val="single" w:sz="4" w:space="0" w:color="auto"/>
              <w:right w:val="single" w:sz="4" w:space="0" w:color="auto"/>
            </w:tcBorders>
          </w:tcPr>
          <w:p w14:paraId="0F5C8DA0" w14:textId="77777777" w:rsidR="005013E9" w:rsidRPr="00D0162F" w:rsidRDefault="005013E9" w:rsidP="005013E9">
            <w:pPr>
              <w:pStyle w:val="TAL"/>
            </w:pPr>
            <w:r w:rsidRPr="00D0162F">
              <w:t>During T1:</w:t>
            </w:r>
          </w:p>
          <w:p w14:paraId="6CB1D956" w14:textId="77777777" w:rsidR="005013E9" w:rsidRPr="00D0162F" w:rsidRDefault="005013E9" w:rsidP="005013E9">
            <w:pPr>
              <w:pStyle w:val="TAL"/>
            </w:pPr>
            <w:r w:rsidRPr="00D0162F">
              <w:t>0dB</w:t>
            </w:r>
          </w:p>
          <w:p w14:paraId="7DEBAA81" w14:textId="77777777" w:rsidR="005013E9" w:rsidRPr="00D0162F" w:rsidRDefault="005013E9" w:rsidP="005013E9">
            <w:pPr>
              <w:pStyle w:val="TAL"/>
            </w:pPr>
            <w:r w:rsidRPr="00D0162F">
              <w:t>0dB</w:t>
            </w:r>
          </w:p>
          <w:p w14:paraId="54F91737" w14:textId="77777777" w:rsidR="005013E9" w:rsidRPr="00D0162F" w:rsidRDefault="005013E9" w:rsidP="005013E9">
            <w:pPr>
              <w:pStyle w:val="TAL"/>
            </w:pPr>
            <w:r w:rsidRPr="00D0162F">
              <w:t>0dB</w:t>
            </w:r>
          </w:p>
          <w:p w14:paraId="72FC78A9" w14:textId="77777777" w:rsidR="005013E9" w:rsidRPr="00D0162F" w:rsidRDefault="005013E9" w:rsidP="005013E9">
            <w:pPr>
              <w:pStyle w:val="TAL"/>
            </w:pPr>
            <w:r w:rsidRPr="00D0162F">
              <w:t>0dB</w:t>
            </w:r>
          </w:p>
          <w:p w14:paraId="5AADE9DF" w14:textId="77777777" w:rsidR="005013E9" w:rsidRPr="00D0162F" w:rsidRDefault="005013E9" w:rsidP="005013E9">
            <w:pPr>
              <w:pStyle w:val="TAL"/>
            </w:pPr>
          </w:p>
          <w:p w14:paraId="5CF2013A" w14:textId="77777777" w:rsidR="005013E9" w:rsidRPr="00D0162F" w:rsidRDefault="005013E9" w:rsidP="005013E9">
            <w:pPr>
              <w:pStyle w:val="TAL"/>
            </w:pPr>
            <w:r w:rsidRPr="00D0162F">
              <w:t>During T2:</w:t>
            </w:r>
          </w:p>
          <w:p w14:paraId="4B25F984" w14:textId="77777777" w:rsidR="005013E9" w:rsidRPr="00D0162F" w:rsidRDefault="005013E9" w:rsidP="005013E9">
            <w:pPr>
              <w:pStyle w:val="TAL"/>
            </w:pPr>
            <w:r w:rsidRPr="00D0162F">
              <w:t>0dB</w:t>
            </w:r>
          </w:p>
          <w:p w14:paraId="0AE228EE" w14:textId="77777777" w:rsidR="005013E9" w:rsidRPr="00D0162F" w:rsidRDefault="005013E9" w:rsidP="005013E9">
            <w:pPr>
              <w:pStyle w:val="TAL"/>
            </w:pPr>
            <w:r w:rsidRPr="00D0162F">
              <w:t>0dB</w:t>
            </w:r>
          </w:p>
          <w:p w14:paraId="2148DC20" w14:textId="77777777" w:rsidR="005013E9" w:rsidRPr="00D0162F" w:rsidRDefault="005013E9" w:rsidP="005013E9">
            <w:pPr>
              <w:pStyle w:val="TAL"/>
            </w:pPr>
            <w:r w:rsidRPr="00D0162F">
              <w:t>0dB</w:t>
            </w:r>
          </w:p>
          <w:p w14:paraId="03316ACE" w14:textId="77777777" w:rsidR="005013E9" w:rsidRPr="00D0162F" w:rsidRDefault="005013E9" w:rsidP="005013E9">
            <w:pPr>
              <w:pStyle w:val="TAL"/>
            </w:pPr>
            <w:r w:rsidRPr="00D0162F">
              <w:t>0dB</w:t>
            </w:r>
          </w:p>
          <w:p w14:paraId="19DB16A3" w14:textId="77777777" w:rsidR="005013E9" w:rsidRPr="00D0162F" w:rsidRDefault="005013E9" w:rsidP="005013E9">
            <w:pPr>
              <w:pStyle w:val="TAL"/>
            </w:pPr>
          </w:p>
          <w:p w14:paraId="05002EBB" w14:textId="77777777" w:rsidR="005013E9" w:rsidRPr="00D0162F" w:rsidRDefault="005013E9" w:rsidP="005013E9">
            <w:pPr>
              <w:pStyle w:val="TAL"/>
            </w:pPr>
            <w:r w:rsidRPr="00D0162F">
              <w:t>During T3:</w:t>
            </w:r>
          </w:p>
          <w:p w14:paraId="730D794C" w14:textId="77777777" w:rsidR="005013E9" w:rsidRPr="00D0162F" w:rsidRDefault="005013E9" w:rsidP="005013E9">
            <w:pPr>
              <w:pStyle w:val="TAL"/>
            </w:pPr>
            <w:r w:rsidRPr="00D0162F">
              <w:t>0dB</w:t>
            </w:r>
          </w:p>
          <w:p w14:paraId="66F34FBE" w14:textId="77777777" w:rsidR="005013E9" w:rsidRPr="00D0162F" w:rsidRDefault="005013E9" w:rsidP="005013E9">
            <w:pPr>
              <w:pStyle w:val="TAL"/>
            </w:pPr>
            <w:r w:rsidRPr="00D0162F">
              <w:t>0dB</w:t>
            </w:r>
          </w:p>
          <w:p w14:paraId="1F472509" w14:textId="77777777" w:rsidR="005013E9" w:rsidRPr="00D0162F" w:rsidRDefault="005013E9" w:rsidP="005013E9">
            <w:pPr>
              <w:pStyle w:val="TAL"/>
            </w:pPr>
            <w:r w:rsidRPr="00D0162F">
              <w:t>0dB</w:t>
            </w:r>
          </w:p>
          <w:p w14:paraId="07648B29" w14:textId="77777777" w:rsidR="005013E9" w:rsidRPr="00D0162F" w:rsidRDefault="005013E9" w:rsidP="005013E9">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73B62E9" w14:textId="77777777" w:rsidR="005013E9" w:rsidRPr="00D0162F" w:rsidRDefault="005013E9" w:rsidP="005013E9">
            <w:pPr>
              <w:pStyle w:val="TAL"/>
            </w:pPr>
            <w:r w:rsidRPr="00D0162F">
              <w:t>During T1:</w:t>
            </w:r>
          </w:p>
          <w:p w14:paraId="7C4E5544" w14:textId="77777777" w:rsidR="005013E9" w:rsidRPr="00D0162F" w:rsidRDefault="005013E9" w:rsidP="005013E9">
            <w:pPr>
              <w:pStyle w:val="TAL"/>
            </w:pPr>
            <w:r w:rsidRPr="00D0162F">
              <w:t>Noc2: -102dBm/15kHz</w:t>
            </w:r>
          </w:p>
          <w:p w14:paraId="6429FCA0" w14:textId="77777777" w:rsidR="005013E9" w:rsidRPr="00D0162F" w:rsidRDefault="005013E9" w:rsidP="005013E9">
            <w:pPr>
              <w:pStyle w:val="TAL"/>
            </w:pPr>
            <w:r w:rsidRPr="00D0162F">
              <w:t>Noc3: -102dBm/15kHz</w:t>
            </w:r>
          </w:p>
          <w:p w14:paraId="39CD67C2" w14:textId="77777777" w:rsidR="005013E9" w:rsidRPr="00D0162F" w:rsidRDefault="005013E9" w:rsidP="005013E9">
            <w:pPr>
              <w:pStyle w:val="TAL"/>
            </w:pPr>
            <w:r w:rsidRPr="00D0162F">
              <w:t>Ês2 / Noc2: +16dB</w:t>
            </w:r>
          </w:p>
          <w:p w14:paraId="18124AF5" w14:textId="77777777" w:rsidR="005013E9" w:rsidRPr="00D0162F" w:rsidRDefault="005013E9" w:rsidP="005013E9">
            <w:pPr>
              <w:pStyle w:val="TAL"/>
            </w:pPr>
            <w:r w:rsidRPr="00D0162F">
              <w:t>Ês3 / Noc3: +16dB</w:t>
            </w:r>
          </w:p>
          <w:p w14:paraId="10D24571" w14:textId="77777777" w:rsidR="005013E9" w:rsidRPr="00D0162F" w:rsidRDefault="005013E9" w:rsidP="005013E9">
            <w:pPr>
              <w:pStyle w:val="TAL"/>
            </w:pPr>
          </w:p>
          <w:p w14:paraId="6DBEA882" w14:textId="77777777" w:rsidR="005013E9" w:rsidRPr="00D0162F" w:rsidRDefault="005013E9" w:rsidP="005013E9">
            <w:pPr>
              <w:pStyle w:val="TAL"/>
            </w:pPr>
            <w:r w:rsidRPr="00D0162F">
              <w:t>During T2:</w:t>
            </w:r>
          </w:p>
          <w:p w14:paraId="465386BA" w14:textId="77777777" w:rsidR="005013E9" w:rsidRPr="00D0162F" w:rsidRDefault="005013E9" w:rsidP="005013E9">
            <w:pPr>
              <w:pStyle w:val="TAL"/>
            </w:pPr>
            <w:r w:rsidRPr="00D0162F">
              <w:t>Noc2: -102dBm/15kHz</w:t>
            </w:r>
          </w:p>
          <w:p w14:paraId="0D645F05" w14:textId="77777777" w:rsidR="005013E9" w:rsidRPr="00D0162F" w:rsidRDefault="005013E9" w:rsidP="005013E9">
            <w:pPr>
              <w:pStyle w:val="TAL"/>
            </w:pPr>
            <w:r w:rsidRPr="00D0162F">
              <w:t>Noc3: -102dBm/15kHz</w:t>
            </w:r>
          </w:p>
          <w:p w14:paraId="5E9E074D" w14:textId="77777777" w:rsidR="005013E9" w:rsidRPr="00D0162F" w:rsidRDefault="005013E9" w:rsidP="005013E9">
            <w:pPr>
              <w:pStyle w:val="TAL"/>
            </w:pPr>
            <w:r w:rsidRPr="00D0162F">
              <w:t>Ês2 / Noc2: +16dB</w:t>
            </w:r>
          </w:p>
          <w:p w14:paraId="6F8AEF8F" w14:textId="77777777" w:rsidR="005013E9" w:rsidRPr="00D0162F" w:rsidRDefault="005013E9" w:rsidP="005013E9">
            <w:pPr>
              <w:pStyle w:val="TAL"/>
            </w:pPr>
            <w:r w:rsidRPr="00D0162F">
              <w:t>Ês3 / Noc3: +16dB</w:t>
            </w:r>
          </w:p>
          <w:p w14:paraId="401531F1" w14:textId="77777777" w:rsidR="005013E9" w:rsidRPr="00D0162F" w:rsidRDefault="005013E9" w:rsidP="005013E9">
            <w:pPr>
              <w:pStyle w:val="TAL"/>
            </w:pPr>
          </w:p>
          <w:p w14:paraId="0829C119" w14:textId="77777777" w:rsidR="005013E9" w:rsidRPr="00D0162F" w:rsidRDefault="005013E9" w:rsidP="005013E9">
            <w:pPr>
              <w:pStyle w:val="TAL"/>
            </w:pPr>
            <w:r w:rsidRPr="00D0162F">
              <w:t>During T3:</w:t>
            </w:r>
          </w:p>
          <w:p w14:paraId="44E187B1" w14:textId="77777777" w:rsidR="005013E9" w:rsidRPr="00D0162F" w:rsidRDefault="005013E9" w:rsidP="005013E9">
            <w:pPr>
              <w:pStyle w:val="TAL"/>
            </w:pPr>
            <w:r w:rsidRPr="00D0162F">
              <w:t>Noc2: -102dBm/15kHz</w:t>
            </w:r>
          </w:p>
          <w:p w14:paraId="1B1F6034" w14:textId="77777777" w:rsidR="005013E9" w:rsidRPr="00D0162F" w:rsidRDefault="005013E9" w:rsidP="005013E9">
            <w:pPr>
              <w:pStyle w:val="TAL"/>
            </w:pPr>
            <w:r w:rsidRPr="00D0162F">
              <w:t>Noc3: -102dBm/15kHz</w:t>
            </w:r>
          </w:p>
          <w:p w14:paraId="1DBA68A2" w14:textId="77777777" w:rsidR="005013E9" w:rsidRPr="00D0162F" w:rsidRDefault="005013E9" w:rsidP="005013E9">
            <w:pPr>
              <w:pStyle w:val="TAL"/>
            </w:pPr>
            <w:r w:rsidRPr="00D0162F">
              <w:t>Ês2 / Noc2: +16dB</w:t>
            </w:r>
          </w:p>
          <w:p w14:paraId="134CDC1B" w14:textId="77777777" w:rsidR="005013E9" w:rsidRPr="00D0162F" w:rsidRDefault="005013E9" w:rsidP="005013E9">
            <w:pPr>
              <w:pStyle w:val="TAL"/>
            </w:pPr>
            <w:r w:rsidRPr="00D0162F">
              <w:t>Ês3 / Noc3: +16dB</w:t>
            </w:r>
          </w:p>
        </w:tc>
      </w:tr>
      <w:tr w:rsidR="005013E9" w:rsidRPr="00D0162F" w14:paraId="14C8E1C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DB6F36" w14:textId="77777777" w:rsidR="005013E9" w:rsidRPr="00D0162F" w:rsidRDefault="005013E9" w:rsidP="005013E9">
            <w:pPr>
              <w:pStyle w:val="TAL"/>
              <w:rPr>
                <w:rFonts w:eastAsia="SimSun"/>
              </w:rPr>
            </w:pPr>
            <w:r w:rsidRPr="00D0162F">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38466CFE" w14:textId="77777777" w:rsidR="005013E9" w:rsidRPr="00D0162F" w:rsidRDefault="005013E9" w:rsidP="005013E9">
            <w:pPr>
              <w:pStyle w:val="TAL"/>
              <w:rPr>
                <w:rFonts w:eastAsia="SimSun"/>
              </w:rPr>
            </w:pPr>
            <w:r w:rsidRPr="00D0162F">
              <w:rPr>
                <w:rFonts w:eastAsia="SimSun"/>
              </w:rPr>
              <w:t>q0 SSB SNR during:</w:t>
            </w:r>
          </w:p>
          <w:p w14:paraId="00D02837" w14:textId="77777777" w:rsidR="005013E9" w:rsidRPr="00D0162F" w:rsidRDefault="005013E9" w:rsidP="005013E9">
            <w:pPr>
              <w:pStyle w:val="TAL"/>
            </w:pPr>
            <w:r w:rsidRPr="00D0162F">
              <w:t>T1: 5dB</w:t>
            </w:r>
          </w:p>
          <w:p w14:paraId="4CA37496" w14:textId="77777777" w:rsidR="005013E9" w:rsidRPr="00107D76" w:rsidRDefault="005013E9" w:rsidP="005013E9">
            <w:pPr>
              <w:pStyle w:val="TAL"/>
              <w:rPr>
                <w:lang w:val="fr-FR"/>
              </w:rPr>
            </w:pPr>
            <w:r w:rsidRPr="00107D76">
              <w:rPr>
                <w:lang w:val="fr-FR"/>
              </w:rPr>
              <w:t>T2: -3dB</w:t>
            </w:r>
          </w:p>
          <w:p w14:paraId="35BC7796" w14:textId="77777777" w:rsidR="005013E9" w:rsidRPr="00107D76" w:rsidRDefault="005013E9" w:rsidP="005013E9">
            <w:pPr>
              <w:pStyle w:val="TAL"/>
              <w:rPr>
                <w:lang w:val="fr-FR"/>
              </w:rPr>
            </w:pPr>
            <w:r w:rsidRPr="00107D76">
              <w:rPr>
                <w:lang w:val="fr-FR"/>
              </w:rPr>
              <w:t>T3: -12dB</w:t>
            </w:r>
          </w:p>
          <w:p w14:paraId="1A447350" w14:textId="77777777" w:rsidR="005013E9" w:rsidRPr="00107D76" w:rsidRDefault="005013E9" w:rsidP="005013E9">
            <w:pPr>
              <w:pStyle w:val="TAL"/>
              <w:rPr>
                <w:lang w:val="fr-FR"/>
              </w:rPr>
            </w:pPr>
            <w:r w:rsidRPr="00107D76">
              <w:rPr>
                <w:lang w:val="fr-FR"/>
              </w:rPr>
              <w:t>T4: -12dB</w:t>
            </w:r>
          </w:p>
          <w:p w14:paraId="4F0871EB" w14:textId="77777777" w:rsidR="005013E9" w:rsidRPr="00107D76" w:rsidRDefault="005013E9" w:rsidP="005013E9">
            <w:pPr>
              <w:pStyle w:val="TAL"/>
              <w:rPr>
                <w:lang w:val="fr-FR"/>
              </w:rPr>
            </w:pPr>
            <w:r w:rsidRPr="00107D76">
              <w:rPr>
                <w:lang w:val="fr-FR"/>
              </w:rPr>
              <w:t>T5: -12dB</w:t>
            </w:r>
          </w:p>
          <w:p w14:paraId="12072482" w14:textId="77777777" w:rsidR="005013E9" w:rsidRPr="00107D76" w:rsidRDefault="005013E9" w:rsidP="005013E9">
            <w:pPr>
              <w:pStyle w:val="TAL"/>
              <w:rPr>
                <w:lang w:val="fr-FR"/>
              </w:rPr>
            </w:pPr>
          </w:p>
          <w:p w14:paraId="3710446D" w14:textId="77777777" w:rsidR="005013E9" w:rsidRPr="00107D76" w:rsidRDefault="005013E9" w:rsidP="005013E9">
            <w:pPr>
              <w:pStyle w:val="TAL"/>
              <w:rPr>
                <w:rFonts w:eastAsia="SimSun"/>
                <w:lang w:val="fr-FR"/>
              </w:rPr>
            </w:pPr>
          </w:p>
          <w:p w14:paraId="061DE218" w14:textId="77777777" w:rsidR="005013E9" w:rsidRPr="00107D76" w:rsidRDefault="005013E9" w:rsidP="005013E9">
            <w:pPr>
              <w:pStyle w:val="TAL"/>
              <w:rPr>
                <w:rFonts w:eastAsia="SimSun"/>
                <w:lang w:val="fr-FR"/>
              </w:rPr>
            </w:pPr>
          </w:p>
          <w:p w14:paraId="437753B0" w14:textId="77777777" w:rsidR="005013E9" w:rsidRPr="00107D76" w:rsidRDefault="005013E9" w:rsidP="005013E9">
            <w:pPr>
              <w:pStyle w:val="TAL"/>
              <w:rPr>
                <w:rFonts w:eastAsia="SimSun"/>
                <w:lang w:val="fr-FR"/>
              </w:rPr>
            </w:pPr>
          </w:p>
          <w:p w14:paraId="53D25DC7" w14:textId="77777777" w:rsidR="005013E9" w:rsidRPr="00107D76" w:rsidRDefault="005013E9" w:rsidP="005013E9">
            <w:pPr>
              <w:pStyle w:val="TAL"/>
              <w:rPr>
                <w:rFonts w:eastAsia="SimSun"/>
                <w:lang w:val="fr-FR"/>
              </w:rPr>
            </w:pPr>
          </w:p>
          <w:p w14:paraId="48648923" w14:textId="77777777" w:rsidR="005013E9" w:rsidRPr="00107D76" w:rsidRDefault="005013E9" w:rsidP="005013E9">
            <w:pPr>
              <w:pStyle w:val="TAL"/>
              <w:rPr>
                <w:rFonts w:eastAsia="SimSun"/>
                <w:lang w:val="fr-FR"/>
              </w:rPr>
            </w:pPr>
          </w:p>
          <w:p w14:paraId="53EDE87E" w14:textId="77777777" w:rsidR="005013E9" w:rsidRPr="00D0162F" w:rsidRDefault="005013E9" w:rsidP="005013E9">
            <w:pPr>
              <w:pStyle w:val="TAL"/>
              <w:rPr>
                <w:rFonts w:eastAsia="SimSun"/>
              </w:rPr>
            </w:pPr>
            <w:r w:rsidRPr="00D0162F">
              <w:rPr>
                <w:rFonts w:eastAsia="SimSun"/>
              </w:rPr>
              <w:t>q1 SSB during T1:</w:t>
            </w:r>
          </w:p>
          <w:p w14:paraId="68FD0F60" w14:textId="77777777" w:rsidR="005013E9" w:rsidRPr="00D0162F" w:rsidRDefault="005013E9" w:rsidP="005013E9">
            <w:pPr>
              <w:pStyle w:val="TAL"/>
            </w:pPr>
            <w:r w:rsidRPr="00D0162F">
              <w:t>Noc</w:t>
            </w:r>
            <w:r w:rsidRPr="00D0162F">
              <w:rPr>
                <w:vertAlign w:val="subscript"/>
              </w:rPr>
              <w:t>2</w:t>
            </w:r>
            <w:r w:rsidRPr="00D0162F">
              <w:t>: -98dBm/15kHz</w:t>
            </w:r>
          </w:p>
          <w:p w14:paraId="4F43BB67"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4793CF9" w14:textId="77777777" w:rsidR="005013E9" w:rsidRPr="00D0162F" w:rsidRDefault="005013E9" w:rsidP="005013E9">
            <w:pPr>
              <w:pStyle w:val="TAL"/>
              <w:rPr>
                <w:rFonts w:eastAsia="SimSun"/>
              </w:rPr>
            </w:pPr>
          </w:p>
          <w:p w14:paraId="6A252580" w14:textId="77777777" w:rsidR="005013E9" w:rsidRPr="00D0162F" w:rsidRDefault="005013E9" w:rsidP="005013E9">
            <w:pPr>
              <w:pStyle w:val="TAL"/>
              <w:rPr>
                <w:rFonts w:eastAsia="SimSun"/>
              </w:rPr>
            </w:pPr>
            <w:r w:rsidRPr="00D0162F">
              <w:rPr>
                <w:rFonts w:eastAsia="SimSun"/>
              </w:rPr>
              <w:t>q1 SSB during T2:</w:t>
            </w:r>
          </w:p>
          <w:p w14:paraId="2E1C81E2" w14:textId="77777777" w:rsidR="005013E9" w:rsidRPr="00D0162F" w:rsidRDefault="005013E9" w:rsidP="005013E9">
            <w:pPr>
              <w:pStyle w:val="TAL"/>
            </w:pPr>
            <w:r w:rsidRPr="00D0162F">
              <w:t>Noc</w:t>
            </w:r>
            <w:r w:rsidRPr="00D0162F">
              <w:rPr>
                <w:vertAlign w:val="subscript"/>
              </w:rPr>
              <w:t>2</w:t>
            </w:r>
            <w:r w:rsidRPr="00D0162F">
              <w:t>: -98dBm/15kHz</w:t>
            </w:r>
          </w:p>
          <w:p w14:paraId="16AF818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60934B7" w14:textId="77777777" w:rsidR="005013E9" w:rsidRPr="00D0162F" w:rsidRDefault="005013E9" w:rsidP="005013E9">
            <w:pPr>
              <w:pStyle w:val="TAL"/>
              <w:rPr>
                <w:rFonts w:eastAsia="SimSun"/>
              </w:rPr>
            </w:pPr>
          </w:p>
          <w:p w14:paraId="0A38496B" w14:textId="77777777" w:rsidR="005013E9" w:rsidRPr="00D0162F" w:rsidRDefault="005013E9" w:rsidP="005013E9">
            <w:pPr>
              <w:pStyle w:val="TAL"/>
              <w:rPr>
                <w:rFonts w:eastAsia="SimSun"/>
              </w:rPr>
            </w:pPr>
            <w:r w:rsidRPr="00D0162F">
              <w:rPr>
                <w:rFonts w:eastAsia="SimSun"/>
              </w:rPr>
              <w:t>q1 SSB during T3, T4 and T5:</w:t>
            </w:r>
          </w:p>
          <w:p w14:paraId="2C6547CB" w14:textId="77777777" w:rsidR="005013E9" w:rsidRPr="00D0162F" w:rsidRDefault="005013E9" w:rsidP="005013E9">
            <w:pPr>
              <w:pStyle w:val="TAL"/>
            </w:pPr>
            <w:r w:rsidRPr="00D0162F">
              <w:t>Noc</w:t>
            </w:r>
            <w:r w:rsidRPr="00D0162F">
              <w:rPr>
                <w:vertAlign w:val="subscript"/>
              </w:rPr>
              <w:t>2</w:t>
            </w:r>
            <w:r w:rsidRPr="00D0162F">
              <w:t>: -98dBm/15kHz</w:t>
            </w:r>
          </w:p>
          <w:p w14:paraId="447FF9E2" w14:textId="77777777" w:rsidR="005013E9" w:rsidRPr="00761D12"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7CA22359" w14:textId="77777777" w:rsidR="005013E9" w:rsidRPr="00107D76" w:rsidRDefault="005013E9" w:rsidP="005013E9">
            <w:pPr>
              <w:pStyle w:val="TAL"/>
              <w:rPr>
                <w:lang w:val="fr-FR"/>
              </w:rPr>
            </w:pPr>
            <w:r w:rsidRPr="00107D76">
              <w:rPr>
                <w:lang w:val="fr-FR"/>
              </w:rPr>
              <w:t>Offset during:</w:t>
            </w:r>
          </w:p>
          <w:p w14:paraId="7332FBC6" w14:textId="77777777" w:rsidR="005013E9" w:rsidRPr="00107D76" w:rsidRDefault="005013E9" w:rsidP="005013E9">
            <w:pPr>
              <w:pStyle w:val="TAL"/>
              <w:rPr>
                <w:lang w:val="fr-FR"/>
              </w:rPr>
            </w:pPr>
            <w:r w:rsidRPr="00107D76">
              <w:rPr>
                <w:lang w:val="fr-FR"/>
              </w:rPr>
              <w:t>T1: +</w:t>
            </w:r>
            <w:bookmarkStart w:id="118" w:name="OLE_LINK6"/>
            <w:r w:rsidRPr="00107D76">
              <w:rPr>
                <w:lang w:val="fr-FR"/>
              </w:rPr>
              <w:t>0.8</w:t>
            </w:r>
            <w:bookmarkEnd w:id="118"/>
            <w:r w:rsidRPr="00107D76">
              <w:rPr>
                <w:lang w:val="fr-FR"/>
              </w:rPr>
              <w:t>dB</w:t>
            </w:r>
          </w:p>
          <w:p w14:paraId="05F1D13F" w14:textId="77777777" w:rsidR="005013E9" w:rsidRPr="00107D76" w:rsidRDefault="005013E9" w:rsidP="005013E9">
            <w:pPr>
              <w:pStyle w:val="TAL"/>
              <w:rPr>
                <w:lang w:val="fr-FR"/>
              </w:rPr>
            </w:pPr>
            <w:r w:rsidRPr="00107D76">
              <w:rPr>
                <w:lang w:val="fr-FR"/>
              </w:rPr>
              <w:t>T2: +0.8dB</w:t>
            </w:r>
          </w:p>
          <w:p w14:paraId="28F50A2C" w14:textId="77777777" w:rsidR="005013E9" w:rsidRPr="00107D76" w:rsidRDefault="005013E9" w:rsidP="005013E9">
            <w:pPr>
              <w:pStyle w:val="TAL"/>
              <w:rPr>
                <w:lang w:val="fr-FR"/>
              </w:rPr>
            </w:pPr>
            <w:r w:rsidRPr="00107D76">
              <w:rPr>
                <w:lang w:val="fr-FR"/>
              </w:rPr>
              <w:t>T3: -0.8dB</w:t>
            </w:r>
          </w:p>
          <w:p w14:paraId="5B93FADF" w14:textId="77777777" w:rsidR="005013E9" w:rsidRPr="00107D76" w:rsidRDefault="005013E9" w:rsidP="005013E9">
            <w:pPr>
              <w:pStyle w:val="TAL"/>
              <w:rPr>
                <w:lang w:val="fr-FR"/>
              </w:rPr>
            </w:pPr>
            <w:r w:rsidRPr="00107D76">
              <w:rPr>
                <w:lang w:val="fr-FR"/>
              </w:rPr>
              <w:t>T4: -0.8dB</w:t>
            </w:r>
          </w:p>
          <w:p w14:paraId="570C2263" w14:textId="77777777" w:rsidR="005013E9" w:rsidRPr="00107D76" w:rsidRDefault="005013E9" w:rsidP="005013E9">
            <w:pPr>
              <w:pStyle w:val="TAL"/>
              <w:rPr>
                <w:lang w:val="fr-FR"/>
              </w:rPr>
            </w:pPr>
            <w:r w:rsidRPr="00107D76">
              <w:rPr>
                <w:lang w:val="fr-FR"/>
              </w:rPr>
              <w:t>T5: -0.8dB</w:t>
            </w:r>
          </w:p>
          <w:p w14:paraId="079026F4" w14:textId="77777777" w:rsidR="005013E9" w:rsidRPr="00107D76" w:rsidRDefault="005013E9" w:rsidP="005013E9">
            <w:pPr>
              <w:pStyle w:val="TAL"/>
              <w:rPr>
                <w:lang w:val="fr-FR"/>
              </w:rPr>
            </w:pPr>
          </w:p>
          <w:p w14:paraId="40332333" w14:textId="77777777" w:rsidR="005013E9" w:rsidRPr="00107D76" w:rsidRDefault="005013E9" w:rsidP="005013E9">
            <w:pPr>
              <w:pStyle w:val="TAL"/>
              <w:rPr>
                <w:lang w:val="fr-FR"/>
              </w:rPr>
            </w:pPr>
          </w:p>
          <w:p w14:paraId="04DA3D17" w14:textId="77777777" w:rsidR="005013E9" w:rsidRPr="00107D76" w:rsidRDefault="005013E9" w:rsidP="005013E9">
            <w:pPr>
              <w:pStyle w:val="TAL"/>
              <w:rPr>
                <w:lang w:val="fr-FR"/>
              </w:rPr>
            </w:pPr>
          </w:p>
          <w:p w14:paraId="43663B80" w14:textId="77777777" w:rsidR="005013E9" w:rsidRPr="00107D76" w:rsidRDefault="005013E9" w:rsidP="005013E9">
            <w:pPr>
              <w:pStyle w:val="TAL"/>
              <w:rPr>
                <w:lang w:val="fr-FR"/>
              </w:rPr>
            </w:pPr>
          </w:p>
          <w:p w14:paraId="4405746B" w14:textId="77777777" w:rsidR="005013E9" w:rsidRPr="00107D76" w:rsidRDefault="005013E9" w:rsidP="005013E9">
            <w:pPr>
              <w:pStyle w:val="TAL"/>
              <w:rPr>
                <w:lang w:val="fr-FR"/>
              </w:rPr>
            </w:pPr>
          </w:p>
          <w:p w14:paraId="204FFB53" w14:textId="77777777" w:rsidR="005013E9" w:rsidRPr="00107D76" w:rsidRDefault="005013E9" w:rsidP="005013E9">
            <w:pPr>
              <w:pStyle w:val="TAL"/>
              <w:rPr>
                <w:lang w:val="fr-FR"/>
              </w:rPr>
            </w:pPr>
          </w:p>
          <w:p w14:paraId="37695973" w14:textId="77777777" w:rsidR="005013E9" w:rsidRPr="00107D76" w:rsidRDefault="005013E9" w:rsidP="005013E9">
            <w:pPr>
              <w:pStyle w:val="TAL"/>
              <w:rPr>
                <w:rFonts w:eastAsia="SimSun"/>
                <w:lang w:val="fr-FR"/>
              </w:rPr>
            </w:pPr>
            <w:r w:rsidRPr="00107D76">
              <w:rPr>
                <w:rFonts w:eastAsia="SimSun"/>
                <w:lang w:val="fr-FR"/>
              </w:rPr>
              <w:t>q1 SSB during T1:</w:t>
            </w:r>
          </w:p>
          <w:p w14:paraId="5F995064" w14:textId="77777777" w:rsidR="005013E9" w:rsidRPr="00D0162F" w:rsidRDefault="005013E9" w:rsidP="005013E9">
            <w:pPr>
              <w:pStyle w:val="TAL"/>
              <w:rPr>
                <w:rFonts w:eastAsia="SimSun"/>
              </w:rPr>
            </w:pPr>
            <w:r w:rsidRPr="00D0162F">
              <w:rPr>
                <w:rFonts w:eastAsia="SimSun"/>
              </w:rPr>
              <w:t>0dB</w:t>
            </w:r>
          </w:p>
          <w:p w14:paraId="17ADEE56" w14:textId="77777777" w:rsidR="005013E9" w:rsidRPr="00D0162F" w:rsidRDefault="005013E9" w:rsidP="005013E9">
            <w:pPr>
              <w:pStyle w:val="TAL"/>
              <w:rPr>
                <w:rFonts w:eastAsia="SimSun"/>
              </w:rPr>
            </w:pPr>
            <w:r w:rsidRPr="00D0162F">
              <w:rPr>
                <w:rFonts w:eastAsia="SimSun"/>
              </w:rPr>
              <w:t>-0.2dB</w:t>
            </w:r>
          </w:p>
          <w:p w14:paraId="069D2333" w14:textId="77777777" w:rsidR="005013E9" w:rsidRPr="00D0162F" w:rsidRDefault="005013E9" w:rsidP="005013E9">
            <w:pPr>
              <w:pStyle w:val="TAL"/>
              <w:rPr>
                <w:rFonts w:eastAsia="SimSun"/>
              </w:rPr>
            </w:pPr>
          </w:p>
          <w:p w14:paraId="555C19B8" w14:textId="77777777" w:rsidR="005013E9" w:rsidRPr="00D0162F" w:rsidRDefault="005013E9" w:rsidP="005013E9">
            <w:pPr>
              <w:pStyle w:val="TAL"/>
              <w:rPr>
                <w:rFonts w:eastAsia="SimSun"/>
              </w:rPr>
            </w:pPr>
            <w:r w:rsidRPr="00D0162F">
              <w:rPr>
                <w:rFonts w:eastAsia="SimSun"/>
              </w:rPr>
              <w:t>q1 SSB during T2:</w:t>
            </w:r>
          </w:p>
          <w:p w14:paraId="4953788B" w14:textId="77777777" w:rsidR="005013E9" w:rsidRPr="00D0162F" w:rsidRDefault="005013E9" w:rsidP="005013E9">
            <w:pPr>
              <w:pStyle w:val="TAL"/>
              <w:rPr>
                <w:rFonts w:eastAsia="SimSun"/>
              </w:rPr>
            </w:pPr>
            <w:r w:rsidRPr="00D0162F">
              <w:rPr>
                <w:rFonts w:eastAsia="SimSun"/>
              </w:rPr>
              <w:t>0dB</w:t>
            </w:r>
          </w:p>
          <w:p w14:paraId="22443807" w14:textId="77777777" w:rsidR="005013E9" w:rsidRPr="00D0162F" w:rsidRDefault="005013E9" w:rsidP="005013E9">
            <w:pPr>
              <w:pStyle w:val="TAL"/>
              <w:rPr>
                <w:rFonts w:eastAsia="SimSun"/>
              </w:rPr>
            </w:pPr>
            <w:r w:rsidRPr="00D0162F">
              <w:rPr>
                <w:rFonts w:eastAsia="SimSun"/>
              </w:rPr>
              <w:t>-0.2dB</w:t>
            </w:r>
          </w:p>
          <w:p w14:paraId="2E261B9E" w14:textId="77777777" w:rsidR="005013E9" w:rsidRPr="00D0162F" w:rsidRDefault="005013E9" w:rsidP="005013E9">
            <w:pPr>
              <w:pStyle w:val="TAL"/>
              <w:rPr>
                <w:rFonts w:eastAsia="SimSun"/>
              </w:rPr>
            </w:pPr>
          </w:p>
          <w:p w14:paraId="06FE4349" w14:textId="77777777" w:rsidR="005013E9" w:rsidRPr="00D0162F" w:rsidRDefault="005013E9" w:rsidP="005013E9">
            <w:pPr>
              <w:pStyle w:val="TAL"/>
              <w:rPr>
                <w:rFonts w:eastAsia="SimSun"/>
              </w:rPr>
            </w:pPr>
            <w:r w:rsidRPr="00D0162F">
              <w:rPr>
                <w:rFonts w:eastAsia="SimSun"/>
              </w:rPr>
              <w:t>q1 SSB during T3, T4 and T5:</w:t>
            </w:r>
          </w:p>
          <w:p w14:paraId="6367F48D" w14:textId="77777777" w:rsidR="005013E9" w:rsidRPr="00D0162F" w:rsidRDefault="005013E9" w:rsidP="005013E9">
            <w:pPr>
              <w:pStyle w:val="TAL"/>
              <w:rPr>
                <w:rFonts w:eastAsia="SimSun"/>
              </w:rPr>
            </w:pPr>
            <w:r w:rsidRPr="00D0162F">
              <w:rPr>
                <w:rFonts w:eastAsia="SimSun"/>
              </w:rPr>
              <w:t>0dB</w:t>
            </w:r>
          </w:p>
          <w:p w14:paraId="261DA56F" w14:textId="77777777" w:rsidR="005013E9" w:rsidRPr="00D0162F" w:rsidRDefault="005013E9" w:rsidP="005013E9">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A604F7E" w14:textId="77777777" w:rsidR="005013E9" w:rsidRPr="00107D76" w:rsidRDefault="005013E9" w:rsidP="005013E9">
            <w:pPr>
              <w:pStyle w:val="TAL"/>
              <w:rPr>
                <w:lang w:val="fr-FR"/>
              </w:rPr>
            </w:pPr>
            <w:r w:rsidRPr="00107D76">
              <w:rPr>
                <w:lang w:val="fr-FR"/>
              </w:rPr>
              <w:t>SNR during:</w:t>
            </w:r>
          </w:p>
          <w:p w14:paraId="3BD66925" w14:textId="77777777" w:rsidR="005013E9" w:rsidRPr="00107D76" w:rsidRDefault="005013E9" w:rsidP="005013E9">
            <w:pPr>
              <w:pStyle w:val="TAL"/>
              <w:rPr>
                <w:lang w:val="fr-FR"/>
              </w:rPr>
            </w:pPr>
            <w:r w:rsidRPr="00107D76">
              <w:rPr>
                <w:lang w:val="fr-FR"/>
              </w:rPr>
              <w:t>T1: +5.8dB</w:t>
            </w:r>
          </w:p>
          <w:p w14:paraId="2B8C7826" w14:textId="77777777" w:rsidR="005013E9" w:rsidRPr="00107D76" w:rsidRDefault="005013E9" w:rsidP="005013E9">
            <w:pPr>
              <w:pStyle w:val="TAL"/>
              <w:rPr>
                <w:lang w:val="fr-FR"/>
              </w:rPr>
            </w:pPr>
            <w:r w:rsidRPr="00107D76">
              <w:rPr>
                <w:lang w:val="fr-FR"/>
              </w:rPr>
              <w:t>T2: -2.2dB</w:t>
            </w:r>
          </w:p>
          <w:p w14:paraId="46EA1D20" w14:textId="77777777" w:rsidR="005013E9" w:rsidRPr="00107D76" w:rsidRDefault="005013E9" w:rsidP="005013E9">
            <w:pPr>
              <w:pStyle w:val="TAL"/>
              <w:rPr>
                <w:lang w:val="fr-FR"/>
              </w:rPr>
            </w:pPr>
            <w:r w:rsidRPr="00107D76">
              <w:rPr>
                <w:lang w:val="fr-FR"/>
              </w:rPr>
              <w:t>T3: -12.8dB</w:t>
            </w:r>
          </w:p>
          <w:p w14:paraId="1E6C2DDE" w14:textId="77777777" w:rsidR="005013E9" w:rsidRPr="00D0162F" w:rsidRDefault="005013E9" w:rsidP="005013E9">
            <w:pPr>
              <w:pStyle w:val="TAL"/>
            </w:pPr>
            <w:r w:rsidRPr="00D0162F">
              <w:t>T4: -12.8dB</w:t>
            </w:r>
          </w:p>
          <w:p w14:paraId="37285DF0" w14:textId="77777777" w:rsidR="005013E9" w:rsidRPr="00D0162F" w:rsidRDefault="005013E9" w:rsidP="005013E9">
            <w:pPr>
              <w:pStyle w:val="TAL"/>
            </w:pPr>
            <w:r w:rsidRPr="00D0162F">
              <w:t>T5: -12.8dB</w:t>
            </w:r>
          </w:p>
          <w:p w14:paraId="22A8942F" w14:textId="77777777" w:rsidR="005013E9" w:rsidRPr="00D0162F" w:rsidRDefault="005013E9" w:rsidP="005013E9">
            <w:pPr>
              <w:pStyle w:val="TAL"/>
            </w:pPr>
            <w:r w:rsidRPr="00D0162F">
              <w:t>For testing of a UE which supports 4RX on all bands, the SNR during T3, T4 and T5 is modified as specified in clause D.4.1.1</w:t>
            </w:r>
          </w:p>
          <w:p w14:paraId="38499A4E" w14:textId="77777777" w:rsidR="005013E9" w:rsidRPr="00D0162F" w:rsidRDefault="005013E9" w:rsidP="005013E9">
            <w:pPr>
              <w:pStyle w:val="TAL"/>
            </w:pPr>
          </w:p>
          <w:p w14:paraId="7AB163E5" w14:textId="77777777" w:rsidR="005013E9" w:rsidRPr="00D0162F" w:rsidRDefault="005013E9" w:rsidP="005013E9">
            <w:pPr>
              <w:pStyle w:val="TAL"/>
              <w:rPr>
                <w:rFonts w:eastAsia="SimSun"/>
              </w:rPr>
            </w:pPr>
            <w:r w:rsidRPr="00D0162F">
              <w:rPr>
                <w:rFonts w:eastAsia="SimSun"/>
              </w:rPr>
              <w:t>q1 SSB during T1:</w:t>
            </w:r>
          </w:p>
          <w:p w14:paraId="025245ED" w14:textId="77777777" w:rsidR="005013E9" w:rsidRPr="00D0162F" w:rsidRDefault="005013E9" w:rsidP="005013E9">
            <w:pPr>
              <w:pStyle w:val="TAL"/>
            </w:pPr>
            <w:r w:rsidRPr="00D0162F">
              <w:t>Noc</w:t>
            </w:r>
            <w:r w:rsidRPr="00D0162F">
              <w:rPr>
                <w:vertAlign w:val="subscript"/>
              </w:rPr>
              <w:t>2</w:t>
            </w:r>
            <w:r w:rsidRPr="00D0162F">
              <w:t>: -98dBm/15kHz</w:t>
            </w:r>
          </w:p>
          <w:p w14:paraId="295140C8"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D2F0E87" w14:textId="77777777" w:rsidR="005013E9" w:rsidRPr="00D0162F" w:rsidRDefault="005013E9" w:rsidP="005013E9">
            <w:pPr>
              <w:pStyle w:val="TAL"/>
              <w:rPr>
                <w:rFonts w:eastAsia="SimSun"/>
              </w:rPr>
            </w:pPr>
          </w:p>
          <w:p w14:paraId="014D21AC" w14:textId="77777777" w:rsidR="005013E9" w:rsidRPr="00D0162F" w:rsidRDefault="005013E9" w:rsidP="005013E9">
            <w:pPr>
              <w:pStyle w:val="TAL"/>
              <w:rPr>
                <w:rFonts w:eastAsia="SimSun"/>
              </w:rPr>
            </w:pPr>
            <w:r w:rsidRPr="00D0162F">
              <w:rPr>
                <w:rFonts w:eastAsia="SimSun"/>
              </w:rPr>
              <w:t>q1 SSB during T2:</w:t>
            </w:r>
          </w:p>
          <w:p w14:paraId="071161AF" w14:textId="77777777" w:rsidR="005013E9" w:rsidRPr="00D0162F" w:rsidRDefault="005013E9" w:rsidP="005013E9">
            <w:pPr>
              <w:pStyle w:val="TAL"/>
            </w:pPr>
            <w:r w:rsidRPr="00D0162F">
              <w:t>Noc</w:t>
            </w:r>
            <w:r w:rsidRPr="00D0162F">
              <w:rPr>
                <w:vertAlign w:val="subscript"/>
              </w:rPr>
              <w:t>2</w:t>
            </w:r>
            <w:r w:rsidRPr="00D0162F">
              <w:t>: -98dBm/15kHz</w:t>
            </w:r>
          </w:p>
          <w:p w14:paraId="40DD31C5"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00CB2494" w14:textId="77777777" w:rsidR="005013E9" w:rsidRPr="00D0162F" w:rsidRDefault="005013E9" w:rsidP="005013E9">
            <w:pPr>
              <w:pStyle w:val="TAL"/>
              <w:rPr>
                <w:rFonts w:eastAsia="SimSun"/>
              </w:rPr>
            </w:pPr>
          </w:p>
          <w:p w14:paraId="0C470102" w14:textId="77777777" w:rsidR="005013E9" w:rsidRPr="00D0162F" w:rsidRDefault="005013E9" w:rsidP="005013E9">
            <w:pPr>
              <w:pStyle w:val="TAL"/>
              <w:rPr>
                <w:rFonts w:eastAsia="SimSun"/>
              </w:rPr>
            </w:pPr>
            <w:r w:rsidRPr="00D0162F">
              <w:rPr>
                <w:rFonts w:eastAsia="SimSun"/>
              </w:rPr>
              <w:t>q1 SSB during T3, T4 and T5:</w:t>
            </w:r>
          </w:p>
          <w:p w14:paraId="1AFE68E5" w14:textId="77777777" w:rsidR="005013E9" w:rsidRPr="00D0162F" w:rsidRDefault="005013E9" w:rsidP="005013E9">
            <w:pPr>
              <w:pStyle w:val="TAL"/>
            </w:pPr>
            <w:r w:rsidRPr="00D0162F">
              <w:t>Noc</w:t>
            </w:r>
            <w:r w:rsidRPr="00D0162F">
              <w:rPr>
                <w:vertAlign w:val="subscript"/>
              </w:rPr>
              <w:t>2</w:t>
            </w:r>
            <w:r w:rsidRPr="00D0162F">
              <w:t>: -98dBm/15kHz</w:t>
            </w:r>
          </w:p>
          <w:p w14:paraId="2D0ADCE4"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5013E9" w:rsidRPr="00D0162F" w14:paraId="2D79153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8B0B76" w14:textId="77777777" w:rsidR="005013E9" w:rsidRPr="00D0162F" w:rsidRDefault="005013E9" w:rsidP="005013E9">
            <w:pPr>
              <w:pStyle w:val="TAL"/>
            </w:pPr>
            <w:r w:rsidRPr="00D0162F">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6643A6D6" w14:textId="77777777" w:rsidR="005013E9" w:rsidRPr="00D0162F" w:rsidRDefault="005013E9" w:rsidP="005013E9">
            <w:pPr>
              <w:pStyle w:val="TAL"/>
              <w:rPr>
                <w:rFonts w:eastAsia="SimSun"/>
              </w:rPr>
            </w:pPr>
            <w:r w:rsidRPr="00D0162F">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4C6456CE" w14:textId="77777777" w:rsidR="005013E9" w:rsidRPr="00D0162F" w:rsidRDefault="005013E9" w:rsidP="005013E9">
            <w:pPr>
              <w:pStyle w:val="TAL"/>
            </w:pPr>
            <w:r w:rsidRPr="00D0162F">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4062E85D" w14:textId="77777777" w:rsidR="005013E9" w:rsidRPr="00D0162F" w:rsidRDefault="005013E9" w:rsidP="005013E9">
            <w:pPr>
              <w:pStyle w:val="TAL"/>
            </w:pPr>
            <w:r w:rsidRPr="00D0162F">
              <w:rPr>
                <w:rFonts w:eastAsia="SimSun"/>
              </w:rPr>
              <w:t>Same as 4.5.5.1</w:t>
            </w:r>
          </w:p>
        </w:tc>
      </w:tr>
      <w:tr w:rsidR="005013E9" w:rsidRPr="00D0162F" w14:paraId="43956AE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92FF298" w14:textId="77777777" w:rsidR="005013E9" w:rsidRPr="00D0162F" w:rsidRDefault="005013E9" w:rsidP="005013E9">
            <w:pPr>
              <w:pStyle w:val="TAL"/>
            </w:pPr>
            <w:r w:rsidRPr="00D0162F">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5F7A5E40" w14:textId="77777777" w:rsidR="005013E9" w:rsidRPr="00D0162F" w:rsidRDefault="005013E9" w:rsidP="005013E9">
            <w:pPr>
              <w:pStyle w:val="TAL"/>
              <w:rPr>
                <w:rFonts w:eastAsia="SimSun"/>
              </w:rPr>
            </w:pPr>
            <w:r w:rsidRPr="00D0162F">
              <w:rPr>
                <w:rFonts w:eastAsia="SimSun"/>
              </w:rPr>
              <w:t>q0 CSI-RS SNR during:</w:t>
            </w:r>
          </w:p>
          <w:p w14:paraId="747E9D74" w14:textId="77777777" w:rsidR="005013E9" w:rsidRPr="00107D76" w:rsidRDefault="005013E9" w:rsidP="005013E9">
            <w:pPr>
              <w:pStyle w:val="TAL"/>
              <w:rPr>
                <w:lang w:val="fr-FR"/>
              </w:rPr>
            </w:pPr>
            <w:r w:rsidRPr="00107D76">
              <w:rPr>
                <w:lang w:val="fr-FR"/>
              </w:rPr>
              <w:t>T1: 5dB</w:t>
            </w:r>
          </w:p>
          <w:p w14:paraId="386B7409" w14:textId="77777777" w:rsidR="005013E9" w:rsidRPr="00107D76" w:rsidRDefault="005013E9" w:rsidP="005013E9">
            <w:pPr>
              <w:pStyle w:val="TAL"/>
              <w:rPr>
                <w:lang w:val="fr-FR"/>
              </w:rPr>
            </w:pPr>
            <w:r w:rsidRPr="00107D76">
              <w:rPr>
                <w:lang w:val="fr-FR"/>
              </w:rPr>
              <w:t>T2: -3dB</w:t>
            </w:r>
          </w:p>
          <w:p w14:paraId="0D4F51B8" w14:textId="77777777" w:rsidR="005013E9" w:rsidRPr="00107D76" w:rsidRDefault="005013E9" w:rsidP="005013E9">
            <w:pPr>
              <w:pStyle w:val="TAL"/>
              <w:rPr>
                <w:lang w:val="fr-FR"/>
              </w:rPr>
            </w:pPr>
            <w:r w:rsidRPr="00107D76">
              <w:rPr>
                <w:lang w:val="fr-FR"/>
              </w:rPr>
              <w:t>T3: -12dB</w:t>
            </w:r>
          </w:p>
          <w:p w14:paraId="36FEA828" w14:textId="77777777" w:rsidR="005013E9" w:rsidRPr="00107D76" w:rsidRDefault="005013E9" w:rsidP="005013E9">
            <w:pPr>
              <w:pStyle w:val="TAL"/>
              <w:rPr>
                <w:lang w:val="fr-FR"/>
              </w:rPr>
            </w:pPr>
            <w:r w:rsidRPr="00107D76">
              <w:rPr>
                <w:lang w:val="fr-FR"/>
              </w:rPr>
              <w:t>T4: -12dB</w:t>
            </w:r>
          </w:p>
          <w:p w14:paraId="6285D5BB" w14:textId="77777777" w:rsidR="005013E9" w:rsidRPr="00107D76" w:rsidRDefault="005013E9" w:rsidP="005013E9">
            <w:pPr>
              <w:pStyle w:val="TAL"/>
              <w:rPr>
                <w:lang w:val="fr-FR"/>
              </w:rPr>
            </w:pPr>
            <w:r w:rsidRPr="00107D76">
              <w:rPr>
                <w:lang w:val="fr-FR"/>
              </w:rPr>
              <w:t>T5: -12dB</w:t>
            </w:r>
          </w:p>
          <w:p w14:paraId="4365408C" w14:textId="77777777" w:rsidR="005013E9" w:rsidRPr="00107D76" w:rsidRDefault="005013E9" w:rsidP="005013E9">
            <w:pPr>
              <w:pStyle w:val="TAL"/>
              <w:rPr>
                <w:lang w:val="fr-FR"/>
              </w:rPr>
            </w:pPr>
          </w:p>
          <w:p w14:paraId="1E6A1DFE" w14:textId="77777777" w:rsidR="005013E9" w:rsidRPr="00107D76" w:rsidRDefault="005013E9" w:rsidP="005013E9">
            <w:pPr>
              <w:pStyle w:val="TAL"/>
              <w:rPr>
                <w:rFonts w:eastAsia="SimSun"/>
                <w:lang w:val="fr-FR"/>
              </w:rPr>
            </w:pPr>
          </w:p>
          <w:p w14:paraId="680D58A9" w14:textId="77777777" w:rsidR="005013E9" w:rsidRPr="00107D76" w:rsidRDefault="005013E9" w:rsidP="005013E9">
            <w:pPr>
              <w:pStyle w:val="TAL"/>
              <w:rPr>
                <w:rFonts w:eastAsia="SimSun"/>
                <w:lang w:val="fr-FR"/>
              </w:rPr>
            </w:pPr>
          </w:p>
          <w:p w14:paraId="630F3EDB" w14:textId="77777777" w:rsidR="005013E9" w:rsidRPr="00107D76" w:rsidRDefault="005013E9" w:rsidP="005013E9">
            <w:pPr>
              <w:pStyle w:val="TAL"/>
              <w:rPr>
                <w:rFonts w:eastAsia="SimSun"/>
                <w:lang w:val="fr-FR"/>
              </w:rPr>
            </w:pPr>
          </w:p>
          <w:p w14:paraId="5AEB543D" w14:textId="77777777" w:rsidR="005013E9" w:rsidRPr="00107D76" w:rsidRDefault="005013E9" w:rsidP="005013E9">
            <w:pPr>
              <w:pStyle w:val="TAL"/>
              <w:rPr>
                <w:rFonts w:eastAsia="SimSun"/>
                <w:lang w:val="fr-FR"/>
              </w:rPr>
            </w:pPr>
          </w:p>
          <w:p w14:paraId="110B8B98" w14:textId="77777777" w:rsidR="005013E9" w:rsidRPr="00107D76" w:rsidRDefault="005013E9" w:rsidP="005013E9">
            <w:pPr>
              <w:pStyle w:val="TAL"/>
              <w:rPr>
                <w:rFonts w:eastAsia="SimSun"/>
                <w:lang w:val="fr-FR"/>
              </w:rPr>
            </w:pPr>
          </w:p>
          <w:p w14:paraId="02F6FB1F" w14:textId="77777777" w:rsidR="005013E9" w:rsidRPr="00107D76" w:rsidRDefault="005013E9" w:rsidP="005013E9">
            <w:pPr>
              <w:pStyle w:val="TAL"/>
              <w:rPr>
                <w:rFonts w:eastAsia="SimSun"/>
                <w:lang w:val="fr-FR"/>
              </w:rPr>
            </w:pPr>
            <w:r w:rsidRPr="00107D76">
              <w:rPr>
                <w:rFonts w:eastAsia="SimSun"/>
                <w:lang w:val="fr-FR"/>
              </w:rPr>
              <w:t>q1 CSI-RS during T1:</w:t>
            </w:r>
          </w:p>
          <w:p w14:paraId="580C90E1" w14:textId="77777777" w:rsidR="005013E9" w:rsidRPr="00D0162F" w:rsidRDefault="005013E9" w:rsidP="005013E9">
            <w:pPr>
              <w:pStyle w:val="TAL"/>
            </w:pPr>
            <w:r w:rsidRPr="00D0162F">
              <w:t>Noc</w:t>
            </w:r>
            <w:r w:rsidRPr="00D0162F">
              <w:rPr>
                <w:vertAlign w:val="subscript"/>
              </w:rPr>
              <w:t>2</w:t>
            </w:r>
            <w:r w:rsidRPr="00D0162F">
              <w:t>: -98dBm/15kHz</w:t>
            </w:r>
          </w:p>
          <w:p w14:paraId="751EDF8E"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C7336EF" w14:textId="77777777" w:rsidR="005013E9" w:rsidRPr="00D0162F" w:rsidRDefault="005013E9" w:rsidP="005013E9">
            <w:pPr>
              <w:pStyle w:val="TAL"/>
              <w:rPr>
                <w:rFonts w:eastAsia="SimSun"/>
              </w:rPr>
            </w:pPr>
          </w:p>
          <w:p w14:paraId="2B0F3B7A" w14:textId="77777777" w:rsidR="005013E9" w:rsidRPr="00D0162F" w:rsidRDefault="005013E9" w:rsidP="005013E9">
            <w:pPr>
              <w:pStyle w:val="TAL"/>
              <w:rPr>
                <w:rFonts w:eastAsia="SimSun"/>
              </w:rPr>
            </w:pPr>
            <w:r w:rsidRPr="00D0162F">
              <w:rPr>
                <w:rFonts w:eastAsia="SimSun"/>
              </w:rPr>
              <w:t>q1 CSI-RS during T2:</w:t>
            </w:r>
          </w:p>
          <w:p w14:paraId="02698A32" w14:textId="77777777" w:rsidR="005013E9" w:rsidRPr="00D0162F" w:rsidRDefault="005013E9" w:rsidP="005013E9">
            <w:pPr>
              <w:pStyle w:val="TAL"/>
            </w:pPr>
            <w:r w:rsidRPr="00D0162F">
              <w:t>Noc</w:t>
            </w:r>
            <w:r w:rsidRPr="00D0162F">
              <w:rPr>
                <w:vertAlign w:val="subscript"/>
              </w:rPr>
              <w:t>2</w:t>
            </w:r>
            <w:r w:rsidRPr="00D0162F">
              <w:t>: -98dBm/15kHz</w:t>
            </w:r>
          </w:p>
          <w:p w14:paraId="25E74F98"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5E5533D" w14:textId="77777777" w:rsidR="005013E9" w:rsidRPr="00D0162F" w:rsidRDefault="005013E9" w:rsidP="005013E9">
            <w:pPr>
              <w:pStyle w:val="TAL"/>
              <w:rPr>
                <w:rFonts w:eastAsia="SimSun"/>
              </w:rPr>
            </w:pPr>
          </w:p>
          <w:p w14:paraId="39B70D8C" w14:textId="77777777" w:rsidR="005013E9" w:rsidRPr="00D0162F" w:rsidRDefault="005013E9" w:rsidP="005013E9">
            <w:pPr>
              <w:pStyle w:val="TAL"/>
              <w:rPr>
                <w:rFonts w:eastAsia="SimSun"/>
              </w:rPr>
            </w:pPr>
            <w:r w:rsidRPr="00D0162F">
              <w:rPr>
                <w:rFonts w:eastAsia="SimSun"/>
              </w:rPr>
              <w:t>q1 CSI-RS during T3, T4 and T5:</w:t>
            </w:r>
          </w:p>
          <w:p w14:paraId="3E8F8B27" w14:textId="77777777" w:rsidR="005013E9" w:rsidRPr="00D0162F" w:rsidRDefault="005013E9" w:rsidP="005013E9">
            <w:pPr>
              <w:pStyle w:val="TAL"/>
            </w:pPr>
            <w:r w:rsidRPr="00D0162F">
              <w:t>Noc</w:t>
            </w:r>
            <w:r w:rsidRPr="00D0162F">
              <w:rPr>
                <w:vertAlign w:val="subscript"/>
              </w:rPr>
              <w:t>2</w:t>
            </w:r>
            <w:r w:rsidRPr="00D0162F">
              <w:t>: -98dBm/15kHz</w:t>
            </w:r>
          </w:p>
          <w:p w14:paraId="23DA221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025AE523" w14:textId="77777777" w:rsidR="005013E9" w:rsidRPr="00107D76" w:rsidRDefault="005013E9" w:rsidP="005013E9">
            <w:pPr>
              <w:pStyle w:val="TAL"/>
              <w:rPr>
                <w:lang w:val="fr-FR"/>
              </w:rPr>
            </w:pPr>
            <w:r w:rsidRPr="00107D76">
              <w:rPr>
                <w:lang w:val="fr-FR"/>
              </w:rPr>
              <w:t>Offset during:</w:t>
            </w:r>
          </w:p>
          <w:p w14:paraId="74153133" w14:textId="77777777" w:rsidR="005013E9" w:rsidRPr="00107D76" w:rsidRDefault="005013E9" w:rsidP="005013E9">
            <w:pPr>
              <w:pStyle w:val="TAL"/>
              <w:rPr>
                <w:lang w:val="fr-FR"/>
              </w:rPr>
            </w:pPr>
            <w:r w:rsidRPr="00107D76">
              <w:rPr>
                <w:lang w:val="fr-FR"/>
              </w:rPr>
              <w:t>T1: +0.8dB</w:t>
            </w:r>
          </w:p>
          <w:p w14:paraId="6C0D684A" w14:textId="77777777" w:rsidR="005013E9" w:rsidRPr="00107D76" w:rsidRDefault="005013E9" w:rsidP="005013E9">
            <w:pPr>
              <w:pStyle w:val="TAL"/>
              <w:rPr>
                <w:lang w:val="fr-FR"/>
              </w:rPr>
            </w:pPr>
            <w:r w:rsidRPr="00107D76">
              <w:rPr>
                <w:lang w:val="fr-FR"/>
              </w:rPr>
              <w:t>T2: +0.8dB</w:t>
            </w:r>
          </w:p>
          <w:p w14:paraId="5966CBE7" w14:textId="77777777" w:rsidR="005013E9" w:rsidRPr="00107D76" w:rsidRDefault="005013E9" w:rsidP="005013E9">
            <w:pPr>
              <w:pStyle w:val="TAL"/>
              <w:rPr>
                <w:lang w:val="fr-FR"/>
              </w:rPr>
            </w:pPr>
            <w:r w:rsidRPr="00107D76">
              <w:rPr>
                <w:lang w:val="fr-FR"/>
              </w:rPr>
              <w:t>T3: -0.8dB</w:t>
            </w:r>
          </w:p>
          <w:p w14:paraId="57A941D8" w14:textId="77777777" w:rsidR="005013E9" w:rsidRPr="00107D76" w:rsidRDefault="005013E9" w:rsidP="005013E9">
            <w:pPr>
              <w:pStyle w:val="TAL"/>
              <w:rPr>
                <w:lang w:val="fr-FR"/>
              </w:rPr>
            </w:pPr>
            <w:r w:rsidRPr="00107D76">
              <w:rPr>
                <w:lang w:val="fr-FR"/>
              </w:rPr>
              <w:t>T4: -0.8dB</w:t>
            </w:r>
          </w:p>
          <w:p w14:paraId="134FEF03" w14:textId="77777777" w:rsidR="005013E9" w:rsidRPr="00107D76" w:rsidRDefault="005013E9" w:rsidP="005013E9">
            <w:pPr>
              <w:pStyle w:val="TAL"/>
              <w:rPr>
                <w:lang w:val="fr-FR"/>
              </w:rPr>
            </w:pPr>
            <w:r w:rsidRPr="00107D76">
              <w:rPr>
                <w:lang w:val="fr-FR"/>
              </w:rPr>
              <w:t>T5: -0.8dB</w:t>
            </w:r>
          </w:p>
          <w:p w14:paraId="7C90FD02" w14:textId="77777777" w:rsidR="005013E9" w:rsidRPr="00107D76" w:rsidRDefault="005013E9" w:rsidP="005013E9">
            <w:pPr>
              <w:pStyle w:val="TAL"/>
              <w:rPr>
                <w:lang w:val="fr-FR"/>
              </w:rPr>
            </w:pPr>
          </w:p>
          <w:p w14:paraId="61473B66" w14:textId="77777777" w:rsidR="005013E9" w:rsidRPr="00107D76" w:rsidRDefault="005013E9" w:rsidP="005013E9">
            <w:pPr>
              <w:pStyle w:val="TAL"/>
              <w:rPr>
                <w:lang w:val="fr-FR"/>
              </w:rPr>
            </w:pPr>
          </w:p>
          <w:p w14:paraId="04BE93B2" w14:textId="77777777" w:rsidR="005013E9" w:rsidRPr="00107D76" w:rsidRDefault="005013E9" w:rsidP="005013E9">
            <w:pPr>
              <w:pStyle w:val="TAL"/>
              <w:rPr>
                <w:lang w:val="fr-FR"/>
              </w:rPr>
            </w:pPr>
          </w:p>
          <w:p w14:paraId="1E34CCC3" w14:textId="77777777" w:rsidR="005013E9" w:rsidRPr="00107D76" w:rsidRDefault="005013E9" w:rsidP="005013E9">
            <w:pPr>
              <w:pStyle w:val="TAL"/>
              <w:rPr>
                <w:lang w:val="fr-FR"/>
              </w:rPr>
            </w:pPr>
          </w:p>
          <w:p w14:paraId="6AA0180C" w14:textId="77777777" w:rsidR="005013E9" w:rsidRPr="00107D76" w:rsidRDefault="005013E9" w:rsidP="005013E9">
            <w:pPr>
              <w:pStyle w:val="TAL"/>
              <w:rPr>
                <w:lang w:val="fr-FR"/>
              </w:rPr>
            </w:pPr>
          </w:p>
          <w:p w14:paraId="1AC781F1" w14:textId="77777777" w:rsidR="005013E9" w:rsidRPr="00107D76" w:rsidRDefault="005013E9" w:rsidP="005013E9">
            <w:pPr>
              <w:pStyle w:val="TAL"/>
              <w:rPr>
                <w:lang w:val="fr-FR"/>
              </w:rPr>
            </w:pPr>
          </w:p>
          <w:p w14:paraId="72D0BE82" w14:textId="77777777" w:rsidR="005013E9" w:rsidRPr="00107D76" w:rsidRDefault="005013E9" w:rsidP="005013E9">
            <w:pPr>
              <w:pStyle w:val="TAL"/>
              <w:rPr>
                <w:rFonts w:eastAsia="SimSun"/>
                <w:lang w:val="fr-FR"/>
              </w:rPr>
            </w:pPr>
            <w:r w:rsidRPr="00107D76">
              <w:rPr>
                <w:rFonts w:eastAsia="SimSun"/>
                <w:lang w:val="fr-FR"/>
              </w:rPr>
              <w:t>q1 CSI-RS during T1:</w:t>
            </w:r>
          </w:p>
          <w:p w14:paraId="4D2977C3" w14:textId="77777777" w:rsidR="005013E9" w:rsidRPr="00D0162F" w:rsidRDefault="005013E9" w:rsidP="005013E9">
            <w:pPr>
              <w:pStyle w:val="TAL"/>
              <w:rPr>
                <w:rFonts w:eastAsia="SimSun"/>
              </w:rPr>
            </w:pPr>
            <w:r w:rsidRPr="00D0162F">
              <w:rPr>
                <w:rFonts w:eastAsia="SimSun"/>
              </w:rPr>
              <w:t>0dB</w:t>
            </w:r>
          </w:p>
          <w:p w14:paraId="4AE45B77" w14:textId="77777777" w:rsidR="005013E9" w:rsidRPr="00D0162F" w:rsidRDefault="005013E9" w:rsidP="005013E9">
            <w:pPr>
              <w:pStyle w:val="TAL"/>
              <w:rPr>
                <w:rFonts w:eastAsia="SimSun"/>
              </w:rPr>
            </w:pPr>
            <w:r w:rsidRPr="00D0162F">
              <w:rPr>
                <w:rFonts w:eastAsia="SimSun"/>
              </w:rPr>
              <w:t>-0.2dB</w:t>
            </w:r>
          </w:p>
          <w:p w14:paraId="3595C616" w14:textId="77777777" w:rsidR="005013E9" w:rsidRPr="00D0162F" w:rsidRDefault="005013E9" w:rsidP="005013E9">
            <w:pPr>
              <w:pStyle w:val="TAL"/>
              <w:rPr>
                <w:rFonts w:eastAsia="SimSun"/>
              </w:rPr>
            </w:pPr>
          </w:p>
          <w:p w14:paraId="4DDD1C5F" w14:textId="77777777" w:rsidR="005013E9" w:rsidRPr="00D0162F" w:rsidRDefault="005013E9" w:rsidP="005013E9">
            <w:pPr>
              <w:pStyle w:val="TAL"/>
              <w:rPr>
                <w:rFonts w:eastAsia="SimSun"/>
              </w:rPr>
            </w:pPr>
            <w:r w:rsidRPr="00D0162F">
              <w:rPr>
                <w:rFonts w:eastAsia="SimSun"/>
              </w:rPr>
              <w:t>q1 CSI-RS during T2:</w:t>
            </w:r>
          </w:p>
          <w:p w14:paraId="3696554F" w14:textId="77777777" w:rsidR="005013E9" w:rsidRPr="00D0162F" w:rsidRDefault="005013E9" w:rsidP="005013E9">
            <w:pPr>
              <w:pStyle w:val="TAL"/>
              <w:rPr>
                <w:rFonts w:eastAsia="SimSun"/>
              </w:rPr>
            </w:pPr>
            <w:r w:rsidRPr="00D0162F">
              <w:rPr>
                <w:rFonts w:eastAsia="SimSun"/>
              </w:rPr>
              <w:t>0dB</w:t>
            </w:r>
          </w:p>
          <w:p w14:paraId="405387A6" w14:textId="77777777" w:rsidR="005013E9" w:rsidRPr="00D0162F" w:rsidRDefault="005013E9" w:rsidP="005013E9">
            <w:pPr>
              <w:pStyle w:val="TAL"/>
              <w:rPr>
                <w:rFonts w:eastAsia="SimSun"/>
              </w:rPr>
            </w:pPr>
            <w:r w:rsidRPr="00D0162F">
              <w:rPr>
                <w:rFonts w:eastAsia="SimSun"/>
              </w:rPr>
              <w:t>-0.2dB</w:t>
            </w:r>
          </w:p>
          <w:p w14:paraId="5F87BDE0" w14:textId="77777777" w:rsidR="005013E9" w:rsidRPr="00D0162F" w:rsidRDefault="005013E9" w:rsidP="005013E9">
            <w:pPr>
              <w:pStyle w:val="TAL"/>
              <w:rPr>
                <w:rFonts w:eastAsia="SimSun"/>
              </w:rPr>
            </w:pPr>
          </w:p>
          <w:p w14:paraId="758C1AA8" w14:textId="77777777" w:rsidR="005013E9" w:rsidRPr="00107D76" w:rsidRDefault="005013E9" w:rsidP="005013E9">
            <w:pPr>
              <w:pStyle w:val="TAL"/>
              <w:rPr>
                <w:rFonts w:eastAsia="SimSun"/>
                <w:lang w:val="fr-FR"/>
              </w:rPr>
            </w:pPr>
            <w:r w:rsidRPr="00107D76">
              <w:rPr>
                <w:rFonts w:eastAsia="SimSun"/>
                <w:lang w:val="fr-FR"/>
              </w:rPr>
              <w:t>q1 CSI-RS during T3, T4 and T5:</w:t>
            </w:r>
          </w:p>
          <w:p w14:paraId="1AE78888" w14:textId="77777777" w:rsidR="005013E9" w:rsidRPr="00D0162F" w:rsidRDefault="005013E9" w:rsidP="005013E9">
            <w:pPr>
              <w:pStyle w:val="TAL"/>
              <w:rPr>
                <w:rFonts w:eastAsia="SimSun"/>
              </w:rPr>
            </w:pPr>
            <w:r w:rsidRPr="00D0162F">
              <w:rPr>
                <w:rFonts w:eastAsia="SimSun"/>
              </w:rPr>
              <w:t>0dB</w:t>
            </w:r>
          </w:p>
          <w:p w14:paraId="3F6D99A8" w14:textId="77777777" w:rsidR="005013E9" w:rsidRPr="00D0162F" w:rsidRDefault="005013E9" w:rsidP="005013E9">
            <w:pPr>
              <w:pStyle w:val="TAL"/>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6AAC8A1C" w14:textId="77777777" w:rsidR="005013E9" w:rsidRPr="00107D76" w:rsidRDefault="005013E9" w:rsidP="005013E9">
            <w:pPr>
              <w:pStyle w:val="TAL"/>
              <w:rPr>
                <w:lang w:val="fr-FR"/>
              </w:rPr>
            </w:pPr>
            <w:r w:rsidRPr="00107D76">
              <w:rPr>
                <w:lang w:val="fr-FR"/>
              </w:rPr>
              <w:t>SNR during:</w:t>
            </w:r>
          </w:p>
          <w:p w14:paraId="783B4A55" w14:textId="77777777" w:rsidR="005013E9" w:rsidRPr="00107D76" w:rsidRDefault="005013E9" w:rsidP="005013E9">
            <w:pPr>
              <w:pStyle w:val="TAL"/>
              <w:rPr>
                <w:lang w:val="fr-FR"/>
              </w:rPr>
            </w:pPr>
            <w:r w:rsidRPr="00107D76">
              <w:rPr>
                <w:lang w:val="fr-FR"/>
              </w:rPr>
              <w:t>T1: +5.8dB</w:t>
            </w:r>
          </w:p>
          <w:p w14:paraId="159F89E1" w14:textId="77777777" w:rsidR="005013E9" w:rsidRPr="00107D76" w:rsidRDefault="005013E9" w:rsidP="005013E9">
            <w:pPr>
              <w:pStyle w:val="TAL"/>
              <w:rPr>
                <w:lang w:val="fr-FR"/>
              </w:rPr>
            </w:pPr>
            <w:r w:rsidRPr="00107D76">
              <w:rPr>
                <w:lang w:val="fr-FR"/>
              </w:rPr>
              <w:t>T2: -2.2dB</w:t>
            </w:r>
          </w:p>
          <w:p w14:paraId="24793EE7" w14:textId="77777777" w:rsidR="005013E9" w:rsidRPr="00107D76" w:rsidRDefault="005013E9" w:rsidP="005013E9">
            <w:pPr>
              <w:pStyle w:val="TAL"/>
              <w:rPr>
                <w:lang w:val="fr-FR"/>
              </w:rPr>
            </w:pPr>
            <w:r w:rsidRPr="00107D76">
              <w:rPr>
                <w:lang w:val="fr-FR"/>
              </w:rPr>
              <w:t>T3: -12.8dB</w:t>
            </w:r>
          </w:p>
          <w:p w14:paraId="5A6EE64E" w14:textId="77777777" w:rsidR="005013E9" w:rsidRPr="00D0162F" w:rsidRDefault="005013E9" w:rsidP="005013E9">
            <w:pPr>
              <w:pStyle w:val="TAL"/>
            </w:pPr>
            <w:r w:rsidRPr="00D0162F">
              <w:t>T4: -12.8dB</w:t>
            </w:r>
          </w:p>
          <w:p w14:paraId="6B8615A0" w14:textId="77777777" w:rsidR="005013E9" w:rsidRPr="00D0162F" w:rsidRDefault="005013E9" w:rsidP="005013E9">
            <w:pPr>
              <w:pStyle w:val="TAL"/>
            </w:pPr>
            <w:r w:rsidRPr="00D0162F">
              <w:t>T5: -12.8dB</w:t>
            </w:r>
          </w:p>
          <w:p w14:paraId="11F88C6B" w14:textId="77777777" w:rsidR="005013E9" w:rsidRPr="00D0162F" w:rsidRDefault="005013E9" w:rsidP="005013E9">
            <w:pPr>
              <w:pStyle w:val="TAL"/>
            </w:pPr>
            <w:r w:rsidRPr="00D0162F">
              <w:t>For testing of a UE which supports 4RX on all bands, the SNR during T3, T4 and T5 is modified as specified in clause D.4.1.1</w:t>
            </w:r>
          </w:p>
          <w:p w14:paraId="072FB0ED" w14:textId="77777777" w:rsidR="005013E9" w:rsidRPr="00D0162F" w:rsidRDefault="005013E9" w:rsidP="005013E9">
            <w:pPr>
              <w:pStyle w:val="TAL"/>
            </w:pPr>
          </w:p>
          <w:p w14:paraId="4BA33596" w14:textId="77777777" w:rsidR="005013E9" w:rsidRPr="00D0162F" w:rsidRDefault="005013E9" w:rsidP="005013E9">
            <w:pPr>
              <w:pStyle w:val="TAL"/>
              <w:rPr>
                <w:rFonts w:eastAsia="SimSun"/>
              </w:rPr>
            </w:pPr>
            <w:r w:rsidRPr="00D0162F">
              <w:rPr>
                <w:rFonts w:eastAsia="SimSun"/>
              </w:rPr>
              <w:t>q1 CSI-RS during T1:</w:t>
            </w:r>
          </w:p>
          <w:p w14:paraId="4F4B8BE4" w14:textId="77777777" w:rsidR="005013E9" w:rsidRPr="00D0162F" w:rsidRDefault="005013E9" w:rsidP="005013E9">
            <w:pPr>
              <w:pStyle w:val="TAL"/>
            </w:pPr>
            <w:r w:rsidRPr="00D0162F">
              <w:t>Noc</w:t>
            </w:r>
            <w:r w:rsidRPr="00D0162F">
              <w:rPr>
                <w:vertAlign w:val="subscript"/>
              </w:rPr>
              <w:t>2</w:t>
            </w:r>
            <w:r w:rsidRPr="00D0162F">
              <w:t>: -98dBm/15kHz</w:t>
            </w:r>
          </w:p>
          <w:p w14:paraId="20427FD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322F6F64" w14:textId="77777777" w:rsidR="005013E9" w:rsidRPr="00D0162F" w:rsidRDefault="005013E9" w:rsidP="005013E9">
            <w:pPr>
              <w:pStyle w:val="TAL"/>
              <w:rPr>
                <w:rFonts w:eastAsia="SimSun"/>
              </w:rPr>
            </w:pPr>
          </w:p>
          <w:p w14:paraId="60D114B6" w14:textId="77777777" w:rsidR="005013E9" w:rsidRPr="00D0162F" w:rsidRDefault="005013E9" w:rsidP="005013E9">
            <w:pPr>
              <w:pStyle w:val="TAL"/>
              <w:rPr>
                <w:rFonts w:eastAsia="SimSun"/>
              </w:rPr>
            </w:pPr>
            <w:r w:rsidRPr="00D0162F">
              <w:rPr>
                <w:rFonts w:eastAsia="SimSun"/>
              </w:rPr>
              <w:t>q1 CSI-RS during T2:</w:t>
            </w:r>
          </w:p>
          <w:p w14:paraId="50146B99" w14:textId="77777777" w:rsidR="005013E9" w:rsidRPr="00D0162F" w:rsidRDefault="005013E9" w:rsidP="005013E9">
            <w:pPr>
              <w:pStyle w:val="TAL"/>
            </w:pPr>
            <w:r w:rsidRPr="00D0162F">
              <w:t>Noc</w:t>
            </w:r>
            <w:r w:rsidRPr="00D0162F">
              <w:rPr>
                <w:vertAlign w:val="subscript"/>
              </w:rPr>
              <w:t>2</w:t>
            </w:r>
            <w:r w:rsidRPr="00D0162F">
              <w:t>: -98dBm/15kHz</w:t>
            </w:r>
          </w:p>
          <w:p w14:paraId="3A70B27C" w14:textId="77777777" w:rsidR="005013E9" w:rsidRPr="00107D76" w:rsidRDefault="005013E9" w:rsidP="005013E9">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-10.2dB</w:t>
            </w:r>
          </w:p>
          <w:p w14:paraId="107C1A17" w14:textId="77777777" w:rsidR="005013E9" w:rsidRPr="00107D76" w:rsidRDefault="005013E9" w:rsidP="005013E9">
            <w:pPr>
              <w:pStyle w:val="TAL"/>
              <w:rPr>
                <w:rFonts w:eastAsia="SimSun"/>
                <w:lang w:val="fr-FR"/>
              </w:rPr>
            </w:pPr>
          </w:p>
          <w:p w14:paraId="04018C12" w14:textId="77777777" w:rsidR="005013E9" w:rsidRPr="00107D76" w:rsidRDefault="005013E9" w:rsidP="005013E9">
            <w:pPr>
              <w:pStyle w:val="TAL"/>
              <w:rPr>
                <w:rFonts w:eastAsia="SimSun"/>
                <w:lang w:val="fr-FR"/>
              </w:rPr>
            </w:pPr>
            <w:r w:rsidRPr="00107D76">
              <w:rPr>
                <w:rFonts w:eastAsia="SimSun"/>
                <w:lang w:val="fr-FR"/>
              </w:rPr>
              <w:t>q1 CSI-RS during T3, T4 and T5:</w:t>
            </w:r>
          </w:p>
          <w:p w14:paraId="4A674C5B" w14:textId="77777777" w:rsidR="005013E9" w:rsidRPr="00D0162F" w:rsidRDefault="005013E9" w:rsidP="005013E9">
            <w:pPr>
              <w:pStyle w:val="TAL"/>
            </w:pPr>
            <w:r w:rsidRPr="00D0162F">
              <w:t>Noc</w:t>
            </w:r>
            <w:r w:rsidRPr="00D0162F">
              <w:rPr>
                <w:vertAlign w:val="subscript"/>
              </w:rPr>
              <w:t>2</w:t>
            </w:r>
            <w:r w:rsidRPr="00D0162F">
              <w:t>: -98dBm/15kHz</w:t>
            </w:r>
          </w:p>
          <w:p w14:paraId="77E91346"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5013E9" w:rsidRPr="00D0162F" w14:paraId="74DBE27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33E1BC" w14:textId="77777777" w:rsidR="005013E9" w:rsidRPr="00D0162F" w:rsidRDefault="005013E9" w:rsidP="005013E9">
            <w:pPr>
              <w:pStyle w:val="TAL"/>
            </w:pPr>
            <w:r w:rsidRPr="00D0162F">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1F67C8C2" w14:textId="77777777" w:rsidR="005013E9" w:rsidRPr="00D0162F" w:rsidRDefault="005013E9" w:rsidP="005013E9">
            <w:pPr>
              <w:pStyle w:val="TAL"/>
            </w:pPr>
            <w:r w:rsidRPr="00D0162F">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6B8D7DAF" w14:textId="77777777" w:rsidR="005013E9" w:rsidRPr="00D0162F" w:rsidRDefault="005013E9" w:rsidP="005013E9">
            <w:pPr>
              <w:pStyle w:val="TAL"/>
            </w:pPr>
            <w:r w:rsidRPr="00D0162F">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2E1BA028" w14:textId="77777777" w:rsidR="005013E9" w:rsidRPr="00D0162F" w:rsidRDefault="005013E9" w:rsidP="005013E9">
            <w:pPr>
              <w:pStyle w:val="TAL"/>
            </w:pPr>
            <w:r w:rsidRPr="00D0162F">
              <w:rPr>
                <w:rFonts w:eastAsia="SimSun"/>
              </w:rPr>
              <w:t>Same as 4.5.5.3</w:t>
            </w:r>
          </w:p>
        </w:tc>
      </w:tr>
      <w:tr w:rsidR="005013E9" w:rsidRPr="00D0162F" w14:paraId="002D18D3"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8CCBF3" w14:textId="77777777" w:rsidR="005013E9" w:rsidRPr="00D0162F" w:rsidRDefault="005013E9" w:rsidP="005013E9">
            <w:pPr>
              <w:pStyle w:val="TAL"/>
              <w:rPr>
                <w:rFonts w:eastAsia="SimSun"/>
              </w:rPr>
            </w:pPr>
            <w:r w:rsidRPr="00D0162F">
              <w:rPr>
                <w:rFonts w:eastAsia="PMingLiU"/>
                <w:lang w:eastAsia="zh-TW"/>
              </w:rPr>
              <w:lastRenderedPageBreak/>
              <w:t xml:space="preserve">4.5.5.5 </w:t>
            </w:r>
            <w:r w:rsidRPr="00D0162F">
              <w:rPr>
                <w:rFonts w:eastAsia="PMingLiU"/>
              </w:rPr>
              <w:t>EN-DC FR1 Scell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5E78EA8A"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q0 SSB SNR during:</w:t>
            </w:r>
          </w:p>
          <w:p w14:paraId="5FCA91FD"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T1: 5dB</w:t>
            </w:r>
          </w:p>
          <w:p w14:paraId="794F794A"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T2: -3dB</w:t>
            </w:r>
          </w:p>
          <w:p w14:paraId="78ECF8AD"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T3: -12dB</w:t>
            </w:r>
          </w:p>
          <w:p w14:paraId="360CFB29"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T4: -12dB</w:t>
            </w:r>
          </w:p>
          <w:p w14:paraId="2B0C268B"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T5: -12dB</w:t>
            </w:r>
          </w:p>
          <w:p w14:paraId="0C2F6363"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11048BFC" w14:textId="77777777" w:rsidR="005013E9" w:rsidRPr="00107D76" w:rsidRDefault="005013E9" w:rsidP="005013E9">
            <w:pPr>
              <w:keepNext/>
              <w:keepLines/>
              <w:overflowPunct/>
              <w:autoSpaceDE/>
              <w:autoSpaceDN/>
              <w:adjustRightInd/>
              <w:spacing w:after="0"/>
              <w:rPr>
                <w:rFonts w:ascii="Arial" w:eastAsia="SimSun" w:hAnsi="Arial"/>
                <w:sz w:val="18"/>
                <w:lang w:val="fr-FR"/>
              </w:rPr>
            </w:pPr>
          </w:p>
          <w:p w14:paraId="767AECCE" w14:textId="77777777" w:rsidR="005013E9" w:rsidRPr="00107D76" w:rsidRDefault="005013E9" w:rsidP="005013E9">
            <w:pPr>
              <w:keepNext/>
              <w:keepLines/>
              <w:overflowPunct/>
              <w:autoSpaceDE/>
              <w:autoSpaceDN/>
              <w:adjustRightInd/>
              <w:spacing w:after="0"/>
              <w:rPr>
                <w:rFonts w:ascii="Arial" w:eastAsia="SimSun" w:hAnsi="Arial"/>
                <w:sz w:val="18"/>
                <w:lang w:val="fr-FR"/>
              </w:rPr>
            </w:pPr>
          </w:p>
          <w:p w14:paraId="64DB85C2" w14:textId="77777777" w:rsidR="005013E9" w:rsidRPr="00107D76" w:rsidRDefault="005013E9" w:rsidP="005013E9">
            <w:pPr>
              <w:keepNext/>
              <w:keepLines/>
              <w:overflowPunct/>
              <w:autoSpaceDE/>
              <w:autoSpaceDN/>
              <w:adjustRightInd/>
              <w:spacing w:after="0"/>
              <w:rPr>
                <w:rFonts w:ascii="Arial" w:eastAsia="SimSun" w:hAnsi="Arial"/>
                <w:sz w:val="18"/>
                <w:lang w:val="fr-FR"/>
              </w:rPr>
            </w:pPr>
          </w:p>
          <w:p w14:paraId="54A7451B" w14:textId="77777777" w:rsidR="005013E9" w:rsidRPr="00107D76" w:rsidRDefault="005013E9" w:rsidP="005013E9">
            <w:pPr>
              <w:keepNext/>
              <w:keepLines/>
              <w:overflowPunct/>
              <w:autoSpaceDE/>
              <w:autoSpaceDN/>
              <w:adjustRightInd/>
              <w:spacing w:after="0"/>
              <w:rPr>
                <w:rFonts w:ascii="Arial" w:eastAsia="SimSun" w:hAnsi="Arial"/>
                <w:sz w:val="18"/>
                <w:lang w:val="fr-FR"/>
              </w:rPr>
            </w:pPr>
          </w:p>
          <w:p w14:paraId="301310A6" w14:textId="77777777" w:rsidR="005013E9" w:rsidRPr="00107D76" w:rsidRDefault="005013E9" w:rsidP="005013E9">
            <w:pPr>
              <w:keepNext/>
              <w:keepLines/>
              <w:overflowPunct/>
              <w:autoSpaceDE/>
              <w:autoSpaceDN/>
              <w:adjustRightInd/>
              <w:spacing w:after="0"/>
              <w:rPr>
                <w:rFonts w:ascii="Arial" w:eastAsia="SimSun" w:hAnsi="Arial"/>
                <w:sz w:val="18"/>
                <w:lang w:val="fr-FR"/>
              </w:rPr>
            </w:pPr>
          </w:p>
          <w:p w14:paraId="66728319"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521C4B45"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2807334"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34D06344" w14:textId="77777777" w:rsidR="005013E9" w:rsidRPr="00D0162F" w:rsidRDefault="005013E9" w:rsidP="005013E9">
            <w:pPr>
              <w:keepNext/>
              <w:keepLines/>
              <w:overflowPunct/>
              <w:autoSpaceDE/>
              <w:autoSpaceDN/>
              <w:adjustRightInd/>
              <w:spacing w:after="0"/>
              <w:rPr>
                <w:rFonts w:ascii="Arial" w:eastAsia="SimSun" w:hAnsi="Arial"/>
                <w:sz w:val="18"/>
              </w:rPr>
            </w:pPr>
          </w:p>
          <w:p w14:paraId="397CE538"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0772740F"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CDB0757"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09B56EAC" w14:textId="77777777" w:rsidR="005013E9" w:rsidRPr="00D0162F" w:rsidRDefault="005013E9" w:rsidP="005013E9">
            <w:pPr>
              <w:keepNext/>
              <w:keepLines/>
              <w:overflowPunct/>
              <w:autoSpaceDE/>
              <w:autoSpaceDN/>
              <w:adjustRightInd/>
              <w:spacing w:after="0"/>
              <w:rPr>
                <w:rFonts w:ascii="Arial" w:eastAsia="SimSun" w:hAnsi="Arial"/>
                <w:sz w:val="18"/>
              </w:rPr>
            </w:pPr>
          </w:p>
          <w:p w14:paraId="10637CB3"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3B3AC0E"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EDC6470"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5805DDE0" w14:textId="77777777" w:rsidR="005013E9" w:rsidRPr="00D0162F" w:rsidRDefault="005013E9" w:rsidP="005013E9">
            <w:pPr>
              <w:keepNext/>
              <w:keepLines/>
              <w:overflowPunct/>
              <w:autoSpaceDE/>
              <w:autoSpaceDN/>
              <w:adjustRightInd/>
              <w:spacing w:after="0"/>
              <w:rPr>
                <w:rFonts w:ascii="Arial" w:eastAsia="PMingLiU" w:hAnsi="Arial"/>
                <w:sz w:val="18"/>
                <w:lang w:eastAsia="zh-TW"/>
              </w:rPr>
            </w:pPr>
          </w:p>
          <w:p w14:paraId="741DB543"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32BFB1D8"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F167186"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1B0E1B84" w14:textId="77777777" w:rsidR="005013E9" w:rsidRPr="00D0162F" w:rsidRDefault="005013E9" w:rsidP="005013E9">
            <w:pPr>
              <w:keepNext/>
              <w:keepLines/>
              <w:overflowPunct/>
              <w:autoSpaceDE/>
              <w:autoSpaceDN/>
              <w:adjustRightInd/>
              <w:spacing w:after="0"/>
              <w:rPr>
                <w:rFonts w:ascii="Arial" w:eastAsia="SimSun" w:hAnsi="Arial"/>
                <w:sz w:val="18"/>
              </w:rPr>
            </w:pPr>
          </w:p>
          <w:p w14:paraId="074257EB"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1733985B"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3168A790"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16F10440" w14:textId="77777777" w:rsidR="005013E9" w:rsidRPr="00D0162F" w:rsidRDefault="005013E9" w:rsidP="005013E9">
            <w:pPr>
              <w:keepNext/>
              <w:keepLines/>
              <w:overflowPunct/>
              <w:autoSpaceDE/>
              <w:autoSpaceDN/>
              <w:adjustRightInd/>
              <w:spacing w:after="0"/>
              <w:rPr>
                <w:rFonts w:ascii="Arial" w:eastAsia="SimSun" w:hAnsi="Arial"/>
                <w:sz w:val="18"/>
              </w:rPr>
            </w:pPr>
          </w:p>
          <w:p w14:paraId="373CC2EC" w14:textId="77777777" w:rsidR="005013E9" w:rsidRPr="00107D76" w:rsidRDefault="005013E9" w:rsidP="005013E9">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310EB000"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B82C8CB" w14:textId="77777777" w:rsidR="005013E9" w:rsidRPr="00761D12"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35DD098"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Offset during:</w:t>
            </w:r>
          </w:p>
          <w:p w14:paraId="4117F737"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T1: +0.8dB</w:t>
            </w:r>
          </w:p>
          <w:p w14:paraId="4F73C1F6"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T2: +0.8dB</w:t>
            </w:r>
          </w:p>
          <w:p w14:paraId="26E4D110"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T3: -0.8dB</w:t>
            </w:r>
          </w:p>
          <w:p w14:paraId="33350C5C"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T4: -0.8dB</w:t>
            </w:r>
          </w:p>
          <w:p w14:paraId="1527EC15"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T5: -0.8dB</w:t>
            </w:r>
          </w:p>
          <w:p w14:paraId="3798A01F"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75438B77"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3B4A5C00"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2EB84AEF"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6F1F91FB"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29303E40"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p>
          <w:p w14:paraId="3AD0DEAA" w14:textId="77777777" w:rsidR="005013E9" w:rsidRPr="00107D76" w:rsidRDefault="005013E9" w:rsidP="005013E9">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SSB during T1:</w:t>
            </w:r>
          </w:p>
          <w:p w14:paraId="79FAE92F"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9D0B094"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4612E506" w14:textId="77777777" w:rsidR="005013E9" w:rsidRPr="00D0162F" w:rsidRDefault="005013E9" w:rsidP="005013E9">
            <w:pPr>
              <w:keepNext/>
              <w:keepLines/>
              <w:overflowPunct/>
              <w:autoSpaceDE/>
              <w:autoSpaceDN/>
              <w:adjustRightInd/>
              <w:spacing w:after="0"/>
              <w:rPr>
                <w:rFonts w:ascii="Arial" w:eastAsia="SimSun" w:hAnsi="Arial"/>
                <w:sz w:val="18"/>
              </w:rPr>
            </w:pPr>
          </w:p>
          <w:p w14:paraId="5DE8E70D"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4AF4CFB0"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CD07758"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547F2DBB" w14:textId="77777777" w:rsidR="005013E9" w:rsidRPr="00D0162F" w:rsidRDefault="005013E9" w:rsidP="005013E9">
            <w:pPr>
              <w:keepNext/>
              <w:keepLines/>
              <w:overflowPunct/>
              <w:autoSpaceDE/>
              <w:autoSpaceDN/>
              <w:adjustRightInd/>
              <w:spacing w:after="0"/>
              <w:rPr>
                <w:rFonts w:ascii="Arial" w:eastAsia="SimSun" w:hAnsi="Arial"/>
                <w:sz w:val="18"/>
              </w:rPr>
            </w:pPr>
          </w:p>
          <w:p w14:paraId="2E0A32B4"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8480013"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D37CD31" w14:textId="77777777" w:rsidR="005013E9" w:rsidRPr="00D0162F" w:rsidRDefault="005013E9" w:rsidP="005013E9">
            <w:pPr>
              <w:keepNext/>
              <w:keepLines/>
              <w:overflowPunct/>
              <w:autoSpaceDE/>
              <w:autoSpaceDN/>
              <w:adjustRightInd/>
              <w:spacing w:after="0"/>
              <w:rPr>
                <w:rFonts w:ascii="Arial" w:eastAsia="PMingLiU" w:hAnsi="Arial"/>
                <w:sz w:val="18"/>
                <w:lang w:eastAsia="zh-TW"/>
              </w:rPr>
            </w:pPr>
            <w:r w:rsidRPr="00D0162F">
              <w:rPr>
                <w:rFonts w:ascii="Arial" w:eastAsia="SimSun" w:hAnsi="Arial"/>
                <w:sz w:val="18"/>
              </w:rPr>
              <w:t>+0.2dB</w:t>
            </w:r>
          </w:p>
          <w:p w14:paraId="40C7A70B" w14:textId="77777777" w:rsidR="005013E9" w:rsidRPr="00D0162F" w:rsidRDefault="005013E9" w:rsidP="005013E9">
            <w:pPr>
              <w:keepNext/>
              <w:keepLines/>
              <w:overflowPunct/>
              <w:autoSpaceDE/>
              <w:autoSpaceDN/>
              <w:adjustRightInd/>
              <w:spacing w:after="0"/>
              <w:rPr>
                <w:rFonts w:ascii="Arial" w:eastAsia="PMingLiU" w:hAnsi="Arial"/>
                <w:sz w:val="18"/>
                <w:lang w:eastAsia="zh-TW"/>
              </w:rPr>
            </w:pPr>
          </w:p>
          <w:p w14:paraId="46602D75"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72BCC0E3"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4E40A712"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215638E1" w14:textId="77777777" w:rsidR="005013E9" w:rsidRPr="00D0162F" w:rsidRDefault="005013E9" w:rsidP="005013E9">
            <w:pPr>
              <w:keepNext/>
              <w:keepLines/>
              <w:overflowPunct/>
              <w:autoSpaceDE/>
              <w:autoSpaceDN/>
              <w:adjustRightInd/>
              <w:spacing w:after="0"/>
              <w:rPr>
                <w:rFonts w:ascii="Arial" w:eastAsia="SimSun" w:hAnsi="Arial"/>
                <w:sz w:val="18"/>
              </w:rPr>
            </w:pPr>
          </w:p>
          <w:p w14:paraId="03D0D354"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7D47EAD8"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4B095C8D"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41305F45" w14:textId="77777777" w:rsidR="005013E9" w:rsidRPr="00D0162F" w:rsidRDefault="005013E9" w:rsidP="005013E9">
            <w:pPr>
              <w:keepNext/>
              <w:keepLines/>
              <w:overflowPunct/>
              <w:autoSpaceDE/>
              <w:autoSpaceDN/>
              <w:adjustRightInd/>
              <w:spacing w:after="0"/>
              <w:rPr>
                <w:rFonts w:ascii="Arial" w:eastAsia="SimSun" w:hAnsi="Arial"/>
                <w:sz w:val="18"/>
              </w:rPr>
            </w:pPr>
          </w:p>
          <w:p w14:paraId="77C3AFEE"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T3, T4 and T5:</w:t>
            </w:r>
          </w:p>
          <w:p w14:paraId="294143CF"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47D329E6" w14:textId="77777777" w:rsidR="005013E9" w:rsidRPr="00D0162F" w:rsidRDefault="005013E9" w:rsidP="005013E9">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0AFB4442"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SNR during:</w:t>
            </w:r>
          </w:p>
          <w:p w14:paraId="64765A70"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T1: +5.8dB</w:t>
            </w:r>
          </w:p>
          <w:p w14:paraId="2B7858F3"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T2: -2.2dB</w:t>
            </w:r>
          </w:p>
          <w:p w14:paraId="42F92916" w14:textId="77777777" w:rsidR="005013E9" w:rsidRPr="00107D76" w:rsidRDefault="005013E9" w:rsidP="005013E9">
            <w:pPr>
              <w:keepNext/>
              <w:keepLines/>
              <w:overflowPunct/>
              <w:autoSpaceDE/>
              <w:autoSpaceDN/>
              <w:adjustRightInd/>
              <w:spacing w:after="0"/>
              <w:rPr>
                <w:rFonts w:ascii="Arial" w:eastAsia="PMingLiU" w:hAnsi="Arial"/>
                <w:sz w:val="18"/>
                <w:lang w:val="fr-FR"/>
              </w:rPr>
            </w:pPr>
            <w:r w:rsidRPr="00107D76">
              <w:rPr>
                <w:rFonts w:ascii="Arial" w:eastAsia="PMingLiU" w:hAnsi="Arial"/>
                <w:sz w:val="18"/>
                <w:lang w:val="fr-FR"/>
              </w:rPr>
              <w:t>T3: -12.8dB</w:t>
            </w:r>
          </w:p>
          <w:p w14:paraId="6BA9FD6B"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T4: -12.8dB</w:t>
            </w:r>
          </w:p>
          <w:p w14:paraId="736BD633"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T5: -12.8dB</w:t>
            </w:r>
          </w:p>
          <w:p w14:paraId="0B0544C3"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For testing of a UE which supports 4RX on all bands, the SNR during T3, T4 and T5 is modified as specified in section D.4.1.1</w:t>
            </w:r>
          </w:p>
          <w:p w14:paraId="642BA569" w14:textId="77777777" w:rsidR="005013E9" w:rsidRPr="00D0162F" w:rsidRDefault="005013E9" w:rsidP="005013E9">
            <w:pPr>
              <w:keepNext/>
              <w:keepLines/>
              <w:overflowPunct/>
              <w:autoSpaceDE/>
              <w:autoSpaceDN/>
              <w:adjustRightInd/>
              <w:spacing w:after="0"/>
              <w:rPr>
                <w:rFonts w:ascii="Arial" w:eastAsia="PMingLiU" w:hAnsi="Arial"/>
                <w:sz w:val="18"/>
              </w:rPr>
            </w:pPr>
          </w:p>
          <w:p w14:paraId="79758C4D"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2D945A0A"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F4EF30C"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02CEDCCB" w14:textId="77777777" w:rsidR="005013E9" w:rsidRPr="00D0162F" w:rsidRDefault="005013E9" w:rsidP="005013E9">
            <w:pPr>
              <w:keepNext/>
              <w:keepLines/>
              <w:overflowPunct/>
              <w:autoSpaceDE/>
              <w:autoSpaceDN/>
              <w:adjustRightInd/>
              <w:spacing w:after="0"/>
              <w:rPr>
                <w:rFonts w:ascii="Arial" w:eastAsia="SimSun" w:hAnsi="Arial"/>
                <w:sz w:val="18"/>
              </w:rPr>
            </w:pPr>
          </w:p>
          <w:p w14:paraId="54F90B85"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713BDADC"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0483032"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0C6DB4D3" w14:textId="77777777" w:rsidR="005013E9" w:rsidRPr="00D0162F" w:rsidRDefault="005013E9" w:rsidP="005013E9">
            <w:pPr>
              <w:keepNext/>
              <w:keepLines/>
              <w:overflowPunct/>
              <w:autoSpaceDE/>
              <w:autoSpaceDN/>
              <w:adjustRightInd/>
              <w:spacing w:after="0"/>
              <w:rPr>
                <w:rFonts w:ascii="Arial" w:eastAsia="SimSun" w:hAnsi="Arial"/>
                <w:sz w:val="18"/>
              </w:rPr>
            </w:pPr>
          </w:p>
          <w:p w14:paraId="67BEC124"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1C046EA7"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115B7B5" w14:textId="77777777" w:rsidR="005013E9" w:rsidRPr="00D0162F" w:rsidRDefault="005013E9" w:rsidP="005013E9">
            <w:pPr>
              <w:keepNext/>
              <w:keepLines/>
              <w:overflowPunct/>
              <w:autoSpaceDE/>
              <w:autoSpaceDN/>
              <w:adjustRightInd/>
              <w:spacing w:after="0"/>
              <w:rPr>
                <w:rFonts w:ascii="Arial" w:eastAsia="PMingLiU" w:hAnsi="Arial"/>
                <w:sz w:val="18"/>
                <w:lang w:eastAsia="zh-TW"/>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6935A00D" w14:textId="77777777" w:rsidR="005013E9" w:rsidRPr="00D0162F" w:rsidRDefault="005013E9" w:rsidP="005013E9">
            <w:pPr>
              <w:keepNext/>
              <w:keepLines/>
              <w:overflowPunct/>
              <w:autoSpaceDE/>
              <w:autoSpaceDN/>
              <w:adjustRightInd/>
              <w:spacing w:after="0"/>
              <w:rPr>
                <w:rFonts w:ascii="Arial" w:eastAsia="PMingLiU" w:hAnsi="Arial"/>
                <w:sz w:val="18"/>
                <w:lang w:eastAsia="zh-TW"/>
              </w:rPr>
            </w:pPr>
          </w:p>
          <w:p w14:paraId="4949F1F5"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34D418AD"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7C36210"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2D95E903" w14:textId="77777777" w:rsidR="005013E9" w:rsidRPr="00D0162F" w:rsidRDefault="005013E9" w:rsidP="005013E9">
            <w:pPr>
              <w:keepNext/>
              <w:keepLines/>
              <w:overflowPunct/>
              <w:autoSpaceDE/>
              <w:autoSpaceDN/>
              <w:adjustRightInd/>
              <w:spacing w:after="0"/>
              <w:rPr>
                <w:rFonts w:ascii="Arial" w:eastAsia="SimSun" w:hAnsi="Arial"/>
                <w:sz w:val="18"/>
              </w:rPr>
            </w:pPr>
          </w:p>
          <w:p w14:paraId="6B18F2D3" w14:textId="77777777" w:rsidR="005013E9" w:rsidRPr="00D0162F" w:rsidRDefault="005013E9" w:rsidP="005013E9">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37288795"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8E62D95"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216F676D" w14:textId="77777777" w:rsidR="005013E9" w:rsidRPr="00D0162F" w:rsidRDefault="005013E9" w:rsidP="005013E9">
            <w:pPr>
              <w:keepNext/>
              <w:keepLines/>
              <w:overflowPunct/>
              <w:autoSpaceDE/>
              <w:autoSpaceDN/>
              <w:adjustRightInd/>
              <w:spacing w:after="0"/>
              <w:rPr>
                <w:rFonts w:ascii="Arial" w:eastAsia="SimSun" w:hAnsi="Arial"/>
                <w:sz w:val="18"/>
              </w:rPr>
            </w:pPr>
          </w:p>
          <w:p w14:paraId="49DF8036" w14:textId="77777777" w:rsidR="005013E9" w:rsidRPr="00107D76" w:rsidRDefault="005013E9" w:rsidP="005013E9">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1E4679A0" w14:textId="77777777" w:rsidR="005013E9" w:rsidRPr="00D0162F" w:rsidRDefault="005013E9" w:rsidP="005013E9">
            <w:pPr>
              <w:keepNext/>
              <w:keepLines/>
              <w:overflowPunct/>
              <w:autoSpaceDE/>
              <w:autoSpaceDN/>
              <w:adjustRightInd/>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0B4B915" w14:textId="77777777" w:rsidR="005013E9" w:rsidRPr="00D0162F" w:rsidRDefault="005013E9" w:rsidP="005013E9">
            <w:pPr>
              <w:pStyle w:val="TAL"/>
              <w:rPr>
                <w:rFonts w:eastAsia="SimSun"/>
              </w:rPr>
            </w:pPr>
            <w:r w:rsidRPr="00D0162F">
              <w:rPr>
                <w:rFonts w:eastAsia="PMingLiU"/>
              </w:rPr>
              <w:t>Ês</w:t>
            </w:r>
            <w:r w:rsidRPr="00D0162F">
              <w:rPr>
                <w:rFonts w:eastAsia="PMingLiU"/>
                <w:vertAlign w:val="subscript"/>
              </w:rPr>
              <w:t>2</w:t>
            </w:r>
            <w:r w:rsidRPr="00D0162F">
              <w:rPr>
                <w:rFonts w:eastAsia="PMingLiU"/>
              </w:rPr>
              <w:t xml:space="preserve"> / Noc</w:t>
            </w:r>
            <w:r w:rsidRPr="00D0162F">
              <w:rPr>
                <w:rFonts w:eastAsia="PMingLiU"/>
                <w:vertAlign w:val="subscript"/>
              </w:rPr>
              <w:t>2</w:t>
            </w:r>
            <w:r w:rsidRPr="00D0162F">
              <w:rPr>
                <w:rFonts w:eastAsia="PMingLiU"/>
              </w:rPr>
              <w:t>: +10.2dB</w:t>
            </w:r>
          </w:p>
        </w:tc>
      </w:tr>
      <w:tr w:rsidR="005013E9" w:rsidRPr="00D0162F" w14:paraId="34B6A2A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1E00FC" w14:textId="77777777" w:rsidR="005013E9" w:rsidRPr="00D0162F" w:rsidRDefault="005013E9" w:rsidP="005013E9">
            <w:pPr>
              <w:pStyle w:val="TAL"/>
              <w:rPr>
                <w:rFonts w:eastAsia="SimSun"/>
              </w:rPr>
            </w:pPr>
            <w:r w:rsidRPr="00D0162F">
              <w:rPr>
                <w:rFonts w:eastAsia="PMingLiU"/>
                <w:lang w:eastAsia="zh-TW"/>
              </w:rPr>
              <w:t xml:space="preserve">4.5.5.6 </w:t>
            </w:r>
            <w:r w:rsidRPr="00D0162F">
              <w:rPr>
                <w:rFonts w:eastAsia="PMingLiU"/>
              </w:rPr>
              <w:t>EN-DC FR1 Scell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6318B570" w14:textId="77777777" w:rsidR="005013E9" w:rsidRPr="00D0162F" w:rsidRDefault="005013E9" w:rsidP="005013E9">
            <w:pPr>
              <w:pStyle w:val="TAL"/>
              <w:rPr>
                <w:rFonts w:eastAsia="SimSun"/>
              </w:rPr>
            </w:pPr>
            <w:r w:rsidRPr="00D0162F">
              <w:rPr>
                <w:rFonts w:eastAsia="SimSun"/>
              </w:rPr>
              <w:t>Same as 4.5.5.</w:t>
            </w:r>
            <w:r w:rsidRPr="00D0162F">
              <w:rPr>
                <w:rFonts w:eastAsia="PMingLiU"/>
                <w:lang w:eastAsia="zh-TW"/>
              </w:rPr>
              <w:t>5</w:t>
            </w:r>
          </w:p>
        </w:tc>
        <w:tc>
          <w:tcPr>
            <w:tcW w:w="1641" w:type="dxa"/>
            <w:tcBorders>
              <w:top w:val="single" w:sz="4" w:space="0" w:color="auto"/>
              <w:left w:val="single" w:sz="4" w:space="0" w:color="auto"/>
              <w:bottom w:val="single" w:sz="4" w:space="0" w:color="auto"/>
              <w:right w:val="single" w:sz="4" w:space="0" w:color="auto"/>
            </w:tcBorders>
          </w:tcPr>
          <w:p w14:paraId="45F57582" w14:textId="77777777" w:rsidR="005013E9" w:rsidRPr="00D0162F" w:rsidRDefault="005013E9" w:rsidP="005013E9">
            <w:pPr>
              <w:pStyle w:val="TAL"/>
              <w:rPr>
                <w:rFonts w:eastAsia="SimSun"/>
              </w:rPr>
            </w:pPr>
            <w:r w:rsidRPr="00D0162F">
              <w:rPr>
                <w:rFonts w:eastAsia="SimSun"/>
              </w:rPr>
              <w:t>Same as 4.5.5.</w:t>
            </w:r>
            <w:r w:rsidRPr="00D0162F">
              <w:rPr>
                <w:rFonts w:eastAsia="PMingLiU"/>
                <w:lang w:eastAsia="zh-TW"/>
              </w:rPr>
              <w:t>5</w:t>
            </w:r>
          </w:p>
        </w:tc>
        <w:tc>
          <w:tcPr>
            <w:tcW w:w="2744" w:type="dxa"/>
            <w:tcBorders>
              <w:top w:val="single" w:sz="4" w:space="0" w:color="auto"/>
              <w:left w:val="single" w:sz="4" w:space="0" w:color="auto"/>
              <w:bottom w:val="single" w:sz="4" w:space="0" w:color="auto"/>
              <w:right w:val="single" w:sz="4" w:space="0" w:color="auto"/>
            </w:tcBorders>
          </w:tcPr>
          <w:p w14:paraId="74A9E4AC" w14:textId="77777777" w:rsidR="005013E9" w:rsidRPr="00D0162F" w:rsidRDefault="005013E9" w:rsidP="005013E9">
            <w:pPr>
              <w:pStyle w:val="TAL"/>
              <w:rPr>
                <w:rFonts w:eastAsia="SimSun"/>
              </w:rPr>
            </w:pPr>
            <w:r w:rsidRPr="00D0162F">
              <w:rPr>
                <w:rFonts w:eastAsia="SimSun"/>
              </w:rPr>
              <w:t>Same as 4.5.5.</w:t>
            </w:r>
            <w:r w:rsidRPr="00D0162F">
              <w:rPr>
                <w:rFonts w:eastAsia="PMingLiU"/>
                <w:lang w:eastAsia="zh-TW"/>
              </w:rPr>
              <w:t>5</w:t>
            </w:r>
          </w:p>
        </w:tc>
      </w:tr>
      <w:tr w:rsidR="005013E9" w:rsidRPr="00D0162F" w14:paraId="3003630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89D5F9" w14:textId="77777777" w:rsidR="005013E9" w:rsidRPr="00D0162F" w:rsidRDefault="005013E9" w:rsidP="005013E9">
            <w:pPr>
              <w:pStyle w:val="TAL"/>
              <w:rPr>
                <w:rFonts w:eastAsia="PMingLiU"/>
                <w:lang w:eastAsia="zh-TW"/>
              </w:rPr>
            </w:pPr>
            <w:r w:rsidRPr="00D0162F">
              <w:rPr>
                <w:rFonts w:hint="eastAsia"/>
                <w:lang w:eastAsia="zh-CN"/>
              </w:rPr>
              <w:lastRenderedPageBreak/>
              <w:t>4</w:t>
            </w:r>
            <w:r w:rsidRPr="00D0162F">
              <w:rPr>
                <w:lang w:eastAsia="zh-CN"/>
              </w:rPr>
              <w:t>.5.5.7 EN-DC FR1 PSCell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0BE2A959" w14:textId="77777777" w:rsidR="005013E9" w:rsidRPr="00D0162F" w:rsidRDefault="005013E9" w:rsidP="005013E9">
            <w:pPr>
              <w:pStyle w:val="TAL"/>
              <w:rPr>
                <w:rFonts w:eastAsia="SimSun"/>
              </w:rPr>
            </w:pPr>
            <w:r w:rsidRPr="00D0162F">
              <w:rPr>
                <w:rFonts w:eastAsia="SimSun"/>
              </w:rPr>
              <w:t>q0,0 SSB SNR during:</w:t>
            </w:r>
          </w:p>
          <w:p w14:paraId="1187606D" w14:textId="77777777" w:rsidR="005013E9" w:rsidRPr="00D0162F" w:rsidRDefault="005013E9" w:rsidP="005013E9">
            <w:pPr>
              <w:pStyle w:val="TAL"/>
            </w:pPr>
            <w:r w:rsidRPr="00D0162F">
              <w:t>T1: 5dB</w:t>
            </w:r>
          </w:p>
          <w:p w14:paraId="118AE5B4" w14:textId="77777777" w:rsidR="005013E9" w:rsidRPr="00107D76" w:rsidRDefault="005013E9" w:rsidP="005013E9">
            <w:pPr>
              <w:pStyle w:val="TAL"/>
              <w:rPr>
                <w:lang w:val="fr-FR"/>
              </w:rPr>
            </w:pPr>
            <w:r w:rsidRPr="00107D76">
              <w:rPr>
                <w:lang w:val="fr-FR"/>
              </w:rPr>
              <w:t>T2: -3dB</w:t>
            </w:r>
          </w:p>
          <w:p w14:paraId="189AF566" w14:textId="77777777" w:rsidR="005013E9" w:rsidRPr="00107D76" w:rsidRDefault="005013E9" w:rsidP="005013E9">
            <w:pPr>
              <w:pStyle w:val="TAL"/>
              <w:rPr>
                <w:lang w:val="fr-FR"/>
              </w:rPr>
            </w:pPr>
            <w:r w:rsidRPr="00107D76">
              <w:rPr>
                <w:lang w:val="fr-FR"/>
              </w:rPr>
              <w:t>T3: -12dB</w:t>
            </w:r>
          </w:p>
          <w:p w14:paraId="0BC4F6B7" w14:textId="77777777" w:rsidR="005013E9" w:rsidRPr="00107D76" w:rsidRDefault="005013E9" w:rsidP="005013E9">
            <w:pPr>
              <w:pStyle w:val="TAL"/>
              <w:rPr>
                <w:lang w:val="fr-FR"/>
              </w:rPr>
            </w:pPr>
            <w:r w:rsidRPr="00107D76">
              <w:rPr>
                <w:lang w:val="fr-FR"/>
              </w:rPr>
              <w:t>T4: -12dB</w:t>
            </w:r>
          </w:p>
          <w:p w14:paraId="1E3987D9" w14:textId="77777777" w:rsidR="005013E9" w:rsidRPr="00107D76" w:rsidRDefault="005013E9" w:rsidP="005013E9">
            <w:pPr>
              <w:pStyle w:val="TAL"/>
              <w:rPr>
                <w:lang w:val="fr-FR"/>
              </w:rPr>
            </w:pPr>
            <w:r w:rsidRPr="00107D76">
              <w:rPr>
                <w:lang w:val="fr-FR"/>
              </w:rPr>
              <w:t>T5: -12dB</w:t>
            </w:r>
          </w:p>
          <w:p w14:paraId="201D609B" w14:textId="77777777" w:rsidR="005013E9" w:rsidRPr="00107D76" w:rsidRDefault="005013E9" w:rsidP="005013E9">
            <w:pPr>
              <w:pStyle w:val="TAL"/>
              <w:rPr>
                <w:lang w:val="fr-FR"/>
              </w:rPr>
            </w:pPr>
          </w:p>
          <w:p w14:paraId="220FECCF" w14:textId="77777777" w:rsidR="005013E9" w:rsidRPr="00D0162F" w:rsidRDefault="005013E9" w:rsidP="005013E9">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57FC7426" w14:textId="77777777" w:rsidR="005013E9" w:rsidRPr="00D0162F" w:rsidRDefault="005013E9" w:rsidP="005013E9">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0B00C36E" w14:textId="77777777" w:rsidR="005013E9" w:rsidRPr="00D0162F" w:rsidRDefault="005013E9" w:rsidP="005013E9">
            <w:pPr>
              <w:pStyle w:val="TAL"/>
              <w:rPr>
                <w:rFonts w:eastAsia="SimSun"/>
              </w:rPr>
            </w:pPr>
          </w:p>
          <w:p w14:paraId="3755FC79" w14:textId="77777777" w:rsidR="005013E9" w:rsidRPr="00D0162F" w:rsidRDefault="005013E9" w:rsidP="005013E9">
            <w:pPr>
              <w:pStyle w:val="TAL"/>
              <w:rPr>
                <w:rFonts w:eastAsia="SimSun"/>
              </w:rPr>
            </w:pPr>
          </w:p>
          <w:p w14:paraId="78C3798E" w14:textId="77777777" w:rsidR="005013E9" w:rsidRPr="00D0162F" w:rsidRDefault="005013E9" w:rsidP="005013E9">
            <w:pPr>
              <w:pStyle w:val="TAL"/>
              <w:rPr>
                <w:rFonts w:eastAsia="SimSun"/>
              </w:rPr>
            </w:pPr>
          </w:p>
          <w:p w14:paraId="7E1B475A" w14:textId="77777777" w:rsidR="005013E9" w:rsidRPr="00D0162F" w:rsidRDefault="005013E9" w:rsidP="005013E9">
            <w:pPr>
              <w:pStyle w:val="TAL"/>
              <w:rPr>
                <w:rFonts w:eastAsia="SimSun"/>
              </w:rPr>
            </w:pPr>
            <w:r w:rsidRPr="00D0162F">
              <w:rPr>
                <w:rFonts w:eastAsia="SimSun"/>
              </w:rPr>
              <w:t>q1,0 and q1,1, SSB during T1:</w:t>
            </w:r>
          </w:p>
          <w:p w14:paraId="778D30D1" w14:textId="77777777" w:rsidR="005013E9" w:rsidRPr="00D0162F" w:rsidRDefault="005013E9" w:rsidP="005013E9">
            <w:pPr>
              <w:pStyle w:val="TAL"/>
            </w:pPr>
            <w:r w:rsidRPr="00D0162F">
              <w:t>Noc</w:t>
            </w:r>
            <w:r w:rsidRPr="00D0162F">
              <w:rPr>
                <w:vertAlign w:val="subscript"/>
              </w:rPr>
              <w:t>2</w:t>
            </w:r>
            <w:r w:rsidRPr="00D0162F">
              <w:t>: -98dBm/15kHz</w:t>
            </w:r>
          </w:p>
          <w:p w14:paraId="7E96BC21"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7BC4814" w14:textId="77777777" w:rsidR="005013E9" w:rsidRPr="00D0162F" w:rsidRDefault="005013E9" w:rsidP="005013E9">
            <w:pPr>
              <w:pStyle w:val="TAL"/>
              <w:rPr>
                <w:rFonts w:eastAsia="SimSun"/>
              </w:rPr>
            </w:pPr>
          </w:p>
          <w:p w14:paraId="0D261E7B" w14:textId="77777777" w:rsidR="005013E9" w:rsidRPr="00D0162F" w:rsidRDefault="005013E9" w:rsidP="005013E9">
            <w:pPr>
              <w:pStyle w:val="TAL"/>
              <w:rPr>
                <w:rFonts w:eastAsia="SimSun"/>
              </w:rPr>
            </w:pPr>
            <w:r w:rsidRPr="00D0162F">
              <w:rPr>
                <w:rFonts w:eastAsia="SimSun"/>
              </w:rPr>
              <w:t>q1,0 and q1,1, SSB during T2:</w:t>
            </w:r>
          </w:p>
          <w:p w14:paraId="0A6C07DD" w14:textId="77777777" w:rsidR="005013E9" w:rsidRPr="00D0162F" w:rsidRDefault="005013E9" w:rsidP="005013E9">
            <w:pPr>
              <w:pStyle w:val="TAL"/>
            </w:pPr>
            <w:r w:rsidRPr="00D0162F">
              <w:t>Noc</w:t>
            </w:r>
            <w:r w:rsidRPr="00D0162F">
              <w:rPr>
                <w:vertAlign w:val="subscript"/>
              </w:rPr>
              <w:t>2</w:t>
            </w:r>
            <w:r w:rsidRPr="00D0162F">
              <w:t>: -98dBm/15kHz</w:t>
            </w:r>
          </w:p>
          <w:p w14:paraId="6D765F15"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12A9280" w14:textId="77777777" w:rsidR="005013E9" w:rsidRPr="00D0162F" w:rsidRDefault="005013E9" w:rsidP="005013E9">
            <w:pPr>
              <w:pStyle w:val="TAL"/>
              <w:rPr>
                <w:rFonts w:eastAsia="SimSun"/>
              </w:rPr>
            </w:pPr>
          </w:p>
          <w:p w14:paraId="09432BAB" w14:textId="77777777" w:rsidR="005013E9" w:rsidRPr="00D0162F" w:rsidRDefault="005013E9" w:rsidP="005013E9">
            <w:pPr>
              <w:pStyle w:val="TAL"/>
              <w:rPr>
                <w:rFonts w:eastAsia="SimSun"/>
              </w:rPr>
            </w:pPr>
            <w:r w:rsidRPr="00D0162F">
              <w:rPr>
                <w:rFonts w:eastAsia="SimSun"/>
              </w:rPr>
              <w:t>q1,0 and q1,1, SSB during T3, T4 and T5:</w:t>
            </w:r>
          </w:p>
          <w:p w14:paraId="70EEF9A3" w14:textId="77777777" w:rsidR="005013E9" w:rsidRPr="00D0162F" w:rsidRDefault="005013E9" w:rsidP="005013E9">
            <w:pPr>
              <w:pStyle w:val="TAL"/>
            </w:pPr>
            <w:r w:rsidRPr="00D0162F">
              <w:t>Noc</w:t>
            </w:r>
            <w:r w:rsidRPr="00D0162F">
              <w:rPr>
                <w:vertAlign w:val="subscript"/>
              </w:rPr>
              <w:t>2</w:t>
            </w:r>
            <w:r w:rsidRPr="00D0162F">
              <w:t>: -98dBm/15kHz</w:t>
            </w:r>
          </w:p>
          <w:p w14:paraId="1AEBDD1A" w14:textId="77777777" w:rsidR="005013E9" w:rsidRPr="00761D12"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658DDDB9" w14:textId="77777777" w:rsidR="005013E9" w:rsidRPr="00107D76" w:rsidRDefault="005013E9" w:rsidP="005013E9">
            <w:pPr>
              <w:pStyle w:val="TAL"/>
              <w:rPr>
                <w:lang w:val="fr-FR"/>
              </w:rPr>
            </w:pPr>
            <w:r w:rsidRPr="00107D76">
              <w:rPr>
                <w:rFonts w:eastAsia="SimSun"/>
                <w:lang w:val="fr-FR"/>
              </w:rPr>
              <w:t xml:space="preserve">q0,0, </w:t>
            </w:r>
            <w:r w:rsidRPr="00107D76">
              <w:rPr>
                <w:lang w:val="fr-FR"/>
              </w:rPr>
              <w:t>Offset during:</w:t>
            </w:r>
          </w:p>
          <w:p w14:paraId="0E7FF3A7" w14:textId="77777777" w:rsidR="005013E9" w:rsidRPr="00107D76" w:rsidRDefault="005013E9" w:rsidP="005013E9">
            <w:pPr>
              <w:pStyle w:val="TAL"/>
              <w:rPr>
                <w:lang w:val="fr-FR"/>
              </w:rPr>
            </w:pPr>
            <w:r w:rsidRPr="00107D76">
              <w:rPr>
                <w:lang w:val="fr-FR"/>
              </w:rPr>
              <w:t>T1: +0.8dB</w:t>
            </w:r>
          </w:p>
          <w:p w14:paraId="5DB3014B" w14:textId="77777777" w:rsidR="005013E9" w:rsidRPr="00107D76" w:rsidRDefault="005013E9" w:rsidP="005013E9">
            <w:pPr>
              <w:pStyle w:val="TAL"/>
              <w:rPr>
                <w:lang w:val="fr-FR"/>
              </w:rPr>
            </w:pPr>
            <w:r w:rsidRPr="00107D76">
              <w:rPr>
                <w:lang w:val="fr-FR"/>
              </w:rPr>
              <w:t>T2: +0.8dB</w:t>
            </w:r>
          </w:p>
          <w:p w14:paraId="374579DB" w14:textId="77777777" w:rsidR="005013E9" w:rsidRPr="00107D76" w:rsidRDefault="005013E9" w:rsidP="005013E9">
            <w:pPr>
              <w:pStyle w:val="TAL"/>
              <w:rPr>
                <w:lang w:val="fr-FR"/>
              </w:rPr>
            </w:pPr>
            <w:r w:rsidRPr="00107D76">
              <w:rPr>
                <w:lang w:val="fr-FR"/>
              </w:rPr>
              <w:t>T3: -0.8dB</w:t>
            </w:r>
          </w:p>
          <w:p w14:paraId="7F6097B4" w14:textId="77777777" w:rsidR="005013E9" w:rsidRPr="00107D76" w:rsidRDefault="005013E9" w:rsidP="005013E9">
            <w:pPr>
              <w:pStyle w:val="TAL"/>
              <w:rPr>
                <w:lang w:val="fr-FR"/>
              </w:rPr>
            </w:pPr>
            <w:r w:rsidRPr="00107D76">
              <w:rPr>
                <w:lang w:val="fr-FR"/>
              </w:rPr>
              <w:t>T4: -0.8dB</w:t>
            </w:r>
          </w:p>
          <w:p w14:paraId="37A8C9BB" w14:textId="77777777" w:rsidR="005013E9" w:rsidRPr="00107D76" w:rsidRDefault="005013E9" w:rsidP="005013E9">
            <w:pPr>
              <w:pStyle w:val="TAL"/>
              <w:rPr>
                <w:lang w:val="fr-FR"/>
              </w:rPr>
            </w:pPr>
            <w:r w:rsidRPr="00107D76">
              <w:rPr>
                <w:lang w:val="fr-FR"/>
              </w:rPr>
              <w:t>T5: -0.8dB</w:t>
            </w:r>
          </w:p>
          <w:p w14:paraId="614FCFCA" w14:textId="77777777" w:rsidR="005013E9" w:rsidRPr="00107D76" w:rsidRDefault="005013E9" w:rsidP="005013E9">
            <w:pPr>
              <w:pStyle w:val="TAL"/>
              <w:rPr>
                <w:lang w:val="fr-FR"/>
              </w:rPr>
            </w:pPr>
          </w:p>
          <w:p w14:paraId="4DE375D0" w14:textId="77777777" w:rsidR="005013E9" w:rsidRPr="00107D76" w:rsidRDefault="005013E9" w:rsidP="005013E9">
            <w:pPr>
              <w:pStyle w:val="TAL"/>
              <w:rPr>
                <w:lang w:val="fr-FR"/>
              </w:rPr>
            </w:pPr>
            <w:r w:rsidRPr="00107D76">
              <w:rPr>
                <w:rFonts w:eastAsia="SimSun"/>
                <w:lang w:val="fr-FR"/>
              </w:rPr>
              <w:t xml:space="preserve">q0,1, </w:t>
            </w:r>
            <w:r w:rsidRPr="00107D76">
              <w:rPr>
                <w:lang w:val="fr-FR"/>
              </w:rPr>
              <w:t>Offset during:</w:t>
            </w:r>
          </w:p>
          <w:p w14:paraId="2A2B88F3" w14:textId="77777777" w:rsidR="005013E9" w:rsidRPr="00D0162F" w:rsidRDefault="005013E9" w:rsidP="005013E9">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6331AAB1" w14:textId="77777777" w:rsidR="005013E9" w:rsidRPr="00D0162F" w:rsidRDefault="005013E9" w:rsidP="005013E9">
            <w:pPr>
              <w:pStyle w:val="TAL"/>
            </w:pPr>
          </w:p>
          <w:p w14:paraId="036E2F08" w14:textId="77777777" w:rsidR="005013E9" w:rsidRPr="00D0162F" w:rsidRDefault="005013E9" w:rsidP="005013E9">
            <w:pPr>
              <w:pStyle w:val="TAL"/>
            </w:pPr>
          </w:p>
          <w:p w14:paraId="350EFA82" w14:textId="77777777" w:rsidR="005013E9" w:rsidRPr="00D0162F" w:rsidRDefault="005013E9" w:rsidP="005013E9">
            <w:pPr>
              <w:pStyle w:val="TAL"/>
            </w:pPr>
          </w:p>
          <w:p w14:paraId="1AAD1456" w14:textId="77777777" w:rsidR="005013E9" w:rsidRPr="00D0162F" w:rsidRDefault="005013E9" w:rsidP="005013E9">
            <w:pPr>
              <w:pStyle w:val="TAL"/>
              <w:rPr>
                <w:rFonts w:eastAsia="SimSun"/>
              </w:rPr>
            </w:pPr>
            <w:r w:rsidRPr="00D0162F">
              <w:rPr>
                <w:rFonts w:eastAsia="SimSun"/>
              </w:rPr>
              <w:t>q1,0 and q1,1, SSB during T1:</w:t>
            </w:r>
          </w:p>
          <w:p w14:paraId="7CF1E92D" w14:textId="77777777" w:rsidR="005013E9" w:rsidRPr="00D0162F" w:rsidRDefault="005013E9" w:rsidP="005013E9">
            <w:pPr>
              <w:pStyle w:val="TAL"/>
              <w:rPr>
                <w:rFonts w:eastAsia="SimSun"/>
              </w:rPr>
            </w:pPr>
            <w:r w:rsidRPr="00D0162F">
              <w:rPr>
                <w:rFonts w:eastAsia="SimSun"/>
              </w:rPr>
              <w:t>0dB</w:t>
            </w:r>
          </w:p>
          <w:p w14:paraId="678B5D8E" w14:textId="77777777" w:rsidR="005013E9" w:rsidRPr="00D0162F" w:rsidRDefault="005013E9" w:rsidP="005013E9">
            <w:pPr>
              <w:pStyle w:val="TAL"/>
              <w:rPr>
                <w:rFonts w:eastAsia="SimSun"/>
              </w:rPr>
            </w:pPr>
            <w:r w:rsidRPr="00D0162F">
              <w:rPr>
                <w:rFonts w:eastAsia="SimSun"/>
              </w:rPr>
              <w:t>-0.2dB</w:t>
            </w:r>
          </w:p>
          <w:p w14:paraId="6890F450" w14:textId="77777777" w:rsidR="005013E9" w:rsidRPr="00D0162F" w:rsidRDefault="005013E9" w:rsidP="005013E9">
            <w:pPr>
              <w:pStyle w:val="TAL"/>
              <w:rPr>
                <w:rFonts w:eastAsia="SimSun"/>
              </w:rPr>
            </w:pPr>
          </w:p>
          <w:p w14:paraId="1BF99833" w14:textId="77777777" w:rsidR="005013E9" w:rsidRPr="00D0162F" w:rsidRDefault="005013E9" w:rsidP="005013E9">
            <w:pPr>
              <w:pStyle w:val="TAL"/>
              <w:rPr>
                <w:rFonts w:eastAsia="SimSun"/>
              </w:rPr>
            </w:pPr>
            <w:r w:rsidRPr="00D0162F">
              <w:rPr>
                <w:rFonts w:eastAsia="SimSun"/>
              </w:rPr>
              <w:t>q1,0 and q1,1, SSB during T2:</w:t>
            </w:r>
          </w:p>
          <w:p w14:paraId="5150AF06" w14:textId="77777777" w:rsidR="005013E9" w:rsidRPr="00D0162F" w:rsidRDefault="005013E9" w:rsidP="005013E9">
            <w:pPr>
              <w:pStyle w:val="TAL"/>
              <w:rPr>
                <w:rFonts w:eastAsia="SimSun"/>
              </w:rPr>
            </w:pPr>
            <w:r w:rsidRPr="00D0162F">
              <w:rPr>
                <w:rFonts w:eastAsia="SimSun"/>
              </w:rPr>
              <w:t>0dB</w:t>
            </w:r>
          </w:p>
          <w:p w14:paraId="1F57527F" w14:textId="77777777" w:rsidR="005013E9" w:rsidRPr="00D0162F" w:rsidRDefault="005013E9" w:rsidP="005013E9">
            <w:pPr>
              <w:pStyle w:val="TAL"/>
              <w:rPr>
                <w:rFonts w:eastAsia="SimSun"/>
              </w:rPr>
            </w:pPr>
            <w:r w:rsidRPr="00D0162F">
              <w:rPr>
                <w:rFonts w:eastAsia="SimSun"/>
              </w:rPr>
              <w:t>-0.2dB</w:t>
            </w:r>
          </w:p>
          <w:p w14:paraId="74049964" w14:textId="77777777" w:rsidR="005013E9" w:rsidRPr="00D0162F" w:rsidRDefault="005013E9" w:rsidP="005013E9">
            <w:pPr>
              <w:pStyle w:val="TAL"/>
              <w:rPr>
                <w:rFonts w:eastAsia="SimSun"/>
              </w:rPr>
            </w:pPr>
          </w:p>
          <w:p w14:paraId="6F7D8790" w14:textId="77777777" w:rsidR="005013E9" w:rsidRPr="00D0162F" w:rsidRDefault="005013E9" w:rsidP="005013E9">
            <w:pPr>
              <w:pStyle w:val="TAL"/>
              <w:rPr>
                <w:rFonts w:eastAsia="SimSun"/>
              </w:rPr>
            </w:pPr>
            <w:r w:rsidRPr="00D0162F">
              <w:rPr>
                <w:rFonts w:eastAsia="SimSun"/>
              </w:rPr>
              <w:t>q1,0 and q1,1, SSB during T3, T4 and T5:</w:t>
            </w:r>
          </w:p>
          <w:p w14:paraId="3DC6916E" w14:textId="77777777" w:rsidR="005013E9" w:rsidRPr="00D0162F" w:rsidRDefault="005013E9" w:rsidP="005013E9">
            <w:pPr>
              <w:pStyle w:val="TAL"/>
              <w:rPr>
                <w:rFonts w:eastAsia="SimSun"/>
              </w:rPr>
            </w:pPr>
            <w:r w:rsidRPr="00D0162F">
              <w:rPr>
                <w:rFonts w:eastAsia="SimSun"/>
              </w:rPr>
              <w:t>0dB</w:t>
            </w:r>
          </w:p>
          <w:p w14:paraId="05C5F504" w14:textId="77777777" w:rsidR="005013E9" w:rsidRPr="00D0162F" w:rsidRDefault="005013E9" w:rsidP="005013E9">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6555BF1" w14:textId="77777777" w:rsidR="005013E9" w:rsidRPr="00107D76" w:rsidRDefault="005013E9" w:rsidP="005013E9">
            <w:pPr>
              <w:pStyle w:val="TAL"/>
              <w:rPr>
                <w:lang w:val="fr-FR"/>
              </w:rPr>
            </w:pPr>
            <w:r w:rsidRPr="00107D76">
              <w:rPr>
                <w:rFonts w:eastAsia="SimSun"/>
                <w:lang w:val="fr-FR"/>
              </w:rPr>
              <w:t xml:space="preserve">q0,0, </w:t>
            </w:r>
            <w:r w:rsidRPr="00107D76">
              <w:rPr>
                <w:lang w:val="fr-FR"/>
              </w:rPr>
              <w:t>SNR during:</w:t>
            </w:r>
          </w:p>
          <w:p w14:paraId="63B4FCF2" w14:textId="77777777" w:rsidR="005013E9" w:rsidRPr="00107D76" w:rsidRDefault="005013E9" w:rsidP="005013E9">
            <w:pPr>
              <w:pStyle w:val="TAL"/>
              <w:rPr>
                <w:lang w:val="fr-FR"/>
              </w:rPr>
            </w:pPr>
            <w:r w:rsidRPr="00107D76">
              <w:rPr>
                <w:lang w:val="fr-FR"/>
              </w:rPr>
              <w:t>T1: +5.8dB</w:t>
            </w:r>
          </w:p>
          <w:p w14:paraId="3158CC4C" w14:textId="77777777" w:rsidR="005013E9" w:rsidRPr="00107D76" w:rsidRDefault="005013E9" w:rsidP="005013E9">
            <w:pPr>
              <w:pStyle w:val="TAL"/>
              <w:rPr>
                <w:lang w:val="fr-FR"/>
              </w:rPr>
            </w:pPr>
            <w:r w:rsidRPr="00107D76">
              <w:rPr>
                <w:lang w:val="fr-FR"/>
              </w:rPr>
              <w:t>T2: -2.2dB</w:t>
            </w:r>
          </w:p>
          <w:p w14:paraId="36A2472B" w14:textId="77777777" w:rsidR="005013E9" w:rsidRPr="00107D76" w:rsidRDefault="005013E9" w:rsidP="005013E9">
            <w:pPr>
              <w:pStyle w:val="TAL"/>
              <w:rPr>
                <w:lang w:val="fr-FR"/>
              </w:rPr>
            </w:pPr>
            <w:r w:rsidRPr="00107D76">
              <w:rPr>
                <w:lang w:val="fr-FR"/>
              </w:rPr>
              <w:t>T3: -12.8dB</w:t>
            </w:r>
          </w:p>
          <w:p w14:paraId="0A910202" w14:textId="77777777" w:rsidR="005013E9" w:rsidRPr="00D0162F" w:rsidRDefault="005013E9" w:rsidP="005013E9">
            <w:pPr>
              <w:pStyle w:val="TAL"/>
            </w:pPr>
            <w:r w:rsidRPr="00D0162F">
              <w:t>T4: -12.8dB</w:t>
            </w:r>
          </w:p>
          <w:p w14:paraId="7806C1D8" w14:textId="77777777" w:rsidR="005013E9" w:rsidRPr="00D0162F" w:rsidRDefault="005013E9" w:rsidP="005013E9">
            <w:pPr>
              <w:pStyle w:val="TAL"/>
            </w:pPr>
            <w:r w:rsidRPr="00D0162F">
              <w:t>T5: -12.8dB</w:t>
            </w:r>
          </w:p>
          <w:p w14:paraId="3647615F" w14:textId="77777777" w:rsidR="005013E9" w:rsidRPr="00D0162F" w:rsidRDefault="005013E9" w:rsidP="005013E9">
            <w:pPr>
              <w:pStyle w:val="TAL"/>
            </w:pPr>
            <w:r w:rsidRPr="00D0162F">
              <w:t>For testing of a UE which supports 4RX on all bands, the SNR during T3, T4 and T5 is modified as specified in clause D.4.1.1</w:t>
            </w:r>
          </w:p>
          <w:p w14:paraId="6B6F548C" w14:textId="77777777" w:rsidR="005013E9" w:rsidRPr="00D0162F" w:rsidRDefault="005013E9" w:rsidP="005013E9">
            <w:pPr>
              <w:pStyle w:val="TAL"/>
            </w:pPr>
          </w:p>
          <w:p w14:paraId="290B734D" w14:textId="77777777" w:rsidR="005013E9" w:rsidRPr="00107D76" w:rsidRDefault="005013E9" w:rsidP="005013E9">
            <w:pPr>
              <w:pStyle w:val="TAL"/>
              <w:rPr>
                <w:lang w:val="fr-FR"/>
              </w:rPr>
            </w:pPr>
            <w:r w:rsidRPr="00107D76">
              <w:rPr>
                <w:rFonts w:eastAsia="SimSun"/>
                <w:lang w:val="fr-FR"/>
              </w:rPr>
              <w:t xml:space="preserve">q0,1, </w:t>
            </w:r>
            <w:r w:rsidRPr="00107D76">
              <w:rPr>
                <w:lang w:val="fr-FR"/>
              </w:rPr>
              <w:t>SNR during:</w:t>
            </w:r>
          </w:p>
          <w:p w14:paraId="37530EF0" w14:textId="77777777" w:rsidR="005013E9" w:rsidRPr="00107D76" w:rsidRDefault="005013E9" w:rsidP="005013E9">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0870EF59" w14:textId="77777777" w:rsidR="005013E9" w:rsidRPr="00107D76" w:rsidRDefault="005013E9" w:rsidP="005013E9">
            <w:pPr>
              <w:pStyle w:val="TAL"/>
              <w:rPr>
                <w:lang w:val="fr-FR"/>
              </w:rPr>
            </w:pPr>
          </w:p>
          <w:p w14:paraId="6F9ADADB" w14:textId="77777777" w:rsidR="005013E9" w:rsidRPr="00107D76" w:rsidRDefault="005013E9" w:rsidP="005013E9">
            <w:pPr>
              <w:pStyle w:val="TAL"/>
              <w:rPr>
                <w:lang w:val="fr-FR"/>
              </w:rPr>
            </w:pPr>
          </w:p>
          <w:p w14:paraId="22CB063C" w14:textId="77777777" w:rsidR="005013E9" w:rsidRPr="00D0162F" w:rsidRDefault="005013E9" w:rsidP="005013E9">
            <w:pPr>
              <w:pStyle w:val="TAL"/>
              <w:rPr>
                <w:rFonts w:eastAsia="SimSun"/>
              </w:rPr>
            </w:pPr>
            <w:r w:rsidRPr="00D0162F">
              <w:rPr>
                <w:rFonts w:eastAsia="SimSun"/>
              </w:rPr>
              <w:t>q1,0 and q1,1, SSB during T1:</w:t>
            </w:r>
          </w:p>
          <w:p w14:paraId="61BAFD3E" w14:textId="77777777" w:rsidR="005013E9" w:rsidRPr="00D0162F" w:rsidRDefault="005013E9" w:rsidP="005013E9">
            <w:pPr>
              <w:pStyle w:val="TAL"/>
            </w:pPr>
            <w:r w:rsidRPr="00D0162F">
              <w:t>Noc</w:t>
            </w:r>
            <w:r w:rsidRPr="00D0162F">
              <w:rPr>
                <w:vertAlign w:val="subscript"/>
              </w:rPr>
              <w:t>2</w:t>
            </w:r>
            <w:r w:rsidRPr="00D0162F">
              <w:t>: -98dBm/15kHz</w:t>
            </w:r>
          </w:p>
          <w:p w14:paraId="5D921E5F"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9A3FD1A" w14:textId="77777777" w:rsidR="005013E9" w:rsidRPr="00D0162F" w:rsidRDefault="005013E9" w:rsidP="005013E9">
            <w:pPr>
              <w:pStyle w:val="TAL"/>
              <w:rPr>
                <w:rFonts w:eastAsia="SimSun"/>
              </w:rPr>
            </w:pPr>
          </w:p>
          <w:p w14:paraId="33319913" w14:textId="77777777" w:rsidR="005013E9" w:rsidRPr="00D0162F" w:rsidRDefault="005013E9" w:rsidP="005013E9">
            <w:pPr>
              <w:pStyle w:val="TAL"/>
              <w:rPr>
                <w:rFonts w:eastAsia="SimSun"/>
              </w:rPr>
            </w:pPr>
            <w:r w:rsidRPr="00D0162F">
              <w:rPr>
                <w:rFonts w:eastAsia="SimSun"/>
              </w:rPr>
              <w:t>q1,0 and q1,1, SSB during T2:</w:t>
            </w:r>
          </w:p>
          <w:p w14:paraId="10CA4473" w14:textId="77777777" w:rsidR="005013E9" w:rsidRPr="00D0162F" w:rsidRDefault="005013E9" w:rsidP="005013E9">
            <w:pPr>
              <w:pStyle w:val="TAL"/>
            </w:pPr>
            <w:r w:rsidRPr="00D0162F">
              <w:t>Noc</w:t>
            </w:r>
            <w:r w:rsidRPr="00D0162F">
              <w:rPr>
                <w:vertAlign w:val="subscript"/>
              </w:rPr>
              <w:t>2</w:t>
            </w:r>
            <w:r w:rsidRPr="00D0162F">
              <w:t>: -98dBm/15kHz</w:t>
            </w:r>
          </w:p>
          <w:p w14:paraId="3AB09B63"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445F3DE" w14:textId="77777777" w:rsidR="005013E9" w:rsidRPr="00D0162F" w:rsidRDefault="005013E9" w:rsidP="005013E9">
            <w:pPr>
              <w:pStyle w:val="TAL"/>
              <w:rPr>
                <w:rFonts w:eastAsia="SimSun"/>
              </w:rPr>
            </w:pPr>
          </w:p>
          <w:p w14:paraId="2AA94964" w14:textId="77777777" w:rsidR="005013E9" w:rsidRPr="00D0162F" w:rsidRDefault="005013E9" w:rsidP="005013E9">
            <w:pPr>
              <w:pStyle w:val="TAL"/>
              <w:rPr>
                <w:rFonts w:eastAsia="SimSun"/>
              </w:rPr>
            </w:pPr>
            <w:r w:rsidRPr="00D0162F">
              <w:rPr>
                <w:rFonts w:eastAsia="SimSun"/>
              </w:rPr>
              <w:t>q1,0 and q1,1, SSB during T3, T4 and T5:</w:t>
            </w:r>
          </w:p>
          <w:p w14:paraId="3B714E94" w14:textId="77777777" w:rsidR="005013E9" w:rsidRPr="00D0162F" w:rsidRDefault="005013E9" w:rsidP="005013E9">
            <w:pPr>
              <w:pStyle w:val="TAL"/>
            </w:pPr>
            <w:r w:rsidRPr="00D0162F">
              <w:t>Noc</w:t>
            </w:r>
            <w:r w:rsidRPr="00D0162F">
              <w:rPr>
                <w:vertAlign w:val="subscript"/>
              </w:rPr>
              <w:t>2</w:t>
            </w:r>
            <w:r w:rsidRPr="00D0162F">
              <w:t>: -98dBm/15kHz</w:t>
            </w:r>
          </w:p>
          <w:p w14:paraId="04E06806" w14:textId="77777777" w:rsidR="005013E9" w:rsidRPr="00D0162F" w:rsidRDefault="005013E9" w:rsidP="005013E9">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5013E9" w:rsidRPr="00D0162F" w14:paraId="11A20F9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CF9F961" w14:textId="77777777" w:rsidR="005013E9" w:rsidRPr="00D0162F" w:rsidRDefault="005013E9" w:rsidP="005013E9">
            <w:pPr>
              <w:pStyle w:val="TAL"/>
              <w:rPr>
                <w:rFonts w:eastAsia="PMingLiU"/>
                <w:lang w:eastAsia="zh-TW"/>
              </w:rPr>
            </w:pPr>
            <w:r w:rsidRPr="00D0162F">
              <w:rPr>
                <w:rFonts w:hint="eastAsia"/>
                <w:lang w:eastAsia="zh-CN"/>
              </w:rPr>
              <w:lastRenderedPageBreak/>
              <w:t>4</w:t>
            </w:r>
            <w:r w:rsidRPr="00D0162F">
              <w:rPr>
                <w:lang w:eastAsia="zh-CN"/>
              </w:rPr>
              <w:t>.5.5.8 EN-DC FR1 SCell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6CE0B3CF"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q0,0 CSI-RS SNR during:</w:t>
            </w:r>
          </w:p>
          <w:p w14:paraId="035F0789"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T1: 5dB</w:t>
            </w:r>
          </w:p>
          <w:p w14:paraId="6FB0C5A5"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T2: -3dB</w:t>
            </w:r>
          </w:p>
          <w:p w14:paraId="6B9B3197"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T3: -12dB</w:t>
            </w:r>
          </w:p>
          <w:p w14:paraId="3BCA685D"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T4: -12dB</w:t>
            </w:r>
          </w:p>
          <w:p w14:paraId="5F129106"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T5: -12dB</w:t>
            </w:r>
          </w:p>
          <w:p w14:paraId="665279D4" w14:textId="77777777" w:rsidR="005013E9" w:rsidRPr="00107D76" w:rsidRDefault="005013E9" w:rsidP="005013E9">
            <w:pPr>
              <w:keepNext/>
              <w:keepLines/>
              <w:spacing w:after="0"/>
              <w:rPr>
                <w:rFonts w:ascii="Arial" w:eastAsia="PMingLiU" w:hAnsi="Arial"/>
                <w:sz w:val="18"/>
                <w:lang w:val="fr-FR"/>
              </w:rPr>
            </w:pPr>
          </w:p>
          <w:p w14:paraId="0518B461" w14:textId="77777777" w:rsidR="005013E9" w:rsidRPr="00107D76" w:rsidRDefault="005013E9" w:rsidP="005013E9">
            <w:pPr>
              <w:keepNext/>
              <w:keepLines/>
              <w:spacing w:after="0"/>
              <w:rPr>
                <w:rFonts w:ascii="Arial" w:eastAsia="SimSun" w:hAnsi="Arial"/>
                <w:sz w:val="18"/>
                <w:lang w:val="fr-FR"/>
              </w:rPr>
            </w:pPr>
          </w:p>
          <w:p w14:paraId="1FCC921B" w14:textId="77777777" w:rsidR="005013E9" w:rsidRPr="00107D76" w:rsidRDefault="005013E9" w:rsidP="005013E9">
            <w:pPr>
              <w:keepNext/>
              <w:keepLines/>
              <w:spacing w:after="0"/>
              <w:rPr>
                <w:rFonts w:ascii="Arial" w:eastAsia="SimSun" w:hAnsi="Arial"/>
                <w:sz w:val="18"/>
                <w:lang w:val="fr-FR"/>
              </w:rPr>
            </w:pPr>
          </w:p>
          <w:p w14:paraId="060DD760" w14:textId="77777777" w:rsidR="005013E9" w:rsidRPr="00107D76" w:rsidRDefault="005013E9" w:rsidP="005013E9">
            <w:pPr>
              <w:keepNext/>
              <w:keepLines/>
              <w:spacing w:after="0"/>
              <w:rPr>
                <w:rFonts w:ascii="Arial" w:eastAsia="SimSun" w:hAnsi="Arial"/>
                <w:sz w:val="18"/>
                <w:lang w:val="fr-FR"/>
              </w:rPr>
            </w:pPr>
          </w:p>
          <w:p w14:paraId="5C0C2EE0" w14:textId="77777777" w:rsidR="005013E9" w:rsidRPr="00107D76" w:rsidRDefault="005013E9" w:rsidP="005013E9">
            <w:pPr>
              <w:keepNext/>
              <w:keepLines/>
              <w:spacing w:after="0"/>
              <w:rPr>
                <w:rFonts w:ascii="Arial" w:eastAsia="SimSun" w:hAnsi="Arial"/>
                <w:sz w:val="18"/>
                <w:lang w:val="fr-FR"/>
              </w:rPr>
            </w:pPr>
          </w:p>
          <w:p w14:paraId="5A6F3FA2" w14:textId="77777777" w:rsidR="005013E9" w:rsidRPr="00107D76" w:rsidRDefault="005013E9" w:rsidP="005013E9">
            <w:pPr>
              <w:keepNext/>
              <w:keepLines/>
              <w:spacing w:after="0"/>
              <w:rPr>
                <w:rFonts w:ascii="Arial" w:eastAsia="SimSun" w:hAnsi="Arial"/>
                <w:sz w:val="18"/>
                <w:lang w:val="fr-FR"/>
              </w:rPr>
            </w:pPr>
          </w:p>
          <w:p w14:paraId="78E91825" w14:textId="77777777" w:rsidR="005013E9" w:rsidRPr="00107D76" w:rsidRDefault="005013E9" w:rsidP="005013E9">
            <w:pPr>
              <w:pStyle w:val="TAL"/>
              <w:rPr>
                <w:rFonts w:eastAsia="SimSun"/>
                <w:lang w:val="fr-FR" w:eastAsia="zh-CN"/>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21502BAB" w14:textId="77777777" w:rsidR="005013E9" w:rsidRPr="00107D76" w:rsidRDefault="005013E9" w:rsidP="005013E9">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5dB </w:t>
            </w:r>
          </w:p>
          <w:p w14:paraId="1BA80C13" w14:textId="77777777" w:rsidR="005013E9" w:rsidRPr="00107D76" w:rsidRDefault="005013E9" w:rsidP="005013E9">
            <w:pPr>
              <w:keepNext/>
              <w:keepLines/>
              <w:spacing w:after="0"/>
              <w:rPr>
                <w:rFonts w:ascii="Arial" w:eastAsia="SimSun" w:hAnsi="Arial"/>
                <w:sz w:val="18"/>
                <w:lang w:val="fr-FR"/>
              </w:rPr>
            </w:pPr>
          </w:p>
          <w:p w14:paraId="18E3FD49" w14:textId="77777777" w:rsidR="005013E9" w:rsidRPr="00107D76" w:rsidRDefault="005013E9" w:rsidP="005013E9">
            <w:pPr>
              <w:keepNext/>
              <w:keepLines/>
              <w:spacing w:after="0"/>
              <w:rPr>
                <w:rFonts w:ascii="Arial" w:eastAsia="SimSun" w:hAnsi="Arial"/>
                <w:sz w:val="18"/>
                <w:lang w:val="fr-FR"/>
              </w:rPr>
            </w:pPr>
          </w:p>
          <w:p w14:paraId="7D789ED3" w14:textId="77777777" w:rsidR="005013E9" w:rsidRPr="00107D76" w:rsidRDefault="005013E9" w:rsidP="005013E9">
            <w:pPr>
              <w:keepNext/>
              <w:keepLines/>
              <w:spacing w:after="0"/>
              <w:rPr>
                <w:rFonts w:ascii="Arial" w:eastAsia="SimSun" w:hAnsi="Arial"/>
                <w:sz w:val="18"/>
                <w:lang w:val="fr-FR"/>
              </w:rPr>
            </w:pPr>
          </w:p>
          <w:p w14:paraId="17720588" w14:textId="77777777" w:rsidR="005013E9" w:rsidRPr="00107D76" w:rsidRDefault="005013E9" w:rsidP="005013E9">
            <w:pPr>
              <w:keepNext/>
              <w:keepLines/>
              <w:spacing w:after="0"/>
              <w:rPr>
                <w:rFonts w:ascii="Arial" w:eastAsia="SimSun" w:hAnsi="Arial"/>
                <w:sz w:val="18"/>
                <w:lang w:val="fr-FR"/>
              </w:rPr>
            </w:pPr>
          </w:p>
          <w:p w14:paraId="0C4AF612"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T1:</w:t>
            </w:r>
          </w:p>
          <w:p w14:paraId="32CEC4D7"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1623DB4"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70E5F4CF" w14:textId="77777777" w:rsidR="005013E9" w:rsidRPr="00D0162F" w:rsidRDefault="005013E9" w:rsidP="005013E9">
            <w:pPr>
              <w:keepNext/>
              <w:keepLines/>
              <w:spacing w:after="0"/>
              <w:rPr>
                <w:rFonts w:ascii="Arial" w:eastAsia="SimSun" w:hAnsi="Arial"/>
                <w:sz w:val="18"/>
              </w:rPr>
            </w:pPr>
          </w:p>
          <w:p w14:paraId="40EDA1E9"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T2:</w:t>
            </w:r>
          </w:p>
          <w:p w14:paraId="77693318"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9DA1C8D"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5F861860" w14:textId="77777777" w:rsidR="005013E9" w:rsidRPr="00D0162F" w:rsidRDefault="005013E9" w:rsidP="005013E9">
            <w:pPr>
              <w:keepNext/>
              <w:keepLines/>
              <w:spacing w:after="0"/>
              <w:rPr>
                <w:rFonts w:ascii="Arial" w:eastAsia="SimSun" w:hAnsi="Arial"/>
                <w:sz w:val="18"/>
              </w:rPr>
            </w:pPr>
          </w:p>
          <w:p w14:paraId="3661FBD5"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T3, T4 and T5:</w:t>
            </w:r>
          </w:p>
          <w:p w14:paraId="6806F5DD"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E13172B"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6D6CBE6F" w14:textId="77777777" w:rsidR="005013E9" w:rsidRPr="00D0162F" w:rsidRDefault="005013E9" w:rsidP="005013E9">
            <w:pPr>
              <w:keepNext/>
              <w:keepLines/>
              <w:spacing w:after="0"/>
              <w:rPr>
                <w:rFonts w:ascii="Arial" w:eastAsia="PMingLiU" w:hAnsi="Arial"/>
                <w:sz w:val="18"/>
                <w:lang w:eastAsia="zh-TW"/>
              </w:rPr>
            </w:pPr>
          </w:p>
          <w:p w14:paraId="7FD2A53A"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4F199A7B"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44836A1"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01647F15" w14:textId="77777777" w:rsidR="005013E9" w:rsidRPr="00D0162F" w:rsidRDefault="005013E9" w:rsidP="005013E9">
            <w:pPr>
              <w:keepNext/>
              <w:keepLines/>
              <w:spacing w:after="0"/>
              <w:rPr>
                <w:rFonts w:ascii="Arial" w:eastAsia="SimSun" w:hAnsi="Arial"/>
                <w:sz w:val="18"/>
              </w:rPr>
            </w:pPr>
          </w:p>
          <w:p w14:paraId="076BEBC6"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5240C5AD"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9EC4C6A"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193C301D" w14:textId="77777777" w:rsidR="005013E9" w:rsidRPr="00D0162F" w:rsidRDefault="005013E9" w:rsidP="005013E9">
            <w:pPr>
              <w:keepNext/>
              <w:keepLines/>
              <w:spacing w:after="0"/>
              <w:rPr>
                <w:rFonts w:ascii="Arial" w:eastAsia="SimSun" w:hAnsi="Arial"/>
                <w:sz w:val="18"/>
              </w:rPr>
            </w:pPr>
          </w:p>
          <w:p w14:paraId="350E8574" w14:textId="77777777" w:rsidR="005013E9" w:rsidRPr="00107D76" w:rsidRDefault="005013E9" w:rsidP="005013E9">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09228078"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BA74075" w14:textId="77777777" w:rsidR="005013E9" w:rsidRPr="00761D12"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2A607935"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Offset during:</w:t>
            </w:r>
          </w:p>
          <w:p w14:paraId="5216C2A4"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T1: +0.8dB</w:t>
            </w:r>
          </w:p>
          <w:p w14:paraId="4E35E5FE"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T2: +0.8dB</w:t>
            </w:r>
          </w:p>
          <w:p w14:paraId="04C52801"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T3: -0.8dB</w:t>
            </w:r>
          </w:p>
          <w:p w14:paraId="1A9C62F7"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T4: -0.8dB</w:t>
            </w:r>
          </w:p>
          <w:p w14:paraId="7C8D64D6"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T5: -0.8dB</w:t>
            </w:r>
          </w:p>
          <w:p w14:paraId="57624E0B" w14:textId="77777777" w:rsidR="005013E9" w:rsidRPr="00107D76" w:rsidRDefault="005013E9" w:rsidP="005013E9">
            <w:pPr>
              <w:keepNext/>
              <w:keepLines/>
              <w:spacing w:after="0"/>
              <w:rPr>
                <w:rFonts w:ascii="Arial" w:eastAsia="PMingLiU" w:hAnsi="Arial"/>
                <w:sz w:val="18"/>
                <w:lang w:val="fr-FR"/>
              </w:rPr>
            </w:pPr>
          </w:p>
          <w:p w14:paraId="7158CFD7" w14:textId="77777777" w:rsidR="005013E9" w:rsidRPr="00107D76" w:rsidRDefault="005013E9" w:rsidP="005013E9">
            <w:pPr>
              <w:keepNext/>
              <w:keepLines/>
              <w:spacing w:after="0"/>
              <w:rPr>
                <w:rFonts w:ascii="Arial" w:eastAsia="PMingLiU" w:hAnsi="Arial"/>
                <w:sz w:val="18"/>
                <w:lang w:val="fr-FR"/>
              </w:rPr>
            </w:pPr>
          </w:p>
          <w:p w14:paraId="772A4EC2" w14:textId="77777777" w:rsidR="005013E9" w:rsidRPr="00107D76" w:rsidRDefault="005013E9" w:rsidP="005013E9">
            <w:pPr>
              <w:keepNext/>
              <w:keepLines/>
              <w:spacing w:after="0"/>
              <w:rPr>
                <w:rFonts w:ascii="Arial" w:eastAsia="PMingLiU" w:hAnsi="Arial"/>
                <w:sz w:val="18"/>
                <w:lang w:val="fr-FR"/>
              </w:rPr>
            </w:pPr>
          </w:p>
          <w:p w14:paraId="2D1C58CC" w14:textId="77777777" w:rsidR="005013E9" w:rsidRPr="00107D76" w:rsidRDefault="005013E9" w:rsidP="005013E9">
            <w:pPr>
              <w:keepNext/>
              <w:keepLines/>
              <w:spacing w:after="0"/>
              <w:rPr>
                <w:rFonts w:ascii="Arial" w:eastAsia="PMingLiU" w:hAnsi="Arial"/>
                <w:sz w:val="18"/>
                <w:lang w:val="fr-FR"/>
              </w:rPr>
            </w:pPr>
          </w:p>
          <w:p w14:paraId="33874860" w14:textId="77777777" w:rsidR="005013E9" w:rsidRPr="00107D76" w:rsidRDefault="005013E9" w:rsidP="005013E9">
            <w:pPr>
              <w:keepNext/>
              <w:keepLines/>
              <w:spacing w:after="0"/>
              <w:rPr>
                <w:rFonts w:ascii="Arial" w:eastAsia="PMingLiU" w:hAnsi="Arial"/>
                <w:sz w:val="18"/>
                <w:lang w:val="fr-FR"/>
              </w:rPr>
            </w:pPr>
          </w:p>
          <w:p w14:paraId="67F0628A" w14:textId="77777777" w:rsidR="005013E9" w:rsidRPr="00107D76" w:rsidRDefault="005013E9" w:rsidP="005013E9">
            <w:pPr>
              <w:keepNext/>
              <w:keepLines/>
              <w:spacing w:after="0"/>
              <w:rPr>
                <w:rFonts w:ascii="Arial" w:eastAsia="PMingLiU" w:hAnsi="Arial"/>
                <w:sz w:val="18"/>
                <w:lang w:val="fr-FR"/>
              </w:rPr>
            </w:pPr>
          </w:p>
          <w:p w14:paraId="0C0135E8" w14:textId="77777777" w:rsidR="005013E9" w:rsidRPr="00107D76" w:rsidRDefault="005013E9" w:rsidP="005013E9">
            <w:pPr>
              <w:pStyle w:val="TAL"/>
              <w:rPr>
                <w:lang w:val="fr-FR"/>
              </w:rPr>
            </w:pPr>
            <w:r w:rsidRPr="00107D76">
              <w:rPr>
                <w:rFonts w:eastAsia="SimSun"/>
                <w:lang w:val="fr-FR"/>
              </w:rPr>
              <w:t xml:space="preserve">q0,1, </w:t>
            </w:r>
            <w:r w:rsidRPr="00107D76">
              <w:rPr>
                <w:lang w:val="fr-FR"/>
              </w:rPr>
              <w:t>Offset during:</w:t>
            </w:r>
          </w:p>
          <w:p w14:paraId="257DBCBB" w14:textId="77777777" w:rsidR="005013E9" w:rsidRPr="00107D76" w:rsidRDefault="005013E9" w:rsidP="005013E9">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+0.8dB </w:t>
            </w:r>
          </w:p>
          <w:p w14:paraId="63BE154B" w14:textId="77777777" w:rsidR="005013E9" w:rsidRPr="00107D76" w:rsidRDefault="005013E9" w:rsidP="005013E9">
            <w:pPr>
              <w:keepNext/>
              <w:keepLines/>
              <w:spacing w:after="0"/>
              <w:rPr>
                <w:rFonts w:ascii="Arial" w:eastAsia="PMingLiU" w:hAnsi="Arial"/>
                <w:sz w:val="18"/>
                <w:lang w:val="fr-FR"/>
              </w:rPr>
            </w:pPr>
          </w:p>
          <w:p w14:paraId="0E43C367" w14:textId="77777777" w:rsidR="005013E9" w:rsidRPr="00107D76" w:rsidRDefault="005013E9" w:rsidP="005013E9">
            <w:pPr>
              <w:keepNext/>
              <w:keepLines/>
              <w:spacing w:after="0"/>
              <w:rPr>
                <w:rFonts w:ascii="Arial" w:eastAsia="PMingLiU" w:hAnsi="Arial"/>
                <w:sz w:val="18"/>
                <w:lang w:val="fr-FR"/>
              </w:rPr>
            </w:pPr>
          </w:p>
          <w:p w14:paraId="58AC0222" w14:textId="77777777" w:rsidR="005013E9" w:rsidRPr="00107D76" w:rsidRDefault="005013E9" w:rsidP="005013E9">
            <w:pPr>
              <w:keepNext/>
              <w:keepLines/>
              <w:spacing w:after="0"/>
              <w:rPr>
                <w:rFonts w:ascii="Arial" w:eastAsia="PMingLiU" w:hAnsi="Arial"/>
                <w:sz w:val="18"/>
                <w:lang w:val="fr-FR"/>
              </w:rPr>
            </w:pPr>
          </w:p>
          <w:p w14:paraId="59DAC9A3" w14:textId="77777777" w:rsidR="005013E9" w:rsidRPr="00107D76" w:rsidRDefault="005013E9" w:rsidP="005013E9">
            <w:pPr>
              <w:keepNext/>
              <w:keepLines/>
              <w:spacing w:after="0"/>
              <w:rPr>
                <w:rFonts w:ascii="Arial" w:eastAsia="SimSun" w:hAnsi="Arial"/>
                <w:sz w:val="18"/>
                <w:lang w:val="fr-FR"/>
              </w:rPr>
            </w:pPr>
            <w:r w:rsidRPr="00107D76">
              <w:rPr>
                <w:rFonts w:ascii="Arial" w:eastAsia="SimSun" w:hAnsi="Arial"/>
                <w:sz w:val="18"/>
                <w:lang w:val="fr-FR"/>
              </w:rPr>
              <w:t>q1,0 SSB during T1:</w:t>
            </w:r>
          </w:p>
          <w:p w14:paraId="397652A6"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0B4D7B61"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-0.2dB</w:t>
            </w:r>
          </w:p>
          <w:p w14:paraId="3683003F" w14:textId="77777777" w:rsidR="005013E9" w:rsidRPr="00D0162F" w:rsidRDefault="005013E9" w:rsidP="005013E9">
            <w:pPr>
              <w:keepNext/>
              <w:keepLines/>
              <w:spacing w:after="0"/>
              <w:rPr>
                <w:rFonts w:ascii="Arial" w:eastAsia="SimSun" w:hAnsi="Arial"/>
                <w:sz w:val="18"/>
              </w:rPr>
            </w:pPr>
          </w:p>
          <w:p w14:paraId="5AAD39B7"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T2:</w:t>
            </w:r>
          </w:p>
          <w:p w14:paraId="428C1099"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1265A5BC"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-0.2dB</w:t>
            </w:r>
          </w:p>
          <w:p w14:paraId="6093E334" w14:textId="77777777" w:rsidR="005013E9" w:rsidRPr="00D0162F" w:rsidRDefault="005013E9" w:rsidP="005013E9">
            <w:pPr>
              <w:keepNext/>
              <w:keepLines/>
              <w:spacing w:after="0"/>
              <w:rPr>
                <w:rFonts w:ascii="Arial" w:eastAsia="SimSun" w:hAnsi="Arial"/>
                <w:sz w:val="18"/>
              </w:rPr>
            </w:pPr>
          </w:p>
          <w:p w14:paraId="24802DCA"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T3, T4 and T5:</w:t>
            </w:r>
          </w:p>
          <w:p w14:paraId="64696770"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3AB21159" w14:textId="77777777" w:rsidR="005013E9" w:rsidRPr="00D0162F" w:rsidRDefault="005013E9" w:rsidP="005013E9">
            <w:pPr>
              <w:keepNext/>
              <w:keepLines/>
              <w:spacing w:after="0"/>
              <w:rPr>
                <w:rFonts w:ascii="Arial" w:eastAsia="PMingLiU" w:hAnsi="Arial"/>
                <w:sz w:val="18"/>
                <w:lang w:eastAsia="zh-TW"/>
              </w:rPr>
            </w:pPr>
            <w:r w:rsidRPr="00D0162F">
              <w:rPr>
                <w:rFonts w:ascii="Arial" w:eastAsia="SimSun" w:hAnsi="Arial"/>
                <w:sz w:val="18"/>
              </w:rPr>
              <w:t>+0.2dB</w:t>
            </w:r>
          </w:p>
          <w:p w14:paraId="5C505F1E" w14:textId="77777777" w:rsidR="005013E9" w:rsidRPr="00D0162F" w:rsidRDefault="005013E9" w:rsidP="005013E9">
            <w:pPr>
              <w:keepNext/>
              <w:keepLines/>
              <w:spacing w:after="0"/>
              <w:rPr>
                <w:rFonts w:ascii="Arial" w:eastAsia="PMingLiU" w:hAnsi="Arial"/>
                <w:sz w:val="18"/>
                <w:lang w:eastAsia="zh-TW"/>
              </w:rPr>
            </w:pPr>
          </w:p>
          <w:p w14:paraId="125DEF4C"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38B1F194"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1D8D92BC"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-0.2dB</w:t>
            </w:r>
          </w:p>
          <w:p w14:paraId="5B42F336" w14:textId="77777777" w:rsidR="005013E9" w:rsidRPr="00D0162F" w:rsidRDefault="005013E9" w:rsidP="005013E9">
            <w:pPr>
              <w:keepNext/>
              <w:keepLines/>
              <w:spacing w:after="0"/>
              <w:rPr>
                <w:rFonts w:ascii="Arial" w:eastAsia="SimSun" w:hAnsi="Arial"/>
                <w:sz w:val="18"/>
              </w:rPr>
            </w:pPr>
          </w:p>
          <w:p w14:paraId="3279524F"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7357658E"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7ADFF603"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-0.2dB</w:t>
            </w:r>
          </w:p>
          <w:p w14:paraId="7CEDD3FC" w14:textId="77777777" w:rsidR="005013E9" w:rsidRPr="00D0162F" w:rsidRDefault="005013E9" w:rsidP="005013E9">
            <w:pPr>
              <w:keepNext/>
              <w:keepLines/>
              <w:spacing w:after="0"/>
              <w:rPr>
                <w:rFonts w:ascii="Arial" w:eastAsia="SimSun" w:hAnsi="Arial"/>
                <w:sz w:val="18"/>
              </w:rPr>
            </w:pPr>
          </w:p>
          <w:p w14:paraId="4AEA7756"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T3, T4 and T5:</w:t>
            </w:r>
          </w:p>
          <w:p w14:paraId="1FF103C6"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0dB</w:t>
            </w:r>
          </w:p>
          <w:p w14:paraId="7C2A7B1F" w14:textId="77777777" w:rsidR="005013E9" w:rsidRPr="00D0162F" w:rsidRDefault="005013E9" w:rsidP="005013E9">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04C25D4F"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SNR during:</w:t>
            </w:r>
          </w:p>
          <w:p w14:paraId="2F825BB8"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T1: +5.8dB</w:t>
            </w:r>
          </w:p>
          <w:p w14:paraId="37056847"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T2: -2.2dB</w:t>
            </w:r>
          </w:p>
          <w:p w14:paraId="657E3BBD" w14:textId="77777777" w:rsidR="005013E9" w:rsidRPr="00107D76" w:rsidRDefault="005013E9" w:rsidP="005013E9">
            <w:pPr>
              <w:keepNext/>
              <w:keepLines/>
              <w:spacing w:after="0"/>
              <w:rPr>
                <w:rFonts w:ascii="Arial" w:eastAsia="PMingLiU" w:hAnsi="Arial"/>
                <w:sz w:val="18"/>
                <w:lang w:val="fr-FR"/>
              </w:rPr>
            </w:pPr>
            <w:r w:rsidRPr="00107D76">
              <w:rPr>
                <w:rFonts w:ascii="Arial" w:eastAsia="PMingLiU" w:hAnsi="Arial"/>
                <w:sz w:val="18"/>
                <w:lang w:val="fr-FR"/>
              </w:rPr>
              <w:t>T3: -12.8dB</w:t>
            </w:r>
          </w:p>
          <w:p w14:paraId="36C6BA98"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T4: -12.8dB</w:t>
            </w:r>
          </w:p>
          <w:p w14:paraId="00F13981"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T5: -12.8dB</w:t>
            </w:r>
          </w:p>
          <w:p w14:paraId="4137CD00"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For testing of a UE which supports 4RX on all bands, the SNR during T3, T4 and T5 is modified as specified in section D.4.1.1</w:t>
            </w:r>
          </w:p>
          <w:p w14:paraId="14C04941" w14:textId="77777777" w:rsidR="005013E9" w:rsidRPr="00D0162F" w:rsidRDefault="005013E9" w:rsidP="005013E9">
            <w:pPr>
              <w:keepNext/>
              <w:keepLines/>
              <w:spacing w:after="0"/>
              <w:rPr>
                <w:rFonts w:ascii="Arial" w:eastAsia="PMingLiU" w:hAnsi="Arial"/>
                <w:sz w:val="18"/>
              </w:rPr>
            </w:pPr>
          </w:p>
          <w:p w14:paraId="2FC6EFCC" w14:textId="77777777" w:rsidR="005013E9" w:rsidRPr="00107D76" w:rsidRDefault="005013E9" w:rsidP="005013E9">
            <w:pPr>
              <w:pStyle w:val="TAL"/>
              <w:rPr>
                <w:lang w:val="fr-FR"/>
              </w:rPr>
            </w:pPr>
            <w:r w:rsidRPr="00107D76">
              <w:rPr>
                <w:rFonts w:eastAsia="SimSun"/>
                <w:lang w:val="fr-FR"/>
              </w:rPr>
              <w:t xml:space="preserve">q0,1, </w:t>
            </w:r>
            <w:r w:rsidRPr="00107D76">
              <w:rPr>
                <w:lang w:val="fr-FR"/>
              </w:rPr>
              <w:t>SNR during:</w:t>
            </w:r>
          </w:p>
          <w:p w14:paraId="7DEA2CE3" w14:textId="77777777" w:rsidR="005013E9" w:rsidRPr="00107D76" w:rsidRDefault="005013E9" w:rsidP="005013E9">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1BC9011F" w14:textId="77777777" w:rsidR="005013E9" w:rsidRPr="00107D76" w:rsidRDefault="005013E9" w:rsidP="005013E9">
            <w:pPr>
              <w:keepNext/>
              <w:keepLines/>
              <w:spacing w:after="0"/>
              <w:rPr>
                <w:rFonts w:ascii="Arial" w:eastAsia="PMingLiU" w:hAnsi="Arial"/>
                <w:sz w:val="18"/>
                <w:lang w:val="fr-FR"/>
              </w:rPr>
            </w:pPr>
          </w:p>
          <w:p w14:paraId="093CB118" w14:textId="77777777" w:rsidR="005013E9" w:rsidRPr="00107D76" w:rsidRDefault="005013E9" w:rsidP="005013E9">
            <w:pPr>
              <w:keepNext/>
              <w:keepLines/>
              <w:spacing w:after="0"/>
              <w:rPr>
                <w:rFonts w:ascii="Arial" w:eastAsia="PMingLiU" w:hAnsi="Arial"/>
                <w:sz w:val="18"/>
                <w:lang w:val="fr-FR"/>
              </w:rPr>
            </w:pPr>
          </w:p>
          <w:p w14:paraId="7862AD59" w14:textId="77777777" w:rsidR="005013E9" w:rsidRPr="00107D76" w:rsidRDefault="005013E9" w:rsidP="005013E9">
            <w:pPr>
              <w:keepNext/>
              <w:keepLines/>
              <w:spacing w:after="0"/>
              <w:rPr>
                <w:rFonts w:ascii="Arial" w:eastAsia="PMingLiU" w:hAnsi="Arial"/>
                <w:sz w:val="18"/>
                <w:lang w:val="fr-FR"/>
              </w:rPr>
            </w:pPr>
          </w:p>
          <w:p w14:paraId="7CA1220B" w14:textId="77777777" w:rsidR="005013E9" w:rsidRPr="00107D76" w:rsidRDefault="005013E9" w:rsidP="005013E9">
            <w:pPr>
              <w:keepNext/>
              <w:keepLines/>
              <w:spacing w:after="0"/>
              <w:rPr>
                <w:rFonts w:ascii="Arial" w:eastAsia="PMingLiU" w:hAnsi="Arial"/>
                <w:sz w:val="18"/>
                <w:lang w:val="fr-FR"/>
              </w:rPr>
            </w:pPr>
          </w:p>
          <w:p w14:paraId="4CA403CB"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T1:</w:t>
            </w:r>
          </w:p>
          <w:p w14:paraId="4B327011"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902168A"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10278839" w14:textId="77777777" w:rsidR="005013E9" w:rsidRPr="00D0162F" w:rsidRDefault="005013E9" w:rsidP="005013E9">
            <w:pPr>
              <w:keepNext/>
              <w:keepLines/>
              <w:spacing w:after="0"/>
              <w:rPr>
                <w:rFonts w:ascii="Arial" w:eastAsia="SimSun" w:hAnsi="Arial"/>
                <w:sz w:val="18"/>
              </w:rPr>
            </w:pPr>
          </w:p>
          <w:p w14:paraId="57A1AF3F"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T2:</w:t>
            </w:r>
          </w:p>
          <w:p w14:paraId="70CCFB18"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2C9C78D"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11F91B35" w14:textId="77777777" w:rsidR="005013E9" w:rsidRPr="00D0162F" w:rsidRDefault="005013E9" w:rsidP="005013E9">
            <w:pPr>
              <w:keepNext/>
              <w:keepLines/>
              <w:spacing w:after="0"/>
              <w:rPr>
                <w:rFonts w:ascii="Arial" w:eastAsia="SimSun" w:hAnsi="Arial"/>
                <w:sz w:val="18"/>
              </w:rPr>
            </w:pPr>
          </w:p>
          <w:p w14:paraId="1C956F77"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q1,0 SSB during T3, T4 and T5:</w:t>
            </w:r>
          </w:p>
          <w:p w14:paraId="2BE1DCFB"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2E75E3B" w14:textId="77777777" w:rsidR="005013E9" w:rsidRPr="00D0162F" w:rsidRDefault="005013E9" w:rsidP="005013E9">
            <w:pPr>
              <w:keepNext/>
              <w:keepLines/>
              <w:spacing w:after="0"/>
              <w:rPr>
                <w:rFonts w:ascii="Arial" w:eastAsia="PMingLiU" w:hAnsi="Arial"/>
                <w:sz w:val="18"/>
                <w:lang w:eastAsia="zh-TW"/>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5116B721" w14:textId="77777777" w:rsidR="005013E9" w:rsidRPr="00D0162F" w:rsidRDefault="005013E9" w:rsidP="005013E9">
            <w:pPr>
              <w:keepNext/>
              <w:keepLines/>
              <w:spacing w:after="0"/>
              <w:rPr>
                <w:rFonts w:ascii="Arial" w:eastAsia="PMingLiU" w:hAnsi="Arial"/>
                <w:sz w:val="18"/>
                <w:lang w:eastAsia="zh-TW"/>
              </w:rPr>
            </w:pPr>
          </w:p>
          <w:p w14:paraId="6F7C4194"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0CECCDBE"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39DB8FA"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04CE4F8D" w14:textId="77777777" w:rsidR="005013E9" w:rsidRPr="00D0162F" w:rsidRDefault="005013E9" w:rsidP="005013E9">
            <w:pPr>
              <w:keepNext/>
              <w:keepLines/>
              <w:spacing w:after="0"/>
              <w:rPr>
                <w:rFonts w:ascii="Arial" w:eastAsia="SimSun" w:hAnsi="Arial"/>
                <w:sz w:val="18"/>
              </w:rPr>
            </w:pPr>
          </w:p>
          <w:p w14:paraId="79CE8A18" w14:textId="77777777" w:rsidR="005013E9" w:rsidRPr="00D0162F" w:rsidRDefault="005013E9" w:rsidP="005013E9">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0394AB91"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9867C11"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37528054" w14:textId="77777777" w:rsidR="005013E9" w:rsidRPr="00D0162F" w:rsidRDefault="005013E9" w:rsidP="005013E9">
            <w:pPr>
              <w:keepNext/>
              <w:keepLines/>
              <w:spacing w:after="0"/>
              <w:rPr>
                <w:rFonts w:ascii="Arial" w:eastAsia="SimSun" w:hAnsi="Arial"/>
                <w:sz w:val="18"/>
              </w:rPr>
            </w:pPr>
          </w:p>
          <w:p w14:paraId="7311DC92" w14:textId="77777777" w:rsidR="005013E9" w:rsidRPr="00107D76" w:rsidRDefault="005013E9" w:rsidP="005013E9">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0F47C6E0" w14:textId="77777777" w:rsidR="005013E9" w:rsidRPr="00D0162F" w:rsidRDefault="005013E9" w:rsidP="005013E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FA54056" w14:textId="77777777" w:rsidR="005013E9" w:rsidRPr="00D0162F" w:rsidRDefault="005013E9" w:rsidP="005013E9">
            <w:pPr>
              <w:pStyle w:val="TAL"/>
              <w:rPr>
                <w:rFonts w:eastAsia="SimSun"/>
              </w:rPr>
            </w:pPr>
            <w:r w:rsidRPr="00D0162F">
              <w:rPr>
                <w:rFonts w:eastAsia="PMingLiU"/>
              </w:rPr>
              <w:t>Ês</w:t>
            </w:r>
            <w:r w:rsidRPr="00D0162F">
              <w:rPr>
                <w:rFonts w:eastAsia="PMingLiU"/>
                <w:vertAlign w:val="subscript"/>
              </w:rPr>
              <w:t>2</w:t>
            </w:r>
            <w:r w:rsidRPr="00D0162F">
              <w:rPr>
                <w:rFonts w:eastAsia="PMingLiU"/>
              </w:rPr>
              <w:t xml:space="preserve"> / Noc</w:t>
            </w:r>
            <w:r w:rsidRPr="00D0162F">
              <w:rPr>
                <w:rFonts w:eastAsia="PMingLiU"/>
                <w:vertAlign w:val="subscript"/>
              </w:rPr>
              <w:t>2</w:t>
            </w:r>
            <w:r w:rsidRPr="00D0162F">
              <w:rPr>
                <w:rFonts w:eastAsia="PMingLiU"/>
              </w:rPr>
              <w:t>: +10.2dB</w:t>
            </w:r>
          </w:p>
        </w:tc>
      </w:tr>
      <w:tr w:rsidR="005013E9" w:rsidRPr="00D0162F" w14:paraId="22A4212E"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13CE05C" w14:textId="77777777" w:rsidR="005013E9" w:rsidRPr="00D0162F" w:rsidRDefault="005013E9" w:rsidP="005013E9">
            <w:pPr>
              <w:pStyle w:val="TAL"/>
            </w:pPr>
            <w:r w:rsidRPr="00D0162F">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777EE5B" w14:textId="77777777" w:rsidR="005013E9" w:rsidRPr="00D0162F" w:rsidRDefault="005013E9" w:rsidP="005013E9">
            <w:pPr>
              <w:pStyle w:val="TAL"/>
            </w:pPr>
            <w:r w:rsidRPr="00D0162F">
              <w:t>During T1:</w:t>
            </w:r>
          </w:p>
          <w:p w14:paraId="7EFFF717" w14:textId="77777777" w:rsidR="005013E9" w:rsidRPr="00D0162F" w:rsidRDefault="005013E9" w:rsidP="005013E9">
            <w:pPr>
              <w:pStyle w:val="TAL"/>
            </w:pPr>
            <w:r w:rsidRPr="00D0162F">
              <w:t>Noc</w:t>
            </w:r>
            <w:r w:rsidRPr="00D0162F">
              <w:rPr>
                <w:vertAlign w:val="subscript"/>
              </w:rPr>
              <w:t>2</w:t>
            </w:r>
            <w:r w:rsidRPr="00D0162F">
              <w:t>: -104dBm/15kHz</w:t>
            </w:r>
          </w:p>
          <w:p w14:paraId="3CB72BFC"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A1F3B7C" w14:textId="77777777" w:rsidR="005013E9" w:rsidRPr="00D0162F" w:rsidRDefault="005013E9" w:rsidP="005013E9">
            <w:pPr>
              <w:pStyle w:val="TAL"/>
            </w:pPr>
          </w:p>
          <w:p w14:paraId="7B39F52F" w14:textId="77777777" w:rsidR="005013E9" w:rsidRPr="00D0162F" w:rsidRDefault="005013E9" w:rsidP="005013E9">
            <w:pPr>
              <w:pStyle w:val="TAL"/>
            </w:pPr>
            <w:r w:rsidRPr="00D0162F">
              <w:t>During T2:</w:t>
            </w:r>
          </w:p>
          <w:p w14:paraId="798016EA" w14:textId="77777777" w:rsidR="005013E9" w:rsidRPr="00D0162F" w:rsidRDefault="005013E9" w:rsidP="005013E9">
            <w:pPr>
              <w:pStyle w:val="TAL"/>
            </w:pPr>
            <w:r w:rsidRPr="00D0162F">
              <w:t>Noc</w:t>
            </w:r>
            <w:r w:rsidRPr="00D0162F">
              <w:rPr>
                <w:vertAlign w:val="subscript"/>
              </w:rPr>
              <w:t>2</w:t>
            </w:r>
            <w:r w:rsidRPr="00D0162F">
              <w:t>: -104dBm/15kHz</w:t>
            </w:r>
          </w:p>
          <w:p w14:paraId="41FBFF2D"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B793809" w14:textId="77777777" w:rsidR="005013E9" w:rsidRPr="00D0162F" w:rsidRDefault="005013E9" w:rsidP="005013E9">
            <w:pPr>
              <w:pStyle w:val="TAL"/>
            </w:pPr>
          </w:p>
          <w:p w14:paraId="7467B78A" w14:textId="77777777" w:rsidR="005013E9" w:rsidRPr="00D0162F" w:rsidRDefault="005013E9" w:rsidP="005013E9">
            <w:pPr>
              <w:pStyle w:val="TAL"/>
            </w:pPr>
            <w:r w:rsidRPr="00D0162F">
              <w:t>During T3:</w:t>
            </w:r>
          </w:p>
          <w:p w14:paraId="49F91627" w14:textId="77777777" w:rsidR="005013E9" w:rsidRPr="00D0162F" w:rsidRDefault="005013E9" w:rsidP="005013E9">
            <w:pPr>
              <w:pStyle w:val="TAL"/>
            </w:pPr>
            <w:r w:rsidRPr="00D0162F">
              <w:t>Noc</w:t>
            </w:r>
            <w:r w:rsidRPr="00D0162F">
              <w:rPr>
                <w:vertAlign w:val="subscript"/>
              </w:rPr>
              <w:t>2</w:t>
            </w:r>
            <w:r w:rsidRPr="00D0162F">
              <w:t>: -104dBm/15kHz</w:t>
            </w:r>
          </w:p>
          <w:p w14:paraId="73D3BB18"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1CBD7B43" w14:textId="77777777" w:rsidR="005013E9" w:rsidRPr="00D0162F" w:rsidRDefault="005013E9" w:rsidP="005013E9">
            <w:pPr>
              <w:pStyle w:val="TAL"/>
            </w:pPr>
            <w:r w:rsidRPr="00D0162F">
              <w:t>During T1:</w:t>
            </w:r>
          </w:p>
          <w:p w14:paraId="2C2E706A" w14:textId="77777777" w:rsidR="005013E9" w:rsidRPr="00D0162F" w:rsidRDefault="005013E9" w:rsidP="005013E9">
            <w:pPr>
              <w:pStyle w:val="TAL"/>
            </w:pPr>
            <w:r w:rsidRPr="00D0162F">
              <w:t>0dB</w:t>
            </w:r>
          </w:p>
          <w:p w14:paraId="0C9B5965" w14:textId="77777777" w:rsidR="005013E9" w:rsidRPr="00D0162F" w:rsidRDefault="005013E9" w:rsidP="005013E9">
            <w:pPr>
              <w:pStyle w:val="TAL"/>
            </w:pPr>
            <w:r w:rsidRPr="00D0162F">
              <w:t>0dB</w:t>
            </w:r>
          </w:p>
          <w:p w14:paraId="3EC124B9" w14:textId="77777777" w:rsidR="005013E9" w:rsidRPr="00D0162F" w:rsidRDefault="005013E9" w:rsidP="005013E9">
            <w:pPr>
              <w:pStyle w:val="TAL"/>
            </w:pPr>
          </w:p>
          <w:p w14:paraId="12AAAD6B" w14:textId="77777777" w:rsidR="005013E9" w:rsidRPr="00D0162F" w:rsidRDefault="005013E9" w:rsidP="005013E9">
            <w:pPr>
              <w:pStyle w:val="TAL"/>
            </w:pPr>
            <w:r w:rsidRPr="00D0162F">
              <w:t>During T2:</w:t>
            </w:r>
          </w:p>
          <w:p w14:paraId="38CB9E0A" w14:textId="77777777" w:rsidR="005013E9" w:rsidRPr="00D0162F" w:rsidRDefault="005013E9" w:rsidP="005013E9">
            <w:pPr>
              <w:pStyle w:val="TAL"/>
            </w:pPr>
            <w:r w:rsidRPr="00D0162F">
              <w:t>0dB</w:t>
            </w:r>
          </w:p>
          <w:p w14:paraId="767ABA00" w14:textId="77777777" w:rsidR="005013E9" w:rsidRPr="00D0162F" w:rsidRDefault="005013E9" w:rsidP="005013E9">
            <w:pPr>
              <w:pStyle w:val="TAL"/>
            </w:pPr>
            <w:r w:rsidRPr="00D0162F">
              <w:t>0dB</w:t>
            </w:r>
          </w:p>
          <w:p w14:paraId="5D3E8011" w14:textId="77777777" w:rsidR="005013E9" w:rsidRPr="00D0162F" w:rsidRDefault="005013E9" w:rsidP="005013E9">
            <w:pPr>
              <w:pStyle w:val="TAL"/>
            </w:pPr>
          </w:p>
          <w:p w14:paraId="41C405EF" w14:textId="77777777" w:rsidR="005013E9" w:rsidRPr="00D0162F" w:rsidRDefault="005013E9" w:rsidP="005013E9">
            <w:pPr>
              <w:pStyle w:val="TAL"/>
            </w:pPr>
            <w:r w:rsidRPr="00D0162F">
              <w:t>During T3:</w:t>
            </w:r>
          </w:p>
          <w:p w14:paraId="18248209" w14:textId="77777777" w:rsidR="005013E9" w:rsidRPr="00D0162F" w:rsidRDefault="005013E9" w:rsidP="005013E9">
            <w:pPr>
              <w:pStyle w:val="TAL"/>
            </w:pPr>
            <w:r w:rsidRPr="00D0162F">
              <w:t>0dB</w:t>
            </w:r>
          </w:p>
          <w:p w14:paraId="4B9D4F70" w14:textId="77777777" w:rsidR="005013E9" w:rsidRPr="00D0162F" w:rsidRDefault="005013E9" w:rsidP="005013E9">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6CFD500E" w14:textId="77777777" w:rsidR="005013E9" w:rsidRPr="00D0162F" w:rsidRDefault="005013E9" w:rsidP="005013E9">
            <w:pPr>
              <w:pStyle w:val="TAL"/>
            </w:pPr>
            <w:r w:rsidRPr="00D0162F">
              <w:t>During T1:</w:t>
            </w:r>
          </w:p>
          <w:p w14:paraId="4CF51728" w14:textId="77777777" w:rsidR="005013E9" w:rsidRPr="00D0162F" w:rsidRDefault="005013E9" w:rsidP="005013E9">
            <w:pPr>
              <w:pStyle w:val="TAL"/>
            </w:pPr>
            <w:r w:rsidRPr="00D0162F">
              <w:t>Noc</w:t>
            </w:r>
            <w:r w:rsidRPr="00D0162F">
              <w:rPr>
                <w:vertAlign w:val="subscript"/>
              </w:rPr>
              <w:t>2</w:t>
            </w:r>
            <w:r w:rsidRPr="00D0162F">
              <w:t>: -104dBm/15kHz</w:t>
            </w:r>
          </w:p>
          <w:p w14:paraId="71862CEC"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376604E" w14:textId="77777777" w:rsidR="005013E9" w:rsidRPr="00D0162F" w:rsidRDefault="005013E9" w:rsidP="005013E9">
            <w:pPr>
              <w:pStyle w:val="TAL"/>
            </w:pPr>
          </w:p>
          <w:p w14:paraId="2F5972DE" w14:textId="77777777" w:rsidR="005013E9" w:rsidRPr="00D0162F" w:rsidRDefault="005013E9" w:rsidP="005013E9">
            <w:pPr>
              <w:pStyle w:val="TAL"/>
            </w:pPr>
            <w:r w:rsidRPr="00D0162F">
              <w:t>During T2:</w:t>
            </w:r>
          </w:p>
          <w:p w14:paraId="15988305" w14:textId="77777777" w:rsidR="005013E9" w:rsidRPr="00D0162F" w:rsidRDefault="005013E9" w:rsidP="005013E9">
            <w:pPr>
              <w:pStyle w:val="TAL"/>
            </w:pPr>
            <w:r w:rsidRPr="00D0162F">
              <w:t>Noc</w:t>
            </w:r>
            <w:r w:rsidRPr="00D0162F">
              <w:rPr>
                <w:vertAlign w:val="subscript"/>
              </w:rPr>
              <w:t>2</w:t>
            </w:r>
            <w:r w:rsidRPr="00D0162F">
              <w:t>: -104dBm/15kHz</w:t>
            </w:r>
          </w:p>
          <w:p w14:paraId="16E71E87"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B8ACE00" w14:textId="77777777" w:rsidR="005013E9" w:rsidRPr="00D0162F" w:rsidRDefault="005013E9" w:rsidP="005013E9">
            <w:pPr>
              <w:pStyle w:val="TAL"/>
            </w:pPr>
          </w:p>
          <w:p w14:paraId="570DAF3D" w14:textId="77777777" w:rsidR="005013E9" w:rsidRPr="00D0162F" w:rsidRDefault="005013E9" w:rsidP="005013E9">
            <w:pPr>
              <w:pStyle w:val="TAL"/>
            </w:pPr>
            <w:r w:rsidRPr="00D0162F">
              <w:t>During T3:</w:t>
            </w:r>
          </w:p>
          <w:p w14:paraId="43089DD0" w14:textId="77777777" w:rsidR="005013E9" w:rsidRPr="00D0162F" w:rsidRDefault="005013E9" w:rsidP="005013E9">
            <w:pPr>
              <w:pStyle w:val="TAL"/>
            </w:pPr>
            <w:r w:rsidRPr="00D0162F">
              <w:t>Noc</w:t>
            </w:r>
            <w:r w:rsidRPr="00D0162F">
              <w:rPr>
                <w:vertAlign w:val="subscript"/>
              </w:rPr>
              <w:t>2</w:t>
            </w:r>
            <w:r w:rsidRPr="00D0162F">
              <w:t>: -104dBm/15kHz</w:t>
            </w:r>
          </w:p>
          <w:p w14:paraId="3C9B088F"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013E9" w:rsidRPr="00D0162F" w14:paraId="0E958E1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D99A347" w14:textId="77777777" w:rsidR="005013E9" w:rsidRPr="00D0162F" w:rsidRDefault="005013E9" w:rsidP="005013E9">
            <w:pPr>
              <w:pStyle w:val="TAL"/>
            </w:pPr>
            <w:r w:rsidRPr="00D0162F">
              <w:rPr>
                <w:rFonts w:eastAsia="SimSun"/>
              </w:rPr>
              <w:lastRenderedPageBreak/>
              <w:t>4.5.6.1.2 EN-DC FR1 DCI-based DL active BWP switch with SCell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A198BCB" w14:textId="77777777" w:rsidR="005013E9" w:rsidRPr="00D0162F" w:rsidRDefault="005013E9" w:rsidP="005013E9">
            <w:pPr>
              <w:pStyle w:val="TAL"/>
            </w:pPr>
            <w:r w:rsidRPr="00D0162F">
              <w:t>During T1:</w:t>
            </w:r>
          </w:p>
          <w:p w14:paraId="2114E302" w14:textId="77777777" w:rsidR="005013E9" w:rsidRPr="00D0162F" w:rsidRDefault="005013E9" w:rsidP="005013E9">
            <w:pPr>
              <w:pStyle w:val="TAL"/>
            </w:pPr>
            <w:r w:rsidRPr="00D0162F">
              <w:t>Noc</w:t>
            </w:r>
            <w:r w:rsidRPr="00D0162F">
              <w:rPr>
                <w:vertAlign w:val="subscript"/>
              </w:rPr>
              <w:t>2</w:t>
            </w:r>
            <w:r w:rsidRPr="00D0162F">
              <w:t>: -104dBm/15kHz</w:t>
            </w:r>
          </w:p>
          <w:p w14:paraId="39558BA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1DB9442" w14:textId="77777777" w:rsidR="005013E9" w:rsidRPr="00D0162F" w:rsidRDefault="005013E9" w:rsidP="005013E9">
            <w:pPr>
              <w:pStyle w:val="TAL"/>
            </w:pPr>
            <w:r w:rsidRPr="00D0162F">
              <w:t>Noc</w:t>
            </w:r>
            <w:r w:rsidRPr="00D0162F">
              <w:rPr>
                <w:vertAlign w:val="subscript"/>
              </w:rPr>
              <w:t>3</w:t>
            </w:r>
            <w:r w:rsidRPr="00D0162F">
              <w:t>: -104dBm/15kHz</w:t>
            </w:r>
          </w:p>
          <w:p w14:paraId="7FD374D9"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E36B6F8" w14:textId="77777777" w:rsidR="005013E9" w:rsidRPr="00D0162F" w:rsidRDefault="005013E9" w:rsidP="005013E9">
            <w:pPr>
              <w:pStyle w:val="TAL"/>
            </w:pPr>
          </w:p>
          <w:p w14:paraId="441637F6" w14:textId="77777777" w:rsidR="005013E9" w:rsidRPr="00D0162F" w:rsidRDefault="005013E9" w:rsidP="005013E9">
            <w:pPr>
              <w:pStyle w:val="TAL"/>
            </w:pPr>
            <w:r w:rsidRPr="00D0162F">
              <w:t>During T2:</w:t>
            </w:r>
          </w:p>
          <w:p w14:paraId="236DB98D" w14:textId="77777777" w:rsidR="005013E9" w:rsidRPr="00D0162F" w:rsidRDefault="005013E9" w:rsidP="005013E9">
            <w:pPr>
              <w:pStyle w:val="TAL"/>
            </w:pPr>
            <w:r w:rsidRPr="00D0162F">
              <w:t>Noc</w:t>
            </w:r>
            <w:r w:rsidRPr="00D0162F">
              <w:rPr>
                <w:vertAlign w:val="subscript"/>
              </w:rPr>
              <w:t>2</w:t>
            </w:r>
            <w:r w:rsidRPr="00D0162F">
              <w:t>: -104dBm/15kHz</w:t>
            </w:r>
          </w:p>
          <w:p w14:paraId="43742040"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90622C5" w14:textId="77777777" w:rsidR="005013E9" w:rsidRPr="00D0162F" w:rsidRDefault="005013E9" w:rsidP="005013E9">
            <w:pPr>
              <w:pStyle w:val="TAL"/>
            </w:pPr>
            <w:r w:rsidRPr="00D0162F">
              <w:t>Noc</w:t>
            </w:r>
            <w:r w:rsidRPr="00D0162F">
              <w:rPr>
                <w:vertAlign w:val="subscript"/>
              </w:rPr>
              <w:t>3</w:t>
            </w:r>
            <w:r w:rsidRPr="00D0162F">
              <w:t>: -104dBm/15kHz</w:t>
            </w:r>
          </w:p>
          <w:p w14:paraId="5B70D281"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2489122" w14:textId="77777777" w:rsidR="005013E9" w:rsidRPr="00D0162F" w:rsidRDefault="005013E9" w:rsidP="005013E9">
            <w:pPr>
              <w:pStyle w:val="TAL"/>
            </w:pPr>
          </w:p>
          <w:p w14:paraId="04F478E8" w14:textId="77777777" w:rsidR="005013E9" w:rsidRPr="00D0162F" w:rsidRDefault="005013E9" w:rsidP="005013E9">
            <w:pPr>
              <w:pStyle w:val="TAL"/>
            </w:pPr>
            <w:r w:rsidRPr="00D0162F">
              <w:t>During T3:</w:t>
            </w:r>
          </w:p>
          <w:p w14:paraId="31CF0E8F" w14:textId="77777777" w:rsidR="005013E9" w:rsidRPr="00D0162F" w:rsidRDefault="005013E9" w:rsidP="005013E9">
            <w:pPr>
              <w:pStyle w:val="TAL"/>
            </w:pPr>
            <w:r w:rsidRPr="00D0162F">
              <w:t>Noc</w:t>
            </w:r>
            <w:r w:rsidRPr="00D0162F">
              <w:rPr>
                <w:vertAlign w:val="subscript"/>
              </w:rPr>
              <w:t>2</w:t>
            </w:r>
            <w:r w:rsidRPr="00D0162F">
              <w:t>: -104dBm/15kHz</w:t>
            </w:r>
          </w:p>
          <w:p w14:paraId="6F6E5937"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76187F1" w14:textId="77777777" w:rsidR="005013E9" w:rsidRPr="00D0162F" w:rsidRDefault="005013E9" w:rsidP="005013E9">
            <w:pPr>
              <w:pStyle w:val="TAL"/>
            </w:pPr>
            <w:r w:rsidRPr="00D0162F">
              <w:t>Noc</w:t>
            </w:r>
            <w:r w:rsidRPr="00D0162F">
              <w:rPr>
                <w:vertAlign w:val="subscript"/>
              </w:rPr>
              <w:t>3</w:t>
            </w:r>
            <w:r w:rsidRPr="00D0162F">
              <w:t>: -104dBm/15kHz</w:t>
            </w:r>
          </w:p>
          <w:p w14:paraId="73A91738"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8ECA420" w14:textId="77777777" w:rsidR="005013E9" w:rsidRPr="00D0162F" w:rsidRDefault="005013E9" w:rsidP="005013E9">
            <w:pPr>
              <w:pStyle w:val="TAL"/>
            </w:pPr>
            <w:r w:rsidRPr="00D0162F">
              <w:t>During T1:</w:t>
            </w:r>
          </w:p>
          <w:p w14:paraId="69611EF0" w14:textId="77777777" w:rsidR="005013E9" w:rsidRPr="00D0162F" w:rsidRDefault="005013E9" w:rsidP="005013E9">
            <w:pPr>
              <w:pStyle w:val="TAL"/>
            </w:pPr>
            <w:r w:rsidRPr="00D0162F">
              <w:t>0dB</w:t>
            </w:r>
          </w:p>
          <w:p w14:paraId="4DECC9AF" w14:textId="77777777" w:rsidR="005013E9" w:rsidRPr="00D0162F" w:rsidRDefault="005013E9" w:rsidP="005013E9">
            <w:pPr>
              <w:pStyle w:val="TAL"/>
            </w:pPr>
            <w:r w:rsidRPr="00D0162F">
              <w:t>0dB</w:t>
            </w:r>
          </w:p>
          <w:p w14:paraId="10021904" w14:textId="77777777" w:rsidR="005013E9" w:rsidRPr="00D0162F" w:rsidRDefault="005013E9" w:rsidP="005013E9">
            <w:pPr>
              <w:pStyle w:val="TAL"/>
            </w:pPr>
            <w:r w:rsidRPr="00D0162F">
              <w:t>0dB</w:t>
            </w:r>
          </w:p>
          <w:p w14:paraId="3B866B25" w14:textId="77777777" w:rsidR="005013E9" w:rsidRPr="00D0162F" w:rsidRDefault="005013E9" w:rsidP="005013E9">
            <w:pPr>
              <w:pStyle w:val="TAL"/>
            </w:pPr>
            <w:r w:rsidRPr="00D0162F">
              <w:t>0dB</w:t>
            </w:r>
          </w:p>
          <w:p w14:paraId="2EC9493A" w14:textId="77777777" w:rsidR="005013E9" w:rsidRPr="00D0162F" w:rsidRDefault="005013E9" w:rsidP="005013E9">
            <w:pPr>
              <w:pStyle w:val="TAL"/>
            </w:pPr>
          </w:p>
          <w:p w14:paraId="7B0B074A" w14:textId="77777777" w:rsidR="005013E9" w:rsidRPr="00D0162F" w:rsidRDefault="005013E9" w:rsidP="005013E9">
            <w:pPr>
              <w:pStyle w:val="TAL"/>
            </w:pPr>
            <w:r w:rsidRPr="00D0162F">
              <w:t>During T2:</w:t>
            </w:r>
          </w:p>
          <w:p w14:paraId="71239E30" w14:textId="77777777" w:rsidR="005013E9" w:rsidRPr="00D0162F" w:rsidRDefault="005013E9" w:rsidP="005013E9">
            <w:pPr>
              <w:pStyle w:val="TAL"/>
            </w:pPr>
            <w:r w:rsidRPr="00D0162F">
              <w:t>0dB</w:t>
            </w:r>
          </w:p>
          <w:p w14:paraId="7E787E76" w14:textId="77777777" w:rsidR="005013E9" w:rsidRPr="00D0162F" w:rsidRDefault="005013E9" w:rsidP="005013E9">
            <w:pPr>
              <w:pStyle w:val="TAL"/>
            </w:pPr>
            <w:r w:rsidRPr="00D0162F">
              <w:t>0dB</w:t>
            </w:r>
          </w:p>
          <w:p w14:paraId="6F986BC7" w14:textId="77777777" w:rsidR="005013E9" w:rsidRPr="00D0162F" w:rsidRDefault="005013E9" w:rsidP="005013E9">
            <w:pPr>
              <w:pStyle w:val="TAL"/>
            </w:pPr>
            <w:r w:rsidRPr="00D0162F">
              <w:t>0dB</w:t>
            </w:r>
          </w:p>
          <w:p w14:paraId="456B9552" w14:textId="77777777" w:rsidR="005013E9" w:rsidRPr="00D0162F" w:rsidRDefault="005013E9" w:rsidP="005013E9">
            <w:pPr>
              <w:pStyle w:val="TAL"/>
            </w:pPr>
            <w:r w:rsidRPr="00D0162F">
              <w:t>0dB</w:t>
            </w:r>
          </w:p>
          <w:p w14:paraId="4B4C5782" w14:textId="77777777" w:rsidR="005013E9" w:rsidRPr="00D0162F" w:rsidRDefault="005013E9" w:rsidP="005013E9">
            <w:pPr>
              <w:pStyle w:val="TAL"/>
            </w:pPr>
          </w:p>
          <w:p w14:paraId="4AC60592" w14:textId="77777777" w:rsidR="005013E9" w:rsidRPr="00D0162F" w:rsidRDefault="005013E9" w:rsidP="005013E9">
            <w:pPr>
              <w:pStyle w:val="TAL"/>
            </w:pPr>
            <w:r w:rsidRPr="00D0162F">
              <w:t>During T3:</w:t>
            </w:r>
          </w:p>
          <w:p w14:paraId="29D088BC" w14:textId="77777777" w:rsidR="005013E9" w:rsidRPr="00D0162F" w:rsidRDefault="005013E9" w:rsidP="005013E9">
            <w:pPr>
              <w:pStyle w:val="TAL"/>
            </w:pPr>
            <w:r w:rsidRPr="00D0162F">
              <w:t>0dB</w:t>
            </w:r>
          </w:p>
          <w:p w14:paraId="401A4DD8" w14:textId="77777777" w:rsidR="005013E9" w:rsidRPr="00D0162F" w:rsidRDefault="005013E9" w:rsidP="005013E9">
            <w:pPr>
              <w:pStyle w:val="TAL"/>
            </w:pPr>
            <w:r w:rsidRPr="00D0162F">
              <w:t>0dB</w:t>
            </w:r>
          </w:p>
          <w:p w14:paraId="4C291E20" w14:textId="77777777" w:rsidR="005013E9" w:rsidRPr="00D0162F" w:rsidRDefault="005013E9" w:rsidP="005013E9">
            <w:pPr>
              <w:pStyle w:val="TAL"/>
            </w:pPr>
            <w:r w:rsidRPr="00D0162F">
              <w:t>0dB</w:t>
            </w:r>
          </w:p>
          <w:p w14:paraId="6075967A" w14:textId="77777777" w:rsidR="005013E9" w:rsidRPr="00D0162F" w:rsidRDefault="005013E9" w:rsidP="005013E9">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1A1AB2E5" w14:textId="77777777" w:rsidR="005013E9" w:rsidRPr="00D0162F" w:rsidRDefault="005013E9" w:rsidP="005013E9">
            <w:pPr>
              <w:pStyle w:val="TAL"/>
            </w:pPr>
            <w:r w:rsidRPr="00D0162F">
              <w:t>During T1:</w:t>
            </w:r>
          </w:p>
          <w:p w14:paraId="0D4DB63D" w14:textId="77777777" w:rsidR="005013E9" w:rsidRPr="00D0162F" w:rsidRDefault="005013E9" w:rsidP="005013E9">
            <w:pPr>
              <w:pStyle w:val="TAL"/>
            </w:pPr>
            <w:r w:rsidRPr="00D0162F">
              <w:t>Noc</w:t>
            </w:r>
            <w:r w:rsidRPr="00D0162F">
              <w:rPr>
                <w:vertAlign w:val="subscript"/>
              </w:rPr>
              <w:t>2</w:t>
            </w:r>
            <w:r w:rsidRPr="00D0162F">
              <w:t>: -104dBm/15kHz</w:t>
            </w:r>
          </w:p>
          <w:p w14:paraId="7954FABA"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C23B718" w14:textId="77777777" w:rsidR="005013E9" w:rsidRPr="00D0162F" w:rsidRDefault="005013E9" w:rsidP="005013E9">
            <w:pPr>
              <w:pStyle w:val="TAL"/>
            </w:pPr>
            <w:r w:rsidRPr="00D0162F">
              <w:t>Noc</w:t>
            </w:r>
            <w:r w:rsidRPr="00D0162F">
              <w:rPr>
                <w:vertAlign w:val="subscript"/>
              </w:rPr>
              <w:t>3</w:t>
            </w:r>
            <w:r w:rsidRPr="00D0162F">
              <w:t>: -104dBm/15kHz</w:t>
            </w:r>
          </w:p>
          <w:p w14:paraId="1133E193"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E616D51" w14:textId="77777777" w:rsidR="005013E9" w:rsidRPr="00D0162F" w:rsidRDefault="005013E9" w:rsidP="005013E9">
            <w:pPr>
              <w:pStyle w:val="TAL"/>
            </w:pPr>
          </w:p>
          <w:p w14:paraId="4AAB76A5" w14:textId="77777777" w:rsidR="005013E9" w:rsidRPr="00D0162F" w:rsidRDefault="005013E9" w:rsidP="005013E9">
            <w:pPr>
              <w:pStyle w:val="TAL"/>
            </w:pPr>
            <w:r w:rsidRPr="00D0162F">
              <w:t>During T2:</w:t>
            </w:r>
          </w:p>
          <w:p w14:paraId="2EF376F4" w14:textId="77777777" w:rsidR="005013E9" w:rsidRPr="00D0162F" w:rsidRDefault="005013E9" w:rsidP="005013E9">
            <w:pPr>
              <w:pStyle w:val="TAL"/>
            </w:pPr>
            <w:r w:rsidRPr="00D0162F">
              <w:t>Noc</w:t>
            </w:r>
            <w:r w:rsidRPr="00D0162F">
              <w:rPr>
                <w:vertAlign w:val="subscript"/>
              </w:rPr>
              <w:t>2</w:t>
            </w:r>
            <w:r w:rsidRPr="00D0162F">
              <w:t>: -104dBm/15kHz</w:t>
            </w:r>
          </w:p>
          <w:p w14:paraId="4D272E67"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32C155C" w14:textId="77777777" w:rsidR="005013E9" w:rsidRPr="00D0162F" w:rsidRDefault="005013E9" w:rsidP="005013E9">
            <w:pPr>
              <w:pStyle w:val="TAL"/>
            </w:pPr>
            <w:r w:rsidRPr="00D0162F">
              <w:t>Noc</w:t>
            </w:r>
            <w:r w:rsidRPr="00D0162F">
              <w:rPr>
                <w:vertAlign w:val="subscript"/>
              </w:rPr>
              <w:t>3</w:t>
            </w:r>
            <w:r w:rsidRPr="00D0162F">
              <w:t>: -104dBm/15kHz</w:t>
            </w:r>
          </w:p>
          <w:p w14:paraId="7D3C527E"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E35B785" w14:textId="77777777" w:rsidR="005013E9" w:rsidRPr="00D0162F" w:rsidRDefault="005013E9" w:rsidP="005013E9">
            <w:pPr>
              <w:pStyle w:val="TAL"/>
            </w:pPr>
          </w:p>
          <w:p w14:paraId="3DCE13A7" w14:textId="77777777" w:rsidR="005013E9" w:rsidRPr="00D0162F" w:rsidRDefault="005013E9" w:rsidP="005013E9">
            <w:pPr>
              <w:pStyle w:val="TAL"/>
            </w:pPr>
            <w:r w:rsidRPr="00D0162F">
              <w:t>During T3:</w:t>
            </w:r>
          </w:p>
          <w:p w14:paraId="25D4B933" w14:textId="77777777" w:rsidR="005013E9" w:rsidRPr="00D0162F" w:rsidRDefault="005013E9" w:rsidP="005013E9">
            <w:pPr>
              <w:pStyle w:val="TAL"/>
            </w:pPr>
            <w:r w:rsidRPr="00D0162F">
              <w:t>Noc</w:t>
            </w:r>
            <w:r w:rsidRPr="00D0162F">
              <w:rPr>
                <w:vertAlign w:val="subscript"/>
              </w:rPr>
              <w:t>2</w:t>
            </w:r>
            <w:r w:rsidRPr="00D0162F">
              <w:t>: -104dBm/15kHz</w:t>
            </w:r>
          </w:p>
          <w:p w14:paraId="6CD19099"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EA52AD4" w14:textId="77777777" w:rsidR="005013E9" w:rsidRPr="00D0162F" w:rsidRDefault="005013E9" w:rsidP="005013E9">
            <w:pPr>
              <w:pStyle w:val="TAL"/>
            </w:pPr>
            <w:r w:rsidRPr="00D0162F">
              <w:t>Noc</w:t>
            </w:r>
            <w:r w:rsidRPr="00D0162F">
              <w:rPr>
                <w:vertAlign w:val="subscript"/>
              </w:rPr>
              <w:t>3</w:t>
            </w:r>
            <w:r w:rsidRPr="00D0162F">
              <w:t>: -104dBm/15kHz</w:t>
            </w:r>
          </w:p>
          <w:p w14:paraId="6168DA8F" w14:textId="77777777" w:rsidR="005013E9" w:rsidRPr="00D0162F" w:rsidRDefault="005013E9" w:rsidP="005013E9">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5013E9" w:rsidRPr="00D0162F" w14:paraId="5483A086"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790903" w14:textId="77777777" w:rsidR="005013E9" w:rsidRPr="00D0162F" w:rsidRDefault="005013E9" w:rsidP="005013E9">
            <w:pPr>
              <w:pStyle w:val="TAL"/>
            </w:pPr>
            <w:r w:rsidRPr="00D0162F">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05B66D9" w14:textId="77777777" w:rsidR="005013E9" w:rsidRPr="00D0162F" w:rsidRDefault="005013E9" w:rsidP="005013E9">
            <w:pPr>
              <w:pStyle w:val="TAL"/>
            </w:pPr>
            <w:r w:rsidRPr="00D0162F">
              <w:t>During T1:</w:t>
            </w:r>
          </w:p>
          <w:p w14:paraId="3D85537F" w14:textId="77777777" w:rsidR="005013E9" w:rsidRPr="00D0162F" w:rsidRDefault="005013E9" w:rsidP="005013E9">
            <w:pPr>
              <w:pStyle w:val="TAL"/>
            </w:pPr>
            <w:r w:rsidRPr="00D0162F">
              <w:t>Noc</w:t>
            </w:r>
            <w:r w:rsidRPr="00D0162F">
              <w:rPr>
                <w:vertAlign w:val="subscript"/>
              </w:rPr>
              <w:t>2</w:t>
            </w:r>
            <w:r w:rsidRPr="00D0162F">
              <w:t>: -104dBm/15kHz</w:t>
            </w:r>
          </w:p>
          <w:p w14:paraId="3EE0FF9C"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58BAE0A8" w14:textId="77777777" w:rsidR="005013E9" w:rsidRPr="00D0162F" w:rsidRDefault="005013E9" w:rsidP="005013E9">
            <w:pPr>
              <w:pStyle w:val="TAL"/>
            </w:pPr>
            <w:r w:rsidRPr="00D0162F">
              <w:t>During T1:</w:t>
            </w:r>
          </w:p>
          <w:p w14:paraId="144976D5" w14:textId="77777777" w:rsidR="005013E9" w:rsidRPr="00D0162F" w:rsidRDefault="005013E9" w:rsidP="005013E9">
            <w:pPr>
              <w:pStyle w:val="TAL"/>
            </w:pPr>
            <w:r w:rsidRPr="00D0162F">
              <w:t>0dB</w:t>
            </w:r>
          </w:p>
          <w:p w14:paraId="61608F23" w14:textId="77777777" w:rsidR="005013E9" w:rsidRPr="00D0162F" w:rsidRDefault="005013E9" w:rsidP="005013E9">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50600FAD" w14:textId="77777777" w:rsidR="005013E9" w:rsidRPr="00D0162F" w:rsidRDefault="005013E9" w:rsidP="005013E9">
            <w:pPr>
              <w:pStyle w:val="TAL"/>
            </w:pPr>
            <w:r w:rsidRPr="00D0162F">
              <w:t>During T1:</w:t>
            </w:r>
          </w:p>
          <w:p w14:paraId="10463126" w14:textId="77777777" w:rsidR="005013E9" w:rsidRPr="00D0162F" w:rsidRDefault="005013E9" w:rsidP="005013E9">
            <w:pPr>
              <w:pStyle w:val="TAL"/>
            </w:pPr>
            <w:r w:rsidRPr="00D0162F">
              <w:t>Noc</w:t>
            </w:r>
            <w:r w:rsidRPr="00D0162F">
              <w:rPr>
                <w:vertAlign w:val="subscript"/>
              </w:rPr>
              <w:t>2</w:t>
            </w:r>
            <w:r w:rsidRPr="00D0162F">
              <w:t>: -104dBm/15kHz</w:t>
            </w:r>
          </w:p>
          <w:p w14:paraId="6FD8355A" w14:textId="77777777" w:rsidR="005013E9" w:rsidRPr="00D0162F" w:rsidRDefault="005013E9" w:rsidP="005013E9">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013E9" w:rsidRPr="00D0162F" w14:paraId="29E245A4"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8B224FF" w14:textId="77777777" w:rsidR="005013E9" w:rsidRPr="00D0162F" w:rsidRDefault="005013E9" w:rsidP="005013E9">
            <w:pPr>
              <w:pStyle w:val="TAL"/>
              <w:rPr>
                <w:lang w:eastAsia="sv-SE"/>
              </w:rPr>
            </w:pPr>
            <w:r w:rsidRPr="00D0162F">
              <w:rPr>
                <w:lang w:eastAsia="sv-SE"/>
              </w:rPr>
              <w:t xml:space="preserve">4.5.7.1 </w:t>
            </w:r>
            <w:r w:rsidRPr="00D0162F">
              <w:t>EN-DC FR1 addition and release delay of known PSCell</w:t>
            </w:r>
          </w:p>
        </w:tc>
        <w:tc>
          <w:tcPr>
            <w:tcW w:w="4016" w:type="dxa"/>
            <w:tcBorders>
              <w:top w:val="single" w:sz="4" w:space="0" w:color="auto"/>
              <w:left w:val="single" w:sz="4" w:space="0" w:color="auto"/>
              <w:bottom w:val="single" w:sz="4" w:space="0" w:color="auto"/>
              <w:right w:val="single" w:sz="4" w:space="0" w:color="auto"/>
            </w:tcBorders>
          </w:tcPr>
          <w:p w14:paraId="45422F31" w14:textId="77777777" w:rsidR="005013E9" w:rsidRPr="00D0162F" w:rsidRDefault="005013E9" w:rsidP="005013E9">
            <w:pPr>
              <w:pStyle w:val="TAL"/>
            </w:pPr>
            <w:r w:rsidRPr="00D0162F">
              <w:t>For Test Configurations 1,2,4,5</w:t>
            </w:r>
          </w:p>
          <w:p w14:paraId="17193B80" w14:textId="77777777" w:rsidR="005013E9" w:rsidRPr="00D0162F" w:rsidRDefault="005013E9" w:rsidP="005013E9">
            <w:pPr>
              <w:pStyle w:val="TAL"/>
            </w:pPr>
            <w:r w:rsidRPr="00D0162F">
              <w:t>N</w:t>
            </w:r>
            <w:r w:rsidRPr="00D0162F">
              <w:rPr>
                <w:vertAlign w:val="subscript"/>
              </w:rPr>
              <w:t>oc</w:t>
            </w:r>
            <w:r w:rsidRPr="00D0162F">
              <w:t>: -88dBm/15kHz</w:t>
            </w:r>
          </w:p>
          <w:p w14:paraId="3E0C6907" w14:textId="77777777" w:rsidR="005013E9" w:rsidRPr="00D0162F" w:rsidRDefault="005013E9" w:rsidP="005013E9">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7D260EFA" w14:textId="77777777" w:rsidR="005013E9" w:rsidRPr="00D0162F" w:rsidRDefault="005013E9" w:rsidP="005013E9">
            <w:pPr>
              <w:pStyle w:val="TAL"/>
            </w:pPr>
            <w:r w:rsidRPr="00D0162F">
              <w:t>B1-Threshold: -96 dBm/SCS</w:t>
            </w:r>
          </w:p>
          <w:p w14:paraId="38197A11" w14:textId="77777777" w:rsidR="005013E9" w:rsidRPr="00D0162F" w:rsidRDefault="005013E9" w:rsidP="005013E9">
            <w:pPr>
              <w:pStyle w:val="TAL"/>
              <w:rPr>
                <w:rFonts w:cs="Arial"/>
                <w:szCs w:val="18"/>
              </w:rPr>
            </w:pPr>
          </w:p>
          <w:p w14:paraId="446CB1B9" w14:textId="77777777" w:rsidR="005013E9" w:rsidRPr="00D0162F" w:rsidRDefault="005013E9" w:rsidP="005013E9">
            <w:pPr>
              <w:pStyle w:val="TAL"/>
              <w:rPr>
                <w:rFonts w:cs="Arial"/>
                <w:szCs w:val="18"/>
              </w:rPr>
            </w:pPr>
            <w:r w:rsidRPr="00D0162F">
              <w:rPr>
                <w:rFonts w:cs="Arial"/>
                <w:szCs w:val="18"/>
              </w:rPr>
              <w:t>For Test Configurations 3,6</w:t>
            </w:r>
          </w:p>
          <w:p w14:paraId="18EACDFE" w14:textId="77777777" w:rsidR="005013E9" w:rsidRPr="00D0162F" w:rsidRDefault="005013E9" w:rsidP="005013E9">
            <w:pPr>
              <w:pStyle w:val="TAL"/>
            </w:pPr>
            <w:r w:rsidRPr="00D0162F">
              <w:t>N</w:t>
            </w:r>
            <w:r w:rsidRPr="00D0162F">
              <w:rPr>
                <w:vertAlign w:val="subscript"/>
              </w:rPr>
              <w:t>oc</w:t>
            </w:r>
            <w:r w:rsidRPr="00D0162F">
              <w:t>: -88dBm/15kHz</w:t>
            </w:r>
          </w:p>
          <w:p w14:paraId="02ED3D34" w14:textId="77777777" w:rsidR="005013E9" w:rsidRPr="00D0162F" w:rsidRDefault="005013E9" w:rsidP="005013E9">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6251A2A5" w14:textId="77777777" w:rsidR="005013E9" w:rsidRPr="00D0162F" w:rsidRDefault="005013E9" w:rsidP="005013E9">
            <w:pPr>
              <w:pStyle w:val="TAL"/>
            </w:pPr>
            <w:r w:rsidRPr="00D0162F">
              <w:t>B1-Threshold: -93 dBm/SCS</w:t>
            </w:r>
          </w:p>
          <w:p w14:paraId="70D97AF8" w14:textId="77777777" w:rsidR="005013E9" w:rsidRPr="00D0162F" w:rsidRDefault="005013E9" w:rsidP="005013E9">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624F6391" w14:textId="77777777" w:rsidR="005013E9" w:rsidRPr="00D0162F" w:rsidRDefault="005013E9" w:rsidP="005013E9">
            <w:pPr>
              <w:pStyle w:val="TAL"/>
              <w:rPr>
                <w:rFonts w:cs="Arial"/>
                <w:szCs w:val="18"/>
              </w:rPr>
            </w:pPr>
          </w:p>
          <w:p w14:paraId="1AABAC09" w14:textId="77777777" w:rsidR="005013E9" w:rsidRPr="00D0162F" w:rsidRDefault="005013E9" w:rsidP="005013E9">
            <w:pPr>
              <w:pStyle w:val="TAL"/>
              <w:rPr>
                <w:rFonts w:cs="Arial"/>
                <w:szCs w:val="18"/>
              </w:rPr>
            </w:pPr>
            <w:r w:rsidRPr="00D0162F">
              <w:rPr>
                <w:rFonts w:cs="Arial"/>
                <w:szCs w:val="18"/>
              </w:rPr>
              <w:t>-0.6dB</w:t>
            </w:r>
          </w:p>
          <w:p w14:paraId="46F3A07F" w14:textId="77777777" w:rsidR="005013E9" w:rsidRPr="00D0162F" w:rsidRDefault="005013E9" w:rsidP="005013E9">
            <w:pPr>
              <w:pStyle w:val="TAL"/>
              <w:rPr>
                <w:rFonts w:cs="Arial"/>
                <w:szCs w:val="18"/>
              </w:rPr>
            </w:pPr>
            <w:r w:rsidRPr="00D0162F">
              <w:rPr>
                <w:rFonts w:cs="Arial"/>
                <w:szCs w:val="18"/>
              </w:rPr>
              <w:t>0dB</w:t>
            </w:r>
          </w:p>
          <w:p w14:paraId="0B611011" w14:textId="77777777" w:rsidR="005013E9" w:rsidRPr="00D0162F" w:rsidRDefault="005013E9" w:rsidP="005013E9">
            <w:pPr>
              <w:pStyle w:val="TAL"/>
              <w:rPr>
                <w:rFonts w:cs="Arial"/>
                <w:szCs w:val="18"/>
              </w:rPr>
            </w:pPr>
            <w:r w:rsidRPr="00D0162F">
              <w:rPr>
                <w:rFonts w:cs="Arial"/>
                <w:szCs w:val="18"/>
              </w:rPr>
              <w:t>-3dB</w:t>
            </w:r>
          </w:p>
          <w:p w14:paraId="25B20D2E" w14:textId="77777777" w:rsidR="005013E9" w:rsidRPr="00D0162F" w:rsidRDefault="005013E9" w:rsidP="005013E9">
            <w:pPr>
              <w:pStyle w:val="TAL"/>
              <w:rPr>
                <w:rFonts w:cs="Arial"/>
                <w:szCs w:val="18"/>
              </w:rPr>
            </w:pPr>
          </w:p>
          <w:p w14:paraId="3AB06F9C" w14:textId="77777777" w:rsidR="005013E9" w:rsidRPr="00D0162F" w:rsidRDefault="005013E9" w:rsidP="005013E9">
            <w:pPr>
              <w:pStyle w:val="TAL"/>
              <w:rPr>
                <w:rFonts w:cs="Arial"/>
                <w:szCs w:val="18"/>
              </w:rPr>
            </w:pPr>
          </w:p>
          <w:p w14:paraId="1DB67B9B" w14:textId="77777777" w:rsidR="005013E9" w:rsidRPr="00D0162F" w:rsidRDefault="005013E9" w:rsidP="005013E9">
            <w:pPr>
              <w:pStyle w:val="TAL"/>
              <w:rPr>
                <w:rFonts w:cs="Arial"/>
                <w:szCs w:val="18"/>
              </w:rPr>
            </w:pPr>
            <w:r w:rsidRPr="00D0162F">
              <w:rPr>
                <w:rFonts w:cs="Arial"/>
                <w:szCs w:val="18"/>
              </w:rPr>
              <w:t>-0.6dB</w:t>
            </w:r>
          </w:p>
          <w:p w14:paraId="7CB0AB2B" w14:textId="77777777" w:rsidR="005013E9" w:rsidRPr="00D0162F" w:rsidRDefault="005013E9" w:rsidP="005013E9">
            <w:pPr>
              <w:pStyle w:val="TAL"/>
              <w:rPr>
                <w:rFonts w:cs="Arial"/>
                <w:szCs w:val="18"/>
              </w:rPr>
            </w:pPr>
            <w:r w:rsidRPr="00D0162F">
              <w:rPr>
                <w:rFonts w:cs="Arial"/>
                <w:szCs w:val="18"/>
              </w:rPr>
              <w:t>0dB</w:t>
            </w:r>
          </w:p>
          <w:p w14:paraId="20A383DD" w14:textId="77777777" w:rsidR="005013E9" w:rsidRPr="00D0162F" w:rsidRDefault="005013E9" w:rsidP="005013E9">
            <w:pPr>
              <w:pStyle w:val="TAL"/>
              <w:rPr>
                <w:rFonts w:cs="Arial"/>
                <w:szCs w:val="18"/>
              </w:rPr>
            </w:pPr>
            <w:r w:rsidRPr="00D0162F">
              <w:rPr>
                <w:rFonts w:cs="Arial"/>
                <w:szCs w:val="18"/>
              </w:rPr>
              <w:t>-3dB</w:t>
            </w:r>
          </w:p>
          <w:p w14:paraId="3C0676D9" w14:textId="77777777" w:rsidR="005013E9" w:rsidRPr="00D0162F" w:rsidRDefault="005013E9" w:rsidP="005013E9">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F0A3A32" w14:textId="77777777" w:rsidR="005013E9" w:rsidRPr="00D0162F" w:rsidRDefault="005013E9" w:rsidP="005013E9">
            <w:pPr>
              <w:pStyle w:val="TAL"/>
              <w:rPr>
                <w:shd w:val="clear" w:color="auto" w:fill="FFFFFF"/>
              </w:rPr>
            </w:pPr>
          </w:p>
          <w:p w14:paraId="2667886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-88.6dBm/15kHz</w:t>
            </w:r>
          </w:p>
          <w:p w14:paraId="6CE98587" w14:textId="77777777" w:rsidR="005013E9" w:rsidRPr="00D0162F" w:rsidRDefault="005013E9" w:rsidP="005013E9">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55B47444" w14:textId="77777777" w:rsidR="005013E9" w:rsidRPr="00D0162F" w:rsidRDefault="005013E9" w:rsidP="005013E9">
            <w:pPr>
              <w:pStyle w:val="TAL"/>
            </w:pPr>
            <w:r w:rsidRPr="00D0162F">
              <w:t>B1-Threshold: -99 dBm/SCS</w:t>
            </w:r>
          </w:p>
          <w:p w14:paraId="06DD4806" w14:textId="77777777" w:rsidR="005013E9" w:rsidRPr="00D0162F" w:rsidRDefault="005013E9" w:rsidP="005013E9">
            <w:pPr>
              <w:pStyle w:val="TAL"/>
              <w:rPr>
                <w:rFonts w:cs="Arial"/>
                <w:szCs w:val="18"/>
              </w:rPr>
            </w:pPr>
          </w:p>
          <w:p w14:paraId="7220B032" w14:textId="77777777" w:rsidR="005013E9" w:rsidRPr="00D0162F" w:rsidRDefault="005013E9" w:rsidP="005013E9">
            <w:pPr>
              <w:pStyle w:val="TAL"/>
              <w:rPr>
                <w:shd w:val="clear" w:color="auto" w:fill="FFFFFF"/>
              </w:rPr>
            </w:pPr>
          </w:p>
          <w:p w14:paraId="6B1459D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-88.6dBm/15kHz</w:t>
            </w:r>
          </w:p>
          <w:p w14:paraId="06C74156" w14:textId="77777777" w:rsidR="005013E9" w:rsidRPr="00D0162F" w:rsidRDefault="005013E9" w:rsidP="005013E9">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25222496" w14:textId="77777777" w:rsidR="005013E9" w:rsidRPr="00D0162F" w:rsidRDefault="005013E9" w:rsidP="005013E9">
            <w:pPr>
              <w:pStyle w:val="TAL"/>
              <w:rPr>
                <w:rFonts w:cs="Arial"/>
                <w:szCs w:val="18"/>
              </w:rPr>
            </w:pPr>
            <w:r w:rsidRPr="00D0162F">
              <w:t>B1-Threshold: -96 dBm/SCS</w:t>
            </w:r>
          </w:p>
        </w:tc>
      </w:tr>
      <w:tr w:rsidR="005013E9" w:rsidRPr="00D0162F" w14:paraId="54A334CD"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896726D" w14:textId="77777777" w:rsidR="005013E9" w:rsidRPr="00D0162F" w:rsidRDefault="005013E9" w:rsidP="005013E9">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6EB0B53C" w14:textId="77777777" w:rsidR="005013E9" w:rsidRPr="00D0162F" w:rsidRDefault="005013E9" w:rsidP="005013E9">
            <w:pPr>
              <w:keepNext/>
              <w:keepLines/>
              <w:spacing w:after="0"/>
              <w:rPr>
                <w:rFonts w:ascii="Arial" w:eastAsia="SimSun" w:hAnsi="Arial"/>
                <w:sz w:val="18"/>
                <w:lang w:eastAsia="zh-CN"/>
              </w:rPr>
            </w:pPr>
            <w:r w:rsidRPr="00D0162F">
              <w:rPr>
                <w:rFonts w:ascii="Arial" w:eastAsia="SimSun" w:hAnsi="Arial"/>
                <w:sz w:val="18"/>
                <w:lang w:eastAsia="zh-CN"/>
              </w:rPr>
              <w:t>N</w:t>
            </w:r>
            <w:r w:rsidRPr="00D0162F">
              <w:rPr>
                <w:rFonts w:ascii="Arial" w:eastAsia="SimSun" w:hAnsi="Arial"/>
                <w:sz w:val="18"/>
                <w:vertAlign w:val="subscript"/>
                <w:lang w:eastAsia="zh-CN"/>
              </w:rPr>
              <w:t>oc</w:t>
            </w:r>
            <w:r w:rsidRPr="00D0162F">
              <w:rPr>
                <w:rFonts w:ascii="Arial" w:eastAsia="SimSun" w:hAnsi="Arial"/>
                <w:sz w:val="18"/>
                <w:lang w:eastAsia="zh-CN"/>
              </w:rPr>
              <w:t>: -104dBm/15kHz</w:t>
            </w:r>
          </w:p>
          <w:p w14:paraId="0C259F62" w14:textId="77777777" w:rsidR="005013E9" w:rsidRPr="00D0162F" w:rsidRDefault="005013E9" w:rsidP="005013E9">
            <w:pPr>
              <w:keepNext/>
              <w:keepLines/>
              <w:spacing w:after="0"/>
              <w:rPr>
                <w:rFonts w:ascii="Arial" w:eastAsia="SimSun" w:hAnsi="Arial"/>
                <w:sz w:val="18"/>
                <w:lang w:eastAsia="zh-CN"/>
              </w:rPr>
            </w:pPr>
            <w:r w:rsidRPr="00D0162F">
              <w:rPr>
                <w:rFonts w:ascii="Arial" w:eastAsia="SimSun" w:hAnsi="Arial"/>
                <w:sz w:val="18"/>
                <w:lang w:eastAsia="zh-CN"/>
              </w:rPr>
              <w:t>Ê</w:t>
            </w:r>
            <w:r w:rsidRPr="00D0162F">
              <w:rPr>
                <w:rFonts w:ascii="Arial" w:eastAsia="SimSun" w:hAnsi="Arial"/>
                <w:sz w:val="18"/>
                <w:vertAlign w:val="subscript"/>
                <w:lang w:eastAsia="zh-CN"/>
              </w:rPr>
              <w:t>s</w:t>
            </w:r>
            <w:r w:rsidRPr="00D0162F">
              <w:rPr>
                <w:rFonts w:ascii="Arial" w:eastAsia="SimSun" w:hAnsi="Arial"/>
                <w:sz w:val="18"/>
                <w:lang w:eastAsia="zh-CN"/>
              </w:rPr>
              <w:t xml:space="preserve"> / N</w:t>
            </w:r>
            <w:r w:rsidRPr="00D0162F">
              <w:rPr>
                <w:rFonts w:ascii="Arial" w:eastAsia="SimSun" w:hAnsi="Arial"/>
                <w:sz w:val="18"/>
                <w:vertAlign w:val="subscript"/>
                <w:lang w:eastAsia="zh-CN"/>
              </w:rPr>
              <w:t>oc</w:t>
            </w:r>
            <w:r w:rsidRPr="00D0162F">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1A602B53" w14:textId="77777777" w:rsidR="005013E9" w:rsidRPr="00D0162F" w:rsidRDefault="005013E9" w:rsidP="005013E9">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766AD5E2" w14:textId="77777777" w:rsidR="005013E9" w:rsidRPr="00D0162F" w:rsidRDefault="005013E9" w:rsidP="005013E9">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7B9C2AEC" w14:textId="77777777" w:rsidR="005013E9" w:rsidRPr="00D0162F" w:rsidRDefault="005013E9" w:rsidP="005013E9">
            <w:pPr>
              <w:keepNext/>
              <w:keepLines/>
              <w:spacing w:after="0"/>
              <w:rPr>
                <w:rFonts w:ascii="Arial" w:eastAsia="SimSun" w:hAnsi="Arial"/>
                <w:sz w:val="18"/>
                <w:lang w:eastAsia="zh-CN"/>
              </w:rPr>
            </w:pPr>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31278843" w14:textId="77777777" w:rsidR="005013E9" w:rsidRPr="00D0162F" w:rsidRDefault="005013E9" w:rsidP="005013E9">
            <w:pPr>
              <w:keepNext/>
              <w:keepLines/>
              <w:spacing w:after="0"/>
              <w:rPr>
                <w:rFonts w:ascii="Arial" w:eastAsia="SimSun" w:hAnsi="Arial"/>
                <w:sz w:val="18"/>
                <w:shd w:val="clear" w:color="auto" w:fill="FFFFFF"/>
                <w:lang w:eastAsia="zh-CN"/>
              </w:rPr>
            </w:pPr>
            <w:r w:rsidRPr="00D0162F">
              <w:rPr>
                <w:rFonts w:ascii="Arial" w:eastAsia="SimSun" w:hAnsi="Arial"/>
                <w:sz w:val="18"/>
                <w:lang w:eastAsia="zh-CN"/>
              </w:rPr>
              <w:t>Ês /</w:t>
            </w:r>
            <w:r w:rsidRPr="00D0162F">
              <w:rPr>
                <w:rFonts w:ascii="Arial" w:eastAsia="SimSun" w:hAnsi="Arial"/>
                <w:sz w:val="18"/>
                <w:shd w:val="clear" w:color="auto" w:fill="FFFFFF"/>
                <w:lang w:eastAsia="zh-CN"/>
              </w:rPr>
              <w:t xml:space="preserve"> N</w:t>
            </w:r>
            <w:r w:rsidRPr="00D0162F">
              <w:rPr>
                <w:rFonts w:ascii="Arial" w:eastAsia="SimSun" w:hAnsi="Arial"/>
                <w:sz w:val="18"/>
                <w:shd w:val="clear" w:color="auto" w:fill="FFFFFF"/>
                <w:vertAlign w:val="subscript"/>
                <w:lang w:eastAsia="zh-CN"/>
              </w:rPr>
              <w:t>oc</w:t>
            </w:r>
            <w:r w:rsidRPr="00D0162F">
              <w:rPr>
                <w:rFonts w:ascii="Arial" w:eastAsia="SimSun" w:hAnsi="Arial"/>
                <w:sz w:val="18"/>
                <w:lang w:eastAsia="zh-CN"/>
              </w:rPr>
              <w:t>: 17dB</w:t>
            </w:r>
          </w:p>
        </w:tc>
      </w:tr>
      <w:tr w:rsidR="005013E9" w:rsidRPr="00D0162F" w14:paraId="5776A4AC"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42D7ABC" w14:textId="77777777" w:rsidR="005013E9" w:rsidRPr="00D0162F" w:rsidRDefault="005013E9" w:rsidP="005013E9">
            <w:pPr>
              <w:keepNext/>
              <w:keepLines/>
              <w:spacing w:after="0"/>
              <w:rPr>
                <w:rFonts w:ascii="Arial" w:eastAsia="SimSun" w:hAnsi="Arial"/>
                <w:sz w:val="18"/>
                <w:lang w:eastAsia="sv-SE"/>
              </w:rPr>
            </w:pPr>
            <w:r w:rsidRPr="00531158">
              <w:rPr>
                <w:rFonts w:ascii="Arial" w:hAnsi="Arial" w:hint="eastAsia"/>
                <w:sz w:val="18"/>
                <w:lang w:eastAsia="zh-TW"/>
              </w:rPr>
              <w:t>4</w:t>
            </w:r>
            <w:r w:rsidRPr="00531158">
              <w:rPr>
                <w:rFonts w:ascii="Arial" w:hAnsi="Arial"/>
                <w:sz w:val="18"/>
                <w:lang w:eastAsia="zh-TW"/>
              </w:rPr>
              <w:t xml:space="preserve">.5.10.1 </w:t>
            </w:r>
            <w:r w:rsidRPr="00862194">
              <w:rPr>
                <w:rFonts w:ascii="Arial" w:eastAsia="SimSun" w:hAnsi="Arial"/>
                <w:sz w:val="18"/>
                <w:lang w:eastAsia="sv-SE"/>
              </w:rPr>
              <w:t>EN-DC FR1 PSCell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2FCA451B" w14:textId="77777777" w:rsidR="005013E9" w:rsidRPr="00531158" w:rsidRDefault="005013E9" w:rsidP="005013E9">
            <w:pPr>
              <w:pStyle w:val="TAL"/>
            </w:pPr>
            <w:r w:rsidRPr="00531158">
              <w:t>For Test Configurations 1,2,4,5</w:t>
            </w:r>
          </w:p>
          <w:p w14:paraId="7DC9E93B" w14:textId="77777777" w:rsidR="005013E9" w:rsidRPr="00531158" w:rsidRDefault="005013E9" w:rsidP="005013E9">
            <w:pPr>
              <w:pStyle w:val="TAL"/>
            </w:pPr>
            <w:r w:rsidRPr="00531158">
              <w:t>N</w:t>
            </w:r>
            <w:r w:rsidRPr="00531158">
              <w:rPr>
                <w:vertAlign w:val="subscript"/>
              </w:rPr>
              <w:t>oc</w:t>
            </w:r>
            <w:r w:rsidRPr="00531158">
              <w:t>: -85dBm/15kHz</w:t>
            </w:r>
          </w:p>
          <w:p w14:paraId="46058720" w14:textId="77777777" w:rsidR="005013E9" w:rsidRPr="00531158" w:rsidRDefault="005013E9" w:rsidP="005013E9">
            <w:pPr>
              <w:pStyle w:val="TAL"/>
            </w:pPr>
            <w:r w:rsidRPr="00531158">
              <w:t>Ê</w:t>
            </w:r>
            <w:r w:rsidRPr="00531158">
              <w:rPr>
                <w:vertAlign w:val="subscript"/>
              </w:rPr>
              <w:t>s</w:t>
            </w:r>
            <w:r w:rsidRPr="00531158">
              <w:t xml:space="preserve"> / N</w:t>
            </w:r>
            <w:r w:rsidRPr="00531158">
              <w:rPr>
                <w:vertAlign w:val="subscript"/>
              </w:rPr>
              <w:t>oc</w:t>
            </w:r>
            <w:r w:rsidRPr="00531158">
              <w:t>: 0.0dB</w:t>
            </w:r>
          </w:p>
          <w:p w14:paraId="5D1DB8DB" w14:textId="77777777" w:rsidR="005013E9" w:rsidRPr="00531158" w:rsidRDefault="005013E9" w:rsidP="005013E9">
            <w:pPr>
              <w:pStyle w:val="TAL"/>
              <w:rPr>
                <w:rFonts w:cs="Arial"/>
                <w:szCs w:val="18"/>
              </w:rPr>
            </w:pPr>
          </w:p>
          <w:p w14:paraId="5849886B" w14:textId="77777777" w:rsidR="005013E9" w:rsidRPr="00531158" w:rsidRDefault="005013E9" w:rsidP="005013E9">
            <w:pPr>
              <w:pStyle w:val="TAL"/>
              <w:rPr>
                <w:rFonts w:cs="Arial"/>
                <w:szCs w:val="18"/>
              </w:rPr>
            </w:pPr>
            <w:r w:rsidRPr="00531158">
              <w:rPr>
                <w:rFonts w:cs="Arial"/>
                <w:szCs w:val="18"/>
              </w:rPr>
              <w:t>For Test Configurations 3,6</w:t>
            </w:r>
          </w:p>
          <w:p w14:paraId="18034911" w14:textId="77777777" w:rsidR="005013E9" w:rsidRPr="00531158" w:rsidRDefault="005013E9" w:rsidP="005013E9">
            <w:pPr>
              <w:pStyle w:val="TAL"/>
            </w:pPr>
            <w:r w:rsidRPr="00531158">
              <w:t>N</w:t>
            </w:r>
            <w:r w:rsidRPr="00531158">
              <w:rPr>
                <w:vertAlign w:val="subscript"/>
              </w:rPr>
              <w:t>oc</w:t>
            </w:r>
            <w:r w:rsidRPr="00531158">
              <w:t>: -82dBm/15kHz</w:t>
            </w:r>
          </w:p>
          <w:p w14:paraId="5116BCA2" w14:textId="77777777" w:rsidR="005013E9" w:rsidRPr="00AF69A8" w:rsidRDefault="005013E9" w:rsidP="005013E9">
            <w:pPr>
              <w:pStyle w:val="TAL"/>
            </w:pPr>
            <w:r w:rsidRPr="00531158">
              <w:t>Ê</w:t>
            </w:r>
            <w:r w:rsidRPr="00531158">
              <w:rPr>
                <w:vertAlign w:val="subscript"/>
              </w:rPr>
              <w:t>s</w:t>
            </w:r>
            <w:r w:rsidRPr="00531158">
              <w:t xml:space="preserve"> / N</w:t>
            </w:r>
            <w:r w:rsidRPr="00531158">
              <w:rPr>
                <w:vertAlign w:val="subscript"/>
              </w:rPr>
              <w:t>oc</w:t>
            </w:r>
            <w:r w:rsidRPr="00531158">
              <w:t>: 0.0dB</w:t>
            </w:r>
          </w:p>
        </w:tc>
        <w:tc>
          <w:tcPr>
            <w:tcW w:w="1641" w:type="dxa"/>
            <w:tcBorders>
              <w:top w:val="single" w:sz="4" w:space="0" w:color="auto"/>
              <w:left w:val="single" w:sz="4" w:space="0" w:color="auto"/>
              <w:bottom w:val="single" w:sz="4" w:space="0" w:color="auto"/>
              <w:right w:val="single" w:sz="4" w:space="0" w:color="auto"/>
            </w:tcBorders>
          </w:tcPr>
          <w:p w14:paraId="704F7A2D" w14:textId="77777777" w:rsidR="005013E9" w:rsidRPr="00531158" w:rsidRDefault="005013E9" w:rsidP="005013E9">
            <w:pPr>
              <w:pStyle w:val="TAL"/>
              <w:rPr>
                <w:rFonts w:cs="Arial"/>
                <w:szCs w:val="18"/>
              </w:rPr>
            </w:pPr>
          </w:p>
          <w:p w14:paraId="340EFCB2" w14:textId="77777777" w:rsidR="005013E9" w:rsidRPr="00531158" w:rsidRDefault="005013E9" w:rsidP="005013E9">
            <w:pPr>
              <w:pStyle w:val="TAL"/>
              <w:rPr>
                <w:rFonts w:cs="Arial"/>
                <w:szCs w:val="18"/>
              </w:rPr>
            </w:pPr>
            <w:r w:rsidRPr="00531158">
              <w:rPr>
                <w:rFonts w:cs="Arial"/>
                <w:szCs w:val="18"/>
              </w:rPr>
              <w:t>-3.6dB</w:t>
            </w:r>
          </w:p>
          <w:p w14:paraId="3E010551" w14:textId="77777777" w:rsidR="005013E9" w:rsidRPr="00531158" w:rsidRDefault="005013E9" w:rsidP="005013E9">
            <w:pPr>
              <w:pStyle w:val="TAL"/>
              <w:rPr>
                <w:rFonts w:cs="Arial"/>
                <w:szCs w:val="18"/>
              </w:rPr>
            </w:pPr>
            <w:r w:rsidRPr="00531158">
              <w:rPr>
                <w:rFonts w:cs="Arial"/>
                <w:szCs w:val="18"/>
              </w:rPr>
              <w:t>0dB</w:t>
            </w:r>
          </w:p>
          <w:p w14:paraId="4835C74C" w14:textId="77777777" w:rsidR="005013E9" w:rsidRPr="00531158" w:rsidRDefault="005013E9" w:rsidP="005013E9">
            <w:pPr>
              <w:pStyle w:val="TAL"/>
              <w:rPr>
                <w:rFonts w:cs="Arial"/>
                <w:szCs w:val="18"/>
              </w:rPr>
            </w:pPr>
          </w:p>
          <w:p w14:paraId="522B8467" w14:textId="77777777" w:rsidR="005013E9" w:rsidRPr="00531158" w:rsidRDefault="005013E9" w:rsidP="005013E9">
            <w:pPr>
              <w:pStyle w:val="TAL"/>
              <w:rPr>
                <w:rFonts w:cs="Arial"/>
                <w:szCs w:val="18"/>
              </w:rPr>
            </w:pPr>
          </w:p>
          <w:p w14:paraId="6A833C6E" w14:textId="77777777" w:rsidR="005013E9" w:rsidRPr="00531158" w:rsidRDefault="005013E9" w:rsidP="005013E9">
            <w:pPr>
              <w:pStyle w:val="TAL"/>
              <w:rPr>
                <w:rFonts w:cs="Arial"/>
                <w:szCs w:val="18"/>
              </w:rPr>
            </w:pPr>
            <w:r w:rsidRPr="00531158">
              <w:rPr>
                <w:rFonts w:cs="Arial"/>
                <w:szCs w:val="18"/>
              </w:rPr>
              <w:t>-3.6dB</w:t>
            </w:r>
          </w:p>
          <w:p w14:paraId="47B24012" w14:textId="77777777" w:rsidR="005013E9" w:rsidRPr="00AF69A8" w:rsidRDefault="005013E9" w:rsidP="005013E9">
            <w:pPr>
              <w:pStyle w:val="TAL"/>
              <w:rPr>
                <w:rFonts w:cs="Arial"/>
                <w:szCs w:val="18"/>
              </w:rPr>
            </w:pPr>
            <w:r w:rsidRPr="00531158">
              <w:rPr>
                <w:rFonts w:cs="Arial"/>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1C50D2E6" w14:textId="77777777" w:rsidR="005013E9" w:rsidRPr="00531158" w:rsidRDefault="005013E9" w:rsidP="005013E9">
            <w:pPr>
              <w:pStyle w:val="TAL"/>
              <w:rPr>
                <w:shd w:val="clear" w:color="auto" w:fill="FFFFFF"/>
              </w:rPr>
            </w:pPr>
          </w:p>
          <w:p w14:paraId="63B78BA8" w14:textId="77777777" w:rsidR="005013E9" w:rsidRPr="00531158" w:rsidRDefault="005013E9" w:rsidP="005013E9">
            <w:pPr>
              <w:pStyle w:val="TAL"/>
            </w:pPr>
            <w:r w:rsidRPr="00531158">
              <w:rPr>
                <w:shd w:val="clear" w:color="auto" w:fill="FFFFFF"/>
              </w:rPr>
              <w:t>N</w:t>
            </w:r>
            <w:r w:rsidRPr="00531158">
              <w:rPr>
                <w:shd w:val="clear" w:color="auto" w:fill="FFFFFF"/>
                <w:vertAlign w:val="subscript"/>
              </w:rPr>
              <w:t>oc</w:t>
            </w:r>
            <w:r w:rsidRPr="00531158">
              <w:rPr>
                <w:shd w:val="clear" w:color="auto" w:fill="FFFFFF"/>
              </w:rPr>
              <w:t xml:space="preserve">: </w:t>
            </w:r>
            <w:r w:rsidRPr="00531158">
              <w:rPr>
                <w:shd w:val="clear" w:color="auto" w:fill="FFFFFF"/>
                <w:lang w:eastAsia="sv-SE"/>
              </w:rPr>
              <w:t>-88.6dBm/15kHz</w:t>
            </w:r>
          </w:p>
          <w:p w14:paraId="13759E86" w14:textId="77777777" w:rsidR="005013E9" w:rsidRPr="00531158" w:rsidRDefault="005013E9" w:rsidP="005013E9">
            <w:pPr>
              <w:pStyle w:val="TAL"/>
            </w:pPr>
            <w:r w:rsidRPr="00531158">
              <w:t>Ês /</w:t>
            </w:r>
            <w:r w:rsidRPr="00531158">
              <w:rPr>
                <w:shd w:val="clear" w:color="auto" w:fill="FFFFFF"/>
              </w:rPr>
              <w:t xml:space="preserve"> N</w:t>
            </w:r>
            <w:r w:rsidRPr="00531158">
              <w:rPr>
                <w:shd w:val="clear" w:color="auto" w:fill="FFFFFF"/>
                <w:vertAlign w:val="subscript"/>
              </w:rPr>
              <w:t>oc</w:t>
            </w:r>
            <w:r w:rsidRPr="00531158">
              <w:t>: 0.0dB</w:t>
            </w:r>
          </w:p>
          <w:p w14:paraId="224F4323" w14:textId="77777777" w:rsidR="005013E9" w:rsidRPr="00531158" w:rsidRDefault="005013E9" w:rsidP="005013E9">
            <w:pPr>
              <w:pStyle w:val="TAL"/>
              <w:rPr>
                <w:rFonts w:cs="Arial"/>
                <w:szCs w:val="18"/>
              </w:rPr>
            </w:pPr>
          </w:p>
          <w:p w14:paraId="55CF61FE" w14:textId="77777777" w:rsidR="005013E9" w:rsidRPr="00531158" w:rsidRDefault="005013E9" w:rsidP="005013E9">
            <w:pPr>
              <w:pStyle w:val="TAL"/>
              <w:rPr>
                <w:shd w:val="clear" w:color="auto" w:fill="FFFFFF"/>
              </w:rPr>
            </w:pPr>
          </w:p>
          <w:p w14:paraId="0FEF23AB" w14:textId="77777777" w:rsidR="005013E9" w:rsidRPr="00531158" w:rsidRDefault="005013E9" w:rsidP="005013E9">
            <w:pPr>
              <w:pStyle w:val="TAL"/>
            </w:pPr>
            <w:r w:rsidRPr="00531158">
              <w:rPr>
                <w:shd w:val="clear" w:color="auto" w:fill="FFFFFF"/>
              </w:rPr>
              <w:t>N</w:t>
            </w:r>
            <w:r w:rsidRPr="00531158">
              <w:rPr>
                <w:shd w:val="clear" w:color="auto" w:fill="FFFFFF"/>
                <w:vertAlign w:val="subscript"/>
              </w:rPr>
              <w:t>oc</w:t>
            </w:r>
            <w:r w:rsidRPr="00531158">
              <w:rPr>
                <w:shd w:val="clear" w:color="auto" w:fill="FFFFFF"/>
              </w:rPr>
              <w:t xml:space="preserve">: </w:t>
            </w:r>
            <w:r w:rsidRPr="00531158">
              <w:rPr>
                <w:shd w:val="clear" w:color="auto" w:fill="FFFFFF"/>
                <w:lang w:eastAsia="sv-SE"/>
              </w:rPr>
              <w:t>-85.6dBm/15kHz</w:t>
            </w:r>
          </w:p>
          <w:p w14:paraId="64381B27" w14:textId="77777777" w:rsidR="005013E9" w:rsidRPr="00AF69A8" w:rsidRDefault="005013E9" w:rsidP="005013E9">
            <w:pPr>
              <w:pStyle w:val="TAL"/>
            </w:pPr>
            <w:r w:rsidRPr="00531158">
              <w:t>Ês /</w:t>
            </w:r>
            <w:r w:rsidRPr="00531158">
              <w:rPr>
                <w:shd w:val="clear" w:color="auto" w:fill="FFFFFF"/>
              </w:rPr>
              <w:t xml:space="preserve"> N</w:t>
            </w:r>
            <w:r w:rsidRPr="00531158">
              <w:rPr>
                <w:shd w:val="clear" w:color="auto" w:fill="FFFFFF"/>
                <w:vertAlign w:val="subscript"/>
              </w:rPr>
              <w:t>oc</w:t>
            </w:r>
            <w:r w:rsidRPr="00531158">
              <w:t>: 0.0dB</w:t>
            </w:r>
          </w:p>
        </w:tc>
      </w:tr>
      <w:tr w:rsidR="005013E9" w:rsidRPr="00D0162F" w14:paraId="6BBE8AD9"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D983DD6" w14:textId="77777777" w:rsidR="005013E9" w:rsidRPr="00351A80" w:rsidRDefault="005013E9" w:rsidP="005013E9">
            <w:pPr>
              <w:keepNext/>
              <w:keepLines/>
              <w:spacing w:after="0"/>
              <w:rPr>
                <w:rFonts w:ascii="Arial" w:eastAsia="SimSun" w:hAnsi="Arial" w:cs="Arial"/>
                <w:sz w:val="18"/>
                <w:szCs w:val="18"/>
                <w:lang w:eastAsia="sv-SE"/>
              </w:rPr>
            </w:pPr>
            <w:r w:rsidRPr="00351A80">
              <w:rPr>
                <w:rFonts w:ascii="Arial" w:hAnsi="Arial" w:cs="Arial"/>
                <w:sz w:val="18"/>
                <w:szCs w:val="18"/>
                <w:lang w:eastAsia="sv-SE"/>
              </w:rPr>
              <w:t xml:space="preserve">4.5.11.1 </w:t>
            </w:r>
            <w:r w:rsidRPr="00351A80">
              <w:rPr>
                <w:rFonts w:ascii="Arial" w:hAnsi="Arial" w:cs="Arial"/>
                <w:sz w:val="18"/>
                <w:szCs w:val="18"/>
              </w:rPr>
              <w:t xml:space="preserve">EN-DC FR1 conditional PSCell addition delay </w:t>
            </w:r>
          </w:p>
        </w:tc>
        <w:tc>
          <w:tcPr>
            <w:tcW w:w="4016" w:type="dxa"/>
            <w:tcBorders>
              <w:top w:val="single" w:sz="4" w:space="0" w:color="auto"/>
              <w:left w:val="single" w:sz="4" w:space="0" w:color="auto"/>
              <w:bottom w:val="single" w:sz="4" w:space="0" w:color="auto"/>
              <w:right w:val="single" w:sz="4" w:space="0" w:color="auto"/>
            </w:tcBorders>
          </w:tcPr>
          <w:p w14:paraId="54893566" w14:textId="77777777" w:rsidR="005013E9" w:rsidRPr="00351A80" w:rsidRDefault="005013E9" w:rsidP="005013E9">
            <w:pPr>
              <w:pStyle w:val="TAL"/>
              <w:rPr>
                <w:rFonts w:cs="Arial"/>
                <w:szCs w:val="18"/>
              </w:rPr>
            </w:pPr>
            <w:r w:rsidRPr="00351A80">
              <w:rPr>
                <w:rFonts w:cs="Arial"/>
                <w:szCs w:val="18"/>
              </w:rPr>
              <w:t>For Test Configurations 1,2,4,5</w:t>
            </w:r>
          </w:p>
          <w:p w14:paraId="2ED2713B" w14:textId="77777777" w:rsidR="005013E9" w:rsidRPr="00351A80" w:rsidRDefault="005013E9" w:rsidP="005013E9">
            <w:pPr>
              <w:pStyle w:val="TAL"/>
              <w:rPr>
                <w:rFonts w:cs="Arial"/>
                <w:szCs w:val="18"/>
              </w:rPr>
            </w:pPr>
            <w:r w:rsidRPr="00351A80">
              <w:rPr>
                <w:rFonts w:cs="Arial"/>
                <w:szCs w:val="18"/>
              </w:rPr>
              <w:t>N</w:t>
            </w:r>
            <w:r w:rsidRPr="00351A80">
              <w:rPr>
                <w:rFonts w:cs="Arial"/>
                <w:szCs w:val="18"/>
                <w:vertAlign w:val="subscript"/>
              </w:rPr>
              <w:t>oc</w:t>
            </w:r>
            <w:r w:rsidRPr="00351A80">
              <w:rPr>
                <w:rFonts w:cs="Arial"/>
                <w:szCs w:val="18"/>
              </w:rPr>
              <w:t>: -85 dBm/15kHz</w:t>
            </w:r>
          </w:p>
          <w:p w14:paraId="5A4EC2D8" w14:textId="77777777" w:rsidR="005013E9" w:rsidRPr="00351A80" w:rsidRDefault="005013E9" w:rsidP="005013E9">
            <w:pPr>
              <w:pStyle w:val="TAL"/>
              <w:rPr>
                <w:rFonts w:cs="Arial"/>
                <w:szCs w:val="18"/>
              </w:rPr>
            </w:pPr>
            <w:r w:rsidRPr="00351A80">
              <w:rPr>
                <w:rFonts w:cs="Arial"/>
                <w:szCs w:val="18"/>
              </w:rPr>
              <w:t>Ê</w:t>
            </w:r>
            <w:r w:rsidRPr="00351A80">
              <w:rPr>
                <w:rFonts w:cs="Arial"/>
                <w:szCs w:val="18"/>
                <w:vertAlign w:val="subscript"/>
              </w:rPr>
              <w:t>s</w:t>
            </w:r>
            <w:r w:rsidRPr="00351A80">
              <w:rPr>
                <w:rFonts w:cs="Arial"/>
                <w:szCs w:val="18"/>
              </w:rPr>
              <w:t xml:space="preserve"> / N</w:t>
            </w:r>
            <w:r w:rsidRPr="00351A80">
              <w:rPr>
                <w:rFonts w:cs="Arial"/>
                <w:szCs w:val="18"/>
                <w:vertAlign w:val="subscript"/>
              </w:rPr>
              <w:t>oc</w:t>
            </w:r>
            <w:r w:rsidRPr="00351A80">
              <w:rPr>
                <w:rFonts w:cs="Arial"/>
                <w:szCs w:val="18"/>
              </w:rPr>
              <w:t>: 0.0dB</w:t>
            </w:r>
          </w:p>
          <w:p w14:paraId="1A95AD37" w14:textId="77777777" w:rsidR="005013E9" w:rsidRPr="00351A80" w:rsidRDefault="005013E9" w:rsidP="005013E9">
            <w:pPr>
              <w:pStyle w:val="TAL"/>
              <w:rPr>
                <w:rFonts w:cs="Arial"/>
                <w:szCs w:val="18"/>
              </w:rPr>
            </w:pPr>
            <w:r w:rsidRPr="00351A80">
              <w:rPr>
                <w:rFonts w:cs="Arial"/>
                <w:szCs w:val="18"/>
              </w:rPr>
              <w:t>B1-Threshold: -96 dBm/SCS</w:t>
            </w:r>
          </w:p>
          <w:p w14:paraId="7B22DB29" w14:textId="77777777" w:rsidR="005013E9" w:rsidRPr="00351A80" w:rsidRDefault="005013E9" w:rsidP="005013E9">
            <w:pPr>
              <w:pStyle w:val="TAL"/>
              <w:rPr>
                <w:rFonts w:cs="Arial"/>
                <w:szCs w:val="18"/>
              </w:rPr>
            </w:pPr>
          </w:p>
          <w:p w14:paraId="033EBF57" w14:textId="77777777" w:rsidR="005013E9" w:rsidRPr="00351A80" w:rsidRDefault="005013E9" w:rsidP="005013E9">
            <w:pPr>
              <w:pStyle w:val="TAL"/>
              <w:rPr>
                <w:rFonts w:cs="Arial"/>
                <w:szCs w:val="18"/>
              </w:rPr>
            </w:pPr>
            <w:r w:rsidRPr="00351A80">
              <w:rPr>
                <w:rFonts w:cs="Arial"/>
                <w:szCs w:val="18"/>
              </w:rPr>
              <w:t>For Test Configurations 3,6</w:t>
            </w:r>
          </w:p>
          <w:p w14:paraId="193F216F" w14:textId="77777777" w:rsidR="005013E9" w:rsidRPr="00351A80" w:rsidRDefault="005013E9" w:rsidP="005013E9">
            <w:pPr>
              <w:pStyle w:val="TAL"/>
              <w:rPr>
                <w:rFonts w:cs="Arial"/>
                <w:szCs w:val="18"/>
              </w:rPr>
            </w:pPr>
            <w:r w:rsidRPr="00351A80">
              <w:rPr>
                <w:rFonts w:cs="Arial"/>
                <w:szCs w:val="18"/>
              </w:rPr>
              <w:t>N</w:t>
            </w:r>
            <w:r w:rsidRPr="00351A80">
              <w:rPr>
                <w:rFonts w:cs="Arial"/>
                <w:szCs w:val="18"/>
                <w:vertAlign w:val="subscript"/>
              </w:rPr>
              <w:t>oc</w:t>
            </w:r>
            <w:r w:rsidRPr="00351A80">
              <w:rPr>
                <w:rFonts w:cs="Arial"/>
                <w:szCs w:val="18"/>
              </w:rPr>
              <w:t>: -85 dBm/15kHz</w:t>
            </w:r>
          </w:p>
          <w:p w14:paraId="25F254FA" w14:textId="77777777" w:rsidR="005013E9" w:rsidRPr="00351A80" w:rsidRDefault="005013E9" w:rsidP="005013E9">
            <w:pPr>
              <w:pStyle w:val="TAL"/>
              <w:rPr>
                <w:rFonts w:cs="Arial"/>
                <w:szCs w:val="18"/>
              </w:rPr>
            </w:pPr>
            <w:r w:rsidRPr="00351A80">
              <w:rPr>
                <w:rFonts w:cs="Arial"/>
                <w:szCs w:val="18"/>
              </w:rPr>
              <w:t>Ê</w:t>
            </w:r>
            <w:r w:rsidRPr="00351A80">
              <w:rPr>
                <w:rFonts w:cs="Arial"/>
                <w:szCs w:val="18"/>
                <w:vertAlign w:val="subscript"/>
              </w:rPr>
              <w:t>s</w:t>
            </w:r>
            <w:r w:rsidRPr="00351A80">
              <w:rPr>
                <w:rFonts w:cs="Arial"/>
                <w:szCs w:val="18"/>
              </w:rPr>
              <w:t xml:space="preserve"> / N</w:t>
            </w:r>
            <w:r w:rsidRPr="00351A80">
              <w:rPr>
                <w:rFonts w:cs="Arial"/>
                <w:szCs w:val="18"/>
                <w:vertAlign w:val="subscript"/>
              </w:rPr>
              <w:t>oc</w:t>
            </w:r>
            <w:r w:rsidRPr="00351A80">
              <w:rPr>
                <w:rFonts w:cs="Arial"/>
                <w:szCs w:val="18"/>
              </w:rPr>
              <w:t>: 0.0dB</w:t>
            </w:r>
          </w:p>
          <w:p w14:paraId="5CB2C765" w14:textId="77777777" w:rsidR="005013E9" w:rsidRPr="00761D12" w:rsidRDefault="005013E9" w:rsidP="005013E9">
            <w:pPr>
              <w:pStyle w:val="TAL"/>
              <w:rPr>
                <w:rFonts w:cs="Arial"/>
                <w:szCs w:val="18"/>
              </w:rPr>
            </w:pPr>
            <w:r w:rsidRPr="00351A80">
              <w:rPr>
                <w:rFonts w:cs="Arial"/>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51985FF5" w14:textId="77777777" w:rsidR="005013E9" w:rsidRPr="00351A80" w:rsidRDefault="005013E9" w:rsidP="005013E9">
            <w:pPr>
              <w:pStyle w:val="TAL"/>
              <w:rPr>
                <w:rFonts w:cs="Arial"/>
                <w:szCs w:val="18"/>
              </w:rPr>
            </w:pPr>
          </w:p>
          <w:p w14:paraId="5DA613EB" w14:textId="77777777" w:rsidR="005013E9" w:rsidRPr="00351A80" w:rsidRDefault="005013E9" w:rsidP="005013E9">
            <w:pPr>
              <w:pStyle w:val="TAL"/>
              <w:rPr>
                <w:rFonts w:cs="Arial"/>
                <w:szCs w:val="18"/>
              </w:rPr>
            </w:pPr>
            <w:r w:rsidRPr="00351A80">
              <w:rPr>
                <w:rFonts w:cs="Arial"/>
                <w:szCs w:val="18"/>
              </w:rPr>
              <w:t>0dB</w:t>
            </w:r>
          </w:p>
          <w:p w14:paraId="4756F703" w14:textId="77777777" w:rsidR="005013E9" w:rsidRPr="00351A80" w:rsidRDefault="005013E9" w:rsidP="005013E9">
            <w:pPr>
              <w:pStyle w:val="TAL"/>
              <w:rPr>
                <w:rFonts w:cs="Arial"/>
                <w:szCs w:val="18"/>
              </w:rPr>
            </w:pPr>
            <w:r w:rsidRPr="00351A80">
              <w:rPr>
                <w:rFonts w:cs="Arial"/>
                <w:szCs w:val="18"/>
              </w:rPr>
              <w:t>0dB</w:t>
            </w:r>
          </w:p>
          <w:p w14:paraId="6E4F035B" w14:textId="77777777" w:rsidR="005013E9" w:rsidRPr="00351A80" w:rsidRDefault="005013E9" w:rsidP="005013E9">
            <w:pPr>
              <w:pStyle w:val="TAL"/>
              <w:rPr>
                <w:rFonts w:cs="Arial"/>
                <w:szCs w:val="18"/>
              </w:rPr>
            </w:pPr>
            <w:r w:rsidRPr="00351A80">
              <w:rPr>
                <w:rFonts w:cs="Arial"/>
                <w:szCs w:val="18"/>
              </w:rPr>
              <w:t>0dB</w:t>
            </w:r>
          </w:p>
          <w:p w14:paraId="6840AF05" w14:textId="77777777" w:rsidR="005013E9" w:rsidRPr="00351A80" w:rsidRDefault="005013E9" w:rsidP="005013E9">
            <w:pPr>
              <w:pStyle w:val="TAL"/>
              <w:rPr>
                <w:rFonts w:cs="Arial"/>
                <w:szCs w:val="18"/>
              </w:rPr>
            </w:pPr>
          </w:p>
          <w:p w14:paraId="1487417D" w14:textId="77777777" w:rsidR="005013E9" w:rsidRPr="00351A80" w:rsidRDefault="005013E9" w:rsidP="005013E9">
            <w:pPr>
              <w:pStyle w:val="TAL"/>
              <w:rPr>
                <w:rFonts w:cs="Arial"/>
                <w:szCs w:val="18"/>
              </w:rPr>
            </w:pPr>
          </w:p>
          <w:p w14:paraId="23E816C1" w14:textId="77777777" w:rsidR="005013E9" w:rsidRPr="00351A80" w:rsidRDefault="005013E9" w:rsidP="005013E9">
            <w:pPr>
              <w:pStyle w:val="TAL"/>
              <w:rPr>
                <w:rFonts w:cs="Arial"/>
                <w:szCs w:val="18"/>
              </w:rPr>
            </w:pPr>
            <w:r w:rsidRPr="00351A80">
              <w:rPr>
                <w:rFonts w:cs="Arial"/>
                <w:szCs w:val="18"/>
              </w:rPr>
              <w:t>-3.6dB</w:t>
            </w:r>
          </w:p>
          <w:p w14:paraId="19BDA263" w14:textId="77777777" w:rsidR="005013E9" w:rsidRPr="00351A80" w:rsidRDefault="005013E9" w:rsidP="005013E9">
            <w:pPr>
              <w:pStyle w:val="TAL"/>
              <w:rPr>
                <w:rFonts w:cs="Arial"/>
                <w:szCs w:val="18"/>
              </w:rPr>
            </w:pPr>
            <w:r w:rsidRPr="00351A80">
              <w:rPr>
                <w:rFonts w:cs="Arial"/>
                <w:szCs w:val="18"/>
              </w:rPr>
              <w:t>0dB</w:t>
            </w:r>
          </w:p>
          <w:p w14:paraId="1B0B7341" w14:textId="77777777" w:rsidR="005013E9" w:rsidRPr="00761D12" w:rsidRDefault="005013E9" w:rsidP="005013E9">
            <w:pPr>
              <w:pStyle w:val="TAL"/>
              <w:rPr>
                <w:rFonts w:cs="Arial"/>
                <w:szCs w:val="18"/>
              </w:rPr>
            </w:pPr>
            <w:r w:rsidRPr="00351A80">
              <w:rPr>
                <w:rFonts w:cs="Arial"/>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21513C70" w14:textId="77777777" w:rsidR="005013E9" w:rsidRPr="00351A80" w:rsidRDefault="005013E9" w:rsidP="005013E9">
            <w:pPr>
              <w:pStyle w:val="TAL"/>
              <w:rPr>
                <w:rFonts w:cs="Arial"/>
                <w:szCs w:val="18"/>
                <w:shd w:val="clear" w:color="auto" w:fill="FFFFFF"/>
              </w:rPr>
            </w:pPr>
          </w:p>
          <w:p w14:paraId="44885487" w14:textId="77777777" w:rsidR="005013E9" w:rsidRPr="00351A80" w:rsidRDefault="005013E9" w:rsidP="005013E9">
            <w:pPr>
              <w:pStyle w:val="TAL"/>
              <w:rPr>
                <w:rFonts w:cs="Arial"/>
                <w:szCs w:val="18"/>
              </w:rPr>
            </w:pPr>
            <w:r w:rsidRPr="00351A80">
              <w:rPr>
                <w:rFonts w:cs="Arial"/>
                <w:szCs w:val="18"/>
                <w:shd w:val="clear" w:color="auto" w:fill="FFFFFF"/>
              </w:rPr>
              <w:t>N</w:t>
            </w:r>
            <w:r w:rsidRPr="00351A80">
              <w:rPr>
                <w:rFonts w:cs="Arial"/>
                <w:szCs w:val="18"/>
                <w:shd w:val="clear" w:color="auto" w:fill="FFFFFF"/>
                <w:vertAlign w:val="subscript"/>
              </w:rPr>
              <w:t>oc</w:t>
            </w:r>
            <w:r w:rsidRPr="00351A80">
              <w:rPr>
                <w:rFonts w:cs="Arial"/>
                <w:szCs w:val="18"/>
                <w:shd w:val="clear" w:color="auto" w:fill="FFFFFF"/>
              </w:rPr>
              <w:t xml:space="preserve">: </w:t>
            </w:r>
            <w:r w:rsidRPr="00351A80">
              <w:rPr>
                <w:rFonts w:cs="Arial"/>
                <w:szCs w:val="18"/>
                <w:shd w:val="clear" w:color="auto" w:fill="FFFFFF"/>
                <w:lang w:eastAsia="sv-SE"/>
              </w:rPr>
              <w:t>-85 dBm/15kHz</w:t>
            </w:r>
          </w:p>
          <w:p w14:paraId="3D1F8F97" w14:textId="77777777" w:rsidR="005013E9" w:rsidRPr="00351A80" w:rsidRDefault="005013E9" w:rsidP="005013E9">
            <w:pPr>
              <w:pStyle w:val="TAL"/>
              <w:rPr>
                <w:rFonts w:cs="Arial"/>
                <w:szCs w:val="18"/>
              </w:rPr>
            </w:pPr>
            <w:r w:rsidRPr="00351A80">
              <w:rPr>
                <w:rFonts w:cs="Arial"/>
                <w:szCs w:val="18"/>
              </w:rPr>
              <w:t>Ês /</w:t>
            </w:r>
            <w:r w:rsidRPr="00351A80">
              <w:rPr>
                <w:rFonts w:cs="Arial"/>
                <w:szCs w:val="18"/>
                <w:shd w:val="clear" w:color="auto" w:fill="FFFFFF"/>
              </w:rPr>
              <w:t xml:space="preserve"> N</w:t>
            </w:r>
            <w:r w:rsidRPr="00351A80">
              <w:rPr>
                <w:rFonts w:cs="Arial"/>
                <w:szCs w:val="18"/>
                <w:shd w:val="clear" w:color="auto" w:fill="FFFFFF"/>
                <w:vertAlign w:val="subscript"/>
              </w:rPr>
              <w:t>oc</w:t>
            </w:r>
            <w:r w:rsidRPr="00351A80">
              <w:rPr>
                <w:rFonts w:cs="Arial"/>
                <w:szCs w:val="18"/>
              </w:rPr>
              <w:t>: 0.0dB</w:t>
            </w:r>
          </w:p>
          <w:p w14:paraId="7ED477CE" w14:textId="77777777" w:rsidR="005013E9" w:rsidRPr="00351A80" w:rsidRDefault="005013E9" w:rsidP="005013E9">
            <w:pPr>
              <w:pStyle w:val="TAL"/>
              <w:rPr>
                <w:rFonts w:cs="Arial"/>
                <w:szCs w:val="18"/>
              </w:rPr>
            </w:pPr>
            <w:r w:rsidRPr="00351A80">
              <w:rPr>
                <w:rFonts w:cs="Arial"/>
                <w:szCs w:val="18"/>
              </w:rPr>
              <w:t>B1-Threshold: -96 dBm/SCS</w:t>
            </w:r>
          </w:p>
          <w:p w14:paraId="380525E1" w14:textId="77777777" w:rsidR="005013E9" w:rsidRPr="00351A80" w:rsidRDefault="005013E9" w:rsidP="005013E9">
            <w:pPr>
              <w:pStyle w:val="TAL"/>
              <w:rPr>
                <w:rFonts w:cs="Arial"/>
                <w:szCs w:val="18"/>
              </w:rPr>
            </w:pPr>
          </w:p>
          <w:p w14:paraId="388AEEF2" w14:textId="77777777" w:rsidR="005013E9" w:rsidRPr="00351A80" w:rsidRDefault="005013E9" w:rsidP="005013E9">
            <w:pPr>
              <w:pStyle w:val="TAL"/>
              <w:rPr>
                <w:rFonts w:cs="Arial"/>
                <w:szCs w:val="18"/>
                <w:shd w:val="clear" w:color="auto" w:fill="FFFFFF"/>
              </w:rPr>
            </w:pPr>
          </w:p>
          <w:p w14:paraId="44FD9B52" w14:textId="77777777" w:rsidR="005013E9" w:rsidRPr="00351A80" w:rsidRDefault="005013E9" w:rsidP="005013E9">
            <w:pPr>
              <w:pStyle w:val="TAL"/>
              <w:rPr>
                <w:rFonts w:cs="Arial"/>
                <w:szCs w:val="18"/>
              </w:rPr>
            </w:pPr>
            <w:r w:rsidRPr="00351A80">
              <w:rPr>
                <w:rFonts w:cs="Arial"/>
                <w:szCs w:val="18"/>
                <w:shd w:val="clear" w:color="auto" w:fill="FFFFFF"/>
              </w:rPr>
              <w:t>N</w:t>
            </w:r>
            <w:r w:rsidRPr="00351A80">
              <w:rPr>
                <w:rFonts w:cs="Arial"/>
                <w:szCs w:val="18"/>
                <w:shd w:val="clear" w:color="auto" w:fill="FFFFFF"/>
                <w:vertAlign w:val="subscript"/>
              </w:rPr>
              <w:t>oc</w:t>
            </w:r>
            <w:r w:rsidRPr="00351A80">
              <w:rPr>
                <w:rFonts w:cs="Arial"/>
                <w:szCs w:val="18"/>
                <w:shd w:val="clear" w:color="auto" w:fill="FFFFFF"/>
              </w:rPr>
              <w:t xml:space="preserve">: </w:t>
            </w:r>
            <w:r w:rsidRPr="00351A80">
              <w:rPr>
                <w:rFonts w:cs="Arial"/>
                <w:szCs w:val="18"/>
                <w:shd w:val="clear" w:color="auto" w:fill="FFFFFF"/>
                <w:lang w:eastAsia="sv-SE"/>
              </w:rPr>
              <w:t>-88.6dBm/15kHz</w:t>
            </w:r>
          </w:p>
          <w:p w14:paraId="503C77B9" w14:textId="77777777" w:rsidR="005013E9" w:rsidRPr="00351A80" w:rsidRDefault="005013E9" w:rsidP="005013E9">
            <w:pPr>
              <w:pStyle w:val="TAL"/>
              <w:rPr>
                <w:rFonts w:cs="Arial"/>
                <w:szCs w:val="18"/>
              </w:rPr>
            </w:pPr>
            <w:r w:rsidRPr="00351A80">
              <w:rPr>
                <w:rFonts w:cs="Arial"/>
                <w:szCs w:val="18"/>
              </w:rPr>
              <w:t>Ês /</w:t>
            </w:r>
            <w:r w:rsidRPr="00351A80">
              <w:rPr>
                <w:rFonts w:cs="Arial"/>
                <w:szCs w:val="18"/>
                <w:shd w:val="clear" w:color="auto" w:fill="FFFFFF"/>
              </w:rPr>
              <w:t xml:space="preserve"> N</w:t>
            </w:r>
            <w:r w:rsidRPr="00351A80">
              <w:rPr>
                <w:rFonts w:cs="Arial"/>
                <w:szCs w:val="18"/>
                <w:shd w:val="clear" w:color="auto" w:fill="FFFFFF"/>
                <w:vertAlign w:val="subscript"/>
              </w:rPr>
              <w:t>oc</w:t>
            </w:r>
            <w:r w:rsidRPr="00351A80">
              <w:rPr>
                <w:rFonts w:cs="Arial"/>
                <w:szCs w:val="18"/>
              </w:rPr>
              <w:t>: 0.0dB</w:t>
            </w:r>
          </w:p>
          <w:p w14:paraId="3AC9D35E" w14:textId="77777777" w:rsidR="005013E9" w:rsidRPr="00351A80" w:rsidRDefault="005013E9" w:rsidP="005013E9">
            <w:pPr>
              <w:keepNext/>
              <w:keepLines/>
              <w:spacing w:after="0"/>
              <w:rPr>
                <w:rFonts w:ascii="Arial" w:eastAsia="SimSun" w:hAnsi="Arial" w:cs="Arial"/>
                <w:sz w:val="18"/>
                <w:szCs w:val="18"/>
                <w:shd w:val="clear" w:color="auto" w:fill="FFFFFF"/>
                <w:lang w:eastAsia="zh-CN"/>
              </w:rPr>
            </w:pPr>
            <w:r w:rsidRPr="00351A80">
              <w:rPr>
                <w:rFonts w:ascii="Arial" w:hAnsi="Arial" w:cs="Arial"/>
                <w:sz w:val="18"/>
                <w:szCs w:val="18"/>
              </w:rPr>
              <w:t>B1-Threshold: -96 dBm/SCS</w:t>
            </w:r>
          </w:p>
        </w:tc>
      </w:tr>
      <w:tr w:rsidR="005013E9" w:rsidRPr="00D0162F" w14:paraId="12D61FE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E18E89" w14:textId="77777777" w:rsidR="005013E9" w:rsidRPr="00D0162F" w:rsidRDefault="005013E9" w:rsidP="005013E9">
            <w:pPr>
              <w:pStyle w:val="TAL"/>
            </w:pPr>
            <w:r w:rsidRPr="00D0162F">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7325E03A" w14:textId="77777777" w:rsidR="005013E9" w:rsidRPr="00D0162F" w:rsidRDefault="005013E9" w:rsidP="005013E9">
            <w:pPr>
              <w:pStyle w:val="TAL"/>
            </w:pPr>
            <w:r w:rsidRPr="00D0162F">
              <w:t>During T1:</w:t>
            </w:r>
          </w:p>
          <w:p w14:paraId="0F1815B2" w14:textId="77777777" w:rsidR="005013E9" w:rsidRPr="00D0162F" w:rsidRDefault="005013E9" w:rsidP="005013E9">
            <w:pPr>
              <w:pStyle w:val="TAL"/>
            </w:pPr>
            <w:r w:rsidRPr="00D0162F">
              <w:t>Noc: -98dBm/15kHz</w:t>
            </w:r>
          </w:p>
          <w:p w14:paraId="2A05149F" w14:textId="77777777" w:rsidR="005013E9" w:rsidRPr="00D0162F" w:rsidRDefault="005013E9" w:rsidP="005013E9">
            <w:pPr>
              <w:pStyle w:val="TAL"/>
            </w:pPr>
            <w:r w:rsidRPr="00D0162F">
              <w:t>Ês1 / Noc: +4.00dB</w:t>
            </w:r>
          </w:p>
          <w:p w14:paraId="1FF4F221" w14:textId="77777777" w:rsidR="005013E9" w:rsidRPr="00D0162F" w:rsidRDefault="005013E9" w:rsidP="005013E9">
            <w:pPr>
              <w:pStyle w:val="TAL"/>
            </w:pPr>
            <w:r w:rsidRPr="00D0162F">
              <w:t>Ês2 / Noc: -infinity</w:t>
            </w:r>
          </w:p>
          <w:p w14:paraId="12F991B7" w14:textId="77777777" w:rsidR="005013E9" w:rsidRPr="00D0162F" w:rsidRDefault="005013E9" w:rsidP="005013E9">
            <w:pPr>
              <w:pStyle w:val="TAL"/>
            </w:pPr>
          </w:p>
          <w:p w14:paraId="0B57D607" w14:textId="77777777" w:rsidR="005013E9" w:rsidRPr="00D0162F" w:rsidRDefault="005013E9" w:rsidP="005013E9">
            <w:pPr>
              <w:pStyle w:val="TAL"/>
            </w:pPr>
            <w:r w:rsidRPr="00D0162F">
              <w:t>During T2:</w:t>
            </w:r>
          </w:p>
          <w:p w14:paraId="43BA7507" w14:textId="77777777" w:rsidR="005013E9" w:rsidRPr="00D0162F" w:rsidRDefault="005013E9" w:rsidP="005013E9">
            <w:pPr>
              <w:pStyle w:val="TAL"/>
            </w:pPr>
            <w:r w:rsidRPr="00D0162F">
              <w:t>Noc: -98dBm/15kHz</w:t>
            </w:r>
          </w:p>
          <w:p w14:paraId="63286701" w14:textId="77777777" w:rsidR="005013E9" w:rsidRPr="00D0162F" w:rsidRDefault="005013E9" w:rsidP="005013E9">
            <w:pPr>
              <w:pStyle w:val="TAL"/>
            </w:pPr>
            <w:r w:rsidRPr="00D0162F">
              <w:t>Ês1 / Noc: +4.00dB</w:t>
            </w:r>
          </w:p>
          <w:p w14:paraId="20048CEC" w14:textId="77777777" w:rsidR="005013E9" w:rsidRPr="00D0162F" w:rsidRDefault="005013E9" w:rsidP="005013E9">
            <w:pPr>
              <w:pStyle w:val="TAL"/>
            </w:pPr>
            <w:r w:rsidRPr="00D0162F">
              <w:t>Ês2 / Noc: +4.00dB</w:t>
            </w:r>
          </w:p>
        </w:tc>
        <w:tc>
          <w:tcPr>
            <w:tcW w:w="1641" w:type="dxa"/>
            <w:tcBorders>
              <w:top w:val="single" w:sz="4" w:space="0" w:color="auto"/>
              <w:left w:val="single" w:sz="4" w:space="0" w:color="auto"/>
              <w:bottom w:val="single" w:sz="4" w:space="0" w:color="auto"/>
              <w:right w:val="single" w:sz="4" w:space="0" w:color="auto"/>
            </w:tcBorders>
          </w:tcPr>
          <w:p w14:paraId="699F015D" w14:textId="77777777" w:rsidR="005013E9" w:rsidRPr="00D0162F" w:rsidRDefault="005013E9" w:rsidP="005013E9">
            <w:pPr>
              <w:pStyle w:val="TAL"/>
            </w:pPr>
            <w:r w:rsidRPr="00D0162F">
              <w:t>During T1:</w:t>
            </w:r>
          </w:p>
          <w:p w14:paraId="14043F81" w14:textId="77777777" w:rsidR="005013E9" w:rsidRPr="00D0162F" w:rsidRDefault="005013E9" w:rsidP="005013E9">
            <w:pPr>
              <w:pStyle w:val="TAL"/>
            </w:pPr>
            <w:r w:rsidRPr="00D0162F">
              <w:t>0dB</w:t>
            </w:r>
          </w:p>
          <w:p w14:paraId="0204EEDD" w14:textId="77777777" w:rsidR="005013E9" w:rsidRPr="00D0162F" w:rsidRDefault="005013E9" w:rsidP="005013E9">
            <w:pPr>
              <w:pStyle w:val="TAL"/>
            </w:pPr>
            <w:r w:rsidRPr="00D0162F">
              <w:t>0dB</w:t>
            </w:r>
          </w:p>
          <w:p w14:paraId="124C5434" w14:textId="77777777" w:rsidR="005013E9" w:rsidRPr="00D0162F" w:rsidRDefault="005013E9" w:rsidP="005013E9">
            <w:pPr>
              <w:pStyle w:val="TAL"/>
            </w:pPr>
            <w:r w:rsidRPr="00D0162F">
              <w:t>0dB</w:t>
            </w:r>
          </w:p>
          <w:p w14:paraId="1547000D" w14:textId="77777777" w:rsidR="005013E9" w:rsidRPr="00D0162F" w:rsidRDefault="005013E9" w:rsidP="005013E9">
            <w:pPr>
              <w:pStyle w:val="TAL"/>
            </w:pPr>
          </w:p>
          <w:p w14:paraId="5FD99CD5" w14:textId="77777777" w:rsidR="005013E9" w:rsidRPr="00D0162F" w:rsidRDefault="005013E9" w:rsidP="005013E9">
            <w:pPr>
              <w:pStyle w:val="TAL"/>
            </w:pPr>
            <w:r w:rsidRPr="00D0162F">
              <w:t>During T2:</w:t>
            </w:r>
          </w:p>
          <w:p w14:paraId="3A62745E" w14:textId="77777777" w:rsidR="005013E9" w:rsidRPr="00D0162F" w:rsidRDefault="005013E9" w:rsidP="005013E9">
            <w:pPr>
              <w:pStyle w:val="TAL"/>
            </w:pPr>
            <w:r w:rsidRPr="00D0162F">
              <w:t>0dB</w:t>
            </w:r>
          </w:p>
          <w:p w14:paraId="6E16FD95" w14:textId="77777777" w:rsidR="005013E9" w:rsidRPr="00D0162F" w:rsidRDefault="005013E9" w:rsidP="005013E9">
            <w:pPr>
              <w:pStyle w:val="TAL"/>
            </w:pPr>
            <w:r w:rsidRPr="00D0162F">
              <w:t>0dB</w:t>
            </w:r>
          </w:p>
          <w:p w14:paraId="030B2941" w14:textId="77777777" w:rsidR="005013E9" w:rsidRPr="00D0162F" w:rsidRDefault="005013E9" w:rsidP="005013E9">
            <w:pPr>
              <w:pStyle w:val="TAL"/>
              <w:jc w:val="center"/>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5E3A5A49" w14:textId="77777777" w:rsidR="005013E9" w:rsidRPr="00D0162F" w:rsidRDefault="005013E9" w:rsidP="005013E9">
            <w:pPr>
              <w:pStyle w:val="TAL"/>
            </w:pPr>
            <w:r w:rsidRPr="00D0162F">
              <w:t>During T1:</w:t>
            </w:r>
          </w:p>
          <w:p w14:paraId="7FA67AC9" w14:textId="77777777" w:rsidR="005013E9" w:rsidRPr="00D0162F" w:rsidRDefault="005013E9" w:rsidP="005013E9">
            <w:pPr>
              <w:pStyle w:val="TAL"/>
            </w:pPr>
            <w:r w:rsidRPr="00D0162F">
              <w:t>Noc: -98dBm/15kHz</w:t>
            </w:r>
          </w:p>
          <w:p w14:paraId="30C160D0" w14:textId="77777777" w:rsidR="005013E9" w:rsidRPr="00D0162F" w:rsidRDefault="005013E9" w:rsidP="005013E9">
            <w:pPr>
              <w:pStyle w:val="TAL"/>
            </w:pPr>
            <w:r w:rsidRPr="00D0162F">
              <w:t>Ês1 / Noc: +4.00dB</w:t>
            </w:r>
          </w:p>
          <w:p w14:paraId="05ABE5B5" w14:textId="77777777" w:rsidR="005013E9" w:rsidRPr="00D0162F" w:rsidRDefault="005013E9" w:rsidP="005013E9">
            <w:pPr>
              <w:pStyle w:val="TAL"/>
            </w:pPr>
            <w:r w:rsidRPr="00D0162F">
              <w:t>Ês2 / Noc: -infinity</w:t>
            </w:r>
          </w:p>
          <w:p w14:paraId="2E97F193" w14:textId="77777777" w:rsidR="005013E9" w:rsidRPr="00D0162F" w:rsidRDefault="005013E9" w:rsidP="005013E9">
            <w:pPr>
              <w:pStyle w:val="TAL"/>
            </w:pPr>
          </w:p>
          <w:p w14:paraId="161B5D4F" w14:textId="77777777" w:rsidR="005013E9" w:rsidRPr="00D0162F" w:rsidRDefault="005013E9" w:rsidP="005013E9">
            <w:pPr>
              <w:pStyle w:val="TAL"/>
            </w:pPr>
            <w:r w:rsidRPr="00D0162F">
              <w:t>During T2:</w:t>
            </w:r>
          </w:p>
          <w:p w14:paraId="32D76F6D" w14:textId="77777777" w:rsidR="005013E9" w:rsidRPr="00D0162F" w:rsidRDefault="005013E9" w:rsidP="005013E9">
            <w:pPr>
              <w:pStyle w:val="TAL"/>
            </w:pPr>
            <w:r w:rsidRPr="00D0162F">
              <w:t>Noc: -98dBm/15kHz</w:t>
            </w:r>
          </w:p>
          <w:p w14:paraId="0DDA6644" w14:textId="77777777" w:rsidR="005013E9" w:rsidRPr="00D0162F" w:rsidRDefault="005013E9" w:rsidP="005013E9">
            <w:pPr>
              <w:pStyle w:val="TAL"/>
            </w:pPr>
            <w:r w:rsidRPr="00D0162F">
              <w:t>Ês1 / Noc: +4.00dB</w:t>
            </w:r>
          </w:p>
          <w:p w14:paraId="0E9204FD" w14:textId="77777777" w:rsidR="005013E9" w:rsidRPr="00D0162F" w:rsidRDefault="005013E9" w:rsidP="005013E9">
            <w:pPr>
              <w:pStyle w:val="TAL"/>
            </w:pPr>
            <w:r w:rsidRPr="00D0162F">
              <w:t>Ês2 / Noc: +4.00dB</w:t>
            </w:r>
          </w:p>
        </w:tc>
      </w:tr>
      <w:tr w:rsidR="005013E9" w:rsidRPr="00D0162F" w14:paraId="5417758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B937B8C" w14:textId="77777777" w:rsidR="005013E9" w:rsidRPr="00D0162F" w:rsidRDefault="005013E9" w:rsidP="005013E9">
            <w:pPr>
              <w:pStyle w:val="TAL"/>
            </w:pPr>
            <w:r w:rsidRPr="00D0162F">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23F78965"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A5EB1DE" w14:textId="77777777" w:rsidR="005013E9" w:rsidRPr="00D0162F" w:rsidRDefault="005013E9" w:rsidP="005013E9">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4DDA8B1B" w14:textId="77777777" w:rsidR="005013E9" w:rsidRPr="00D0162F" w:rsidRDefault="005013E9" w:rsidP="005013E9">
            <w:pPr>
              <w:pStyle w:val="TAL"/>
            </w:pPr>
            <w:r w:rsidRPr="00D0162F">
              <w:t>Same as 4.6.1.1</w:t>
            </w:r>
          </w:p>
        </w:tc>
      </w:tr>
      <w:tr w:rsidR="005013E9" w:rsidRPr="00D0162F" w14:paraId="15A2D8A3"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03C8E1" w14:textId="77777777" w:rsidR="005013E9" w:rsidRPr="00D0162F" w:rsidRDefault="005013E9" w:rsidP="005013E9">
            <w:pPr>
              <w:pStyle w:val="TAL"/>
            </w:pPr>
            <w:r w:rsidRPr="00D0162F">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633E329B"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4286076" w14:textId="77777777" w:rsidR="005013E9" w:rsidRPr="00D0162F" w:rsidRDefault="005013E9" w:rsidP="005013E9">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C098E3E" w14:textId="77777777" w:rsidR="005013E9" w:rsidRPr="00D0162F" w:rsidRDefault="005013E9" w:rsidP="005013E9">
            <w:pPr>
              <w:pStyle w:val="TAL"/>
            </w:pPr>
            <w:r w:rsidRPr="00D0162F">
              <w:t>Same as 4.6.1.1</w:t>
            </w:r>
          </w:p>
        </w:tc>
      </w:tr>
      <w:tr w:rsidR="005013E9" w:rsidRPr="00D0162F" w14:paraId="761736A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5D9F49" w14:textId="77777777" w:rsidR="005013E9" w:rsidRPr="00D0162F" w:rsidRDefault="005013E9" w:rsidP="005013E9">
            <w:pPr>
              <w:pStyle w:val="TAL"/>
            </w:pPr>
            <w:r w:rsidRPr="00D0162F">
              <w:lastRenderedPageBreak/>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59B48497"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7D4F8339" w14:textId="77777777" w:rsidR="005013E9" w:rsidRPr="00D0162F" w:rsidRDefault="005013E9" w:rsidP="005013E9">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6E6A10E6" w14:textId="77777777" w:rsidR="005013E9" w:rsidRPr="00D0162F" w:rsidRDefault="005013E9" w:rsidP="005013E9">
            <w:pPr>
              <w:pStyle w:val="TAL"/>
            </w:pPr>
            <w:r w:rsidRPr="00D0162F">
              <w:t>Same as 4.6.1.1</w:t>
            </w:r>
          </w:p>
        </w:tc>
      </w:tr>
      <w:tr w:rsidR="005013E9" w:rsidRPr="00D0162F" w14:paraId="4E97D666"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994CB5" w14:textId="77777777" w:rsidR="005013E9" w:rsidRPr="00D0162F" w:rsidRDefault="005013E9" w:rsidP="005013E9">
            <w:pPr>
              <w:pStyle w:val="TAL"/>
            </w:pPr>
            <w:r w:rsidRPr="00D0162F">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5B20AF11"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FE90DFF" w14:textId="77777777" w:rsidR="005013E9" w:rsidRPr="00D0162F" w:rsidRDefault="005013E9" w:rsidP="005013E9">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ACABBE9" w14:textId="77777777" w:rsidR="005013E9" w:rsidRPr="00D0162F" w:rsidRDefault="005013E9" w:rsidP="005013E9">
            <w:pPr>
              <w:pStyle w:val="TAL"/>
            </w:pPr>
            <w:r w:rsidRPr="00D0162F">
              <w:t>Same as 4.6.1.1</w:t>
            </w:r>
          </w:p>
        </w:tc>
      </w:tr>
      <w:tr w:rsidR="005013E9" w:rsidRPr="00D0162F" w14:paraId="52AAD092"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08F187" w14:textId="77777777" w:rsidR="005013E9" w:rsidRPr="00D0162F" w:rsidRDefault="005013E9" w:rsidP="005013E9">
            <w:pPr>
              <w:pStyle w:val="TAL"/>
            </w:pPr>
            <w:r w:rsidRPr="00D0162F">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1C26A628"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11C10568" w14:textId="77777777" w:rsidR="005013E9" w:rsidRPr="00D0162F" w:rsidRDefault="005013E9" w:rsidP="005013E9">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34F91517" w14:textId="77777777" w:rsidR="005013E9" w:rsidRPr="00D0162F" w:rsidRDefault="005013E9" w:rsidP="005013E9">
            <w:pPr>
              <w:pStyle w:val="TAL"/>
            </w:pPr>
            <w:r w:rsidRPr="00D0162F">
              <w:t>Same as 4.6.1.1</w:t>
            </w:r>
          </w:p>
        </w:tc>
      </w:tr>
      <w:tr w:rsidR="005013E9" w:rsidRPr="00D0162F" w14:paraId="3B74D7E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E105A3C" w14:textId="77777777" w:rsidR="005013E9" w:rsidRPr="00D0162F" w:rsidRDefault="005013E9" w:rsidP="005013E9">
            <w:pPr>
              <w:pStyle w:val="TAL"/>
            </w:pPr>
            <w:r w:rsidRPr="00D0162F">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5462B0E6" w14:textId="77777777" w:rsidR="005013E9" w:rsidRPr="00D0162F" w:rsidRDefault="005013E9" w:rsidP="005013E9">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9294031" w14:textId="77777777" w:rsidR="005013E9" w:rsidRPr="00D0162F" w:rsidRDefault="005013E9" w:rsidP="005013E9">
            <w:pPr>
              <w:pStyle w:val="TAL"/>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6E90936E" w14:textId="77777777" w:rsidR="005013E9" w:rsidRPr="00D0162F" w:rsidRDefault="005013E9" w:rsidP="005013E9">
            <w:pPr>
              <w:pStyle w:val="TAL"/>
            </w:pPr>
            <w:r w:rsidRPr="00D0162F">
              <w:t>Same as 4.6.1.1</w:t>
            </w:r>
          </w:p>
        </w:tc>
      </w:tr>
      <w:tr w:rsidR="005013E9" w:rsidRPr="00D0162F" w14:paraId="550F68D3"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C8C6768" w14:textId="77777777" w:rsidR="005013E9" w:rsidRPr="00D0162F" w:rsidRDefault="005013E9" w:rsidP="005013E9">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0167BF20" w14:textId="77777777" w:rsidR="005013E9" w:rsidRPr="00D0162F" w:rsidRDefault="005013E9" w:rsidP="005013E9">
            <w:pPr>
              <w:pStyle w:val="TAL"/>
            </w:pPr>
            <w:r w:rsidRPr="00D0162F">
              <w:t>During T1:</w:t>
            </w:r>
          </w:p>
          <w:p w14:paraId="041BE6E6" w14:textId="77777777" w:rsidR="005013E9" w:rsidRPr="00D0162F" w:rsidRDefault="005013E9" w:rsidP="005013E9">
            <w:pPr>
              <w:pStyle w:val="TAL"/>
            </w:pPr>
            <w:r w:rsidRPr="00D0162F">
              <w:t>Freq 1 Noc: -98dBm/15kHz</w:t>
            </w:r>
          </w:p>
          <w:p w14:paraId="3D75C8D8" w14:textId="77777777" w:rsidR="005013E9" w:rsidRPr="00D0162F" w:rsidRDefault="005013E9" w:rsidP="005013E9">
            <w:pPr>
              <w:pStyle w:val="TAL"/>
            </w:pPr>
            <w:r w:rsidRPr="00D0162F">
              <w:t>Freq 2 Noc: -98dBm/15kHz</w:t>
            </w:r>
          </w:p>
          <w:p w14:paraId="6AA6C9C9" w14:textId="77777777" w:rsidR="005013E9" w:rsidRPr="00D0162F" w:rsidRDefault="005013E9" w:rsidP="005013E9">
            <w:pPr>
              <w:pStyle w:val="TAL"/>
            </w:pPr>
            <w:r w:rsidRPr="00D0162F">
              <w:t>Ês</w:t>
            </w:r>
            <w:r w:rsidRPr="00D0162F">
              <w:rPr>
                <w:vertAlign w:val="subscript"/>
              </w:rPr>
              <w:t>1</w:t>
            </w:r>
            <w:r w:rsidRPr="00D0162F">
              <w:t xml:space="preserve"> / Noc: +4.00dB</w:t>
            </w:r>
          </w:p>
          <w:p w14:paraId="1B981144" w14:textId="77777777" w:rsidR="005013E9" w:rsidRPr="00107D76" w:rsidRDefault="005013E9" w:rsidP="005013E9">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33DB3119" w14:textId="77777777" w:rsidR="005013E9" w:rsidRPr="00107D76" w:rsidRDefault="005013E9" w:rsidP="005013E9">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7AF76C49" w14:textId="77777777" w:rsidR="005013E9" w:rsidRPr="00107D76" w:rsidRDefault="005013E9" w:rsidP="005013E9">
            <w:pPr>
              <w:pStyle w:val="TAL"/>
              <w:rPr>
                <w:lang w:val="fr-FR"/>
              </w:rPr>
            </w:pPr>
          </w:p>
          <w:p w14:paraId="0102356B" w14:textId="77777777" w:rsidR="005013E9" w:rsidRPr="00D0162F" w:rsidRDefault="005013E9" w:rsidP="005013E9">
            <w:pPr>
              <w:pStyle w:val="TAL"/>
            </w:pPr>
            <w:r w:rsidRPr="00D0162F">
              <w:t>During T2:</w:t>
            </w:r>
          </w:p>
          <w:p w14:paraId="4CC7F7F4" w14:textId="77777777" w:rsidR="005013E9" w:rsidRPr="00D0162F" w:rsidRDefault="005013E9" w:rsidP="005013E9">
            <w:pPr>
              <w:pStyle w:val="TAL"/>
            </w:pPr>
            <w:r w:rsidRPr="00D0162F">
              <w:t>Freq 1 Noc: -98dBm/15kHz</w:t>
            </w:r>
          </w:p>
          <w:p w14:paraId="2E801A51" w14:textId="77777777" w:rsidR="005013E9" w:rsidRPr="00D0162F" w:rsidRDefault="005013E9" w:rsidP="005013E9">
            <w:pPr>
              <w:pStyle w:val="TAL"/>
            </w:pPr>
            <w:r w:rsidRPr="00D0162F">
              <w:t>Freq 2 Noc: -98dBm/15kHz</w:t>
            </w:r>
          </w:p>
          <w:p w14:paraId="037E7018" w14:textId="77777777" w:rsidR="005013E9" w:rsidRPr="00D0162F" w:rsidRDefault="005013E9" w:rsidP="005013E9">
            <w:pPr>
              <w:pStyle w:val="TAL"/>
            </w:pPr>
            <w:r w:rsidRPr="00D0162F">
              <w:t>Ês</w:t>
            </w:r>
            <w:r w:rsidRPr="00D0162F">
              <w:rPr>
                <w:vertAlign w:val="subscript"/>
              </w:rPr>
              <w:t>1</w:t>
            </w:r>
            <w:r w:rsidRPr="00D0162F">
              <w:t xml:space="preserve"> / Noc: +4.00dB</w:t>
            </w:r>
          </w:p>
          <w:p w14:paraId="249EF3F4" w14:textId="77777777" w:rsidR="005013E9" w:rsidRPr="00D0162F" w:rsidRDefault="005013E9" w:rsidP="005013E9">
            <w:pPr>
              <w:pStyle w:val="TAL"/>
            </w:pPr>
            <w:r w:rsidRPr="00D0162F">
              <w:t>Ês</w:t>
            </w:r>
            <w:r w:rsidRPr="00D0162F">
              <w:rPr>
                <w:vertAlign w:val="subscript"/>
              </w:rPr>
              <w:t>2</w:t>
            </w:r>
            <w:r w:rsidRPr="00D0162F">
              <w:t xml:space="preserve"> / Noc: +4.00dB</w:t>
            </w:r>
          </w:p>
          <w:p w14:paraId="0101AA11" w14:textId="77777777" w:rsidR="005013E9" w:rsidRPr="00D0162F" w:rsidRDefault="005013E9" w:rsidP="005013E9">
            <w:pPr>
              <w:pStyle w:val="TAL"/>
            </w:pPr>
            <w:r w:rsidRPr="00D0162F">
              <w:t>Ês</w:t>
            </w:r>
            <w:r w:rsidRPr="00D0162F">
              <w:rPr>
                <w:vertAlign w:val="subscript"/>
              </w:rPr>
              <w:t>2</w:t>
            </w:r>
            <w:r w:rsidRPr="00D0162F">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37E5FA29" w14:textId="77777777" w:rsidR="005013E9" w:rsidRPr="00D0162F" w:rsidRDefault="005013E9" w:rsidP="005013E9">
            <w:pPr>
              <w:pStyle w:val="TAL"/>
            </w:pPr>
            <w:r w:rsidRPr="00D0162F">
              <w:t>During T1:</w:t>
            </w:r>
          </w:p>
          <w:p w14:paraId="0CBAC247" w14:textId="77777777" w:rsidR="005013E9" w:rsidRPr="00D0162F" w:rsidRDefault="005013E9" w:rsidP="005013E9">
            <w:pPr>
              <w:pStyle w:val="TAL"/>
            </w:pPr>
            <w:r w:rsidRPr="00D0162F">
              <w:t>0dB</w:t>
            </w:r>
          </w:p>
          <w:p w14:paraId="73BBD264" w14:textId="77777777" w:rsidR="005013E9" w:rsidRPr="00D0162F" w:rsidRDefault="005013E9" w:rsidP="005013E9">
            <w:pPr>
              <w:pStyle w:val="TAL"/>
            </w:pPr>
            <w:r w:rsidRPr="00D0162F">
              <w:t>0dB</w:t>
            </w:r>
          </w:p>
          <w:p w14:paraId="078333CD" w14:textId="77777777" w:rsidR="005013E9" w:rsidRPr="00D0162F" w:rsidRDefault="005013E9" w:rsidP="005013E9">
            <w:pPr>
              <w:pStyle w:val="TAL"/>
            </w:pPr>
            <w:r w:rsidRPr="00D0162F">
              <w:t>0dB</w:t>
            </w:r>
          </w:p>
          <w:p w14:paraId="4F67017C" w14:textId="77777777" w:rsidR="005013E9" w:rsidRPr="00D0162F" w:rsidRDefault="005013E9" w:rsidP="005013E9">
            <w:pPr>
              <w:pStyle w:val="TAL"/>
            </w:pPr>
            <w:r w:rsidRPr="00D0162F">
              <w:t>0dB</w:t>
            </w:r>
          </w:p>
          <w:p w14:paraId="3DB0CCDC" w14:textId="77777777" w:rsidR="005013E9" w:rsidRPr="00D0162F" w:rsidRDefault="005013E9" w:rsidP="005013E9">
            <w:pPr>
              <w:pStyle w:val="TAL"/>
            </w:pPr>
            <w:r w:rsidRPr="00D0162F">
              <w:t>0dB</w:t>
            </w:r>
          </w:p>
          <w:p w14:paraId="42AFF375" w14:textId="77777777" w:rsidR="005013E9" w:rsidRPr="00D0162F" w:rsidRDefault="005013E9" w:rsidP="005013E9">
            <w:pPr>
              <w:pStyle w:val="TAL"/>
            </w:pPr>
          </w:p>
          <w:p w14:paraId="731B99AE" w14:textId="77777777" w:rsidR="005013E9" w:rsidRPr="00D0162F" w:rsidRDefault="005013E9" w:rsidP="005013E9">
            <w:pPr>
              <w:pStyle w:val="TAL"/>
            </w:pPr>
            <w:r w:rsidRPr="00D0162F">
              <w:t>During T2:</w:t>
            </w:r>
          </w:p>
          <w:p w14:paraId="04E3A1AC" w14:textId="77777777" w:rsidR="005013E9" w:rsidRPr="00D0162F" w:rsidRDefault="005013E9" w:rsidP="005013E9">
            <w:pPr>
              <w:pStyle w:val="TAL"/>
            </w:pPr>
            <w:r w:rsidRPr="00D0162F">
              <w:t>0dB</w:t>
            </w:r>
          </w:p>
          <w:p w14:paraId="2BBE07E5" w14:textId="77777777" w:rsidR="005013E9" w:rsidRPr="00D0162F" w:rsidRDefault="005013E9" w:rsidP="005013E9">
            <w:pPr>
              <w:pStyle w:val="TAL"/>
            </w:pPr>
            <w:r w:rsidRPr="00D0162F">
              <w:t>0dB</w:t>
            </w:r>
          </w:p>
          <w:p w14:paraId="3441AFD0" w14:textId="77777777" w:rsidR="005013E9" w:rsidRPr="00D0162F" w:rsidRDefault="005013E9" w:rsidP="005013E9">
            <w:pPr>
              <w:pStyle w:val="TAL"/>
            </w:pPr>
            <w:r w:rsidRPr="00D0162F">
              <w:t>0dB</w:t>
            </w:r>
          </w:p>
          <w:p w14:paraId="57028D50" w14:textId="77777777" w:rsidR="005013E9" w:rsidRPr="00D0162F" w:rsidRDefault="005013E9" w:rsidP="005013E9">
            <w:pPr>
              <w:pStyle w:val="TAL"/>
            </w:pPr>
            <w:r w:rsidRPr="00D0162F">
              <w:t>0dB</w:t>
            </w:r>
          </w:p>
          <w:p w14:paraId="17F40C3C" w14:textId="77777777" w:rsidR="005013E9" w:rsidRPr="00D0162F" w:rsidRDefault="005013E9" w:rsidP="005013E9">
            <w:pPr>
              <w:pStyle w:val="TAL"/>
            </w:pPr>
            <w:r w:rsidRPr="00D0162F">
              <w:t>0dB</w:t>
            </w:r>
          </w:p>
        </w:tc>
        <w:tc>
          <w:tcPr>
            <w:tcW w:w="2816" w:type="dxa"/>
            <w:gridSpan w:val="2"/>
            <w:tcBorders>
              <w:top w:val="single" w:sz="4" w:space="0" w:color="auto"/>
              <w:left w:val="single" w:sz="4" w:space="0" w:color="auto"/>
              <w:bottom w:val="single" w:sz="4" w:space="0" w:color="auto"/>
              <w:right w:val="single" w:sz="4" w:space="0" w:color="auto"/>
            </w:tcBorders>
          </w:tcPr>
          <w:p w14:paraId="088608EE" w14:textId="77777777" w:rsidR="005013E9" w:rsidRPr="00D0162F" w:rsidRDefault="005013E9" w:rsidP="005013E9">
            <w:pPr>
              <w:pStyle w:val="TAL"/>
            </w:pPr>
            <w:r w:rsidRPr="00D0162F">
              <w:t>During T1:</w:t>
            </w:r>
          </w:p>
          <w:p w14:paraId="19114F9B" w14:textId="77777777" w:rsidR="005013E9" w:rsidRPr="00D0162F" w:rsidRDefault="005013E9" w:rsidP="005013E9">
            <w:pPr>
              <w:pStyle w:val="TAL"/>
            </w:pPr>
            <w:r w:rsidRPr="00D0162F">
              <w:t>Freq 1 Noc: -98dBm/15kHz</w:t>
            </w:r>
          </w:p>
          <w:p w14:paraId="4827A92D" w14:textId="77777777" w:rsidR="005013E9" w:rsidRPr="00D0162F" w:rsidRDefault="005013E9" w:rsidP="005013E9">
            <w:pPr>
              <w:pStyle w:val="TAL"/>
            </w:pPr>
            <w:r w:rsidRPr="00D0162F">
              <w:t>Freq 2 Noc: -98dBm/15kHz</w:t>
            </w:r>
          </w:p>
          <w:p w14:paraId="34920235" w14:textId="77777777" w:rsidR="005013E9" w:rsidRPr="00D0162F" w:rsidRDefault="005013E9" w:rsidP="005013E9">
            <w:pPr>
              <w:pStyle w:val="TAL"/>
            </w:pPr>
            <w:r w:rsidRPr="00D0162F">
              <w:t>Ês</w:t>
            </w:r>
            <w:r w:rsidRPr="00D0162F">
              <w:rPr>
                <w:vertAlign w:val="subscript"/>
              </w:rPr>
              <w:t>1</w:t>
            </w:r>
            <w:r w:rsidRPr="00D0162F">
              <w:t xml:space="preserve"> / Noc: +4.00dB</w:t>
            </w:r>
          </w:p>
          <w:p w14:paraId="606B8371" w14:textId="77777777" w:rsidR="005013E9" w:rsidRPr="00107D76" w:rsidRDefault="005013E9" w:rsidP="005013E9">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179E7E3D" w14:textId="77777777" w:rsidR="005013E9" w:rsidRPr="00107D76" w:rsidRDefault="005013E9" w:rsidP="005013E9">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365DAB20" w14:textId="77777777" w:rsidR="005013E9" w:rsidRPr="00107D76" w:rsidRDefault="005013E9" w:rsidP="005013E9">
            <w:pPr>
              <w:pStyle w:val="TAL"/>
              <w:rPr>
                <w:lang w:val="fr-FR"/>
              </w:rPr>
            </w:pPr>
          </w:p>
          <w:p w14:paraId="427AB09C" w14:textId="77777777" w:rsidR="005013E9" w:rsidRPr="00D0162F" w:rsidRDefault="005013E9" w:rsidP="005013E9">
            <w:pPr>
              <w:pStyle w:val="TAL"/>
            </w:pPr>
            <w:r w:rsidRPr="00D0162F">
              <w:t>During T2:</w:t>
            </w:r>
          </w:p>
          <w:p w14:paraId="77D61D2C" w14:textId="77777777" w:rsidR="005013E9" w:rsidRPr="00D0162F" w:rsidRDefault="005013E9" w:rsidP="005013E9">
            <w:pPr>
              <w:pStyle w:val="TAL"/>
            </w:pPr>
            <w:r w:rsidRPr="00D0162F">
              <w:t>Freq 1 Noc: -98dBm/15kHz</w:t>
            </w:r>
          </w:p>
          <w:p w14:paraId="6C2A0C48" w14:textId="77777777" w:rsidR="005013E9" w:rsidRPr="00D0162F" w:rsidRDefault="005013E9" w:rsidP="005013E9">
            <w:pPr>
              <w:pStyle w:val="TAL"/>
            </w:pPr>
            <w:r w:rsidRPr="00D0162F">
              <w:t>Freq 2 Noc: -98dBm/15kHz</w:t>
            </w:r>
          </w:p>
          <w:p w14:paraId="24260431" w14:textId="77777777" w:rsidR="005013E9" w:rsidRPr="00D0162F" w:rsidRDefault="005013E9" w:rsidP="005013E9">
            <w:pPr>
              <w:pStyle w:val="TAL"/>
            </w:pPr>
            <w:r w:rsidRPr="00D0162F">
              <w:t>Ês</w:t>
            </w:r>
            <w:r w:rsidRPr="00D0162F">
              <w:rPr>
                <w:vertAlign w:val="subscript"/>
              </w:rPr>
              <w:t>1</w:t>
            </w:r>
            <w:r w:rsidRPr="00D0162F">
              <w:t xml:space="preserve"> / Noc: +4.00dB</w:t>
            </w:r>
          </w:p>
          <w:p w14:paraId="617BA424" w14:textId="77777777" w:rsidR="005013E9" w:rsidRPr="00D0162F" w:rsidRDefault="005013E9" w:rsidP="005013E9">
            <w:pPr>
              <w:pStyle w:val="TAL"/>
            </w:pPr>
            <w:r w:rsidRPr="00D0162F">
              <w:t>Ês</w:t>
            </w:r>
            <w:r w:rsidRPr="00D0162F">
              <w:rPr>
                <w:vertAlign w:val="subscript"/>
              </w:rPr>
              <w:t>2</w:t>
            </w:r>
            <w:r w:rsidRPr="00D0162F">
              <w:t xml:space="preserve"> / Noc: +4.00dB</w:t>
            </w:r>
          </w:p>
          <w:p w14:paraId="5F54D8D6" w14:textId="77777777" w:rsidR="005013E9" w:rsidRPr="00D0162F" w:rsidRDefault="005013E9" w:rsidP="005013E9">
            <w:pPr>
              <w:pStyle w:val="TAL"/>
            </w:pPr>
            <w:r w:rsidRPr="00D0162F">
              <w:t>Ês</w:t>
            </w:r>
            <w:r w:rsidRPr="00D0162F">
              <w:rPr>
                <w:vertAlign w:val="subscript"/>
              </w:rPr>
              <w:t>2</w:t>
            </w:r>
            <w:r w:rsidRPr="00D0162F">
              <w:t xml:space="preserve"> / Noc: +4.00dB</w:t>
            </w:r>
          </w:p>
        </w:tc>
      </w:tr>
      <w:tr w:rsidR="005013E9" w:rsidRPr="00D0162F" w14:paraId="55053D10"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3553BF" w14:textId="77777777" w:rsidR="005013E9" w:rsidRPr="00D0162F" w:rsidRDefault="005013E9" w:rsidP="005013E9">
            <w:pPr>
              <w:pStyle w:val="TAL"/>
            </w:pPr>
            <w:r w:rsidRPr="00D0162F">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57DAB235" w14:textId="77777777" w:rsidR="005013E9" w:rsidRPr="00D0162F" w:rsidRDefault="005013E9" w:rsidP="005013E9">
            <w:pPr>
              <w:pStyle w:val="TAL"/>
            </w:pPr>
            <w:r w:rsidRPr="00D0162F">
              <w:t>During T1:</w:t>
            </w:r>
          </w:p>
          <w:p w14:paraId="7BF383B3" w14:textId="77777777" w:rsidR="005013E9" w:rsidRPr="00D0162F" w:rsidRDefault="005013E9" w:rsidP="005013E9">
            <w:pPr>
              <w:pStyle w:val="TAL"/>
            </w:pPr>
            <w:r w:rsidRPr="00D0162F">
              <w:t>Freq 2 Noc: -98dBm/15kHz</w:t>
            </w:r>
          </w:p>
          <w:p w14:paraId="4810722C" w14:textId="77777777" w:rsidR="005013E9" w:rsidRPr="00D0162F" w:rsidRDefault="005013E9" w:rsidP="005013E9">
            <w:pPr>
              <w:pStyle w:val="TAL"/>
            </w:pPr>
            <w:r w:rsidRPr="00D0162F">
              <w:t>Freq 3 Noc: -98dBm/15kHz</w:t>
            </w:r>
          </w:p>
          <w:p w14:paraId="39F8DD79" w14:textId="77777777" w:rsidR="005013E9" w:rsidRPr="00D0162F" w:rsidRDefault="005013E9" w:rsidP="005013E9">
            <w:pPr>
              <w:pStyle w:val="TAL"/>
            </w:pPr>
            <w:r w:rsidRPr="00D0162F">
              <w:t>Ês2 / Noc: +4.00dB</w:t>
            </w:r>
          </w:p>
          <w:p w14:paraId="1B553C7B" w14:textId="77777777" w:rsidR="005013E9" w:rsidRPr="00D0162F" w:rsidRDefault="005013E9" w:rsidP="005013E9">
            <w:pPr>
              <w:pStyle w:val="TAL"/>
            </w:pPr>
            <w:r w:rsidRPr="00D0162F">
              <w:t>Ês3 / Noc: -infinity</w:t>
            </w:r>
          </w:p>
          <w:p w14:paraId="2FFE0623" w14:textId="77777777" w:rsidR="005013E9" w:rsidRPr="00D0162F" w:rsidRDefault="005013E9" w:rsidP="005013E9">
            <w:pPr>
              <w:pStyle w:val="TAL"/>
            </w:pPr>
          </w:p>
          <w:p w14:paraId="3F3E432F" w14:textId="77777777" w:rsidR="005013E9" w:rsidRPr="00D0162F" w:rsidRDefault="005013E9" w:rsidP="005013E9">
            <w:pPr>
              <w:pStyle w:val="TAL"/>
            </w:pPr>
            <w:r w:rsidRPr="00D0162F">
              <w:t>During T2:</w:t>
            </w:r>
          </w:p>
          <w:p w14:paraId="52A42D14" w14:textId="77777777" w:rsidR="005013E9" w:rsidRPr="00D0162F" w:rsidRDefault="005013E9" w:rsidP="005013E9">
            <w:pPr>
              <w:pStyle w:val="TAL"/>
            </w:pPr>
            <w:r w:rsidRPr="00D0162F">
              <w:t>Freq 2 Noc: -98dBm/15kHz</w:t>
            </w:r>
          </w:p>
          <w:p w14:paraId="7F622B48" w14:textId="77777777" w:rsidR="005013E9" w:rsidRPr="00D0162F" w:rsidRDefault="005013E9" w:rsidP="005013E9">
            <w:pPr>
              <w:pStyle w:val="TAL"/>
            </w:pPr>
            <w:r w:rsidRPr="00D0162F">
              <w:t>Freq 3 Noc: -98dBm/15kHz</w:t>
            </w:r>
          </w:p>
          <w:p w14:paraId="7423733F" w14:textId="77777777" w:rsidR="005013E9" w:rsidRPr="00D0162F" w:rsidRDefault="005013E9" w:rsidP="005013E9">
            <w:pPr>
              <w:pStyle w:val="TAL"/>
            </w:pPr>
            <w:r w:rsidRPr="00D0162F">
              <w:t>Ês2 / Noc: +4.00dB</w:t>
            </w:r>
          </w:p>
          <w:p w14:paraId="0F092F1A" w14:textId="77777777" w:rsidR="005013E9" w:rsidRPr="00D0162F" w:rsidRDefault="005013E9" w:rsidP="005013E9">
            <w:pPr>
              <w:pStyle w:val="TAL"/>
            </w:pPr>
            <w:r w:rsidRPr="00D0162F">
              <w:t>Ês3 / Noc: +7.00dB</w:t>
            </w:r>
          </w:p>
        </w:tc>
        <w:tc>
          <w:tcPr>
            <w:tcW w:w="1641" w:type="dxa"/>
            <w:tcBorders>
              <w:top w:val="single" w:sz="4" w:space="0" w:color="auto"/>
              <w:left w:val="single" w:sz="4" w:space="0" w:color="auto"/>
              <w:bottom w:val="single" w:sz="4" w:space="0" w:color="auto"/>
              <w:right w:val="single" w:sz="4" w:space="0" w:color="auto"/>
            </w:tcBorders>
          </w:tcPr>
          <w:p w14:paraId="6E60AB9E" w14:textId="77777777" w:rsidR="005013E9" w:rsidRPr="00D0162F" w:rsidRDefault="005013E9" w:rsidP="005013E9">
            <w:pPr>
              <w:pStyle w:val="TAL"/>
            </w:pPr>
            <w:r w:rsidRPr="00D0162F">
              <w:t>During T1:</w:t>
            </w:r>
          </w:p>
          <w:p w14:paraId="0DA4CEED" w14:textId="77777777" w:rsidR="005013E9" w:rsidRPr="00D0162F" w:rsidRDefault="005013E9" w:rsidP="005013E9">
            <w:pPr>
              <w:pStyle w:val="TAL"/>
            </w:pPr>
            <w:r w:rsidRPr="00D0162F">
              <w:t>0dB</w:t>
            </w:r>
          </w:p>
          <w:p w14:paraId="06A31DC3" w14:textId="77777777" w:rsidR="005013E9" w:rsidRPr="00D0162F" w:rsidRDefault="005013E9" w:rsidP="005013E9">
            <w:pPr>
              <w:pStyle w:val="TAL"/>
            </w:pPr>
            <w:r w:rsidRPr="00D0162F">
              <w:t>0dB</w:t>
            </w:r>
          </w:p>
          <w:p w14:paraId="3AB97624" w14:textId="77777777" w:rsidR="005013E9" w:rsidRPr="00D0162F" w:rsidRDefault="005013E9" w:rsidP="005013E9">
            <w:pPr>
              <w:pStyle w:val="TAL"/>
            </w:pPr>
            <w:r w:rsidRPr="00D0162F">
              <w:t>0dB</w:t>
            </w:r>
          </w:p>
          <w:p w14:paraId="77F614AC" w14:textId="77777777" w:rsidR="005013E9" w:rsidRPr="00D0162F" w:rsidRDefault="005013E9" w:rsidP="005013E9">
            <w:pPr>
              <w:pStyle w:val="TAL"/>
            </w:pPr>
            <w:r w:rsidRPr="00D0162F">
              <w:t>0dB</w:t>
            </w:r>
          </w:p>
          <w:p w14:paraId="36840345" w14:textId="77777777" w:rsidR="005013E9" w:rsidRPr="00D0162F" w:rsidRDefault="005013E9" w:rsidP="005013E9">
            <w:pPr>
              <w:pStyle w:val="TAL"/>
            </w:pPr>
          </w:p>
          <w:p w14:paraId="017E406B" w14:textId="77777777" w:rsidR="005013E9" w:rsidRPr="00D0162F" w:rsidRDefault="005013E9" w:rsidP="005013E9">
            <w:pPr>
              <w:pStyle w:val="TAL"/>
            </w:pPr>
            <w:r w:rsidRPr="00D0162F">
              <w:t>During T2:</w:t>
            </w:r>
          </w:p>
          <w:p w14:paraId="6379EDE2" w14:textId="77777777" w:rsidR="005013E9" w:rsidRPr="00D0162F" w:rsidRDefault="005013E9" w:rsidP="005013E9">
            <w:pPr>
              <w:pStyle w:val="TAL"/>
            </w:pPr>
            <w:r w:rsidRPr="00D0162F">
              <w:t>0dB</w:t>
            </w:r>
          </w:p>
          <w:p w14:paraId="57A7ECF7" w14:textId="77777777" w:rsidR="005013E9" w:rsidRPr="00D0162F" w:rsidRDefault="005013E9" w:rsidP="005013E9">
            <w:pPr>
              <w:pStyle w:val="TAL"/>
            </w:pPr>
            <w:r w:rsidRPr="00D0162F">
              <w:t>0dB</w:t>
            </w:r>
          </w:p>
          <w:p w14:paraId="603A9A51" w14:textId="77777777" w:rsidR="005013E9" w:rsidRPr="00D0162F" w:rsidRDefault="005013E9" w:rsidP="005013E9">
            <w:pPr>
              <w:pStyle w:val="TAL"/>
            </w:pPr>
            <w:r w:rsidRPr="00D0162F">
              <w:t>0dB</w:t>
            </w:r>
          </w:p>
          <w:p w14:paraId="433F066B" w14:textId="77777777" w:rsidR="005013E9" w:rsidRPr="00D0162F" w:rsidRDefault="005013E9" w:rsidP="005013E9">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63E60D69" w14:textId="77777777" w:rsidR="005013E9" w:rsidRPr="00D0162F" w:rsidRDefault="005013E9" w:rsidP="005013E9">
            <w:pPr>
              <w:pStyle w:val="TAL"/>
            </w:pPr>
            <w:r w:rsidRPr="00D0162F">
              <w:t>During T1:</w:t>
            </w:r>
          </w:p>
          <w:p w14:paraId="0B9D6D7C" w14:textId="77777777" w:rsidR="005013E9" w:rsidRPr="00D0162F" w:rsidRDefault="005013E9" w:rsidP="005013E9">
            <w:pPr>
              <w:pStyle w:val="TAL"/>
            </w:pPr>
            <w:r w:rsidRPr="00D0162F">
              <w:t>Freq 2 Noc: -98dBm/15kHz</w:t>
            </w:r>
          </w:p>
          <w:p w14:paraId="317DD696" w14:textId="77777777" w:rsidR="005013E9" w:rsidRPr="00D0162F" w:rsidRDefault="005013E9" w:rsidP="005013E9">
            <w:pPr>
              <w:pStyle w:val="TAL"/>
            </w:pPr>
            <w:r w:rsidRPr="00D0162F">
              <w:t>Freq 3 Noc: -98dBm/15kHz</w:t>
            </w:r>
          </w:p>
          <w:p w14:paraId="439DF63C" w14:textId="77777777" w:rsidR="005013E9" w:rsidRPr="00D0162F" w:rsidRDefault="005013E9" w:rsidP="005013E9">
            <w:pPr>
              <w:pStyle w:val="TAL"/>
            </w:pPr>
            <w:r w:rsidRPr="00D0162F">
              <w:t>Ês2 / Noc: +4.00dB</w:t>
            </w:r>
          </w:p>
          <w:p w14:paraId="1DFC290D" w14:textId="77777777" w:rsidR="005013E9" w:rsidRPr="00D0162F" w:rsidRDefault="005013E9" w:rsidP="005013E9">
            <w:pPr>
              <w:pStyle w:val="TAL"/>
            </w:pPr>
            <w:r w:rsidRPr="00D0162F">
              <w:t>Ês3 / Noc: -infinity</w:t>
            </w:r>
          </w:p>
          <w:p w14:paraId="6DBF959C" w14:textId="77777777" w:rsidR="005013E9" w:rsidRPr="00D0162F" w:rsidRDefault="005013E9" w:rsidP="005013E9">
            <w:pPr>
              <w:pStyle w:val="TAL"/>
            </w:pPr>
          </w:p>
          <w:p w14:paraId="69DB8338" w14:textId="77777777" w:rsidR="005013E9" w:rsidRPr="00D0162F" w:rsidRDefault="005013E9" w:rsidP="005013E9">
            <w:pPr>
              <w:pStyle w:val="TAL"/>
            </w:pPr>
            <w:r w:rsidRPr="00D0162F">
              <w:t>During T2:</w:t>
            </w:r>
          </w:p>
          <w:p w14:paraId="2545FDCC" w14:textId="77777777" w:rsidR="005013E9" w:rsidRPr="00D0162F" w:rsidRDefault="005013E9" w:rsidP="005013E9">
            <w:pPr>
              <w:pStyle w:val="TAL"/>
            </w:pPr>
            <w:r w:rsidRPr="00D0162F">
              <w:t>Freq 2 Noc: -98dBm/15kHz</w:t>
            </w:r>
          </w:p>
          <w:p w14:paraId="092637A8" w14:textId="77777777" w:rsidR="005013E9" w:rsidRPr="00D0162F" w:rsidRDefault="005013E9" w:rsidP="005013E9">
            <w:pPr>
              <w:pStyle w:val="TAL"/>
            </w:pPr>
            <w:r w:rsidRPr="00D0162F">
              <w:t>Freq 3 Noc: -98dBm/15kHz</w:t>
            </w:r>
          </w:p>
          <w:p w14:paraId="1A31D285" w14:textId="77777777" w:rsidR="005013E9" w:rsidRPr="00D0162F" w:rsidRDefault="005013E9" w:rsidP="005013E9">
            <w:pPr>
              <w:pStyle w:val="TAL"/>
            </w:pPr>
            <w:r w:rsidRPr="00D0162F">
              <w:t>Ês2 / Noc: +4.00dB</w:t>
            </w:r>
          </w:p>
          <w:p w14:paraId="0465EB6C" w14:textId="77777777" w:rsidR="005013E9" w:rsidRPr="00D0162F" w:rsidRDefault="005013E9" w:rsidP="005013E9">
            <w:pPr>
              <w:pStyle w:val="TAL"/>
            </w:pPr>
            <w:r w:rsidRPr="00D0162F">
              <w:t>Ês3 / Noc: +7.00dB</w:t>
            </w:r>
          </w:p>
        </w:tc>
      </w:tr>
      <w:tr w:rsidR="005013E9" w:rsidRPr="00D0162F" w14:paraId="466B3E5F"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5047CCF" w14:textId="77777777" w:rsidR="005013E9" w:rsidRPr="00D0162F" w:rsidRDefault="005013E9" w:rsidP="005013E9">
            <w:pPr>
              <w:pStyle w:val="TAL"/>
            </w:pPr>
            <w:r w:rsidRPr="00D0162F">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5834DD8D" w14:textId="77777777" w:rsidR="005013E9" w:rsidRPr="00D0162F" w:rsidRDefault="005013E9" w:rsidP="005013E9">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7F244794" w14:textId="77777777" w:rsidR="005013E9" w:rsidRPr="00D0162F" w:rsidRDefault="005013E9" w:rsidP="005013E9">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2DDB0568" w14:textId="77777777" w:rsidR="005013E9" w:rsidRPr="00D0162F" w:rsidRDefault="005013E9" w:rsidP="005013E9">
            <w:pPr>
              <w:pStyle w:val="TAL"/>
            </w:pPr>
            <w:r w:rsidRPr="00D0162F">
              <w:rPr>
                <w:rFonts w:cs="Arial"/>
                <w:szCs w:val="18"/>
              </w:rPr>
              <w:t>Same as 4.6.2.1</w:t>
            </w:r>
          </w:p>
        </w:tc>
      </w:tr>
      <w:tr w:rsidR="005013E9" w:rsidRPr="00D0162F" w14:paraId="2131B503"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B44A951" w14:textId="77777777" w:rsidR="005013E9" w:rsidRPr="00D0162F" w:rsidRDefault="005013E9" w:rsidP="005013E9">
            <w:pPr>
              <w:pStyle w:val="TAL"/>
            </w:pPr>
            <w:r w:rsidRPr="00D0162F">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342043FF" w14:textId="77777777" w:rsidR="005013E9" w:rsidRPr="00D0162F" w:rsidRDefault="005013E9" w:rsidP="005013E9">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54DD509F" w14:textId="77777777" w:rsidR="005013E9" w:rsidRPr="00D0162F" w:rsidRDefault="005013E9" w:rsidP="005013E9">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496ACC70" w14:textId="77777777" w:rsidR="005013E9" w:rsidRPr="00D0162F" w:rsidRDefault="005013E9" w:rsidP="005013E9">
            <w:pPr>
              <w:pStyle w:val="TAL"/>
            </w:pPr>
            <w:r w:rsidRPr="00D0162F">
              <w:rPr>
                <w:rFonts w:cs="Arial"/>
                <w:szCs w:val="18"/>
              </w:rPr>
              <w:t>Same as 4.6.2.1</w:t>
            </w:r>
          </w:p>
        </w:tc>
      </w:tr>
      <w:tr w:rsidR="005013E9" w:rsidRPr="00D0162F" w14:paraId="7C5B4AD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FA0325" w14:textId="77777777" w:rsidR="005013E9" w:rsidRPr="00D0162F" w:rsidRDefault="005013E9" w:rsidP="005013E9">
            <w:pPr>
              <w:pStyle w:val="TAL"/>
            </w:pPr>
            <w:r w:rsidRPr="00D0162F">
              <w:t>4.6.2.6 EN-DC FR1-FR1 event-triggered reporting  in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345747C2" w14:textId="77777777" w:rsidR="005013E9" w:rsidRPr="00D0162F" w:rsidRDefault="005013E9" w:rsidP="005013E9">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1368A27D" w14:textId="77777777" w:rsidR="005013E9" w:rsidRPr="00D0162F" w:rsidRDefault="005013E9" w:rsidP="005013E9">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302E540D" w14:textId="77777777" w:rsidR="005013E9" w:rsidRPr="00D0162F" w:rsidRDefault="005013E9" w:rsidP="005013E9">
            <w:pPr>
              <w:pStyle w:val="TAL"/>
            </w:pPr>
            <w:r w:rsidRPr="00D0162F">
              <w:rPr>
                <w:rFonts w:cs="Arial"/>
                <w:szCs w:val="18"/>
              </w:rPr>
              <w:t>Same as 4.6.2.1</w:t>
            </w:r>
          </w:p>
        </w:tc>
      </w:tr>
      <w:tr w:rsidR="005013E9" w:rsidRPr="00D0162F" w14:paraId="672C0DD5"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553FFD0" w14:textId="77777777" w:rsidR="005013E9" w:rsidRPr="00D0162F" w:rsidRDefault="005013E9" w:rsidP="005013E9">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1289AE66" w14:textId="77777777" w:rsidR="005013E9" w:rsidRPr="00D0162F" w:rsidRDefault="005013E9" w:rsidP="005013E9">
            <w:pPr>
              <w:pStyle w:val="TAL"/>
              <w:rPr>
                <w:rFonts w:cs="Arial"/>
                <w:szCs w:val="18"/>
              </w:rPr>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6F43EBE" w14:textId="77777777" w:rsidR="005013E9" w:rsidRPr="00D0162F" w:rsidRDefault="005013E9" w:rsidP="005013E9">
            <w:pPr>
              <w:pStyle w:val="TAL"/>
              <w:jc w:val="center"/>
              <w:rPr>
                <w:rFonts w:cs="Arial"/>
                <w:szCs w:val="18"/>
              </w:rPr>
            </w:pPr>
            <w:r w:rsidRPr="00D0162F">
              <w:rPr>
                <w:rFonts w:cs="Arial"/>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2317E800" w14:textId="77777777" w:rsidR="005013E9" w:rsidRPr="00D0162F" w:rsidRDefault="005013E9" w:rsidP="005013E9">
            <w:pPr>
              <w:pStyle w:val="TAL"/>
              <w:rPr>
                <w:rFonts w:cs="Arial"/>
                <w:szCs w:val="18"/>
              </w:rPr>
            </w:pPr>
            <w:r w:rsidRPr="00D0162F">
              <w:rPr>
                <w:rFonts w:cs="Arial"/>
                <w:szCs w:val="18"/>
              </w:rPr>
              <w:t>Same as 4.6.2.1</w:t>
            </w:r>
          </w:p>
        </w:tc>
      </w:tr>
      <w:tr w:rsidR="005013E9" w:rsidRPr="00D0162F" w14:paraId="5C902855"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01B894F" w14:textId="77777777" w:rsidR="005013E9" w:rsidRPr="00D0162F" w:rsidRDefault="005013E9" w:rsidP="005013E9">
            <w:pPr>
              <w:pStyle w:val="TAL"/>
            </w:pPr>
            <w:r w:rsidRPr="00D0162F">
              <w:lastRenderedPageBreak/>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5B6F68E0" w14:textId="77777777" w:rsidR="005013E9" w:rsidRPr="00D0162F" w:rsidRDefault="005013E9" w:rsidP="005013E9">
            <w:pPr>
              <w:pStyle w:val="TAL"/>
            </w:pPr>
            <w:r w:rsidRPr="00D0162F">
              <w:t>During T1:</w:t>
            </w:r>
          </w:p>
          <w:p w14:paraId="5C1736A9" w14:textId="77777777" w:rsidR="005013E9" w:rsidRPr="00D0162F" w:rsidRDefault="005013E9" w:rsidP="005013E9">
            <w:pPr>
              <w:pStyle w:val="TAL"/>
            </w:pPr>
            <w:r w:rsidRPr="00D0162F">
              <w:t>Noc: -94.65dBm/15kHz</w:t>
            </w:r>
          </w:p>
          <w:p w14:paraId="0198D0B5"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5E8B6507" w14:textId="77777777" w:rsidR="005013E9" w:rsidRPr="00D0162F" w:rsidRDefault="005013E9" w:rsidP="005013E9">
            <w:pPr>
              <w:pStyle w:val="TAL"/>
            </w:pPr>
            <w:r w:rsidRPr="00D0162F">
              <w:t>Ês</w:t>
            </w:r>
            <w:r w:rsidRPr="00D0162F">
              <w:rPr>
                <w:vertAlign w:val="subscript"/>
              </w:rPr>
              <w:t>1</w:t>
            </w:r>
            <w:r w:rsidRPr="00D0162F">
              <w:t xml:space="preserve"> / Noc: -infinity </w:t>
            </w:r>
          </w:p>
          <w:p w14:paraId="24AF9D01" w14:textId="77777777" w:rsidR="005013E9" w:rsidRPr="00D0162F" w:rsidRDefault="005013E9" w:rsidP="005013E9">
            <w:pPr>
              <w:pStyle w:val="TAL"/>
            </w:pPr>
          </w:p>
          <w:p w14:paraId="0026FE0B" w14:textId="77777777" w:rsidR="005013E9" w:rsidRPr="00D0162F" w:rsidRDefault="005013E9" w:rsidP="005013E9">
            <w:pPr>
              <w:pStyle w:val="TAL"/>
            </w:pPr>
            <w:r w:rsidRPr="00D0162F">
              <w:t>During T2:</w:t>
            </w:r>
          </w:p>
          <w:p w14:paraId="72EC94D4" w14:textId="77777777" w:rsidR="005013E9" w:rsidRPr="00D0162F" w:rsidRDefault="005013E9" w:rsidP="005013E9">
            <w:pPr>
              <w:pStyle w:val="TAL"/>
            </w:pPr>
            <w:r w:rsidRPr="00D0162F">
              <w:t>Noc: -94.65dBm/15kHz</w:t>
            </w:r>
          </w:p>
          <w:p w14:paraId="791688FE"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709269CA"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3BF14B6A" w14:textId="77777777" w:rsidR="005013E9" w:rsidRPr="00D0162F" w:rsidRDefault="005013E9" w:rsidP="005013E9">
            <w:pPr>
              <w:pStyle w:val="TAL"/>
            </w:pPr>
          </w:p>
          <w:p w14:paraId="32E7040A" w14:textId="77777777" w:rsidR="005013E9" w:rsidRPr="00D0162F" w:rsidRDefault="005013E9" w:rsidP="005013E9">
            <w:pPr>
              <w:pStyle w:val="TAL"/>
            </w:pPr>
            <w:r w:rsidRPr="00D0162F">
              <w:t xml:space="preserve">Reported SSB#0 SS-RSRP values </w:t>
            </w:r>
            <w:r w:rsidRPr="00D0162F">
              <w:rPr>
                <w:rFonts w:cs="Arial"/>
              </w:rPr>
              <w:t>±</w:t>
            </w:r>
            <w:r w:rsidRPr="00D0162F">
              <w:t xml:space="preserve"> 10dB</w:t>
            </w:r>
          </w:p>
          <w:p w14:paraId="6392C800" w14:textId="77777777" w:rsidR="005013E9" w:rsidRPr="00D0162F" w:rsidRDefault="005013E9" w:rsidP="005013E9">
            <w:pPr>
              <w:pStyle w:val="TAL"/>
            </w:pPr>
            <w:r w:rsidRPr="00D0162F">
              <w:t xml:space="preserve">Reported SSB#1 SS-RSRP values </w:t>
            </w:r>
            <w:r w:rsidRPr="00D0162F">
              <w:rPr>
                <w:rFonts w:cs="Arial"/>
              </w:rPr>
              <w:t>±</w:t>
            </w:r>
            <w:r w:rsidRPr="00D0162F">
              <w:t xml:space="preserve"> 10dB</w:t>
            </w:r>
          </w:p>
          <w:p w14:paraId="110F9613" w14:textId="77777777" w:rsidR="005013E9" w:rsidRPr="00D0162F" w:rsidRDefault="005013E9" w:rsidP="005013E9">
            <w:pPr>
              <w:pStyle w:val="TAL"/>
            </w:pPr>
            <w:r w:rsidRPr="00D0162F">
              <w:t xml:space="preserve">Reported Differential SS-RSRP values </w:t>
            </w:r>
            <w:r w:rsidRPr="00D0162F">
              <w:rPr>
                <w:rFonts w:cs="Arial"/>
              </w:rPr>
              <w:t>±</w:t>
            </w:r>
            <w:r w:rsidRPr="00D0162F">
              <w:t xml:space="preserve"> 3dB</w:t>
            </w:r>
          </w:p>
          <w:p w14:paraId="1DFD03DD" w14:textId="77777777" w:rsidR="005013E9" w:rsidRPr="00D0162F" w:rsidRDefault="005013E9" w:rsidP="005013E9">
            <w:pPr>
              <w:pStyle w:val="TAL"/>
            </w:pPr>
          </w:p>
          <w:p w14:paraId="0E89E82A" w14:textId="77777777" w:rsidR="005013E9" w:rsidRPr="00D0162F" w:rsidRDefault="005013E9" w:rsidP="005013E9">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5B9C538C" w14:textId="77777777" w:rsidR="005013E9" w:rsidRPr="00D0162F" w:rsidRDefault="005013E9" w:rsidP="005013E9">
            <w:pPr>
              <w:pStyle w:val="TAL"/>
            </w:pPr>
            <w:r w:rsidRPr="00D0162F">
              <w:t>During T1:</w:t>
            </w:r>
          </w:p>
          <w:p w14:paraId="173DF5DB" w14:textId="77777777" w:rsidR="005013E9" w:rsidRPr="00D0162F" w:rsidRDefault="005013E9" w:rsidP="005013E9">
            <w:pPr>
              <w:pStyle w:val="TAL"/>
            </w:pPr>
            <w:r w:rsidRPr="00D0162F">
              <w:t>0dB</w:t>
            </w:r>
          </w:p>
          <w:p w14:paraId="3F0D9DC9" w14:textId="77777777" w:rsidR="005013E9" w:rsidRPr="00D0162F" w:rsidRDefault="005013E9" w:rsidP="005013E9">
            <w:pPr>
              <w:pStyle w:val="TAL"/>
            </w:pPr>
            <w:r w:rsidRPr="00D0162F">
              <w:t>0dB</w:t>
            </w:r>
          </w:p>
          <w:p w14:paraId="086B0FF3" w14:textId="77777777" w:rsidR="005013E9" w:rsidRPr="00D0162F" w:rsidRDefault="005013E9" w:rsidP="005013E9">
            <w:pPr>
              <w:pStyle w:val="TAL"/>
            </w:pPr>
            <w:r w:rsidRPr="00D0162F">
              <w:t>0dB</w:t>
            </w:r>
          </w:p>
          <w:p w14:paraId="0E4F8E49" w14:textId="77777777" w:rsidR="005013E9" w:rsidRPr="00D0162F" w:rsidRDefault="005013E9" w:rsidP="005013E9">
            <w:pPr>
              <w:pStyle w:val="TAL"/>
            </w:pPr>
          </w:p>
          <w:p w14:paraId="1D12320E" w14:textId="77777777" w:rsidR="005013E9" w:rsidRPr="00D0162F" w:rsidRDefault="005013E9" w:rsidP="005013E9">
            <w:pPr>
              <w:pStyle w:val="TAL"/>
            </w:pPr>
            <w:r w:rsidRPr="00D0162F">
              <w:t>During T2:</w:t>
            </w:r>
          </w:p>
          <w:p w14:paraId="5E170B04" w14:textId="77777777" w:rsidR="005013E9" w:rsidRPr="00D0162F" w:rsidRDefault="005013E9" w:rsidP="005013E9">
            <w:pPr>
              <w:pStyle w:val="TAL"/>
            </w:pPr>
            <w:r w:rsidRPr="00D0162F">
              <w:t>0dB</w:t>
            </w:r>
          </w:p>
          <w:p w14:paraId="350E80AE" w14:textId="77777777" w:rsidR="005013E9" w:rsidRPr="00D0162F" w:rsidRDefault="005013E9" w:rsidP="005013E9">
            <w:pPr>
              <w:pStyle w:val="TAL"/>
            </w:pPr>
            <w:r w:rsidRPr="00D0162F">
              <w:t>0dB</w:t>
            </w:r>
          </w:p>
          <w:p w14:paraId="086B6017" w14:textId="77777777" w:rsidR="005013E9" w:rsidRPr="00D0162F" w:rsidRDefault="005013E9" w:rsidP="005013E9">
            <w:pPr>
              <w:pStyle w:val="TAL"/>
            </w:pPr>
            <w:r w:rsidRPr="00D0162F">
              <w:t>0.5dB</w:t>
            </w:r>
          </w:p>
          <w:p w14:paraId="1A5213C5" w14:textId="77777777" w:rsidR="005013E9" w:rsidRPr="00D0162F" w:rsidRDefault="005013E9" w:rsidP="005013E9">
            <w:pPr>
              <w:pStyle w:val="TAL"/>
            </w:pPr>
          </w:p>
          <w:p w14:paraId="59CD35FF" w14:textId="77777777" w:rsidR="005013E9" w:rsidRPr="00D0162F" w:rsidRDefault="005013E9" w:rsidP="005013E9">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09D51C7" w14:textId="77777777" w:rsidR="005013E9" w:rsidRPr="00D0162F" w:rsidRDefault="005013E9" w:rsidP="005013E9">
            <w:pPr>
              <w:pStyle w:val="TAL"/>
            </w:pPr>
            <w:r w:rsidRPr="00D0162F">
              <w:t>During T1:</w:t>
            </w:r>
          </w:p>
          <w:p w14:paraId="1E57067A" w14:textId="77777777" w:rsidR="005013E9" w:rsidRPr="00D0162F" w:rsidRDefault="005013E9" w:rsidP="005013E9">
            <w:pPr>
              <w:pStyle w:val="TAL"/>
            </w:pPr>
            <w:r w:rsidRPr="00D0162F">
              <w:t>Noc: -94.65dBm/15kHz</w:t>
            </w:r>
          </w:p>
          <w:p w14:paraId="0BA03F3B"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1DA663CC" w14:textId="77777777" w:rsidR="005013E9" w:rsidRPr="00D0162F" w:rsidRDefault="005013E9" w:rsidP="005013E9">
            <w:pPr>
              <w:pStyle w:val="TAL"/>
            </w:pPr>
            <w:r w:rsidRPr="00D0162F">
              <w:t>Ês</w:t>
            </w:r>
            <w:r w:rsidRPr="00D0162F">
              <w:rPr>
                <w:vertAlign w:val="subscript"/>
              </w:rPr>
              <w:t>1</w:t>
            </w:r>
            <w:r w:rsidRPr="00D0162F">
              <w:t xml:space="preserve"> / Noc: -infinity </w:t>
            </w:r>
          </w:p>
          <w:p w14:paraId="134F46C7" w14:textId="77777777" w:rsidR="005013E9" w:rsidRPr="00D0162F" w:rsidRDefault="005013E9" w:rsidP="005013E9">
            <w:pPr>
              <w:pStyle w:val="TAL"/>
            </w:pPr>
          </w:p>
          <w:p w14:paraId="635B0693" w14:textId="77777777" w:rsidR="005013E9" w:rsidRPr="00D0162F" w:rsidRDefault="005013E9" w:rsidP="005013E9">
            <w:pPr>
              <w:pStyle w:val="TAL"/>
            </w:pPr>
            <w:r w:rsidRPr="00D0162F">
              <w:t>During T2:</w:t>
            </w:r>
          </w:p>
          <w:p w14:paraId="36181DC7" w14:textId="77777777" w:rsidR="005013E9" w:rsidRPr="00D0162F" w:rsidRDefault="005013E9" w:rsidP="005013E9">
            <w:pPr>
              <w:pStyle w:val="TAL"/>
            </w:pPr>
            <w:r w:rsidRPr="00D0162F">
              <w:t>Noc: -94.65dBm/15kHz</w:t>
            </w:r>
          </w:p>
          <w:p w14:paraId="563B361B"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38978958" w14:textId="77777777" w:rsidR="005013E9" w:rsidRPr="00D0162F" w:rsidRDefault="005013E9" w:rsidP="005013E9">
            <w:pPr>
              <w:pStyle w:val="TAL"/>
            </w:pPr>
            <w:r w:rsidRPr="00D0162F">
              <w:t>Ês</w:t>
            </w:r>
            <w:r w:rsidRPr="00D0162F">
              <w:rPr>
                <w:vertAlign w:val="subscript"/>
              </w:rPr>
              <w:t>1</w:t>
            </w:r>
            <w:r w:rsidRPr="00D0162F">
              <w:t xml:space="preserve"> / Noc: +3.50dB</w:t>
            </w:r>
          </w:p>
          <w:p w14:paraId="287CBF26" w14:textId="77777777" w:rsidR="005013E9" w:rsidRPr="00D0162F" w:rsidRDefault="005013E9" w:rsidP="005013E9">
            <w:pPr>
              <w:pStyle w:val="TAL"/>
            </w:pPr>
          </w:p>
          <w:p w14:paraId="54BDE7E6" w14:textId="77777777" w:rsidR="005013E9" w:rsidRPr="00D0162F" w:rsidRDefault="005013E9" w:rsidP="005013E9">
            <w:pPr>
              <w:pStyle w:val="TAL"/>
              <w:rPr>
                <w:b/>
                <w:bCs/>
              </w:rPr>
            </w:pPr>
            <w:r w:rsidRPr="00D0162F">
              <w:rPr>
                <w:b/>
                <w:bCs/>
              </w:rPr>
              <w:t>For configuration 1,2,4,5</w:t>
            </w:r>
          </w:p>
          <w:p w14:paraId="14764D41" w14:textId="77777777" w:rsidR="005013E9" w:rsidRPr="00D0162F" w:rsidRDefault="005013E9" w:rsidP="005013E9">
            <w:pPr>
              <w:pStyle w:val="TAL"/>
              <w:rPr>
                <w:rFonts w:cs="Arial"/>
                <w:szCs w:val="18"/>
              </w:rPr>
            </w:pPr>
            <w:r w:rsidRPr="00D0162F">
              <w:rPr>
                <w:rFonts w:cs="Arial"/>
                <w:szCs w:val="18"/>
              </w:rPr>
              <w:t>SSB#1: RSRP_55 to RSRP_75</w:t>
            </w:r>
          </w:p>
          <w:p w14:paraId="197E8345" w14:textId="77777777" w:rsidR="005013E9" w:rsidRPr="00D0162F" w:rsidRDefault="005013E9" w:rsidP="005013E9">
            <w:pPr>
              <w:pStyle w:val="TAL"/>
              <w:rPr>
                <w:lang w:eastAsia="zh-CN"/>
              </w:rPr>
            </w:pPr>
            <w:r w:rsidRPr="00D0162F">
              <w:rPr>
                <w:lang w:eastAsia="zh-CN"/>
              </w:rPr>
              <w:t>SSB#0: DIFFRSRP_0 to DIFFRSRP_3</w:t>
            </w:r>
          </w:p>
          <w:p w14:paraId="257E9A93" w14:textId="77777777" w:rsidR="005013E9" w:rsidRPr="00D0162F" w:rsidRDefault="005013E9" w:rsidP="005013E9">
            <w:pPr>
              <w:pStyle w:val="TAL"/>
              <w:rPr>
                <w:rFonts w:cs="Arial"/>
                <w:szCs w:val="18"/>
              </w:rPr>
            </w:pPr>
          </w:p>
          <w:p w14:paraId="04FCCF33" w14:textId="77777777" w:rsidR="005013E9" w:rsidRPr="00D0162F" w:rsidRDefault="005013E9" w:rsidP="005013E9">
            <w:pPr>
              <w:pStyle w:val="TAL"/>
              <w:rPr>
                <w:b/>
                <w:bCs/>
              </w:rPr>
            </w:pPr>
            <w:r w:rsidRPr="00D0162F">
              <w:rPr>
                <w:b/>
                <w:bCs/>
              </w:rPr>
              <w:t>For configuration 3,6</w:t>
            </w:r>
          </w:p>
          <w:p w14:paraId="71A58A2D" w14:textId="77777777" w:rsidR="005013E9" w:rsidRPr="00D0162F" w:rsidRDefault="005013E9" w:rsidP="005013E9">
            <w:pPr>
              <w:pStyle w:val="TAL"/>
              <w:rPr>
                <w:rFonts w:cs="Arial"/>
                <w:szCs w:val="18"/>
              </w:rPr>
            </w:pPr>
            <w:r w:rsidRPr="00D0162F">
              <w:rPr>
                <w:rFonts w:cs="Arial"/>
                <w:szCs w:val="18"/>
              </w:rPr>
              <w:t>SSB#1: RSRP_58 to RSRP_78</w:t>
            </w:r>
          </w:p>
          <w:p w14:paraId="76B2D874" w14:textId="77777777" w:rsidR="005013E9" w:rsidRPr="00D0162F" w:rsidRDefault="005013E9" w:rsidP="005013E9">
            <w:pPr>
              <w:pStyle w:val="TAL"/>
              <w:rPr>
                <w:lang w:eastAsia="zh-CN"/>
              </w:rPr>
            </w:pPr>
            <w:r w:rsidRPr="00D0162F">
              <w:rPr>
                <w:lang w:eastAsia="zh-CN"/>
              </w:rPr>
              <w:t>SSB#0: DIFFRSRP_0 to DIFFRSRP_3</w:t>
            </w:r>
          </w:p>
          <w:p w14:paraId="4626E0F0" w14:textId="77777777" w:rsidR="005013E9" w:rsidRPr="00D0162F" w:rsidRDefault="005013E9" w:rsidP="005013E9">
            <w:pPr>
              <w:pStyle w:val="TAL"/>
              <w:rPr>
                <w:rFonts w:cs="Arial"/>
                <w:szCs w:val="18"/>
              </w:rPr>
            </w:pPr>
          </w:p>
        </w:tc>
      </w:tr>
      <w:tr w:rsidR="005013E9" w:rsidRPr="00D0162F" w14:paraId="3E462B5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1683A38" w14:textId="77777777" w:rsidR="005013E9" w:rsidRPr="00D0162F" w:rsidRDefault="005013E9" w:rsidP="005013E9">
            <w:pPr>
              <w:pStyle w:val="TAL"/>
            </w:pPr>
            <w:r w:rsidRPr="00D0162F">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368E3B0E" w14:textId="77777777" w:rsidR="005013E9" w:rsidRPr="00D0162F" w:rsidRDefault="005013E9" w:rsidP="005013E9">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097C5138" w14:textId="77777777" w:rsidR="005013E9" w:rsidRPr="00D0162F" w:rsidRDefault="005013E9" w:rsidP="005013E9">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01448F9D" w14:textId="77777777" w:rsidR="005013E9" w:rsidRPr="00D0162F" w:rsidRDefault="005013E9" w:rsidP="005013E9">
            <w:pPr>
              <w:pStyle w:val="TAL"/>
              <w:rPr>
                <w:rFonts w:cs="Arial"/>
                <w:szCs w:val="18"/>
              </w:rPr>
            </w:pPr>
            <w:r w:rsidRPr="00D0162F">
              <w:rPr>
                <w:rFonts w:cs="Arial"/>
                <w:szCs w:val="18"/>
              </w:rPr>
              <w:t>Same as 4.6.4.1</w:t>
            </w:r>
          </w:p>
        </w:tc>
      </w:tr>
      <w:tr w:rsidR="005013E9" w:rsidRPr="00D0162F" w14:paraId="5D4FC0FA"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4F97004" w14:textId="77777777" w:rsidR="005013E9" w:rsidRPr="00D0162F" w:rsidRDefault="005013E9" w:rsidP="005013E9">
            <w:pPr>
              <w:pStyle w:val="TAL"/>
            </w:pPr>
            <w:r w:rsidRPr="00D0162F">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104B0C5E" w14:textId="77777777" w:rsidR="005013E9" w:rsidRPr="00D0162F" w:rsidRDefault="005013E9" w:rsidP="005013E9">
            <w:pPr>
              <w:pStyle w:val="TAL"/>
            </w:pPr>
            <w:r w:rsidRPr="00D0162F">
              <w:t>Noc: -94.65dBm/15kHz</w:t>
            </w:r>
          </w:p>
          <w:p w14:paraId="2A262D7E"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15AC0F38"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04D0A606" w14:textId="77777777" w:rsidR="005013E9" w:rsidRPr="00D0162F" w:rsidRDefault="005013E9" w:rsidP="005013E9">
            <w:pPr>
              <w:pStyle w:val="TAL"/>
            </w:pPr>
          </w:p>
          <w:p w14:paraId="537DDD04" w14:textId="77777777" w:rsidR="005013E9" w:rsidRPr="00D0162F" w:rsidRDefault="005013E9" w:rsidP="005013E9">
            <w:pPr>
              <w:pStyle w:val="TAL"/>
            </w:pPr>
            <w:r w:rsidRPr="00D0162F">
              <w:t xml:space="preserve">Reported CSI-RSRP values </w:t>
            </w:r>
            <w:r w:rsidRPr="00D0162F">
              <w:rPr>
                <w:rFonts w:cs="Arial"/>
              </w:rPr>
              <w:t>±</w:t>
            </w:r>
            <w:r w:rsidRPr="00D0162F">
              <w:t xml:space="preserve"> 10dB</w:t>
            </w:r>
          </w:p>
          <w:p w14:paraId="1E94BC12" w14:textId="77777777" w:rsidR="005013E9" w:rsidRPr="00D0162F" w:rsidRDefault="005013E9" w:rsidP="005013E9">
            <w:pPr>
              <w:pStyle w:val="TAL"/>
            </w:pPr>
            <w:r w:rsidRPr="00D0162F">
              <w:t xml:space="preserve">Reported Differential CSI-RSRP values </w:t>
            </w:r>
            <w:r w:rsidRPr="00D0162F">
              <w:rPr>
                <w:rFonts w:cs="Arial"/>
              </w:rPr>
              <w:t>±</w:t>
            </w:r>
            <w:r w:rsidRPr="00D0162F">
              <w:t xml:space="preserve"> 3dB</w:t>
            </w:r>
          </w:p>
          <w:p w14:paraId="4AFFBB4E" w14:textId="77777777" w:rsidR="005013E9" w:rsidRPr="00D0162F" w:rsidRDefault="005013E9" w:rsidP="005013E9">
            <w:pPr>
              <w:pStyle w:val="TAL"/>
            </w:pPr>
          </w:p>
          <w:p w14:paraId="4FC18517" w14:textId="77777777" w:rsidR="005013E9" w:rsidRPr="00D0162F" w:rsidRDefault="005013E9" w:rsidP="005013E9">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4E1B9075" w14:textId="77777777" w:rsidR="005013E9" w:rsidRPr="00D0162F" w:rsidRDefault="005013E9" w:rsidP="005013E9">
            <w:pPr>
              <w:pStyle w:val="TAL"/>
            </w:pPr>
            <w:r w:rsidRPr="00D0162F">
              <w:t>0dB</w:t>
            </w:r>
          </w:p>
          <w:p w14:paraId="1281AED3" w14:textId="77777777" w:rsidR="005013E9" w:rsidRPr="00D0162F" w:rsidRDefault="005013E9" w:rsidP="005013E9">
            <w:pPr>
              <w:pStyle w:val="TAL"/>
            </w:pPr>
            <w:r w:rsidRPr="00D0162F">
              <w:t>0dB</w:t>
            </w:r>
          </w:p>
          <w:p w14:paraId="141C91B9" w14:textId="77777777" w:rsidR="005013E9" w:rsidRPr="00D0162F" w:rsidRDefault="005013E9" w:rsidP="005013E9">
            <w:pPr>
              <w:pStyle w:val="TAL"/>
            </w:pPr>
            <w:r w:rsidRPr="00D0162F">
              <w:t>0.5dB</w:t>
            </w:r>
          </w:p>
          <w:p w14:paraId="270F1B1C" w14:textId="77777777" w:rsidR="005013E9" w:rsidRPr="00D0162F" w:rsidRDefault="005013E9" w:rsidP="005013E9">
            <w:pPr>
              <w:pStyle w:val="TAL"/>
            </w:pPr>
          </w:p>
          <w:p w14:paraId="098FBDCB" w14:textId="77777777" w:rsidR="005013E9" w:rsidRPr="00D0162F" w:rsidRDefault="005013E9" w:rsidP="005013E9">
            <w:pPr>
              <w:pStyle w:val="TAL"/>
            </w:pPr>
            <w:r w:rsidRPr="00D0162F">
              <w:t>Via mapping</w:t>
            </w:r>
          </w:p>
          <w:p w14:paraId="6A70C632" w14:textId="77777777" w:rsidR="005013E9" w:rsidRPr="00D0162F" w:rsidRDefault="005013E9" w:rsidP="005013E9">
            <w:pPr>
              <w:pStyle w:val="TAL"/>
              <w:jc w:val="center"/>
              <w:rPr>
                <w:rFonts w:cs="Arial"/>
                <w:szCs w:val="18"/>
              </w:rPr>
            </w:pPr>
          </w:p>
          <w:p w14:paraId="037067E0" w14:textId="77777777" w:rsidR="005013E9" w:rsidRPr="00D0162F" w:rsidRDefault="005013E9" w:rsidP="005013E9">
            <w:pPr>
              <w:pStyle w:val="TAL"/>
              <w:jc w:val="center"/>
              <w:rPr>
                <w:rFonts w:cs="Arial"/>
                <w:szCs w:val="18"/>
              </w:rPr>
            </w:pPr>
          </w:p>
        </w:tc>
        <w:tc>
          <w:tcPr>
            <w:tcW w:w="2744" w:type="dxa"/>
            <w:tcBorders>
              <w:top w:val="single" w:sz="4" w:space="0" w:color="auto"/>
              <w:left w:val="single" w:sz="4" w:space="0" w:color="auto"/>
              <w:bottom w:val="single" w:sz="4" w:space="0" w:color="auto"/>
              <w:right w:val="single" w:sz="4" w:space="0" w:color="auto"/>
            </w:tcBorders>
          </w:tcPr>
          <w:p w14:paraId="0A4DAB95" w14:textId="77777777" w:rsidR="005013E9" w:rsidRPr="00D0162F" w:rsidRDefault="005013E9" w:rsidP="005013E9">
            <w:pPr>
              <w:pStyle w:val="TAL"/>
            </w:pPr>
            <w:r w:rsidRPr="00D0162F">
              <w:t>Noc: -94.65dBm/15kHz</w:t>
            </w:r>
          </w:p>
          <w:p w14:paraId="60BC373D"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2F9FFD45" w14:textId="77777777" w:rsidR="005013E9" w:rsidRPr="00D0162F" w:rsidRDefault="005013E9" w:rsidP="005013E9">
            <w:pPr>
              <w:pStyle w:val="TAL"/>
            </w:pPr>
            <w:r w:rsidRPr="00D0162F">
              <w:t>Ês</w:t>
            </w:r>
            <w:r w:rsidRPr="00D0162F">
              <w:rPr>
                <w:vertAlign w:val="subscript"/>
              </w:rPr>
              <w:t>1</w:t>
            </w:r>
            <w:r w:rsidRPr="00D0162F">
              <w:t xml:space="preserve"> / Noc: +3.50dB</w:t>
            </w:r>
          </w:p>
          <w:p w14:paraId="27C41F4D" w14:textId="77777777" w:rsidR="005013E9" w:rsidRPr="00D0162F" w:rsidRDefault="005013E9" w:rsidP="005013E9">
            <w:pPr>
              <w:pStyle w:val="TAL"/>
            </w:pPr>
          </w:p>
          <w:p w14:paraId="29F1A1A5" w14:textId="77777777" w:rsidR="005013E9" w:rsidRPr="00D0162F" w:rsidRDefault="005013E9" w:rsidP="005013E9">
            <w:pPr>
              <w:pStyle w:val="TAL"/>
              <w:rPr>
                <w:b/>
                <w:bCs/>
              </w:rPr>
            </w:pPr>
            <w:r w:rsidRPr="00D0162F">
              <w:rPr>
                <w:b/>
                <w:bCs/>
              </w:rPr>
              <w:t>For configuration 1,2,4,5</w:t>
            </w:r>
          </w:p>
          <w:p w14:paraId="35D2F429" w14:textId="77777777" w:rsidR="005013E9" w:rsidRPr="00D0162F" w:rsidRDefault="005013E9" w:rsidP="005013E9">
            <w:pPr>
              <w:pStyle w:val="TAL"/>
              <w:rPr>
                <w:rFonts w:cs="Arial"/>
                <w:szCs w:val="18"/>
              </w:rPr>
            </w:pPr>
            <w:r w:rsidRPr="00D0162F">
              <w:rPr>
                <w:rFonts w:cs="Arial"/>
                <w:szCs w:val="18"/>
              </w:rPr>
              <w:t>CSI-RS#1: RSRP_55 to RSRP_75</w:t>
            </w:r>
          </w:p>
          <w:p w14:paraId="78ED8BBA" w14:textId="77777777" w:rsidR="005013E9" w:rsidRPr="00D0162F" w:rsidRDefault="005013E9" w:rsidP="005013E9">
            <w:pPr>
              <w:pStyle w:val="TAL"/>
              <w:rPr>
                <w:lang w:eastAsia="zh-CN"/>
              </w:rPr>
            </w:pPr>
            <w:r w:rsidRPr="00D0162F">
              <w:rPr>
                <w:lang w:eastAsia="zh-CN"/>
              </w:rPr>
              <w:t>CSI-RS#0: DIFFRSRP_0 to DIFFRSRP_3</w:t>
            </w:r>
          </w:p>
          <w:p w14:paraId="4C165FAC" w14:textId="77777777" w:rsidR="005013E9" w:rsidRPr="00D0162F" w:rsidRDefault="005013E9" w:rsidP="005013E9">
            <w:pPr>
              <w:pStyle w:val="TAL"/>
              <w:rPr>
                <w:rFonts w:cs="Arial"/>
                <w:szCs w:val="18"/>
              </w:rPr>
            </w:pPr>
          </w:p>
          <w:p w14:paraId="11612221" w14:textId="77777777" w:rsidR="005013E9" w:rsidRPr="00D0162F" w:rsidRDefault="005013E9" w:rsidP="005013E9">
            <w:pPr>
              <w:pStyle w:val="TAL"/>
              <w:rPr>
                <w:b/>
                <w:bCs/>
              </w:rPr>
            </w:pPr>
            <w:r w:rsidRPr="00D0162F">
              <w:rPr>
                <w:b/>
                <w:bCs/>
              </w:rPr>
              <w:t>For configuration 3,6</w:t>
            </w:r>
          </w:p>
          <w:p w14:paraId="5666FAE4" w14:textId="77777777" w:rsidR="005013E9" w:rsidRPr="00D0162F" w:rsidRDefault="005013E9" w:rsidP="005013E9">
            <w:pPr>
              <w:pStyle w:val="TAL"/>
              <w:rPr>
                <w:rFonts w:cs="Arial"/>
                <w:szCs w:val="18"/>
              </w:rPr>
            </w:pPr>
            <w:r w:rsidRPr="00D0162F">
              <w:rPr>
                <w:rFonts w:cs="Arial"/>
                <w:szCs w:val="18"/>
              </w:rPr>
              <w:t>CSI-RS#1: RSRP_58 to RSRP_78</w:t>
            </w:r>
          </w:p>
          <w:p w14:paraId="47B3F1CB" w14:textId="77777777" w:rsidR="005013E9" w:rsidRPr="00D0162F" w:rsidRDefault="005013E9" w:rsidP="005013E9">
            <w:pPr>
              <w:pStyle w:val="TAL"/>
              <w:rPr>
                <w:rFonts w:cs="Arial"/>
                <w:szCs w:val="18"/>
              </w:rPr>
            </w:pPr>
            <w:r w:rsidRPr="00D0162F">
              <w:rPr>
                <w:lang w:eastAsia="zh-CN"/>
              </w:rPr>
              <w:t>CSI-RS#0: DIFFRSRP_0 to DIFFRSRP_3</w:t>
            </w:r>
          </w:p>
        </w:tc>
      </w:tr>
      <w:tr w:rsidR="005013E9" w:rsidRPr="00D0162F" w14:paraId="20FCA6D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AB148E" w14:textId="77777777" w:rsidR="005013E9" w:rsidRPr="00D0162F" w:rsidRDefault="005013E9" w:rsidP="005013E9">
            <w:pPr>
              <w:pStyle w:val="TAL"/>
            </w:pPr>
            <w:r w:rsidRPr="00D0162F">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59406E57" w14:textId="77777777" w:rsidR="005013E9" w:rsidRPr="00D0162F" w:rsidRDefault="005013E9" w:rsidP="005013E9">
            <w:pPr>
              <w:pStyle w:val="TAL"/>
              <w:rPr>
                <w:rFonts w:cs="Arial"/>
                <w:szCs w:val="18"/>
              </w:rPr>
            </w:pPr>
            <w:r w:rsidRPr="00D0162F">
              <w:rPr>
                <w:rFonts w:cs="Arial"/>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17D5E8E2" w14:textId="77777777" w:rsidR="005013E9" w:rsidRPr="00D0162F" w:rsidRDefault="005013E9" w:rsidP="005013E9">
            <w:pPr>
              <w:pStyle w:val="TAL"/>
              <w:rPr>
                <w:rFonts w:cs="Arial"/>
                <w:szCs w:val="18"/>
              </w:rPr>
            </w:pPr>
            <w:r w:rsidRPr="00D0162F">
              <w:rPr>
                <w:rFonts w:cs="Arial"/>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0453E173" w14:textId="77777777" w:rsidR="005013E9" w:rsidRPr="00D0162F" w:rsidRDefault="005013E9" w:rsidP="005013E9">
            <w:pPr>
              <w:pStyle w:val="TAL"/>
              <w:rPr>
                <w:rFonts w:cs="Arial"/>
                <w:szCs w:val="18"/>
              </w:rPr>
            </w:pPr>
            <w:r w:rsidRPr="00D0162F">
              <w:rPr>
                <w:rFonts w:cs="Arial"/>
                <w:szCs w:val="18"/>
              </w:rPr>
              <w:t>Same as 4.6.4.3</w:t>
            </w:r>
          </w:p>
        </w:tc>
      </w:tr>
      <w:tr w:rsidR="005013E9" w:rsidRPr="00D0162F" w14:paraId="2E3257FE"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9A1499" w14:textId="77777777" w:rsidR="005013E9" w:rsidRPr="00D0162F" w:rsidRDefault="005013E9" w:rsidP="005013E9">
            <w:pPr>
              <w:pStyle w:val="TAL"/>
            </w:pPr>
            <w:r w:rsidRPr="00D0162F">
              <w:rPr>
                <w:lang w:eastAsia="zh-CN"/>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0D1500C9" w14:textId="77777777" w:rsidR="005013E9" w:rsidRPr="00D0162F" w:rsidRDefault="005013E9" w:rsidP="005013E9">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79CBD244" w14:textId="77777777" w:rsidR="005013E9" w:rsidRPr="00D0162F" w:rsidRDefault="005013E9" w:rsidP="005013E9">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1B4E8433" w14:textId="77777777" w:rsidR="005013E9" w:rsidRPr="00D0162F" w:rsidRDefault="005013E9" w:rsidP="005013E9">
            <w:pPr>
              <w:pStyle w:val="TAL"/>
              <w:rPr>
                <w:rFonts w:cs="Arial"/>
                <w:szCs w:val="18"/>
              </w:rPr>
            </w:pPr>
            <w:r w:rsidRPr="00D0162F">
              <w:rPr>
                <w:rFonts w:cs="Arial"/>
                <w:szCs w:val="18"/>
              </w:rPr>
              <w:t>Same as 4.6.4.1</w:t>
            </w:r>
          </w:p>
        </w:tc>
      </w:tr>
      <w:tr w:rsidR="005013E9" w:rsidRPr="00107D76" w14:paraId="1132A77F"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C667F57" w14:textId="77777777" w:rsidR="005013E9" w:rsidRPr="00D0162F" w:rsidRDefault="005013E9" w:rsidP="005013E9">
            <w:pPr>
              <w:pStyle w:val="TAL"/>
              <w:rPr>
                <w:lang w:eastAsia="zh-CN"/>
              </w:rPr>
            </w:pPr>
            <w:r w:rsidRPr="00D0162F">
              <w:rPr>
                <w:lang w:eastAsia="zh-CN"/>
              </w:rPr>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6330252A" w14:textId="77777777" w:rsidR="005013E9" w:rsidRPr="00D0162F" w:rsidRDefault="005013E9" w:rsidP="005013E9">
            <w:pPr>
              <w:pStyle w:val="TAL"/>
              <w:rPr>
                <w:rFonts w:cs="Arial"/>
                <w:szCs w:val="18"/>
              </w:rPr>
            </w:pPr>
            <w:r w:rsidRPr="00D0162F">
              <w:rPr>
                <w:rFonts w:cs="Arial"/>
                <w:szCs w:val="18"/>
              </w:rPr>
              <w:t>Test Configuration 1:</w:t>
            </w:r>
          </w:p>
          <w:p w14:paraId="490EA010" w14:textId="77777777" w:rsidR="005013E9" w:rsidRPr="00D0162F" w:rsidRDefault="005013E9" w:rsidP="005013E9">
            <w:pPr>
              <w:pStyle w:val="TAL"/>
              <w:rPr>
                <w:rFonts w:cs="Arial"/>
                <w:szCs w:val="18"/>
              </w:rPr>
            </w:pPr>
            <w:r w:rsidRPr="00D0162F">
              <w:rPr>
                <w:rFonts w:cs="Arial"/>
                <w:szCs w:val="18"/>
              </w:rPr>
              <w:t>T1:</w:t>
            </w:r>
          </w:p>
          <w:p w14:paraId="511F5D8E"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B54DEF6"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41FA5D0E" w14:textId="77777777" w:rsidR="005013E9" w:rsidRPr="00D0162F" w:rsidRDefault="005013E9" w:rsidP="005013E9">
            <w:pPr>
              <w:pStyle w:val="TAL"/>
              <w:rPr>
                <w:rFonts w:cs="Arial"/>
                <w:szCs w:val="18"/>
              </w:rPr>
            </w:pPr>
          </w:p>
          <w:p w14:paraId="3CD0CC2F" w14:textId="77777777" w:rsidR="005013E9" w:rsidRPr="00D0162F" w:rsidRDefault="005013E9" w:rsidP="005013E9">
            <w:pPr>
              <w:pStyle w:val="TAL"/>
              <w:rPr>
                <w:rFonts w:cs="Arial"/>
                <w:szCs w:val="18"/>
              </w:rPr>
            </w:pPr>
            <w:r w:rsidRPr="00D0162F">
              <w:rPr>
                <w:rFonts w:cs="Arial"/>
                <w:szCs w:val="18"/>
              </w:rPr>
              <w:t>T2:</w:t>
            </w:r>
          </w:p>
          <w:p w14:paraId="313608B5"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0F8D53C"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65190B3A" w14:textId="77777777" w:rsidR="005013E9" w:rsidRPr="00D0162F" w:rsidRDefault="005013E9" w:rsidP="005013E9">
            <w:pPr>
              <w:pStyle w:val="TAL"/>
            </w:pPr>
          </w:p>
          <w:p w14:paraId="0CD0A543" w14:textId="77777777" w:rsidR="005013E9" w:rsidRPr="00D0162F" w:rsidRDefault="005013E9" w:rsidP="005013E9">
            <w:pPr>
              <w:pStyle w:val="TAL"/>
              <w:rPr>
                <w:rFonts w:cs="Arial"/>
                <w:szCs w:val="18"/>
              </w:rPr>
            </w:pPr>
            <w:r w:rsidRPr="00D0162F">
              <w:rPr>
                <w:rFonts w:cs="Arial"/>
                <w:szCs w:val="18"/>
              </w:rPr>
              <w:t>Test Configuration 2:</w:t>
            </w:r>
          </w:p>
          <w:p w14:paraId="3B60BD94" w14:textId="77777777" w:rsidR="005013E9" w:rsidRPr="00D0162F" w:rsidRDefault="005013E9" w:rsidP="005013E9">
            <w:pPr>
              <w:pStyle w:val="TAL"/>
              <w:rPr>
                <w:rFonts w:cs="Arial"/>
                <w:szCs w:val="18"/>
              </w:rPr>
            </w:pPr>
            <w:r w:rsidRPr="00D0162F">
              <w:rPr>
                <w:rFonts w:cs="Arial"/>
                <w:szCs w:val="18"/>
              </w:rPr>
              <w:t>T1:</w:t>
            </w:r>
          </w:p>
          <w:p w14:paraId="0955A020"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4EC986F"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73A0A5A0" w14:textId="77777777" w:rsidR="005013E9" w:rsidRPr="00D0162F" w:rsidRDefault="005013E9" w:rsidP="005013E9">
            <w:pPr>
              <w:pStyle w:val="TAL"/>
              <w:rPr>
                <w:rFonts w:cs="Arial"/>
                <w:szCs w:val="18"/>
              </w:rPr>
            </w:pPr>
          </w:p>
          <w:p w14:paraId="74FEDA04" w14:textId="77777777" w:rsidR="005013E9" w:rsidRPr="00107D76" w:rsidRDefault="005013E9" w:rsidP="005013E9">
            <w:pPr>
              <w:pStyle w:val="TAL"/>
              <w:rPr>
                <w:rFonts w:cs="Arial"/>
                <w:szCs w:val="18"/>
                <w:lang w:val="fr-FR"/>
              </w:rPr>
            </w:pPr>
            <w:r w:rsidRPr="00107D76">
              <w:rPr>
                <w:rFonts w:cs="Arial"/>
                <w:szCs w:val="18"/>
                <w:lang w:val="fr-FR"/>
              </w:rPr>
              <w:t>T2:</w:t>
            </w:r>
          </w:p>
          <w:p w14:paraId="6FFEC50F" w14:textId="77777777" w:rsidR="005013E9" w:rsidRPr="00107D76" w:rsidRDefault="005013E9" w:rsidP="005013E9">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1BDAC929" w14:textId="77777777" w:rsidR="005013E9" w:rsidRPr="00107D76" w:rsidRDefault="005013E9" w:rsidP="005013E9">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3363F559" w14:textId="77777777" w:rsidR="005013E9" w:rsidRPr="00D0162F" w:rsidRDefault="005013E9" w:rsidP="005013E9">
            <w:pPr>
              <w:pStyle w:val="TAL"/>
              <w:rPr>
                <w:rFonts w:cs="Arial"/>
                <w:szCs w:val="18"/>
              </w:rPr>
            </w:pPr>
            <w:r w:rsidRPr="00D0162F">
              <w:rPr>
                <w:rFonts w:cs="Arial"/>
                <w:szCs w:val="18"/>
              </w:rPr>
              <w:t>Test Config 1:</w:t>
            </w:r>
          </w:p>
          <w:p w14:paraId="1CC82DCD" w14:textId="77777777" w:rsidR="005013E9" w:rsidRPr="00D0162F" w:rsidRDefault="005013E9" w:rsidP="005013E9">
            <w:pPr>
              <w:pStyle w:val="TAL"/>
              <w:rPr>
                <w:u w:val="single"/>
              </w:rPr>
            </w:pPr>
            <w:r w:rsidRPr="00D0162F">
              <w:rPr>
                <w:u w:val="single"/>
              </w:rPr>
              <w:t>T1:</w:t>
            </w:r>
          </w:p>
          <w:p w14:paraId="4691DC7A" w14:textId="77777777" w:rsidR="005013E9" w:rsidRPr="00D0162F" w:rsidRDefault="005013E9" w:rsidP="005013E9">
            <w:pPr>
              <w:pStyle w:val="TAL"/>
              <w:rPr>
                <w:u w:val="single"/>
              </w:rPr>
            </w:pPr>
            <w:r w:rsidRPr="00D0162F">
              <w:rPr>
                <w:u w:val="single"/>
              </w:rPr>
              <w:t>0dB</w:t>
            </w:r>
          </w:p>
          <w:p w14:paraId="64C40757" w14:textId="77777777" w:rsidR="005013E9" w:rsidRPr="00D0162F" w:rsidRDefault="005013E9" w:rsidP="005013E9">
            <w:pPr>
              <w:pStyle w:val="TAL"/>
              <w:rPr>
                <w:u w:val="single"/>
              </w:rPr>
            </w:pPr>
            <w:r w:rsidRPr="00D0162F">
              <w:rPr>
                <w:u w:val="single"/>
              </w:rPr>
              <w:t>0dB</w:t>
            </w:r>
          </w:p>
          <w:p w14:paraId="4F5A7856" w14:textId="77777777" w:rsidR="005013E9" w:rsidRPr="00D0162F" w:rsidRDefault="005013E9" w:rsidP="005013E9">
            <w:pPr>
              <w:pStyle w:val="TAL"/>
            </w:pPr>
          </w:p>
          <w:p w14:paraId="5CC74C03" w14:textId="77777777" w:rsidR="005013E9" w:rsidRPr="00D0162F" w:rsidRDefault="005013E9" w:rsidP="005013E9">
            <w:pPr>
              <w:pStyle w:val="TAL"/>
              <w:rPr>
                <w:u w:val="single"/>
              </w:rPr>
            </w:pPr>
            <w:r w:rsidRPr="00D0162F">
              <w:rPr>
                <w:u w:val="single"/>
              </w:rPr>
              <w:t>T2:</w:t>
            </w:r>
          </w:p>
          <w:p w14:paraId="64BC07F2" w14:textId="77777777" w:rsidR="005013E9" w:rsidRPr="00D0162F" w:rsidRDefault="005013E9" w:rsidP="005013E9">
            <w:pPr>
              <w:pStyle w:val="TAL"/>
              <w:rPr>
                <w:u w:val="single"/>
              </w:rPr>
            </w:pPr>
            <w:r w:rsidRPr="00D0162F">
              <w:rPr>
                <w:u w:val="single"/>
              </w:rPr>
              <w:t>0dB</w:t>
            </w:r>
          </w:p>
          <w:p w14:paraId="1C89CE98" w14:textId="77777777" w:rsidR="005013E9" w:rsidRPr="00D0162F" w:rsidRDefault="005013E9" w:rsidP="005013E9">
            <w:pPr>
              <w:pStyle w:val="TAL"/>
              <w:rPr>
                <w:u w:val="single"/>
              </w:rPr>
            </w:pPr>
            <w:r w:rsidRPr="00D0162F">
              <w:rPr>
                <w:u w:val="single"/>
              </w:rPr>
              <w:t>+5.25dB</w:t>
            </w:r>
          </w:p>
          <w:p w14:paraId="6DC76479" w14:textId="77777777" w:rsidR="005013E9" w:rsidRPr="00D0162F" w:rsidRDefault="005013E9" w:rsidP="005013E9">
            <w:pPr>
              <w:pStyle w:val="TAL"/>
            </w:pPr>
          </w:p>
          <w:p w14:paraId="15666C32" w14:textId="77777777" w:rsidR="005013E9" w:rsidRPr="00D0162F" w:rsidRDefault="005013E9" w:rsidP="005013E9">
            <w:pPr>
              <w:pStyle w:val="TAL"/>
              <w:rPr>
                <w:rFonts w:cs="Arial"/>
                <w:szCs w:val="18"/>
              </w:rPr>
            </w:pPr>
            <w:r w:rsidRPr="00D0162F">
              <w:rPr>
                <w:rFonts w:cs="Arial"/>
                <w:szCs w:val="18"/>
              </w:rPr>
              <w:t>Test Config 2:</w:t>
            </w:r>
          </w:p>
          <w:p w14:paraId="155185EB" w14:textId="77777777" w:rsidR="005013E9" w:rsidRPr="00107D76" w:rsidRDefault="005013E9" w:rsidP="005013E9">
            <w:pPr>
              <w:pStyle w:val="TAL"/>
              <w:rPr>
                <w:u w:val="single"/>
                <w:lang w:val="fr-FR"/>
              </w:rPr>
            </w:pPr>
            <w:r w:rsidRPr="00107D76">
              <w:rPr>
                <w:u w:val="single"/>
                <w:lang w:val="fr-FR"/>
              </w:rPr>
              <w:t>T1:</w:t>
            </w:r>
          </w:p>
          <w:p w14:paraId="738B5458" w14:textId="77777777" w:rsidR="005013E9" w:rsidRPr="00107D76" w:rsidRDefault="005013E9" w:rsidP="005013E9">
            <w:pPr>
              <w:pStyle w:val="TAL"/>
              <w:rPr>
                <w:u w:val="single"/>
                <w:lang w:val="fr-FR"/>
              </w:rPr>
            </w:pPr>
            <w:r w:rsidRPr="00107D76">
              <w:rPr>
                <w:u w:val="single"/>
                <w:lang w:val="fr-FR"/>
              </w:rPr>
              <w:t>0dB</w:t>
            </w:r>
          </w:p>
          <w:p w14:paraId="432FBB37" w14:textId="77777777" w:rsidR="005013E9" w:rsidRPr="00107D76" w:rsidRDefault="005013E9" w:rsidP="005013E9">
            <w:pPr>
              <w:pStyle w:val="TAL"/>
              <w:rPr>
                <w:u w:val="single"/>
                <w:lang w:val="fr-FR"/>
              </w:rPr>
            </w:pPr>
            <w:r w:rsidRPr="00107D76">
              <w:rPr>
                <w:u w:val="single"/>
                <w:lang w:val="fr-FR"/>
              </w:rPr>
              <w:t>0dB</w:t>
            </w:r>
          </w:p>
          <w:p w14:paraId="192E0194" w14:textId="77777777" w:rsidR="005013E9" w:rsidRPr="00107D76" w:rsidRDefault="005013E9" w:rsidP="005013E9">
            <w:pPr>
              <w:pStyle w:val="TAL"/>
              <w:rPr>
                <w:lang w:val="fr-FR"/>
              </w:rPr>
            </w:pPr>
          </w:p>
          <w:p w14:paraId="14FF4104" w14:textId="77777777" w:rsidR="005013E9" w:rsidRPr="00107D76" w:rsidRDefault="005013E9" w:rsidP="005013E9">
            <w:pPr>
              <w:pStyle w:val="TAL"/>
              <w:rPr>
                <w:u w:val="single"/>
                <w:lang w:val="fr-FR"/>
              </w:rPr>
            </w:pPr>
            <w:r w:rsidRPr="00107D76">
              <w:rPr>
                <w:u w:val="single"/>
                <w:lang w:val="fr-FR"/>
              </w:rPr>
              <w:t>T2:</w:t>
            </w:r>
          </w:p>
          <w:p w14:paraId="1F6DFD6A" w14:textId="77777777" w:rsidR="005013E9" w:rsidRPr="00107D76" w:rsidRDefault="005013E9" w:rsidP="005013E9">
            <w:pPr>
              <w:pStyle w:val="TAL"/>
              <w:rPr>
                <w:u w:val="single"/>
                <w:lang w:val="fr-FR"/>
              </w:rPr>
            </w:pPr>
            <w:r w:rsidRPr="00107D76">
              <w:rPr>
                <w:u w:val="single"/>
                <w:lang w:val="fr-FR"/>
              </w:rPr>
              <w:t>0dB</w:t>
            </w:r>
          </w:p>
          <w:p w14:paraId="599F7F82" w14:textId="77777777" w:rsidR="005013E9" w:rsidRPr="00107D76" w:rsidRDefault="005013E9" w:rsidP="005013E9">
            <w:pPr>
              <w:pStyle w:val="TAL"/>
              <w:rPr>
                <w:u w:val="single"/>
                <w:lang w:val="fr-FR"/>
              </w:rPr>
            </w:pPr>
            <w:r w:rsidRPr="00107D76">
              <w:rPr>
                <w:u w:val="single"/>
                <w:lang w:val="fr-FR"/>
              </w:rPr>
              <w:t>+4.75dB</w:t>
            </w:r>
          </w:p>
        </w:tc>
        <w:tc>
          <w:tcPr>
            <w:tcW w:w="2816" w:type="dxa"/>
            <w:gridSpan w:val="2"/>
            <w:tcBorders>
              <w:top w:val="single" w:sz="4" w:space="0" w:color="auto"/>
              <w:left w:val="single" w:sz="4" w:space="0" w:color="auto"/>
              <w:bottom w:val="single" w:sz="4" w:space="0" w:color="auto"/>
              <w:right w:val="single" w:sz="4" w:space="0" w:color="auto"/>
            </w:tcBorders>
          </w:tcPr>
          <w:p w14:paraId="56EB7A50" w14:textId="77777777" w:rsidR="005013E9" w:rsidRPr="00107D76" w:rsidRDefault="005013E9" w:rsidP="005013E9">
            <w:pPr>
              <w:pStyle w:val="TAL"/>
              <w:rPr>
                <w:rFonts w:cs="Arial"/>
                <w:szCs w:val="18"/>
                <w:lang w:val="fr-FR"/>
              </w:rPr>
            </w:pPr>
            <w:r w:rsidRPr="00107D76">
              <w:rPr>
                <w:rFonts w:cs="Arial"/>
                <w:szCs w:val="18"/>
                <w:lang w:val="fr-FR"/>
              </w:rPr>
              <w:t>Test Configuration 1:</w:t>
            </w:r>
          </w:p>
          <w:p w14:paraId="22C031F8" w14:textId="77777777" w:rsidR="005013E9" w:rsidRPr="00107D76" w:rsidRDefault="005013E9" w:rsidP="005013E9">
            <w:pPr>
              <w:pStyle w:val="TAL"/>
              <w:rPr>
                <w:rFonts w:cs="Arial"/>
                <w:szCs w:val="18"/>
                <w:lang w:val="fr-FR"/>
              </w:rPr>
            </w:pPr>
            <w:r w:rsidRPr="00107D76">
              <w:rPr>
                <w:rFonts w:cs="Arial"/>
                <w:szCs w:val="18"/>
                <w:lang w:val="fr-FR"/>
              </w:rPr>
              <w:t>T1:</w:t>
            </w:r>
          </w:p>
          <w:p w14:paraId="4249C7F1" w14:textId="77777777" w:rsidR="005013E9" w:rsidRPr="00107D76" w:rsidRDefault="005013E9" w:rsidP="005013E9">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3884204" w14:textId="77777777" w:rsidR="005013E9" w:rsidRPr="00107D76" w:rsidRDefault="005013E9" w:rsidP="005013E9">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3D5968A6" w14:textId="77777777" w:rsidR="005013E9" w:rsidRPr="00107D76" w:rsidRDefault="005013E9" w:rsidP="005013E9">
            <w:pPr>
              <w:pStyle w:val="TAL"/>
              <w:rPr>
                <w:rFonts w:cs="Arial"/>
                <w:szCs w:val="18"/>
                <w:lang w:val="fr-FR"/>
              </w:rPr>
            </w:pPr>
          </w:p>
          <w:p w14:paraId="2A106FF0" w14:textId="77777777" w:rsidR="005013E9" w:rsidRPr="00107D76" w:rsidRDefault="005013E9" w:rsidP="005013E9">
            <w:pPr>
              <w:pStyle w:val="TAL"/>
              <w:rPr>
                <w:rFonts w:cs="Arial"/>
                <w:szCs w:val="18"/>
                <w:lang w:val="fr-FR"/>
              </w:rPr>
            </w:pPr>
            <w:r w:rsidRPr="00107D76">
              <w:rPr>
                <w:rFonts w:cs="Arial"/>
                <w:szCs w:val="18"/>
                <w:lang w:val="fr-FR"/>
              </w:rPr>
              <w:t>T2:</w:t>
            </w:r>
          </w:p>
          <w:p w14:paraId="53A3168A" w14:textId="77777777" w:rsidR="005013E9" w:rsidRPr="00107D76" w:rsidRDefault="005013E9" w:rsidP="005013E9">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32A4897F" w14:textId="77777777" w:rsidR="005013E9" w:rsidRPr="00107D76" w:rsidRDefault="005013E9" w:rsidP="005013E9">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6D3B8D0C" w14:textId="77777777" w:rsidR="005013E9" w:rsidRPr="00107D76" w:rsidRDefault="005013E9" w:rsidP="005013E9">
            <w:pPr>
              <w:pStyle w:val="TAL"/>
              <w:rPr>
                <w:lang w:val="fr-FR"/>
              </w:rPr>
            </w:pPr>
          </w:p>
          <w:p w14:paraId="209F033E" w14:textId="77777777" w:rsidR="005013E9" w:rsidRPr="00107D76" w:rsidRDefault="005013E9" w:rsidP="005013E9">
            <w:pPr>
              <w:pStyle w:val="TAL"/>
              <w:rPr>
                <w:rFonts w:cs="Arial"/>
                <w:szCs w:val="18"/>
                <w:lang w:val="fr-FR"/>
              </w:rPr>
            </w:pPr>
            <w:r w:rsidRPr="00107D76">
              <w:rPr>
                <w:rFonts w:cs="Arial"/>
                <w:szCs w:val="18"/>
                <w:lang w:val="fr-FR"/>
              </w:rPr>
              <w:t>Test Configuration 2:</w:t>
            </w:r>
          </w:p>
          <w:p w14:paraId="0F4C1AFF" w14:textId="77777777" w:rsidR="005013E9" w:rsidRPr="00107D76" w:rsidRDefault="005013E9" w:rsidP="005013E9">
            <w:pPr>
              <w:pStyle w:val="TAL"/>
              <w:rPr>
                <w:rFonts w:cs="Arial"/>
                <w:szCs w:val="18"/>
                <w:lang w:val="fr-FR"/>
              </w:rPr>
            </w:pPr>
            <w:r w:rsidRPr="00107D76">
              <w:rPr>
                <w:rFonts w:cs="Arial"/>
                <w:szCs w:val="18"/>
                <w:lang w:val="fr-FR"/>
              </w:rPr>
              <w:t>T1:</w:t>
            </w:r>
          </w:p>
          <w:p w14:paraId="75B46853"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5132121"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69EAB4E5" w14:textId="77777777" w:rsidR="005013E9" w:rsidRPr="00D0162F" w:rsidRDefault="005013E9" w:rsidP="005013E9">
            <w:pPr>
              <w:pStyle w:val="TAL"/>
              <w:rPr>
                <w:rFonts w:cs="Arial"/>
                <w:szCs w:val="18"/>
              </w:rPr>
            </w:pPr>
          </w:p>
          <w:p w14:paraId="6C2AA116" w14:textId="77777777" w:rsidR="005013E9" w:rsidRPr="00107D76" w:rsidRDefault="005013E9" w:rsidP="005013E9">
            <w:pPr>
              <w:pStyle w:val="TAL"/>
              <w:rPr>
                <w:rFonts w:cs="Arial"/>
                <w:szCs w:val="18"/>
                <w:lang w:val="fr-FR"/>
              </w:rPr>
            </w:pPr>
            <w:r w:rsidRPr="00107D76">
              <w:rPr>
                <w:rFonts w:cs="Arial"/>
                <w:szCs w:val="18"/>
                <w:lang w:val="fr-FR"/>
              </w:rPr>
              <w:t>T2:</w:t>
            </w:r>
          </w:p>
          <w:p w14:paraId="3A72B869" w14:textId="77777777" w:rsidR="005013E9" w:rsidRPr="00107D76" w:rsidRDefault="005013E9" w:rsidP="005013E9">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5E1971E1" w14:textId="77777777" w:rsidR="005013E9" w:rsidRPr="00107D76" w:rsidRDefault="005013E9" w:rsidP="005013E9">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5013E9" w:rsidRPr="00D0162F" w14:paraId="5D6D3D2A"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F50760C" w14:textId="77777777" w:rsidR="005013E9" w:rsidRPr="00D0162F" w:rsidRDefault="005013E9" w:rsidP="005013E9">
            <w:pPr>
              <w:pStyle w:val="TAL"/>
              <w:rPr>
                <w:lang w:eastAsia="zh-CN"/>
              </w:rPr>
            </w:pPr>
            <w:r w:rsidRPr="00D0162F">
              <w:rPr>
                <w:lang w:eastAsia="zh-CN"/>
              </w:rPr>
              <w:lastRenderedPageBreak/>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2CCD8C11" w14:textId="77777777" w:rsidR="005013E9" w:rsidRPr="00D0162F" w:rsidRDefault="005013E9" w:rsidP="005013E9">
            <w:pPr>
              <w:pStyle w:val="TAL"/>
            </w:pPr>
            <w:r w:rsidRPr="00D0162F">
              <w:t>During T1:</w:t>
            </w:r>
          </w:p>
          <w:p w14:paraId="64833C9E" w14:textId="77777777" w:rsidR="005013E9" w:rsidRPr="00D0162F" w:rsidRDefault="005013E9" w:rsidP="005013E9">
            <w:pPr>
              <w:pStyle w:val="TAL"/>
            </w:pPr>
            <w:r w:rsidRPr="00D0162F">
              <w:t>Noc on CLI RSSI: -116 dBm/15kHz</w:t>
            </w:r>
          </w:p>
          <w:p w14:paraId="19B96E70" w14:textId="77777777" w:rsidR="005013E9" w:rsidRPr="00D0162F" w:rsidRDefault="005013E9" w:rsidP="005013E9">
            <w:pPr>
              <w:pStyle w:val="TAL"/>
            </w:pPr>
            <w:r w:rsidRPr="00D0162F">
              <w:t>Io on CLI RSSI : -97.43 dBm/ 1.08 MHz</w:t>
            </w:r>
          </w:p>
          <w:p w14:paraId="79CE8DE2" w14:textId="77777777" w:rsidR="005013E9" w:rsidRPr="00D0162F" w:rsidRDefault="005013E9" w:rsidP="005013E9">
            <w:pPr>
              <w:pStyle w:val="TAL"/>
            </w:pPr>
          </w:p>
          <w:p w14:paraId="04261715" w14:textId="77777777" w:rsidR="005013E9" w:rsidRPr="00D0162F" w:rsidRDefault="005013E9" w:rsidP="005013E9">
            <w:pPr>
              <w:pStyle w:val="TAL"/>
            </w:pPr>
          </w:p>
          <w:p w14:paraId="44503D65" w14:textId="77777777" w:rsidR="005013E9" w:rsidRPr="00D0162F" w:rsidRDefault="005013E9" w:rsidP="005013E9">
            <w:pPr>
              <w:pStyle w:val="TAL"/>
            </w:pPr>
            <w:r w:rsidRPr="00D0162F">
              <w:t>During T2:</w:t>
            </w:r>
          </w:p>
          <w:p w14:paraId="55503171" w14:textId="77777777" w:rsidR="005013E9" w:rsidRPr="00107D76" w:rsidRDefault="005013E9" w:rsidP="005013E9">
            <w:pPr>
              <w:pStyle w:val="TAL"/>
              <w:rPr>
                <w:lang w:val="fr-FR"/>
              </w:rPr>
            </w:pPr>
            <w:r w:rsidRPr="00107D76">
              <w:rPr>
                <w:lang w:val="fr-FR"/>
              </w:rPr>
              <w:t>Noc on CLI RSSI: -108dBm/15kHz</w:t>
            </w:r>
          </w:p>
          <w:p w14:paraId="0085AF85" w14:textId="77777777" w:rsidR="005013E9" w:rsidRPr="00D0162F" w:rsidRDefault="005013E9" w:rsidP="005013E9">
            <w:pPr>
              <w:pStyle w:val="TAL"/>
              <w:rPr>
                <w:rFonts w:cs="Arial"/>
                <w:szCs w:val="18"/>
              </w:rPr>
            </w:pPr>
            <w:r w:rsidRPr="00D0162F">
              <w:t>Io on CLI RSSI : -89.43 dBm/ 1.08 Mhz</w:t>
            </w:r>
          </w:p>
        </w:tc>
        <w:tc>
          <w:tcPr>
            <w:tcW w:w="1641" w:type="dxa"/>
            <w:tcBorders>
              <w:top w:val="single" w:sz="4" w:space="0" w:color="auto"/>
              <w:left w:val="single" w:sz="4" w:space="0" w:color="auto"/>
              <w:bottom w:val="single" w:sz="4" w:space="0" w:color="auto"/>
              <w:right w:val="single" w:sz="4" w:space="0" w:color="auto"/>
            </w:tcBorders>
          </w:tcPr>
          <w:p w14:paraId="23AB3146" w14:textId="77777777" w:rsidR="005013E9" w:rsidRPr="00D0162F" w:rsidRDefault="005013E9" w:rsidP="005013E9">
            <w:pPr>
              <w:pStyle w:val="TAL"/>
            </w:pPr>
            <w:r w:rsidRPr="00D0162F">
              <w:t>During T1:</w:t>
            </w:r>
          </w:p>
          <w:p w14:paraId="798E077F" w14:textId="77777777" w:rsidR="005013E9" w:rsidRPr="00D0162F" w:rsidRDefault="005013E9" w:rsidP="005013E9">
            <w:pPr>
              <w:pStyle w:val="TAL"/>
            </w:pPr>
            <w:r w:rsidRPr="00D0162F">
              <w:t>0dB</w:t>
            </w:r>
          </w:p>
          <w:p w14:paraId="58C279E6" w14:textId="77777777" w:rsidR="005013E9" w:rsidRPr="00D0162F" w:rsidRDefault="005013E9" w:rsidP="005013E9">
            <w:pPr>
              <w:pStyle w:val="TAL"/>
            </w:pPr>
            <w:r w:rsidRPr="00D0162F">
              <w:t>0dB</w:t>
            </w:r>
          </w:p>
          <w:p w14:paraId="37CB5E39" w14:textId="77777777" w:rsidR="005013E9" w:rsidRPr="00D0162F" w:rsidRDefault="005013E9" w:rsidP="005013E9">
            <w:pPr>
              <w:pStyle w:val="TAL"/>
            </w:pPr>
          </w:p>
          <w:p w14:paraId="0FEA793E" w14:textId="77777777" w:rsidR="005013E9" w:rsidRPr="00D0162F" w:rsidRDefault="005013E9" w:rsidP="005013E9">
            <w:pPr>
              <w:pStyle w:val="TAL"/>
            </w:pPr>
          </w:p>
          <w:p w14:paraId="3139EC68" w14:textId="77777777" w:rsidR="005013E9" w:rsidRPr="00D0162F" w:rsidRDefault="005013E9" w:rsidP="005013E9">
            <w:pPr>
              <w:pStyle w:val="TAL"/>
            </w:pPr>
            <w:r w:rsidRPr="00D0162F">
              <w:t>During T2:</w:t>
            </w:r>
          </w:p>
          <w:p w14:paraId="162F240E" w14:textId="77777777" w:rsidR="005013E9" w:rsidRPr="00D0162F" w:rsidRDefault="005013E9" w:rsidP="005013E9">
            <w:pPr>
              <w:pStyle w:val="TAL"/>
            </w:pPr>
            <w:r w:rsidRPr="00D0162F">
              <w:t>0dB</w:t>
            </w:r>
          </w:p>
          <w:p w14:paraId="2986F17F" w14:textId="77777777" w:rsidR="005013E9" w:rsidRPr="00D0162F" w:rsidRDefault="005013E9" w:rsidP="005013E9">
            <w:pPr>
              <w:pStyle w:val="TAL"/>
              <w:rPr>
                <w:rFonts w:cs="Arial"/>
                <w:szCs w:val="18"/>
              </w:rPr>
            </w:pPr>
            <w:r w:rsidRPr="00D0162F">
              <w:t>0.5dB</w:t>
            </w:r>
          </w:p>
        </w:tc>
        <w:tc>
          <w:tcPr>
            <w:tcW w:w="2816" w:type="dxa"/>
            <w:gridSpan w:val="2"/>
            <w:tcBorders>
              <w:top w:val="single" w:sz="4" w:space="0" w:color="auto"/>
              <w:left w:val="single" w:sz="4" w:space="0" w:color="auto"/>
              <w:bottom w:val="single" w:sz="4" w:space="0" w:color="auto"/>
              <w:right w:val="single" w:sz="4" w:space="0" w:color="auto"/>
            </w:tcBorders>
          </w:tcPr>
          <w:p w14:paraId="38EB68C2" w14:textId="77777777" w:rsidR="005013E9" w:rsidRPr="00D0162F" w:rsidRDefault="005013E9" w:rsidP="005013E9">
            <w:pPr>
              <w:pStyle w:val="TAL"/>
            </w:pPr>
            <w:r w:rsidRPr="00D0162F">
              <w:t>During T1:</w:t>
            </w:r>
          </w:p>
          <w:p w14:paraId="3A1EA93A" w14:textId="77777777" w:rsidR="005013E9" w:rsidRPr="00D0162F" w:rsidRDefault="005013E9" w:rsidP="005013E9">
            <w:pPr>
              <w:pStyle w:val="TAL"/>
            </w:pPr>
            <w:r w:rsidRPr="00D0162F">
              <w:t>Noc: -116 dBm/15kHz</w:t>
            </w:r>
          </w:p>
          <w:p w14:paraId="454EEC3D" w14:textId="77777777" w:rsidR="005013E9" w:rsidRPr="00D0162F" w:rsidRDefault="005013E9" w:rsidP="005013E9">
            <w:pPr>
              <w:pStyle w:val="TAL"/>
            </w:pPr>
            <w:r w:rsidRPr="00D0162F">
              <w:t>Io on CLI RSSI : -97.43 dBm/ 1.08 MHz</w:t>
            </w:r>
          </w:p>
          <w:p w14:paraId="7FC9B5A6" w14:textId="77777777" w:rsidR="005013E9" w:rsidRPr="00D0162F" w:rsidRDefault="005013E9" w:rsidP="005013E9">
            <w:pPr>
              <w:pStyle w:val="TAL"/>
            </w:pPr>
          </w:p>
          <w:p w14:paraId="784AAB2B" w14:textId="77777777" w:rsidR="005013E9" w:rsidRPr="00D0162F" w:rsidRDefault="005013E9" w:rsidP="005013E9">
            <w:pPr>
              <w:pStyle w:val="TAL"/>
            </w:pPr>
            <w:r w:rsidRPr="00D0162F">
              <w:t>During T2:</w:t>
            </w:r>
          </w:p>
          <w:p w14:paraId="63959937" w14:textId="77777777" w:rsidR="005013E9" w:rsidRPr="00D0162F" w:rsidRDefault="005013E9" w:rsidP="005013E9">
            <w:pPr>
              <w:pStyle w:val="TAL"/>
            </w:pPr>
            <w:r w:rsidRPr="00D0162F">
              <w:t>Noc: -116 dBm/15kHz</w:t>
            </w:r>
          </w:p>
          <w:p w14:paraId="7D23B1E9" w14:textId="77777777" w:rsidR="005013E9" w:rsidRPr="00D0162F" w:rsidRDefault="005013E9" w:rsidP="005013E9">
            <w:pPr>
              <w:pStyle w:val="TAL"/>
            </w:pPr>
            <w:r w:rsidRPr="00D0162F">
              <w:t>Io on CLI RSSI : -88.93 dBm/ 1.08 MHz</w:t>
            </w:r>
          </w:p>
        </w:tc>
      </w:tr>
      <w:tr w:rsidR="005013E9" w:rsidRPr="00D0162F" w14:paraId="44EA16FE"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2D06879" w14:textId="77777777" w:rsidR="005013E9" w:rsidRPr="00D0162F" w:rsidRDefault="005013E9" w:rsidP="005013E9">
            <w:pPr>
              <w:pStyle w:val="TAL"/>
              <w:rPr>
                <w:snapToGrid w:val="0"/>
              </w:rPr>
            </w:pPr>
            <w:r w:rsidRPr="00D0162F">
              <w:rPr>
                <w:lang w:eastAsia="zh-CN"/>
              </w:rPr>
              <w:t xml:space="preserve">4.6.7.1 </w:t>
            </w:r>
            <w:r w:rsidRPr="00D0162F">
              <w:rPr>
                <w:snapToGrid w:val="0"/>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5044B93B" w14:textId="77777777" w:rsidR="005013E9" w:rsidRPr="00D0162F" w:rsidRDefault="005013E9" w:rsidP="005013E9">
            <w:pPr>
              <w:pStyle w:val="TAL"/>
            </w:pPr>
            <w:r w:rsidRPr="00D0162F">
              <w:t>Noc: -94.65dBm/15kHz</w:t>
            </w:r>
          </w:p>
          <w:p w14:paraId="7782ED03"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74CB9176"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409841FF" w14:textId="77777777" w:rsidR="005013E9" w:rsidRPr="00D0162F" w:rsidRDefault="005013E9" w:rsidP="005013E9">
            <w:pPr>
              <w:pStyle w:val="TAL"/>
            </w:pPr>
          </w:p>
          <w:p w14:paraId="2C289D4B" w14:textId="77777777" w:rsidR="005013E9" w:rsidRPr="00D0162F" w:rsidRDefault="005013E9" w:rsidP="005013E9">
            <w:pPr>
              <w:pStyle w:val="TAL"/>
            </w:pPr>
            <w:r w:rsidRPr="00D0162F">
              <w:t xml:space="preserve">Reported CSI-SINR values </w:t>
            </w:r>
            <w:r w:rsidRPr="00D0162F">
              <w:rPr>
                <w:rFonts w:cs="Arial"/>
              </w:rPr>
              <w:t>±</w:t>
            </w:r>
            <w:r w:rsidRPr="00D0162F">
              <w:t xml:space="preserve"> 5.5dB</w:t>
            </w:r>
          </w:p>
          <w:p w14:paraId="2D270EEE" w14:textId="77777777" w:rsidR="005013E9" w:rsidRPr="00D0162F" w:rsidRDefault="005013E9" w:rsidP="005013E9">
            <w:pPr>
              <w:pStyle w:val="TAL"/>
            </w:pPr>
            <w:r w:rsidRPr="00D0162F">
              <w:t xml:space="preserve">Reported Differential CSI-SINR values </w:t>
            </w:r>
            <w:r w:rsidRPr="00D0162F">
              <w:rPr>
                <w:rFonts w:cs="Arial"/>
              </w:rPr>
              <w:t>±</w:t>
            </w:r>
            <w:r w:rsidRPr="00D0162F">
              <w:t xml:space="preserve"> 4.5dB</w:t>
            </w:r>
          </w:p>
        </w:tc>
        <w:tc>
          <w:tcPr>
            <w:tcW w:w="1641" w:type="dxa"/>
            <w:tcBorders>
              <w:top w:val="single" w:sz="4" w:space="0" w:color="auto"/>
              <w:left w:val="single" w:sz="4" w:space="0" w:color="auto"/>
              <w:bottom w:val="single" w:sz="4" w:space="0" w:color="auto"/>
              <w:right w:val="single" w:sz="4" w:space="0" w:color="auto"/>
            </w:tcBorders>
          </w:tcPr>
          <w:p w14:paraId="4E747B47" w14:textId="77777777" w:rsidR="005013E9" w:rsidRPr="00D0162F" w:rsidRDefault="005013E9" w:rsidP="005013E9">
            <w:pPr>
              <w:pStyle w:val="TAL"/>
            </w:pPr>
            <w:r w:rsidRPr="00D0162F">
              <w:t>0dB</w:t>
            </w:r>
          </w:p>
          <w:p w14:paraId="65AA432F" w14:textId="77777777" w:rsidR="005013E9" w:rsidRPr="00D0162F" w:rsidRDefault="005013E9" w:rsidP="005013E9">
            <w:pPr>
              <w:pStyle w:val="TAL"/>
            </w:pPr>
            <w:r w:rsidRPr="00D0162F">
              <w:t>0dB</w:t>
            </w:r>
          </w:p>
          <w:p w14:paraId="4FE04D98" w14:textId="77777777" w:rsidR="005013E9" w:rsidRPr="00D0162F" w:rsidRDefault="005013E9" w:rsidP="005013E9">
            <w:pPr>
              <w:pStyle w:val="TAL"/>
            </w:pPr>
            <w:r w:rsidRPr="00D0162F">
              <w:t>0dB</w:t>
            </w:r>
          </w:p>
          <w:p w14:paraId="6B0DB328" w14:textId="77777777" w:rsidR="005013E9" w:rsidRPr="00D0162F" w:rsidRDefault="005013E9" w:rsidP="005013E9">
            <w:pPr>
              <w:pStyle w:val="TAL"/>
            </w:pPr>
          </w:p>
          <w:p w14:paraId="079EF7CD" w14:textId="77777777" w:rsidR="005013E9" w:rsidRPr="00D0162F" w:rsidRDefault="005013E9" w:rsidP="005013E9">
            <w:pPr>
              <w:pStyle w:val="TAL"/>
            </w:pPr>
            <w:r w:rsidRPr="00D0162F">
              <w:t>Via mapping</w:t>
            </w:r>
          </w:p>
          <w:p w14:paraId="78952718" w14:textId="77777777" w:rsidR="005013E9" w:rsidRPr="00D0162F" w:rsidRDefault="005013E9" w:rsidP="005013E9">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0D09C9B2" w14:textId="77777777" w:rsidR="005013E9" w:rsidRPr="00D0162F" w:rsidRDefault="005013E9" w:rsidP="005013E9">
            <w:pPr>
              <w:pStyle w:val="TAL"/>
            </w:pPr>
            <w:r w:rsidRPr="00D0162F">
              <w:t>Noc: -94.65dBm/15kHz</w:t>
            </w:r>
          </w:p>
          <w:p w14:paraId="4B8B5C73"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3C6676C1"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41E68ED3" w14:textId="77777777" w:rsidR="005013E9" w:rsidRPr="00D0162F" w:rsidRDefault="005013E9" w:rsidP="005013E9">
            <w:pPr>
              <w:pStyle w:val="TAL"/>
            </w:pPr>
          </w:p>
          <w:p w14:paraId="4501FDC8" w14:textId="77777777" w:rsidR="005013E9" w:rsidRPr="00D0162F" w:rsidRDefault="005013E9" w:rsidP="005013E9">
            <w:pPr>
              <w:pStyle w:val="TAL"/>
              <w:rPr>
                <w:b/>
                <w:bCs/>
              </w:rPr>
            </w:pPr>
            <w:r w:rsidRPr="00D0162F">
              <w:rPr>
                <w:b/>
                <w:bCs/>
              </w:rPr>
              <w:t>For configuration 1,2,3,4,5,6</w:t>
            </w:r>
          </w:p>
          <w:p w14:paraId="7871C648" w14:textId="77777777" w:rsidR="005013E9" w:rsidRPr="00D0162F" w:rsidRDefault="005013E9" w:rsidP="005013E9">
            <w:pPr>
              <w:pStyle w:val="TAL"/>
              <w:rPr>
                <w:rFonts w:cs="Arial"/>
                <w:szCs w:val="18"/>
              </w:rPr>
            </w:pPr>
            <w:r w:rsidRPr="00D0162F">
              <w:rPr>
                <w:rFonts w:cs="Arial"/>
                <w:szCs w:val="18"/>
              </w:rPr>
              <w:t>CSI-RS#1: SINR_41 to SINR_64</w:t>
            </w:r>
          </w:p>
          <w:p w14:paraId="3FD0B630" w14:textId="77777777" w:rsidR="005013E9" w:rsidRPr="00D0162F" w:rsidRDefault="005013E9" w:rsidP="005013E9">
            <w:pPr>
              <w:pStyle w:val="TAL"/>
            </w:pPr>
            <w:r w:rsidRPr="00D0162F">
              <w:rPr>
                <w:lang w:eastAsia="zh-CN"/>
              </w:rPr>
              <w:t>CSI-RS#0: DIFFSINR_0 to DIFFSINR_7</w:t>
            </w:r>
          </w:p>
        </w:tc>
      </w:tr>
      <w:tr w:rsidR="005013E9" w:rsidRPr="00D0162F" w14:paraId="3F221459"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380FA05" w14:textId="77777777" w:rsidR="005013E9" w:rsidRPr="00D0162F" w:rsidRDefault="005013E9" w:rsidP="005013E9">
            <w:pPr>
              <w:pStyle w:val="TAL"/>
              <w:rPr>
                <w:lang w:eastAsia="zh-CN"/>
              </w:rPr>
            </w:pPr>
            <w:r w:rsidRPr="00D0162F">
              <w:rPr>
                <w:snapToGrid w:val="0"/>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6604734C" w14:textId="77777777" w:rsidR="005013E9" w:rsidRPr="00D0162F" w:rsidRDefault="005013E9" w:rsidP="005013E9">
            <w:pPr>
              <w:pStyle w:val="TAL"/>
            </w:pPr>
            <w:r w:rsidRPr="00D0162F">
              <w:t>Noc: -94.65dBm/15kHz</w:t>
            </w:r>
          </w:p>
          <w:p w14:paraId="53C81083"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3D2E4CA1"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343E8A91" w14:textId="77777777" w:rsidR="005013E9" w:rsidRPr="00D0162F" w:rsidRDefault="005013E9" w:rsidP="005013E9">
            <w:pPr>
              <w:pStyle w:val="TAL"/>
            </w:pPr>
          </w:p>
          <w:p w14:paraId="5E569A7D" w14:textId="77777777" w:rsidR="005013E9" w:rsidRPr="00D0162F" w:rsidRDefault="005013E9" w:rsidP="005013E9">
            <w:pPr>
              <w:pStyle w:val="TAL"/>
            </w:pPr>
            <w:r w:rsidRPr="00D0162F">
              <w:t xml:space="preserve">Reported SS-SINR values </w:t>
            </w:r>
            <w:r w:rsidRPr="00D0162F">
              <w:rPr>
                <w:rFonts w:cs="Arial"/>
              </w:rPr>
              <w:t>±</w:t>
            </w:r>
            <w:r w:rsidRPr="00D0162F">
              <w:t>4.5dB</w:t>
            </w:r>
          </w:p>
          <w:p w14:paraId="3B71A7FE" w14:textId="77777777" w:rsidR="005013E9" w:rsidRPr="00D0162F" w:rsidRDefault="005013E9" w:rsidP="005013E9">
            <w:pPr>
              <w:pStyle w:val="TAL"/>
            </w:pPr>
            <w:r w:rsidRPr="00D0162F">
              <w:t xml:space="preserve">Reported Differential SS-SINR values </w:t>
            </w:r>
            <w:r w:rsidRPr="00D0162F">
              <w:rPr>
                <w:rFonts w:cs="Arial"/>
              </w:rPr>
              <w:t>±</w:t>
            </w:r>
            <w:r w:rsidRPr="00D0162F">
              <w:t>3.5dB</w:t>
            </w:r>
          </w:p>
          <w:p w14:paraId="12469B69" w14:textId="77777777" w:rsidR="005013E9" w:rsidRPr="00D0162F" w:rsidRDefault="005013E9" w:rsidP="005013E9">
            <w:pPr>
              <w:jc w:val="right"/>
            </w:pPr>
          </w:p>
        </w:tc>
        <w:tc>
          <w:tcPr>
            <w:tcW w:w="1641" w:type="dxa"/>
            <w:tcBorders>
              <w:top w:val="single" w:sz="4" w:space="0" w:color="auto"/>
              <w:left w:val="single" w:sz="4" w:space="0" w:color="auto"/>
              <w:bottom w:val="single" w:sz="4" w:space="0" w:color="auto"/>
              <w:right w:val="single" w:sz="4" w:space="0" w:color="auto"/>
            </w:tcBorders>
          </w:tcPr>
          <w:p w14:paraId="39C4C058" w14:textId="77777777" w:rsidR="005013E9" w:rsidRPr="00D0162F" w:rsidRDefault="005013E9" w:rsidP="005013E9">
            <w:pPr>
              <w:pStyle w:val="TAL"/>
            </w:pPr>
            <w:r w:rsidRPr="00D0162F">
              <w:t>0dB</w:t>
            </w:r>
          </w:p>
          <w:p w14:paraId="4C13C875" w14:textId="77777777" w:rsidR="005013E9" w:rsidRPr="00D0162F" w:rsidRDefault="005013E9" w:rsidP="005013E9">
            <w:pPr>
              <w:pStyle w:val="TAL"/>
            </w:pPr>
            <w:r w:rsidRPr="00D0162F">
              <w:t>0dB</w:t>
            </w:r>
          </w:p>
          <w:p w14:paraId="2DFE1E33" w14:textId="77777777" w:rsidR="005013E9" w:rsidRPr="00D0162F" w:rsidRDefault="005013E9" w:rsidP="005013E9">
            <w:pPr>
              <w:pStyle w:val="TAL"/>
            </w:pPr>
            <w:r w:rsidRPr="00D0162F">
              <w:t>0dB</w:t>
            </w:r>
          </w:p>
          <w:p w14:paraId="08D9615F" w14:textId="77777777" w:rsidR="005013E9" w:rsidRPr="00D0162F" w:rsidRDefault="005013E9" w:rsidP="005013E9">
            <w:pPr>
              <w:pStyle w:val="TAL"/>
            </w:pPr>
          </w:p>
          <w:p w14:paraId="167940FF" w14:textId="77777777" w:rsidR="005013E9" w:rsidRPr="00D0162F" w:rsidRDefault="005013E9" w:rsidP="005013E9">
            <w:pPr>
              <w:pStyle w:val="TAL"/>
            </w:pPr>
            <w:r w:rsidRPr="00D0162F">
              <w:t>Via mapping</w:t>
            </w:r>
          </w:p>
          <w:p w14:paraId="44BF350D" w14:textId="77777777" w:rsidR="005013E9" w:rsidRPr="00D0162F" w:rsidRDefault="005013E9" w:rsidP="005013E9">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76631953" w14:textId="77777777" w:rsidR="005013E9" w:rsidRPr="00D0162F" w:rsidRDefault="005013E9" w:rsidP="005013E9">
            <w:pPr>
              <w:pStyle w:val="TAL"/>
            </w:pPr>
            <w:r w:rsidRPr="00D0162F">
              <w:t>Noc: -94.65dBm/15kHz</w:t>
            </w:r>
          </w:p>
          <w:p w14:paraId="52CF6AAE"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7A3C73D8"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7C350F1D" w14:textId="77777777" w:rsidR="005013E9" w:rsidRPr="00D0162F" w:rsidRDefault="005013E9" w:rsidP="005013E9">
            <w:pPr>
              <w:pStyle w:val="TAL"/>
            </w:pPr>
          </w:p>
          <w:p w14:paraId="1A91D03C" w14:textId="77777777" w:rsidR="005013E9" w:rsidRPr="00D0162F" w:rsidRDefault="005013E9" w:rsidP="005013E9">
            <w:pPr>
              <w:pStyle w:val="TAL"/>
              <w:rPr>
                <w:b/>
                <w:bCs/>
              </w:rPr>
            </w:pPr>
            <w:r w:rsidRPr="00D0162F">
              <w:rPr>
                <w:b/>
                <w:bCs/>
              </w:rPr>
              <w:t>For configuration 1,2,3,4,5,6</w:t>
            </w:r>
          </w:p>
          <w:p w14:paraId="66EE5BA5" w14:textId="77777777" w:rsidR="005013E9" w:rsidRPr="00D0162F" w:rsidRDefault="005013E9" w:rsidP="005013E9">
            <w:pPr>
              <w:pStyle w:val="TAL"/>
              <w:rPr>
                <w:rFonts w:cs="Arial"/>
                <w:szCs w:val="18"/>
              </w:rPr>
            </w:pPr>
            <w:r w:rsidRPr="00D0162F">
              <w:rPr>
                <w:rFonts w:cs="Arial"/>
                <w:szCs w:val="18"/>
              </w:rPr>
              <w:t>SSB#1: SINR_43 to SINR_62</w:t>
            </w:r>
          </w:p>
          <w:p w14:paraId="613EBE94" w14:textId="77777777" w:rsidR="005013E9" w:rsidRPr="00D0162F" w:rsidRDefault="005013E9" w:rsidP="005013E9">
            <w:pPr>
              <w:pStyle w:val="TAL"/>
              <w:rPr>
                <w:rFonts w:cs="Arial"/>
                <w:szCs w:val="18"/>
              </w:rPr>
            </w:pPr>
            <w:r w:rsidRPr="00D0162F">
              <w:rPr>
                <w:lang w:eastAsia="zh-CN"/>
              </w:rPr>
              <w:t>SSB#0: DIFFSINR_0 to DIFFSINR_6</w:t>
            </w:r>
          </w:p>
        </w:tc>
      </w:tr>
      <w:tr w:rsidR="005013E9" w:rsidRPr="00D0162F" w14:paraId="54871E9D"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9737958" w14:textId="77777777" w:rsidR="005013E9" w:rsidRPr="00D0162F" w:rsidRDefault="005013E9" w:rsidP="005013E9">
            <w:pPr>
              <w:pStyle w:val="TAL"/>
              <w:rPr>
                <w:snapToGrid w:val="0"/>
              </w:rPr>
            </w:pPr>
            <w:r w:rsidRPr="00D0162F">
              <w:rPr>
                <w:lang w:eastAsia="zh-CN"/>
              </w:rPr>
              <w:t xml:space="preserve">4.6.7.3 </w:t>
            </w:r>
            <w:r w:rsidRPr="00D0162F">
              <w:rPr>
                <w:snapToGrid w:val="0"/>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7E02E4BB" w14:textId="77777777" w:rsidR="005013E9" w:rsidRPr="00D0162F" w:rsidRDefault="005013E9" w:rsidP="005013E9">
            <w:pPr>
              <w:pStyle w:val="TAL"/>
            </w:pPr>
            <w:r w:rsidRPr="00D0162F">
              <w:t>Noc: -94.65dBm/15kHz</w:t>
            </w:r>
          </w:p>
          <w:p w14:paraId="500DC9E0" w14:textId="77777777" w:rsidR="005013E9" w:rsidRPr="00D0162F" w:rsidRDefault="005013E9" w:rsidP="005013E9">
            <w:pPr>
              <w:pStyle w:val="TAL"/>
            </w:pPr>
            <w:r w:rsidRPr="00D0162F">
              <w:t>Ês</w:t>
            </w:r>
            <w:r w:rsidRPr="00D0162F">
              <w:rPr>
                <w:vertAlign w:val="subscript"/>
              </w:rPr>
              <w:t>0</w:t>
            </w:r>
            <w:r w:rsidRPr="00D0162F">
              <w:t xml:space="preserve"> / Noc: 0.00dB</w:t>
            </w:r>
          </w:p>
          <w:p w14:paraId="3C067E9A"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6033A6D2" w14:textId="77777777" w:rsidR="005013E9" w:rsidRPr="00D0162F" w:rsidRDefault="005013E9" w:rsidP="005013E9">
            <w:pPr>
              <w:pStyle w:val="TAL"/>
            </w:pPr>
          </w:p>
          <w:p w14:paraId="3893AE11" w14:textId="77777777" w:rsidR="005013E9" w:rsidRPr="00D0162F" w:rsidRDefault="005013E9" w:rsidP="005013E9">
            <w:pPr>
              <w:pStyle w:val="TAL"/>
            </w:pPr>
            <w:r w:rsidRPr="00D0162F">
              <w:t xml:space="preserve">Reported CSI-SINR values </w:t>
            </w:r>
            <w:r w:rsidRPr="00D0162F">
              <w:rPr>
                <w:rFonts w:cs="Arial"/>
              </w:rPr>
              <w:t>±</w:t>
            </w:r>
            <w:r w:rsidRPr="00D0162F">
              <w:t>4dB</w:t>
            </w:r>
          </w:p>
          <w:p w14:paraId="14898B9C" w14:textId="77777777" w:rsidR="005013E9" w:rsidRPr="00D0162F" w:rsidRDefault="005013E9" w:rsidP="005013E9">
            <w:pPr>
              <w:pStyle w:val="TAL"/>
            </w:pPr>
            <w:r w:rsidRPr="00D0162F">
              <w:t xml:space="preserve">Reported Differential CSI-SINR values </w:t>
            </w:r>
            <w:r w:rsidRPr="00D0162F">
              <w:rPr>
                <w:rFonts w:cs="Arial"/>
              </w:rPr>
              <w:t>±</w:t>
            </w:r>
            <w:r w:rsidRPr="00D0162F">
              <w:t>3dB</w:t>
            </w:r>
          </w:p>
        </w:tc>
        <w:tc>
          <w:tcPr>
            <w:tcW w:w="1641" w:type="dxa"/>
            <w:tcBorders>
              <w:top w:val="single" w:sz="4" w:space="0" w:color="auto"/>
              <w:left w:val="single" w:sz="4" w:space="0" w:color="auto"/>
              <w:bottom w:val="single" w:sz="4" w:space="0" w:color="auto"/>
              <w:right w:val="single" w:sz="4" w:space="0" w:color="auto"/>
            </w:tcBorders>
          </w:tcPr>
          <w:p w14:paraId="7BBD9372" w14:textId="77777777" w:rsidR="005013E9" w:rsidRPr="00D0162F" w:rsidRDefault="005013E9" w:rsidP="005013E9">
            <w:pPr>
              <w:pStyle w:val="TAL"/>
            </w:pPr>
            <w:r w:rsidRPr="00D0162F">
              <w:t>0dB</w:t>
            </w:r>
          </w:p>
          <w:p w14:paraId="32CE69F6" w14:textId="77777777" w:rsidR="005013E9" w:rsidRPr="00D0162F" w:rsidRDefault="005013E9" w:rsidP="005013E9">
            <w:pPr>
              <w:pStyle w:val="TAL"/>
            </w:pPr>
            <w:r w:rsidRPr="00D0162F">
              <w:t>0.5dB</w:t>
            </w:r>
          </w:p>
          <w:p w14:paraId="33C3CB6C" w14:textId="77777777" w:rsidR="005013E9" w:rsidRPr="00D0162F" w:rsidRDefault="005013E9" w:rsidP="005013E9">
            <w:pPr>
              <w:pStyle w:val="TAL"/>
            </w:pPr>
            <w:r w:rsidRPr="00D0162F">
              <w:t>0dB</w:t>
            </w:r>
          </w:p>
          <w:p w14:paraId="795FCBE4" w14:textId="77777777" w:rsidR="005013E9" w:rsidRPr="00D0162F" w:rsidRDefault="005013E9" w:rsidP="005013E9">
            <w:pPr>
              <w:pStyle w:val="TAL"/>
            </w:pPr>
          </w:p>
          <w:p w14:paraId="6B1DEBFA" w14:textId="77777777" w:rsidR="005013E9" w:rsidRPr="00D0162F" w:rsidRDefault="005013E9" w:rsidP="005013E9">
            <w:pPr>
              <w:pStyle w:val="TAL"/>
            </w:pPr>
            <w:r w:rsidRPr="00D0162F">
              <w:t>Via mapping</w:t>
            </w:r>
          </w:p>
          <w:p w14:paraId="75F2C34A" w14:textId="77777777" w:rsidR="005013E9" w:rsidRPr="00D0162F" w:rsidRDefault="005013E9" w:rsidP="005013E9">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7D3AD641" w14:textId="77777777" w:rsidR="005013E9" w:rsidRPr="00D0162F" w:rsidRDefault="005013E9" w:rsidP="005013E9">
            <w:pPr>
              <w:pStyle w:val="TAL"/>
            </w:pPr>
            <w:r w:rsidRPr="00D0162F">
              <w:t>Noc: -94.65dBm/15kHz</w:t>
            </w:r>
          </w:p>
          <w:p w14:paraId="553A7CDD" w14:textId="77777777" w:rsidR="005013E9" w:rsidRPr="00D0162F" w:rsidRDefault="005013E9" w:rsidP="005013E9">
            <w:pPr>
              <w:pStyle w:val="TAL"/>
            </w:pPr>
            <w:r w:rsidRPr="00D0162F">
              <w:t>Ês</w:t>
            </w:r>
            <w:r w:rsidRPr="00D0162F">
              <w:rPr>
                <w:vertAlign w:val="subscript"/>
              </w:rPr>
              <w:t>0</w:t>
            </w:r>
            <w:r w:rsidRPr="00D0162F">
              <w:t xml:space="preserve"> / Noc: 0.50dB</w:t>
            </w:r>
          </w:p>
          <w:p w14:paraId="3FD510DD" w14:textId="77777777" w:rsidR="005013E9" w:rsidRPr="00D0162F" w:rsidRDefault="005013E9" w:rsidP="005013E9">
            <w:pPr>
              <w:pStyle w:val="TAL"/>
            </w:pPr>
            <w:r w:rsidRPr="00D0162F">
              <w:t>Ês</w:t>
            </w:r>
            <w:r w:rsidRPr="00D0162F">
              <w:rPr>
                <w:vertAlign w:val="subscript"/>
              </w:rPr>
              <w:t>1</w:t>
            </w:r>
            <w:r w:rsidRPr="00D0162F">
              <w:t xml:space="preserve"> / Noc: +3.00dB</w:t>
            </w:r>
          </w:p>
          <w:p w14:paraId="6BF4BB4F" w14:textId="77777777" w:rsidR="005013E9" w:rsidRPr="00D0162F" w:rsidRDefault="005013E9" w:rsidP="005013E9">
            <w:pPr>
              <w:pStyle w:val="TAL"/>
            </w:pPr>
          </w:p>
          <w:p w14:paraId="26C2BB6A" w14:textId="77777777" w:rsidR="005013E9" w:rsidRPr="00D0162F" w:rsidRDefault="005013E9" w:rsidP="005013E9">
            <w:pPr>
              <w:pStyle w:val="TAL"/>
              <w:rPr>
                <w:b/>
                <w:bCs/>
              </w:rPr>
            </w:pPr>
            <w:r w:rsidRPr="00D0162F">
              <w:rPr>
                <w:b/>
                <w:bCs/>
              </w:rPr>
              <w:t>For configuration 1,2,3,4,5,6</w:t>
            </w:r>
          </w:p>
          <w:p w14:paraId="179C92C6" w14:textId="77777777" w:rsidR="005013E9" w:rsidRPr="00D0162F" w:rsidRDefault="005013E9" w:rsidP="005013E9">
            <w:pPr>
              <w:pStyle w:val="TAL"/>
              <w:rPr>
                <w:rFonts w:cs="Arial"/>
                <w:szCs w:val="18"/>
              </w:rPr>
            </w:pPr>
            <w:r w:rsidRPr="00D0162F">
              <w:rPr>
                <w:rFonts w:cs="Arial"/>
                <w:szCs w:val="18"/>
              </w:rPr>
              <w:t>CSI-RS#1: SINR_44 to SINR_61</w:t>
            </w:r>
          </w:p>
          <w:p w14:paraId="6CB7716C" w14:textId="77777777" w:rsidR="005013E9" w:rsidRPr="00D0162F" w:rsidRDefault="005013E9" w:rsidP="005013E9">
            <w:pPr>
              <w:pStyle w:val="TAL"/>
            </w:pPr>
            <w:r w:rsidRPr="00D0162F">
              <w:rPr>
                <w:lang w:eastAsia="zh-CN"/>
              </w:rPr>
              <w:t>CSI-RS#0: DIFFSINR_0 to DIFFSINR_5</w:t>
            </w:r>
          </w:p>
        </w:tc>
      </w:tr>
      <w:tr w:rsidR="005013E9" w:rsidRPr="00D0162F" w14:paraId="01FAA2FB"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AE59E8" w14:textId="77777777" w:rsidR="005013E9" w:rsidRPr="00D0162F" w:rsidRDefault="005013E9" w:rsidP="005013E9">
            <w:pPr>
              <w:pStyle w:val="TAL"/>
            </w:pPr>
            <w:r w:rsidRPr="00D0162F">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1BBF032"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23ACB38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4B317B"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6AB5FB4C" w14:textId="77777777" w:rsidR="005013E9" w:rsidRPr="00D0162F" w:rsidRDefault="005013E9" w:rsidP="005013E9">
            <w:pPr>
              <w:pStyle w:val="TAL"/>
              <w:rPr>
                <w:u w:val="single"/>
              </w:rPr>
            </w:pPr>
            <w:r w:rsidRPr="00D0162F">
              <w:rPr>
                <w:u w:val="single"/>
              </w:rPr>
              <w:t>Test 1:</w:t>
            </w:r>
          </w:p>
          <w:p w14:paraId="62768B9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-106dBm/15kHz</w:t>
            </w:r>
          </w:p>
          <w:p w14:paraId="78D6B7A2"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604FCB7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703E9489"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±4.5dB</w:t>
            </w:r>
          </w:p>
          <w:p w14:paraId="2BD53DF6" w14:textId="77777777" w:rsidR="005013E9" w:rsidRPr="00D0162F" w:rsidRDefault="005013E9" w:rsidP="005013E9">
            <w:pPr>
              <w:pStyle w:val="TAL"/>
              <w:rPr>
                <w:rFonts w:cs="v4.2.0"/>
              </w:rPr>
            </w:pPr>
          </w:p>
          <w:p w14:paraId="2EB6D950" w14:textId="77777777" w:rsidR="005013E9" w:rsidRPr="00D0162F" w:rsidRDefault="005013E9" w:rsidP="005013E9">
            <w:pPr>
              <w:pStyle w:val="TAL"/>
              <w:rPr>
                <w:u w:val="single"/>
              </w:rPr>
            </w:pPr>
            <w:r w:rsidRPr="00D0162F">
              <w:rPr>
                <w:u w:val="single"/>
              </w:rPr>
              <w:t>Test 2:</w:t>
            </w:r>
          </w:p>
          <w:p w14:paraId="37BBAED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-88dBm/15kHz</w:t>
            </w:r>
          </w:p>
          <w:p w14:paraId="362EA98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372B31F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0F294706"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±8dB</w:t>
            </w:r>
          </w:p>
          <w:p w14:paraId="3D9666AE" w14:textId="77777777" w:rsidR="005013E9" w:rsidRPr="00D0162F" w:rsidRDefault="005013E9" w:rsidP="005013E9">
            <w:pPr>
              <w:pStyle w:val="TAL"/>
              <w:rPr>
                <w:rFonts w:cs="v4.2.0"/>
              </w:rPr>
            </w:pPr>
          </w:p>
          <w:p w14:paraId="4DEDEF36" w14:textId="77777777" w:rsidR="005013E9" w:rsidRPr="00D0162F" w:rsidRDefault="005013E9" w:rsidP="005013E9">
            <w:pPr>
              <w:pStyle w:val="TAL"/>
              <w:rPr>
                <w:u w:val="single"/>
              </w:rPr>
            </w:pPr>
            <w:r w:rsidRPr="00D0162F">
              <w:rPr>
                <w:u w:val="single"/>
              </w:rPr>
              <w:t>Test 3:</w:t>
            </w:r>
          </w:p>
          <w:p w14:paraId="3BFEC7D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844E85B"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4692CAD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087B9303" w14:textId="77777777" w:rsidR="005013E9" w:rsidRPr="00D0162F" w:rsidRDefault="005013E9" w:rsidP="005013E9">
            <w:pPr>
              <w:pStyle w:val="TAL"/>
            </w:pPr>
          </w:p>
          <w:p w14:paraId="07C3A0D3" w14:textId="77777777" w:rsidR="005013E9" w:rsidRPr="00D0162F" w:rsidRDefault="005013E9" w:rsidP="005013E9">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76FD841C" w14:textId="77777777" w:rsidR="005013E9" w:rsidRPr="00D0162F" w:rsidRDefault="005013E9" w:rsidP="005013E9">
            <w:pPr>
              <w:pStyle w:val="TAL"/>
              <w:rPr>
                <w:u w:val="single"/>
              </w:rPr>
            </w:pPr>
            <w:r w:rsidRPr="00D0162F">
              <w:rPr>
                <w:u w:val="single"/>
              </w:rPr>
              <w:t>Test 1:</w:t>
            </w:r>
          </w:p>
          <w:p w14:paraId="76C20E9E" w14:textId="77777777" w:rsidR="005013E9" w:rsidRPr="00D0162F" w:rsidRDefault="005013E9" w:rsidP="005013E9">
            <w:pPr>
              <w:pStyle w:val="TAL"/>
            </w:pPr>
            <w:r w:rsidRPr="00D0162F">
              <w:rPr>
                <w:shd w:val="clear" w:color="auto" w:fill="FFFFFF"/>
                <w:lang w:eastAsia="sv-SE"/>
              </w:rPr>
              <w:t>-1.5dB</w:t>
            </w:r>
          </w:p>
          <w:p w14:paraId="0DB7CBB2" w14:textId="77777777" w:rsidR="005013E9" w:rsidRPr="00D0162F" w:rsidRDefault="005013E9" w:rsidP="005013E9">
            <w:pPr>
              <w:pStyle w:val="TAL"/>
            </w:pPr>
            <w:r w:rsidRPr="00D0162F">
              <w:t>0dB</w:t>
            </w:r>
          </w:p>
          <w:p w14:paraId="5F0E2EB9" w14:textId="77777777" w:rsidR="005013E9" w:rsidRPr="00D0162F" w:rsidRDefault="005013E9" w:rsidP="005013E9">
            <w:pPr>
              <w:pStyle w:val="TAL"/>
            </w:pPr>
            <w:r w:rsidRPr="00D0162F">
              <w:t>+0.4dB</w:t>
            </w:r>
          </w:p>
          <w:p w14:paraId="3E235EDA" w14:textId="77777777" w:rsidR="005013E9" w:rsidRPr="00D0162F" w:rsidRDefault="005013E9" w:rsidP="005013E9">
            <w:pPr>
              <w:pStyle w:val="TAL"/>
            </w:pPr>
            <w:r w:rsidRPr="00D0162F">
              <w:t>Via mapping</w:t>
            </w:r>
          </w:p>
          <w:p w14:paraId="6DFA9D65" w14:textId="77777777" w:rsidR="005013E9" w:rsidRPr="00D0162F" w:rsidRDefault="005013E9" w:rsidP="005013E9">
            <w:pPr>
              <w:pStyle w:val="TAL"/>
              <w:rPr>
                <w:rFonts w:cs="v4.2.0"/>
              </w:rPr>
            </w:pPr>
          </w:p>
          <w:p w14:paraId="4275217B" w14:textId="77777777" w:rsidR="005013E9" w:rsidRPr="00D0162F" w:rsidRDefault="005013E9" w:rsidP="005013E9">
            <w:pPr>
              <w:pStyle w:val="TAL"/>
              <w:rPr>
                <w:u w:val="single"/>
              </w:rPr>
            </w:pPr>
            <w:r w:rsidRPr="00D0162F">
              <w:rPr>
                <w:u w:val="single"/>
              </w:rPr>
              <w:t>Test 2:</w:t>
            </w:r>
          </w:p>
          <w:p w14:paraId="229233D7" w14:textId="77777777" w:rsidR="005013E9" w:rsidRPr="00D0162F" w:rsidRDefault="005013E9" w:rsidP="005013E9">
            <w:pPr>
              <w:pStyle w:val="TAL"/>
            </w:pPr>
            <w:r w:rsidRPr="00D0162F">
              <w:rPr>
                <w:shd w:val="clear" w:color="auto" w:fill="FFFFFF"/>
                <w:lang w:eastAsia="sv-SE"/>
              </w:rPr>
              <w:t>0dB</w:t>
            </w:r>
          </w:p>
          <w:p w14:paraId="5DDB95DF" w14:textId="77777777" w:rsidR="005013E9" w:rsidRPr="00D0162F" w:rsidRDefault="005013E9" w:rsidP="005013E9">
            <w:pPr>
              <w:pStyle w:val="TAL"/>
            </w:pPr>
            <w:r w:rsidRPr="00D0162F">
              <w:t>0dB</w:t>
            </w:r>
          </w:p>
          <w:p w14:paraId="4C1172E3" w14:textId="77777777" w:rsidR="005013E9" w:rsidRPr="00D0162F" w:rsidRDefault="005013E9" w:rsidP="005013E9">
            <w:pPr>
              <w:pStyle w:val="TAL"/>
            </w:pPr>
            <w:r w:rsidRPr="00D0162F">
              <w:t>+0.4dB</w:t>
            </w:r>
          </w:p>
          <w:p w14:paraId="5471575D" w14:textId="77777777" w:rsidR="005013E9" w:rsidRPr="00D0162F" w:rsidRDefault="005013E9" w:rsidP="005013E9">
            <w:pPr>
              <w:pStyle w:val="TAL"/>
            </w:pPr>
            <w:r w:rsidRPr="00D0162F">
              <w:t>Via mapping</w:t>
            </w:r>
          </w:p>
          <w:p w14:paraId="1B317004" w14:textId="77777777" w:rsidR="005013E9" w:rsidRPr="00D0162F" w:rsidRDefault="005013E9" w:rsidP="005013E9">
            <w:pPr>
              <w:pStyle w:val="TAL"/>
              <w:rPr>
                <w:rFonts w:cs="v4.2.0"/>
              </w:rPr>
            </w:pPr>
          </w:p>
          <w:p w14:paraId="52A30C23" w14:textId="77777777" w:rsidR="005013E9" w:rsidRPr="00D0162F" w:rsidRDefault="005013E9" w:rsidP="005013E9">
            <w:pPr>
              <w:pStyle w:val="TAL"/>
              <w:rPr>
                <w:u w:val="single"/>
              </w:rPr>
            </w:pPr>
            <w:r w:rsidRPr="00D0162F">
              <w:rPr>
                <w:u w:val="single"/>
              </w:rPr>
              <w:t>Test 3:</w:t>
            </w:r>
          </w:p>
          <w:p w14:paraId="54158DE1"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59F0D18B" w14:textId="77777777" w:rsidR="005013E9" w:rsidRPr="00D0162F" w:rsidRDefault="005013E9" w:rsidP="005013E9">
            <w:pPr>
              <w:pStyle w:val="TAL"/>
            </w:pPr>
            <w:r w:rsidRPr="00D0162F">
              <w:t>0dB</w:t>
            </w:r>
          </w:p>
          <w:p w14:paraId="06A3B56A" w14:textId="77777777" w:rsidR="005013E9" w:rsidRPr="00D0162F" w:rsidRDefault="005013E9" w:rsidP="005013E9">
            <w:pPr>
              <w:pStyle w:val="TAL"/>
            </w:pPr>
            <w:r w:rsidRPr="00D0162F">
              <w:t>+0.2dB</w:t>
            </w:r>
          </w:p>
          <w:p w14:paraId="517356E8" w14:textId="77777777" w:rsidR="005013E9" w:rsidRPr="00D0162F" w:rsidRDefault="005013E9" w:rsidP="005013E9">
            <w:pPr>
              <w:pStyle w:val="TAL"/>
            </w:pPr>
          </w:p>
          <w:p w14:paraId="50D9F359"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4597AD7" w14:textId="77777777" w:rsidR="005013E9" w:rsidRPr="00D0162F" w:rsidRDefault="005013E9" w:rsidP="005013E9">
            <w:pPr>
              <w:pStyle w:val="TAL"/>
              <w:rPr>
                <w:u w:val="single"/>
              </w:rPr>
            </w:pPr>
            <w:r w:rsidRPr="00D0162F">
              <w:rPr>
                <w:u w:val="single"/>
              </w:rPr>
              <w:t>Test 1:</w:t>
            </w:r>
          </w:p>
          <w:p w14:paraId="07CA7E5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-107.5dBm/15kHz</w:t>
            </w:r>
          </w:p>
          <w:p w14:paraId="7E5CDF0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4BE6496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p>
          <w:p w14:paraId="5C9A86C6" w14:textId="77777777" w:rsidR="005013E9" w:rsidRPr="00D0162F" w:rsidRDefault="005013E9" w:rsidP="005013E9">
            <w:pPr>
              <w:pStyle w:val="TAL"/>
            </w:pPr>
            <w:r w:rsidRPr="00D0162F">
              <w:t>RSRP_44 to RSRP_56</w:t>
            </w:r>
          </w:p>
          <w:p w14:paraId="2F314707" w14:textId="77777777" w:rsidR="005013E9" w:rsidRPr="00D0162F" w:rsidRDefault="005013E9" w:rsidP="005013E9">
            <w:pPr>
              <w:pStyle w:val="TAL"/>
              <w:rPr>
                <w:rFonts w:cs="v4.2.0"/>
              </w:rPr>
            </w:pPr>
          </w:p>
          <w:p w14:paraId="107E9D01" w14:textId="77777777" w:rsidR="005013E9" w:rsidRPr="00D0162F" w:rsidRDefault="005013E9" w:rsidP="005013E9">
            <w:pPr>
              <w:pStyle w:val="TAL"/>
              <w:rPr>
                <w:u w:val="single"/>
              </w:rPr>
            </w:pPr>
            <w:r w:rsidRPr="00D0162F">
              <w:rPr>
                <w:u w:val="single"/>
              </w:rPr>
              <w:t>Test 2:</w:t>
            </w:r>
          </w:p>
          <w:p w14:paraId="6459F17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-88dBm/15kHz</w:t>
            </w:r>
          </w:p>
          <w:p w14:paraId="6990AA8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6DEC0B5C"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p>
          <w:p w14:paraId="137CB958" w14:textId="77777777" w:rsidR="005013E9" w:rsidRPr="00D0162F" w:rsidRDefault="005013E9" w:rsidP="005013E9">
            <w:pPr>
              <w:pStyle w:val="TAL"/>
            </w:pPr>
            <w:r w:rsidRPr="00D0162F">
              <w:t>RSRP_60 to RSRP_79</w:t>
            </w:r>
          </w:p>
          <w:p w14:paraId="32DF0E41" w14:textId="77777777" w:rsidR="005013E9" w:rsidRPr="00D0162F" w:rsidRDefault="005013E9" w:rsidP="005013E9">
            <w:pPr>
              <w:pStyle w:val="TAL"/>
              <w:rPr>
                <w:rFonts w:cs="v4.2.0"/>
              </w:rPr>
            </w:pPr>
          </w:p>
          <w:p w14:paraId="3232B0AD" w14:textId="77777777" w:rsidR="005013E9" w:rsidRPr="00D0162F" w:rsidRDefault="005013E9" w:rsidP="005013E9">
            <w:pPr>
              <w:pStyle w:val="TAL"/>
              <w:rPr>
                <w:u w:val="single"/>
              </w:rPr>
            </w:pPr>
            <w:r w:rsidRPr="00D0162F">
              <w:rPr>
                <w:u w:val="single"/>
              </w:rPr>
              <w:t>Test 3:</w:t>
            </w:r>
          </w:p>
          <w:p w14:paraId="5DB0A74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D0D2A4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5D1AB79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-0.8dB</w:t>
            </w:r>
          </w:p>
          <w:p w14:paraId="6501C344" w14:textId="77777777" w:rsidR="005013E9" w:rsidRPr="00D0162F" w:rsidRDefault="005013E9" w:rsidP="005013E9">
            <w:pPr>
              <w:pStyle w:val="TAL"/>
            </w:pPr>
          </w:p>
          <w:p w14:paraId="0FACF660" w14:textId="77777777" w:rsidR="005013E9" w:rsidRPr="00D0162F" w:rsidRDefault="005013E9" w:rsidP="005013E9">
            <w:pPr>
              <w:pStyle w:val="TAL"/>
            </w:pPr>
            <w:r w:rsidRPr="00D0162F">
              <w:t>RSRP_34 to RSRP_46</w:t>
            </w:r>
          </w:p>
          <w:p w14:paraId="79747F36" w14:textId="77777777" w:rsidR="005013E9" w:rsidRPr="00D0162F" w:rsidRDefault="005013E9" w:rsidP="005013E9">
            <w:pPr>
              <w:pStyle w:val="TAL"/>
            </w:pPr>
            <w:r w:rsidRPr="00D0162F">
              <w:t>RSRP_34 to RSRP_46</w:t>
            </w:r>
          </w:p>
          <w:p w14:paraId="05413F9E" w14:textId="77777777" w:rsidR="005013E9" w:rsidRPr="00D0162F" w:rsidRDefault="005013E9" w:rsidP="005013E9">
            <w:pPr>
              <w:pStyle w:val="TAL"/>
            </w:pPr>
            <w:r w:rsidRPr="00D0162F">
              <w:t>RSRP_35 to RSRP_47</w:t>
            </w:r>
          </w:p>
          <w:p w14:paraId="333253C3" w14:textId="77777777" w:rsidR="005013E9" w:rsidRPr="00D0162F" w:rsidRDefault="005013E9" w:rsidP="005013E9">
            <w:pPr>
              <w:pStyle w:val="TAL"/>
            </w:pPr>
            <w:r w:rsidRPr="00D0162F">
              <w:t>RSRP_35 to RSRP_47</w:t>
            </w:r>
          </w:p>
          <w:p w14:paraId="2CC41EA2" w14:textId="77777777" w:rsidR="005013E9" w:rsidRPr="00D0162F" w:rsidRDefault="005013E9" w:rsidP="005013E9">
            <w:pPr>
              <w:pStyle w:val="TAL"/>
            </w:pPr>
            <w:r w:rsidRPr="00D0162F">
              <w:t>RSRP_36 to RSRP_48</w:t>
            </w:r>
          </w:p>
          <w:p w14:paraId="7AD7E891" w14:textId="77777777" w:rsidR="005013E9" w:rsidRPr="00D0162F" w:rsidRDefault="005013E9" w:rsidP="005013E9">
            <w:pPr>
              <w:pStyle w:val="TAL"/>
            </w:pPr>
            <w:r w:rsidRPr="00D0162F">
              <w:t>RSRP_37 to RSRP_49</w:t>
            </w:r>
          </w:p>
          <w:p w14:paraId="4801F9F6" w14:textId="77777777" w:rsidR="005013E9" w:rsidRPr="00D0162F" w:rsidRDefault="005013E9" w:rsidP="005013E9">
            <w:pPr>
              <w:pStyle w:val="TAL"/>
            </w:pPr>
            <w:r w:rsidRPr="00D0162F">
              <w:t>RSRP_37 to RSRP_49</w:t>
            </w:r>
          </w:p>
          <w:p w14:paraId="0EDF32CE" w14:textId="77777777" w:rsidR="005013E9" w:rsidRPr="00D0162F" w:rsidRDefault="005013E9" w:rsidP="005013E9">
            <w:pPr>
              <w:pStyle w:val="TAL"/>
              <w:rPr>
                <w:u w:val="single"/>
              </w:rPr>
            </w:pPr>
            <w:r w:rsidRPr="00D0162F">
              <w:rPr>
                <w:shd w:val="clear" w:color="auto" w:fill="FFFFFF"/>
                <w:lang w:eastAsia="sv-SE"/>
              </w:rPr>
              <w:t>depending on operating band</w:t>
            </w:r>
          </w:p>
        </w:tc>
      </w:tr>
      <w:tr w:rsidR="005013E9" w:rsidRPr="00D0162F" w14:paraId="6FBAC170"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370C9DE"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8FD127C" w14:textId="77777777" w:rsidR="005013E9" w:rsidRPr="00D0162F" w:rsidRDefault="005013E9" w:rsidP="005013E9">
            <w:pPr>
              <w:pStyle w:val="TAL"/>
              <w:rPr>
                <w:u w:val="single"/>
              </w:rPr>
            </w:pPr>
            <w:r w:rsidRPr="00D0162F">
              <w:rPr>
                <w:b/>
                <w:u w:val="single"/>
              </w:rPr>
              <w:t>TEST CONFIGURATION 3, 6</w:t>
            </w:r>
          </w:p>
        </w:tc>
      </w:tr>
      <w:tr w:rsidR="005013E9" w:rsidRPr="00D0162F" w14:paraId="6D34141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9BCDD6"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76347729" w14:textId="77777777" w:rsidR="005013E9" w:rsidRPr="00D0162F" w:rsidRDefault="005013E9" w:rsidP="005013E9">
            <w:pPr>
              <w:pStyle w:val="TAL"/>
              <w:rPr>
                <w:u w:val="single"/>
              </w:rPr>
            </w:pPr>
            <w:r w:rsidRPr="00D0162F">
              <w:rPr>
                <w:u w:val="single"/>
              </w:rPr>
              <w:t>Test 1:</w:t>
            </w:r>
          </w:p>
          <w:p w14:paraId="55CC59B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-110dBm/30kHz</w:t>
            </w:r>
          </w:p>
          <w:p w14:paraId="1B9B1BE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288A0C8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530FD6A2"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±4.5dB</w:t>
            </w:r>
          </w:p>
          <w:p w14:paraId="21A9F027" w14:textId="77777777" w:rsidR="005013E9" w:rsidRPr="00D0162F" w:rsidRDefault="005013E9" w:rsidP="005013E9">
            <w:pPr>
              <w:pStyle w:val="TAL"/>
              <w:rPr>
                <w:rFonts w:cs="v4.2.0"/>
              </w:rPr>
            </w:pPr>
          </w:p>
          <w:p w14:paraId="0F6EBFD8" w14:textId="77777777" w:rsidR="005013E9" w:rsidRPr="00D0162F" w:rsidRDefault="005013E9" w:rsidP="005013E9">
            <w:pPr>
              <w:pStyle w:val="TAL"/>
              <w:rPr>
                <w:u w:val="single"/>
              </w:rPr>
            </w:pPr>
            <w:r w:rsidRPr="00D0162F">
              <w:rPr>
                <w:u w:val="single"/>
              </w:rPr>
              <w:t>Test 2:</w:t>
            </w:r>
          </w:p>
          <w:p w14:paraId="26C2735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p>
          <w:p w14:paraId="0CD0DC4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43A0592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798A0011"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±8dB</w:t>
            </w:r>
          </w:p>
          <w:p w14:paraId="3E317B85" w14:textId="77777777" w:rsidR="005013E9" w:rsidRPr="00D0162F" w:rsidRDefault="005013E9" w:rsidP="005013E9">
            <w:pPr>
              <w:pStyle w:val="TAL"/>
              <w:rPr>
                <w:rFonts w:cs="v4.2.0"/>
              </w:rPr>
            </w:pPr>
          </w:p>
          <w:p w14:paraId="0B5C7429" w14:textId="77777777" w:rsidR="005013E9" w:rsidRPr="00D0162F" w:rsidRDefault="005013E9" w:rsidP="005013E9">
            <w:pPr>
              <w:pStyle w:val="TAL"/>
              <w:rPr>
                <w:u w:val="single"/>
              </w:rPr>
            </w:pPr>
            <w:r w:rsidRPr="00D0162F">
              <w:rPr>
                <w:u w:val="single"/>
              </w:rPr>
              <w:t>Test 3:</w:t>
            </w:r>
          </w:p>
          <w:p w14:paraId="74E1106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-113dBm/30kHz + </w:t>
            </w:r>
            <w:r w:rsidRPr="00D0162F">
              <w:rPr>
                <w:rFonts w:cs="Arial"/>
              </w:rPr>
              <w:t>Δ</w:t>
            </w:r>
            <w:r w:rsidRPr="00D0162F">
              <w:rPr>
                <w:rFonts w:cs="Arial"/>
                <w:vertAlign w:val="subscript"/>
              </w:rPr>
              <w:t>BG_offset</w:t>
            </w:r>
          </w:p>
          <w:p w14:paraId="793E17A7"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5E1E4758"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4AA3E78A" w14:textId="77777777" w:rsidR="005013E9" w:rsidRPr="00D0162F" w:rsidRDefault="005013E9" w:rsidP="005013E9">
            <w:pPr>
              <w:pStyle w:val="TAL"/>
            </w:pPr>
          </w:p>
          <w:p w14:paraId="0CF67A8B" w14:textId="77777777" w:rsidR="005013E9" w:rsidRPr="00D0162F" w:rsidRDefault="005013E9" w:rsidP="005013E9">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66C7DF11" w14:textId="77777777" w:rsidR="005013E9" w:rsidRPr="00D0162F" w:rsidRDefault="005013E9" w:rsidP="005013E9">
            <w:pPr>
              <w:pStyle w:val="TAL"/>
              <w:rPr>
                <w:u w:val="single"/>
              </w:rPr>
            </w:pPr>
            <w:r w:rsidRPr="00D0162F">
              <w:rPr>
                <w:u w:val="single"/>
              </w:rPr>
              <w:t>Test 1:</w:t>
            </w:r>
          </w:p>
          <w:p w14:paraId="1CC56E56" w14:textId="77777777" w:rsidR="005013E9" w:rsidRPr="00D0162F" w:rsidRDefault="005013E9" w:rsidP="005013E9">
            <w:pPr>
              <w:pStyle w:val="TAL"/>
            </w:pPr>
            <w:r w:rsidRPr="00D0162F">
              <w:rPr>
                <w:shd w:val="clear" w:color="auto" w:fill="FFFFFF"/>
                <w:lang w:eastAsia="sv-SE"/>
              </w:rPr>
              <w:t>-0.8dB</w:t>
            </w:r>
          </w:p>
          <w:p w14:paraId="5D26A6F1" w14:textId="77777777" w:rsidR="005013E9" w:rsidRPr="00D0162F" w:rsidRDefault="005013E9" w:rsidP="005013E9">
            <w:pPr>
              <w:pStyle w:val="TAL"/>
            </w:pPr>
            <w:r w:rsidRPr="00D0162F">
              <w:t>0dB</w:t>
            </w:r>
          </w:p>
          <w:p w14:paraId="2EDF5341" w14:textId="77777777" w:rsidR="005013E9" w:rsidRPr="00D0162F" w:rsidRDefault="005013E9" w:rsidP="005013E9">
            <w:pPr>
              <w:pStyle w:val="TAL"/>
            </w:pPr>
            <w:r w:rsidRPr="00D0162F">
              <w:t>+0.4dB</w:t>
            </w:r>
          </w:p>
          <w:p w14:paraId="4889A713" w14:textId="77777777" w:rsidR="005013E9" w:rsidRPr="00D0162F" w:rsidRDefault="005013E9" w:rsidP="005013E9">
            <w:pPr>
              <w:pStyle w:val="TAL"/>
            </w:pPr>
            <w:r w:rsidRPr="00D0162F">
              <w:t>Via mapping</w:t>
            </w:r>
          </w:p>
          <w:p w14:paraId="63DB6229" w14:textId="77777777" w:rsidR="005013E9" w:rsidRPr="00D0162F" w:rsidRDefault="005013E9" w:rsidP="005013E9">
            <w:pPr>
              <w:pStyle w:val="TAL"/>
              <w:rPr>
                <w:rFonts w:cs="v4.2.0"/>
              </w:rPr>
            </w:pPr>
          </w:p>
          <w:p w14:paraId="7251AC10" w14:textId="77777777" w:rsidR="005013E9" w:rsidRPr="00D0162F" w:rsidRDefault="005013E9" w:rsidP="005013E9">
            <w:pPr>
              <w:pStyle w:val="TAL"/>
              <w:rPr>
                <w:u w:val="single"/>
              </w:rPr>
            </w:pPr>
            <w:r w:rsidRPr="00D0162F">
              <w:rPr>
                <w:u w:val="single"/>
              </w:rPr>
              <w:t>Test 2:</w:t>
            </w:r>
          </w:p>
          <w:p w14:paraId="4242D49A" w14:textId="77777777" w:rsidR="005013E9" w:rsidRPr="00D0162F" w:rsidRDefault="005013E9" w:rsidP="005013E9">
            <w:pPr>
              <w:pStyle w:val="TAL"/>
            </w:pPr>
            <w:r w:rsidRPr="00D0162F">
              <w:rPr>
                <w:shd w:val="clear" w:color="auto" w:fill="FFFFFF"/>
                <w:lang w:eastAsia="sv-SE"/>
              </w:rPr>
              <w:t>0dB</w:t>
            </w:r>
          </w:p>
          <w:p w14:paraId="18E2FC47" w14:textId="77777777" w:rsidR="005013E9" w:rsidRPr="00D0162F" w:rsidRDefault="005013E9" w:rsidP="005013E9">
            <w:pPr>
              <w:pStyle w:val="TAL"/>
            </w:pPr>
            <w:r w:rsidRPr="00D0162F">
              <w:t>0dB</w:t>
            </w:r>
          </w:p>
          <w:p w14:paraId="56F4EB96" w14:textId="77777777" w:rsidR="005013E9" w:rsidRPr="00D0162F" w:rsidRDefault="005013E9" w:rsidP="005013E9">
            <w:pPr>
              <w:pStyle w:val="TAL"/>
            </w:pPr>
            <w:r w:rsidRPr="00D0162F">
              <w:t>+0.4dB</w:t>
            </w:r>
          </w:p>
          <w:p w14:paraId="0CFEB163" w14:textId="77777777" w:rsidR="005013E9" w:rsidRPr="00D0162F" w:rsidRDefault="005013E9" w:rsidP="005013E9">
            <w:pPr>
              <w:pStyle w:val="TAL"/>
            </w:pPr>
            <w:r w:rsidRPr="00D0162F">
              <w:t>Via mapping</w:t>
            </w:r>
          </w:p>
          <w:p w14:paraId="21E7D8EA" w14:textId="77777777" w:rsidR="005013E9" w:rsidRPr="00D0162F" w:rsidRDefault="005013E9" w:rsidP="005013E9">
            <w:pPr>
              <w:pStyle w:val="TAL"/>
              <w:rPr>
                <w:rFonts w:cs="v4.2.0"/>
              </w:rPr>
            </w:pPr>
          </w:p>
          <w:p w14:paraId="56795A74" w14:textId="77777777" w:rsidR="005013E9" w:rsidRPr="00D0162F" w:rsidRDefault="005013E9" w:rsidP="005013E9">
            <w:pPr>
              <w:pStyle w:val="TAL"/>
              <w:rPr>
                <w:u w:val="single"/>
              </w:rPr>
            </w:pPr>
            <w:r w:rsidRPr="00D0162F">
              <w:rPr>
                <w:u w:val="single"/>
              </w:rPr>
              <w:t>Test 3:</w:t>
            </w:r>
          </w:p>
          <w:p w14:paraId="088FFEFE"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17360A80" w14:textId="77777777" w:rsidR="005013E9" w:rsidRPr="00D0162F" w:rsidRDefault="005013E9" w:rsidP="005013E9">
            <w:pPr>
              <w:pStyle w:val="TAL"/>
            </w:pPr>
            <w:r w:rsidRPr="00D0162F">
              <w:t>0dB</w:t>
            </w:r>
          </w:p>
          <w:p w14:paraId="0F3D9B22" w14:textId="77777777" w:rsidR="005013E9" w:rsidRPr="00D0162F" w:rsidRDefault="005013E9" w:rsidP="005013E9">
            <w:pPr>
              <w:pStyle w:val="TAL"/>
            </w:pPr>
            <w:r w:rsidRPr="00D0162F">
              <w:t>+0.2dB</w:t>
            </w:r>
          </w:p>
          <w:p w14:paraId="49751788" w14:textId="77777777" w:rsidR="005013E9" w:rsidRPr="00D0162F" w:rsidRDefault="005013E9" w:rsidP="005013E9">
            <w:pPr>
              <w:pStyle w:val="TAL"/>
            </w:pPr>
          </w:p>
          <w:p w14:paraId="2C148E61"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BA6EE24" w14:textId="77777777" w:rsidR="005013E9" w:rsidRPr="00D0162F" w:rsidRDefault="005013E9" w:rsidP="005013E9">
            <w:pPr>
              <w:pStyle w:val="TAL"/>
              <w:rPr>
                <w:u w:val="single"/>
              </w:rPr>
            </w:pPr>
            <w:r w:rsidRPr="00D0162F">
              <w:rPr>
                <w:u w:val="single"/>
              </w:rPr>
              <w:t>Test 1:</w:t>
            </w:r>
          </w:p>
          <w:p w14:paraId="3E0A98D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-110.8dBm/30kHz</w:t>
            </w:r>
          </w:p>
          <w:p w14:paraId="37957D8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7CFDFB6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p>
          <w:p w14:paraId="36A1E027" w14:textId="77777777" w:rsidR="005013E9" w:rsidRPr="00D0162F" w:rsidRDefault="005013E9" w:rsidP="005013E9">
            <w:pPr>
              <w:pStyle w:val="TAL"/>
            </w:pPr>
            <w:r w:rsidRPr="00D0162F">
              <w:t>RSRP_41 to RSRP_53</w:t>
            </w:r>
          </w:p>
          <w:p w14:paraId="7B211440" w14:textId="77777777" w:rsidR="005013E9" w:rsidRPr="00D0162F" w:rsidRDefault="005013E9" w:rsidP="005013E9">
            <w:pPr>
              <w:pStyle w:val="TAL"/>
              <w:rPr>
                <w:rFonts w:cs="v4.2.0"/>
              </w:rPr>
            </w:pPr>
          </w:p>
          <w:p w14:paraId="3F12E485" w14:textId="77777777" w:rsidR="005013E9" w:rsidRPr="00D0162F" w:rsidRDefault="005013E9" w:rsidP="005013E9">
            <w:pPr>
              <w:pStyle w:val="TAL"/>
              <w:rPr>
                <w:u w:val="single"/>
              </w:rPr>
            </w:pPr>
            <w:r w:rsidRPr="00D0162F">
              <w:rPr>
                <w:u w:val="single"/>
              </w:rPr>
              <w:t>Test 2:</w:t>
            </w:r>
          </w:p>
          <w:p w14:paraId="52D5932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p>
          <w:p w14:paraId="667B8BB8"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2CAC0D6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p>
          <w:p w14:paraId="5F8AF00C" w14:textId="77777777" w:rsidR="005013E9" w:rsidRPr="00D0162F" w:rsidRDefault="005013E9" w:rsidP="005013E9">
            <w:pPr>
              <w:pStyle w:val="TAL"/>
            </w:pPr>
            <w:r w:rsidRPr="00D0162F">
              <w:t>RSRP_57 to RSRP_76</w:t>
            </w:r>
          </w:p>
          <w:p w14:paraId="7027EF12" w14:textId="77777777" w:rsidR="005013E9" w:rsidRPr="00D0162F" w:rsidRDefault="005013E9" w:rsidP="005013E9">
            <w:pPr>
              <w:pStyle w:val="TAL"/>
              <w:rPr>
                <w:rFonts w:cs="v4.2.0"/>
              </w:rPr>
            </w:pPr>
          </w:p>
          <w:p w14:paraId="470B8943" w14:textId="77777777" w:rsidR="005013E9" w:rsidRPr="00D0162F" w:rsidRDefault="005013E9" w:rsidP="005013E9">
            <w:pPr>
              <w:pStyle w:val="TAL"/>
              <w:rPr>
                <w:u w:val="single"/>
              </w:rPr>
            </w:pPr>
            <w:r w:rsidRPr="00D0162F">
              <w:rPr>
                <w:u w:val="single"/>
              </w:rPr>
              <w:t>Test 3:</w:t>
            </w:r>
          </w:p>
          <w:p w14:paraId="209DB5C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-113dBm/30kHz + </w:t>
            </w:r>
            <w:r w:rsidRPr="00D0162F">
              <w:rPr>
                <w:rFonts w:cs="Arial"/>
              </w:rPr>
              <w:t>Δ</w:t>
            </w:r>
            <w:r w:rsidRPr="00D0162F">
              <w:rPr>
                <w:rFonts w:cs="Arial"/>
                <w:vertAlign w:val="subscript"/>
              </w:rPr>
              <w:t>BG_offset</w:t>
            </w:r>
          </w:p>
          <w:p w14:paraId="5D5305A8"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550CD59F"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-0.8dB</w:t>
            </w:r>
          </w:p>
          <w:p w14:paraId="686C1B90" w14:textId="77777777" w:rsidR="005013E9" w:rsidRPr="00D0162F" w:rsidRDefault="005013E9" w:rsidP="005013E9">
            <w:pPr>
              <w:pStyle w:val="TAL"/>
            </w:pPr>
          </w:p>
          <w:p w14:paraId="166A453F" w14:textId="77777777" w:rsidR="005013E9" w:rsidRPr="00D0162F" w:rsidRDefault="005013E9" w:rsidP="005013E9">
            <w:pPr>
              <w:pStyle w:val="TAL"/>
            </w:pPr>
            <w:r w:rsidRPr="00D0162F">
              <w:t>RSRP_37 to RSRP_49</w:t>
            </w:r>
          </w:p>
          <w:p w14:paraId="05EF44E0" w14:textId="77777777" w:rsidR="005013E9" w:rsidRPr="00D0162F" w:rsidRDefault="005013E9" w:rsidP="005013E9">
            <w:pPr>
              <w:pStyle w:val="TAL"/>
            </w:pPr>
            <w:r w:rsidRPr="00D0162F">
              <w:t>RSRP_37 to RSRP_49</w:t>
            </w:r>
          </w:p>
          <w:p w14:paraId="473207B0" w14:textId="77777777" w:rsidR="005013E9" w:rsidRPr="00D0162F" w:rsidRDefault="005013E9" w:rsidP="005013E9">
            <w:pPr>
              <w:pStyle w:val="TAL"/>
            </w:pPr>
            <w:r w:rsidRPr="00D0162F">
              <w:t>RSRP_38 to RSRP_50</w:t>
            </w:r>
          </w:p>
          <w:p w14:paraId="655DBB42" w14:textId="77777777" w:rsidR="005013E9" w:rsidRPr="00D0162F" w:rsidRDefault="005013E9" w:rsidP="005013E9">
            <w:pPr>
              <w:pStyle w:val="TAL"/>
            </w:pPr>
            <w:r w:rsidRPr="00D0162F">
              <w:t>RSRP_38 to RSRP_50</w:t>
            </w:r>
          </w:p>
          <w:p w14:paraId="57E5C863" w14:textId="77777777" w:rsidR="005013E9" w:rsidRPr="00D0162F" w:rsidRDefault="005013E9" w:rsidP="005013E9">
            <w:pPr>
              <w:pStyle w:val="TAL"/>
            </w:pPr>
            <w:r w:rsidRPr="00D0162F">
              <w:t>RSRP_39 to RSRP_51</w:t>
            </w:r>
          </w:p>
          <w:p w14:paraId="25457002" w14:textId="77777777" w:rsidR="005013E9" w:rsidRPr="00D0162F" w:rsidRDefault="005013E9" w:rsidP="005013E9">
            <w:pPr>
              <w:pStyle w:val="TAL"/>
            </w:pPr>
            <w:r w:rsidRPr="00D0162F">
              <w:t>RSRP_40 to RSRP_52</w:t>
            </w:r>
          </w:p>
          <w:p w14:paraId="73E6C1BC" w14:textId="77777777" w:rsidR="005013E9" w:rsidRPr="00D0162F" w:rsidRDefault="005013E9" w:rsidP="005013E9">
            <w:pPr>
              <w:pStyle w:val="TAL"/>
            </w:pPr>
            <w:r w:rsidRPr="00D0162F">
              <w:t>RSRP_40 to RSRP_52</w:t>
            </w:r>
          </w:p>
          <w:p w14:paraId="76A32E4C" w14:textId="77777777" w:rsidR="005013E9" w:rsidRPr="00D0162F" w:rsidRDefault="005013E9" w:rsidP="005013E9">
            <w:pPr>
              <w:pStyle w:val="TAL"/>
              <w:rPr>
                <w:u w:val="single"/>
              </w:rPr>
            </w:pPr>
            <w:r w:rsidRPr="00D0162F">
              <w:rPr>
                <w:shd w:val="clear" w:color="auto" w:fill="FFFFFF"/>
                <w:lang w:eastAsia="sv-SE"/>
              </w:rPr>
              <w:t>depending on operating band</w:t>
            </w:r>
          </w:p>
        </w:tc>
      </w:tr>
      <w:tr w:rsidR="005013E9" w:rsidRPr="00D0162F" w14:paraId="266DB705"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1F49C24" w14:textId="77777777" w:rsidR="005013E9" w:rsidRPr="00D0162F" w:rsidRDefault="005013E9" w:rsidP="005013E9">
            <w:pPr>
              <w:pStyle w:val="TAL"/>
            </w:pPr>
            <w:r w:rsidRPr="00D0162F">
              <w:t xml:space="preserve">The derivation of the RSRP values takes into account the uncertainty in Cell 3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016D172" w14:textId="77777777" w:rsidR="005013E9" w:rsidRPr="00D0162F" w:rsidRDefault="005013E9" w:rsidP="005013E9">
            <w:pPr>
              <w:pStyle w:val="TAL"/>
              <w:rPr>
                <w:u w:val="single"/>
              </w:rPr>
            </w:pPr>
            <w:r w:rsidRPr="00D0162F">
              <w:t>The SS-RSRP values given above are for normal conditions. In all cases the RSRP values are 4.5dB wider at each end for extreme conditions.</w:t>
            </w:r>
          </w:p>
        </w:tc>
      </w:tr>
      <w:tr w:rsidR="005013E9" w:rsidRPr="00D0162F" w14:paraId="48459454"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A12F290" w14:textId="77777777" w:rsidR="005013E9" w:rsidRPr="00D0162F" w:rsidRDefault="005013E9" w:rsidP="005013E9">
            <w:pPr>
              <w:pStyle w:val="TAL"/>
            </w:pPr>
            <w:r w:rsidRPr="00D0162F">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23F05D8C" w14:textId="77777777" w:rsidR="005013E9" w:rsidRPr="00D0162F" w:rsidRDefault="005013E9" w:rsidP="005013E9">
            <w:pPr>
              <w:pStyle w:val="TAL"/>
              <w:rPr>
                <w:u w:val="single"/>
              </w:rPr>
            </w:pPr>
            <w:r w:rsidRPr="00D0162F">
              <w:rPr>
                <w:u w:val="single"/>
              </w:rPr>
              <w:t>Test 1:</w:t>
            </w:r>
          </w:p>
          <w:p w14:paraId="57419887" w14:textId="77777777" w:rsidR="005013E9" w:rsidRPr="00D0162F" w:rsidRDefault="005013E9" w:rsidP="005013E9">
            <w:pPr>
              <w:pStyle w:val="TAL"/>
              <w:rPr>
                <w:shd w:val="clear" w:color="auto" w:fill="FFFFFF"/>
              </w:rPr>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p>
          <w:p w14:paraId="0A8556A0" w14:textId="77777777" w:rsidR="005013E9" w:rsidRPr="00D0162F" w:rsidRDefault="005013E9" w:rsidP="005013E9">
            <w:pPr>
              <w:pStyle w:val="TAL"/>
              <w:rPr>
                <w:shd w:val="clear" w:color="auto" w:fill="FFFFFF"/>
                <w:lang w:eastAsia="sv-SE"/>
              </w:rPr>
            </w:pPr>
            <w:r w:rsidRPr="00D0162F">
              <w:rPr>
                <w:shd w:val="clear" w:color="auto" w:fill="FFFFFF"/>
              </w:rPr>
              <w:t xml:space="preserve">   Test configuration 1, 2, 4, 5:</w:t>
            </w:r>
            <w:r w:rsidRPr="00D0162F">
              <w:rPr>
                <w:shd w:val="clear" w:color="auto" w:fill="FFFFFF"/>
                <w:lang w:eastAsia="sv-SE"/>
              </w:rPr>
              <w:t>-106dBm/15kHz</w:t>
            </w:r>
          </w:p>
          <w:p w14:paraId="3858FAF6" w14:textId="77777777" w:rsidR="005013E9" w:rsidRPr="00D0162F" w:rsidRDefault="005013E9" w:rsidP="005013E9">
            <w:pPr>
              <w:pStyle w:val="TAL"/>
            </w:pPr>
            <w:r w:rsidRPr="00D0162F">
              <w:rPr>
                <w:shd w:val="clear" w:color="auto" w:fill="FFFFFF"/>
                <w:lang w:eastAsia="sv-SE"/>
              </w:rPr>
              <w:t xml:space="preserve">   </w:t>
            </w:r>
            <w:r w:rsidRPr="00D0162F">
              <w:rPr>
                <w:shd w:val="clear" w:color="auto" w:fill="FFFFFF"/>
              </w:rPr>
              <w:t>Test configuration 3, 6:</w:t>
            </w:r>
            <w:r w:rsidRPr="00D0162F">
              <w:rPr>
                <w:shd w:val="clear" w:color="auto" w:fill="FFFFFF"/>
                <w:lang w:eastAsia="sv-SE"/>
              </w:rPr>
              <w:t>-110dBm/30kHz</w:t>
            </w:r>
          </w:p>
          <w:p w14:paraId="48A08A1B" w14:textId="77777777" w:rsidR="005013E9" w:rsidRPr="00D0162F" w:rsidRDefault="005013E9" w:rsidP="005013E9">
            <w:pPr>
              <w:pStyle w:val="TAL"/>
            </w:pPr>
          </w:p>
          <w:p w14:paraId="51DF066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74045F2C"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66C41411" w14:textId="77777777" w:rsidR="005013E9" w:rsidRPr="00D0162F" w:rsidRDefault="005013E9" w:rsidP="005013E9">
            <w:pPr>
              <w:pStyle w:val="TAL"/>
            </w:pPr>
            <w:r w:rsidRPr="00D0162F">
              <w:t>Reported relative SS-RSRP values:</w:t>
            </w:r>
            <w:r w:rsidRPr="00D0162F">
              <w:rPr>
                <w:u w:val="single"/>
              </w:rPr>
              <w:t xml:space="preserve"> </w:t>
            </w:r>
            <w:r w:rsidRPr="00D0162F">
              <w:rPr>
                <w:shd w:val="clear" w:color="auto" w:fill="FFFFFF"/>
                <w:lang w:eastAsia="sv-SE"/>
              </w:rPr>
              <w:t>±3dB</w:t>
            </w:r>
          </w:p>
          <w:p w14:paraId="0B42BE66" w14:textId="77777777" w:rsidR="005013E9" w:rsidRPr="00D0162F" w:rsidRDefault="005013E9" w:rsidP="005013E9">
            <w:pPr>
              <w:pStyle w:val="TAL"/>
              <w:rPr>
                <w:rFonts w:cs="v4.2.0"/>
              </w:rPr>
            </w:pPr>
          </w:p>
          <w:p w14:paraId="1A8F09F3" w14:textId="77777777" w:rsidR="005013E9" w:rsidRPr="00D0162F" w:rsidRDefault="005013E9" w:rsidP="005013E9">
            <w:pPr>
              <w:pStyle w:val="TAL"/>
              <w:rPr>
                <w:u w:val="single"/>
              </w:rPr>
            </w:pPr>
            <w:r w:rsidRPr="00D0162F">
              <w:rPr>
                <w:u w:val="single"/>
              </w:rPr>
              <w:t>Test 2:</w:t>
            </w:r>
          </w:p>
          <w:p w14:paraId="7C7D804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-88dBm/15kHz</w:t>
            </w:r>
          </w:p>
          <w:p w14:paraId="75AEE4D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518D8C54"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3E4D6156" w14:textId="77777777" w:rsidR="005013E9" w:rsidRPr="00D0162F" w:rsidRDefault="005013E9" w:rsidP="005013E9">
            <w:pPr>
              <w:pStyle w:val="TAL"/>
            </w:pPr>
            <w:r w:rsidRPr="00D0162F">
              <w:t>Reported relative SS-RSRP values:</w:t>
            </w:r>
            <w:r w:rsidRPr="00D0162F">
              <w:rPr>
                <w:u w:val="single"/>
              </w:rPr>
              <w:t xml:space="preserve"> </w:t>
            </w:r>
            <w:r w:rsidRPr="00D0162F">
              <w:rPr>
                <w:shd w:val="clear" w:color="auto" w:fill="FFFFFF"/>
                <w:lang w:eastAsia="sv-SE"/>
              </w:rPr>
              <w:t>±3dB</w:t>
            </w:r>
          </w:p>
          <w:p w14:paraId="399BEC85" w14:textId="77777777" w:rsidR="005013E9" w:rsidRPr="00D0162F" w:rsidRDefault="005013E9" w:rsidP="005013E9">
            <w:pPr>
              <w:pStyle w:val="TAL"/>
              <w:rPr>
                <w:rFonts w:cs="v4.2.0"/>
              </w:rPr>
            </w:pPr>
          </w:p>
          <w:p w14:paraId="2DCD80B6" w14:textId="77777777" w:rsidR="005013E9" w:rsidRPr="00D0162F" w:rsidRDefault="005013E9" w:rsidP="005013E9">
            <w:pPr>
              <w:pStyle w:val="TAL"/>
              <w:rPr>
                <w:u w:val="single"/>
              </w:rPr>
            </w:pPr>
            <w:r w:rsidRPr="00D0162F">
              <w:rPr>
                <w:u w:val="single"/>
              </w:rPr>
              <w:t>Test 3:</w:t>
            </w:r>
          </w:p>
          <w:p w14:paraId="3FCF8A2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7F3D15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7FB1A70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p>
          <w:p w14:paraId="5D629861" w14:textId="77777777" w:rsidR="005013E9" w:rsidRPr="00D0162F" w:rsidRDefault="005013E9" w:rsidP="005013E9">
            <w:pPr>
              <w:pStyle w:val="TAL"/>
              <w:rPr>
                <w:rFonts w:cs="Arial"/>
                <w:szCs w:val="18"/>
              </w:rPr>
            </w:pPr>
            <w:r w:rsidRPr="00D0162F">
              <w:t>Reported relative SS-RSRP values:</w:t>
            </w:r>
            <w:r w:rsidRPr="00D0162F">
              <w:rPr>
                <w:u w:val="single"/>
              </w:rPr>
              <w:t xml:space="preserve">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2A7CA86B" w14:textId="77777777" w:rsidR="005013E9" w:rsidRPr="00D0162F" w:rsidRDefault="005013E9" w:rsidP="005013E9">
            <w:pPr>
              <w:pStyle w:val="TAL"/>
              <w:rPr>
                <w:u w:val="single"/>
              </w:rPr>
            </w:pPr>
            <w:r w:rsidRPr="00D0162F">
              <w:rPr>
                <w:u w:val="single"/>
              </w:rPr>
              <w:t>Test 1:</w:t>
            </w:r>
          </w:p>
          <w:p w14:paraId="0B55C8EC" w14:textId="77777777" w:rsidR="005013E9" w:rsidRPr="00D0162F" w:rsidRDefault="005013E9" w:rsidP="005013E9">
            <w:pPr>
              <w:pStyle w:val="TAL"/>
              <w:rPr>
                <w:shd w:val="clear" w:color="auto" w:fill="FFFFFF"/>
                <w:lang w:eastAsia="sv-SE"/>
              </w:rPr>
            </w:pPr>
          </w:p>
          <w:p w14:paraId="7509B41D" w14:textId="77777777" w:rsidR="005013E9" w:rsidRPr="00D0162F" w:rsidRDefault="005013E9" w:rsidP="005013E9">
            <w:pPr>
              <w:pStyle w:val="TAL"/>
            </w:pPr>
            <w:r w:rsidRPr="00D0162F">
              <w:rPr>
                <w:shd w:val="clear" w:color="auto" w:fill="FFFFFF"/>
                <w:lang w:eastAsia="sv-SE"/>
              </w:rPr>
              <w:t>0 dB</w:t>
            </w:r>
          </w:p>
          <w:p w14:paraId="104FA716" w14:textId="77777777" w:rsidR="005013E9" w:rsidRPr="00D0162F" w:rsidRDefault="005013E9" w:rsidP="005013E9">
            <w:pPr>
              <w:pStyle w:val="TAL"/>
            </w:pPr>
            <w:r w:rsidRPr="00D0162F">
              <w:t>0 dB</w:t>
            </w:r>
          </w:p>
          <w:p w14:paraId="5AC9B5DB" w14:textId="77777777" w:rsidR="005013E9" w:rsidRPr="00D0162F" w:rsidRDefault="005013E9" w:rsidP="005013E9">
            <w:pPr>
              <w:pStyle w:val="TAL"/>
            </w:pPr>
          </w:p>
          <w:p w14:paraId="07527B9D" w14:textId="77777777" w:rsidR="005013E9" w:rsidRPr="00D0162F" w:rsidRDefault="005013E9" w:rsidP="005013E9">
            <w:pPr>
              <w:pStyle w:val="TAL"/>
            </w:pPr>
            <w:r w:rsidRPr="00D0162F">
              <w:t>0 dB</w:t>
            </w:r>
          </w:p>
          <w:p w14:paraId="025CDC7A" w14:textId="77777777" w:rsidR="005013E9" w:rsidRPr="00D0162F" w:rsidRDefault="005013E9" w:rsidP="005013E9">
            <w:pPr>
              <w:pStyle w:val="TAL"/>
            </w:pPr>
            <w:r w:rsidRPr="00D0162F">
              <w:t>+1.0dB</w:t>
            </w:r>
          </w:p>
          <w:p w14:paraId="3F82EEC4" w14:textId="77777777" w:rsidR="005013E9" w:rsidRPr="00D0162F" w:rsidRDefault="005013E9" w:rsidP="005013E9">
            <w:pPr>
              <w:pStyle w:val="TAL"/>
            </w:pPr>
            <w:r w:rsidRPr="00D0162F">
              <w:t>Via mapping</w:t>
            </w:r>
          </w:p>
          <w:p w14:paraId="1D0EA2C2" w14:textId="77777777" w:rsidR="005013E9" w:rsidRPr="00D0162F" w:rsidRDefault="005013E9" w:rsidP="005013E9">
            <w:pPr>
              <w:pStyle w:val="TAL"/>
              <w:rPr>
                <w:rFonts w:cs="v4.2.0"/>
              </w:rPr>
            </w:pPr>
          </w:p>
          <w:p w14:paraId="5586B6E1" w14:textId="77777777" w:rsidR="005013E9" w:rsidRPr="00D0162F" w:rsidRDefault="005013E9" w:rsidP="005013E9">
            <w:pPr>
              <w:pStyle w:val="TAL"/>
              <w:rPr>
                <w:u w:val="single"/>
              </w:rPr>
            </w:pPr>
            <w:r w:rsidRPr="00D0162F">
              <w:rPr>
                <w:u w:val="single"/>
              </w:rPr>
              <w:t>Test 2:</w:t>
            </w:r>
          </w:p>
          <w:p w14:paraId="2C22BDBE" w14:textId="77777777" w:rsidR="005013E9" w:rsidRPr="00D0162F" w:rsidRDefault="005013E9" w:rsidP="005013E9">
            <w:pPr>
              <w:pStyle w:val="TAL"/>
            </w:pPr>
            <w:r w:rsidRPr="00D0162F">
              <w:rPr>
                <w:shd w:val="clear" w:color="auto" w:fill="FFFFFF"/>
                <w:lang w:eastAsia="sv-SE"/>
              </w:rPr>
              <w:t>0dB</w:t>
            </w:r>
          </w:p>
          <w:p w14:paraId="4BD5D9FF" w14:textId="77777777" w:rsidR="005013E9" w:rsidRPr="00D0162F" w:rsidRDefault="005013E9" w:rsidP="005013E9">
            <w:pPr>
              <w:pStyle w:val="TAL"/>
            </w:pPr>
            <w:r w:rsidRPr="00D0162F">
              <w:t>0dB</w:t>
            </w:r>
          </w:p>
          <w:p w14:paraId="6618D969" w14:textId="77777777" w:rsidR="005013E9" w:rsidRPr="00D0162F" w:rsidRDefault="005013E9" w:rsidP="005013E9">
            <w:pPr>
              <w:pStyle w:val="TAL"/>
            </w:pPr>
            <w:r w:rsidRPr="00D0162F">
              <w:t>+1.0dB</w:t>
            </w:r>
          </w:p>
          <w:p w14:paraId="62597FD0" w14:textId="77777777" w:rsidR="005013E9" w:rsidRPr="00D0162F" w:rsidRDefault="005013E9" w:rsidP="005013E9">
            <w:pPr>
              <w:pStyle w:val="TAL"/>
            </w:pPr>
            <w:r w:rsidRPr="00D0162F">
              <w:t>Via mapping</w:t>
            </w:r>
          </w:p>
          <w:p w14:paraId="1E893345" w14:textId="77777777" w:rsidR="005013E9" w:rsidRPr="00D0162F" w:rsidRDefault="005013E9" w:rsidP="005013E9">
            <w:pPr>
              <w:pStyle w:val="TAL"/>
              <w:rPr>
                <w:rFonts w:cs="v4.2.0"/>
              </w:rPr>
            </w:pPr>
          </w:p>
          <w:p w14:paraId="10809657" w14:textId="77777777" w:rsidR="005013E9" w:rsidRPr="00D0162F" w:rsidRDefault="005013E9" w:rsidP="005013E9">
            <w:pPr>
              <w:pStyle w:val="TAL"/>
              <w:rPr>
                <w:u w:val="single"/>
              </w:rPr>
            </w:pPr>
            <w:r w:rsidRPr="00D0162F">
              <w:rPr>
                <w:u w:val="single"/>
              </w:rPr>
              <w:t>Test 3:</w:t>
            </w:r>
          </w:p>
          <w:p w14:paraId="30144AE4"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1589EB04" w14:textId="77777777" w:rsidR="005013E9" w:rsidRPr="00D0162F" w:rsidRDefault="005013E9" w:rsidP="005013E9">
            <w:pPr>
              <w:pStyle w:val="TAL"/>
            </w:pPr>
            <w:r w:rsidRPr="00D0162F">
              <w:t>0dB</w:t>
            </w:r>
          </w:p>
          <w:p w14:paraId="6709B84A" w14:textId="77777777" w:rsidR="005013E9" w:rsidRPr="00D0162F" w:rsidRDefault="005013E9" w:rsidP="005013E9">
            <w:pPr>
              <w:pStyle w:val="TAL"/>
            </w:pPr>
            <w:r w:rsidRPr="00D0162F">
              <w:t>+1.0dB</w:t>
            </w:r>
          </w:p>
          <w:p w14:paraId="7AEFE5CA" w14:textId="77777777" w:rsidR="005013E9" w:rsidRPr="00D0162F" w:rsidRDefault="005013E9" w:rsidP="005013E9">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04F80B3" w14:textId="77777777" w:rsidR="005013E9" w:rsidRPr="00D0162F" w:rsidRDefault="005013E9" w:rsidP="005013E9">
            <w:pPr>
              <w:pStyle w:val="TAL"/>
              <w:rPr>
                <w:u w:val="single"/>
              </w:rPr>
            </w:pPr>
            <w:r w:rsidRPr="00D0162F">
              <w:rPr>
                <w:u w:val="single"/>
              </w:rPr>
              <w:t>Test 1:</w:t>
            </w:r>
          </w:p>
          <w:p w14:paraId="650938DA" w14:textId="77777777" w:rsidR="005013E9" w:rsidRPr="00D0162F" w:rsidRDefault="005013E9" w:rsidP="005013E9">
            <w:pPr>
              <w:pStyle w:val="TAL"/>
              <w:rPr>
                <w:shd w:val="clear" w:color="auto" w:fill="FFFFFF"/>
              </w:rPr>
            </w:pPr>
          </w:p>
          <w:p w14:paraId="2DD6FDA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-106 dBm/15kHz</w:t>
            </w:r>
          </w:p>
          <w:p w14:paraId="2BCCDBB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-110 dBm/30kHz</w:t>
            </w:r>
          </w:p>
          <w:p w14:paraId="6D14AC60" w14:textId="77777777" w:rsidR="005013E9" w:rsidRPr="00D0162F" w:rsidRDefault="005013E9" w:rsidP="005013E9">
            <w:pPr>
              <w:pStyle w:val="TAL"/>
            </w:pPr>
          </w:p>
          <w:p w14:paraId="4D25DCFB"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409B57A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+2.0dB</w:t>
            </w:r>
          </w:p>
          <w:p w14:paraId="227DC283" w14:textId="77777777" w:rsidR="005013E9" w:rsidRPr="00D0162F" w:rsidRDefault="005013E9" w:rsidP="005013E9">
            <w:pPr>
              <w:pStyle w:val="TAL"/>
            </w:pPr>
            <w:r w:rsidRPr="00D0162F">
              <w:t>RSRP_x-8 to RSRP_x-1</w:t>
            </w:r>
          </w:p>
          <w:p w14:paraId="4D9BDB34" w14:textId="77777777" w:rsidR="005013E9" w:rsidRPr="00D0162F" w:rsidRDefault="005013E9" w:rsidP="005013E9">
            <w:pPr>
              <w:pStyle w:val="TAL"/>
              <w:rPr>
                <w:rFonts w:cs="v4.2.0"/>
              </w:rPr>
            </w:pPr>
          </w:p>
          <w:p w14:paraId="6F353BE5" w14:textId="77777777" w:rsidR="005013E9" w:rsidRPr="00D0162F" w:rsidRDefault="005013E9" w:rsidP="005013E9">
            <w:pPr>
              <w:pStyle w:val="TAL"/>
              <w:rPr>
                <w:u w:val="single"/>
              </w:rPr>
            </w:pPr>
            <w:r w:rsidRPr="00D0162F">
              <w:rPr>
                <w:u w:val="single"/>
              </w:rPr>
              <w:t>Test 2:</w:t>
            </w:r>
          </w:p>
          <w:p w14:paraId="6847B08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-88dBm/15kHz</w:t>
            </w:r>
          </w:p>
          <w:p w14:paraId="214B4FD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p>
          <w:p w14:paraId="61435C39"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+2.0dB</w:t>
            </w:r>
          </w:p>
          <w:p w14:paraId="7035E479" w14:textId="77777777" w:rsidR="005013E9" w:rsidRPr="00D0162F" w:rsidRDefault="005013E9" w:rsidP="005013E9">
            <w:pPr>
              <w:pStyle w:val="TAL"/>
            </w:pPr>
            <w:r w:rsidRPr="00D0162F">
              <w:t>RSRP_x-8 to RSRP_x-1</w:t>
            </w:r>
          </w:p>
          <w:p w14:paraId="5E8AFA21" w14:textId="77777777" w:rsidR="005013E9" w:rsidRPr="00D0162F" w:rsidRDefault="005013E9" w:rsidP="005013E9">
            <w:pPr>
              <w:pStyle w:val="TAL"/>
              <w:rPr>
                <w:rFonts w:cs="v4.2.0"/>
              </w:rPr>
            </w:pPr>
          </w:p>
          <w:p w14:paraId="14AAADB7" w14:textId="77777777" w:rsidR="005013E9" w:rsidRPr="00D0162F" w:rsidRDefault="005013E9" w:rsidP="005013E9">
            <w:pPr>
              <w:pStyle w:val="TAL"/>
              <w:rPr>
                <w:u w:val="single"/>
              </w:rPr>
            </w:pPr>
            <w:r w:rsidRPr="00D0162F">
              <w:rPr>
                <w:u w:val="single"/>
              </w:rPr>
              <w:t>Test 3:</w:t>
            </w:r>
          </w:p>
          <w:p w14:paraId="72D7044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DCBAD2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49BE5BC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0dB</w:t>
            </w:r>
          </w:p>
          <w:p w14:paraId="26D4AEE0" w14:textId="77777777" w:rsidR="005013E9" w:rsidRPr="00D0162F" w:rsidRDefault="005013E9" w:rsidP="005013E9">
            <w:pPr>
              <w:pStyle w:val="TAL"/>
              <w:rPr>
                <w:rFonts w:cs="Arial"/>
                <w:szCs w:val="18"/>
              </w:rPr>
            </w:pPr>
            <w:r w:rsidRPr="00D0162F">
              <w:t>RSRP_x-7 to RSRP_x+1</w:t>
            </w:r>
          </w:p>
        </w:tc>
      </w:tr>
      <w:tr w:rsidR="005013E9" w:rsidRPr="00D0162F" w14:paraId="628B76CC"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05822E6" w14:textId="77777777" w:rsidR="005013E9" w:rsidRPr="00D0162F" w:rsidRDefault="005013E9" w:rsidP="005013E9">
            <w:pPr>
              <w:pStyle w:val="TAL"/>
            </w:pPr>
            <w:r w:rsidRPr="00D0162F">
              <w:t xml:space="preserve">The derivation of the SS-RSRP values takes into account the uncertainty in Cell 2 and Cell 3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403F96DD" w14:textId="77777777" w:rsidR="005013E9" w:rsidRPr="00D0162F" w:rsidRDefault="005013E9" w:rsidP="005013E9">
            <w:pPr>
              <w:pStyle w:val="TAL"/>
              <w:rPr>
                <w:u w:val="single"/>
              </w:rPr>
            </w:pPr>
            <w:r w:rsidRPr="00D0162F">
              <w:t>The RSRP values given above are for both normal and extreme conditions.</w:t>
            </w:r>
          </w:p>
        </w:tc>
      </w:tr>
      <w:tr w:rsidR="005013E9" w:rsidRPr="00D0162F" w14:paraId="313E5C0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B595A23" w14:textId="77777777" w:rsidR="005013E9" w:rsidRPr="00D0162F" w:rsidRDefault="005013E9" w:rsidP="005013E9">
            <w:pPr>
              <w:pStyle w:val="TAL"/>
            </w:pPr>
            <w:r w:rsidRPr="00D0162F">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DE3A504"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39F0488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05E3125"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78902AC9" w14:textId="77777777" w:rsidR="005013E9" w:rsidRPr="00D0162F" w:rsidRDefault="005013E9" w:rsidP="005013E9">
            <w:pPr>
              <w:pStyle w:val="TAL"/>
              <w:rPr>
                <w:u w:val="single"/>
              </w:rPr>
            </w:pPr>
            <w:r w:rsidRPr="00D0162F">
              <w:rPr>
                <w:u w:val="single"/>
              </w:rPr>
              <w:t>Test 1:</w:t>
            </w:r>
          </w:p>
          <w:p w14:paraId="4DC652C3"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C61D27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FD4E278"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0501065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135DDF6D"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±8dB</w:t>
            </w:r>
          </w:p>
          <w:p w14:paraId="13511092" w14:textId="77777777" w:rsidR="005013E9" w:rsidRPr="00D0162F" w:rsidRDefault="005013E9" w:rsidP="005013E9">
            <w:pPr>
              <w:pStyle w:val="TAL"/>
              <w:rPr>
                <w:rFonts w:cs="v4.2.0"/>
              </w:rPr>
            </w:pPr>
          </w:p>
          <w:p w14:paraId="27F57ED1" w14:textId="77777777" w:rsidR="005013E9" w:rsidRPr="00D0162F" w:rsidRDefault="005013E9" w:rsidP="005013E9">
            <w:pPr>
              <w:pStyle w:val="TAL"/>
              <w:rPr>
                <w:u w:val="single"/>
              </w:rPr>
            </w:pPr>
            <w:r w:rsidRPr="00D0162F">
              <w:rPr>
                <w:u w:val="single"/>
              </w:rPr>
              <w:t>Test 2:</w:t>
            </w:r>
          </w:p>
          <w:p w14:paraId="100EE03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5BD1C2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62ED495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423C4F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2B48AF5F" w14:textId="77777777" w:rsidR="005013E9" w:rsidRPr="00D0162F" w:rsidRDefault="005013E9" w:rsidP="005013E9">
            <w:pPr>
              <w:pStyle w:val="TAL"/>
            </w:pPr>
          </w:p>
          <w:p w14:paraId="1E7C8F5A" w14:textId="77777777" w:rsidR="005013E9" w:rsidRPr="00D0162F" w:rsidRDefault="005013E9" w:rsidP="005013E9">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B94403F" w14:textId="77777777" w:rsidR="005013E9" w:rsidRPr="00D0162F" w:rsidRDefault="005013E9" w:rsidP="005013E9">
            <w:pPr>
              <w:pStyle w:val="TAL"/>
              <w:rPr>
                <w:u w:val="single"/>
              </w:rPr>
            </w:pPr>
            <w:r w:rsidRPr="00D0162F">
              <w:rPr>
                <w:u w:val="single"/>
              </w:rPr>
              <w:t>Test 1:</w:t>
            </w:r>
          </w:p>
          <w:p w14:paraId="71716E7A" w14:textId="77777777" w:rsidR="005013E9" w:rsidRPr="00D0162F" w:rsidRDefault="005013E9" w:rsidP="005013E9">
            <w:pPr>
              <w:pStyle w:val="TAL"/>
            </w:pPr>
            <w:r w:rsidRPr="00D0162F">
              <w:rPr>
                <w:shd w:val="clear" w:color="auto" w:fill="FFFFFF"/>
                <w:lang w:eastAsia="sv-SE"/>
              </w:rPr>
              <w:t>0dB</w:t>
            </w:r>
          </w:p>
          <w:p w14:paraId="27A82400" w14:textId="77777777" w:rsidR="005013E9" w:rsidRPr="00D0162F" w:rsidRDefault="005013E9" w:rsidP="005013E9">
            <w:pPr>
              <w:pStyle w:val="TAL"/>
            </w:pPr>
            <w:r w:rsidRPr="00D0162F">
              <w:t>0dB</w:t>
            </w:r>
          </w:p>
          <w:p w14:paraId="7879DA34" w14:textId="77777777" w:rsidR="005013E9" w:rsidRPr="00D0162F" w:rsidRDefault="005013E9" w:rsidP="005013E9">
            <w:pPr>
              <w:pStyle w:val="TAL"/>
            </w:pPr>
            <w:r w:rsidRPr="00D0162F">
              <w:t>0dB</w:t>
            </w:r>
          </w:p>
          <w:p w14:paraId="75B504A8" w14:textId="77777777" w:rsidR="005013E9" w:rsidRPr="00D0162F" w:rsidRDefault="005013E9" w:rsidP="005013E9">
            <w:pPr>
              <w:pStyle w:val="TAL"/>
            </w:pPr>
            <w:r w:rsidRPr="00D0162F">
              <w:t>0dB</w:t>
            </w:r>
          </w:p>
          <w:p w14:paraId="3C80A654" w14:textId="77777777" w:rsidR="005013E9" w:rsidRPr="00D0162F" w:rsidRDefault="005013E9" w:rsidP="005013E9">
            <w:pPr>
              <w:pStyle w:val="TAL"/>
            </w:pPr>
            <w:r w:rsidRPr="00D0162F">
              <w:t>Via mapping</w:t>
            </w:r>
          </w:p>
          <w:p w14:paraId="2E79C3C0" w14:textId="77777777" w:rsidR="005013E9" w:rsidRPr="00D0162F" w:rsidRDefault="005013E9" w:rsidP="005013E9">
            <w:pPr>
              <w:pStyle w:val="TAL"/>
              <w:rPr>
                <w:rFonts w:cs="v4.2.0"/>
              </w:rPr>
            </w:pPr>
          </w:p>
          <w:p w14:paraId="1057716C" w14:textId="77777777" w:rsidR="005013E9" w:rsidRPr="00D0162F" w:rsidRDefault="005013E9" w:rsidP="005013E9">
            <w:pPr>
              <w:pStyle w:val="TAL"/>
              <w:rPr>
                <w:u w:val="single"/>
              </w:rPr>
            </w:pPr>
            <w:r w:rsidRPr="00D0162F">
              <w:rPr>
                <w:u w:val="single"/>
              </w:rPr>
              <w:t>Test 2:</w:t>
            </w:r>
          </w:p>
          <w:p w14:paraId="05A6F974"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71BC99F9" w14:textId="77777777" w:rsidR="005013E9" w:rsidRPr="00D0162F" w:rsidRDefault="005013E9" w:rsidP="005013E9">
            <w:pPr>
              <w:pStyle w:val="TAL"/>
            </w:pPr>
            <w:r w:rsidRPr="00D0162F">
              <w:t>0dB</w:t>
            </w:r>
          </w:p>
          <w:p w14:paraId="6B6BE68E" w14:textId="77777777" w:rsidR="005013E9" w:rsidRPr="00D0162F" w:rsidRDefault="005013E9" w:rsidP="005013E9">
            <w:pPr>
              <w:pStyle w:val="TAL"/>
            </w:pPr>
            <w:r w:rsidRPr="00D0162F">
              <w:t>0dB</w:t>
            </w:r>
          </w:p>
          <w:p w14:paraId="2578D497" w14:textId="77777777" w:rsidR="005013E9" w:rsidRPr="00D0162F" w:rsidRDefault="005013E9" w:rsidP="005013E9">
            <w:pPr>
              <w:pStyle w:val="TAL"/>
            </w:pPr>
            <w:r w:rsidRPr="00D0162F">
              <w:t>0dB</w:t>
            </w:r>
          </w:p>
          <w:p w14:paraId="27807A33" w14:textId="77777777" w:rsidR="005013E9" w:rsidRPr="00D0162F" w:rsidRDefault="005013E9" w:rsidP="005013E9">
            <w:pPr>
              <w:pStyle w:val="TAL"/>
            </w:pPr>
          </w:p>
          <w:p w14:paraId="06DCCC19"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F8E9F31" w14:textId="77777777" w:rsidR="005013E9" w:rsidRPr="00D0162F" w:rsidRDefault="005013E9" w:rsidP="005013E9">
            <w:pPr>
              <w:pStyle w:val="TAL"/>
              <w:rPr>
                <w:u w:val="single"/>
              </w:rPr>
            </w:pPr>
            <w:r w:rsidRPr="00D0162F">
              <w:rPr>
                <w:u w:val="single"/>
              </w:rPr>
              <w:t>Test 1:</w:t>
            </w:r>
          </w:p>
          <w:p w14:paraId="7D7DF8E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4C2E1E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2360497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3FEFDE3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702D6282" w14:textId="77777777" w:rsidR="005013E9" w:rsidRPr="00D0162F" w:rsidRDefault="005013E9" w:rsidP="005013E9">
            <w:pPr>
              <w:pStyle w:val="TAL"/>
            </w:pPr>
            <w:r w:rsidRPr="00D0162F">
              <w:t>RSRP_62 to RSRP_81</w:t>
            </w:r>
          </w:p>
          <w:p w14:paraId="182916B5" w14:textId="77777777" w:rsidR="005013E9" w:rsidRPr="00D0162F" w:rsidRDefault="005013E9" w:rsidP="005013E9">
            <w:pPr>
              <w:pStyle w:val="TAL"/>
              <w:rPr>
                <w:rFonts w:cs="v4.2.0"/>
              </w:rPr>
            </w:pPr>
          </w:p>
          <w:p w14:paraId="7B58CC6E" w14:textId="77777777" w:rsidR="005013E9" w:rsidRPr="00D0162F" w:rsidRDefault="005013E9" w:rsidP="005013E9">
            <w:pPr>
              <w:pStyle w:val="TAL"/>
              <w:rPr>
                <w:u w:val="single"/>
              </w:rPr>
            </w:pPr>
            <w:r w:rsidRPr="00D0162F">
              <w:rPr>
                <w:u w:val="single"/>
              </w:rPr>
              <w:t>Test 2:</w:t>
            </w:r>
          </w:p>
          <w:p w14:paraId="18A79E6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173EA5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6F21C8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113CD92F"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6664A2C2" w14:textId="77777777" w:rsidR="005013E9" w:rsidRPr="00D0162F" w:rsidRDefault="005013E9" w:rsidP="005013E9">
            <w:pPr>
              <w:pStyle w:val="TAL"/>
            </w:pPr>
          </w:p>
          <w:p w14:paraId="3DC4DFA4" w14:textId="77777777" w:rsidR="005013E9" w:rsidRPr="00D0162F" w:rsidRDefault="005013E9" w:rsidP="005013E9">
            <w:pPr>
              <w:pStyle w:val="TAL"/>
            </w:pPr>
            <w:r w:rsidRPr="00D0162F">
              <w:t>RSRP_32 to RSRP_45</w:t>
            </w:r>
          </w:p>
          <w:p w14:paraId="44C47763" w14:textId="77777777" w:rsidR="005013E9" w:rsidRPr="00D0162F" w:rsidRDefault="005013E9" w:rsidP="005013E9">
            <w:pPr>
              <w:pStyle w:val="TAL"/>
            </w:pPr>
            <w:r w:rsidRPr="00D0162F">
              <w:t>RSRP_33 to RSRP_45</w:t>
            </w:r>
          </w:p>
          <w:p w14:paraId="4024DE84" w14:textId="77777777" w:rsidR="005013E9" w:rsidRPr="00D0162F" w:rsidRDefault="005013E9" w:rsidP="005013E9">
            <w:pPr>
              <w:pStyle w:val="TAL"/>
            </w:pPr>
            <w:r w:rsidRPr="00D0162F">
              <w:t>RSRP_33 to RSRP_46</w:t>
            </w:r>
          </w:p>
          <w:p w14:paraId="617947B7" w14:textId="77777777" w:rsidR="005013E9" w:rsidRPr="00D0162F" w:rsidRDefault="005013E9" w:rsidP="005013E9">
            <w:pPr>
              <w:pStyle w:val="TAL"/>
            </w:pPr>
            <w:r w:rsidRPr="00D0162F">
              <w:t>RSRP_34 to RSRP_46</w:t>
            </w:r>
          </w:p>
          <w:p w14:paraId="04C1288D" w14:textId="77777777" w:rsidR="005013E9" w:rsidRPr="00D0162F" w:rsidRDefault="005013E9" w:rsidP="005013E9">
            <w:pPr>
              <w:pStyle w:val="TAL"/>
            </w:pPr>
            <w:r w:rsidRPr="00D0162F">
              <w:t>RSRP_34 to RSRP_47</w:t>
            </w:r>
          </w:p>
          <w:p w14:paraId="013D6060" w14:textId="77777777" w:rsidR="005013E9" w:rsidRPr="00D0162F" w:rsidRDefault="005013E9" w:rsidP="005013E9">
            <w:pPr>
              <w:pStyle w:val="TAL"/>
            </w:pPr>
            <w:r w:rsidRPr="00D0162F">
              <w:t>RSRP_35 to RSRP_48</w:t>
            </w:r>
          </w:p>
          <w:p w14:paraId="2AA6EA5D" w14:textId="77777777" w:rsidR="005013E9" w:rsidRPr="00D0162F" w:rsidRDefault="005013E9" w:rsidP="005013E9">
            <w:pPr>
              <w:pStyle w:val="TAL"/>
            </w:pPr>
            <w:r w:rsidRPr="00D0162F">
              <w:t>RSRP_36 to RSRP_48</w:t>
            </w:r>
          </w:p>
          <w:p w14:paraId="6079C10F" w14:textId="77777777" w:rsidR="005013E9" w:rsidRPr="00D0162F" w:rsidRDefault="005013E9" w:rsidP="005013E9">
            <w:pPr>
              <w:pStyle w:val="TAL"/>
              <w:rPr>
                <w:u w:val="single"/>
              </w:rPr>
            </w:pPr>
            <w:r w:rsidRPr="00D0162F">
              <w:rPr>
                <w:shd w:val="clear" w:color="auto" w:fill="FFFFFF"/>
                <w:lang w:eastAsia="sv-SE"/>
              </w:rPr>
              <w:t>depending on operating band</w:t>
            </w:r>
          </w:p>
        </w:tc>
      </w:tr>
      <w:tr w:rsidR="005013E9" w:rsidRPr="00D0162F" w14:paraId="737F995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1B771A"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2B4F74B" w14:textId="77777777" w:rsidR="005013E9" w:rsidRPr="00D0162F" w:rsidRDefault="005013E9" w:rsidP="005013E9">
            <w:pPr>
              <w:pStyle w:val="TAL"/>
              <w:rPr>
                <w:u w:val="single"/>
              </w:rPr>
            </w:pPr>
            <w:r w:rsidRPr="00D0162F">
              <w:rPr>
                <w:b/>
                <w:u w:val="single"/>
              </w:rPr>
              <w:t>TEST CONFIGURATION 3, 6</w:t>
            </w:r>
          </w:p>
        </w:tc>
      </w:tr>
      <w:tr w:rsidR="005013E9" w:rsidRPr="00D0162F" w14:paraId="64F0B90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2B6992"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797DB5EA" w14:textId="77777777" w:rsidR="005013E9" w:rsidRPr="00D0162F" w:rsidRDefault="005013E9" w:rsidP="005013E9">
            <w:pPr>
              <w:pStyle w:val="TAL"/>
              <w:rPr>
                <w:u w:val="single"/>
              </w:rPr>
            </w:pPr>
            <w:r w:rsidRPr="00D0162F">
              <w:rPr>
                <w:u w:val="single"/>
              </w:rPr>
              <w:t>Test 1:</w:t>
            </w:r>
          </w:p>
          <w:p w14:paraId="66B8D4D5"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BC9DA4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9C89D87"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505030E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2F7157ED" w14:textId="77777777" w:rsidR="005013E9" w:rsidRPr="00D0162F" w:rsidRDefault="005013E9" w:rsidP="005013E9">
            <w:pPr>
              <w:pStyle w:val="TAL"/>
            </w:pPr>
            <w:r w:rsidRPr="00D0162F">
              <w:rPr>
                <w:u w:val="single"/>
              </w:rPr>
              <w:t xml:space="preserve">Reported RSRP values: </w:t>
            </w:r>
            <w:r w:rsidRPr="00D0162F">
              <w:rPr>
                <w:shd w:val="clear" w:color="auto" w:fill="FFFFFF"/>
                <w:lang w:eastAsia="sv-SE"/>
              </w:rPr>
              <w:t>±8dB</w:t>
            </w:r>
          </w:p>
          <w:p w14:paraId="2A46ED8D" w14:textId="77777777" w:rsidR="005013E9" w:rsidRPr="00D0162F" w:rsidRDefault="005013E9" w:rsidP="005013E9">
            <w:pPr>
              <w:pStyle w:val="TAL"/>
              <w:rPr>
                <w:rFonts w:cs="v4.2.0"/>
              </w:rPr>
            </w:pPr>
          </w:p>
          <w:p w14:paraId="7E13F483" w14:textId="77777777" w:rsidR="005013E9" w:rsidRPr="00D0162F" w:rsidRDefault="005013E9" w:rsidP="005013E9">
            <w:pPr>
              <w:pStyle w:val="TAL"/>
              <w:rPr>
                <w:u w:val="single"/>
              </w:rPr>
            </w:pPr>
            <w:r w:rsidRPr="00D0162F">
              <w:rPr>
                <w:u w:val="single"/>
              </w:rPr>
              <w:t>Test 2:</w:t>
            </w:r>
          </w:p>
          <w:p w14:paraId="5E9851E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148BF98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8F11A6B"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348F5B4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7AAE9068" w14:textId="77777777" w:rsidR="005013E9" w:rsidRPr="00D0162F" w:rsidRDefault="005013E9" w:rsidP="005013E9">
            <w:pPr>
              <w:pStyle w:val="TAL"/>
            </w:pPr>
          </w:p>
          <w:p w14:paraId="15E6D427" w14:textId="77777777" w:rsidR="005013E9" w:rsidRPr="00D0162F" w:rsidRDefault="005013E9" w:rsidP="005013E9">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365A513" w14:textId="77777777" w:rsidR="005013E9" w:rsidRPr="00D0162F" w:rsidRDefault="005013E9" w:rsidP="005013E9">
            <w:pPr>
              <w:pStyle w:val="TAL"/>
              <w:rPr>
                <w:u w:val="single"/>
              </w:rPr>
            </w:pPr>
            <w:r w:rsidRPr="00D0162F">
              <w:rPr>
                <w:u w:val="single"/>
              </w:rPr>
              <w:t>Test 1:</w:t>
            </w:r>
          </w:p>
          <w:p w14:paraId="7D7A999F" w14:textId="77777777" w:rsidR="005013E9" w:rsidRPr="00D0162F" w:rsidRDefault="005013E9" w:rsidP="005013E9">
            <w:pPr>
              <w:pStyle w:val="TAL"/>
            </w:pPr>
            <w:r w:rsidRPr="00D0162F">
              <w:rPr>
                <w:shd w:val="clear" w:color="auto" w:fill="FFFFFF"/>
                <w:lang w:eastAsia="sv-SE"/>
              </w:rPr>
              <w:t>-1.35dB</w:t>
            </w:r>
          </w:p>
          <w:p w14:paraId="63647327" w14:textId="77777777" w:rsidR="005013E9" w:rsidRPr="00D0162F" w:rsidRDefault="005013E9" w:rsidP="005013E9">
            <w:pPr>
              <w:pStyle w:val="TAL"/>
            </w:pPr>
            <w:r w:rsidRPr="00D0162F">
              <w:rPr>
                <w:shd w:val="clear" w:color="auto" w:fill="FFFFFF"/>
                <w:lang w:eastAsia="sv-SE"/>
              </w:rPr>
              <w:t>-1.35dB</w:t>
            </w:r>
          </w:p>
          <w:p w14:paraId="1FA28BE4" w14:textId="77777777" w:rsidR="005013E9" w:rsidRPr="00D0162F" w:rsidRDefault="005013E9" w:rsidP="005013E9">
            <w:pPr>
              <w:pStyle w:val="TAL"/>
            </w:pPr>
            <w:r w:rsidRPr="00D0162F">
              <w:t>0dB</w:t>
            </w:r>
          </w:p>
          <w:p w14:paraId="39DD72CF" w14:textId="77777777" w:rsidR="005013E9" w:rsidRPr="00D0162F" w:rsidRDefault="005013E9" w:rsidP="005013E9">
            <w:pPr>
              <w:pStyle w:val="TAL"/>
            </w:pPr>
            <w:r w:rsidRPr="00D0162F">
              <w:t>0dB</w:t>
            </w:r>
          </w:p>
          <w:p w14:paraId="7F8A45E3" w14:textId="77777777" w:rsidR="005013E9" w:rsidRPr="00D0162F" w:rsidRDefault="005013E9" w:rsidP="005013E9">
            <w:pPr>
              <w:pStyle w:val="TAL"/>
            </w:pPr>
            <w:r w:rsidRPr="00D0162F">
              <w:t>Via mapping</w:t>
            </w:r>
          </w:p>
          <w:p w14:paraId="76A81BBC" w14:textId="77777777" w:rsidR="005013E9" w:rsidRPr="00D0162F" w:rsidRDefault="005013E9" w:rsidP="005013E9">
            <w:pPr>
              <w:pStyle w:val="TAL"/>
              <w:rPr>
                <w:rFonts w:cs="v4.2.0"/>
              </w:rPr>
            </w:pPr>
          </w:p>
          <w:p w14:paraId="2A3CE852" w14:textId="77777777" w:rsidR="005013E9" w:rsidRPr="00D0162F" w:rsidRDefault="005013E9" w:rsidP="005013E9">
            <w:pPr>
              <w:pStyle w:val="TAL"/>
              <w:rPr>
                <w:u w:val="single"/>
              </w:rPr>
            </w:pPr>
            <w:r w:rsidRPr="00D0162F">
              <w:rPr>
                <w:u w:val="single"/>
              </w:rPr>
              <w:t>Test 2:</w:t>
            </w:r>
          </w:p>
          <w:p w14:paraId="7DA9505A"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637C803C" w14:textId="77777777" w:rsidR="005013E9" w:rsidRPr="00D0162F" w:rsidRDefault="005013E9" w:rsidP="005013E9">
            <w:pPr>
              <w:pStyle w:val="TAL"/>
            </w:pPr>
            <w:r w:rsidRPr="00D0162F">
              <w:t>0dB</w:t>
            </w:r>
          </w:p>
          <w:p w14:paraId="3A505B3C" w14:textId="77777777" w:rsidR="005013E9" w:rsidRPr="00D0162F" w:rsidRDefault="005013E9" w:rsidP="005013E9">
            <w:pPr>
              <w:pStyle w:val="TAL"/>
            </w:pPr>
            <w:r w:rsidRPr="00D0162F">
              <w:t>0dB</w:t>
            </w:r>
          </w:p>
          <w:p w14:paraId="37C8D3AE" w14:textId="77777777" w:rsidR="005013E9" w:rsidRPr="00D0162F" w:rsidRDefault="005013E9" w:rsidP="005013E9">
            <w:pPr>
              <w:pStyle w:val="TAL"/>
            </w:pPr>
            <w:r w:rsidRPr="00D0162F">
              <w:t>0dB</w:t>
            </w:r>
          </w:p>
          <w:p w14:paraId="2E6D8D9C" w14:textId="77777777" w:rsidR="005013E9" w:rsidRPr="00D0162F" w:rsidRDefault="005013E9" w:rsidP="005013E9">
            <w:pPr>
              <w:pStyle w:val="TAL"/>
            </w:pPr>
          </w:p>
          <w:p w14:paraId="3BDE5384"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B36D17C" w14:textId="77777777" w:rsidR="005013E9" w:rsidRPr="00D0162F" w:rsidRDefault="005013E9" w:rsidP="005013E9">
            <w:pPr>
              <w:pStyle w:val="TAL"/>
              <w:rPr>
                <w:u w:val="single"/>
              </w:rPr>
            </w:pPr>
            <w:r w:rsidRPr="00D0162F">
              <w:rPr>
                <w:u w:val="single"/>
              </w:rPr>
              <w:t>Test 1:</w:t>
            </w:r>
          </w:p>
          <w:p w14:paraId="610F566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24730E9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6D03171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A99803C"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5DD93E29" w14:textId="77777777" w:rsidR="005013E9" w:rsidRPr="00D0162F" w:rsidRDefault="005013E9" w:rsidP="005013E9">
            <w:pPr>
              <w:pStyle w:val="TAL"/>
            </w:pPr>
            <w:r w:rsidRPr="00D0162F">
              <w:t>RSRP_64 to RSRP_83</w:t>
            </w:r>
          </w:p>
          <w:p w14:paraId="723285DB" w14:textId="77777777" w:rsidR="005013E9" w:rsidRPr="00D0162F" w:rsidRDefault="005013E9" w:rsidP="005013E9">
            <w:pPr>
              <w:pStyle w:val="TAL"/>
              <w:rPr>
                <w:rFonts w:cs="v4.2.0"/>
              </w:rPr>
            </w:pPr>
          </w:p>
          <w:p w14:paraId="17461008" w14:textId="77777777" w:rsidR="005013E9" w:rsidRPr="00D0162F" w:rsidRDefault="005013E9" w:rsidP="005013E9">
            <w:pPr>
              <w:pStyle w:val="TAL"/>
              <w:rPr>
                <w:u w:val="single"/>
              </w:rPr>
            </w:pPr>
            <w:r w:rsidRPr="00D0162F">
              <w:rPr>
                <w:u w:val="single"/>
              </w:rPr>
              <w:t>Test 2:</w:t>
            </w:r>
          </w:p>
          <w:p w14:paraId="75E1C4E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14C462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62D589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64AD22E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6121B829" w14:textId="77777777" w:rsidR="005013E9" w:rsidRPr="00D0162F" w:rsidRDefault="005013E9" w:rsidP="005013E9">
            <w:pPr>
              <w:pStyle w:val="TAL"/>
            </w:pPr>
          </w:p>
          <w:p w14:paraId="65A2E378" w14:textId="77777777" w:rsidR="005013E9" w:rsidRPr="00D0162F" w:rsidRDefault="005013E9" w:rsidP="005013E9">
            <w:pPr>
              <w:pStyle w:val="TAL"/>
            </w:pPr>
            <w:r w:rsidRPr="00D0162F">
              <w:t>RSRP_35 to RSRP_48</w:t>
            </w:r>
          </w:p>
          <w:p w14:paraId="34FD65FC" w14:textId="77777777" w:rsidR="005013E9" w:rsidRPr="00D0162F" w:rsidRDefault="005013E9" w:rsidP="005013E9">
            <w:pPr>
              <w:pStyle w:val="TAL"/>
            </w:pPr>
            <w:r w:rsidRPr="00D0162F">
              <w:t>RSRP_36 to RSRP_48</w:t>
            </w:r>
          </w:p>
          <w:p w14:paraId="783E43E5" w14:textId="77777777" w:rsidR="005013E9" w:rsidRPr="00D0162F" w:rsidRDefault="005013E9" w:rsidP="005013E9">
            <w:pPr>
              <w:pStyle w:val="TAL"/>
            </w:pPr>
            <w:r w:rsidRPr="00D0162F">
              <w:t>RSRP_36 to RSRP_49</w:t>
            </w:r>
          </w:p>
          <w:p w14:paraId="07BF8FBF" w14:textId="77777777" w:rsidR="005013E9" w:rsidRPr="00D0162F" w:rsidRDefault="005013E9" w:rsidP="005013E9">
            <w:pPr>
              <w:pStyle w:val="TAL"/>
            </w:pPr>
            <w:r w:rsidRPr="00D0162F">
              <w:t>RSRP_37 to RSRP_49</w:t>
            </w:r>
          </w:p>
          <w:p w14:paraId="5AFA470F" w14:textId="77777777" w:rsidR="005013E9" w:rsidRPr="00D0162F" w:rsidRDefault="005013E9" w:rsidP="005013E9">
            <w:pPr>
              <w:pStyle w:val="TAL"/>
            </w:pPr>
            <w:r w:rsidRPr="00D0162F">
              <w:t>RSRP_37 to RSRP_50</w:t>
            </w:r>
          </w:p>
          <w:p w14:paraId="4E84FEE3" w14:textId="77777777" w:rsidR="005013E9" w:rsidRPr="00D0162F" w:rsidRDefault="005013E9" w:rsidP="005013E9">
            <w:pPr>
              <w:pStyle w:val="TAL"/>
            </w:pPr>
            <w:r w:rsidRPr="00D0162F">
              <w:t>RSRP_38 to RSRP_51</w:t>
            </w:r>
          </w:p>
          <w:p w14:paraId="5F332EA4" w14:textId="77777777" w:rsidR="005013E9" w:rsidRPr="00D0162F" w:rsidRDefault="005013E9" w:rsidP="005013E9">
            <w:pPr>
              <w:pStyle w:val="TAL"/>
            </w:pPr>
            <w:r w:rsidRPr="00D0162F">
              <w:t>RSRP_39 to RSRP_51</w:t>
            </w:r>
          </w:p>
          <w:p w14:paraId="49914429" w14:textId="77777777" w:rsidR="005013E9" w:rsidRPr="00D0162F" w:rsidRDefault="005013E9" w:rsidP="005013E9">
            <w:pPr>
              <w:pStyle w:val="TAL"/>
              <w:rPr>
                <w:u w:val="single"/>
              </w:rPr>
            </w:pPr>
            <w:r w:rsidRPr="00D0162F">
              <w:rPr>
                <w:shd w:val="clear" w:color="auto" w:fill="FFFFFF"/>
                <w:lang w:eastAsia="sv-SE"/>
              </w:rPr>
              <w:t>depending on operating band</w:t>
            </w:r>
          </w:p>
        </w:tc>
      </w:tr>
      <w:tr w:rsidR="005013E9" w:rsidRPr="00D0162F" w14:paraId="1081EA4F"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1F71D1C" w14:textId="77777777" w:rsidR="005013E9" w:rsidRPr="00D0162F" w:rsidRDefault="005013E9" w:rsidP="005013E9">
            <w:pPr>
              <w:pStyle w:val="TAL"/>
            </w:pPr>
            <w:r w:rsidRPr="00D0162F">
              <w:t xml:space="preserve">The derivation of the RSRP values takes into account the uncertainty in Cell 3 SS-RSRP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00246D4E" w14:textId="77777777" w:rsidR="005013E9" w:rsidRPr="00D0162F" w:rsidRDefault="005013E9" w:rsidP="005013E9">
            <w:pPr>
              <w:pStyle w:val="TAL"/>
              <w:rPr>
                <w:u w:val="single"/>
              </w:rPr>
            </w:pPr>
            <w:r w:rsidRPr="00D0162F">
              <w:t>The SS-RSRP values given above are for normal conditions. For extreme conditions, the RSRP values are 3.0dB wider at each end for Test 1, and 4.5 dB wider at each for Test 2.</w:t>
            </w:r>
          </w:p>
        </w:tc>
      </w:tr>
      <w:tr w:rsidR="005013E9" w:rsidRPr="00D0162F" w14:paraId="319D3031"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06A02C" w14:textId="77777777" w:rsidR="005013E9" w:rsidRPr="00D0162F" w:rsidRDefault="005013E9" w:rsidP="005013E9">
            <w:pPr>
              <w:pStyle w:val="TAL"/>
            </w:pPr>
            <w:r w:rsidRPr="00D0162F">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103BB2DF" w14:textId="77777777" w:rsidR="005013E9" w:rsidRPr="00D0162F" w:rsidRDefault="005013E9" w:rsidP="005013E9">
            <w:pPr>
              <w:pStyle w:val="TAL"/>
              <w:rPr>
                <w:u w:val="single"/>
              </w:rPr>
            </w:pPr>
            <w:r w:rsidRPr="00D0162F">
              <w:rPr>
                <w:u w:val="single"/>
              </w:rPr>
              <w:t>Test 1:</w:t>
            </w:r>
          </w:p>
          <w:p w14:paraId="5D49C44A"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1FC3C5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74A31623"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F9542C3"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0C2F0B09" w14:textId="77777777" w:rsidR="005013E9" w:rsidRPr="00D0162F" w:rsidRDefault="005013E9" w:rsidP="005013E9">
            <w:pPr>
              <w:pStyle w:val="TAL"/>
            </w:pPr>
            <w:r w:rsidRPr="00D0162F">
              <w:rPr>
                <w:u w:val="single"/>
              </w:rPr>
              <w:t xml:space="preserve">Reported relative RSRP values: </w:t>
            </w:r>
            <w:r w:rsidRPr="00D0162F">
              <w:rPr>
                <w:shd w:val="clear" w:color="auto" w:fill="FFFFFF"/>
                <w:lang w:eastAsia="sv-SE"/>
              </w:rPr>
              <w:t>±4.5dB</w:t>
            </w:r>
          </w:p>
          <w:p w14:paraId="03C703BB" w14:textId="77777777" w:rsidR="005013E9" w:rsidRPr="00D0162F" w:rsidRDefault="005013E9" w:rsidP="005013E9">
            <w:pPr>
              <w:pStyle w:val="TAL"/>
              <w:rPr>
                <w:rFonts w:cs="v4.2.0"/>
              </w:rPr>
            </w:pPr>
          </w:p>
          <w:p w14:paraId="04E6DDE6" w14:textId="77777777" w:rsidR="005013E9" w:rsidRPr="00D0162F" w:rsidRDefault="005013E9" w:rsidP="005013E9">
            <w:pPr>
              <w:pStyle w:val="TAL"/>
              <w:rPr>
                <w:u w:val="single"/>
              </w:rPr>
            </w:pPr>
            <w:r w:rsidRPr="00D0162F">
              <w:rPr>
                <w:u w:val="single"/>
              </w:rPr>
              <w:t>Test 2:</w:t>
            </w:r>
          </w:p>
          <w:p w14:paraId="27DB868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BC528A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5B4BA2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15621D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205D0D60" w14:textId="77777777" w:rsidR="005013E9" w:rsidRPr="00D0162F" w:rsidRDefault="005013E9" w:rsidP="005013E9">
            <w:pPr>
              <w:pStyle w:val="TAL"/>
            </w:pPr>
          </w:p>
          <w:p w14:paraId="2CD6CE4E" w14:textId="77777777" w:rsidR="005013E9" w:rsidRPr="00D0162F" w:rsidRDefault="005013E9" w:rsidP="005013E9">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7B5432D" w14:textId="77777777" w:rsidR="005013E9" w:rsidRPr="00D0162F" w:rsidRDefault="005013E9" w:rsidP="005013E9">
            <w:pPr>
              <w:pStyle w:val="TAL"/>
              <w:rPr>
                <w:u w:val="single"/>
              </w:rPr>
            </w:pPr>
            <w:r w:rsidRPr="00D0162F">
              <w:rPr>
                <w:u w:val="single"/>
              </w:rPr>
              <w:t>Test 1:</w:t>
            </w:r>
          </w:p>
          <w:p w14:paraId="0FDF0212" w14:textId="77777777" w:rsidR="005013E9" w:rsidRPr="00D0162F" w:rsidRDefault="005013E9" w:rsidP="005013E9">
            <w:pPr>
              <w:pStyle w:val="TAL"/>
            </w:pPr>
            <w:r w:rsidRPr="00D0162F">
              <w:rPr>
                <w:shd w:val="clear" w:color="auto" w:fill="FFFFFF"/>
                <w:lang w:eastAsia="sv-SE"/>
              </w:rPr>
              <w:t>0dB</w:t>
            </w:r>
          </w:p>
          <w:p w14:paraId="795F3584" w14:textId="77777777" w:rsidR="005013E9" w:rsidRPr="00D0162F" w:rsidRDefault="005013E9" w:rsidP="005013E9">
            <w:pPr>
              <w:pStyle w:val="TAL"/>
            </w:pPr>
            <w:r w:rsidRPr="00D0162F">
              <w:t>0dB</w:t>
            </w:r>
          </w:p>
          <w:p w14:paraId="54950602" w14:textId="77777777" w:rsidR="005013E9" w:rsidRPr="00D0162F" w:rsidRDefault="005013E9" w:rsidP="005013E9">
            <w:pPr>
              <w:pStyle w:val="TAL"/>
            </w:pPr>
            <w:r w:rsidRPr="00D0162F">
              <w:t>0dB</w:t>
            </w:r>
          </w:p>
          <w:p w14:paraId="74145AB5" w14:textId="77777777" w:rsidR="005013E9" w:rsidRPr="00D0162F" w:rsidRDefault="005013E9" w:rsidP="005013E9">
            <w:pPr>
              <w:pStyle w:val="TAL"/>
            </w:pPr>
            <w:r w:rsidRPr="00D0162F">
              <w:t>0dB</w:t>
            </w:r>
          </w:p>
          <w:p w14:paraId="4BE8C5BE" w14:textId="77777777" w:rsidR="005013E9" w:rsidRPr="00D0162F" w:rsidRDefault="005013E9" w:rsidP="005013E9">
            <w:pPr>
              <w:pStyle w:val="TAL"/>
            </w:pPr>
            <w:r w:rsidRPr="00D0162F">
              <w:t>Via mapping</w:t>
            </w:r>
          </w:p>
          <w:p w14:paraId="3BF6EAC2" w14:textId="77777777" w:rsidR="005013E9" w:rsidRPr="00D0162F" w:rsidRDefault="005013E9" w:rsidP="005013E9">
            <w:pPr>
              <w:pStyle w:val="TAL"/>
              <w:rPr>
                <w:rFonts w:cs="v4.2.0"/>
              </w:rPr>
            </w:pPr>
          </w:p>
          <w:p w14:paraId="0A98DB10" w14:textId="77777777" w:rsidR="005013E9" w:rsidRPr="00D0162F" w:rsidRDefault="005013E9" w:rsidP="005013E9">
            <w:pPr>
              <w:pStyle w:val="TAL"/>
              <w:rPr>
                <w:u w:val="single"/>
              </w:rPr>
            </w:pPr>
            <w:r w:rsidRPr="00D0162F">
              <w:rPr>
                <w:u w:val="single"/>
              </w:rPr>
              <w:t>Test 2:</w:t>
            </w:r>
          </w:p>
          <w:p w14:paraId="2518AC56"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3E982992" w14:textId="77777777" w:rsidR="005013E9" w:rsidRPr="00D0162F" w:rsidRDefault="005013E9" w:rsidP="005013E9">
            <w:pPr>
              <w:pStyle w:val="TAL"/>
            </w:pPr>
            <w:r w:rsidRPr="00D0162F">
              <w:t>0dB</w:t>
            </w:r>
          </w:p>
          <w:p w14:paraId="6E7FA712" w14:textId="77777777" w:rsidR="005013E9" w:rsidRPr="00D0162F" w:rsidRDefault="005013E9" w:rsidP="005013E9">
            <w:pPr>
              <w:pStyle w:val="TAL"/>
            </w:pPr>
            <w:r w:rsidRPr="00D0162F">
              <w:t>0dB</w:t>
            </w:r>
          </w:p>
          <w:p w14:paraId="32393FFF" w14:textId="77777777" w:rsidR="005013E9" w:rsidRPr="00D0162F" w:rsidRDefault="005013E9" w:rsidP="005013E9">
            <w:pPr>
              <w:pStyle w:val="TAL"/>
            </w:pPr>
            <w:r w:rsidRPr="00D0162F">
              <w:t>0dB</w:t>
            </w:r>
          </w:p>
          <w:p w14:paraId="5958E730" w14:textId="77777777" w:rsidR="005013E9" w:rsidRPr="00D0162F" w:rsidRDefault="005013E9" w:rsidP="005013E9">
            <w:pPr>
              <w:pStyle w:val="TAL"/>
            </w:pPr>
          </w:p>
          <w:p w14:paraId="42A9F634" w14:textId="77777777" w:rsidR="005013E9" w:rsidRPr="00D0162F" w:rsidRDefault="005013E9" w:rsidP="005013E9">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D56F399" w14:textId="77777777" w:rsidR="005013E9" w:rsidRPr="00D0162F" w:rsidRDefault="005013E9" w:rsidP="005013E9">
            <w:pPr>
              <w:pStyle w:val="TAL"/>
              <w:rPr>
                <w:u w:val="single"/>
              </w:rPr>
            </w:pPr>
            <w:r w:rsidRPr="00D0162F">
              <w:rPr>
                <w:u w:val="single"/>
              </w:rPr>
              <w:t>Test 1:</w:t>
            </w:r>
          </w:p>
          <w:p w14:paraId="5BCBEBB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91F32C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CEC184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086CD5D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52540519" w14:textId="77777777" w:rsidR="005013E9" w:rsidRPr="00D0162F" w:rsidRDefault="005013E9" w:rsidP="005013E9">
            <w:pPr>
              <w:pStyle w:val="TAL"/>
            </w:pPr>
            <w:r w:rsidRPr="00D0162F">
              <w:t>RSRP_x-7 to RSRP_x+7</w:t>
            </w:r>
          </w:p>
          <w:p w14:paraId="7C547D2D" w14:textId="77777777" w:rsidR="005013E9" w:rsidRPr="00D0162F" w:rsidRDefault="005013E9" w:rsidP="005013E9">
            <w:pPr>
              <w:pStyle w:val="TAL"/>
              <w:rPr>
                <w:rFonts w:cs="v4.2.0"/>
              </w:rPr>
            </w:pPr>
          </w:p>
          <w:p w14:paraId="5053132B" w14:textId="77777777" w:rsidR="005013E9" w:rsidRPr="00D0162F" w:rsidRDefault="005013E9" w:rsidP="005013E9">
            <w:pPr>
              <w:pStyle w:val="TAL"/>
              <w:rPr>
                <w:u w:val="single"/>
              </w:rPr>
            </w:pPr>
            <w:r w:rsidRPr="00D0162F">
              <w:rPr>
                <w:u w:val="single"/>
              </w:rPr>
              <w:t>Test 2:</w:t>
            </w:r>
          </w:p>
          <w:p w14:paraId="1E13412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3B7113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11B5C1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11A8CFA6"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1432DF5C" w14:textId="77777777" w:rsidR="005013E9" w:rsidRPr="00D0162F" w:rsidRDefault="005013E9" w:rsidP="005013E9">
            <w:pPr>
              <w:pStyle w:val="TAL"/>
            </w:pPr>
          </w:p>
          <w:p w14:paraId="7EAF9968" w14:textId="77777777" w:rsidR="005013E9" w:rsidRPr="00D0162F" w:rsidRDefault="005013E9" w:rsidP="005013E9">
            <w:pPr>
              <w:pStyle w:val="TAL"/>
              <w:rPr>
                <w:rFonts w:cs="Arial"/>
                <w:szCs w:val="18"/>
              </w:rPr>
            </w:pPr>
            <w:r w:rsidRPr="00D0162F">
              <w:t>RSRP_x-31 to RSRP_x-18</w:t>
            </w:r>
          </w:p>
        </w:tc>
      </w:tr>
      <w:tr w:rsidR="005013E9" w:rsidRPr="00D0162F" w14:paraId="2029579A"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64E9E57" w14:textId="77777777" w:rsidR="005013E9" w:rsidRPr="00D0162F" w:rsidRDefault="005013E9" w:rsidP="005013E9">
            <w:pPr>
              <w:pStyle w:val="TAL"/>
            </w:pPr>
            <w:r w:rsidRPr="00D0162F">
              <w:t xml:space="preserve">The derivation of the SS-RSRP values takes into account the uncertainty in Cell 2 and Cell 3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411D67F1" w14:textId="77777777" w:rsidR="005013E9" w:rsidRPr="00D0162F" w:rsidRDefault="005013E9" w:rsidP="005013E9">
            <w:pPr>
              <w:pStyle w:val="TAL"/>
              <w:rPr>
                <w:u w:val="single"/>
              </w:rPr>
            </w:pPr>
            <w:r w:rsidRPr="00D0162F">
              <w:t>The SS-RSRP values given above are for normal conditions. For extreme conditions, the RSRP values are 1.5dB wider at each end.</w:t>
            </w:r>
          </w:p>
        </w:tc>
      </w:tr>
      <w:tr w:rsidR="005013E9" w:rsidRPr="00D0162F" w14:paraId="39592A6E"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127A9F" w14:textId="77777777" w:rsidR="005013E9" w:rsidRPr="00D0162F" w:rsidRDefault="005013E9" w:rsidP="005013E9">
            <w:pPr>
              <w:pStyle w:val="TAL"/>
            </w:pPr>
            <w:r w:rsidRPr="00D0162F">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8F71121"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74CCA52B"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BD9926"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00A922D2" w14:textId="77777777" w:rsidR="005013E9" w:rsidRPr="00D0162F" w:rsidRDefault="005013E9" w:rsidP="005013E9">
            <w:pPr>
              <w:pStyle w:val="TAL"/>
              <w:rPr>
                <w:u w:val="single"/>
              </w:rPr>
            </w:pPr>
            <w:r w:rsidRPr="00D0162F">
              <w:rPr>
                <w:u w:val="single"/>
              </w:rPr>
              <w:t>Test 1:</w:t>
            </w:r>
          </w:p>
          <w:p w14:paraId="73A987D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49CDFE41"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7E9FE83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+3.0dB</w:t>
            </w:r>
          </w:p>
          <w:p w14:paraId="579D6A30"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±2.5dB</w:t>
            </w:r>
          </w:p>
          <w:p w14:paraId="4CFFA15B" w14:textId="77777777" w:rsidR="005013E9" w:rsidRPr="00D0162F" w:rsidRDefault="005013E9" w:rsidP="005013E9">
            <w:pPr>
              <w:pStyle w:val="TAL"/>
              <w:rPr>
                <w:rFonts w:cs="v4.2.0"/>
              </w:rPr>
            </w:pPr>
          </w:p>
          <w:p w14:paraId="05DE0BCF" w14:textId="77777777" w:rsidR="005013E9" w:rsidRPr="00D0162F" w:rsidRDefault="005013E9" w:rsidP="005013E9">
            <w:pPr>
              <w:pStyle w:val="TAL"/>
              <w:rPr>
                <w:u w:val="single"/>
              </w:rPr>
            </w:pPr>
            <w:r w:rsidRPr="00D0162F">
              <w:rPr>
                <w:u w:val="single"/>
              </w:rPr>
              <w:t>Test 2:</w:t>
            </w:r>
          </w:p>
          <w:p w14:paraId="3277BF5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36F36C5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-2.9dB</w:t>
            </w:r>
          </w:p>
          <w:p w14:paraId="338FAD8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-2.9dB</w:t>
            </w:r>
          </w:p>
          <w:p w14:paraId="2A01EEAA"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±3.5dB</w:t>
            </w:r>
          </w:p>
          <w:p w14:paraId="272DAD93" w14:textId="77777777" w:rsidR="005013E9" w:rsidRPr="00D0162F" w:rsidRDefault="005013E9" w:rsidP="005013E9">
            <w:pPr>
              <w:pStyle w:val="TAL"/>
              <w:rPr>
                <w:rFonts w:cs="v4.2.0"/>
              </w:rPr>
            </w:pPr>
          </w:p>
          <w:p w14:paraId="1E68B4A0" w14:textId="77777777" w:rsidR="005013E9" w:rsidRPr="00D0162F" w:rsidRDefault="005013E9" w:rsidP="005013E9">
            <w:pPr>
              <w:pStyle w:val="TAL"/>
              <w:rPr>
                <w:u w:val="single"/>
              </w:rPr>
            </w:pPr>
            <w:r w:rsidRPr="00D0162F">
              <w:rPr>
                <w:u w:val="single"/>
              </w:rPr>
              <w:t>Test 3:</w:t>
            </w:r>
          </w:p>
          <w:p w14:paraId="31E617E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632F87C1"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177CF9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-4.0dB</w:t>
            </w:r>
          </w:p>
          <w:p w14:paraId="5C6434A4" w14:textId="77777777" w:rsidR="005013E9" w:rsidRPr="00D0162F" w:rsidRDefault="005013E9" w:rsidP="005013E9">
            <w:pPr>
              <w:pStyle w:val="TAL"/>
            </w:pPr>
          </w:p>
          <w:p w14:paraId="0B444E6C"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56814CB7" w14:textId="77777777" w:rsidR="005013E9" w:rsidRPr="00D0162F" w:rsidRDefault="005013E9" w:rsidP="005013E9">
            <w:pPr>
              <w:pStyle w:val="TAL"/>
              <w:rPr>
                <w:u w:val="single"/>
              </w:rPr>
            </w:pPr>
            <w:r w:rsidRPr="00D0162F">
              <w:rPr>
                <w:u w:val="single"/>
              </w:rPr>
              <w:t>Test 1:</w:t>
            </w:r>
          </w:p>
          <w:p w14:paraId="3968ED42" w14:textId="77777777" w:rsidR="005013E9" w:rsidRPr="00D0162F" w:rsidRDefault="005013E9" w:rsidP="005013E9">
            <w:pPr>
              <w:pStyle w:val="TAL"/>
            </w:pPr>
            <w:r w:rsidRPr="00D0162F">
              <w:rPr>
                <w:shd w:val="clear" w:color="auto" w:fill="FFFFFF"/>
                <w:lang w:eastAsia="sv-SE"/>
              </w:rPr>
              <w:t>-1.5dB</w:t>
            </w:r>
          </w:p>
          <w:p w14:paraId="0962E295" w14:textId="77777777" w:rsidR="005013E9" w:rsidRPr="00D0162F" w:rsidRDefault="005013E9" w:rsidP="005013E9">
            <w:pPr>
              <w:pStyle w:val="TAL"/>
            </w:pPr>
            <w:r w:rsidRPr="00D0162F">
              <w:t>0dB</w:t>
            </w:r>
          </w:p>
          <w:p w14:paraId="319B2D4B" w14:textId="77777777" w:rsidR="005013E9" w:rsidRPr="00D0162F" w:rsidRDefault="005013E9" w:rsidP="005013E9">
            <w:pPr>
              <w:pStyle w:val="TAL"/>
            </w:pPr>
            <w:r w:rsidRPr="00D0162F">
              <w:t>0dB</w:t>
            </w:r>
          </w:p>
          <w:p w14:paraId="292574CF" w14:textId="77777777" w:rsidR="005013E9" w:rsidRPr="00D0162F" w:rsidRDefault="005013E9" w:rsidP="005013E9">
            <w:pPr>
              <w:pStyle w:val="TAL"/>
            </w:pPr>
            <w:r w:rsidRPr="00D0162F">
              <w:t>Via mapping</w:t>
            </w:r>
          </w:p>
          <w:p w14:paraId="1CFEE585" w14:textId="77777777" w:rsidR="005013E9" w:rsidRPr="00D0162F" w:rsidRDefault="005013E9" w:rsidP="005013E9">
            <w:pPr>
              <w:pStyle w:val="TAL"/>
              <w:rPr>
                <w:rFonts w:cs="v4.2.0"/>
              </w:rPr>
            </w:pPr>
          </w:p>
          <w:p w14:paraId="79B7DB41" w14:textId="77777777" w:rsidR="005013E9" w:rsidRPr="00D0162F" w:rsidRDefault="005013E9" w:rsidP="005013E9">
            <w:pPr>
              <w:pStyle w:val="TAL"/>
              <w:rPr>
                <w:u w:val="single"/>
              </w:rPr>
            </w:pPr>
            <w:r w:rsidRPr="00D0162F">
              <w:rPr>
                <w:u w:val="single"/>
              </w:rPr>
              <w:t>Test 2:</w:t>
            </w:r>
          </w:p>
          <w:p w14:paraId="1D6358CE" w14:textId="77777777" w:rsidR="005013E9" w:rsidRPr="00D0162F" w:rsidRDefault="005013E9" w:rsidP="005013E9">
            <w:pPr>
              <w:pStyle w:val="TAL"/>
            </w:pPr>
            <w:r w:rsidRPr="00D0162F">
              <w:rPr>
                <w:shd w:val="clear" w:color="auto" w:fill="FFFFFF"/>
                <w:lang w:eastAsia="sv-SE"/>
              </w:rPr>
              <w:t>0dB</w:t>
            </w:r>
          </w:p>
          <w:p w14:paraId="0752AAFC" w14:textId="77777777" w:rsidR="005013E9" w:rsidRPr="00D0162F" w:rsidRDefault="005013E9" w:rsidP="005013E9">
            <w:pPr>
              <w:pStyle w:val="TAL"/>
            </w:pPr>
            <w:r w:rsidRPr="00D0162F">
              <w:t>0dB</w:t>
            </w:r>
          </w:p>
          <w:p w14:paraId="0976385A" w14:textId="77777777" w:rsidR="005013E9" w:rsidRPr="00D0162F" w:rsidRDefault="005013E9" w:rsidP="005013E9">
            <w:pPr>
              <w:pStyle w:val="TAL"/>
            </w:pPr>
            <w:r w:rsidRPr="00D0162F">
              <w:t>0dB</w:t>
            </w:r>
          </w:p>
          <w:p w14:paraId="175C8E05" w14:textId="77777777" w:rsidR="005013E9" w:rsidRPr="00D0162F" w:rsidRDefault="005013E9" w:rsidP="005013E9">
            <w:pPr>
              <w:pStyle w:val="TAL"/>
            </w:pPr>
            <w:r w:rsidRPr="00D0162F">
              <w:t>Via mapping</w:t>
            </w:r>
          </w:p>
          <w:p w14:paraId="54C10791" w14:textId="77777777" w:rsidR="005013E9" w:rsidRPr="00D0162F" w:rsidRDefault="005013E9" w:rsidP="005013E9">
            <w:pPr>
              <w:pStyle w:val="TAL"/>
              <w:rPr>
                <w:rFonts w:cs="v4.2.0"/>
              </w:rPr>
            </w:pPr>
          </w:p>
          <w:p w14:paraId="0C4C36E5" w14:textId="77777777" w:rsidR="005013E9" w:rsidRPr="00D0162F" w:rsidRDefault="005013E9" w:rsidP="005013E9">
            <w:pPr>
              <w:pStyle w:val="TAL"/>
              <w:rPr>
                <w:u w:val="single"/>
              </w:rPr>
            </w:pPr>
            <w:r w:rsidRPr="00D0162F">
              <w:rPr>
                <w:u w:val="single"/>
              </w:rPr>
              <w:t>Test 3:</w:t>
            </w:r>
          </w:p>
          <w:p w14:paraId="62E2B446"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2E2ACD67" w14:textId="77777777" w:rsidR="005013E9" w:rsidRPr="00D0162F" w:rsidRDefault="005013E9" w:rsidP="005013E9">
            <w:pPr>
              <w:pStyle w:val="TAL"/>
            </w:pPr>
            <w:r w:rsidRPr="00D0162F">
              <w:t>0dB</w:t>
            </w:r>
          </w:p>
          <w:p w14:paraId="3B16B871" w14:textId="77777777" w:rsidR="005013E9" w:rsidRPr="00D0162F" w:rsidRDefault="005013E9" w:rsidP="005013E9">
            <w:pPr>
              <w:pStyle w:val="TAL"/>
            </w:pPr>
            <w:r w:rsidRPr="00D0162F">
              <w:t>0dB</w:t>
            </w:r>
          </w:p>
          <w:p w14:paraId="71AEA096" w14:textId="77777777" w:rsidR="005013E9" w:rsidRPr="00D0162F" w:rsidRDefault="005013E9" w:rsidP="005013E9">
            <w:pPr>
              <w:pStyle w:val="TAL"/>
            </w:pPr>
          </w:p>
          <w:p w14:paraId="53539D04"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9BB8C7A" w14:textId="77777777" w:rsidR="005013E9" w:rsidRPr="00D0162F" w:rsidRDefault="005013E9" w:rsidP="005013E9">
            <w:pPr>
              <w:pStyle w:val="TAL"/>
              <w:rPr>
                <w:u w:val="single"/>
              </w:rPr>
            </w:pPr>
            <w:r w:rsidRPr="00D0162F">
              <w:rPr>
                <w:u w:val="single"/>
              </w:rPr>
              <w:t>Test 1:</w:t>
            </w:r>
          </w:p>
          <w:p w14:paraId="3B08FEF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32ADB2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7E25ECDC"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+3.0dB</w:t>
            </w:r>
          </w:p>
          <w:p w14:paraId="0FFCACA2" w14:textId="77777777" w:rsidR="005013E9" w:rsidRPr="00D0162F" w:rsidRDefault="005013E9" w:rsidP="005013E9">
            <w:pPr>
              <w:pStyle w:val="TAL"/>
            </w:pPr>
            <w:r w:rsidRPr="00D0162F">
              <w:t>RSRQ_52 to RSRQ_62</w:t>
            </w:r>
          </w:p>
          <w:p w14:paraId="6B778E4D" w14:textId="77777777" w:rsidR="005013E9" w:rsidRPr="00D0162F" w:rsidRDefault="005013E9" w:rsidP="005013E9">
            <w:pPr>
              <w:pStyle w:val="TAL"/>
              <w:rPr>
                <w:rFonts w:cs="v4.2.0"/>
              </w:rPr>
            </w:pPr>
          </w:p>
          <w:p w14:paraId="649B1CCD" w14:textId="77777777" w:rsidR="005013E9" w:rsidRPr="00D0162F" w:rsidRDefault="005013E9" w:rsidP="005013E9">
            <w:pPr>
              <w:pStyle w:val="TAL"/>
              <w:rPr>
                <w:u w:val="single"/>
              </w:rPr>
            </w:pPr>
            <w:r w:rsidRPr="00D0162F">
              <w:rPr>
                <w:u w:val="single"/>
              </w:rPr>
              <w:t>Test 2:</w:t>
            </w:r>
          </w:p>
          <w:p w14:paraId="2DACD5F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5A9A2BD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-2.9dB</w:t>
            </w:r>
          </w:p>
          <w:p w14:paraId="6791BF2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-2.9dB</w:t>
            </w:r>
          </w:p>
          <w:p w14:paraId="5D5E733C" w14:textId="77777777" w:rsidR="005013E9" w:rsidRPr="00D0162F" w:rsidRDefault="005013E9" w:rsidP="005013E9">
            <w:pPr>
              <w:pStyle w:val="TAL"/>
            </w:pPr>
            <w:r w:rsidRPr="00D0162F">
              <w:t>RSRQ_46 to RSRQ_60</w:t>
            </w:r>
          </w:p>
          <w:p w14:paraId="0B77B69E" w14:textId="77777777" w:rsidR="005013E9" w:rsidRPr="00D0162F" w:rsidRDefault="005013E9" w:rsidP="005013E9">
            <w:pPr>
              <w:pStyle w:val="TAL"/>
              <w:rPr>
                <w:rFonts w:cs="v4.2.0"/>
              </w:rPr>
            </w:pPr>
          </w:p>
          <w:p w14:paraId="0AA57B82" w14:textId="77777777" w:rsidR="005013E9" w:rsidRPr="00D0162F" w:rsidRDefault="005013E9" w:rsidP="005013E9">
            <w:pPr>
              <w:pStyle w:val="TAL"/>
              <w:rPr>
                <w:u w:val="single"/>
              </w:rPr>
            </w:pPr>
            <w:r w:rsidRPr="00D0162F">
              <w:rPr>
                <w:u w:val="single"/>
              </w:rPr>
              <w:t>Test 3:</w:t>
            </w:r>
          </w:p>
          <w:p w14:paraId="097FCED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72FEDA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4BD9CD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-4.0dB</w:t>
            </w:r>
          </w:p>
          <w:p w14:paraId="093727F9" w14:textId="77777777" w:rsidR="005013E9" w:rsidRPr="00D0162F" w:rsidRDefault="005013E9" w:rsidP="005013E9">
            <w:pPr>
              <w:pStyle w:val="TAL"/>
            </w:pPr>
          </w:p>
          <w:p w14:paraId="24052798" w14:textId="77777777" w:rsidR="005013E9" w:rsidRPr="00D0162F" w:rsidRDefault="005013E9" w:rsidP="005013E9">
            <w:pPr>
              <w:pStyle w:val="TAL"/>
            </w:pPr>
            <w:r w:rsidRPr="00D0162F">
              <w:t>RSRQ_44 to RSRQ_59</w:t>
            </w:r>
          </w:p>
        </w:tc>
      </w:tr>
      <w:tr w:rsidR="005013E9" w:rsidRPr="00D0162F" w14:paraId="5242368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9E9503D"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6B82A79" w14:textId="77777777" w:rsidR="005013E9" w:rsidRPr="00D0162F" w:rsidRDefault="005013E9" w:rsidP="005013E9">
            <w:pPr>
              <w:pStyle w:val="TAL"/>
              <w:rPr>
                <w:u w:val="single"/>
              </w:rPr>
            </w:pPr>
            <w:r w:rsidRPr="00D0162F">
              <w:rPr>
                <w:b/>
                <w:u w:val="single"/>
              </w:rPr>
              <w:t>TEST CONFIGURATION 3, 6</w:t>
            </w:r>
          </w:p>
        </w:tc>
      </w:tr>
      <w:tr w:rsidR="005013E9" w:rsidRPr="00D0162F" w14:paraId="2E97DC4F"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132B953"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21FC8EA7" w14:textId="77777777" w:rsidR="005013E9" w:rsidRPr="00D0162F" w:rsidRDefault="005013E9" w:rsidP="005013E9">
            <w:pPr>
              <w:pStyle w:val="TAL"/>
              <w:rPr>
                <w:u w:val="single"/>
              </w:rPr>
            </w:pPr>
            <w:r w:rsidRPr="00D0162F">
              <w:rPr>
                <w:u w:val="single"/>
              </w:rPr>
              <w:t>Test 1:</w:t>
            </w:r>
          </w:p>
          <w:p w14:paraId="70F96CE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2BD43B7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07F9A118"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+3.0dB</w:t>
            </w:r>
          </w:p>
          <w:p w14:paraId="0EA5C1EE"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±2.5dB</w:t>
            </w:r>
          </w:p>
          <w:p w14:paraId="080D8162" w14:textId="77777777" w:rsidR="005013E9" w:rsidRPr="00D0162F" w:rsidRDefault="005013E9" w:rsidP="005013E9">
            <w:pPr>
              <w:pStyle w:val="TAL"/>
              <w:rPr>
                <w:rFonts w:cs="v4.2.0"/>
              </w:rPr>
            </w:pPr>
          </w:p>
          <w:p w14:paraId="09294FBE" w14:textId="77777777" w:rsidR="005013E9" w:rsidRPr="00D0162F" w:rsidRDefault="005013E9" w:rsidP="005013E9">
            <w:pPr>
              <w:pStyle w:val="TAL"/>
              <w:rPr>
                <w:u w:val="single"/>
              </w:rPr>
            </w:pPr>
            <w:r w:rsidRPr="00D0162F">
              <w:rPr>
                <w:u w:val="single"/>
              </w:rPr>
              <w:t>Test 2:</w:t>
            </w:r>
          </w:p>
          <w:p w14:paraId="10E4D5E9" w14:textId="77777777" w:rsidR="005013E9" w:rsidRPr="00D0162F" w:rsidRDefault="005013E9" w:rsidP="005013E9">
            <w:pPr>
              <w:pStyle w:val="TAL"/>
            </w:pPr>
            <w:r w:rsidRPr="00D0162F">
              <w:rPr>
                <w:shd w:val="clear" w:color="auto" w:fill="FFFFFF"/>
              </w:rPr>
              <w:t>N/A</w:t>
            </w:r>
          </w:p>
          <w:p w14:paraId="35EF13BA" w14:textId="77777777" w:rsidR="005013E9" w:rsidRPr="00D0162F" w:rsidRDefault="005013E9" w:rsidP="005013E9">
            <w:pPr>
              <w:pStyle w:val="TAL"/>
              <w:rPr>
                <w:rFonts w:cs="v4.2.0"/>
              </w:rPr>
            </w:pPr>
          </w:p>
          <w:p w14:paraId="2FD4965F" w14:textId="77777777" w:rsidR="005013E9" w:rsidRPr="00D0162F" w:rsidRDefault="005013E9" w:rsidP="005013E9">
            <w:pPr>
              <w:pStyle w:val="TAL"/>
              <w:rPr>
                <w:u w:val="single"/>
              </w:rPr>
            </w:pPr>
            <w:r w:rsidRPr="00D0162F">
              <w:rPr>
                <w:u w:val="single"/>
              </w:rPr>
              <w:t>Test 3:</w:t>
            </w:r>
          </w:p>
          <w:p w14:paraId="09997F2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60AF96F7"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4B3F6A7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-4.0dB</w:t>
            </w:r>
          </w:p>
          <w:p w14:paraId="5AE4C7F9" w14:textId="77777777" w:rsidR="005013E9" w:rsidRPr="00D0162F" w:rsidRDefault="005013E9" w:rsidP="005013E9">
            <w:pPr>
              <w:pStyle w:val="TAL"/>
            </w:pPr>
          </w:p>
          <w:p w14:paraId="15D88CC0"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F9C6DCE" w14:textId="77777777" w:rsidR="005013E9" w:rsidRPr="00D0162F" w:rsidRDefault="005013E9" w:rsidP="005013E9">
            <w:pPr>
              <w:pStyle w:val="TAL"/>
              <w:rPr>
                <w:u w:val="single"/>
              </w:rPr>
            </w:pPr>
            <w:r w:rsidRPr="00D0162F">
              <w:rPr>
                <w:u w:val="single"/>
              </w:rPr>
              <w:t>Test 1:</w:t>
            </w:r>
          </w:p>
          <w:p w14:paraId="1F2D3953" w14:textId="77777777" w:rsidR="005013E9" w:rsidRPr="00D0162F" w:rsidRDefault="005013E9" w:rsidP="005013E9">
            <w:pPr>
              <w:pStyle w:val="TAL"/>
            </w:pPr>
            <w:r w:rsidRPr="00D0162F">
              <w:rPr>
                <w:shd w:val="clear" w:color="auto" w:fill="FFFFFF"/>
                <w:lang w:eastAsia="sv-SE"/>
              </w:rPr>
              <w:t>-1.6dB</w:t>
            </w:r>
          </w:p>
          <w:p w14:paraId="24FCF58D" w14:textId="77777777" w:rsidR="005013E9" w:rsidRPr="00D0162F" w:rsidRDefault="005013E9" w:rsidP="005013E9">
            <w:pPr>
              <w:pStyle w:val="TAL"/>
            </w:pPr>
            <w:r w:rsidRPr="00D0162F">
              <w:t>0dB</w:t>
            </w:r>
          </w:p>
          <w:p w14:paraId="1764F83E" w14:textId="77777777" w:rsidR="005013E9" w:rsidRPr="00D0162F" w:rsidRDefault="005013E9" w:rsidP="005013E9">
            <w:pPr>
              <w:pStyle w:val="TAL"/>
            </w:pPr>
            <w:r w:rsidRPr="00D0162F">
              <w:t>0dB</w:t>
            </w:r>
          </w:p>
          <w:p w14:paraId="17942A15" w14:textId="77777777" w:rsidR="005013E9" w:rsidRPr="00D0162F" w:rsidRDefault="005013E9" w:rsidP="005013E9">
            <w:pPr>
              <w:pStyle w:val="TAL"/>
            </w:pPr>
            <w:r w:rsidRPr="00D0162F">
              <w:t>Via mapping</w:t>
            </w:r>
          </w:p>
          <w:p w14:paraId="2A1F2D04" w14:textId="77777777" w:rsidR="005013E9" w:rsidRPr="00D0162F" w:rsidRDefault="005013E9" w:rsidP="005013E9">
            <w:pPr>
              <w:pStyle w:val="TAL"/>
              <w:rPr>
                <w:rFonts w:cs="v4.2.0"/>
              </w:rPr>
            </w:pPr>
          </w:p>
          <w:p w14:paraId="090EAD93" w14:textId="77777777" w:rsidR="005013E9" w:rsidRPr="00D0162F" w:rsidRDefault="005013E9" w:rsidP="005013E9">
            <w:pPr>
              <w:pStyle w:val="TAL"/>
              <w:rPr>
                <w:u w:val="single"/>
              </w:rPr>
            </w:pPr>
            <w:r w:rsidRPr="00D0162F">
              <w:rPr>
                <w:u w:val="single"/>
              </w:rPr>
              <w:t>Test 2:</w:t>
            </w:r>
          </w:p>
          <w:p w14:paraId="13259FF2" w14:textId="77777777" w:rsidR="005013E9" w:rsidRPr="00D0162F" w:rsidRDefault="005013E9" w:rsidP="005013E9">
            <w:pPr>
              <w:pStyle w:val="TAL"/>
            </w:pPr>
            <w:r w:rsidRPr="00D0162F">
              <w:rPr>
                <w:shd w:val="clear" w:color="auto" w:fill="FFFFFF"/>
                <w:lang w:eastAsia="sv-SE"/>
              </w:rPr>
              <w:t>N/A</w:t>
            </w:r>
          </w:p>
          <w:p w14:paraId="2575BB97" w14:textId="77777777" w:rsidR="005013E9" w:rsidRPr="00D0162F" w:rsidRDefault="005013E9" w:rsidP="005013E9">
            <w:pPr>
              <w:pStyle w:val="TAL"/>
              <w:rPr>
                <w:rFonts w:cs="v4.2.0"/>
              </w:rPr>
            </w:pPr>
          </w:p>
          <w:p w14:paraId="30AA5DEF" w14:textId="77777777" w:rsidR="005013E9" w:rsidRPr="00D0162F" w:rsidRDefault="005013E9" w:rsidP="005013E9">
            <w:pPr>
              <w:pStyle w:val="TAL"/>
              <w:rPr>
                <w:u w:val="single"/>
              </w:rPr>
            </w:pPr>
            <w:r w:rsidRPr="00D0162F">
              <w:rPr>
                <w:u w:val="single"/>
              </w:rPr>
              <w:t>Test 3:</w:t>
            </w:r>
          </w:p>
          <w:p w14:paraId="12E257A5"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104902CD" w14:textId="77777777" w:rsidR="005013E9" w:rsidRPr="00D0162F" w:rsidRDefault="005013E9" w:rsidP="005013E9">
            <w:pPr>
              <w:pStyle w:val="TAL"/>
            </w:pPr>
            <w:r w:rsidRPr="00D0162F">
              <w:t>0dB</w:t>
            </w:r>
          </w:p>
          <w:p w14:paraId="5BFD2C3E" w14:textId="77777777" w:rsidR="005013E9" w:rsidRPr="00D0162F" w:rsidRDefault="005013E9" w:rsidP="005013E9">
            <w:pPr>
              <w:pStyle w:val="TAL"/>
            </w:pPr>
            <w:r w:rsidRPr="00D0162F">
              <w:t>0dB</w:t>
            </w:r>
          </w:p>
          <w:p w14:paraId="1A972217" w14:textId="77777777" w:rsidR="005013E9" w:rsidRPr="00D0162F" w:rsidRDefault="005013E9" w:rsidP="005013E9">
            <w:pPr>
              <w:pStyle w:val="TAL"/>
            </w:pPr>
          </w:p>
          <w:p w14:paraId="33037E7C"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8182261" w14:textId="77777777" w:rsidR="005013E9" w:rsidRPr="00D0162F" w:rsidRDefault="005013E9" w:rsidP="005013E9">
            <w:pPr>
              <w:pStyle w:val="TAL"/>
              <w:rPr>
                <w:u w:val="single"/>
              </w:rPr>
            </w:pPr>
            <w:r w:rsidRPr="00D0162F">
              <w:rPr>
                <w:u w:val="single"/>
              </w:rPr>
              <w:t>Test 1:</w:t>
            </w:r>
          </w:p>
          <w:p w14:paraId="40EBBA1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E4E7F1D"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+3.0dB</w:t>
            </w:r>
          </w:p>
          <w:p w14:paraId="146F39F4"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+3.0dB</w:t>
            </w:r>
          </w:p>
          <w:p w14:paraId="0A0F04E2" w14:textId="77777777" w:rsidR="005013E9" w:rsidRPr="00D0162F" w:rsidRDefault="005013E9" w:rsidP="005013E9">
            <w:pPr>
              <w:pStyle w:val="TAL"/>
            </w:pPr>
            <w:r w:rsidRPr="00D0162F">
              <w:t>RSRQ_52 to RSRQ_62</w:t>
            </w:r>
          </w:p>
          <w:p w14:paraId="7D3B1143" w14:textId="77777777" w:rsidR="005013E9" w:rsidRPr="00D0162F" w:rsidRDefault="005013E9" w:rsidP="005013E9">
            <w:pPr>
              <w:pStyle w:val="TAL"/>
              <w:rPr>
                <w:rFonts w:cs="v4.2.0"/>
              </w:rPr>
            </w:pPr>
          </w:p>
          <w:p w14:paraId="5E123C43" w14:textId="77777777" w:rsidR="005013E9" w:rsidRPr="00D0162F" w:rsidRDefault="005013E9" w:rsidP="005013E9">
            <w:pPr>
              <w:pStyle w:val="TAL"/>
              <w:rPr>
                <w:u w:val="single"/>
              </w:rPr>
            </w:pPr>
            <w:r w:rsidRPr="00D0162F">
              <w:rPr>
                <w:u w:val="single"/>
              </w:rPr>
              <w:t>Test 2:</w:t>
            </w:r>
          </w:p>
          <w:p w14:paraId="7C9EB92B" w14:textId="77777777" w:rsidR="005013E9" w:rsidRPr="00D0162F" w:rsidRDefault="005013E9" w:rsidP="005013E9">
            <w:pPr>
              <w:pStyle w:val="TAL"/>
            </w:pPr>
            <w:r w:rsidRPr="00D0162F">
              <w:rPr>
                <w:shd w:val="clear" w:color="auto" w:fill="FFFFFF"/>
              </w:rPr>
              <w:t>N/A</w:t>
            </w:r>
          </w:p>
          <w:p w14:paraId="703296DC" w14:textId="77777777" w:rsidR="005013E9" w:rsidRPr="00D0162F" w:rsidRDefault="005013E9" w:rsidP="005013E9">
            <w:pPr>
              <w:pStyle w:val="TAL"/>
              <w:rPr>
                <w:rFonts w:cs="v4.2.0"/>
              </w:rPr>
            </w:pPr>
          </w:p>
          <w:p w14:paraId="5FD27A05" w14:textId="77777777" w:rsidR="005013E9" w:rsidRPr="00D0162F" w:rsidRDefault="005013E9" w:rsidP="005013E9">
            <w:pPr>
              <w:pStyle w:val="TAL"/>
              <w:rPr>
                <w:u w:val="single"/>
              </w:rPr>
            </w:pPr>
            <w:r w:rsidRPr="00D0162F">
              <w:rPr>
                <w:u w:val="single"/>
              </w:rPr>
              <w:t>Test 3:</w:t>
            </w:r>
          </w:p>
          <w:p w14:paraId="289FF4A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1B794E3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17B93EA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-4.0dB</w:t>
            </w:r>
          </w:p>
          <w:p w14:paraId="38A5AE37" w14:textId="77777777" w:rsidR="005013E9" w:rsidRPr="00D0162F" w:rsidRDefault="005013E9" w:rsidP="005013E9">
            <w:pPr>
              <w:pStyle w:val="TAL"/>
            </w:pPr>
          </w:p>
          <w:p w14:paraId="47193F22" w14:textId="77777777" w:rsidR="005013E9" w:rsidRPr="00D0162F" w:rsidRDefault="005013E9" w:rsidP="005013E9">
            <w:pPr>
              <w:pStyle w:val="TAL"/>
            </w:pPr>
            <w:r w:rsidRPr="00D0162F">
              <w:t>RSRQ_44 to RSRQ_59</w:t>
            </w:r>
          </w:p>
        </w:tc>
      </w:tr>
      <w:tr w:rsidR="005013E9" w:rsidRPr="00D0162F" w14:paraId="1A6770D3"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2EB9E31" w14:textId="77777777" w:rsidR="005013E9" w:rsidRPr="00D0162F" w:rsidRDefault="005013E9" w:rsidP="005013E9">
            <w:pPr>
              <w:pStyle w:val="TAL"/>
            </w:pPr>
            <w:r w:rsidRPr="00D0162F">
              <w:t xml:space="preserve">The derivation of the RSRQ values takes into account the uncertainty in Cell 3 SS-RSRQ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42068F5" w14:textId="77777777" w:rsidR="005013E9" w:rsidRPr="00D0162F" w:rsidRDefault="005013E9" w:rsidP="005013E9">
            <w:pPr>
              <w:pStyle w:val="TAL"/>
              <w:rPr>
                <w:u w:val="single"/>
              </w:rPr>
            </w:pPr>
            <w:r w:rsidRPr="00D0162F">
              <w:t>The SS-RSRQ values given above are for normal conditions. For extreme conditions, the SS-RSRQ values are 1.5dB wider at each end for Test 1, and 0.5 dB wider at each for Tests 2 and 3.</w:t>
            </w:r>
          </w:p>
        </w:tc>
      </w:tr>
      <w:tr w:rsidR="005013E9" w:rsidRPr="00D0162F" w14:paraId="7F4D629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D5FFED6" w14:textId="77777777" w:rsidR="005013E9" w:rsidRPr="00D0162F" w:rsidRDefault="005013E9" w:rsidP="005013E9">
            <w:pPr>
              <w:pStyle w:val="TAL"/>
            </w:pPr>
            <w:r w:rsidRPr="00D0162F">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36C0035A"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26951279"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CC4552"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758C4E67" w14:textId="77777777" w:rsidR="005013E9" w:rsidRPr="00D0162F" w:rsidRDefault="005013E9" w:rsidP="005013E9">
            <w:pPr>
              <w:pStyle w:val="TAL"/>
              <w:rPr>
                <w:u w:val="single"/>
              </w:rPr>
            </w:pPr>
            <w:r w:rsidRPr="00D0162F">
              <w:rPr>
                <w:u w:val="single"/>
              </w:rPr>
              <w:t>Test 1:</w:t>
            </w:r>
          </w:p>
          <w:p w14:paraId="22A8A9AD"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B8206D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064C903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24647D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D3F7247"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±2.5dB</w:t>
            </w:r>
          </w:p>
          <w:p w14:paraId="260FDFD7" w14:textId="77777777" w:rsidR="005013E9" w:rsidRPr="00D0162F" w:rsidRDefault="005013E9" w:rsidP="005013E9">
            <w:pPr>
              <w:pStyle w:val="TAL"/>
              <w:rPr>
                <w:rFonts w:cs="v4.2.0"/>
              </w:rPr>
            </w:pPr>
          </w:p>
          <w:p w14:paraId="4A0B10F9" w14:textId="77777777" w:rsidR="005013E9" w:rsidRPr="00D0162F" w:rsidRDefault="005013E9" w:rsidP="005013E9">
            <w:pPr>
              <w:pStyle w:val="TAL"/>
              <w:rPr>
                <w:u w:val="single"/>
              </w:rPr>
            </w:pPr>
            <w:r w:rsidRPr="00D0162F">
              <w:rPr>
                <w:u w:val="single"/>
              </w:rPr>
              <w:t>Test 2:</w:t>
            </w:r>
          </w:p>
          <w:p w14:paraId="2597007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CF8BCA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D6B199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0C12FB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E503701" w14:textId="77777777" w:rsidR="005013E9" w:rsidRPr="00D0162F" w:rsidRDefault="005013E9" w:rsidP="005013E9">
            <w:pPr>
              <w:pStyle w:val="TAL"/>
            </w:pPr>
          </w:p>
          <w:p w14:paraId="265AEBC5" w14:textId="77777777" w:rsidR="005013E9" w:rsidRPr="00D0162F" w:rsidRDefault="005013E9" w:rsidP="005013E9">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0913A635" w14:textId="77777777" w:rsidR="005013E9" w:rsidRPr="00D0162F" w:rsidRDefault="005013E9" w:rsidP="005013E9">
            <w:pPr>
              <w:pStyle w:val="TAL"/>
              <w:rPr>
                <w:shd w:val="clear" w:color="auto" w:fill="FFFFFF"/>
                <w:lang w:eastAsia="sv-SE"/>
              </w:rPr>
            </w:pPr>
          </w:p>
          <w:p w14:paraId="51DBF739" w14:textId="77777777" w:rsidR="005013E9" w:rsidRPr="00D0162F" w:rsidRDefault="005013E9" w:rsidP="005013E9">
            <w:pPr>
              <w:pStyle w:val="TAL"/>
              <w:rPr>
                <w:u w:val="single"/>
              </w:rPr>
            </w:pPr>
            <w:r w:rsidRPr="00D0162F">
              <w:rPr>
                <w:u w:val="single"/>
              </w:rPr>
              <w:t>Test 3:</w:t>
            </w:r>
          </w:p>
          <w:p w14:paraId="7EA839D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6C0022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F1EDD7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E241060"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8951868" w14:textId="77777777" w:rsidR="005013E9" w:rsidRPr="00D0162F" w:rsidRDefault="005013E9" w:rsidP="005013E9">
            <w:pPr>
              <w:pStyle w:val="TAL"/>
            </w:pPr>
          </w:p>
          <w:p w14:paraId="5AD605FA"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5FB02A80" w14:textId="77777777" w:rsidR="005013E9" w:rsidRPr="00D0162F" w:rsidRDefault="005013E9" w:rsidP="005013E9">
            <w:pPr>
              <w:pStyle w:val="TAL"/>
              <w:rPr>
                <w:u w:val="single"/>
              </w:rPr>
            </w:pPr>
            <w:r w:rsidRPr="00D0162F">
              <w:rPr>
                <w:u w:val="single"/>
              </w:rPr>
              <w:t>Test 1:</w:t>
            </w:r>
          </w:p>
          <w:p w14:paraId="045B52CF" w14:textId="77777777" w:rsidR="005013E9" w:rsidRPr="00D0162F" w:rsidRDefault="005013E9" w:rsidP="005013E9">
            <w:pPr>
              <w:pStyle w:val="TAL"/>
            </w:pPr>
            <w:r w:rsidRPr="00D0162F">
              <w:rPr>
                <w:shd w:val="clear" w:color="auto" w:fill="FFFFFF"/>
                <w:lang w:eastAsia="sv-SE"/>
              </w:rPr>
              <w:t>-1.5dB</w:t>
            </w:r>
          </w:p>
          <w:p w14:paraId="3E848EAA" w14:textId="77777777" w:rsidR="005013E9" w:rsidRPr="00D0162F" w:rsidRDefault="005013E9" w:rsidP="005013E9">
            <w:pPr>
              <w:pStyle w:val="TAL"/>
            </w:pPr>
            <w:r w:rsidRPr="00D0162F">
              <w:t>-1.5dB</w:t>
            </w:r>
          </w:p>
          <w:p w14:paraId="7E61E3D3" w14:textId="77777777" w:rsidR="005013E9" w:rsidRPr="00D0162F" w:rsidRDefault="005013E9" w:rsidP="005013E9">
            <w:pPr>
              <w:pStyle w:val="TAL"/>
            </w:pPr>
            <w:r w:rsidRPr="00D0162F">
              <w:t>0dB</w:t>
            </w:r>
          </w:p>
          <w:p w14:paraId="0C6E0E37" w14:textId="77777777" w:rsidR="005013E9" w:rsidRPr="00D0162F" w:rsidRDefault="005013E9" w:rsidP="005013E9">
            <w:pPr>
              <w:pStyle w:val="TAL"/>
            </w:pPr>
            <w:r w:rsidRPr="00D0162F">
              <w:t>0dB</w:t>
            </w:r>
          </w:p>
          <w:p w14:paraId="7524117E" w14:textId="77777777" w:rsidR="005013E9" w:rsidRPr="00D0162F" w:rsidRDefault="005013E9" w:rsidP="005013E9">
            <w:pPr>
              <w:pStyle w:val="TAL"/>
            </w:pPr>
            <w:r w:rsidRPr="00D0162F">
              <w:t>Via mapping</w:t>
            </w:r>
          </w:p>
          <w:p w14:paraId="03C013DA" w14:textId="77777777" w:rsidR="005013E9" w:rsidRPr="00D0162F" w:rsidRDefault="005013E9" w:rsidP="005013E9">
            <w:pPr>
              <w:pStyle w:val="TAL"/>
              <w:rPr>
                <w:rFonts w:cs="v4.2.0"/>
              </w:rPr>
            </w:pPr>
          </w:p>
          <w:p w14:paraId="7AC63615" w14:textId="77777777" w:rsidR="005013E9" w:rsidRPr="00D0162F" w:rsidRDefault="005013E9" w:rsidP="005013E9">
            <w:pPr>
              <w:pStyle w:val="TAL"/>
              <w:rPr>
                <w:u w:val="single"/>
              </w:rPr>
            </w:pPr>
            <w:r w:rsidRPr="00D0162F">
              <w:rPr>
                <w:u w:val="single"/>
              </w:rPr>
              <w:t>Test 2:</w:t>
            </w:r>
          </w:p>
          <w:p w14:paraId="2115C40F"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5B0F33D0" w14:textId="77777777" w:rsidR="005013E9" w:rsidRPr="00D0162F" w:rsidRDefault="005013E9" w:rsidP="005013E9">
            <w:pPr>
              <w:pStyle w:val="TAL"/>
            </w:pPr>
            <w:r w:rsidRPr="00D0162F">
              <w:t>0dB</w:t>
            </w:r>
          </w:p>
          <w:p w14:paraId="71438D86" w14:textId="77777777" w:rsidR="005013E9" w:rsidRPr="00D0162F" w:rsidRDefault="005013E9" w:rsidP="005013E9">
            <w:pPr>
              <w:pStyle w:val="TAL"/>
            </w:pPr>
            <w:r w:rsidRPr="00D0162F">
              <w:t>0dB</w:t>
            </w:r>
          </w:p>
          <w:p w14:paraId="47993B26" w14:textId="77777777" w:rsidR="005013E9" w:rsidRPr="00D0162F" w:rsidRDefault="005013E9" w:rsidP="005013E9">
            <w:pPr>
              <w:pStyle w:val="TAL"/>
            </w:pPr>
            <w:r w:rsidRPr="00D0162F">
              <w:t>0dB</w:t>
            </w:r>
          </w:p>
          <w:p w14:paraId="5C7F092E" w14:textId="77777777" w:rsidR="005013E9" w:rsidRPr="00D0162F" w:rsidRDefault="005013E9" w:rsidP="005013E9">
            <w:pPr>
              <w:pStyle w:val="TAL"/>
            </w:pPr>
          </w:p>
          <w:p w14:paraId="10900487" w14:textId="77777777" w:rsidR="005013E9" w:rsidRPr="00D0162F" w:rsidRDefault="005013E9" w:rsidP="005013E9">
            <w:pPr>
              <w:pStyle w:val="TAL"/>
            </w:pPr>
            <w:r w:rsidRPr="00D0162F">
              <w:t>Via mapping</w:t>
            </w:r>
          </w:p>
          <w:p w14:paraId="000A6838" w14:textId="77777777" w:rsidR="005013E9" w:rsidRPr="00D0162F" w:rsidRDefault="005013E9" w:rsidP="005013E9">
            <w:pPr>
              <w:pStyle w:val="TAL"/>
            </w:pPr>
          </w:p>
          <w:p w14:paraId="2A4CD029" w14:textId="77777777" w:rsidR="005013E9" w:rsidRPr="00D0162F" w:rsidRDefault="005013E9" w:rsidP="005013E9">
            <w:pPr>
              <w:pStyle w:val="TAL"/>
              <w:rPr>
                <w:u w:val="single"/>
              </w:rPr>
            </w:pPr>
            <w:r w:rsidRPr="00D0162F">
              <w:rPr>
                <w:u w:val="single"/>
              </w:rPr>
              <w:t>Test 3:</w:t>
            </w:r>
          </w:p>
          <w:p w14:paraId="5FDA87FD"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5D9FED3E" w14:textId="77777777" w:rsidR="005013E9" w:rsidRPr="00D0162F" w:rsidRDefault="005013E9" w:rsidP="005013E9">
            <w:pPr>
              <w:pStyle w:val="TAL"/>
            </w:pPr>
            <w:r w:rsidRPr="00D0162F">
              <w:t>0dB</w:t>
            </w:r>
          </w:p>
          <w:p w14:paraId="5B5D58C9" w14:textId="77777777" w:rsidR="005013E9" w:rsidRPr="00D0162F" w:rsidRDefault="005013E9" w:rsidP="005013E9">
            <w:pPr>
              <w:pStyle w:val="TAL"/>
            </w:pPr>
            <w:r w:rsidRPr="00D0162F">
              <w:t>0dB</w:t>
            </w:r>
          </w:p>
          <w:p w14:paraId="2723FB20" w14:textId="77777777" w:rsidR="005013E9" w:rsidRPr="00D0162F" w:rsidRDefault="005013E9" w:rsidP="005013E9">
            <w:pPr>
              <w:pStyle w:val="TAL"/>
            </w:pPr>
            <w:r w:rsidRPr="00D0162F">
              <w:t>0dB</w:t>
            </w:r>
          </w:p>
          <w:p w14:paraId="2A65C7E1" w14:textId="77777777" w:rsidR="005013E9" w:rsidRPr="00D0162F" w:rsidRDefault="005013E9" w:rsidP="005013E9">
            <w:pPr>
              <w:pStyle w:val="TAL"/>
            </w:pPr>
          </w:p>
          <w:p w14:paraId="1DB1C0A2"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737BBAD" w14:textId="77777777" w:rsidR="005013E9" w:rsidRPr="00D0162F" w:rsidRDefault="005013E9" w:rsidP="005013E9">
            <w:pPr>
              <w:pStyle w:val="TAL"/>
              <w:rPr>
                <w:u w:val="single"/>
              </w:rPr>
            </w:pPr>
            <w:r w:rsidRPr="00D0162F">
              <w:rPr>
                <w:u w:val="single"/>
              </w:rPr>
              <w:t>Test 1:</w:t>
            </w:r>
          </w:p>
          <w:p w14:paraId="4027B7D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4EC54ED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26F22E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C9A5DE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911D917" w14:textId="77777777" w:rsidR="005013E9" w:rsidRPr="00D0162F" w:rsidRDefault="005013E9" w:rsidP="005013E9">
            <w:pPr>
              <w:pStyle w:val="TAL"/>
            </w:pPr>
            <w:r w:rsidRPr="00D0162F">
              <w:t>RSRQ_52 to RSRQ_62</w:t>
            </w:r>
          </w:p>
          <w:p w14:paraId="4CC2144E" w14:textId="77777777" w:rsidR="005013E9" w:rsidRPr="00D0162F" w:rsidRDefault="005013E9" w:rsidP="005013E9">
            <w:pPr>
              <w:pStyle w:val="TAL"/>
              <w:rPr>
                <w:rFonts w:cs="v4.2.0"/>
              </w:rPr>
            </w:pPr>
          </w:p>
          <w:p w14:paraId="4C91E314" w14:textId="77777777" w:rsidR="005013E9" w:rsidRPr="00D0162F" w:rsidRDefault="005013E9" w:rsidP="005013E9">
            <w:pPr>
              <w:pStyle w:val="TAL"/>
              <w:rPr>
                <w:u w:val="single"/>
              </w:rPr>
            </w:pPr>
            <w:r w:rsidRPr="00D0162F">
              <w:rPr>
                <w:u w:val="single"/>
              </w:rPr>
              <w:t>Test 2:</w:t>
            </w:r>
          </w:p>
          <w:p w14:paraId="13C161F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CD70EB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15BD30D"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ABC747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ACCAB6F" w14:textId="77777777" w:rsidR="005013E9" w:rsidRPr="00D0162F" w:rsidRDefault="005013E9" w:rsidP="005013E9">
            <w:pPr>
              <w:pStyle w:val="TAL"/>
            </w:pPr>
          </w:p>
          <w:p w14:paraId="28D98FA0" w14:textId="77777777" w:rsidR="005013E9" w:rsidRPr="00D0162F" w:rsidRDefault="005013E9" w:rsidP="005013E9">
            <w:pPr>
              <w:pStyle w:val="TAL"/>
            </w:pPr>
            <w:r w:rsidRPr="00D0162F">
              <w:t>RSRQ_52 to RSRQ_62</w:t>
            </w:r>
          </w:p>
          <w:p w14:paraId="3D67BFD9" w14:textId="77777777" w:rsidR="005013E9" w:rsidRPr="00D0162F" w:rsidRDefault="005013E9" w:rsidP="005013E9">
            <w:pPr>
              <w:pStyle w:val="TAL"/>
              <w:rPr>
                <w:shd w:val="clear" w:color="auto" w:fill="FFFFFF"/>
                <w:lang w:eastAsia="sv-SE"/>
              </w:rPr>
            </w:pPr>
          </w:p>
          <w:p w14:paraId="5037AFB0" w14:textId="77777777" w:rsidR="005013E9" w:rsidRPr="00D0162F" w:rsidRDefault="005013E9" w:rsidP="005013E9">
            <w:pPr>
              <w:pStyle w:val="TAL"/>
              <w:rPr>
                <w:u w:val="single"/>
              </w:rPr>
            </w:pPr>
            <w:r w:rsidRPr="00D0162F">
              <w:rPr>
                <w:u w:val="single"/>
              </w:rPr>
              <w:t>Test 3:</w:t>
            </w:r>
          </w:p>
          <w:p w14:paraId="035BD43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4E8532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FCB334D"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17BB79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23DD7B3" w14:textId="77777777" w:rsidR="005013E9" w:rsidRPr="00D0162F" w:rsidRDefault="005013E9" w:rsidP="005013E9">
            <w:pPr>
              <w:pStyle w:val="TAL"/>
            </w:pPr>
          </w:p>
          <w:p w14:paraId="19888CFA" w14:textId="77777777" w:rsidR="005013E9" w:rsidRPr="00D0162F" w:rsidRDefault="005013E9" w:rsidP="005013E9">
            <w:pPr>
              <w:pStyle w:val="TAL"/>
            </w:pPr>
            <w:r w:rsidRPr="00D0162F">
              <w:t>RSRQ_52 to RSRQ_62</w:t>
            </w:r>
          </w:p>
        </w:tc>
      </w:tr>
      <w:tr w:rsidR="005013E9" w:rsidRPr="00D0162F" w14:paraId="5E25A7A3"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F26743"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5170597B" w14:textId="77777777" w:rsidR="005013E9" w:rsidRPr="00D0162F" w:rsidRDefault="005013E9" w:rsidP="005013E9">
            <w:pPr>
              <w:pStyle w:val="TAL"/>
              <w:rPr>
                <w:u w:val="single"/>
              </w:rPr>
            </w:pPr>
            <w:r w:rsidRPr="00D0162F">
              <w:rPr>
                <w:b/>
                <w:u w:val="single"/>
              </w:rPr>
              <w:t>TEST CONFIGURATION 3, 6</w:t>
            </w:r>
          </w:p>
        </w:tc>
      </w:tr>
      <w:tr w:rsidR="005013E9" w:rsidRPr="00D0162F" w14:paraId="578731D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59CFDE4"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52C50053" w14:textId="77777777" w:rsidR="005013E9" w:rsidRPr="00D0162F" w:rsidRDefault="005013E9" w:rsidP="005013E9">
            <w:pPr>
              <w:pStyle w:val="TAL"/>
              <w:rPr>
                <w:u w:val="single"/>
              </w:rPr>
            </w:pPr>
            <w:r w:rsidRPr="00D0162F">
              <w:rPr>
                <w:u w:val="single"/>
              </w:rPr>
              <w:t>Test 1:</w:t>
            </w:r>
          </w:p>
          <w:p w14:paraId="6AAA4A97"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21FC65E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6ADE7A6D"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40B9F2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CE6A403"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±2.5dB</w:t>
            </w:r>
          </w:p>
          <w:p w14:paraId="372F147B" w14:textId="77777777" w:rsidR="005013E9" w:rsidRPr="00D0162F" w:rsidRDefault="005013E9" w:rsidP="005013E9">
            <w:pPr>
              <w:pStyle w:val="TAL"/>
              <w:rPr>
                <w:rFonts w:cs="v4.2.0"/>
              </w:rPr>
            </w:pPr>
          </w:p>
          <w:p w14:paraId="2431833C" w14:textId="77777777" w:rsidR="005013E9" w:rsidRPr="00D0162F" w:rsidRDefault="005013E9" w:rsidP="005013E9">
            <w:pPr>
              <w:pStyle w:val="TAL"/>
              <w:rPr>
                <w:u w:val="single"/>
              </w:rPr>
            </w:pPr>
            <w:r w:rsidRPr="00D0162F">
              <w:rPr>
                <w:u w:val="single"/>
              </w:rPr>
              <w:t>Test 2:</w:t>
            </w:r>
          </w:p>
          <w:p w14:paraId="1A84526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15985A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268D113"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A29A05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9F90CA9" w14:textId="77777777" w:rsidR="005013E9" w:rsidRPr="00D0162F" w:rsidRDefault="005013E9" w:rsidP="005013E9">
            <w:pPr>
              <w:pStyle w:val="TAL"/>
            </w:pPr>
          </w:p>
          <w:p w14:paraId="22678E2E" w14:textId="77777777" w:rsidR="005013E9" w:rsidRPr="00D0162F" w:rsidRDefault="005013E9" w:rsidP="005013E9">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79C64BEE" w14:textId="77777777" w:rsidR="005013E9" w:rsidRPr="00D0162F" w:rsidRDefault="005013E9" w:rsidP="005013E9">
            <w:pPr>
              <w:pStyle w:val="TAL"/>
              <w:rPr>
                <w:shd w:val="clear" w:color="auto" w:fill="FFFFFF"/>
                <w:lang w:eastAsia="sv-SE"/>
              </w:rPr>
            </w:pPr>
          </w:p>
          <w:p w14:paraId="475BE5C4" w14:textId="77777777" w:rsidR="005013E9" w:rsidRPr="00D0162F" w:rsidRDefault="005013E9" w:rsidP="005013E9">
            <w:pPr>
              <w:pStyle w:val="TAL"/>
              <w:rPr>
                <w:u w:val="single"/>
              </w:rPr>
            </w:pPr>
            <w:r w:rsidRPr="00D0162F">
              <w:rPr>
                <w:u w:val="single"/>
              </w:rPr>
              <w:t>Test 3:</w:t>
            </w:r>
          </w:p>
          <w:p w14:paraId="2B8A773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A0CE2E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B69BB4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242099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A763F7E" w14:textId="77777777" w:rsidR="005013E9" w:rsidRPr="00D0162F" w:rsidRDefault="005013E9" w:rsidP="005013E9">
            <w:pPr>
              <w:pStyle w:val="TAL"/>
            </w:pPr>
          </w:p>
          <w:p w14:paraId="656E9E9D"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5FC7D5B5" w14:textId="77777777" w:rsidR="005013E9" w:rsidRPr="00D0162F" w:rsidRDefault="005013E9" w:rsidP="005013E9">
            <w:pPr>
              <w:pStyle w:val="TAL"/>
              <w:rPr>
                <w:u w:val="single"/>
              </w:rPr>
            </w:pPr>
            <w:r w:rsidRPr="00D0162F">
              <w:rPr>
                <w:u w:val="single"/>
              </w:rPr>
              <w:t>Test 1:</w:t>
            </w:r>
          </w:p>
          <w:p w14:paraId="105E7772" w14:textId="77777777" w:rsidR="005013E9" w:rsidRPr="00D0162F" w:rsidRDefault="005013E9" w:rsidP="005013E9">
            <w:pPr>
              <w:pStyle w:val="TAL"/>
            </w:pPr>
            <w:r w:rsidRPr="00D0162F">
              <w:rPr>
                <w:shd w:val="clear" w:color="auto" w:fill="FFFFFF"/>
                <w:lang w:eastAsia="sv-SE"/>
              </w:rPr>
              <w:t>-1.53dB</w:t>
            </w:r>
          </w:p>
          <w:p w14:paraId="1318F91A" w14:textId="77777777" w:rsidR="005013E9" w:rsidRPr="00D0162F" w:rsidRDefault="005013E9" w:rsidP="005013E9">
            <w:pPr>
              <w:pStyle w:val="TAL"/>
            </w:pPr>
            <w:r w:rsidRPr="00D0162F">
              <w:t>-1.53dB</w:t>
            </w:r>
          </w:p>
          <w:p w14:paraId="40192620" w14:textId="77777777" w:rsidR="005013E9" w:rsidRPr="00D0162F" w:rsidRDefault="005013E9" w:rsidP="005013E9">
            <w:pPr>
              <w:pStyle w:val="TAL"/>
            </w:pPr>
            <w:r w:rsidRPr="00D0162F">
              <w:t>0dB</w:t>
            </w:r>
          </w:p>
          <w:p w14:paraId="1FD85EA3" w14:textId="77777777" w:rsidR="005013E9" w:rsidRPr="00D0162F" w:rsidRDefault="005013E9" w:rsidP="005013E9">
            <w:pPr>
              <w:pStyle w:val="TAL"/>
            </w:pPr>
            <w:r w:rsidRPr="00D0162F">
              <w:t>0dB</w:t>
            </w:r>
          </w:p>
          <w:p w14:paraId="4AB351DB" w14:textId="77777777" w:rsidR="005013E9" w:rsidRPr="00D0162F" w:rsidRDefault="005013E9" w:rsidP="005013E9">
            <w:pPr>
              <w:pStyle w:val="TAL"/>
            </w:pPr>
            <w:r w:rsidRPr="00D0162F">
              <w:t>Via mapping</w:t>
            </w:r>
          </w:p>
          <w:p w14:paraId="5C5812B4" w14:textId="77777777" w:rsidR="005013E9" w:rsidRPr="00D0162F" w:rsidRDefault="005013E9" w:rsidP="005013E9">
            <w:pPr>
              <w:pStyle w:val="TAL"/>
              <w:rPr>
                <w:rFonts w:cs="v4.2.0"/>
              </w:rPr>
            </w:pPr>
          </w:p>
          <w:p w14:paraId="39D25C8E" w14:textId="77777777" w:rsidR="005013E9" w:rsidRPr="00D0162F" w:rsidRDefault="005013E9" w:rsidP="005013E9">
            <w:pPr>
              <w:pStyle w:val="TAL"/>
              <w:rPr>
                <w:u w:val="single"/>
              </w:rPr>
            </w:pPr>
            <w:r w:rsidRPr="00D0162F">
              <w:rPr>
                <w:u w:val="single"/>
              </w:rPr>
              <w:t>Test 2:</w:t>
            </w:r>
          </w:p>
          <w:p w14:paraId="56359345"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605F962E" w14:textId="77777777" w:rsidR="005013E9" w:rsidRPr="00D0162F" w:rsidRDefault="005013E9" w:rsidP="005013E9">
            <w:pPr>
              <w:pStyle w:val="TAL"/>
            </w:pPr>
            <w:r w:rsidRPr="00D0162F">
              <w:t>0dB</w:t>
            </w:r>
          </w:p>
          <w:p w14:paraId="4E1153ED" w14:textId="77777777" w:rsidR="005013E9" w:rsidRPr="00D0162F" w:rsidRDefault="005013E9" w:rsidP="005013E9">
            <w:pPr>
              <w:pStyle w:val="TAL"/>
            </w:pPr>
            <w:r w:rsidRPr="00D0162F">
              <w:t>0dB</w:t>
            </w:r>
          </w:p>
          <w:p w14:paraId="09CD968C" w14:textId="77777777" w:rsidR="005013E9" w:rsidRPr="00D0162F" w:rsidRDefault="005013E9" w:rsidP="005013E9">
            <w:pPr>
              <w:pStyle w:val="TAL"/>
            </w:pPr>
            <w:r w:rsidRPr="00D0162F">
              <w:t>0dB</w:t>
            </w:r>
          </w:p>
          <w:p w14:paraId="2F153E78" w14:textId="77777777" w:rsidR="005013E9" w:rsidRPr="00D0162F" w:rsidRDefault="005013E9" w:rsidP="005013E9">
            <w:pPr>
              <w:pStyle w:val="TAL"/>
            </w:pPr>
          </w:p>
          <w:p w14:paraId="5D0A519E" w14:textId="77777777" w:rsidR="005013E9" w:rsidRPr="00D0162F" w:rsidRDefault="005013E9" w:rsidP="005013E9">
            <w:pPr>
              <w:pStyle w:val="TAL"/>
            </w:pPr>
            <w:r w:rsidRPr="00D0162F">
              <w:t>Via mapping</w:t>
            </w:r>
          </w:p>
          <w:p w14:paraId="6FE9F3EF" w14:textId="77777777" w:rsidR="005013E9" w:rsidRPr="00D0162F" w:rsidRDefault="005013E9" w:rsidP="005013E9">
            <w:pPr>
              <w:pStyle w:val="TAL"/>
            </w:pPr>
          </w:p>
          <w:p w14:paraId="7D401A59" w14:textId="77777777" w:rsidR="005013E9" w:rsidRPr="00D0162F" w:rsidRDefault="005013E9" w:rsidP="005013E9">
            <w:pPr>
              <w:pStyle w:val="TAL"/>
              <w:rPr>
                <w:u w:val="single"/>
              </w:rPr>
            </w:pPr>
            <w:r w:rsidRPr="00D0162F">
              <w:rPr>
                <w:u w:val="single"/>
              </w:rPr>
              <w:t>Test 3:</w:t>
            </w:r>
          </w:p>
          <w:p w14:paraId="1F3FB25C"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69AA27CB" w14:textId="77777777" w:rsidR="005013E9" w:rsidRPr="00D0162F" w:rsidRDefault="005013E9" w:rsidP="005013E9">
            <w:pPr>
              <w:pStyle w:val="TAL"/>
            </w:pPr>
            <w:r w:rsidRPr="00D0162F">
              <w:t>0dB</w:t>
            </w:r>
          </w:p>
          <w:p w14:paraId="3FC595AD" w14:textId="77777777" w:rsidR="005013E9" w:rsidRPr="00D0162F" w:rsidRDefault="005013E9" w:rsidP="005013E9">
            <w:pPr>
              <w:pStyle w:val="TAL"/>
            </w:pPr>
            <w:r w:rsidRPr="00D0162F">
              <w:t>0dB</w:t>
            </w:r>
          </w:p>
          <w:p w14:paraId="1A0BDC26" w14:textId="77777777" w:rsidR="005013E9" w:rsidRPr="00D0162F" w:rsidRDefault="005013E9" w:rsidP="005013E9">
            <w:pPr>
              <w:pStyle w:val="TAL"/>
            </w:pPr>
            <w:r w:rsidRPr="00D0162F">
              <w:t>0dB</w:t>
            </w:r>
          </w:p>
          <w:p w14:paraId="54097086" w14:textId="77777777" w:rsidR="005013E9" w:rsidRPr="00D0162F" w:rsidRDefault="005013E9" w:rsidP="005013E9">
            <w:pPr>
              <w:pStyle w:val="TAL"/>
            </w:pPr>
          </w:p>
          <w:p w14:paraId="092EB2E7"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F9202CF" w14:textId="77777777" w:rsidR="005013E9" w:rsidRPr="00D0162F" w:rsidRDefault="005013E9" w:rsidP="005013E9">
            <w:pPr>
              <w:pStyle w:val="TAL"/>
              <w:rPr>
                <w:u w:val="single"/>
              </w:rPr>
            </w:pPr>
            <w:r w:rsidRPr="00D0162F">
              <w:rPr>
                <w:u w:val="single"/>
              </w:rPr>
              <w:t>Test 1:</w:t>
            </w:r>
          </w:p>
          <w:p w14:paraId="7F82B68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4A2735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73010A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9FB78B0"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F51BD66" w14:textId="77777777" w:rsidR="005013E9" w:rsidRPr="00D0162F" w:rsidRDefault="005013E9" w:rsidP="005013E9">
            <w:pPr>
              <w:pStyle w:val="TAL"/>
            </w:pPr>
            <w:r w:rsidRPr="00D0162F">
              <w:t>RSRQ_52 to RSRQ_62</w:t>
            </w:r>
          </w:p>
          <w:p w14:paraId="4DDBB424" w14:textId="77777777" w:rsidR="005013E9" w:rsidRPr="00D0162F" w:rsidRDefault="005013E9" w:rsidP="005013E9">
            <w:pPr>
              <w:pStyle w:val="TAL"/>
              <w:rPr>
                <w:rFonts w:cs="v4.2.0"/>
              </w:rPr>
            </w:pPr>
          </w:p>
          <w:p w14:paraId="009AAADD" w14:textId="77777777" w:rsidR="005013E9" w:rsidRPr="00D0162F" w:rsidRDefault="005013E9" w:rsidP="005013E9">
            <w:pPr>
              <w:pStyle w:val="TAL"/>
              <w:rPr>
                <w:u w:val="single"/>
              </w:rPr>
            </w:pPr>
            <w:r w:rsidRPr="00D0162F">
              <w:rPr>
                <w:u w:val="single"/>
              </w:rPr>
              <w:t>Test 2:</w:t>
            </w:r>
          </w:p>
          <w:p w14:paraId="4899955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702CEC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1C4432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150D6E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55059EB" w14:textId="77777777" w:rsidR="005013E9" w:rsidRPr="00D0162F" w:rsidRDefault="005013E9" w:rsidP="005013E9">
            <w:pPr>
              <w:pStyle w:val="TAL"/>
            </w:pPr>
          </w:p>
          <w:p w14:paraId="369660AB" w14:textId="77777777" w:rsidR="005013E9" w:rsidRPr="00D0162F" w:rsidRDefault="005013E9" w:rsidP="005013E9">
            <w:pPr>
              <w:pStyle w:val="TAL"/>
            </w:pPr>
            <w:r w:rsidRPr="00D0162F">
              <w:t>RSRQ_52 to RSRQ_62</w:t>
            </w:r>
          </w:p>
          <w:p w14:paraId="420740DC" w14:textId="77777777" w:rsidR="005013E9" w:rsidRPr="00D0162F" w:rsidRDefault="005013E9" w:rsidP="005013E9">
            <w:pPr>
              <w:pStyle w:val="TAL"/>
              <w:rPr>
                <w:shd w:val="clear" w:color="auto" w:fill="FFFFFF"/>
                <w:lang w:eastAsia="sv-SE"/>
              </w:rPr>
            </w:pPr>
          </w:p>
          <w:p w14:paraId="2B500F5D" w14:textId="77777777" w:rsidR="005013E9" w:rsidRPr="00D0162F" w:rsidRDefault="005013E9" w:rsidP="005013E9">
            <w:pPr>
              <w:pStyle w:val="TAL"/>
              <w:rPr>
                <w:u w:val="single"/>
              </w:rPr>
            </w:pPr>
            <w:r w:rsidRPr="00D0162F">
              <w:rPr>
                <w:u w:val="single"/>
              </w:rPr>
              <w:t>Test 3:</w:t>
            </w:r>
          </w:p>
          <w:p w14:paraId="396A3BA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B7F397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ACCE5E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19D581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C493D87" w14:textId="77777777" w:rsidR="005013E9" w:rsidRPr="00D0162F" w:rsidRDefault="005013E9" w:rsidP="005013E9">
            <w:pPr>
              <w:pStyle w:val="TAL"/>
            </w:pPr>
          </w:p>
          <w:p w14:paraId="30CA2F59" w14:textId="77777777" w:rsidR="005013E9" w:rsidRPr="00D0162F" w:rsidRDefault="005013E9" w:rsidP="005013E9">
            <w:pPr>
              <w:pStyle w:val="TAL"/>
              <w:rPr>
                <w:u w:val="single"/>
              </w:rPr>
            </w:pPr>
            <w:r w:rsidRPr="00D0162F">
              <w:t>RSRQ_52 to RSRQ_62</w:t>
            </w:r>
          </w:p>
        </w:tc>
      </w:tr>
      <w:tr w:rsidR="005013E9" w:rsidRPr="00D0162F" w14:paraId="2BB38CC6"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890BE87" w14:textId="77777777" w:rsidR="005013E9" w:rsidRPr="00D0162F" w:rsidRDefault="005013E9" w:rsidP="005013E9">
            <w:pPr>
              <w:pStyle w:val="TAL"/>
            </w:pPr>
            <w:r w:rsidRPr="00D0162F">
              <w:t xml:space="preserve">The derivation of the RSRQ values takes into account the uncertainty in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3EA39AD" w14:textId="77777777" w:rsidR="005013E9" w:rsidRPr="00D0162F" w:rsidRDefault="005013E9" w:rsidP="005013E9">
            <w:pPr>
              <w:pStyle w:val="TAL"/>
              <w:rPr>
                <w:u w:val="single"/>
              </w:rPr>
            </w:pPr>
            <w:r w:rsidRPr="00D0162F">
              <w:t>The SS-RSRQ values given above are for normal conditions. For extreme conditions, the RSRQ values are 1.5dB wider at each end.</w:t>
            </w:r>
          </w:p>
        </w:tc>
      </w:tr>
      <w:tr w:rsidR="005013E9" w:rsidRPr="00D0162F" w14:paraId="0B579446"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2C4320" w14:textId="77777777" w:rsidR="005013E9" w:rsidRPr="00D0162F" w:rsidRDefault="005013E9" w:rsidP="005013E9">
            <w:pPr>
              <w:pStyle w:val="TAL"/>
            </w:pPr>
            <w:r w:rsidRPr="00D0162F">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1717E923"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2C7AC275"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9DFE984"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5E0E4D9C" w14:textId="77777777" w:rsidR="005013E9" w:rsidRPr="00D0162F" w:rsidRDefault="005013E9" w:rsidP="005013E9">
            <w:pPr>
              <w:pStyle w:val="TAL"/>
              <w:rPr>
                <w:u w:val="single"/>
              </w:rPr>
            </w:pPr>
            <w:r w:rsidRPr="00D0162F">
              <w:rPr>
                <w:u w:val="single"/>
              </w:rPr>
              <w:t>Test 1:</w:t>
            </w:r>
          </w:p>
          <w:p w14:paraId="65C43FA6"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4CAA55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5D34B80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A84560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1E45B6C"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±3dB</w:t>
            </w:r>
          </w:p>
          <w:p w14:paraId="40943020" w14:textId="77777777" w:rsidR="005013E9" w:rsidRPr="00D0162F" w:rsidRDefault="005013E9" w:rsidP="005013E9">
            <w:pPr>
              <w:pStyle w:val="TAL"/>
              <w:rPr>
                <w:rFonts w:cs="v4.2.0"/>
              </w:rPr>
            </w:pPr>
          </w:p>
          <w:p w14:paraId="10071910" w14:textId="77777777" w:rsidR="005013E9" w:rsidRPr="00D0162F" w:rsidRDefault="005013E9" w:rsidP="005013E9">
            <w:pPr>
              <w:pStyle w:val="TAL"/>
              <w:rPr>
                <w:u w:val="single"/>
              </w:rPr>
            </w:pPr>
            <w:r w:rsidRPr="00D0162F">
              <w:rPr>
                <w:u w:val="single"/>
              </w:rPr>
              <w:t>Test 2:</w:t>
            </w:r>
          </w:p>
          <w:p w14:paraId="7B5941B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A3A1D1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279A8B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04AF76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7032D93" w14:textId="77777777" w:rsidR="005013E9" w:rsidRPr="00D0162F" w:rsidRDefault="005013E9" w:rsidP="005013E9">
            <w:pPr>
              <w:pStyle w:val="TAL"/>
            </w:pPr>
          </w:p>
          <w:p w14:paraId="0FF8287D" w14:textId="77777777" w:rsidR="005013E9" w:rsidRPr="00D0162F" w:rsidRDefault="005013E9" w:rsidP="005013E9">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3E35ECD9" w14:textId="77777777" w:rsidR="005013E9" w:rsidRPr="00D0162F" w:rsidRDefault="005013E9" w:rsidP="005013E9">
            <w:pPr>
              <w:pStyle w:val="TAL"/>
              <w:rPr>
                <w:shd w:val="clear" w:color="auto" w:fill="FFFFFF"/>
                <w:lang w:eastAsia="sv-SE"/>
              </w:rPr>
            </w:pPr>
          </w:p>
          <w:p w14:paraId="35CC0578" w14:textId="77777777" w:rsidR="005013E9" w:rsidRPr="00D0162F" w:rsidRDefault="005013E9" w:rsidP="005013E9">
            <w:pPr>
              <w:pStyle w:val="TAL"/>
              <w:rPr>
                <w:u w:val="single"/>
              </w:rPr>
            </w:pPr>
            <w:r w:rsidRPr="00D0162F">
              <w:rPr>
                <w:u w:val="single"/>
              </w:rPr>
              <w:t>Test 3:</w:t>
            </w:r>
          </w:p>
          <w:p w14:paraId="6EFA8EC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D436AD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E6777B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2268F370"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2F4FD380" w14:textId="77777777" w:rsidR="005013E9" w:rsidRPr="00D0162F" w:rsidRDefault="005013E9" w:rsidP="005013E9">
            <w:pPr>
              <w:pStyle w:val="TAL"/>
            </w:pPr>
          </w:p>
          <w:p w14:paraId="247197BD"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34D6F704" w14:textId="77777777" w:rsidR="005013E9" w:rsidRPr="00D0162F" w:rsidRDefault="005013E9" w:rsidP="005013E9">
            <w:pPr>
              <w:pStyle w:val="TAL"/>
              <w:rPr>
                <w:u w:val="single"/>
              </w:rPr>
            </w:pPr>
            <w:r w:rsidRPr="00D0162F">
              <w:rPr>
                <w:u w:val="single"/>
              </w:rPr>
              <w:t>Test 1:</w:t>
            </w:r>
          </w:p>
          <w:p w14:paraId="35CF27A0" w14:textId="77777777" w:rsidR="005013E9" w:rsidRPr="00D0162F" w:rsidRDefault="005013E9" w:rsidP="005013E9">
            <w:pPr>
              <w:pStyle w:val="TAL"/>
            </w:pPr>
            <w:r w:rsidRPr="00D0162F">
              <w:rPr>
                <w:shd w:val="clear" w:color="auto" w:fill="FFFFFF"/>
                <w:lang w:eastAsia="sv-SE"/>
              </w:rPr>
              <w:t>-1.5dB</w:t>
            </w:r>
          </w:p>
          <w:p w14:paraId="672FF06D" w14:textId="77777777" w:rsidR="005013E9" w:rsidRPr="00D0162F" w:rsidRDefault="005013E9" w:rsidP="005013E9">
            <w:pPr>
              <w:pStyle w:val="TAL"/>
            </w:pPr>
            <w:r w:rsidRPr="00D0162F">
              <w:t>-1.5dB</w:t>
            </w:r>
          </w:p>
          <w:p w14:paraId="3527747E" w14:textId="77777777" w:rsidR="005013E9" w:rsidRPr="00D0162F" w:rsidRDefault="005013E9" w:rsidP="005013E9">
            <w:pPr>
              <w:pStyle w:val="TAL"/>
            </w:pPr>
            <w:r w:rsidRPr="00D0162F">
              <w:t>0dB</w:t>
            </w:r>
          </w:p>
          <w:p w14:paraId="45ACD905" w14:textId="77777777" w:rsidR="005013E9" w:rsidRPr="00D0162F" w:rsidRDefault="005013E9" w:rsidP="005013E9">
            <w:pPr>
              <w:pStyle w:val="TAL"/>
            </w:pPr>
            <w:r w:rsidRPr="00D0162F">
              <w:t>0dB</w:t>
            </w:r>
          </w:p>
          <w:p w14:paraId="130E6717" w14:textId="77777777" w:rsidR="005013E9" w:rsidRPr="00D0162F" w:rsidRDefault="005013E9" w:rsidP="005013E9">
            <w:pPr>
              <w:pStyle w:val="TAL"/>
            </w:pPr>
            <w:r w:rsidRPr="00D0162F">
              <w:t>Via mapping</w:t>
            </w:r>
          </w:p>
          <w:p w14:paraId="2A95A1C4" w14:textId="77777777" w:rsidR="005013E9" w:rsidRPr="00D0162F" w:rsidRDefault="005013E9" w:rsidP="005013E9">
            <w:pPr>
              <w:pStyle w:val="TAL"/>
              <w:rPr>
                <w:rFonts w:cs="v4.2.0"/>
              </w:rPr>
            </w:pPr>
          </w:p>
          <w:p w14:paraId="496BAFD3" w14:textId="77777777" w:rsidR="005013E9" w:rsidRPr="00D0162F" w:rsidRDefault="005013E9" w:rsidP="005013E9">
            <w:pPr>
              <w:pStyle w:val="TAL"/>
              <w:rPr>
                <w:u w:val="single"/>
              </w:rPr>
            </w:pPr>
            <w:r w:rsidRPr="00D0162F">
              <w:rPr>
                <w:u w:val="single"/>
              </w:rPr>
              <w:t>Test 2:</w:t>
            </w:r>
          </w:p>
          <w:p w14:paraId="43450067"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492D4596" w14:textId="77777777" w:rsidR="005013E9" w:rsidRPr="00D0162F" w:rsidRDefault="005013E9" w:rsidP="005013E9">
            <w:pPr>
              <w:pStyle w:val="TAL"/>
            </w:pPr>
            <w:r w:rsidRPr="00D0162F">
              <w:t>0dB</w:t>
            </w:r>
          </w:p>
          <w:p w14:paraId="68D360FC" w14:textId="77777777" w:rsidR="005013E9" w:rsidRPr="00D0162F" w:rsidRDefault="005013E9" w:rsidP="005013E9">
            <w:pPr>
              <w:pStyle w:val="TAL"/>
            </w:pPr>
            <w:r w:rsidRPr="00D0162F">
              <w:t>0dB</w:t>
            </w:r>
          </w:p>
          <w:p w14:paraId="103C870E" w14:textId="77777777" w:rsidR="005013E9" w:rsidRPr="00D0162F" w:rsidRDefault="005013E9" w:rsidP="005013E9">
            <w:pPr>
              <w:pStyle w:val="TAL"/>
            </w:pPr>
            <w:r w:rsidRPr="00D0162F">
              <w:t>0dB</w:t>
            </w:r>
          </w:p>
          <w:p w14:paraId="7D15DFF3" w14:textId="77777777" w:rsidR="005013E9" w:rsidRPr="00D0162F" w:rsidRDefault="005013E9" w:rsidP="005013E9">
            <w:pPr>
              <w:pStyle w:val="TAL"/>
            </w:pPr>
          </w:p>
          <w:p w14:paraId="4B3D7280" w14:textId="77777777" w:rsidR="005013E9" w:rsidRPr="00D0162F" w:rsidRDefault="005013E9" w:rsidP="005013E9">
            <w:pPr>
              <w:pStyle w:val="TAL"/>
            </w:pPr>
            <w:r w:rsidRPr="00D0162F">
              <w:t>Via mapping</w:t>
            </w:r>
          </w:p>
          <w:p w14:paraId="0F5E70D8" w14:textId="77777777" w:rsidR="005013E9" w:rsidRPr="00D0162F" w:rsidRDefault="005013E9" w:rsidP="005013E9">
            <w:pPr>
              <w:pStyle w:val="TAL"/>
            </w:pPr>
          </w:p>
          <w:p w14:paraId="351BC7DD" w14:textId="77777777" w:rsidR="005013E9" w:rsidRPr="00D0162F" w:rsidRDefault="005013E9" w:rsidP="005013E9">
            <w:pPr>
              <w:pStyle w:val="TAL"/>
              <w:rPr>
                <w:u w:val="single"/>
              </w:rPr>
            </w:pPr>
            <w:r w:rsidRPr="00D0162F">
              <w:rPr>
                <w:u w:val="single"/>
              </w:rPr>
              <w:t>Test 3:</w:t>
            </w:r>
          </w:p>
          <w:p w14:paraId="05CF485F"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7C182B3E" w14:textId="77777777" w:rsidR="005013E9" w:rsidRPr="00D0162F" w:rsidRDefault="005013E9" w:rsidP="005013E9">
            <w:pPr>
              <w:pStyle w:val="TAL"/>
            </w:pPr>
            <w:r w:rsidRPr="00D0162F">
              <w:t>0dB</w:t>
            </w:r>
          </w:p>
          <w:p w14:paraId="463FD558" w14:textId="77777777" w:rsidR="005013E9" w:rsidRPr="00D0162F" w:rsidRDefault="005013E9" w:rsidP="005013E9">
            <w:pPr>
              <w:pStyle w:val="TAL"/>
            </w:pPr>
            <w:r w:rsidRPr="00D0162F">
              <w:t>0dB</w:t>
            </w:r>
          </w:p>
          <w:p w14:paraId="19E8797F" w14:textId="77777777" w:rsidR="005013E9" w:rsidRPr="00D0162F" w:rsidRDefault="005013E9" w:rsidP="005013E9">
            <w:pPr>
              <w:pStyle w:val="TAL"/>
            </w:pPr>
            <w:r w:rsidRPr="00D0162F">
              <w:t>0dB</w:t>
            </w:r>
          </w:p>
          <w:p w14:paraId="0689BF87" w14:textId="77777777" w:rsidR="005013E9" w:rsidRPr="00D0162F" w:rsidRDefault="005013E9" w:rsidP="005013E9">
            <w:pPr>
              <w:pStyle w:val="TAL"/>
            </w:pPr>
          </w:p>
          <w:p w14:paraId="6D854EF8"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E337163" w14:textId="77777777" w:rsidR="005013E9" w:rsidRPr="00D0162F" w:rsidRDefault="005013E9" w:rsidP="005013E9">
            <w:pPr>
              <w:pStyle w:val="TAL"/>
              <w:rPr>
                <w:u w:val="single"/>
              </w:rPr>
            </w:pPr>
            <w:r w:rsidRPr="00D0162F">
              <w:rPr>
                <w:u w:val="single"/>
              </w:rPr>
              <w:t>Test 1:</w:t>
            </w:r>
          </w:p>
          <w:p w14:paraId="0691AF0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1DF4144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37BBC4B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3977365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2D6B88FC" w14:textId="77777777" w:rsidR="005013E9" w:rsidRPr="00D0162F" w:rsidRDefault="005013E9" w:rsidP="005013E9">
            <w:pPr>
              <w:pStyle w:val="TAL"/>
            </w:pPr>
            <w:r w:rsidRPr="00D0162F">
              <w:t>RSRQ_x-7 to RSRQ_x+7</w:t>
            </w:r>
          </w:p>
          <w:p w14:paraId="1172F0EF" w14:textId="77777777" w:rsidR="005013E9" w:rsidRPr="00D0162F" w:rsidRDefault="005013E9" w:rsidP="005013E9">
            <w:pPr>
              <w:pStyle w:val="TAL"/>
              <w:rPr>
                <w:rFonts w:cs="v4.2.0"/>
              </w:rPr>
            </w:pPr>
          </w:p>
          <w:p w14:paraId="0191BBF2" w14:textId="77777777" w:rsidR="005013E9" w:rsidRPr="00D0162F" w:rsidRDefault="005013E9" w:rsidP="005013E9">
            <w:pPr>
              <w:pStyle w:val="TAL"/>
              <w:rPr>
                <w:u w:val="single"/>
              </w:rPr>
            </w:pPr>
            <w:r w:rsidRPr="00D0162F">
              <w:rPr>
                <w:u w:val="single"/>
              </w:rPr>
              <w:t>Test 2:</w:t>
            </w:r>
          </w:p>
          <w:p w14:paraId="4EE3F27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9D9272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3AC0E94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5C1186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2BD25E05" w14:textId="77777777" w:rsidR="005013E9" w:rsidRPr="00D0162F" w:rsidRDefault="005013E9" w:rsidP="005013E9">
            <w:pPr>
              <w:pStyle w:val="TAL"/>
            </w:pPr>
          </w:p>
          <w:p w14:paraId="406DB28B" w14:textId="77777777" w:rsidR="005013E9" w:rsidRPr="00D0162F" w:rsidRDefault="005013E9" w:rsidP="005013E9">
            <w:pPr>
              <w:pStyle w:val="TAL"/>
            </w:pPr>
            <w:r w:rsidRPr="00D0162F">
              <w:t>RSRQ_x-7 to RSRQ_x+7</w:t>
            </w:r>
          </w:p>
          <w:p w14:paraId="4B675856" w14:textId="77777777" w:rsidR="005013E9" w:rsidRPr="00D0162F" w:rsidRDefault="005013E9" w:rsidP="005013E9">
            <w:pPr>
              <w:pStyle w:val="TAL"/>
              <w:rPr>
                <w:shd w:val="clear" w:color="auto" w:fill="FFFFFF"/>
                <w:lang w:eastAsia="sv-SE"/>
              </w:rPr>
            </w:pPr>
          </w:p>
          <w:p w14:paraId="56B4ACEA" w14:textId="77777777" w:rsidR="005013E9" w:rsidRPr="00D0162F" w:rsidRDefault="005013E9" w:rsidP="005013E9">
            <w:pPr>
              <w:pStyle w:val="TAL"/>
              <w:rPr>
                <w:u w:val="single"/>
              </w:rPr>
            </w:pPr>
            <w:r w:rsidRPr="00D0162F">
              <w:rPr>
                <w:u w:val="single"/>
              </w:rPr>
              <w:t>Test 3:</w:t>
            </w:r>
          </w:p>
          <w:p w14:paraId="6C5A6665"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317254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9FE06E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15BE49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D5E88A4" w14:textId="77777777" w:rsidR="005013E9" w:rsidRPr="00D0162F" w:rsidRDefault="005013E9" w:rsidP="005013E9">
            <w:pPr>
              <w:pStyle w:val="TAL"/>
            </w:pPr>
          </w:p>
          <w:p w14:paraId="5EACF689" w14:textId="77777777" w:rsidR="005013E9" w:rsidRPr="00D0162F" w:rsidRDefault="005013E9" w:rsidP="005013E9">
            <w:pPr>
              <w:pStyle w:val="TAL"/>
            </w:pPr>
            <w:r w:rsidRPr="00D0162F">
              <w:t>RSRQ_x-11 to RSRQ_x+2</w:t>
            </w:r>
          </w:p>
        </w:tc>
      </w:tr>
      <w:tr w:rsidR="005013E9" w:rsidRPr="00D0162F" w14:paraId="552CC16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82D06D"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4182E234" w14:textId="77777777" w:rsidR="005013E9" w:rsidRPr="00D0162F" w:rsidRDefault="005013E9" w:rsidP="005013E9">
            <w:pPr>
              <w:pStyle w:val="TAL"/>
              <w:rPr>
                <w:u w:val="single"/>
              </w:rPr>
            </w:pPr>
            <w:r w:rsidRPr="00D0162F">
              <w:rPr>
                <w:b/>
                <w:u w:val="single"/>
              </w:rPr>
              <w:t>TEST CONFIGURATION 3, 6</w:t>
            </w:r>
          </w:p>
        </w:tc>
      </w:tr>
      <w:tr w:rsidR="005013E9" w:rsidRPr="00D0162F" w14:paraId="5E53E33A"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0558F3"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353240C3" w14:textId="77777777" w:rsidR="005013E9" w:rsidRPr="00D0162F" w:rsidRDefault="005013E9" w:rsidP="005013E9">
            <w:pPr>
              <w:pStyle w:val="TAL"/>
              <w:rPr>
                <w:u w:val="single"/>
              </w:rPr>
            </w:pPr>
            <w:r w:rsidRPr="00D0162F">
              <w:rPr>
                <w:u w:val="single"/>
              </w:rPr>
              <w:t>Test 1:</w:t>
            </w:r>
          </w:p>
          <w:p w14:paraId="63EB548D"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56178BA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605544C2"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23B9E1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42BD8FB" w14:textId="77777777" w:rsidR="005013E9" w:rsidRPr="00D0162F" w:rsidRDefault="005013E9" w:rsidP="005013E9">
            <w:pPr>
              <w:pStyle w:val="TAL"/>
            </w:pPr>
            <w:r w:rsidRPr="00D0162F">
              <w:rPr>
                <w:u w:val="single"/>
              </w:rPr>
              <w:t xml:space="preserve">Reported RSRQ values: </w:t>
            </w:r>
            <w:r w:rsidRPr="00D0162F">
              <w:rPr>
                <w:shd w:val="clear" w:color="auto" w:fill="FFFFFF"/>
                <w:lang w:eastAsia="sv-SE"/>
              </w:rPr>
              <w:t>±2.5dB</w:t>
            </w:r>
          </w:p>
          <w:p w14:paraId="212FD0C1" w14:textId="77777777" w:rsidR="005013E9" w:rsidRPr="00D0162F" w:rsidRDefault="005013E9" w:rsidP="005013E9">
            <w:pPr>
              <w:pStyle w:val="TAL"/>
              <w:rPr>
                <w:rFonts w:cs="v4.2.0"/>
              </w:rPr>
            </w:pPr>
          </w:p>
          <w:p w14:paraId="42683F19" w14:textId="77777777" w:rsidR="005013E9" w:rsidRPr="00D0162F" w:rsidRDefault="005013E9" w:rsidP="005013E9">
            <w:pPr>
              <w:pStyle w:val="TAL"/>
              <w:rPr>
                <w:u w:val="single"/>
              </w:rPr>
            </w:pPr>
            <w:r w:rsidRPr="00D0162F">
              <w:rPr>
                <w:u w:val="single"/>
              </w:rPr>
              <w:t>Test 2:</w:t>
            </w:r>
          </w:p>
          <w:p w14:paraId="34498AC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45D04C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F8DFB8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4F70F5C"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5150195" w14:textId="77777777" w:rsidR="005013E9" w:rsidRPr="00D0162F" w:rsidRDefault="005013E9" w:rsidP="005013E9">
            <w:pPr>
              <w:pStyle w:val="TAL"/>
            </w:pPr>
          </w:p>
          <w:p w14:paraId="61EA7DB4" w14:textId="77777777" w:rsidR="005013E9" w:rsidRPr="00D0162F" w:rsidRDefault="005013E9" w:rsidP="005013E9">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7BE554A7" w14:textId="77777777" w:rsidR="005013E9" w:rsidRPr="00D0162F" w:rsidRDefault="005013E9" w:rsidP="005013E9">
            <w:pPr>
              <w:pStyle w:val="TAL"/>
              <w:rPr>
                <w:shd w:val="clear" w:color="auto" w:fill="FFFFFF"/>
                <w:lang w:eastAsia="sv-SE"/>
              </w:rPr>
            </w:pPr>
          </w:p>
          <w:p w14:paraId="27ED8AF2" w14:textId="77777777" w:rsidR="005013E9" w:rsidRPr="00D0162F" w:rsidRDefault="005013E9" w:rsidP="005013E9">
            <w:pPr>
              <w:pStyle w:val="TAL"/>
              <w:rPr>
                <w:u w:val="single"/>
              </w:rPr>
            </w:pPr>
            <w:r w:rsidRPr="00D0162F">
              <w:rPr>
                <w:u w:val="single"/>
              </w:rPr>
              <w:t>Test 3:</w:t>
            </w:r>
          </w:p>
          <w:p w14:paraId="5EF83E8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484A2D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F687A2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6233F34"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13C6C3C" w14:textId="77777777" w:rsidR="005013E9" w:rsidRPr="00D0162F" w:rsidRDefault="005013E9" w:rsidP="005013E9">
            <w:pPr>
              <w:pStyle w:val="TAL"/>
            </w:pPr>
          </w:p>
          <w:p w14:paraId="5610F211" w14:textId="77777777" w:rsidR="005013E9" w:rsidRPr="00D0162F" w:rsidRDefault="005013E9" w:rsidP="005013E9">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63235FD3" w14:textId="77777777" w:rsidR="005013E9" w:rsidRPr="00D0162F" w:rsidRDefault="005013E9" w:rsidP="005013E9">
            <w:pPr>
              <w:pStyle w:val="TAL"/>
              <w:rPr>
                <w:u w:val="single"/>
              </w:rPr>
            </w:pPr>
            <w:r w:rsidRPr="00D0162F">
              <w:rPr>
                <w:u w:val="single"/>
              </w:rPr>
              <w:t>Test 1:</w:t>
            </w:r>
          </w:p>
          <w:p w14:paraId="5F1FFFD6" w14:textId="77777777" w:rsidR="005013E9" w:rsidRPr="00D0162F" w:rsidRDefault="005013E9" w:rsidP="005013E9">
            <w:pPr>
              <w:pStyle w:val="TAL"/>
            </w:pPr>
            <w:r w:rsidRPr="00D0162F">
              <w:rPr>
                <w:shd w:val="clear" w:color="auto" w:fill="FFFFFF"/>
                <w:lang w:eastAsia="sv-SE"/>
              </w:rPr>
              <w:t>-1.53dB</w:t>
            </w:r>
          </w:p>
          <w:p w14:paraId="69A69AF1" w14:textId="77777777" w:rsidR="005013E9" w:rsidRPr="00D0162F" w:rsidRDefault="005013E9" w:rsidP="005013E9">
            <w:pPr>
              <w:pStyle w:val="TAL"/>
            </w:pPr>
            <w:r w:rsidRPr="00D0162F">
              <w:t>-1.53dB</w:t>
            </w:r>
          </w:p>
          <w:p w14:paraId="37930676" w14:textId="77777777" w:rsidR="005013E9" w:rsidRPr="00D0162F" w:rsidRDefault="005013E9" w:rsidP="005013E9">
            <w:pPr>
              <w:pStyle w:val="TAL"/>
            </w:pPr>
            <w:r w:rsidRPr="00D0162F">
              <w:t>0dB</w:t>
            </w:r>
          </w:p>
          <w:p w14:paraId="1E6BC0D3" w14:textId="77777777" w:rsidR="005013E9" w:rsidRPr="00D0162F" w:rsidRDefault="005013E9" w:rsidP="005013E9">
            <w:pPr>
              <w:pStyle w:val="TAL"/>
            </w:pPr>
            <w:r w:rsidRPr="00D0162F">
              <w:t>0dB</w:t>
            </w:r>
          </w:p>
          <w:p w14:paraId="26D11DF8" w14:textId="77777777" w:rsidR="005013E9" w:rsidRPr="00D0162F" w:rsidRDefault="005013E9" w:rsidP="005013E9">
            <w:pPr>
              <w:pStyle w:val="TAL"/>
            </w:pPr>
            <w:r w:rsidRPr="00D0162F">
              <w:t>Via mapping</w:t>
            </w:r>
          </w:p>
          <w:p w14:paraId="3F77793A" w14:textId="77777777" w:rsidR="005013E9" w:rsidRPr="00D0162F" w:rsidRDefault="005013E9" w:rsidP="005013E9">
            <w:pPr>
              <w:pStyle w:val="TAL"/>
              <w:rPr>
                <w:rFonts w:cs="v4.2.0"/>
              </w:rPr>
            </w:pPr>
          </w:p>
          <w:p w14:paraId="65728082" w14:textId="77777777" w:rsidR="005013E9" w:rsidRPr="00D0162F" w:rsidRDefault="005013E9" w:rsidP="005013E9">
            <w:pPr>
              <w:pStyle w:val="TAL"/>
              <w:rPr>
                <w:u w:val="single"/>
              </w:rPr>
            </w:pPr>
            <w:r w:rsidRPr="00D0162F">
              <w:rPr>
                <w:u w:val="single"/>
              </w:rPr>
              <w:t>Test 2:</w:t>
            </w:r>
          </w:p>
          <w:p w14:paraId="74B8DE47"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73344EF0" w14:textId="77777777" w:rsidR="005013E9" w:rsidRPr="00D0162F" w:rsidRDefault="005013E9" w:rsidP="005013E9">
            <w:pPr>
              <w:pStyle w:val="TAL"/>
            </w:pPr>
            <w:r w:rsidRPr="00D0162F">
              <w:t>0dB</w:t>
            </w:r>
          </w:p>
          <w:p w14:paraId="38C544D9" w14:textId="77777777" w:rsidR="005013E9" w:rsidRPr="00D0162F" w:rsidRDefault="005013E9" w:rsidP="005013E9">
            <w:pPr>
              <w:pStyle w:val="TAL"/>
            </w:pPr>
            <w:r w:rsidRPr="00D0162F">
              <w:t>0dB</w:t>
            </w:r>
          </w:p>
          <w:p w14:paraId="02EF15D2" w14:textId="77777777" w:rsidR="005013E9" w:rsidRPr="00D0162F" w:rsidRDefault="005013E9" w:rsidP="005013E9">
            <w:pPr>
              <w:pStyle w:val="TAL"/>
            </w:pPr>
            <w:r w:rsidRPr="00D0162F">
              <w:t>0dB</w:t>
            </w:r>
          </w:p>
          <w:p w14:paraId="2924DCBA" w14:textId="77777777" w:rsidR="005013E9" w:rsidRPr="00D0162F" w:rsidRDefault="005013E9" w:rsidP="005013E9">
            <w:pPr>
              <w:pStyle w:val="TAL"/>
            </w:pPr>
          </w:p>
          <w:p w14:paraId="06349156" w14:textId="77777777" w:rsidR="005013E9" w:rsidRPr="00D0162F" w:rsidRDefault="005013E9" w:rsidP="005013E9">
            <w:pPr>
              <w:pStyle w:val="TAL"/>
            </w:pPr>
            <w:r w:rsidRPr="00D0162F">
              <w:t>Via mapping</w:t>
            </w:r>
          </w:p>
          <w:p w14:paraId="29B8387B" w14:textId="77777777" w:rsidR="005013E9" w:rsidRPr="00D0162F" w:rsidRDefault="005013E9" w:rsidP="005013E9">
            <w:pPr>
              <w:pStyle w:val="TAL"/>
            </w:pPr>
          </w:p>
          <w:p w14:paraId="1B5B8EEB" w14:textId="77777777" w:rsidR="005013E9" w:rsidRPr="00D0162F" w:rsidRDefault="005013E9" w:rsidP="005013E9">
            <w:pPr>
              <w:pStyle w:val="TAL"/>
              <w:rPr>
                <w:u w:val="single"/>
              </w:rPr>
            </w:pPr>
            <w:r w:rsidRPr="00D0162F">
              <w:rPr>
                <w:u w:val="single"/>
              </w:rPr>
              <w:t>Test 3:</w:t>
            </w:r>
          </w:p>
          <w:p w14:paraId="228684BF"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1D9F4FC8" w14:textId="77777777" w:rsidR="005013E9" w:rsidRPr="00D0162F" w:rsidRDefault="005013E9" w:rsidP="005013E9">
            <w:pPr>
              <w:pStyle w:val="TAL"/>
            </w:pPr>
            <w:r w:rsidRPr="00D0162F">
              <w:t>0dB</w:t>
            </w:r>
          </w:p>
          <w:p w14:paraId="03C46E92" w14:textId="77777777" w:rsidR="005013E9" w:rsidRPr="00D0162F" w:rsidRDefault="005013E9" w:rsidP="005013E9">
            <w:pPr>
              <w:pStyle w:val="TAL"/>
            </w:pPr>
            <w:r w:rsidRPr="00D0162F">
              <w:t>0dB</w:t>
            </w:r>
          </w:p>
          <w:p w14:paraId="21D29262" w14:textId="77777777" w:rsidR="005013E9" w:rsidRPr="00D0162F" w:rsidRDefault="005013E9" w:rsidP="005013E9">
            <w:pPr>
              <w:pStyle w:val="TAL"/>
            </w:pPr>
            <w:r w:rsidRPr="00D0162F">
              <w:t>0dB</w:t>
            </w:r>
          </w:p>
          <w:p w14:paraId="26468E0C" w14:textId="77777777" w:rsidR="005013E9" w:rsidRPr="00D0162F" w:rsidRDefault="005013E9" w:rsidP="005013E9">
            <w:pPr>
              <w:pStyle w:val="TAL"/>
            </w:pPr>
          </w:p>
          <w:p w14:paraId="7BC43108"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099F578" w14:textId="77777777" w:rsidR="005013E9" w:rsidRPr="00D0162F" w:rsidRDefault="005013E9" w:rsidP="005013E9">
            <w:pPr>
              <w:pStyle w:val="TAL"/>
              <w:rPr>
                <w:u w:val="single"/>
              </w:rPr>
            </w:pPr>
            <w:r w:rsidRPr="00D0162F">
              <w:rPr>
                <w:u w:val="single"/>
              </w:rPr>
              <w:t>Test 1:</w:t>
            </w:r>
          </w:p>
          <w:p w14:paraId="1D6AD64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26AB724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1A4B093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BAE835D"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0F25996" w14:textId="77777777" w:rsidR="005013E9" w:rsidRPr="00D0162F" w:rsidRDefault="005013E9" w:rsidP="005013E9">
            <w:pPr>
              <w:pStyle w:val="TAL"/>
            </w:pPr>
            <w:r w:rsidRPr="00D0162F">
              <w:t>RSRQ_x-7 to RSRQ_x+7</w:t>
            </w:r>
          </w:p>
          <w:p w14:paraId="6C6377F3" w14:textId="77777777" w:rsidR="005013E9" w:rsidRPr="00D0162F" w:rsidRDefault="005013E9" w:rsidP="005013E9">
            <w:pPr>
              <w:pStyle w:val="TAL"/>
              <w:rPr>
                <w:rFonts w:cs="v4.2.0"/>
              </w:rPr>
            </w:pPr>
          </w:p>
          <w:p w14:paraId="3EFDA8C7" w14:textId="77777777" w:rsidR="005013E9" w:rsidRPr="00D0162F" w:rsidRDefault="005013E9" w:rsidP="005013E9">
            <w:pPr>
              <w:pStyle w:val="TAL"/>
              <w:rPr>
                <w:u w:val="single"/>
              </w:rPr>
            </w:pPr>
            <w:r w:rsidRPr="00D0162F">
              <w:rPr>
                <w:u w:val="single"/>
              </w:rPr>
              <w:t>Test 2:</w:t>
            </w:r>
          </w:p>
          <w:p w14:paraId="2440B74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1C4089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88A74F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32B678C8"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D4461F5" w14:textId="77777777" w:rsidR="005013E9" w:rsidRPr="00D0162F" w:rsidRDefault="005013E9" w:rsidP="005013E9">
            <w:pPr>
              <w:pStyle w:val="TAL"/>
            </w:pPr>
          </w:p>
          <w:p w14:paraId="636EAA8D" w14:textId="77777777" w:rsidR="005013E9" w:rsidRPr="00D0162F" w:rsidRDefault="005013E9" w:rsidP="005013E9">
            <w:pPr>
              <w:pStyle w:val="TAL"/>
            </w:pPr>
            <w:r w:rsidRPr="00D0162F">
              <w:t>RSRQ_x-7 to RSRQ_x+7</w:t>
            </w:r>
          </w:p>
          <w:p w14:paraId="2791C60E" w14:textId="77777777" w:rsidR="005013E9" w:rsidRPr="00D0162F" w:rsidRDefault="005013E9" w:rsidP="005013E9">
            <w:pPr>
              <w:pStyle w:val="TAL"/>
              <w:rPr>
                <w:shd w:val="clear" w:color="auto" w:fill="FFFFFF"/>
                <w:lang w:eastAsia="sv-SE"/>
              </w:rPr>
            </w:pPr>
          </w:p>
          <w:p w14:paraId="1E67D0F8" w14:textId="77777777" w:rsidR="005013E9" w:rsidRPr="00D0162F" w:rsidRDefault="005013E9" w:rsidP="005013E9">
            <w:pPr>
              <w:pStyle w:val="TAL"/>
              <w:rPr>
                <w:u w:val="single"/>
              </w:rPr>
            </w:pPr>
            <w:r w:rsidRPr="00D0162F">
              <w:rPr>
                <w:u w:val="single"/>
              </w:rPr>
              <w:t>Test 3:</w:t>
            </w:r>
          </w:p>
          <w:p w14:paraId="0FC8715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7B0053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6C60D0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6EF1998"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DB59158" w14:textId="77777777" w:rsidR="005013E9" w:rsidRPr="00D0162F" w:rsidRDefault="005013E9" w:rsidP="005013E9">
            <w:pPr>
              <w:pStyle w:val="TAL"/>
            </w:pPr>
          </w:p>
          <w:p w14:paraId="5995AE7D" w14:textId="77777777" w:rsidR="005013E9" w:rsidRPr="00D0162F" w:rsidRDefault="005013E9" w:rsidP="005013E9">
            <w:pPr>
              <w:pStyle w:val="TAL"/>
            </w:pPr>
            <w:r w:rsidRPr="00D0162F">
              <w:t>RSRQ_x-11 to RSRQ_x+2</w:t>
            </w:r>
          </w:p>
        </w:tc>
      </w:tr>
      <w:tr w:rsidR="005013E9" w:rsidRPr="00D0162F" w14:paraId="49BE74BC"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340FE89" w14:textId="77777777" w:rsidR="005013E9" w:rsidRPr="00D0162F" w:rsidRDefault="005013E9" w:rsidP="005013E9">
            <w:pPr>
              <w:pStyle w:val="TAL"/>
            </w:pPr>
            <w:r w:rsidRPr="00D0162F">
              <w:t xml:space="preserve">The derivation of the RSRQ values takes into account the uncertainty in Cell 2 and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7F71BF22" w14:textId="77777777" w:rsidR="005013E9" w:rsidRPr="00D0162F" w:rsidRDefault="005013E9" w:rsidP="005013E9">
            <w:pPr>
              <w:pStyle w:val="TAL"/>
              <w:rPr>
                <w:u w:val="single"/>
              </w:rPr>
            </w:pPr>
            <w:r w:rsidRPr="00D0162F">
              <w:t>The SS-RSRQ values given above are for normal conditions. For extreme conditions, the RSRQ values are 1dB wider at each end.</w:t>
            </w:r>
          </w:p>
        </w:tc>
      </w:tr>
      <w:tr w:rsidR="005013E9" w:rsidRPr="00D0162F" w14:paraId="695612EB"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A913407" w14:textId="77777777" w:rsidR="005013E9" w:rsidRPr="00D0162F" w:rsidRDefault="005013E9" w:rsidP="005013E9">
            <w:pPr>
              <w:pStyle w:val="TAL"/>
            </w:pPr>
            <w:r w:rsidRPr="00D0162F">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1F85C151" w14:textId="77777777" w:rsidR="005013E9" w:rsidRPr="00D0162F" w:rsidRDefault="005013E9" w:rsidP="005013E9">
            <w:pPr>
              <w:pStyle w:val="TAL"/>
              <w:rPr>
                <w:rFonts w:cs="Arial"/>
                <w:b/>
                <w:szCs w:val="18"/>
              </w:rPr>
            </w:pPr>
            <w:r w:rsidRPr="00D0162F">
              <w:rPr>
                <w:b/>
                <w:u w:val="single"/>
              </w:rPr>
              <w:t>TEST CONFIGURATION 1, 2, 4, 5</w:t>
            </w:r>
          </w:p>
        </w:tc>
      </w:tr>
      <w:tr w:rsidR="005013E9" w:rsidRPr="00D0162F" w14:paraId="11D2D307"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620C10D"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519AD6FB" w14:textId="77777777" w:rsidR="005013E9" w:rsidRPr="00D0162F" w:rsidRDefault="005013E9" w:rsidP="005013E9">
            <w:pPr>
              <w:pStyle w:val="TAL"/>
              <w:rPr>
                <w:u w:val="single"/>
              </w:rPr>
            </w:pPr>
            <w:r w:rsidRPr="00D0162F">
              <w:rPr>
                <w:u w:val="single"/>
              </w:rPr>
              <w:t>Test 1:</w:t>
            </w:r>
          </w:p>
          <w:p w14:paraId="3C362B0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51EAA0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+4.54dB</w:t>
            </w:r>
          </w:p>
          <w:p w14:paraId="046E992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+4.54dB</w:t>
            </w:r>
          </w:p>
          <w:p w14:paraId="21F549C0" w14:textId="77777777" w:rsidR="005013E9" w:rsidRPr="00D0162F" w:rsidRDefault="005013E9" w:rsidP="005013E9">
            <w:pPr>
              <w:pStyle w:val="TAL"/>
            </w:pPr>
            <w:r w:rsidRPr="00D0162F">
              <w:rPr>
                <w:u w:val="single"/>
              </w:rPr>
              <w:t xml:space="preserve">Reported SINR values: </w:t>
            </w:r>
            <w:r w:rsidRPr="00D0162F">
              <w:rPr>
                <w:shd w:val="clear" w:color="auto" w:fill="FFFFFF"/>
                <w:lang w:eastAsia="sv-SE"/>
              </w:rPr>
              <w:t>±3.5dB</w:t>
            </w:r>
          </w:p>
          <w:p w14:paraId="5A1B1E85" w14:textId="77777777" w:rsidR="005013E9" w:rsidRPr="00D0162F" w:rsidRDefault="005013E9" w:rsidP="005013E9">
            <w:pPr>
              <w:pStyle w:val="TAL"/>
              <w:rPr>
                <w:rFonts w:cs="v4.2.0"/>
              </w:rPr>
            </w:pPr>
          </w:p>
          <w:p w14:paraId="5D6EB100" w14:textId="77777777" w:rsidR="005013E9" w:rsidRPr="00D0162F" w:rsidRDefault="005013E9" w:rsidP="005013E9">
            <w:pPr>
              <w:pStyle w:val="TAL"/>
              <w:rPr>
                <w:u w:val="single"/>
              </w:rPr>
            </w:pPr>
            <w:r w:rsidRPr="00D0162F">
              <w:rPr>
                <w:u w:val="single"/>
              </w:rPr>
              <w:t>Test 2:</w:t>
            </w:r>
          </w:p>
          <w:p w14:paraId="7A89414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7E9A8A1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-4dB</w:t>
            </w:r>
          </w:p>
          <w:p w14:paraId="09B1CA2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-4dB</w:t>
            </w:r>
          </w:p>
          <w:p w14:paraId="04A56D53" w14:textId="77777777" w:rsidR="005013E9" w:rsidRPr="00D0162F" w:rsidRDefault="005013E9" w:rsidP="005013E9">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595FC83E" w14:textId="77777777" w:rsidR="005013E9" w:rsidRPr="00D0162F" w:rsidRDefault="005013E9" w:rsidP="005013E9">
            <w:pPr>
              <w:pStyle w:val="TAL"/>
              <w:rPr>
                <w:u w:val="single"/>
              </w:rPr>
            </w:pPr>
            <w:r w:rsidRPr="00D0162F">
              <w:rPr>
                <w:u w:val="single"/>
              </w:rPr>
              <w:t>Test 1:</w:t>
            </w:r>
          </w:p>
          <w:p w14:paraId="4A91CA1D" w14:textId="77777777" w:rsidR="005013E9" w:rsidRPr="00D0162F" w:rsidRDefault="005013E9" w:rsidP="005013E9">
            <w:pPr>
              <w:pStyle w:val="TAL"/>
            </w:pPr>
            <w:r w:rsidRPr="00D0162F">
              <w:rPr>
                <w:shd w:val="clear" w:color="auto" w:fill="FFFFFF"/>
                <w:lang w:eastAsia="sv-SE"/>
              </w:rPr>
              <w:t>0dB</w:t>
            </w:r>
          </w:p>
          <w:p w14:paraId="5603A156" w14:textId="77777777" w:rsidR="005013E9" w:rsidRPr="00D0162F" w:rsidRDefault="005013E9" w:rsidP="005013E9">
            <w:pPr>
              <w:pStyle w:val="TAL"/>
            </w:pPr>
            <w:r w:rsidRPr="00D0162F">
              <w:t>0dB</w:t>
            </w:r>
          </w:p>
          <w:p w14:paraId="6451422C" w14:textId="77777777" w:rsidR="005013E9" w:rsidRPr="00D0162F" w:rsidRDefault="005013E9" w:rsidP="005013E9">
            <w:pPr>
              <w:pStyle w:val="TAL"/>
            </w:pPr>
            <w:r w:rsidRPr="00D0162F">
              <w:t>0dB</w:t>
            </w:r>
          </w:p>
          <w:p w14:paraId="1C647B56" w14:textId="77777777" w:rsidR="005013E9" w:rsidRPr="00D0162F" w:rsidRDefault="005013E9" w:rsidP="005013E9">
            <w:pPr>
              <w:pStyle w:val="TAL"/>
            </w:pPr>
            <w:r w:rsidRPr="00D0162F">
              <w:t>Via mapping</w:t>
            </w:r>
          </w:p>
          <w:p w14:paraId="55DC548D" w14:textId="77777777" w:rsidR="005013E9" w:rsidRPr="00D0162F" w:rsidRDefault="005013E9" w:rsidP="005013E9">
            <w:pPr>
              <w:pStyle w:val="TAL"/>
              <w:rPr>
                <w:rFonts w:cs="v4.2.0"/>
              </w:rPr>
            </w:pPr>
          </w:p>
          <w:p w14:paraId="00A49BEA" w14:textId="77777777" w:rsidR="005013E9" w:rsidRPr="00D0162F" w:rsidRDefault="005013E9" w:rsidP="005013E9">
            <w:pPr>
              <w:pStyle w:val="TAL"/>
              <w:rPr>
                <w:u w:val="single"/>
              </w:rPr>
            </w:pPr>
            <w:r w:rsidRPr="00D0162F">
              <w:rPr>
                <w:u w:val="single"/>
              </w:rPr>
              <w:t>Test 2:</w:t>
            </w:r>
          </w:p>
          <w:p w14:paraId="45FE08B2" w14:textId="77777777" w:rsidR="005013E9" w:rsidRPr="00D0162F" w:rsidRDefault="005013E9" w:rsidP="005013E9">
            <w:pPr>
              <w:pStyle w:val="TAL"/>
            </w:pPr>
            <w:r w:rsidRPr="00D0162F">
              <w:rPr>
                <w:shd w:val="clear" w:color="auto" w:fill="FFFFFF"/>
                <w:lang w:eastAsia="sv-SE"/>
              </w:rPr>
              <w:t>0dB</w:t>
            </w:r>
          </w:p>
          <w:p w14:paraId="3DA06058" w14:textId="77777777" w:rsidR="005013E9" w:rsidRPr="00D0162F" w:rsidRDefault="005013E9" w:rsidP="005013E9">
            <w:pPr>
              <w:pStyle w:val="TAL"/>
            </w:pPr>
            <w:r w:rsidRPr="00D0162F">
              <w:t>0.5dB</w:t>
            </w:r>
          </w:p>
          <w:p w14:paraId="4C9CE071" w14:textId="77777777" w:rsidR="005013E9" w:rsidRPr="00D0162F" w:rsidRDefault="005013E9" w:rsidP="005013E9">
            <w:pPr>
              <w:pStyle w:val="TAL"/>
            </w:pPr>
            <w:r w:rsidRPr="00D0162F">
              <w:t>0.5dB</w:t>
            </w:r>
          </w:p>
          <w:p w14:paraId="395B2C0A" w14:textId="77777777" w:rsidR="005013E9" w:rsidRPr="00D0162F" w:rsidRDefault="005013E9" w:rsidP="005013E9">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79B53F11" w14:textId="77777777" w:rsidR="005013E9" w:rsidRPr="00D0162F" w:rsidRDefault="005013E9" w:rsidP="005013E9">
            <w:pPr>
              <w:pStyle w:val="TAL"/>
              <w:rPr>
                <w:u w:val="single"/>
              </w:rPr>
            </w:pPr>
            <w:r w:rsidRPr="00D0162F">
              <w:rPr>
                <w:u w:val="single"/>
              </w:rPr>
              <w:t>Test 1:</w:t>
            </w:r>
          </w:p>
          <w:p w14:paraId="39415B4C"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B5850A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+4.54dB</w:t>
            </w:r>
          </w:p>
          <w:p w14:paraId="261AA23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+4.54dB</w:t>
            </w:r>
          </w:p>
          <w:p w14:paraId="66CDA40B" w14:textId="77777777" w:rsidR="005013E9" w:rsidRPr="00D0162F" w:rsidRDefault="005013E9" w:rsidP="005013E9">
            <w:pPr>
              <w:pStyle w:val="TAL"/>
            </w:pPr>
            <w:r w:rsidRPr="00D0162F">
              <w:t>SINR_31 to SINR_49</w:t>
            </w:r>
          </w:p>
          <w:p w14:paraId="7A1B1D33" w14:textId="77777777" w:rsidR="005013E9" w:rsidRPr="00D0162F" w:rsidRDefault="005013E9" w:rsidP="005013E9">
            <w:pPr>
              <w:pStyle w:val="TAL"/>
              <w:rPr>
                <w:rFonts w:cs="v4.2.0"/>
              </w:rPr>
            </w:pPr>
          </w:p>
          <w:p w14:paraId="7D3C1A3F" w14:textId="77777777" w:rsidR="005013E9" w:rsidRPr="00D0162F" w:rsidRDefault="005013E9" w:rsidP="005013E9">
            <w:pPr>
              <w:pStyle w:val="TAL"/>
              <w:rPr>
                <w:u w:val="single"/>
              </w:rPr>
            </w:pPr>
            <w:r w:rsidRPr="00D0162F">
              <w:rPr>
                <w:u w:val="single"/>
              </w:rPr>
              <w:t>Test 2:</w:t>
            </w:r>
          </w:p>
          <w:p w14:paraId="05C7D24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DDBD812"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-3.5dB</w:t>
            </w:r>
          </w:p>
          <w:p w14:paraId="55FD0D4B"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-3.5dB</w:t>
            </w:r>
          </w:p>
          <w:p w14:paraId="67F3DF85" w14:textId="77777777" w:rsidR="005013E9" w:rsidRPr="00D0162F" w:rsidRDefault="005013E9" w:rsidP="005013E9">
            <w:pPr>
              <w:pStyle w:val="TAL"/>
            </w:pPr>
            <w:r w:rsidRPr="00D0162F">
              <w:t>SINR_28 to SINR_45</w:t>
            </w:r>
          </w:p>
        </w:tc>
      </w:tr>
      <w:tr w:rsidR="005013E9" w:rsidRPr="00D0162F" w14:paraId="0A4758AD"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FF6619F" w14:textId="77777777" w:rsidR="005013E9" w:rsidRPr="00D0162F" w:rsidRDefault="005013E9" w:rsidP="005013E9">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A0C05CE" w14:textId="77777777" w:rsidR="005013E9" w:rsidRPr="00D0162F" w:rsidRDefault="005013E9" w:rsidP="005013E9">
            <w:pPr>
              <w:pStyle w:val="TAL"/>
              <w:rPr>
                <w:u w:val="single"/>
              </w:rPr>
            </w:pPr>
            <w:r w:rsidRPr="00D0162F">
              <w:rPr>
                <w:b/>
                <w:u w:val="single"/>
              </w:rPr>
              <w:t>TEST CONFIGURATION 3, 6</w:t>
            </w:r>
          </w:p>
        </w:tc>
      </w:tr>
      <w:tr w:rsidR="005013E9" w:rsidRPr="00D0162F" w14:paraId="0BD9E2AE"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219819"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19D4DA37" w14:textId="77777777" w:rsidR="005013E9" w:rsidRPr="00D0162F" w:rsidRDefault="005013E9" w:rsidP="005013E9">
            <w:pPr>
              <w:pStyle w:val="TAL"/>
              <w:rPr>
                <w:u w:val="single"/>
              </w:rPr>
            </w:pPr>
            <w:r w:rsidRPr="00D0162F">
              <w:rPr>
                <w:u w:val="single"/>
              </w:rPr>
              <w:t>Test 1:</w:t>
            </w:r>
          </w:p>
          <w:p w14:paraId="15C42F7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225CFC7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+4.54dB</w:t>
            </w:r>
          </w:p>
          <w:p w14:paraId="644EF33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+4.54dB</w:t>
            </w:r>
          </w:p>
          <w:p w14:paraId="43D67554" w14:textId="77777777" w:rsidR="005013E9" w:rsidRPr="00D0162F" w:rsidRDefault="005013E9" w:rsidP="005013E9">
            <w:pPr>
              <w:pStyle w:val="TAL"/>
            </w:pPr>
            <w:r w:rsidRPr="00D0162F">
              <w:rPr>
                <w:u w:val="single"/>
              </w:rPr>
              <w:t xml:space="preserve">Reported SINR values: </w:t>
            </w:r>
            <w:r w:rsidRPr="00D0162F">
              <w:rPr>
                <w:shd w:val="clear" w:color="auto" w:fill="FFFFFF"/>
                <w:lang w:eastAsia="sv-SE"/>
              </w:rPr>
              <w:t>±3.5dB</w:t>
            </w:r>
          </w:p>
          <w:p w14:paraId="155FEF42" w14:textId="77777777" w:rsidR="005013E9" w:rsidRPr="00D0162F" w:rsidRDefault="005013E9" w:rsidP="005013E9">
            <w:pPr>
              <w:pStyle w:val="TAL"/>
              <w:rPr>
                <w:rFonts w:cs="v4.2.0"/>
              </w:rPr>
            </w:pPr>
          </w:p>
          <w:p w14:paraId="1C6A855B" w14:textId="77777777" w:rsidR="005013E9" w:rsidRPr="00D0162F" w:rsidRDefault="005013E9" w:rsidP="005013E9">
            <w:pPr>
              <w:pStyle w:val="TAL"/>
              <w:rPr>
                <w:u w:val="single"/>
              </w:rPr>
            </w:pPr>
            <w:r w:rsidRPr="00D0162F">
              <w:rPr>
                <w:u w:val="single"/>
              </w:rPr>
              <w:t>Test 2:</w:t>
            </w:r>
          </w:p>
          <w:p w14:paraId="3D8AA76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B4444B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-4dB</w:t>
            </w:r>
          </w:p>
          <w:p w14:paraId="550C68A8"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-4dB</w:t>
            </w:r>
          </w:p>
          <w:p w14:paraId="5817E8DF" w14:textId="77777777" w:rsidR="005013E9" w:rsidRPr="00D0162F" w:rsidRDefault="005013E9" w:rsidP="005013E9">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84D85CF" w14:textId="77777777" w:rsidR="005013E9" w:rsidRPr="00D0162F" w:rsidRDefault="005013E9" w:rsidP="005013E9">
            <w:pPr>
              <w:pStyle w:val="TAL"/>
              <w:rPr>
                <w:u w:val="single"/>
              </w:rPr>
            </w:pPr>
            <w:r w:rsidRPr="00D0162F">
              <w:rPr>
                <w:u w:val="single"/>
              </w:rPr>
              <w:t>Test 1:</w:t>
            </w:r>
          </w:p>
          <w:p w14:paraId="41132506" w14:textId="77777777" w:rsidR="005013E9" w:rsidRPr="00D0162F" w:rsidRDefault="005013E9" w:rsidP="005013E9">
            <w:pPr>
              <w:pStyle w:val="TAL"/>
            </w:pPr>
            <w:r w:rsidRPr="00D0162F">
              <w:rPr>
                <w:shd w:val="clear" w:color="auto" w:fill="FFFFFF"/>
                <w:lang w:eastAsia="sv-SE"/>
              </w:rPr>
              <w:t>-0.2dB</w:t>
            </w:r>
          </w:p>
          <w:p w14:paraId="16803452" w14:textId="77777777" w:rsidR="005013E9" w:rsidRPr="00D0162F" w:rsidRDefault="005013E9" w:rsidP="005013E9">
            <w:pPr>
              <w:pStyle w:val="TAL"/>
            </w:pPr>
            <w:r w:rsidRPr="00D0162F">
              <w:t>0dB</w:t>
            </w:r>
          </w:p>
          <w:p w14:paraId="4F63D8CC" w14:textId="77777777" w:rsidR="005013E9" w:rsidRPr="00D0162F" w:rsidRDefault="005013E9" w:rsidP="005013E9">
            <w:pPr>
              <w:pStyle w:val="TAL"/>
            </w:pPr>
            <w:r w:rsidRPr="00D0162F">
              <w:t>0dB</w:t>
            </w:r>
          </w:p>
          <w:p w14:paraId="4480EDFD" w14:textId="77777777" w:rsidR="005013E9" w:rsidRPr="00D0162F" w:rsidRDefault="005013E9" w:rsidP="005013E9">
            <w:pPr>
              <w:pStyle w:val="TAL"/>
            </w:pPr>
            <w:r w:rsidRPr="00D0162F">
              <w:t>Via mapping</w:t>
            </w:r>
          </w:p>
          <w:p w14:paraId="2136E19F" w14:textId="77777777" w:rsidR="005013E9" w:rsidRPr="00D0162F" w:rsidRDefault="005013E9" w:rsidP="005013E9">
            <w:pPr>
              <w:pStyle w:val="TAL"/>
              <w:rPr>
                <w:rFonts w:cs="v4.2.0"/>
              </w:rPr>
            </w:pPr>
          </w:p>
          <w:p w14:paraId="517A5B04" w14:textId="77777777" w:rsidR="005013E9" w:rsidRPr="00D0162F" w:rsidRDefault="005013E9" w:rsidP="005013E9">
            <w:pPr>
              <w:pStyle w:val="TAL"/>
              <w:rPr>
                <w:u w:val="single"/>
              </w:rPr>
            </w:pPr>
            <w:r w:rsidRPr="00D0162F">
              <w:rPr>
                <w:u w:val="single"/>
              </w:rPr>
              <w:t>Test 2:</w:t>
            </w:r>
          </w:p>
          <w:p w14:paraId="5E028284" w14:textId="77777777" w:rsidR="005013E9" w:rsidRPr="00D0162F" w:rsidRDefault="005013E9" w:rsidP="005013E9">
            <w:pPr>
              <w:pStyle w:val="TAL"/>
            </w:pPr>
            <w:r w:rsidRPr="00D0162F">
              <w:rPr>
                <w:shd w:val="clear" w:color="auto" w:fill="FFFFFF"/>
                <w:lang w:eastAsia="sv-SE"/>
              </w:rPr>
              <w:t>0dB</w:t>
            </w:r>
          </w:p>
          <w:p w14:paraId="2155E888" w14:textId="77777777" w:rsidR="005013E9" w:rsidRPr="00D0162F" w:rsidRDefault="005013E9" w:rsidP="005013E9">
            <w:pPr>
              <w:pStyle w:val="TAL"/>
            </w:pPr>
            <w:r w:rsidRPr="00D0162F">
              <w:t>0.5dB</w:t>
            </w:r>
          </w:p>
          <w:p w14:paraId="77C6766E" w14:textId="77777777" w:rsidR="005013E9" w:rsidRPr="00D0162F" w:rsidRDefault="005013E9" w:rsidP="005013E9">
            <w:pPr>
              <w:pStyle w:val="TAL"/>
            </w:pPr>
            <w:r w:rsidRPr="00D0162F">
              <w:t>0.5dB</w:t>
            </w:r>
          </w:p>
          <w:p w14:paraId="13BA4FAD" w14:textId="77777777" w:rsidR="005013E9" w:rsidRPr="00D0162F" w:rsidRDefault="005013E9" w:rsidP="005013E9">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D8F611C" w14:textId="77777777" w:rsidR="005013E9" w:rsidRPr="00D0162F" w:rsidRDefault="005013E9" w:rsidP="005013E9">
            <w:pPr>
              <w:pStyle w:val="TAL"/>
              <w:rPr>
                <w:u w:val="single"/>
              </w:rPr>
            </w:pPr>
            <w:r w:rsidRPr="00D0162F">
              <w:rPr>
                <w:u w:val="single"/>
              </w:rPr>
              <w:t>Test 1:</w:t>
            </w:r>
          </w:p>
          <w:p w14:paraId="308D510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386A5C13"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+4.54dB</w:t>
            </w:r>
          </w:p>
          <w:p w14:paraId="635B194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+4.54dB</w:t>
            </w:r>
          </w:p>
          <w:p w14:paraId="38E55A23" w14:textId="77777777" w:rsidR="005013E9" w:rsidRPr="00D0162F" w:rsidRDefault="005013E9" w:rsidP="005013E9">
            <w:pPr>
              <w:pStyle w:val="TAL"/>
            </w:pPr>
            <w:r w:rsidRPr="00D0162F">
              <w:t>SINR_31 to SINR_49</w:t>
            </w:r>
          </w:p>
          <w:p w14:paraId="51BFC409" w14:textId="77777777" w:rsidR="005013E9" w:rsidRPr="00D0162F" w:rsidRDefault="005013E9" w:rsidP="005013E9">
            <w:pPr>
              <w:pStyle w:val="TAL"/>
              <w:rPr>
                <w:rFonts w:cs="v4.2.0"/>
              </w:rPr>
            </w:pPr>
          </w:p>
          <w:p w14:paraId="44D06682" w14:textId="77777777" w:rsidR="005013E9" w:rsidRPr="00D0162F" w:rsidRDefault="005013E9" w:rsidP="005013E9">
            <w:pPr>
              <w:pStyle w:val="TAL"/>
              <w:rPr>
                <w:u w:val="single"/>
              </w:rPr>
            </w:pPr>
            <w:r w:rsidRPr="00D0162F">
              <w:rPr>
                <w:u w:val="single"/>
              </w:rPr>
              <w:t>Test 2:</w:t>
            </w:r>
          </w:p>
          <w:p w14:paraId="09F96FE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145DEB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-3.5dB</w:t>
            </w:r>
          </w:p>
          <w:p w14:paraId="307E9D8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-3.5dB</w:t>
            </w:r>
          </w:p>
          <w:p w14:paraId="046E059C" w14:textId="77777777" w:rsidR="005013E9" w:rsidRPr="00D0162F" w:rsidRDefault="005013E9" w:rsidP="005013E9">
            <w:pPr>
              <w:pStyle w:val="TAL"/>
            </w:pPr>
            <w:r w:rsidRPr="00D0162F">
              <w:t>SINR_28 to SINR_45</w:t>
            </w:r>
          </w:p>
        </w:tc>
      </w:tr>
      <w:tr w:rsidR="005013E9" w:rsidRPr="00D0162F" w14:paraId="05F00EA8"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0D9D8BF" w14:textId="77777777" w:rsidR="005013E9" w:rsidRPr="00D0162F" w:rsidRDefault="005013E9" w:rsidP="005013E9">
            <w:pPr>
              <w:pStyle w:val="TAL"/>
            </w:pPr>
            <w:r w:rsidRPr="00D0162F">
              <w:t xml:space="preserve">The derivation of the SINR values takes into account the uncertainty in Cell 3 SS- SINR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05CDF52" w14:textId="77777777" w:rsidR="005013E9" w:rsidRPr="00D0162F" w:rsidRDefault="005013E9" w:rsidP="005013E9">
            <w:pPr>
              <w:pStyle w:val="TAL"/>
              <w:rPr>
                <w:u w:val="single"/>
              </w:rPr>
            </w:pPr>
            <w:r w:rsidRPr="00D0162F">
              <w:t>The SS- SINR values given above are for normal conditions. For extreme conditions, the SS- SINR values are 0.5dB wider at each end.</w:t>
            </w:r>
          </w:p>
        </w:tc>
      </w:tr>
      <w:tr w:rsidR="005013E9" w:rsidRPr="00D0162F" w14:paraId="5781E116"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56EE98B" w14:textId="77777777" w:rsidR="005013E9" w:rsidRPr="00D0162F" w:rsidRDefault="005013E9" w:rsidP="005013E9">
            <w:pPr>
              <w:pStyle w:val="TAL"/>
            </w:pPr>
            <w:r w:rsidRPr="00D0162F">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B026FA4" w14:textId="77777777" w:rsidR="005013E9" w:rsidRPr="00D0162F" w:rsidRDefault="005013E9" w:rsidP="005013E9">
            <w:pPr>
              <w:pStyle w:val="TAL"/>
              <w:rPr>
                <w:rFonts w:cs="Arial"/>
                <w:b/>
                <w:szCs w:val="18"/>
              </w:rPr>
            </w:pPr>
            <w:r w:rsidRPr="00D0162F">
              <w:rPr>
                <w:b/>
                <w:u w:val="single"/>
              </w:rPr>
              <w:t>TEST CONFIGURATION 1, 2, 3, 4, 5, 6</w:t>
            </w:r>
          </w:p>
        </w:tc>
      </w:tr>
      <w:tr w:rsidR="005013E9" w:rsidRPr="00D0162F" w14:paraId="2B93A2EA"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A4E23C"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4C87D816" w14:textId="77777777" w:rsidR="005013E9" w:rsidRPr="00D0162F" w:rsidRDefault="005013E9" w:rsidP="005013E9">
            <w:pPr>
              <w:pStyle w:val="TAL"/>
              <w:rPr>
                <w:u w:val="single"/>
              </w:rPr>
            </w:pPr>
            <w:r w:rsidRPr="00D0162F">
              <w:rPr>
                <w:u w:val="single"/>
              </w:rPr>
              <w:t>Test 1:</w:t>
            </w:r>
          </w:p>
          <w:p w14:paraId="127997FD"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DC8902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24E76A3"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72A48F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C3D3DF6" w14:textId="77777777" w:rsidR="005013E9" w:rsidRPr="00D0162F" w:rsidRDefault="005013E9" w:rsidP="005013E9">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147EDC3D" w14:textId="77777777" w:rsidR="005013E9" w:rsidRPr="00D0162F" w:rsidRDefault="005013E9" w:rsidP="005013E9">
            <w:pPr>
              <w:pStyle w:val="TAL"/>
              <w:rPr>
                <w:rFonts w:cs="v4.2.0"/>
              </w:rPr>
            </w:pPr>
          </w:p>
          <w:p w14:paraId="61D3C9C7" w14:textId="77777777" w:rsidR="005013E9" w:rsidRPr="00D0162F" w:rsidRDefault="005013E9" w:rsidP="005013E9">
            <w:pPr>
              <w:pStyle w:val="TAL"/>
              <w:rPr>
                <w:u w:val="single"/>
              </w:rPr>
            </w:pPr>
            <w:r w:rsidRPr="00D0162F">
              <w:rPr>
                <w:u w:val="single"/>
              </w:rPr>
              <w:t>Test 2:</w:t>
            </w:r>
          </w:p>
          <w:p w14:paraId="14F0CB4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4B369E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1F2166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5F52982E"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7EA4F4F9" w14:textId="77777777" w:rsidR="005013E9" w:rsidRPr="00D0162F" w:rsidRDefault="005013E9" w:rsidP="005013E9">
            <w:pPr>
              <w:pStyle w:val="TAL"/>
            </w:pPr>
          </w:p>
          <w:p w14:paraId="1956F39D" w14:textId="77777777" w:rsidR="005013E9" w:rsidRPr="00D0162F" w:rsidRDefault="005013E9" w:rsidP="005013E9">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37CC8AF4" w14:textId="77777777" w:rsidR="005013E9" w:rsidRPr="00D0162F" w:rsidRDefault="005013E9" w:rsidP="005013E9">
            <w:pPr>
              <w:pStyle w:val="TAL"/>
              <w:rPr>
                <w:shd w:val="clear" w:color="auto" w:fill="FFFFFF"/>
                <w:lang w:eastAsia="sv-SE"/>
              </w:rPr>
            </w:pPr>
          </w:p>
          <w:p w14:paraId="3CFB7FF8" w14:textId="77777777" w:rsidR="005013E9" w:rsidRPr="00D0162F" w:rsidRDefault="005013E9" w:rsidP="005013E9">
            <w:pPr>
              <w:pStyle w:val="TAL"/>
              <w:rPr>
                <w:u w:val="single"/>
              </w:rPr>
            </w:pPr>
            <w:r w:rsidRPr="00D0162F">
              <w:rPr>
                <w:u w:val="single"/>
              </w:rPr>
              <w:t>Test 3:</w:t>
            </w:r>
          </w:p>
          <w:p w14:paraId="176911F5"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4E294B5" w14:textId="77777777" w:rsidR="005013E9" w:rsidRPr="00D0162F" w:rsidRDefault="005013E9" w:rsidP="005013E9">
            <w:pPr>
              <w:pStyle w:val="TAL"/>
            </w:pPr>
          </w:p>
          <w:p w14:paraId="736FC023"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12AFD7F" w14:textId="77777777" w:rsidR="005013E9" w:rsidRPr="00D0162F" w:rsidRDefault="005013E9" w:rsidP="005013E9">
            <w:pPr>
              <w:pStyle w:val="TAL"/>
            </w:pPr>
          </w:p>
          <w:p w14:paraId="094BB181"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37E55677"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7432DA56" w14:textId="77777777" w:rsidR="005013E9" w:rsidRPr="00D0162F" w:rsidRDefault="005013E9" w:rsidP="005013E9">
            <w:pPr>
              <w:pStyle w:val="TAL"/>
            </w:pPr>
          </w:p>
          <w:p w14:paraId="5DEEFD8A" w14:textId="77777777" w:rsidR="005013E9" w:rsidRPr="00D0162F" w:rsidRDefault="005013E9" w:rsidP="005013E9">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34819158" w14:textId="77777777" w:rsidR="005013E9" w:rsidRPr="00D0162F" w:rsidRDefault="005013E9" w:rsidP="005013E9">
            <w:pPr>
              <w:pStyle w:val="TAL"/>
              <w:rPr>
                <w:u w:val="single"/>
              </w:rPr>
            </w:pPr>
            <w:r w:rsidRPr="00D0162F">
              <w:rPr>
                <w:u w:val="single"/>
              </w:rPr>
              <w:t>Test 1:</w:t>
            </w:r>
          </w:p>
          <w:p w14:paraId="69B19A42" w14:textId="77777777" w:rsidR="005013E9" w:rsidRPr="00D0162F" w:rsidRDefault="005013E9" w:rsidP="005013E9">
            <w:pPr>
              <w:pStyle w:val="TAL"/>
            </w:pPr>
            <w:r w:rsidRPr="00D0162F">
              <w:rPr>
                <w:shd w:val="clear" w:color="auto" w:fill="FFFFFF"/>
                <w:lang w:eastAsia="sv-SE"/>
              </w:rPr>
              <w:t>0dB</w:t>
            </w:r>
          </w:p>
          <w:p w14:paraId="5D77C625" w14:textId="77777777" w:rsidR="005013E9" w:rsidRPr="00D0162F" w:rsidRDefault="005013E9" w:rsidP="005013E9">
            <w:pPr>
              <w:pStyle w:val="TAL"/>
            </w:pPr>
            <w:r w:rsidRPr="00D0162F">
              <w:t>0dB</w:t>
            </w:r>
          </w:p>
          <w:p w14:paraId="56F9500F" w14:textId="77777777" w:rsidR="005013E9" w:rsidRPr="00D0162F" w:rsidRDefault="005013E9" w:rsidP="005013E9">
            <w:pPr>
              <w:pStyle w:val="TAL"/>
            </w:pPr>
            <w:r w:rsidRPr="00D0162F">
              <w:t>0dB</w:t>
            </w:r>
          </w:p>
          <w:p w14:paraId="35812864" w14:textId="77777777" w:rsidR="005013E9" w:rsidRPr="00D0162F" w:rsidRDefault="005013E9" w:rsidP="005013E9">
            <w:pPr>
              <w:pStyle w:val="TAL"/>
            </w:pPr>
            <w:r w:rsidRPr="00D0162F">
              <w:t>0dB</w:t>
            </w:r>
          </w:p>
          <w:p w14:paraId="36F74F1C" w14:textId="77777777" w:rsidR="005013E9" w:rsidRPr="00D0162F" w:rsidRDefault="005013E9" w:rsidP="005013E9">
            <w:pPr>
              <w:pStyle w:val="TAL"/>
            </w:pPr>
            <w:r w:rsidRPr="00D0162F">
              <w:t>Via mapping</w:t>
            </w:r>
          </w:p>
          <w:p w14:paraId="48A2A34A" w14:textId="77777777" w:rsidR="005013E9" w:rsidRPr="00D0162F" w:rsidRDefault="005013E9" w:rsidP="005013E9">
            <w:pPr>
              <w:pStyle w:val="TAL"/>
              <w:rPr>
                <w:rFonts w:cs="v4.2.0"/>
              </w:rPr>
            </w:pPr>
          </w:p>
          <w:p w14:paraId="225F179D" w14:textId="77777777" w:rsidR="005013E9" w:rsidRPr="00D0162F" w:rsidRDefault="005013E9" w:rsidP="005013E9">
            <w:pPr>
              <w:pStyle w:val="TAL"/>
              <w:rPr>
                <w:u w:val="single"/>
              </w:rPr>
            </w:pPr>
            <w:r w:rsidRPr="00D0162F">
              <w:rPr>
                <w:u w:val="single"/>
              </w:rPr>
              <w:t>Test 2:</w:t>
            </w:r>
          </w:p>
          <w:p w14:paraId="3519B1AF"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35C263A3" w14:textId="77777777" w:rsidR="005013E9" w:rsidRPr="00D0162F" w:rsidRDefault="005013E9" w:rsidP="005013E9">
            <w:pPr>
              <w:pStyle w:val="TAL"/>
            </w:pPr>
            <w:r w:rsidRPr="00D0162F">
              <w:t>0dB</w:t>
            </w:r>
          </w:p>
          <w:p w14:paraId="7D752E9D" w14:textId="77777777" w:rsidR="005013E9" w:rsidRPr="00D0162F" w:rsidRDefault="005013E9" w:rsidP="005013E9">
            <w:pPr>
              <w:pStyle w:val="TAL"/>
            </w:pPr>
            <w:r w:rsidRPr="00D0162F">
              <w:t>0dB</w:t>
            </w:r>
          </w:p>
          <w:p w14:paraId="138A4B67" w14:textId="77777777" w:rsidR="005013E9" w:rsidRPr="00D0162F" w:rsidRDefault="005013E9" w:rsidP="005013E9">
            <w:pPr>
              <w:pStyle w:val="TAL"/>
            </w:pPr>
            <w:r w:rsidRPr="00D0162F">
              <w:t>0dB</w:t>
            </w:r>
          </w:p>
          <w:p w14:paraId="3B7B6664" w14:textId="77777777" w:rsidR="005013E9" w:rsidRPr="00D0162F" w:rsidRDefault="005013E9" w:rsidP="005013E9">
            <w:pPr>
              <w:pStyle w:val="TAL"/>
            </w:pPr>
          </w:p>
          <w:p w14:paraId="0813D81C" w14:textId="77777777" w:rsidR="005013E9" w:rsidRPr="00D0162F" w:rsidRDefault="005013E9" w:rsidP="005013E9">
            <w:pPr>
              <w:pStyle w:val="TAL"/>
            </w:pPr>
            <w:r w:rsidRPr="00D0162F">
              <w:t>Via mapping</w:t>
            </w:r>
          </w:p>
          <w:p w14:paraId="7C564C1C" w14:textId="77777777" w:rsidR="005013E9" w:rsidRPr="00D0162F" w:rsidRDefault="005013E9" w:rsidP="005013E9">
            <w:pPr>
              <w:pStyle w:val="TAL"/>
            </w:pPr>
          </w:p>
          <w:p w14:paraId="15B2D93E" w14:textId="77777777" w:rsidR="005013E9" w:rsidRPr="00D0162F" w:rsidRDefault="005013E9" w:rsidP="005013E9">
            <w:pPr>
              <w:pStyle w:val="TAL"/>
              <w:rPr>
                <w:u w:val="single"/>
              </w:rPr>
            </w:pPr>
            <w:r w:rsidRPr="00D0162F">
              <w:rPr>
                <w:u w:val="single"/>
              </w:rPr>
              <w:t>Test 3:</w:t>
            </w:r>
          </w:p>
          <w:p w14:paraId="0944D7CC"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31177065" w14:textId="77777777" w:rsidR="005013E9" w:rsidRPr="00D0162F" w:rsidRDefault="005013E9" w:rsidP="005013E9">
            <w:pPr>
              <w:pStyle w:val="TAL"/>
              <w:rPr>
                <w:shd w:val="clear" w:color="auto" w:fill="FFFFFF"/>
                <w:lang w:eastAsia="sv-SE"/>
              </w:rPr>
            </w:pPr>
          </w:p>
          <w:p w14:paraId="6B3FB0E0" w14:textId="77777777" w:rsidR="005013E9" w:rsidRPr="00D0162F" w:rsidRDefault="005013E9" w:rsidP="005013E9">
            <w:pPr>
              <w:pStyle w:val="TAL"/>
            </w:pPr>
            <w:r w:rsidRPr="00D0162F">
              <w:t>0dB</w:t>
            </w:r>
          </w:p>
          <w:p w14:paraId="05716795" w14:textId="77777777" w:rsidR="005013E9" w:rsidRPr="00D0162F" w:rsidRDefault="005013E9" w:rsidP="005013E9">
            <w:pPr>
              <w:pStyle w:val="TAL"/>
            </w:pPr>
          </w:p>
          <w:p w14:paraId="6A9F6950" w14:textId="77777777" w:rsidR="005013E9" w:rsidRPr="00D0162F" w:rsidRDefault="005013E9" w:rsidP="005013E9">
            <w:pPr>
              <w:pStyle w:val="TAL"/>
            </w:pPr>
            <w:r w:rsidRPr="00D0162F">
              <w:t>0.8dB</w:t>
            </w:r>
          </w:p>
          <w:p w14:paraId="00980605" w14:textId="77777777" w:rsidR="005013E9" w:rsidRPr="00D0162F" w:rsidRDefault="005013E9" w:rsidP="005013E9">
            <w:pPr>
              <w:pStyle w:val="TAL"/>
            </w:pPr>
            <w:r w:rsidRPr="00D0162F">
              <w:t>0.8dB</w:t>
            </w:r>
          </w:p>
          <w:p w14:paraId="632BAD21" w14:textId="77777777" w:rsidR="005013E9" w:rsidRPr="00D0162F" w:rsidRDefault="005013E9" w:rsidP="005013E9">
            <w:pPr>
              <w:pStyle w:val="TAL"/>
            </w:pPr>
          </w:p>
          <w:p w14:paraId="1D9DB77D"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694F5F3" w14:textId="77777777" w:rsidR="005013E9" w:rsidRPr="00D0162F" w:rsidRDefault="005013E9" w:rsidP="005013E9">
            <w:pPr>
              <w:pStyle w:val="TAL"/>
              <w:rPr>
                <w:u w:val="single"/>
              </w:rPr>
            </w:pPr>
            <w:r w:rsidRPr="00D0162F">
              <w:rPr>
                <w:u w:val="single"/>
              </w:rPr>
              <w:t>Test 1:</w:t>
            </w:r>
          </w:p>
          <w:p w14:paraId="5BAC4650"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7B125F7F"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AE695A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B09088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49823F7" w14:textId="77777777" w:rsidR="005013E9" w:rsidRPr="00D0162F" w:rsidRDefault="005013E9" w:rsidP="005013E9">
            <w:pPr>
              <w:pStyle w:val="TAL"/>
            </w:pPr>
            <w:r w:rsidRPr="00D0162F">
              <w:t>SINR_35 to SINR_51</w:t>
            </w:r>
          </w:p>
          <w:p w14:paraId="4BA8922C" w14:textId="77777777" w:rsidR="005013E9" w:rsidRPr="00D0162F" w:rsidRDefault="005013E9" w:rsidP="005013E9">
            <w:pPr>
              <w:pStyle w:val="TAL"/>
              <w:rPr>
                <w:rFonts w:cs="v4.2.0"/>
              </w:rPr>
            </w:pPr>
          </w:p>
          <w:p w14:paraId="1CFC7ADA" w14:textId="77777777" w:rsidR="005013E9" w:rsidRPr="00D0162F" w:rsidRDefault="005013E9" w:rsidP="005013E9">
            <w:pPr>
              <w:pStyle w:val="TAL"/>
              <w:rPr>
                <w:u w:val="single"/>
              </w:rPr>
            </w:pPr>
            <w:r w:rsidRPr="00D0162F">
              <w:rPr>
                <w:u w:val="single"/>
              </w:rPr>
              <w:t>Test 2:</w:t>
            </w:r>
          </w:p>
          <w:p w14:paraId="1D01C10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7562BF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FE16C1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35FC5B2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2D4225B6" w14:textId="77777777" w:rsidR="005013E9" w:rsidRPr="00D0162F" w:rsidRDefault="005013E9" w:rsidP="005013E9">
            <w:pPr>
              <w:pStyle w:val="TAL"/>
            </w:pPr>
          </w:p>
          <w:p w14:paraId="5DAD8D95" w14:textId="77777777" w:rsidR="005013E9" w:rsidRPr="00D0162F" w:rsidRDefault="005013E9" w:rsidP="005013E9">
            <w:pPr>
              <w:pStyle w:val="TAL"/>
            </w:pPr>
            <w:r w:rsidRPr="00D0162F">
              <w:t>SINR_79 to SINR_94</w:t>
            </w:r>
          </w:p>
          <w:p w14:paraId="661D7E7E" w14:textId="77777777" w:rsidR="005013E9" w:rsidRPr="00D0162F" w:rsidRDefault="005013E9" w:rsidP="005013E9">
            <w:pPr>
              <w:pStyle w:val="TAL"/>
              <w:rPr>
                <w:shd w:val="clear" w:color="auto" w:fill="FFFFFF"/>
                <w:lang w:eastAsia="sv-SE"/>
              </w:rPr>
            </w:pPr>
          </w:p>
          <w:p w14:paraId="148AA129" w14:textId="77777777" w:rsidR="005013E9" w:rsidRPr="00D0162F" w:rsidRDefault="005013E9" w:rsidP="005013E9">
            <w:pPr>
              <w:pStyle w:val="TAL"/>
              <w:rPr>
                <w:u w:val="single"/>
              </w:rPr>
            </w:pPr>
            <w:r w:rsidRPr="00D0162F">
              <w:rPr>
                <w:u w:val="single"/>
              </w:rPr>
              <w:t>Test 3:</w:t>
            </w:r>
          </w:p>
          <w:p w14:paraId="25555F4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7345E1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F0B510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40307939"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1EA746F7" w14:textId="77777777" w:rsidR="005013E9" w:rsidRPr="00D0162F" w:rsidRDefault="005013E9" w:rsidP="005013E9">
            <w:pPr>
              <w:pStyle w:val="TAL"/>
            </w:pPr>
          </w:p>
          <w:p w14:paraId="125A419B" w14:textId="77777777" w:rsidR="005013E9" w:rsidRPr="00D0162F" w:rsidRDefault="005013E9" w:rsidP="005013E9">
            <w:pPr>
              <w:pStyle w:val="TAL"/>
            </w:pPr>
            <w:r w:rsidRPr="00D0162F">
              <w:t>SINR_32 to SINR_49</w:t>
            </w:r>
          </w:p>
        </w:tc>
      </w:tr>
      <w:tr w:rsidR="005013E9" w:rsidRPr="00D0162F" w14:paraId="6A23DAD1"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9DDA90C" w14:textId="77777777" w:rsidR="005013E9" w:rsidRPr="00D0162F" w:rsidRDefault="005013E9" w:rsidP="005013E9">
            <w:pPr>
              <w:pStyle w:val="TAL"/>
            </w:pPr>
            <w:r w:rsidRPr="00D0162F">
              <w:t xml:space="preserve">The derivation of the SINR values takes into account the uncertainty in Cell 3 SS- SINR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7AB1A7C" w14:textId="77777777" w:rsidR="005013E9" w:rsidRPr="00D0162F" w:rsidRDefault="005013E9" w:rsidP="005013E9">
            <w:pPr>
              <w:pStyle w:val="TAL"/>
              <w:rPr>
                <w:u w:val="single"/>
              </w:rPr>
            </w:pPr>
            <w:r w:rsidRPr="00D0162F">
              <w:t>The SS- SINR values given above are for normal conditions. For extreme conditions, the SS- SINR values are 1dB wider at each for Tests 1 and 2 and 0.5dB wider at each end for Test 3.</w:t>
            </w:r>
          </w:p>
        </w:tc>
      </w:tr>
      <w:tr w:rsidR="005013E9" w:rsidRPr="00D0162F" w14:paraId="6485979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8E609C" w14:textId="77777777" w:rsidR="005013E9" w:rsidRPr="00D0162F" w:rsidRDefault="005013E9" w:rsidP="005013E9">
            <w:pPr>
              <w:pStyle w:val="TAL"/>
            </w:pPr>
            <w:r w:rsidRPr="00D0162F">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D1D34F5" w14:textId="77777777" w:rsidR="005013E9" w:rsidRPr="00D0162F" w:rsidRDefault="005013E9" w:rsidP="005013E9">
            <w:pPr>
              <w:pStyle w:val="TAL"/>
              <w:rPr>
                <w:rFonts w:cs="Arial"/>
                <w:b/>
                <w:szCs w:val="18"/>
              </w:rPr>
            </w:pPr>
            <w:r w:rsidRPr="00D0162F">
              <w:rPr>
                <w:b/>
                <w:u w:val="single"/>
              </w:rPr>
              <w:t>TEST CONFIGURATION 1, 2, 3, 4, 5, 6</w:t>
            </w:r>
          </w:p>
        </w:tc>
      </w:tr>
      <w:tr w:rsidR="005013E9" w:rsidRPr="00D0162F" w14:paraId="628E8A62"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161835" w14:textId="77777777" w:rsidR="005013E9" w:rsidRPr="00D0162F" w:rsidRDefault="005013E9" w:rsidP="005013E9">
            <w:pPr>
              <w:pStyle w:val="TAL"/>
            </w:pPr>
          </w:p>
        </w:tc>
        <w:tc>
          <w:tcPr>
            <w:tcW w:w="4016" w:type="dxa"/>
            <w:tcBorders>
              <w:top w:val="single" w:sz="4" w:space="0" w:color="auto"/>
              <w:left w:val="single" w:sz="4" w:space="0" w:color="auto"/>
              <w:bottom w:val="single" w:sz="4" w:space="0" w:color="auto"/>
              <w:right w:val="single" w:sz="4" w:space="0" w:color="auto"/>
            </w:tcBorders>
          </w:tcPr>
          <w:p w14:paraId="0EAB8F9C" w14:textId="77777777" w:rsidR="005013E9" w:rsidRPr="00D0162F" w:rsidRDefault="005013E9" w:rsidP="005013E9">
            <w:pPr>
              <w:pStyle w:val="TAL"/>
              <w:rPr>
                <w:u w:val="single"/>
              </w:rPr>
            </w:pPr>
            <w:r w:rsidRPr="00D0162F">
              <w:rPr>
                <w:u w:val="single"/>
              </w:rPr>
              <w:t>Test 1:</w:t>
            </w:r>
          </w:p>
          <w:p w14:paraId="66B10BF1"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124063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4E0EB0B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249E1C52"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0B14656" w14:textId="77777777" w:rsidR="005013E9" w:rsidRPr="00D0162F" w:rsidRDefault="005013E9" w:rsidP="005013E9">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0BE43533" w14:textId="77777777" w:rsidR="005013E9" w:rsidRPr="00D0162F" w:rsidRDefault="005013E9" w:rsidP="005013E9">
            <w:pPr>
              <w:pStyle w:val="TAL"/>
              <w:rPr>
                <w:rFonts w:cs="v4.2.0"/>
              </w:rPr>
            </w:pPr>
          </w:p>
          <w:p w14:paraId="4CD9A4D7" w14:textId="77777777" w:rsidR="005013E9" w:rsidRPr="00D0162F" w:rsidRDefault="005013E9" w:rsidP="005013E9">
            <w:pPr>
              <w:pStyle w:val="TAL"/>
              <w:rPr>
                <w:u w:val="single"/>
              </w:rPr>
            </w:pPr>
            <w:r w:rsidRPr="00D0162F">
              <w:rPr>
                <w:u w:val="single"/>
              </w:rPr>
              <w:t>Test 2:</w:t>
            </w:r>
          </w:p>
          <w:p w14:paraId="5495B89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ED7C66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6E280A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3A6E8BD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3DF6A226" w14:textId="77777777" w:rsidR="005013E9" w:rsidRPr="00D0162F" w:rsidRDefault="005013E9" w:rsidP="005013E9">
            <w:pPr>
              <w:pStyle w:val="TAL"/>
            </w:pPr>
          </w:p>
          <w:p w14:paraId="39B761C0" w14:textId="77777777" w:rsidR="005013E9" w:rsidRPr="00D0162F" w:rsidRDefault="005013E9" w:rsidP="005013E9">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4B2DC356" w14:textId="77777777" w:rsidR="005013E9" w:rsidRPr="00D0162F" w:rsidRDefault="005013E9" w:rsidP="005013E9">
            <w:pPr>
              <w:pStyle w:val="TAL"/>
              <w:rPr>
                <w:shd w:val="clear" w:color="auto" w:fill="FFFFFF"/>
                <w:lang w:eastAsia="sv-SE"/>
              </w:rPr>
            </w:pPr>
          </w:p>
          <w:p w14:paraId="35ABAA1C" w14:textId="77777777" w:rsidR="005013E9" w:rsidRPr="00D0162F" w:rsidRDefault="005013E9" w:rsidP="005013E9">
            <w:pPr>
              <w:pStyle w:val="TAL"/>
              <w:rPr>
                <w:u w:val="single"/>
              </w:rPr>
            </w:pPr>
            <w:r w:rsidRPr="00D0162F">
              <w:rPr>
                <w:u w:val="single"/>
              </w:rPr>
              <w:t>Test 3:</w:t>
            </w:r>
          </w:p>
          <w:p w14:paraId="15A9D548"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F67EE38" w14:textId="77777777" w:rsidR="005013E9" w:rsidRPr="00D0162F" w:rsidRDefault="005013E9" w:rsidP="005013E9">
            <w:pPr>
              <w:pStyle w:val="TAL"/>
            </w:pPr>
          </w:p>
          <w:p w14:paraId="412AA3A0"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BD3FD54" w14:textId="77777777" w:rsidR="005013E9" w:rsidRPr="00D0162F" w:rsidRDefault="005013E9" w:rsidP="005013E9">
            <w:pPr>
              <w:pStyle w:val="TAL"/>
            </w:pPr>
          </w:p>
          <w:p w14:paraId="2EAA4EF1"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56A33BB5"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4F366585" w14:textId="77777777" w:rsidR="005013E9" w:rsidRPr="00D0162F" w:rsidRDefault="005013E9" w:rsidP="005013E9">
            <w:pPr>
              <w:pStyle w:val="TAL"/>
            </w:pPr>
          </w:p>
          <w:p w14:paraId="74E18631" w14:textId="77777777" w:rsidR="005013E9" w:rsidRPr="00D0162F" w:rsidRDefault="005013E9" w:rsidP="005013E9">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0AE5EEB4" w14:textId="77777777" w:rsidR="005013E9" w:rsidRPr="00D0162F" w:rsidRDefault="005013E9" w:rsidP="005013E9">
            <w:pPr>
              <w:pStyle w:val="TAL"/>
              <w:rPr>
                <w:u w:val="single"/>
              </w:rPr>
            </w:pPr>
            <w:r w:rsidRPr="00D0162F">
              <w:rPr>
                <w:u w:val="single"/>
              </w:rPr>
              <w:t>Test 1:</w:t>
            </w:r>
          </w:p>
          <w:p w14:paraId="32032E42" w14:textId="77777777" w:rsidR="005013E9" w:rsidRPr="00D0162F" w:rsidRDefault="005013E9" w:rsidP="005013E9">
            <w:pPr>
              <w:pStyle w:val="TAL"/>
            </w:pPr>
            <w:r w:rsidRPr="00D0162F">
              <w:rPr>
                <w:shd w:val="clear" w:color="auto" w:fill="FFFFFF"/>
                <w:lang w:eastAsia="sv-SE"/>
              </w:rPr>
              <w:t>0dB</w:t>
            </w:r>
          </w:p>
          <w:p w14:paraId="3F125CAA" w14:textId="77777777" w:rsidR="005013E9" w:rsidRPr="00D0162F" w:rsidRDefault="005013E9" w:rsidP="005013E9">
            <w:pPr>
              <w:pStyle w:val="TAL"/>
            </w:pPr>
            <w:r w:rsidRPr="00D0162F">
              <w:t>0dB</w:t>
            </w:r>
          </w:p>
          <w:p w14:paraId="3E79B28F" w14:textId="77777777" w:rsidR="005013E9" w:rsidRPr="00D0162F" w:rsidRDefault="005013E9" w:rsidP="005013E9">
            <w:pPr>
              <w:pStyle w:val="TAL"/>
            </w:pPr>
            <w:r w:rsidRPr="00D0162F">
              <w:t>0dB</w:t>
            </w:r>
          </w:p>
          <w:p w14:paraId="5DC3F8C1" w14:textId="77777777" w:rsidR="005013E9" w:rsidRPr="00D0162F" w:rsidRDefault="005013E9" w:rsidP="005013E9">
            <w:pPr>
              <w:pStyle w:val="TAL"/>
            </w:pPr>
            <w:r w:rsidRPr="00D0162F">
              <w:t>0dB</w:t>
            </w:r>
          </w:p>
          <w:p w14:paraId="422AF807" w14:textId="77777777" w:rsidR="005013E9" w:rsidRPr="00D0162F" w:rsidRDefault="005013E9" w:rsidP="005013E9">
            <w:pPr>
              <w:pStyle w:val="TAL"/>
            </w:pPr>
            <w:r w:rsidRPr="00D0162F">
              <w:t>Via mapping</w:t>
            </w:r>
          </w:p>
          <w:p w14:paraId="0579FE50" w14:textId="77777777" w:rsidR="005013E9" w:rsidRPr="00D0162F" w:rsidRDefault="005013E9" w:rsidP="005013E9">
            <w:pPr>
              <w:pStyle w:val="TAL"/>
              <w:rPr>
                <w:rFonts w:cs="v4.2.0"/>
              </w:rPr>
            </w:pPr>
          </w:p>
          <w:p w14:paraId="341DE767" w14:textId="77777777" w:rsidR="005013E9" w:rsidRPr="00D0162F" w:rsidRDefault="005013E9" w:rsidP="005013E9">
            <w:pPr>
              <w:pStyle w:val="TAL"/>
              <w:rPr>
                <w:u w:val="single"/>
              </w:rPr>
            </w:pPr>
            <w:r w:rsidRPr="00D0162F">
              <w:rPr>
                <w:u w:val="single"/>
              </w:rPr>
              <w:t>Test 2:</w:t>
            </w:r>
          </w:p>
          <w:p w14:paraId="7A4337ED"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7FC5734F" w14:textId="77777777" w:rsidR="005013E9" w:rsidRPr="00D0162F" w:rsidRDefault="005013E9" w:rsidP="005013E9">
            <w:pPr>
              <w:pStyle w:val="TAL"/>
            </w:pPr>
            <w:r w:rsidRPr="00D0162F">
              <w:t>0dB</w:t>
            </w:r>
          </w:p>
          <w:p w14:paraId="54E59369" w14:textId="77777777" w:rsidR="005013E9" w:rsidRPr="00D0162F" w:rsidRDefault="005013E9" w:rsidP="005013E9">
            <w:pPr>
              <w:pStyle w:val="TAL"/>
            </w:pPr>
            <w:r w:rsidRPr="00D0162F">
              <w:t>0dB</w:t>
            </w:r>
          </w:p>
          <w:p w14:paraId="06550AC6" w14:textId="77777777" w:rsidR="005013E9" w:rsidRPr="00D0162F" w:rsidRDefault="005013E9" w:rsidP="005013E9">
            <w:pPr>
              <w:pStyle w:val="TAL"/>
            </w:pPr>
            <w:r w:rsidRPr="00D0162F">
              <w:t>0dB</w:t>
            </w:r>
          </w:p>
          <w:p w14:paraId="078B096D" w14:textId="77777777" w:rsidR="005013E9" w:rsidRPr="00D0162F" w:rsidRDefault="005013E9" w:rsidP="005013E9">
            <w:pPr>
              <w:pStyle w:val="TAL"/>
            </w:pPr>
          </w:p>
          <w:p w14:paraId="7BF5569D" w14:textId="77777777" w:rsidR="005013E9" w:rsidRPr="00D0162F" w:rsidRDefault="005013E9" w:rsidP="005013E9">
            <w:pPr>
              <w:pStyle w:val="TAL"/>
            </w:pPr>
            <w:r w:rsidRPr="00D0162F">
              <w:t>Via mapping</w:t>
            </w:r>
          </w:p>
          <w:p w14:paraId="0E08B1D6" w14:textId="77777777" w:rsidR="005013E9" w:rsidRPr="00D0162F" w:rsidRDefault="005013E9" w:rsidP="005013E9">
            <w:pPr>
              <w:pStyle w:val="TAL"/>
            </w:pPr>
          </w:p>
          <w:p w14:paraId="7E9B0853" w14:textId="77777777" w:rsidR="005013E9" w:rsidRPr="00D0162F" w:rsidRDefault="005013E9" w:rsidP="005013E9">
            <w:pPr>
              <w:pStyle w:val="TAL"/>
              <w:rPr>
                <w:u w:val="single"/>
              </w:rPr>
            </w:pPr>
            <w:r w:rsidRPr="00D0162F">
              <w:rPr>
                <w:u w:val="single"/>
              </w:rPr>
              <w:t>Test 3:</w:t>
            </w:r>
          </w:p>
          <w:p w14:paraId="1C9B5117"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0D82996E" w14:textId="77777777" w:rsidR="005013E9" w:rsidRPr="00D0162F" w:rsidRDefault="005013E9" w:rsidP="005013E9">
            <w:pPr>
              <w:pStyle w:val="TAL"/>
              <w:rPr>
                <w:shd w:val="clear" w:color="auto" w:fill="FFFFFF"/>
                <w:lang w:eastAsia="sv-SE"/>
              </w:rPr>
            </w:pPr>
          </w:p>
          <w:p w14:paraId="6644BBAB" w14:textId="77777777" w:rsidR="005013E9" w:rsidRPr="00D0162F" w:rsidRDefault="005013E9" w:rsidP="005013E9">
            <w:pPr>
              <w:pStyle w:val="TAL"/>
            </w:pPr>
            <w:r w:rsidRPr="00D0162F">
              <w:t>0dB</w:t>
            </w:r>
          </w:p>
          <w:p w14:paraId="75E07D7D" w14:textId="77777777" w:rsidR="005013E9" w:rsidRPr="00D0162F" w:rsidRDefault="005013E9" w:rsidP="005013E9">
            <w:pPr>
              <w:pStyle w:val="TAL"/>
            </w:pPr>
          </w:p>
          <w:p w14:paraId="403B139B" w14:textId="77777777" w:rsidR="005013E9" w:rsidRPr="00D0162F" w:rsidRDefault="005013E9" w:rsidP="005013E9">
            <w:pPr>
              <w:pStyle w:val="TAL"/>
            </w:pPr>
            <w:r w:rsidRPr="00D0162F">
              <w:t>0.8dB</w:t>
            </w:r>
          </w:p>
          <w:p w14:paraId="356BEA11" w14:textId="77777777" w:rsidR="005013E9" w:rsidRPr="00D0162F" w:rsidRDefault="005013E9" w:rsidP="005013E9">
            <w:pPr>
              <w:pStyle w:val="TAL"/>
            </w:pPr>
            <w:r w:rsidRPr="00D0162F">
              <w:t>0.8dB</w:t>
            </w:r>
          </w:p>
          <w:p w14:paraId="07FF4FF7" w14:textId="77777777" w:rsidR="005013E9" w:rsidRPr="00D0162F" w:rsidRDefault="005013E9" w:rsidP="005013E9">
            <w:pPr>
              <w:pStyle w:val="TAL"/>
            </w:pPr>
          </w:p>
          <w:p w14:paraId="68AB7CA3"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5D9651D" w14:textId="77777777" w:rsidR="005013E9" w:rsidRPr="00D0162F" w:rsidRDefault="005013E9" w:rsidP="005013E9">
            <w:pPr>
              <w:pStyle w:val="TAL"/>
              <w:rPr>
                <w:u w:val="single"/>
              </w:rPr>
            </w:pPr>
            <w:r w:rsidRPr="00D0162F">
              <w:rPr>
                <w:u w:val="single"/>
              </w:rPr>
              <w:t>Test 1:</w:t>
            </w:r>
          </w:p>
          <w:p w14:paraId="5008D297" w14:textId="77777777" w:rsidR="005013E9" w:rsidRPr="00D0162F" w:rsidRDefault="005013E9" w:rsidP="005013E9">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7D83C88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43B04BBE"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567F21"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A57FD4A" w14:textId="77777777" w:rsidR="005013E9" w:rsidRPr="00D0162F" w:rsidRDefault="005013E9" w:rsidP="005013E9">
            <w:pPr>
              <w:pStyle w:val="TAL"/>
            </w:pPr>
            <w:r w:rsidRPr="00D0162F">
              <w:t>SINR_x-10 to SINR_x+10</w:t>
            </w:r>
          </w:p>
          <w:p w14:paraId="7C9CD3B9" w14:textId="77777777" w:rsidR="005013E9" w:rsidRPr="00D0162F" w:rsidRDefault="005013E9" w:rsidP="005013E9">
            <w:pPr>
              <w:pStyle w:val="TAL"/>
              <w:rPr>
                <w:rFonts w:cs="v4.2.0"/>
              </w:rPr>
            </w:pPr>
          </w:p>
          <w:p w14:paraId="27736A3A" w14:textId="77777777" w:rsidR="005013E9" w:rsidRPr="00D0162F" w:rsidRDefault="005013E9" w:rsidP="005013E9">
            <w:pPr>
              <w:pStyle w:val="TAL"/>
              <w:rPr>
                <w:u w:val="single"/>
              </w:rPr>
            </w:pPr>
            <w:r w:rsidRPr="00D0162F">
              <w:rPr>
                <w:u w:val="single"/>
              </w:rPr>
              <w:t>Test 2:</w:t>
            </w:r>
          </w:p>
          <w:p w14:paraId="11BEFD07"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6FDB3B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DE503F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45D7192A"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67ED3DB1" w14:textId="77777777" w:rsidR="005013E9" w:rsidRPr="00D0162F" w:rsidRDefault="005013E9" w:rsidP="005013E9">
            <w:pPr>
              <w:pStyle w:val="TAL"/>
            </w:pPr>
          </w:p>
          <w:p w14:paraId="13649C8D" w14:textId="77777777" w:rsidR="005013E9" w:rsidRPr="00D0162F" w:rsidRDefault="005013E9" w:rsidP="005013E9">
            <w:pPr>
              <w:pStyle w:val="TAL"/>
            </w:pPr>
            <w:r w:rsidRPr="00D0162F">
              <w:t>SINR_x-10 to SINR_x+10</w:t>
            </w:r>
          </w:p>
          <w:p w14:paraId="15D67A42" w14:textId="77777777" w:rsidR="005013E9" w:rsidRPr="00D0162F" w:rsidRDefault="005013E9" w:rsidP="005013E9">
            <w:pPr>
              <w:pStyle w:val="TAL"/>
              <w:rPr>
                <w:shd w:val="clear" w:color="auto" w:fill="FFFFFF"/>
                <w:lang w:eastAsia="sv-SE"/>
              </w:rPr>
            </w:pPr>
          </w:p>
          <w:p w14:paraId="601CEFD2" w14:textId="77777777" w:rsidR="005013E9" w:rsidRPr="00D0162F" w:rsidRDefault="005013E9" w:rsidP="005013E9">
            <w:pPr>
              <w:pStyle w:val="TAL"/>
              <w:rPr>
                <w:u w:val="single"/>
              </w:rPr>
            </w:pPr>
            <w:r w:rsidRPr="00D0162F">
              <w:rPr>
                <w:u w:val="single"/>
              </w:rPr>
              <w:t>Test 3:</w:t>
            </w:r>
          </w:p>
          <w:p w14:paraId="51292DD2"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3CFA5A9"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0130C1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35C414C4" w14:textId="77777777" w:rsidR="005013E9" w:rsidRPr="00D0162F" w:rsidRDefault="005013E9" w:rsidP="005013E9">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3E5D7C71" w14:textId="77777777" w:rsidR="005013E9" w:rsidRPr="00D0162F" w:rsidRDefault="005013E9" w:rsidP="005013E9">
            <w:pPr>
              <w:pStyle w:val="TAL"/>
            </w:pPr>
          </w:p>
          <w:p w14:paraId="237BE1B4" w14:textId="77777777" w:rsidR="005013E9" w:rsidRPr="00D0162F" w:rsidRDefault="005013E9" w:rsidP="005013E9">
            <w:pPr>
              <w:pStyle w:val="TAL"/>
            </w:pPr>
            <w:r w:rsidRPr="00D0162F">
              <w:t>SINR_x-11 to SINR_x+11</w:t>
            </w:r>
          </w:p>
        </w:tc>
      </w:tr>
      <w:tr w:rsidR="005013E9" w:rsidRPr="00D0162F" w14:paraId="4704B4F0"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15FC332" w14:textId="77777777" w:rsidR="005013E9" w:rsidRPr="00D0162F" w:rsidRDefault="005013E9" w:rsidP="005013E9">
            <w:pPr>
              <w:pStyle w:val="TAL"/>
            </w:pPr>
            <w:r w:rsidRPr="00D0162F">
              <w:t xml:space="preserve">The derivation of the SINR values takes into account the uncertainty in Cell 3 SS- SINR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1D016BA" w14:textId="77777777" w:rsidR="005013E9" w:rsidRPr="00D0162F" w:rsidRDefault="005013E9" w:rsidP="005013E9">
            <w:pPr>
              <w:pStyle w:val="TAL"/>
              <w:rPr>
                <w:u w:val="single"/>
              </w:rPr>
            </w:pPr>
            <w:r w:rsidRPr="00D0162F">
              <w:t>The SS- SINR values given above are for normal conditions. For extreme conditions, the SS- SINR values are 0.5dB wider at each for Tests 1 and 2 and 0dB wider at each end for Test 3.</w:t>
            </w:r>
          </w:p>
        </w:tc>
      </w:tr>
      <w:tr w:rsidR="005013E9" w:rsidRPr="00D0162F" w14:paraId="41346CEC"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A9E2D16" w14:textId="77777777" w:rsidR="005013E9" w:rsidRPr="00D0162F" w:rsidRDefault="005013E9" w:rsidP="005013E9">
            <w:pPr>
              <w:pStyle w:val="TAL"/>
            </w:pPr>
            <w:r w:rsidRPr="00D0162F">
              <w:rPr>
                <w:lang w:eastAsia="sv-SE"/>
              </w:rPr>
              <w:t>4.7.4.1.1 EN-DC FR1 SSB based L1-RSRP absolute measurement accuracy</w:t>
            </w:r>
          </w:p>
        </w:tc>
      </w:tr>
      <w:tr w:rsidR="005013E9" w:rsidRPr="00D0162F" w14:paraId="57383C0F"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34381F6" w14:textId="77777777" w:rsidR="005013E9" w:rsidRPr="00D0162F" w:rsidRDefault="005013E9" w:rsidP="005013E9">
            <w:pPr>
              <w:pStyle w:val="TAL"/>
            </w:pPr>
            <w:r w:rsidRPr="00D0162F">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1FDD873F" w14:textId="77777777" w:rsidR="005013E9" w:rsidRPr="00D0162F" w:rsidRDefault="005013E9" w:rsidP="005013E9">
            <w:pPr>
              <w:pStyle w:val="TAL"/>
              <w:rPr>
                <w:u w:val="single"/>
              </w:rPr>
            </w:pPr>
            <w:r w:rsidRPr="00D0162F">
              <w:rPr>
                <w:u w:val="single"/>
              </w:rPr>
              <w:t>Test 1:</w:t>
            </w:r>
          </w:p>
          <w:p w14:paraId="109A3D4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82E7C68"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A67558E" w14:textId="77777777" w:rsidR="005013E9" w:rsidRPr="00D0162F" w:rsidRDefault="005013E9" w:rsidP="005013E9">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694A1621" w14:textId="77777777" w:rsidR="005013E9" w:rsidRPr="00D0162F" w:rsidRDefault="005013E9" w:rsidP="005013E9">
            <w:pPr>
              <w:pStyle w:val="TAL"/>
            </w:pPr>
            <w:r w:rsidRPr="00D0162F">
              <w:rPr>
                <w:shd w:val="clear" w:color="auto" w:fill="FFFFFF"/>
                <w:lang w:eastAsia="sv-SE"/>
              </w:rPr>
              <w:t>(±4.5dB additionally for extreme conditions)</w:t>
            </w:r>
          </w:p>
          <w:p w14:paraId="5A3FDF68" w14:textId="77777777" w:rsidR="005013E9" w:rsidRPr="00D0162F" w:rsidRDefault="005013E9" w:rsidP="005013E9">
            <w:pPr>
              <w:pStyle w:val="TAL"/>
              <w:rPr>
                <w:shd w:val="clear" w:color="auto" w:fill="FFFFFF"/>
                <w:lang w:eastAsia="sv-SE"/>
              </w:rPr>
            </w:pPr>
          </w:p>
          <w:p w14:paraId="5F6A7671" w14:textId="77777777" w:rsidR="005013E9" w:rsidRPr="00D0162F" w:rsidRDefault="005013E9" w:rsidP="005013E9">
            <w:pPr>
              <w:pStyle w:val="TAL"/>
              <w:rPr>
                <w:u w:val="single"/>
              </w:rPr>
            </w:pPr>
            <w:r w:rsidRPr="00D0162F">
              <w:rPr>
                <w:u w:val="single"/>
              </w:rPr>
              <w:t>Test 2:</w:t>
            </w:r>
          </w:p>
          <w:p w14:paraId="124EA8D7"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EB00723" w14:textId="77777777" w:rsidR="005013E9" w:rsidRPr="00D0162F" w:rsidRDefault="005013E9" w:rsidP="005013E9">
            <w:pPr>
              <w:pStyle w:val="TAL"/>
            </w:pPr>
          </w:p>
          <w:p w14:paraId="720EAB0B"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7C4C367" w14:textId="77777777" w:rsidR="005013E9" w:rsidRPr="00D0162F" w:rsidRDefault="005013E9" w:rsidP="005013E9">
            <w:pPr>
              <w:pStyle w:val="TAL"/>
              <w:rPr>
                <w:u w:val="single"/>
              </w:rPr>
            </w:pPr>
          </w:p>
          <w:p w14:paraId="12890A62" w14:textId="77777777" w:rsidR="005013E9" w:rsidRPr="00D0162F" w:rsidRDefault="005013E9" w:rsidP="005013E9">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2E5FFB6A" w14:textId="77777777" w:rsidR="005013E9" w:rsidRPr="00D0162F" w:rsidRDefault="005013E9" w:rsidP="005013E9">
            <w:pPr>
              <w:pStyle w:val="TAL"/>
            </w:pPr>
            <w:r w:rsidRPr="00D0162F">
              <w:rPr>
                <w:shd w:val="clear" w:color="auto" w:fill="FFFFFF"/>
                <w:lang w:eastAsia="sv-SE"/>
              </w:rPr>
              <w:t>(±3dB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333CD29F" w14:textId="77777777" w:rsidR="005013E9" w:rsidRPr="00D0162F" w:rsidRDefault="005013E9" w:rsidP="005013E9">
            <w:pPr>
              <w:pStyle w:val="TAL"/>
              <w:rPr>
                <w:u w:val="single"/>
              </w:rPr>
            </w:pPr>
            <w:r w:rsidRPr="00D0162F">
              <w:rPr>
                <w:u w:val="single"/>
              </w:rPr>
              <w:t>Test 1:</w:t>
            </w:r>
          </w:p>
          <w:p w14:paraId="3F68F1AF" w14:textId="77777777" w:rsidR="005013E9" w:rsidRPr="00D0162F" w:rsidRDefault="005013E9" w:rsidP="005013E9">
            <w:pPr>
              <w:pStyle w:val="TAL"/>
            </w:pPr>
            <w:r w:rsidRPr="00D0162F">
              <w:rPr>
                <w:shd w:val="clear" w:color="auto" w:fill="FFFFFF"/>
                <w:lang w:eastAsia="sv-SE"/>
              </w:rPr>
              <w:t>0dB</w:t>
            </w:r>
          </w:p>
          <w:p w14:paraId="380C8AD6" w14:textId="77777777" w:rsidR="005013E9" w:rsidRPr="00D0162F" w:rsidRDefault="005013E9" w:rsidP="005013E9">
            <w:pPr>
              <w:pStyle w:val="TAL"/>
            </w:pPr>
            <w:r w:rsidRPr="00D0162F">
              <w:t>0dB</w:t>
            </w:r>
          </w:p>
          <w:p w14:paraId="5436F96D" w14:textId="77777777" w:rsidR="005013E9" w:rsidRPr="00D0162F" w:rsidRDefault="005013E9" w:rsidP="005013E9">
            <w:pPr>
              <w:pStyle w:val="TAL"/>
            </w:pPr>
            <w:r w:rsidRPr="00D0162F">
              <w:t>Via mapping</w:t>
            </w:r>
          </w:p>
          <w:p w14:paraId="5C0BA197" w14:textId="77777777" w:rsidR="005013E9" w:rsidRPr="00D0162F" w:rsidRDefault="005013E9" w:rsidP="005013E9">
            <w:pPr>
              <w:pStyle w:val="TAL"/>
            </w:pPr>
          </w:p>
          <w:p w14:paraId="4542F346" w14:textId="77777777" w:rsidR="005013E9" w:rsidRPr="00D0162F" w:rsidRDefault="005013E9" w:rsidP="005013E9">
            <w:pPr>
              <w:pStyle w:val="TAL"/>
            </w:pPr>
          </w:p>
          <w:p w14:paraId="347BA0F8" w14:textId="77777777" w:rsidR="005013E9" w:rsidRPr="00D0162F" w:rsidRDefault="005013E9" w:rsidP="005013E9">
            <w:pPr>
              <w:pStyle w:val="TAL"/>
              <w:rPr>
                <w:u w:val="single"/>
              </w:rPr>
            </w:pPr>
            <w:r w:rsidRPr="00D0162F">
              <w:rPr>
                <w:u w:val="single"/>
              </w:rPr>
              <w:t>Test 2:</w:t>
            </w:r>
          </w:p>
          <w:p w14:paraId="05DB0A16"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3F1EA61D" w14:textId="77777777" w:rsidR="005013E9" w:rsidRPr="00D0162F" w:rsidRDefault="005013E9" w:rsidP="005013E9">
            <w:pPr>
              <w:pStyle w:val="TAL"/>
            </w:pPr>
          </w:p>
          <w:p w14:paraId="15D78240" w14:textId="77777777" w:rsidR="005013E9" w:rsidRPr="00D0162F" w:rsidRDefault="005013E9" w:rsidP="005013E9">
            <w:pPr>
              <w:pStyle w:val="TAL"/>
            </w:pPr>
            <w:r w:rsidRPr="00D0162F">
              <w:t>0.8dB</w:t>
            </w:r>
          </w:p>
          <w:p w14:paraId="07AC9151" w14:textId="77777777" w:rsidR="005013E9" w:rsidRPr="00D0162F" w:rsidRDefault="005013E9" w:rsidP="005013E9">
            <w:pPr>
              <w:pStyle w:val="TAL"/>
            </w:pPr>
          </w:p>
          <w:p w14:paraId="024F8F85"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141928B" w14:textId="77777777" w:rsidR="005013E9" w:rsidRPr="00D0162F" w:rsidRDefault="005013E9" w:rsidP="005013E9">
            <w:pPr>
              <w:pStyle w:val="TAL"/>
              <w:rPr>
                <w:u w:val="single"/>
              </w:rPr>
            </w:pPr>
            <w:r w:rsidRPr="00D0162F">
              <w:rPr>
                <w:u w:val="single"/>
              </w:rPr>
              <w:t>Test 1:</w:t>
            </w:r>
          </w:p>
          <w:p w14:paraId="0B9FC54E"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B60ED8C"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085CDC8" w14:textId="77777777" w:rsidR="005013E9" w:rsidRPr="00D0162F" w:rsidRDefault="005013E9" w:rsidP="005013E9">
            <w:pPr>
              <w:pStyle w:val="TAL"/>
            </w:pPr>
            <w:r w:rsidRPr="00D0162F">
              <w:t>RSRP_62 to RSRP_82</w:t>
            </w:r>
          </w:p>
          <w:p w14:paraId="483434CB" w14:textId="77777777" w:rsidR="005013E9" w:rsidRPr="00D0162F" w:rsidRDefault="005013E9" w:rsidP="005013E9">
            <w:pPr>
              <w:pStyle w:val="TAL"/>
              <w:rPr>
                <w:shd w:val="clear" w:color="auto" w:fill="FFFFFF"/>
                <w:lang w:eastAsia="sv-SE"/>
              </w:rPr>
            </w:pPr>
          </w:p>
          <w:p w14:paraId="15DA1FFF" w14:textId="77777777" w:rsidR="005013E9" w:rsidRPr="00D0162F" w:rsidRDefault="005013E9" w:rsidP="005013E9">
            <w:pPr>
              <w:pStyle w:val="TAL"/>
              <w:rPr>
                <w:shd w:val="clear" w:color="auto" w:fill="FFFFFF"/>
                <w:lang w:eastAsia="sv-SE"/>
              </w:rPr>
            </w:pPr>
          </w:p>
          <w:p w14:paraId="6C0A41B7" w14:textId="77777777" w:rsidR="005013E9" w:rsidRPr="00D0162F" w:rsidRDefault="005013E9" w:rsidP="005013E9">
            <w:pPr>
              <w:pStyle w:val="TAL"/>
              <w:rPr>
                <w:u w:val="single"/>
              </w:rPr>
            </w:pPr>
            <w:r w:rsidRPr="00D0162F">
              <w:rPr>
                <w:u w:val="single"/>
              </w:rPr>
              <w:t>Test 2:</w:t>
            </w:r>
          </w:p>
          <w:p w14:paraId="6087FFA4"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5C6721A6"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B82CCCB" w14:textId="77777777" w:rsidR="005013E9" w:rsidRPr="00D0162F" w:rsidRDefault="005013E9" w:rsidP="005013E9">
            <w:pPr>
              <w:pStyle w:val="TAL"/>
            </w:pPr>
          </w:p>
          <w:p w14:paraId="63F792BC" w14:textId="77777777" w:rsidR="005013E9" w:rsidRPr="00D0162F" w:rsidRDefault="005013E9" w:rsidP="005013E9">
            <w:pPr>
              <w:pStyle w:val="TAL"/>
            </w:pPr>
            <w:r w:rsidRPr="00D0162F">
              <w:t>RSRP_31 to RSRP_44</w:t>
            </w:r>
          </w:p>
          <w:p w14:paraId="2BC53467" w14:textId="77777777" w:rsidR="005013E9" w:rsidRPr="00D0162F" w:rsidRDefault="005013E9" w:rsidP="005013E9">
            <w:pPr>
              <w:pStyle w:val="TAL"/>
            </w:pPr>
            <w:r w:rsidRPr="00D0162F">
              <w:t>RSRP_31 to RSRP_45</w:t>
            </w:r>
          </w:p>
          <w:p w14:paraId="477821CB" w14:textId="77777777" w:rsidR="005013E9" w:rsidRPr="00D0162F" w:rsidRDefault="005013E9" w:rsidP="005013E9">
            <w:pPr>
              <w:pStyle w:val="TAL"/>
            </w:pPr>
            <w:r w:rsidRPr="00D0162F">
              <w:t>RSRP_32 to RSRP_45</w:t>
            </w:r>
          </w:p>
          <w:p w14:paraId="66B5426F" w14:textId="77777777" w:rsidR="005013E9" w:rsidRPr="00D0162F" w:rsidRDefault="005013E9" w:rsidP="005013E9">
            <w:pPr>
              <w:pStyle w:val="TAL"/>
            </w:pPr>
            <w:r w:rsidRPr="00D0162F">
              <w:t>RSRP_32 to RSRP_46</w:t>
            </w:r>
          </w:p>
          <w:p w14:paraId="52C2866C" w14:textId="77777777" w:rsidR="005013E9" w:rsidRPr="00D0162F" w:rsidRDefault="005013E9" w:rsidP="005013E9">
            <w:pPr>
              <w:pStyle w:val="TAL"/>
            </w:pPr>
            <w:r w:rsidRPr="00D0162F">
              <w:t>RSRP_33 to RSRP_46</w:t>
            </w:r>
          </w:p>
          <w:p w14:paraId="0BABBEDF" w14:textId="77777777" w:rsidR="005013E9" w:rsidRPr="00D0162F" w:rsidRDefault="005013E9" w:rsidP="005013E9">
            <w:pPr>
              <w:pStyle w:val="TAL"/>
            </w:pPr>
            <w:r w:rsidRPr="00D0162F">
              <w:t>RSRP_34 to RSRP_47</w:t>
            </w:r>
          </w:p>
          <w:p w14:paraId="56C61820" w14:textId="77777777" w:rsidR="005013E9" w:rsidRPr="00D0162F" w:rsidRDefault="005013E9" w:rsidP="005013E9">
            <w:pPr>
              <w:pStyle w:val="TAL"/>
            </w:pPr>
            <w:r w:rsidRPr="00D0162F">
              <w:t>RSRP_34 to RSRP_48</w:t>
            </w:r>
          </w:p>
          <w:p w14:paraId="0898566D" w14:textId="77777777" w:rsidR="005013E9" w:rsidRPr="00D0162F" w:rsidRDefault="005013E9" w:rsidP="005013E9">
            <w:pPr>
              <w:pStyle w:val="TAL"/>
            </w:pPr>
            <w:r w:rsidRPr="00D0162F">
              <w:rPr>
                <w:shd w:val="clear" w:color="auto" w:fill="FFFFFF"/>
                <w:lang w:eastAsia="sv-SE"/>
              </w:rPr>
              <w:t>depending on operating band</w:t>
            </w:r>
            <w:r w:rsidRPr="00D0162F">
              <w:t xml:space="preserve"> </w:t>
            </w:r>
          </w:p>
        </w:tc>
      </w:tr>
      <w:tr w:rsidR="005013E9" w:rsidRPr="00D0162F" w14:paraId="68BABCEF"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64E896" w14:textId="77777777" w:rsidR="005013E9" w:rsidRPr="00D0162F" w:rsidRDefault="005013E9" w:rsidP="005013E9">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713B93DD" w14:textId="77777777" w:rsidR="005013E9" w:rsidRPr="00D0162F" w:rsidRDefault="005013E9" w:rsidP="005013E9">
            <w:pPr>
              <w:pStyle w:val="TAL"/>
              <w:rPr>
                <w:u w:val="single"/>
              </w:rPr>
            </w:pPr>
            <w:r w:rsidRPr="00D0162F">
              <w:rPr>
                <w:u w:val="single"/>
              </w:rPr>
              <w:t>Test 1:</w:t>
            </w:r>
          </w:p>
          <w:p w14:paraId="15A4692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F634F0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FDC2A37" w14:textId="77777777" w:rsidR="005013E9" w:rsidRPr="00D0162F" w:rsidRDefault="005013E9" w:rsidP="005013E9">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3C4C7C49" w14:textId="77777777" w:rsidR="005013E9" w:rsidRPr="00D0162F" w:rsidRDefault="005013E9" w:rsidP="005013E9">
            <w:pPr>
              <w:pStyle w:val="TAL"/>
            </w:pPr>
            <w:r w:rsidRPr="00D0162F">
              <w:rPr>
                <w:shd w:val="clear" w:color="auto" w:fill="FFFFFF"/>
                <w:lang w:eastAsia="sv-SE"/>
              </w:rPr>
              <w:t>(±4.5dB additionally for extreme conditions)</w:t>
            </w:r>
          </w:p>
          <w:p w14:paraId="5D48E38B" w14:textId="77777777" w:rsidR="005013E9" w:rsidRPr="00D0162F" w:rsidRDefault="005013E9" w:rsidP="005013E9">
            <w:pPr>
              <w:pStyle w:val="TAL"/>
              <w:rPr>
                <w:shd w:val="clear" w:color="auto" w:fill="FFFFFF"/>
                <w:lang w:eastAsia="sv-SE"/>
              </w:rPr>
            </w:pPr>
          </w:p>
          <w:p w14:paraId="504E4255" w14:textId="77777777" w:rsidR="005013E9" w:rsidRPr="00D0162F" w:rsidRDefault="005013E9" w:rsidP="005013E9">
            <w:pPr>
              <w:pStyle w:val="TAL"/>
              <w:rPr>
                <w:u w:val="single"/>
              </w:rPr>
            </w:pPr>
            <w:r w:rsidRPr="00D0162F">
              <w:rPr>
                <w:u w:val="single"/>
              </w:rPr>
              <w:t>Test 2:</w:t>
            </w:r>
          </w:p>
          <w:p w14:paraId="655393DD"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25C6F15" w14:textId="77777777" w:rsidR="005013E9" w:rsidRPr="00D0162F" w:rsidRDefault="005013E9" w:rsidP="005013E9">
            <w:pPr>
              <w:pStyle w:val="TAL"/>
            </w:pPr>
          </w:p>
          <w:p w14:paraId="3F1E64C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C0BF7B7" w14:textId="77777777" w:rsidR="005013E9" w:rsidRPr="00D0162F" w:rsidRDefault="005013E9" w:rsidP="005013E9">
            <w:pPr>
              <w:pStyle w:val="TAL"/>
              <w:rPr>
                <w:u w:val="single"/>
              </w:rPr>
            </w:pPr>
          </w:p>
          <w:p w14:paraId="422AD26A" w14:textId="77777777" w:rsidR="005013E9" w:rsidRPr="00D0162F" w:rsidRDefault="005013E9" w:rsidP="005013E9">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FD7096A" w14:textId="77777777" w:rsidR="005013E9" w:rsidRPr="00D0162F" w:rsidRDefault="005013E9" w:rsidP="005013E9">
            <w:pPr>
              <w:pStyle w:val="TAL"/>
            </w:pPr>
            <w:r w:rsidRPr="00D0162F">
              <w:rPr>
                <w:shd w:val="clear" w:color="auto" w:fill="FFFFFF"/>
                <w:lang w:eastAsia="sv-SE"/>
              </w:rPr>
              <w:t>(±3dB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79130B3" w14:textId="77777777" w:rsidR="005013E9" w:rsidRPr="00D0162F" w:rsidRDefault="005013E9" w:rsidP="005013E9">
            <w:pPr>
              <w:pStyle w:val="TAL"/>
              <w:rPr>
                <w:u w:val="single"/>
              </w:rPr>
            </w:pPr>
            <w:r w:rsidRPr="00D0162F">
              <w:rPr>
                <w:u w:val="single"/>
              </w:rPr>
              <w:t>Test 1:</w:t>
            </w:r>
          </w:p>
          <w:p w14:paraId="18063359" w14:textId="77777777" w:rsidR="005013E9" w:rsidRPr="00D0162F" w:rsidRDefault="005013E9" w:rsidP="005013E9">
            <w:pPr>
              <w:pStyle w:val="TAL"/>
            </w:pPr>
            <w:r w:rsidRPr="00D0162F">
              <w:rPr>
                <w:shd w:val="clear" w:color="auto" w:fill="FFFFFF"/>
                <w:lang w:eastAsia="sv-SE"/>
              </w:rPr>
              <w:t>-1.35dB</w:t>
            </w:r>
          </w:p>
          <w:p w14:paraId="40EC9B99" w14:textId="77777777" w:rsidR="005013E9" w:rsidRPr="00D0162F" w:rsidRDefault="005013E9" w:rsidP="005013E9">
            <w:pPr>
              <w:pStyle w:val="TAL"/>
            </w:pPr>
            <w:r w:rsidRPr="00D0162F">
              <w:t>0dB</w:t>
            </w:r>
          </w:p>
          <w:p w14:paraId="501A143F" w14:textId="77777777" w:rsidR="005013E9" w:rsidRPr="00D0162F" w:rsidRDefault="005013E9" w:rsidP="005013E9">
            <w:pPr>
              <w:pStyle w:val="TAL"/>
            </w:pPr>
            <w:r w:rsidRPr="00D0162F">
              <w:t>Via mapping</w:t>
            </w:r>
          </w:p>
          <w:p w14:paraId="1387A2A9" w14:textId="77777777" w:rsidR="005013E9" w:rsidRPr="00D0162F" w:rsidRDefault="005013E9" w:rsidP="005013E9">
            <w:pPr>
              <w:pStyle w:val="TAL"/>
            </w:pPr>
          </w:p>
          <w:p w14:paraId="5577E4D7" w14:textId="77777777" w:rsidR="005013E9" w:rsidRPr="00D0162F" w:rsidRDefault="005013E9" w:rsidP="005013E9">
            <w:pPr>
              <w:pStyle w:val="TAL"/>
            </w:pPr>
          </w:p>
          <w:p w14:paraId="7392F5D4" w14:textId="77777777" w:rsidR="005013E9" w:rsidRPr="00D0162F" w:rsidRDefault="005013E9" w:rsidP="005013E9">
            <w:pPr>
              <w:pStyle w:val="TAL"/>
              <w:rPr>
                <w:u w:val="single"/>
              </w:rPr>
            </w:pPr>
            <w:r w:rsidRPr="00D0162F">
              <w:rPr>
                <w:u w:val="single"/>
              </w:rPr>
              <w:t>Test 2:</w:t>
            </w:r>
          </w:p>
          <w:p w14:paraId="67EDAB2B"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23CC72DB" w14:textId="77777777" w:rsidR="005013E9" w:rsidRPr="00D0162F" w:rsidRDefault="005013E9" w:rsidP="005013E9">
            <w:pPr>
              <w:pStyle w:val="TAL"/>
            </w:pPr>
          </w:p>
          <w:p w14:paraId="755EF40D" w14:textId="77777777" w:rsidR="005013E9" w:rsidRPr="00D0162F" w:rsidRDefault="005013E9" w:rsidP="005013E9">
            <w:pPr>
              <w:pStyle w:val="TAL"/>
            </w:pPr>
            <w:r w:rsidRPr="00D0162F">
              <w:t>0.8dB</w:t>
            </w:r>
          </w:p>
          <w:p w14:paraId="56C59547" w14:textId="77777777" w:rsidR="005013E9" w:rsidRPr="00D0162F" w:rsidRDefault="005013E9" w:rsidP="005013E9">
            <w:pPr>
              <w:pStyle w:val="TAL"/>
            </w:pPr>
          </w:p>
          <w:p w14:paraId="74FC96B0"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92DCC3C" w14:textId="77777777" w:rsidR="005013E9" w:rsidRPr="00D0162F" w:rsidRDefault="005013E9" w:rsidP="005013E9">
            <w:pPr>
              <w:pStyle w:val="TAL"/>
              <w:rPr>
                <w:u w:val="single"/>
              </w:rPr>
            </w:pPr>
            <w:r w:rsidRPr="00D0162F">
              <w:rPr>
                <w:u w:val="single"/>
              </w:rPr>
              <w:t>Test 1:</w:t>
            </w:r>
          </w:p>
          <w:p w14:paraId="0D00DBAA"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4F7AF45"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D0BD1D7" w14:textId="77777777" w:rsidR="005013E9" w:rsidRPr="00D0162F" w:rsidRDefault="005013E9" w:rsidP="005013E9">
            <w:pPr>
              <w:pStyle w:val="TAL"/>
            </w:pPr>
            <w:r w:rsidRPr="00D0162F">
              <w:t>RSRP_63 to RSRP_84</w:t>
            </w:r>
          </w:p>
          <w:p w14:paraId="297E14FA" w14:textId="77777777" w:rsidR="005013E9" w:rsidRPr="00D0162F" w:rsidRDefault="005013E9" w:rsidP="005013E9">
            <w:pPr>
              <w:pStyle w:val="TAL"/>
              <w:rPr>
                <w:shd w:val="clear" w:color="auto" w:fill="FFFFFF"/>
                <w:lang w:eastAsia="sv-SE"/>
              </w:rPr>
            </w:pPr>
          </w:p>
          <w:p w14:paraId="64F77590" w14:textId="77777777" w:rsidR="005013E9" w:rsidRPr="00D0162F" w:rsidRDefault="005013E9" w:rsidP="005013E9">
            <w:pPr>
              <w:pStyle w:val="TAL"/>
              <w:rPr>
                <w:shd w:val="clear" w:color="auto" w:fill="FFFFFF"/>
                <w:lang w:eastAsia="sv-SE"/>
              </w:rPr>
            </w:pPr>
          </w:p>
          <w:p w14:paraId="0465FEBE" w14:textId="77777777" w:rsidR="005013E9" w:rsidRPr="00D0162F" w:rsidRDefault="005013E9" w:rsidP="005013E9">
            <w:pPr>
              <w:pStyle w:val="TAL"/>
              <w:rPr>
                <w:u w:val="single"/>
              </w:rPr>
            </w:pPr>
            <w:r w:rsidRPr="00D0162F">
              <w:rPr>
                <w:u w:val="single"/>
              </w:rPr>
              <w:t>Test 2:</w:t>
            </w:r>
          </w:p>
          <w:p w14:paraId="57EA61F0"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55BC26C0"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E27898A" w14:textId="77777777" w:rsidR="005013E9" w:rsidRPr="00D0162F" w:rsidRDefault="005013E9" w:rsidP="005013E9">
            <w:pPr>
              <w:pStyle w:val="TAL"/>
            </w:pPr>
          </w:p>
          <w:p w14:paraId="3DD43B4A" w14:textId="77777777" w:rsidR="005013E9" w:rsidRPr="00D0162F" w:rsidRDefault="005013E9" w:rsidP="005013E9">
            <w:pPr>
              <w:pStyle w:val="TAL"/>
            </w:pPr>
            <w:r w:rsidRPr="00D0162F">
              <w:t>RSRP_34 to RSRP_47</w:t>
            </w:r>
          </w:p>
          <w:p w14:paraId="11F35CA7" w14:textId="77777777" w:rsidR="005013E9" w:rsidRPr="00D0162F" w:rsidRDefault="005013E9" w:rsidP="005013E9">
            <w:pPr>
              <w:pStyle w:val="TAL"/>
            </w:pPr>
            <w:r w:rsidRPr="00D0162F">
              <w:t>RSRP_34 to RSRP_48</w:t>
            </w:r>
          </w:p>
          <w:p w14:paraId="4036332E" w14:textId="77777777" w:rsidR="005013E9" w:rsidRPr="00D0162F" w:rsidRDefault="005013E9" w:rsidP="005013E9">
            <w:pPr>
              <w:pStyle w:val="TAL"/>
            </w:pPr>
            <w:r w:rsidRPr="00D0162F">
              <w:t>RSRP_35 to RSRP_48</w:t>
            </w:r>
          </w:p>
          <w:p w14:paraId="7A56549B" w14:textId="77777777" w:rsidR="005013E9" w:rsidRPr="00D0162F" w:rsidRDefault="005013E9" w:rsidP="005013E9">
            <w:pPr>
              <w:pStyle w:val="TAL"/>
            </w:pPr>
            <w:r w:rsidRPr="00D0162F">
              <w:t>RSRP_35 to RSRP_49</w:t>
            </w:r>
          </w:p>
          <w:p w14:paraId="5CF8C9E6" w14:textId="77777777" w:rsidR="005013E9" w:rsidRPr="00D0162F" w:rsidRDefault="005013E9" w:rsidP="005013E9">
            <w:pPr>
              <w:pStyle w:val="TAL"/>
            </w:pPr>
            <w:r w:rsidRPr="00D0162F">
              <w:t>RSRP_36 to RSRP_49</w:t>
            </w:r>
          </w:p>
          <w:p w14:paraId="4F6665AE" w14:textId="77777777" w:rsidR="005013E9" w:rsidRPr="00D0162F" w:rsidRDefault="005013E9" w:rsidP="005013E9">
            <w:pPr>
              <w:pStyle w:val="TAL"/>
            </w:pPr>
            <w:r w:rsidRPr="00D0162F">
              <w:t>RSRP_37 to RSRP_50</w:t>
            </w:r>
          </w:p>
          <w:p w14:paraId="265797FC" w14:textId="77777777" w:rsidR="005013E9" w:rsidRPr="00D0162F" w:rsidRDefault="005013E9" w:rsidP="005013E9">
            <w:pPr>
              <w:pStyle w:val="TAL"/>
            </w:pPr>
            <w:r w:rsidRPr="00D0162F">
              <w:t>RSRP_37 to RSRP_51</w:t>
            </w:r>
          </w:p>
          <w:p w14:paraId="096E54E0" w14:textId="77777777" w:rsidR="005013E9" w:rsidRPr="00D0162F" w:rsidRDefault="005013E9" w:rsidP="005013E9">
            <w:pPr>
              <w:pStyle w:val="TAL"/>
              <w:rPr>
                <w:u w:val="single"/>
              </w:rPr>
            </w:pPr>
            <w:r w:rsidRPr="00D0162F">
              <w:rPr>
                <w:shd w:val="clear" w:color="auto" w:fill="FFFFFF"/>
                <w:lang w:eastAsia="sv-SE"/>
              </w:rPr>
              <w:t>depending on operating band</w:t>
            </w:r>
            <w:r w:rsidRPr="00D0162F">
              <w:t xml:space="preserve"> </w:t>
            </w:r>
          </w:p>
        </w:tc>
      </w:tr>
      <w:tr w:rsidR="005013E9" w:rsidRPr="00D0162F" w14:paraId="15AF6D6D" w14:textId="77777777" w:rsidTr="008A31BA">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EEF196E" w14:textId="77777777" w:rsidR="005013E9" w:rsidRPr="00D0162F" w:rsidRDefault="005013E9" w:rsidP="005013E9">
            <w:pPr>
              <w:pStyle w:val="TAL"/>
            </w:pPr>
            <w:r w:rsidRPr="00D0162F">
              <w:rPr>
                <w:lang w:eastAsia="sv-SE"/>
              </w:rPr>
              <w:t>4.7.4.1.2 EN-DC FR1 SSB based L1-RSRP relative measurement accuracy</w:t>
            </w:r>
          </w:p>
        </w:tc>
      </w:tr>
      <w:tr w:rsidR="005013E9" w:rsidRPr="00D0162F" w14:paraId="568EBAAA"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605A79F" w14:textId="77777777" w:rsidR="005013E9" w:rsidRPr="00D0162F" w:rsidRDefault="005013E9" w:rsidP="005013E9">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21FC3B02" w14:textId="77777777" w:rsidR="005013E9" w:rsidRPr="00D0162F" w:rsidRDefault="005013E9" w:rsidP="005013E9">
            <w:pPr>
              <w:pStyle w:val="TAL"/>
              <w:rPr>
                <w:u w:val="single"/>
              </w:rPr>
            </w:pPr>
            <w:r w:rsidRPr="00D0162F">
              <w:rPr>
                <w:u w:val="single"/>
              </w:rPr>
              <w:t>Test 1:</w:t>
            </w:r>
          </w:p>
          <w:p w14:paraId="647070B3"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8A06CFA"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D818684" w14:textId="77777777" w:rsidR="005013E9" w:rsidRPr="00D0162F" w:rsidRDefault="005013E9" w:rsidP="005013E9">
            <w:pPr>
              <w:pStyle w:val="TAL"/>
              <w:rPr>
                <w:shd w:val="clear" w:color="auto" w:fill="FFFFFF"/>
                <w:lang w:eastAsia="sv-SE"/>
              </w:rPr>
            </w:pPr>
            <w:r w:rsidRPr="00D0162F">
              <w:rPr>
                <w:u w:val="single"/>
              </w:rPr>
              <w:t xml:space="preserve">Reported differential </w:t>
            </w:r>
            <w:r w:rsidRPr="00D0162F">
              <w:t>L1-RSRP</w:t>
            </w:r>
            <w:r w:rsidRPr="00D0162F">
              <w:rPr>
                <w:u w:val="single"/>
              </w:rPr>
              <w:t xml:space="preserve"> values for normal conditions: -4.6dB to 0dB</w:t>
            </w:r>
          </w:p>
          <w:p w14:paraId="7D124BAB" w14:textId="77777777" w:rsidR="005013E9" w:rsidRPr="00D0162F" w:rsidRDefault="005013E9" w:rsidP="005013E9">
            <w:pPr>
              <w:pStyle w:val="TAL"/>
            </w:pPr>
            <w:r w:rsidRPr="00D0162F">
              <w:rPr>
                <w:shd w:val="clear" w:color="auto" w:fill="FFFFFF"/>
                <w:lang w:eastAsia="sv-SE"/>
              </w:rPr>
              <w:t>Reported differential L1-RSRP values for extreme conditions: -5.6dB to 0dB</w:t>
            </w:r>
          </w:p>
          <w:p w14:paraId="41EDD788" w14:textId="77777777" w:rsidR="005013E9" w:rsidRPr="00D0162F" w:rsidRDefault="005013E9" w:rsidP="005013E9">
            <w:pPr>
              <w:pStyle w:val="TAL"/>
              <w:rPr>
                <w:shd w:val="clear" w:color="auto" w:fill="FFFFFF"/>
                <w:lang w:eastAsia="sv-SE"/>
              </w:rPr>
            </w:pPr>
          </w:p>
          <w:p w14:paraId="5C725259" w14:textId="77777777" w:rsidR="005013E9" w:rsidRPr="00D0162F" w:rsidRDefault="005013E9" w:rsidP="005013E9">
            <w:pPr>
              <w:pStyle w:val="TAL"/>
              <w:rPr>
                <w:u w:val="single"/>
              </w:rPr>
            </w:pPr>
            <w:r w:rsidRPr="00D0162F">
              <w:rPr>
                <w:u w:val="single"/>
              </w:rPr>
              <w:t>Test 2:</w:t>
            </w:r>
          </w:p>
          <w:p w14:paraId="28CE0749"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2FA4507" w14:textId="77777777" w:rsidR="005013E9" w:rsidRPr="00D0162F" w:rsidRDefault="005013E9" w:rsidP="005013E9">
            <w:pPr>
              <w:pStyle w:val="TAL"/>
            </w:pPr>
          </w:p>
          <w:p w14:paraId="5636D849"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11451F3" w14:textId="77777777" w:rsidR="005013E9" w:rsidRPr="00D0162F" w:rsidRDefault="005013E9" w:rsidP="005013E9">
            <w:pPr>
              <w:pStyle w:val="TAL"/>
              <w:rPr>
                <w:u w:val="single"/>
              </w:rPr>
            </w:pPr>
          </w:p>
          <w:p w14:paraId="53989132" w14:textId="77777777" w:rsidR="005013E9" w:rsidRPr="00D0162F" w:rsidRDefault="005013E9" w:rsidP="005013E9">
            <w:pPr>
              <w:pStyle w:val="TAL"/>
              <w:rPr>
                <w:u w:val="single"/>
              </w:rPr>
            </w:pPr>
            <w:r w:rsidRPr="00D0162F">
              <w:rPr>
                <w:u w:val="single"/>
              </w:rPr>
              <w:t>Reported differential L1-RSRP values for normal conditions: -4.6dB to 0dB</w:t>
            </w:r>
          </w:p>
          <w:p w14:paraId="1F0714AA" w14:textId="77777777" w:rsidR="005013E9" w:rsidRPr="00D0162F" w:rsidRDefault="005013E9" w:rsidP="005013E9">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6DB08E01" w14:textId="77777777" w:rsidR="005013E9" w:rsidRPr="00D0162F" w:rsidRDefault="005013E9" w:rsidP="005013E9">
            <w:pPr>
              <w:pStyle w:val="TAL"/>
              <w:rPr>
                <w:u w:val="single"/>
              </w:rPr>
            </w:pPr>
            <w:r w:rsidRPr="00D0162F">
              <w:rPr>
                <w:u w:val="single"/>
              </w:rPr>
              <w:t>Test 1:</w:t>
            </w:r>
          </w:p>
          <w:p w14:paraId="2944AACF" w14:textId="77777777" w:rsidR="005013E9" w:rsidRPr="00D0162F" w:rsidRDefault="005013E9" w:rsidP="005013E9">
            <w:pPr>
              <w:pStyle w:val="TAL"/>
            </w:pPr>
            <w:r w:rsidRPr="00D0162F">
              <w:rPr>
                <w:shd w:val="clear" w:color="auto" w:fill="FFFFFF"/>
                <w:lang w:eastAsia="sv-SE"/>
              </w:rPr>
              <w:t>0dB</w:t>
            </w:r>
          </w:p>
          <w:p w14:paraId="4A599726" w14:textId="77777777" w:rsidR="005013E9" w:rsidRPr="00D0162F" w:rsidRDefault="005013E9" w:rsidP="005013E9">
            <w:pPr>
              <w:pStyle w:val="TAL"/>
            </w:pPr>
            <w:r w:rsidRPr="00D0162F">
              <w:t>0dB</w:t>
            </w:r>
          </w:p>
          <w:p w14:paraId="6A085F60" w14:textId="77777777" w:rsidR="005013E9" w:rsidRPr="00D0162F" w:rsidRDefault="005013E9" w:rsidP="005013E9">
            <w:pPr>
              <w:pStyle w:val="TAL"/>
            </w:pPr>
            <w:r w:rsidRPr="00D0162F">
              <w:t>Via mapping</w:t>
            </w:r>
          </w:p>
          <w:p w14:paraId="5E3FC628" w14:textId="77777777" w:rsidR="005013E9" w:rsidRPr="00D0162F" w:rsidRDefault="005013E9" w:rsidP="005013E9">
            <w:pPr>
              <w:pStyle w:val="TAL"/>
            </w:pPr>
          </w:p>
          <w:p w14:paraId="4FA1D608" w14:textId="77777777" w:rsidR="005013E9" w:rsidRPr="00D0162F" w:rsidRDefault="005013E9" w:rsidP="005013E9">
            <w:pPr>
              <w:rPr>
                <w:rFonts w:ascii="Arial" w:hAnsi="Arial"/>
                <w:sz w:val="18"/>
              </w:rPr>
            </w:pPr>
          </w:p>
          <w:p w14:paraId="0E9CC128" w14:textId="77777777" w:rsidR="005013E9" w:rsidRPr="00D0162F" w:rsidRDefault="005013E9" w:rsidP="005013E9">
            <w:pPr>
              <w:pStyle w:val="TAL"/>
            </w:pPr>
          </w:p>
          <w:p w14:paraId="2EAAE39D" w14:textId="77777777" w:rsidR="005013E9" w:rsidRPr="00D0162F" w:rsidRDefault="005013E9" w:rsidP="005013E9">
            <w:pPr>
              <w:pStyle w:val="TAL"/>
              <w:rPr>
                <w:u w:val="single"/>
              </w:rPr>
            </w:pPr>
            <w:r w:rsidRPr="00D0162F">
              <w:rPr>
                <w:u w:val="single"/>
              </w:rPr>
              <w:t>Test 2:</w:t>
            </w:r>
          </w:p>
          <w:p w14:paraId="6CEACDD5"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06E74F61" w14:textId="77777777" w:rsidR="005013E9" w:rsidRPr="00D0162F" w:rsidRDefault="005013E9" w:rsidP="005013E9">
            <w:pPr>
              <w:pStyle w:val="TAL"/>
            </w:pPr>
          </w:p>
          <w:p w14:paraId="72DCFE66" w14:textId="77777777" w:rsidR="005013E9" w:rsidRPr="00D0162F" w:rsidRDefault="005013E9" w:rsidP="005013E9">
            <w:pPr>
              <w:pStyle w:val="TAL"/>
            </w:pPr>
            <w:r w:rsidRPr="00D0162F">
              <w:t>0.8dB</w:t>
            </w:r>
          </w:p>
          <w:p w14:paraId="231877CE" w14:textId="77777777" w:rsidR="005013E9" w:rsidRPr="00D0162F" w:rsidRDefault="005013E9" w:rsidP="005013E9">
            <w:pPr>
              <w:pStyle w:val="TAL"/>
            </w:pPr>
          </w:p>
          <w:p w14:paraId="7CB8F146"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E0D09A8" w14:textId="77777777" w:rsidR="005013E9" w:rsidRPr="00D0162F" w:rsidRDefault="005013E9" w:rsidP="005013E9">
            <w:pPr>
              <w:pStyle w:val="TAL"/>
              <w:rPr>
                <w:u w:val="single"/>
              </w:rPr>
            </w:pPr>
            <w:r w:rsidRPr="00D0162F">
              <w:rPr>
                <w:u w:val="single"/>
              </w:rPr>
              <w:t>Test 1:</w:t>
            </w:r>
          </w:p>
          <w:p w14:paraId="35385C5B"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E3BDF3B"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9EFC1E8" w14:textId="77777777" w:rsidR="005013E9" w:rsidRPr="00D0162F" w:rsidRDefault="005013E9" w:rsidP="005013E9">
            <w:pPr>
              <w:pStyle w:val="TAL"/>
            </w:pPr>
            <w:r w:rsidRPr="00D0162F">
              <w:t>DIFFRSRP_0 to DIFFRSRP_2</w:t>
            </w:r>
          </w:p>
          <w:p w14:paraId="2DEEDB91" w14:textId="77777777" w:rsidR="005013E9" w:rsidRPr="00D0162F" w:rsidRDefault="005013E9" w:rsidP="005013E9">
            <w:pPr>
              <w:pStyle w:val="TAL"/>
              <w:rPr>
                <w:shd w:val="clear" w:color="auto" w:fill="FFFFFF"/>
                <w:lang w:eastAsia="sv-SE"/>
              </w:rPr>
            </w:pPr>
          </w:p>
          <w:p w14:paraId="3F6A0DF0" w14:textId="77777777" w:rsidR="005013E9" w:rsidRPr="00D0162F" w:rsidRDefault="005013E9" w:rsidP="005013E9">
            <w:pPr>
              <w:pStyle w:val="TAL"/>
              <w:rPr>
                <w:shd w:val="clear" w:color="auto" w:fill="FFFFFF"/>
                <w:lang w:eastAsia="sv-SE"/>
              </w:rPr>
            </w:pPr>
            <w:r w:rsidRPr="00D0162F">
              <w:rPr>
                <w:shd w:val="clear" w:color="auto" w:fill="FFFFFF"/>
                <w:lang w:eastAsia="sv-SE"/>
              </w:rPr>
              <w:t>DIFFRSRP_0 to DIFFRSRP_2</w:t>
            </w:r>
          </w:p>
          <w:p w14:paraId="62A575DE" w14:textId="77777777" w:rsidR="005013E9" w:rsidRPr="00D0162F" w:rsidRDefault="005013E9" w:rsidP="005013E9">
            <w:pPr>
              <w:rPr>
                <w:rFonts w:ascii="Arial" w:hAnsi="Arial"/>
                <w:sz w:val="18"/>
                <w:u w:val="single"/>
              </w:rPr>
            </w:pPr>
          </w:p>
          <w:p w14:paraId="00A7C302" w14:textId="77777777" w:rsidR="005013E9" w:rsidRPr="00D0162F" w:rsidRDefault="005013E9" w:rsidP="005013E9">
            <w:pPr>
              <w:pStyle w:val="TAL"/>
              <w:rPr>
                <w:u w:val="single"/>
              </w:rPr>
            </w:pPr>
            <w:r w:rsidRPr="00D0162F">
              <w:rPr>
                <w:u w:val="single"/>
              </w:rPr>
              <w:t>Test 2:</w:t>
            </w:r>
          </w:p>
          <w:p w14:paraId="3EF0D2C8"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37D31F32"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9608C9E" w14:textId="77777777" w:rsidR="005013E9" w:rsidRPr="00D0162F" w:rsidRDefault="005013E9" w:rsidP="005013E9">
            <w:pPr>
              <w:pStyle w:val="TAL"/>
            </w:pPr>
          </w:p>
          <w:p w14:paraId="47FF5FDE" w14:textId="77777777" w:rsidR="005013E9" w:rsidRPr="00D0162F" w:rsidRDefault="005013E9" w:rsidP="005013E9">
            <w:pPr>
              <w:pStyle w:val="TAL"/>
            </w:pPr>
            <w:r w:rsidRPr="00D0162F">
              <w:t>DIFFRSRP_0 to DIFFRSRP_2</w:t>
            </w:r>
          </w:p>
          <w:p w14:paraId="2B0D92A7" w14:textId="77777777" w:rsidR="005013E9" w:rsidRPr="00D0162F" w:rsidRDefault="005013E9" w:rsidP="005013E9">
            <w:pPr>
              <w:pStyle w:val="TAL"/>
            </w:pPr>
          </w:p>
          <w:p w14:paraId="42BFE3B0" w14:textId="77777777" w:rsidR="005013E9" w:rsidRPr="00D0162F" w:rsidRDefault="005013E9" w:rsidP="005013E9">
            <w:pPr>
              <w:pStyle w:val="TAL"/>
            </w:pPr>
            <w:r w:rsidRPr="00D0162F">
              <w:t>DIFFRSRP_0 to DIFFRSRP_2</w:t>
            </w:r>
          </w:p>
        </w:tc>
      </w:tr>
      <w:tr w:rsidR="005013E9" w:rsidRPr="00D0162F" w14:paraId="04394B4C"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C9C02E5" w14:textId="77777777" w:rsidR="005013E9" w:rsidRPr="00D0162F" w:rsidRDefault="005013E9" w:rsidP="005013E9">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4827DDB0" w14:textId="77777777" w:rsidR="005013E9" w:rsidRPr="00D0162F" w:rsidRDefault="005013E9" w:rsidP="005013E9">
            <w:pPr>
              <w:pStyle w:val="TAL"/>
              <w:rPr>
                <w:u w:val="single"/>
              </w:rPr>
            </w:pPr>
            <w:r w:rsidRPr="00D0162F">
              <w:rPr>
                <w:u w:val="single"/>
              </w:rPr>
              <w:t>Test 1:</w:t>
            </w:r>
          </w:p>
          <w:p w14:paraId="3C708241"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341BEDF"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C4440E3" w14:textId="77777777" w:rsidR="005013E9" w:rsidRPr="00D0162F" w:rsidRDefault="005013E9" w:rsidP="005013E9">
            <w:pPr>
              <w:pStyle w:val="TAL"/>
              <w:rPr>
                <w:u w:val="single"/>
              </w:rPr>
            </w:pPr>
            <w:r w:rsidRPr="00D0162F">
              <w:rPr>
                <w:u w:val="single"/>
              </w:rPr>
              <w:t>Reported differential L1-RSRP values for normal conditions: -4.6dB to 0dB</w:t>
            </w:r>
          </w:p>
          <w:p w14:paraId="717A1011" w14:textId="77777777" w:rsidR="005013E9" w:rsidRPr="00D0162F" w:rsidRDefault="005013E9" w:rsidP="005013E9">
            <w:pPr>
              <w:pStyle w:val="TAL"/>
            </w:pPr>
            <w:r w:rsidRPr="00D0162F">
              <w:rPr>
                <w:u w:val="single"/>
              </w:rPr>
              <w:t>Reported differential L1-RSRP values for extreme conditions: -5.6dB to 0dB</w:t>
            </w:r>
          </w:p>
          <w:p w14:paraId="72C74094" w14:textId="77777777" w:rsidR="005013E9" w:rsidRPr="00D0162F" w:rsidRDefault="005013E9" w:rsidP="005013E9">
            <w:pPr>
              <w:pStyle w:val="TAL"/>
              <w:rPr>
                <w:shd w:val="clear" w:color="auto" w:fill="FFFFFF"/>
                <w:lang w:eastAsia="sv-SE"/>
              </w:rPr>
            </w:pPr>
          </w:p>
          <w:p w14:paraId="610556E3" w14:textId="77777777" w:rsidR="005013E9" w:rsidRPr="00D0162F" w:rsidRDefault="005013E9" w:rsidP="005013E9">
            <w:pPr>
              <w:pStyle w:val="TAL"/>
              <w:rPr>
                <w:u w:val="single"/>
              </w:rPr>
            </w:pPr>
            <w:r w:rsidRPr="00D0162F">
              <w:rPr>
                <w:u w:val="single"/>
              </w:rPr>
              <w:t>Test 2:</w:t>
            </w:r>
          </w:p>
          <w:p w14:paraId="24E33CAD" w14:textId="77777777" w:rsidR="005013E9" w:rsidRPr="00D0162F" w:rsidRDefault="005013E9" w:rsidP="005013E9">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C9B7624" w14:textId="77777777" w:rsidR="005013E9" w:rsidRPr="00D0162F" w:rsidRDefault="005013E9" w:rsidP="005013E9">
            <w:pPr>
              <w:pStyle w:val="TAL"/>
            </w:pPr>
          </w:p>
          <w:p w14:paraId="33100CE2"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9CB10B9" w14:textId="77777777" w:rsidR="005013E9" w:rsidRPr="00D0162F" w:rsidRDefault="005013E9" w:rsidP="005013E9">
            <w:pPr>
              <w:pStyle w:val="TAL"/>
              <w:rPr>
                <w:u w:val="single"/>
              </w:rPr>
            </w:pPr>
          </w:p>
          <w:p w14:paraId="4E4D3BC8" w14:textId="77777777" w:rsidR="005013E9" w:rsidRPr="00D0162F" w:rsidRDefault="005013E9" w:rsidP="005013E9">
            <w:pPr>
              <w:pStyle w:val="TAL"/>
              <w:rPr>
                <w:u w:val="single"/>
              </w:rPr>
            </w:pPr>
            <w:r w:rsidRPr="00D0162F">
              <w:rPr>
                <w:u w:val="single"/>
              </w:rPr>
              <w:t>Reported differential L1-RSRP values for normal conditions: -4.6dB to 0dB</w:t>
            </w:r>
          </w:p>
          <w:p w14:paraId="03FB58CD" w14:textId="77777777" w:rsidR="005013E9" w:rsidRPr="00D0162F" w:rsidRDefault="005013E9" w:rsidP="005013E9">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5C8A6E96" w14:textId="77777777" w:rsidR="005013E9" w:rsidRPr="00D0162F" w:rsidRDefault="005013E9" w:rsidP="005013E9">
            <w:pPr>
              <w:pStyle w:val="TAL"/>
              <w:rPr>
                <w:u w:val="single"/>
              </w:rPr>
            </w:pPr>
            <w:r w:rsidRPr="00D0162F">
              <w:rPr>
                <w:u w:val="single"/>
              </w:rPr>
              <w:t>Test 1:</w:t>
            </w:r>
          </w:p>
          <w:p w14:paraId="45C16096" w14:textId="77777777" w:rsidR="005013E9" w:rsidRPr="00D0162F" w:rsidRDefault="005013E9" w:rsidP="005013E9">
            <w:pPr>
              <w:pStyle w:val="TAL"/>
            </w:pPr>
            <w:r w:rsidRPr="00D0162F">
              <w:rPr>
                <w:shd w:val="clear" w:color="auto" w:fill="FFFFFF"/>
                <w:lang w:eastAsia="sv-SE"/>
              </w:rPr>
              <w:t>-1.35dB</w:t>
            </w:r>
          </w:p>
          <w:p w14:paraId="26A32A25" w14:textId="77777777" w:rsidR="005013E9" w:rsidRPr="00D0162F" w:rsidRDefault="005013E9" w:rsidP="005013E9">
            <w:pPr>
              <w:pStyle w:val="TAL"/>
            </w:pPr>
            <w:r w:rsidRPr="00D0162F">
              <w:t>0dB</w:t>
            </w:r>
          </w:p>
          <w:p w14:paraId="5C948423" w14:textId="77777777" w:rsidR="005013E9" w:rsidRPr="00D0162F" w:rsidRDefault="005013E9" w:rsidP="005013E9">
            <w:pPr>
              <w:pStyle w:val="TAL"/>
            </w:pPr>
            <w:r w:rsidRPr="00D0162F">
              <w:t>Via mapping</w:t>
            </w:r>
          </w:p>
          <w:p w14:paraId="489E237B" w14:textId="77777777" w:rsidR="005013E9" w:rsidRPr="00D0162F" w:rsidRDefault="005013E9" w:rsidP="005013E9">
            <w:pPr>
              <w:pStyle w:val="TAL"/>
            </w:pPr>
          </w:p>
          <w:p w14:paraId="75C40DAE" w14:textId="77777777" w:rsidR="005013E9" w:rsidRPr="00D0162F" w:rsidRDefault="005013E9" w:rsidP="005013E9">
            <w:pPr>
              <w:pStyle w:val="TAL"/>
            </w:pPr>
          </w:p>
          <w:p w14:paraId="7D4DD0E8" w14:textId="77777777" w:rsidR="005013E9" w:rsidRPr="00D0162F" w:rsidRDefault="005013E9" w:rsidP="005013E9">
            <w:pPr>
              <w:pStyle w:val="TAL"/>
            </w:pPr>
          </w:p>
          <w:p w14:paraId="2D54487F" w14:textId="77777777" w:rsidR="005013E9" w:rsidRPr="00D0162F" w:rsidRDefault="005013E9" w:rsidP="005013E9">
            <w:pPr>
              <w:pStyle w:val="TAL"/>
            </w:pPr>
          </w:p>
          <w:p w14:paraId="156DFF7D" w14:textId="77777777" w:rsidR="005013E9" w:rsidRPr="00D0162F" w:rsidRDefault="005013E9" w:rsidP="005013E9">
            <w:pPr>
              <w:pStyle w:val="TAL"/>
              <w:rPr>
                <w:u w:val="single"/>
              </w:rPr>
            </w:pPr>
            <w:r w:rsidRPr="00D0162F">
              <w:rPr>
                <w:u w:val="single"/>
              </w:rPr>
              <w:t>Test 2:</w:t>
            </w:r>
          </w:p>
          <w:p w14:paraId="37EF1F99" w14:textId="77777777" w:rsidR="005013E9" w:rsidRPr="00D0162F" w:rsidRDefault="005013E9" w:rsidP="005013E9">
            <w:pPr>
              <w:pStyle w:val="TAL"/>
              <w:rPr>
                <w:shd w:val="clear" w:color="auto" w:fill="FFFFFF"/>
                <w:lang w:eastAsia="sv-SE"/>
              </w:rPr>
            </w:pPr>
            <w:r w:rsidRPr="00D0162F">
              <w:rPr>
                <w:shd w:val="clear" w:color="auto" w:fill="FFFFFF"/>
                <w:lang w:eastAsia="sv-SE"/>
              </w:rPr>
              <w:t>0dB</w:t>
            </w:r>
          </w:p>
          <w:p w14:paraId="6B9C0B78" w14:textId="77777777" w:rsidR="005013E9" w:rsidRPr="00D0162F" w:rsidRDefault="005013E9" w:rsidP="005013E9">
            <w:pPr>
              <w:pStyle w:val="TAL"/>
            </w:pPr>
          </w:p>
          <w:p w14:paraId="5C70E118" w14:textId="77777777" w:rsidR="005013E9" w:rsidRPr="00D0162F" w:rsidRDefault="005013E9" w:rsidP="005013E9">
            <w:pPr>
              <w:pStyle w:val="TAL"/>
            </w:pPr>
            <w:r w:rsidRPr="00D0162F">
              <w:t>0.8dB</w:t>
            </w:r>
          </w:p>
          <w:p w14:paraId="71784223" w14:textId="77777777" w:rsidR="005013E9" w:rsidRPr="00D0162F" w:rsidRDefault="005013E9" w:rsidP="005013E9">
            <w:pPr>
              <w:pStyle w:val="TAL"/>
            </w:pPr>
          </w:p>
          <w:p w14:paraId="2D8E328D" w14:textId="77777777" w:rsidR="005013E9" w:rsidRPr="00D0162F" w:rsidRDefault="005013E9" w:rsidP="005013E9">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3360C30" w14:textId="77777777" w:rsidR="005013E9" w:rsidRPr="00D0162F" w:rsidRDefault="005013E9" w:rsidP="005013E9">
            <w:pPr>
              <w:pStyle w:val="TAL"/>
              <w:rPr>
                <w:u w:val="single"/>
              </w:rPr>
            </w:pPr>
            <w:r w:rsidRPr="00D0162F">
              <w:rPr>
                <w:u w:val="single"/>
              </w:rPr>
              <w:t>Test 1:</w:t>
            </w:r>
          </w:p>
          <w:p w14:paraId="0B7E536D"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85322BD"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8687197" w14:textId="77777777" w:rsidR="005013E9" w:rsidRPr="00D0162F" w:rsidRDefault="005013E9" w:rsidP="005013E9">
            <w:pPr>
              <w:pStyle w:val="TAL"/>
            </w:pPr>
            <w:r w:rsidRPr="00D0162F">
              <w:t>DIFFRSRP_0 to DIFFRSRP_2</w:t>
            </w:r>
          </w:p>
          <w:p w14:paraId="59DAB241" w14:textId="77777777" w:rsidR="005013E9" w:rsidRPr="00D0162F" w:rsidRDefault="005013E9" w:rsidP="005013E9">
            <w:pPr>
              <w:pStyle w:val="TAL"/>
            </w:pPr>
          </w:p>
          <w:p w14:paraId="35F53FF4" w14:textId="77777777" w:rsidR="005013E9" w:rsidRPr="00D0162F" w:rsidRDefault="005013E9" w:rsidP="005013E9">
            <w:pPr>
              <w:pStyle w:val="TAL"/>
              <w:rPr>
                <w:shd w:val="clear" w:color="auto" w:fill="FFFFFF"/>
                <w:lang w:eastAsia="sv-SE"/>
              </w:rPr>
            </w:pPr>
            <w:r w:rsidRPr="00D0162F">
              <w:t>DIFFRSRP_0 to DIFFRSRP_2</w:t>
            </w:r>
          </w:p>
          <w:p w14:paraId="1CA35367" w14:textId="77777777" w:rsidR="005013E9" w:rsidRPr="00D0162F" w:rsidRDefault="005013E9" w:rsidP="005013E9">
            <w:pPr>
              <w:pStyle w:val="TAL"/>
              <w:rPr>
                <w:shd w:val="clear" w:color="auto" w:fill="FFFFFF"/>
                <w:lang w:eastAsia="sv-SE"/>
              </w:rPr>
            </w:pPr>
          </w:p>
          <w:p w14:paraId="40C34F24" w14:textId="77777777" w:rsidR="005013E9" w:rsidRPr="00D0162F" w:rsidRDefault="005013E9" w:rsidP="005013E9">
            <w:pPr>
              <w:pStyle w:val="TAL"/>
              <w:rPr>
                <w:shd w:val="clear" w:color="auto" w:fill="FFFFFF"/>
                <w:lang w:eastAsia="sv-SE"/>
              </w:rPr>
            </w:pPr>
          </w:p>
          <w:p w14:paraId="1FBFDED0" w14:textId="77777777" w:rsidR="005013E9" w:rsidRPr="00D0162F" w:rsidRDefault="005013E9" w:rsidP="005013E9">
            <w:pPr>
              <w:pStyle w:val="TAL"/>
              <w:rPr>
                <w:u w:val="single"/>
              </w:rPr>
            </w:pPr>
            <w:r w:rsidRPr="00D0162F">
              <w:rPr>
                <w:u w:val="single"/>
              </w:rPr>
              <w:t>Test 2:</w:t>
            </w:r>
          </w:p>
          <w:p w14:paraId="1ED39706" w14:textId="77777777" w:rsidR="005013E9" w:rsidRPr="00D0162F" w:rsidRDefault="005013E9" w:rsidP="005013E9">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36558344" w14:textId="77777777" w:rsidR="005013E9" w:rsidRPr="00D0162F" w:rsidRDefault="005013E9" w:rsidP="005013E9">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999A97D" w14:textId="77777777" w:rsidR="005013E9" w:rsidRPr="00D0162F" w:rsidRDefault="005013E9" w:rsidP="005013E9">
            <w:pPr>
              <w:pStyle w:val="TAL"/>
            </w:pPr>
          </w:p>
          <w:p w14:paraId="6707D575" w14:textId="77777777" w:rsidR="005013E9" w:rsidRPr="00D0162F" w:rsidRDefault="005013E9" w:rsidP="005013E9">
            <w:pPr>
              <w:pStyle w:val="TAL"/>
            </w:pPr>
            <w:r w:rsidRPr="00D0162F">
              <w:t>DIFFRSRP_0 to DIFFRSRP_2</w:t>
            </w:r>
          </w:p>
          <w:p w14:paraId="3294DA6C" w14:textId="77777777" w:rsidR="005013E9" w:rsidRPr="00D0162F" w:rsidRDefault="005013E9" w:rsidP="005013E9">
            <w:pPr>
              <w:pStyle w:val="TAL"/>
            </w:pPr>
          </w:p>
          <w:p w14:paraId="138C30D0" w14:textId="77777777" w:rsidR="005013E9" w:rsidRPr="00D0162F" w:rsidRDefault="005013E9" w:rsidP="005013E9">
            <w:pPr>
              <w:pStyle w:val="TAL"/>
            </w:pPr>
            <w:r w:rsidRPr="00D0162F">
              <w:t>DIFFRSRP_0 to DIFFRSRP_2</w:t>
            </w:r>
          </w:p>
        </w:tc>
      </w:tr>
      <w:tr w:rsidR="005013E9" w:rsidRPr="00D0162F" w14:paraId="7B4867F0"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50A4AC6" w14:textId="77777777" w:rsidR="005013E9" w:rsidRPr="00D0162F" w:rsidRDefault="005013E9" w:rsidP="005013E9">
            <w:pPr>
              <w:pStyle w:val="TAL"/>
            </w:pPr>
            <w:r w:rsidRPr="00D0162F">
              <w:rPr>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16E34F32" w14:textId="77777777" w:rsidR="005013E9" w:rsidRPr="00D0162F" w:rsidRDefault="005013E9" w:rsidP="005013E9">
            <w:pPr>
              <w:pStyle w:val="TAL"/>
              <w:rPr>
                <w:u w:val="single"/>
              </w:rPr>
            </w:pPr>
            <w:r w:rsidRPr="00D0162F">
              <w:rPr>
                <w:rFonts w:cs="Arial"/>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2961ECA9" w14:textId="77777777" w:rsidR="005013E9" w:rsidRPr="00D0162F" w:rsidRDefault="005013E9" w:rsidP="005013E9">
            <w:pPr>
              <w:pStyle w:val="TAL"/>
              <w:rPr>
                <w:u w:val="single"/>
              </w:rPr>
            </w:pPr>
            <w:r w:rsidRPr="00D0162F">
              <w:rPr>
                <w:rFonts w:cs="Arial"/>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2CC0CB6A" w14:textId="77777777" w:rsidR="005013E9" w:rsidRPr="00D0162F" w:rsidRDefault="005013E9" w:rsidP="005013E9">
            <w:pPr>
              <w:pStyle w:val="TAL"/>
              <w:rPr>
                <w:u w:val="single"/>
              </w:rPr>
            </w:pPr>
            <w:r w:rsidRPr="00D0162F">
              <w:rPr>
                <w:rFonts w:cs="Arial"/>
                <w:szCs w:val="18"/>
              </w:rPr>
              <w:t>Same as 4.7.4.1.1</w:t>
            </w:r>
          </w:p>
        </w:tc>
      </w:tr>
      <w:tr w:rsidR="005013E9" w:rsidRPr="00D0162F" w14:paraId="6D6021D5"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3C85880" w14:textId="77777777" w:rsidR="005013E9" w:rsidRPr="00D0162F" w:rsidRDefault="005013E9" w:rsidP="005013E9">
            <w:pPr>
              <w:pStyle w:val="TAL"/>
            </w:pPr>
            <w:r w:rsidRPr="00D0162F">
              <w:rPr>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7F7F925" w14:textId="77777777" w:rsidR="005013E9" w:rsidRPr="00D0162F" w:rsidRDefault="005013E9" w:rsidP="005013E9">
            <w:pPr>
              <w:pStyle w:val="TAL"/>
              <w:rPr>
                <w:u w:val="single"/>
              </w:rPr>
            </w:pPr>
            <w:r w:rsidRPr="00D0162F">
              <w:rPr>
                <w:rFonts w:cs="Arial"/>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5F1DE7B1" w14:textId="77777777" w:rsidR="005013E9" w:rsidRPr="00D0162F" w:rsidRDefault="005013E9" w:rsidP="005013E9">
            <w:pPr>
              <w:pStyle w:val="TAL"/>
              <w:rPr>
                <w:u w:val="single"/>
              </w:rPr>
            </w:pPr>
            <w:r w:rsidRPr="00D0162F">
              <w:rPr>
                <w:rFonts w:cs="Arial"/>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194E56AE" w14:textId="77777777" w:rsidR="005013E9" w:rsidRPr="00D0162F" w:rsidRDefault="005013E9" w:rsidP="005013E9">
            <w:pPr>
              <w:pStyle w:val="TAL"/>
              <w:rPr>
                <w:u w:val="single"/>
              </w:rPr>
            </w:pPr>
            <w:r w:rsidRPr="00D0162F">
              <w:rPr>
                <w:rFonts w:cs="Arial"/>
                <w:szCs w:val="18"/>
              </w:rPr>
              <w:t>Same as 4.7.4.1.2</w:t>
            </w:r>
          </w:p>
        </w:tc>
      </w:tr>
      <w:tr w:rsidR="005013E9" w:rsidRPr="00D0162F" w14:paraId="3CE8C923" w14:textId="77777777" w:rsidTr="008A31BA">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BFED34E" w14:textId="77777777" w:rsidR="005013E9" w:rsidRPr="00D0162F" w:rsidRDefault="005013E9" w:rsidP="005013E9">
            <w:pPr>
              <w:pStyle w:val="TAL"/>
              <w:rPr>
                <w:lang w:eastAsia="sv-SE"/>
              </w:rPr>
            </w:pPr>
            <w:r w:rsidRPr="00D0162F">
              <w:rPr>
                <w:lang w:eastAsia="sv-SE"/>
              </w:rPr>
              <w:t xml:space="preserve">4.7.5.1 </w:t>
            </w:r>
            <w:r w:rsidRPr="00D0162F">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19FD129B" w14:textId="77777777" w:rsidR="005013E9" w:rsidRPr="00D0162F" w:rsidRDefault="005013E9" w:rsidP="005013E9">
            <w:pPr>
              <w:pStyle w:val="TAL"/>
            </w:pPr>
            <w:r w:rsidRPr="00D0162F">
              <w:t>N</w:t>
            </w:r>
            <w:r w:rsidRPr="00D0162F">
              <w:rPr>
                <w:vertAlign w:val="subscript"/>
              </w:rPr>
              <w:t>oc1</w:t>
            </w:r>
            <w:r w:rsidRPr="00D0162F">
              <w:t>: -104dBm/15kHz</w:t>
            </w:r>
          </w:p>
          <w:p w14:paraId="1CBF91C9" w14:textId="77777777" w:rsidR="005013E9" w:rsidRPr="00D0162F" w:rsidRDefault="005013E9" w:rsidP="005013E9">
            <w:pPr>
              <w:pStyle w:val="TAL"/>
            </w:pPr>
            <w:r w:rsidRPr="00D0162F">
              <w:t>Ê</w:t>
            </w:r>
            <w:r w:rsidRPr="00D0162F">
              <w:rPr>
                <w:vertAlign w:val="subscript"/>
              </w:rPr>
              <w:t>s1</w:t>
            </w:r>
            <w:r w:rsidRPr="00D0162F">
              <w:t xml:space="preserve"> / N</w:t>
            </w:r>
            <w:r w:rsidRPr="00D0162F">
              <w:rPr>
                <w:vertAlign w:val="subscript"/>
              </w:rPr>
              <w:t>oc1</w:t>
            </w:r>
            <w:r w:rsidRPr="00D0162F">
              <w:t>: -3.0dB</w:t>
            </w:r>
          </w:p>
          <w:p w14:paraId="7C489ED0" w14:textId="77777777" w:rsidR="005013E9" w:rsidRPr="00D0162F" w:rsidRDefault="005013E9" w:rsidP="005013E9">
            <w:pPr>
              <w:pStyle w:val="TAL"/>
            </w:pPr>
          </w:p>
          <w:p w14:paraId="090186C1" w14:textId="77777777" w:rsidR="005013E9" w:rsidRPr="00D0162F" w:rsidRDefault="005013E9" w:rsidP="005013E9">
            <w:pPr>
              <w:pStyle w:val="TAL"/>
            </w:pPr>
            <w:r w:rsidRPr="00D0162F">
              <w:t>N</w:t>
            </w:r>
            <w:r w:rsidRPr="00D0162F">
              <w:rPr>
                <w:vertAlign w:val="subscript"/>
              </w:rPr>
              <w:t>oc2</w:t>
            </w:r>
            <w:r w:rsidRPr="00D0162F">
              <w:t>: -104dBm/15kHz</w:t>
            </w:r>
          </w:p>
          <w:p w14:paraId="1A9B50E3"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oc2</w:t>
            </w:r>
            <w:r w:rsidRPr="00D0162F">
              <w:t>: 17.0dB</w:t>
            </w:r>
          </w:p>
        </w:tc>
        <w:tc>
          <w:tcPr>
            <w:tcW w:w="1641" w:type="dxa"/>
            <w:tcBorders>
              <w:top w:val="single" w:sz="4" w:space="0" w:color="auto"/>
              <w:left w:val="single" w:sz="4" w:space="0" w:color="auto"/>
              <w:bottom w:val="single" w:sz="4" w:space="0" w:color="auto"/>
              <w:right w:val="single" w:sz="4" w:space="0" w:color="auto"/>
            </w:tcBorders>
          </w:tcPr>
          <w:p w14:paraId="537AE5D6" w14:textId="77777777" w:rsidR="005013E9" w:rsidRPr="00D0162F" w:rsidRDefault="005013E9" w:rsidP="005013E9">
            <w:pPr>
              <w:pStyle w:val="TAL"/>
              <w:rPr>
                <w:rFonts w:cs="Arial"/>
                <w:szCs w:val="18"/>
              </w:rPr>
            </w:pPr>
            <w:r w:rsidRPr="00D0162F">
              <w:rPr>
                <w:rFonts w:cs="Arial"/>
                <w:szCs w:val="18"/>
              </w:rPr>
              <w:t>0dB</w:t>
            </w:r>
          </w:p>
          <w:p w14:paraId="2CD026A0" w14:textId="77777777" w:rsidR="005013E9" w:rsidRPr="00D0162F" w:rsidRDefault="005013E9" w:rsidP="005013E9">
            <w:pPr>
              <w:pStyle w:val="TAL"/>
              <w:rPr>
                <w:rFonts w:cs="Arial"/>
                <w:szCs w:val="18"/>
              </w:rPr>
            </w:pPr>
            <w:r w:rsidRPr="00D0162F">
              <w:rPr>
                <w:rFonts w:cs="Arial"/>
                <w:szCs w:val="18"/>
              </w:rPr>
              <w:t>0.3dB</w:t>
            </w:r>
          </w:p>
          <w:p w14:paraId="48668079" w14:textId="77777777" w:rsidR="005013E9" w:rsidRPr="00D0162F" w:rsidRDefault="005013E9" w:rsidP="005013E9">
            <w:pPr>
              <w:pStyle w:val="TAL"/>
              <w:rPr>
                <w:rFonts w:cs="Arial"/>
                <w:szCs w:val="18"/>
              </w:rPr>
            </w:pPr>
          </w:p>
          <w:p w14:paraId="1F5B6C37" w14:textId="77777777" w:rsidR="005013E9" w:rsidRPr="00D0162F" w:rsidRDefault="005013E9" w:rsidP="005013E9">
            <w:pPr>
              <w:pStyle w:val="TAL"/>
              <w:rPr>
                <w:rFonts w:cs="Arial"/>
                <w:szCs w:val="18"/>
              </w:rPr>
            </w:pPr>
            <w:r w:rsidRPr="00D0162F">
              <w:rPr>
                <w:rFonts w:cs="Arial"/>
                <w:szCs w:val="18"/>
              </w:rPr>
              <w:t>0dB</w:t>
            </w:r>
          </w:p>
          <w:p w14:paraId="11532DAF" w14:textId="77777777" w:rsidR="005013E9" w:rsidRPr="00D0162F" w:rsidRDefault="005013E9" w:rsidP="005013E9">
            <w:pPr>
              <w:pStyle w:val="TAL"/>
              <w:rPr>
                <w:rFonts w:cs="Arial"/>
                <w:szCs w:val="18"/>
              </w:rPr>
            </w:pPr>
            <w:r w:rsidRPr="00D0162F">
              <w:rPr>
                <w:rFonts w:cs="Arial"/>
                <w:szCs w:val="18"/>
              </w:rPr>
              <w:t>0dB</w:t>
            </w:r>
          </w:p>
        </w:tc>
        <w:tc>
          <w:tcPr>
            <w:tcW w:w="2744" w:type="dxa"/>
            <w:tcBorders>
              <w:top w:val="single" w:sz="4" w:space="0" w:color="auto"/>
              <w:left w:val="single" w:sz="4" w:space="0" w:color="auto"/>
              <w:bottom w:val="single" w:sz="4" w:space="0" w:color="auto"/>
              <w:right w:val="single" w:sz="4" w:space="0" w:color="auto"/>
            </w:tcBorders>
          </w:tcPr>
          <w:p w14:paraId="3F0C52CA" w14:textId="77777777" w:rsidR="005013E9" w:rsidRPr="00D0162F" w:rsidRDefault="005013E9" w:rsidP="005013E9">
            <w:pPr>
              <w:pStyle w:val="TAL"/>
            </w:pPr>
            <w:r w:rsidRPr="00D0162F">
              <w:t>N</w:t>
            </w:r>
            <w:r w:rsidRPr="00D0162F">
              <w:rPr>
                <w:vertAlign w:val="subscript"/>
              </w:rPr>
              <w:t>oc1</w:t>
            </w:r>
            <w:r w:rsidRPr="00D0162F">
              <w:t xml:space="preserve">: </w:t>
            </w:r>
            <w:r w:rsidRPr="00D0162F">
              <w:rPr>
                <w:lang w:eastAsia="sv-SE"/>
              </w:rPr>
              <w:t>-104dBm/15kHz</w:t>
            </w:r>
          </w:p>
          <w:p w14:paraId="56D0DC68" w14:textId="77777777" w:rsidR="005013E9" w:rsidRPr="00D0162F" w:rsidRDefault="005013E9" w:rsidP="005013E9">
            <w:pPr>
              <w:pStyle w:val="TAL"/>
            </w:pPr>
            <w:r w:rsidRPr="00D0162F">
              <w:t>Ê</w:t>
            </w:r>
            <w:r w:rsidRPr="00D0162F">
              <w:rPr>
                <w:vertAlign w:val="subscript"/>
              </w:rPr>
              <w:t>s1</w:t>
            </w:r>
            <w:r w:rsidRPr="00D0162F">
              <w:t xml:space="preserve"> / N</w:t>
            </w:r>
            <w:r w:rsidRPr="00D0162F">
              <w:rPr>
                <w:vertAlign w:val="subscript"/>
              </w:rPr>
              <w:t>oc1</w:t>
            </w:r>
            <w:r w:rsidRPr="00D0162F">
              <w:t>: -2.7dB</w:t>
            </w:r>
          </w:p>
          <w:p w14:paraId="25A4777F" w14:textId="77777777" w:rsidR="005013E9" w:rsidRPr="00D0162F" w:rsidRDefault="005013E9" w:rsidP="005013E9">
            <w:pPr>
              <w:pStyle w:val="TAL"/>
              <w:rPr>
                <w:rFonts w:cs="Arial"/>
                <w:szCs w:val="18"/>
              </w:rPr>
            </w:pPr>
          </w:p>
          <w:p w14:paraId="31890453" w14:textId="77777777" w:rsidR="005013E9" w:rsidRPr="00D0162F" w:rsidRDefault="005013E9" w:rsidP="005013E9">
            <w:pPr>
              <w:pStyle w:val="TAL"/>
            </w:pPr>
            <w:r w:rsidRPr="00D0162F">
              <w:t>N</w:t>
            </w:r>
            <w:r w:rsidRPr="00D0162F">
              <w:rPr>
                <w:vertAlign w:val="subscript"/>
              </w:rPr>
              <w:t>oc2</w:t>
            </w:r>
            <w:r w:rsidRPr="00D0162F">
              <w:t>: -104dBm/15kHz</w:t>
            </w:r>
          </w:p>
          <w:p w14:paraId="7077BF0A"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oc2</w:t>
            </w:r>
            <w:r w:rsidRPr="00D0162F">
              <w:t>: 17.0dB</w:t>
            </w:r>
          </w:p>
        </w:tc>
      </w:tr>
      <w:tr w:rsidR="005013E9" w:rsidRPr="00D0162F" w14:paraId="64E6F652"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97909C6" w14:textId="77777777" w:rsidR="005013E9" w:rsidRPr="00D0162F" w:rsidRDefault="005013E9" w:rsidP="005013E9">
            <w:pPr>
              <w:pStyle w:val="TAL"/>
              <w:rPr>
                <w:lang w:eastAsia="sv-SE"/>
              </w:rPr>
            </w:pPr>
            <w:r w:rsidRPr="00D0162F">
              <w:rPr>
                <w:lang w:eastAsia="zh-CN"/>
              </w:rPr>
              <w:t>4.7.6.1 EN-DC</w:t>
            </w:r>
            <w:r w:rsidRPr="00D0162F">
              <w:t xml:space="preserve">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4378C466" w14:textId="77777777" w:rsidR="005013E9" w:rsidRPr="00D0162F" w:rsidRDefault="005013E9" w:rsidP="005013E9">
            <w:pPr>
              <w:pStyle w:val="TAL"/>
              <w:rPr>
                <w:rFonts w:cs="Arial"/>
                <w:szCs w:val="18"/>
              </w:rPr>
            </w:pPr>
            <w:r w:rsidRPr="00D0162F">
              <w:rPr>
                <w:rFonts w:cs="Arial"/>
                <w:szCs w:val="18"/>
              </w:rPr>
              <w:t>Test Configuration 1:</w:t>
            </w:r>
          </w:p>
          <w:p w14:paraId="0B13643C" w14:textId="77777777" w:rsidR="005013E9" w:rsidRPr="00D0162F" w:rsidRDefault="005013E9" w:rsidP="005013E9">
            <w:pPr>
              <w:pStyle w:val="TAL"/>
              <w:rPr>
                <w:rFonts w:cs="Arial"/>
                <w:szCs w:val="18"/>
              </w:rPr>
            </w:pPr>
            <w:r w:rsidRPr="00D0162F">
              <w:rPr>
                <w:rFonts w:cs="Arial"/>
                <w:szCs w:val="18"/>
              </w:rPr>
              <w:t>Test 1:</w:t>
            </w:r>
          </w:p>
          <w:p w14:paraId="01F909D9"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9FB7836"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F3F9A2B" w14:textId="77777777" w:rsidR="005013E9" w:rsidRPr="00D0162F" w:rsidRDefault="005013E9" w:rsidP="005013E9">
            <w:pPr>
              <w:pStyle w:val="TAL"/>
              <w:rPr>
                <w:rFonts w:cs="Arial"/>
                <w:szCs w:val="18"/>
              </w:rPr>
            </w:pPr>
            <w:r w:rsidRPr="00D0162F">
              <w:rPr>
                <w:rFonts w:cs="Arial"/>
                <w:szCs w:val="18"/>
              </w:rPr>
              <w:t>Reported SRS-RSRP values: ±3dB</w:t>
            </w:r>
          </w:p>
          <w:p w14:paraId="560A3957" w14:textId="77777777" w:rsidR="005013E9" w:rsidRPr="00D0162F" w:rsidRDefault="005013E9" w:rsidP="005013E9">
            <w:pPr>
              <w:pStyle w:val="TAL"/>
              <w:rPr>
                <w:rFonts w:cs="Arial"/>
                <w:szCs w:val="18"/>
              </w:rPr>
            </w:pPr>
          </w:p>
          <w:p w14:paraId="614690A6" w14:textId="77777777" w:rsidR="005013E9" w:rsidRPr="00D0162F" w:rsidRDefault="005013E9" w:rsidP="005013E9">
            <w:pPr>
              <w:pStyle w:val="TAL"/>
              <w:rPr>
                <w:rFonts w:cs="Arial"/>
                <w:szCs w:val="18"/>
              </w:rPr>
            </w:pPr>
            <w:r w:rsidRPr="00D0162F">
              <w:rPr>
                <w:rFonts w:cs="Arial"/>
                <w:szCs w:val="18"/>
              </w:rPr>
              <w:t>Test 2:</w:t>
            </w:r>
          </w:p>
          <w:p w14:paraId="6B282C89"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F4163C0"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0A9CB0D1" w14:textId="77777777" w:rsidR="005013E9" w:rsidRPr="00D0162F" w:rsidRDefault="005013E9" w:rsidP="005013E9">
            <w:pPr>
              <w:pStyle w:val="TAL"/>
              <w:rPr>
                <w:rFonts w:cs="Arial"/>
                <w:szCs w:val="18"/>
              </w:rPr>
            </w:pPr>
            <w:r w:rsidRPr="00D0162F">
              <w:rPr>
                <w:rFonts w:cs="Arial"/>
                <w:szCs w:val="18"/>
              </w:rPr>
              <w:t>Reported SRS-RSRP values: ±6.5dB</w:t>
            </w:r>
          </w:p>
          <w:p w14:paraId="38380357" w14:textId="77777777" w:rsidR="005013E9" w:rsidRPr="00D0162F" w:rsidRDefault="005013E9" w:rsidP="005013E9">
            <w:pPr>
              <w:pStyle w:val="TAL"/>
            </w:pPr>
          </w:p>
          <w:p w14:paraId="57E4EA09" w14:textId="77777777" w:rsidR="005013E9" w:rsidRPr="00D0162F" w:rsidRDefault="005013E9" w:rsidP="005013E9">
            <w:pPr>
              <w:pStyle w:val="TAL"/>
              <w:rPr>
                <w:rFonts w:cs="Arial"/>
                <w:szCs w:val="18"/>
              </w:rPr>
            </w:pPr>
            <w:r w:rsidRPr="00D0162F">
              <w:rPr>
                <w:rFonts w:cs="Arial"/>
                <w:szCs w:val="18"/>
              </w:rPr>
              <w:t>Test 3:</w:t>
            </w:r>
          </w:p>
          <w:p w14:paraId="03F3356A"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2454C454"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2FC936B" w14:textId="77777777" w:rsidR="005013E9" w:rsidRPr="00D0162F" w:rsidRDefault="005013E9" w:rsidP="005013E9">
            <w:pPr>
              <w:pStyle w:val="TAL"/>
              <w:rPr>
                <w:rFonts w:cs="Arial"/>
                <w:szCs w:val="18"/>
              </w:rPr>
            </w:pPr>
          </w:p>
          <w:p w14:paraId="0EB065F6" w14:textId="77777777" w:rsidR="005013E9" w:rsidRPr="00D0162F" w:rsidRDefault="005013E9" w:rsidP="005013E9">
            <w:pPr>
              <w:pStyle w:val="TAL"/>
              <w:rPr>
                <w:rFonts w:cs="Arial"/>
                <w:szCs w:val="18"/>
              </w:rPr>
            </w:pPr>
            <w:r w:rsidRPr="00D0162F">
              <w:rPr>
                <w:rFonts w:cs="Arial"/>
                <w:szCs w:val="18"/>
              </w:rPr>
              <w:t>Reported SRS-RSRP values: ±3dB</w:t>
            </w:r>
          </w:p>
          <w:p w14:paraId="20444C09" w14:textId="77777777" w:rsidR="005013E9" w:rsidRPr="00D0162F" w:rsidRDefault="005013E9" w:rsidP="005013E9">
            <w:pPr>
              <w:pStyle w:val="TAL"/>
            </w:pPr>
          </w:p>
          <w:p w14:paraId="7725BB8D" w14:textId="77777777" w:rsidR="005013E9" w:rsidRPr="00D0162F" w:rsidRDefault="005013E9" w:rsidP="005013E9">
            <w:pPr>
              <w:pStyle w:val="TAL"/>
            </w:pPr>
          </w:p>
          <w:p w14:paraId="7D98F898" w14:textId="77777777" w:rsidR="005013E9" w:rsidRPr="00D0162F" w:rsidRDefault="005013E9" w:rsidP="005013E9">
            <w:pPr>
              <w:pStyle w:val="TAL"/>
            </w:pPr>
          </w:p>
          <w:p w14:paraId="7085E078" w14:textId="77777777" w:rsidR="005013E9" w:rsidRPr="00D0162F" w:rsidRDefault="005013E9" w:rsidP="005013E9">
            <w:pPr>
              <w:pStyle w:val="TAL"/>
            </w:pPr>
          </w:p>
          <w:p w14:paraId="5B01422B" w14:textId="77777777" w:rsidR="005013E9" w:rsidRPr="00D0162F" w:rsidRDefault="005013E9" w:rsidP="005013E9">
            <w:pPr>
              <w:pStyle w:val="TAL"/>
            </w:pPr>
          </w:p>
          <w:p w14:paraId="5A545F16" w14:textId="77777777" w:rsidR="005013E9" w:rsidRPr="00D0162F" w:rsidRDefault="005013E9" w:rsidP="005013E9">
            <w:pPr>
              <w:pStyle w:val="TAL"/>
              <w:rPr>
                <w:rFonts w:cs="Arial"/>
                <w:szCs w:val="18"/>
              </w:rPr>
            </w:pPr>
            <w:r w:rsidRPr="00D0162F">
              <w:rPr>
                <w:rFonts w:cs="Arial"/>
                <w:szCs w:val="18"/>
              </w:rPr>
              <w:t>Test Configuration 2:</w:t>
            </w:r>
          </w:p>
          <w:p w14:paraId="71D0A54F" w14:textId="77777777" w:rsidR="005013E9" w:rsidRPr="00D0162F" w:rsidRDefault="005013E9" w:rsidP="005013E9">
            <w:pPr>
              <w:pStyle w:val="TAL"/>
              <w:rPr>
                <w:rFonts w:cs="Arial"/>
                <w:szCs w:val="18"/>
              </w:rPr>
            </w:pPr>
            <w:r w:rsidRPr="00D0162F">
              <w:rPr>
                <w:rFonts w:cs="Arial"/>
                <w:szCs w:val="18"/>
              </w:rPr>
              <w:t>Test 1:</w:t>
            </w:r>
          </w:p>
          <w:p w14:paraId="6C62AB20" w14:textId="77777777" w:rsidR="005013E9" w:rsidRPr="00D0162F" w:rsidRDefault="005013E9" w:rsidP="005013E9">
            <w:pPr>
              <w:pStyle w:val="TAL"/>
              <w:rPr>
                <w:rFonts w:cs="Arial"/>
                <w:szCs w:val="18"/>
              </w:rPr>
            </w:pPr>
            <w:r w:rsidRPr="00D0162F">
              <w:rPr>
                <w:rFonts w:cs="Arial"/>
                <w:szCs w:val="18"/>
              </w:rPr>
              <w:t>Test 1 is not used when configuring SCS 30kHz</w:t>
            </w:r>
          </w:p>
          <w:p w14:paraId="204BEC54" w14:textId="77777777" w:rsidR="005013E9" w:rsidRPr="00D0162F" w:rsidRDefault="005013E9" w:rsidP="005013E9">
            <w:pPr>
              <w:pStyle w:val="TAL"/>
              <w:rPr>
                <w:rFonts w:cs="Arial"/>
                <w:szCs w:val="18"/>
              </w:rPr>
            </w:pPr>
          </w:p>
          <w:p w14:paraId="1BB6162E" w14:textId="77777777" w:rsidR="005013E9" w:rsidRPr="00D0162F" w:rsidRDefault="005013E9" w:rsidP="005013E9">
            <w:pPr>
              <w:pStyle w:val="TAL"/>
              <w:rPr>
                <w:rFonts w:cs="Arial"/>
                <w:szCs w:val="18"/>
              </w:rPr>
            </w:pPr>
            <w:r w:rsidRPr="00D0162F">
              <w:rPr>
                <w:rFonts w:cs="Arial"/>
                <w:szCs w:val="18"/>
              </w:rPr>
              <w:t>Test 2:</w:t>
            </w:r>
          </w:p>
          <w:p w14:paraId="337D9703"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74171FAF"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627755C" w14:textId="77777777" w:rsidR="005013E9" w:rsidRPr="00D0162F" w:rsidRDefault="005013E9" w:rsidP="005013E9">
            <w:pPr>
              <w:pStyle w:val="TAL"/>
              <w:rPr>
                <w:rFonts w:cs="Arial"/>
                <w:szCs w:val="18"/>
              </w:rPr>
            </w:pPr>
            <w:r w:rsidRPr="00D0162F">
              <w:rPr>
                <w:rFonts w:cs="Arial"/>
                <w:szCs w:val="18"/>
              </w:rPr>
              <w:t>Reported SRS-RSRP values: ±7dB</w:t>
            </w:r>
          </w:p>
          <w:p w14:paraId="22CE1CC5" w14:textId="77777777" w:rsidR="005013E9" w:rsidRPr="00D0162F" w:rsidRDefault="005013E9" w:rsidP="005013E9">
            <w:pPr>
              <w:pStyle w:val="TAL"/>
            </w:pPr>
          </w:p>
          <w:p w14:paraId="58327CF1" w14:textId="77777777" w:rsidR="005013E9" w:rsidRPr="00D0162F" w:rsidRDefault="005013E9" w:rsidP="005013E9">
            <w:pPr>
              <w:pStyle w:val="TAL"/>
              <w:rPr>
                <w:rFonts w:cs="Arial"/>
                <w:szCs w:val="18"/>
              </w:rPr>
            </w:pPr>
            <w:r w:rsidRPr="00D0162F">
              <w:rPr>
                <w:rFonts w:cs="Arial"/>
                <w:szCs w:val="18"/>
              </w:rPr>
              <w:t>Test 3:</w:t>
            </w:r>
          </w:p>
          <w:p w14:paraId="23F01F6A"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4DF1F4A2"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5642BD7F" w14:textId="77777777" w:rsidR="005013E9" w:rsidRPr="00D0162F" w:rsidRDefault="005013E9" w:rsidP="005013E9">
            <w:pPr>
              <w:pStyle w:val="TAL"/>
              <w:rPr>
                <w:rFonts w:cs="Arial"/>
                <w:szCs w:val="18"/>
              </w:rPr>
            </w:pPr>
          </w:p>
          <w:p w14:paraId="596C9863" w14:textId="77777777" w:rsidR="005013E9" w:rsidRPr="00D0162F" w:rsidRDefault="005013E9" w:rsidP="005013E9">
            <w:pPr>
              <w:pStyle w:val="TAL"/>
              <w:rPr>
                <w:rFonts w:cs="Arial"/>
                <w:szCs w:val="18"/>
              </w:rPr>
            </w:pPr>
            <w:r w:rsidRPr="00D0162F">
              <w:rPr>
                <w:rFonts w:cs="Arial"/>
                <w:szCs w:val="18"/>
              </w:rPr>
              <w:t>Reported SRS-RSRP values: ±3.5dB</w:t>
            </w:r>
          </w:p>
          <w:p w14:paraId="361EF358" w14:textId="77777777" w:rsidR="005013E9" w:rsidRPr="00D0162F" w:rsidRDefault="005013E9" w:rsidP="005013E9">
            <w:pPr>
              <w:pStyle w:val="TAL"/>
            </w:pPr>
          </w:p>
        </w:tc>
        <w:tc>
          <w:tcPr>
            <w:tcW w:w="1641" w:type="dxa"/>
            <w:tcBorders>
              <w:top w:val="single" w:sz="4" w:space="0" w:color="auto"/>
              <w:left w:val="single" w:sz="4" w:space="0" w:color="auto"/>
              <w:bottom w:val="single" w:sz="4" w:space="0" w:color="auto"/>
              <w:right w:val="single" w:sz="4" w:space="0" w:color="auto"/>
            </w:tcBorders>
          </w:tcPr>
          <w:p w14:paraId="5C6A4797" w14:textId="77777777" w:rsidR="005013E9" w:rsidRPr="00D0162F" w:rsidRDefault="005013E9" w:rsidP="005013E9">
            <w:pPr>
              <w:pStyle w:val="TAL"/>
              <w:rPr>
                <w:rFonts w:cs="Arial"/>
                <w:szCs w:val="18"/>
              </w:rPr>
            </w:pPr>
            <w:r w:rsidRPr="00D0162F">
              <w:rPr>
                <w:rFonts w:cs="Arial"/>
                <w:szCs w:val="18"/>
              </w:rPr>
              <w:t>Test Config 1:</w:t>
            </w:r>
          </w:p>
          <w:p w14:paraId="744956C6" w14:textId="77777777" w:rsidR="005013E9" w:rsidRPr="00D0162F" w:rsidRDefault="005013E9" w:rsidP="005013E9">
            <w:pPr>
              <w:pStyle w:val="TAL"/>
              <w:rPr>
                <w:u w:val="single"/>
              </w:rPr>
            </w:pPr>
            <w:r w:rsidRPr="00D0162F">
              <w:rPr>
                <w:u w:val="single"/>
              </w:rPr>
              <w:t>Test 1:</w:t>
            </w:r>
          </w:p>
          <w:p w14:paraId="3C92F1DA" w14:textId="77777777" w:rsidR="005013E9" w:rsidRPr="00D0162F" w:rsidRDefault="005013E9" w:rsidP="005013E9">
            <w:pPr>
              <w:pStyle w:val="TAL"/>
              <w:rPr>
                <w:u w:val="single"/>
              </w:rPr>
            </w:pPr>
            <w:r w:rsidRPr="00D0162F">
              <w:rPr>
                <w:u w:val="single"/>
              </w:rPr>
              <w:t>0dB</w:t>
            </w:r>
          </w:p>
          <w:p w14:paraId="6C54FEDA" w14:textId="77777777" w:rsidR="005013E9" w:rsidRPr="00D0162F" w:rsidRDefault="005013E9" w:rsidP="005013E9">
            <w:pPr>
              <w:pStyle w:val="TAL"/>
              <w:rPr>
                <w:u w:val="single"/>
              </w:rPr>
            </w:pPr>
            <w:r w:rsidRPr="00D0162F">
              <w:rPr>
                <w:u w:val="single"/>
              </w:rPr>
              <w:t>+0.5dB</w:t>
            </w:r>
          </w:p>
          <w:p w14:paraId="13C1D60D" w14:textId="77777777" w:rsidR="005013E9" w:rsidRPr="00D0162F" w:rsidRDefault="005013E9" w:rsidP="005013E9">
            <w:pPr>
              <w:pStyle w:val="TAL"/>
            </w:pPr>
            <w:r w:rsidRPr="00D0162F">
              <w:t>Via mapping</w:t>
            </w:r>
          </w:p>
          <w:p w14:paraId="0E3D7715" w14:textId="77777777" w:rsidR="005013E9" w:rsidRPr="00D0162F" w:rsidRDefault="005013E9" w:rsidP="005013E9">
            <w:pPr>
              <w:pStyle w:val="TAL"/>
            </w:pPr>
          </w:p>
          <w:p w14:paraId="670E299B" w14:textId="77777777" w:rsidR="005013E9" w:rsidRPr="00D0162F" w:rsidRDefault="005013E9" w:rsidP="005013E9">
            <w:pPr>
              <w:pStyle w:val="TAL"/>
              <w:rPr>
                <w:u w:val="single"/>
              </w:rPr>
            </w:pPr>
            <w:r w:rsidRPr="00D0162F">
              <w:rPr>
                <w:u w:val="single"/>
              </w:rPr>
              <w:t>Test 2:</w:t>
            </w:r>
          </w:p>
          <w:p w14:paraId="255F1C5E" w14:textId="77777777" w:rsidR="005013E9" w:rsidRPr="00D0162F" w:rsidRDefault="005013E9" w:rsidP="005013E9">
            <w:pPr>
              <w:pStyle w:val="TAL"/>
              <w:rPr>
                <w:u w:val="single"/>
              </w:rPr>
            </w:pPr>
            <w:r w:rsidRPr="00D0162F">
              <w:rPr>
                <w:u w:val="single"/>
              </w:rPr>
              <w:t>0dB</w:t>
            </w:r>
          </w:p>
          <w:p w14:paraId="4CCFFBB1" w14:textId="77777777" w:rsidR="005013E9" w:rsidRPr="00D0162F" w:rsidRDefault="005013E9" w:rsidP="005013E9">
            <w:pPr>
              <w:pStyle w:val="TAL"/>
              <w:rPr>
                <w:u w:val="single"/>
              </w:rPr>
            </w:pPr>
            <w:r w:rsidRPr="00D0162F">
              <w:rPr>
                <w:u w:val="single"/>
              </w:rPr>
              <w:t>+0.5dB</w:t>
            </w:r>
          </w:p>
          <w:p w14:paraId="61F7A252" w14:textId="77777777" w:rsidR="005013E9" w:rsidRPr="00D0162F" w:rsidRDefault="005013E9" w:rsidP="005013E9">
            <w:pPr>
              <w:pStyle w:val="TAL"/>
            </w:pPr>
            <w:r w:rsidRPr="00D0162F">
              <w:t>Via mapping</w:t>
            </w:r>
          </w:p>
          <w:p w14:paraId="741B08A4" w14:textId="77777777" w:rsidR="005013E9" w:rsidRPr="00D0162F" w:rsidRDefault="005013E9" w:rsidP="005013E9">
            <w:pPr>
              <w:pStyle w:val="TAL"/>
            </w:pPr>
          </w:p>
          <w:p w14:paraId="4C276826" w14:textId="77777777" w:rsidR="005013E9" w:rsidRPr="00D0162F" w:rsidRDefault="005013E9" w:rsidP="005013E9">
            <w:pPr>
              <w:pStyle w:val="TAL"/>
              <w:rPr>
                <w:u w:val="single"/>
              </w:rPr>
            </w:pPr>
            <w:r w:rsidRPr="00D0162F">
              <w:rPr>
                <w:u w:val="single"/>
              </w:rPr>
              <w:t>Test 3:</w:t>
            </w:r>
          </w:p>
          <w:p w14:paraId="1ED35B4A" w14:textId="77777777" w:rsidR="005013E9" w:rsidRPr="00D0162F" w:rsidRDefault="005013E9" w:rsidP="005013E9">
            <w:pPr>
              <w:pStyle w:val="TAL"/>
              <w:rPr>
                <w:u w:val="single"/>
              </w:rPr>
            </w:pPr>
            <w:r w:rsidRPr="00D0162F">
              <w:rPr>
                <w:u w:val="single"/>
              </w:rPr>
              <w:t>0dB</w:t>
            </w:r>
          </w:p>
          <w:p w14:paraId="2D61E56C" w14:textId="77777777" w:rsidR="005013E9" w:rsidRPr="00D0162F" w:rsidRDefault="005013E9" w:rsidP="005013E9">
            <w:pPr>
              <w:pStyle w:val="TAL"/>
              <w:rPr>
                <w:u w:val="single"/>
              </w:rPr>
            </w:pPr>
            <w:r w:rsidRPr="00D0162F">
              <w:rPr>
                <w:u w:val="single"/>
              </w:rPr>
              <w:t>+0.75dB for BG_A</w:t>
            </w:r>
          </w:p>
          <w:p w14:paraId="1FAB3B46" w14:textId="77777777" w:rsidR="005013E9" w:rsidRPr="00D0162F" w:rsidRDefault="005013E9" w:rsidP="005013E9">
            <w:pPr>
              <w:pStyle w:val="TAL"/>
              <w:rPr>
                <w:u w:val="single"/>
              </w:rPr>
            </w:pPr>
            <w:r w:rsidRPr="00D0162F">
              <w:rPr>
                <w:u w:val="single"/>
              </w:rPr>
              <w:t>+0.5dB otherwise</w:t>
            </w:r>
          </w:p>
          <w:p w14:paraId="070DBA82" w14:textId="77777777" w:rsidR="005013E9" w:rsidRPr="00D0162F" w:rsidRDefault="005013E9" w:rsidP="005013E9">
            <w:pPr>
              <w:pStyle w:val="TAL"/>
            </w:pPr>
            <w:r w:rsidRPr="00D0162F">
              <w:t>Via mapping</w:t>
            </w:r>
          </w:p>
          <w:p w14:paraId="34B8CB0B" w14:textId="77777777" w:rsidR="005013E9" w:rsidRPr="00D0162F" w:rsidRDefault="005013E9" w:rsidP="005013E9">
            <w:pPr>
              <w:pStyle w:val="TAL"/>
            </w:pPr>
          </w:p>
          <w:p w14:paraId="30523937" w14:textId="77777777" w:rsidR="005013E9" w:rsidRPr="00D0162F" w:rsidRDefault="005013E9" w:rsidP="005013E9">
            <w:pPr>
              <w:pStyle w:val="TAL"/>
            </w:pPr>
          </w:p>
          <w:p w14:paraId="5D69D31D" w14:textId="77777777" w:rsidR="005013E9" w:rsidRPr="00D0162F" w:rsidRDefault="005013E9" w:rsidP="005013E9">
            <w:pPr>
              <w:pStyle w:val="TAL"/>
            </w:pPr>
          </w:p>
          <w:p w14:paraId="3FD4DB19" w14:textId="77777777" w:rsidR="005013E9" w:rsidRPr="00D0162F" w:rsidRDefault="005013E9" w:rsidP="005013E9">
            <w:pPr>
              <w:pStyle w:val="TAL"/>
            </w:pPr>
          </w:p>
          <w:p w14:paraId="63E62692" w14:textId="77777777" w:rsidR="005013E9" w:rsidRPr="00D0162F" w:rsidRDefault="005013E9" w:rsidP="005013E9">
            <w:pPr>
              <w:pStyle w:val="TAL"/>
            </w:pPr>
          </w:p>
          <w:p w14:paraId="0F629CBD" w14:textId="77777777" w:rsidR="005013E9" w:rsidRPr="00D0162F" w:rsidRDefault="005013E9" w:rsidP="005013E9">
            <w:pPr>
              <w:pStyle w:val="TAL"/>
              <w:rPr>
                <w:rFonts w:cs="Arial"/>
                <w:szCs w:val="18"/>
              </w:rPr>
            </w:pPr>
            <w:r w:rsidRPr="00D0162F">
              <w:rPr>
                <w:rFonts w:cs="Arial"/>
                <w:szCs w:val="18"/>
              </w:rPr>
              <w:t>Test Config 2:</w:t>
            </w:r>
          </w:p>
          <w:p w14:paraId="5523AF23" w14:textId="77777777" w:rsidR="005013E9" w:rsidRPr="00D0162F" w:rsidRDefault="005013E9" w:rsidP="005013E9">
            <w:pPr>
              <w:pStyle w:val="TAL"/>
              <w:rPr>
                <w:u w:val="single"/>
              </w:rPr>
            </w:pPr>
            <w:r w:rsidRPr="00D0162F">
              <w:rPr>
                <w:u w:val="single"/>
              </w:rPr>
              <w:t>Test 1:</w:t>
            </w:r>
          </w:p>
          <w:p w14:paraId="5502BF8F" w14:textId="77777777" w:rsidR="005013E9" w:rsidRPr="00D0162F" w:rsidRDefault="005013E9" w:rsidP="005013E9">
            <w:pPr>
              <w:pStyle w:val="TAL"/>
              <w:rPr>
                <w:u w:val="single"/>
              </w:rPr>
            </w:pPr>
            <w:r w:rsidRPr="00D0162F">
              <w:rPr>
                <w:u w:val="single"/>
              </w:rPr>
              <w:t>N/A</w:t>
            </w:r>
          </w:p>
          <w:p w14:paraId="657BB5BA" w14:textId="77777777" w:rsidR="005013E9" w:rsidRPr="00D0162F" w:rsidRDefault="005013E9" w:rsidP="005013E9">
            <w:pPr>
              <w:pStyle w:val="TAL"/>
            </w:pPr>
          </w:p>
          <w:p w14:paraId="55F7862C" w14:textId="77777777" w:rsidR="005013E9" w:rsidRPr="00D0162F" w:rsidRDefault="005013E9" w:rsidP="005013E9">
            <w:pPr>
              <w:pStyle w:val="TAL"/>
              <w:rPr>
                <w:u w:val="single"/>
              </w:rPr>
            </w:pPr>
            <w:r w:rsidRPr="00D0162F">
              <w:rPr>
                <w:u w:val="single"/>
              </w:rPr>
              <w:t>Test 2:</w:t>
            </w:r>
          </w:p>
          <w:p w14:paraId="13E32B84" w14:textId="77777777" w:rsidR="005013E9" w:rsidRPr="00D0162F" w:rsidRDefault="005013E9" w:rsidP="005013E9">
            <w:pPr>
              <w:pStyle w:val="TAL"/>
              <w:rPr>
                <w:u w:val="single"/>
              </w:rPr>
            </w:pPr>
            <w:r w:rsidRPr="00D0162F">
              <w:rPr>
                <w:u w:val="single"/>
              </w:rPr>
              <w:t>0dB</w:t>
            </w:r>
          </w:p>
          <w:p w14:paraId="0D091F27" w14:textId="77777777" w:rsidR="005013E9" w:rsidRPr="00D0162F" w:rsidRDefault="005013E9" w:rsidP="005013E9">
            <w:pPr>
              <w:pStyle w:val="TAL"/>
              <w:rPr>
                <w:u w:val="single"/>
              </w:rPr>
            </w:pPr>
            <w:r w:rsidRPr="00D0162F">
              <w:rPr>
                <w:u w:val="single"/>
              </w:rPr>
              <w:t>+0.5dB</w:t>
            </w:r>
          </w:p>
          <w:p w14:paraId="31FCD77D" w14:textId="77777777" w:rsidR="005013E9" w:rsidRPr="00D0162F" w:rsidRDefault="005013E9" w:rsidP="005013E9">
            <w:pPr>
              <w:pStyle w:val="TAL"/>
            </w:pPr>
            <w:r w:rsidRPr="00D0162F">
              <w:t>Via mapping</w:t>
            </w:r>
          </w:p>
          <w:p w14:paraId="4BE3925A" w14:textId="77777777" w:rsidR="005013E9" w:rsidRPr="00D0162F" w:rsidRDefault="005013E9" w:rsidP="005013E9">
            <w:pPr>
              <w:pStyle w:val="TAL"/>
            </w:pPr>
          </w:p>
          <w:p w14:paraId="74726C85" w14:textId="77777777" w:rsidR="005013E9" w:rsidRPr="00D0162F" w:rsidRDefault="005013E9" w:rsidP="005013E9">
            <w:pPr>
              <w:pStyle w:val="TAL"/>
              <w:rPr>
                <w:u w:val="single"/>
              </w:rPr>
            </w:pPr>
            <w:r w:rsidRPr="00D0162F">
              <w:rPr>
                <w:u w:val="single"/>
              </w:rPr>
              <w:t>Test 3:</w:t>
            </w:r>
          </w:p>
          <w:p w14:paraId="64BA24BF" w14:textId="77777777" w:rsidR="005013E9" w:rsidRPr="00D0162F" w:rsidRDefault="005013E9" w:rsidP="005013E9">
            <w:pPr>
              <w:pStyle w:val="TAL"/>
              <w:rPr>
                <w:u w:val="single"/>
              </w:rPr>
            </w:pPr>
            <w:r w:rsidRPr="00D0162F">
              <w:rPr>
                <w:u w:val="single"/>
              </w:rPr>
              <w:t>0dB</w:t>
            </w:r>
          </w:p>
          <w:p w14:paraId="5420AC18" w14:textId="77777777" w:rsidR="005013E9" w:rsidRPr="00D0162F" w:rsidRDefault="005013E9" w:rsidP="005013E9">
            <w:pPr>
              <w:pStyle w:val="TAL"/>
              <w:rPr>
                <w:u w:val="single"/>
              </w:rPr>
            </w:pPr>
            <w:r w:rsidRPr="00D0162F">
              <w:rPr>
                <w:u w:val="single"/>
              </w:rPr>
              <w:t>+1.25dB for BG_A</w:t>
            </w:r>
          </w:p>
          <w:p w14:paraId="04770677" w14:textId="77777777" w:rsidR="005013E9" w:rsidRPr="00D0162F" w:rsidRDefault="005013E9" w:rsidP="005013E9">
            <w:pPr>
              <w:pStyle w:val="TAL"/>
              <w:rPr>
                <w:u w:val="single"/>
              </w:rPr>
            </w:pPr>
            <w:r w:rsidRPr="00D0162F">
              <w:rPr>
                <w:u w:val="single"/>
              </w:rPr>
              <w:t>+0.5dB otherwise</w:t>
            </w:r>
          </w:p>
          <w:p w14:paraId="653FAC5D" w14:textId="77777777" w:rsidR="005013E9" w:rsidRPr="00D0162F" w:rsidRDefault="005013E9" w:rsidP="005013E9">
            <w:pPr>
              <w:pStyle w:val="TAL"/>
            </w:pPr>
            <w:r w:rsidRPr="00D0162F">
              <w:t>Via mapping</w:t>
            </w:r>
          </w:p>
          <w:p w14:paraId="56C46146" w14:textId="77777777" w:rsidR="005013E9" w:rsidRPr="00D0162F" w:rsidRDefault="005013E9" w:rsidP="005013E9">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46D48D13" w14:textId="77777777" w:rsidR="005013E9" w:rsidRPr="00D0162F" w:rsidRDefault="005013E9" w:rsidP="005013E9">
            <w:pPr>
              <w:pStyle w:val="TAL"/>
              <w:rPr>
                <w:rFonts w:cs="Arial"/>
                <w:szCs w:val="18"/>
              </w:rPr>
            </w:pPr>
            <w:r w:rsidRPr="00D0162F">
              <w:rPr>
                <w:rFonts w:cs="Arial"/>
                <w:szCs w:val="18"/>
              </w:rPr>
              <w:t>Test Config 1:</w:t>
            </w:r>
          </w:p>
          <w:p w14:paraId="6334F927" w14:textId="77777777" w:rsidR="005013E9" w:rsidRPr="00D0162F" w:rsidRDefault="005013E9" w:rsidP="005013E9">
            <w:pPr>
              <w:pStyle w:val="TAL"/>
              <w:rPr>
                <w:u w:val="single"/>
              </w:rPr>
            </w:pPr>
            <w:r w:rsidRPr="00D0162F">
              <w:rPr>
                <w:u w:val="single"/>
              </w:rPr>
              <w:t>Test 1:</w:t>
            </w:r>
          </w:p>
          <w:p w14:paraId="0247328D"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006AF57D"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22585A9C" w14:textId="77777777" w:rsidR="005013E9" w:rsidRPr="00D0162F" w:rsidRDefault="005013E9" w:rsidP="005013E9">
            <w:pPr>
              <w:pStyle w:val="TAL"/>
            </w:pPr>
            <w:r w:rsidRPr="00D0162F">
              <w:t>Reported SRS-RSRP: 30 to 41</w:t>
            </w:r>
          </w:p>
          <w:p w14:paraId="3298E4DD" w14:textId="77777777" w:rsidR="005013E9" w:rsidRPr="00D0162F" w:rsidRDefault="005013E9" w:rsidP="005013E9">
            <w:pPr>
              <w:pStyle w:val="TAL"/>
            </w:pPr>
          </w:p>
          <w:p w14:paraId="2E90C2F2" w14:textId="77777777" w:rsidR="005013E9" w:rsidRPr="00D0162F" w:rsidRDefault="005013E9" w:rsidP="005013E9">
            <w:pPr>
              <w:pStyle w:val="TAL"/>
              <w:rPr>
                <w:u w:val="single"/>
              </w:rPr>
            </w:pPr>
            <w:r w:rsidRPr="00D0162F">
              <w:rPr>
                <w:u w:val="single"/>
              </w:rPr>
              <w:t>Test 2:</w:t>
            </w:r>
          </w:p>
          <w:p w14:paraId="02939925"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366C664"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48D5D763" w14:textId="77777777" w:rsidR="005013E9" w:rsidRPr="00D0162F" w:rsidRDefault="005013E9" w:rsidP="005013E9">
            <w:pPr>
              <w:pStyle w:val="TAL"/>
            </w:pPr>
            <w:r w:rsidRPr="00D0162F">
              <w:t>Reported SRS-RSRP: 45 to 62</w:t>
            </w:r>
          </w:p>
          <w:p w14:paraId="4EB4DD3C" w14:textId="77777777" w:rsidR="005013E9" w:rsidRPr="00D0162F" w:rsidRDefault="005013E9" w:rsidP="005013E9">
            <w:pPr>
              <w:pStyle w:val="TAL"/>
            </w:pPr>
          </w:p>
          <w:p w14:paraId="0B9832B2" w14:textId="77777777" w:rsidR="005013E9" w:rsidRPr="00D0162F" w:rsidRDefault="005013E9" w:rsidP="005013E9">
            <w:pPr>
              <w:pStyle w:val="TAL"/>
              <w:rPr>
                <w:u w:val="single"/>
              </w:rPr>
            </w:pPr>
            <w:r w:rsidRPr="00D0162F">
              <w:rPr>
                <w:u w:val="single"/>
              </w:rPr>
              <w:t>Test 3:</w:t>
            </w:r>
          </w:p>
          <w:p w14:paraId="68DD9FB8"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9453382"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0ED5B7A7"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37F348B3" w14:textId="77777777" w:rsidR="005013E9" w:rsidRPr="00D0162F" w:rsidRDefault="005013E9" w:rsidP="005013E9">
            <w:pPr>
              <w:pStyle w:val="TAL"/>
            </w:pPr>
            <w:r w:rsidRPr="00D0162F">
              <w:t>Reported SRS-RSRP:</w:t>
            </w:r>
          </w:p>
          <w:p w14:paraId="0B38DC5D" w14:textId="77777777" w:rsidR="005013E9" w:rsidRPr="00D0162F" w:rsidRDefault="005013E9" w:rsidP="005013E9">
            <w:pPr>
              <w:pStyle w:val="TAL"/>
            </w:pPr>
            <w:r w:rsidRPr="00D0162F">
              <w:t xml:space="preserve">  BG_A: 23 to 33</w:t>
            </w:r>
          </w:p>
          <w:p w14:paraId="1F6A8D64" w14:textId="77777777" w:rsidR="005013E9" w:rsidRPr="00D0162F" w:rsidRDefault="005013E9" w:rsidP="005013E9">
            <w:pPr>
              <w:pStyle w:val="TAL"/>
            </w:pPr>
            <w:r w:rsidRPr="00D0162F">
              <w:t xml:space="preserve">  BG_C: 23 to 34</w:t>
            </w:r>
          </w:p>
          <w:p w14:paraId="55BEF23E" w14:textId="77777777" w:rsidR="005013E9" w:rsidRPr="00D0162F" w:rsidRDefault="005013E9" w:rsidP="005013E9">
            <w:pPr>
              <w:pStyle w:val="TAL"/>
            </w:pPr>
            <w:r w:rsidRPr="00D0162F">
              <w:t xml:space="preserve">  BG_D: 24 to 34</w:t>
            </w:r>
          </w:p>
          <w:p w14:paraId="19602837" w14:textId="77777777" w:rsidR="005013E9" w:rsidRPr="00D0162F" w:rsidRDefault="005013E9" w:rsidP="005013E9">
            <w:pPr>
              <w:pStyle w:val="TAL"/>
            </w:pPr>
            <w:r w:rsidRPr="00D0162F">
              <w:t xml:space="preserve">  BG_E: 24 to 35</w:t>
            </w:r>
          </w:p>
          <w:p w14:paraId="18F38AD8" w14:textId="77777777" w:rsidR="005013E9" w:rsidRPr="00D0162F" w:rsidRDefault="005013E9" w:rsidP="005013E9">
            <w:pPr>
              <w:pStyle w:val="TAL"/>
            </w:pPr>
          </w:p>
          <w:p w14:paraId="5222312C" w14:textId="77777777" w:rsidR="005013E9" w:rsidRPr="00D0162F" w:rsidRDefault="005013E9" w:rsidP="005013E9">
            <w:pPr>
              <w:pStyle w:val="TAL"/>
              <w:rPr>
                <w:rFonts w:cs="Arial"/>
                <w:szCs w:val="18"/>
              </w:rPr>
            </w:pPr>
            <w:r w:rsidRPr="00D0162F">
              <w:rPr>
                <w:rFonts w:cs="Arial"/>
                <w:szCs w:val="18"/>
              </w:rPr>
              <w:t>Test Config 2:</w:t>
            </w:r>
          </w:p>
          <w:p w14:paraId="04C54160" w14:textId="77777777" w:rsidR="005013E9" w:rsidRPr="00D0162F" w:rsidRDefault="005013E9" w:rsidP="005013E9">
            <w:pPr>
              <w:pStyle w:val="TAL"/>
              <w:rPr>
                <w:u w:val="single"/>
              </w:rPr>
            </w:pPr>
            <w:r w:rsidRPr="00D0162F">
              <w:rPr>
                <w:u w:val="single"/>
              </w:rPr>
              <w:t>Test 1:</w:t>
            </w:r>
          </w:p>
          <w:p w14:paraId="1E69B1EE" w14:textId="77777777" w:rsidR="005013E9" w:rsidRPr="00D0162F" w:rsidRDefault="005013E9" w:rsidP="005013E9">
            <w:pPr>
              <w:pStyle w:val="TAL"/>
            </w:pPr>
            <w:r w:rsidRPr="00D0162F">
              <w:rPr>
                <w:rFonts w:cs="Arial"/>
                <w:szCs w:val="18"/>
              </w:rPr>
              <w:t>N/A</w:t>
            </w:r>
          </w:p>
          <w:p w14:paraId="57DBB7D3" w14:textId="77777777" w:rsidR="005013E9" w:rsidRPr="00D0162F" w:rsidRDefault="005013E9" w:rsidP="005013E9">
            <w:pPr>
              <w:pStyle w:val="TAL"/>
            </w:pPr>
          </w:p>
          <w:p w14:paraId="2327F49E" w14:textId="77777777" w:rsidR="005013E9" w:rsidRPr="00D0162F" w:rsidRDefault="005013E9" w:rsidP="005013E9">
            <w:pPr>
              <w:pStyle w:val="TAL"/>
              <w:rPr>
                <w:u w:val="single"/>
              </w:rPr>
            </w:pPr>
            <w:r w:rsidRPr="00D0162F">
              <w:rPr>
                <w:u w:val="single"/>
              </w:rPr>
              <w:t>Test 2:</w:t>
            </w:r>
          </w:p>
          <w:p w14:paraId="4EE01881"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0618F52B"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0682201B" w14:textId="77777777" w:rsidR="005013E9" w:rsidRPr="00D0162F" w:rsidRDefault="005013E9" w:rsidP="005013E9">
            <w:pPr>
              <w:pStyle w:val="TAL"/>
            </w:pPr>
            <w:r w:rsidRPr="00D0162F">
              <w:t>Reported SRS-RSRP: 44 to 63</w:t>
            </w:r>
          </w:p>
          <w:p w14:paraId="4916691A" w14:textId="77777777" w:rsidR="005013E9" w:rsidRPr="00D0162F" w:rsidRDefault="005013E9" w:rsidP="005013E9">
            <w:pPr>
              <w:pStyle w:val="TAL"/>
            </w:pPr>
          </w:p>
          <w:p w14:paraId="7BCAD43F" w14:textId="77777777" w:rsidR="005013E9" w:rsidRPr="00D0162F" w:rsidRDefault="005013E9" w:rsidP="005013E9">
            <w:pPr>
              <w:pStyle w:val="TAL"/>
              <w:rPr>
                <w:u w:val="single"/>
              </w:rPr>
            </w:pPr>
            <w:r w:rsidRPr="00D0162F">
              <w:rPr>
                <w:u w:val="single"/>
              </w:rPr>
              <w:t>Test 3:</w:t>
            </w:r>
          </w:p>
          <w:p w14:paraId="2F3D71DE" w14:textId="77777777" w:rsidR="005013E9" w:rsidRPr="00D0162F" w:rsidRDefault="005013E9" w:rsidP="005013E9">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63462A96"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15DCADA3" w14:textId="77777777" w:rsidR="005013E9" w:rsidRPr="00D0162F" w:rsidRDefault="005013E9" w:rsidP="005013E9">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4DFE0454" w14:textId="77777777" w:rsidR="005013E9" w:rsidRPr="00D0162F" w:rsidRDefault="005013E9" w:rsidP="005013E9">
            <w:pPr>
              <w:pStyle w:val="TAL"/>
            </w:pPr>
            <w:r w:rsidRPr="00D0162F">
              <w:t>Reported SRS-RSRP:</w:t>
            </w:r>
          </w:p>
          <w:p w14:paraId="24F8FA9C" w14:textId="77777777" w:rsidR="005013E9" w:rsidRPr="00D0162F" w:rsidRDefault="005013E9" w:rsidP="005013E9">
            <w:pPr>
              <w:pStyle w:val="TAL"/>
            </w:pPr>
            <w:r w:rsidRPr="00D0162F">
              <w:t xml:space="preserve">  BG_A: 26 to 37</w:t>
            </w:r>
          </w:p>
          <w:p w14:paraId="7EB30251" w14:textId="77777777" w:rsidR="005013E9" w:rsidRPr="00D0162F" w:rsidRDefault="005013E9" w:rsidP="005013E9">
            <w:pPr>
              <w:pStyle w:val="TAL"/>
            </w:pPr>
            <w:r w:rsidRPr="00D0162F">
              <w:t xml:space="preserve">  BG_C: 26 to 37</w:t>
            </w:r>
          </w:p>
          <w:p w14:paraId="346CE0DA" w14:textId="77777777" w:rsidR="005013E9" w:rsidRPr="00D0162F" w:rsidRDefault="005013E9" w:rsidP="005013E9">
            <w:pPr>
              <w:pStyle w:val="TAL"/>
            </w:pPr>
            <w:r w:rsidRPr="00D0162F">
              <w:t xml:space="preserve">  BG_D: 26 to 38</w:t>
            </w:r>
          </w:p>
          <w:p w14:paraId="4FFAD5C0" w14:textId="77777777" w:rsidR="005013E9" w:rsidRPr="00D0162F" w:rsidRDefault="005013E9" w:rsidP="005013E9">
            <w:pPr>
              <w:pStyle w:val="TAL"/>
            </w:pPr>
            <w:r w:rsidRPr="00D0162F">
              <w:t xml:space="preserve">  BG_E: 27 to 38</w:t>
            </w:r>
          </w:p>
        </w:tc>
      </w:tr>
      <w:tr w:rsidR="005013E9" w:rsidRPr="00D0162F" w14:paraId="7A9DD369" w14:textId="77777777" w:rsidTr="008A31BA">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B84A440" w14:textId="77777777" w:rsidR="005013E9" w:rsidRPr="00D0162F" w:rsidRDefault="005013E9" w:rsidP="005013E9">
            <w:pPr>
              <w:pStyle w:val="TAL"/>
              <w:rPr>
                <w:shd w:val="clear" w:color="auto" w:fill="FFFFFF"/>
              </w:rPr>
            </w:pPr>
            <w:r w:rsidRPr="00D0162F">
              <w:rPr>
                <w:lang w:eastAsia="zh-TW"/>
              </w:rPr>
              <w:t xml:space="preserve">4.7.7.1.1 </w:t>
            </w:r>
            <w:r w:rsidRPr="00D0162F">
              <w:t>EN-DC FR1 CSI-RS based CMR and no dedicated IMR configured and CSI-RS resource set with repetition off L1-SINR measurement accuracy</w:t>
            </w:r>
          </w:p>
        </w:tc>
      </w:tr>
      <w:tr w:rsidR="005013E9" w:rsidRPr="00D0162F" w14:paraId="0D12CF5C"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3C44AC6" w14:textId="77777777" w:rsidR="005013E9" w:rsidRPr="00D0162F" w:rsidRDefault="005013E9" w:rsidP="005013E9">
            <w:pPr>
              <w:pStyle w:val="TAL"/>
              <w:rPr>
                <w:shd w:val="clear" w:color="auto" w:fill="FFFFFF"/>
                <w:lang w:eastAsia="zh-TW"/>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6C75497F" w14:textId="77777777" w:rsidR="005013E9" w:rsidRPr="00D0162F" w:rsidRDefault="005013E9" w:rsidP="005013E9">
            <w:pPr>
              <w:pStyle w:val="TAL"/>
            </w:pPr>
            <w:r w:rsidRPr="00D0162F">
              <w:t>Test 1:</w:t>
            </w:r>
          </w:p>
          <w:p w14:paraId="6A91767C" w14:textId="77777777" w:rsidR="005013E9" w:rsidRPr="00D0162F" w:rsidRDefault="005013E9" w:rsidP="005013E9">
            <w:pPr>
              <w:pStyle w:val="TAL"/>
            </w:pPr>
            <w:r w:rsidRPr="00D0162F">
              <w:t>N</w:t>
            </w:r>
            <w:r w:rsidRPr="00D0162F">
              <w:rPr>
                <w:vertAlign w:val="subscript"/>
              </w:rPr>
              <w:t>oc1</w:t>
            </w:r>
            <w:r w:rsidRPr="00D0162F">
              <w:t>: -94.65 dBm/15kHz</w:t>
            </w:r>
          </w:p>
          <w:p w14:paraId="697B5BD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3C805846" w14:textId="77777777" w:rsidR="005013E9" w:rsidRPr="00D0162F" w:rsidRDefault="005013E9" w:rsidP="005013E9">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5</w:t>
            </w:r>
            <w:r w:rsidRPr="00D0162F">
              <w:t>.5dB</w:t>
            </w:r>
          </w:p>
          <w:p w14:paraId="22C73C3D"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505EBC96" w14:textId="77777777" w:rsidR="005013E9" w:rsidRPr="00D0162F" w:rsidRDefault="005013E9" w:rsidP="005013E9">
            <w:pPr>
              <w:pStyle w:val="TAL"/>
            </w:pPr>
          </w:p>
          <w:p w14:paraId="5D75AAD2" w14:textId="77777777" w:rsidR="005013E9" w:rsidRPr="00D0162F" w:rsidRDefault="005013E9" w:rsidP="005013E9">
            <w:pPr>
              <w:pStyle w:val="TAL"/>
            </w:pPr>
            <w:r w:rsidRPr="00D0162F">
              <w:t>Test 2:</w:t>
            </w:r>
          </w:p>
          <w:p w14:paraId="06271C73" w14:textId="77777777" w:rsidR="005013E9" w:rsidRPr="00D0162F" w:rsidRDefault="005013E9" w:rsidP="005013E9">
            <w:pPr>
              <w:pStyle w:val="TAL"/>
            </w:pPr>
            <w:r w:rsidRPr="00D0162F">
              <w:t>N</w:t>
            </w:r>
            <w:r w:rsidRPr="00D0162F">
              <w:rPr>
                <w:vertAlign w:val="subscript"/>
              </w:rPr>
              <w:t>oc1</w:t>
            </w:r>
            <w:r w:rsidRPr="00D0162F">
              <w:t>: -119.5dBm/15kHz + ΔBG_offset</w:t>
            </w:r>
          </w:p>
          <w:p w14:paraId="257B194F" w14:textId="77777777" w:rsidR="005013E9" w:rsidRPr="00D0162F" w:rsidRDefault="005013E9" w:rsidP="005013E9">
            <w:pPr>
              <w:pStyle w:val="TAL"/>
            </w:pPr>
          </w:p>
          <w:p w14:paraId="7E86A1A5"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0DF42EC1" w14:textId="77777777" w:rsidR="005013E9" w:rsidRPr="00D0162F" w:rsidRDefault="005013E9" w:rsidP="005013E9">
            <w:pPr>
              <w:pStyle w:val="TAL"/>
            </w:pPr>
          </w:p>
          <w:p w14:paraId="6BB266AC" w14:textId="77777777" w:rsidR="005013E9" w:rsidRPr="00D0162F" w:rsidRDefault="005013E9" w:rsidP="005013E9">
            <w:pPr>
              <w:pStyle w:val="TAL"/>
            </w:pPr>
            <w:r w:rsidRPr="00D0162F">
              <w:t>Reported CSI-</w:t>
            </w:r>
            <w:r w:rsidRPr="00D0162F">
              <w:rPr>
                <w:lang w:eastAsia="zh-TW"/>
              </w:rPr>
              <w:t>SINR</w:t>
            </w:r>
            <w:r w:rsidRPr="00D0162F">
              <w:t xml:space="preserve"> values: ±5</w:t>
            </w:r>
            <w:r w:rsidRPr="00D0162F">
              <w:rPr>
                <w:lang w:eastAsia="zh-TW"/>
              </w:rPr>
              <w:t>.5</w:t>
            </w:r>
            <w:r w:rsidRPr="00D0162F">
              <w:t>dB</w:t>
            </w:r>
          </w:p>
          <w:p w14:paraId="3619B60B" w14:textId="77777777" w:rsidR="005013E9" w:rsidRPr="00D0162F" w:rsidRDefault="005013E9" w:rsidP="005013E9">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3698AA8" w14:textId="77777777" w:rsidR="005013E9" w:rsidRPr="00D0162F" w:rsidRDefault="005013E9" w:rsidP="005013E9">
            <w:pPr>
              <w:pStyle w:val="TAL"/>
              <w:rPr>
                <w:u w:val="single"/>
              </w:rPr>
            </w:pPr>
            <w:r w:rsidRPr="00D0162F">
              <w:rPr>
                <w:u w:val="single"/>
              </w:rPr>
              <w:t>Test 1:</w:t>
            </w:r>
          </w:p>
          <w:p w14:paraId="52F90D85" w14:textId="77777777" w:rsidR="005013E9" w:rsidRPr="00D0162F" w:rsidRDefault="005013E9" w:rsidP="005013E9">
            <w:pPr>
              <w:pStyle w:val="TAL"/>
              <w:rPr>
                <w:rFonts w:cs="Arial"/>
                <w:szCs w:val="18"/>
              </w:rPr>
            </w:pPr>
            <w:r w:rsidRPr="00D0162F">
              <w:rPr>
                <w:rFonts w:cs="Arial"/>
                <w:szCs w:val="18"/>
              </w:rPr>
              <w:t>0dB</w:t>
            </w:r>
          </w:p>
          <w:p w14:paraId="378893E3" w14:textId="77777777" w:rsidR="005013E9" w:rsidRPr="00D0162F" w:rsidRDefault="005013E9" w:rsidP="005013E9">
            <w:pPr>
              <w:pStyle w:val="TAL"/>
            </w:pPr>
            <w:r w:rsidRPr="00D0162F">
              <w:t>0dB</w:t>
            </w:r>
          </w:p>
          <w:p w14:paraId="0D9E4CE0" w14:textId="77777777" w:rsidR="005013E9" w:rsidRPr="00D0162F" w:rsidRDefault="005013E9" w:rsidP="005013E9">
            <w:pPr>
              <w:pStyle w:val="TAL"/>
            </w:pPr>
            <w:r w:rsidRPr="00D0162F">
              <w:t>Via mapping</w:t>
            </w:r>
          </w:p>
          <w:p w14:paraId="0CF7E5F3" w14:textId="77777777" w:rsidR="005013E9" w:rsidRPr="00D0162F" w:rsidRDefault="005013E9" w:rsidP="005013E9">
            <w:pPr>
              <w:pStyle w:val="TAL"/>
            </w:pPr>
          </w:p>
          <w:p w14:paraId="1D3D5413" w14:textId="77777777" w:rsidR="005013E9" w:rsidRPr="00D0162F" w:rsidRDefault="005013E9" w:rsidP="005013E9">
            <w:pPr>
              <w:pStyle w:val="TAL"/>
            </w:pPr>
          </w:p>
          <w:p w14:paraId="54CF2A9A" w14:textId="77777777" w:rsidR="005013E9" w:rsidRPr="00D0162F" w:rsidRDefault="005013E9" w:rsidP="005013E9">
            <w:pPr>
              <w:pStyle w:val="TAL"/>
              <w:rPr>
                <w:u w:val="single"/>
              </w:rPr>
            </w:pPr>
            <w:r w:rsidRPr="00D0162F">
              <w:rPr>
                <w:u w:val="single"/>
              </w:rPr>
              <w:t>Test 2:</w:t>
            </w:r>
          </w:p>
          <w:p w14:paraId="2AA23DA6" w14:textId="77777777" w:rsidR="005013E9" w:rsidRPr="00D0162F" w:rsidRDefault="005013E9" w:rsidP="005013E9">
            <w:pPr>
              <w:pStyle w:val="TAL"/>
              <w:rPr>
                <w:rFonts w:cs="Arial"/>
                <w:szCs w:val="18"/>
              </w:rPr>
            </w:pPr>
            <w:r w:rsidRPr="00D0162F">
              <w:rPr>
                <w:rFonts w:cs="Arial"/>
                <w:szCs w:val="18"/>
              </w:rPr>
              <w:t>0dB</w:t>
            </w:r>
          </w:p>
          <w:p w14:paraId="2D23CBC4" w14:textId="77777777" w:rsidR="005013E9" w:rsidRPr="00D0162F" w:rsidRDefault="005013E9" w:rsidP="005013E9">
            <w:pPr>
              <w:pStyle w:val="TAL"/>
            </w:pPr>
          </w:p>
          <w:p w14:paraId="514CFC76" w14:textId="77777777" w:rsidR="005013E9" w:rsidRPr="00D0162F" w:rsidRDefault="005013E9" w:rsidP="005013E9">
            <w:pPr>
              <w:pStyle w:val="TAL"/>
            </w:pPr>
            <w:r w:rsidRPr="00D0162F">
              <w:t>0.8dB</w:t>
            </w:r>
          </w:p>
          <w:p w14:paraId="117E280A" w14:textId="77777777" w:rsidR="005013E9" w:rsidRPr="00D0162F" w:rsidRDefault="005013E9" w:rsidP="005013E9">
            <w:pPr>
              <w:pStyle w:val="TAL"/>
            </w:pPr>
          </w:p>
          <w:p w14:paraId="2FD2D410"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61E27C7" w14:textId="77777777" w:rsidR="005013E9" w:rsidRPr="00D0162F" w:rsidRDefault="005013E9" w:rsidP="005013E9">
            <w:pPr>
              <w:pStyle w:val="TAL"/>
              <w:rPr>
                <w:u w:val="single"/>
              </w:rPr>
            </w:pPr>
            <w:r w:rsidRPr="00D0162F">
              <w:rPr>
                <w:u w:val="single"/>
              </w:rPr>
              <w:t>Test 1:</w:t>
            </w:r>
          </w:p>
          <w:p w14:paraId="0DE8DF74" w14:textId="77777777" w:rsidR="005013E9" w:rsidRPr="00D0162F" w:rsidRDefault="005013E9" w:rsidP="005013E9">
            <w:pPr>
              <w:pStyle w:val="TAL"/>
            </w:pPr>
            <w:r w:rsidRPr="00D0162F">
              <w:t>N</w:t>
            </w:r>
            <w:r w:rsidRPr="00D0162F">
              <w:rPr>
                <w:vertAlign w:val="subscript"/>
              </w:rPr>
              <w:t>oc1</w:t>
            </w:r>
            <w:r w:rsidRPr="00D0162F">
              <w:t>: -94.65dBm/15kHz</w:t>
            </w:r>
          </w:p>
          <w:p w14:paraId="39D116AB"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55F7A6F" w14:textId="77777777" w:rsidR="005013E9" w:rsidRPr="00D0162F" w:rsidRDefault="005013E9" w:rsidP="005013E9">
            <w:pPr>
              <w:pStyle w:val="TAL"/>
              <w:rPr>
                <w:lang w:eastAsia="zh-TW"/>
              </w:rPr>
            </w:pPr>
            <w:r w:rsidRPr="00D0162F">
              <w:t>All bands: L1-SINR_28 to L1-SINR_57</w:t>
            </w:r>
          </w:p>
          <w:p w14:paraId="5AE8C5C5" w14:textId="77777777" w:rsidR="005013E9" w:rsidRPr="00D0162F" w:rsidRDefault="005013E9" w:rsidP="005013E9">
            <w:pPr>
              <w:pStyle w:val="TAL"/>
              <w:rPr>
                <w:shd w:val="clear" w:color="auto" w:fill="FFFFFF"/>
                <w:lang w:eastAsia="sv-SE"/>
              </w:rPr>
            </w:pPr>
          </w:p>
          <w:p w14:paraId="2EF8016A" w14:textId="77777777" w:rsidR="005013E9" w:rsidRPr="00D0162F" w:rsidRDefault="005013E9" w:rsidP="005013E9">
            <w:pPr>
              <w:pStyle w:val="TAL"/>
              <w:rPr>
                <w:shd w:val="clear" w:color="auto" w:fill="FFFFFF"/>
                <w:lang w:eastAsia="sv-SE"/>
              </w:rPr>
            </w:pPr>
          </w:p>
          <w:p w14:paraId="7B5B1A18" w14:textId="77777777" w:rsidR="005013E9" w:rsidRPr="00D0162F" w:rsidRDefault="005013E9" w:rsidP="005013E9">
            <w:pPr>
              <w:pStyle w:val="TAL"/>
            </w:pPr>
            <w:r w:rsidRPr="00D0162F">
              <w:t>Test 2:</w:t>
            </w:r>
          </w:p>
          <w:p w14:paraId="7104FBB5" w14:textId="77777777" w:rsidR="005013E9" w:rsidRPr="00D0162F" w:rsidRDefault="005013E9" w:rsidP="005013E9">
            <w:pPr>
              <w:pStyle w:val="TAL"/>
            </w:pPr>
            <w:r w:rsidRPr="00D0162F">
              <w:t>N</w:t>
            </w:r>
            <w:r w:rsidRPr="00D0162F">
              <w:rPr>
                <w:vertAlign w:val="subscript"/>
              </w:rPr>
              <w:t>oc1</w:t>
            </w:r>
            <w:r w:rsidRPr="00D0162F">
              <w:t>: -119.2dBm/15kHz + Δ</w:t>
            </w:r>
            <w:r w:rsidRPr="00D0162F">
              <w:rPr>
                <w:vertAlign w:val="subscript"/>
              </w:rPr>
              <w:t>BG_offset</w:t>
            </w:r>
          </w:p>
          <w:p w14:paraId="67394BA8"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1C186472" w14:textId="77777777" w:rsidR="005013E9" w:rsidRPr="00D0162F" w:rsidRDefault="005013E9" w:rsidP="005013E9">
            <w:pPr>
              <w:pStyle w:val="TAL"/>
            </w:pPr>
          </w:p>
          <w:p w14:paraId="6ED218EB" w14:textId="77777777" w:rsidR="005013E9" w:rsidRPr="00D0162F" w:rsidRDefault="005013E9" w:rsidP="005013E9">
            <w:pPr>
              <w:pStyle w:val="TAL"/>
              <w:rPr>
                <w:shd w:val="clear" w:color="auto" w:fill="FFFFFF"/>
              </w:rPr>
            </w:pPr>
            <w:r w:rsidRPr="00D0162F">
              <w:t xml:space="preserve">All bands: L1-SINR_27 to L1-SINR_58 </w:t>
            </w:r>
          </w:p>
        </w:tc>
      </w:tr>
      <w:tr w:rsidR="005013E9" w:rsidRPr="00D0162F" w14:paraId="46EA82CA"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5A9A3C3" w14:textId="77777777" w:rsidR="005013E9" w:rsidRPr="00D0162F" w:rsidRDefault="005013E9" w:rsidP="005013E9">
            <w:pPr>
              <w:pStyle w:val="TAL"/>
              <w:rPr>
                <w:shd w:val="clear" w:color="auto" w:fill="FFFFFF"/>
                <w:lang w:eastAsia="zh-TW"/>
              </w:rPr>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77FC312D" w14:textId="77777777" w:rsidR="005013E9" w:rsidRPr="00D0162F" w:rsidRDefault="005013E9" w:rsidP="005013E9">
            <w:pPr>
              <w:pStyle w:val="TAL"/>
            </w:pPr>
            <w:r w:rsidRPr="00D0162F">
              <w:t>Test 1:</w:t>
            </w:r>
          </w:p>
          <w:p w14:paraId="20F7742D" w14:textId="77777777" w:rsidR="005013E9" w:rsidRPr="00D0162F" w:rsidRDefault="005013E9" w:rsidP="005013E9">
            <w:pPr>
              <w:pStyle w:val="TAL"/>
            </w:pPr>
            <w:r w:rsidRPr="00D0162F">
              <w:t>N</w:t>
            </w:r>
            <w:r w:rsidRPr="00D0162F">
              <w:rPr>
                <w:vertAlign w:val="subscript"/>
              </w:rPr>
              <w:t>oc1</w:t>
            </w:r>
            <w:r w:rsidRPr="00D0162F">
              <w:t>: -94.65 dBm/15kHz</w:t>
            </w:r>
          </w:p>
          <w:p w14:paraId="50309A52"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739D0990"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5</w:t>
            </w:r>
            <w:r w:rsidRPr="00D0162F">
              <w:t>.5dB</w:t>
            </w:r>
          </w:p>
          <w:p w14:paraId="6A84C7FB"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02F8CCF7" w14:textId="77777777" w:rsidR="005013E9" w:rsidRPr="00D0162F" w:rsidRDefault="005013E9" w:rsidP="005013E9">
            <w:pPr>
              <w:pStyle w:val="TAL"/>
            </w:pPr>
          </w:p>
          <w:p w14:paraId="1DDBDEF9" w14:textId="77777777" w:rsidR="005013E9" w:rsidRPr="00D0162F" w:rsidRDefault="005013E9" w:rsidP="005013E9">
            <w:pPr>
              <w:pStyle w:val="TAL"/>
            </w:pPr>
            <w:r w:rsidRPr="00D0162F">
              <w:t>Test 2:</w:t>
            </w:r>
          </w:p>
          <w:p w14:paraId="1705B5A0" w14:textId="77777777" w:rsidR="005013E9" w:rsidRPr="00D0162F" w:rsidRDefault="005013E9" w:rsidP="005013E9">
            <w:pPr>
              <w:pStyle w:val="TAL"/>
            </w:pPr>
            <w:r w:rsidRPr="00D0162F">
              <w:t>N</w:t>
            </w:r>
            <w:r w:rsidRPr="00D0162F">
              <w:rPr>
                <w:vertAlign w:val="subscript"/>
              </w:rPr>
              <w:t>oc1</w:t>
            </w:r>
            <w:r w:rsidRPr="00D0162F">
              <w:t>: -119.5dBm/15kHz + ΔBG_offset</w:t>
            </w:r>
          </w:p>
          <w:p w14:paraId="51158A53" w14:textId="77777777" w:rsidR="005013E9" w:rsidRPr="00D0162F" w:rsidRDefault="005013E9" w:rsidP="005013E9">
            <w:pPr>
              <w:pStyle w:val="TAL"/>
            </w:pPr>
          </w:p>
          <w:p w14:paraId="42686BC4"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3AFB2155" w14:textId="77777777" w:rsidR="005013E9" w:rsidRPr="00D0162F" w:rsidRDefault="005013E9" w:rsidP="005013E9">
            <w:pPr>
              <w:pStyle w:val="TAL"/>
            </w:pPr>
          </w:p>
          <w:p w14:paraId="4F3A9FA2"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±5</w:t>
            </w:r>
            <w:r w:rsidRPr="00D0162F">
              <w:rPr>
                <w:lang w:eastAsia="zh-TW"/>
              </w:rPr>
              <w:t>.5</w:t>
            </w:r>
            <w:r w:rsidRPr="00D0162F">
              <w:t>dB</w:t>
            </w:r>
          </w:p>
          <w:p w14:paraId="170AD6F5" w14:textId="77777777" w:rsidR="005013E9" w:rsidRPr="00D0162F" w:rsidRDefault="005013E9" w:rsidP="005013E9">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5E524F6" w14:textId="77777777" w:rsidR="005013E9" w:rsidRPr="00D0162F" w:rsidRDefault="005013E9" w:rsidP="005013E9">
            <w:pPr>
              <w:pStyle w:val="TAL"/>
            </w:pPr>
            <w:r w:rsidRPr="00D0162F">
              <w:t>Test 1:</w:t>
            </w:r>
          </w:p>
          <w:p w14:paraId="12C7AE70" w14:textId="77777777" w:rsidR="005013E9" w:rsidRPr="00D0162F" w:rsidRDefault="005013E9" w:rsidP="005013E9">
            <w:pPr>
              <w:pStyle w:val="TAL"/>
            </w:pPr>
            <w:r w:rsidRPr="00D0162F">
              <w:t>-1.35dB</w:t>
            </w:r>
          </w:p>
          <w:p w14:paraId="117BB397" w14:textId="77777777" w:rsidR="005013E9" w:rsidRPr="00D0162F" w:rsidRDefault="005013E9" w:rsidP="005013E9">
            <w:pPr>
              <w:pStyle w:val="TAL"/>
            </w:pPr>
            <w:r w:rsidRPr="00D0162F">
              <w:t>0dB</w:t>
            </w:r>
          </w:p>
          <w:p w14:paraId="51A56479" w14:textId="77777777" w:rsidR="005013E9" w:rsidRPr="00D0162F" w:rsidRDefault="005013E9" w:rsidP="005013E9">
            <w:pPr>
              <w:pStyle w:val="TAL"/>
            </w:pPr>
            <w:r w:rsidRPr="00D0162F">
              <w:t>Via mapping</w:t>
            </w:r>
          </w:p>
          <w:p w14:paraId="510C4DC6" w14:textId="77777777" w:rsidR="005013E9" w:rsidRPr="00D0162F" w:rsidRDefault="005013E9" w:rsidP="005013E9">
            <w:pPr>
              <w:pStyle w:val="TAL"/>
            </w:pPr>
          </w:p>
          <w:p w14:paraId="60107A45" w14:textId="77777777" w:rsidR="005013E9" w:rsidRPr="00D0162F" w:rsidRDefault="005013E9" w:rsidP="005013E9">
            <w:pPr>
              <w:pStyle w:val="TAL"/>
            </w:pPr>
          </w:p>
          <w:p w14:paraId="732FA4FF" w14:textId="77777777" w:rsidR="005013E9" w:rsidRPr="00D0162F" w:rsidRDefault="005013E9" w:rsidP="005013E9">
            <w:pPr>
              <w:pStyle w:val="TAL"/>
            </w:pPr>
            <w:r w:rsidRPr="00D0162F">
              <w:t>Test 2:</w:t>
            </w:r>
          </w:p>
          <w:p w14:paraId="05D9B51D" w14:textId="77777777" w:rsidR="005013E9" w:rsidRPr="00D0162F" w:rsidRDefault="005013E9" w:rsidP="005013E9">
            <w:pPr>
              <w:pStyle w:val="TAL"/>
            </w:pPr>
            <w:r w:rsidRPr="00D0162F">
              <w:t>0dB</w:t>
            </w:r>
          </w:p>
          <w:p w14:paraId="0C05D15C" w14:textId="77777777" w:rsidR="005013E9" w:rsidRPr="00D0162F" w:rsidRDefault="005013E9" w:rsidP="005013E9">
            <w:pPr>
              <w:pStyle w:val="TAL"/>
            </w:pPr>
          </w:p>
          <w:p w14:paraId="563D7642" w14:textId="77777777" w:rsidR="005013E9" w:rsidRPr="00D0162F" w:rsidRDefault="005013E9" w:rsidP="005013E9">
            <w:pPr>
              <w:pStyle w:val="TAL"/>
            </w:pPr>
            <w:r w:rsidRPr="00D0162F">
              <w:t>0.8dB</w:t>
            </w:r>
          </w:p>
          <w:p w14:paraId="0EEEB8E4" w14:textId="77777777" w:rsidR="005013E9" w:rsidRPr="00D0162F" w:rsidRDefault="005013E9" w:rsidP="005013E9">
            <w:pPr>
              <w:pStyle w:val="TAL"/>
            </w:pPr>
          </w:p>
          <w:p w14:paraId="7737C06B"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0DDAE8D" w14:textId="77777777" w:rsidR="005013E9" w:rsidRPr="00D0162F" w:rsidRDefault="005013E9" w:rsidP="005013E9">
            <w:pPr>
              <w:pStyle w:val="TAL"/>
            </w:pPr>
            <w:r w:rsidRPr="00D0162F">
              <w:t>Test 1:</w:t>
            </w:r>
          </w:p>
          <w:p w14:paraId="437E1D6E" w14:textId="77777777" w:rsidR="005013E9" w:rsidRPr="00D0162F" w:rsidRDefault="005013E9" w:rsidP="005013E9">
            <w:pPr>
              <w:pStyle w:val="TAL"/>
            </w:pPr>
            <w:r w:rsidRPr="00D0162F">
              <w:t>N</w:t>
            </w:r>
            <w:r w:rsidRPr="00D0162F">
              <w:rPr>
                <w:vertAlign w:val="subscript"/>
              </w:rPr>
              <w:t>oc1</w:t>
            </w:r>
            <w:r w:rsidRPr="00D0162F">
              <w:t>: -96dBm/15kHz</w:t>
            </w:r>
          </w:p>
          <w:p w14:paraId="583BE65E"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D018316" w14:textId="77777777" w:rsidR="005013E9" w:rsidRPr="00D0162F" w:rsidRDefault="005013E9" w:rsidP="005013E9">
            <w:pPr>
              <w:pStyle w:val="TAL"/>
              <w:rPr>
                <w:lang w:eastAsia="zh-TW"/>
              </w:rPr>
            </w:pPr>
            <w:r w:rsidRPr="00D0162F">
              <w:t>All bands: L1-SINR_28 to L1-SINR_57</w:t>
            </w:r>
          </w:p>
          <w:p w14:paraId="0E0E9BCB" w14:textId="77777777" w:rsidR="005013E9" w:rsidRPr="00D0162F" w:rsidRDefault="005013E9" w:rsidP="005013E9">
            <w:pPr>
              <w:pStyle w:val="TAL"/>
            </w:pPr>
          </w:p>
          <w:p w14:paraId="617B6215" w14:textId="77777777" w:rsidR="005013E9" w:rsidRPr="00D0162F" w:rsidRDefault="005013E9" w:rsidP="005013E9">
            <w:pPr>
              <w:pStyle w:val="TAL"/>
            </w:pPr>
          </w:p>
          <w:p w14:paraId="556EA754" w14:textId="77777777" w:rsidR="005013E9" w:rsidRPr="00D0162F" w:rsidRDefault="005013E9" w:rsidP="005013E9">
            <w:pPr>
              <w:pStyle w:val="TAL"/>
            </w:pPr>
            <w:r w:rsidRPr="00D0162F">
              <w:t>Test 2:</w:t>
            </w:r>
          </w:p>
          <w:p w14:paraId="11162A58" w14:textId="77777777" w:rsidR="005013E9" w:rsidRPr="00D0162F" w:rsidRDefault="005013E9" w:rsidP="005013E9">
            <w:pPr>
              <w:pStyle w:val="TAL"/>
            </w:pPr>
            <w:r w:rsidRPr="00D0162F">
              <w:t>N</w:t>
            </w:r>
            <w:r w:rsidRPr="00D0162F">
              <w:rPr>
                <w:vertAlign w:val="subscript"/>
              </w:rPr>
              <w:t>oc1</w:t>
            </w:r>
            <w:r w:rsidRPr="00D0162F">
              <w:t>: -116.2dBm/15kHz + ΔBG_offset</w:t>
            </w:r>
          </w:p>
          <w:p w14:paraId="1A6329DE"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6949F074" w14:textId="77777777" w:rsidR="005013E9" w:rsidRPr="00D0162F" w:rsidRDefault="005013E9" w:rsidP="005013E9">
            <w:pPr>
              <w:pStyle w:val="TAL"/>
            </w:pPr>
          </w:p>
          <w:p w14:paraId="549A84EE" w14:textId="77777777" w:rsidR="005013E9" w:rsidRPr="00D0162F" w:rsidRDefault="005013E9" w:rsidP="005013E9">
            <w:pPr>
              <w:pStyle w:val="TAL"/>
              <w:rPr>
                <w:shd w:val="clear" w:color="auto" w:fill="FFFFFF"/>
              </w:rPr>
            </w:pPr>
            <w:r w:rsidRPr="00D0162F">
              <w:t>All bands: L1-SINR_27 to L1-SINR_58</w:t>
            </w:r>
          </w:p>
        </w:tc>
      </w:tr>
      <w:tr w:rsidR="005013E9" w:rsidRPr="00D0162F" w14:paraId="2FB2C306" w14:textId="77777777" w:rsidTr="008A31BA">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DA8618A" w14:textId="77777777" w:rsidR="005013E9" w:rsidRPr="00D0162F" w:rsidRDefault="005013E9" w:rsidP="005013E9">
            <w:pPr>
              <w:pStyle w:val="TAL"/>
              <w:rPr>
                <w:lang w:eastAsia="zh-TW"/>
              </w:rPr>
            </w:pPr>
            <w:r w:rsidRPr="00D0162F">
              <w:rPr>
                <w:lang w:eastAsia="zh-TW"/>
              </w:rPr>
              <w:t>4.7.7.1.2 EN-DC FR1 CSI-RS based CMR and no dedicated IMR configured and CSI-RS resource set with repetition off L1-SINR relative measurement accuracy</w:t>
            </w:r>
          </w:p>
        </w:tc>
      </w:tr>
      <w:tr w:rsidR="005013E9" w:rsidRPr="00D0162F" w14:paraId="2DC4F91F"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F0997D" w14:textId="77777777" w:rsidR="005013E9" w:rsidRPr="00D0162F" w:rsidRDefault="005013E9" w:rsidP="005013E9">
            <w:pPr>
              <w:pStyle w:val="TAL"/>
              <w:rPr>
                <w:lang w:eastAsia="zh-TW"/>
              </w:rPr>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643D4838" w14:textId="77777777" w:rsidR="005013E9" w:rsidRPr="00D0162F" w:rsidRDefault="005013E9" w:rsidP="005013E9">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1E087745" w14:textId="77777777" w:rsidR="005013E9" w:rsidRPr="00D0162F" w:rsidRDefault="005013E9" w:rsidP="005013E9">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45D44D42" w14:textId="77777777" w:rsidR="005013E9" w:rsidRPr="00D0162F" w:rsidRDefault="005013E9" w:rsidP="005013E9">
            <w:pPr>
              <w:pStyle w:val="TAL"/>
              <w:rPr>
                <w:u w:val="single"/>
              </w:rPr>
            </w:pPr>
            <w:r w:rsidRPr="00D0162F">
              <w:rPr>
                <w:u w:val="single"/>
              </w:rPr>
              <w:t>Test 1:</w:t>
            </w:r>
          </w:p>
          <w:p w14:paraId="7CA4C9D8" w14:textId="77777777" w:rsidR="005013E9" w:rsidRPr="00D0162F" w:rsidRDefault="005013E9" w:rsidP="005013E9">
            <w:pPr>
              <w:pStyle w:val="TAL"/>
            </w:pPr>
            <w:r w:rsidRPr="00D0162F">
              <w:t>N</w:t>
            </w:r>
            <w:r w:rsidRPr="00D0162F">
              <w:rPr>
                <w:vertAlign w:val="subscript"/>
              </w:rPr>
              <w:t>oc1</w:t>
            </w:r>
            <w:r w:rsidRPr="00D0162F">
              <w:t>: -94.65dBm/15kHz</w:t>
            </w:r>
          </w:p>
          <w:p w14:paraId="58E060B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32EC7433" w14:textId="77777777" w:rsidR="005013E9" w:rsidRPr="00D0162F" w:rsidRDefault="005013E9" w:rsidP="005013E9">
            <w:pPr>
              <w:pStyle w:val="TAL"/>
              <w:rPr>
                <w:lang w:eastAsia="zh-TW"/>
              </w:rPr>
            </w:pPr>
            <w:r w:rsidRPr="00D0162F">
              <w:t>L1-SINR_x-9 to L1-SINR_x+9</w:t>
            </w:r>
          </w:p>
          <w:p w14:paraId="3432A930" w14:textId="77777777" w:rsidR="005013E9" w:rsidRPr="00D0162F" w:rsidRDefault="005013E9" w:rsidP="005013E9">
            <w:pPr>
              <w:pStyle w:val="TAL"/>
              <w:rPr>
                <w:shd w:val="clear" w:color="auto" w:fill="FFFFFF"/>
                <w:lang w:eastAsia="sv-SE"/>
              </w:rPr>
            </w:pPr>
          </w:p>
          <w:p w14:paraId="1691560E" w14:textId="77777777" w:rsidR="005013E9" w:rsidRPr="00D0162F" w:rsidRDefault="005013E9" w:rsidP="005013E9">
            <w:pPr>
              <w:pStyle w:val="TAL"/>
              <w:rPr>
                <w:shd w:val="clear" w:color="auto" w:fill="FFFFFF"/>
                <w:lang w:eastAsia="sv-SE"/>
              </w:rPr>
            </w:pPr>
          </w:p>
          <w:p w14:paraId="609F12BA" w14:textId="77777777" w:rsidR="005013E9" w:rsidRPr="00D0162F" w:rsidRDefault="005013E9" w:rsidP="005013E9">
            <w:pPr>
              <w:pStyle w:val="TAL"/>
            </w:pPr>
            <w:r w:rsidRPr="00D0162F">
              <w:t>Test 2:</w:t>
            </w:r>
          </w:p>
          <w:p w14:paraId="519E59E3" w14:textId="77777777" w:rsidR="005013E9" w:rsidRPr="00D0162F" w:rsidRDefault="005013E9" w:rsidP="005013E9">
            <w:pPr>
              <w:pStyle w:val="TAL"/>
            </w:pPr>
            <w:r w:rsidRPr="00D0162F">
              <w:t>N</w:t>
            </w:r>
            <w:r w:rsidRPr="00D0162F">
              <w:rPr>
                <w:vertAlign w:val="subscript"/>
              </w:rPr>
              <w:t>oc1</w:t>
            </w:r>
            <w:r w:rsidRPr="00D0162F">
              <w:t>: -119.2dBm/15kHz + Δ</w:t>
            </w:r>
            <w:r w:rsidRPr="00D0162F">
              <w:rPr>
                <w:vertAlign w:val="subscript"/>
              </w:rPr>
              <w:t>BG_offset</w:t>
            </w:r>
          </w:p>
          <w:p w14:paraId="42EB3E05"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55B71683" w14:textId="77777777" w:rsidR="005013E9" w:rsidRPr="00D0162F" w:rsidRDefault="005013E9" w:rsidP="005013E9">
            <w:pPr>
              <w:pStyle w:val="TAL"/>
            </w:pPr>
          </w:p>
          <w:p w14:paraId="6BE7917A" w14:textId="77777777" w:rsidR="005013E9" w:rsidRPr="00D0162F" w:rsidRDefault="005013E9" w:rsidP="005013E9">
            <w:pPr>
              <w:pStyle w:val="TAL"/>
            </w:pPr>
            <w:r w:rsidRPr="00D0162F">
              <w:t>L1-SINR_x-9 to L1-SINR_x+9</w:t>
            </w:r>
          </w:p>
        </w:tc>
      </w:tr>
      <w:tr w:rsidR="005013E9" w:rsidRPr="00D0162F" w14:paraId="4F5DC06F"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95E137" w14:textId="77777777" w:rsidR="005013E9" w:rsidRPr="00D0162F" w:rsidRDefault="005013E9" w:rsidP="005013E9">
            <w:pPr>
              <w:pStyle w:val="TAL"/>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28EDFBB6" w14:textId="77777777" w:rsidR="005013E9" w:rsidRPr="00D0162F" w:rsidRDefault="005013E9" w:rsidP="005013E9">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4CDE2AFD" w14:textId="77777777" w:rsidR="005013E9" w:rsidRPr="00D0162F" w:rsidRDefault="005013E9" w:rsidP="005013E9">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02241CC2" w14:textId="77777777" w:rsidR="005013E9" w:rsidRPr="00D0162F" w:rsidRDefault="005013E9" w:rsidP="005013E9">
            <w:pPr>
              <w:pStyle w:val="TAL"/>
            </w:pPr>
            <w:r w:rsidRPr="00D0162F">
              <w:t>Test 1:</w:t>
            </w:r>
          </w:p>
          <w:p w14:paraId="3E6FE0B8" w14:textId="77777777" w:rsidR="005013E9" w:rsidRPr="00D0162F" w:rsidRDefault="005013E9" w:rsidP="005013E9">
            <w:pPr>
              <w:pStyle w:val="TAL"/>
            </w:pPr>
            <w:r w:rsidRPr="00D0162F">
              <w:t>N</w:t>
            </w:r>
            <w:r w:rsidRPr="00D0162F">
              <w:rPr>
                <w:vertAlign w:val="subscript"/>
              </w:rPr>
              <w:t>oc1</w:t>
            </w:r>
            <w:r w:rsidRPr="00D0162F">
              <w:t>: -96dBm/15kHz</w:t>
            </w:r>
          </w:p>
          <w:p w14:paraId="650CCD0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37239D9A" w14:textId="77777777" w:rsidR="005013E9" w:rsidRPr="00D0162F" w:rsidRDefault="005013E9" w:rsidP="005013E9">
            <w:pPr>
              <w:pStyle w:val="TAL"/>
              <w:rPr>
                <w:lang w:eastAsia="zh-TW"/>
              </w:rPr>
            </w:pPr>
            <w:r w:rsidRPr="00D0162F">
              <w:t>L1-SINR_x-9 to L1-SINR_x+9</w:t>
            </w:r>
          </w:p>
          <w:p w14:paraId="6C61FF06" w14:textId="77777777" w:rsidR="005013E9" w:rsidRPr="00D0162F" w:rsidRDefault="005013E9" w:rsidP="005013E9">
            <w:pPr>
              <w:pStyle w:val="TAL"/>
            </w:pPr>
          </w:p>
          <w:p w14:paraId="06818078" w14:textId="77777777" w:rsidR="005013E9" w:rsidRPr="00D0162F" w:rsidRDefault="005013E9" w:rsidP="005013E9">
            <w:pPr>
              <w:pStyle w:val="TAL"/>
            </w:pPr>
          </w:p>
          <w:p w14:paraId="312A35AA" w14:textId="77777777" w:rsidR="005013E9" w:rsidRPr="00D0162F" w:rsidRDefault="005013E9" w:rsidP="005013E9">
            <w:pPr>
              <w:pStyle w:val="TAL"/>
            </w:pPr>
            <w:r w:rsidRPr="00D0162F">
              <w:t>Test 2:</w:t>
            </w:r>
          </w:p>
          <w:p w14:paraId="3B598BD5" w14:textId="77777777" w:rsidR="005013E9" w:rsidRPr="00D0162F" w:rsidRDefault="005013E9" w:rsidP="005013E9">
            <w:pPr>
              <w:pStyle w:val="TAL"/>
            </w:pPr>
            <w:r w:rsidRPr="00D0162F">
              <w:t>N</w:t>
            </w:r>
            <w:r w:rsidRPr="00D0162F">
              <w:rPr>
                <w:vertAlign w:val="subscript"/>
              </w:rPr>
              <w:t>oc1</w:t>
            </w:r>
            <w:r w:rsidRPr="00D0162F">
              <w:t>: -116.2dBm/15kHz + ΔBG_offset</w:t>
            </w:r>
          </w:p>
          <w:p w14:paraId="75563262"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6D7C8CD" w14:textId="77777777" w:rsidR="005013E9" w:rsidRPr="00D0162F" w:rsidRDefault="005013E9" w:rsidP="005013E9">
            <w:pPr>
              <w:pStyle w:val="TAL"/>
            </w:pPr>
          </w:p>
          <w:p w14:paraId="1F3F02DE" w14:textId="77777777" w:rsidR="005013E9" w:rsidRPr="00D0162F" w:rsidRDefault="005013E9" w:rsidP="005013E9">
            <w:pPr>
              <w:pStyle w:val="TAL"/>
            </w:pPr>
            <w:r w:rsidRPr="00D0162F">
              <w:t>L1-SINR_x-9 to L1-SINR_x+9</w:t>
            </w:r>
          </w:p>
        </w:tc>
      </w:tr>
      <w:tr w:rsidR="005013E9" w:rsidRPr="00D0162F" w14:paraId="1F50091E" w14:textId="77777777" w:rsidTr="008A31BA">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AAC4E98" w14:textId="77777777" w:rsidR="005013E9" w:rsidRPr="00D0162F" w:rsidRDefault="005013E9" w:rsidP="005013E9">
            <w:pPr>
              <w:pStyle w:val="TAL"/>
              <w:rPr>
                <w:shd w:val="clear" w:color="auto" w:fill="FFFFFF"/>
              </w:rPr>
            </w:pPr>
            <w:r w:rsidRPr="00D0162F">
              <w:rPr>
                <w:lang w:eastAsia="zh-TW"/>
              </w:rPr>
              <w:t xml:space="preserve">4.7.7.2 </w:t>
            </w:r>
            <w:r w:rsidRPr="00D0162F">
              <w:rPr>
                <w:lang w:eastAsia="sv-SE"/>
              </w:rPr>
              <w:t>EN-DC FR1 SSB based CMR and dedicated IMR L1-SINR absolute measurement accuracy</w:t>
            </w:r>
          </w:p>
        </w:tc>
      </w:tr>
      <w:tr w:rsidR="005013E9" w:rsidRPr="00D0162F" w14:paraId="4B03311D"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C7A8CF4" w14:textId="77777777" w:rsidR="005013E9" w:rsidRPr="00D0162F" w:rsidRDefault="005013E9" w:rsidP="005013E9">
            <w:pPr>
              <w:pStyle w:val="TAL"/>
              <w:rPr>
                <w:shd w:val="clear" w:color="auto" w:fill="FFFFFF"/>
                <w:lang w:eastAsia="zh-TW"/>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647E4A4D" w14:textId="77777777" w:rsidR="005013E9" w:rsidRPr="00D0162F" w:rsidRDefault="005013E9" w:rsidP="005013E9">
            <w:pPr>
              <w:pStyle w:val="TAL"/>
            </w:pPr>
            <w:r w:rsidRPr="00D0162F">
              <w:t>Test 1:</w:t>
            </w:r>
          </w:p>
          <w:p w14:paraId="5BF547C2" w14:textId="77777777" w:rsidR="005013E9" w:rsidRPr="00D0162F" w:rsidRDefault="005013E9" w:rsidP="005013E9">
            <w:pPr>
              <w:pStyle w:val="TAL"/>
            </w:pPr>
            <w:r w:rsidRPr="00D0162F">
              <w:t>N</w:t>
            </w:r>
            <w:r w:rsidRPr="00D0162F">
              <w:rPr>
                <w:vertAlign w:val="subscript"/>
              </w:rPr>
              <w:t>oc1</w:t>
            </w:r>
            <w:r w:rsidRPr="00D0162F">
              <w:t>: -94.65 dBm/15kHz</w:t>
            </w:r>
          </w:p>
          <w:p w14:paraId="6BCECAD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7749AE57" w14:textId="77777777" w:rsidR="005013E9" w:rsidRPr="00D0162F" w:rsidRDefault="005013E9" w:rsidP="005013E9">
            <w:pPr>
              <w:pStyle w:val="TAL"/>
            </w:pPr>
            <w:r w:rsidRPr="00D0162F">
              <w:t xml:space="preserve">Reported </w:t>
            </w:r>
            <w:r w:rsidRPr="00D0162F">
              <w:rPr>
                <w:lang w:eastAsia="zh-TW"/>
              </w:rPr>
              <w:t>SS</w:t>
            </w:r>
            <w:r w:rsidRPr="00D0162F">
              <w:t>-S</w:t>
            </w:r>
            <w:r w:rsidRPr="00D0162F">
              <w:rPr>
                <w:lang w:eastAsia="zh-TW"/>
              </w:rPr>
              <w:t>INR</w:t>
            </w:r>
            <w:r w:rsidRPr="00D0162F">
              <w:t xml:space="preserve"> values: ±</w:t>
            </w:r>
            <w:r w:rsidRPr="00D0162F">
              <w:rPr>
                <w:lang w:eastAsia="zh-TW"/>
              </w:rPr>
              <w:t>4</w:t>
            </w:r>
            <w:r w:rsidRPr="00D0162F">
              <w:t>.5dB</w:t>
            </w:r>
          </w:p>
          <w:p w14:paraId="60B23E02"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3101BD0D" w14:textId="77777777" w:rsidR="005013E9" w:rsidRPr="00D0162F" w:rsidRDefault="005013E9" w:rsidP="005013E9">
            <w:pPr>
              <w:pStyle w:val="TAL"/>
            </w:pPr>
          </w:p>
          <w:p w14:paraId="2ABE6BE6" w14:textId="77777777" w:rsidR="005013E9" w:rsidRPr="00D0162F" w:rsidRDefault="005013E9" w:rsidP="005013E9">
            <w:pPr>
              <w:pStyle w:val="TAL"/>
            </w:pPr>
            <w:r w:rsidRPr="00D0162F">
              <w:t>Test 2:</w:t>
            </w:r>
          </w:p>
          <w:p w14:paraId="663E17AA" w14:textId="77777777" w:rsidR="005013E9" w:rsidRPr="00D0162F" w:rsidRDefault="005013E9" w:rsidP="005013E9">
            <w:pPr>
              <w:pStyle w:val="TAL"/>
            </w:pPr>
            <w:r w:rsidRPr="00D0162F">
              <w:t>N</w:t>
            </w:r>
            <w:r w:rsidRPr="00D0162F">
              <w:rPr>
                <w:vertAlign w:val="subscript"/>
              </w:rPr>
              <w:t>oc1</w:t>
            </w:r>
            <w:r w:rsidRPr="00D0162F">
              <w:t>: -119.5dBm/15kHz + ΔBG_offset</w:t>
            </w:r>
          </w:p>
          <w:p w14:paraId="771ECF0A" w14:textId="77777777" w:rsidR="005013E9" w:rsidRPr="00D0162F" w:rsidRDefault="005013E9" w:rsidP="005013E9">
            <w:pPr>
              <w:pStyle w:val="TAL"/>
            </w:pPr>
          </w:p>
          <w:p w14:paraId="73F99D41"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4A12B2BC" w14:textId="77777777" w:rsidR="005013E9" w:rsidRPr="00D0162F" w:rsidRDefault="005013E9" w:rsidP="005013E9">
            <w:pPr>
              <w:pStyle w:val="TAL"/>
            </w:pPr>
          </w:p>
          <w:p w14:paraId="4A5FB455" w14:textId="77777777" w:rsidR="005013E9" w:rsidRPr="00D0162F" w:rsidRDefault="005013E9" w:rsidP="005013E9">
            <w:pPr>
              <w:pStyle w:val="TAL"/>
            </w:pPr>
            <w:r w:rsidRPr="00D0162F">
              <w:t xml:space="preserve">Reported </w:t>
            </w:r>
            <w:r w:rsidRPr="00D0162F">
              <w:rPr>
                <w:lang w:eastAsia="zh-TW"/>
              </w:rPr>
              <w:t>SS</w:t>
            </w:r>
            <w:r w:rsidRPr="00D0162F">
              <w:t>-</w:t>
            </w:r>
            <w:r w:rsidRPr="00D0162F">
              <w:rPr>
                <w:lang w:eastAsia="zh-TW"/>
              </w:rPr>
              <w:t>SINR</w:t>
            </w:r>
            <w:r w:rsidRPr="00D0162F">
              <w:t xml:space="preserve"> values: ±</w:t>
            </w:r>
            <w:r w:rsidRPr="00D0162F">
              <w:rPr>
                <w:lang w:eastAsia="zh-TW"/>
              </w:rPr>
              <w:t>4.5</w:t>
            </w:r>
            <w:r w:rsidRPr="00D0162F">
              <w:t>dB</w:t>
            </w:r>
          </w:p>
          <w:p w14:paraId="5495F925" w14:textId="77777777" w:rsidR="005013E9" w:rsidRPr="00D0162F" w:rsidRDefault="005013E9" w:rsidP="005013E9">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883D93C" w14:textId="77777777" w:rsidR="005013E9" w:rsidRPr="00D0162F" w:rsidRDefault="005013E9" w:rsidP="005013E9">
            <w:pPr>
              <w:pStyle w:val="TAL"/>
              <w:rPr>
                <w:u w:val="single"/>
              </w:rPr>
            </w:pPr>
            <w:r w:rsidRPr="00D0162F">
              <w:rPr>
                <w:u w:val="single"/>
              </w:rPr>
              <w:t>Test 1:</w:t>
            </w:r>
          </w:p>
          <w:p w14:paraId="15318FA4" w14:textId="77777777" w:rsidR="005013E9" w:rsidRPr="00D0162F" w:rsidRDefault="005013E9" w:rsidP="005013E9">
            <w:pPr>
              <w:pStyle w:val="TAL"/>
              <w:rPr>
                <w:rFonts w:cs="Arial"/>
                <w:szCs w:val="18"/>
              </w:rPr>
            </w:pPr>
            <w:r w:rsidRPr="00D0162F">
              <w:rPr>
                <w:rFonts w:cs="Arial"/>
                <w:szCs w:val="18"/>
              </w:rPr>
              <w:t>0dB</w:t>
            </w:r>
          </w:p>
          <w:p w14:paraId="29604CF0" w14:textId="77777777" w:rsidR="005013E9" w:rsidRPr="00D0162F" w:rsidRDefault="005013E9" w:rsidP="005013E9">
            <w:pPr>
              <w:pStyle w:val="TAL"/>
            </w:pPr>
            <w:r w:rsidRPr="00D0162F">
              <w:t>0dB</w:t>
            </w:r>
          </w:p>
          <w:p w14:paraId="6E745C2A" w14:textId="77777777" w:rsidR="005013E9" w:rsidRPr="00D0162F" w:rsidRDefault="005013E9" w:rsidP="005013E9">
            <w:pPr>
              <w:pStyle w:val="TAL"/>
            </w:pPr>
            <w:r w:rsidRPr="00D0162F">
              <w:t>Via mapping</w:t>
            </w:r>
          </w:p>
          <w:p w14:paraId="0100B451" w14:textId="77777777" w:rsidR="005013E9" w:rsidRPr="00D0162F" w:rsidRDefault="005013E9" w:rsidP="005013E9">
            <w:pPr>
              <w:pStyle w:val="TAL"/>
            </w:pPr>
          </w:p>
          <w:p w14:paraId="1312410C" w14:textId="77777777" w:rsidR="005013E9" w:rsidRPr="00D0162F" w:rsidRDefault="005013E9" w:rsidP="005013E9">
            <w:pPr>
              <w:pStyle w:val="TAL"/>
            </w:pPr>
          </w:p>
          <w:p w14:paraId="3E5636FD" w14:textId="77777777" w:rsidR="005013E9" w:rsidRPr="00D0162F" w:rsidRDefault="005013E9" w:rsidP="005013E9">
            <w:pPr>
              <w:pStyle w:val="TAL"/>
              <w:rPr>
                <w:u w:val="single"/>
              </w:rPr>
            </w:pPr>
            <w:r w:rsidRPr="00D0162F">
              <w:rPr>
                <w:u w:val="single"/>
              </w:rPr>
              <w:t>Test 2:</w:t>
            </w:r>
          </w:p>
          <w:p w14:paraId="0C884DC9" w14:textId="77777777" w:rsidR="005013E9" w:rsidRPr="00D0162F" w:rsidRDefault="005013E9" w:rsidP="005013E9">
            <w:pPr>
              <w:pStyle w:val="TAL"/>
              <w:rPr>
                <w:rFonts w:cs="Arial"/>
                <w:szCs w:val="18"/>
              </w:rPr>
            </w:pPr>
            <w:r w:rsidRPr="00D0162F">
              <w:rPr>
                <w:rFonts w:cs="Arial"/>
                <w:szCs w:val="18"/>
              </w:rPr>
              <w:t>0dB</w:t>
            </w:r>
          </w:p>
          <w:p w14:paraId="641CC6EC" w14:textId="77777777" w:rsidR="005013E9" w:rsidRPr="00D0162F" w:rsidRDefault="005013E9" w:rsidP="005013E9">
            <w:pPr>
              <w:pStyle w:val="TAL"/>
            </w:pPr>
          </w:p>
          <w:p w14:paraId="3F0840B3" w14:textId="77777777" w:rsidR="005013E9" w:rsidRPr="00D0162F" w:rsidRDefault="005013E9" w:rsidP="005013E9">
            <w:pPr>
              <w:pStyle w:val="TAL"/>
            </w:pPr>
            <w:r w:rsidRPr="00D0162F">
              <w:t>0.8dB</w:t>
            </w:r>
          </w:p>
          <w:p w14:paraId="3AA6DB42" w14:textId="77777777" w:rsidR="005013E9" w:rsidRPr="00D0162F" w:rsidRDefault="005013E9" w:rsidP="005013E9">
            <w:pPr>
              <w:pStyle w:val="TAL"/>
            </w:pPr>
          </w:p>
          <w:p w14:paraId="2E3650B7"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74C338DF" w14:textId="77777777" w:rsidR="005013E9" w:rsidRPr="00D0162F" w:rsidRDefault="005013E9" w:rsidP="005013E9">
            <w:pPr>
              <w:pStyle w:val="TAL"/>
              <w:rPr>
                <w:u w:val="single"/>
              </w:rPr>
            </w:pPr>
            <w:r w:rsidRPr="00D0162F">
              <w:rPr>
                <w:u w:val="single"/>
              </w:rPr>
              <w:t>Test 1:</w:t>
            </w:r>
          </w:p>
          <w:p w14:paraId="0069AC4A" w14:textId="77777777" w:rsidR="005013E9" w:rsidRPr="00D0162F" w:rsidRDefault="005013E9" w:rsidP="005013E9">
            <w:pPr>
              <w:pStyle w:val="TAL"/>
            </w:pPr>
            <w:r w:rsidRPr="00D0162F">
              <w:t>N</w:t>
            </w:r>
            <w:r w:rsidRPr="00D0162F">
              <w:rPr>
                <w:vertAlign w:val="subscript"/>
              </w:rPr>
              <w:t>oc1</w:t>
            </w:r>
            <w:r w:rsidRPr="00D0162F">
              <w:t>: -94.65dBm/15kHz</w:t>
            </w:r>
          </w:p>
          <w:p w14:paraId="71034E4C"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6DFBB63" w14:textId="77777777" w:rsidR="005013E9" w:rsidRPr="00D0162F" w:rsidRDefault="005013E9" w:rsidP="005013E9">
            <w:pPr>
              <w:pStyle w:val="TAL"/>
              <w:rPr>
                <w:lang w:eastAsia="zh-TW"/>
              </w:rPr>
            </w:pPr>
            <w:r w:rsidRPr="00D0162F">
              <w:t>All bands: L1-SINR_30 to L1-SINR_55</w:t>
            </w:r>
          </w:p>
          <w:p w14:paraId="70249DE7" w14:textId="77777777" w:rsidR="005013E9" w:rsidRPr="00D0162F" w:rsidRDefault="005013E9" w:rsidP="005013E9">
            <w:pPr>
              <w:pStyle w:val="TAL"/>
              <w:rPr>
                <w:shd w:val="clear" w:color="auto" w:fill="FFFFFF"/>
                <w:lang w:eastAsia="sv-SE"/>
              </w:rPr>
            </w:pPr>
          </w:p>
          <w:p w14:paraId="47CA980F" w14:textId="77777777" w:rsidR="005013E9" w:rsidRPr="00D0162F" w:rsidRDefault="005013E9" w:rsidP="005013E9">
            <w:pPr>
              <w:pStyle w:val="TAL"/>
              <w:rPr>
                <w:shd w:val="clear" w:color="auto" w:fill="FFFFFF"/>
                <w:lang w:eastAsia="sv-SE"/>
              </w:rPr>
            </w:pPr>
          </w:p>
          <w:p w14:paraId="42385C14" w14:textId="77777777" w:rsidR="005013E9" w:rsidRPr="00D0162F" w:rsidRDefault="005013E9" w:rsidP="005013E9">
            <w:pPr>
              <w:pStyle w:val="TAL"/>
            </w:pPr>
            <w:r w:rsidRPr="00D0162F">
              <w:t>Test 2:</w:t>
            </w:r>
          </w:p>
          <w:p w14:paraId="073142EF" w14:textId="77777777" w:rsidR="005013E9" w:rsidRPr="00D0162F" w:rsidRDefault="005013E9" w:rsidP="005013E9">
            <w:pPr>
              <w:pStyle w:val="TAL"/>
            </w:pPr>
            <w:r w:rsidRPr="00D0162F">
              <w:t>N</w:t>
            </w:r>
            <w:r w:rsidRPr="00D0162F">
              <w:rPr>
                <w:vertAlign w:val="subscript"/>
              </w:rPr>
              <w:t>oc1</w:t>
            </w:r>
            <w:r w:rsidRPr="00D0162F">
              <w:t>: -119.2dBm/15kHz + Δ</w:t>
            </w:r>
            <w:r w:rsidRPr="00D0162F">
              <w:rPr>
                <w:vertAlign w:val="subscript"/>
              </w:rPr>
              <w:t>BG_offset</w:t>
            </w:r>
          </w:p>
          <w:p w14:paraId="07E1923C"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73B3BF3E" w14:textId="77777777" w:rsidR="005013E9" w:rsidRPr="00D0162F" w:rsidRDefault="005013E9" w:rsidP="005013E9">
            <w:pPr>
              <w:pStyle w:val="TAL"/>
            </w:pPr>
          </w:p>
          <w:p w14:paraId="51BC973F" w14:textId="77777777" w:rsidR="005013E9" w:rsidRPr="00D0162F" w:rsidRDefault="005013E9" w:rsidP="005013E9">
            <w:pPr>
              <w:pStyle w:val="TAL"/>
              <w:rPr>
                <w:shd w:val="clear" w:color="auto" w:fill="FFFFFF"/>
              </w:rPr>
            </w:pPr>
            <w:r w:rsidRPr="00D0162F">
              <w:t>All bands: L1-SINR_29 to L1-SINR_56</w:t>
            </w:r>
          </w:p>
        </w:tc>
      </w:tr>
      <w:tr w:rsidR="005013E9" w:rsidRPr="00D0162F" w14:paraId="15C62EEC"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800E95" w14:textId="77777777" w:rsidR="005013E9" w:rsidRPr="00D0162F" w:rsidRDefault="005013E9" w:rsidP="005013E9">
            <w:pPr>
              <w:pStyle w:val="TAL"/>
              <w:rPr>
                <w:shd w:val="clear" w:color="auto" w:fill="FFFFFF"/>
                <w:lang w:eastAsia="zh-TW"/>
              </w:rPr>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4FBC5D4B" w14:textId="77777777" w:rsidR="005013E9" w:rsidRPr="00D0162F" w:rsidRDefault="005013E9" w:rsidP="005013E9">
            <w:pPr>
              <w:pStyle w:val="TAL"/>
            </w:pPr>
            <w:r w:rsidRPr="00D0162F">
              <w:t>Test 1:</w:t>
            </w:r>
          </w:p>
          <w:p w14:paraId="0853E70F" w14:textId="77777777" w:rsidR="005013E9" w:rsidRPr="00D0162F" w:rsidRDefault="005013E9" w:rsidP="005013E9">
            <w:pPr>
              <w:pStyle w:val="TAL"/>
            </w:pPr>
            <w:r w:rsidRPr="00D0162F">
              <w:t>N</w:t>
            </w:r>
            <w:r w:rsidRPr="00D0162F">
              <w:rPr>
                <w:vertAlign w:val="subscript"/>
              </w:rPr>
              <w:t>oc1</w:t>
            </w:r>
            <w:r w:rsidRPr="00D0162F">
              <w:t>: -94.65 dBm/15kHz</w:t>
            </w:r>
          </w:p>
          <w:p w14:paraId="15D3D1A4"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7A1E33FA"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73BCEEE2"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3225580D" w14:textId="77777777" w:rsidR="005013E9" w:rsidRPr="00D0162F" w:rsidRDefault="005013E9" w:rsidP="005013E9">
            <w:pPr>
              <w:pStyle w:val="TAL"/>
            </w:pPr>
          </w:p>
          <w:p w14:paraId="5DAFBF9D" w14:textId="77777777" w:rsidR="005013E9" w:rsidRPr="00D0162F" w:rsidRDefault="005013E9" w:rsidP="005013E9">
            <w:pPr>
              <w:pStyle w:val="TAL"/>
            </w:pPr>
            <w:r w:rsidRPr="00D0162F">
              <w:t>Test 2:</w:t>
            </w:r>
          </w:p>
          <w:p w14:paraId="3A56E285" w14:textId="77777777" w:rsidR="005013E9" w:rsidRPr="00D0162F" w:rsidRDefault="005013E9" w:rsidP="005013E9">
            <w:pPr>
              <w:pStyle w:val="TAL"/>
            </w:pPr>
            <w:r w:rsidRPr="00D0162F">
              <w:t>N</w:t>
            </w:r>
            <w:r w:rsidRPr="00D0162F">
              <w:rPr>
                <w:vertAlign w:val="subscript"/>
              </w:rPr>
              <w:t>oc1</w:t>
            </w:r>
            <w:r w:rsidRPr="00D0162F">
              <w:t>: -119.5dBm/15kHz + ΔBG_offset</w:t>
            </w:r>
          </w:p>
          <w:p w14:paraId="323CE527" w14:textId="77777777" w:rsidR="005013E9" w:rsidRPr="00D0162F" w:rsidRDefault="005013E9" w:rsidP="005013E9">
            <w:pPr>
              <w:pStyle w:val="TAL"/>
            </w:pPr>
          </w:p>
          <w:p w14:paraId="652FE507"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797231E7" w14:textId="77777777" w:rsidR="005013E9" w:rsidRPr="00D0162F" w:rsidRDefault="005013E9" w:rsidP="005013E9">
            <w:pPr>
              <w:pStyle w:val="TAL"/>
            </w:pPr>
          </w:p>
          <w:p w14:paraId="2CF16E7E"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4528B01D" w14:textId="77777777" w:rsidR="005013E9" w:rsidRPr="00D0162F" w:rsidRDefault="005013E9" w:rsidP="005013E9">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4F9284B" w14:textId="77777777" w:rsidR="005013E9" w:rsidRPr="00D0162F" w:rsidRDefault="005013E9" w:rsidP="005013E9">
            <w:pPr>
              <w:pStyle w:val="TAL"/>
            </w:pPr>
            <w:r w:rsidRPr="00D0162F">
              <w:t>Test 1:</w:t>
            </w:r>
          </w:p>
          <w:p w14:paraId="258BA455" w14:textId="77777777" w:rsidR="005013E9" w:rsidRPr="00D0162F" w:rsidRDefault="005013E9" w:rsidP="005013E9">
            <w:pPr>
              <w:pStyle w:val="TAL"/>
            </w:pPr>
            <w:r w:rsidRPr="00D0162F">
              <w:t>-1.35dB</w:t>
            </w:r>
          </w:p>
          <w:p w14:paraId="792C179C" w14:textId="77777777" w:rsidR="005013E9" w:rsidRPr="00D0162F" w:rsidRDefault="005013E9" w:rsidP="005013E9">
            <w:pPr>
              <w:pStyle w:val="TAL"/>
            </w:pPr>
            <w:r w:rsidRPr="00D0162F">
              <w:t>0dB</w:t>
            </w:r>
          </w:p>
          <w:p w14:paraId="2B92A77F" w14:textId="77777777" w:rsidR="005013E9" w:rsidRPr="00D0162F" w:rsidRDefault="005013E9" w:rsidP="005013E9">
            <w:pPr>
              <w:pStyle w:val="TAL"/>
            </w:pPr>
            <w:r w:rsidRPr="00D0162F">
              <w:t>Via mapping</w:t>
            </w:r>
          </w:p>
          <w:p w14:paraId="3430754D" w14:textId="77777777" w:rsidR="005013E9" w:rsidRPr="00D0162F" w:rsidRDefault="005013E9" w:rsidP="005013E9">
            <w:pPr>
              <w:pStyle w:val="TAL"/>
            </w:pPr>
          </w:p>
          <w:p w14:paraId="4210CD5C" w14:textId="77777777" w:rsidR="005013E9" w:rsidRPr="00D0162F" w:rsidRDefault="005013E9" w:rsidP="005013E9">
            <w:pPr>
              <w:pStyle w:val="TAL"/>
            </w:pPr>
          </w:p>
          <w:p w14:paraId="19A319B7" w14:textId="77777777" w:rsidR="005013E9" w:rsidRPr="00D0162F" w:rsidRDefault="005013E9" w:rsidP="005013E9">
            <w:pPr>
              <w:pStyle w:val="TAL"/>
            </w:pPr>
            <w:r w:rsidRPr="00D0162F">
              <w:t>Test 2:</w:t>
            </w:r>
          </w:p>
          <w:p w14:paraId="211E4C69" w14:textId="77777777" w:rsidR="005013E9" w:rsidRPr="00D0162F" w:rsidRDefault="005013E9" w:rsidP="005013E9">
            <w:pPr>
              <w:pStyle w:val="TAL"/>
            </w:pPr>
            <w:r w:rsidRPr="00D0162F">
              <w:t>0dB</w:t>
            </w:r>
          </w:p>
          <w:p w14:paraId="22662433" w14:textId="77777777" w:rsidR="005013E9" w:rsidRPr="00D0162F" w:rsidRDefault="005013E9" w:rsidP="005013E9">
            <w:pPr>
              <w:pStyle w:val="TAL"/>
            </w:pPr>
          </w:p>
          <w:p w14:paraId="43877A04" w14:textId="77777777" w:rsidR="005013E9" w:rsidRPr="00D0162F" w:rsidRDefault="005013E9" w:rsidP="005013E9">
            <w:pPr>
              <w:pStyle w:val="TAL"/>
            </w:pPr>
            <w:r w:rsidRPr="00D0162F">
              <w:t>0.8dB</w:t>
            </w:r>
          </w:p>
          <w:p w14:paraId="3F60BBDA" w14:textId="77777777" w:rsidR="005013E9" w:rsidRPr="00D0162F" w:rsidRDefault="005013E9" w:rsidP="005013E9">
            <w:pPr>
              <w:pStyle w:val="TAL"/>
            </w:pPr>
          </w:p>
          <w:p w14:paraId="7D137036"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DC4B589" w14:textId="77777777" w:rsidR="005013E9" w:rsidRPr="00D0162F" w:rsidRDefault="005013E9" w:rsidP="005013E9">
            <w:pPr>
              <w:pStyle w:val="TAL"/>
            </w:pPr>
            <w:r w:rsidRPr="00D0162F">
              <w:t>Test 1:</w:t>
            </w:r>
          </w:p>
          <w:p w14:paraId="2E753498" w14:textId="77777777" w:rsidR="005013E9" w:rsidRPr="00D0162F" w:rsidRDefault="005013E9" w:rsidP="005013E9">
            <w:pPr>
              <w:pStyle w:val="TAL"/>
            </w:pPr>
            <w:r w:rsidRPr="00D0162F">
              <w:t>N</w:t>
            </w:r>
            <w:r w:rsidRPr="00D0162F">
              <w:rPr>
                <w:vertAlign w:val="subscript"/>
              </w:rPr>
              <w:t>oc1</w:t>
            </w:r>
            <w:r w:rsidRPr="00D0162F">
              <w:t>: -96dBm/15kHz</w:t>
            </w:r>
          </w:p>
          <w:p w14:paraId="616F6D61"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AC40AFE" w14:textId="77777777" w:rsidR="005013E9" w:rsidRPr="00D0162F" w:rsidRDefault="005013E9" w:rsidP="005013E9">
            <w:pPr>
              <w:pStyle w:val="TAL"/>
              <w:rPr>
                <w:lang w:eastAsia="zh-TW"/>
              </w:rPr>
            </w:pPr>
            <w:r w:rsidRPr="00D0162F">
              <w:t>All bands: L1-SINR_30 to L1-SINR_55</w:t>
            </w:r>
          </w:p>
          <w:p w14:paraId="1DE66334" w14:textId="77777777" w:rsidR="005013E9" w:rsidRPr="00D0162F" w:rsidRDefault="005013E9" w:rsidP="005013E9">
            <w:pPr>
              <w:pStyle w:val="TAL"/>
            </w:pPr>
          </w:p>
          <w:p w14:paraId="2A788CD2" w14:textId="77777777" w:rsidR="005013E9" w:rsidRPr="00D0162F" w:rsidRDefault="005013E9" w:rsidP="005013E9">
            <w:pPr>
              <w:pStyle w:val="TAL"/>
            </w:pPr>
          </w:p>
          <w:p w14:paraId="6DBF2057" w14:textId="77777777" w:rsidR="005013E9" w:rsidRPr="00D0162F" w:rsidRDefault="005013E9" w:rsidP="005013E9">
            <w:pPr>
              <w:pStyle w:val="TAL"/>
            </w:pPr>
            <w:r w:rsidRPr="00D0162F">
              <w:t>Test 2:</w:t>
            </w:r>
          </w:p>
          <w:p w14:paraId="58489174" w14:textId="77777777" w:rsidR="005013E9" w:rsidRPr="00D0162F" w:rsidRDefault="005013E9" w:rsidP="005013E9">
            <w:pPr>
              <w:pStyle w:val="TAL"/>
            </w:pPr>
            <w:r w:rsidRPr="00D0162F">
              <w:t>N</w:t>
            </w:r>
            <w:r w:rsidRPr="00D0162F">
              <w:rPr>
                <w:vertAlign w:val="subscript"/>
              </w:rPr>
              <w:t>oc1</w:t>
            </w:r>
            <w:r w:rsidRPr="00D0162F">
              <w:t>: -116.2dBm/15kHz + ΔBG_offset</w:t>
            </w:r>
          </w:p>
          <w:p w14:paraId="7301060D"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95204AE" w14:textId="77777777" w:rsidR="005013E9" w:rsidRPr="00D0162F" w:rsidRDefault="005013E9" w:rsidP="005013E9">
            <w:pPr>
              <w:pStyle w:val="TAL"/>
            </w:pPr>
          </w:p>
          <w:p w14:paraId="2A8A46AD" w14:textId="77777777" w:rsidR="005013E9" w:rsidRPr="00D0162F" w:rsidRDefault="005013E9" w:rsidP="005013E9">
            <w:pPr>
              <w:pStyle w:val="TAL"/>
              <w:rPr>
                <w:shd w:val="clear" w:color="auto" w:fill="FFFFFF"/>
              </w:rPr>
            </w:pPr>
            <w:r w:rsidRPr="00D0162F">
              <w:t>All bands: L1-SINR_29 to L1-SINR_56</w:t>
            </w:r>
          </w:p>
        </w:tc>
      </w:tr>
      <w:tr w:rsidR="005013E9" w:rsidRPr="00D0162F" w14:paraId="577C017B" w14:textId="77777777" w:rsidTr="008A31BA">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F02BF91" w14:textId="77777777" w:rsidR="005013E9" w:rsidRPr="00D0162F" w:rsidRDefault="005013E9" w:rsidP="005013E9">
            <w:pPr>
              <w:pStyle w:val="TAL"/>
              <w:rPr>
                <w:shd w:val="clear" w:color="auto" w:fill="FFFFFF"/>
                <w:lang w:eastAsia="zh-TW"/>
              </w:rPr>
            </w:pPr>
            <w:r w:rsidRPr="00D0162F">
              <w:rPr>
                <w:lang w:eastAsia="zh-TW"/>
              </w:rPr>
              <w:t xml:space="preserve">4.7.7.3.1 </w:t>
            </w:r>
            <w:r w:rsidRPr="00D0162F">
              <w:t>EN-DC FR1 CSI-RS based CMR and dedicated IMR L1-SINR absolute measurement accuracy</w:t>
            </w:r>
          </w:p>
        </w:tc>
      </w:tr>
      <w:tr w:rsidR="005013E9" w:rsidRPr="00D0162F" w14:paraId="573540BA"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51A36D" w14:textId="77777777" w:rsidR="005013E9" w:rsidRPr="00D0162F" w:rsidRDefault="005013E9" w:rsidP="005013E9">
            <w:pPr>
              <w:pStyle w:val="TAL"/>
              <w:rPr>
                <w:shd w:val="clear" w:color="auto" w:fill="FFFFFF"/>
                <w:lang w:eastAsia="zh-TW"/>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5F75AFA" w14:textId="77777777" w:rsidR="005013E9" w:rsidRPr="00D0162F" w:rsidRDefault="005013E9" w:rsidP="005013E9">
            <w:pPr>
              <w:pStyle w:val="TAL"/>
            </w:pPr>
            <w:r w:rsidRPr="00D0162F">
              <w:t>Test 1:</w:t>
            </w:r>
          </w:p>
          <w:p w14:paraId="4D69DC25" w14:textId="77777777" w:rsidR="005013E9" w:rsidRPr="00D0162F" w:rsidRDefault="005013E9" w:rsidP="005013E9">
            <w:pPr>
              <w:pStyle w:val="TAL"/>
            </w:pPr>
            <w:r w:rsidRPr="00D0162F">
              <w:t>N</w:t>
            </w:r>
            <w:r w:rsidRPr="00D0162F">
              <w:rPr>
                <w:vertAlign w:val="subscript"/>
              </w:rPr>
              <w:t>oc1</w:t>
            </w:r>
            <w:r w:rsidRPr="00D0162F">
              <w:t>: -94.65 dBm/15kHz</w:t>
            </w:r>
          </w:p>
          <w:p w14:paraId="712F618A"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41BDCCC4" w14:textId="77777777" w:rsidR="005013E9" w:rsidRPr="00D0162F" w:rsidRDefault="005013E9" w:rsidP="005013E9">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4</w:t>
            </w:r>
            <w:r w:rsidRPr="00D0162F">
              <w:t>.5dB</w:t>
            </w:r>
          </w:p>
          <w:p w14:paraId="296548C1"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2DA4EDE1" w14:textId="77777777" w:rsidR="005013E9" w:rsidRPr="00D0162F" w:rsidRDefault="005013E9" w:rsidP="005013E9">
            <w:pPr>
              <w:pStyle w:val="TAL"/>
            </w:pPr>
          </w:p>
          <w:p w14:paraId="2B469B72" w14:textId="77777777" w:rsidR="005013E9" w:rsidRPr="00D0162F" w:rsidRDefault="005013E9" w:rsidP="005013E9">
            <w:pPr>
              <w:pStyle w:val="TAL"/>
            </w:pPr>
            <w:r w:rsidRPr="00D0162F">
              <w:t>Test 2:</w:t>
            </w:r>
          </w:p>
          <w:p w14:paraId="4EC61B90" w14:textId="77777777" w:rsidR="005013E9" w:rsidRPr="00D0162F" w:rsidRDefault="005013E9" w:rsidP="005013E9">
            <w:pPr>
              <w:pStyle w:val="TAL"/>
            </w:pPr>
            <w:r w:rsidRPr="00D0162F">
              <w:t>N</w:t>
            </w:r>
            <w:r w:rsidRPr="00D0162F">
              <w:rPr>
                <w:vertAlign w:val="subscript"/>
              </w:rPr>
              <w:t>oc1</w:t>
            </w:r>
            <w:r w:rsidRPr="00D0162F">
              <w:t>: -119.5dBm/15kHz + ΔBG_offset</w:t>
            </w:r>
          </w:p>
          <w:p w14:paraId="211C312A" w14:textId="77777777" w:rsidR="005013E9" w:rsidRPr="00D0162F" w:rsidRDefault="005013E9" w:rsidP="005013E9">
            <w:pPr>
              <w:pStyle w:val="TAL"/>
            </w:pPr>
          </w:p>
          <w:p w14:paraId="5196E788"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253D2CFE" w14:textId="77777777" w:rsidR="005013E9" w:rsidRPr="00D0162F" w:rsidRDefault="005013E9" w:rsidP="005013E9">
            <w:pPr>
              <w:pStyle w:val="TAL"/>
            </w:pPr>
          </w:p>
          <w:p w14:paraId="36F3C4EC"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40D65180" w14:textId="77777777" w:rsidR="005013E9" w:rsidRPr="00D0162F" w:rsidRDefault="005013E9" w:rsidP="005013E9">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9016514" w14:textId="77777777" w:rsidR="005013E9" w:rsidRPr="00D0162F" w:rsidRDefault="005013E9" w:rsidP="005013E9">
            <w:pPr>
              <w:pStyle w:val="TAL"/>
              <w:rPr>
                <w:u w:val="single"/>
              </w:rPr>
            </w:pPr>
            <w:r w:rsidRPr="00D0162F">
              <w:rPr>
                <w:u w:val="single"/>
              </w:rPr>
              <w:t>Test 1:</w:t>
            </w:r>
          </w:p>
          <w:p w14:paraId="458F9857" w14:textId="77777777" w:rsidR="005013E9" w:rsidRPr="00D0162F" w:rsidRDefault="005013E9" w:rsidP="005013E9">
            <w:pPr>
              <w:pStyle w:val="TAL"/>
              <w:rPr>
                <w:rFonts w:cs="Arial"/>
                <w:szCs w:val="18"/>
              </w:rPr>
            </w:pPr>
            <w:r w:rsidRPr="00D0162F">
              <w:rPr>
                <w:rFonts w:cs="Arial"/>
                <w:szCs w:val="18"/>
              </w:rPr>
              <w:t>0dB</w:t>
            </w:r>
          </w:p>
          <w:p w14:paraId="30D426FC" w14:textId="77777777" w:rsidR="005013E9" w:rsidRPr="00D0162F" w:rsidRDefault="005013E9" w:rsidP="005013E9">
            <w:pPr>
              <w:pStyle w:val="TAL"/>
            </w:pPr>
            <w:r w:rsidRPr="00D0162F">
              <w:t>0dB</w:t>
            </w:r>
          </w:p>
          <w:p w14:paraId="55E8622B" w14:textId="77777777" w:rsidR="005013E9" w:rsidRPr="00D0162F" w:rsidRDefault="005013E9" w:rsidP="005013E9">
            <w:pPr>
              <w:pStyle w:val="TAL"/>
            </w:pPr>
            <w:r w:rsidRPr="00D0162F">
              <w:t>Via mapping</w:t>
            </w:r>
          </w:p>
          <w:p w14:paraId="4F0AF68B" w14:textId="77777777" w:rsidR="005013E9" w:rsidRPr="00D0162F" w:rsidRDefault="005013E9" w:rsidP="005013E9">
            <w:pPr>
              <w:pStyle w:val="TAL"/>
            </w:pPr>
          </w:p>
          <w:p w14:paraId="72A1140D" w14:textId="77777777" w:rsidR="005013E9" w:rsidRPr="00D0162F" w:rsidRDefault="005013E9" w:rsidP="005013E9">
            <w:pPr>
              <w:pStyle w:val="TAL"/>
            </w:pPr>
          </w:p>
          <w:p w14:paraId="288B2398" w14:textId="77777777" w:rsidR="005013E9" w:rsidRPr="00D0162F" w:rsidRDefault="005013E9" w:rsidP="005013E9">
            <w:pPr>
              <w:pStyle w:val="TAL"/>
              <w:rPr>
                <w:u w:val="single"/>
              </w:rPr>
            </w:pPr>
            <w:r w:rsidRPr="00D0162F">
              <w:rPr>
                <w:u w:val="single"/>
              </w:rPr>
              <w:t>Test 2:</w:t>
            </w:r>
          </w:p>
          <w:p w14:paraId="7CE15535" w14:textId="77777777" w:rsidR="005013E9" w:rsidRPr="00D0162F" w:rsidRDefault="005013E9" w:rsidP="005013E9">
            <w:pPr>
              <w:pStyle w:val="TAL"/>
              <w:rPr>
                <w:rFonts w:cs="Arial"/>
                <w:szCs w:val="18"/>
              </w:rPr>
            </w:pPr>
            <w:r w:rsidRPr="00D0162F">
              <w:rPr>
                <w:rFonts w:cs="Arial"/>
                <w:szCs w:val="18"/>
              </w:rPr>
              <w:t>0dB</w:t>
            </w:r>
          </w:p>
          <w:p w14:paraId="6B8ECE08" w14:textId="77777777" w:rsidR="005013E9" w:rsidRPr="00D0162F" w:rsidRDefault="005013E9" w:rsidP="005013E9">
            <w:pPr>
              <w:pStyle w:val="TAL"/>
            </w:pPr>
          </w:p>
          <w:p w14:paraId="60830BCE" w14:textId="77777777" w:rsidR="005013E9" w:rsidRPr="00D0162F" w:rsidRDefault="005013E9" w:rsidP="005013E9">
            <w:pPr>
              <w:pStyle w:val="TAL"/>
            </w:pPr>
            <w:r w:rsidRPr="00D0162F">
              <w:t>0.8dB</w:t>
            </w:r>
          </w:p>
          <w:p w14:paraId="1E68C444" w14:textId="77777777" w:rsidR="005013E9" w:rsidRPr="00D0162F" w:rsidRDefault="005013E9" w:rsidP="005013E9">
            <w:pPr>
              <w:pStyle w:val="TAL"/>
            </w:pPr>
          </w:p>
          <w:p w14:paraId="343E23CB"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EEFFA56" w14:textId="77777777" w:rsidR="005013E9" w:rsidRPr="00D0162F" w:rsidRDefault="005013E9" w:rsidP="005013E9">
            <w:pPr>
              <w:pStyle w:val="TAL"/>
              <w:rPr>
                <w:u w:val="single"/>
              </w:rPr>
            </w:pPr>
            <w:r w:rsidRPr="00D0162F">
              <w:rPr>
                <w:u w:val="single"/>
              </w:rPr>
              <w:t>Test 1:</w:t>
            </w:r>
          </w:p>
          <w:p w14:paraId="67639C0B" w14:textId="77777777" w:rsidR="005013E9" w:rsidRPr="00D0162F" w:rsidRDefault="005013E9" w:rsidP="005013E9">
            <w:pPr>
              <w:pStyle w:val="TAL"/>
            </w:pPr>
            <w:r w:rsidRPr="00D0162F">
              <w:t>N</w:t>
            </w:r>
            <w:r w:rsidRPr="00D0162F">
              <w:rPr>
                <w:vertAlign w:val="subscript"/>
              </w:rPr>
              <w:t>oc1</w:t>
            </w:r>
            <w:r w:rsidRPr="00D0162F">
              <w:t>: -94.65dBm/15kHz</w:t>
            </w:r>
          </w:p>
          <w:p w14:paraId="736633ED"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32E2F473" w14:textId="77777777" w:rsidR="005013E9" w:rsidRPr="00D0162F" w:rsidRDefault="005013E9" w:rsidP="005013E9">
            <w:pPr>
              <w:pStyle w:val="TAL"/>
              <w:rPr>
                <w:lang w:eastAsia="zh-TW"/>
              </w:rPr>
            </w:pPr>
            <w:r w:rsidRPr="00D0162F">
              <w:t>All bands: L1-SINR_30 to L1-SINR_55</w:t>
            </w:r>
          </w:p>
          <w:p w14:paraId="47C8A23D" w14:textId="77777777" w:rsidR="005013E9" w:rsidRPr="00D0162F" w:rsidRDefault="005013E9" w:rsidP="005013E9">
            <w:pPr>
              <w:pStyle w:val="TAL"/>
              <w:rPr>
                <w:shd w:val="clear" w:color="auto" w:fill="FFFFFF"/>
                <w:lang w:eastAsia="sv-SE"/>
              </w:rPr>
            </w:pPr>
          </w:p>
          <w:p w14:paraId="7704DC6B" w14:textId="77777777" w:rsidR="005013E9" w:rsidRPr="00D0162F" w:rsidRDefault="005013E9" w:rsidP="005013E9">
            <w:pPr>
              <w:pStyle w:val="TAL"/>
              <w:rPr>
                <w:shd w:val="clear" w:color="auto" w:fill="FFFFFF"/>
                <w:lang w:eastAsia="sv-SE"/>
              </w:rPr>
            </w:pPr>
          </w:p>
          <w:p w14:paraId="1088E20B" w14:textId="77777777" w:rsidR="005013E9" w:rsidRPr="00D0162F" w:rsidRDefault="005013E9" w:rsidP="005013E9">
            <w:pPr>
              <w:pStyle w:val="TAL"/>
            </w:pPr>
            <w:r w:rsidRPr="00D0162F">
              <w:t>Test 2:</w:t>
            </w:r>
          </w:p>
          <w:p w14:paraId="6E548C7F" w14:textId="77777777" w:rsidR="005013E9" w:rsidRPr="00D0162F" w:rsidRDefault="005013E9" w:rsidP="005013E9">
            <w:pPr>
              <w:pStyle w:val="TAL"/>
            </w:pPr>
            <w:r w:rsidRPr="00D0162F">
              <w:t>N</w:t>
            </w:r>
            <w:r w:rsidRPr="00D0162F">
              <w:rPr>
                <w:vertAlign w:val="subscript"/>
              </w:rPr>
              <w:t>oc1</w:t>
            </w:r>
            <w:r w:rsidRPr="00D0162F">
              <w:t>: -119.2dBm/15kHz + Δ</w:t>
            </w:r>
            <w:r w:rsidRPr="00D0162F">
              <w:rPr>
                <w:vertAlign w:val="subscript"/>
              </w:rPr>
              <w:t>BG_offset</w:t>
            </w:r>
          </w:p>
          <w:p w14:paraId="3C9ECF6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3388B35C" w14:textId="77777777" w:rsidR="005013E9" w:rsidRPr="00D0162F" w:rsidRDefault="005013E9" w:rsidP="005013E9">
            <w:pPr>
              <w:pStyle w:val="TAL"/>
            </w:pPr>
          </w:p>
          <w:p w14:paraId="1E55A8B1" w14:textId="77777777" w:rsidR="005013E9" w:rsidRPr="00D0162F" w:rsidRDefault="005013E9" w:rsidP="005013E9">
            <w:pPr>
              <w:pStyle w:val="TAL"/>
              <w:rPr>
                <w:shd w:val="clear" w:color="auto" w:fill="FFFFFF"/>
              </w:rPr>
            </w:pPr>
            <w:r w:rsidRPr="00D0162F">
              <w:t>All bands: L1-SINR_29 to L1-SINR_56</w:t>
            </w:r>
          </w:p>
        </w:tc>
      </w:tr>
      <w:tr w:rsidR="005013E9" w:rsidRPr="00D0162F" w14:paraId="3EA06FD6"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0102C7" w14:textId="77777777" w:rsidR="005013E9" w:rsidRPr="00D0162F" w:rsidRDefault="005013E9" w:rsidP="005013E9">
            <w:pPr>
              <w:pStyle w:val="TAL"/>
              <w:rPr>
                <w:shd w:val="clear" w:color="auto" w:fill="FFFFFF"/>
                <w:lang w:eastAsia="zh-TW"/>
              </w:rPr>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0ED452A7" w14:textId="77777777" w:rsidR="005013E9" w:rsidRPr="00D0162F" w:rsidRDefault="005013E9" w:rsidP="005013E9">
            <w:pPr>
              <w:pStyle w:val="TAL"/>
            </w:pPr>
            <w:r w:rsidRPr="00D0162F">
              <w:t>Test 1:</w:t>
            </w:r>
          </w:p>
          <w:p w14:paraId="027399A7" w14:textId="77777777" w:rsidR="005013E9" w:rsidRPr="00D0162F" w:rsidRDefault="005013E9" w:rsidP="005013E9">
            <w:pPr>
              <w:pStyle w:val="TAL"/>
            </w:pPr>
            <w:r w:rsidRPr="00D0162F">
              <w:t>N</w:t>
            </w:r>
            <w:r w:rsidRPr="00D0162F">
              <w:rPr>
                <w:vertAlign w:val="subscript"/>
              </w:rPr>
              <w:t>oc1</w:t>
            </w:r>
            <w:r w:rsidRPr="00D0162F">
              <w:t>: -94.65 dBm/15kHz</w:t>
            </w:r>
          </w:p>
          <w:p w14:paraId="27DA4C00"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7CA2558B"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7AB8B984"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1BB1FF42" w14:textId="77777777" w:rsidR="005013E9" w:rsidRPr="00D0162F" w:rsidRDefault="005013E9" w:rsidP="005013E9">
            <w:pPr>
              <w:pStyle w:val="TAL"/>
            </w:pPr>
          </w:p>
          <w:p w14:paraId="169A35A9" w14:textId="77777777" w:rsidR="005013E9" w:rsidRPr="00D0162F" w:rsidRDefault="005013E9" w:rsidP="005013E9">
            <w:pPr>
              <w:pStyle w:val="TAL"/>
            </w:pPr>
            <w:r w:rsidRPr="00D0162F">
              <w:t>Test 2:</w:t>
            </w:r>
          </w:p>
          <w:p w14:paraId="35094E17" w14:textId="77777777" w:rsidR="005013E9" w:rsidRPr="00D0162F" w:rsidRDefault="005013E9" w:rsidP="005013E9">
            <w:pPr>
              <w:pStyle w:val="TAL"/>
            </w:pPr>
            <w:r w:rsidRPr="00D0162F">
              <w:t>N</w:t>
            </w:r>
            <w:r w:rsidRPr="00D0162F">
              <w:rPr>
                <w:vertAlign w:val="subscript"/>
              </w:rPr>
              <w:t>oc1</w:t>
            </w:r>
            <w:r w:rsidRPr="00D0162F">
              <w:t>: -119.5dBm/15kHz + ΔBG_offset</w:t>
            </w:r>
          </w:p>
          <w:p w14:paraId="41059CF3" w14:textId="77777777" w:rsidR="005013E9" w:rsidRPr="00D0162F" w:rsidRDefault="005013E9" w:rsidP="005013E9">
            <w:pPr>
              <w:pStyle w:val="TAL"/>
            </w:pPr>
          </w:p>
          <w:p w14:paraId="0F62F2E4"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620CDBC9" w14:textId="77777777" w:rsidR="005013E9" w:rsidRPr="00D0162F" w:rsidRDefault="005013E9" w:rsidP="005013E9">
            <w:pPr>
              <w:pStyle w:val="TAL"/>
            </w:pPr>
          </w:p>
          <w:p w14:paraId="22588863" w14:textId="77777777" w:rsidR="005013E9" w:rsidRPr="00D0162F" w:rsidRDefault="005013E9" w:rsidP="005013E9">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3974F3B0" w14:textId="77777777" w:rsidR="005013E9" w:rsidRPr="00D0162F" w:rsidRDefault="005013E9" w:rsidP="005013E9">
            <w:pPr>
              <w:pStyle w:val="TAL"/>
            </w:pPr>
            <w:r w:rsidRPr="00D0162F">
              <w:t>(±</w:t>
            </w:r>
            <w:r w:rsidRPr="00D0162F">
              <w:rPr>
                <w:lang w:eastAsia="zh-TW"/>
              </w:rPr>
              <w:t>1</w:t>
            </w:r>
            <w:r w:rsidRPr="00D0162F">
              <w:t>dB additionally for extreme conditions)</w:t>
            </w:r>
          </w:p>
          <w:p w14:paraId="56B589D7" w14:textId="77777777" w:rsidR="005013E9" w:rsidRPr="00D0162F" w:rsidRDefault="005013E9" w:rsidP="005013E9">
            <w:pPr>
              <w:pStyle w:val="TAL"/>
              <w:rPr>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0D75F452" w14:textId="77777777" w:rsidR="005013E9" w:rsidRPr="00D0162F" w:rsidRDefault="005013E9" w:rsidP="005013E9">
            <w:pPr>
              <w:pStyle w:val="TAL"/>
            </w:pPr>
            <w:r w:rsidRPr="00D0162F">
              <w:t>Test 1:</w:t>
            </w:r>
          </w:p>
          <w:p w14:paraId="012AA0E5" w14:textId="77777777" w:rsidR="005013E9" w:rsidRPr="00D0162F" w:rsidRDefault="005013E9" w:rsidP="005013E9">
            <w:pPr>
              <w:pStyle w:val="TAL"/>
            </w:pPr>
            <w:r w:rsidRPr="00D0162F">
              <w:t>-1.35dB</w:t>
            </w:r>
          </w:p>
          <w:p w14:paraId="5B6B2005" w14:textId="77777777" w:rsidR="005013E9" w:rsidRPr="00D0162F" w:rsidRDefault="005013E9" w:rsidP="005013E9">
            <w:pPr>
              <w:pStyle w:val="TAL"/>
            </w:pPr>
            <w:r w:rsidRPr="00D0162F">
              <w:t>0dB</w:t>
            </w:r>
          </w:p>
          <w:p w14:paraId="37B84DD0" w14:textId="77777777" w:rsidR="005013E9" w:rsidRPr="00D0162F" w:rsidRDefault="005013E9" w:rsidP="005013E9">
            <w:pPr>
              <w:pStyle w:val="TAL"/>
            </w:pPr>
            <w:r w:rsidRPr="00D0162F">
              <w:t>Via mapping</w:t>
            </w:r>
          </w:p>
          <w:p w14:paraId="348DFC61" w14:textId="77777777" w:rsidR="005013E9" w:rsidRPr="00D0162F" w:rsidRDefault="005013E9" w:rsidP="005013E9">
            <w:pPr>
              <w:pStyle w:val="TAL"/>
            </w:pPr>
          </w:p>
          <w:p w14:paraId="4617EA95" w14:textId="77777777" w:rsidR="005013E9" w:rsidRPr="00D0162F" w:rsidRDefault="005013E9" w:rsidP="005013E9">
            <w:pPr>
              <w:pStyle w:val="TAL"/>
            </w:pPr>
          </w:p>
          <w:p w14:paraId="1E8F2BB3" w14:textId="77777777" w:rsidR="005013E9" w:rsidRPr="00D0162F" w:rsidRDefault="005013E9" w:rsidP="005013E9">
            <w:pPr>
              <w:pStyle w:val="TAL"/>
            </w:pPr>
            <w:r w:rsidRPr="00D0162F">
              <w:t>Test 2:</w:t>
            </w:r>
          </w:p>
          <w:p w14:paraId="758C3622" w14:textId="77777777" w:rsidR="005013E9" w:rsidRPr="00D0162F" w:rsidRDefault="005013E9" w:rsidP="005013E9">
            <w:pPr>
              <w:pStyle w:val="TAL"/>
            </w:pPr>
            <w:r w:rsidRPr="00D0162F">
              <w:t>0dB</w:t>
            </w:r>
          </w:p>
          <w:p w14:paraId="1F05BAD4" w14:textId="77777777" w:rsidR="005013E9" w:rsidRPr="00D0162F" w:rsidRDefault="005013E9" w:rsidP="005013E9">
            <w:pPr>
              <w:pStyle w:val="TAL"/>
            </w:pPr>
          </w:p>
          <w:p w14:paraId="39DD0FE3" w14:textId="77777777" w:rsidR="005013E9" w:rsidRPr="00D0162F" w:rsidRDefault="005013E9" w:rsidP="005013E9">
            <w:pPr>
              <w:pStyle w:val="TAL"/>
            </w:pPr>
            <w:r w:rsidRPr="00D0162F">
              <w:t>0.8dB</w:t>
            </w:r>
          </w:p>
          <w:p w14:paraId="70B74C22" w14:textId="77777777" w:rsidR="005013E9" w:rsidRPr="00D0162F" w:rsidRDefault="005013E9" w:rsidP="005013E9">
            <w:pPr>
              <w:pStyle w:val="TAL"/>
            </w:pPr>
          </w:p>
          <w:p w14:paraId="42F097EE" w14:textId="77777777" w:rsidR="005013E9" w:rsidRPr="00D0162F" w:rsidRDefault="005013E9" w:rsidP="005013E9">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3016EBD" w14:textId="77777777" w:rsidR="005013E9" w:rsidRPr="00D0162F" w:rsidRDefault="005013E9" w:rsidP="005013E9">
            <w:pPr>
              <w:pStyle w:val="TAL"/>
            </w:pPr>
            <w:r w:rsidRPr="00D0162F">
              <w:t>Test 1:</w:t>
            </w:r>
          </w:p>
          <w:p w14:paraId="09020402" w14:textId="77777777" w:rsidR="005013E9" w:rsidRPr="00D0162F" w:rsidRDefault="005013E9" w:rsidP="005013E9">
            <w:pPr>
              <w:pStyle w:val="TAL"/>
            </w:pPr>
            <w:r w:rsidRPr="00D0162F">
              <w:t>N</w:t>
            </w:r>
            <w:r w:rsidRPr="00D0162F">
              <w:rPr>
                <w:vertAlign w:val="subscript"/>
              </w:rPr>
              <w:t>oc1</w:t>
            </w:r>
            <w:r w:rsidRPr="00D0162F">
              <w:t>: -96dBm/15kHz</w:t>
            </w:r>
          </w:p>
          <w:p w14:paraId="2D606ECF"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6787C9DF" w14:textId="77777777" w:rsidR="005013E9" w:rsidRPr="00D0162F" w:rsidRDefault="005013E9" w:rsidP="005013E9">
            <w:pPr>
              <w:pStyle w:val="TAL"/>
              <w:rPr>
                <w:lang w:eastAsia="zh-TW"/>
              </w:rPr>
            </w:pPr>
            <w:r w:rsidRPr="00D0162F">
              <w:t>All bands: L1-SINR_30 to L1-SINR_55</w:t>
            </w:r>
          </w:p>
          <w:p w14:paraId="5F586593" w14:textId="77777777" w:rsidR="005013E9" w:rsidRPr="00D0162F" w:rsidRDefault="005013E9" w:rsidP="005013E9">
            <w:pPr>
              <w:pStyle w:val="TAL"/>
            </w:pPr>
          </w:p>
          <w:p w14:paraId="5D3D9204" w14:textId="77777777" w:rsidR="005013E9" w:rsidRPr="00D0162F" w:rsidRDefault="005013E9" w:rsidP="005013E9">
            <w:pPr>
              <w:pStyle w:val="TAL"/>
            </w:pPr>
          </w:p>
          <w:p w14:paraId="1E178696" w14:textId="77777777" w:rsidR="005013E9" w:rsidRPr="00D0162F" w:rsidRDefault="005013E9" w:rsidP="005013E9">
            <w:pPr>
              <w:pStyle w:val="TAL"/>
            </w:pPr>
            <w:r w:rsidRPr="00D0162F">
              <w:t>Test 2:</w:t>
            </w:r>
          </w:p>
          <w:p w14:paraId="0792E7E3" w14:textId="77777777" w:rsidR="005013E9" w:rsidRPr="00D0162F" w:rsidRDefault="005013E9" w:rsidP="005013E9">
            <w:pPr>
              <w:pStyle w:val="TAL"/>
            </w:pPr>
            <w:r w:rsidRPr="00D0162F">
              <w:t>N</w:t>
            </w:r>
            <w:r w:rsidRPr="00D0162F">
              <w:rPr>
                <w:vertAlign w:val="subscript"/>
              </w:rPr>
              <w:t>oc1</w:t>
            </w:r>
            <w:r w:rsidRPr="00D0162F">
              <w:t>: -116.2dBm/15kHz + ΔBG_offset</w:t>
            </w:r>
          </w:p>
          <w:p w14:paraId="29D69634" w14:textId="77777777" w:rsidR="005013E9" w:rsidRPr="00D0162F" w:rsidRDefault="005013E9" w:rsidP="005013E9">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284D1F36" w14:textId="77777777" w:rsidR="005013E9" w:rsidRPr="00D0162F" w:rsidRDefault="005013E9" w:rsidP="005013E9">
            <w:pPr>
              <w:pStyle w:val="TAL"/>
            </w:pPr>
          </w:p>
          <w:p w14:paraId="31B317AF" w14:textId="77777777" w:rsidR="005013E9" w:rsidRPr="00D0162F" w:rsidRDefault="005013E9" w:rsidP="005013E9">
            <w:pPr>
              <w:pStyle w:val="TAL"/>
              <w:rPr>
                <w:shd w:val="clear" w:color="auto" w:fill="FFFFFF"/>
              </w:rPr>
            </w:pPr>
            <w:r w:rsidRPr="00D0162F">
              <w:t>All bands: L1-SINR_29 to L1-SINR_56</w:t>
            </w:r>
          </w:p>
        </w:tc>
      </w:tr>
      <w:tr w:rsidR="005013E9" w:rsidRPr="00D0162F" w14:paraId="159F5C07" w14:textId="77777777" w:rsidTr="008A31BA">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BEF47B9" w14:textId="77777777" w:rsidR="005013E9" w:rsidRPr="00D0162F" w:rsidRDefault="005013E9" w:rsidP="005013E9">
            <w:pPr>
              <w:pStyle w:val="TAL"/>
            </w:pPr>
            <w:r w:rsidRPr="00D0162F">
              <w:rPr>
                <w:lang w:eastAsia="zh-TW"/>
              </w:rPr>
              <w:t xml:space="preserve">4.7.7.3.2 </w:t>
            </w:r>
            <w:r w:rsidRPr="00D0162F">
              <w:t>EN-DC FR1 CSI-RS based CMR and dedicated IMR L1-SINR relative measurement accuracy</w:t>
            </w:r>
          </w:p>
        </w:tc>
      </w:tr>
      <w:tr w:rsidR="005013E9" w:rsidRPr="00D0162F" w14:paraId="4055C7A4"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9A2787" w14:textId="77777777" w:rsidR="005013E9" w:rsidRPr="00D0162F" w:rsidRDefault="005013E9" w:rsidP="005013E9">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3DEB1540" w14:textId="77777777" w:rsidR="005013E9" w:rsidRPr="00D0162F" w:rsidRDefault="005013E9" w:rsidP="005013E9">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7E9AFC5B" w14:textId="77777777" w:rsidR="005013E9" w:rsidRPr="00D0162F" w:rsidRDefault="005013E9" w:rsidP="005013E9">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1AD03389" w14:textId="77777777" w:rsidR="005013E9" w:rsidRPr="00D0162F" w:rsidRDefault="005013E9" w:rsidP="005013E9">
            <w:pPr>
              <w:pStyle w:val="TAL"/>
            </w:pPr>
            <w:r w:rsidRPr="00D0162F">
              <w:rPr>
                <w:lang w:eastAsia="zh-TW"/>
              </w:rPr>
              <w:t>Same as 4.7.7.1.2</w:t>
            </w:r>
          </w:p>
        </w:tc>
      </w:tr>
      <w:tr w:rsidR="005013E9" w:rsidRPr="00D0162F" w14:paraId="49FBDE98" w14:textId="77777777" w:rsidTr="008A31BA">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D8B33F" w14:textId="77777777" w:rsidR="005013E9" w:rsidRPr="00D0162F" w:rsidRDefault="005013E9" w:rsidP="005013E9">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55615B77" w14:textId="77777777" w:rsidR="005013E9" w:rsidRPr="00D0162F" w:rsidRDefault="005013E9" w:rsidP="005013E9">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12FECD6F" w14:textId="77777777" w:rsidR="005013E9" w:rsidRPr="00D0162F" w:rsidRDefault="005013E9" w:rsidP="005013E9">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541BCFB3" w14:textId="77777777" w:rsidR="005013E9" w:rsidRPr="00D0162F" w:rsidRDefault="005013E9" w:rsidP="005013E9">
            <w:pPr>
              <w:pStyle w:val="TAL"/>
            </w:pPr>
            <w:r w:rsidRPr="00D0162F">
              <w:rPr>
                <w:lang w:eastAsia="zh-TW"/>
              </w:rPr>
              <w:t>Same as 4.7.7.1.2</w:t>
            </w:r>
          </w:p>
        </w:tc>
      </w:tr>
    </w:tbl>
    <w:p w14:paraId="5E973B84" w14:textId="77777777" w:rsidR="00BA1B8D" w:rsidRPr="00D0162F" w:rsidRDefault="00BA1B8D" w:rsidP="00BA1B8D"/>
    <w:p w14:paraId="6AD33009" w14:textId="77777777" w:rsidR="00BA1B8D" w:rsidRPr="00D0162F" w:rsidRDefault="00BA1B8D" w:rsidP="00BA1B8D">
      <w:pPr>
        <w:pStyle w:val="TH"/>
      </w:pPr>
      <w:r w:rsidRPr="00D0162F">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BA1B8D" w:rsidRPr="00D0162F" w14:paraId="29F0E121" w14:textId="77777777" w:rsidTr="008A31BA">
        <w:trPr>
          <w:jc w:val="center"/>
        </w:trPr>
        <w:tc>
          <w:tcPr>
            <w:tcW w:w="2847" w:type="dxa"/>
            <w:tcBorders>
              <w:top w:val="single" w:sz="4" w:space="0" w:color="auto"/>
              <w:left w:val="single" w:sz="4" w:space="0" w:color="auto"/>
              <w:bottom w:val="single" w:sz="4" w:space="0" w:color="auto"/>
              <w:right w:val="single" w:sz="4" w:space="0" w:color="auto"/>
            </w:tcBorders>
            <w:hideMark/>
          </w:tcPr>
          <w:p w14:paraId="42E6B77D" w14:textId="77777777" w:rsidR="00BA1B8D" w:rsidRPr="00D0162F" w:rsidRDefault="00BA1B8D" w:rsidP="008A31BA">
            <w:pPr>
              <w:pStyle w:val="TAH"/>
              <w:spacing w:line="256" w:lineRule="auto"/>
            </w:pPr>
            <w:r w:rsidRPr="00D0162F">
              <w:t>Test</w:t>
            </w:r>
          </w:p>
        </w:tc>
        <w:tc>
          <w:tcPr>
            <w:tcW w:w="3363" w:type="dxa"/>
            <w:tcBorders>
              <w:top w:val="single" w:sz="4" w:space="0" w:color="auto"/>
              <w:left w:val="single" w:sz="4" w:space="0" w:color="auto"/>
              <w:bottom w:val="single" w:sz="4" w:space="0" w:color="auto"/>
              <w:right w:val="single" w:sz="4" w:space="0" w:color="auto"/>
            </w:tcBorders>
            <w:hideMark/>
          </w:tcPr>
          <w:p w14:paraId="281A17BE" w14:textId="77777777" w:rsidR="00BA1B8D" w:rsidRPr="00D0162F" w:rsidRDefault="00BA1B8D" w:rsidP="008A31BA">
            <w:pPr>
              <w:pStyle w:val="TAH"/>
              <w:spacing w:line="256" w:lineRule="auto"/>
            </w:pPr>
            <w:r w:rsidRPr="00D0162F">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C0DABFE" w14:textId="77777777" w:rsidR="00BA1B8D" w:rsidRPr="00D0162F" w:rsidRDefault="00BA1B8D" w:rsidP="008A31BA">
            <w:pPr>
              <w:pStyle w:val="TAH"/>
              <w:spacing w:line="256" w:lineRule="auto"/>
            </w:pPr>
            <w:r w:rsidRPr="00D0162F">
              <w:t>Test tolerance</w:t>
            </w:r>
            <w:r w:rsidRPr="00D0162F">
              <w:br/>
              <w:t>(TT)</w:t>
            </w:r>
          </w:p>
        </w:tc>
        <w:tc>
          <w:tcPr>
            <w:tcW w:w="2750" w:type="dxa"/>
            <w:tcBorders>
              <w:top w:val="single" w:sz="4" w:space="0" w:color="auto"/>
              <w:left w:val="single" w:sz="4" w:space="0" w:color="auto"/>
              <w:bottom w:val="single" w:sz="4" w:space="0" w:color="auto"/>
              <w:right w:val="single" w:sz="4" w:space="0" w:color="auto"/>
            </w:tcBorders>
            <w:hideMark/>
          </w:tcPr>
          <w:p w14:paraId="038BEC32" w14:textId="77777777" w:rsidR="00BA1B8D" w:rsidRPr="00D0162F" w:rsidRDefault="00BA1B8D" w:rsidP="008A31BA">
            <w:pPr>
              <w:pStyle w:val="TAH"/>
              <w:spacing w:line="256" w:lineRule="auto"/>
            </w:pPr>
            <w:r w:rsidRPr="00D0162F">
              <w:t>Test requirement in TS 38.533</w:t>
            </w:r>
          </w:p>
        </w:tc>
      </w:tr>
      <w:tr w:rsidR="00BA1B8D" w:rsidRPr="00D0162F" w14:paraId="44ED8314" w14:textId="77777777" w:rsidTr="008A31BA">
        <w:trPr>
          <w:jc w:val="center"/>
        </w:trPr>
        <w:tc>
          <w:tcPr>
            <w:tcW w:w="2847" w:type="dxa"/>
            <w:tcBorders>
              <w:top w:val="single" w:sz="4" w:space="0" w:color="auto"/>
              <w:left w:val="single" w:sz="4" w:space="0" w:color="auto"/>
              <w:bottom w:val="single" w:sz="4" w:space="0" w:color="auto"/>
              <w:right w:val="single" w:sz="4" w:space="0" w:color="auto"/>
            </w:tcBorders>
            <w:hideMark/>
          </w:tcPr>
          <w:p w14:paraId="18F973DA" w14:textId="77777777" w:rsidR="00BA1B8D" w:rsidRPr="00D0162F" w:rsidRDefault="00BA1B8D" w:rsidP="008A31BA">
            <w:pPr>
              <w:pStyle w:val="TAL"/>
              <w:spacing w:line="256" w:lineRule="auto"/>
            </w:pPr>
            <w:r w:rsidRPr="00D0162F">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34DE22E6" w14:textId="77777777" w:rsidR="00BA1B8D" w:rsidRPr="00D0162F" w:rsidRDefault="00BA1B8D" w:rsidP="008A31BA">
            <w:pPr>
              <w:pStyle w:val="TAL"/>
              <w:spacing w:line="256" w:lineRule="auto"/>
            </w:pPr>
            <w:r w:rsidRPr="00D0162F">
              <w:t>Noc: -104dBm/15kHz</w:t>
            </w:r>
          </w:p>
          <w:p w14:paraId="48EDADF1" w14:textId="77777777" w:rsidR="00BA1B8D" w:rsidRPr="00D0162F" w:rsidRDefault="00BA1B8D" w:rsidP="008A31BA">
            <w:pPr>
              <w:pStyle w:val="TAL"/>
              <w:spacing w:line="256" w:lineRule="auto"/>
            </w:pPr>
            <w:r w:rsidRPr="00D0162F">
              <w:t>Ês / Noc: +17dB</w:t>
            </w:r>
          </w:p>
          <w:p w14:paraId="6136CEF7" w14:textId="77777777" w:rsidR="00BA1B8D" w:rsidRPr="00D0162F" w:rsidRDefault="00BA1B8D" w:rsidP="008A31BA">
            <w:pPr>
              <w:pStyle w:val="TAL"/>
              <w:spacing w:line="256" w:lineRule="auto"/>
              <w:rPr>
                <w:shd w:val="clear" w:color="auto" w:fill="FFFFFF"/>
              </w:rPr>
            </w:pPr>
            <w:r w:rsidRPr="00D0162F">
              <w:rPr>
                <w:shd w:val="clear" w:color="auto" w:fill="FFFFFF"/>
              </w:rPr>
              <w:t>B1 Threshold</w:t>
            </w:r>
          </w:p>
          <w:p w14:paraId="0EAEC076" w14:textId="77777777" w:rsidR="00BA1B8D" w:rsidRPr="00D0162F" w:rsidRDefault="00BA1B8D" w:rsidP="008A31BA">
            <w:pPr>
              <w:pStyle w:val="TAL"/>
              <w:spacing w:line="256" w:lineRule="auto"/>
              <w:rPr>
                <w:shd w:val="clear" w:color="auto" w:fill="FFFFFF"/>
              </w:rPr>
            </w:pPr>
            <w:r w:rsidRPr="00D0162F">
              <w:rPr>
                <w:shd w:val="clear" w:color="auto" w:fill="FFFFFF"/>
              </w:rPr>
              <w:t>Test Configuration 1, 2, 4, 5: -96 dBm/15kHz</w:t>
            </w:r>
          </w:p>
          <w:p w14:paraId="611A2377" w14:textId="77777777" w:rsidR="00BA1B8D" w:rsidRPr="00D0162F" w:rsidRDefault="00BA1B8D" w:rsidP="008A31BA">
            <w:pPr>
              <w:pStyle w:val="TAL"/>
              <w:spacing w:line="256" w:lineRule="auto"/>
              <w:rPr>
                <w:shd w:val="clear" w:color="auto" w:fill="FFFFFF"/>
              </w:rPr>
            </w:pPr>
            <w:r w:rsidRPr="00D0162F">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42CF79B3" w14:textId="77777777" w:rsidR="00BA1B8D" w:rsidRPr="00D0162F" w:rsidRDefault="00BA1B8D" w:rsidP="008A31BA">
            <w:pPr>
              <w:pStyle w:val="TAL"/>
              <w:spacing w:line="256" w:lineRule="auto"/>
            </w:pPr>
            <w:r w:rsidRPr="00D0162F">
              <w:t>0dB</w:t>
            </w:r>
          </w:p>
          <w:p w14:paraId="2C7CB054" w14:textId="77777777" w:rsidR="00BA1B8D" w:rsidRPr="00D0162F" w:rsidRDefault="00BA1B8D" w:rsidP="008A31BA">
            <w:pPr>
              <w:pStyle w:val="TAL"/>
              <w:spacing w:line="256" w:lineRule="auto"/>
            </w:pPr>
            <w:r w:rsidRPr="00D0162F">
              <w:t>0dB</w:t>
            </w:r>
          </w:p>
          <w:p w14:paraId="46855A5C" w14:textId="77777777" w:rsidR="00BA1B8D" w:rsidRPr="00D0162F" w:rsidRDefault="00BA1B8D" w:rsidP="008A31BA">
            <w:pPr>
              <w:pStyle w:val="TAL"/>
              <w:spacing w:line="256" w:lineRule="auto"/>
              <w:rPr>
                <w:shd w:val="clear" w:color="auto" w:fill="FFFFFF"/>
              </w:rPr>
            </w:pPr>
          </w:p>
          <w:p w14:paraId="04E85F15" w14:textId="77777777" w:rsidR="00BA1B8D" w:rsidRPr="00D0162F" w:rsidRDefault="00BA1B8D" w:rsidP="008A31BA">
            <w:pPr>
              <w:pStyle w:val="TAL"/>
              <w:spacing w:line="256" w:lineRule="auto"/>
              <w:rPr>
                <w:shd w:val="clear" w:color="auto" w:fill="FFFFFF"/>
              </w:rPr>
            </w:pPr>
            <w:r w:rsidRPr="00D0162F">
              <w:rPr>
                <w:shd w:val="clear" w:color="auto" w:fill="FFFFFF"/>
              </w:rPr>
              <w:t>-1dB</w:t>
            </w:r>
          </w:p>
          <w:p w14:paraId="61944C11" w14:textId="77777777" w:rsidR="00BA1B8D" w:rsidRPr="00D0162F" w:rsidRDefault="00BA1B8D" w:rsidP="008A31BA">
            <w:pPr>
              <w:pStyle w:val="TAL"/>
              <w:spacing w:line="256" w:lineRule="auto"/>
              <w:rPr>
                <w:shd w:val="clear" w:color="auto" w:fill="FFFFFF"/>
              </w:rPr>
            </w:pPr>
          </w:p>
          <w:p w14:paraId="11372529" w14:textId="77777777" w:rsidR="00BA1B8D" w:rsidRPr="00D0162F" w:rsidRDefault="00BA1B8D" w:rsidP="008A31BA">
            <w:pPr>
              <w:pStyle w:val="TAL"/>
              <w:spacing w:line="256" w:lineRule="auto"/>
              <w:rPr>
                <w:shd w:val="clear" w:color="auto" w:fill="FFFFFF"/>
              </w:rPr>
            </w:pPr>
            <w:r w:rsidRPr="00D0162F">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0B99487A" w14:textId="77777777" w:rsidR="00BA1B8D" w:rsidRPr="00D0162F" w:rsidRDefault="00BA1B8D" w:rsidP="008A31BA">
            <w:pPr>
              <w:pStyle w:val="TAL"/>
              <w:spacing w:line="256" w:lineRule="auto"/>
            </w:pPr>
            <w:r w:rsidRPr="00D0162F">
              <w:t>Noc: -104dBm/15kHz</w:t>
            </w:r>
          </w:p>
          <w:p w14:paraId="127E14BD" w14:textId="77777777" w:rsidR="00BA1B8D" w:rsidRPr="00D0162F" w:rsidRDefault="00BA1B8D" w:rsidP="008A31BA">
            <w:pPr>
              <w:pStyle w:val="TAL"/>
              <w:spacing w:line="256" w:lineRule="auto"/>
            </w:pPr>
            <w:r w:rsidRPr="00D0162F">
              <w:t>Ês / Noc: +17dB</w:t>
            </w:r>
          </w:p>
          <w:p w14:paraId="09EE54C8" w14:textId="77777777" w:rsidR="00BA1B8D" w:rsidRPr="00D0162F" w:rsidRDefault="00BA1B8D" w:rsidP="008A31BA">
            <w:pPr>
              <w:pStyle w:val="TAL"/>
              <w:spacing w:line="256" w:lineRule="auto"/>
              <w:rPr>
                <w:shd w:val="clear" w:color="auto" w:fill="FFFFFF"/>
              </w:rPr>
            </w:pPr>
          </w:p>
          <w:p w14:paraId="17372006" w14:textId="77777777" w:rsidR="00BA1B8D" w:rsidRPr="00D0162F" w:rsidRDefault="00BA1B8D" w:rsidP="008A31BA">
            <w:pPr>
              <w:pStyle w:val="TAL"/>
              <w:spacing w:line="256" w:lineRule="auto"/>
              <w:rPr>
                <w:shd w:val="clear" w:color="auto" w:fill="FFFFFF"/>
              </w:rPr>
            </w:pPr>
            <w:r w:rsidRPr="00D0162F">
              <w:rPr>
                <w:shd w:val="clear" w:color="auto" w:fill="FFFFFF"/>
              </w:rPr>
              <w:t>Test Configuration 1, 2, 4, 5: -97 dBm/15kHz</w:t>
            </w:r>
          </w:p>
          <w:p w14:paraId="38D455D4" w14:textId="77777777" w:rsidR="00BA1B8D" w:rsidRPr="00D0162F" w:rsidRDefault="00BA1B8D" w:rsidP="008A31BA">
            <w:pPr>
              <w:pStyle w:val="TAL"/>
              <w:spacing w:line="256" w:lineRule="auto"/>
              <w:rPr>
                <w:shd w:val="clear" w:color="auto" w:fill="FFFFFF"/>
              </w:rPr>
            </w:pPr>
            <w:r w:rsidRPr="00D0162F">
              <w:rPr>
                <w:shd w:val="clear" w:color="auto" w:fill="FFFFFF"/>
              </w:rPr>
              <w:t>Test Configuration 3,6: -97 dBm/15kHz</w:t>
            </w:r>
          </w:p>
        </w:tc>
      </w:tr>
      <w:tr w:rsidR="00BA1B8D" w:rsidRPr="00D0162F" w14:paraId="0BEEDA08" w14:textId="77777777" w:rsidTr="008A31BA">
        <w:trPr>
          <w:jc w:val="center"/>
        </w:trPr>
        <w:tc>
          <w:tcPr>
            <w:tcW w:w="2847" w:type="dxa"/>
            <w:tcBorders>
              <w:top w:val="single" w:sz="4" w:space="0" w:color="auto"/>
              <w:left w:val="single" w:sz="4" w:space="0" w:color="auto"/>
              <w:bottom w:val="single" w:sz="4" w:space="0" w:color="auto"/>
              <w:right w:val="single" w:sz="4" w:space="0" w:color="auto"/>
            </w:tcBorders>
          </w:tcPr>
          <w:p w14:paraId="66CA60AB" w14:textId="77777777" w:rsidR="00BA1B8D" w:rsidRPr="00D0162F" w:rsidRDefault="00BA1B8D" w:rsidP="008A31BA">
            <w:pPr>
              <w:pStyle w:val="TAL"/>
              <w:spacing w:line="256" w:lineRule="auto"/>
            </w:pPr>
            <w:r w:rsidRPr="00D0162F">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7CEB681E" w14:textId="77777777" w:rsidR="00BA1B8D" w:rsidRPr="00D0162F" w:rsidRDefault="00BA1B8D" w:rsidP="008A31BA">
            <w:pPr>
              <w:pStyle w:val="TAL"/>
              <w:spacing w:line="256" w:lineRule="auto"/>
            </w:pPr>
            <w:r w:rsidRPr="00D0162F">
              <w:t>Noc1:</w:t>
            </w:r>
          </w:p>
          <w:p w14:paraId="6E064B98" w14:textId="77777777" w:rsidR="00BA1B8D" w:rsidRPr="00D0162F" w:rsidRDefault="00BA1B8D" w:rsidP="008A31BA">
            <w:pPr>
              <w:pStyle w:val="TAL"/>
              <w:spacing w:line="256" w:lineRule="auto"/>
            </w:pPr>
            <w:r w:rsidRPr="00D0162F">
              <w:rPr>
                <w:shd w:val="clear" w:color="auto" w:fill="FFFFFF"/>
              </w:rPr>
              <w:t xml:space="preserve">Test Configuration 1, 2, 4, 5: </w:t>
            </w:r>
            <w:r w:rsidRPr="00D0162F">
              <w:t>-104dBm/15kHz</w:t>
            </w:r>
          </w:p>
          <w:p w14:paraId="028EFA70" w14:textId="77777777" w:rsidR="00BA1B8D" w:rsidRPr="00D0162F" w:rsidRDefault="00BA1B8D" w:rsidP="008A31BA">
            <w:pPr>
              <w:pStyle w:val="TAL"/>
              <w:spacing w:line="256" w:lineRule="auto"/>
            </w:pPr>
            <w:r w:rsidRPr="00D0162F">
              <w:rPr>
                <w:shd w:val="clear" w:color="auto" w:fill="FFFFFF"/>
              </w:rPr>
              <w:t>Test Configuration 3,6:</w:t>
            </w:r>
            <w:r w:rsidRPr="00D0162F">
              <w:t xml:space="preserve"> -101dBm/15kHz</w:t>
            </w:r>
          </w:p>
          <w:p w14:paraId="422A43AC" w14:textId="77777777" w:rsidR="00BA1B8D" w:rsidRPr="00D0162F" w:rsidRDefault="00BA1B8D" w:rsidP="008A31BA">
            <w:pPr>
              <w:pStyle w:val="TAL"/>
              <w:spacing w:line="256" w:lineRule="auto"/>
            </w:pPr>
          </w:p>
          <w:p w14:paraId="6A730509" w14:textId="77777777" w:rsidR="00BA1B8D" w:rsidRPr="00D0162F" w:rsidRDefault="00BA1B8D" w:rsidP="008A31BA">
            <w:pPr>
              <w:pStyle w:val="TAL"/>
              <w:spacing w:line="256" w:lineRule="auto"/>
            </w:pPr>
            <w:r w:rsidRPr="00D0162F">
              <w:t>Ês1 / Noc1: -3dB</w:t>
            </w:r>
          </w:p>
          <w:p w14:paraId="59951C29" w14:textId="77777777" w:rsidR="00BA1B8D" w:rsidRPr="00D0162F" w:rsidRDefault="00BA1B8D" w:rsidP="008A31BA">
            <w:pPr>
              <w:pStyle w:val="TAL"/>
              <w:spacing w:line="256" w:lineRule="auto"/>
            </w:pPr>
          </w:p>
          <w:p w14:paraId="48662E54" w14:textId="77777777" w:rsidR="00BA1B8D" w:rsidRPr="00D0162F" w:rsidRDefault="00BA1B8D" w:rsidP="008A31BA">
            <w:pPr>
              <w:pStyle w:val="TAL"/>
              <w:spacing w:line="256" w:lineRule="auto"/>
            </w:pPr>
            <w:r w:rsidRPr="00D0162F">
              <w:t>Noc2: -104dBm/15kHz</w:t>
            </w:r>
          </w:p>
          <w:p w14:paraId="130C39C4" w14:textId="77777777" w:rsidR="00BA1B8D" w:rsidRPr="00D0162F" w:rsidRDefault="00BA1B8D" w:rsidP="008A31BA">
            <w:pPr>
              <w:pStyle w:val="TAL"/>
              <w:spacing w:line="256" w:lineRule="auto"/>
            </w:pPr>
            <w:r w:rsidRPr="00D0162F">
              <w:t>Ês2 / Noc2: +17dB</w:t>
            </w:r>
          </w:p>
        </w:tc>
        <w:tc>
          <w:tcPr>
            <w:tcW w:w="1646" w:type="dxa"/>
            <w:tcBorders>
              <w:top w:val="single" w:sz="4" w:space="0" w:color="auto"/>
              <w:left w:val="single" w:sz="4" w:space="0" w:color="auto"/>
              <w:bottom w:val="single" w:sz="4" w:space="0" w:color="auto"/>
              <w:right w:val="single" w:sz="4" w:space="0" w:color="auto"/>
            </w:tcBorders>
          </w:tcPr>
          <w:p w14:paraId="5710C13C" w14:textId="77777777" w:rsidR="00BA1B8D" w:rsidRPr="00D0162F" w:rsidRDefault="00BA1B8D" w:rsidP="008A31BA">
            <w:pPr>
              <w:pStyle w:val="TAL"/>
              <w:spacing w:line="256" w:lineRule="auto"/>
            </w:pPr>
            <w:r w:rsidRPr="00D0162F">
              <w:t>0dB</w:t>
            </w:r>
          </w:p>
          <w:p w14:paraId="38D1FB01" w14:textId="77777777" w:rsidR="00BA1B8D" w:rsidRPr="00D0162F" w:rsidRDefault="00BA1B8D" w:rsidP="008A31BA">
            <w:pPr>
              <w:pStyle w:val="TAL"/>
              <w:spacing w:line="256" w:lineRule="auto"/>
            </w:pPr>
          </w:p>
          <w:p w14:paraId="6A9737E4" w14:textId="77777777" w:rsidR="00BA1B8D" w:rsidRPr="00D0162F" w:rsidRDefault="00BA1B8D" w:rsidP="008A31BA">
            <w:pPr>
              <w:pStyle w:val="TAL"/>
              <w:spacing w:line="256" w:lineRule="auto"/>
            </w:pPr>
          </w:p>
          <w:p w14:paraId="46482090" w14:textId="77777777" w:rsidR="00BA1B8D" w:rsidRPr="00D0162F" w:rsidRDefault="00BA1B8D" w:rsidP="008A31BA">
            <w:pPr>
              <w:pStyle w:val="TAL"/>
              <w:spacing w:line="256" w:lineRule="auto"/>
            </w:pPr>
            <w:r w:rsidRPr="00D0162F">
              <w:t>0dB</w:t>
            </w:r>
          </w:p>
          <w:p w14:paraId="5815FC05" w14:textId="77777777" w:rsidR="00BA1B8D" w:rsidRPr="00D0162F" w:rsidRDefault="00BA1B8D" w:rsidP="008A31BA">
            <w:pPr>
              <w:pStyle w:val="TAL"/>
              <w:spacing w:line="256" w:lineRule="auto"/>
            </w:pPr>
          </w:p>
          <w:p w14:paraId="5E721F23" w14:textId="77777777" w:rsidR="00BA1B8D" w:rsidRPr="00D0162F" w:rsidRDefault="00BA1B8D" w:rsidP="008A31BA">
            <w:pPr>
              <w:pStyle w:val="TAL"/>
              <w:spacing w:line="256" w:lineRule="auto"/>
            </w:pPr>
            <w:r w:rsidRPr="00D0162F">
              <w:t>0.3dB</w:t>
            </w:r>
          </w:p>
          <w:p w14:paraId="5B215AF4" w14:textId="77777777" w:rsidR="00BA1B8D" w:rsidRPr="00D0162F" w:rsidRDefault="00BA1B8D" w:rsidP="008A31BA">
            <w:pPr>
              <w:pStyle w:val="TAL"/>
              <w:spacing w:line="256" w:lineRule="auto"/>
            </w:pPr>
          </w:p>
          <w:p w14:paraId="29AB294B" w14:textId="77777777" w:rsidR="00BA1B8D" w:rsidRPr="00D0162F" w:rsidRDefault="00BA1B8D" w:rsidP="008A31BA">
            <w:pPr>
              <w:pStyle w:val="TAL"/>
              <w:spacing w:line="256" w:lineRule="auto"/>
            </w:pPr>
            <w:r w:rsidRPr="00D0162F">
              <w:t>0dB</w:t>
            </w:r>
          </w:p>
          <w:p w14:paraId="265BF63E" w14:textId="77777777" w:rsidR="00BA1B8D" w:rsidRPr="00D0162F" w:rsidRDefault="00BA1B8D" w:rsidP="008A31BA">
            <w:pPr>
              <w:pStyle w:val="TAL"/>
              <w:spacing w:line="256" w:lineRule="auto"/>
            </w:pPr>
            <w:r w:rsidRPr="00D0162F">
              <w:t>0dB</w:t>
            </w:r>
          </w:p>
        </w:tc>
        <w:tc>
          <w:tcPr>
            <w:tcW w:w="2750" w:type="dxa"/>
            <w:tcBorders>
              <w:top w:val="single" w:sz="4" w:space="0" w:color="auto"/>
              <w:left w:val="single" w:sz="4" w:space="0" w:color="auto"/>
              <w:bottom w:val="single" w:sz="4" w:space="0" w:color="auto"/>
              <w:right w:val="single" w:sz="4" w:space="0" w:color="auto"/>
            </w:tcBorders>
          </w:tcPr>
          <w:p w14:paraId="310273C1" w14:textId="77777777" w:rsidR="00BA1B8D" w:rsidRPr="00D0162F" w:rsidRDefault="00BA1B8D" w:rsidP="008A31BA">
            <w:pPr>
              <w:pStyle w:val="TAL"/>
              <w:spacing w:line="256" w:lineRule="auto"/>
            </w:pPr>
            <w:r w:rsidRPr="00D0162F">
              <w:t>Noc1:</w:t>
            </w:r>
          </w:p>
          <w:p w14:paraId="461F74AD" w14:textId="77777777" w:rsidR="00BA1B8D" w:rsidRPr="00D0162F" w:rsidRDefault="00BA1B8D" w:rsidP="008A31BA">
            <w:pPr>
              <w:pStyle w:val="TAL"/>
              <w:spacing w:line="256" w:lineRule="auto"/>
            </w:pPr>
            <w:r w:rsidRPr="00D0162F">
              <w:rPr>
                <w:shd w:val="clear" w:color="auto" w:fill="FFFFFF"/>
              </w:rPr>
              <w:t xml:space="preserve">Test Configuration 1, 2, 4, 5: </w:t>
            </w:r>
            <w:r w:rsidRPr="00D0162F">
              <w:t>-104dBm/15kHz</w:t>
            </w:r>
          </w:p>
          <w:p w14:paraId="3FCBE837" w14:textId="77777777" w:rsidR="00BA1B8D" w:rsidRPr="00D0162F" w:rsidRDefault="00BA1B8D" w:rsidP="008A31BA">
            <w:pPr>
              <w:pStyle w:val="TAL"/>
              <w:spacing w:line="256" w:lineRule="auto"/>
            </w:pPr>
            <w:r w:rsidRPr="00D0162F">
              <w:rPr>
                <w:shd w:val="clear" w:color="auto" w:fill="FFFFFF"/>
              </w:rPr>
              <w:t>Test Configuration 3,6:</w:t>
            </w:r>
            <w:r w:rsidRPr="00D0162F">
              <w:t xml:space="preserve"> -101dBm/15kHz</w:t>
            </w:r>
          </w:p>
          <w:p w14:paraId="0C9857E1" w14:textId="77777777" w:rsidR="00BA1B8D" w:rsidRPr="00D0162F" w:rsidRDefault="00BA1B8D" w:rsidP="008A31BA">
            <w:pPr>
              <w:pStyle w:val="TAL"/>
              <w:spacing w:line="256" w:lineRule="auto"/>
            </w:pPr>
            <w:r w:rsidRPr="00D0162F">
              <w:t>Ês1 / Noc1: -2.7dB</w:t>
            </w:r>
          </w:p>
          <w:p w14:paraId="4B701AAB" w14:textId="77777777" w:rsidR="00BA1B8D" w:rsidRPr="00D0162F" w:rsidRDefault="00BA1B8D" w:rsidP="008A31BA">
            <w:pPr>
              <w:pStyle w:val="TAL"/>
              <w:spacing w:line="256" w:lineRule="auto"/>
            </w:pPr>
          </w:p>
          <w:p w14:paraId="26BBFA59" w14:textId="77777777" w:rsidR="00BA1B8D" w:rsidRPr="00D0162F" w:rsidRDefault="00BA1B8D" w:rsidP="008A31BA">
            <w:pPr>
              <w:pStyle w:val="TAL"/>
              <w:spacing w:line="256" w:lineRule="auto"/>
            </w:pPr>
            <w:r w:rsidRPr="00D0162F">
              <w:t>Noc2: -104dBm/15kHz</w:t>
            </w:r>
          </w:p>
          <w:p w14:paraId="147FF536" w14:textId="77777777" w:rsidR="00BA1B8D" w:rsidRPr="00D0162F" w:rsidRDefault="00BA1B8D" w:rsidP="008A31BA">
            <w:pPr>
              <w:pStyle w:val="TAL"/>
              <w:spacing w:line="256" w:lineRule="auto"/>
            </w:pPr>
            <w:r w:rsidRPr="00D0162F">
              <w:t>Ês2 / Noc2: +17dB</w:t>
            </w:r>
          </w:p>
        </w:tc>
      </w:tr>
    </w:tbl>
    <w:p w14:paraId="652F2E56" w14:textId="77777777" w:rsidR="00BA1B8D" w:rsidRPr="00D0162F" w:rsidRDefault="00BA1B8D" w:rsidP="00BA1B8D">
      <w:pPr>
        <w:rPr>
          <w:rFonts w:eastAsiaTheme="minorEastAsia"/>
          <w:lang w:eastAsia="ko-KR"/>
        </w:rPr>
      </w:pPr>
    </w:p>
    <w:p w14:paraId="5E117361" w14:textId="77777777" w:rsidR="00BA1B8D" w:rsidRPr="00D0162F" w:rsidRDefault="00BA1B8D" w:rsidP="00BA1B8D">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BA1B8D" w:rsidRPr="00D0162F" w14:paraId="72E5F712" w14:textId="77777777" w:rsidTr="008A31BA">
        <w:trPr>
          <w:jc w:val="center"/>
        </w:trPr>
        <w:tc>
          <w:tcPr>
            <w:tcW w:w="2843" w:type="dxa"/>
            <w:gridSpan w:val="2"/>
          </w:tcPr>
          <w:p w14:paraId="5E843DC8" w14:textId="77777777" w:rsidR="00BA1B8D" w:rsidRPr="00D0162F" w:rsidRDefault="00BA1B8D" w:rsidP="008A31BA">
            <w:pPr>
              <w:pStyle w:val="TAH"/>
            </w:pPr>
            <w:r w:rsidRPr="00D0162F">
              <w:t>Test</w:t>
            </w:r>
          </w:p>
        </w:tc>
        <w:tc>
          <w:tcPr>
            <w:tcW w:w="3357" w:type="dxa"/>
          </w:tcPr>
          <w:p w14:paraId="124310EE" w14:textId="77777777" w:rsidR="00BA1B8D" w:rsidRPr="00D0162F" w:rsidRDefault="00BA1B8D" w:rsidP="008A31BA">
            <w:pPr>
              <w:pStyle w:val="TAH"/>
            </w:pPr>
            <w:r w:rsidRPr="00D0162F">
              <w:t>Minimum requirement in TS 38.133 [6]</w:t>
            </w:r>
          </w:p>
        </w:tc>
        <w:tc>
          <w:tcPr>
            <w:tcW w:w="1643" w:type="dxa"/>
          </w:tcPr>
          <w:p w14:paraId="31ED23D3" w14:textId="77777777" w:rsidR="00BA1B8D" w:rsidRPr="00D0162F" w:rsidRDefault="00BA1B8D" w:rsidP="008A31BA">
            <w:pPr>
              <w:pStyle w:val="TAH"/>
            </w:pPr>
            <w:r w:rsidRPr="00D0162F">
              <w:t>Test tolerance</w:t>
            </w:r>
            <w:r w:rsidRPr="00D0162F">
              <w:br/>
              <w:t>(TT)</w:t>
            </w:r>
          </w:p>
        </w:tc>
        <w:tc>
          <w:tcPr>
            <w:tcW w:w="2756" w:type="dxa"/>
          </w:tcPr>
          <w:p w14:paraId="71841351" w14:textId="77777777" w:rsidR="00BA1B8D" w:rsidRPr="00D0162F" w:rsidRDefault="00BA1B8D" w:rsidP="008A31BA">
            <w:pPr>
              <w:pStyle w:val="TAH"/>
            </w:pPr>
            <w:r w:rsidRPr="00D0162F">
              <w:t>Test requirement in TS 38.533</w:t>
            </w:r>
          </w:p>
        </w:tc>
      </w:tr>
      <w:tr w:rsidR="00BA1B8D" w:rsidRPr="00D0162F" w14:paraId="77A611CE" w14:textId="77777777" w:rsidTr="008A31BA">
        <w:trPr>
          <w:jc w:val="center"/>
        </w:trPr>
        <w:tc>
          <w:tcPr>
            <w:tcW w:w="2843" w:type="dxa"/>
            <w:gridSpan w:val="2"/>
          </w:tcPr>
          <w:p w14:paraId="7B445610" w14:textId="77777777" w:rsidR="00BA1B8D" w:rsidRPr="00107D76" w:rsidRDefault="00BA1B8D" w:rsidP="008A31BA">
            <w:pPr>
              <w:pStyle w:val="TAL"/>
              <w:rPr>
                <w:lang w:val="fr-FR"/>
              </w:rPr>
            </w:pPr>
            <w:r w:rsidRPr="00107D76">
              <w:rPr>
                <w:lang w:val="fr-FR"/>
              </w:rPr>
              <w:t>6.1.1.1 NR SA FR1 cell re-selection</w:t>
            </w:r>
          </w:p>
        </w:tc>
        <w:tc>
          <w:tcPr>
            <w:tcW w:w="3357" w:type="dxa"/>
          </w:tcPr>
          <w:p w14:paraId="07A68CA4" w14:textId="77777777" w:rsidR="00BA1B8D" w:rsidRPr="00D0162F" w:rsidRDefault="00BA1B8D" w:rsidP="008A31BA">
            <w:pPr>
              <w:pStyle w:val="TAL"/>
            </w:pPr>
            <w:r w:rsidRPr="00D0162F">
              <w:t>During T1:</w:t>
            </w:r>
          </w:p>
          <w:p w14:paraId="1B6E278D" w14:textId="77777777" w:rsidR="00BA1B8D" w:rsidRPr="00D0162F" w:rsidRDefault="00BA1B8D" w:rsidP="008A31BA">
            <w:pPr>
              <w:pStyle w:val="TAL"/>
            </w:pPr>
            <w:r w:rsidRPr="00D0162F">
              <w:t>Noc: -98dBm/15kHz</w:t>
            </w:r>
          </w:p>
          <w:p w14:paraId="6BF019FF" w14:textId="77777777" w:rsidR="00BA1B8D" w:rsidRPr="00D0162F" w:rsidRDefault="00BA1B8D" w:rsidP="008A31BA">
            <w:pPr>
              <w:pStyle w:val="TAL"/>
            </w:pPr>
            <w:r w:rsidRPr="00D0162F">
              <w:t>Ês1 / Noc: +16dB</w:t>
            </w:r>
          </w:p>
          <w:p w14:paraId="75223A4E" w14:textId="77777777" w:rsidR="00BA1B8D" w:rsidRPr="00D0162F" w:rsidRDefault="00BA1B8D" w:rsidP="008A31BA">
            <w:pPr>
              <w:pStyle w:val="TAL"/>
            </w:pPr>
            <w:r w:rsidRPr="00D0162F">
              <w:t>Ês2 / Noc: -infinity</w:t>
            </w:r>
          </w:p>
          <w:p w14:paraId="3D23A71D" w14:textId="77777777" w:rsidR="00BA1B8D" w:rsidRPr="00D0162F" w:rsidRDefault="00BA1B8D" w:rsidP="008A31BA">
            <w:pPr>
              <w:pStyle w:val="TAL"/>
            </w:pPr>
          </w:p>
          <w:p w14:paraId="1BCEE937" w14:textId="77777777" w:rsidR="00BA1B8D" w:rsidRPr="00D0162F" w:rsidRDefault="00BA1B8D" w:rsidP="008A31BA">
            <w:pPr>
              <w:pStyle w:val="TAL"/>
            </w:pPr>
            <w:r w:rsidRPr="00D0162F">
              <w:t>During T2:</w:t>
            </w:r>
          </w:p>
          <w:p w14:paraId="6BD5A91C" w14:textId="77777777" w:rsidR="00BA1B8D" w:rsidRPr="00D0162F" w:rsidRDefault="00BA1B8D" w:rsidP="008A31BA">
            <w:pPr>
              <w:pStyle w:val="TAL"/>
            </w:pPr>
            <w:r w:rsidRPr="00D0162F">
              <w:t>Noc: -98dBm/15kHz</w:t>
            </w:r>
          </w:p>
          <w:p w14:paraId="7EC597F8" w14:textId="77777777" w:rsidR="00BA1B8D" w:rsidRPr="00D0162F" w:rsidRDefault="00BA1B8D" w:rsidP="008A31BA">
            <w:pPr>
              <w:pStyle w:val="TAL"/>
            </w:pPr>
            <w:r w:rsidRPr="00D0162F">
              <w:t>Ês1 / Noc: +13dB</w:t>
            </w:r>
          </w:p>
          <w:p w14:paraId="7D640E95" w14:textId="77777777" w:rsidR="00BA1B8D" w:rsidRPr="00D0162F" w:rsidRDefault="00BA1B8D" w:rsidP="008A31BA">
            <w:pPr>
              <w:pStyle w:val="TAL"/>
            </w:pPr>
            <w:r w:rsidRPr="00D0162F">
              <w:t>Ês2 / Noc: +16dB</w:t>
            </w:r>
          </w:p>
          <w:p w14:paraId="02907653" w14:textId="77777777" w:rsidR="00BA1B8D" w:rsidRPr="00D0162F" w:rsidRDefault="00BA1B8D" w:rsidP="008A31BA">
            <w:pPr>
              <w:pStyle w:val="TAL"/>
            </w:pPr>
          </w:p>
          <w:p w14:paraId="7B17FBEE" w14:textId="77777777" w:rsidR="00BA1B8D" w:rsidRPr="00D0162F" w:rsidRDefault="00BA1B8D" w:rsidP="008A31BA">
            <w:pPr>
              <w:pStyle w:val="TAL"/>
            </w:pPr>
            <w:r w:rsidRPr="00D0162F">
              <w:t>During T3:</w:t>
            </w:r>
          </w:p>
          <w:p w14:paraId="6228D8FD" w14:textId="77777777" w:rsidR="00BA1B8D" w:rsidRPr="00D0162F" w:rsidRDefault="00BA1B8D" w:rsidP="008A31BA">
            <w:pPr>
              <w:pStyle w:val="TAL"/>
            </w:pPr>
            <w:r w:rsidRPr="00D0162F">
              <w:t>Noc: -98dBm/15kHz</w:t>
            </w:r>
          </w:p>
          <w:p w14:paraId="541958AC" w14:textId="77777777" w:rsidR="00BA1B8D" w:rsidRPr="00D0162F" w:rsidRDefault="00BA1B8D" w:rsidP="008A31BA">
            <w:pPr>
              <w:pStyle w:val="TAL"/>
            </w:pPr>
            <w:r w:rsidRPr="00D0162F">
              <w:t>Ês1 / Noc: +16dB</w:t>
            </w:r>
          </w:p>
          <w:p w14:paraId="6B6B9480" w14:textId="77777777" w:rsidR="00BA1B8D" w:rsidRPr="00D0162F" w:rsidRDefault="00BA1B8D" w:rsidP="008A31BA">
            <w:pPr>
              <w:pStyle w:val="TAL"/>
              <w:rPr>
                <w:shd w:val="clear" w:color="auto" w:fill="FFFFFF"/>
              </w:rPr>
            </w:pPr>
            <w:r w:rsidRPr="00D0162F">
              <w:t>Ês2 / Noc: +13dB</w:t>
            </w:r>
          </w:p>
        </w:tc>
        <w:tc>
          <w:tcPr>
            <w:tcW w:w="1643" w:type="dxa"/>
          </w:tcPr>
          <w:p w14:paraId="192CE06C" w14:textId="77777777" w:rsidR="00BA1B8D" w:rsidRPr="00D0162F" w:rsidRDefault="00BA1B8D" w:rsidP="008A31BA">
            <w:pPr>
              <w:pStyle w:val="TAL"/>
            </w:pPr>
            <w:r w:rsidRPr="00D0162F">
              <w:t>During T1:</w:t>
            </w:r>
          </w:p>
          <w:p w14:paraId="69AA54B1" w14:textId="77777777" w:rsidR="00BA1B8D" w:rsidRPr="00D0162F" w:rsidRDefault="00BA1B8D" w:rsidP="008A31BA">
            <w:pPr>
              <w:pStyle w:val="TAL"/>
            </w:pPr>
            <w:r w:rsidRPr="00D0162F">
              <w:t>0dB</w:t>
            </w:r>
          </w:p>
          <w:p w14:paraId="467FF2C0" w14:textId="77777777" w:rsidR="00BA1B8D" w:rsidRPr="00D0162F" w:rsidRDefault="00BA1B8D" w:rsidP="008A31BA">
            <w:pPr>
              <w:pStyle w:val="TAL"/>
            </w:pPr>
            <w:r w:rsidRPr="00D0162F">
              <w:t>0dB</w:t>
            </w:r>
          </w:p>
          <w:p w14:paraId="35909188" w14:textId="77777777" w:rsidR="00BA1B8D" w:rsidRPr="00D0162F" w:rsidRDefault="00BA1B8D" w:rsidP="008A31BA">
            <w:pPr>
              <w:pStyle w:val="TAL"/>
            </w:pPr>
            <w:r w:rsidRPr="00D0162F">
              <w:t>0dB</w:t>
            </w:r>
          </w:p>
          <w:p w14:paraId="062BE9D3" w14:textId="77777777" w:rsidR="00BA1B8D" w:rsidRPr="00D0162F" w:rsidRDefault="00BA1B8D" w:rsidP="008A31BA">
            <w:pPr>
              <w:pStyle w:val="TAL"/>
            </w:pPr>
          </w:p>
          <w:p w14:paraId="5DB5E7D7" w14:textId="77777777" w:rsidR="00BA1B8D" w:rsidRPr="00D0162F" w:rsidRDefault="00BA1B8D" w:rsidP="008A31BA">
            <w:pPr>
              <w:pStyle w:val="TAL"/>
            </w:pPr>
            <w:r w:rsidRPr="00D0162F">
              <w:t>During T2:</w:t>
            </w:r>
          </w:p>
          <w:p w14:paraId="268C190B" w14:textId="77777777" w:rsidR="00BA1B8D" w:rsidRPr="00D0162F" w:rsidRDefault="00BA1B8D" w:rsidP="008A31BA">
            <w:pPr>
              <w:pStyle w:val="TAL"/>
            </w:pPr>
            <w:r w:rsidRPr="00D0162F">
              <w:t>0dB</w:t>
            </w:r>
          </w:p>
          <w:p w14:paraId="67A99116" w14:textId="77777777" w:rsidR="00BA1B8D" w:rsidRPr="00D0162F" w:rsidRDefault="00BA1B8D" w:rsidP="008A31BA">
            <w:pPr>
              <w:pStyle w:val="TAL"/>
            </w:pPr>
            <w:r w:rsidRPr="00D0162F">
              <w:t>0dB</w:t>
            </w:r>
          </w:p>
          <w:p w14:paraId="6F2FEDE1" w14:textId="77777777" w:rsidR="00BA1B8D" w:rsidRPr="00D0162F" w:rsidRDefault="00BA1B8D" w:rsidP="008A31BA">
            <w:pPr>
              <w:pStyle w:val="TAL"/>
            </w:pPr>
            <w:r w:rsidRPr="00D0162F">
              <w:t>0.45dB</w:t>
            </w:r>
          </w:p>
          <w:p w14:paraId="1CC5B85E" w14:textId="77777777" w:rsidR="00BA1B8D" w:rsidRPr="00D0162F" w:rsidRDefault="00BA1B8D" w:rsidP="008A31BA">
            <w:pPr>
              <w:pStyle w:val="TAL"/>
            </w:pPr>
          </w:p>
          <w:p w14:paraId="683EA9B7" w14:textId="77777777" w:rsidR="00BA1B8D" w:rsidRPr="00D0162F" w:rsidRDefault="00BA1B8D" w:rsidP="008A31BA">
            <w:pPr>
              <w:pStyle w:val="TAL"/>
            </w:pPr>
            <w:r w:rsidRPr="00D0162F">
              <w:t>During T3:</w:t>
            </w:r>
          </w:p>
          <w:p w14:paraId="4701BAD4" w14:textId="77777777" w:rsidR="00BA1B8D" w:rsidRPr="00D0162F" w:rsidRDefault="00BA1B8D" w:rsidP="008A31BA">
            <w:pPr>
              <w:pStyle w:val="TAL"/>
            </w:pPr>
            <w:r w:rsidRPr="00D0162F">
              <w:t>0dB</w:t>
            </w:r>
          </w:p>
          <w:p w14:paraId="28693FB1" w14:textId="77777777" w:rsidR="00BA1B8D" w:rsidRPr="00D0162F" w:rsidRDefault="00BA1B8D" w:rsidP="008A31BA">
            <w:pPr>
              <w:pStyle w:val="TAL"/>
            </w:pPr>
            <w:r w:rsidRPr="00D0162F">
              <w:t>0.45dB</w:t>
            </w:r>
          </w:p>
          <w:p w14:paraId="68BD399F" w14:textId="77777777" w:rsidR="00BA1B8D" w:rsidRPr="00D0162F" w:rsidRDefault="00BA1B8D" w:rsidP="008A31BA">
            <w:pPr>
              <w:pStyle w:val="TAL"/>
              <w:rPr>
                <w:shd w:val="clear" w:color="auto" w:fill="FFFFFF"/>
              </w:rPr>
            </w:pPr>
            <w:r w:rsidRPr="00D0162F">
              <w:t>0dB</w:t>
            </w:r>
          </w:p>
        </w:tc>
        <w:tc>
          <w:tcPr>
            <w:tcW w:w="2756" w:type="dxa"/>
          </w:tcPr>
          <w:p w14:paraId="3E587E2D" w14:textId="77777777" w:rsidR="00BA1B8D" w:rsidRPr="00D0162F" w:rsidRDefault="00BA1B8D" w:rsidP="008A31BA">
            <w:pPr>
              <w:pStyle w:val="TAL"/>
            </w:pPr>
            <w:r w:rsidRPr="00D0162F">
              <w:t>During T1:</w:t>
            </w:r>
          </w:p>
          <w:p w14:paraId="63ED5006" w14:textId="77777777" w:rsidR="00BA1B8D" w:rsidRPr="00D0162F" w:rsidRDefault="00BA1B8D" w:rsidP="008A31BA">
            <w:pPr>
              <w:pStyle w:val="TAL"/>
            </w:pPr>
            <w:r w:rsidRPr="00D0162F">
              <w:t>Noc: -98dBm/15kHz</w:t>
            </w:r>
          </w:p>
          <w:p w14:paraId="2223E18E" w14:textId="77777777" w:rsidR="00BA1B8D" w:rsidRPr="00D0162F" w:rsidRDefault="00BA1B8D" w:rsidP="008A31BA">
            <w:pPr>
              <w:pStyle w:val="TAL"/>
            </w:pPr>
            <w:r w:rsidRPr="00D0162F">
              <w:t>Ês1 / Noc: +16dB</w:t>
            </w:r>
          </w:p>
          <w:p w14:paraId="5590C33A" w14:textId="77777777" w:rsidR="00BA1B8D" w:rsidRPr="00D0162F" w:rsidRDefault="00BA1B8D" w:rsidP="008A31BA">
            <w:pPr>
              <w:pStyle w:val="TAL"/>
            </w:pPr>
            <w:r w:rsidRPr="00D0162F">
              <w:t>Ês2 / Noc: -infinity</w:t>
            </w:r>
          </w:p>
          <w:p w14:paraId="2D9E5C37" w14:textId="77777777" w:rsidR="00BA1B8D" w:rsidRPr="00D0162F" w:rsidRDefault="00BA1B8D" w:rsidP="008A31BA">
            <w:pPr>
              <w:pStyle w:val="TAL"/>
            </w:pPr>
          </w:p>
          <w:p w14:paraId="2F448325" w14:textId="77777777" w:rsidR="00BA1B8D" w:rsidRPr="00D0162F" w:rsidRDefault="00BA1B8D" w:rsidP="008A31BA">
            <w:pPr>
              <w:pStyle w:val="TAL"/>
            </w:pPr>
            <w:r w:rsidRPr="00D0162F">
              <w:t>During T2:</w:t>
            </w:r>
          </w:p>
          <w:p w14:paraId="7268021F" w14:textId="77777777" w:rsidR="00BA1B8D" w:rsidRPr="00D0162F" w:rsidRDefault="00BA1B8D" w:rsidP="008A31BA">
            <w:pPr>
              <w:pStyle w:val="TAL"/>
            </w:pPr>
            <w:r w:rsidRPr="00D0162F">
              <w:t>Noc: -98dBm/15kHz</w:t>
            </w:r>
          </w:p>
          <w:p w14:paraId="1B265DBE" w14:textId="77777777" w:rsidR="00BA1B8D" w:rsidRPr="00D0162F" w:rsidRDefault="00BA1B8D" w:rsidP="008A31BA">
            <w:pPr>
              <w:pStyle w:val="TAL"/>
            </w:pPr>
            <w:r w:rsidRPr="00D0162F">
              <w:t>Ês1 / Noc: +13dB</w:t>
            </w:r>
          </w:p>
          <w:p w14:paraId="29E70CE1" w14:textId="77777777" w:rsidR="00BA1B8D" w:rsidRPr="00D0162F" w:rsidRDefault="00BA1B8D" w:rsidP="008A31BA">
            <w:pPr>
              <w:pStyle w:val="TAL"/>
            </w:pPr>
            <w:r w:rsidRPr="00D0162F">
              <w:t>Ês2 / Noc: +16.45dB</w:t>
            </w:r>
          </w:p>
          <w:p w14:paraId="1FE5D8D3" w14:textId="77777777" w:rsidR="00BA1B8D" w:rsidRPr="00D0162F" w:rsidRDefault="00BA1B8D" w:rsidP="008A31BA">
            <w:pPr>
              <w:pStyle w:val="TAL"/>
            </w:pPr>
          </w:p>
          <w:p w14:paraId="4FBBDC43" w14:textId="77777777" w:rsidR="00BA1B8D" w:rsidRPr="00D0162F" w:rsidRDefault="00BA1B8D" w:rsidP="008A31BA">
            <w:pPr>
              <w:pStyle w:val="TAL"/>
            </w:pPr>
            <w:r w:rsidRPr="00D0162F">
              <w:t>During T3:</w:t>
            </w:r>
          </w:p>
          <w:p w14:paraId="74FDC65C" w14:textId="77777777" w:rsidR="00BA1B8D" w:rsidRPr="00D0162F" w:rsidRDefault="00BA1B8D" w:rsidP="008A31BA">
            <w:pPr>
              <w:pStyle w:val="TAL"/>
            </w:pPr>
            <w:r w:rsidRPr="00D0162F">
              <w:t>Noc: -98dBm/15kHz</w:t>
            </w:r>
          </w:p>
          <w:p w14:paraId="46AFB753" w14:textId="77777777" w:rsidR="00BA1B8D" w:rsidRPr="00D0162F" w:rsidRDefault="00BA1B8D" w:rsidP="008A31BA">
            <w:pPr>
              <w:pStyle w:val="TAL"/>
            </w:pPr>
            <w:r w:rsidRPr="00D0162F">
              <w:t>Ês1 / Noc: +16.45dB</w:t>
            </w:r>
          </w:p>
          <w:p w14:paraId="5E18C763" w14:textId="77777777" w:rsidR="00BA1B8D" w:rsidRPr="00D0162F" w:rsidRDefault="00BA1B8D" w:rsidP="008A31BA">
            <w:pPr>
              <w:pStyle w:val="TAL"/>
              <w:rPr>
                <w:shd w:val="clear" w:color="auto" w:fill="FFFFFF"/>
              </w:rPr>
            </w:pPr>
            <w:r w:rsidRPr="00D0162F">
              <w:t>Ês2 / Noc: +13dB</w:t>
            </w:r>
          </w:p>
        </w:tc>
      </w:tr>
      <w:tr w:rsidR="00BA1B8D" w:rsidRPr="00D0162F" w14:paraId="275FE18D" w14:textId="77777777" w:rsidTr="008A31BA">
        <w:trPr>
          <w:jc w:val="center"/>
        </w:trPr>
        <w:tc>
          <w:tcPr>
            <w:tcW w:w="2843" w:type="dxa"/>
            <w:gridSpan w:val="2"/>
          </w:tcPr>
          <w:p w14:paraId="3905FACE" w14:textId="77777777" w:rsidR="00BA1B8D" w:rsidRPr="00107D76" w:rsidRDefault="00BA1B8D" w:rsidP="008A31BA">
            <w:pPr>
              <w:pStyle w:val="TAL"/>
              <w:rPr>
                <w:lang w:val="fr-FR"/>
              </w:rPr>
            </w:pPr>
            <w:r w:rsidRPr="00107D76">
              <w:rPr>
                <w:lang w:val="fr-FR"/>
              </w:rPr>
              <w:t>6.1.1.2 NR SA FR1-FR1 cell re-selection</w:t>
            </w:r>
          </w:p>
        </w:tc>
        <w:tc>
          <w:tcPr>
            <w:tcW w:w="3357" w:type="dxa"/>
          </w:tcPr>
          <w:p w14:paraId="35738B20" w14:textId="77777777" w:rsidR="00BA1B8D" w:rsidRPr="00D0162F" w:rsidRDefault="00BA1B8D" w:rsidP="008A31BA">
            <w:pPr>
              <w:pStyle w:val="TAL"/>
            </w:pPr>
            <w:r w:rsidRPr="00D0162F">
              <w:t>During T1:</w:t>
            </w:r>
          </w:p>
          <w:p w14:paraId="2CAD1FBF" w14:textId="77777777" w:rsidR="00BA1B8D" w:rsidRPr="00D0162F" w:rsidRDefault="00BA1B8D" w:rsidP="008A31BA">
            <w:pPr>
              <w:pStyle w:val="TAL"/>
            </w:pPr>
            <w:r w:rsidRPr="00D0162F">
              <w:t>Noc1: -98dBm/15kHz</w:t>
            </w:r>
          </w:p>
          <w:p w14:paraId="08A7A30E" w14:textId="77777777" w:rsidR="00BA1B8D" w:rsidRPr="00D0162F" w:rsidRDefault="00BA1B8D" w:rsidP="008A31BA">
            <w:pPr>
              <w:pStyle w:val="TAL"/>
            </w:pPr>
            <w:r w:rsidRPr="00D0162F">
              <w:t>Noc2: -98dBm/15kHz</w:t>
            </w:r>
          </w:p>
          <w:p w14:paraId="2226FA33" w14:textId="77777777" w:rsidR="00BA1B8D" w:rsidRPr="00D0162F" w:rsidRDefault="00BA1B8D" w:rsidP="008A31BA">
            <w:pPr>
              <w:pStyle w:val="TAL"/>
            </w:pPr>
            <w:r w:rsidRPr="00D0162F">
              <w:t>Ês1 / Noc1: +14dB</w:t>
            </w:r>
          </w:p>
          <w:p w14:paraId="4C592D26" w14:textId="77777777" w:rsidR="00BA1B8D" w:rsidRPr="00D0162F" w:rsidRDefault="00BA1B8D" w:rsidP="008A31BA">
            <w:pPr>
              <w:pStyle w:val="TAL"/>
            </w:pPr>
            <w:r w:rsidRPr="00D0162F">
              <w:t>Ês2 / Noc2: -4dB</w:t>
            </w:r>
          </w:p>
          <w:p w14:paraId="1425F49B" w14:textId="77777777" w:rsidR="00BA1B8D" w:rsidRPr="00D0162F" w:rsidRDefault="00BA1B8D" w:rsidP="008A31BA">
            <w:pPr>
              <w:pStyle w:val="TAL"/>
            </w:pPr>
          </w:p>
          <w:p w14:paraId="0F25A412" w14:textId="77777777" w:rsidR="00BA1B8D" w:rsidRPr="00D0162F" w:rsidRDefault="00BA1B8D" w:rsidP="008A31BA">
            <w:pPr>
              <w:pStyle w:val="TAL"/>
            </w:pPr>
            <w:r w:rsidRPr="00D0162F">
              <w:t>During T2:</w:t>
            </w:r>
          </w:p>
          <w:p w14:paraId="3213FE23" w14:textId="77777777" w:rsidR="00BA1B8D" w:rsidRPr="00D0162F" w:rsidRDefault="00BA1B8D" w:rsidP="008A31BA">
            <w:pPr>
              <w:pStyle w:val="TAL"/>
            </w:pPr>
            <w:r w:rsidRPr="00D0162F">
              <w:t>Noc1: -98dBm/15kHz</w:t>
            </w:r>
          </w:p>
          <w:p w14:paraId="44095603" w14:textId="77777777" w:rsidR="00BA1B8D" w:rsidRPr="00D0162F" w:rsidRDefault="00BA1B8D" w:rsidP="008A31BA">
            <w:pPr>
              <w:pStyle w:val="TAL"/>
            </w:pPr>
            <w:r w:rsidRPr="00D0162F">
              <w:t>Noc2: -98dBm/15kHz</w:t>
            </w:r>
          </w:p>
          <w:p w14:paraId="35358E00" w14:textId="77777777" w:rsidR="00BA1B8D" w:rsidRPr="00107D76" w:rsidRDefault="00BA1B8D" w:rsidP="008A31BA">
            <w:pPr>
              <w:pStyle w:val="TAL"/>
              <w:rPr>
                <w:lang w:val="fr-FR"/>
              </w:rPr>
            </w:pPr>
            <w:r w:rsidRPr="00107D76">
              <w:rPr>
                <w:lang w:val="fr-FR"/>
              </w:rPr>
              <w:t>Ês1 / Noc1: +14dB</w:t>
            </w:r>
          </w:p>
          <w:p w14:paraId="629578D4" w14:textId="77777777" w:rsidR="00BA1B8D" w:rsidRPr="00107D76" w:rsidRDefault="00BA1B8D" w:rsidP="008A31BA">
            <w:pPr>
              <w:pStyle w:val="TAL"/>
              <w:rPr>
                <w:lang w:val="fr-FR"/>
              </w:rPr>
            </w:pPr>
            <w:r w:rsidRPr="00107D76">
              <w:rPr>
                <w:lang w:val="fr-FR"/>
              </w:rPr>
              <w:t>Ês2 / Noc2: -infinity</w:t>
            </w:r>
          </w:p>
          <w:p w14:paraId="1B494D43" w14:textId="77777777" w:rsidR="00BA1B8D" w:rsidRPr="00107D76" w:rsidRDefault="00BA1B8D" w:rsidP="008A31BA">
            <w:pPr>
              <w:pStyle w:val="TAL"/>
              <w:rPr>
                <w:lang w:val="fr-FR"/>
              </w:rPr>
            </w:pPr>
          </w:p>
          <w:p w14:paraId="6625BA8F" w14:textId="77777777" w:rsidR="00BA1B8D" w:rsidRPr="00D0162F" w:rsidRDefault="00BA1B8D" w:rsidP="008A31BA">
            <w:pPr>
              <w:pStyle w:val="TAL"/>
            </w:pPr>
            <w:r w:rsidRPr="00D0162F">
              <w:t>During T3:</w:t>
            </w:r>
          </w:p>
          <w:p w14:paraId="5072FB21" w14:textId="77777777" w:rsidR="00BA1B8D" w:rsidRPr="00D0162F" w:rsidRDefault="00BA1B8D" w:rsidP="008A31BA">
            <w:pPr>
              <w:pStyle w:val="TAL"/>
            </w:pPr>
            <w:r w:rsidRPr="00D0162F">
              <w:t>Noc1: -98dBm/15kHz</w:t>
            </w:r>
          </w:p>
          <w:p w14:paraId="66191281" w14:textId="77777777" w:rsidR="00BA1B8D" w:rsidRPr="00D0162F" w:rsidRDefault="00BA1B8D" w:rsidP="008A31BA">
            <w:pPr>
              <w:pStyle w:val="TAL"/>
            </w:pPr>
            <w:r w:rsidRPr="00D0162F">
              <w:t>Noc2: -98dBm/15kHz</w:t>
            </w:r>
          </w:p>
          <w:p w14:paraId="6AE7BFD1" w14:textId="77777777" w:rsidR="00BA1B8D" w:rsidRPr="00D0162F" w:rsidRDefault="00BA1B8D" w:rsidP="008A31BA">
            <w:pPr>
              <w:pStyle w:val="TAL"/>
            </w:pPr>
            <w:r w:rsidRPr="00D0162F">
              <w:t>Ês1 / Noc1: +14dB</w:t>
            </w:r>
          </w:p>
          <w:p w14:paraId="57B6B6C7" w14:textId="77777777" w:rsidR="00BA1B8D" w:rsidRPr="00D0162F" w:rsidRDefault="00BA1B8D" w:rsidP="008A31BA">
            <w:pPr>
              <w:pStyle w:val="TAL"/>
              <w:rPr>
                <w:shd w:val="clear" w:color="auto" w:fill="FFFFFF"/>
              </w:rPr>
            </w:pPr>
            <w:r w:rsidRPr="00D0162F">
              <w:t>Ês2 / Noc2: +12dB</w:t>
            </w:r>
          </w:p>
        </w:tc>
        <w:tc>
          <w:tcPr>
            <w:tcW w:w="1643" w:type="dxa"/>
          </w:tcPr>
          <w:p w14:paraId="178EC1E5" w14:textId="77777777" w:rsidR="00BA1B8D" w:rsidRPr="00D0162F" w:rsidRDefault="00BA1B8D" w:rsidP="008A31BA">
            <w:pPr>
              <w:pStyle w:val="TAL"/>
            </w:pPr>
            <w:r w:rsidRPr="00D0162F">
              <w:t>During T1:</w:t>
            </w:r>
          </w:p>
          <w:p w14:paraId="5AB11A3F" w14:textId="77777777" w:rsidR="00BA1B8D" w:rsidRPr="00D0162F" w:rsidRDefault="00BA1B8D" w:rsidP="008A31BA">
            <w:pPr>
              <w:pStyle w:val="TAL"/>
            </w:pPr>
            <w:r w:rsidRPr="00D0162F">
              <w:t>0dB</w:t>
            </w:r>
          </w:p>
          <w:p w14:paraId="5748DB98" w14:textId="77777777" w:rsidR="00BA1B8D" w:rsidRPr="00D0162F" w:rsidRDefault="00BA1B8D" w:rsidP="008A31BA">
            <w:pPr>
              <w:pStyle w:val="TAL"/>
            </w:pPr>
            <w:r w:rsidRPr="00D0162F">
              <w:t>-2dB</w:t>
            </w:r>
          </w:p>
          <w:p w14:paraId="211D47F6" w14:textId="77777777" w:rsidR="00BA1B8D" w:rsidRPr="00D0162F" w:rsidRDefault="00BA1B8D" w:rsidP="008A31BA">
            <w:pPr>
              <w:pStyle w:val="TAL"/>
            </w:pPr>
            <w:r w:rsidRPr="00D0162F">
              <w:t>1.6dB</w:t>
            </w:r>
          </w:p>
          <w:p w14:paraId="7B5E77DD" w14:textId="77777777" w:rsidR="00BA1B8D" w:rsidRPr="00D0162F" w:rsidRDefault="00BA1B8D" w:rsidP="008A31BA">
            <w:pPr>
              <w:pStyle w:val="TAL"/>
            </w:pPr>
            <w:r w:rsidRPr="00D0162F">
              <w:t>0.4dB</w:t>
            </w:r>
          </w:p>
          <w:p w14:paraId="72294EC5" w14:textId="77777777" w:rsidR="00BA1B8D" w:rsidRPr="00D0162F" w:rsidRDefault="00BA1B8D" w:rsidP="008A31BA">
            <w:pPr>
              <w:pStyle w:val="TAL"/>
            </w:pPr>
          </w:p>
          <w:p w14:paraId="35BFD494" w14:textId="77777777" w:rsidR="00BA1B8D" w:rsidRPr="00D0162F" w:rsidRDefault="00BA1B8D" w:rsidP="008A31BA">
            <w:pPr>
              <w:pStyle w:val="TAL"/>
            </w:pPr>
            <w:r w:rsidRPr="00D0162F">
              <w:t>During T2:</w:t>
            </w:r>
          </w:p>
          <w:p w14:paraId="1B4AF2BB" w14:textId="77777777" w:rsidR="00BA1B8D" w:rsidRPr="00D0162F" w:rsidRDefault="00BA1B8D" w:rsidP="008A31BA">
            <w:pPr>
              <w:pStyle w:val="TAL"/>
            </w:pPr>
            <w:r w:rsidRPr="00D0162F">
              <w:t>0dB</w:t>
            </w:r>
          </w:p>
          <w:p w14:paraId="254EB5EB" w14:textId="77777777" w:rsidR="00BA1B8D" w:rsidRPr="00D0162F" w:rsidRDefault="00BA1B8D" w:rsidP="008A31BA">
            <w:pPr>
              <w:pStyle w:val="TAL"/>
            </w:pPr>
            <w:r w:rsidRPr="00D0162F">
              <w:t>0dB</w:t>
            </w:r>
          </w:p>
          <w:p w14:paraId="57A5C4DF" w14:textId="77777777" w:rsidR="00BA1B8D" w:rsidRPr="00D0162F" w:rsidRDefault="00BA1B8D" w:rsidP="008A31BA">
            <w:pPr>
              <w:pStyle w:val="TAL"/>
            </w:pPr>
            <w:r w:rsidRPr="00D0162F">
              <w:t>1.6dB</w:t>
            </w:r>
          </w:p>
          <w:p w14:paraId="0D7E8A50" w14:textId="77777777" w:rsidR="00BA1B8D" w:rsidRPr="00D0162F" w:rsidRDefault="00BA1B8D" w:rsidP="008A31BA">
            <w:pPr>
              <w:pStyle w:val="TAL"/>
            </w:pPr>
            <w:r w:rsidRPr="00D0162F">
              <w:t>0dB</w:t>
            </w:r>
          </w:p>
          <w:p w14:paraId="4A8CD6BC" w14:textId="77777777" w:rsidR="00BA1B8D" w:rsidRPr="00D0162F" w:rsidRDefault="00BA1B8D" w:rsidP="008A31BA">
            <w:pPr>
              <w:pStyle w:val="TAL"/>
            </w:pPr>
          </w:p>
          <w:p w14:paraId="1816C291" w14:textId="77777777" w:rsidR="00BA1B8D" w:rsidRPr="00D0162F" w:rsidRDefault="00BA1B8D" w:rsidP="008A31BA">
            <w:pPr>
              <w:pStyle w:val="TAL"/>
            </w:pPr>
            <w:r w:rsidRPr="00D0162F">
              <w:t>During T3:</w:t>
            </w:r>
          </w:p>
          <w:p w14:paraId="3C32E71A" w14:textId="77777777" w:rsidR="00BA1B8D" w:rsidRPr="00D0162F" w:rsidRDefault="00BA1B8D" w:rsidP="008A31BA">
            <w:pPr>
              <w:pStyle w:val="TAL"/>
            </w:pPr>
            <w:r w:rsidRPr="00D0162F">
              <w:t>0dB</w:t>
            </w:r>
          </w:p>
          <w:p w14:paraId="07D8B3A7" w14:textId="77777777" w:rsidR="00BA1B8D" w:rsidRPr="00D0162F" w:rsidRDefault="00BA1B8D" w:rsidP="008A31BA">
            <w:pPr>
              <w:pStyle w:val="TAL"/>
            </w:pPr>
            <w:r w:rsidRPr="00D0162F">
              <w:t>0dB</w:t>
            </w:r>
          </w:p>
          <w:p w14:paraId="1F70D407" w14:textId="77777777" w:rsidR="00BA1B8D" w:rsidRPr="00D0162F" w:rsidRDefault="00BA1B8D" w:rsidP="008A31BA">
            <w:pPr>
              <w:pStyle w:val="TAL"/>
            </w:pPr>
            <w:r w:rsidRPr="00D0162F">
              <w:t>1.6dB</w:t>
            </w:r>
          </w:p>
          <w:p w14:paraId="4682D986" w14:textId="77777777" w:rsidR="00BA1B8D" w:rsidRPr="00D0162F" w:rsidRDefault="00BA1B8D" w:rsidP="008A31BA">
            <w:pPr>
              <w:pStyle w:val="TAL"/>
              <w:rPr>
                <w:shd w:val="clear" w:color="auto" w:fill="FFFFFF"/>
              </w:rPr>
            </w:pPr>
            <w:r w:rsidRPr="00D0162F">
              <w:t>1.6dB</w:t>
            </w:r>
          </w:p>
        </w:tc>
        <w:tc>
          <w:tcPr>
            <w:tcW w:w="2756" w:type="dxa"/>
          </w:tcPr>
          <w:p w14:paraId="24DFC060" w14:textId="77777777" w:rsidR="00BA1B8D" w:rsidRPr="00D0162F" w:rsidRDefault="00BA1B8D" w:rsidP="008A31BA">
            <w:pPr>
              <w:pStyle w:val="TAL"/>
            </w:pPr>
            <w:r w:rsidRPr="00D0162F">
              <w:t>During T1:</w:t>
            </w:r>
          </w:p>
          <w:p w14:paraId="36E3DC6C" w14:textId="77777777" w:rsidR="00BA1B8D" w:rsidRPr="00D0162F" w:rsidRDefault="00BA1B8D" w:rsidP="008A31BA">
            <w:pPr>
              <w:pStyle w:val="TAL"/>
            </w:pPr>
            <w:r w:rsidRPr="00D0162F">
              <w:t>Noc1: -98dBm/15kHz</w:t>
            </w:r>
          </w:p>
          <w:p w14:paraId="5E8BE1E4" w14:textId="77777777" w:rsidR="00BA1B8D" w:rsidRPr="00D0162F" w:rsidRDefault="00BA1B8D" w:rsidP="008A31BA">
            <w:pPr>
              <w:pStyle w:val="TAL"/>
            </w:pPr>
            <w:r w:rsidRPr="00D0162F">
              <w:t>Noc2: -100dBm/15kHz</w:t>
            </w:r>
          </w:p>
          <w:p w14:paraId="3765CCAF" w14:textId="77777777" w:rsidR="00BA1B8D" w:rsidRPr="00D0162F" w:rsidRDefault="00BA1B8D" w:rsidP="008A31BA">
            <w:pPr>
              <w:pStyle w:val="TAL"/>
            </w:pPr>
            <w:r w:rsidRPr="00D0162F">
              <w:t>Ês1 / Noc1: +15.6dB</w:t>
            </w:r>
          </w:p>
          <w:p w14:paraId="576A1BC8" w14:textId="77777777" w:rsidR="00BA1B8D" w:rsidRPr="00D0162F" w:rsidRDefault="00BA1B8D" w:rsidP="008A31BA">
            <w:pPr>
              <w:pStyle w:val="TAL"/>
            </w:pPr>
            <w:r w:rsidRPr="00D0162F">
              <w:t>Ês2 / Noc2: -3.6dB</w:t>
            </w:r>
          </w:p>
          <w:p w14:paraId="1CB8A911" w14:textId="77777777" w:rsidR="00BA1B8D" w:rsidRPr="00D0162F" w:rsidRDefault="00BA1B8D" w:rsidP="008A31BA">
            <w:pPr>
              <w:pStyle w:val="TAL"/>
            </w:pPr>
          </w:p>
          <w:p w14:paraId="733AA9BE" w14:textId="77777777" w:rsidR="00BA1B8D" w:rsidRPr="00D0162F" w:rsidRDefault="00BA1B8D" w:rsidP="008A31BA">
            <w:pPr>
              <w:pStyle w:val="TAL"/>
            </w:pPr>
            <w:r w:rsidRPr="00D0162F">
              <w:t>During T2:</w:t>
            </w:r>
          </w:p>
          <w:p w14:paraId="2C8EE38C" w14:textId="77777777" w:rsidR="00BA1B8D" w:rsidRPr="00D0162F" w:rsidRDefault="00BA1B8D" w:rsidP="008A31BA">
            <w:pPr>
              <w:pStyle w:val="TAL"/>
            </w:pPr>
            <w:r w:rsidRPr="00D0162F">
              <w:t>Noc1: -98dBm/15kHz</w:t>
            </w:r>
          </w:p>
          <w:p w14:paraId="00BC3FB7" w14:textId="77777777" w:rsidR="00BA1B8D" w:rsidRPr="00D0162F" w:rsidRDefault="00BA1B8D" w:rsidP="008A31BA">
            <w:pPr>
              <w:pStyle w:val="TAL"/>
            </w:pPr>
            <w:r w:rsidRPr="00D0162F">
              <w:t>Noc2: -98dBm/15kHz</w:t>
            </w:r>
          </w:p>
          <w:p w14:paraId="50E4F864" w14:textId="77777777" w:rsidR="00BA1B8D" w:rsidRPr="00107D76" w:rsidRDefault="00BA1B8D" w:rsidP="008A31BA">
            <w:pPr>
              <w:pStyle w:val="TAL"/>
              <w:rPr>
                <w:lang w:val="fr-FR"/>
              </w:rPr>
            </w:pPr>
            <w:r w:rsidRPr="00107D76">
              <w:rPr>
                <w:lang w:val="fr-FR"/>
              </w:rPr>
              <w:t>Ês1 / Noc1: +15.6dB</w:t>
            </w:r>
          </w:p>
          <w:p w14:paraId="7B19F4E9" w14:textId="77777777" w:rsidR="00BA1B8D" w:rsidRPr="00107D76" w:rsidRDefault="00BA1B8D" w:rsidP="008A31BA">
            <w:pPr>
              <w:pStyle w:val="TAL"/>
              <w:rPr>
                <w:lang w:val="fr-FR"/>
              </w:rPr>
            </w:pPr>
            <w:r w:rsidRPr="00107D76">
              <w:rPr>
                <w:lang w:val="fr-FR"/>
              </w:rPr>
              <w:t>Ês2 / Noc2: -infinity</w:t>
            </w:r>
          </w:p>
          <w:p w14:paraId="2DD5791E" w14:textId="77777777" w:rsidR="00BA1B8D" w:rsidRPr="00107D76" w:rsidRDefault="00BA1B8D" w:rsidP="008A31BA">
            <w:pPr>
              <w:pStyle w:val="TAL"/>
              <w:rPr>
                <w:lang w:val="fr-FR"/>
              </w:rPr>
            </w:pPr>
          </w:p>
          <w:p w14:paraId="71945215" w14:textId="77777777" w:rsidR="00BA1B8D" w:rsidRPr="00D0162F" w:rsidRDefault="00BA1B8D" w:rsidP="008A31BA">
            <w:pPr>
              <w:pStyle w:val="TAL"/>
            </w:pPr>
            <w:r w:rsidRPr="00D0162F">
              <w:t>During T3:</w:t>
            </w:r>
          </w:p>
          <w:p w14:paraId="621DD5D4" w14:textId="77777777" w:rsidR="00BA1B8D" w:rsidRPr="00D0162F" w:rsidRDefault="00BA1B8D" w:rsidP="008A31BA">
            <w:pPr>
              <w:pStyle w:val="TAL"/>
            </w:pPr>
            <w:r w:rsidRPr="00D0162F">
              <w:t>Noc1: -98dBm/15kHz</w:t>
            </w:r>
          </w:p>
          <w:p w14:paraId="2DA11CEE" w14:textId="77777777" w:rsidR="00BA1B8D" w:rsidRPr="00D0162F" w:rsidRDefault="00BA1B8D" w:rsidP="008A31BA">
            <w:pPr>
              <w:pStyle w:val="TAL"/>
            </w:pPr>
            <w:r w:rsidRPr="00D0162F">
              <w:t>Noc2: -98dBm/15kHz</w:t>
            </w:r>
          </w:p>
          <w:p w14:paraId="18DF940E" w14:textId="77777777" w:rsidR="00BA1B8D" w:rsidRPr="00D0162F" w:rsidRDefault="00BA1B8D" w:rsidP="008A31BA">
            <w:pPr>
              <w:pStyle w:val="TAL"/>
            </w:pPr>
            <w:r w:rsidRPr="00D0162F">
              <w:t>Ês1 / Noc1: +15.6dB</w:t>
            </w:r>
          </w:p>
          <w:p w14:paraId="543F9C66" w14:textId="77777777" w:rsidR="00BA1B8D" w:rsidRPr="00D0162F" w:rsidRDefault="00BA1B8D" w:rsidP="008A31BA">
            <w:pPr>
              <w:pStyle w:val="TAL"/>
              <w:rPr>
                <w:shd w:val="clear" w:color="auto" w:fill="FFFFFF"/>
              </w:rPr>
            </w:pPr>
            <w:r w:rsidRPr="00D0162F">
              <w:t>Ês2 / Noc2: 13.6dB</w:t>
            </w:r>
          </w:p>
        </w:tc>
      </w:tr>
      <w:tr w:rsidR="00BA1B8D" w:rsidRPr="00D0162F" w14:paraId="61E70F72" w14:textId="77777777" w:rsidTr="008A31BA">
        <w:trPr>
          <w:jc w:val="center"/>
        </w:trPr>
        <w:tc>
          <w:tcPr>
            <w:tcW w:w="2843" w:type="dxa"/>
            <w:gridSpan w:val="2"/>
          </w:tcPr>
          <w:p w14:paraId="245CB8AA" w14:textId="77777777" w:rsidR="00BA1B8D" w:rsidRPr="00D0162F" w:rsidRDefault="00BA1B8D" w:rsidP="008A31BA">
            <w:pPr>
              <w:pStyle w:val="TAL"/>
            </w:pPr>
            <w:r w:rsidRPr="00D0162F">
              <w:t>6.1.1.3 NR SA FR1 cell re-selection for UE fulfilling low mobility relaxed measurement criterion</w:t>
            </w:r>
          </w:p>
        </w:tc>
        <w:tc>
          <w:tcPr>
            <w:tcW w:w="3357" w:type="dxa"/>
          </w:tcPr>
          <w:p w14:paraId="14250E74" w14:textId="77777777" w:rsidR="00BA1B8D" w:rsidRPr="00D0162F" w:rsidRDefault="00BA1B8D" w:rsidP="008A31BA">
            <w:pPr>
              <w:pStyle w:val="TAL"/>
            </w:pPr>
            <w:r w:rsidRPr="00D0162F">
              <w:t>During T1:</w:t>
            </w:r>
          </w:p>
          <w:p w14:paraId="6CA8308F" w14:textId="77777777" w:rsidR="00BA1B8D" w:rsidRPr="00D0162F" w:rsidRDefault="00BA1B8D" w:rsidP="008A31BA">
            <w:pPr>
              <w:pStyle w:val="TAL"/>
            </w:pPr>
            <w:r w:rsidRPr="00D0162F">
              <w:t>Noc: -98dBm/15kHz</w:t>
            </w:r>
          </w:p>
          <w:p w14:paraId="0B5BD58A" w14:textId="77777777" w:rsidR="00BA1B8D" w:rsidRPr="00D0162F" w:rsidRDefault="00BA1B8D" w:rsidP="008A31BA">
            <w:pPr>
              <w:pStyle w:val="TAL"/>
            </w:pPr>
            <w:r w:rsidRPr="00D0162F">
              <w:t>Ês1 / Noc: +13dB</w:t>
            </w:r>
          </w:p>
          <w:p w14:paraId="5D1BBEB6" w14:textId="77777777" w:rsidR="00BA1B8D" w:rsidRPr="00D0162F" w:rsidRDefault="00BA1B8D" w:rsidP="008A31BA">
            <w:pPr>
              <w:pStyle w:val="TAL"/>
            </w:pPr>
            <w:r w:rsidRPr="00D0162F">
              <w:t>Ês2 / Noc: +16dB</w:t>
            </w:r>
          </w:p>
          <w:p w14:paraId="0C703312" w14:textId="77777777" w:rsidR="00BA1B8D" w:rsidRPr="00D0162F" w:rsidRDefault="00BA1B8D" w:rsidP="008A31BA">
            <w:pPr>
              <w:pStyle w:val="TAL"/>
            </w:pPr>
          </w:p>
          <w:p w14:paraId="4764030B" w14:textId="77777777" w:rsidR="00BA1B8D" w:rsidRPr="00D0162F" w:rsidRDefault="00BA1B8D" w:rsidP="008A31BA">
            <w:pPr>
              <w:pStyle w:val="TAL"/>
            </w:pPr>
            <w:r w:rsidRPr="00D0162F">
              <w:t>During T2:</w:t>
            </w:r>
          </w:p>
          <w:p w14:paraId="62D59E1A" w14:textId="77777777" w:rsidR="00BA1B8D" w:rsidRPr="00D0162F" w:rsidRDefault="00BA1B8D" w:rsidP="008A31BA">
            <w:pPr>
              <w:pStyle w:val="TAL"/>
            </w:pPr>
            <w:r w:rsidRPr="00D0162F">
              <w:t>Noc: -98dBm/15kHz</w:t>
            </w:r>
          </w:p>
          <w:p w14:paraId="381F34DF" w14:textId="77777777" w:rsidR="00BA1B8D" w:rsidRPr="00D0162F" w:rsidRDefault="00BA1B8D" w:rsidP="008A31BA">
            <w:pPr>
              <w:pStyle w:val="TAL"/>
            </w:pPr>
            <w:r w:rsidRPr="00D0162F">
              <w:t>Ês1 / Noc: +16dB</w:t>
            </w:r>
          </w:p>
          <w:p w14:paraId="203C184B" w14:textId="77777777" w:rsidR="00BA1B8D" w:rsidRPr="00D0162F" w:rsidRDefault="00BA1B8D" w:rsidP="008A31BA">
            <w:pPr>
              <w:pStyle w:val="TAL"/>
            </w:pPr>
            <w:r w:rsidRPr="00D0162F">
              <w:t>Ês2 / Noc: +13dB</w:t>
            </w:r>
          </w:p>
          <w:p w14:paraId="3C7CC173" w14:textId="77777777" w:rsidR="00BA1B8D" w:rsidRPr="00D0162F" w:rsidRDefault="00BA1B8D" w:rsidP="008A31BA">
            <w:pPr>
              <w:pStyle w:val="TAL"/>
            </w:pPr>
          </w:p>
          <w:p w14:paraId="19162834" w14:textId="77777777" w:rsidR="00BA1B8D" w:rsidRPr="00D0162F" w:rsidRDefault="00BA1B8D" w:rsidP="008A31BA">
            <w:pPr>
              <w:pStyle w:val="TAL"/>
              <w:rPr>
                <w:lang w:eastAsia="zh-CN"/>
              </w:rPr>
            </w:pPr>
            <w:r w:rsidRPr="00D0162F">
              <w:rPr>
                <w:lang w:eastAsia="zh-CN"/>
              </w:rPr>
              <w:t>In Signalling</w:t>
            </w:r>
          </w:p>
          <w:p w14:paraId="02111B0D" w14:textId="77777777" w:rsidR="00BA1B8D" w:rsidRPr="00D0162F" w:rsidRDefault="00BA1B8D" w:rsidP="008A31BA">
            <w:pPr>
              <w:pStyle w:val="TAL"/>
            </w:pPr>
            <w:r w:rsidRPr="00D0162F">
              <w:rPr>
                <w:lang w:eastAsia="zh-CN"/>
              </w:rPr>
              <w:t>SSearchDeltaP = 3dB</w:t>
            </w:r>
          </w:p>
        </w:tc>
        <w:tc>
          <w:tcPr>
            <w:tcW w:w="1643" w:type="dxa"/>
          </w:tcPr>
          <w:p w14:paraId="65477220" w14:textId="77777777" w:rsidR="00BA1B8D" w:rsidRPr="00D0162F" w:rsidRDefault="00BA1B8D" w:rsidP="008A31BA">
            <w:pPr>
              <w:pStyle w:val="TAL"/>
            </w:pPr>
            <w:r w:rsidRPr="00D0162F">
              <w:t>During T1:</w:t>
            </w:r>
          </w:p>
          <w:p w14:paraId="00F21C82" w14:textId="77777777" w:rsidR="00BA1B8D" w:rsidRPr="00D0162F" w:rsidRDefault="00BA1B8D" w:rsidP="008A31BA">
            <w:pPr>
              <w:pStyle w:val="TAL"/>
            </w:pPr>
            <w:r w:rsidRPr="00D0162F">
              <w:t>0dB</w:t>
            </w:r>
          </w:p>
          <w:p w14:paraId="633C5A67" w14:textId="77777777" w:rsidR="00BA1B8D" w:rsidRPr="00D0162F" w:rsidRDefault="00BA1B8D" w:rsidP="008A31BA">
            <w:pPr>
              <w:pStyle w:val="TAL"/>
            </w:pPr>
            <w:r w:rsidRPr="00D0162F">
              <w:t>-0.45dB</w:t>
            </w:r>
          </w:p>
          <w:p w14:paraId="1D64FD95" w14:textId="77777777" w:rsidR="00BA1B8D" w:rsidRPr="00D0162F" w:rsidRDefault="00BA1B8D" w:rsidP="008A31BA">
            <w:pPr>
              <w:pStyle w:val="TAL"/>
            </w:pPr>
            <w:r w:rsidRPr="00D0162F">
              <w:t>0dB</w:t>
            </w:r>
          </w:p>
          <w:p w14:paraId="46610C1A" w14:textId="77777777" w:rsidR="00BA1B8D" w:rsidRPr="00D0162F" w:rsidRDefault="00BA1B8D" w:rsidP="008A31BA">
            <w:pPr>
              <w:pStyle w:val="TAL"/>
            </w:pPr>
          </w:p>
          <w:p w14:paraId="141A2C85" w14:textId="77777777" w:rsidR="00BA1B8D" w:rsidRPr="00D0162F" w:rsidRDefault="00BA1B8D" w:rsidP="008A31BA">
            <w:pPr>
              <w:pStyle w:val="TAL"/>
            </w:pPr>
            <w:r w:rsidRPr="00D0162F">
              <w:t>During T2:</w:t>
            </w:r>
          </w:p>
          <w:p w14:paraId="4B2AB372" w14:textId="77777777" w:rsidR="00BA1B8D" w:rsidRPr="00D0162F" w:rsidRDefault="00BA1B8D" w:rsidP="008A31BA">
            <w:pPr>
              <w:pStyle w:val="TAL"/>
            </w:pPr>
            <w:r w:rsidRPr="00D0162F">
              <w:t>0dB</w:t>
            </w:r>
          </w:p>
          <w:p w14:paraId="4033010B" w14:textId="77777777" w:rsidR="00BA1B8D" w:rsidRPr="00D0162F" w:rsidRDefault="00BA1B8D" w:rsidP="008A31BA">
            <w:pPr>
              <w:pStyle w:val="TAL"/>
            </w:pPr>
            <w:r w:rsidRPr="00D0162F">
              <w:t>0dB</w:t>
            </w:r>
          </w:p>
          <w:p w14:paraId="7FBBDAA9" w14:textId="77777777" w:rsidR="00BA1B8D" w:rsidRPr="00D0162F" w:rsidRDefault="00BA1B8D" w:rsidP="008A31BA">
            <w:pPr>
              <w:pStyle w:val="TAL"/>
            </w:pPr>
            <w:r w:rsidRPr="00D0162F">
              <w:t>-0.45dB</w:t>
            </w:r>
          </w:p>
          <w:p w14:paraId="64C0732A" w14:textId="77777777" w:rsidR="00BA1B8D" w:rsidRPr="00D0162F" w:rsidRDefault="00BA1B8D" w:rsidP="008A31BA">
            <w:pPr>
              <w:pStyle w:val="TAL"/>
            </w:pPr>
          </w:p>
          <w:p w14:paraId="460EF025" w14:textId="77777777" w:rsidR="00BA1B8D" w:rsidRPr="00D0162F" w:rsidRDefault="00BA1B8D" w:rsidP="008A31BA">
            <w:pPr>
              <w:pStyle w:val="TAL"/>
              <w:rPr>
                <w:lang w:eastAsia="zh-CN"/>
              </w:rPr>
            </w:pPr>
            <w:r w:rsidRPr="00D0162F">
              <w:rPr>
                <w:lang w:eastAsia="zh-CN"/>
              </w:rPr>
              <w:t>In Signalling</w:t>
            </w:r>
          </w:p>
          <w:p w14:paraId="461F85C5" w14:textId="77777777" w:rsidR="00BA1B8D" w:rsidRPr="00D0162F" w:rsidRDefault="00BA1B8D" w:rsidP="008A31BA">
            <w:pPr>
              <w:pStyle w:val="TAL"/>
            </w:pPr>
            <w:r w:rsidRPr="00D0162F">
              <w:t>3dB</w:t>
            </w:r>
          </w:p>
        </w:tc>
        <w:tc>
          <w:tcPr>
            <w:tcW w:w="2756" w:type="dxa"/>
          </w:tcPr>
          <w:p w14:paraId="425BB799" w14:textId="77777777" w:rsidR="00BA1B8D" w:rsidRPr="00D0162F" w:rsidRDefault="00BA1B8D" w:rsidP="008A31BA">
            <w:pPr>
              <w:pStyle w:val="TAL"/>
            </w:pPr>
            <w:r w:rsidRPr="00D0162F">
              <w:t>During T1:</w:t>
            </w:r>
          </w:p>
          <w:p w14:paraId="539F4B09" w14:textId="77777777" w:rsidR="00BA1B8D" w:rsidRPr="00D0162F" w:rsidRDefault="00BA1B8D" w:rsidP="008A31BA">
            <w:pPr>
              <w:pStyle w:val="TAL"/>
            </w:pPr>
            <w:r w:rsidRPr="00D0162F">
              <w:t>Noc: -98dBm/15kHz</w:t>
            </w:r>
          </w:p>
          <w:p w14:paraId="210E8C09" w14:textId="77777777" w:rsidR="00BA1B8D" w:rsidRPr="00D0162F" w:rsidRDefault="00BA1B8D" w:rsidP="008A31BA">
            <w:pPr>
              <w:pStyle w:val="TAL"/>
            </w:pPr>
            <w:r w:rsidRPr="00D0162F">
              <w:t>Ês1 / Noc: +12.55dB</w:t>
            </w:r>
          </w:p>
          <w:p w14:paraId="461F0119" w14:textId="77777777" w:rsidR="00BA1B8D" w:rsidRPr="00D0162F" w:rsidRDefault="00BA1B8D" w:rsidP="008A31BA">
            <w:pPr>
              <w:pStyle w:val="TAL"/>
            </w:pPr>
            <w:r w:rsidRPr="00D0162F">
              <w:t>Ês2 / Noc: +16dB</w:t>
            </w:r>
          </w:p>
          <w:p w14:paraId="2E79EF07" w14:textId="77777777" w:rsidR="00BA1B8D" w:rsidRPr="00D0162F" w:rsidRDefault="00BA1B8D" w:rsidP="008A31BA">
            <w:pPr>
              <w:pStyle w:val="TAL"/>
            </w:pPr>
          </w:p>
          <w:p w14:paraId="16D3BC4F" w14:textId="77777777" w:rsidR="00BA1B8D" w:rsidRPr="00D0162F" w:rsidRDefault="00BA1B8D" w:rsidP="008A31BA">
            <w:pPr>
              <w:pStyle w:val="TAL"/>
            </w:pPr>
            <w:r w:rsidRPr="00D0162F">
              <w:t>During T2:</w:t>
            </w:r>
          </w:p>
          <w:p w14:paraId="53EBD13B" w14:textId="77777777" w:rsidR="00BA1B8D" w:rsidRPr="00D0162F" w:rsidRDefault="00BA1B8D" w:rsidP="008A31BA">
            <w:pPr>
              <w:pStyle w:val="TAL"/>
            </w:pPr>
            <w:r w:rsidRPr="00D0162F">
              <w:t>Noc: -98dBm/15kHz</w:t>
            </w:r>
          </w:p>
          <w:p w14:paraId="18C6968F" w14:textId="77777777" w:rsidR="00BA1B8D" w:rsidRPr="00D0162F" w:rsidRDefault="00BA1B8D" w:rsidP="008A31BA">
            <w:pPr>
              <w:pStyle w:val="TAL"/>
            </w:pPr>
            <w:r w:rsidRPr="00D0162F">
              <w:t>Ês1 / Noc: +16dB</w:t>
            </w:r>
          </w:p>
          <w:p w14:paraId="158AA26D" w14:textId="77777777" w:rsidR="00BA1B8D" w:rsidRPr="00D0162F" w:rsidRDefault="00BA1B8D" w:rsidP="008A31BA">
            <w:pPr>
              <w:pStyle w:val="TAL"/>
            </w:pPr>
            <w:r w:rsidRPr="00D0162F">
              <w:t>Ês2 / Noc: +12.55dB</w:t>
            </w:r>
          </w:p>
          <w:p w14:paraId="0285E51A" w14:textId="77777777" w:rsidR="00BA1B8D" w:rsidRPr="00D0162F" w:rsidRDefault="00BA1B8D" w:rsidP="008A31BA">
            <w:pPr>
              <w:pStyle w:val="TAL"/>
            </w:pPr>
          </w:p>
          <w:p w14:paraId="65B2BE15" w14:textId="77777777" w:rsidR="00BA1B8D" w:rsidRPr="00D0162F" w:rsidRDefault="00BA1B8D" w:rsidP="008A31BA">
            <w:pPr>
              <w:pStyle w:val="TAL"/>
              <w:rPr>
                <w:lang w:eastAsia="zh-CN"/>
              </w:rPr>
            </w:pPr>
            <w:r w:rsidRPr="00D0162F">
              <w:rPr>
                <w:lang w:eastAsia="zh-CN"/>
              </w:rPr>
              <w:t>In Signalling</w:t>
            </w:r>
          </w:p>
          <w:p w14:paraId="153308D8" w14:textId="77777777" w:rsidR="00BA1B8D" w:rsidRPr="00D0162F" w:rsidRDefault="00BA1B8D" w:rsidP="008A31BA">
            <w:pPr>
              <w:pStyle w:val="TAL"/>
            </w:pPr>
            <w:r w:rsidRPr="00D0162F">
              <w:rPr>
                <w:lang w:eastAsia="zh-CN"/>
              </w:rPr>
              <w:t>SSearchDeltaP = 6dB</w:t>
            </w:r>
          </w:p>
        </w:tc>
      </w:tr>
      <w:tr w:rsidR="00BA1B8D" w:rsidRPr="00D0162F" w14:paraId="44784629" w14:textId="77777777" w:rsidTr="008A31BA">
        <w:trPr>
          <w:jc w:val="center"/>
        </w:trPr>
        <w:tc>
          <w:tcPr>
            <w:tcW w:w="2843" w:type="dxa"/>
            <w:gridSpan w:val="2"/>
          </w:tcPr>
          <w:p w14:paraId="78488577" w14:textId="77777777" w:rsidR="00BA1B8D" w:rsidRPr="00D0162F" w:rsidRDefault="00BA1B8D" w:rsidP="008A31BA">
            <w:pPr>
              <w:pStyle w:val="TAL"/>
            </w:pPr>
            <w:r w:rsidRPr="00D0162F">
              <w:t>6.1.1.4 NR SA FR1 cell re-selection for UE fulfilling not-at-cell edge relaxed measurement criterion</w:t>
            </w:r>
          </w:p>
        </w:tc>
        <w:tc>
          <w:tcPr>
            <w:tcW w:w="3357" w:type="dxa"/>
          </w:tcPr>
          <w:p w14:paraId="11352C81" w14:textId="77777777" w:rsidR="00BA1B8D" w:rsidRPr="00D0162F" w:rsidRDefault="00BA1B8D" w:rsidP="008A31BA">
            <w:pPr>
              <w:pStyle w:val="TAL"/>
            </w:pPr>
            <w:r w:rsidRPr="00D0162F">
              <w:t>During T1:</w:t>
            </w:r>
          </w:p>
          <w:p w14:paraId="3FF91785" w14:textId="77777777" w:rsidR="00BA1B8D" w:rsidRPr="00D0162F" w:rsidRDefault="00BA1B8D" w:rsidP="008A31BA">
            <w:pPr>
              <w:pStyle w:val="TAL"/>
            </w:pPr>
            <w:r w:rsidRPr="00D0162F">
              <w:t>Noc: -98dBm/15kHz</w:t>
            </w:r>
          </w:p>
          <w:p w14:paraId="52082E2B" w14:textId="77777777" w:rsidR="00BA1B8D" w:rsidRPr="00D0162F" w:rsidRDefault="00BA1B8D" w:rsidP="008A31BA">
            <w:pPr>
              <w:pStyle w:val="TAL"/>
            </w:pPr>
            <w:r w:rsidRPr="00D0162F">
              <w:t>Ês1 / Noc: +13dB</w:t>
            </w:r>
          </w:p>
          <w:p w14:paraId="1EE01432" w14:textId="77777777" w:rsidR="00BA1B8D" w:rsidRPr="00D0162F" w:rsidRDefault="00BA1B8D" w:rsidP="008A31BA">
            <w:pPr>
              <w:pStyle w:val="TAL"/>
            </w:pPr>
            <w:r w:rsidRPr="00D0162F">
              <w:t>Ês2 / Noc: +16dB</w:t>
            </w:r>
          </w:p>
          <w:p w14:paraId="15737D36" w14:textId="77777777" w:rsidR="00BA1B8D" w:rsidRPr="00D0162F" w:rsidRDefault="00BA1B8D" w:rsidP="008A31BA">
            <w:pPr>
              <w:pStyle w:val="TAL"/>
            </w:pPr>
          </w:p>
          <w:p w14:paraId="0A973931" w14:textId="77777777" w:rsidR="00BA1B8D" w:rsidRPr="00D0162F" w:rsidRDefault="00BA1B8D" w:rsidP="008A31BA">
            <w:pPr>
              <w:pStyle w:val="TAL"/>
            </w:pPr>
            <w:r w:rsidRPr="00D0162F">
              <w:t>During T2:</w:t>
            </w:r>
          </w:p>
          <w:p w14:paraId="6679C598" w14:textId="77777777" w:rsidR="00BA1B8D" w:rsidRPr="00D0162F" w:rsidRDefault="00BA1B8D" w:rsidP="008A31BA">
            <w:pPr>
              <w:pStyle w:val="TAL"/>
            </w:pPr>
            <w:r w:rsidRPr="00D0162F">
              <w:t>Noc: -98dBm/15kHz</w:t>
            </w:r>
          </w:p>
          <w:p w14:paraId="689E4C48" w14:textId="77777777" w:rsidR="00BA1B8D" w:rsidRPr="00D0162F" w:rsidRDefault="00BA1B8D" w:rsidP="008A31BA">
            <w:pPr>
              <w:pStyle w:val="TAL"/>
            </w:pPr>
            <w:r w:rsidRPr="00D0162F">
              <w:t>Ês1 / Noc: +16dB</w:t>
            </w:r>
          </w:p>
          <w:p w14:paraId="1BE14DDC" w14:textId="77777777" w:rsidR="00BA1B8D" w:rsidRPr="00D0162F" w:rsidRDefault="00BA1B8D" w:rsidP="008A31BA">
            <w:pPr>
              <w:pStyle w:val="TAL"/>
            </w:pPr>
            <w:r w:rsidRPr="00D0162F">
              <w:t>Ês2 / Noc: +13dB</w:t>
            </w:r>
          </w:p>
        </w:tc>
        <w:tc>
          <w:tcPr>
            <w:tcW w:w="1643" w:type="dxa"/>
          </w:tcPr>
          <w:p w14:paraId="2D74B362" w14:textId="77777777" w:rsidR="00BA1B8D" w:rsidRPr="00D0162F" w:rsidRDefault="00BA1B8D" w:rsidP="008A31BA">
            <w:pPr>
              <w:pStyle w:val="TAL"/>
            </w:pPr>
            <w:r w:rsidRPr="00D0162F">
              <w:t>During T1:</w:t>
            </w:r>
          </w:p>
          <w:p w14:paraId="711294DC" w14:textId="77777777" w:rsidR="00BA1B8D" w:rsidRPr="00D0162F" w:rsidRDefault="00BA1B8D" w:rsidP="008A31BA">
            <w:pPr>
              <w:pStyle w:val="TAL"/>
            </w:pPr>
            <w:r w:rsidRPr="00D0162F">
              <w:t>0dB</w:t>
            </w:r>
          </w:p>
          <w:p w14:paraId="70E5A917" w14:textId="77777777" w:rsidR="00BA1B8D" w:rsidRPr="00D0162F" w:rsidRDefault="00BA1B8D" w:rsidP="008A31BA">
            <w:pPr>
              <w:pStyle w:val="TAL"/>
            </w:pPr>
            <w:r w:rsidRPr="00D0162F">
              <w:t>-0.45dB</w:t>
            </w:r>
          </w:p>
          <w:p w14:paraId="3594CA39" w14:textId="77777777" w:rsidR="00BA1B8D" w:rsidRPr="00D0162F" w:rsidRDefault="00BA1B8D" w:rsidP="008A31BA">
            <w:pPr>
              <w:pStyle w:val="TAL"/>
            </w:pPr>
            <w:r w:rsidRPr="00D0162F">
              <w:t>0dB</w:t>
            </w:r>
          </w:p>
          <w:p w14:paraId="281EB1B8" w14:textId="77777777" w:rsidR="00BA1B8D" w:rsidRPr="00D0162F" w:rsidRDefault="00BA1B8D" w:rsidP="008A31BA">
            <w:pPr>
              <w:pStyle w:val="TAL"/>
            </w:pPr>
          </w:p>
          <w:p w14:paraId="3C949E7C" w14:textId="77777777" w:rsidR="00BA1B8D" w:rsidRPr="00D0162F" w:rsidRDefault="00BA1B8D" w:rsidP="008A31BA">
            <w:pPr>
              <w:pStyle w:val="TAL"/>
            </w:pPr>
            <w:r w:rsidRPr="00D0162F">
              <w:t>During T2:</w:t>
            </w:r>
          </w:p>
          <w:p w14:paraId="2C90CF31" w14:textId="77777777" w:rsidR="00BA1B8D" w:rsidRPr="00D0162F" w:rsidRDefault="00BA1B8D" w:rsidP="008A31BA">
            <w:pPr>
              <w:pStyle w:val="TAL"/>
            </w:pPr>
            <w:r w:rsidRPr="00D0162F">
              <w:t>0dB</w:t>
            </w:r>
          </w:p>
          <w:p w14:paraId="4A6963F7" w14:textId="77777777" w:rsidR="00BA1B8D" w:rsidRPr="00D0162F" w:rsidRDefault="00BA1B8D" w:rsidP="008A31BA">
            <w:pPr>
              <w:pStyle w:val="TAL"/>
            </w:pPr>
            <w:r w:rsidRPr="00D0162F">
              <w:t>0dB</w:t>
            </w:r>
          </w:p>
          <w:p w14:paraId="482CDA6A" w14:textId="77777777" w:rsidR="00BA1B8D" w:rsidRPr="00D0162F" w:rsidRDefault="00BA1B8D" w:rsidP="008A31BA">
            <w:pPr>
              <w:pStyle w:val="TAL"/>
            </w:pPr>
            <w:r w:rsidRPr="00D0162F">
              <w:t>-0.45dB</w:t>
            </w:r>
          </w:p>
        </w:tc>
        <w:tc>
          <w:tcPr>
            <w:tcW w:w="2756" w:type="dxa"/>
          </w:tcPr>
          <w:p w14:paraId="7BC3EC9F" w14:textId="77777777" w:rsidR="00BA1B8D" w:rsidRPr="00D0162F" w:rsidRDefault="00BA1B8D" w:rsidP="008A31BA">
            <w:pPr>
              <w:pStyle w:val="TAL"/>
            </w:pPr>
            <w:r w:rsidRPr="00D0162F">
              <w:t>During T1:</w:t>
            </w:r>
          </w:p>
          <w:p w14:paraId="265980FB" w14:textId="77777777" w:rsidR="00BA1B8D" w:rsidRPr="00D0162F" w:rsidRDefault="00BA1B8D" w:rsidP="008A31BA">
            <w:pPr>
              <w:pStyle w:val="TAL"/>
            </w:pPr>
            <w:r w:rsidRPr="00D0162F">
              <w:t>Noc: -98dBm/15kHz</w:t>
            </w:r>
          </w:p>
          <w:p w14:paraId="52B5E257" w14:textId="77777777" w:rsidR="00BA1B8D" w:rsidRPr="00D0162F" w:rsidRDefault="00BA1B8D" w:rsidP="008A31BA">
            <w:pPr>
              <w:pStyle w:val="TAL"/>
            </w:pPr>
            <w:r w:rsidRPr="00D0162F">
              <w:t>Ês1 / Noc: +12.55dB</w:t>
            </w:r>
          </w:p>
          <w:p w14:paraId="26B9168C" w14:textId="77777777" w:rsidR="00BA1B8D" w:rsidRPr="00D0162F" w:rsidRDefault="00BA1B8D" w:rsidP="008A31BA">
            <w:pPr>
              <w:pStyle w:val="TAL"/>
            </w:pPr>
            <w:r w:rsidRPr="00D0162F">
              <w:t>Ês2 / Noc: +16dB</w:t>
            </w:r>
          </w:p>
          <w:p w14:paraId="25A2C4C3" w14:textId="77777777" w:rsidR="00BA1B8D" w:rsidRPr="00D0162F" w:rsidRDefault="00BA1B8D" w:rsidP="008A31BA">
            <w:pPr>
              <w:pStyle w:val="TAL"/>
            </w:pPr>
          </w:p>
          <w:p w14:paraId="706346C0" w14:textId="77777777" w:rsidR="00BA1B8D" w:rsidRPr="00D0162F" w:rsidRDefault="00BA1B8D" w:rsidP="008A31BA">
            <w:pPr>
              <w:pStyle w:val="TAL"/>
            </w:pPr>
            <w:r w:rsidRPr="00D0162F">
              <w:t>During T2:</w:t>
            </w:r>
          </w:p>
          <w:p w14:paraId="2B9E32C1" w14:textId="77777777" w:rsidR="00BA1B8D" w:rsidRPr="00D0162F" w:rsidRDefault="00BA1B8D" w:rsidP="008A31BA">
            <w:pPr>
              <w:pStyle w:val="TAL"/>
            </w:pPr>
            <w:r w:rsidRPr="00D0162F">
              <w:t>Noc: -98dBm/15kHz</w:t>
            </w:r>
          </w:p>
          <w:p w14:paraId="6F0DEB74" w14:textId="77777777" w:rsidR="00BA1B8D" w:rsidRPr="00D0162F" w:rsidRDefault="00BA1B8D" w:rsidP="008A31BA">
            <w:pPr>
              <w:pStyle w:val="TAL"/>
            </w:pPr>
            <w:r w:rsidRPr="00D0162F">
              <w:t>Ês1 / Noc: +16dB</w:t>
            </w:r>
          </w:p>
          <w:p w14:paraId="040EBD13" w14:textId="77777777" w:rsidR="00BA1B8D" w:rsidRPr="00D0162F" w:rsidRDefault="00BA1B8D" w:rsidP="008A31BA">
            <w:pPr>
              <w:pStyle w:val="TAL"/>
            </w:pPr>
            <w:r w:rsidRPr="00D0162F">
              <w:t>Ês2 / Noc: +12.55dB</w:t>
            </w:r>
          </w:p>
        </w:tc>
      </w:tr>
      <w:tr w:rsidR="00BA1B8D" w:rsidRPr="00D0162F" w14:paraId="5FD4219E" w14:textId="77777777" w:rsidTr="008A31BA">
        <w:trPr>
          <w:jc w:val="center"/>
        </w:trPr>
        <w:tc>
          <w:tcPr>
            <w:tcW w:w="2843" w:type="dxa"/>
            <w:gridSpan w:val="2"/>
          </w:tcPr>
          <w:p w14:paraId="55287EF1" w14:textId="77777777" w:rsidR="00BA1B8D" w:rsidRPr="00D0162F" w:rsidRDefault="00BA1B8D" w:rsidP="008A31BA">
            <w:pPr>
              <w:pStyle w:val="TAL"/>
            </w:pPr>
            <w:r w:rsidRPr="00D0162F">
              <w:t>6.1.1.5 NR SA FR1-FR1 cell re-selection for UE fulfilling low mobility relaxed measurement criterion</w:t>
            </w:r>
          </w:p>
        </w:tc>
        <w:tc>
          <w:tcPr>
            <w:tcW w:w="3357" w:type="dxa"/>
          </w:tcPr>
          <w:p w14:paraId="0D9ABA8C" w14:textId="77777777" w:rsidR="00BA1B8D" w:rsidRPr="00D0162F" w:rsidRDefault="00BA1B8D" w:rsidP="008A31BA">
            <w:pPr>
              <w:pStyle w:val="TAL"/>
            </w:pPr>
            <w:r w:rsidRPr="00D0162F">
              <w:t>During T1:</w:t>
            </w:r>
          </w:p>
          <w:p w14:paraId="03F33BEB" w14:textId="77777777" w:rsidR="00BA1B8D" w:rsidRPr="00D0162F" w:rsidRDefault="00BA1B8D" w:rsidP="008A31BA">
            <w:pPr>
              <w:pStyle w:val="TAL"/>
            </w:pPr>
            <w:r w:rsidRPr="00D0162F">
              <w:t>Noc1: -98dBm/15kHz</w:t>
            </w:r>
          </w:p>
          <w:p w14:paraId="254E5C8C" w14:textId="77777777" w:rsidR="00BA1B8D" w:rsidRPr="00D0162F" w:rsidRDefault="00BA1B8D" w:rsidP="008A31BA">
            <w:pPr>
              <w:pStyle w:val="TAL"/>
            </w:pPr>
            <w:r w:rsidRPr="00D0162F">
              <w:t>Ês1 / Noc1: +14dB</w:t>
            </w:r>
          </w:p>
          <w:p w14:paraId="4A4126D9" w14:textId="77777777" w:rsidR="00BA1B8D" w:rsidRPr="00D0162F" w:rsidRDefault="00BA1B8D" w:rsidP="008A31BA">
            <w:pPr>
              <w:pStyle w:val="TAL"/>
            </w:pPr>
            <w:r w:rsidRPr="00D0162F">
              <w:t>Noc2: -98dBm/15kHz</w:t>
            </w:r>
          </w:p>
          <w:p w14:paraId="407C3151" w14:textId="77777777" w:rsidR="00BA1B8D" w:rsidRPr="00D0162F" w:rsidRDefault="00BA1B8D" w:rsidP="008A31BA">
            <w:pPr>
              <w:pStyle w:val="TAL"/>
            </w:pPr>
            <w:r w:rsidRPr="00D0162F">
              <w:t>Ês2 / Noc2: -4dB</w:t>
            </w:r>
          </w:p>
          <w:p w14:paraId="777CCC23" w14:textId="77777777" w:rsidR="00BA1B8D" w:rsidRPr="00D0162F" w:rsidRDefault="00BA1B8D" w:rsidP="008A31BA">
            <w:pPr>
              <w:pStyle w:val="TAL"/>
            </w:pPr>
          </w:p>
          <w:p w14:paraId="09B04125" w14:textId="77777777" w:rsidR="00BA1B8D" w:rsidRPr="00D0162F" w:rsidRDefault="00BA1B8D" w:rsidP="008A31BA">
            <w:pPr>
              <w:pStyle w:val="TAL"/>
            </w:pPr>
            <w:r w:rsidRPr="00D0162F">
              <w:t>During T2:</w:t>
            </w:r>
          </w:p>
          <w:p w14:paraId="49BFE79B" w14:textId="77777777" w:rsidR="00BA1B8D" w:rsidRPr="00D0162F" w:rsidRDefault="00BA1B8D" w:rsidP="008A31BA">
            <w:pPr>
              <w:pStyle w:val="TAL"/>
            </w:pPr>
            <w:r w:rsidRPr="00D0162F">
              <w:t>Noc1: -98dBm/15kHz</w:t>
            </w:r>
          </w:p>
          <w:p w14:paraId="622503DE" w14:textId="77777777" w:rsidR="00BA1B8D" w:rsidRPr="00D0162F" w:rsidRDefault="00BA1B8D" w:rsidP="008A31BA">
            <w:pPr>
              <w:pStyle w:val="TAL"/>
            </w:pPr>
            <w:r w:rsidRPr="00D0162F">
              <w:t>Ês1 / Noc1: +14dB</w:t>
            </w:r>
          </w:p>
          <w:p w14:paraId="41123E54" w14:textId="77777777" w:rsidR="00BA1B8D" w:rsidRPr="00D0162F" w:rsidRDefault="00BA1B8D" w:rsidP="008A31BA">
            <w:pPr>
              <w:pStyle w:val="TAL"/>
            </w:pPr>
            <w:r w:rsidRPr="00D0162F">
              <w:t>Noc2: -98dBm/15kHz</w:t>
            </w:r>
          </w:p>
          <w:p w14:paraId="73EDFED2" w14:textId="77777777" w:rsidR="00BA1B8D" w:rsidRPr="00D0162F" w:rsidRDefault="00BA1B8D" w:rsidP="008A31BA">
            <w:pPr>
              <w:pStyle w:val="TAL"/>
            </w:pPr>
            <w:r w:rsidRPr="00D0162F">
              <w:t>Ês2 / Noc2: +12dB</w:t>
            </w:r>
          </w:p>
          <w:p w14:paraId="0C55A41F" w14:textId="77777777" w:rsidR="00BA1B8D" w:rsidRPr="00D0162F" w:rsidRDefault="00BA1B8D" w:rsidP="008A31BA">
            <w:pPr>
              <w:pStyle w:val="TAL"/>
            </w:pPr>
          </w:p>
          <w:p w14:paraId="4C85E70B" w14:textId="77777777" w:rsidR="00BA1B8D" w:rsidRPr="00D0162F" w:rsidRDefault="00BA1B8D" w:rsidP="008A31BA">
            <w:pPr>
              <w:pStyle w:val="TAL"/>
            </w:pPr>
            <w:r w:rsidRPr="00D0162F">
              <w:t>In signalling:</w:t>
            </w:r>
          </w:p>
          <w:p w14:paraId="47FD6A29" w14:textId="77777777" w:rsidR="00BA1B8D" w:rsidRPr="00D0162F" w:rsidRDefault="00BA1B8D" w:rsidP="008A31BA">
            <w:pPr>
              <w:pStyle w:val="TAL"/>
            </w:pPr>
            <w:r w:rsidRPr="00D0162F">
              <w:rPr>
                <w:lang w:eastAsia="zh-CN"/>
              </w:rPr>
              <w:t>Th</w:t>
            </w:r>
            <w:r w:rsidRPr="00D0162F">
              <w:t>resh_X_HighP of Cell 1 = 48dB</w:t>
            </w:r>
          </w:p>
          <w:p w14:paraId="5FDE8694" w14:textId="77777777" w:rsidR="00BA1B8D" w:rsidRPr="00D0162F" w:rsidRDefault="00BA1B8D" w:rsidP="008A31BA">
            <w:pPr>
              <w:pStyle w:val="TAL"/>
            </w:pPr>
            <w:r w:rsidRPr="00D0162F">
              <w:rPr>
                <w:lang w:eastAsia="zh-CN"/>
              </w:rPr>
              <w:t>Th</w:t>
            </w:r>
            <w:r w:rsidRPr="00D0162F">
              <w:t>resh_X_HighP of Cell 2 = 48dB</w:t>
            </w:r>
          </w:p>
          <w:p w14:paraId="76DDB3E1" w14:textId="77777777" w:rsidR="00BA1B8D" w:rsidRPr="00D0162F" w:rsidRDefault="00BA1B8D" w:rsidP="008A31BA">
            <w:pPr>
              <w:pStyle w:val="TAL"/>
            </w:pPr>
            <w:r w:rsidRPr="00D0162F">
              <w:rPr>
                <w:lang w:eastAsia="zh-CN"/>
              </w:rPr>
              <w:t>Th</w:t>
            </w:r>
            <w:r w:rsidRPr="00D0162F">
              <w:t>resh_X_LowP of Cell 1 = 50dB</w:t>
            </w:r>
          </w:p>
          <w:p w14:paraId="324AAFF5" w14:textId="77777777" w:rsidR="00BA1B8D" w:rsidRPr="00D0162F" w:rsidRDefault="00BA1B8D" w:rsidP="008A31BA">
            <w:pPr>
              <w:pStyle w:val="TAL"/>
            </w:pPr>
            <w:r w:rsidRPr="00D0162F">
              <w:rPr>
                <w:lang w:eastAsia="zh-CN"/>
              </w:rPr>
              <w:t>Th</w:t>
            </w:r>
            <w:r w:rsidRPr="00D0162F">
              <w:t>resh_X_LowP of Cell 2 = 50dB</w:t>
            </w:r>
          </w:p>
          <w:p w14:paraId="764D0F29" w14:textId="77777777" w:rsidR="00BA1B8D" w:rsidRPr="00D0162F" w:rsidRDefault="00BA1B8D" w:rsidP="008A31BA">
            <w:pPr>
              <w:pStyle w:val="TAL"/>
            </w:pPr>
            <w:r w:rsidRPr="00D0162F">
              <w:rPr>
                <w:lang w:eastAsia="zh-CN"/>
              </w:rPr>
              <w:t>Th</w:t>
            </w:r>
            <w:r w:rsidRPr="00D0162F">
              <w:t>resh_Serving_LowP of Cell 1 = 44dB</w:t>
            </w:r>
          </w:p>
          <w:p w14:paraId="054B8AD7" w14:textId="77777777" w:rsidR="00BA1B8D" w:rsidRPr="00D0162F" w:rsidRDefault="00BA1B8D" w:rsidP="008A31BA">
            <w:pPr>
              <w:pStyle w:val="TAL"/>
            </w:pPr>
            <w:r w:rsidRPr="00D0162F">
              <w:rPr>
                <w:lang w:eastAsia="zh-CN"/>
              </w:rPr>
              <w:t>Th</w:t>
            </w:r>
            <w:r w:rsidRPr="00D0162F">
              <w:t>resh_Serving_LowP of Cell 2 = 44dB</w:t>
            </w:r>
          </w:p>
          <w:p w14:paraId="3E19FFCB" w14:textId="77777777" w:rsidR="00BA1B8D" w:rsidRPr="00D0162F" w:rsidRDefault="00BA1B8D" w:rsidP="008A31BA">
            <w:pPr>
              <w:pStyle w:val="TAL"/>
            </w:pPr>
            <w:r w:rsidRPr="00D0162F">
              <w:t>SSearchDeltaP of Cell 1 = 3dB</w:t>
            </w:r>
          </w:p>
          <w:p w14:paraId="0676F69A" w14:textId="77777777" w:rsidR="00BA1B8D" w:rsidRPr="00D0162F" w:rsidRDefault="00BA1B8D" w:rsidP="008A31BA">
            <w:pPr>
              <w:pStyle w:val="TAL"/>
            </w:pPr>
            <w:r w:rsidRPr="00D0162F">
              <w:t>SSearchDeltaP of Cell 2 = 3dB</w:t>
            </w:r>
          </w:p>
        </w:tc>
        <w:tc>
          <w:tcPr>
            <w:tcW w:w="1643" w:type="dxa"/>
          </w:tcPr>
          <w:p w14:paraId="1CDF1BFC" w14:textId="77777777" w:rsidR="00BA1B8D" w:rsidRPr="00D0162F" w:rsidRDefault="00BA1B8D" w:rsidP="008A31BA">
            <w:pPr>
              <w:pStyle w:val="TAL"/>
            </w:pPr>
            <w:r w:rsidRPr="00D0162F">
              <w:t>During T1:</w:t>
            </w:r>
          </w:p>
          <w:p w14:paraId="36414234" w14:textId="77777777" w:rsidR="00BA1B8D" w:rsidRPr="00D0162F" w:rsidRDefault="00BA1B8D" w:rsidP="008A31BA">
            <w:pPr>
              <w:pStyle w:val="TAL"/>
            </w:pPr>
            <w:r w:rsidRPr="00D0162F">
              <w:t>0dB</w:t>
            </w:r>
          </w:p>
          <w:p w14:paraId="00958C74" w14:textId="77777777" w:rsidR="00BA1B8D" w:rsidRPr="00D0162F" w:rsidRDefault="00BA1B8D" w:rsidP="008A31BA">
            <w:pPr>
              <w:pStyle w:val="TAL"/>
            </w:pPr>
            <w:r w:rsidRPr="00D0162F">
              <w:t>0dB</w:t>
            </w:r>
          </w:p>
          <w:p w14:paraId="0439DD2A" w14:textId="77777777" w:rsidR="00BA1B8D" w:rsidRPr="00D0162F" w:rsidRDefault="00BA1B8D" w:rsidP="008A31BA">
            <w:pPr>
              <w:pStyle w:val="TAL"/>
            </w:pPr>
            <w:r w:rsidRPr="00D0162F">
              <w:t>0dB</w:t>
            </w:r>
          </w:p>
          <w:p w14:paraId="3AE64F61" w14:textId="77777777" w:rsidR="00BA1B8D" w:rsidRPr="00D0162F" w:rsidRDefault="00BA1B8D" w:rsidP="008A31BA">
            <w:pPr>
              <w:pStyle w:val="TAL"/>
            </w:pPr>
            <w:r w:rsidRPr="00D0162F">
              <w:t>0.3dB</w:t>
            </w:r>
          </w:p>
          <w:p w14:paraId="30800747" w14:textId="77777777" w:rsidR="00BA1B8D" w:rsidRPr="00D0162F" w:rsidRDefault="00BA1B8D" w:rsidP="008A31BA">
            <w:pPr>
              <w:pStyle w:val="TAL"/>
            </w:pPr>
          </w:p>
          <w:p w14:paraId="3AA3EA83" w14:textId="77777777" w:rsidR="00BA1B8D" w:rsidRPr="00D0162F" w:rsidRDefault="00BA1B8D" w:rsidP="008A31BA">
            <w:pPr>
              <w:pStyle w:val="TAL"/>
            </w:pPr>
            <w:r w:rsidRPr="00D0162F">
              <w:t>During T2:</w:t>
            </w:r>
          </w:p>
          <w:p w14:paraId="3D687483" w14:textId="77777777" w:rsidR="00BA1B8D" w:rsidRPr="00D0162F" w:rsidRDefault="00BA1B8D" w:rsidP="008A31BA">
            <w:pPr>
              <w:pStyle w:val="TAL"/>
            </w:pPr>
            <w:r w:rsidRPr="00D0162F">
              <w:t>0dB</w:t>
            </w:r>
          </w:p>
          <w:p w14:paraId="6B4AA605" w14:textId="77777777" w:rsidR="00BA1B8D" w:rsidRPr="00D0162F" w:rsidRDefault="00BA1B8D" w:rsidP="008A31BA">
            <w:pPr>
              <w:pStyle w:val="TAL"/>
            </w:pPr>
            <w:r w:rsidRPr="00D0162F">
              <w:t>0dB</w:t>
            </w:r>
          </w:p>
          <w:p w14:paraId="29D00541" w14:textId="77777777" w:rsidR="00BA1B8D" w:rsidRPr="00D0162F" w:rsidRDefault="00BA1B8D" w:rsidP="008A31BA">
            <w:pPr>
              <w:pStyle w:val="TAL"/>
            </w:pPr>
            <w:r w:rsidRPr="00D0162F">
              <w:t>0dB</w:t>
            </w:r>
          </w:p>
          <w:p w14:paraId="2C6656C5" w14:textId="77777777" w:rsidR="00BA1B8D" w:rsidRPr="00D0162F" w:rsidRDefault="00BA1B8D" w:rsidP="008A31BA">
            <w:pPr>
              <w:pStyle w:val="TAL"/>
            </w:pPr>
            <w:r w:rsidRPr="00D0162F">
              <w:t>-2.25dB</w:t>
            </w:r>
          </w:p>
          <w:p w14:paraId="6D1B9A55" w14:textId="77777777" w:rsidR="00BA1B8D" w:rsidRPr="00D0162F" w:rsidRDefault="00BA1B8D" w:rsidP="008A31BA">
            <w:pPr>
              <w:pStyle w:val="TAL"/>
            </w:pPr>
          </w:p>
          <w:p w14:paraId="56FC95C1" w14:textId="77777777" w:rsidR="00BA1B8D" w:rsidRPr="00D0162F" w:rsidRDefault="00BA1B8D" w:rsidP="008A31BA">
            <w:pPr>
              <w:pStyle w:val="TAL"/>
            </w:pPr>
            <w:r w:rsidRPr="00D0162F">
              <w:t>In signalling:</w:t>
            </w:r>
          </w:p>
          <w:p w14:paraId="3309F617" w14:textId="77777777" w:rsidR="00BA1B8D" w:rsidRPr="00D0162F" w:rsidRDefault="00BA1B8D" w:rsidP="008A31BA">
            <w:pPr>
              <w:pStyle w:val="TAL"/>
            </w:pPr>
            <w:r w:rsidRPr="00D0162F">
              <w:t>0dB</w:t>
            </w:r>
          </w:p>
          <w:p w14:paraId="20329631" w14:textId="77777777" w:rsidR="00BA1B8D" w:rsidRPr="00D0162F" w:rsidRDefault="00BA1B8D" w:rsidP="008A31BA">
            <w:pPr>
              <w:pStyle w:val="TAL"/>
            </w:pPr>
            <w:r w:rsidRPr="00D0162F">
              <w:t>-4dB</w:t>
            </w:r>
          </w:p>
          <w:p w14:paraId="4FB8945E" w14:textId="77777777" w:rsidR="00BA1B8D" w:rsidRPr="00D0162F" w:rsidRDefault="00BA1B8D" w:rsidP="008A31BA">
            <w:pPr>
              <w:pStyle w:val="TAL"/>
            </w:pPr>
            <w:r w:rsidRPr="00D0162F">
              <w:t>-2dB</w:t>
            </w:r>
          </w:p>
          <w:p w14:paraId="7720A752" w14:textId="77777777" w:rsidR="00BA1B8D" w:rsidRPr="00D0162F" w:rsidRDefault="00BA1B8D" w:rsidP="008A31BA">
            <w:pPr>
              <w:pStyle w:val="TAL"/>
            </w:pPr>
            <w:r w:rsidRPr="00D0162F">
              <w:t>0dB</w:t>
            </w:r>
          </w:p>
          <w:p w14:paraId="3ABFF870" w14:textId="77777777" w:rsidR="00BA1B8D" w:rsidRPr="00D0162F" w:rsidRDefault="00BA1B8D" w:rsidP="008A31BA">
            <w:pPr>
              <w:pStyle w:val="TAL"/>
            </w:pPr>
            <w:r w:rsidRPr="00D0162F">
              <w:t>0dB</w:t>
            </w:r>
          </w:p>
          <w:p w14:paraId="71AAC012" w14:textId="77777777" w:rsidR="00BA1B8D" w:rsidRPr="00D0162F" w:rsidRDefault="00BA1B8D" w:rsidP="008A31BA">
            <w:pPr>
              <w:pStyle w:val="TAL"/>
            </w:pPr>
            <w:r w:rsidRPr="00D0162F">
              <w:t>2dB</w:t>
            </w:r>
          </w:p>
          <w:p w14:paraId="3E975525" w14:textId="77777777" w:rsidR="00BA1B8D" w:rsidRPr="00D0162F" w:rsidRDefault="00BA1B8D" w:rsidP="008A31BA">
            <w:pPr>
              <w:pStyle w:val="TAL"/>
            </w:pPr>
            <w:r w:rsidRPr="00D0162F">
              <w:t>0dB</w:t>
            </w:r>
          </w:p>
          <w:p w14:paraId="4EAA47C7" w14:textId="77777777" w:rsidR="00BA1B8D" w:rsidRPr="00D0162F" w:rsidRDefault="00BA1B8D" w:rsidP="008A31BA">
            <w:pPr>
              <w:pStyle w:val="TAL"/>
            </w:pPr>
            <w:r w:rsidRPr="00D0162F">
              <w:t>12dB</w:t>
            </w:r>
          </w:p>
        </w:tc>
        <w:tc>
          <w:tcPr>
            <w:tcW w:w="2756" w:type="dxa"/>
          </w:tcPr>
          <w:p w14:paraId="7590873D" w14:textId="77777777" w:rsidR="00BA1B8D" w:rsidRPr="00D0162F" w:rsidRDefault="00BA1B8D" w:rsidP="008A31BA">
            <w:pPr>
              <w:pStyle w:val="TAL"/>
            </w:pPr>
            <w:r w:rsidRPr="00D0162F">
              <w:t>During T1:</w:t>
            </w:r>
          </w:p>
          <w:p w14:paraId="44A12938" w14:textId="77777777" w:rsidR="00BA1B8D" w:rsidRPr="00D0162F" w:rsidRDefault="00BA1B8D" w:rsidP="008A31BA">
            <w:pPr>
              <w:pStyle w:val="TAL"/>
            </w:pPr>
            <w:r w:rsidRPr="00D0162F">
              <w:t>Noc1: -98dBm/15kHz</w:t>
            </w:r>
          </w:p>
          <w:p w14:paraId="75B71F22" w14:textId="77777777" w:rsidR="00BA1B8D" w:rsidRPr="00D0162F" w:rsidRDefault="00BA1B8D" w:rsidP="008A31BA">
            <w:pPr>
              <w:pStyle w:val="TAL"/>
            </w:pPr>
            <w:r w:rsidRPr="00D0162F">
              <w:t>Ês1 / Noc1: +14dB</w:t>
            </w:r>
          </w:p>
          <w:p w14:paraId="0D325ABC" w14:textId="77777777" w:rsidR="00BA1B8D" w:rsidRPr="00D0162F" w:rsidRDefault="00BA1B8D" w:rsidP="008A31BA">
            <w:pPr>
              <w:pStyle w:val="TAL"/>
            </w:pPr>
            <w:r w:rsidRPr="00D0162F">
              <w:t>Noc2: -98dBm/15kHz</w:t>
            </w:r>
          </w:p>
          <w:p w14:paraId="5FCF89AE" w14:textId="77777777" w:rsidR="00BA1B8D" w:rsidRPr="00D0162F" w:rsidRDefault="00BA1B8D" w:rsidP="008A31BA">
            <w:pPr>
              <w:pStyle w:val="TAL"/>
            </w:pPr>
            <w:r w:rsidRPr="00D0162F">
              <w:t>Ês2 / Noc2: -3.7dB</w:t>
            </w:r>
          </w:p>
          <w:p w14:paraId="37E1B892" w14:textId="77777777" w:rsidR="00BA1B8D" w:rsidRPr="00D0162F" w:rsidRDefault="00BA1B8D" w:rsidP="008A31BA">
            <w:pPr>
              <w:pStyle w:val="TAL"/>
            </w:pPr>
          </w:p>
          <w:p w14:paraId="69728324" w14:textId="77777777" w:rsidR="00BA1B8D" w:rsidRPr="00D0162F" w:rsidRDefault="00BA1B8D" w:rsidP="008A31BA">
            <w:pPr>
              <w:pStyle w:val="TAL"/>
            </w:pPr>
            <w:r w:rsidRPr="00D0162F">
              <w:t>During T2:</w:t>
            </w:r>
          </w:p>
          <w:p w14:paraId="691DEE91" w14:textId="77777777" w:rsidR="00BA1B8D" w:rsidRPr="00D0162F" w:rsidRDefault="00BA1B8D" w:rsidP="008A31BA">
            <w:pPr>
              <w:pStyle w:val="TAL"/>
            </w:pPr>
            <w:r w:rsidRPr="00D0162F">
              <w:t>Noc1: -98dBm/15kHz</w:t>
            </w:r>
          </w:p>
          <w:p w14:paraId="3C561F7F" w14:textId="77777777" w:rsidR="00BA1B8D" w:rsidRPr="00D0162F" w:rsidRDefault="00BA1B8D" w:rsidP="008A31BA">
            <w:pPr>
              <w:pStyle w:val="TAL"/>
            </w:pPr>
            <w:r w:rsidRPr="00D0162F">
              <w:t>Ês1 / Noc1: +14dB</w:t>
            </w:r>
          </w:p>
          <w:p w14:paraId="4F03176A" w14:textId="77777777" w:rsidR="00BA1B8D" w:rsidRPr="00D0162F" w:rsidRDefault="00BA1B8D" w:rsidP="008A31BA">
            <w:pPr>
              <w:pStyle w:val="TAL"/>
            </w:pPr>
            <w:r w:rsidRPr="00D0162F">
              <w:t>Noc1: -98dBm/15kHz</w:t>
            </w:r>
          </w:p>
          <w:p w14:paraId="44A613E6" w14:textId="77777777" w:rsidR="00BA1B8D" w:rsidRPr="00D0162F" w:rsidRDefault="00BA1B8D" w:rsidP="008A31BA">
            <w:pPr>
              <w:pStyle w:val="TAL"/>
            </w:pPr>
            <w:r w:rsidRPr="00D0162F">
              <w:t>Ês2 / Noc2: +9.75dB</w:t>
            </w:r>
          </w:p>
          <w:p w14:paraId="325648F4" w14:textId="77777777" w:rsidR="00BA1B8D" w:rsidRPr="00D0162F" w:rsidRDefault="00BA1B8D" w:rsidP="008A31BA">
            <w:pPr>
              <w:pStyle w:val="TAL"/>
            </w:pPr>
          </w:p>
          <w:p w14:paraId="33398FC9" w14:textId="77777777" w:rsidR="00BA1B8D" w:rsidRPr="00D0162F" w:rsidRDefault="00BA1B8D" w:rsidP="008A31BA">
            <w:pPr>
              <w:pStyle w:val="TAL"/>
            </w:pPr>
            <w:r w:rsidRPr="00D0162F">
              <w:t>In signalling:</w:t>
            </w:r>
          </w:p>
          <w:p w14:paraId="424DCF03" w14:textId="77777777" w:rsidR="00BA1B8D" w:rsidRPr="00D0162F" w:rsidRDefault="00BA1B8D" w:rsidP="008A31BA">
            <w:pPr>
              <w:pStyle w:val="TAL"/>
            </w:pPr>
            <w:r w:rsidRPr="00D0162F">
              <w:rPr>
                <w:lang w:eastAsia="zh-CN"/>
              </w:rPr>
              <w:t>Th</w:t>
            </w:r>
            <w:r w:rsidRPr="00D0162F">
              <w:t>resh_X_HighP of Cell 1 = 48dB</w:t>
            </w:r>
          </w:p>
          <w:p w14:paraId="3E0B7A62" w14:textId="77777777" w:rsidR="00BA1B8D" w:rsidRPr="00D0162F" w:rsidRDefault="00BA1B8D" w:rsidP="008A31BA">
            <w:pPr>
              <w:pStyle w:val="TAL"/>
            </w:pPr>
            <w:r w:rsidRPr="00D0162F">
              <w:rPr>
                <w:lang w:eastAsia="zh-CN"/>
              </w:rPr>
              <w:t>Th</w:t>
            </w:r>
            <w:r w:rsidRPr="00D0162F">
              <w:t>resh_X_HighP of Cell 2 = 44dB</w:t>
            </w:r>
          </w:p>
          <w:p w14:paraId="5962E8B4" w14:textId="77777777" w:rsidR="00BA1B8D" w:rsidRPr="00D0162F" w:rsidRDefault="00BA1B8D" w:rsidP="008A31BA">
            <w:pPr>
              <w:pStyle w:val="TAL"/>
            </w:pPr>
            <w:r w:rsidRPr="00D0162F">
              <w:rPr>
                <w:lang w:eastAsia="zh-CN"/>
              </w:rPr>
              <w:t>Th</w:t>
            </w:r>
            <w:r w:rsidRPr="00D0162F">
              <w:t>resh_X_LowP of Cell 1 = 48dB</w:t>
            </w:r>
          </w:p>
          <w:p w14:paraId="428618D5" w14:textId="77777777" w:rsidR="00BA1B8D" w:rsidRPr="00D0162F" w:rsidRDefault="00BA1B8D" w:rsidP="008A31BA">
            <w:pPr>
              <w:pStyle w:val="TAL"/>
            </w:pPr>
            <w:r w:rsidRPr="00D0162F">
              <w:rPr>
                <w:lang w:eastAsia="zh-CN"/>
              </w:rPr>
              <w:t>Th</w:t>
            </w:r>
            <w:r w:rsidRPr="00D0162F">
              <w:t>resh_X_LowP of Cell 2 = 50dB</w:t>
            </w:r>
          </w:p>
          <w:p w14:paraId="2D737C3F" w14:textId="77777777" w:rsidR="00BA1B8D" w:rsidRPr="00D0162F" w:rsidRDefault="00BA1B8D" w:rsidP="008A31BA">
            <w:pPr>
              <w:pStyle w:val="TAL"/>
            </w:pPr>
            <w:r w:rsidRPr="00D0162F">
              <w:rPr>
                <w:lang w:eastAsia="zh-CN"/>
              </w:rPr>
              <w:t>Th</w:t>
            </w:r>
            <w:r w:rsidRPr="00D0162F">
              <w:t>resh_Serving_LowP of Cell 1 = 44dB</w:t>
            </w:r>
          </w:p>
          <w:p w14:paraId="427240B2" w14:textId="77777777" w:rsidR="00BA1B8D" w:rsidRPr="00D0162F" w:rsidRDefault="00BA1B8D" w:rsidP="008A31BA">
            <w:pPr>
              <w:pStyle w:val="TAL"/>
            </w:pPr>
            <w:r w:rsidRPr="00D0162F">
              <w:rPr>
                <w:lang w:eastAsia="zh-CN"/>
              </w:rPr>
              <w:t>Th</w:t>
            </w:r>
            <w:r w:rsidRPr="00D0162F">
              <w:t>resh_Serving_LowP of Cell 2 = 46dB</w:t>
            </w:r>
          </w:p>
          <w:p w14:paraId="3428D544" w14:textId="77777777" w:rsidR="00BA1B8D" w:rsidRPr="00D0162F" w:rsidRDefault="00BA1B8D" w:rsidP="008A31BA">
            <w:pPr>
              <w:pStyle w:val="TAL"/>
            </w:pPr>
            <w:r w:rsidRPr="00D0162F">
              <w:t>SSearchDeltaP of Cell 1 = 3dB</w:t>
            </w:r>
          </w:p>
          <w:p w14:paraId="1D8A5B0F" w14:textId="77777777" w:rsidR="00BA1B8D" w:rsidRPr="00D0162F" w:rsidRDefault="00BA1B8D" w:rsidP="008A31BA">
            <w:pPr>
              <w:pStyle w:val="TAL"/>
            </w:pPr>
            <w:r w:rsidRPr="00D0162F">
              <w:t>SSearchDeltaP of Cell 2 = 15dB</w:t>
            </w:r>
          </w:p>
        </w:tc>
      </w:tr>
      <w:tr w:rsidR="00BA1B8D" w:rsidRPr="00D0162F" w14:paraId="0524ED0F" w14:textId="77777777" w:rsidTr="008A31BA">
        <w:trPr>
          <w:jc w:val="center"/>
        </w:trPr>
        <w:tc>
          <w:tcPr>
            <w:tcW w:w="2843" w:type="dxa"/>
            <w:gridSpan w:val="2"/>
          </w:tcPr>
          <w:p w14:paraId="681A9C10" w14:textId="77777777" w:rsidR="00BA1B8D" w:rsidRPr="00D0162F" w:rsidRDefault="00BA1B8D" w:rsidP="008A31BA">
            <w:pPr>
              <w:pStyle w:val="TAL"/>
            </w:pPr>
            <w:r w:rsidRPr="00D0162F">
              <w:t>6.1.1.6 NR SA FR1-FR1 cell re-selection for UE fulfilling not-at-cell edge relaxed measurement criterion</w:t>
            </w:r>
          </w:p>
        </w:tc>
        <w:tc>
          <w:tcPr>
            <w:tcW w:w="3357" w:type="dxa"/>
          </w:tcPr>
          <w:p w14:paraId="5FE200B4" w14:textId="77777777" w:rsidR="00BA1B8D" w:rsidRPr="00D0162F" w:rsidRDefault="00BA1B8D" w:rsidP="008A31BA">
            <w:pPr>
              <w:pStyle w:val="TAL"/>
            </w:pPr>
            <w:r w:rsidRPr="00D0162F">
              <w:t>During T1:</w:t>
            </w:r>
          </w:p>
          <w:p w14:paraId="7C41F2FF" w14:textId="77777777" w:rsidR="00BA1B8D" w:rsidRPr="00D0162F" w:rsidRDefault="00BA1B8D" w:rsidP="008A31BA">
            <w:pPr>
              <w:pStyle w:val="TAL"/>
            </w:pPr>
            <w:r w:rsidRPr="00D0162F">
              <w:t>Noc1: -98dBm/15kHz</w:t>
            </w:r>
          </w:p>
          <w:p w14:paraId="09141946" w14:textId="77777777" w:rsidR="00BA1B8D" w:rsidRPr="00D0162F" w:rsidRDefault="00BA1B8D" w:rsidP="008A31BA">
            <w:pPr>
              <w:pStyle w:val="TAL"/>
            </w:pPr>
            <w:r w:rsidRPr="00D0162F">
              <w:t>Ês1 / Noc1: +14dB</w:t>
            </w:r>
          </w:p>
          <w:p w14:paraId="631A56FD" w14:textId="77777777" w:rsidR="00BA1B8D" w:rsidRPr="00D0162F" w:rsidRDefault="00BA1B8D" w:rsidP="008A31BA">
            <w:pPr>
              <w:pStyle w:val="TAL"/>
            </w:pPr>
            <w:r w:rsidRPr="00D0162F">
              <w:t>Noc2: -98dBm/15kHz</w:t>
            </w:r>
          </w:p>
          <w:p w14:paraId="04880979" w14:textId="77777777" w:rsidR="00BA1B8D" w:rsidRPr="00D0162F" w:rsidRDefault="00BA1B8D" w:rsidP="008A31BA">
            <w:pPr>
              <w:pStyle w:val="TAL"/>
            </w:pPr>
            <w:r w:rsidRPr="00D0162F">
              <w:t>Ês2 / Noc2: -4dB</w:t>
            </w:r>
          </w:p>
          <w:p w14:paraId="71E00719" w14:textId="77777777" w:rsidR="00BA1B8D" w:rsidRPr="00D0162F" w:rsidRDefault="00BA1B8D" w:rsidP="008A31BA">
            <w:pPr>
              <w:pStyle w:val="TAL"/>
            </w:pPr>
          </w:p>
          <w:p w14:paraId="3A7D475D" w14:textId="77777777" w:rsidR="00BA1B8D" w:rsidRPr="00D0162F" w:rsidRDefault="00BA1B8D" w:rsidP="008A31BA">
            <w:pPr>
              <w:pStyle w:val="TAL"/>
            </w:pPr>
            <w:r w:rsidRPr="00D0162F">
              <w:t>During T2:</w:t>
            </w:r>
          </w:p>
          <w:p w14:paraId="7327893B" w14:textId="77777777" w:rsidR="00BA1B8D" w:rsidRPr="00D0162F" w:rsidRDefault="00BA1B8D" w:rsidP="008A31BA">
            <w:pPr>
              <w:pStyle w:val="TAL"/>
            </w:pPr>
            <w:r w:rsidRPr="00D0162F">
              <w:t>Noc1: -98dBm/15kHz</w:t>
            </w:r>
          </w:p>
          <w:p w14:paraId="4EC8A374" w14:textId="77777777" w:rsidR="00BA1B8D" w:rsidRPr="00D0162F" w:rsidRDefault="00BA1B8D" w:rsidP="008A31BA">
            <w:pPr>
              <w:pStyle w:val="TAL"/>
            </w:pPr>
            <w:r w:rsidRPr="00D0162F">
              <w:t>Ês1 / Noc1: +14dB</w:t>
            </w:r>
          </w:p>
          <w:p w14:paraId="02337F46" w14:textId="77777777" w:rsidR="00BA1B8D" w:rsidRPr="00D0162F" w:rsidRDefault="00BA1B8D" w:rsidP="008A31BA">
            <w:pPr>
              <w:pStyle w:val="TAL"/>
            </w:pPr>
            <w:r w:rsidRPr="00D0162F">
              <w:t>Noc2: -98dBm/15kHz</w:t>
            </w:r>
          </w:p>
          <w:p w14:paraId="0CA643A6" w14:textId="77777777" w:rsidR="00BA1B8D" w:rsidRPr="00D0162F" w:rsidRDefault="00BA1B8D" w:rsidP="008A31BA">
            <w:pPr>
              <w:pStyle w:val="TAL"/>
            </w:pPr>
            <w:r w:rsidRPr="00D0162F">
              <w:t>Ês2 / Noc2: +12dB</w:t>
            </w:r>
          </w:p>
          <w:p w14:paraId="617DF904" w14:textId="77777777" w:rsidR="00BA1B8D" w:rsidRPr="00D0162F" w:rsidRDefault="00BA1B8D" w:rsidP="008A31BA">
            <w:pPr>
              <w:pStyle w:val="TAL"/>
            </w:pPr>
          </w:p>
          <w:p w14:paraId="38C70AC0" w14:textId="77777777" w:rsidR="00BA1B8D" w:rsidRPr="00D0162F" w:rsidRDefault="00BA1B8D" w:rsidP="008A31BA">
            <w:pPr>
              <w:pStyle w:val="TAL"/>
            </w:pPr>
            <w:r w:rsidRPr="00D0162F">
              <w:t>In signalling:</w:t>
            </w:r>
          </w:p>
          <w:p w14:paraId="46F43F6A" w14:textId="77777777" w:rsidR="00BA1B8D" w:rsidRPr="00D0162F" w:rsidRDefault="00BA1B8D" w:rsidP="008A31BA">
            <w:pPr>
              <w:pStyle w:val="TAL"/>
            </w:pPr>
            <w:r w:rsidRPr="00D0162F">
              <w:t>SSearchThresholdP of Cell 1 = 50dB</w:t>
            </w:r>
          </w:p>
          <w:p w14:paraId="2331B348" w14:textId="77777777" w:rsidR="00BA1B8D" w:rsidRPr="00D0162F" w:rsidRDefault="00BA1B8D" w:rsidP="008A31BA">
            <w:pPr>
              <w:pStyle w:val="TAL"/>
            </w:pPr>
            <w:r w:rsidRPr="00D0162F">
              <w:t>SSearchThresholdP of Cell 2 = 50dB</w:t>
            </w:r>
          </w:p>
        </w:tc>
        <w:tc>
          <w:tcPr>
            <w:tcW w:w="1643" w:type="dxa"/>
          </w:tcPr>
          <w:p w14:paraId="44B7889A" w14:textId="77777777" w:rsidR="00BA1B8D" w:rsidRPr="00D0162F" w:rsidRDefault="00BA1B8D" w:rsidP="008A31BA">
            <w:pPr>
              <w:pStyle w:val="TAL"/>
            </w:pPr>
            <w:r w:rsidRPr="00D0162F">
              <w:t>During T1:</w:t>
            </w:r>
          </w:p>
          <w:p w14:paraId="500065AB" w14:textId="77777777" w:rsidR="00BA1B8D" w:rsidRPr="00D0162F" w:rsidRDefault="00BA1B8D" w:rsidP="008A31BA">
            <w:pPr>
              <w:pStyle w:val="TAL"/>
            </w:pPr>
            <w:r w:rsidRPr="00D0162F">
              <w:t>0dB</w:t>
            </w:r>
          </w:p>
          <w:p w14:paraId="3A493646" w14:textId="77777777" w:rsidR="00BA1B8D" w:rsidRPr="00D0162F" w:rsidRDefault="00BA1B8D" w:rsidP="008A31BA">
            <w:pPr>
              <w:pStyle w:val="TAL"/>
            </w:pPr>
            <w:r w:rsidRPr="00D0162F">
              <w:t>2dB</w:t>
            </w:r>
          </w:p>
          <w:p w14:paraId="25B3FD83" w14:textId="77777777" w:rsidR="00BA1B8D" w:rsidRPr="00D0162F" w:rsidRDefault="00BA1B8D" w:rsidP="008A31BA">
            <w:pPr>
              <w:pStyle w:val="TAL"/>
            </w:pPr>
            <w:r w:rsidRPr="00D0162F">
              <w:t>-2dB</w:t>
            </w:r>
          </w:p>
          <w:p w14:paraId="05115B84" w14:textId="77777777" w:rsidR="00BA1B8D" w:rsidRPr="00D0162F" w:rsidRDefault="00BA1B8D" w:rsidP="008A31BA">
            <w:pPr>
              <w:pStyle w:val="TAL"/>
            </w:pPr>
            <w:r w:rsidRPr="00D0162F">
              <w:t>0.35dB</w:t>
            </w:r>
          </w:p>
          <w:p w14:paraId="05F09107" w14:textId="77777777" w:rsidR="00BA1B8D" w:rsidRPr="00D0162F" w:rsidRDefault="00BA1B8D" w:rsidP="008A31BA">
            <w:pPr>
              <w:pStyle w:val="TAL"/>
            </w:pPr>
          </w:p>
          <w:p w14:paraId="78F86440" w14:textId="77777777" w:rsidR="00BA1B8D" w:rsidRPr="00D0162F" w:rsidRDefault="00BA1B8D" w:rsidP="008A31BA">
            <w:pPr>
              <w:pStyle w:val="TAL"/>
            </w:pPr>
            <w:r w:rsidRPr="00D0162F">
              <w:t>During T2:</w:t>
            </w:r>
          </w:p>
          <w:p w14:paraId="6C2AD99E" w14:textId="77777777" w:rsidR="00BA1B8D" w:rsidRPr="00D0162F" w:rsidRDefault="00BA1B8D" w:rsidP="008A31BA">
            <w:pPr>
              <w:pStyle w:val="TAL"/>
            </w:pPr>
            <w:r w:rsidRPr="00D0162F">
              <w:t>0dB</w:t>
            </w:r>
          </w:p>
          <w:p w14:paraId="42EB71AB" w14:textId="77777777" w:rsidR="00BA1B8D" w:rsidRPr="00D0162F" w:rsidRDefault="00BA1B8D" w:rsidP="008A31BA">
            <w:pPr>
              <w:pStyle w:val="TAL"/>
            </w:pPr>
            <w:r w:rsidRPr="00D0162F">
              <w:t>0dB</w:t>
            </w:r>
          </w:p>
          <w:p w14:paraId="5D747CEB" w14:textId="77777777" w:rsidR="00BA1B8D" w:rsidRPr="00D0162F" w:rsidRDefault="00BA1B8D" w:rsidP="008A31BA">
            <w:pPr>
              <w:pStyle w:val="TAL"/>
            </w:pPr>
            <w:r w:rsidRPr="00D0162F">
              <w:t>-2dB</w:t>
            </w:r>
          </w:p>
          <w:p w14:paraId="58E92E5E" w14:textId="77777777" w:rsidR="00BA1B8D" w:rsidRPr="00D0162F" w:rsidRDefault="00BA1B8D" w:rsidP="008A31BA">
            <w:pPr>
              <w:pStyle w:val="TAL"/>
            </w:pPr>
            <w:r w:rsidRPr="00D0162F">
              <w:t>4dB</w:t>
            </w:r>
          </w:p>
          <w:p w14:paraId="04A4B4AD" w14:textId="77777777" w:rsidR="00BA1B8D" w:rsidRPr="00D0162F" w:rsidRDefault="00BA1B8D" w:rsidP="008A31BA">
            <w:pPr>
              <w:pStyle w:val="TAL"/>
            </w:pPr>
          </w:p>
          <w:p w14:paraId="3DB4133C" w14:textId="77777777" w:rsidR="00BA1B8D" w:rsidRPr="00D0162F" w:rsidRDefault="00BA1B8D" w:rsidP="008A31BA">
            <w:pPr>
              <w:pStyle w:val="TAL"/>
            </w:pPr>
            <w:r w:rsidRPr="00D0162F">
              <w:t>In signalling:</w:t>
            </w:r>
          </w:p>
          <w:p w14:paraId="4052BC17" w14:textId="77777777" w:rsidR="00BA1B8D" w:rsidRPr="00D0162F" w:rsidRDefault="00BA1B8D" w:rsidP="008A31BA">
            <w:pPr>
              <w:pStyle w:val="TAL"/>
            </w:pPr>
            <w:r w:rsidRPr="00D0162F">
              <w:t>0dB</w:t>
            </w:r>
          </w:p>
          <w:p w14:paraId="41068949" w14:textId="77777777" w:rsidR="00BA1B8D" w:rsidRPr="00D0162F" w:rsidRDefault="00BA1B8D" w:rsidP="008A31BA">
            <w:pPr>
              <w:pStyle w:val="TAL"/>
            </w:pPr>
            <w:r w:rsidRPr="00D0162F">
              <w:t>-16dB</w:t>
            </w:r>
          </w:p>
        </w:tc>
        <w:tc>
          <w:tcPr>
            <w:tcW w:w="2756" w:type="dxa"/>
          </w:tcPr>
          <w:p w14:paraId="32CD8193" w14:textId="77777777" w:rsidR="00BA1B8D" w:rsidRPr="00D0162F" w:rsidRDefault="00BA1B8D" w:rsidP="008A31BA">
            <w:pPr>
              <w:pStyle w:val="TAL"/>
            </w:pPr>
            <w:r w:rsidRPr="00D0162F">
              <w:t>During T1:</w:t>
            </w:r>
          </w:p>
          <w:p w14:paraId="10F0A5E5" w14:textId="77777777" w:rsidR="00BA1B8D" w:rsidRPr="00D0162F" w:rsidRDefault="00BA1B8D" w:rsidP="008A31BA">
            <w:pPr>
              <w:pStyle w:val="TAL"/>
            </w:pPr>
            <w:r w:rsidRPr="00D0162F">
              <w:t>Noc1: -98dBm/15kHz</w:t>
            </w:r>
          </w:p>
          <w:p w14:paraId="7B18EC39" w14:textId="77777777" w:rsidR="00BA1B8D" w:rsidRPr="00D0162F" w:rsidRDefault="00BA1B8D" w:rsidP="008A31BA">
            <w:pPr>
              <w:pStyle w:val="TAL"/>
            </w:pPr>
            <w:r w:rsidRPr="00D0162F">
              <w:t>Ês1 / Noc1: +16dB</w:t>
            </w:r>
          </w:p>
          <w:p w14:paraId="062B4318" w14:textId="77777777" w:rsidR="00BA1B8D" w:rsidRPr="00D0162F" w:rsidRDefault="00BA1B8D" w:rsidP="008A31BA">
            <w:pPr>
              <w:pStyle w:val="TAL"/>
            </w:pPr>
            <w:r w:rsidRPr="00D0162F">
              <w:t>Noc2: -100dBm/15kHz</w:t>
            </w:r>
          </w:p>
          <w:p w14:paraId="44B990E9" w14:textId="77777777" w:rsidR="00BA1B8D" w:rsidRPr="00D0162F" w:rsidRDefault="00BA1B8D" w:rsidP="008A31BA">
            <w:pPr>
              <w:pStyle w:val="TAL"/>
            </w:pPr>
            <w:r w:rsidRPr="00D0162F">
              <w:t>Ês2 / Noc2: -3.65dB</w:t>
            </w:r>
          </w:p>
          <w:p w14:paraId="1DF92665" w14:textId="77777777" w:rsidR="00BA1B8D" w:rsidRPr="00D0162F" w:rsidRDefault="00BA1B8D" w:rsidP="008A31BA">
            <w:pPr>
              <w:pStyle w:val="TAL"/>
            </w:pPr>
          </w:p>
          <w:p w14:paraId="7A42ABCE" w14:textId="77777777" w:rsidR="00BA1B8D" w:rsidRPr="00D0162F" w:rsidRDefault="00BA1B8D" w:rsidP="008A31BA">
            <w:pPr>
              <w:pStyle w:val="TAL"/>
            </w:pPr>
            <w:r w:rsidRPr="00D0162F">
              <w:t>During T2:</w:t>
            </w:r>
          </w:p>
          <w:p w14:paraId="6AC60A19" w14:textId="77777777" w:rsidR="00BA1B8D" w:rsidRPr="00D0162F" w:rsidRDefault="00BA1B8D" w:rsidP="008A31BA">
            <w:pPr>
              <w:pStyle w:val="TAL"/>
            </w:pPr>
            <w:r w:rsidRPr="00D0162F">
              <w:t>Noc1: -98dBm/15kHz</w:t>
            </w:r>
          </w:p>
          <w:p w14:paraId="4A7E627C" w14:textId="77777777" w:rsidR="00BA1B8D" w:rsidRPr="00D0162F" w:rsidRDefault="00BA1B8D" w:rsidP="008A31BA">
            <w:pPr>
              <w:pStyle w:val="TAL"/>
            </w:pPr>
            <w:r w:rsidRPr="00D0162F">
              <w:t>Ês1 / Noc1: +14dB</w:t>
            </w:r>
          </w:p>
          <w:p w14:paraId="6D94FD32" w14:textId="77777777" w:rsidR="00BA1B8D" w:rsidRPr="00D0162F" w:rsidRDefault="00BA1B8D" w:rsidP="008A31BA">
            <w:pPr>
              <w:pStyle w:val="TAL"/>
            </w:pPr>
            <w:r w:rsidRPr="00D0162F">
              <w:t>Noc1: -100dBm/15kHz</w:t>
            </w:r>
          </w:p>
          <w:p w14:paraId="07C25251" w14:textId="77777777" w:rsidR="00BA1B8D" w:rsidRPr="00D0162F" w:rsidRDefault="00BA1B8D" w:rsidP="008A31BA">
            <w:pPr>
              <w:pStyle w:val="TAL"/>
            </w:pPr>
            <w:r w:rsidRPr="00D0162F">
              <w:t>Ês2 / Noc2: +16dB</w:t>
            </w:r>
          </w:p>
          <w:p w14:paraId="44DC9750" w14:textId="77777777" w:rsidR="00BA1B8D" w:rsidRPr="00D0162F" w:rsidRDefault="00BA1B8D" w:rsidP="008A31BA">
            <w:pPr>
              <w:pStyle w:val="TAL"/>
            </w:pPr>
          </w:p>
          <w:p w14:paraId="5DA5A024" w14:textId="77777777" w:rsidR="00BA1B8D" w:rsidRPr="00D0162F" w:rsidRDefault="00BA1B8D" w:rsidP="008A31BA">
            <w:pPr>
              <w:pStyle w:val="TAL"/>
            </w:pPr>
            <w:r w:rsidRPr="00D0162F">
              <w:t>In signalling:</w:t>
            </w:r>
          </w:p>
          <w:p w14:paraId="35FD7B3E" w14:textId="77777777" w:rsidR="00BA1B8D" w:rsidRPr="00D0162F" w:rsidRDefault="00BA1B8D" w:rsidP="008A31BA">
            <w:pPr>
              <w:pStyle w:val="TAL"/>
            </w:pPr>
            <w:r w:rsidRPr="00D0162F">
              <w:t>SSearchThresholdP of Cell 1 = 50dB</w:t>
            </w:r>
          </w:p>
          <w:p w14:paraId="586DBE28" w14:textId="77777777" w:rsidR="00BA1B8D" w:rsidRPr="00D0162F" w:rsidRDefault="00BA1B8D" w:rsidP="008A31BA">
            <w:pPr>
              <w:pStyle w:val="TAL"/>
            </w:pPr>
            <w:r w:rsidRPr="00D0162F">
              <w:t>SSearchThresholdP of Cell 2 = 34dB</w:t>
            </w:r>
          </w:p>
        </w:tc>
      </w:tr>
      <w:tr w:rsidR="00BA1B8D" w:rsidRPr="00D0162F" w14:paraId="67B49A9A" w14:textId="77777777" w:rsidTr="008A31BA">
        <w:trPr>
          <w:jc w:val="center"/>
        </w:trPr>
        <w:tc>
          <w:tcPr>
            <w:tcW w:w="2843" w:type="dxa"/>
            <w:gridSpan w:val="2"/>
          </w:tcPr>
          <w:p w14:paraId="74A71AD5" w14:textId="77777777" w:rsidR="00BA1B8D" w:rsidRPr="00D0162F" w:rsidRDefault="00BA1B8D" w:rsidP="008A31BA">
            <w:pPr>
              <w:pStyle w:val="TAL"/>
            </w:pPr>
            <w:r w:rsidRPr="00D0162F">
              <w:t>6.1.1.7 NR SA FR1 cell re-selection for UE configured with highSpeedMeasFlag-r16</w:t>
            </w:r>
          </w:p>
        </w:tc>
        <w:tc>
          <w:tcPr>
            <w:tcW w:w="3357" w:type="dxa"/>
          </w:tcPr>
          <w:p w14:paraId="49BD5B09" w14:textId="77777777" w:rsidR="00BA1B8D" w:rsidRPr="00D0162F" w:rsidRDefault="00BA1B8D" w:rsidP="008A31BA">
            <w:pPr>
              <w:pStyle w:val="TAL"/>
            </w:pPr>
            <w:r w:rsidRPr="00D0162F">
              <w:t>During T1:</w:t>
            </w:r>
          </w:p>
          <w:p w14:paraId="005A3347" w14:textId="77777777" w:rsidR="00BA1B8D" w:rsidRPr="00D0162F" w:rsidRDefault="00BA1B8D" w:rsidP="008A31BA">
            <w:pPr>
              <w:pStyle w:val="TAL"/>
            </w:pPr>
            <w:r w:rsidRPr="00D0162F">
              <w:t>Noc: -98dBm/15kHz</w:t>
            </w:r>
          </w:p>
          <w:p w14:paraId="1F6DD774" w14:textId="77777777" w:rsidR="00BA1B8D" w:rsidRPr="00D0162F" w:rsidRDefault="00BA1B8D" w:rsidP="008A31BA">
            <w:pPr>
              <w:pStyle w:val="TAL"/>
            </w:pPr>
            <w:r w:rsidRPr="00D0162F">
              <w:t>Ês1 / Noc: +16dB</w:t>
            </w:r>
          </w:p>
          <w:p w14:paraId="53EF3A82" w14:textId="77777777" w:rsidR="00BA1B8D" w:rsidRPr="00D0162F" w:rsidRDefault="00BA1B8D" w:rsidP="008A31BA">
            <w:pPr>
              <w:pStyle w:val="TAL"/>
            </w:pPr>
            <w:r w:rsidRPr="00D0162F">
              <w:t>Ês2 / Noc: -infinity</w:t>
            </w:r>
          </w:p>
          <w:p w14:paraId="1BA46C63" w14:textId="77777777" w:rsidR="00BA1B8D" w:rsidRPr="00D0162F" w:rsidRDefault="00BA1B8D" w:rsidP="008A31BA">
            <w:pPr>
              <w:pStyle w:val="TAL"/>
            </w:pPr>
          </w:p>
          <w:p w14:paraId="0DDEDFAB" w14:textId="77777777" w:rsidR="00BA1B8D" w:rsidRPr="00D0162F" w:rsidRDefault="00BA1B8D" w:rsidP="008A31BA">
            <w:pPr>
              <w:pStyle w:val="TAL"/>
            </w:pPr>
            <w:r w:rsidRPr="00D0162F">
              <w:t>During T2:</w:t>
            </w:r>
          </w:p>
          <w:p w14:paraId="3A376476" w14:textId="77777777" w:rsidR="00BA1B8D" w:rsidRPr="00D0162F" w:rsidRDefault="00BA1B8D" w:rsidP="008A31BA">
            <w:pPr>
              <w:pStyle w:val="TAL"/>
            </w:pPr>
            <w:r w:rsidRPr="00D0162F">
              <w:t>Noc: -98dBm/15kHz</w:t>
            </w:r>
          </w:p>
          <w:p w14:paraId="7A15C553" w14:textId="77777777" w:rsidR="00BA1B8D" w:rsidRPr="00D0162F" w:rsidRDefault="00BA1B8D" w:rsidP="008A31BA">
            <w:pPr>
              <w:pStyle w:val="TAL"/>
            </w:pPr>
            <w:r w:rsidRPr="00D0162F">
              <w:t>Ês1 / Noc: +13dB</w:t>
            </w:r>
          </w:p>
          <w:p w14:paraId="304005C7" w14:textId="77777777" w:rsidR="00BA1B8D" w:rsidRPr="00D0162F" w:rsidRDefault="00BA1B8D" w:rsidP="008A31BA">
            <w:pPr>
              <w:pStyle w:val="TAL"/>
            </w:pPr>
            <w:r w:rsidRPr="00D0162F">
              <w:t>Ês2 / Noc: +16dB</w:t>
            </w:r>
          </w:p>
          <w:p w14:paraId="232A6A41" w14:textId="77777777" w:rsidR="00BA1B8D" w:rsidRPr="00D0162F" w:rsidRDefault="00BA1B8D" w:rsidP="008A31BA">
            <w:pPr>
              <w:pStyle w:val="TAL"/>
            </w:pPr>
          </w:p>
          <w:p w14:paraId="2D3AF39D" w14:textId="77777777" w:rsidR="00BA1B8D" w:rsidRPr="00D0162F" w:rsidRDefault="00BA1B8D" w:rsidP="008A31BA">
            <w:pPr>
              <w:pStyle w:val="TAL"/>
            </w:pPr>
            <w:r w:rsidRPr="00D0162F">
              <w:t>During T3:</w:t>
            </w:r>
          </w:p>
          <w:p w14:paraId="49A0AA1F" w14:textId="77777777" w:rsidR="00BA1B8D" w:rsidRPr="00D0162F" w:rsidRDefault="00BA1B8D" w:rsidP="008A31BA">
            <w:pPr>
              <w:pStyle w:val="TAL"/>
            </w:pPr>
            <w:r w:rsidRPr="00D0162F">
              <w:t>Noc: -98dBm/15kHz</w:t>
            </w:r>
          </w:p>
          <w:p w14:paraId="33AB4A2B" w14:textId="77777777" w:rsidR="00BA1B8D" w:rsidRPr="00D0162F" w:rsidRDefault="00BA1B8D" w:rsidP="008A31BA">
            <w:pPr>
              <w:pStyle w:val="TAL"/>
            </w:pPr>
            <w:r w:rsidRPr="00D0162F">
              <w:t>Ês1 / Noc: +16dB</w:t>
            </w:r>
          </w:p>
          <w:p w14:paraId="4D492478" w14:textId="77777777" w:rsidR="00BA1B8D" w:rsidRPr="00D0162F" w:rsidRDefault="00BA1B8D" w:rsidP="008A31BA">
            <w:pPr>
              <w:pStyle w:val="TAL"/>
            </w:pPr>
            <w:r w:rsidRPr="00D0162F">
              <w:t>Ês2 / Noc: +13dB</w:t>
            </w:r>
          </w:p>
        </w:tc>
        <w:tc>
          <w:tcPr>
            <w:tcW w:w="1643" w:type="dxa"/>
          </w:tcPr>
          <w:p w14:paraId="0A08E910" w14:textId="77777777" w:rsidR="00BA1B8D" w:rsidRPr="00D0162F" w:rsidRDefault="00BA1B8D" w:rsidP="008A31BA">
            <w:pPr>
              <w:pStyle w:val="TAL"/>
            </w:pPr>
            <w:r w:rsidRPr="00D0162F">
              <w:t>During T1:</w:t>
            </w:r>
          </w:p>
          <w:p w14:paraId="12E1B9A5" w14:textId="77777777" w:rsidR="00BA1B8D" w:rsidRPr="00D0162F" w:rsidRDefault="00BA1B8D" w:rsidP="008A31BA">
            <w:pPr>
              <w:pStyle w:val="TAL"/>
            </w:pPr>
            <w:r w:rsidRPr="00D0162F">
              <w:t>0dB</w:t>
            </w:r>
          </w:p>
          <w:p w14:paraId="789BB692" w14:textId="77777777" w:rsidR="00BA1B8D" w:rsidRPr="00D0162F" w:rsidRDefault="00BA1B8D" w:rsidP="008A31BA">
            <w:pPr>
              <w:pStyle w:val="TAL"/>
            </w:pPr>
            <w:r w:rsidRPr="00D0162F">
              <w:t>0dB</w:t>
            </w:r>
          </w:p>
          <w:p w14:paraId="08B7F1C2" w14:textId="77777777" w:rsidR="00BA1B8D" w:rsidRPr="00D0162F" w:rsidRDefault="00BA1B8D" w:rsidP="008A31BA">
            <w:pPr>
              <w:pStyle w:val="TAL"/>
            </w:pPr>
            <w:r w:rsidRPr="00D0162F">
              <w:t>0dB</w:t>
            </w:r>
          </w:p>
          <w:p w14:paraId="13C2568D" w14:textId="77777777" w:rsidR="00BA1B8D" w:rsidRPr="00D0162F" w:rsidRDefault="00BA1B8D" w:rsidP="008A31BA">
            <w:pPr>
              <w:pStyle w:val="TAL"/>
            </w:pPr>
          </w:p>
          <w:p w14:paraId="217F261B" w14:textId="77777777" w:rsidR="00BA1B8D" w:rsidRPr="00D0162F" w:rsidRDefault="00BA1B8D" w:rsidP="008A31BA">
            <w:pPr>
              <w:pStyle w:val="TAL"/>
            </w:pPr>
            <w:r w:rsidRPr="00D0162F">
              <w:t>During T2:</w:t>
            </w:r>
          </w:p>
          <w:p w14:paraId="25E5AD35" w14:textId="77777777" w:rsidR="00BA1B8D" w:rsidRPr="00D0162F" w:rsidRDefault="00BA1B8D" w:rsidP="008A31BA">
            <w:pPr>
              <w:pStyle w:val="TAL"/>
            </w:pPr>
            <w:r w:rsidRPr="00D0162F">
              <w:t>0dB</w:t>
            </w:r>
          </w:p>
          <w:p w14:paraId="77328418" w14:textId="77777777" w:rsidR="00BA1B8D" w:rsidRPr="00D0162F" w:rsidRDefault="00BA1B8D" w:rsidP="008A31BA">
            <w:pPr>
              <w:pStyle w:val="TAL"/>
            </w:pPr>
            <w:r w:rsidRPr="00D0162F">
              <w:t>0dB</w:t>
            </w:r>
          </w:p>
          <w:p w14:paraId="6802959C" w14:textId="77777777" w:rsidR="00BA1B8D" w:rsidRPr="00D0162F" w:rsidRDefault="00BA1B8D" w:rsidP="008A31BA">
            <w:pPr>
              <w:pStyle w:val="TAL"/>
            </w:pPr>
            <w:r w:rsidRPr="00D0162F">
              <w:t>0.45dB</w:t>
            </w:r>
          </w:p>
          <w:p w14:paraId="46327C7B" w14:textId="77777777" w:rsidR="00BA1B8D" w:rsidRPr="00D0162F" w:rsidRDefault="00BA1B8D" w:rsidP="008A31BA">
            <w:pPr>
              <w:pStyle w:val="TAL"/>
            </w:pPr>
          </w:p>
          <w:p w14:paraId="19DE495C" w14:textId="77777777" w:rsidR="00BA1B8D" w:rsidRPr="00D0162F" w:rsidRDefault="00BA1B8D" w:rsidP="008A31BA">
            <w:pPr>
              <w:pStyle w:val="TAL"/>
            </w:pPr>
            <w:r w:rsidRPr="00D0162F">
              <w:t>During T3:</w:t>
            </w:r>
          </w:p>
          <w:p w14:paraId="7FB11D9E" w14:textId="77777777" w:rsidR="00BA1B8D" w:rsidRPr="00D0162F" w:rsidRDefault="00BA1B8D" w:rsidP="008A31BA">
            <w:pPr>
              <w:pStyle w:val="TAL"/>
            </w:pPr>
            <w:r w:rsidRPr="00D0162F">
              <w:t>0dB</w:t>
            </w:r>
          </w:p>
          <w:p w14:paraId="48CA3660" w14:textId="77777777" w:rsidR="00BA1B8D" w:rsidRPr="00D0162F" w:rsidRDefault="00BA1B8D" w:rsidP="008A31BA">
            <w:pPr>
              <w:pStyle w:val="TAL"/>
            </w:pPr>
            <w:r w:rsidRPr="00D0162F">
              <w:t>0.45dB</w:t>
            </w:r>
          </w:p>
          <w:p w14:paraId="1094E402" w14:textId="77777777" w:rsidR="00BA1B8D" w:rsidRPr="00D0162F" w:rsidRDefault="00BA1B8D" w:rsidP="008A31BA">
            <w:pPr>
              <w:pStyle w:val="TAL"/>
            </w:pPr>
            <w:r w:rsidRPr="00D0162F">
              <w:t>0dB</w:t>
            </w:r>
          </w:p>
        </w:tc>
        <w:tc>
          <w:tcPr>
            <w:tcW w:w="2756" w:type="dxa"/>
          </w:tcPr>
          <w:p w14:paraId="3AFBE01E" w14:textId="77777777" w:rsidR="00BA1B8D" w:rsidRPr="00D0162F" w:rsidRDefault="00BA1B8D" w:rsidP="008A31BA">
            <w:pPr>
              <w:pStyle w:val="TAL"/>
            </w:pPr>
            <w:r w:rsidRPr="00D0162F">
              <w:t>During T1:</w:t>
            </w:r>
          </w:p>
          <w:p w14:paraId="6BD1ABFF" w14:textId="77777777" w:rsidR="00BA1B8D" w:rsidRPr="00D0162F" w:rsidRDefault="00BA1B8D" w:rsidP="008A31BA">
            <w:pPr>
              <w:pStyle w:val="TAL"/>
            </w:pPr>
            <w:r w:rsidRPr="00D0162F">
              <w:t>Noc: -98dBm/15kHz</w:t>
            </w:r>
          </w:p>
          <w:p w14:paraId="65C05251" w14:textId="77777777" w:rsidR="00BA1B8D" w:rsidRPr="00D0162F" w:rsidRDefault="00BA1B8D" w:rsidP="008A31BA">
            <w:pPr>
              <w:pStyle w:val="TAL"/>
            </w:pPr>
            <w:r w:rsidRPr="00D0162F">
              <w:t>Ês1 / Noc: +16dB</w:t>
            </w:r>
          </w:p>
          <w:p w14:paraId="1E22D0DC" w14:textId="77777777" w:rsidR="00BA1B8D" w:rsidRPr="00D0162F" w:rsidRDefault="00BA1B8D" w:rsidP="008A31BA">
            <w:pPr>
              <w:pStyle w:val="TAL"/>
            </w:pPr>
            <w:r w:rsidRPr="00D0162F">
              <w:t>Ês2 / Noc: -infinity</w:t>
            </w:r>
          </w:p>
          <w:p w14:paraId="38B33CD2" w14:textId="77777777" w:rsidR="00BA1B8D" w:rsidRPr="00D0162F" w:rsidRDefault="00BA1B8D" w:rsidP="008A31BA">
            <w:pPr>
              <w:pStyle w:val="TAL"/>
            </w:pPr>
          </w:p>
          <w:p w14:paraId="4F312745" w14:textId="77777777" w:rsidR="00BA1B8D" w:rsidRPr="00D0162F" w:rsidRDefault="00BA1B8D" w:rsidP="008A31BA">
            <w:pPr>
              <w:pStyle w:val="TAL"/>
            </w:pPr>
            <w:r w:rsidRPr="00D0162F">
              <w:t>During T2:</w:t>
            </w:r>
          </w:p>
          <w:p w14:paraId="2BBC59E2" w14:textId="77777777" w:rsidR="00BA1B8D" w:rsidRPr="00D0162F" w:rsidRDefault="00BA1B8D" w:rsidP="008A31BA">
            <w:pPr>
              <w:pStyle w:val="TAL"/>
            </w:pPr>
            <w:r w:rsidRPr="00D0162F">
              <w:t>Noc: -98dBm/15kHz</w:t>
            </w:r>
          </w:p>
          <w:p w14:paraId="73D10871" w14:textId="77777777" w:rsidR="00BA1B8D" w:rsidRPr="00D0162F" w:rsidRDefault="00BA1B8D" w:rsidP="008A31BA">
            <w:pPr>
              <w:pStyle w:val="TAL"/>
            </w:pPr>
            <w:r w:rsidRPr="00D0162F">
              <w:t>Ês1 / Noc: +13dB</w:t>
            </w:r>
          </w:p>
          <w:p w14:paraId="353DD2FC" w14:textId="77777777" w:rsidR="00BA1B8D" w:rsidRPr="00D0162F" w:rsidRDefault="00BA1B8D" w:rsidP="008A31BA">
            <w:pPr>
              <w:pStyle w:val="TAL"/>
            </w:pPr>
            <w:r w:rsidRPr="00D0162F">
              <w:t>Ês2 / Noc: +16.45dB</w:t>
            </w:r>
          </w:p>
          <w:p w14:paraId="1FD3D1CF" w14:textId="77777777" w:rsidR="00BA1B8D" w:rsidRPr="00D0162F" w:rsidRDefault="00BA1B8D" w:rsidP="008A31BA">
            <w:pPr>
              <w:pStyle w:val="TAL"/>
            </w:pPr>
          </w:p>
          <w:p w14:paraId="1C24B7E3" w14:textId="77777777" w:rsidR="00BA1B8D" w:rsidRPr="00D0162F" w:rsidRDefault="00BA1B8D" w:rsidP="008A31BA">
            <w:pPr>
              <w:pStyle w:val="TAL"/>
            </w:pPr>
            <w:r w:rsidRPr="00D0162F">
              <w:t>During T3:</w:t>
            </w:r>
          </w:p>
          <w:p w14:paraId="47AF3018" w14:textId="77777777" w:rsidR="00BA1B8D" w:rsidRPr="00D0162F" w:rsidRDefault="00BA1B8D" w:rsidP="008A31BA">
            <w:pPr>
              <w:pStyle w:val="TAL"/>
            </w:pPr>
            <w:r w:rsidRPr="00D0162F">
              <w:t>Noc: -98dBm/15kHz</w:t>
            </w:r>
          </w:p>
          <w:p w14:paraId="26D4DE24" w14:textId="77777777" w:rsidR="00BA1B8D" w:rsidRPr="00D0162F" w:rsidRDefault="00BA1B8D" w:rsidP="008A31BA">
            <w:pPr>
              <w:pStyle w:val="TAL"/>
            </w:pPr>
            <w:r w:rsidRPr="00D0162F">
              <w:t>Ês1 / Noc: +16.45dB</w:t>
            </w:r>
          </w:p>
          <w:p w14:paraId="4F5AC140" w14:textId="77777777" w:rsidR="00BA1B8D" w:rsidRPr="00D0162F" w:rsidRDefault="00BA1B8D" w:rsidP="008A31BA">
            <w:pPr>
              <w:pStyle w:val="TAL"/>
            </w:pPr>
            <w:r w:rsidRPr="00D0162F">
              <w:t>Ês2 / Noc: +13dB</w:t>
            </w:r>
          </w:p>
        </w:tc>
      </w:tr>
      <w:tr w:rsidR="00BA1B8D" w:rsidRPr="00D0162F" w14:paraId="1D36E98C" w14:textId="77777777" w:rsidTr="008A31BA">
        <w:trPr>
          <w:jc w:val="center"/>
        </w:trPr>
        <w:tc>
          <w:tcPr>
            <w:tcW w:w="2843" w:type="dxa"/>
            <w:gridSpan w:val="2"/>
          </w:tcPr>
          <w:p w14:paraId="169BE46F" w14:textId="77777777" w:rsidR="00BA1B8D" w:rsidRPr="00D0162F" w:rsidRDefault="00BA1B8D" w:rsidP="008A31BA">
            <w:pPr>
              <w:pStyle w:val="TAL"/>
            </w:pPr>
            <w:r w:rsidRPr="00D0162F">
              <w:t>6.1.1.8</w:t>
            </w:r>
            <w:r w:rsidRPr="00D0162F">
              <w:tab/>
              <w:t xml:space="preserve"> NR SA FR1-FR1 Cell reselection for UE configured with highSpeedMeasInterFreq-r17</w:t>
            </w:r>
          </w:p>
        </w:tc>
        <w:tc>
          <w:tcPr>
            <w:tcW w:w="3357" w:type="dxa"/>
          </w:tcPr>
          <w:p w14:paraId="75972BAC" w14:textId="77777777" w:rsidR="00BA1B8D" w:rsidRPr="00D0162F" w:rsidRDefault="00BA1B8D" w:rsidP="008A31BA">
            <w:pPr>
              <w:pStyle w:val="TAL"/>
            </w:pPr>
            <w:r w:rsidRPr="00D0162F">
              <w:t>Same as 6.1.1.2</w:t>
            </w:r>
          </w:p>
        </w:tc>
        <w:tc>
          <w:tcPr>
            <w:tcW w:w="1643" w:type="dxa"/>
          </w:tcPr>
          <w:p w14:paraId="43734BE9" w14:textId="77777777" w:rsidR="00BA1B8D" w:rsidRPr="00D0162F" w:rsidRDefault="00BA1B8D" w:rsidP="008A31BA">
            <w:pPr>
              <w:pStyle w:val="TAL"/>
            </w:pPr>
            <w:r w:rsidRPr="00D0162F">
              <w:t>Same as 6.1.1.2</w:t>
            </w:r>
          </w:p>
        </w:tc>
        <w:tc>
          <w:tcPr>
            <w:tcW w:w="2756" w:type="dxa"/>
          </w:tcPr>
          <w:p w14:paraId="39340F2C" w14:textId="77777777" w:rsidR="00BA1B8D" w:rsidRPr="00D0162F" w:rsidRDefault="00BA1B8D" w:rsidP="008A31BA">
            <w:pPr>
              <w:pStyle w:val="TAL"/>
            </w:pPr>
            <w:r w:rsidRPr="00D0162F">
              <w:t>Same as 6.1.1.2</w:t>
            </w:r>
          </w:p>
        </w:tc>
      </w:tr>
      <w:tr w:rsidR="00BA1B8D" w:rsidRPr="00D0162F" w14:paraId="3EA6AB40" w14:textId="77777777" w:rsidTr="008A31BA">
        <w:trPr>
          <w:jc w:val="center"/>
        </w:trPr>
        <w:tc>
          <w:tcPr>
            <w:tcW w:w="2843" w:type="dxa"/>
            <w:gridSpan w:val="2"/>
          </w:tcPr>
          <w:p w14:paraId="5EAA5C2D" w14:textId="77777777" w:rsidR="00BA1B8D" w:rsidRPr="00D0162F" w:rsidRDefault="00BA1B8D" w:rsidP="008A31BA">
            <w:pPr>
              <w:pStyle w:val="TAL"/>
            </w:pPr>
            <w:r w:rsidRPr="00D0162F">
              <w:t>6.1.2.1 NR SA FR1 – E-UTRA cell re-selection to higher priority E-UTRA</w:t>
            </w:r>
          </w:p>
        </w:tc>
        <w:tc>
          <w:tcPr>
            <w:tcW w:w="3357" w:type="dxa"/>
          </w:tcPr>
          <w:p w14:paraId="489F0CA7" w14:textId="77777777" w:rsidR="00BA1B8D" w:rsidRPr="00D0162F" w:rsidRDefault="00BA1B8D" w:rsidP="008A31BA">
            <w:pPr>
              <w:pStyle w:val="TAL"/>
            </w:pPr>
            <w:r w:rsidRPr="00D0162F">
              <w:t>During T1:</w:t>
            </w:r>
          </w:p>
          <w:p w14:paraId="18B54880" w14:textId="77777777" w:rsidR="00BA1B8D" w:rsidRPr="00D0162F" w:rsidRDefault="00BA1B8D" w:rsidP="008A31BA">
            <w:pPr>
              <w:pStyle w:val="TAL"/>
            </w:pPr>
            <w:r w:rsidRPr="00D0162F">
              <w:t>Noc1: -98dBm/15kHz</w:t>
            </w:r>
          </w:p>
          <w:p w14:paraId="7DAB0434" w14:textId="77777777" w:rsidR="00BA1B8D" w:rsidRPr="00D0162F" w:rsidRDefault="00BA1B8D" w:rsidP="008A31BA">
            <w:pPr>
              <w:pStyle w:val="TAL"/>
            </w:pPr>
            <w:r w:rsidRPr="00D0162F">
              <w:t>Noc2: -98dBm/15kHz</w:t>
            </w:r>
          </w:p>
          <w:p w14:paraId="24CD3774" w14:textId="77777777" w:rsidR="00BA1B8D" w:rsidRPr="00107D76" w:rsidRDefault="00BA1B8D" w:rsidP="008A31BA">
            <w:pPr>
              <w:pStyle w:val="TAL"/>
              <w:rPr>
                <w:lang w:val="fr-FR"/>
              </w:rPr>
            </w:pPr>
            <w:r w:rsidRPr="00107D76">
              <w:rPr>
                <w:lang w:val="fr-FR"/>
              </w:rPr>
              <w:t>Ês1 / Noc1: +14dB</w:t>
            </w:r>
          </w:p>
          <w:p w14:paraId="6FD51AA7" w14:textId="77777777" w:rsidR="00BA1B8D" w:rsidRPr="00107D76" w:rsidRDefault="00BA1B8D" w:rsidP="008A31BA">
            <w:pPr>
              <w:pStyle w:val="TAL"/>
              <w:rPr>
                <w:lang w:val="fr-FR"/>
              </w:rPr>
            </w:pPr>
            <w:r w:rsidRPr="00107D76">
              <w:rPr>
                <w:lang w:val="fr-FR"/>
              </w:rPr>
              <w:t>Ês2 / Noc2: -infinity</w:t>
            </w:r>
          </w:p>
          <w:p w14:paraId="5D6C7DBD" w14:textId="77777777" w:rsidR="00BA1B8D" w:rsidRPr="00107D76" w:rsidRDefault="00BA1B8D" w:rsidP="008A31BA">
            <w:pPr>
              <w:pStyle w:val="TAL"/>
              <w:rPr>
                <w:lang w:val="fr-FR"/>
              </w:rPr>
            </w:pPr>
          </w:p>
          <w:p w14:paraId="2620AC47" w14:textId="77777777" w:rsidR="00BA1B8D" w:rsidRPr="00D0162F" w:rsidRDefault="00BA1B8D" w:rsidP="008A31BA">
            <w:pPr>
              <w:pStyle w:val="TAL"/>
            </w:pPr>
            <w:r w:rsidRPr="00D0162F">
              <w:t>During T2:</w:t>
            </w:r>
          </w:p>
          <w:p w14:paraId="4E7DF9DB" w14:textId="77777777" w:rsidR="00BA1B8D" w:rsidRPr="00D0162F" w:rsidRDefault="00BA1B8D" w:rsidP="008A31BA">
            <w:pPr>
              <w:pStyle w:val="TAL"/>
            </w:pPr>
            <w:r w:rsidRPr="00D0162F">
              <w:t>Noc1: -98dBm/15kHz</w:t>
            </w:r>
          </w:p>
          <w:p w14:paraId="51E72D22" w14:textId="77777777" w:rsidR="00BA1B8D" w:rsidRPr="00D0162F" w:rsidRDefault="00BA1B8D" w:rsidP="008A31BA">
            <w:pPr>
              <w:pStyle w:val="TAL"/>
            </w:pPr>
            <w:r w:rsidRPr="00D0162F">
              <w:t>Noc2: -98dBm/15kHz</w:t>
            </w:r>
          </w:p>
          <w:p w14:paraId="2CBB64BE" w14:textId="77777777" w:rsidR="00BA1B8D" w:rsidRPr="00D0162F" w:rsidRDefault="00BA1B8D" w:rsidP="008A31BA">
            <w:pPr>
              <w:pStyle w:val="TAL"/>
            </w:pPr>
            <w:r w:rsidRPr="00D0162F">
              <w:t>Ês1 / Noc1: +14dB</w:t>
            </w:r>
          </w:p>
          <w:p w14:paraId="2C149C60" w14:textId="77777777" w:rsidR="00BA1B8D" w:rsidRPr="00D0162F" w:rsidRDefault="00BA1B8D" w:rsidP="008A31BA">
            <w:pPr>
              <w:pStyle w:val="TAL"/>
            </w:pPr>
            <w:r w:rsidRPr="00D0162F">
              <w:t>Ês2 / Noc2: +12dB</w:t>
            </w:r>
          </w:p>
          <w:p w14:paraId="2DBFD010" w14:textId="77777777" w:rsidR="00BA1B8D" w:rsidRPr="00D0162F" w:rsidRDefault="00BA1B8D" w:rsidP="008A31BA">
            <w:pPr>
              <w:pStyle w:val="TAL"/>
            </w:pPr>
          </w:p>
          <w:p w14:paraId="329DD0B4" w14:textId="77777777" w:rsidR="00BA1B8D" w:rsidRPr="00D0162F" w:rsidRDefault="00BA1B8D" w:rsidP="008A31BA">
            <w:pPr>
              <w:pStyle w:val="TAL"/>
            </w:pPr>
            <w:r w:rsidRPr="00D0162F">
              <w:t>During T3:</w:t>
            </w:r>
          </w:p>
          <w:p w14:paraId="6B5C4987" w14:textId="77777777" w:rsidR="00BA1B8D" w:rsidRPr="00D0162F" w:rsidRDefault="00BA1B8D" w:rsidP="008A31BA">
            <w:pPr>
              <w:pStyle w:val="TAL"/>
            </w:pPr>
            <w:r w:rsidRPr="00D0162F">
              <w:t>Noc1: -98dBm/15kHz</w:t>
            </w:r>
          </w:p>
          <w:p w14:paraId="4E7DAC77" w14:textId="77777777" w:rsidR="00BA1B8D" w:rsidRPr="00D0162F" w:rsidRDefault="00BA1B8D" w:rsidP="008A31BA">
            <w:pPr>
              <w:pStyle w:val="TAL"/>
            </w:pPr>
            <w:r w:rsidRPr="00D0162F">
              <w:t>Noc2: -98dBm/15kHz</w:t>
            </w:r>
          </w:p>
          <w:p w14:paraId="464E24C7" w14:textId="77777777" w:rsidR="00BA1B8D" w:rsidRPr="00D0162F" w:rsidRDefault="00BA1B8D" w:rsidP="008A31BA">
            <w:pPr>
              <w:pStyle w:val="TAL"/>
            </w:pPr>
            <w:r w:rsidRPr="00D0162F">
              <w:t>Ês1 / Noc1: +14dB</w:t>
            </w:r>
          </w:p>
          <w:p w14:paraId="3EE5AE13" w14:textId="77777777" w:rsidR="00BA1B8D" w:rsidRPr="00D0162F" w:rsidRDefault="00BA1B8D" w:rsidP="008A31BA">
            <w:pPr>
              <w:pStyle w:val="TAL"/>
              <w:rPr>
                <w:shd w:val="clear" w:color="auto" w:fill="FFFFFF"/>
              </w:rPr>
            </w:pPr>
            <w:r w:rsidRPr="00D0162F">
              <w:t>Ês2 / Noc2: -4dB</w:t>
            </w:r>
          </w:p>
        </w:tc>
        <w:tc>
          <w:tcPr>
            <w:tcW w:w="1643" w:type="dxa"/>
          </w:tcPr>
          <w:p w14:paraId="0C53E932" w14:textId="77777777" w:rsidR="00BA1B8D" w:rsidRPr="00D0162F" w:rsidRDefault="00BA1B8D" w:rsidP="008A31BA">
            <w:pPr>
              <w:pStyle w:val="TAL"/>
            </w:pPr>
            <w:r w:rsidRPr="00D0162F">
              <w:t>During T1:</w:t>
            </w:r>
          </w:p>
          <w:p w14:paraId="0A25D1EC" w14:textId="77777777" w:rsidR="00BA1B8D" w:rsidRPr="00D0162F" w:rsidRDefault="00BA1B8D" w:rsidP="008A31BA">
            <w:pPr>
              <w:pStyle w:val="TAL"/>
            </w:pPr>
            <w:r w:rsidRPr="00D0162F">
              <w:t>0dB</w:t>
            </w:r>
          </w:p>
          <w:p w14:paraId="67F30B65" w14:textId="77777777" w:rsidR="00BA1B8D" w:rsidRPr="00D0162F" w:rsidRDefault="00BA1B8D" w:rsidP="008A31BA">
            <w:pPr>
              <w:pStyle w:val="TAL"/>
            </w:pPr>
            <w:r w:rsidRPr="00D0162F">
              <w:t>0dB</w:t>
            </w:r>
          </w:p>
          <w:p w14:paraId="72091886" w14:textId="77777777" w:rsidR="00BA1B8D" w:rsidRPr="00D0162F" w:rsidRDefault="00BA1B8D" w:rsidP="008A31BA">
            <w:pPr>
              <w:pStyle w:val="TAL"/>
            </w:pPr>
            <w:r w:rsidRPr="00D0162F">
              <w:t>0dB</w:t>
            </w:r>
          </w:p>
          <w:p w14:paraId="61FED007" w14:textId="77777777" w:rsidR="00BA1B8D" w:rsidRPr="00D0162F" w:rsidRDefault="00BA1B8D" w:rsidP="008A31BA">
            <w:pPr>
              <w:pStyle w:val="TAL"/>
            </w:pPr>
            <w:r w:rsidRPr="00D0162F">
              <w:t>0dB</w:t>
            </w:r>
          </w:p>
          <w:p w14:paraId="077F866C" w14:textId="77777777" w:rsidR="00BA1B8D" w:rsidRPr="00D0162F" w:rsidRDefault="00BA1B8D" w:rsidP="008A31BA">
            <w:pPr>
              <w:pStyle w:val="TAL"/>
            </w:pPr>
          </w:p>
          <w:p w14:paraId="42548399" w14:textId="77777777" w:rsidR="00BA1B8D" w:rsidRPr="00D0162F" w:rsidRDefault="00BA1B8D" w:rsidP="008A31BA">
            <w:pPr>
              <w:pStyle w:val="TAL"/>
            </w:pPr>
            <w:r w:rsidRPr="00D0162F">
              <w:t>During T2:</w:t>
            </w:r>
          </w:p>
          <w:p w14:paraId="3F495E6C" w14:textId="77777777" w:rsidR="00BA1B8D" w:rsidRPr="00D0162F" w:rsidRDefault="00BA1B8D" w:rsidP="008A31BA">
            <w:pPr>
              <w:pStyle w:val="TAL"/>
            </w:pPr>
            <w:r w:rsidRPr="00D0162F">
              <w:t>0dB</w:t>
            </w:r>
          </w:p>
          <w:p w14:paraId="7CB826E7" w14:textId="77777777" w:rsidR="00BA1B8D" w:rsidRPr="00D0162F" w:rsidRDefault="00BA1B8D" w:rsidP="008A31BA">
            <w:pPr>
              <w:pStyle w:val="TAL"/>
            </w:pPr>
            <w:r w:rsidRPr="00D0162F">
              <w:t>0dB</w:t>
            </w:r>
          </w:p>
          <w:p w14:paraId="3FB96BAC" w14:textId="77777777" w:rsidR="00BA1B8D" w:rsidRPr="00D0162F" w:rsidRDefault="00BA1B8D" w:rsidP="008A31BA">
            <w:pPr>
              <w:pStyle w:val="TAL"/>
            </w:pPr>
            <w:r w:rsidRPr="00D0162F">
              <w:t>1.6dB</w:t>
            </w:r>
          </w:p>
          <w:p w14:paraId="476473C9" w14:textId="77777777" w:rsidR="00BA1B8D" w:rsidRPr="00D0162F" w:rsidRDefault="00BA1B8D" w:rsidP="008A31BA">
            <w:pPr>
              <w:pStyle w:val="TAL"/>
            </w:pPr>
            <w:r w:rsidRPr="00D0162F">
              <w:t>1.6dB</w:t>
            </w:r>
          </w:p>
          <w:p w14:paraId="73BAB8BD" w14:textId="77777777" w:rsidR="00BA1B8D" w:rsidRPr="00D0162F" w:rsidRDefault="00BA1B8D" w:rsidP="008A31BA">
            <w:pPr>
              <w:pStyle w:val="TAL"/>
            </w:pPr>
          </w:p>
          <w:p w14:paraId="5D4E18E1" w14:textId="77777777" w:rsidR="00BA1B8D" w:rsidRPr="00D0162F" w:rsidRDefault="00BA1B8D" w:rsidP="008A31BA">
            <w:pPr>
              <w:pStyle w:val="TAL"/>
            </w:pPr>
            <w:r w:rsidRPr="00D0162F">
              <w:t>During T3:</w:t>
            </w:r>
          </w:p>
          <w:p w14:paraId="181D5113" w14:textId="77777777" w:rsidR="00BA1B8D" w:rsidRPr="00D0162F" w:rsidRDefault="00BA1B8D" w:rsidP="008A31BA">
            <w:pPr>
              <w:pStyle w:val="TAL"/>
            </w:pPr>
            <w:r w:rsidRPr="00D0162F">
              <w:t>0dB</w:t>
            </w:r>
          </w:p>
          <w:p w14:paraId="37BBF781" w14:textId="77777777" w:rsidR="00BA1B8D" w:rsidRPr="00D0162F" w:rsidRDefault="00BA1B8D" w:rsidP="008A31BA">
            <w:pPr>
              <w:pStyle w:val="TAL"/>
            </w:pPr>
            <w:r w:rsidRPr="00D0162F">
              <w:t>-2dB</w:t>
            </w:r>
          </w:p>
          <w:p w14:paraId="4112F325" w14:textId="77777777" w:rsidR="00BA1B8D" w:rsidRPr="00D0162F" w:rsidRDefault="00BA1B8D" w:rsidP="008A31BA">
            <w:pPr>
              <w:pStyle w:val="TAL"/>
            </w:pPr>
            <w:r w:rsidRPr="00D0162F">
              <w:t>1.6dB</w:t>
            </w:r>
          </w:p>
          <w:p w14:paraId="0F069FC5" w14:textId="77777777" w:rsidR="00BA1B8D" w:rsidRPr="00D0162F" w:rsidRDefault="00BA1B8D" w:rsidP="008A31BA">
            <w:pPr>
              <w:pStyle w:val="TAL"/>
              <w:rPr>
                <w:shd w:val="clear" w:color="auto" w:fill="FFFFFF"/>
              </w:rPr>
            </w:pPr>
            <w:r w:rsidRPr="00D0162F">
              <w:t>0.4dB</w:t>
            </w:r>
          </w:p>
        </w:tc>
        <w:tc>
          <w:tcPr>
            <w:tcW w:w="2756" w:type="dxa"/>
          </w:tcPr>
          <w:p w14:paraId="0C2C0D6E" w14:textId="77777777" w:rsidR="00BA1B8D" w:rsidRPr="00D0162F" w:rsidRDefault="00BA1B8D" w:rsidP="008A31BA">
            <w:pPr>
              <w:pStyle w:val="TAL"/>
            </w:pPr>
            <w:r w:rsidRPr="00D0162F">
              <w:t>During T1:</w:t>
            </w:r>
          </w:p>
          <w:p w14:paraId="110BE5AB" w14:textId="77777777" w:rsidR="00BA1B8D" w:rsidRPr="00D0162F" w:rsidRDefault="00BA1B8D" w:rsidP="008A31BA">
            <w:pPr>
              <w:pStyle w:val="TAL"/>
            </w:pPr>
            <w:r w:rsidRPr="00D0162F">
              <w:t>Noc1: -98dBm/15kHz</w:t>
            </w:r>
          </w:p>
          <w:p w14:paraId="10768726" w14:textId="77777777" w:rsidR="00BA1B8D" w:rsidRPr="00D0162F" w:rsidRDefault="00BA1B8D" w:rsidP="008A31BA">
            <w:pPr>
              <w:pStyle w:val="TAL"/>
            </w:pPr>
            <w:r w:rsidRPr="00D0162F">
              <w:t>Noc2: -98dBm/15kHz</w:t>
            </w:r>
          </w:p>
          <w:p w14:paraId="2E2B6EDC" w14:textId="77777777" w:rsidR="00BA1B8D" w:rsidRPr="00107D76" w:rsidRDefault="00BA1B8D" w:rsidP="008A31BA">
            <w:pPr>
              <w:pStyle w:val="TAL"/>
              <w:rPr>
                <w:lang w:val="fr-FR"/>
              </w:rPr>
            </w:pPr>
            <w:r w:rsidRPr="00107D76">
              <w:rPr>
                <w:lang w:val="fr-FR"/>
              </w:rPr>
              <w:t>Ês1 / Noc1: +14dB</w:t>
            </w:r>
          </w:p>
          <w:p w14:paraId="5348AE49" w14:textId="77777777" w:rsidR="00BA1B8D" w:rsidRPr="00107D76" w:rsidRDefault="00BA1B8D" w:rsidP="008A31BA">
            <w:pPr>
              <w:pStyle w:val="TAL"/>
              <w:rPr>
                <w:lang w:val="fr-FR"/>
              </w:rPr>
            </w:pPr>
            <w:r w:rsidRPr="00107D76">
              <w:rPr>
                <w:lang w:val="fr-FR"/>
              </w:rPr>
              <w:t>Ês2 / Noc2: -infinity</w:t>
            </w:r>
          </w:p>
          <w:p w14:paraId="2653017C" w14:textId="77777777" w:rsidR="00BA1B8D" w:rsidRPr="00107D76" w:rsidRDefault="00BA1B8D" w:rsidP="008A31BA">
            <w:pPr>
              <w:pStyle w:val="TAL"/>
              <w:rPr>
                <w:lang w:val="fr-FR"/>
              </w:rPr>
            </w:pPr>
          </w:p>
          <w:p w14:paraId="596CB927" w14:textId="77777777" w:rsidR="00BA1B8D" w:rsidRPr="00D0162F" w:rsidRDefault="00BA1B8D" w:rsidP="008A31BA">
            <w:pPr>
              <w:pStyle w:val="TAL"/>
            </w:pPr>
            <w:r w:rsidRPr="00D0162F">
              <w:t>During T2:</w:t>
            </w:r>
          </w:p>
          <w:p w14:paraId="3B07F578" w14:textId="77777777" w:rsidR="00BA1B8D" w:rsidRPr="00D0162F" w:rsidRDefault="00BA1B8D" w:rsidP="008A31BA">
            <w:pPr>
              <w:pStyle w:val="TAL"/>
            </w:pPr>
            <w:r w:rsidRPr="00D0162F">
              <w:t>Noc1: -98dBm/15kHz</w:t>
            </w:r>
          </w:p>
          <w:p w14:paraId="3B60D070" w14:textId="77777777" w:rsidR="00BA1B8D" w:rsidRPr="00D0162F" w:rsidRDefault="00BA1B8D" w:rsidP="008A31BA">
            <w:pPr>
              <w:pStyle w:val="TAL"/>
            </w:pPr>
            <w:r w:rsidRPr="00D0162F">
              <w:t>Noc2: -98dBm/15kHz</w:t>
            </w:r>
          </w:p>
          <w:p w14:paraId="0C293C58" w14:textId="77777777" w:rsidR="00BA1B8D" w:rsidRPr="00D0162F" w:rsidRDefault="00BA1B8D" w:rsidP="008A31BA">
            <w:pPr>
              <w:pStyle w:val="TAL"/>
            </w:pPr>
            <w:r w:rsidRPr="00D0162F">
              <w:t>Ês1 / Noc1: +15.6dB</w:t>
            </w:r>
          </w:p>
          <w:p w14:paraId="24FCC5C6" w14:textId="77777777" w:rsidR="00BA1B8D" w:rsidRPr="00D0162F" w:rsidRDefault="00BA1B8D" w:rsidP="008A31BA">
            <w:pPr>
              <w:pStyle w:val="TAL"/>
            </w:pPr>
            <w:r w:rsidRPr="00D0162F">
              <w:t>Ês2 / Noc2: 13.6dB</w:t>
            </w:r>
          </w:p>
          <w:p w14:paraId="103C138D" w14:textId="77777777" w:rsidR="00BA1B8D" w:rsidRPr="00D0162F" w:rsidRDefault="00BA1B8D" w:rsidP="008A31BA">
            <w:pPr>
              <w:pStyle w:val="TAL"/>
            </w:pPr>
          </w:p>
          <w:p w14:paraId="6BC6BACC" w14:textId="77777777" w:rsidR="00BA1B8D" w:rsidRPr="00D0162F" w:rsidRDefault="00BA1B8D" w:rsidP="008A31BA">
            <w:pPr>
              <w:pStyle w:val="TAL"/>
            </w:pPr>
            <w:r w:rsidRPr="00D0162F">
              <w:t>During T3:</w:t>
            </w:r>
          </w:p>
          <w:p w14:paraId="41F91540" w14:textId="77777777" w:rsidR="00BA1B8D" w:rsidRPr="00D0162F" w:rsidRDefault="00BA1B8D" w:rsidP="008A31BA">
            <w:pPr>
              <w:pStyle w:val="TAL"/>
            </w:pPr>
            <w:r w:rsidRPr="00D0162F">
              <w:t>Noc1: -98dBm/15kHz</w:t>
            </w:r>
          </w:p>
          <w:p w14:paraId="0BB11CE2" w14:textId="77777777" w:rsidR="00BA1B8D" w:rsidRPr="00D0162F" w:rsidRDefault="00BA1B8D" w:rsidP="008A31BA">
            <w:pPr>
              <w:pStyle w:val="TAL"/>
            </w:pPr>
            <w:r w:rsidRPr="00D0162F">
              <w:t>Noc2: -100dBm/15kHz</w:t>
            </w:r>
          </w:p>
          <w:p w14:paraId="24ADBB68" w14:textId="77777777" w:rsidR="00BA1B8D" w:rsidRPr="00D0162F" w:rsidRDefault="00BA1B8D" w:rsidP="008A31BA">
            <w:pPr>
              <w:pStyle w:val="TAL"/>
            </w:pPr>
            <w:r w:rsidRPr="00D0162F">
              <w:t>Ês1 / Noc1: +15.6dB</w:t>
            </w:r>
          </w:p>
          <w:p w14:paraId="37FB4C30" w14:textId="77777777" w:rsidR="00BA1B8D" w:rsidRPr="00D0162F" w:rsidRDefault="00BA1B8D" w:rsidP="008A31BA">
            <w:pPr>
              <w:pStyle w:val="TAL"/>
              <w:rPr>
                <w:shd w:val="clear" w:color="auto" w:fill="FFFFFF"/>
              </w:rPr>
            </w:pPr>
            <w:r w:rsidRPr="00D0162F">
              <w:t>Ês2 / Noc2: -3.6dB</w:t>
            </w:r>
          </w:p>
        </w:tc>
      </w:tr>
      <w:tr w:rsidR="00BA1B8D" w:rsidRPr="00D0162F" w14:paraId="6FFCA998" w14:textId="77777777" w:rsidTr="008A31BA">
        <w:trPr>
          <w:jc w:val="center"/>
        </w:trPr>
        <w:tc>
          <w:tcPr>
            <w:tcW w:w="2843" w:type="dxa"/>
            <w:gridSpan w:val="2"/>
          </w:tcPr>
          <w:p w14:paraId="1B04799D" w14:textId="77777777" w:rsidR="00BA1B8D" w:rsidRPr="00D0162F" w:rsidRDefault="00BA1B8D" w:rsidP="008A31BA">
            <w:pPr>
              <w:pStyle w:val="TAL"/>
            </w:pPr>
            <w:r w:rsidRPr="00D0162F">
              <w:t>6.1.2.2 NR SA FR1 – E-UTRA cell re-selection to lower priority E-UTRA</w:t>
            </w:r>
          </w:p>
        </w:tc>
        <w:tc>
          <w:tcPr>
            <w:tcW w:w="3357" w:type="dxa"/>
          </w:tcPr>
          <w:p w14:paraId="15BA3AD4" w14:textId="77777777" w:rsidR="00BA1B8D" w:rsidRPr="00D0162F" w:rsidRDefault="00BA1B8D" w:rsidP="008A31BA">
            <w:pPr>
              <w:pStyle w:val="TAL"/>
            </w:pPr>
            <w:r w:rsidRPr="00D0162F">
              <w:t>During T1:</w:t>
            </w:r>
          </w:p>
          <w:p w14:paraId="246F92BC" w14:textId="77777777" w:rsidR="00BA1B8D" w:rsidRPr="00D0162F" w:rsidRDefault="00BA1B8D" w:rsidP="008A31BA">
            <w:pPr>
              <w:pStyle w:val="TAL"/>
            </w:pPr>
            <w:r w:rsidRPr="00D0162F">
              <w:t>Noc1: -98dBm/15kHz</w:t>
            </w:r>
          </w:p>
          <w:p w14:paraId="675D0738" w14:textId="77777777" w:rsidR="00BA1B8D" w:rsidRPr="00D0162F" w:rsidRDefault="00BA1B8D" w:rsidP="008A31BA">
            <w:pPr>
              <w:pStyle w:val="TAL"/>
            </w:pPr>
            <w:r w:rsidRPr="00D0162F">
              <w:t>Noc2: -98dBm/15kHz</w:t>
            </w:r>
          </w:p>
          <w:p w14:paraId="76EACFC6" w14:textId="77777777" w:rsidR="00BA1B8D" w:rsidRPr="00D0162F" w:rsidRDefault="00BA1B8D" w:rsidP="008A31BA">
            <w:pPr>
              <w:pStyle w:val="TAL"/>
            </w:pPr>
            <w:r w:rsidRPr="00D0162F">
              <w:t>Ês1 / Noc1: -4dB</w:t>
            </w:r>
          </w:p>
          <w:p w14:paraId="2931D65E" w14:textId="77777777" w:rsidR="00BA1B8D" w:rsidRPr="00D0162F" w:rsidRDefault="00BA1B8D" w:rsidP="008A31BA">
            <w:pPr>
              <w:pStyle w:val="TAL"/>
            </w:pPr>
            <w:r w:rsidRPr="00D0162F">
              <w:t>Ês2 / Noc2: +14dB</w:t>
            </w:r>
          </w:p>
          <w:p w14:paraId="77F99C4D" w14:textId="77777777" w:rsidR="00BA1B8D" w:rsidRPr="00D0162F" w:rsidRDefault="00BA1B8D" w:rsidP="008A31BA">
            <w:pPr>
              <w:pStyle w:val="TAL"/>
            </w:pPr>
          </w:p>
          <w:p w14:paraId="3DEE331A" w14:textId="77777777" w:rsidR="00BA1B8D" w:rsidRPr="00D0162F" w:rsidRDefault="00BA1B8D" w:rsidP="008A31BA">
            <w:pPr>
              <w:pStyle w:val="TAL"/>
            </w:pPr>
            <w:r w:rsidRPr="00D0162F">
              <w:t>During T2:</w:t>
            </w:r>
          </w:p>
          <w:p w14:paraId="762B5378" w14:textId="77777777" w:rsidR="00BA1B8D" w:rsidRPr="00D0162F" w:rsidRDefault="00BA1B8D" w:rsidP="008A31BA">
            <w:pPr>
              <w:pStyle w:val="TAL"/>
            </w:pPr>
            <w:r w:rsidRPr="00D0162F">
              <w:t>Noc1: -98dBm/15kHz</w:t>
            </w:r>
          </w:p>
          <w:p w14:paraId="772E196D" w14:textId="77777777" w:rsidR="00BA1B8D" w:rsidRPr="00D0162F" w:rsidRDefault="00BA1B8D" w:rsidP="008A31BA">
            <w:pPr>
              <w:pStyle w:val="TAL"/>
            </w:pPr>
            <w:r w:rsidRPr="00D0162F">
              <w:t>Noc2: -98dBm/15kHz</w:t>
            </w:r>
          </w:p>
          <w:p w14:paraId="3E926E19" w14:textId="77777777" w:rsidR="00BA1B8D" w:rsidRPr="00D0162F" w:rsidRDefault="00BA1B8D" w:rsidP="008A31BA">
            <w:pPr>
              <w:pStyle w:val="TAL"/>
            </w:pPr>
            <w:r w:rsidRPr="00D0162F">
              <w:t>Ês1 / Noc1: +12dB</w:t>
            </w:r>
          </w:p>
          <w:p w14:paraId="12968688" w14:textId="77777777" w:rsidR="00BA1B8D" w:rsidRPr="00D0162F" w:rsidRDefault="00BA1B8D" w:rsidP="008A31BA">
            <w:pPr>
              <w:pStyle w:val="TAL"/>
              <w:rPr>
                <w:shd w:val="clear" w:color="auto" w:fill="FFFFFF"/>
              </w:rPr>
            </w:pPr>
            <w:r w:rsidRPr="00D0162F">
              <w:t>Ês2 / Noc2: +14dB</w:t>
            </w:r>
          </w:p>
        </w:tc>
        <w:tc>
          <w:tcPr>
            <w:tcW w:w="1643" w:type="dxa"/>
          </w:tcPr>
          <w:p w14:paraId="33B3D3E4" w14:textId="77777777" w:rsidR="00BA1B8D" w:rsidRPr="00D0162F" w:rsidRDefault="00BA1B8D" w:rsidP="008A31BA">
            <w:pPr>
              <w:pStyle w:val="TAL"/>
            </w:pPr>
            <w:r w:rsidRPr="00D0162F">
              <w:t>During T1:</w:t>
            </w:r>
          </w:p>
          <w:p w14:paraId="14D4AC6B" w14:textId="77777777" w:rsidR="00BA1B8D" w:rsidRPr="00D0162F" w:rsidRDefault="00BA1B8D" w:rsidP="008A31BA">
            <w:pPr>
              <w:pStyle w:val="TAL"/>
            </w:pPr>
            <w:r w:rsidRPr="00D0162F">
              <w:t>-2dB</w:t>
            </w:r>
          </w:p>
          <w:p w14:paraId="3DE74F80" w14:textId="77777777" w:rsidR="00BA1B8D" w:rsidRPr="00D0162F" w:rsidRDefault="00BA1B8D" w:rsidP="008A31BA">
            <w:pPr>
              <w:pStyle w:val="TAL"/>
            </w:pPr>
            <w:r w:rsidRPr="00D0162F">
              <w:t>0dB</w:t>
            </w:r>
          </w:p>
          <w:p w14:paraId="6DE1B80A" w14:textId="77777777" w:rsidR="00BA1B8D" w:rsidRPr="00D0162F" w:rsidRDefault="00BA1B8D" w:rsidP="008A31BA">
            <w:pPr>
              <w:pStyle w:val="TAL"/>
            </w:pPr>
            <w:r w:rsidRPr="00D0162F">
              <w:t>0.4dB</w:t>
            </w:r>
          </w:p>
          <w:p w14:paraId="075E4FF9" w14:textId="77777777" w:rsidR="00BA1B8D" w:rsidRPr="00D0162F" w:rsidRDefault="00BA1B8D" w:rsidP="008A31BA">
            <w:pPr>
              <w:pStyle w:val="TAL"/>
            </w:pPr>
            <w:r w:rsidRPr="00D0162F">
              <w:t>1.6dB</w:t>
            </w:r>
          </w:p>
          <w:p w14:paraId="482EAC25" w14:textId="77777777" w:rsidR="00BA1B8D" w:rsidRPr="00D0162F" w:rsidRDefault="00BA1B8D" w:rsidP="008A31BA">
            <w:pPr>
              <w:pStyle w:val="TAL"/>
            </w:pPr>
          </w:p>
          <w:p w14:paraId="418ED31F" w14:textId="77777777" w:rsidR="00BA1B8D" w:rsidRPr="00D0162F" w:rsidRDefault="00BA1B8D" w:rsidP="008A31BA">
            <w:pPr>
              <w:pStyle w:val="TAL"/>
            </w:pPr>
            <w:r w:rsidRPr="00D0162F">
              <w:t>During T2:</w:t>
            </w:r>
          </w:p>
          <w:p w14:paraId="1F461146" w14:textId="77777777" w:rsidR="00BA1B8D" w:rsidRPr="00D0162F" w:rsidRDefault="00BA1B8D" w:rsidP="008A31BA">
            <w:pPr>
              <w:pStyle w:val="TAL"/>
            </w:pPr>
            <w:r w:rsidRPr="00D0162F">
              <w:t>0dB</w:t>
            </w:r>
          </w:p>
          <w:p w14:paraId="5E116911" w14:textId="77777777" w:rsidR="00BA1B8D" w:rsidRPr="00D0162F" w:rsidRDefault="00BA1B8D" w:rsidP="008A31BA">
            <w:pPr>
              <w:pStyle w:val="TAL"/>
            </w:pPr>
            <w:r w:rsidRPr="00D0162F">
              <w:t>0dB</w:t>
            </w:r>
          </w:p>
          <w:p w14:paraId="5CF8ABAF" w14:textId="77777777" w:rsidR="00BA1B8D" w:rsidRPr="00D0162F" w:rsidRDefault="00BA1B8D" w:rsidP="008A31BA">
            <w:pPr>
              <w:pStyle w:val="TAL"/>
            </w:pPr>
            <w:r w:rsidRPr="00D0162F">
              <w:t>1.6dB</w:t>
            </w:r>
          </w:p>
          <w:p w14:paraId="4ADF31BD" w14:textId="77777777" w:rsidR="00BA1B8D" w:rsidRPr="00D0162F" w:rsidRDefault="00BA1B8D" w:rsidP="008A31BA">
            <w:pPr>
              <w:pStyle w:val="TAL"/>
              <w:rPr>
                <w:shd w:val="clear" w:color="auto" w:fill="FFFFFF"/>
              </w:rPr>
            </w:pPr>
            <w:r w:rsidRPr="00D0162F">
              <w:t>0dB</w:t>
            </w:r>
          </w:p>
        </w:tc>
        <w:tc>
          <w:tcPr>
            <w:tcW w:w="2756" w:type="dxa"/>
          </w:tcPr>
          <w:p w14:paraId="6F83FF57" w14:textId="77777777" w:rsidR="00BA1B8D" w:rsidRPr="00D0162F" w:rsidRDefault="00BA1B8D" w:rsidP="008A31BA">
            <w:pPr>
              <w:pStyle w:val="TAL"/>
            </w:pPr>
            <w:r w:rsidRPr="00D0162F">
              <w:t>During T1:</w:t>
            </w:r>
          </w:p>
          <w:p w14:paraId="35E7AB16" w14:textId="77777777" w:rsidR="00BA1B8D" w:rsidRPr="00D0162F" w:rsidRDefault="00BA1B8D" w:rsidP="008A31BA">
            <w:pPr>
              <w:pStyle w:val="TAL"/>
            </w:pPr>
            <w:r w:rsidRPr="00D0162F">
              <w:t>Noc1: -100dBm/15kHz</w:t>
            </w:r>
          </w:p>
          <w:p w14:paraId="139B35D9" w14:textId="77777777" w:rsidR="00BA1B8D" w:rsidRPr="00D0162F" w:rsidRDefault="00BA1B8D" w:rsidP="008A31BA">
            <w:pPr>
              <w:pStyle w:val="TAL"/>
            </w:pPr>
            <w:r w:rsidRPr="00D0162F">
              <w:t>Noc2: -98dBm/15kHz</w:t>
            </w:r>
          </w:p>
          <w:p w14:paraId="446D8AEA" w14:textId="77777777" w:rsidR="00BA1B8D" w:rsidRPr="00D0162F" w:rsidRDefault="00BA1B8D" w:rsidP="008A31BA">
            <w:pPr>
              <w:pStyle w:val="TAL"/>
            </w:pPr>
            <w:r w:rsidRPr="00D0162F">
              <w:t>Ês1 / Noc1: -3.6dB</w:t>
            </w:r>
          </w:p>
          <w:p w14:paraId="39771EFB" w14:textId="77777777" w:rsidR="00BA1B8D" w:rsidRPr="00D0162F" w:rsidRDefault="00BA1B8D" w:rsidP="008A31BA">
            <w:pPr>
              <w:pStyle w:val="TAL"/>
            </w:pPr>
            <w:r w:rsidRPr="00D0162F">
              <w:t>Ês2 / Noc2: +15.6dB</w:t>
            </w:r>
          </w:p>
          <w:p w14:paraId="29EC5335" w14:textId="77777777" w:rsidR="00BA1B8D" w:rsidRPr="00D0162F" w:rsidRDefault="00BA1B8D" w:rsidP="008A31BA">
            <w:pPr>
              <w:pStyle w:val="TAL"/>
            </w:pPr>
          </w:p>
          <w:p w14:paraId="6A40F1CA" w14:textId="77777777" w:rsidR="00BA1B8D" w:rsidRPr="00D0162F" w:rsidRDefault="00BA1B8D" w:rsidP="008A31BA">
            <w:pPr>
              <w:pStyle w:val="TAL"/>
            </w:pPr>
            <w:r w:rsidRPr="00D0162F">
              <w:t>During T2:</w:t>
            </w:r>
          </w:p>
          <w:p w14:paraId="5888D4E8" w14:textId="77777777" w:rsidR="00BA1B8D" w:rsidRPr="00D0162F" w:rsidRDefault="00BA1B8D" w:rsidP="008A31BA">
            <w:pPr>
              <w:pStyle w:val="TAL"/>
            </w:pPr>
            <w:r w:rsidRPr="00D0162F">
              <w:t>Noc1: -98dBm/15kHz</w:t>
            </w:r>
          </w:p>
          <w:p w14:paraId="145CB228" w14:textId="77777777" w:rsidR="00BA1B8D" w:rsidRPr="00D0162F" w:rsidRDefault="00BA1B8D" w:rsidP="008A31BA">
            <w:pPr>
              <w:pStyle w:val="TAL"/>
            </w:pPr>
            <w:r w:rsidRPr="00D0162F">
              <w:t>Noc2: -98dBm/15kHz</w:t>
            </w:r>
          </w:p>
          <w:p w14:paraId="432B7542" w14:textId="77777777" w:rsidR="00BA1B8D" w:rsidRPr="00D0162F" w:rsidRDefault="00BA1B8D" w:rsidP="008A31BA">
            <w:pPr>
              <w:pStyle w:val="TAL"/>
            </w:pPr>
            <w:r w:rsidRPr="00D0162F">
              <w:t>Ês1 / Noc1: +13.6dB</w:t>
            </w:r>
          </w:p>
          <w:p w14:paraId="753E3ED0" w14:textId="77777777" w:rsidR="00BA1B8D" w:rsidRPr="00D0162F" w:rsidRDefault="00BA1B8D" w:rsidP="008A31BA">
            <w:pPr>
              <w:pStyle w:val="TAL"/>
              <w:rPr>
                <w:shd w:val="clear" w:color="auto" w:fill="FFFFFF"/>
              </w:rPr>
            </w:pPr>
            <w:r w:rsidRPr="00D0162F">
              <w:t>Ês2 / Noc2: +14dB</w:t>
            </w:r>
          </w:p>
        </w:tc>
      </w:tr>
      <w:tr w:rsidR="00BA1B8D" w:rsidRPr="00D0162F" w14:paraId="488AFE53" w14:textId="77777777" w:rsidTr="008A31BA">
        <w:trPr>
          <w:jc w:val="center"/>
        </w:trPr>
        <w:tc>
          <w:tcPr>
            <w:tcW w:w="2843" w:type="dxa"/>
            <w:gridSpan w:val="2"/>
          </w:tcPr>
          <w:p w14:paraId="4B032C1F" w14:textId="77777777" w:rsidR="00BA1B8D" w:rsidRPr="00D0162F" w:rsidRDefault="00BA1B8D" w:rsidP="008A31BA">
            <w:pPr>
              <w:pStyle w:val="TAL"/>
            </w:pPr>
            <w:r w:rsidRPr="00D0162F">
              <w:t>6.1.2.3 NR SA FR1 – E-UTRA cell re-selection to lower priority E-UTRAN for UE fulfilling low mobility relaxed measurement criterion</w:t>
            </w:r>
          </w:p>
        </w:tc>
        <w:tc>
          <w:tcPr>
            <w:tcW w:w="3357" w:type="dxa"/>
          </w:tcPr>
          <w:p w14:paraId="53C07D7F" w14:textId="77777777" w:rsidR="00BA1B8D" w:rsidRPr="00D0162F" w:rsidRDefault="00BA1B8D" w:rsidP="008A31BA">
            <w:pPr>
              <w:pStyle w:val="TAL"/>
            </w:pPr>
            <w:r w:rsidRPr="00D0162F">
              <w:t>During T1:</w:t>
            </w:r>
          </w:p>
          <w:p w14:paraId="1A9B61FB" w14:textId="77777777" w:rsidR="00BA1B8D" w:rsidRPr="00D0162F" w:rsidRDefault="00BA1B8D" w:rsidP="008A31BA">
            <w:pPr>
              <w:pStyle w:val="TAL"/>
            </w:pPr>
            <w:r w:rsidRPr="00D0162F">
              <w:t>Noc1: -98dBm/15kHz</w:t>
            </w:r>
          </w:p>
          <w:p w14:paraId="560AA2CA" w14:textId="77777777" w:rsidR="00BA1B8D" w:rsidRPr="00D0162F" w:rsidRDefault="00BA1B8D" w:rsidP="008A31BA">
            <w:pPr>
              <w:pStyle w:val="TAL"/>
            </w:pPr>
            <w:r w:rsidRPr="00D0162F">
              <w:t>Noc2: -98dBm/15kHz</w:t>
            </w:r>
          </w:p>
          <w:p w14:paraId="7113F998" w14:textId="77777777" w:rsidR="00BA1B8D" w:rsidRPr="00D0162F" w:rsidRDefault="00BA1B8D" w:rsidP="008A31BA">
            <w:pPr>
              <w:pStyle w:val="TAL"/>
            </w:pPr>
            <w:r w:rsidRPr="00D0162F">
              <w:t>Ês1 / Noc1: -4dB</w:t>
            </w:r>
          </w:p>
          <w:p w14:paraId="265B30BC" w14:textId="77777777" w:rsidR="00BA1B8D" w:rsidRPr="00D0162F" w:rsidRDefault="00BA1B8D" w:rsidP="008A31BA">
            <w:pPr>
              <w:pStyle w:val="TAL"/>
            </w:pPr>
            <w:r w:rsidRPr="00D0162F">
              <w:t>Ês2 / Noc2: +14dB</w:t>
            </w:r>
          </w:p>
          <w:p w14:paraId="13696129" w14:textId="77777777" w:rsidR="00BA1B8D" w:rsidRPr="00D0162F" w:rsidRDefault="00BA1B8D" w:rsidP="008A31BA">
            <w:pPr>
              <w:pStyle w:val="TAL"/>
            </w:pPr>
          </w:p>
          <w:p w14:paraId="4CC11299" w14:textId="77777777" w:rsidR="00BA1B8D" w:rsidRPr="00D0162F" w:rsidRDefault="00BA1B8D" w:rsidP="008A31BA">
            <w:pPr>
              <w:pStyle w:val="TAL"/>
            </w:pPr>
            <w:r w:rsidRPr="00D0162F">
              <w:t>During T2:</w:t>
            </w:r>
          </w:p>
          <w:p w14:paraId="25F353F8" w14:textId="77777777" w:rsidR="00BA1B8D" w:rsidRPr="00D0162F" w:rsidRDefault="00BA1B8D" w:rsidP="008A31BA">
            <w:pPr>
              <w:pStyle w:val="TAL"/>
            </w:pPr>
            <w:r w:rsidRPr="00D0162F">
              <w:t>Noc1: -98dBm/15kHz</w:t>
            </w:r>
          </w:p>
          <w:p w14:paraId="02E92983" w14:textId="77777777" w:rsidR="00BA1B8D" w:rsidRPr="00D0162F" w:rsidRDefault="00BA1B8D" w:rsidP="008A31BA">
            <w:pPr>
              <w:pStyle w:val="TAL"/>
            </w:pPr>
            <w:r w:rsidRPr="00D0162F">
              <w:t>Noc2: -98dBm/15kHz</w:t>
            </w:r>
          </w:p>
          <w:p w14:paraId="45EA46F4" w14:textId="77777777" w:rsidR="00BA1B8D" w:rsidRPr="00D0162F" w:rsidRDefault="00BA1B8D" w:rsidP="008A31BA">
            <w:pPr>
              <w:pStyle w:val="TAL"/>
            </w:pPr>
            <w:r w:rsidRPr="00D0162F">
              <w:t>Ês1 / Noc1: +12dB</w:t>
            </w:r>
          </w:p>
          <w:p w14:paraId="47B0D99B" w14:textId="77777777" w:rsidR="00BA1B8D" w:rsidRPr="00D0162F" w:rsidRDefault="00BA1B8D" w:rsidP="008A31BA">
            <w:pPr>
              <w:pStyle w:val="TAL"/>
            </w:pPr>
            <w:r w:rsidRPr="00D0162F">
              <w:t>Ês2 / Noc2: +14dB</w:t>
            </w:r>
          </w:p>
        </w:tc>
        <w:tc>
          <w:tcPr>
            <w:tcW w:w="1643" w:type="dxa"/>
          </w:tcPr>
          <w:p w14:paraId="6698ED6B" w14:textId="77777777" w:rsidR="00BA1B8D" w:rsidRPr="00D0162F" w:rsidRDefault="00BA1B8D" w:rsidP="008A31BA">
            <w:pPr>
              <w:pStyle w:val="TAL"/>
            </w:pPr>
            <w:r w:rsidRPr="00D0162F">
              <w:t>During T1:</w:t>
            </w:r>
          </w:p>
          <w:p w14:paraId="13D9011C" w14:textId="77777777" w:rsidR="00BA1B8D" w:rsidRPr="00D0162F" w:rsidRDefault="00BA1B8D" w:rsidP="008A31BA">
            <w:pPr>
              <w:pStyle w:val="TAL"/>
            </w:pPr>
            <w:r w:rsidRPr="00D0162F">
              <w:t>-2dB</w:t>
            </w:r>
          </w:p>
          <w:p w14:paraId="070C3D7B" w14:textId="77777777" w:rsidR="00BA1B8D" w:rsidRPr="00D0162F" w:rsidRDefault="00BA1B8D" w:rsidP="008A31BA">
            <w:pPr>
              <w:pStyle w:val="TAL"/>
            </w:pPr>
            <w:r w:rsidRPr="00D0162F">
              <w:t>0dB</w:t>
            </w:r>
          </w:p>
          <w:p w14:paraId="7B9F54E6" w14:textId="77777777" w:rsidR="00BA1B8D" w:rsidRPr="00D0162F" w:rsidRDefault="00BA1B8D" w:rsidP="008A31BA">
            <w:pPr>
              <w:pStyle w:val="TAL"/>
            </w:pPr>
            <w:r w:rsidRPr="00D0162F">
              <w:t>0.4dB</w:t>
            </w:r>
          </w:p>
          <w:p w14:paraId="2A88E4C1" w14:textId="77777777" w:rsidR="00BA1B8D" w:rsidRPr="00D0162F" w:rsidRDefault="00BA1B8D" w:rsidP="008A31BA">
            <w:pPr>
              <w:pStyle w:val="TAL"/>
            </w:pPr>
            <w:r w:rsidRPr="00D0162F">
              <w:t>1.6dB</w:t>
            </w:r>
          </w:p>
          <w:p w14:paraId="60BC9ADA" w14:textId="77777777" w:rsidR="00BA1B8D" w:rsidRPr="00D0162F" w:rsidRDefault="00BA1B8D" w:rsidP="008A31BA">
            <w:pPr>
              <w:pStyle w:val="TAL"/>
            </w:pPr>
          </w:p>
          <w:p w14:paraId="3E8D75C3" w14:textId="77777777" w:rsidR="00BA1B8D" w:rsidRPr="00D0162F" w:rsidRDefault="00BA1B8D" w:rsidP="008A31BA">
            <w:pPr>
              <w:pStyle w:val="TAL"/>
            </w:pPr>
            <w:r w:rsidRPr="00D0162F">
              <w:t>During T2:</w:t>
            </w:r>
          </w:p>
          <w:p w14:paraId="53EB8824" w14:textId="77777777" w:rsidR="00BA1B8D" w:rsidRPr="00D0162F" w:rsidRDefault="00BA1B8D" w:rsidP="008A31BA">
            <w:pPr>
              <w:pStyle w:val="TAL"/>
            </w:pPr>
            <w:r w:rsidRPr="00D0162F">
              <w:t>0dB</w:t>
            </w:r>
          </w:p>
          <w:p w14:paraId="0DD29FCD" w14:textId="77777777" w:rsidR="00BA1B8D" w:rsidRPr="00D0162F" w:rsidRDefault="00BA1B8D" w:rsidP="008A31BA">
            <w:pPr>
              <w:pStyle w:val="TAL"/>
            </w:pPr>
            <w:r w:rsidRPr="00D0162F">
              <w:t>0dB</w:t>
            </w:r>
          </w:p>
          <w:p w14:paraId="64494354" w14:textId="77777777" w:rsidR="00BA1B8D" w:rsidRPr="00D0162F" w:rsidRDefault="00BA1B8D" w:rsidP="008A31BA">
            <w:pPr>
              <w:pStyle w:val="TAL"/>
            </w:pPr>
            <w:r w:rsidRPr="00D0162F">
              <w:t>1.6dB</w:t>
            </w:r>
          </w:p>
          <w:p w14:paraId="69A8CEC5" w14:textId="77777777" w:rsidR="00BA1B8D" w:rsidRPr="00D0162F" w:rsidRDefault="00BA1B8D" w:rsidP="008A31BA">
            <w:pPr>
              <w:pStyle w:val="TAL"/>
            </w:pPr>
            <w:r w:rsidRPr="00D0162F">
              <w:t>0dB</w:t>
            </w:r>
          </w:p>
        </w:tc>
        <w:tc>
          <w:tcPr>
            <w:tcW w:w="2756" w:type="dxa"/>
          </w:tcPr>
          <w:p w14:paraId="0C1152EE" w14:textId="77777777" w:rsidR="00BA1B8D" w:rsidRPr="00D0162F" w:rsidRDefault="00BA1B8D" w:rsidP="008A31BA">
            <w:pPr>
              <w:pStyle w:val="TAL"/>
            </w:pPr>
            <w:r w:rsidRPr="00D0162F">
              <w:t>During T1:</w:t>
            </w:r>
          </w:p>
          <w:p w14:paraId="0FA73581" w14:textId="77777777" w:rsidR="00BA1B8D" w:rsidRPr="00D0162F" w:rsidRDefault="00BA1B8D" w:rsidP="008A31BA">
            <w:pPr>
              <w:pStyle w:val="TAL"/>
            </w:pPr>
            <w:r w:rsidRPr="00D0162F">
              <w:t>Noc1: -100dBm/15kHz</w:t>
            </w:r>
          </w:p>
          <w:p w14:paraId="1CBC3C74" w14:textId="77777777" w:rsidR="00BA1B8D" w:rsidRPr="00D0162F" w:rsidRDefault="00BA1B8D" w:rsidP="008A31BA">
            <w:pPr>
              <w:pStyle w:val="TAL"/>
            </w:pPr>
            <w:r w:rsidRPr="00D0162F">
              <w:t>Noc2: -98dBm/15kHz</w:t>
            </w:r>
          </w:p>
          <w:p w14:paraId="7C67F685" w14:textId="77777777" w:rsidR="00BA1B8D" w:rsidRPr="00D0162F" w:rsidRDefault="00BA1B8D" w:rsidP="008A31BA">
            <w:pPr>
              <w:pStyle w:val="TAL"/>
            </w:pPr>
            <w:r w:rsidRPr="00D0162F">
              <w:t>Ês1 / Noc1: -3.6dB</w:t>
            </w:r>
          </w:p>
          <w:p w14:paraId="3B6937FD" w14:textId="77777777" w:rsidR="00BA1B8D" w:rsidRPr="00D0162F" w:rsidRDefault="00BA1B8D" w:rsidP="008A31BA">
            <w:pPr>
              <w:pStyle w:val="TAL"/>
            </w:pPr>
            <w:r w:rsidRPr="00D0162F">
              <w:t>Ês2 / Noc2: +15.6dB</w:t>
            </w:r>
          </w:p>
          <w:p w14:paraId="4E95BF7F" w14:textId="77777777" w:rsidR="00BA1B8D" w:rsidRPr="00D0162F" w:rsidRDefault="00BA1B8D" w:rsidP="008A31BA">
            <w:pPr>
              <w:pStyle w:val="TAL"/>
            </w:pPr>
          </w:p>
          <w:p w14:paraId="61E05C20" w14:textId="77777777" w:rsidR="00BA1B8D" w:rsidRPr="00D0162F" w:rsidRDefault="00BA1B8D" w:rsidP="008A31BA">
            <w:pPr>
              <w:pStyle w:val="TAL"/>
            </w:pPr>
            <w:r w:rsidRPr="00D0162F">
              <w:t>During T2:</w:t>
            </w:r>
          </w:p>
          <w:p w14:paraId="773B3487" w14:textId="77777777" w:rsidR="00BA1B8D" w:rsidRPr="00D0162F" w:rsidRDefault="00BA1B8D" w:rsidP="008A31BA">
            <w:pPr>
              <w:pStyle w:val="TAL"/>
            </w:pPr>
            <w:r w:rsidRPr="00D0162F">
              <w:t>Noc1: -98dBm/15kHz</w:t>
            </w:r>
          </w:p>
          <w:p w14:paraId="355B1761" w14:textId="77777777" w:rsidR="00BA1B8D" w:rsidRPr="00D0162F" w:rsidRDefault="00BA1B8D" w:rsidP="008A31BA">
            <w:pPr>
              <w:pStyle w:val="TAL"/>
            </w:pPr>
            <w:r w:rsidRPr="00D0162F">
              <w:t>Noc2: -98dBm/15kHz</w:t>
            </w:r>
          </w:p>
          <w:p w14:paraId="029CB34B" w14:textId="77777777" w:rsidR="00BA1B8D" w:rsidRPr="00D0162F" w:rsidRDefault="00BA1B8D" w:rsidP="008A31BA">
            <w:pPr>
              <w:pStyle w:val="TAL"/>
            </w:pPr>
            <w:r w:rsidRPr="00D0162F">
              <w:t>Ês1 / Noc1: +13.6dB</w:t>
            </w:r>
          </w:p>
          <w:p w14:paraId="5096E98F" w14:textId="77777777" w:rsidR="00BA1B8D" w:rsidRPr="00D0162F" w:rsidRDefault="00BA1B8D" w:rsidP="008A31BA">
            <w:pPr>
              <w:pStyle w:val="TAL"/>
            </w:pPr>
            <w:r w:rsidRPr="00D0162F">
              <w:t>Ês2 / Noc2: +14dB</w:t>
            </w:r>
          </w:p>
        </w:tc>
      </w:tr>
      <w:tr w:rsidR="00BA1B8D" w:rsidRPr="00D0162F" w14:paraId="4C09CF52" w14:textId="77777777" w:rsidTr="008A31BA">
        <w:trPr>
          <w:jc w:val="center"/>
        </w:trPr>
        <w:tc>
          <w:tcPr>
            <w:tcW w:w="2843" w:type="dxa"/>
            <w:gridSpan w:val="2"/>
          </w:tcPr>
          <w:p w14:paraId="174B8BCC" w14:textId="77777777" w:rsidR="00BA1B8D" w:rsidRPr="00D0162F" w:rsidRDefault="00BA1B8D" w:rsidP="008A31BA">
            <w:pPr>
              <w:pStyle w:val="TAL"/>
            </w:pPr>
            <w:r w:rsidRPr="00D0162F">
              <w:t>6.1.2.4 NR SA FR1 – E-UTRA cell re-selection to lower priority E-UTRAN for UE fulfilling not-at-cell edge relaxed measurement criterion</w:t>
            </w:r>
          </w:p>
        </w:tc>
        <w:tc>
          <w:tcPr>
            <w:tcW w:w="3357" w:type="dxa"/>
          </w:tcPr>
          <w:p w14:paraId="483EDC30" w14:textId="77777777" w:rsidR="00BA1B8D" w:rsidRPr="00D0162F" w:rsidRDefault="00BA1B8D" w:rsidP="008A31BA">
            <w:pPr>
              <w:pStyle w:val="TAL"/>
            </w:pPr>
            <w:r w:rsidRPr="00D0162F">
              <w:t>During T1:</w:t>
            </w:r>
          </w:p>
          <w:p w14:paraId="2E91F76E" w14:textId="77777777" w:rsidR="00BA1B8D" w:rsidRPr="00D0162F" w:rsidRDefault="00BA1B8D" w:rsidP="008A31BA">
            <w:pPr>
              <w:pStyle w:val="TAL"/>
            </w:pPr>
            <w:r w:rsidRPr="00D0162F">
              <w:t>Noc1: -98dBm/15kHz</w:t>
            </w:r>
          </w:p>
          <w:p w14:paraId="30CDF035" w14:textId="77777777" w:rsidR="00BA1B8D" w:rsidRPr="00D0162F" w:rsidRDefault="00BA1B8D" w:rsidP="008A31BA">
            <w:pPr>
              <w:pStyle w:val="TAL"/>
            </w:pPr>
            <w:r w:rsidRPr="00D0162F">
              <w:t>Noc2: -98dBm/15kHz</w:t>
            </w:r>
          </w:p>
          <w:p w14:paraId="6784F266" w14:textId="77777777" w:rsidR="00BA1B8D" w:rsidRPr="00D0162F" w:rsidRDefault="00BA1B8D" w:rsidP="008A31BA">
            <w:pPr>
              <w:pStyle w:val="TAL"/>
            </w:pPr>
            <w:r w:rsidRPr="00D0162F">
              <w:t>Ês1 / Noc1: -4dB</w:t>
            </w:r>
          </w:p>
          <w:p w14:paraId="72542864" w14:textId="77777777" w:rsidR="00BA1B8D" w:rsidRPr="00D0162F" w:rsidRDefault="00BA1B8D" w:rsidP="008A31BA">
            <w:pPr>
              <w:pStyle w:val="TAL"/>
            </w:pPr>
            <w:r w:rsidRPr="00D0162F">
              <w:t>Ês2 / Noc2: +14dB</w:t>
            </w:r>
          </w:p>
          <w:p w14:paraId="219E6F67" w14:textId="77777777" w:rsidR="00BA1B8D" w:rsidRPr="00D0162F" w:rsidRDefault="00BA1B8D" w:rsidP="008A31BA">
            <w:pPr>
              <w:pStyle w:val="TAL"/>
            </w:pPr>
          </w:p>
          <w:p w14:paraId="56248B9F" w14:textId="77777777" w:rsidR="00BA1B8D" w:rsidRPr="00D0162F" w:rsidRDefault="00BA1B8D" w:rsidP="008A31BA">
            <w:pPr>
              <w:pStyle w:val="TAL"/>
            </w:pPr>
            <w:r w:rsidRPr="00D0162F">
              <w:t>During T2:</w:t>
            </w:r>
          </w:p>
          <w:p w14:paraId="530D3E5C" w14:textId="77777777" w:rsidR="00BA1B8D" w:rsidRPr="00D0162F" w:rsidRDefault="00BA1B8D" w:rsidP="008A31BA">
            <w:pPr>
              <w:pStyle w:val="TAL"/>
            </w:pPr>
            <w:r w:rsidRPr="00D0162F">
              <w:t>Noc1: -98dBm/15kHz</w:t>
            </w:r>
          </w:p>
          <w:p w14:paraId="3E1E22F8" w14:textId="77777777" w:rsidR="00BA1B8D" w:rsidRPr="00D0162F" w:rsidRDefault="00BA1B8D" w:rsidP="008A31BA">
            <w:pPr>
              <w:pStyle w:val="TAL"/>
            </w:pPr>
            <w:r w:rsidRPr="00D0162F">
              <w:t>Noc2: -98dBm/15kHz</w:t>
            </w:r>
          </w:p>
          <w:p w14:paraId="25304BE1" w14:textId="77777777" w:rsidR="00BA1B8D" w:rsidRPr="00D0162F" w:rsidRDefault="00BA1B8D" w:rsidP="008A31BA">
            <w:pPr>
              <w:pStyle w:val="TAL"/>
            </w:pPr>
            <w:r w:rsidRPr="00D0162F">
              <w:t>Ês1 / Noc1: +12dB</w:t>
            </w:r>
          </w:p>
          <w:p w14:paraId="48DBAAAA" w14:textId="77777777" w:rsidR="00BA1B8D" w:rsidRPr="00D0162F" w:rsidRDefault="00BA1B8D" w:rsidP="008A31BA">
            <w:pPr>
              <w:pStyle w:val="TAL"/>
            </w:pPr>
            <w:r w:rsidRPr="00D0162F">
              <w:t>Ês2 / Noc2: +14dB</w:t>
            </w:r>
          </w:p>
        </w:tc>
        <w:tc>
          <w:tcPr>
            <w:tcW w:w="1643" w:type="dxa"/>
          </w:tcPr>
          <w:p w14:paraId="2E2F10E1" w14:textId="77777777" w:rsidR="00BA1B8D" w:rsidRPr="00D0162F" w:rsidRDefault="00BA1B8D" w:rsidP="008A31BA">
            <w:pPr>
              <w:pStyle w:val="TAL"/>
            </w:pPr>
            <w:r w:rsidRPr="00D0162F">
              <w:t>During T1:</w:t>
            </w:r>
          </w:p>
          <w:p w14:paraId="5EA74866" w14:textId="77777777" w:rsidR="00BA1B8D" w:rsidRPr="00D0162F" w:rsidRDefault="00BA1B8D" w:rsidP="008A31BA">
            <w:pPr>
              <w:pStyle w:val="TAL"/>
            </w:pPr>
            <w:r w:rsidRPr="00D0162F">
              <w:t>-2dB</w:t>
            </w:r>
          </w:p>
          <w:p w14:paraId="529167E4" w14:textId="77777777" w:rsidR="00BA1B8D" w:rsidRPr="00D0162F" w:rsidRDefault="00BA1B8D" w:rsidP="008A31BA">
            <w:pPr>
              <w:pStyle w:val="TAL"/>
            </w:pPr>
            <w:r w:rsidRPr="00D0162F">
              <w:t>0dB</w:t>
            </w:r>
          </w:p>
          <w:p w14:paraId="2F4B72D1" w14:textId="77777777" w:rsidR="00BA1B8D" w:rsidRPr="00D0162F" w:rsidRDefault="00BA1B8D" w:rsidP="008A31BA">
            <w:pPr>
              <w:pStyle w:val="TAL"/>
            </w:pPr>
            <w:r w:rsidRPr="00D0162F">
              <w:t>0.4dB</w:t>
            </w:r>
          </w:p>
          <w:p w14:paraId="7C807F5C" w14:textId="77777777" w:rsidR="00BA1B8D" w:rsidRPr="00D0162F" w:rsidRDefault="00BA1B8D" w:rsidP="008A31BA">
            <w:pPr>
              <w:pStyle w:val="TAL"/>
            </w:pPr>
            <w:r w:rsidRPr="00D0162F">
              <w:t>1.6dB</w:t>
            </w:r>
          </w:p>
          <w:p w14:paraId="68A2D88B" w14:textId="77777777" w:rsidR="00BA1B8D" w:rsidRPr="00D0162F" w:rsidRDefault="00BA1B8D" w:rsidP="008A31BA">
            <w:pPr>
              <w:pStyle w:val="TAL"/>
            </w:pPr>
          </w:p>
          <w:p w14:paraId="4A5A2A88" w14:textId="77777777" w:rsidR="00BA1B8D" w:rsidRPr="00D0162F" w:rsidRDefault="00BA1B8D" w:rsidP="008A31BA">
            <w:pPr>
              <w:pStyle w:val="TAL"/>
            </w:pPr>
            <w:r w:rsidRPr="00D0162F">
              <w:t>During T2:</w:t>
            </w:r>
          </w:p>
          <w:p w14:paraId="001E7BAD" w14:textId="77777777" w:rsidR="00BA1B8D" w:rsidRPr="00D0162F" w:rsidRDefault="00BA1B8D" w:rsidP="008A31BA">
            <w:pPr>
              <w:pStyle w:val="TAL"/>
            </w:pPr>
            <w:r w:rsidRPr="00D0162F">
              <w:t>0dB</w:t>
            </w:r>
          </w:p>
          <w:p w14:paraId="2C7B4E47" w14:textId="77777777" w:rsidR="00BA1B8D" w:rsidRPr="00D0162F" w:rsidRDefault="00BA1B8D" w:rsidP="008A31BA">
            <w:pPr>
              <w:pStyle w:val="TAL"/>
            </w:pPr>
            <w:r w:rsidRPr="00D0162F">
              <w:t>0dB</w:t>
            </w:r>
          </w:p>
          <w:p w14:paraId="1176B6A4" w14:textId="77777777" w:rsidR="00BA1B8D" w:rsidRPr="00D0162F" w:rsidRDefault="00BA1B8D" w:rsidP="008A31BA">
            <w:pPr>
              <w:pStyle w:val="TAL"/>
            </w:pPr>
            <w:r w:rsidRPr="00D0162F">
              <w:t>1.6dB</w:t>
            </w:r>
          </w:p>
          <w:p w14:paraId="12495FF6" w14:textId="77777777" w:rsidR="00BA1B8D" w:rsidRPr="00D0162F" w:rsidRDefault="00BA1B8D" w:rsidP="008A31BA">
            <w:pPr>
              <w:pStyle w:val="TAL"/>
            </w:pPr>
            <w:r w:rsidRPr="00D0162F">
              <w:t>0dB</w:t>
            </w:r>
          </w:p>
        </w:tc>
        <w:tc>
          <w:tcPr>
            <w:tcW w:w="2756" w:type="dxa"/>
          </w:tcPr>
          <w:p w14:paraId="23F3248E" w14:textId="77777777" w:rsidR="00BA1B8D" w:rsidRPr="00D0162F" w:rsidRDefault="00BA1B8D" w:rsidP="008A31BA">
            <w:pPr>
              <w:pStyle w:val="TAL"/>
            </w:pPr>
            <w:r w:rsidRPr="00D0162F">
              <w:t>During T1:</w:t>
            </w:r>
          </w:p>
          <w:p w14:paraId="41CE1A4D" w14:textId="77777777" w:rsidR="00BA1B8D" w:rsidRPr="00D0162F" w:rsidRDefault="00BA1B8D" w:rsidP="008A31BA">
            <w:pPr>
              <w:pStyle w:val="TAL"/>
            </w:pPr>
            <w:r w:rsidRPr="00D0162F">
              <w:t>Noc1: -100dBm/15kHz</w:t>
            </w:r>
          </w:p>
          <w:p w14:paraId="1AD3D717" w14:textId="77777777" w:rsidR="00BA1B8D" w:rsidRPr="00D0162F" w:rsidRDefault="00BA1B8D" w:rsidP="008A31BA">
            <w:pPr>
              <w:pStyle w:val="TAL"/>
            </w:pPr>
            <w:r w:rsidRPr="00D0162F">
              <w:t>Noc2: -98dBm/15kHz</w:t>
            </w:r>
          </w:p>
          <w:p w14:paraId="4BEF3C09" w14:textId="77777777" w:rsidR="00BA1B8D" w:rsidRPr="00D0162F" w:rsidRDefault="00BA1B8D" w:rsidP="008A31BA">
            <w:pPr>
              <w:pStyle w:val="TAL"/>
            </w:pPr>
            <w:r w:rsidRPr="00D0162F">
              <w:t>Ês1 / Noc1: -3.6dB</w:t>
            </w:r>
          </w:p>
          <w:p w14:paraId="33DF0554" w14:textId="77777777" w:rsidR="00BA1B8D" w:rsidRPr="00D0162F" w:rsidRDefault="00BA1B8D" w:rsidP="008A31BA">
            <w:pPr>
              <w:pStyle w:val="TAL"/>
            </w:pPr>
            <w:r w:rsidRPr="00D0162F">
              <w:t>Ês2 / Noc2: +15.6dB</w:t>
            </w:r>
          </w:p>
          <w:p w14:paraId="0DDC3C1D" w14:textId="77777777" w:rsidR="00BA1B8D" w:rsidRPr="00D0162F" w:rsidRDefault="00BA1B8D" w:rsidP="008A31BA">
            <w:pPr>
              <w:pStyle w:val="TAL"/>
            </w:pPr>
          </w:p>
          <w:p w14:paraId="54FADAC8" w14:textId="77777777" w:rsidR="00BA1B8D" w:rsidRPr="00D0162F" w:rsidRDefault="00BA1B8D" w:rsidP="008A31BA">
            <w:pPr>
              <w:pStyle w:val="TAL"/>
            </w:pPr>
            <w:r w:rsidRPr="00D0162F">
              <w:t>During T2:</w:t>
            </w:r>
          </w:p>
          <w:p w14:paraId="36A817FA" w14:textId="77777777" w:rsidR="00BA1B8D" w:rsidRPr="00D0162F" w:rsidRDefault="00BA1B8D" w:rsidP="008A31BA">
            <w:pPr>
              <w:pStyle w:val="TAL"/>
            </w:pPr>
            <w:r w:rsidRPr="00D0162F">
              <w:t>Noc1: -98dBm/15kHz</w:t>
            </w:r>
          </w:p>
          <w:p w14:paraId="69ACAC2E" w14:textId="77777777" w:rsidR="00BA1B8D" w:rsidRPr="00D0162F" w:rsidRDefault="00BA1B8D" w:rsidP="008A31BA">
            <w:pPr>
              <w:pStyle w:val="TAL"/>
            </w:pPr>
            <w:r w:rsidRPr="00D0162F">
              <w:t>Noc2: -98dBm/15kHz</w:t>
            </w:r>
          </w:p>
          <w:p w14:paraId="2056632A" w14:textId="77777777" w:rsidR="00BA1B8D" w:rsidRPr="00D0162F" w:rsidRDefault="00BA1B8D" w:rsidP="008A31BA">
            <w:pPr>
              <w:pStyle w:val="TAL"/>
            </w:pPr>
            <w:r w:rsidRPr="00D0162F">
              <w:t>Ês1 / Noc1: +13.6dB</w:t>
            </w:r>
          </w:p>
          <w:p w14:paraId="2D26FECD" w14:textId="77777777" w:rsidR="00BA1B8D" w:rsidRPr="00D0162F" w:rsidRDefault="00BA1B8D" w:rsidP="008A31BA">
            <w:pPr>
              <w:pStyle w:val="TAL"/>
            </w:pPr>
            <w:r w:rsidRPr="00D0162F">
              <w:t>Ês2 / Noc2: +14dB</w:t>
            </w:r>
          </w:p>
        </w:tc>
      </w:tr>
      <w:tr w:rsidR="00BA1B8D" w:rsidRPr="00D0162F" w14:paraId="63C49A4B" w14:textId="77777777" w:rsidTr="008A31BA">
        <w:trPr>
          <w:jc w:val="center"/>
        </w:trPr>
        <w:tc>
          <w:tcPr>
            <w:tcW w:w="2843" w:type="dxa"/>
            <w:gridSpan w:val="2"/>
          </w:tcPr>
          <w:p w14:paraId="2F635641" w14:textId="77777777" w:rsidR="00BA1B8D" w:rsidRPr="00D0162F" w:rsidRDefault="00BA1B8D" w:rsidP="008A31BA">
            <w:pPr>
              <w:pStyle w:val="TAL"/>
            </w:pPr>
            <w:r w:rsidRPr="00D0162F">
              <w:rPr>
                <w:lang w:eastAsia="zh-CN"/>
              </w:rPr>
              <w:t>6.1.2.5 NR SA FR1 – E-UTRA cell re-selection to lower priority E-UTRA for UE configured with highSpeedMeasFlag-r16</w:t>
            </w:r>
          </w:p>
        </w:tc>
        <w:tc>
          <w:tcPr>
            <w:tcW w:w="3357" w:type="dxa"/>
          </w:tcPr>
          <w:p w14:paraId="10F0D0CF" w14:textId="77777777" w:rsidR="00BA1B8D" w:rsidRPr="00D0162F" w:rsidRDefault="00BA1B8D" w:rsidP="008A31BA">
            <w:pPr>
              <w:pStyle w:val="TAL"/>
            </w:pPr>
            <w:r w:rsidRPr="00D0162F">
              <w:t>Same as 6.1.2.2</w:t>
            </w:r>
          </w:p>
        </w:tc>
        <w:tc>
          <w:tcPr>
            <w:tcW w:w="1643" w:type="dxa"/>
          </w:tcPr>
          <w:p w14:paraId="01875CD6" w14:textId="77777777" w:rsidR="00BA1B8D" w:rsidRPr="00D0162F" w:rsidRDefault="00BA1B8D" w:rsidP="008A31BA">
            <w:pPr>
              <w:pStyle w:val="TAL"/>
            </w:pPr>
            <w:r w:rsidRPr="00D0162F">
              <w:t>Same as 6.1.2.2</w:t>
            </w:r>
          </w:p>
        </w:tc>
        <w:tc>
          <w:tcPr>
            <w:tcW w:w="2756" w:type="dxa"/>
          </w:tcPr>
          <w:p w14:paraId="410123BB" w14:textId="77777777" w:rsidR="00BA1B8D" w:rsidRPr="00D0162F" w:rsidRDefault="00BA1B8D" w:rsidP="008A31BA">
            <w:pPr>
              <w:pStyle w:val="TAL"/>
            </w:pPr>
            <w:r w:rsidRPr="00D0162F">
              <w:t>Same as 6.1.2.2</w:t>
            </w:r>
          </w:p>
        </w:tc>
      </w:tr>
      <w:tr w:rsidR="00BA1B8D" w:rsidRPr="00D0162F" w14:paraId="497380E2" w14:textId="77777777" w:rsidTr="008A31BA">
        <w:trPr>
          <w:jc w:val="center"/>
        </w:trPr>
        <w:tc>
          <w:tcPr>
            <w:tcW w:w="2843" w:type="dxa"/>
            <w:gridSpan w:val="2"/>
          </w:tcPr>
          <w:p w14:paraId="086020FE" w14:textId="77777777" w:rsidR="00BA1B8D" w:rsidRPr="00D0162F" w:rsidRDefault="00BA1B8D" w:rsidP="008A31BA">
            <w:pPr>
              <w:pStyle w:val="TAL"/>
            </w:pPr>
            <w:r w:rsidRPr="00D0162F">
              <w:t>6.3.1.1 NR SA FR1 handover with known target cell</w:t>
            </w:r>
          </w:p>
        </w:tc>
        <w:tc>
          <w:tcPr>
            <w:tcW w:w="3357" w:type="dxa"/>
          </w:tcPr>
          <w:p w14:paraId="6ADE5968" w14:textId="77777777" w:rsidR="00BA1B8D" w:rsidRPr="00D0162F" w:rsidRDefault="00BA1B8D" w:rsidP="008A31BA">
            <w:pPr>
              <w:pStyle w:val="TAL"/>
            </w:pPr>
            <w:r w:rsidRPr="00D0162F">
              <w:t>TEST CONFIGURATION 1, 2</w:t>
            </w:r>
          </w:p>
          <w:p w14:paraId="6F18E044" w14:textId="77777777" w:rsidR="00BA1B8D" w:rsidRPr="00D0162F" w:rsidRDefault="00BA1B8D" w:rsidP="008A31BA">
            <w:pPr>
              <w:pStyle w:val="TAL"/>
            </w:pPr>
            <w:r w:rsidRPr="00D0162F">
              <w:t>A3-Offset: 0dB</w:t>
            </w:r>
          </w:p>
        </w:tc>
        <w:tc>
          <w:tcPr>
            <w:tcW w:w="1643" w:type="dxa"/>
          </w:tcPr>
          <w:p w14:paraId="286089B7" w14:textId="77777777" w:rsidR="00BA1B8D" w:rsidRPr="00D0162F" w:rsidRDefault="00BA1B8D" w:rsidP="008A31BA">
            <w:pPr>
              <w:pStyle w:val="TAL"/>
            </w:pPr>
          </w:p>
          <w:p w14:paraId="1A8FF272" w14:textId="77777777" w:rsidR="00BA1B8D" w:rsidRPr="00D0162F" w:rsidRDefault="00BA1B8D" w:rsidP="008A31BA">
            <w:pPr>
              <w:pStyle w:val="TAL"/>
            </w:pPr>
            <w:r w:rsidRPr="00D0162F">
              <w:t>-1dB</w:t>
            </w:r>
          </w:p>
        </w:tc>
        <w:tc>
          <w:tcPr>
            <w:tcW w:w="2756" w:type="dxa"/>
          </w:tcPr>
          <w:p w14:paraId="1F54C566" w14:textId="77777777" w:rsidR="00BA1B8D" w:rsidRPr="00D0162F" w:rsidRDefault="00BA1B8D" w:rsidP="008A31BA">
            <w:pPr>
              <w:pStyle w:val="TAL"/>
            </w:pPr>
          </w:p>
          <w:p w14:paraId="1225A68F" w14:textId="77777777" w:rsidR="00BA1B8D" w:rsidRPr="00D0162F" w:rsidRDefault="00BA1B8D" w:rsidP="008A31BA">
            <w:pPr>
              <w:pStyle w:val="TAL"/>
            </w:pPr>
            <w:r w:rsidRPr="00D0162F">
              <w:t>A3-Offset: -1dB</w:t>
            </w:r>
          </w:p>
        </w:tc>
      </w:tr>
      <w:tr w:rsidR="00BA1B8D" w:rsidRPr="00D0162F" w14:paraId="5F3F3C87" w14:textId="77777777" w:rsidTr="008A31BA">
        <w:trPr>
          <w:jc w:val="center"/>
        </w:trPr>
        <w:tc>
          <w:tcPr>
            <w:tcW w:w="2843" w:type="dxa"/>
            <w:gridSpan w:val="2"/>
          </w:tcPr>
          <w:p w14:paraId="6F243C22" w14:textId="77777777" w:rsidR="00BA1B8D" w:rsidRPr="00D0162F" w:rsidRDefault="00BA1B8D" w:rsidP="008A31BA">
            <w:pPr>
              <w:pStyle w:val="TAL"/>
            </w:pPr>
          </w:p>
        </w:tc>
        <w:tc>
          <w:tcPr>
            <w:tcW w:w="3357" w:type="dxa"/>
          </w:tcPr>
          <w:p w14:paraId="5C23E2FB" w14:textId="77777777" w:rsidR="00BA1B8D" w:rsidRPr="00D0162F" w:rsidRDefault="00BA1B8D" w:rsidP="008A31BA">
            <w:pPr>
              <w:pStyle w:val="TAL"/>
            </w:pPr>
            <w:r w:rsidRPr="00D0162F">
              <w:t>During T1:</w:t>
            </w:r>
          </w:p>
          <w:p w14:paraId="67C7901F" w14:textId="77777777" w:rsidR="00BA1B8D" w:rsidRPr="00D0162F" w:rsidRDefault="00BA1B8D" w:rsidP="008A31BA">
            <w:pPr>
              <w:pStyle w:val="TAL"/>
            </w:pPr>
            <w:r w:rsidRPr="00D0162F">
              <w:t>Noc1: -98dBm/15kHz</w:t>
            </w:r>
          </w:p>
          <w:p w14:paraId="6DF0E667" w14:textId="77777777" w:rsidR="00BA1B8D" w:rsidRPr="00D0162F" w:rsidRDefault="00BA1B8D" w:rsidP="008A31BA">
            <w:pPr>
              <w:pStyle w:val="TAL"/>
            </w:pPr>
            <w:r w:rsidRPr="00D0162F">
              <w:t>Noc2: -98dBm/15kHz</w:t>
            </w:r>
          </w:p>
          <w:p w14:paraId="4DC3E1E5" w14:textId="77777777" w:rsidR="00BA1B8D" w:rsidRPr="00107D76" w:rsidRDefault="00BA1B8D" w:rsidP="008A31BA">
            <w:pPr>
              <w:pStyle w:val="TAL"/>
              <w:rPr>
                <w:lang w:val="fr-FR"/>
              </w:rPr>
            </w:pPr>
            <w:r w:rsidRPr="00107D76">
              <w:rPr>
                <w:lang w:val="fr-FR"/>
              </w:rPr>
              <w:t>Ês1 / Noc1: 8dB</w:t>
            </w:r>
          </w:p>
          <w:p w14:paraId="6EBDFE5B" w14:textId="77777777" w:rsidR="00BA1B8D" w:rsidRPr="00107D76" w:rsidRDefault="00BA1B8D" w:rsidP="008A31BA">
            <w:pPr>
              <w:pStyle w:val="TAL"/>
              <w:rPr>
                <w:lang w:val="fr-FR"/>
              </w:rPr>
            </w:pPr>
            <w:r w:rsidRPr="00107D76">
              <w:rPr>
                <w:lang w:val="fr-FR"/>
              </w:rPr>
              <w:t>Ês2 / Noc2: -infinity</w:t>
            </w:r>
          </w:p>
          <w:p w14:paraId="09D3E60B" w14:textId="77777777" w:rsidR="00BA1B8D" w:rsidRPr="00107D76" w:rsidRDefault="00BA1B8D" w:rsidP="008A31BA">
            <w:pPr>
              <w:pStyle w:val="TAL"/>
              <w:rPr>
                <w:lang w:val="fr-FR"/>
              </w:rPr>
            </w:pPr>
          </w:p>
          <w:p w14:paraId="212CE693" w14:textId="77777777" w:rsidR="00BA1B8D" w:rsidRPr="00D0162F" w:rsidRDefault="00BA1B8D" w:rsidP="008A31BA">
            <w:pPr>
              <w:pStyle w:val="TAL"/>
            </w:pPr>
            <w:r w:rsidRPr="00D0162F">
              <w:t>During T2:</w:t>
            </w:r>
          </w:p>
          <w:p w14:paraId="5296602E" w14:textId="77777777" w:rsidR="00BA1B8D" w:rsidRPr="00D0162F" w:rsidRDefault="00BA1B8D" w:rsidP="008A31BA">
            <w:pPr>
              <w:pStyle w:val="TAL"/>
            </w:pPr>
            <w:r w:rsidRPr="00D0162F">
              <w:t>Noc1: -98dBm/15kHz</w:t>
            </w:r>
          </w:p>
          <w:p w14:paraId="6DF4A930" w14:textId="77777777" w:rsidR="00BA1B8D" w:rsidRPr="00D0162F" w:rsidRDefault="00BA1B8D" w:rsidP="008A31BA">
            <w:pPr>
              <w:pStyle w:val="TAL"/>
            </w:pPr>
            <w:r w:rsidRPr="00D0162F">
              <w:t>Noc2: -98dBm/15kHz</w:t>
            </w:r>
          </w:p>
          <w:p w14:paraId="5E0B8687" w14:textId="77777777" w:rsidR="00BA1B8D" w:rsidRPr="00D0162F" w:rsidRDefault="00BA1B8D" w:rsidP="008A31BA">
            <w:pPr>
              <w:pStyle w:val="TAL"/>
            </w:pPr>
            <w:r w:rsidRPr="00D0162F">
              <w:t>Ês1 / Noc1: +8dB</w:t>
            </w:r>
          </w:p>
          <w:p w14:paraId="7B34DF0D" w14:textId="77777777" w:rsidR="00BA1B8D" w:rsidRPr="00D0162F" w:rsidRDefault="00BA1B8D" w:rsidP="008A31BA">
            <w:pPr>
              <w:pStyle w:val="TAL"/>
            </w:pPr>
            <w:r w:rsidRPr="00D0162F">
              <w:t>Ês2 / Noc2: +11dB</w:t>
            </w:r>
          </w:p>
          <w:p w14:paraId="365DF926" w14:textId="77777777" w:rsidR="00BA1B8D" w:rsidRPr="00D0162F" w:rsidRDefault="00BA1B8D" w:rsidP="008A31BA">
            <w:pPr>
              <w:pStyle w:val="TAL"/>
            </w:pPr>
          </w:p>
          <w:p w14:paraId="4E2BF15C" w14:textId="77777777" w:rsidR="00BA1B8D" w:rsidRPr="00D0162F" w:rsidRDefault="00BA1B8D" w:rsidP="008A31BA">
            <w:pPr>
              <w:pStyle w:val="TAL"/>
            </w:pPr>
            <w:r w:rsidRPr="00D0162F">
              <w:t>During T3:</w:t>
            </w:r>
          </w:p>
          <w:p w14:paraId="06D72600" w14:textId="77777777" w:rsidR="00BA1B8D" w:rsidRPr="00D0162F" w:rsidRDefault="00BA1B8D" w:rsidP="008A31BA">
            <w:pPr>
              <w:pStyle w:val="TAL"/>
            </w:pPr>
            <w:r w:rsidRPr="00D0162F">
              <w:t>Noc1: -98dBm/15kHz</w:t>
            </w:r>
          </w:p>
          <w:p w14:paraId="06D97DBC" w14:textId="77777777" w:rsidR="00BA1B8D" w:rsidRPr="00D0162F" w:rsidRDefault="00BA1B8D" w:rsidP="008A31BA">
            <w:pPr>
              <w:pStyle w:val="TAL"/>
            </w:pPr>
            <w:r w:rsidRPr="00D0162F">
              <w:t>Noc2: -98dBm/15kHz</w:t>
            </w:r>
          </w:p>
          <w:p w14:paraId="60B93D75" w14:textId="77777777" w:rsidR="00BA1B8D" w:rsidRPr="00D0162F" w:rsidRDefault="00BA1B8D" w:rsidP="008A31BA">
            <w:pPr>
              <w:pStyle w:val="TAL"/>
            </w:pPr>
            <w:r w:rsidRPr="00D0162F">
              <w:t>Ês1 / Noc1: +8dB</w:t>
            </w:r>
          </w:p>
          <w:p w14:paraId="3D779921" w14:textId="77777777" w:rsidR="00BA1B8D" w:rsidRPr="00D0162F" w:rsidRDefault="00BA1B8D" w:rsidP="008A31BA">
            <w:pPr>
              <w:pStyle w:val="TAL"/>
            </w:pPr>
            <w:r w:rsidRPr="00D0162F">
              <w:t>Ês2 / Noc2: +11dB</w:t>
            </w:r>
          </w:p>
        </w:tc>
        <w:tc>
          <w:tcPr>
            <w:tcW w:w="1643" w:type="dxa"/>
          </w:tcPr>
          <w:p w14:paraId="303A68D9" w14:textId="77777777" w:rsidR="00BA1B8D" w:rsidRPr="00D0162F" w:rsidRDefault="00BA1B8D" w:rsidP="008A31BA">
            <w:pPr>
              <w:pStyle w:val="TAL"/>
            </w:pPr>
            <w:r w:rsidRPr="00D0162F">
              <w:t>During T1:</w:t>
            </w:r>
          </w:p>
          <w:p w14:paraId="4BD508D9" w14:textId="77777777" w:rsidR="00BA1B8D" w:rsidRPr="00D0162F" w:rsidRDefault="00BA1B8D" w:rsidP="008A31BA">
            <w:pPr>
              <w:pStyle w:val="TAL"/>
            </w:pPr>
            <w:r w:rsidRPr="00D0162F">
              <w:t>0dB</w:t>
            </w:r>
          </w:p>
          <w:p w14:paraId="46C159A1" w14:textId="77777777" w:rsidR="00BA1B8D" w:rsidRPr="00D0162F" w:rsidRDefault="00BA1B8D" w:rsidP="008A31BA">
            <w:pPr>
              <w:pStyle w:val="TAL"/>
            </w:pPr>
            <w:r w:rsidRPr="00D0162F">
              <w:t>0dB</w:t>
            </w:r>
          </w:p>
          <w:p w14:paraId="02984571" w14:textId="77777777" w:rsidR="00BA1B8D" w:rsidRPr="00D0162F" w:rsidRDefault="00BA1B8D" w:rsidP="008A31BA">
            <w:pPr>
              <w:pStyle w:val="TAL"/>
            </w:pPr>
            <w:r w:rsidRPr="00D0162F">
              <w:t>0dB</w:t>
            </w:r>
          </w:p>
          <w:p w14:paraId="26ACAC43" w14:textId="77777777" w:rsidR="00BA1B8D" w:rsidRPr="00D0162F" w:rsidRDefault="00BA1B8D" w:rsidP="008A31BA">
            <w:pPr>
              <w:pStyle w:val="TAL"/>
            </w:pPr>
            <w:r w:rsidRPr="00D0162F">
              <w:t>0dB</w:t>
            </w:r>
          </w:p>
          <w:p w14:paraId="49594043" w14:textId="77777777" w:rsidR="00BA1B8D" w:rsidRPr="00D0162F" w:rsidRDefault="00BA1B8D" w:rsidP="008A31BA">
            <w:pPr>
              <w:pStyle w:val="TAL"/>
            </w:pPr>
          </w:p>
          <w:p w14:paraId="0003247C" w14:textId="77777777" w:rsidR="00BA1B8D" w:rsidRPr="00D0162F" w:rsidRDefault="00BA1B8D" w:rsidP="008A31BA">
            <w:pPr>
              <w:pStyle w:val="TAL"/>
            </w:pPr>
            <w:r w:rsidRPr="00D0162F">
              <w:t>During T2:</w:t>
            </w:r>
          </w:p>
          <w:p w14:paraId="139B49DE" w14:textId="77777777" w:rsidR="00BA1B8D" w:rsidRPr="00D0162F" w:rsidRDefault="00BA1B8D" w:rsidP="008A31BA">
            <w:pPr>
              <w:pStyle w:val="TAL"/>
            </w:pPr>
            <w:r w:rsidRPr="00D0162F">
              <w:t>0dB</w:t>
            </w:r>
          </w:p>
          <w:p w14:paraId="476D928E" w14:textId="77777777" w:rsidR="00BA1B8D" w:rsidRPr="00D0162F" w:rsidRDefault="00BA1B8D" w:rsidP="008A31BA">
            <w:pPr>
              <w:pStyle w:val="TAL"/>
            </w:pPr>
            <w:r w:rsidRPr="00D0162F">
              <w:t>0dB</w:t>
            </w:r>
          </w:p>
          <w:p w14:paraId="519C2F22" w14:textId="77777777" w:rsidR="00BA1B8D" w:rsidRPr="00D0162F" w:rsidRDefault="00BA1B8D" w:rsidP="008A31BA">
            <w:pPr>
              <w:pStyle w:val="TAL"/>
            </w:pPr>
            <w:r w:rsidRPr="00D0162F">
              <w:t>0dB</w:t>
            </w:r>
          </w:p>
          <w:p w14:paraId="6FC90FE7" w14:textId="77777777" w:rsidR="00BA1B8D" w:rsidRPr="00D0162F" w:rsidRDefault="00BA1B8D" w:rsidP="008A31BA">
            <w:pPr>
              <w:pStyle w:val="TAL"/>
            </w:pPr>
            <w:r w:rsidRPr="00D0162F">
              <w:t>-1dB</w:t>
            </w:r>
          </w:p>
          <w:p w14:paraId="0F7407FB" w14:textId="77777777" w:rsidR="00BA1B8D" w:rsidRPr="00D0162F" w:rsidRDefault="00BA1B8D" w:rsidP="008A31BA">
            <w:pPr>
              <w:pStyle w:val="TAL"/>
            </w:pPr>
          </w:p>
          <w:p w14:paraId="7162F3C9" w14:textId="77777777" w:rsidR="00BA1B8D" w:rsidRPr="00D0162F" w:rsidRDefault="00BA1B8D" w:rsidP="008A31BA">
            <w:pPr>
              <w:pStyle w:val="TAL"/>
            </w:pPr>
            <w:r w:rsidRPr="00D0162F">
              <w:t>During T3:</w:t>
            </w:r>
          </w:p>
          <w:p w14:paraId="7C2F4A6C" w14:textId="77777777" w:rsidR="00BA1B8D" w:rsidRPr="00D0162F" w:rsidRDefault="00BA1B8D" w:rsidP="008A31BA">
            <w:pPr>
              <w:pStyle w:val="TAL"/>
            </w:pPr>
            <w:r w:rsidRPr="00D0162F">
              <w:t>0dB</w:t>
            </w:r>
          </w:p>
          <w:p w14:paraId="3D46FA5C" w14:textId="77777777" w:rsidR="00BA1B8D" w:rsidRPr="00D0162F" w:rsidRDefault="00BA1B8D" w:rsidP="008A31BA">
            <w:pPr>
              <w:pStyle w:val="TAL"/>
            </w:pPr>
            <w:r w:rsidRPr="00D0162F">
              <w:t>0dB</w:t>
            </w:r>
          </w:p>
          <w:p w14:paraId="66FF6F44" w14:textId="77777777" w:rsidR="00BA1B8D" w:rsidRPr="00D0162F" w:rsidRDefault="00BA1B8D" w:rsidP="008A31BA">
            <w:pPr>
              <w:pStyle w:val="TAL"/>
            </w:pPr>
            <w:r w:rsidRPr="00D0162F">
              <w:t>0dB</w:t>
            </w:r>
          </w:p>
          <w:p w14:paraId="705C675B" w14:textId="77777777" w:rsidR="00BA1B8D" w:rsidRPr="00D0162F" w:rsidRDefault="00BA1B8D" w:rsidP="008A31BA">
            <w:pPr>
              <w:pStyle w:val="TAL"/>
            </w:pPr>
            <w:r w:rsidRPr="00D0162F">
              <w:t>-1dB</w:t>
            </w:r>
          </w:p>
        </w:tc>
        <w:tc>
          <w:tcPr>
            <w:tcW w:w="2756" w:type="dxa"/>
          </w:tcPr>
          <w:p w14:paraId="23F5FE3A" w14:textId="77777777" w:rsidR="00BA1B8D" w:rsidRPr="00D0162F" w:rsidRDefault="00BA1B8D" w:rsidP="008A31BA">
            <w:pPr>
              <w:pStyle w:val="TAL"/>
            </w:pPr>
            <w:r w:rsidRPr="00D0162F">
              <w:t>During T1:</w:t>
            </w:r>
          </w:p>
          <w:p w14:paraId="2F26CDC4" w14:textId="77777777" w:rsidR="00BA1B8D" w:rsidRPr="00D0162F" w:rsidRDefault="00BA1B8D" w:rsidP="008A31BA">
            <w:pPr>
              <w:pStyle w:val="TAL"/>
            </w:pPr>
            <w:r w:rsidRPr="00D0162F">
              <w:t>Noc1: -98dBm/15kHz</w:t>
            </w:r>
          </w:p>
          <w:p w14:paraId="7EB091BF" w14:textId="77777777" w:rsidR="00BA1B8D" w:rsidRPr="00D0162F" w:rsidRDefault="00BA1B8D" w:rsidP="008A31BA">
            <w:pPr>
              <w:pStyle w:val="TAL"/>
            </w:pPr>
            <w:r w:rsidRPr="00D0162F">
              <w:t>Noc2: -98dBm/15kHz</w:t>
            </w:r>
          </w:p>
          <w:p w14:paraId="56D43968" w14:textId="77777777" w:rsidR="00BA1B8D" w:rsidRPr="00107D76" w:rsidRDefault="00BA1B8D" w:rsidP="008A31BA">
            <w:pPr>
              <w:pStyle w:val="TAL"/>
              <w:rPr>
                <w:lang w:val="fr-FR"/>
              </w:rPr>
            </w:pPr>
            <w:r w:rsidRPr="00107D76">
              <w:rPr>
                <w:lang w:val="fr-FR"/>
              </w:rPr>
              <w:t>Ês1 / Noc1: 8dB</w:t>
            </w:r>
          </w:p>
          <w:p w14:paraId="26AB2FB6" w14:textId="77777777" w:rsidR="00BA1B8D" w:rsidRPr="00107D76" w:rsidRDefault="00BA1B8D" w:rsidP="008A31BA">
            <w:pPr>
              <w:pStyle w:val="TAL"/>
              <w:rPr>
                <w:lang w:val="fr-FR"/>
              </w:rPr>
            </w:pPr>
            <w:r w:rsidRPr="00107D76">
              <w:rPr>
                <w:lang w:val="fr-FR"/>
              </w:rPr>
              <w:t>Ês2 / Noc2: -infinity</w:t>
            </w:r>
          </w:p>
          <w:p w14:paraId="1052264C" w14:textId="77777777" w:rsidR="00BA1B8D" w:rsidRPr="00107D76" w:rsidRDefault="00BA1B8D" w:rsidP="008A31BA">
            <w:pPr>
              <w:pStyle w:val="TAL"/>
              <w:rPr>
                <w:lang w:val="fr-FR"/>
              </w:rPr>
            </w:pPr>
          </w:p>
          <w:p w14:paraId="3A93E888" w14:textId="77777777" w:rsidR="00BA1B8D" w:rsidRPr="00D0162F" w:rsidRDefault="00BA1B8D" w:rsidP="008A31BA">
            <w:pPr>
              <w:pStyle w:val="TAL"/>
            </w:pPr>
            <w:r w:rsidRPr="00D0162F">
              <w:t>During T2:</w:t>
            </w:r>
          </w:p>
          <w:p w14:paraId="574C88B7" w14:textId="77777777" w:rsidR="00BA1B8D" w:rsidRPr="00D0162F" w:rsidRDefault="00BA1B8D" w:rsidP="008A31BA">
            <w:pPr>
              <w:pStyle w:val="TAL"/>
            </w:pPr>
            <w:r w:rsidRPr="00D0162F">
              <w:t>Noc1: -98dBm/15kHz</w:t>
            </w:r>
          </w:p>
          <w:p w14:paraId="2E25B01F" w14:textId="77777777" w:rsidR="00BA1B8D" w:rsidRPr="00D0162F" w:rsidRDefault="00BA1B8D" w:rsidP="008A31BA">
            <w:pPr>
              <w:pStyle w:val="TAL"/>
            </w:pPr>
            <w:r w:rsidRPr="00D0162F">
              <w:t>Noc2: -98dBm/15kHz</w:t>
            </w:r>
          </w:p>
          <w:p w14:paraId="76E24E5B" w14:textId="77777777" w:rsidR="00BA1B8D" w:rsidRPr="00D0162F" w:rsidRDefault="00BA1B8D" w:rsidP="008A31BA">
            <w:pPr>
              <w:pStyle w:val="TAL"/>
            </w:pPr>
            <w:r w:rsidRPr="00D0162F">
              <w:t>Ês1 / Noc1: +8dB</w:t>
            </w:r>
          </w:p>
          <w:p w14:paraId="62E4E2A1" w14:textId="77777777" w:rsidR="00BA1B8D" w:rsidRPr="00D0162F" w:rsidRDefault="00BA1B8D" w:rsidP="008A31BA">
            <w:pPr>
              <w:pStyle w:val="TAL"/>
            </w:pPr>
            <w:r w:rsidRPr="00D0162F">
              <w:t>Ês2 / Noc2: +10dB</w:t>
            </w:r>
          </w:p>
          <w:p w14:paraId="01D73826" w14:textId="77777777" w:rsidR="00BA1B8D" w:rsidRPr="00D0162F" w:rsidRDefault="00BA1B8D" w:rsidP="008A31BA">
            <w:pPr>
              <w:pStyle w:val="TAL"/>
            </w:pPr>
          </w:p>
          <w:p w14:paraId="3891AE5F" w14:textId="77777777" w:rsidR="00BA1B8D" w:rsidRPr="00D0162F" w:rsidRDefault="00BA1B8D" w:rsidP="008A31BA">
            <w:pPr>
              <w:pStyle w:val="TAL"/>
            </w:pPr>
            <w:r w:rsidRPr="00D0162F">
              <w:t>During T3:</w:t>
            </w:r>
          </w:p>
          <w:p w14:paraId="47DB3E91" w14:textId="77777777" w:rsidR="00BA1B8D" w:rsidRPr="00D0162F" w:rsidRDefault="00BA1B8D" w:rsidP="008A31BA">
            <w:pPr>
              <w:pStyle w:val="TAL"/>
            </w:pPr>
            <w:r w:rsidRPr="00D0162F">
              <w:t>Noc1: -98dBm/15kHz</w:t>
            </w:r>
          </w:p>
          <w:p w14:paraId="40FC192B" w14:textId="77777777" w:rsidR="00BA1B8D" w:rsidRPr="00D0162F" w:rsidRDefault="00BA1B8D" w:rsidP="008A31BA">
            <w:pPr>
              <w:pStyle w:val="TAL"/>
            </w:pPr>
            <w:r w:rsidRPr="00D0162F">
              <w:t>Noc2: -98dBm/15kHz</w:t>
            </w:r>
          </w:p>
          <w:p w14:paraId="225E4DF4" w14:textId="77777777" w:rsidR="00BA1B8D" w:rsidRPr="00D0162F" w:rsidRDefault="00BA1B8D" w:rsidP="008A31BA">
            <w:pPr>
              <w:pStyle w:val="TAL"/>
            </w:pPr>
            <w:r w:rsidRPr="00D0162F">
              <w:t>Ês1 / Noc1: +8dB</w:t>
            </w:r>
          </w:p>
          <w:p w14:paraId="16E1607C" w14:textId="77777777" w:rsidR="00BA1B8D" w:rsidRPr="00D0162F" w:rsidRDefault="00BA1B8D" w:rsidP="008A31BA">
            <w:pPr>
              <w:pStyle w:val="TAL"/>
            </w:pPr>
            <w:r w:rsidRPr="00D0162F">
              <w:t>Ês2 / Noc2: +10dB</w:t>
            </w:r>
          </w:p>
        </w:tc>
      </w:tr>
      <w:tr w:rsidR="00BA1B8D" w:rsidRPr="00D0162F" w14:paraId="586E0B2E" w14:textId="77777777" w:rsidTr="008A31BA">
        <w:trPr>
          <w:jc w:val="center"/>
        </w:trPr>
        <w:tc>
          <w:tcPr>
            <w:tcW w:w="2843" w:type="dxa"/>
            <w:gridSpan w:val="2"/>
          </w:tcPr>
          <w:p w14:paraId="1801EBD3" w14:textId="77777777" w:rsidR="00BA1B8D" w:rsidRPr="00D0162F" w:rsidRDefault="00BA1B8D" w:rsidP="008A31BA">
            <w:pPr>
              <w:pStyle w:val="TAL"/>
            </w:pPr>
          </w:p>
        </w:tc>
        <w:tc>
          <w:tcPr>
            <w:tcW w:w="3357" w:type="dxa"/>
          </w:tcPr>
          <w:p w14:paraId="1CC0BCE5" w14:textId="77777777" w:rsidR="00BA1B8D" w:rsidRPr="00D0162F" w:rsidRDefault="00BA1B8D" w:rsidP="008A31BA">
            <w:pPr>
              <w:pStyle w:val="TAL"/>
            </w:pPr>
            <w:r w:rsidRPr="00D0162F">
              <w:t>TEST CONFIGURATION 3</w:t>
            </w:r>
          </w:p>
          <w:p w14:paraId="291B5C5C" w14:textId="77777777" w:rsidR="00BA1B8D" w:rsidRPr="00D0162F" w:rsidRDefault="00BA1B8D" w:rsidP="008A31BA">
            <w:pPr>
              <w:pStyle w:val="TAL"/>
            </w:pPr>
            <w:r w:rsidRPr="00D0162F">
              <w:t>A3-Offset: 0dB</w:t>
            </w:r>
          </w:p>
        </w:tc>
        <w:tc>
          <w:tcPr>
            <w:tcW w:w="1643" w:type="dxa"/>
          </w:tcPr>
          <w:p w14:paraId="19B2ED9F" w14:textId="77777777" w:rsidR="00BA1B8D" w:rsidRPr="00D0162F" w:rsidRDefault="00BA1B8D" w:rsidP="008A31BA">
            <w:pPr>
              <w:pStyle w:val="TAL"/>
            </w:pPr>
          </w:p>
          <w:p w14:paraId="0052A915" w14:textId="77777777" w:rsidR="00BA1B8D" w:rsidRPr="00D0162F" w:rsidRDefault="00BA1B8D" w:rsidP="008A31BA">
            <w:pPr>
              <w:pStyle w:val="TAL"/>
            </w:pPr>
            <w:r w:rsidRPr="00D0162F">
              <w:t>-1dB</w:t>
            </w:r>
          </w:p>
        </w:tc>
        <w:tc>
          <w:tcPr>
            <w:tcW w:w="2756" w:type="dxa"/>
          </w:tcPr>
          <w:p w14:paraId="7E2D4691" w14:textId="77777777" w:rsidR="00BA1B8D" w:rsidRPr="00D0162F" w:rsidRDefault="00BA1B8D" w:rsidP="008A31BA">
            <w:pPr>
              <w:pStyle w:val="TAL"/>
            </w:pPr>
          </w:p>
          <w:p w14:paraId="29F934DF" w14:textId="77777777" w:rsidR="00BA1B8D" w:rsidRPr="00D0162F" w:rsidRDefault="00BA1B8D" w:rsidP="008A31BA">
            <w:pPr>
              <w:pStyle w:val="TAL"/>
            </w:pPr>
            <w:r w:rsidRPr="00D0162F">
              <w:t>A3-Offset: -1dB</w:t>
            </w:r>
          </w:p>
        </w:tc>
      </w:tr>
      <w:tr w:rsidR="00BA1B8D" w:rsidRPr="00D0162F" w14:paraId="13DE1BD1" w14:textId="77777777" w:rsidTr="008A31BA">
        <w:trPr>
          <w:jc w:val="center"/>
        </w:trPr>
        <w:tc>
          <w:tcPr>
            <w:tcW w:w="2843" w:type="dxa"/>
            <w:gridSpan w:val="2"/>
          </w:tcPr>
          <w:p w14:paraId="10AFB815" w14:textId="77777777" w:rsidR="00BA1B8D" w:rsidRPr="00D0162F" w:rsidRDefault="00BA1B8D" w:rsidP="008A31BA">
            <w:pPr>
              <w:pStyle w:val="TAL"/>
            </w:pPr>
          </w:p>
        </w:tc>
        <w:tc>
          <w:tcPr>
            <w:tcW w:w="3357" w:type="dxa"/>
          </w:tcPr>
          <w:p w14:paraId="4035C556" w14:textId="77777777" w:rsidR="00BA1B8D" w:rsidRPr="00D0162F" w:rsidRDefault="00BA1B8D" w:rsidP="008A31BA">
            <w:pPr>
              <w:pStyle w:val="TAL"/>
            </w:pPr>
            <w:r w:rsidRPr="00D0162F">
              <w:t>During T1:</w:t>
            </w:r>
          </w:p>
          <w:p w14:paraId="69E0478F" w14:textId="77777777" w:rsidR="00BA1B8D" w:rsidRPr="00D0162F" w:rsidRDefault="00BA1B8D" w:rsidP="008A31BA">
            <w:pPr>
              <w:pStyle w:val="TAL"/>
            </w:pPr>
            <w:r w:rsidRPr="00D0162F">
              <w:t>Noc1: -98dBm/15kHz</w:t>
            </w:r>
          </w:p>
          <w:p w14:paraId="5C26388D" w14:textId="77777777" w:rsidR="00BA1B8D" w:rsidRPr="00D0162F" w:rsidRDefault="00BA1B8D" w:rsidP="008A31BA">
            <w:pPr>
              <w:pStyle w:val="TAL"/>
            </w:pPr>
            <w:r w:rsidRPr="00D0162F">
              <w:t>Noc2: -98dBm/15kHz</w:t>
            </w:r>
          </w:p>
          <w:p w14:paraId="41545FE0" w14:textId="77777777" w:rsidR="00BA1B8D" w:rsidRPr="00107D76" w:rsidRDefault="00BA1B8D" w:rsidP="008A31BA">
            <w:pPr>
              <w:pStyle w:val="TAL"/>
              <w:rPr>
                <w:lang w:val="fr-FR"/>
              </w:rPr>
            </w:pPr>
            <w:r w:rsidRPr="00107D76">
              <w:rPr>
                <w:lang w:val="fr-FR"/>
              </w:rPr>
              <w:t>Ês1 / Noc1: 8dB</w:t>
            </w:r>
          </w:p>
          <w:p w14:paraId="5CEEE85E" w14:textId="77777777" w:rsidR="00BA1B8D" w:rsidRPr="00107D76" w:rsidRDefault="00BA1B8D" w:rsidP="008A31BA">
            <w:pPr>
              <w:pStyle w:val="TAL"/>
              <w:rPr>
                <w:lang w:val="fr-FR"/>
              </w:rPr>
            </w:pPr>
            <w:r w:rsidRPr="00107D76">
              <w:rPr>
                <w:lang w:val="fr-FR"/>
              </w:rPr>
              <w:t>Ês2 / Noc2: -infinity</w:t>
            </w:r>
          </w:p>
          <w:p w14:paraId="54554FBD" w14:textId="77777777" w:rsidR="00BA1B8D" w:rsidRPr="00107D76" w:rsidRDefault="00BA1B8D" w:rsidP="008A31BA">
            <w:pPr>
              <w:pStyle w:val="TAL"/>
              <w:rPr>
                <w:lang w:val="fr-FR"/>
              </w:rPr>
            </w:pPr>
          </w:p>
          <w:p w14:paraId="67E0ED95" w14:textId="77777777" w:rsidR="00BA1B8D" w:rsidRPr="00D0162F" w:rsidRDefault="00BA1B8D" w:rsidP="008A31BA">
            <w:pPr>
              <w:pStyle w:val="TAL"/>
            </w:pPr>
            <w:r w:rsidRPr="00D0162F">
              <w:t>During T2:</w:t>
            </w:r>
          </w:p>
          <w:p w14:paraId="3B076ADC" w14:textId="77777777" w:rsidR="00BA1B8D" w:rsidRPr="00D0162F" w:rsidRDefault="00BA1B8D" w:rsidP="008A31BA">
            <w:pPr>
              <w:pStyle w:val="TAL"/>
            </w:pPr>
            <w:r w:rsidRPr="00D0162F">
              <w:t>Noc1: -98dBm/15kHz</w:t>
            </w:r>
          </w:p>
          <w:p w14:paraId="269B4BD2" w14:textId="77777777" w:rsidR="00BA1B8D" w:rsidRPr="00D0162F" w:rsidRDefault="00BA1B8D" w:rsidP="008A31BA">
            <w:pPr>
              <w:pStyle w:val="TAL"/>
            </w:pPr>
            <w:r w:rsidRPr="00D0162F">
              <w:t>Noc2: -98dBm/15kHz</w:t>
            </w:r>
          </w:p>
          <w:p w14:paraId="2EB87F39" w14:textId="77777777" w:rsidR="00BA1B8D" w:rsidRPr="00D0162F" w:rsidRDefault="00BA1B8D" w:rsidP="008A31BA">
            <w:pPr>
              <w:pStyle w:val="TAL"/>
            </w:pPr>
            <w:r w:rsidRPr="00D0162F">
              <w:t>Ês1 / Noc1: +8dB</w:t>
            </w:r>
          </w:p>
          <w:p w14:paraId="76F56F91" w14:textId="77777777" w:rsidR="00BA1B8D" w:rsidRPr="00D0162F" w:rsidRDefault="00BA1B8D" w:rsidP="008A31BA">
            <w:pPr>
              <w:pStyle w:val="TAL"/>
            </w:pPr>
            <w:r w:rsidRPr="00D0162F">
              <w:t>Ês2 / Noc2: +11dB</w:t>
            </w:r>
          </w:p>
          <w:p w14:paraId="40C600EA" w14:textId="77777777" w:rsidR="00BA1B8D" w:rsidRPr="00D0162F" w:rsidRDefault="00BA1B8D" w:rsidP="008A31BA">
            <w:pPr>
              <w:pStyle w:val="TAL"/>
            </w:pPr>
          </w:p>
          <w:p w14:paraId="071DF8F0" w14:textId="77777777" w:rsidR="00BA1B8D" w:rsidRPr="00D0162F" w:rsidRDefault="00BA1B8D" w:rsidP="008A31BA">
            <w:pPr>
              <w:pStyle w:val="TAL"/>
            </w:pPr>
            <w:r w:rsidRPr="00D0162F">
              <w:t>During T3:</w:t>
            </w:r>
          </w:p>
          <w:p w14:paraId="23E3C031" w14:textId="77777777" w:rsidR="00BA1B8D" w:rsidRPr="00D0162F" w:rsidRDefault="00BA1B8D" w:rsidP="008A31BA">
            <w:pPr>
              <w:pStyle w:val="TAL"/>
            </w:pPr>
            <w:r w:rsidRPr="00D0162F">
              <w:t>Noc1: -98dBm/15kHz</w:t>
            </w:r>
          </w:p>
          <w:p w14:paraId="7350E9B2" w14:textId="77777777" w:rsidR="00BA1B8D" w:rsidRPr="00D0162F" w:rsidRDefault="00BA1B8D" w:rsidP="008A31BA">
            <w:pPr>
              <w:pStyle w:val="TAL"/>
            </w:pPr>
            <w:r w:rsidRPr="00D0162F">
              <w:t>Noc2: -98dBm/15kHz</w:t>
            </w:r>
          </w:p>
          <w:p w14:paraId="02223FF6" w14:textId="77777777" w:rsidR="00BA1B8D" w:rsidRPr="00D0162F" w:rsidRDefault="00BA1B8D" w:rsidP="008A31BA">
            <w:pPr>
              <w:pStyle w:val="TAL"/>
            </w:pPr>
            <w:r w:rsidRPr="00D0162F">
              <w:t>Ês1 / Noc1: +8dB</w:t>
            </w:r>
          </w:p>
          <w:p w14:paraId="76FC823A" w14:textId="77777777" w:rsidR="00BA1B8D" w:rsidRPr="00D0162F" w:rsidRDefault="00BA1B8D" w:rsidP="008A31BA">
            <w:pPr>
              <w:pStyle w:val="TAL"/>
            </w:pPr>
            <w:r w:rsidRPr="00D0162F">
              <w:t>Ês2 / Noc2: +11dB</w:t>
            </w:r>
          </w:p>
        </w:tc>
        <w:tc>
          <w:tcPr>
            <w:tcW w:w="1643" w:type="dxa"/>
          </w:tcPr>
          <w:p w14:paraId="501CDE50" w14:textId="77777777" w:rsidR="00BA1B8D" w:rsidRPr="00D0162F" w:rsidRDefault="00BA1B8D" w:rsidP="008A31BA">
            <w:pPr>
              <w:pStyle w:val="TAL"/>
            </w:pPr>
            <w:r w:rsidRPr="00D0162F">
              <w:t>During T1:</w:t>
            </w:r>
          </w:p>
          <w:p w14:paraId="7E897B8D" w14:textId="77777777" w:rsidR="00BA1B8D" w:rsidRPr="00D0162F" w:rsidRDefault="00BA1B8D" w:rsidP="008A31BA">
            <w:pPr>
              <w:pStyle w:val="TAL"/>
            </w:pPr>
            <w:r w:rsidRPr="00D0162F">
              <w:t>0dB</w:t>
            </w:r>
          </w:p>
          <w:p w14:paraId="7B55BDEA" w14:textId="77777777" w:rsidR="00BA1B8D" w:rsidRPr="00D0162F" w:rsidRDefault="00BA1B8D" w:rsidP="008A31BA">
            <w:pPr>
              <w:pStyle w:val="TAL"/>
            </w:pPr>
            <w:r w:rsidRPr="00D0162F">
              <w:t>0dB</w:t>
            </w:r>
          </w:p>
          <w:p w14:paraId="2363B737" w14:textId="77777777" w:rsidR="00BA1B8D" w:rsidRPr="00D0162F" w:rsidRDefault="00BA1B8D" w:rsidP="008A31BA">
            <w:pPr>
              <w:pStyle w:val="TAL"/>
            </w:pPr>
            <w:r w:rsidRPr="00D0162F">
              <w:t>0dB</w:t>
            </w:r>
          </w:p>
          <w:p w14:paraId="43788089" w14:textId="77777777" w:rsidR="00BA1B8D" w:rsidRPr="00D0162F" w:rsidRDefault="00BA1B8D" w:rsidP="008A31BA">
            <w:pPr>
              <w:pStyle w:val="TAL"/>
            </w:pPr>
            <w:r w:rsidRPr="00D0162F">
              <w:t>0dB</w:t>
            </w:r>
          </w:p>
          <w:p w14:paraId="00E7F385" w14:textId="77777777" w:rsidR="00BA1B8D" w:rsidRPr="00D0162F" w:rsidRDefault="00BA1B8D" w:rsidP="008A31BA">
            <w:pPr>
              <w:pStyle w:val="TAL"/>
            </w:pPr>
          </w:p>
          <w:p w14:paraId="5D75F06F" w14:textId="77777777" w:rsidR="00BA1B8D" w:rsidRPr="00D0162F" w:rsidRDefault="00BA1B8D" w:rsidP="008A31BA">
            <w:pPr>
              <w:pStyle w:val="TAL"/>
            </w:pPr>
            <w:r w:rsidRPr="00D0162F">
              <w:t>During T2:</w:t>
            </w:r>
          </w:p>
          <w:p w14:paraId="1095B83B" w14:textId="77777777" w:rsidR="00BA1B8D" w:rsidRPr="00D0162F" w:rsidRDefault="00BA1B8D" w:rsidP="008A31BA">
            <w:pPr>
              <w:pStyle w:val="TAL"/>
            </w:pPr>
            <w:r w:rsidRPr="00D0162F">
              <w:t>0dB</w:t>
            </w:r>
          </w:p>
          <w:p w14:paraId="5AC96F92" w14:textId="77777777" w:rsidR="00BA1B8D" w:rsidRPr="00D0162F" w:rsidRDefault="00BA1B8D" w:rsidP="008A31BA">
            <w:pPr>
              <w:pStyle w:val="TAL"/>
            </w:pPr>
            <w:r w:rsidRPr="00D0162F">
              <w:t>0dB</w:t>
            </w:r>
          </w:p>
          <w:p w14:paraId="7CCA2075" w14:textId="77777777" w:rsidR="00BA1B8D" w:rsidRPr="00D0162F" w:rsidRDefault="00BA1B8D" w:rsidP="008A31BA">
            <w:pPr>
              <w:pStyle w:val="TAL"/>
            </w:pPr>
            <w:r w:rsidRPr="00D0162F">
              <w:t>0dB</w:t>
            </w:r>
          </w:p>
          <w:p w14:paraId="714C2256" w14:textId="77777777" w:rsidR="00BA1B8D" w:rsidRPr="00D0162F" w:rsidRDefault="00BA1B8D" w:rsidP="008A31BA">
            <w:pPr>
              <w:pStyle w:val="TAL"/>
            </w:pPr>
            <w:r w:rsidRPr="00D0162F">
              <w:t>-1dB</w:t>
            </w:r>
          </w:p>
          <w:p w14:paraId="10CE2492" w14:textId="77777777" w:rsidR="00BA1B8D" w:rsidRPr="00D0162F" w:rsidRDefault="00BA1B8D" w:rsidP="008A31BA">
            <w:pPr>
              <w:pStyle w:val="TAL"/>
            </w:pPr>
          </w:p>
          <w:p w14:paraId="4F5DBB19" w14:textId="77777777" w:rsidR="00BA1B8D" w:rsidRPr="00D0162F" w:rsidRDefault="00BA1B8D" w:rsidP="008A31BA">
            <w:pPr>
              <w:pStyle w:val="TAL"/>
            </w:pPr>
            <w:r w:rsidRPr="00D0162F">
              <w:t>During T3:</w:t>
            </w:r>
          </w:p>
          <w:p w14:paraId="59DF818D" w14:textId="77777777" w:rsidR="00BA1B8D" w:rsidRPr="00D0162F" w:rsidRDefault="00BA1B8D" w:rsidP="008A31BA">
            <w:pPr>
              <w:pStyle w:val="TAL"/>
            </w:pPr>
            <w:r w:rsidRPr="00D0162F">
              <w:t>0dB</w:t>
            </w:r>
          </w:p>
          <w:p w14:paraId="6E79E565" w14:textId="77777777" w:rsidR="00BA1B8D" w:rsidRPr="00D0162F" w:rsidRDefault="00BA1B8D" w:rsidP="008A31BA">
            <w:pPr>
              <w:pStyle w:val="TAL"/>
            </w:pPr>
            <w:r w:rsidRPr="00D0162F">
              <w:t>0dB</w:t>
            </w:r>
          </w:p>
          <w:p w14:paraId="55625877" w14:textId="77777777" w:rsidR="00BA1B8D" w:rsidRPr="00D0162F" w:rsidRDefault="00BA1B8D" w:rsidP="008A31BA">
            <w:pPr>
              <w:pStyle w:val="TAL"/>
            </w:pPr>
            <w:r w:rsidRPr="00D0162F">
              <w:t>0dB</w:t>
            </w:r>
          </w:p>
          <w:p w14:paraId="38E8A1FA" w14:textId="77777777" w:rsidR="00BA1B8D" w:rsidRPr="00D0162F" w:rsidRDefault="00BA1B8D" w:rsidP="008A31BA">
            <w:pPr>
              <w:pStyle w:val="TAL"/>
            </w:pPr>
            <w:r w:rsidRPr="00D0162F">
              <w:t>-1dB</w:t>
            </w:r>
          </w:p>
        </w:tc>
        <w:tc>
          <w:tcPr>
            <w:tcW w:w="2756" w:type="dxa"/>
          </w:tcPr>
          <w:p w14:paraId="4F9AB801" w14:textId="77777777" w:rsidR="00BA1B8D" w:rsidRPr="00D0162F" w:rsidRDefault="00BA1B8D" w:rsidP="008A31BA">
            <w:pPr>
              <w:pStyle w:val="TAL"/>
            </w:pPr>
            <w:r w:rsidRPr="00D0162F">
              <w:t>During T1:</w:t>
            </w:r>
          </w:p>
          <w:p w14:paraId="7D91E370" w14:textId="77777777" w:rsidR="00BA1B8D" w:rsidRPr="00D0162F" w:rsidRDefault="00BA1B8D" w:rsidP="008A31BA">
            <w:pPr>
              <w:pStyle w:val="TAL"/>
            </w:pPr>
            <w:r w:rsidRPr="00D0162F">
              <w:t>Noc1: -98dBm/15kHz</w:t>
            </w:r>
          </w:p>
          <w:p w14:paraId="60CF4129" w14:textId="77777777" w:rsidR="00BA1B8D" w:rsidRPr="00D0162F" w:rsidRDefault="00BA1B8D" w:rsidP="008A31BA">
            <w:pPr>
              <w:pStyle w:val="TAL"/>
            </w:pPr>
            <w:r w:rsidRPr="00D0162F">
              <w:t>Noc2: -98dBm/15kHz</w:t>
            </w:r>
          </w:p>
          <w:p w14:paraId="0A03BD4E" w14:textId="77777777" w:rsidR="00BA1B8D" w:rsidRPr="00107D76" w:rsidRDefault="00BA1B8D" w:rsidP="008A31BA">
            <w:pPr>
              <w:pStyle w:val="TAL"/>
              <w:rPr>
                <w:lang w:val="fr-FR"/>
              </w:rPr>
            </w:pPr>
            <w:r w:rsidRPr="00107D76">
              <w:rPr>
                <w:lang w:val="fr-FR"/>
              </w:rPr>
              <w:t>Ês1 / Noc1: 8dB</w:t>
            </w:r>
          </w:p>
          <w:p w14:paraId="4C821308" w14:textId="77777777" w:rsidR="00BA1B8D" w:rsidRPr="00107D76" w:rsidRDefault="00BA1B8D" w:rsidP="008A31BA">
            <w:pPr>
              <w:pStyle w:val="TAL"/>
              <w:rPr>
                <w:lang w:val="fr-FR"/>
              </w:rPr>
            </w:pPr>
            <w:r w:rsidRPr="00107D76">
              <w:rPr>
                <w:lang w:val="fr-FR"/>
              </w:rPr>
              <w:t>Ês2 / Noc2: -infinity</w:t>
            </w:r>
          </w:p>
          <w:p w14:paraId="3520EE80" w14:textId="77777777" w:rsidR="00BA1B8D" w:rsidRPr="00107D76" w:rsidRDefault="00BA1B8D" w:rsidP="008A31BA">
            <w:pPr>
              <w:pStyle w:val="TAL"/>
              <w:rPr>
                <w:lang w:val="fr-FR"/>
              </w:rPr>
            </w:pPr>
          </w:p>
          <w:p w14:paraId="4B6A811C" w14:textId="77777777" w:rsidR="00BA1B8D" w:rsidRPr="00D0162F" w:rsidRDefault="00BA1B8D" w:rsidP="008A31BA">
            <w:pPr>
              <w:pStyle w:val="TAL"/>
            </w:pPr>
            <w:r w:rsidRPr="00D0162F">
              <w:t>During T2:</w:t>
            </w:r>
          </w:p>
          <w:p w14:paraId="4FE7FC7E" w14:textId="77777777" w:rsidR="00BA1B8D" w:rsidRPr="00D0162F" w:rsidRDefault="00BA1B8D" w:rsidP="008A31BA">
            <w:pPr>
              <w:pStyle w:val="TAL"/>
            </w:pPr>
            <w:r w:rsidRPr="00D0162F">
              <w:t>Noc1: -98dBm/15kHz</w:t>
            </w:r>
          </w:p>
          <w:p w14:paraId="11CE4824" w14:textId="77777777" w:rsidR="00BA1B8D" w:rsidRPr="00D0162F" w:rsidRDefault="00BA1B8D" w:rsidP="008A31BA">
            <w:pPr>
              <w:pStyle w:val="TAL"/>
            </w:pPr>
            <w:r w:rsidRPr="00D0162F">
              <w:t>Noc2: -98dBm/15kHz</w:t>
            </w:r>
          </w:p>
          <w:p w14:paraId="31B242CE" w14:textId="77777777" w:rsidR="00BA1B8D" w:rsidRPr="00D0162F" w:rsidRDefault="00BA1B8D" w:rsidP="008A31BA">
            <w:pPr>
              <w:pStyle w:val="TAL"/>
            </w:pPr>
            <w:r w:rsidRPr="00D0162F">
              <w:t>Ês1 / Noc1: +8dB</w:t>
            </w:r>
          </w:p>
          <w:p w14:paraId="1EB99561" w14:textId="77777777" w:rsidR="00BA1B8D" w:rsidRPr="00D0162F" w:rsidRDefault="00BA1B8D" w:rsidP="008A31BA">
            <w:pPr>
              <w:pStyle w:val="TAL"/>
            </w:pPr>
            <w:r w:rsidRPr="00D0162F">
              <w:t>Ês2 / Noc2: +10dB</w:t>
            </w:r>
          </w:p>
          <w:p w14:paraId="50A47B16" w14:textId="77777777" w:rsidR="00BA1B8D" w:rsidRPr="00D0162F" w:rsidRDefault="00BA1B8D" w:rsidP="008A31BA">
            <w:pPr>
              <w:pStyle w:val="TAL"/>
            </w:pPr>
          </w:p>
          <w:p w14:paraId="5112D475" w14:textId="77777777" w:rsidR="00BA1B8D" w:rsidRPr="00D0162F" w:rsidRDefault="00BA1B8D" w:rsidP="008A31BA">
            <w:pPr>
              <w:pStyle w:val="TAL"/>
            </w:pPr>
            <w:r w:rsidRPr="00D0162F">
              <w:t>During T3:</w:t>
            </w:r>
          </w:p>
          <w:p w14:paraId="5A6D61B2" w14:textId="77777777" w:rsidR="00BA1B8D" w:rsidRPr="00D0162F" w:rsidRDefault="00BA1B8D" w:rsidP="008A31BA">
            <w:pPr>
              <w:pStyle w:val="TAL"/>
            </w:pPr>
            <w:r w:rsidRPr="00D0162F">
              <w:t>Noc1: -98dBm/15kHz</w:t>
            </w:r>
          </w:p>
          <w:p w14:paraId="3149D7A9" w14:textId="77777777" w:rsidR="00BA1B8D" w:rsidRPr="00D0162F" w:rsidRDefault="00BA1B8D" w:rsidP="008A31BA">
            <w:pPr>
              <w:pStyle w:val="TAL"/>
            </w:pPr>
            <w:r w:rsidRPr="00D0162F">
              <w:t>Noc2: -98dBm/15kHz</w:t>
            </w:r>
          </w:p>
          <w:p w14:paraId="78E33ABE" w14:textId="77777777" w:rsidR="00BA1B8D" w:rsidRPr="00D0162F" w:rsidRDefault="00BA1B8D" w:rsidP="008A31BA">
            <w:pPr>
              <w:pStyle w:val="TAL"/>
            </w:pPr>
            <w:r w:rsidRPr="00D0162F">
              <w:t>Ês1 / Noc1: +8dB</w:t>
            </w:r>
          </w:p>
          <w:p w14:paraId="40518EBF" w14:textId="77777777" w:rsidR="00BA1B8D" w:rsidRPr="00D0162F" w:rsidRDefault="00BA1B8D" w:rsidP="008A31BA">
            <w:pPr>
              <w:pStyle w:val="TAL"/>
            </w:pPr>
            <w:r w:rsidRPr="00D0162F">
              <w:t>Ês2 / Noc2: +10dB</w:t>
            </w:r>
          </w:p>
        </w:tc>
      </w:tr>
      <w:tr w:rsidR="00BA1B8D" w:rsidRPr="00D0162F" w14:paraId="71CEB8B4" w14:textId="77777777" w:rsidTr="008A31BA">
        <w:trPr>
          <w:jc w:val="center"/>
        </w:trPr>
        <w:tc>
          <w:tcPr>
            <w:tcW w:w="2843" w:type="dxa"/>
            <w:gridSpan w:val="2"/>
          </w:tcPr>
          <w:p w14:paraId="4ADDE004" w14:textId="77777777" w:rsidR="00BA1B8D" w:rsidRPr="00D0162F" w:rsidRDefault="00BA1B8D" w:rsidP="008A31BA">
            <w:pPr>
              <w:pStyle w:val="TAL"/>
            </w:pPr>
            <w:r w:rsidRPr="00D0162F">
              <w:t>6.3.1.2 NR SA FR1 handover with unknown target cell</w:t>
            </w:r>
          </w:p>
        </w:tc>
        <w:tc>
          <w:tcPr>
            <w:tcW w:w="3357" w:type="dxa"/>
          </w:tcPr>
          <w:p w14:paraId="3CE7D10B" w14:textId="77777777" w:rsidR="00BA1B8D" w:rsidRPr="00D0162F" w:rsidRDefault="00BA1B8D" w:rsidP="008A31BA">
            <w:pPr>
              <w:pStyle w:val="TAL"/>
            </w:pPr>
          </w:p>
          <w:p w14:paraId="244B79CD" w14:textId="77777777" w:rsidR="00BA1B8D" w:rsidRPr="00D0162F" w:rsidRDefault="00BA1B8D" w:rsidP="008A31BA">
            <w:pPr>
              <w:pStyle w:val="TAL"/>
            </w:pPr>
            <w:r w:rsidRPr="00D0162F">
              <w:t>During T1:</w:t>
            </w:r>
          </w:p>
          <w:p w14:paraId="7E8C690A" w14:textId="77777777" w:rsidR="00BA1B8D" w:rsidRPr="00D0162F" w:rsidRDefault="00BA1B8D" w:rsidP="008A31BA">
            <w:pPr>
              <w:pStyle w:val="TAL"/>
            </w:pPr>
            <w:r w:rsidRPr="00D0162F">
              <w:t>Noc1: -98dBm/15kHz</w:t>
            </w:r>
          </w:p>
          <w:p w14:paraId="6BA68DFB" w14:textId="77777777" w:rsidR="00BA1B8D" w:rsidRPr="00D0162F" w:rsidRDefault="00BA1B8D" w:rsidP="008A31BA">
            <w:pPr>
              <w:pStyle w:val="TAL"/>
            </w:pPr>
            <w:r w:rsidRPr="00D0162F">
              <w:t>Noc2: -98dBm/15kHz</w:t>
            </w:r>
          </w:p>
          <w:p w14:paraId="6FA1BF01" w14:textId="77777777" w:rsidR="00BA1B8D" w:rsidRPr="00107D76" w:rsidRDefault="00BA1B8D" w:rsidP="008A31BA">
            <w:pPr>
              <w:pStyle w:val="TAL"/>
              <w:rPr>
                <w:lang w:val="fr-FR"/>
              </w:rPr>
            </w:pPr>
            <w:r w:rsidRPr="00107D76">
              <w:rPr>
                <w:lang w:val="fr-FR"/>
              </w:rPr>
              <w:t>Ês1 / Noc1: 8dB</w:t>
            </w:r>
          </w:p>
          <w:p w14:paraId="2B298E10" w14:textId="77777777" w:rsidR="00BA1B8D" w:rsidRPr="00107D76" w:rsidRDefault="00BA1B8D" w:rsidP="008A31BA">
            <w:pPr>
              <w:pStyle w:val="TAL"/>
              <w:rPr>
                <w:lang w:val="fr-FR"/>
              </w:rPr>
            </w:pPr>
            <w:r w:rsidRPr="00107D76">
              <w:rPr>
                <w:lang w:val="fr-FR"/>
              </w:rPr>
              <w:t>Ês2 / Noc2: -infinity</w:t>
            </w:r>
          </w:p>
          <w:p w14:paraId="743BC9A9" w14:textId="77777777" w:rsidR="00BA1B8D" w:rsidRPr="00107D76" w:rsidRDefault="00BA1B8D" w:rsidP="008A31BA">
            <w:pPr>
              <w:pStyle w:val="TAL"/>
              <w:rPr>
                <w:lang w:val="fr-FR"/>
              </w:rPr>
            </w:pPr>
          </w:p>
          <w:p w14:paraId="34B44E08" w14:textId="77777777" w:rsidR="00BA1B8D" w:rsidRPr="00D0162F" w:rsidRDefault="00BA1B8D" w:rsidP="008A31BA">
            <w:pPr>
              <w:pStyle w:val="TAL"/>
            </w:pPr>
            <w:r w:rsidRPr="00D0162F">
              <w:t>During T2:</w:t>
            </w:r>
          </w:p>
          <w:p w14:paraId="042269A5" w14:textId="77777777" w:rsidR="00BA1B8D" w:rsidRPr="00D0162F" w:rsidRDefault="00BA1B8D" w:rsidP="008A31BA">
            <w:pPr>
              <w:pStyle w:val="TAL"/>
            </w:pPr>
            <w:r w:rsidRPr="00D0162F">
              <w:t>Noc1: -98dBm/15kHz</w:t>
            </w:r>
          </w:p>
          <w:p w14:paraId="373B7F29" w14:textId="77777777" w:rsidR="00BA1B8D" w:rsidRPr="00D0162F" w:rsidRDefault="00BA1B8D" w:rsidP="008A31BA">
            <w:pPr>
              <w:pStyle w:val="TAL"/>
            </w:pPr>
            <w:r w:rsidRPr="00D0162F">
              <w:t>Noc2: -98dBm/15kHz</w:t>
            </w:r>
          </w:p>
          <w:p w14:paraId="008A25C9" w14:textId="77777777" w:rsidR="00BA1B8D" w:rsidRPr="00D0162F" w:rsidRDefault="00BA1B8D" w:rsidP="008A31BA">
            <w:pPr>
              <w:pStyle w:val="TAL"/>
            </w:pPr>
            <w:r w:rsidRPr="00D0162F">
              <w:t>Ês1 / Noc1: +8dB</w:t>
            </w:r>
          </w:p>
          <w:p w14:paraId="4ED833FC" w14:textId="77777777" w:rsidR="00BA1B8D" w:rsidRPr="00D0162F" w:rsidRDefault="00BA1B8D" w:rsidP="008A31BA">
            <w:pPr>
              <w:pStyle w:val="TAL"/>
            </w:pPr>
            <w:r w:rsidRPr="00D0162F">
              <w:t>Ês2 / Noc2: +8dB</w:t>
            </w:r>
          </w:p>
        </w:tc>
        <w:tc>
          <w:tcPr>
            <w:tcW w:w="1643" w:type="dxa"/>
          </w:tcPr>
          <w:p w14:paraId="574F2B94" w14:textId="77777777" w:rsidR="00BA1B8D" w:rsidRPr="00D0162F" w:rsidRDefault="00BA1B8D" w:rsidP="008A31BA">
            <w:pPr>
              <w:pStyle w:val="TAL"/>
            </w:pPr>
          </w:p>
          <w:p w14:paraId="1347BAB0" w14:textId="77777777" w:rsidR="00BA1B8D" w:rsidRPr="00D0162F" w:rsidRDefault="00BA1B8D" w:rsidP="008A31BA">
            <w:pPr>
              <w:pStyle w:val="TAL"/>
            </w:pPr>
            <w:r w:rsidRPr="00D0162F">
              <w:t>During T1:</w:t>
            </w:r>
          </w:p>
          <w:p w14:paraId="41D1B752" w14:textId="77777777" w:rsidR="00BA1B8D" w:rsidRPr="00D0162F" w:rsidRDefault="00BA1B8D" w:rsidP="008A31BA">
            <w:pPr>
              <w:pStyle w:val="TAL"/>
            </w:pPr>
            <w:r w:rsidRPr="00D0162F">
              <w:t>0dB</w:t>
            </w:r>
          </w:p>
          <w:p w14:paraId="2572A646" w14:textId="77777777" w:rsidR="00BA1B8D" w:rsidRPr="00D0162F" w:rsidRDefault="00BA1B8D" w:rsidP="008A31BA">
            <w:pPr>
              <w:pStyle w:val="TAL"/>
            </w:pPr>
            <w:r w:rsidRPr="00D0162F">
              <w:t>0dB</w:t>
            </w:r>
          </w:p>
          <w:p w14:paraId="3A618AF8" w14:textId="77777777" w:rsidR="00BA1B8D" w:rsidRPr="00D0162F" w:rsidRDefault="00BA1B8D" w:rsidP="008A31BA">
            <w:pPr>
              <w:pStyle w:val="TAL"/>
            </w:pPr>
            <w:r w:rsidRPr="00D0162F">
              <w:t>0dB</w:t>
            </w:r>
          </w:p>
          <w:p w14:paraId="4B1D2722" w14:textId="77777777" w:rsidR="00BA1B8D" w:rsidRPr="00D0162F" w:rsidRDefault="00BA1B8D" w:rsidP="008A31BA">
            <w:pPr>
              <w:pStyle w:val="TAL"/>
            </w:pPr>
            <w:r w:rsidRPr="00D0162F">
              <w:t>0dB</w:t>
            </w:r>
          </w:p>
          <w:p w14:paraId="3873116D" w14:textId="77777777" w:rsidR="00BA1B8D" w:rsidRPr="00D0162F" w:rsidRDefault="00BA1B8D" w:rsidP="008A31BA">
            <w:pPr>
              <w:pStyle w:val="TAL"/>
            </w:pPr>
          </w:p>
          <w:p w14:paraId="317066C7" w14:textId="77777777" w:rsidR="00BA1B8D" w:rsidRPr="00D0162F" w:rsidRDefault="00BA1B8D" w:rsidP="008A31BA">
            <w:pPr>
              <w:pStyle w:val="TAL"/>
            </w:pPr>
            <w:r w:rsidRPr="00D0162F">
              <w:t>During T2:</w:t>
            </w:r>
          </w:p>
          <w:p w14:paraId="4023B483" w14:textId="77777777" w:rsidR="00BA1B8D" w:rsidRPr="00D0162F" w:rsidRDefault="00BA1B8D" w:rsidP="008A31BA">
            <w:pPr>
              <w:pStyle w:val="TAL"/>
            </w:pPr>
            <w:r w:rsidRPr="00D0162F">
              <w:t>0dB</w:t>
            </w:r>
          </w:p>
          <w:p w14:paraId="34D0E5B9" w14:textId="77777777" w:rsidR="00BA1B8D" w:rsidRPr="00D0162F" w:rsidRDefault="00BA1B8D" w:rsidP="008A31BA">
            <w:pPr>
              <w:pStyle w:val="TAL"/>
            </w:pPr>
            <w:r w:rsidRPr="00D0162F">
              <w:t>0dB</w:t>
            </w:r>
          </w:p>
          <w:p w14:paraId="4D09C5C5" w14:textId="77777777" w:rsidR="00BA1B8D" w:rsidRPr="00D0162F" w:rsidRDefault="00BA1B8D" w:rsidP="008A31BA">
            <w:pPr>
              <w:pStyle w:val="TAL"/>
            </w:pPr>
            <w:r w:rsidRPr="00D0162F">
              <w:t>0dB</w:t>
            </w:r>
          </w:p>
          <w:p w14:paraId="0AF4EF0F" w14:textId="77777777" w:rsidR="00BA1B8D" w:rsidRPr="00D0162F" w:rsidRDefault="00BA1B8D" w:rsidP="008A31BA">
            <w:pPr>
              <w:pStyle w:val="TAL"/>
            </w:pPr>
            <w:r w:rsidRPr="00D0162F">
              <w:t>0dB</w:t>
            </w:r>
          </w:p>
        </w:tc>
        <w:tc>
          <w:tcPr>
            <w:tcW w:w="2756" w:type="dxa"/>
          </w:tcPr>
          <w:p w14:paraId="7183D9C7" w14:textId="77777777" w:rsidR="00BA1B8D" w:rsidRPr="00D0162F" w:rsidRDefault="00BA1B8D" w:rsidP="008A31BA">
            <w:pPr>
              <w:pStyle w:val="TAL"/>
            </w:pPr>
          </w:p>
          <w:p w14:paraId="6A46A47F" w14:textId="77777777" w:rsidR="00BA1B8D" w:rsidRPr="00D0162F" w:rsidRDefault="00BA1B8D" w:rsidP="008A31BA">
            <w:pPr>
              <w:pStyle w:val="TAL"/>
            </w:pPr>
            <w:r w:rsidRPr="00D0162F">
              <w:t>During T1:</w:t>
            </w:r>
          </w:p>
          <w:p w14:paraId="33218A0F" w14:textId="77777777" w:rsidR="00BA1B8D" w:rsidRPr="00D0162F" w:rsidRDefault="00BA1B8D" w:rsidP="008A31BA">
            <w:pPr>
              <w:pStyle w:val="TAL"/>
            </w:pPr>
            <w:r w:rsidRPr="00D0162F">
              <w:t>Noc1: -98dBm/15kHz</w:t>
            </w:r>
          </w:p>
          <w:p w14:paraId="28BA26D6" w14:textId="77777777" w:rsidR="00BA1B8D" w:rsidRPr="00D0162F" w:rsidRDefault="00BA1B8D" w:rsidP="008A31BA">
            <w:pPr>
              <w:pStyle w:val="TAL"/>
            </w:pPr>
            <w:r w:rsidRPr="00D0162F">
              <w:t>Noc2: -98dBm/15kHz</w:t>
            </w:r>
          </w:p>
          <w:p w14:paraId="08709ADD" w14:textId="77777777" w:rsidR="00BA1B8D" w:rsidRPr="00107D76" w:rsidRDefault="00BA1B8D" w:rsidP="008A31BA">
            <w:pPr>
              <w:pStyle w:val="TAL"/>
              <w:rPr>
                <w:lang w:val="fr-FR"/>
              </w:rPr>
            </w:pPr>
            <w:r w:rsidRPr="00107D76">
              <w:rPr>
                <w:lang w:val="fr-FR"/>
              </w:rPr>
              <w:t>Ês1 / Noc1: 8dB</w:t>
            </w:r>
          </w:p>
          <w:p w14:paraId="62F1CFD3" w14:textId="77777777" w:rsidR="00BA1B8D" w:rsidRPr="00107D76" w:rsidRDefault="00BA1B8D" w:rsidP="008A31BA">
            <w:pPr>
              <w:pStyle w:val="TAL"/>
              <w:rPr>
                <w:lang w:val="fr-FR"/>
              </w:rPr>
            </w:pPr>
            <w:r w:rsidRPr="00107D76">
              <w:rPr>
                <w:lang w:val="fr-FR"/>
              </w:rPr>
              <w:t>Ês2 / Noc2: -infinity</w:t>
            </w:r>
          </w:p>
          <w:p w14:paraId="71BEACB0" w14:textId="77777777" w:rsidR="00BA1B8D" w:rsidRPr="00107D76" w:rsidRDefault="00BA1B8D" w:rsidP="008A31BA">
            <w:pPr>
              <w:pStyle w:val="TAL"/>
              <w:rPr>
                <w:lang w:val="fr-FR"/>
              </w:rPr>
            </w:pPr>
          </w:p>
          <w:p w14:paraId="3AF3D060" w14:textId="77777777" w:rsidR="00BA1B8D" w:rsidRPr="00D0162F" w:rsidRDefault="00BA1B8D" w:rsidP="008A31BA">
            <w:pPr>
              <w:pStyle w:val="TAL"/>
            </w:pPr>
            <w:r w:rsidRPr="00D0162F">
              <w:t>During T2:</w:t>
            </w:r>
          </w:p>
          <w:p w14:paraId="368DD734" w14:textId="77777777" w:rsidR="00BA1B8D" w:rsidRPr="00D0162F" w:rsidRDefault="00BA1B8D" w:rsidP="008A31BA">
            <w:pPr>
              <w:pStyle w:val="TAL"/>
            </w:pPr>
            <w:r w:rsidRPr="00D0162F">
              <w:t>Noc1: -98dBm/15kHz</w:t>
            </w:r>
          </w:p>
          <w:p w14:paraId="7A85C80B" w14:textId="77777777" w:rsidR="00BA1B8D" w:rsidRPr="00D0162F" w:rsidRDefault="00BA1B8D" w:rsidP="008A31BA">
            <w:pPr>
              <w:pStyle w:val="TAL"/>
            </w:pPr>
            <w:r w:rsidRPr="00D0162F">
              <w:t>Noc2: -98dBm/15kHz</w:t>
            </w:r>
          </w:p>
          <w:p w14:paraId="79584C3F" w14:textId="77777777" w:rsidR="00BA1B8D" w:rsidRPr="00D0162F" w:rsidRDefault="00BA1B8D" w:rsidP="008A31BA">
            <w:pPr>
              <w:pStyle w:val="TAL"/>
            </w:pPr>
            <w:r w:rsidRPr="00D0162F">
              <w:t>Ês1 / Noc1: +8dB</w:t>
            </w:r>
          </w:p>
          <w:p w14:paraId="4B720FA3" w14:textId="77777777" w:rsidR="00BA1B8D" w:rsidRPr="00D0162F" w:rsidRDefault="00BA1B8D" w:rsidP="008A31BA">
            <w:pPr>
              <w:pStyle w:val="TAL"/>
            </w:pPr>
            <w:r w:rsidRPr="00D0162F">
              <w:t>Ês2 / Noc2: +8dB</w:t>
            </w:r>
          </w:p>
        </w:tc>
      </w:tr>
      <w:tr w:rsidR="00BA1B8D" w:rsidRPr="00D0162F" w14:paraId="7197A3D0" w14:textId="77777777" w:rsidTr="008A31BA">
        <w:trPr>
          <w:jc w:val="center"/>
        </w:trPr>
        <w:tc>
          <w:tcPr>
            <w:tcW w:w="2843" w:type="dxa"/>
            <w:gridSpan w:val="2"/>
          </w:tcPr>
          <w:p w14:paraId="2290BF16" w14:textId="77777777" w:rsidR="00BA1B8D" w:rsidRPr="00D0162F" w:rsidRDefault="00BA1B8D" w:rsidP="008A31BA">
            <w:pPr>
              <w:pStyle w:val="TAL"/>
            </w:pPr>
            <w:r w:rsidRPr="00D0162F">
              <w:t>6.3.1.3 NR SA FR1-FR1 Handover with unknown Target Cell</w:t>
            </w:r>
          </w:p>
        </w:tc>
        <w:tc>
          <w:tcPr>
            <w:tcW w:w="3357" w:type="dxa"/>
          </w:tcPr>
          <w:p w14:paraId="25FF85D6" w14:textId="77777777" w:rsidR="00BA1B8D" w:rsidRPr="00D0162F" w:rsidRDefault="00BA1B8D" w:rsidP="008A31BA">
            <w:pPr>
              <w:pStyle w:val="TAL"/>
            </w:pPr>
            <w:r w:rsidRPr="00D0162F">
              <w:t>During T1:</w:t>
            </w:r>
          </w:p>
          <w:p w14:paraId="56BE2A39" w14:textId="77777777" w:rsidR="00BA1B8D" w:rsidRPr="00D0162F" w:rsidRDefault="00BA1B8D" w:rsidP="008A31BA">
            <w:pPr>
              <w:pStyle w:val="TAL"/>
            </w:pPr>
            <w:r w:rsidRPr="00D0162F">
              <w:t>Noc1: -98dBm/15kHz</w:t>
            </w:r>
          </w:p>
          <w:p w14:paraId="5866B17C" w14:textId="77777777" w:rsidR="00BA1B8D" w:rsidRPr="00D0162F" w:rsidRDefault="00BA1B8D" w:rsidP="008A31BA">
            <w:pPr>
              <w:pStyle w:val="TAL"/>
            </w:pPr>
            <w:r w:rsidRPr="00D0162F">
              <w:t>Noc2: -98dBm/15kHz</w:t>
            </w:r>
          </w:p>
          <w:p w14:paraId="76B3C7A6" w14:textId="77777777" w:rsidR="00BA1B8D" w:rsidRPr="00107D76" w:rsidRDefault="00BA1B8D" w:rsidP="008A31BA">
            <w:pPr>
              <w:pStyle w:val="TAL"/>
              <w:rPr>
                <w:lang w:val="fr-FR"/>
              </w:rPr>
            </w:pPr>
            <w:r w:rsidRPr="00107D76">
              <w:rPr>
                <w:lang w:val="fr-FR"/>
              </w:rPr>
              <w:t>Ês1 / Noc1: 4dB</w:t>
            </w:r>
          </w:p>
          <w:p w14:paraId="69FF10D5" w14:textId="77777777" w:rsidR="00BA1B8D" w:rsidRPr="00107D76" w:rsidRDefault="00BA1B8D" w:rsidP="008A31BA">
            <w:pPr>
              <w:pStyle w:val="TAL"/>
              <w:rPr>
                <w:lang w:val="fr-FR"/>
              </w:rPr>
            </w:pPr>
            <w:r w:rsidRPr="00107D76">
              <w:rPr>
                <w:lang w:val="fr-FR"/>
              </w:rPr>
              <w:t>Ês2 / Noc2: -infinity</w:t>
            </w:r>
          </w:p>
          <w:p w14:paraId="79359A03" w14:textId="77777777" w:rsidR="00BA1B8D" w:rsidRPr="00107D76" w:rsidRDefault="00BA1B8D" w:rsidP="008A31BA">
            <w:pPr>
              <w:pStyle w:val="TAL"/>
              <w:rPr>
                <w:lang w:val="fr-FR"/>
              </w:rPr>
            </w:pPr>
          </w:p>
          <w:p w14:paraId="18624EBE" w14:textId="77777777" w:rsidR="00BA1B8D" w:rsidRPr="00D0162F" w:rsidRDefault="00BA1B8D" w:rsidP="008A31BA">
            <w:pPr>
              <w:pStyle w:val="TAL"/>
            </w:pPr>
            <w:r w:rsidRPr="00D0162F">
              <w:t>During T2:</w:t>
            </w:r>
          </w:p>
          <w:p w14:paraId="0E738700" w14:textId="77777777" w:rsidR="00BA1B8D" w:rsidRPr="00D0162F" w:rsidRDefault="00BA1B8D" w:rsidP="008A31BA">
            <w:pPr>
              <w:pStyle w:val="TAL"/>
            </w:pPr>
            <w:r w:rsidRPr="00D0162F">
              <w:t>Noc1: -98dBm/15kHz</w:t>
            </w:r>
          </w:p>
          <w:p w14:paraId="010EB26B" w14:textId="77777777" w:rsidR="00BA1B8D" w:rsidRPr="00D0162F" w:rsidRDefault="00BA1B8D" w:rsidP="008A31BA">
            <w:pPr>
              <w:pStyle w:val="TAL"/>
            </w:pPr>
            <w:r w:rsidRPr="00D0162F">
              <w:t>Noc2: -98dBm/15kHz</w:t>
            </w:r>
          </w:p>
          <w:p w14:paraId="2BDF54D1" w14:textId="77777777" w:rsidR="00BA1B8D" w:rsidRPr="00D0162F" w:rsidRDefault="00BA1B8D" w:rsidP="008A31BA">
            <w:pPr>
              <w:pStyle w:val="TAL"/>
            </w:pPr>
            <w:r w:rsidRPr="00D0162F">
              <w:t>Ês1 / Noc1: +4dB</w:t>
            </w:r>
          </w:p>
          <w:p w14:paraId="31C59445" w14:textId="77777777" w:rsidR="00BA1B8D" w:rsidRPr="00D0162F" w:rsidRDefault="00BA1B8D" w:rsidP="008A31BA">
            <w:pPr>
              <w:pStyle w:val="TAL"/>
            </w:pPr>
            <w:r w:rsidRPr="00D0162F">
              <w:t>Ês2 / Noc2: +5dB</w:t>
            </w:r>
          </w:p>
          <w:p w14:paraId="03D5DED8" w14:textId="77777777" w:rsidR="00BA1B8D" w:rsidRPr="00D0162F" w:rsidRDefault="00BA1B8D" w:rsidP="008A31BA">
            <w:pPr>
              <w:pStyle w:val="TAL"/>
            </w:pPr>
          </w:p>
        </w:tc>
        <w:tc>
          <w:tcPr>
            <w:tcW w:w="1643" w:type="dxa"/>
          </w:tcPr>
          <w:p w14:paraId="3ED2B00A" w14:textId="77777777" w:rsidR="00BA1B8D" w:rsidRPr="00D0162F" w:rsidRDefault="00BA1B8D" w:rsidP="008A31BA">
            <w:pPr>
              <w:pStyle w:val="TAL"/>
            </w:pPr>
            <w:r w:rsidRPr="00D0162F">
              <w:t>During T1:</w:t>
            </w:r>
          </w:p>
          <w:p w14:paraId="33B84E3B" w14:textId="77777777" w:rsidR="00BA1B8D" w:rsidRPr="00D0162F" w:rsidRDefault="00BA1B8D" w:rsidP="008A31BA">
            <w:pPr>
              <w:pStyle w:val="TAL"/>
            </w:pPr>
            <w:r w:rsidRPr="00D0162F">
              <w:t>0dB</w:t>
            </w:r>
          </w:p>
          <w:p w14:paraId="409E0074" w14:textId="77777777" w:rsidR="00BA1B8D" w:rsidRPr="00D0162F" w:rsidRDefault="00BA1B8D" w:rsidP="008A31BA">
            <w:pPr>
              <w:pStyle w:val="TAL"/>
            </w:pPr>
            <w:r w:rsidRPr="00D0162F">
              <w:t>0dB</w:t>
            </w:r>
          </w:p>
          <w:p w14:paraId="088445E0" w14:textId="77777777" w:rsidR="00BA1B8D" w:rsidRPr="00D0162F" w:rsidRDefault="00BA1B8D" w:rsidP="008A31BA">
            <w:pPr>
              <w:pStyle w:val="TAL"/>
            </w:pPr>
            <w:r w:rsidRPr="00D0162F">
              <w:t>0dB</w:t>
            </w:r>
          </w:p>
          <w:p w14:paraId="55794CC9" w14:textId="77777777" w:rsidR="00BA1B8D" w:rsidRPr="00D0162F" w:rsidRDefault="00BA1B8D" w:rsidP="008A31BA">
            <w:pPr>
              <w:pStyle w:val="TAL"/>
            </w:pPr>
            <w:r w:rsidRPr="00D0162F">
              <w:t>0dB</w:t>
            </w:r>
          </w:p>
          <w:p w14:paraId="29838D84" w14:textId="77777777" w:rsidR="00BA1B8D" w:rsidRPr="00D0162F" w:rsidRDefault="00BA1B8D" w:rsidP="008A31BA">
            <w:pPr>
              <w:pStyle w:val="TAL"/>
            </w:pPr>
          </w:p>
          <w:p w14:paraId="36D8DA45" w14:textId="77777777" w:rsidR="00BA1B8D" w:rsidRPr="00D0162F" w:rsidRDefault="00BA1B8D" w:rsidP="008A31BA">
            <w:pPr>
              <w:pStyle w:val="TAL"/>
            </w:pPr>
            <w:r w:rsidRPr="00D0162F">
              <w:t>During T2:</w:t>
            </w:r>
          </w:p>
          <w:p w14:paraId="383A5053" w14:textId="77777777" w:rsidR="00BA1B8D" w:rsidRPr="00D0162F" w:rsidRDefault="00BA1B8D" w:rsidP="008A31BA">
            <w:pPr>
              <w:pStyle w:val="TAL"/>
            </w:pPr>
            <w:r w:rsidRPr="00D0162F">
              <w:t>0dB</w:t>
            </w:r>
          </w:p>
          <w:p w14:paraId="30285007" w14:textId="77777777" w:rsidR="00BA1B8D" w:rsidRPr="00D0162F" w:rsidRDefault="00BA1B8D" w:rsidP="008A31BA">
            <w:pPr>
              <w:pStyle w:val="TAL"/>
            </w:pPr>
            <w:r w:rsidRPr="00D0162F">
              <w:t>0dB</w:t>
            </w:r>
          </w:p>
          <w:p w14:paraId="1592E826" w14:textId="77777777" w:rsidR="00BA1B8D" w:rsidRPr="00D0162F" w:rsidRDefault="00BA1B8D" w:rsidP="008A31BA">
            <w:pPr>
              <w:pStyle w:val="TAL"/>
            </w:pPr>
            <w:r w:rsidRPr="00D0162F">
              <w:t>0dB</w:t>
            </w:r>
          </w:p>
          <w:p w14:paraId="3FE0B7D8" w14:textId="77777777" w:rsidR="00BA1B8D" w:rsidRPr="00D0162F" w:rsidRDefault="00BA1B8D" w:rsidP="008A31BA">
            <w:pPr>
              <w:pStyle w:val="TAL"/>
            </w:pPr>
            <w:r w:rsidRPr="00D0162F">
              <w:t>0dB</w:t>
            </w:r>
          </w:p>
          <w:p w14:paraId="2AF9C298" w14:textId="77777777" w:rsidR="00BA1B8D" w:rsidRPr="00D0162F" w:rsidRDefault="00BA1B8D" w:rsidP="008A31BA">
            <w:pPr>
              <w:pStyle w:val="TAL"/>
            </w:pPr>
          </w:p>
        </w:tc>
        <w:tc>
          <w:tcPr>
            <w:tcW w:w="2756" w:type="dxa"/>
          </w:tcPr>
          <w:p w14:paraId="4AAB14FD" w14:textId="77777777" w:rsidR="00BA1B8D" w:rsidRPr="00D0162F" w:rsidRDefault="00BA1B8D" w:rsidP="008A31BA">
            <w:pPr>
              <w:pStyle w:val="TAL"/>
            </w:pPr>
            <w:r w:rsidRPr="00D0162F">
              <w:t>During T1:</w:t>
            </w:r>
          </w:p>
          <w:p w14:paraId="20510A99" w14:textId="77777777" w:rsidR="00BA1B8D" w:rsidRPr="00D0162F" w:rsidRDefault="00BA1B8D" w:rsidP="008A31BA">
            <w:pPr>
              <w:pStyle w:val="TAL"/>
            </w:pPr>
            <w:r w:rsidRPr="00D0162F">
              <w:t>Noc1: -98dBm/15kHz</w:t>
            </w:r>
          </w:p>
          <w:p w14:paraId="60105D81" w14:textId="77777777" w:rsidR="00BA1B8D" w:rsidRPr="00D0162F" w:rsidRDefault="00BA1B8D" w:rsidP="008A31BA">
            <w:pPr>
              <w:pStyle w:val="TAL"/>
            </w:pPr>
            <w:r w:rsidRPr="00D0162F">
              <w:t>Noc2: -98dBm/15kHz</w:t>
            </w:r>
          </w:p>
          <w:p w14:paraId="6EE01A77" w14:textId="77777777" w:rsidR="00BA1B8D" w:rsidRPr="00107D76" w:rsidRDefault="00BA1B8D" w:rsidP="008A31BA">
            <w:pPr>
              <w:pStyle w:val="TAL"/>
              <w:rPr>
                <w:lang w:val="fr-FR"/>
              </w:rPr>
            </w:pPr>
            <w:r w:rsidRPr="00107D76">
              <w:rPr>
                <w:lang w:val="fr-FR"/>
              </w:rPr>
              <w:t>Ês1 / Noc1: 4dB</w:t>
            </w:r>
          </w:p>
          <w:p w14:paraId="26644A0F" w14:textId="77777777" w:rsidR="00BA1B8D" w:rsidRPr="00107D76" w:rsidRDefault="00BA1B8D" w:rsidP="008A31BA">
            <w:pPr>
              <w:pStyle w:val="TAL"/>
              <w:rPr>
                <w:lang w:val="fr-FR"/>
              </w:rPr>
            </w:pPr>
            <w:r w:rsidRPr="00107D76">
              <w:rPr>
                <w:lang w:val="fr-FR"/>
              </w:rPr>
              <w:t>Ês2 / Noc2: -infinity</w:t>
            </w:r>
          </w:p>
          <w:p w14:paraId="7079DA9E" w14:textId="77777777" w:rsidR="00BA1B8D" w:rsidRPr="00107D76" w:rsidRDefault="00BA1B8D" w:rsidP="008A31BA">
            <w:pPr>
              <w:pStyle w:val="TAL"/>
              <w:rPr>
                <w:lang w:val="fr-FR"/>
              </w:rPr>
            </w:pPr>
          </w:p>
          <w:p w14:paraId="0DC4CFF2" w14:textId="77777777" w:rsidR="00BA1B8D" w:rsidRPr="00D0162F" w:rsidRDefault="00BA1B8D" w:rsidP="008A31BA">
            <w:pPr>
              <w:pStyle w:val="TAL"/>
            </w:pPr>
            <w:r w:rsidRPr="00D0162F">
              <w:t>During T2:</w:t>
            </w:r>
          </w:p>
          <w:p w14:paraId="526A23CC" w14:textId="77777777" w:rsidR="00BA1B8D" w:rsidRPr="00D0162F" w:rsidRDefault="00BA1B8D" w:rsidP="008A31BA">
            <w:pPr>
              <w:pStyle w:val="TAL"/>
            </w:pPr>
            <w:r w:rsidRPr="00D0162F">
              <w:t>Noc1: -98dBm/15kHz</w:t>
            </w:r>
          </w:p>
          <w:p w14:paraId="4CEC1B61" w14:textId="77777777" w:rsidR="00BA1B8D" w:rsidRPr="00D0162F" w:rsidRDefault="00BA1B8D" w:rsidP="008A31BA">
            <w:pPr>
              <w:pStyle w:val="TAL"/>
            </w:pPr>
            <w:r w:rsidRPr="00D0162F">
              <w:t>Noc2: -98dBm/15kHz</w:t>
            </w:r>
          </w:p>
          <w:p w14:paraId="18E34304" w14:textId="77777777" w:rsidR="00BA1B8D" w:rsidRPr="00D0162F" w:rsidRDefault="00BA1B8D" w:rsidP="008A31BA">
            <w:pPr>
              <w:pStyle w:val="TAL"/>
            </w:pPr>
            <w:r w:rsidRPr="00D0162F">
              <w:t>Ês1 / Noc1: +4dB</w:t>
            </w:r>
          </w:p>
          <w:p w14:paraId="618E9DB5" w14:textId="77777777" w:rsidR="00BA1B8D" w:rsidRPr="00D0162F" w:rsidRDefault="00BA1B8D" w:rsidP="008A31BA">
            <w:pPr>
              <w:pStyle w:val="TAL"/>
            </w:pPr>
            <w:r w:rsidRPr="00D0162F">
              <w:t>Ês2 / Noc2: +5dB</w:t>
            </w:r>
          </w:p>
          <w:p w14:paraId="37451DDE" w14:textId="77777777" w:rsidR="00BA1B8D" w:rsidRPr="00D0162F" w:rsidRDefault="00BA1B8D" w:rsidP="008A31BA">
            <w:pPr>
              <w:pStyle w:val="TAL"/>
            </w:pPr>
          </w:p>
        </w:tc>
      </w:tr>
      <w:tr w:rsidR="00BA1B8D" w:rsidRPr="00D0162F" w14:paraId="21F82DB7" w14:textId="77777777" w:rsidTr="008A31BA">
        <w:trPr>
          <w:jc w:val="center"/>
        </w:trPr>
        <w:tc>
          <w:tcPr>
            <w:tcW w:w="2843" w:type="dxa"/>
            <w:gridSpan w:val="2"/>
          </w:tcPr>
          <w:p w14:paraId="61745E6B" w14:textId="77777777" w:rsidR="00BA1B8D" w:rsidRPr="00D0162F" w:rsidRDefault="00BA1B8D" w:rsidP="008A31BA">
            <w:pPr>
              <w:pStyle w:val="TAL"/>
            </w:pPr>
            <w:r w:rsidRPr="00D0162F">
              <w:t>6.3.1.4 NR SA FR1 – E-UTRA handover with known target cell</w:t>
            </w:r>
          </w:p>
        </w:tc>
        <w:tc>
          <w:tcPr>
            <w:tcW w:w="3357" w:type="dxa"/>
          </w:tcPr>
          <w:p w14:paraId="48571273" w14:textId="77777777" w:rsidR="00BA1B8D" w:rsidRPr="00D0162F" w:rsidRDefault="00BA1B8D" w:rsidP="008A31BA">
            <w:pPr>
              <w:pStyle w:val="TAL"/>
            </w:pPr>
            <w:r w:rsidRPr="00D0162F">
              <w:t>During T1:</w:t>
            </w:r>
          </w:p>
          <w:p w14:paraId="4F6BAEFA" w14:textId="77777777" w:rsidR="00BA1B8D" w:rsidRPr="00D0162F" w:rsidRDefault="00BA1B8D" w:rsidP="008A31BA">
            <w:pPr>
              <w:pStyle w:val="TAL"/>
            </w:pPr>
            <w:r w:rsidRPr="00D0162F">
              <w:t>Noc1: -100dBm/15kHz</w:t>
            </w:r>
          </w:p>
          <w:p w14:paraId="7124878E" w14:textId="77777777" w:rsidR="00BA1B8D" w:rsidRPr="00D0162F" w:rsidRDefault="00BA1B8D" w:rsidP="008A31BA">
            <w:pPr>
              <w:pStyle w:val="TAL"/>
            </w:pPr>
            <w:r w:rsidRPr="00D0162F">
              <w:t>Noc2: -98dBm/15kHz</w:t>
            </w:r>
          </w:p>
          <w:p w14:paraId="21715184" w14:textId="77777777" w:rsidR="00BA1B8D" w:rsidRPr="00107D76" w:rsidRDefault="00BA1B8D" w:rsidP="008A31BA">
            <w:pPr>
              <w:pStyle w:val="TAL"/>
              <w:rPr>
                <w:lang w:val="fr-FR"/>
              </w:rPr>
            </w:pPr>
            <w:r w:rsidRPr="00107D76">
              <w:rPr>
                <w:lang w:val="fr-FR"/>
              </w:rPr>
              <w:t>Ês1 / Noc1: +12dB</w:t>
            </w:r>
          </w:p>
          <w:p w14:paraId="13510368" w14:textId="77777777" w:rsidR="00BA1B8D" w:rsidRPr="00107D76" w:rsidRDefault="00BA1B8D" w:rsidP="008A31BA">
            <w:pPr>
              <w:pStyle w:val="TAL"/>
              <w:rPr>
                <w:lang w:val="fr-FR"/>
              </w:rPr>
            </w:pPr>
            <w:r w:rsidRPr="00107D76">
              <w:rPr>
                <w:lang w:val="fr-FR"/>
              </w:rPr>
              <w:t>Ês2 / Noc2: -infinity</w:t>
            </w:r>
          </w:p>
          <w:p w14:paraId="25FC6714" w14:textId="77777777" w:rsidR="00BA1B8D" w:rsidRPr="00107D76" w:rsidRDefault="00BA1B8D" w:rsidP="008A31BA">
            <w:pPr>
              <w:pStyle w:val="TAL"/>
              <w:rPr>
                <w:lang w:val="fr-FR"/>
              </w:rPr>
            </w:pPr>
          </w:p>
          <w:p w14:paraId="5F0B29E1" w14:textId="77777777" w:rsidR="00BA1B8D" w:rsidRPr="00D0162F" w:rsidRDefault="00BA1B8D" w:rsidP="008A31BA">
            <w:pPr>
              <w:pStyle w:val="TAL"/>
            </w:pPr>
            <w:r w:rsidRPr="00D0162F">
              <w:t>During T2:</w:t>
            </w:r>
          </w:p>
          <w:p w14:paraId="4A527EBF" w14:textId="77777777" w:rsidR="00BA1B8D" w:rsidRPr="00D0162F" w:rsidRDefault="00BA1B8D" w:rsidP="008A31BA">
            <w:pPr>
              <w:pStyle w:val="TAL"/>
            </w:pPr>
            <w:r w:rsidRPr="00D0162F">
              <w:t>Noc1: -100dBm/15kHz</w:t>
            </w:r>
          </w:p>
          <w:p w14:paraId="59D52F57" w14:textId="77777777" w:rsidR="00BA1B8D" w:rsidRPr="00D0162F" w:rsidRDefault="00BA1B8D" w:rsidP="008A31BA">
            <w:pPr>
              <w:pStyle w:val="TAL"/>
            </w:pPr>
            <w:r w:rsidRPr="00D0162F">
              <w:t>Noc2: -98dBm/15kHz</w:t>
            </w:r>
          </w:p>
          <w:p w14:paraId="62860128" w14:textId="77777777" w:rsidR="00BA1B8D" w:rsidRPr="00D0162F" w:rsidRDefault="00BA1B8D" w:rsidP="008A31BA">
            <w:pPr>
              <w:pStyle w:val="TAL"/>
            </w:pPr>
            <w:r w:rsidRPr="00D0162F">
              <w:t>Ês1 / Noc1: -4dB</w:t>
            </w:r>
          </w:p>
          <w:p w14:paraId="49E75298" w14:textId="77777777" w:rsidR="00BA1B8D" w:rsidRPr="00D0162F" w:rsidRDefault="00BA1B8D" w:rsidP="008A31BA">
            <w:pPr>
              <w:pStyle w:val="TAL"/>
            </w:pPr>
            <w:r w:rsidRPr="00D0162F">
              <w:t>Ês2 / Noc2: +8dB</w:t>
            </w:r>
          </w:p>
          <w:p w14:paraId="4A585CBF" w14:textId="77777777" w:rsidR="00BA1B8D" w:rsidRPr="00D0162F" w:rsidRDefault="00BA1B8D" w:rsidP="008A31BA">
            <w:pPr>
              <w:pStyle w:val="TAL"/>
            </w:pPr>
          </w:p>
          <w:p w14:paraId="3AEAE8D3" w14:textId="77777777" w:rsidR="00BA1B8D" w:rsidRPr="00D0162F" w:rsidRDefault="00BA1B8D" w:rsidP="008A31BA">
            <w:pPr>
              <w:pStyle w:val="TAL"/>
            </w:pPr>
            <w:r w:rsidRPr="00D0162F">
              <w:t>During T3:</w:t>
            </w:r>
          </w:p>
          <w:p w14:paraId="60F2AD88" w14:textId="77777777" w:rsidR="00BA1B8D" w:rsidRPr="00D0162F" w:rsidRDefault="00BA1B8D" w:rsidP="008A31BA">
            <w:pPr>
              <w:pStyle w:val="TAL"/>
            </w:pPr>
            <w:r w:rsidRPr="00D0162F">
              <w:t>Noc1: -100dBm/15kHz</w:t>
            </w:r>
          </w:p>
          <w:p w14:paraId="58F8342A" w14:textId="77777777" w:rsidR="00BA1B8D" w:rsidRPr="00D0162F" w:rsidRDefault="00BA1B8D" w:rsidP="008A31BA">
            <w:pPr>
              <w:pStyle w:val="TAL"/>
            </w:pPr>
            <w:r w:rsidRPr="00D0162F">
              <w:t>Noc2: -98dBm/15kHz</w:t>
            </w:r>
          </w:p>
          <w:p w14:paraId="44F60F77" w14:textId="77777777" w:rsidR="00BA1B8D" w:rsidRPr="00D0162F" w:rsidRDefault="00BA1B8D" w:rsidP="008A31BA">
            <w:pPr>
              <w:pStyle w:val="TAL"/>
            </w:pPr>
            <w:r w:rsidRPr="00D0162F">
              <w:t>Ês1 / Noc1: -4dB</w:t>
            </w:r>
          </w:p>
          <w:p w14:paraId="2EBC2AC3" w14:textId="77777777" w:rsidR="00BA1B8D" w:rsidRPr="00D0162F" w:rsidRDefault="00BA1B8D" w:rsidP="008A31BA">
            <w:pPr>
              <w:pStyle w:val="TAL"/>
              <w:rPr>
                <w:shd w:val="clear" w:color="auto" w:fill="FFFFFF"/>
              </w:rPr>
            </w:pPr>
            <w:r w:rsidRPr="00D0162F">
              <w:t>Ês2 / Noc2: +8dB</w:t>
            </w:r>
          </w:p>
        </w:tc>
        <w:tc>
          <w:tcPr>
            <w:tcW w:w="1643" w:type="dxa"/>
          </w:tcPr>
          <w:p w14:paraId="03C14F37" w14:textId="77777777" w:rsidR="00BA1B8D" w:rsidRPr="00D0162F" w:rsidRDefault="00BA1B8D" w:rsidP="008A31BA">
            <w:pPr>
              <w:pStyle w:val="TAL"/>
            </w:pPr>
            <w:r w:rsidRPr="00D0162F">
              <w:t>During T1:</w:t>
            </w:r>
          </w:p>
          <w:p w14:paraId="2A089253" w14:textId="77777777" w:rsidR="00BA1B8D" w:rsidRPr="00D0162F" w:rsidRDefault="00BA1B8D" w:rsidP="008A31BA">
            <w:pPr>
              <w:pStyle w:val="TAL"/>
            </w:pPr>
            <w:r w:rsidRPr="00D0162F">
              <w:t>0dB</w:t>
            </w:r>
          </w:p>
          <w:p w14:paraId="25E24D79" w14:textId="77777777" w:rsidR="00BA1B8D" w:rsidRPr="00D0162F" w:rsidRDefault="00BA1B8D" w:rsidP="008A31BA">
            <w:pPr>
              <w:pStyle w:val="TAL"/>
            </w:pPr>
            <w:r w:rsidRPr="00D0162F">
              <w:t>0dB</w:t>
            </w:r>
          </w:p>
          <w:p w14:paraId="75C2F432" w14:textId="77777777" w:rsidR="00BA1B8D" w:rsidRPr="00D0162F" w:rsidRDefault="00BA1B8D" w:rsidP="008A31BA">
            <w:pPr>
              <w:pStyle w:val="TAL"/>
            </w:pPr>
            <w:r w:rsidRPr="00D0162F">
              <w:t>1.55dB</w:t>
            </w:r>
          </w:p>
          <w:p w14:paraId="531F08D1" w14:textId="77777777" w:rsidR="00BA1B8D" w:rsidRPr="00D0162F" w:rsidRDefault="00BA1B8D" w:rsidP="008A31BA">
            <w:pPr>
              <w:pStyle w:val="TAL"/>
            </w:pPr>
            <w:r w:rsidRPr="00D0162F">
              <w:t>0dB</w:t>
            </w:r>
          </w:p>
          <w:p w14:paraId="68A20E11" w14:textId="77777777" w:rsidR="00BA1B8D" w:rsidRPr="00D0162F" w:rsidRDefault="00BA1B8D" w:rsidP="008A31BA">
            <w:pPr>
              <w:pStyle w:val="TAL"/>
            </w:pPr>
          </w:p>
          <w:p w14:paraId="2C02A1B5" w14:textId="77777777" w:rsidR="00BA1B8D" w:rsidRPr="00D0162F" w:rsidRDefault="00BA1B8D" w:rsidP="008A31BA">
            <w:pPr>
              <w:pStyle w:val="TAL"/>
            </w:pPr>
            <w:r w:rsidRPr="00D0162F">
              <w:t>During T2:</w:t>
            </w:r>
          </w:p>
          <w:p w14:paraId="7C025612" w14:textId="77777777" w:rsidR="00BA1B8D" w:rsidRPr="00D0162F" w:rsidRDefault="00BA1B8D" w:rsidP="008A31BA">
            <w:pPr>
              <w:pStyle w:val="TAL"/>
            </w:pPr>
            <w:r w:rsidRPr="00D0162F">
              <w:t>0dB</w:t>
            </w:r>
          </w:p>
          <w:p w14:paraId="00ACEF06" w14:textId="77777777" w:rsidR="00BA1B8D" w:rsidRPr="00D0162F" w:rsidRDefault="00BA1B8D" w:rsidP="008A31BA">
            <w:pPr>
              <w:pStyle w:val="TAL"/>
            </w:pPr>
            <w:r w:rsidRPr="00D0162F">
              <w:t>0dB</w:t>
            </w:r>
          </w:p>
          <w:p w14:paraId="055A5DAC" w14:textId="77777777" w:rsidR="00BA1B8D" w:rsidRPr="00D0162F" w:rsidRDefault="00BA1B8D" w:rsidP="008A31BA">
            <w:pPr>
              <w:pStyle w:val="TAL"/>
            </w:pPr>
            <w:r w:rsidRPr="00D0162F">
              <w:t>-1.55dB</w:t>
            </w:r>
          </w:p>
          <w:p w14:paraId="76C85491" w14:textId="77777777" w:rsidR="00BA1B8D" w:rsidRPr="00D0162F" w:rsidRDefault="00BA1B8D" w:rsidP="008A31BA">
            <w:pPr>
              <w:pStyle w:val="TAL"/>
            </w:pPr>
            <w:r w:rsidRPr="00D0162F">
              <w:t>1.55dB</w:t>
            </w:r>
          </w:p>
          <w:p w14:paraId="7E613624" w14:textId="77777777" w:rsidR="00BA1B8D" w:rsidRPr="00D0162F" w:rsidRDefault="00BA1B8D" w:rsidP="008A31BA">
            <w:pPr>
              <w:pStyle w:val="TAL"/>
            </w:pPr>
          </w:p>
          <w:p w14:paraId="72670095" w14:textId="77777777" w:rsidR="00BA1B8D" w:rsidRPr="00D0162F" w:rsidRDefault="00BA1B8D" w:rsidP="008A31BA">
            <w:pPr>
              <w:pStyle w:val="TAL"/>
            </w:pPr>
            <w:r w:rsidRPr="00D0162F">
              <w:t>During T3:</w:t>
            </w:r>
          </w:p>
          <w:p w14:paraId="748E378E" w14:textId="77777777" w:rsidR="00BA1B8D" w:rsidRPr="00D0162F" w:rsidRDefault="00BA1B8D" w:rsidP="008A31BA">
            <w:pPr>
              <w:pStyle w:val="TAL"/>
            </w:pPr>
            <w:r w:rsidRPr="00D0162F">
              <w:t>0dB</w:t>
            </w:r>
          </w:p>
          <w:p w14:paraId="0EF6444A" w14:textId="77777777" w:rsidR="00BA1B8D" w:rsidRPr="00D0162F" w:rsidRDefault="00BA1B8D" w:rsidP="008A31BA">
            <w:pPr>
              <w:pStyle w:val="TAL"/>
            </w:pPr>
            <w:r w:rsidRPr="00D0162F">
              <w:t>0dB</w:t>
            </w:r>
          </w:p>
          <w:p w14:paraId="18A68E8C" w14:textId="77777777" w:rsidR="00BA1B8D" w:rsidRPr="00D0162F" w:rsidRDefault="00BA1B8D" w:rsidP="008A31BA">
            <w:pPr>
              <w:pStyle w:val="TAL"/>
            </w:pPr>
            <w:r w:rsidRPr="00D0162F">
              <w:t>-1.55dB</w:t>
            </w:r>
          </w:p>
          <w:p w14:paraId="48B74529" w14:textId="77777777" w:rsidR="00BA1B8D" w:rsidRPr="00D0162F" w:rsidRDefault="00BA1B8D" w:rsidP="008A31BA">
            <w:pPr>
              <w:pStyle w:val="TAL"/>
              <w:rPr>
                <w:shd w:val="clear" w:color="auto" w:fill="FFFFFF"/>
              </w:rPr>
            </w:pPr>
            <w:r w:rsidRPr="00D0162F">
              <w:t>1.55dB</w:t>
            </w:r>
          </w:p>
        </w:tc>
        <w:tc>
          <w:tcPr>
            <w:tcW w:w="2756" w:type="dxa"/>
          </w:tcPr>
          <w:p w14:paraId="39E5077E" w14:textId="77777777" w:rsidR="00BA1B8D" w:rsidRPr="00D0162F" w:rsidRDefault="00BA1B8D" w:rsidP="008A31BA">
            <w:pPr>
              <w:pStyle w:val="TAL"/>
            </w:pPr>
            <w:r w:rsidRPr="00D0162F">
              <w:t>During T1:</w:t>
            </w:r>
          </w:p>
          <w:p w14:paraId="225D3F32" w14:textId="77777777" w:rsidR="00BA1B8D" w:rsidRPr="00D0162F" w:rsidRDefault="00BA1B8D" w:rsidP="008A31BA">
            <w:pPr>
              <w:pStyle w:val="TAL"/>
            </w:pPr>
            <w:r w:rsidRPr="00D0162F">
              <w:t>Noc1: -100dBm/15kHz</w:t>
            </w:r>
          </w:p>
          <w:p w14:paraId="6E4E3382" w14:textId="77777777" w:rsidR="00BA1B8D" w:rsidRPr="00D0162F" w:rsidRDefault="00BA1B8D" w:rsidP="008A31BA">
            <w:pPr>
              <w:pStyle w:val="TAL"/>
            </w:pPr>
            <w:r w:rsidRPr="00D0162F">
              <w:t>Noc2: -98dBm/15kHz</w:t>
            </w:r>
          </w:p>
          <w:p w14:paraId="491AF3F8" w14:textId="77777777" w:rsidR="00BA1B8D" w:rsidRPr="00107D76" w:rsidRDefault="00BA1B8D" w:rsidP="008A31BA">
            <w:pPr>
              <w:pStyle w:val="TAL"/>
              <w:rPr>
                <w:lang w:val="fr-FR"/>
              </w:rPr>
            </w:pPr>
            <w:r w:rsidRPr="00107D76">
              <w:rPr>
                <w:lang w:val="fr-FR"/>
              </w:rPr>
              <w:t>Ês1 / Noc1: +13.55dB</w:t>
            </w:r>
          </w:p>
          <w:p w14:paraId="2A0E40BF" w14:textId="77777777" w:rsidR="00BA1B8D" w:rsidRPr="00107D76" w:rsidRDefault="00BA1B8D" w:rsidP="008A31BA">
            <w:pPr>
              <w:pStyle w:val="TAL"/>
              <w:rPr>
                <w:lang w:val="fr-FR"/>
              </w:rPr>
            </w:pPr>
            <w:r w:rsidRPr="00107D76">
              <w:rPr>
                <w:lang w:val="fr-FR"/>
              </w:rPr>
              <w:t>Ês2 / Noc2: -infinity</w:t>
            </w:r>
          </w:p>
          <w:p w14:paraId="7FD69615" w14:textId="77777777" w:rsidR="00BA1B8D" w:rsidRPr="00107D76" w:rsidRDefault="00BA1B8D" w:rsidP="008A31BA">
            <w:pPr>
              <w:pStyle w:val="TAL"/>
              <w:rPr>
                <w:lang w:val="fr-FR"/>
              </w:rPr>
            </w:pPr>
          </w:p>
          <w:p w14:paraId="66489465" w14:textId="77777777" w:rsidR="00BA1B8D" w:rsidRPr="00D0162F" w:rsidRDefault="00BA1B8D" w:rsidP="008A31BA">
            <w:pPr>
              <w:pStyle w:val="TAL"/>
            </w:pPr>
            <w:r w:rsidRPr="00D0162F">
              <w:t>During T2:</w:t>
            </w:r>
          </w:p>
          <w:p w14:paraId="0971CEC5" w14:textId="77777777" w:rsidR="00BA1B8D" w:rsidRPr="00D0162F" w:rsidRDefault="00BA1B8D" w:rsidP="008A31BA">
            <w:pPr>
              <w:pStyle w:val="TAL"/>
            </w:pPr>
            <w:r w:rsidRPr="00D0162F">
              <w:t>Noc1: -100dBm/15kHz</w:t>
            </w:r>
          </w:p>
          <w:p w14:paraId="6E161A81" w14:textId="77777777" w:rsidR="00BA1B8D" w:rsidRPr="00D0162F" w:rsidRDefault="00BA1B8D" w:rsidP="008A31BA">
            <w:pPr>
              <w:pStyle w:val="TAL"/>
            </w:pPr>
            <w:r w:rsidRPr="00D0162F">
              <w:t>Noc2: -98dBm/15kHz</w:t>
            </w:r>
          </w:p>
          <w:p w14:paraId="6103B6E1" w14:textId="77777777" w:rsidR="00BA1B8D" w:rsidRPr="00D0162F" w:rsidRDefault="00BA1B8D" w:rsidP="008A31BA">
            <w:pPr>
              <w:pStyle w:val="TAL"/>
            </w:pPr>
            <w:r w:rsidRPr="00D0162F">
              <w:t>Ês1 / Noc1: -5.55dB</w:t>
            </w:r>
          </w:p>
          <w:p w14:paraId="668BC4DB" w14:textId="77777777" w:rsidR="00BA1B8D" w:rsidRPr="00D0162F" w:rsidRDefault="00BA1B8D" w:rsidP="008A31BA">
            <w:pPr>
              <w:pStyle w:val="TAL"/>
            </w:pPr>
            <w:r w:rsidRPr="00D0162F">
              <w:t>Ês2 / Noc2: +9.55dB</w:t>
            </w:r>
          </w:p>
          <w:p w14:paraId="1B0BEDB6" w14:textId="77777777" w:rsidR="00BA1B8D" w:rsidRPr="00D0162F" w:rsidRDefault="00BA1B8D" w:rsidP="008A31BA">
            <w:pPr>
              <w:pStyle w:val="TAL"/>
            </w:pPr>
          </w:p>
          <w:p w14:paraId="33AB2507" w14:textId="77777777" w:rsidR="00BA1B8D" w:rsidRPr="00D0162F" w:rsidRDefault="00BA1B8D" w:rsidP="008A31BA">
            <w:pPr>
              <w:pStyle w:val="TAL"/>
            </w:pPr>
            <w:r w:rsidRPr="00D0162F">
              <w:t>During T3:</w:t>
            </w:r>
          </w:p>
          <w:p w14:paraId="47B84314" w14:textId="77777777" w:rsidR="00BA1B8D" w:rsidRPr="00D0162F" w:rsidRDefault="00BA1B8D" w:rsidP="008A31BA">
            <w:pPr>
              <w:pStyle w:val="TAL"/>
            </w:pPr>
            <w:r w:rsidRPr="00D0162F">
              <w:t>Noc1: -100dBm/15kHz</w:t>
            </w:r>
          </w:p>
          <w:p w14:paraId="02F21F53" w14:textId="77777777" w:rsidR="00BA1B8D" w:rsidRPr="00D0162F" w:rsidRDefault="00BA1B8D" w:rsidP="008A31BA">
            <w:pPr>
              <w:pStyle w:val="TAL"/>
            </w:pPr>
            <w:r w:rsidRPr="00D0162F">
              <w:t>Noc2: -98dBm/15kHz</w:t>
            </w:r>
          </w:p>
          <w:p w14:paraId="1DA86A74" w14:textId="77777777" w:rsidR="00BA1B8D" w:rsidRPr="00D0162F" w:rsidRDefault="00BA1B8D" w:rsidP="008A31BA">
            <w:pPr>
              <w:pStyle w:val="TAL"/>
            </w:pPr>
            <w:r w:rsidRPr="00D0162F">
              <w:t>Ês1 / Noc1: -5.55dB</w:t>
            </w:r>
          </w:p>
          <w:p w14:paraId="61089991" w14:textId="77777777" w:rsidR="00BA1B8D" w:rsidRPr="00D0162F" w:rsidRDefault="00BA1B8D" w:rsidP="008A31BA">
            <w:pPr>
              <w:pStyle w:val="TAL"/>
              <w:rPr>
                <w:shd w:val="clear" w:color="auto" w:fill="FFFFFF"/>
              </w:rPr>
            </w:pPr>
            <w:r w:rsidRPr="00D0162F">
              <w:t>Ês2 / Noc2: +9.55dB</w:t>
            </w:r>
          </w:p>
        </w:tc>
      </w:tr>
      <w:tr w:rsidR="00BA1B8D" w:rsidRPr="00D0162F" w14:paraId="0B40B7DB" w14:textId="77777777" w:rsidTr="008A31BA">
        <w:trPr>
          <w:jc w:val="center"/>
        </w:trPr>
        <w:tc>
          <w:tcPr>
            <w:tcW w:w="2843" w:type="dxa"/>
            <w:gridSpan w:val="2"/>
          </w:tcPr>
          <w:p w14:paraId="48FE7762" w14:textId="77777777" w:rsidR="00BA1B8D" w:rsidRPr="00D0162F" w:rsidRDefault="00BA1B8D" w:rsidP="008A31BA">
            <w:pPr>
              <w:pStyle w:val="TAL"/>
            </w:pPr>
            <w:r w:rsidRPr="00D0162F">
              <w:t>6.3.1.5 NR SA FR1 – E-UTRA handover with unknown target cell</w:t>
            </w:r>
          </w:p>
        </w:tc>
        <w:tc>
          <w:tcPr>
            <w:tcW w:w="3357" w:type="dxa"/>
          </w:tcPr>
          <w:p w14:paraId="6536C364" w14:textId="77777777" w:rsidR="00BA1B8D" w:rsidRPr="00D0162F" w:rsidRDefault="00BA1B8D" w:rsidP="008A31BA">
            <w:pPr>
              <w:pStyle w:val="TAL"/>
            </w:pPr>
            <w:r w:rsidRPr="00D0162F">
              <w:t>During T1:</w:t>
            </w:r>
          </w:p>
          <w:p w14:paraId="00F2B68A" w14:textId="77777777" w:rsidR="00BA1B8D" w:rsidRPr="00D0162F" w:rsidRDefault="00BA1B8D" w:rsidP="008A31BA">
            <w:pPr>
              <w:pStyle w:val="TAL"/>
            </w:pPr>
            <w:r w:rsidRPr="00D0162F">
              <w:t>Noc1: -98dBm/15kHz</w:t>
            </w:r>
          </w:p>
          <w:p w14:paraId="7A516C20" w14:textId="77777777" w:rsidR="00BA1B8D" w:rsidRPr="00D0162F" w:rsidRDefault="00BA1B8D" w:rsidP="008A31BA">
            <w:pPr>
              <w:pStyle w:val="TAL"/>
            </w:pPr>
            <w:r w:rsidRPr="00D0162F">
              <w:t>Noc2: -98dBm/15kHz</w:t>
            </w:r>
          </w:p>
          <w:p w14:paraId="20ADF6F9" w14:textId="77777777" w:rsidR="00BA1B8D" w:rsidRPr="00107D76" w:rsidRDefault="00BA1B8D" w:rsidP="008A31BA">
            <w:pPr>
              <w:pStyle w:val="TAL"/>
              <w:rPr>
                <w:lang w:val="fr-FR"/>
              </w:rPr>
            </w:pPr>
            <w:r w:rsidRPr="00107D76">
              <w:rPr>
                <w:lang w:val="fr-FR"/>
              </w:rPr>
              <w:t>Ês1 / Noc1: 0dB</w:t>
            </w:r>
          </w:p>
          <w:p w14:paraId="4CE86A53" w14:textId="77777777" w:rsidR="00BA1B8D" w:rsidRPr="00107D76" w:rsidRDefault="00BA1B8D" w:rsidP="008A31BA">
            <w:pPr>
              <w:pStyle w:val="TAL"/>
              <w:rPr>
                <w:lang w:val="fr-FR"/>
              </w:rPr>
            </w:pPr>
            <w:r w:rsidRPr="00107D76">
              <w:rPr>
                <w:lang w:val="fr-FR"/>
              </w:rPr>
              <w:t>Ês2 / Noc2: -infinity</w:t>
            </w:r>
          </w:p>
          <w:p w14:paraId="0B43D104" w14:textId="77777777" w:rsidR="00BA1B8D" w:rsidRPr="00107D76" w:rsidRDefault="00BA1B8D" w:rsidP="008A31BA">
            <w:pPr>
              <w:pStyle w:val="TAL"/>
              <w:rPr>
                <w:lang w:val="fr-FR"/>
              </w:rPr>
            </w:pPr>
          </w:p>
          <w:p w14:paraId="43B63848" w14:textId="77777777" w:rsidR="00BA1B8D" w:rsidRPr="00D0162F" w:rsidRDefault="00BA1B8D" w:rsidP="008A31BA">
            <w:pPr>
              <w:pStyle w:val="TAL"/>
            </w:pPr>
            <w:r w:rsidRPr="00D0162F">
              <w:t>During T2:</w:t>
            </w:r>
          </w:p>
          <w:p w14:paraId="4099F3FA" w14:textId="77777777" w:rsidR="00BA1B8D" w:rsidRPr="00D0162F" w:rsidRDefault="00BA1B8D" w:rsidP="008A31BA">
            <w:pPr>
              <w:pStyle w:val="TAL"/>
            </w:pPr>
            <w:r w:rsidRPr="00D0162F">
              <w:t>Noc1: -98dBm/15kHz</w:t>
            </w:r>
          </w:p>
          <w:p w14:paraId="6D31A525" w14:textId="77777777" w:rsidR="00BA1B8D" w:rsidRPr="00D0162F" w:rsidRDefault="00BA1B8D" w:rsidP="008A31BA">
            <w:pPr>
              <w:pStyle w:val="TAL"/>
            </w:pPr>
            <w:r w:rsidRPr="00D0162F">
              <w:t>Noc2: -98dBm/15kHz</w:t>
            </w:r>
          </w:p>
          <w:p w14:paraId="249968CA" w14:textId="77777777" w:rsidR="00BA1B8D" w:rsidRPr="00D0162F" w:rsidRDefault="00BA1B8D" w:rsidP="008A31BA">
            <w:pPr>
              <w:pStyle w:val="TAL"/>
            </w:pPr>
            <w:r w:rsidRPr="00D0162F">
              <w:t>Ês1 / Noc1: 0dB</w:t>
            </w:r>
          </w:p>
          <w:p w14:paraId="2C55DA09" w14:textId="77777777" w:rsidR="00BA1B8D" w:rsidRPr="00D0162F" w:rsidRDefault="00BA1B8D" w:rsidP="008A31BA">
            <w:pPr>
              <w:pStyle w:val="TAL"/>
              <w:rPr>
                <w:shd w:val="clear" w:color="auto" w:fill="FFFFFF"/>
              </w:rPr>
            </w:pPr>
            <w:r w:rsidRPr="00D0162F">
              <w:t>Ês2 / Noc2: +7dB</w:t>
            </w:r>
          </w:p>
        </w:tc>
        <w:tc>
          <w:tcPr>
            <w:tcW w:w="1643" w:type="dxa"/>
          </w:tcPr>
          <w:p w14:paraId="749A5E23" w14:textId="77777777" w:rsidR="00BA1B8D" w:rsidRPr="00D0162F" w:rsidRDefault="00BA1B8D" w:rsidP="008A31BA">
            <w:pPr>
              <w:pStyle w:val="TAL"/>
            </w:pPr>
            <w:r w:rsidRPr="00D0162F">
              <w:t>During T1:</w:t>
            </w:r>
          </w:p>
          <w:p w14:paraId="611A60DF" w14:textId="77777777" w:rsidR="00BA1B8D" w:rsidRPr="00D0162F" w:rsidRDefault="00BA1B8D" w:rsidP="008A31BA">
            <w:pPr>
              <w:pStyle w:val="TAL"/>
            </w:pPr>
            <w:r w:rsidRPr="00D0162F">
              <w:t>0dB</w:t>
            </w:r>
          </w:p>
          <w:p w14:paraId="4C03241A" w14:textId="77777777" w:rsidR="00BA1B8D" w:rsidRPr="00D0162F" w:rsidRDefault="00BA1B8D" w:rsidP="008A31BA">
            <w:pPr>
              <w:pStyle w:val="TAL"/>
            </w:pPr>
            <w:r w:rsidRPr="00D0162F">
              <w:t>0dB</w:t>
            </w:r>
          </w:p>
          <w:p w14:paraId="2F8CD229" w14:textId="77777777" w:rsidR="00BA1B8D" w:rsidRPr="00D0162F" w:rsidRDefault="00BA1B8D" w:rsidP="008A31BA">
            <w:pPr>
              <w:pStyle w:val="TAL"/>
            </w:pPr>
            <w:r w:rsidRPr="00D0162F">
              <w:t>0dB</w:t>
            </w:r>
          </w:p>
          <w:p w14:paraId="48674B22" w14:textId="77777777" w:rsidR="00BA1B8D" w:rsidRPr="00D0162F" w:rsidRDefault="00BA1B8D" w:rsidP="008A31BA">
            <w:pPr>
              <w:pStyle w:val="TAL"/>
            </w:pPr>
            <w:r w:rsidRPr="00D0162F">
              <w:t>0dB</w:t>
            </w:r>
          </w:p>
          <w:p w14:paraId="3DBA21D5" w14:textId="77777777" w:rsidR="00BA1B8D" w:rsidRPr="00D0162F" w:rsidRDefault="00BA1B8D" w:rsidP="008A31BA">
            <w:pPr>
              <w:pStyle w:val="TAL"/>
            </w:pPr>
          </w:p>
          <w:p w14:paraId="28B0B0FC" w14:textId="77777777" w:rsidR="00BA1B8D" w:rsidRPr="00D0162F" w:rsidRDefault="00BA1B8D" w:rsidP="008A31BA">
            <w:pPr>
              <w:pStyle w:val="TAL"/>
            </w:pPr>
            <w:r w:rsidRPr="00D0162F">
              <w:t>During T2:</w:t>
            </w:r>
          </w:p>
          <w:p w14:paraId="1D828DC3" w14:textId="77777777" w:rsidR="00BA1B8D" w:rsidRPr="00D0162F" w:rsidRDefault="00BA1B8D" w:rsidP="008A31BA">
            <w:pPr>
              <w:pStyle w:val="TAL"/>
            </w:pPr>
            <w:r w:rsidRPr="00D0162F">
              <w:t>0dB</w:t>
            </w:r>
          </w:p>
          <w:p w14:paraId="34853FFE" w14:textId="77777777" w:rsidR="00BA1B8D" w:rsidRPr="00D0162F" w:rsidRDefault="00BA1B8D" w:rsidP="008A31BA">
            <w:pPr>
              <w:pStyle w:val="TAL"/>
            </w:pPr>
            <w:r w:rsidRPr="00D0162F">
              <w:t>0dB</w:t>
            </w:r>
          </w:p>
          <w:p w14:paraId="76F4B80E" w14:textId="77777777" w:rsidR="00BA1B8D" w:rsidRPr="00D0162F" w:rsidRDefault="00BA1B8D" w:rsidP="008A31BA">
            <w:pPr>
              <w:pStyle w:val="TAL"/>
            </w:pPr>
            <w:r w:rsidRPr="00D0162F">
              <w:t>0dB</w:t>
            </w:r>
          </w:p>
          <w:p w14:paraId="2545E78D" w14:textId="77777777" w:rsidR="00BA1B8D" w:rsidRPr="00D0162F" w:rsidRDefault="00BA1B8D" w:rsidP="008A31BA">
            <w:pPr>
              <w:pStyle w:val="TAL"/>
              <w:rPr>
                <w:shd w:val="clear" w:color="auto" w:fill="FFFFFF"/>
              </w:rPr>
            </w:pPr>
            <w:r w:rsidRPr="00D0162F">
              <w:t>0dB</w:t>
            </w:r>
          </w:p>
        </w:tc>
        <w:tc>
          <w:tcPr>
            <w:tcW w:w="2756" w:type="dxa"/>
          </w:tcPr>
          <w:p w14:paraId="05D0C672" w14:textId="77777777" w:rsidR="00BA1B8D" w:rsidRPr="00D0162F" w:rsidRDefault="00BA1B8D" w:rsidP="008A31BA">
            <w:pPr>
              <w:pStyle w:val="TAL"/>
            </w:pPr>
            <w:r w:rsidRPr="00D0162F">
              <w:t>During T1:</w:t>
            </w:r>
          </w:p>
          <w:p w14:paraId="3559BC10" w14:textId="77777777" w:rsidR="00BA1B8D" w:rsidRPr="00D0162F" w:rsidRDefault="00BA1B8D" w:rsidP="008A31BA">
            <w:pPr>
              <w:pStyle w:val="TAL"/>
            </w:pPr>
            <w:r w:rsidRPr="00D0162F">
              <w:t>Noc1: -98dBm/15kHz</w:t>
            </w:r>
          </w:p>
          <w:p w14:paraId="4E907193" w14:textId="77777777" w:rsidR="00BA1B8D" w:rsidRPr="00D0162F" w:rsidRDefault="00BA1B8D" w:rsidP="008A31BA">
            <w:pPr>
              <w:pStyle w:val="TAL"/>
            </w:pPr>
            <w:r w:rsidRPr="00D0162F">
              <w:t>Noc2: -98dBm/15kHz</w:t>
            </w:r>
          </w:p>
          <w:p w14:paraId="16620459" w14:textId="77777777" w:rsidR="00BA1B8D" w:rsidRPr="00107D76" w:rsidRDefault="00BA1B8D" w:rsidP="008A31BA">
            <w:pPr>
              <w:pStyle w:val="TAL"/>
              <w:rPr>
                <w:lang w:val="fr-FR"/>
              </w:rPr>
            </w:pPr>
            <w:r w:rsidRPr="00107D76">
              <w:rPr>
                <w:lang w:val="fr-FR"/>
              </w:rPr>
              <w:t>Ês1 / Noc1: 0dB</w:t>
            </w:r>
          </w:p>
          <w:p w14:paraId="494D8C0B" w14:textId="77777777" w:rsidR="00BA1B8D" w:rsidRPr="00107D76" w:rsidRDefault="00BA1B8D" w:rsidP="008A31BA">
            <w:pPr>
              <w:pStyle w:val="TAL"/>
              <w:rPr>
                <w:lang w:val="fr-FR"/>
              </w:rPr>
            </w:pPr>
            <w:r w:rsidRPr="00107D76">
              <w:rPr>
                <w:lang w:val="fr-FR"/>
              </w:rPr>
              <w:t>Ês2 / Noc2: -infinity</w:t>
            </w:r>
          </w:p>
          <w:p w14:paraId="3F02674D" w14:textId="77777777" w:rsidR="00BA1B8D" w:rsidRPr="00107D76" w:rsidRDefault="00BA1B8D" w:rsidP="008A31BA">
            <w:pPr>
              <w:pStyle w:val="TAL"/>
              <w:rPr>
                <w:lang w:val="fr-FR"/>
              </w:rPr>
            </w:pPr>
          </w:p>
          <w:p w14:paraId="5A41BEA0" w14:textId="77777777" w:rsidR="00BA1B8D" w:rsidRPr="00D0162F" w:rsidRDefault="00BA1B8D" w:rsidP="008A31BA">
            <w:pPr>
              <w:pStyle w:val="TAL"/>
            </w:pPr>
            <w:r w:rsidRPr="00D0162F">
              <w:t>During T2:</w:t>
            </w:r>
          </w:p>
          <w:p w14:paraId="273AEF2C" w14:textId="77777777" w:rsidR="00BA1B8D" w:rsidRPr="00D0162F" w:rsidRDefault="00BA1B8D" w:rsidP="008A31BA">
            <w:pPr>
              <w:pStyle w:val="TAL"/>
            </w:pPr>
            <w:r w:rsidRPr="00D0162F">
              <w:t>Noc1: -98dBm/15kHz</w:t>
            </w:r>
          </w:p>
          <w:p w14:paraId="1AF625CE" w14:textId="77777777" w:rsidR="00BA1B8D" w:rsidRPr="00D0162F" w:rsidRDefault="00BA1B8D" w:rsidP="008A31BA">
            <w:pPr>
              <w:pStyle w:val="TAL"/>
            </w:pPr>
            <w:r w:rsidRPr="00D0162F">
              <w:t>Noc2: -98dBm/15kHz</w:t>
            </w:r>
          </w:p>
          <w:p w14:paraId="701519DD" w14:textId="77777777" w:rsidR="00BA1B8D" w:rsidRPr="00D0162F" w:rsidRDefault="00BA1B8D" w:rsidP="008A31BA">
            <w:pPr>
              <w:pStyle w:val="TAL"/>
            </w:pPr>
            <w:r w:rsidRPr="00D0162F">
              <w:t>Ês1 / Noc1: 0dB</w:t>
            </w:r>
          </w:p>
          <w:p w14:paraId="748E1ECE" w14:textId="77777777" w:rsidR="00BA1B8D" w:rsidRPr="00D0162F" w:rsidRDefault="00BA1B8D" w:rsidP="008A31BA">
            <w:pPr>
              <w:pStyle w:val="TAL"/>
              <w:rPr>
                <w:shd w:val="clear" w:color="auto" w:fill="FFFFFF"/>
              </w:rPr>
            </w:pPr>
            <w:r w:rsidRPr="00D0162F">
              <w:t>Ês2 / Noc2: +7dB</w:t>
            </w:r>
          </w:p>
        </w:tc>
      </w:tr>
      <w:tr w:rsidR="00BA1B8D" w:rsidRPr="00D0162F" w14:paraId="7B1B174C" w14:textId="77777777" w:rsidTr="008A31BA">
        <w:trPr>
          <w:jc w:val="center"/>
        </w:trPr>
        <w:tc>
          <w:tcPr>
            <w:tcW w:w="2843" w:type="dxa"/>
            <w:gridSpan w:val="2"/>
          </w:tcPr>
          <w:p w14:paraId="4CD9F924" w14:textId="77777777" w:rsidR="00BA1B8D" w:rsidRPr="00D0162F" w:rsidRDefault="00BA1B8D" w:rsidP="008A31BA">
            <w:pPr>
              <w:pStyle w:val="TAL"/>
            </w:pPr>
            <w:r w:rsidRPr="00D0162F">
              <w:t>6.3.1.6 NR SA FR1 – UTRAN FDD handover with known target cell</w:t>
            </w:r>
          </w:p>
        </w:tc>
        <w:tc>
          <w:tcPr>
            <w:tcW w:w="3357" w:type="dxa"/>
          </w:tcPr>
          <w:p w14:paraId="6137B6D6" w14:textId="77777777" w:rsidR="00BA1B8D" w:rsidRPr="00D0162F" w:rsidRDefault="00BA1B8D" w:rsidP="008A31BA">
            <w:pPr>
              <w:pStyle w:val="TAL"/>
              <w:rPr>
                <w:lang w:eastAsia="zh-CN"/>
              </w:rPr>
            </w:pPr>
            <w:r w:rsidRPr="00D0162F">
              <w:rPr>
                <w:lang w:eastAsia="zh-CN"/>
              </w:rPr>
              <w:t>During T1:</w:t>
            </w:r>
          </w:p>
          <w:p w14:paraId="316E2B00" w14:textId="77777777" w:rsidR="00BA1B8D" w:rsidRPr="00D0162F" w:rsidRDefault="00BA1B8D" w:rsidP="008A31BA">
            <w:pPr>
              <w:pStyle w:val="TAL"/>
            </w:pPr>
            <w:r w:rsidRPr="00D0162F">
              <w:rPr>
                <w:lang w:eastAsia="zh-CN"/>
              </w:rPr>
              <w:t>Noc: -100dBm/15kHz</w:t>
            </w:r>
          </w:p>
          <w:p w14:paraId="6A74711F" w14:textId="77777777" w:rsidR="00BA1B8D" w:rsidRPr="00D0162F" w:rsidRDefault="00BA1B8D" w:rsidP="008A31BA">
            <w:pPr>
              <w:pStyle w:val="TAL"/>
            </w:pPr>
            <w:r w:rsidRPr="00D0162F">
              <w:t>Ês / Noc: 12dB</w:t>
            </w:r>
          </w:p>
          <w:p w14:paraId="10248F1A"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65928DF1" w14:textId="77777777" w:rsidR="00BA1B8D" w:rsidRPr="00D0162F" w:rsidRDefault="00BA1B8D" w:rsidP="008A31BA">
            <w:pPr>
              <w:pStyle w:val="TAL"/>
              <w:rPr>
                <w:lang w:eastAsia="zh-CN"/>
              </w:rPr>
            </w:pPr>
            <w:r w:rsidRPr="00D0162F">
              <w:rPr>
                <w:rFonts w:cs="Arial"/>
                <w:bCs/>
              </w:rPr>
              <w:t>Îor / Ioc: -infinity</w:t>
            </w:r>
          </w:p>
          <w:p w14:paraId="425C4AEA" w14:textId="77777777" w:rsidR="00BA1B8D" w:rsidRPr="00D0162F" w:rsidRDefault="00BA1B8D" w:rsidP="008A31BA">
            <w:pPr>
              <w:pStyle w:val="TAL"/>
              <w:rPr>
                <w:rFonts w:cs="Arial"/>
                <w:bCs/>
              </w:rPr>
            </w:pPr>
            <w:r w:rsidRPr="00D0162F">
              <w:rPr>
                <w:rFonts w:cs="Arial"/>
                <w:bCs/>
              </w:rPr>
              <w:t>CPICH Ec / Ior: -10dB</w:t>
            </w:r>
          </w:p>
          <w:p w14:paraId="69B2D037" w14:textId="77777777" w:rsidR="00BA1B8D" w:rsidRPr="00D0162F" w:rsidRDefault="00BA1B8D" w:rsidP="008A31BA">
            <w:pPr>
              <w:pStyle w:val="TAL"/>
              <w:rPr>
                <w:rFonts w:cs="Arial"/>
                <w:bCs/>
              </w:rPr>
            </w:pPr>
            <w:r w:rsidRPr="00D0162F">
              <w:rPr>
                <w:rFonts w:cs="Arial"/>
                <w:bCs/>
              </w:rPr>
              <w:t>SCH Ec / Ior: -12dB</w:t>
            </w:r>
          </w:p>
          <w:p w14:paraId="0BEACCB0" w14:textId="77777777" w:rsidR="00BA1B8D" w:rsidRPr="00D0162F" w:rsidRDefault="00BA1B8D" w:rsidP="008A31BA">
            <w:pPr>
              <w:pStyle w:val="TAL"/>
              <w:rPr>
                <w:rFonts w:cs="Arial"/>
                <w:bCs/>
              </w:rPr>
            </w:pPr>
          </w:p>
          <w:p w14:paraId="49BB3555" w14:textId="77777777" w:rsidR="00BA1B8D" w:rsidRPr="00D0162F" w:rsidRDefault="00BA1B8D" w:rsidP="008A31BA">
            <w:pPr>
              <w:pStyle w:val="TAL"/>
              <w:rPr>
                <w:lang w:eastAsia="zh-CN"/>
              </w:rPr>
            </w:pPr>
            <w:r w:rsidRPr="00D0162F">
              <w:rPr>
                <w:lang w:eastAsia="zh-CN"/>
              </w:rPr>
              <w:t>During T2:</w:t>
            </w:r>
          </w:p>
          <w:p w14:paraId="2DF9DCF7" w14:textId="77777777" w:rsidR="00BA1B8D" w:rsidRPr="00D0162F" w:rsidRDefault="00BA1B8D" w:rsidP="008A31BA">
            <w:pPr>
              <w:pStyle w:val="TAL"/>
            </w:pPr>
            <w:r w:rsidRPr="00D0162F">
              <w:rPr>
                <w:lang w:eastAsia="zh-CN"/>
              </w:rPr>
              <w:t>Noc: -100dBm/15kHz</w:t>
            </w:r>
          </w:p>
          <w:p w14:paraId="659EB676" w14:textId="77777777" w:rsidR="00BA1B8D" w:rsidRPr="00D0162F" w:rsidRDefault="00BA1B8D" w:rsidP="008A31BA">
            <w:pPr>
              <w:pStyle w:val="TAL"/>
            </w:pPr>
            <w:r w:rsidRPr="00D0162F">
              <w:t>Ês / Noc: -4dB</w:t>
            </w:r>
          </w:p>
          <w:p w14:paraId="14CAB8B1"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401C2063" w14:textId="77777777" w:rsidR="00BA1B8D" w:rsidRPr="00D0162F" w:rsidRDefault="00BA1B8D" w:rsidP="008A31BA">
            <w:pPr>
              <w:pStyle w:val="TAL"/>
              <w:rPr>
                <w:lang w:eastAsia="zh-CN"/>
              </w:rPr>
            </w:pPr>
            <w:r w:rsidRPr="00D0162F">
              <w:rPr>
                <w:rFonts w:cs="Arial"/>
                <w:bCs/>
              </w:rPr>
              <w:t>Îor / Ioc: -infinity</w:t>
            </w:r>
          </w:p>
          <w:p w14:paraId="121357C0" w14:textId="77777777" w:rsidR="00BA1B8D" w:rsidRPr="00D0162F" w:rsidRDefault="00BA1B8D" w:rsidP="008A31BA">
            <w:pPr>
              <w:pStyle w:val="TAL"/>
              <w:rPr>
                <w:rFonts w:cs="Arial"/>
                <w:bCs/>
              </w:rPr>
            </w:pPr>
            <w:r w:rsidRPr="00D0162F">
              <w:rPr>
                <w:rFonts w:cs="Arial"/>
                <w:bCs/>
              </w:rPr>
              <w:t>CPICH Ec / Ior: -10dB</w:t>
            </w:r>
          </w:p>
          <w:p w14:paraId="0B1A15CE" w14:textId="77777777" w:rsidR="00BA1B8D" w:rsidRPr="00D0162F" w:rsidRDefault="00BA1B8D" w:rsidP="008A31BA">
            <w:pPr>
              <w:pStyle w:val="TAL"/>
              <w:rPr>
                <w:rFonts w:cs="Arial"/>
                <w:bCs/>
              </w:rPr>
            </w:pPr>
            <w:r w:rsidRPr="00D0162F">
              <w:rPr>
                <w:rFonts w:cs="Arial"/>
                <w:bCs/>
              </w:rPr>
              <w:t>SCH Ec / Ior: -12dB</w:t>
            </w:r>
          </w:p>
          <w:p w14:paraId="02C32408" w14:textId="77777777" w:rsidR="00BA1B8D" w:rsidRPr="00D0162F" w:rsidRDefault="00BA1B8D" w:rsidP="008A31BA">
            <w:pPr>
              <w:pStyle w:val="TAL"/>
              <w:rPr>
                <w:lang w:eastAsia="zh-CN"/>
              </w:rPr>
            </w:pPr>
          </w:p>
          <w:p w14:paraId="1349F01F" w14:textId="77777777" w:rsidR="00BA1B8D" w:rsidRPr="00D0162F" w:rsidRDefault="00BA1B8D" w:rsidP="008A31BA">
            <w:pPr>
              <w:pStyle w:val="TAL"/>
              <w:rPr>
                <w:lang w:eastAsia="zh-CN"/>
              </w:rPr>
            </w:pPr>
            <w:r w:rsidRPr="00D0162F">
              <w:rPr>
                <w:lang w:eastAsia="zh-CN"/>
              </w:rPr>
              <w:t>During T3:</w:t>
            </w:r>
          </w:p>
          <w:p w14:paraId="168D84FF" w14:textId="77777777" w:rsidR="00BA1B8D" w:rsidRPr="00D0162F" w:rsidRDefault="00BA1B8D" w:rsidP="008A31BA">
            <w:pPr>
              <w:pStyle w:val="TAL"/>
            </w:pPr>
            <w:r w:rsidRPr="00D0162F">
              <w:rPr>
                <w:lang w:eastAsia="zh-CN"/>
              </w:rPr>
              <w:t>Noc: -100dBm/15kHz</w:t>
            </w:r>
          </w:p>
          <w:p w14:paraId="4E33E9CD" w14:textId="77777777" w:rsidR="00BA1B8D" w:rsidRPr="00D0162F" w:rsidRDefault="00BA1B8D" w:rsidP="008A31BA">
            <w:pPr>
              <w:pStyle w:val="TAL"/>
            </w:pPr>
            <w:r w:rsidRPr="00D0162F">
              <w:t>Ês / Noc: -4dB</w:t>
            </w:r>
          </w:p>
          <w:p w14:paraId="389D3C08"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0314E197" w14:textId="77777777" w:rsidR="00BA1B8D" w:rsidRPr="00D0162F" w:rsidRDefault="00BA1B8D" w:rsidP="008A31BA">
            <w:pPr>
              <w:pStyle w:val="TAL"/>
              <w:rPr>
                <w:lang w:eastAsia="zh-CN"/>
              </w:rPr>
            </w:pPr>
            <w:r w:rsidRPr="00D0162F">
              <w:rPr>
                <w:rFonts w:cs="Arial"/>
                <w:bCs/>
              </w:rPr>
              <w:t>Îor / Ioc: -infinity</w:t>
            </w:r>
          </w:p>
          <w:p w14:paraId="531F19CC" w14:textId="77777777" w:rsidR="00BA1B8D" w:rsidRPr="00D0162F" w:rsidRDefault="00BA1B8D" w:rsidP="008A31BA">
            <w:pPr>
              <w:pStyle w:val="TAL"/>
              <w:rPr>
                <w:rFonts w:cs="Arial"/>
                <w:bCs/>
              </w:rPr>
            </w:pPr>
            <w:r w:rsidRPr="00D0162F">
              <w:rPr>
                <w:rFonts w:cs="Arial"/>
                <w:bCs/>
              </w:rPr>
              <w:t>CPICH Ec / Ior: -10dB</w:t>
            </w:r>
          </w:p>
          <w:p w14:paraId="6B2D8CF0" w14:textId="77777777" w:rsidR="00BA1B8D" w:rsidRPr="00D0162F" w:rsidRDefault="00BA1B8D" w:rsidP="008A31BA">
            <w:pPr>
              <w:pStyle w:val="TAL"/>
            </w:pPr>
            <w:r w:rsidRPr="00D0162F">
              <w:rPr>
                <w:rFonts w:cs="Arial"/>
                <w:bCs/>
              </w:rPr>
              <w:t>SCH Ec / Ior: -12dB</w:t>
            </w:r>
          </w:p>
        </w:tc>
        <w:tc>
          <w:tcPr>
            <w:tcW w:w="1643" w:type="dxa"/>
          </w:tcPr>
          <w:p w14:paraId="4D84BE42" w14:textId="77777777" w:rsidR="00BA1B8D" w:rsidRPr="00D0162F" w:rsidRDefault="00BA1B8D" w:rsidP="008A31BA">
            <w:pPr>
              <w:pStyle w:val="TAL"/>
              <w:rPr>
                <w:lang w:eastAsia="zh-CN"/>
              </w:rPr>
            </w:pPr>
            <w:r w:rsidRPr="00D0162F">
              <w:rPr>
                <w:lang w:eastAsia="zh-CN"/>
              </w:rPr>
              <w:t>During T1:</w:t>
            </w:r>
          </w:p>
          <w:p w14:paraId="7883D98B" w14:textId="77777777" w:rsidR="00BA1B8D" w:rsidRPr="00D0162F" w:rsidRDefault="00BA1B8D" w:rsidP="008A31BA">
            <w:pPr>
              <w:pStyle w:val="TAL"/>
              <w:rPr>
                <w:lang w:eastAsia="zh-CN"/>
              </w:rPr>
            </w:pPr>
            <w:r w:rsidRPr="00D0162F">
              <w:rPr>
                <w:lang w:eastAsia="zh-CN"/>
              </w:rPr>
              <w:t>-1.54dB</w:t>
            </w:r>
          </w:p>
          <w:p w14:paraId="753D9517" w14:textId="77777777" w:rsidR="00BA1B8D" w:rsidRPr="00D0162F" w:rsidRDefault="00BA1B8D" w:rsidP="008A31BA">
            <w:pPr>
              <w:pStyle w:val="TAL"/>
              <w:rPr>
                <w:lang w:eastAsia="zh-CN"/>
              </w:rPr>
            </w:pPr>
            <w:r w:rsidRPr="00D0162F">
              <w:rPr>
                <w:lang w:eastAsia="zh-CN"/>
              </w:rPr>
              <w:t>0dB</w:t>
            </w:r>
          </w:p>
          <w:p w14:paraId="568D8D43" w14:textId="77777777" w:rsidR="00BA1B8D" w:rsidRPr="00D0162F" w:rsidRDefault="00BA1B8D" w:rsidP="008A31BA">
            <w:pPr>
              <w:pStyle w:val="TAL"/>
              <w:rPr>
                <w:lang w:eastAsia="zh-CN"/>
              </w:rPr>
            </w:pPr>
            <w:r w:rsidRPr="00D0162F">
              <w:rPr>
                <w:lang w:eastAsia="zh-CN"/>
              </w:rPr>
              <w:t>0dB</w:t>
            </w:r>
          </w:p>
          <w:p w14:paraId="0F713190" w14:textId="77777777" w:rsidR="00BA1B8D" w:rsidRPr="00D0162F" w:rsidRDefault="00BA1B8D" w:rsidP="008A31BA">
            <w:pPr>
              <w:pStyle w:val="TAL"/>
              <w:rPr>
                <w:lang w:eastAsia="zh-CN"/>
              </w:rPr>
            </w:pPr>
            <w:r w:rsidRPr="00D0162F">
              <w:rPr>
                <w:lang w:eastAsia="zh-CN"/>
              </w:rPr>
              <w:t>0dB</w:t>
            </w:r>
          </w:p>
          <w:p w14:paraId="04871C36" w14:textId="77777777" w:rsidR="00BA1B8D" w:rsidRPr="00D0162F" w:rsidRDefault="00BA1B8D" w:rsidP="008A31BA">
            <w:pPr>
              <w:pStyle w:val="TAL"/>
              <w:rPr>
                <w:lang w:eastAsia="zh-CN"/>
              </w:rPr>
            </w:pPr>
            <w:r w:rsidRPr="00D0162F">
              <w:rPr>
                <w:lang w:eastAsia="zh-CN"/>
              </w:rPr>
              <w:t>0dB</w:t>
            </w:r>
          </w:p>
          <w:p w14:paraId="4E51EE40" w14:textId="77777777" w:rsidR="00BA1B8D" w:rsidRPr="00D0162F" w:rsidRDefault="00BA1B8D" w:rsidP="008A31BA">
            <w:pPr>
              <w:pStyle w:val="TAL"/>
              <w:rPr>
                <w:rFonts w:cs="Arial"/>
                <w:bCs/>
              </w:rPr>
            </w:pPr>
            <w:r w:rsidRPr="00D0162F">
              <w:rPr>
                <w:lang w:eastAsia="zh-CN"/>
              </w:rPr>
              <w:t>0dB</w:t>
            </w:r>
          </w:p>
          <w:p w14:paraId="382DF4A7" w14:textId="77777777" w:rsidR="00BA1B8D" w:rsidRPr="00D0162F" w:rsidRDefault="00BA1B8D" w:rsidP="008A31BA">
            <w:pPr>
              <w:pStyle w:val="TAL"/>
              <w:rPr>
                <w:rFonts w:cs="Arial"/>
                <w:bCs/>
              </w:rPr>
            </w:pPr>
          </w:p>
          <w:p w14:paraId="560F779E" w14:textId="77777777" w:rsidR="00BA1B8D" w:rsidRPr="00D0162F" w:rsidRDefault="00BA1B8D" w:rsidP="008A31BA">
            <w:pPr>
              <w:pStyle w:val="TAL"/>
              <w:rPr>
                <w:lang w:eastAsia="zh-CN"/>
              </w:rPr>
            </w:pPr>
            <w:r w:rsidRPr="00D0162F">
              <w:rPr>
                <w:lang w:eastAsia="zh-CN"/>
              </w:rPr>
              <w:t>During T2:</w:t>
            </w:r>
          </w:p>
          <w:p w14:paraId="2A6CD725" w14:textId="77777777" w:rsidR="00BA1B8D" w:rsidRPr="00D0162F" w:rsidRDefault="00BA1B8D" w:rsidP="008A31BA">
            <w:pPr>
              <w:pStyle w:val="TAL"/>
              <w:rPr>
                <w:lang w:eastAsia="zh-CN"/>
              </w:rPr>
            </w:pPr>
            <w:r w:rsidRPr="00D0162F">
              <w:rPr>
                <w:lang w:eastAsia="zh-CN"/>
              </w:rPr>
              <w:t>-1.54dB</w:t>
            </w:r>
          </w:p>
          <w:p w14:paraId="2C866BC0" w14:textId="77777777" w:rsidR="00BA1B8D" w:rsidRPr="00D0162F" w:rsidRDefault="00BA1B8D" w:rsidP="008A31BA">
            <w:pPr>
              <w:pStyle w:val="TAL"/>
              <w:rPr>
                <w:lang w:eastAsia="zh-CN"/>
              </w:rPr>
            </w:pPr>
            <w:r w:rsidRPr="00D0162F">
              <w:rPr>
                <w:lang w:eastAsia="zh-CN"/>
              </w:rPr>
              <w:t>0dB</w:t>
            </w:r>
          </w:p>
          <w:p w14:paraId="3BE07F44" w14:textId="77777777" w:rsidR="00BA1B8D" w:rsidRPr="00D0162F" w:rsidRDefault="00BA1B8D" w:rsidP="008A31BA">
            <w:pPr>
              <w:pStyle w:val="TAL"/>
              <w:rPr>
                <w:lang w:eastAsia="zh-CN"/>
              </w:rPr>
            </w:pPr>
            <w:r w:rsidRPr="00D0162F">
              <w:rPr>
                <w:lang w:eastAsia="zh-CN"/>
              </w:rPr>
              <w:t>0dB</w:t>
            </w:r>
          </w:p>
          <w:p w14:paraId="2E7F175D" w14:textId="77777777" w:rsidR="00BA1B8D" w:rsidRPr="00D0162F" w:rsidRDefault="00BA1B8D" w:rsidP="008A31BA">
            <w:pPr>
              <w:pStyle w:val="TAL"/>
              <w:rPr>
                <w:lang w:eastAsia="zh-CN"/>
              </w:rPr>
            </w:pPr>
            <w:r w:rsidRPr="00D0162F">
              <w:rPr>
                <w:lang w:eastAsia="zh-CN"/>
              </w:rPr>
              <w:t>0dB</w:t>
            </w:r>
          </w:p>
          <w:p w14:paraId="5CB02572" w14:textId="77777777" w:rsidR="00BA1B8D" w:rsidRPr="00D0162F" w:rsidRDefault="00BA1B8D" w:rsidP="008A31BA">
            <w:pPr>
              <w:pStyle w:val="TAL"/>
              <w:rPr>
                <w:rFonts w:cs="Arial"/>
                <w:bCs/>
              </w:rPr>
            </w:pPr>
            <w:r w:rsidRPr="00D0162F">
              <w:rPr>
                <w:lang w:eastAsia="zh-CN"/>
              </w:rPr>
              <w:t>0dB</w:t>
            </w:r>
          </w:p>
          <w:p w14:paraId="6C997E5F" w14:textId="77777777" w:rsidR="00BA1B8D" w:rsidRPr="00D0162F" w:rsidRDefault="00BA1B8D" w:rsidP="008A31BA">
            <w:pPr>
              <w:pStyle w:val="TAL"/>
              <w:rPr>
                <w:rFonts w:cs="Arial"/>
                <w:bCs/>
              </w:rPr>
            </w:pPr>
            <w:r w:rsidRPr="00D0162F">
              <w:rPr>
                <w:lang w:eastAsia="zh-CN"/>
              </w:rPr>
              <w:t>0dB</w:t>
            </w:r>
          </w:p>
          <w:p w14:paraId="5791FB4C" w14:textId="77777777" w:rsidR="00BA1B8D" w:rsidRPr="00D0162F" w:rsidRDefault="00BA1B8D" w:rsidP="008A31BA">
            <w:pPr>
              <w:pStyle w:val="TAL"/>
              <w:rPr>
                <w:lang w:eastAsia="zh-CN"/>
              </w:rPr>
            </w:pPr>
          </w:p>
          <w:p w14:paraId="166264F5" w14:textId="77777777" w:rsidR="00BA1B8D" w:rsidRPr="00D0162F" w:rsidRDefault="00BA1B8D" w:rsidP="008A31BA">
            <w:pPr>
              <w:pStyle w:val="TAL"/>
              <w:rPr>
                <w:lang w:eastAsia="zh-CN"/>
              </w:rPr>
            </w:pPr>
            <w:r w:rsidRPr="00D0162F">
              <w:rPr>
                <w:lang w:eastAsia="zh-CN"/>
              </w:rPr>
              <w:t>During T3:</w:t>
            </w:r>
          </w:p>
          <w:p w14:paraId="57C7D661" w14:textId="77777777" w:rsidR="00BA1B8D" w:rsidRPr="00D0162F" w:rsidRDefault="00BA1B8D" w:rsidP="008A31BA">
            <w:pPr>
              <w:pStyle w:val="TAL"/>
              <w:rPr>
                <w:lang w:eastAsia="zh-CN"/>
              </w:rPr>
            </w:pPr>
            <w:r w:rsidRPr="00D0162F">
              <w:rPr>
                <w:lang w:eastAsia="zh-CN"/>
              </w:rPr>
              <w:t>-1.54dB</w:t>
            </w:r>
          </w:p>
          <w:p w14:paraId="28783D1A" w14:textId="77777777" w:rsidR="00BA1B8D" w:rsidRPr="00D0162F" w:rsidRDefault="00BA1B8D" w:rsidP="008A31BA">
            <w:pPr>
              <w:pStyle w:val="TAL"/>
              <w:rPr>
                <w:lang w:eastAsia="zh-CN"/>
              </w:rPr>
            </w:pPr>
            <w:r w:rsidRPr="00D0162F">
              <w:rPr>
                <w:lang w:eastAsia="zh-CN"/>
              </w:rPr>
              <w:t>0dB</w:t>
            </w:r>
          </w:p>
          <w:p w14:paraId="27CCDD92" w14:textId="77777777" w:rsidR="00BA1B8D" w:rsidRPr="00D0162F" w:rsidRDefault="00BA1B8D" w:rsidP="008A31BA">
            <w:pPr>
              <w:pStyle w:val="TAL"/>
              <w:rPr>
                <w:lang w:eastAsia="zh-CN"/>
              </w:rPr>
            </w:pPr>
            <w:r w:rsidRPr="00D0162F">
              <w:rPr>
                <w:lang w:eastAsia="zh-CN"/>
              </w:rPr>
              <w:t>0dB</w:t>
            </w:r>
          </w:p>
          <w:p w14:paraId="795CFCAF" w14:textId="77777777" w:rsidR="00BA1B8D" w:rsidRPr="00D0162F" w:rsidRDefault="00BA1B8D" w:rsidP="008A31BA">
            <w:pPr>
              <w:pStyle w:val="TAL"/>
              <w:rPr>
                <w:lang w:eastAsia="zh-CN"/>
              </w:rPr>
            </w:pPr>
            <w:r w:rsidRPr="00D0162F">
              <w:rPr>
                <w:lang w:eastAsia="zh-CN"/>
              </w:rPr>
              <w:t>0dB</w:t>
            </w:r>
          </w:p>
          <w:p w14:paraId="7F56ACD2" w14:textId="77777777" w:rsidR="00BA1B8D" w:rsidRPr="00D0162F" w:rsidRDefault="00BA1B8D" w:rsidP="008A31BA">
            <w:pPr>
              <w:pStyle w:val="TAL"/>
              <w:rPr>
                <w:rFonts w:cs="Arial"/>
                <w:bCs/>
              </w:rPr>
            </w:pPr>
            <w:r w:rsidRPr="00D0162F">
              <w:rPr>
                <w:lang w:eastAsia="zh-CN"/>
              </w:rPr>
              <w:t>0dB</w:t>
            </w:r>
          </w:p>
          <w:p w14:paraId="3B31002E" w14:textId="77777777" w:rsidR="00BA1B8D" w:rsidRPr="00D0162F" w:rsidRDefault="00BA1B8D" w:rsidP="008A31BA">
            <w:pPr>
              <w:pStyle w:val="TAL"/>
            </w:pPr>
            <w:r w:rsidRPr="00D0162F">
              <w:rPr>
                <w:lang w:eastAsia="zh-CN"/>
              </w:rPr>
              <w:t>0dB</w:t>
            </w:r>
          </w:p>
        </w:tc>
        <w:tc>
          <w:tcPr>
            <w:tcW w:w="2756" w:type="dxa"/>
          </w:tcPr>
          <w:p w14:paraId="61E0C358" w14:textId="77777777" w:rsidR="00BA1B8D" w:rsidRPr="00D0162F" w:rsidRDefault="00BA1B8D" w:rsidP="008A31BA">
            <w:pPr>
              <w:pStyle w:val="TAL"/>
              <w:rPr>
                <w:lang w:eastAsia="zh-CN"/>
              </w:rPr>
            </w:pPr>
            <w:r w:rsidRPr="00D0162F">
              <w:rPr>
                <w:lang w:eastAsia="zh-CN"/>
              </w:rPr>
              <w:t>During T1:</w:t>
            </w:r>
          </w:p>
          <w:p w14:paraId="06B2F09F" w14:textId="77777777" w:rsidR="00BA1B8D" w:rsidRPr="00D0162F" w:rsidRDefault="00BA1B8D" w:rsidP="008A31BA">
            <w:pPr>
              <w:pStyle w:val="TAL"/>
            </w:pPr>
            <w:r w:rsidRPr="00D0162F">
              <w:rPr>
                <w:lang w:eastAsia="zh-CN"/>
              </w:rPr>
              <w:t>Noc: -101.54dBm/15kHz</w:t>
            </w:r>
          </w:p>
          <w:p w14:paraId="19C5BB96" w14:textId="77777777" w:rsidR="00BA1B8D" w:rsidRPr="00D0162F" w:rsidRDefault="00BA1B8D" w:rsidP="008A31BA">
            <w:pPr>
              <w:pStyle w:val="TAL"/>
            </w:pPr>
            <w:r w:rsidRPr="00D0162F">
              <w:t>Ês / Noc: 12dB</w:t>
            </w:r>
          </w:p>
          <w:p w14:paraId="51BA2955"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6DD0726D" w14:textId="77777777" w:rsidR="00BA1B8D" w:rsidRPr="00D0162F" w:rsidRDefault="00BA1B8D" w:rsidP="008A31BA">
            <w:pPr>
              <w:pStyle w:val="TAL"/>
              <w:rPr>
                <w:lang w:eastAsia="zh-CN"/>
              </w:rPr>
            </w:pPr>
            <w:r w:rsidRPr="00D0162F">
              <w:rPr>
                <w:rFonts w:cs="Arial"/>
                <w:bCs/>
              </w:rPr>
              <w:t>Îor / Ioc: -infinity</w:t>
            </w:r>
          </w:p>
          <w:p w14:paraId="70C2A38D" w14:textId="77777777" w:rsidR="00BA1B8D" w:rsidRPr="00D0162F" w:rsidRDefault="00BA1B8D" w:rsidP="008A31BA">
            <w:pPr>
              <w:pStyle w:val="TAL"/>
              <w:rPr>
                <w:rFonts w:cs="Arial"/>
                <w:bCs/>
              </w:rPr>
            </w:pPr>
            <w:r w:rsidRPr="00D0162F">
              <w:rPr>
                <w:rFonts w:cs="Arial"/>
                <w:bCs/>
              </w:rPr>
              <w:t>CPICH Ec / Ior: -10dB</w:t>
            </w:r>
          </w:p>
          <w:p w14:paraId="76093E0C" w14:textId="77777777" w:rsidR="00BA1B8D" w:rsidRPr="00D0162F" w:rsidRDefault="00BA1B8D" w:rsidP="008A31BA">
            <w:pPr>
              <w:pStyle w:val="TAL"/>
              <w:rPr>
                <w:rFonts w:cs="Arial"/>
                <w:bCs/>
              </w:rPr>
            </w:pPr>
            <w:r w:rsidRPr="00D0162F">
              <w:rPr>
                <w:rFonts w:cs="Arial"/>
                <w:bCs/>
              </w:rPr>
              <w:t>SCH Ec / Ior: -12dB</w:t>
            </w:r>
          </w:p>
          <w:p w14:paraId="5B9E4CDE" w14:textId="77777777" w:rsidR="00BA1B8D" w:rsidRPr="00D0162F" w:rsidRDefault="00BA1B8D" w:rsidP="008A31BA">
            <w:pPr>
              <w:pStyle w:val="TAL"/>
              <w:rPr>
                <w:rFonts w:cs="Arial"/>
                <w:bCs/>
              </w:rPr>
            </w:pPr>
          </w:p>
          <w:p w14:paraId="62F7B9E3" w14:textId="77777777" w:rsidR="00BA1B8D" w:rsidRPr="00D0162F" w:rsidRDefault="00BA1B8D" w:rsidP="008A31BA">
            <w:pPr>
              <w:pStyle w:val="TAL"/>
              <w:rPr>
                <w:lang w:eastAsia="zh-CN"/>
              </w:rPr>
            </w:pPr>
            <w:r w:rsidRPr="00D0162F">
              <w:rPr>
                <w:lang w:eastAsia="zh-CN"/>
              </w:rPr>
              <w:t>During T2:</w:t>
            </w:r>
          </w:p>
          <w:p w14:paraId="54A3201E" w14:textId="77777777" w:rsidR="00BA1B8D" w:rsidRPr="00D0162F" w:rsidRDefault="00BA1B8D" w:rsidP="008A31BA">
            <w:pPr>
              <w:pStyle w:val="TAL"/>
            </w:pPr>
            <w:r w:rsidRPr="00D0162F">
              <w:rPr>
                <w:lang w:eastAsia="zh-CN"/>
              </w:rPr>
              <w:t>Noc: -101.54dBm/15kHz</w:t>
            </w:r>
          </w:p>
          <w:p w14:paraId="1113F2E5" w14:textId="77777777" w:rsidR="00BA1B8D" w:rsidRPr="00D0162F" w:rsidRDefault="00BA1B8D" w:rsidP="008A31BA">
            <w:pPr>
              <w:pStyle w:val="TAL"/>
            </w:pPr>
            <w:r w:rsidRPr="00D0162F">
              <w:t>Ês / Noc: -4dB</w:t>
            </w:r>
          </w:p>
          <w:p w14:paraId="455A066B"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29B51ECC" w14:textId="77777777" w:rsidR="00BA1B8D" w:rsidRPr="00D0162F" w:rsidRDefault="00BA1B8D" w:rsidP="008A31BA">
            <w:pPr>
              <w:pStyle w:val="TAL"/>
              <w:rPr>
                <w:lang w:eastAsia="zh-CN"/>
              </w:rPr>
            </w:pPr>
            <w:r w:rsidRPr="00D0162F">
              <w:rPr>
                <w:rFonts w:cs="Arial"/>
                <w:bCs/>
              </w:rPr>
              <w:t>Îor / Ioc: -infinity</w:t>
            </w:r>
          </w:p>
          <w:p w14:paraId="246B4F7A" w14:textId="77777777" w:rsidR="00BA1B8D" w:rsidRPr="00D0162F" w:rsidRDefault="00BA1B8D" w:rsidP="008A31BA">
            <w:pPr>
              <w:pStyle w:val="TAL"/>
              <w:rPr>
                <w:rFonts w:cs="Arial"/>
                <w:bCs/>
              </w:rPr>
            </w:pPr>
            <w:r w:rsidRPr="00D0162F">
              <w:rPr>
                <w:rFonts w:cs="Arial"/>
                <w:bCs/>
              </w:rPr>
              <w:t>CPICH Ec / Ior: -10dB</w:t>
            </w:r>
          </w:p>
          <w:p w14:paraId="43D4CD38" w14:textId="77777777" w:rsidR="00BA1B8D" w:rsidRPr="00D0162F" w:rsidRDefault="00BA1B8D" w:rsidP="008A31BA">
            <w:pPr>
              <w:pStyle w:val="TAL"/>
              <w:rPr>
                <w:rFonts w:cs="Arial"/>
                <w:bCs/>
              </w:rPr>
            </w:pPr>
            <w:r w:rsidRPr="00D0162F">
              <w:rPr>
                <w:rFonts w:cs="Arial"/>
                <w:bCs/>
              </w:rPr>
              <w:t>SCH Ec / Ior: -12dB</w:t>
            </w:r>
          </w:p>
          <w:p w14:paraId="55D1A546" w14:textId="77777777" w:rsidR="00BA1B8D" w:rsidRPr="00D0162F" w:rsidRDefault="00BA1B8D" w:rsidP="008A31BA">
            <w:pPr>
              <w:pStyle w:val="TAL"/>
              <w:rPr>
                <w:lang w:eastAsia="zh-CN"/>
              </w:rPr>
            </w:pPr>
          </w:p>
          <w:p w14:paraId="66BE56A7" w14:textId="77777777" w:rsidR="00BA1B8D" w:rsidRPr="00D0162F" w:rsidRDefault="00BA1B8D" w:rsidP="008A31BA">
            <w:pPr>
              <w:pStyle w:val="TAL"/>
              <w:rPr>
                <w:lang w:eastAsia="zh-CN"/>
              </w:rPr>
            </w:pPr>
            <w:r w:rsidRPr="00D0162F">
              <w:rPr>
                <w:lang w:eastAsia="zh-CN"/>
              </w:rPr>
              <w:t>During T3:</w:t>
            </w:r>
          </w:p>
          <w:p w14:paraId="2F0F37E9" w14:textId="77777777" w:rsidR="00BA1B8D" w:rsidRPr="00D0162F" w:rsidRDefault="00BA1B8D" w:rsidP="008A31BA">
            <w:pPr>
              <w:pStyle w:val="TAL"/>
            </w:pPr>
            <w:r w:rsidRPr="00D0162F">
              <w:rPr>
                <w:lang w:eastAsia="zh-CN"/>
              </w:rPr>
              <w:t>Noc: -101.54dBm/15kHz</w:t>
            </w:r>
          </w:p>
          <w:p w14:paraId="75E0A70E" w14:textId="77777777" w:rsidR="00BA1B8D" w:rsidRPr="00D0162F" w:rsidRDefault="00BA1B8D" w:rsidP="008A31BA">
            <w:pPr>
              <w:pStyle w:val="TAL"/>
            </w:pPr>
            <w:r w:rsidRPr="00D0162F">
              <w:t>Ês / Noc: -4dB</w:t>
            </w:r>
          </w:p>
          <w:p w14:paraId="4675B3E1"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2C8298E1" w14:textId="77777777" w:rsidR="00BA1B8D" w:rsidRPr="00D0162F" w:rsidRDefault="00BA1B8D" w:rsidP="008A31BA">
            <w:pPr>
              <w:pStyle w:val="TAL"/>
              <w:rPr>
                <w:lang w:eastAsia="zh-CN"/>
              </w:rPr>
            </w:pPr>
            <w:r w:rsidRPr="00D0162F">
              <w:rPr>
                <w:rFonts w:cs="Arial"/>
                <w:bCs/>
              </w:rPr>
              <w:t>Îor / Ioc: -infinity</w:t>
            </w:r>
          </w:p>
          <w:p w14:paraId="292FB6EC" w14:textId="77777777" w:rsidR="00BA1B8D" w:rsidRPr="00D0162F" w:rsidRDefault="00BA1B8D" w:rsidP="008A31BA">
            <w:pPr>
              <w:pStyle w:val="TAL"/>
              <w:rPr>
                <w:rFonts w:cs="Arial"/>
                <w:bCs/>
              </w:rPr>
            </w:pPr>
            <w:r w:rsidRPr="00D0162F">
              <w:rPr>
                <w:rFonts w:cs="Arial"/>
                <w:bCs/>
              </w:rPr>
              <w:t>CPICH Ec / Ior: -10dB</w:t>
            </w:r>
          </w:p>
          <w:p w14:paraId="268944A4" w14:textId="77777777" w:rsidR="00BA1B8D" w:rsidRPr="00D0162F" w:rsidRDefault="00BA1B8D" w:rsidP="008A31BA">
            <w:pPr>
              <w:pStyle w:val="TAL"/>
            </w:pPr>
            <w:r w:rsidRPr="00D0162F">
              <w:rPr>
                <w:rFonts w:cs="Arial"/>
                <w:bCs/>
              </w:rPr>
              <w:t>SCH Ec / Ior: -12dB</w:t>
            </w:r>
          </w:p>
        </w:tc>
      </w:tr>
      <w:tr w:rsidR="00BA1B8D" w:rsidRPr="00D0162F" w14:paraId="28C2B349" w14:textId="77777777" w:rsidTr="008A31BA">
        <w:trPr>
          <w:jc w:val="center"/>
        </w:trPr>
        <w:tc>
          <w:tcPr>
            <w:tcW w:w="2843" w:type="dxa"/>
            <w:gridSpan w:val="2"/>
          </w:tcPr>
          <w:p w14:paraId="5959C900" w14:textId="77777777" w:rsidR="00BA1B8D" w:rsidRPr="00107D76" w:rsidRDefault="00BA1B8D" w:rsidP="008A31BA">
            <w:pPr>
              <w:pStyle w:val="TAL"/>
              <w:rPr>
                <w:lang w:val="fr-FR"/>
              </w:rPr>
            </w:pPr>
            <w:r w:rsidRPr="00107D76">
              <w:rPr>
                <w:lang w:val="fr-FR"/>
              </w:rPr>
              <w:t>6.3.1.7 NR SA FR1 synchronous DAPS handover</w:t>
            </w:r>
          </w:p>
        </w:tc>
        <w:tc>
          <w:tcPr>
            <w:tcW w:w="3357" w:type="dxa"/>
          </w:tcPr>
          <w:p w14:paraId="6480F1B8" w14:textId="77777777" w:rsidR="00BA1B8D" w:rsidRPr="00D0162F" w:rsidRDefault="00BA1B8D" w:rsidP="008A31BA">
            <w:pPr>
              <w:pStyle w:val="TAL"/>
            </w:pPr>
            <w:r w:rsidRPr="00D0162F">
              <w:t>During T1:</w:t>
            </w:r>
          </w:p>
          <w:p w14:paraId="41C60F30" w14:textId="77777777" w:rsidR="00BA1B8D" w:rsidRPr="00D0162F" w:rsidRDefault="00BA1B8D" w:rsidP="008A31BA">
            <w:pPr>
              <w:pStyle w:val="TAL"/>
            </w:pPr>
            <w:r w:rsidRPr="00D0162F">
              <w:t>Noc: -98dBm/15kHz</w:t>
            </w:r>
          </w:p>
          <w:p w14:paraId="66417B21" w14:textId="77777777" w:rsidR="00BA1B8D" w:rsidRPr="00D0162F" w:rsidRDefault="00BA1B8D" w:rsidP="008A31BA">
            <w:pPr>
              <w:pStyle w:val="TAL"/>
            </w:pPr>
            <w:r w:rsidRPr="00D0162F">
              <w:t>Ês1 / Noc: +8dB</w:t>
            </w:r>
          </w:p>
          <w:p w14:paraId="791D80E5" w14:textId="77777777" w:rsidR="00BA1B8D" w:rsidRPr="00D0162F" w:rsidRDefault="00BA1B8D" w:rsidP="008A31BA">
            <w:pPr>
              <w:pStyle w:val="TAL"/>
            </w:pPr>
            <w:r w:rsidRPr="00D0162F">
              <w:t>Ês2 / Noc: -infinity</w:t>
            </w:r>
          </w:p>
          <w:p w14:paraId="7BE6BE35" w14:textId="77777777" w:rsidR="00BA1B8D" w:rsidRPr="00D0162F" w:rsidRDefault="00BA1B8D" w:rsidP="008A31BA">
            <w:pPr>
              <w:pStyle w:val="TAL"/>
            </w:pPr>
          </w:p>
          <w:p w14:paraId="5E1C028B" w14:textId="77777777" w:rsidR="00BA1B8D" w:rsidRPr="00D0162F" w:rsidRDefault="00BA1B8D" w:rsidP="008A31BA">
            <w:pPr>
              <w:pStyle w:val="TAL"/>
            </w:pPr>
            <w:r w:rsidRPr="00D0162F">
              <w:t>During T2:</w:t>
            </w:r>
          </w:p>
          <w:p w14:paraId="739A821C" w14:textId="77777777" w:rsidR="00BA1B8D" w:rsidRPr="00D0162F" w:rsidRDefault="00BA1B8D" w:rsidP="008A31BA">
            <w:pPr>
              <w:pStyle w:val="TAL"/>
            </w:pPr>
            <w:r w:rsidRPr="00D0162F">
              <w:t>Noc: -98dBm/15kHz</w:t>
            </w:r>
          </w:p>
          <w:p w14:paraId="097E506E" w14:textId="77777777" w:rsidR="00BA1B8D" w:rsidRPr="00D0162F" w:rsidRDefault="00BA1B8D" w:rsidP="008A31BA">
            <w:pPr>
              <w:pStyle w:val="TAL"/>
            </w:pPr>
            <w:r w:rsidRPr="00D0162F">
              <w:t>Ês1 / Noc: +8dB</w:t>
            </w:r>
          </w:p>
          <w:p w14:paraId="4DE040EF" w14:textId="77777777" w:rsidR="00BA1B8D" w:rsidRPr="00D0162F" w:rsidRDefault="00BA1B8D" w:rsidP="008A31BA">
            <w:pPr>
              <w:pStyle w:val="TAL"/>
            </w:pPr>
            <w:r w:rsidRPr="00D0162F">
              <w:t>Ês2 / Noc: +9dB</w:t>
            </w:r>
          </w:p>
          <w:p w14:paraId="2F27FAC6" w14:textId="77777777" w:rsidR="00BA1B8D" w:rsidRPr="00D0162F" w:rsidRDefault="00BA1B8D" w:rsidP="008A31BA">
            <w:pPr>
              <w:pStyle w:val="TAL"/>
            </w:pPr>
          </w:p>
          <w:p w14:paraId="2BCC51A0" w14:textId="77777777" w:rsidR="00BA1B8D" w:rsidRPr="00D0162F" w:rsidRDefault="00BA1B8D" w:rsidP="008A31BA">
            <w:pPr>
              <w:pStyle w:val="TAL"/>
            </w:pPr>
            <w:r w:rsidRPr="00D0162F">
              <w:t>During T3:</w:t>
            </w:r>
          </w:p>
          <w:p w14:paraId="58643CD8" w14:textId="77777777" w:rsidR="00BA1B8D" w:rsidRPr="00D0162F" w:rsidRDefault="00BA1B8D" w:rsidP="008A31BA">
            <w:pPr>
              <w:pStyle w:val="TAL"/>
            </w:pPr>
            <w:r w:rsidRPr="00D0162F">
              <w:t>Noc: -98dBm/15kHz</w:t>
            </w:r>
          </w:p>
          <w:p w14:paraId="187EFC85" w14:textId="77777777" w:rsidR="00BA1B8D" w:rsidRPr="00D0162F" w:rsidRDefault="00BA1B8D" w:rsidP="008A31BA">
            <w:pPr>
              <w:pStyle w:val="TAL"/>
            </w:pPr>
            <w:r w:rsidRPr="00D0162F">
              <w:t>Ês1 / Noc: +8dB</w:t>
            </w:r>
          </w:p>
          <w:p w14:paraId="5AAA29D2" w14:textId="77777777" w:rsidR="00BA1B8D" w:rsidRPr="00D0162F" w:rsidRDefault="00BA1B8D" w:rsidP="008A31BA">
            <w:pPr>
              <w:pStyle w:val="TAL"/>
            </w:pPr>
            <w:r w:rsidRPr="00D0162F">
              <w:t>Ês2 / Noc: +9dB</w:t>
            </w:r>
          </w:p>
          <w:p w14:paraId="4D133D46" w14:textId="77777777" w:rsidR="00BA1B8D" w:rsidRPr="00D0162F" w:rsidRDefault="00BA1B8D" w:rsidP="008A31BA">
            <w:pPr>
              <w:pStyle w:val="TAL"/>
            </w:pPr>
          </w:p>
          <w:p w14:paraId="7622740D" w14:textId="77777777" w:rsidR="00BA1B8D" w:rsidRPr="00D0162F" w:rsidRDefault="00BA1B8D" w:rsidP="008A31BA">
            <w:pPr>
              <w:pStyle w:val="TAL"/>
            </w:pPr>
            <w:r w:rsidRPr="00D0162F">
              <w:t>During T4:</w:t>
            </w:r>
          </w:p>
          <w:p w14:paraId="22CB1DD2" w14:textId="77777777" w:rsidR="00BA1B8D" w:rsidRPr="00D0162F" w:rsidRDefault="00BA1B8D" w:rsidP="008A31BA">
            <w:pPr>
              <w:pStyle w:val="TAL"/>
            </w:pPr>
            <w:r w:rsidRPr="00D0162F">
              <w:t>Noc: -98dBm/15kHz</w:t>
            </w:r>
          </w:p>
          <w:p w14:paraId="6543C7F2" w14:textId="77777777" w:rsidR="00BA1B8D" w:rsidRPr="00D0162F" w:rsidRDefault="00BA1B8D" w:rsidP="008A31BA">
            <w:pPr>
              <w:pStyle w:val="TAL"/>
            </w:pPr>
            <w:r w:rsidRPr="00D0162F">
              <w:t>Ês1 / Noc: +8dB</w:t>
            </w:r>
          </w:p>
          <w:p w14:paraId="745A73C4" w14:textId="77777777" w:rsidR="00BA1B8D" w:rsidRPr="00D0162F" w:rsidRDefault="00BA1B8D" w:rsidP="008A31BA">
            <w:pPr>
              <w:pStyle w:val="TAL"/>
            </w:pPr>
            <w:r w:rsidRPr="00D0162F">
              <w:t>Ês2 / Noc: +9dB</w:t>
            </w:r>
          </w:p>
          <w:p w14:paraId="4D1812C6" w14:textId="77777777" w:rsidR="00BA1B8D" w:rsidRPr="00D0162F" w:rsidRDefault="00BA1B8D" w:rsidP="008A31BA">
            <w:pPr>
              <w:pStyle w:val="TAL"/>
            </w:pPr>
          </w:p>
          <w:p w14:paraId="2F95176A" w14:textId="77777777" w:rsidR="00BA1B8D" w:rsidRPr="00D0162F" w:rsidRDefault="00BA1B8D" w:rsidP="008A31BA">
            <w:pPr>
              <w:pStyle w:val="TAL"/>
            </w:pPr>
            <w:r w:rsidRPr="00D0162F">
              <w:t>During T5:</w:t>
            </w:r>
          </w:p>
          <w:p w14:paraId="05AFFD0D" w14:textId="77777777" w:rsidR="00BA1B8D" w:rsidRPr="00D0162F" w:rsidRDefault="00BA1B8D" w:rsidP="008A31BA">
            <w:pPr>
              <w:pStyle w:val="TAL"/>
            </w:pPr>
            <w:r w:rsidRPr="00D0162F">
              <w:t>Noc: -98dBm/15kHz</w:t>
            </w:r>
          </w:p>
          <w:p w14:paraId="4B8B9066" w14:textId="77777777" w:rsidR="00BA1B8D" w:rsidRPr="00D0162F" w:rsidRDefault="00BA1B8D" w:rsidP="008A31BA">
            <w:pPr>
              <w:pStyle w:val="TAL"/>
            </w:pPr>
            <w:r w:rsidRPr="00D0162F">
              <w:t>Ês1 / Noc: +8dB</w:t>
            </w:r>
          </w:p>
          <w:p w14:paraId="442F6721" w14:textId="77777777" w:rsidR="00BA1B8D" w:rsidRPr="00D0162F" w:rsidRDefault="00BA1B8D" w:rsidP="008A31BA">
            <w:pPr>
              <w:pStyle w:val="TAL"/>
            </w:pPr>
            <w:r w:rsidRPr="00D0162F">
              <w:t>Ês2 / Noc: +9dB</w:t>
            </w:r>
          </w:p>
          <w:p w14:paraId="6994412A" w14:textId="77777777" w:rsidR="00BA1B8D" w:rsidRPr="00D0162F" w:rsidRDefault="00BA1B8D" w:rsidP="008A31BA">
            <w:pPr>
              <w:pStyle w:val="TAL"/>
            </w:pPr>
          </w:p>
          <w:p w14:paraId="7794E2D6" w14:textId="77777777" w:rsidR="00BA1B8D" w:rsidRPr="00D0162F" w:rsidRDefault="00BA1B8D" w:rsidP="008A31BA">
            <w:pPr>
              <w:pStyle w:val="TAL"/>
              <w:rPr>
                <w:lang w:eastAsia="zh-CN"/>
              </w:rPr>
            </w:pPr>
            <w:r w:rsidRPr="00D0162F">
              <w:rPr>
                <w:lang w:eastAsia="zh-CN"/>
              </w:rPr>
              <w:t>In signaling:</w:t>
            </w:r>
          </w:p>
          <w:p w14:paraId="25CF323E" w14:textId="77777777" w:rsidR="00BA1B8D" w:rsidRPr="00D0162F" w:rsidRDefault="00BA1B8D" w:rsidP="008A31BA">
            <w:pPr>
              <w:pStyle w:val="TAL"/>
            </w:pPr>
            <w:r w:rsidRPr="00D0162F">
              <w:rPr>
                <w:lang w:eastAsia="zh-CN"/>
              </w:rPr>
              <w:t>A3-offset: 0dB</w:t>
            </w:r>
          </w:p>
        </w:tc>
        <w:tc>
          <w:tcPr>
            <w:tcW w:w="1643" w:type="dxa"/>
          </w:tcPr>
          <w:p w14:paraId="18C729CD" w14:textId="77777777" w:rsidR="00BA1B8D" w:rsidRPr="00D0162F" w:rsidRDefault="00BA1B8D" w:rsidP="008A31BA">
            <w:pPr>
              <w:pStyle w:val="TAL"/>
            </w:pPr>
            <w:r w:rsidRPr="00D0162F">
              <w:t>During T1:</w:t>
            </w:r>
          </w:p>
          <w:p w14:paraId="2B9B5692" w14:textId="77777777" w:rsidR="00BA1B8D" w:rsidRPr="00D0162F" w:rsidRDefault="00BA1B8D" w:rsidP="008A31BA">
            <w:pPr>
              <w:pStyle w:val="TAL"/>
            </w:pPr>
            <w:r w:rsidRPr="00D0162F">
              <w:t>0dB</w:t>
            </w:r>
          </w:p>
          <w:p w14:paraId="0154E241" w14:textId="77777777" w:rsidR="00BA1B8D" w:rsidRPr="00D0162F" w:rsidRDefault="00BA1B8D" w:rsidP="008A31BA">
            <w:pPr>
              <w:pStyle w:val="TAL"/>
            </w:pPr>
            <w:r w:rsidRPr="00D0162F">
              <w:t>0dB</w:t>
            </w:r>
          </w:p>
          <w:p w14:paraId="30788878" w14:textId="77777777" w:rsidR="00BA1B8D" w:rsidRPr="00D0162F" w:rsidRDefault="00BA1B8D" w:rsidP="008A31BA">
            <w:pPr>
              <w:pStyle w:val="TAL"/>
            </w:pPr>
            <w:r w:rsidRPr="00D0162F">
              <w:t>0dB</w:t>
            </w:r>
          </w:p>
          <w:p w14:paraId="1B18278F" w14:textId="77777777" w:rsidR="00BA1B8D" w:rsidRPr="00D0162F" w:rsidRDefault="00BA1B8D" w:rsidP="008A31BA">
            <w:pPr>
              <w:pStyle w:val="TAL"/>
            </w:pPr>
          </w:p>
          <w:p w14:paraId="08B24E44" w14:textId="77777777" w:rsidR="00BA1B8D" w:rsidRPr="00D0162F" w:rsidRDefault="00BA1B8D" w:rsidP="008A31BA">
            <w:pPr>
              <w:pStyle w:val="TAL"/>
            </w:pPr>
            <w:r w:rsidRPr="00D0162F">
              <w:t>During T2:</w:t>
            </w:r>
          </w:p>
          <w:p w14:paraId="3B71301A" w14:textId="77777777" w:rsidR="00BA1B8D" w:rsidRPr="00D0162F" w:rsidRDefault="00BA1B8D" w:rsidP="008A31BA">
            <w:pPr>
              <w:pStyle w:val="TAL"/>
            </w:pPr>
            <w:r w:rsidRPr="00D0162F">
              <w:t>0dB</w:t>
            </w:r>
          </w:p>
          <w:p w14:paraId="004F29C8" w14:textId="77777777" w:rsidR="00BA1B8D" w:rsidRPr="00D0162F" w:rsidRDefault="00BA1B8D" w:rsidP="008A31BA">
            <w:pPr>
              <w:pStyle w:val="TAL"/>
            </w:pPr>
            <w:r w:rsidRPr="00D0162F">
              <w:t>0dB</w:t>
            </w:r>
          </w:p>
          <w:p w14:paraId="78028EA8" w14:textId="77777777" w:rsidR="00BA1B8D" w:rsidRPr="00D0162F" w:rsidRDefault="00BA1B8D" w:rsidP="008A31BA">
            <w:pPr>
              <w:pStyle w:val="TAL"/>
            </w:pPr>
            <w:r w:rsidRPr="00D0162F">
              <w:t>1dB</w:t>
            </w:r>
          </w:p>
          <w:p w14:paraId="1527BB4C" w14:textId="77777777" w:rsidR="00BA1B8D" w:rsidRPr="00D0162F" w:rsidRDefault="00BA1B8D" w:rsidP="008A31BA">
            <w:pPr>
              <w:pStyle w:val="TAL"/>
            </w:pPr>
          </w:p>
          <w:p w14:paraId="304902A4" w14:textId="77777777" w:rsidR="00BA1B8D" w:rsidRPr="00D0162F" w:rsidRDefault="00BA1B8D" w:rsidP="008A31BA">
            <w:pPr>
              <w:pStyle w:val="TAL"/>
            </w:pPr>
            <w:r w:rsidRPr="00D0162F">
              <w:t>During T3:</w:t>
            </w:r>
          </w:p>
          <w:p w14:paraId="7BF7119C" w14:textId="77777777" w:rsidR="00BA1B8D" w:rsidRPr="00D0162F" w:rsidRDefault="00BA1B8D" w:rsidP="008A31BA">
            <w:pPr>
              <w:pStyle w:val="TAL"/>
            </w:pPr>
            <w:r w:rsidRPr="00D0162F">
              <w:t>0dB</w:t>
            </w:r>
          </w:p>
          <w:p w14:paraId="506B8B2D" w14:textId="77777777" w:rsidR="00BA1B8D" w:rsidRPr="00D0162F" w:rsidRDefault="00BA1B8D" w:rsidP="008A31BA">
            <w:pPr>
              <w:pStyle w:val="TAL"/>
            </w:pPr>
            <w:r w:rsidRPr="00D0162F">
              <w:t>0dB</w:t>
            </w:r>
          </w:p>
          <w:p w14:paraId="48C720C7" w14:textId="77777777" w:rsidR="00BA1B8D" w:rsidRPr="00D0162F" w:rsidRDefault="00BA1B8D" w:rsidP="008A31BA">
            <w:pPr>
              <w:pStyle w:val="TAL"/>
            </w:pPr>
            <w:r w:rsidRPr="00D0162F">
              <w:t>1dB</w:t>
            </w:r>
          </w:p>
          <w:p w14:paraId="1A414D8F" w14:textId="77777777" w:rsidR="00BA1B8D" w:rsidRPr="00D0162F" w:rsidRDefault="00BA1B8D" w:rsidP="008A31BA">
            <w:pPr>
              <w:pStyle w:val="TAL"/>
            </w:pPr>
          </w:p>
          <w:p w14:paraId="56492391" w14:textId="77777777" w:rsidR="00BA1B8D" w:rsidRPr="00D0162F" w:rsidRDefault="00BA1B8D" w:rsidP="008A31BA">
            <w:pPr>
              <w:pStyle w:val="TAL"/>
            </w:pPr>
            <w:r w:rsidRPr="00D0162F">
              <w:t>During T4:</w:t>
            </w:r>
          </w:p>
          <w:p w14:paraId="4EE6497E" w14:textId="77777777" w:rsidR="00BA1B8D" w:rsidRPr="00D0162F" w:rsidRDefault="00BA1B8D" w:rsidP="008A31BA">
            <w:pPr>
              <w:pStyle w:val="TAL"/>
            </w:pPr>
            <w:r w:rsidRPr="00D0162F">
              <w:t>0dB</w:t>
            </w:r>
          </w:p>
          <w:p w14:paraId="739E3C1D" w14:textId="77777777" w:rsidR="00BA1B8D" w:rsidRPr="00D0162F" w:rsidRDefault="00BA1B8D" w:rsidP="008A31BA">
            <w:pPr>
              <w:pStyle w:val="TAL"/>
            </w:pPr>
            <w:r w:rsidRPr="00D0162F">
              <w:t>0dB</w:t>
            </w:r>
          </w:p>
          <w:p w14:paraId="18752078" w14:textId="77777777" w:rsidR="00BA1B8D" w:rsidRPr="00D0162F" w:rsidRDefault="00BA1B8D" w:rsidP="008A31BA">
            <w:pPr>
              <w:pStyle w:val="TAL"/>
            </w:pPr>
            <w:r w:rsidRPr="00D0162F">
              <w:t>1dB</w:t>
            </w:r>
          </w:p>
          <w:p w14:paraId="606B5FDA" w14:textId="77777777" w:rsidR="00BA1B8D" w:rsidRPr="00D0162F" w:rsidRDefault="00BA1B8D" w:rsidP="008A31BA">
            <w:pPr>
              <w:pStyle w:val="TAL"/>
            </w:pPr>
          </w:p>
          <w:p w14:paraId="12491A3F" w14:textId="77777777" w:rsidR="00BA1B8D" w:rsidRPr="00D0162F" w:rsidRDefault="00BA1B8D" w:rsidP="008A31BA">
            <w:pPr>
              <w:pStyle w:val="TAL"/>
            </w:pPr>
            <w:r w:rsidRPr="00D0162F">
              <w:t>During T5:</w:t>
            </w:r>
          </w:p>
          <w:p w14:paraId="19809385" w14:textId="77777777" w:rsidR="00BA1B8D" w:rsidRPr="00D0162F" w:rsidRDefault="00BA1B8D" w:rsidP="008A31BA">
            <w:pPr>
              <w:pStyle w:val="TAL"/>
            </w:pPr>
            <w:r w:rsidRPr="00D0162F">
              <w:t>0dB</w:t>
            </w:r>
          </w:p>
          <w:p w14:paraId="74A8045E" w14:textId="77777777" w:rsidR="00BA1B8D" w:rsidRPr="00D0162F" w:rsidRDefault="00BA1B8D" w:rsidP="008A31BA">
            <w:pPr>
              <w:pStyle w:val="TAL"/>
            </w:pPr>
            <w:r w:rsidRPr="00D0162F">
              <w:t>0dB</w:t>
            </w:r>
          </w:p>
          <w:p w14:paraId="6CBC8D0C" w14:textId="77777777" w:rsidR="00BA1B8D" w:rsidRPr="00D0162F" w:rsidRDefault="00BA1B8D" w:rsidP="008A31BA">
            <w:pPr>
              <w:pStyle w:val="TAL"/>
            </w:pPr>
            <w:r w:rsidRPr="00D0162F">
              <w:t>1dB</w:t>
            </w:r>
          </w:p>
          <w:p w14:paraId="187BEBCA" w14:textId="77777777" w:rsidR="00BA1B8D" w:rsidRPr="00D0162F" w:rsidRDefault="00BA1B8D" w:rsidP="008A31BA">
            <w:pPr>
              <w:pStyle w:val="TAL"/>
            </w:pPr>
          </w:p>
          <w:p w14:paraId="6511638C" w14:textId="77777777" w:rsidR="00BA1B8D" w:rsidRPr="00D0162F" w:rsidRDefault="00BA1B8D" w:rsidP="008A31BA">
            <w:pPr>
              <w:pStyle w:val="TAL"/>
              <w:rPr>
                <w:lang w:eastAsia="zh-CN"/>
              </w:rPr>
            </w:pPr>
            <w:r w:rsidRPr="00D0162F">
              <w:rPr>
                <w:lang w:eastAsia="zh-CN"/>
              </w:rPr>
              <w:t>In signaling:</w:t>
            </w:r>
          </w:p>
          <w:p w14:paraId="6724D06B" w14:textId="77777777" w:rsidR="00BA1B8D" w:rsidRPr="00D0162F" w:rsidRDefault="00BA1B8D" w:rsidP="008A31BA">
            <w:pPr>
              <w:pStyle w:val="TAL"/>
            </w:pPr>
            <w:r w:rsidRPr="00D0162F">
              <w:rPr>
                <w:lang w:eastAsia="zh-CN"/>
              </w:rPr>
              <w:t>-1dB</w:t>
            </w:r>
          </w:p>
        </w:tc>
        <w:tc>
          <w:tcPr>
            <w:tcW w:w="2756" w:type="dxa"/>
          </w:tcPr>
          <w:p w14:paraId="0A5C7B8E" w14:textId="77777777" w:rsidR="00BA1B8D" w:rsidRPr="00D0162F" w:rsidRDefault="00BA1B8D" w:rsidP="008A31BA">
            <w:pPr>
              <w:pStyle w:val="TAL"/>
            </w:pPr>
            <w:r w:rsidRPr="00D0162F">
              <w:t>During T1:</w:t>
            </w:r>
          </w:p>
          <w:p w14:paraId="18FCB288" w14:textId="77777777" w:rsidR="00BA1B8D" w:rsidRPr="00D0162F" w:rsidRDefault="00BA1B8D" w:rsidP="008A31BA">
            <w:pPr>
              <w:pStyle w:val="TAL"/>
            </w:pPr>
            <w:r w:rsidRPr="00D0162F">
              <w:t>Noc: -98dBm/15kHz</w:t>
            </w:r>
          </w:p>
          <w:p w14:paraId="3159CADF" w14:textId="77777777" w:rsidR="00BA1B8D" w:rsidRPr="00D0162F" w:rsidRDefault="00BA1B8D" w:rsidP="008A31BA">
            <w:pPr>
              <w:pStyle w:val="TAL"/>
            </w:pPr>
            <w:r w:rsidRPr="00D0162F">
              <w:t>Ês1 / Noc: +8dB</w:t>
            </w:r>
          </w:p>
          <w:p w14:paraId="5CC8A114" w14:textId="77777777" w:rsidR="00BA1B8D" w:rsidRPr="00D0162F" w:rsidRDefault="00BA1B8D" w:rsidP="008A31BA">
            <w:pPr>
              <w:pStyle w:val="TAL"/>
            </w:pPr>
            <w:r w:rsidRPr="00D0162F">
              <w:t>Ês2 / Noc: -infinity</w:t>
            </w:r>
          </w:p>
          <w:p w14:paraId="17D874D4" w14:textId="77777777" w:rsidR="00BA1B8D" w:rsidRPr="00D0162F" w:rsidRDefault="00BA1B8D" w:rsidP="008A31BA">
            <w:pPr>
              <w:pStyle w:val="TAL"/>
            </w:pPr>
          </w:p>
          <w:p w14:paraId="6606A674" w14:textId="77777777" w:rsidR="00BA1B8D" w:rsidRPr="00D0162F" w:rsidRDefault="00BA1B8D" w:rsidP="008A31BA">
            <w:pPr>
              <w:pStyle w:val="TAL"/>
            </w:pPr>
            <w:r w:rsidRPr="00D0162F">
              <w:t>During T2:</w:t>
            </w:r>
          </w:p>
          <w:p w14:paraId="282CAE3F" w14:textId="77777777" w:rsidR="00BA1B8D" w:rsidRPr="00D0162F" w:rsidRDefault="00BA1B8D" w:rsidP="008A31BA">
            <w:pPr>
              <w:pStyle w:val="TAL"/>
            </w:pPr>
            <w:r w:rsidRPr="00D0162F">
              <w:t>Noc: -98dBm/15kHz</w:t>
            </w:r>
          </w:p>
          <w:p w14:paraId="55257543" w14:textId="77777777" w:rsidR="00BA1B8D" w:rsidRPr="00D0162F" w:rsidRDefault="00BA1B8D" w:rsidP="008A31BA">
            <w:pPr>
              <w:pStyle w:val="TAL"/>
            </w:pPr>
            <w:r w:rsidRPr="00D0162F">
              <w:t>Ês1 / Noc: +8dB</w:t>
            </w:r>
          </w:p>
          <w:p w14:paraId="19106508" w14:textId="77777777" w:rsidR="00BA1B8D" w:rsidRPr="00D0162F" w:rsidRDefault="00BA1B8D" w:rsidP="008A31BA">
            <w:pPr>
              <w:pStyle w:val="TAL"/>
            </w:pPr>
            <w:r w:rsidRPr="00D0162F">
              <w:t>Ês2 / Noc: +10dB</w:t>
            </w:r>
          </w:p>
          <w:p w14:paraId="2500A7A5" w14:textId="77777777" w:rsidR="00BA1B8D" w:rsidRPr="00D0162F" w:rsidRDefault="00BA1B8D" w:rsidP="008A31BA">
            <w:pPr>
              <w:pStyle w:val="TAL"/>
            </w:pPr>
          </w:p>
          <w:p w14:paraId="252C2036" w14:textId="77777777" w:rsidR="00BA1B8D" w:rsidRPr="00D0162F" w:rsidRDefault="00BA1B8D" w:rsidP="008A31BA">
            <w:pPr>
              <w:pStyle w:val="TAL"/>
            </w:pPr>
            <w:r w:rsidRPr="00D0162F">
              <w:t>During T3:</w:t>
            </w:r>
          </w:p>
          <w:p w14:paraId="28DC8518" w14:textId="77777777" w:rsidR="00BA1B8D" w:rsidRPr="00D0162F" w:rsidRDefault="00BA1B8D" w:rsidP="008A31BA">
            <w:pPr>
              <w:pStyle w:val="TAL"/>
            </w:pPr>
            <w:r w:rsidRPr="00D0162F">
              <w:t>Noc: -98dBm/15kHz</w:t>
            </w:r>
          </w:p>
          <w:p w14:paraId="2EEABC84" w14:textId="77777777" w:rsidR="00BA1B8D" w:rsidRPr="00D0162F" w:rsidRDefault="00BA1B8D" w:rsidP="008A31BA">
            <w:pPr>
              <w:pStyle w:val="TAL"/>
            </w:pPr>
            <w:r w:rsidRPr="00D0162F">
              <w:t>Ês1 / Noc: +8dB</w:t>
            </w:r>
          </w:p>
          <w:p w14:paraId="7E4EE2C6" w14:textId="77777777" w:rsidR="00BA1B8D" w:rsidRPr="00D0162F" w:rsidRDefault="00BA1B8D" w:rsidP="008A31BA">
            <w:pPr>
              <w:pStyle w:val="TAL"/>
            </w:pPr>
            <w:r w:rsidRPr="00D0162F">
              <w:t>Ês2 / Noc: +10dB</w:t>
            </w:r>
          </w:p>
          <w:p w14:paraId="335EC96E" w14:textId="77777777" w:rsidR="00BA1B8D" w:rsidRPr="00D0162F" w:rsidRDefault="00BA1B8D" w:rsidP="008A31BA">
            <w:pPr>
              <w:pStyle w:val="TAL"/>
            </w:pPr>
          </w:p>
          <w:p w14:paraId="56625268" w14:textId="77777777" w:rsidR="00BA1B8D" w:rsidRPr="00D0162F" w:rsidRDefault="00BA1B8D" w:rsidP="008A31BA">
            <w:pPr>
              <w:pStyle w:val="TAL"/>
            </w:pPr>
            <w:r w:rsidRPr="00D0162F">
              <w:t>During T4:</w:t>
            </w:r>
          </w:p>
          <w:p w14:paraId="15004AA2" w14:textId="77777777" w:rsidR="00BA1B8D" w:rsidRPr="00D0162F" w:rsidRDefault="00BA1B8D" w:rsidP="008A31BA">
            <w:pPr>
              <w:pStyle w:val="TAL"/>
            </w:pPr>
            <w:r w:rsidRPr="00D0162F">
              <w:t>Noc: -98dBm/15kHz</w:t>
            </w:r>
          </w:p>
          <w:p w14:paraId="473BDD14" w14:textId="77777777" w:rsidR="00BA1B8D" w:rsidRPr="00D0162F" w:rsidRDefault="00BA1B8D" w:rsidP="008A31BA">
            <w:pPr>
              <w:pStyle w:val="TAL"/>
            </w:pPr>
            <w:r w:rsidRPr="00D0162F">
              <w:t>Ês1 / Noc: +8dB</w:t>
            </w:r>
          </w:p>
          <w:p w14:paraId="5E9D12E5" w14:textId="77777777" w:rsidR="00BA1B8D" w:rsidRPr="00D0162F" w:rsidRDefault="00BA1B8D" w:rsidP="008A31BA">
            <w:pPr>
              <w:pStyle w:val="TAL"/>
            </w:pPr>
            <w:r w:rsidRPr="00D0162F">
              <w:t>Ês2 / Noc: +10dB</w:t>
            </w:r>
          </w:p>
          <w:p w14:paraId="4AEAB1BC" w14:textId="77777777" w:rsidR="00BA1B8D" w:rsidRPr="00D0162F" w:rsidRDefault="00BA1B8D" w:rsidP="008A31BA">
            <w:pPr>
              <w:pStyle w:val="TAL"/>
            </w:pPr>
          </w:p>
          <w:p w14:paraId="28B14B45" w14:textId="77777777" w:rsidR="00BA1B8D" w:rsidRPr="00D0162F" w:rsidRDefault="00BA1B8D" w:rsidP="008A31BA">
            <w:pPr>
              <w:pStyle w:val="TAL"/>
            </w:pPr>
            <w:r w:rsidRPr="00D0162F">
              <w:t>During T5:</w:t>
            </w:r>
          </w:p>
          <w:p w14:paraId="34A164F8" w14:textId="77777777" w:rsidR="00BA1B8D" w:rsidRPr="00D0162F" w:rsidRDefault="00BA1B8D" w:rsidP="008A31BA">
            <w:pPr>
              <w:pStyle w:val="TAL"/>
            </w:pPr>
            <w:r w:rsidRPr="00D0162F">
              <w:t>Noc: -98dBm/15kHz</w:t>
            </w:r>
          </w:p>
          <w:p w14:paraId="2EAB3BD6" w14:textId="77777777" w:rsidR="00BA1B8D" w:rsidRPr="00D0162F" w:rsidRDefault="00BA1B8D" w:rsidP="008A31BA">
            <w:pPr>
              <w:pStyle w:val="TAL"/>
            </w:pPr>
            <w:r w:rsidRPr="00D0162F">
              <w:t>Ês1 / Noc: +8dB</w:t>
            </w:r>
          </w:p>
          <w:p w14:paraId="7A234DFD" w14:textId="77777777" w:rsidR="00BA1B8D" w:rsidRPr="00D0162F" w:rsidRDefault="00BA1B8D" w:rsidP="008A31BA">
            <w:pPr>
              <w:pStyle w:val="TAL"/>
            </w:pPr>
            <w:r w:rsidRPr="00D0162F">
              <w:t>Ês2 / Noc: +10dB</w:t>
            </w:r>
          </w:p>
          <w:p w14:paraId="3773ED87" w14:textId="77777777" w:rsidR="00BA1B8D" w:rsidRPr="00D0162F" w:rsidRDefault="00BA1B8D" w:rsidP="008A31BA">
            <w:pPr>
              <w:pStyle w:val="TAL"/>
            </w:pPr>
          </w:p>
          <w:p w14:paraId="756C2F61" w14:textId="77777777" w:rsidR="00BA1B8D" w:rsidRPr="00D0162F" w:rsidRDefault="00BA1B8D" w:rsidP="008A31BA">
            <w:pPr>
              <w:pStyle w:val="TAL"/>
              <w:rPr>
                <w:lang w:eastAsia="zh-CN"/>
              </w:rPr>
            </w:pPr>
            <w:r w:rsidRPr="00D0162F">
              <w:rPr>
                <w:lang w:eastAsia="zh-CN"/>
              </w:rPr>
              <w:t>In signaling:</w:t>
            </w:r>
          </w:p>
          <w:p w14:paraId="52628630" w14:textId="77777777" w:rsidR="00BA1B8D" w:rsidRPr="00D0162F" w:rsidRDefault="00BA1B8D" w:rsidP="008A31BA">
            <w:pPr>
              <w:pStyle w:val="TAL"/>
            </w:pPr>
            <w:r w:rsidRPr="00D0162F">
              <w:rPr>
                <w:lang w:eastAsia="zh-CN"/>
              </w:rPr>
              <w:t>A3-offset: -1dB</w:t>
            </w:r>
          </w:p>
        </w:tc>
      </w:tr>
      <w:tr w:rsidR="00BA1B8D" w:rsidRPr="00D0162F" w14:paraId="14D54F0D" w14:textId="77777777" w:rsidTr="008A31BA">
        <w:trPr>
          <w:jc w:val="center"/>
        </w:trPr>
        <w:tc>
          <w:tcPr>
            <w:tcW w:w="2843" w:type="dxa"/>
            <w:gridSpan w:val="2"/>
          </w:tcPr>
          <w:p w14:paraId="5064B4CF" w14:textId="77777777" w:rsidR="00BA1B8D" w:rsidRPr="00107D76" w:rsidRDefault="00BA1B8D" w:rsidP="008A31BA">
            <w:pPr>
              <w:pStyle w:val="TAL"/>
              <w:rPr>
                <w:lang w:val="fr-FR"/>
              </w:rPr>
            </w:pPr>
            <w:r w:rsidRPr="00107D76">
              <w:rPr>
                <w:lang w:val="fr-FR"/>
              </w:rPr>
              <w:t>6.3.1.8 NR SA FR1 asynchronous DAPS handover</w:t>
            </w:r>
          </w:p>
        </w:tc>
        <w:tc>
          <w:tcPr>
            <w:tcW w:w="3357" w:type="dxa"/>
          </w:tcPr>
          <w:p w14:paraId="4279595E" w14:textId="77777777" w:rsidR="00BA1B8D" w:rsidRPr="00D0162F" w:rsidRDefault="00BA1B8D" w:rsidP="008A31BA">
            <w:pPr>
              <w:pStyle w:val="TAL"/>
            </w:pPr>
            <w:r w:rsidRPr="00D0162F">
              <w:t>During T1:</w:t>
            </w:r>
          </w:p>
          <w:p w14:paraId="446641C4" w14:textId="77777777" w:rsidR="00BA1B8D" w:rsidRPr="00D0162F" w:rsidRDefault="00BA1B8D" w:rsidP="008A31BA">
            <w:pPr>
              <w:pStyle w:val="TAL"/>
            </w:pPr>
            <w:r w:rsidRPr="00D0162F">
              <w:t>Noc: -98dBm/15kHz</w:t>
            </w:r>
          </w:p>
          <w:p w14:paraId="21F5D525" w14:textId="77777777" w:rsidR="00BA1B8D" w:rsidRPr="00D0162F" w:rsidRDefault="00BA1B8D" w:rsidP="008A31BA">
            <w:pPr>
              <w:pStyle w:val="TAL"/>
            </w:pPr>
            <w:r w:rsidRPr="00D0162F">
              <w:t>Ês1 / Noc: +8dB</w:t>
            </w:r>
          </w:p>
          <w:p w14:paraId="6EFEB738" w14:textId="77777777" w:rsidR="00BA1B8D" w:rsidRPr="00D0162F" w:rsidRDefault="00BA1B8D" w:rsidP="008A31BA">
            <w:pPr>
              <w:pStyle w:val="TAL"/>
            </w:pPr>
            <w:r w:rsidRPr="00D0162F">
              <w:t>Ês2 / Noc: -infinity</w:t>
            </w:r>
          </w:p>
          <w:p w14:paraId="3CC7C3D3" w14:textId="77777777" w:rsidR="00BA1B8D" w:rsidRPr="00D0162F" w:rsidRDefault="00BA1B8D" w:rsidP="008A31BA">
            <w:pPr>
              <w:pStyle w:val="TAL"/>
            </w:pPr>
          </w:p>
          <w:p w14:paraId="56B03F75" w14:textId="77777777" w:rsidR="00BA1B8D" w:rsidRPr="00D0162F" w:rsidRDefault="00BA1B8D" w:rsidP="008A31BA">
            <w:pPr>
              <w:pStyle w:val="TAL"/>
            </w:pPr>
            <w:r w:rsidRPr="00D0162F">
              <w:t>During T2:</w:t>
            </w:r>
          </w:p>
          <w:p w14:paraId="427F421F" w14:textId="77777777" w:rsidR="00BA1B8D" w:rsidRPr="00D0162F" w:rsidRDefault="00BA1B8D" w:rsidP="008A31BA">
            <w:pPr>
              <w:pStyle w:val="TAL"/>
            </w:pPr>
            <w:r w:rsidRPr="00D0162F">
              <w:t>Noc: -98dBm/15kHz</w:t>
            </w:r>
          </w:p>
          <w:p w14:paraId="27187834" w14:textId="77777777" w:rsidR="00BA1B8D" w:rsidRPr="00D0162F" w:rsidRDefault="00BA1B8D" w:rsidP="008A31BA">
            <w:pPr>
              <w:pStyle w:val="TAL"/>
            </w:pPr>
            <w:r w:rsidRPr="00D0162F">
              <w:t>Ês1 / Noc: +8dB</w:t>
            </w:r>
          </w:p>
          <w:p w14:paraId="70C82DAB" w14:textId="77777777" w:rsidR="00BA1B8D" w:rsidRPr="00D0162F" w:rsidRDefault="00BA1B8D" w:rsidP="008A31BA">
            <w:pPr>
              <w:pStyle w:val="TAL"/>
            </w:pPr>
            <w:r w:rsidRPr="00D0162F">
              <w:t>Ês2 / Noc: +9dB</w:t>
            </w:r>
          </w:p>
          <w:p w14:paraId="4A8CDD9A" w14:textId="77777777" w:rsidR="00BA1B8D" w:rsidRPr="00D0162F" w:rsidRDefault="00BA1B8D" w:rsidP="008A31BA">
            <w:pPr>
              <w:pStyle w:val="TAL"/>
            </w:pPr>
          </w:p>
          <w:p w14:paraId="191E26C1" w14:textId="77777777" w:rsidR="00BA1B8D" w:rsidRPr="00D0162F" w:rsidRDefault="00BA1B8D" w:rsidP="008A31BA">
            <w:pPr>
              <w:pStyle w:val="TAL"/>
            </w:pPr>
            <w:r w:rsidRPr="00D0162F">
              <w:t>During T3:</w:t>
            </w:r>
          </w:p>
          <w:p w14:paraId="34C16A5E" w14:textId="77777777" w:rsidR="00BA1B8D" w:rsidRPr="00D0162F" w:rsidRDefault="00BA1B8D" w:rsidP="008A31BA">
            <w:pPr>
              <w:pStyle w:val="TAL"/>
            </w:pPr>
            <w:r w:rsidRPr="00D0162F">
              <w:t>Noc: -98dBm/15kHz</w:t>
            </w:r>
          </w:p>
          <w:p w14:paraId="7B1A7116" w14:textId="77777777" w:rsidR="00BA1B8D" w:rsidRPr="00D0162F" w:rsidRDefault="00BA1B8D" w:rsidP="008A31BA">
            <w:pPr>
              <w:pStyle w:val="TAL"/>
            </w:pPr>
            <w:r w:rsidRPr="00D0162F">
              <w:t>Ês1 / Noc: +8dB</w:t>
            </w:r>
          </w:p>
          <w:p w14:paraId="40714A22" w14:textId="77777777" w:rsidR="00BA1B8D" w:rsidRPr="00D0162F" w:rsidRDefault="00BA1B8D" w:rsidP="008A31BA">
            <w:pPr>
              <w:pStyle w:val="TAL"/>
            </w:pPr>
            <w:r w:rsidRPr="00D0162F">
              <w:t>Ês2 / Noc: +9dB</w:t>
            </w:r>
          </w:p>
          <w:p w14:paraId="5535DEFB" w14:textId="77777777" w:rsidR="00BA1B8D" w:rsidRPr="00D0162F" w:rsidRDefault="00BA1B8D" w:rsidP="008A31BA">
            <w:pPr>
              <w:pStyle w:val="TAL"/>
            </w:pPr>
          </w:p>
          <w:p w14:paraId="0EB81ADA" w14:textId="77777777" w:rsidR="00BA1B8D" w:rsidRPr="00D0162F" w:rsidRDefault="00BA1B8D" w:rsidP="008A31BA">
            <w:pPr>
              <w:pStyle w:val="TAL"/>
            </w:pPr>
            <w:r w:rsidRPr="00D0162F">
              <w:t>During T4:</w:t>
            </w:r>
          </w:p>
          <w:p w14:paraId="47EAE49A" w14:textId="77777777" w:rsidR="00BA1B8D" w:rsidRPr="00D0162F" w:rsidRDefault="00BA1B8D" w:rsidP="008A31BA">
            <w:pPr>
              <w:pStyle w:val="TAL"/>
            </w:pPr>
            <w:r w:rsidRPr="00D0162F">
              <w:t>Noc: -98dBm/15kHz</w:t>
            </w:r>
          </w:p>
          <w:p w14:paraId="1950C5C2" w14:textId="77777777" w:rsidR="00BA1B8D" w:rsidRPr="00D0162F" w:rsidRDefault="00BA1B8D" w:rsidP="008A31BA">
            <w:pPr>
              <w:pStyle w:val="TAL"/>
            </w:pPr>
            <w:r w:rsidRPr="00D0162F">
              <w:t>Ês1 / Noc: +8dB</w:t>
            </w:r>
          </w:p>
          <w:p w14:paraId="4ABF66D6" w14:textId="77777777" w:rsidR="00BA1B8D" w:rsidRPr="00D0162F" w:rsidRDefault="00BA1B8D" w:rsidP="008A31BA">
            <w:pPr>
              <w:pStyle w:val="TAL"/>
            </w:pPr>
            <w:r w:rsidRPr="00D0162F">
              <w:t>Ês2 / Noc: +9dB</w:t>
            </w:r>
          </w:p>
          <w:p w14:paraId="2BD904E6" w14:textId="77777777" w:rsidR="00BA1B8D" w:rsidRPr="00D0162F" w:rsidRDefault="00BA1B8D" w:rsidP="008A31BA">
            <w:pPr>
              <w:pStyle w:val="TAL"/>
            </w:pPr>
          </w:p>
          <w:p w14:paraId="3F9DA746" w14:textId="77777777" w:rsidR="00BA1B8D" w:rsidRPr="00D0162F" w:rsidRDefault="00BA1B8D" w:rsidP="008A31BA">
            <w:pPr>
              <w:pStyle w:val="TAL"/>
            </w:pPr>
            <w:r w:rsidRPr="00D0162F">
              <w:t>During T5:</w:t>
            </w:r>
          </w:p>
          <w:p w14:paraId="1E26F95B" w14:textId="77777777" w:rsidR="00BA1B8D" w:rsidRPr="00D0162F" w:rsidRDefault="00BA1B8D" w:rsidP="008A31BA">
            <w:pPr>
              <w:pStyle w:val="TAL"/>
            </w:pPr>
            <w:r w:rsidRPr="00D0162F">
              <w:t>Noc: -98dBm/15kHz</w:t>
            </w:r>
          </w:p>
          <w:p w14:paraId="5838D220" w14:textId="77777777" w:rsidR="00BA1B8D" w:rsidRPr="00D0162F" w:rsidRDefault="00BA1B8D" w:rsidP="008A31BA">
            <w:pPr>
              <w:pStyle w:val="TAL"/>
            </w:pPr>
            <w:r w:rsidRPr="00D0162F">
              <w:t>Ês1 / Noc: +8dB</w:t>
            </w:r>
          </w:p>
          <w:p w14:paraId="16E20D10" w14:textId="77777777" w:rsidR="00BA1B8D" w:rsidRPr="00D0162F" w:rsidRDefault="00BA1B8D" w:rsidP="008A31BA">
            <w:pPr>
              <w:pStyle w:val="TAL"/>
            </w:pPr>
            <w:r w:rsidRPr="00D0162F">
              <w:t>Ês2 / Noc: +9dB</w:t>
            </w:r>
          </w:p>
          <w:p w14:paraId="791BE6D1" w14:textId="77777777" w:rsidR="00BA1B8D" w:rsidRPr="00D0162F" w:rsidRDefault="00BA1B8D" w:rsidP="008A31BA">
            <w:pPr>
              <w:pStyle w:val="TAL"/>
            </w:pPr>
          </w:p>
          <w:p w14:paraId="3E72CF1F" w14:textId="77777777" w:rsidR="00BA1B8D" w:rsidRPr="00D0162F" w:rsidRDefault="00BA1B8D" w:rsidP="008A31BA">
            <w:pPr>
              <w:pStyle w:val="TAL"/>
              <w:rPr>
                <w:lang w:eastAsia="zh-CN"/>
              </w:rPr>
            </w:pPr>
            <w:r w:rsidRPr="00D0162F">
              <w:rPr>
                <w:lang w:eastAsia="zh-CN"/>
              </w:rPr>
              <w:t>In signaling:</w:t>
            </w:r>
          </w:p>
          <w:p w14:paraId="5580A104" w14:textId="77777777" w:rsidR="00BA1B8D" w:rsidRPr="00D0162F" w:rsidRDefault="00BA1B8D" w:rsidP="008A31BA">
            <w:pPr>
              <w:pStyle w:val="TAL"/>
            </w:pPr>
            <w:r w:rsidRPr="00D0162F">
              <w:rPr>
                <w:lang w:eastAsia="zh-CN"/>
              </w:rPr>
              <w:t>A3-offset: 0dB</w:t>
            </w:r>
          </w:p>
        </w:tc>
        <w:tc>
          <w:tcPr>
            <w:tcW w:w="1643" w:type="dxa"/>
          </w:tcPr>
          <w:p w14:paraId="42ADFE9B" w14:textId="77777777" w:rsidR="00BA1B8D" w:rsidRPr="00D0162F" w:rsidRDefault="00BA1B8D" w:rsidP="008A31BA">
            <w:pPr>
              <w:pStyle w:val="TAL"/>
            </w:pPr>
            <w:r w:rsidRPr="00D0162F">
              <w:t>During T1:</w:t>
            </w:r>
          </w:p>
          <w:p w14:paraId="280D4638" w14:textId="77777777" w:rsidR="00BA1B8D" w:rsidRPr="00D0162F" w:rsidRDefault="00BA1B8D" w:rsidP="008A31BA">
            <w:pPr>
              <w:pStyle w:val="TAL"/>
            </w:pPr>
            <w:r w:rsidRPr="00D0162F">
              <w:t>0dB</w:t>
            </w:r>
          </w:p>
          <w:p w14:paraId="204B97E1" w14:textId="77777777" w:rsidR="00BA1B8D" w:rsidRPr="00D0162F" w:rsidRDefault="00BA1B8D" w:rsidP="008A31BA">
            <w:pPr>
              <w:pStyle w:val="TAL"/>
            </w:pPr>
            <w:r w:rsidRPr="00D0162F">
              <w:t>0dB</w:t>
            </w:r>
          </w:p>
          <w:p w14:paraId="0F0E5BCC" w14:textId="77777777" w:rsidR="00BA1B8D" w:rsidRPr="00D0162F" w:rsidRDefault="00BA1B8D" w:rsidP="008A31BA">
            <w:pPr>
              <w:pStyle w:val="TAL"/>
            </w:pPr>
            <w:r w:rsidRPr="00D0162F">
              <w:t>0dB</w:t>
            </w:r>
          </w:p>
          <w:p w14:paraId="34E45868" w14:textId="77777777" w:rsidR="00BA1B8D" w:rsidRPr="00D0162F" w:rsidRDefault="00BA1B8D" w:rsidP="008A31BA">
            <w:pPr>
              <w:pStyle w:val="TAL"/>
            </w:pPr>
          </w:p>
          <w:p w14:paraId="37206992" w14:textId="77777777" w:rsidR="00BA1B8D" w:rsidRPr="00D0162F" w:rsidRDefault="00BA1B8D" w:rsidP="008A31BA">
            <w:pPr>
              <w:pStyle w:val="TAL"/>
            </w:pPr>
            <w:r w:rsidRPr="00D0162F">
              <w:t>During T2:</w:t>
            </w:r>
          </w:p>
          <w:p w14:paraId="717ECD12" w14:textId="77777777" w:rsidR="00BA1B8D" w:rsidRPr="00D0162F" w:rsidRDefault="00BA1B8D" w:rsidP="008A31BA">
            <w:pPr>
              <w:pStyle w:val="TAL"/>
            </w:pPr>
            <w:r w:rsidRPr="00D0162F">
              <w:t>0dB</w:t>
            </w:r>
          </w:p>
          <w:p w14:paraId="288E0CDF" w14:textId="77777777" w:rsidR="00BA1B8D" w:rsidRPr="00D0162F" w:rsidRDefault="00BA1B8D" w:rsidP="008A31BA">
            <w:pPr>
              <w:pStyle w:val="TAL"/>
            </w:pPr>
            <w:r w:rsidRPr="00D0162F">
              <w:t>0dB</w:t>
            </w:r>
          </w:p>
          <w:p w14:paraId="6C909F0D" w14:textId="77777777" w:rsidR="00BA1B8D" w:rsidRPr="00D0162F" w:rsidRDefault="00BA1B8D" w:rsidP="008A31BA">
            <w:pPr>
              <w:pStyle w:val="TAL"/>
            </w:pPr>
            <w:r w:rsidRPr="00D0162F">
              <w:t>1dB</w:t>
            </w:r>
          </w:p>
          <w:p w14:paraId="03329FFA" w14:textId="77777777" w:rsidR="00BA1B8D" w:rsidRPr="00D0162F" w:rsidRDefault="00BA1B8D" w:rsidP="008A31BA">
            <w:pPr>
              <w:pStyle w:val="TAL"/>
            </w:pPr>
          </w:p>
          <w:p w14:paraId="482FDCD0" w14:textId="77777777" w:rsidR="00BA1B8D" w:rsidRPr="00D0162F" w:rsidRDefault="00BA1B8D" w:rsidP="008A31BA">
            <w:pPr>
              <w:pStyle w:val="TAL"/>
            </w:pPr>
            <w:r w:rsidRPr="00D0162F">
              <w:t>During T3:</w:t>
            </w:r>
          </w:p>
          <w:p w14:paraId="6F36EABC" w14:textId="77777777" w:rsidR="00BA1B8D" w:rsidRPr="00D0162F" w:rsidRDefault="00BA1B8D" w:rsidP="008A31BA">
            <w:pPr>
              <w:pStyle w:val="TAL"/>
            </w:pPr>
            <w:r w:rsidRPr="00D0162F">
              <w:t>0dB</w:t>
            </w:r>
          </w:p>
          <w:p w14:paraId="28D8109B" w14:textId="77777777" w:rsidR="00BA1B8D" w:rsidRPr="00D0162F" w:rsidRDefault="00BA1B8D" w:rsidP="008A31BA">
            <w:pPr>
              <w:pStyle w:val="TAL"/>
            </w:pPr>
            <w:r w:rsidRPr="00D0162F">
              <w:t>0dB</w:t>
            </w:r>
          </w:p>
          <w:p w14:paraId="0401C9C7" w14:textId="77777777" w:rsidR="00BA1B8D" w:rsidRPr="00D0162F" w:rsidRDefault="00BA1B8D" w:rsidP="008A31BA">
            <w:pPr>
              <w:pStyle w:val="TAL"/>
            </w:pPr>
            <w:r w:rsidRPr="00D0162F">
              <w:t>1dB</w:t>
            </w:r>
          </w:p>
          <w:p w14:paraId="53A68500" w14:textId="77777777" w:rsidR="00BA1B8D" w:rsidRPr="00D0162F" w:rsidRDefault="00BA1B8D" w:rsidP="008A31BA">
            <w:pPr>
              <w:pStyle w:val="TAL"/>
            </w:pPr>
          </w:p>
          <w:p w14:paraId="36492332" w14:textId="77777777" w:rsidR="00BA1B8D" w:rsidRPr="00D0162F" w:rsidRDefault="00BA1B8D" w:rsidP="008A31BA">
            <w:pPr>
              <w:pStyle w:val="TAL"/>
            </w:pPr>
            <w:r w:rsidRPr="00D0162F">
              <w:t>During T4:</w:t>
            </w:r>
          </w:p>
          <w:p w14:paraId="2ED818F8" w14:textId="77777777" w:rsidR="00BA1B8D" w:rsidRPr="00D0162F" w:rsidRDefault="00BA1B8D" w:rsidP="008A31BA">
            <w:pPr>
              <w:pStyle w:val="TAL"/>
            </w:pPr>
            <w:r w:rsidRPr="00D0162F">
              <w:t>0dB</w:t>
            </w:r>
          </w:p>
          <w:p w14:paraId="3342B9D6" w14:textId="77777777" w:rsidR="00BA1B8D" w:rsidRPr="00D0162F" w:rsidRDefault="00BA1B8D" w:rsidP="008A31BA">
            <w:pPr>
              <w:pStyle w:val="TAL"/>
            </w:pPr>
            <w:r w:rsidRPr="00D0162F">
              <w:t>0dB</w:t>
            </w:r>
          </w:p>
          <w:p w14:paraId="21E0151F" w14:textId="77777777" w:rsidR="00BA1B8D" w:rsidRPr="00D0162F" w:rsidRDefault="00BA1B8D" w:rsidP="008A31BA">
            <w:pPr>
              <w:pStyle w:val="TAL"/>
            </w:pPr>
            <w:r w:rsidRPr="00D0162F">
              <w:t>1dB</w:t>
            </w:r>
          </w:p>
          <w:p w14:paraId="2C96F997" w14:textId="77777777" w:rsidR="00BA1B8D" w:rsidRPr="00D0162F" w:rsidRDefault="00BA1B8D" w:rsidP="008A31BA">
            <w:pPr>
              <w:pStyle w:val="TAL"/>
            </w:pPr>
          </w:p>
          <w:p w14:paraId="36F1D997" w14:textId="77777777" w:rsidR="00BA1B8D" w:rsidRPr="00D0162F" w:rsidRDefault="00BA1B8D" w:rsidP="008A31BA">
            <w:pPr>
              <w:pStyle w:val="TAL"/>
            </w:pPr>
            <w:r w:rsidRPr="00D0162F">
              <w:t>During T5:</w:t>
            </w:r>
          </w:p>
          <w:p w14:paraId="7735577C" w14:textId="77777777" w:rsidR="00BA1B8D" w:rsidRPr="00D0162F" w:rsidRDefault="00BA1B8D" w:rsidP="008A31BA">
            <w:pPr>
              <w:pStyle w:val="TAL"/>
            </w:pPr>
            <w:r w:rsidRPr="00D0162F">
              <w:t>0dB</w:t>
            </w:r>
          </w:p>
          <w:p w14:paraId="546A23E3" w14:textId="77777777" w:rsidR="00BA1B8D" w:rsidRPr="00D0162F" w:rsidRDefault="00BA1B8D" w:rsidP="008A31BA">
            <w:pPr>
              <w:pStyle w:val="TAL"/>
            </w:pPr>
            <w:r w:rsidRPr="00D0162F">
              <w:t>0dB</w:t>
            </w:r>
          </w:p>
          <w:p w14:paraId="06EF8E6A" w14:textId="77777777" w:rsidR="00BA1B8D" w:rsidRPr="00D0162F" w:rsidRDefault="00BA1B8D" w:rsidP="008A31BA">
            <w:pPr>
              <w:pStyle w:val="TAL"/>
            </w:pPr>
            <w:r w:rsidRPr="00D0162F">
              <w:t>1dB</w:t>
            </w:r>
          </w:p>
          <w:p w14:paraId="2F372EE8" w14:textId="77777777" w:rsidR="00BA1B8D" w:rsidRPr="00D0162F" w:rsidRDefault="00BA1B8D" w:rsidP="008A31BA">
            <w:pPr>
              <w:pStyle w:val="TAL"/>
            </w:pPr>
          </w:p>
          <w:p w14:paraId="730F4F2C" w14:textId="77777777" w:rsidR="00BA1B8D" w:rsidRPr="00D0162F" w:rsidRDefault="00BA1B8D" w:rsidP="008A31BA">
            <w:pPr>
              <w:pStyle w:val="TAL"/>
              <w:rPr>
                <w:lang w:eastAsia="zh-CN"/>
              </w:rPr>
            </w:pPr>
            <w:r w:rsidRPr="00D0162F">
              <w:rPr>
                <w:lang w:eastAsia="zh-CN"/>
              </w:rPr>
              <w:t>In signaling:</w:t>
            </w:r>
          </w:p>
          <w:p w14:paraId="2D5D4378" w14:textId="77777777" w:rsidR="00BA1B8D" w:rsidRPr="00D0162F" w:rsidRDefault="00BA1B8D" w:rsidP="008A31BA">
            <w:pPr>
              <w:pStyle w:val="TAL"/>
            </w:pPr>
            <w:r w:rsidRPr="00D0162F">
              <w:rPr>
                <w:lang w:eastAsia="zh-CN"/>
              </w:rPr>
              <w:t>-1dB</w:t>
            </w:r>
          </w:p>
        </w:tc>
        <w:tc>
          <w:tcPr>
            <w:tcW w:w="2756" w:type="dxa"/>
          </w:tcPr>
          <w:p w14:paraId="6DF22F6D" w14:textId="77777777" w:rsidR="00BA1B8D" w:rsidRPr="00D0162F" w:rsidRDefault="00BA1B8D" w:rsidP="008A31BA">
            <w:pPr>
              <w:pStyle w:val="TAL"/>
            </w:pPr>
            <w:r w:rsidRPr="00D0162F">
              <w:t>During T1:</w:t>
            </w:r>
          </w:p>
          <w:p w14:paraId="7F126AD2" w14:textId="77777777" w:rsidR="00BA1B8D" w:rsidRPr="00D0162F" w:rsidRDefault="00BA1B8D" w:rsidP="008A31BA">
            <w:pPr>
              <w:pStyle w:val="TAL"/>
            </w:pPr>
            <w:r w:rsidRPr="00D0162F">
              <w:t>Noc: -98dBm/15kHz</w:t>
            </w:r>
          </w:p>
          <w:p w14:paraId="0098EECF" w14:textId="77777777" w:rsidR="00BA1B8D" w:rsidRPr="00D0162F" w:rsidRDefault="00BA1B8D" w:rsidP="008A31BA">
            <w:pPr>
              <w:pStyle w:val="TAL"/>
            </w:pPr>
            <w:r w:rsidRPr="00D0162F">
              <w:t>Ês1 / Noc: +8dB</w:t>
            </w:r>
          </w:p>
          <w:p w14:paraId="060E19B3" w14:textId="77777777" w:rsidR="00BA1B8D" w:rsidRPr="00D0162F" w:rsidRDefault="00BA1B8D" w:rsidP="008A31BA">
            <w:pPr>
              <w:pStyle w:val="TAL"/>
            </w:pPr>
            <w:r w:rsidRPr="00D0162F">
              <w:t>Ês2 / Noc: -infinity</w:t>
            </w:r>
          </w:p>
          <w:p w14:paraId="65FC98BB" w14:textId="77777777" w:rsidR="00BA1B8D" w:rsidRPr="00D0162F" w:rsidRDefault="00BA1B8D" w:rsidP="008A31BA">
            <w:pPr>
              <w:pStyle w:val="TAL"/>
            </w:pPr>
          </w:p>
          <w:p w14:paraId="267C25D2" w14:textId="77777777" w:rsidR="00BA1B8D" w:rsidRPr="00D0162F" w:rsidRDefault="00BA1B8D" w:rsidP="008A31BA">
            <w:pPr>
              <w:pStyle w:val="TAL"/>
            </w:pPr>
            <w:r w:rsidRPr="00D0162F">
              <w:t>During T2:</w:t>
            </w:r>
          </w:p>
          <w:p w14:paraId="03C3A263" w14:textId="77777777" w:rsidR="00BA1B8D" w:rsidRPr="00D0162F" w:rsidRDefault="00BA1B8D" w:rsidP="008A31BA">
            <w:pPr>
              <w:pStyle w:val="TAL"/>
            </w:pPr>
            <w:r w:rsidRPr="00D0162F">
              <w:t>Noc: -98dBm/15kHz</w:t>
            </w:r>
          </w:p>
          <w:p w14:paraId="0339732E" w14:textId="77777777" w:rsidR="00BA1B8D" w:rsidRPr="00D0162F" w:rsidRDefault="00BA1B8D" w:rsidP="008A31BA">
            <w:pPr>
              <w:pStyle w:val="TAL"/>
            </w:pPr>
            <w:r w:rsidRPr="00D0162F">
              <w:t>Ês1 / Noc: +8dB</w:t>
            </w:r>
          </w:p>
          <w:p w14:paraId="4E045C90" w14:textId="77777777" w:rsidR="00BA1B8D" w:rsidRPr="00D0162F" w:rsidRDefault="00BA1B8D" w:rsidP="008A31BA">
            <w:pPr>
              <w:pStyle w:val="TAL"/>
            </w:pPr>
            <w:r w:rsidRPr="00D0162F">
              <w:t>Ês2 / Noc: +10dB</w:t>
            </w:r>
          </w:p>
          <w:p w14:paraId="185FEAA4" w14:textId="77777777" w:rsidR="00BA1B8D" w:rsidRPr="00D0162F" w:rsidRDefault="00BA1B8D" w:rsidP="008A31BA">
            <w:pPr>
              <w:pStyle w:val="TAL"/>
            </w:pPr>
          </w:p>
          <w:p w14:paraId="32B95664" w14:textId="77777777" w:rsidR="00BA1B8D" w:rsidRPr="00D0162F" w:rsidRDefault="00BA1B8D" w:rsidP="008A31BA">
            <w:pPr>
              <w:pStyle w:val="TAL"/>
            </w:pPr>
            <w:r w:rsidRPr="00D0162F">
              <w:t>During T3:</w:t>
            </w:r>
          </w:p>
          <w:p w14:paraId="0B3418BE" w14:textId="77777777" w:rsidR="00BA1B8D" w:rsidRPr="00D0162F" w:rsidRDefault="00BA1B8D" w:rsidP="008A31BA">
            <w:pPr>
              <w:pStyle w:val="TAL"/>
            </w:pPr>
            <w:r w:rsidRPr="00D0162F">
              <w:t>Noc: -98dBm/15kHz</w:t>
            </w:r>
          </w:p>
          <w:p w14:paraId="68A5DF67" w14:textId="77777777" w:rsidR="00BA1B8D" w:rsidRPr="00D0162F" w:rsidRDefault="00BA1B8D" w:rsidP="008A31BA">
            <w:pPr>
              <w:pStyle w:val="TAL"/>
            </w:pPr>
            <w:r w:rsidRPr="00D0162F">
              <w:t>Ês1 / Noc: +8dB</w:t>
            </w:r>
          </w:p>
          <w:p w14:paraId="3E785CF7" w14:textId="77777777" w:rsidR="00BA1B8D" w:rsidRPr="00D0162F" w:rsidRDefault="00BA1B8D" w:rsidP="008A31BA">
            <w:pPr>
              <w:pStyle w:val="TAL"/>
            </w:pPr>
            <w:r w:rsidRPr="00D0162F">
              <w:t>Ês2 / Noc: +10dB</w:t>
            </w:r>
          </w:p>
          <w:p w14:paraId="2A9354CF" w14:textId="77777777" w:rsidR="00BA1B8D" w:rsidRPr="00D0162F" w:rsidRDefault="00BA1B8D" w:rsidP="008A31BA">
            <w:pPr>
              <w:pStyle w:val="TAL"/>
            </w:pPr>
          </w:p>
          <w:p w14:paraId="7129644F" w14:textId="77777777" w:rsidR="00BA1B8D" w:rsidRPr="00D0162F" w:rsidRDefault="00BA1B8D" w:rsidP="008A31BA">
            <w:pPr>
              <w:pStyle w:val="TAL"/>
            </w:pPr>
            <w:r w:rsidRPr="00D0162F">
              <w:t>During T4:</w:t>
            </w:r>
          </w:p>
          <w:p w14:paraId="5BFA261B" w14:textId="77777777" w:rsidR="00BA1B8D" w:rsidRPr="00D0162F" w:rsidRDefault="00BA1B8D" w:rsidP="008A31BA">
            <w:pPr>
              <w:pStyle w:val="TAL"/>
            </w:pPr>
            <w:r w:rsidRPr="00D0162F">
              <w:t>Noc: -98dBm/15kHz</w:t>
            </w:r>
          </w:p>
          <w:p w14:paraId="2694B9F2" w14:textId="77777777" w:rsidR="00BA1B8D" w:rsidRPr="00D0162F" w:rsidRDefault="00BA1B8D" w:rsidP="008A31BA">
            <w:pPr>
              <w:pStyle w:val="TAL"/>
            </w:pPr>
            <w:r w:rsidRPr="00D0162F">
              <w:t>Ês1 / Noc: +8dB</w:t>
            </w:r>
          </w:p>
          <w:p w14:paraId="32AE2E1D" w14:textId="77777777" w:rsidR="00BA1B8D" w:rsidRPr="00D0162F" w:rsidRDefault="00BA1B8D" w:rsidP="008A31BA">
            <w:pPr>
              <w:pStyle w:val="TAL"/>
            </w:pPr>
            <w:r w:rsidRPr="00D0162F">
              <w:t>Ês2 / Noc: +10dB</w:t>
            </w:r>
          </w:p>
          <w:p w14:paraId="5F2BE706" w14:textId="77777777" w:rsidR="00BA1B8D" w:rsidRPr="00D0162F" w:rsidRDefault="00BA1B8D" w:rsidP="008A31BA">
            <w:pPr>
              <w:pStyle w:val="TAL"/>
            </w:pPr>
          </w:p>
          <w:p w14:paraId="324ABEE0" w14:textId="77777777" w:rsidR="00BA1B8D" w:rsidRPr="00D0162F" w:rsidRDefault="00BA1B8D" w:rsidP="008A31BA">
            <w:pPr>
              <w:pStyle w:val="TAL"/>
            </w:pPr>
            <w:r w:rsidRPr="00D0162F">
              <w:t>During T5:</w:t>
            </w:r>
          </w:p>
          <w:p w14:paraId="78896E37" w14:textId="77777777" w:rsidR="00BA1B8D" w:rsidRPr="00D0162F" w:rsidRDefault="00BA1B8D" w:rsidP="008A31BA">
            <w:pPr>
              <w:pStyle w:val="TAL"/>
            </w:pPr>
            <w:r w:rsidRPr="00D0162F">
              <w:t>Noc: -98dBm/15kHz</w:t>
            </w:r>
          </w:p>
          <w:p w14:paraId="4B5621D3" w14:textId="77777777" w:rsidR="00BA1B8D" w:rsidRPr="00D0162F" w:rsidRDefault="00BA1B8D" w:rsidP="008A31BA">
            <w:pPr>
              <w:pStyle w:val="TAL"/>
            </w:pPr>
            <w:r w:rsidRPr="00D0162F">
              <w:t>Ês1 / Noc: +8dB</w:t>
            </w:r>
          </w:p>
          <w:p w14:paraId="425C8095" w14:textId="77777777" w:rsidR="00BA1B8D" w:rsidRPr="00D0162F" w:rsidRDefault="00BA1B8D" w:rsidP="008A31BA">
            <w:pPr>
              <w:pStyle w:val="TAL"/>
            </w:pPr>
            <w:r w:rsidRPr="00D0162F">
              <w:t>Ês2 / Noc: +10dB</w:t>
            </w:r>
          </w:p>
          <w:p w14:paraId="71BDA14D" w14:textId="77777777" w:rsidR="00BA1B8D" w:rsidRPr="00D0162F" w:rsidRDefault="00BA1B8D" w:rsidP="008A31BA">
            <w:pPr>
              <w:pStyle w:val="TAL"/>
            </w:pPr>
          </w:p>
          <w:p w14:paraId="12E20AA0" w14:textId="77777777" w:rsidR="00BA1B8D" w:rsidRPr="00D0162F" w:rsidRDefault="00BA1B8D" w:rsidP="008A31BA">
            <w:pPr>
              <w:pStyle w:val="TAL"/>
              <w:rPr>
                <w:lang w:eastAsia="zh-CN"/>
              </w:rPr>
            </w:pPr>
            <w:r w:rsidRPr="00D0162F">
              <w:rPr>
                <w:lang w:eastAsia="zh-CN"/>
              </w:rPr>
              <w:t>In signaling:</w:t>
            </w:r>
          </w:p>
          <w:p w14:paraId="04BE5526" w14:textId="77777777" w:rsidR="00BA1B8D" w:rsidRPr="00D0162F" w:rsidRDefault="00BA1B8D" w:rsidP="008A31BA">
            <w:pPr>
              <w:pStyle w:val="TAL"/>
            </w:pPr>
            <w:r w:rsidRPr="00D0162F">
              <w:rPr>
                <w:lang w:eastAsia="zh-CN"/>
              </w:rPr>
              <w:t>A3-offset: -1dB</w:t>
            </w:r>
          </w:p>
        </w:tc>
      </w:tr>
      <w:tr w:rsidR="00BA1B8D" w:rsidRPr="00D0162F" w14:paraId="5BB91EDB" w14:textId="77777777" w:rsidTr="008A31BA">
        <w:trPr>
          <w:jc w:val="center"/>
        </w:trPr>
        <w:tc>
          <w:tcPr>
            <w:tcW w:w="2843" w:type="dxa"/>
            <w:gridSpan w:val="2"/>
          </w:tcPr>
          <w:p w14:paraId="56465AB2" w14:textId="77777777" w:rsidR="00BA1B8D" w:rsidRPr="00D0162F" w:rsidRDefault="00BA1B8D" w:rsidP="008A31BA">
            <w:pPr>
              <w:pStyle w:val="TAL"/>
            </w:pPr>
            <w:r w:rsidRPr="00D0162F">
              <w:t>6.3.1.9 NR SA FR1 Intra-band inter-frequency synchronous DAPS handover</w:t>
            </w:r>
          </w:p>
        </w:tc>
        <w:tc>
          <w:tcPr>
            <w:tcW w:w="3357" w:type="dxa"/>
          </w:tcPr>
          <w:p w14:paraId="6412489C" w14:textId="77777777" w:rsidR="00BA1B8D" w:rsidRPr="00D0162F" w:rsidRDefault="00BA1B8D" w:rsidP="008A31BA">
            <w:pPr>
              <w:pStyle w:val="TAL"/>
            </w:pPr>
            <w:r w:rsidRPr="00D0162F">
              <w:t>During T1:</w:t>
            </w:r>
          </w:p>
          <w:p w14:paraId="2C7882BB" w14:textId="77777777" w:rsidR="00BA1B8D" w:rsidRPr="00D0162F" w:rsidRDefault="00BA1B8D" w:rsidP="008A31BA">
            <w:pPr>
              <w:pStyle w:val="TAL"/>
            </w:pPr>
            <w:r w:rsidRPr="00D0162F">
              <w:t>Noc: -98dBm/15kHz</w:t>
            </w:r>
          </w:p>
          <w:p w14:paraId="263C15A7" w14:textId="77777777" w:rsidR="00BA1B8D" w:rsidRPr="00D0162F" w:rsidRDefault="00BA1B8D" w:rsidP="008A31BA">
            <w:pPr>
              <w:pStyle w:val="TAL"/>
            </w:pPr>
            <w:r w:rsidRPr="00D0162F">
              <w:t>Ês1 / Noc: +8dB</w:t>
            </w:r>
          </w:p>
          <w:p w14:paraId="6A1779B6" w14:textId="77777777" w:rsidR="00BA1B8D" w:rsidRPr="00D0162F" w:rsidRDefault="00BA1B8D" w:rsidP="008A31BA">
            <w:pPr>
              <w:pStyle w:val="TAL"/>
            </w:pPr>
            <w:r w:rsidRPr="00D0162F">
              <w:t>Ês2 / Noc: -infinity</w:t>
            </w:r>
          </w:p>
          <w:p w14:paraId="21A5375A" w14:textId="77777777" w:rsidR="00BA1B8D" w:rsidRPr="00D0162F" w:rsidRDefault="00BA1B8D" w:rsidP="008A31BA">
            <w:pPr>
              <w:pStyle w:val="TAL"/>
            </w:pPr>
          </w:p>
          <w:p w14:paraId="5A493150" w14:textId="77777777" w:rsidR="00BA1B8D" w:rsidRPr="00D0162F" w:rsidRDefault="00BA1B8D" w:rsidP="008A31BA">
            <w:pPr>
              <w:pStyle w:val="TAL"/>
            </w:pPr>
            <w:r w:rsidRPr="00D0162F">
              <w:t>During T2:</w:t>
            </w:r>
          </w:p>
          <w:p w14:paraId="44F5BE0D" w14:textId="77777777" w:rsidR="00BA1B8D" w:rsidRPr="00D0162F" w:rsidRDefault="00BA1B8D" w:rsidP="008A31BA">
            <w:pPr>
              <w:pStyle w:val="TAL"/>
            </w:pPr>
            <w:r w:rsidRPr="00D0162F">
              <w:t>Noc: -98dBm/15kHz</w:t>
            </w:r>
          </w:p>
          <w:p w14:paraId="2288D975" w14:textId="77777777" w:rsidR="00BA1B8D" w:rsidRPr="00D0162F" w:rsidRDefault="00BA1B8D" w:rsidP="008A31BA">
            <w:pPr>
              <w:pStyle w:val="TAL"/>
            </w:pPr>
            <w:r w:rsidRPr="00D0162F">
              <w:t>Ês1 / Noc: +8dB</w:t>
            </w:r>
          </w:p>
          <w:p w14:paraId="770B2415" w14:textId="77777777" w:rsidR="00BA1B8D" w:rsidRPr="00D0162F" w:rsidRDefault="00BA1B8D" w:rsidP="008A31BA">
            <w:pPr>
              <w:pStyle w:val="TAL"/>
            </w:pPr>
            <w:r w:rsidRPr="00D0162F">
              <w:t>Ês2 / Noc: +8dB</w:t>
            </w:r>
          </w:p>
          <w:p w14:paraId="01743DE2" w14:textId="77777777" w:rsidR="00BA1B8D" w:rsidRPr="00D0162F" w:rsidRDefault="00BA1B8D" w:rsidP="008A31BA">
            <w:pPr>
              <w:pStyle w:val="TAL"/>
            </w:pPr>
          </w:p>
          <w:p w14:paraId="6376AB24" w14:textId="77777777" w:rsidR="00BA1B8D" w:rsidRPr="00D0162F" w:rsidRDefault="00BA1B8D" w:rsidP="008A31BA">
            <w:pPr>
              <w:pStyle w:val="TAL"/>
            </w:pPr>
            <w:r w:rsidRPr="00D0162F">
              <w:t>During T3:</w:t>
            </w:r>
          </w:p>
          <w:p w14:paraId="5A906C14" w14:textId="77777777" w:rsidR="00BA1B8D" w:rsidRPr="00D0162F" w:rsidRDefault="00BA1B8D" w:rsidP="008A31BA">
            <w:pPr>
              <w:pStyle w:val="TAL"/>
            </w:pPr>
            <w:r w:rsidRPr="00D0162F">
              <w:t>Noc: -98dBm/15kHz</w:t>
            </w:r>
          </w:p>
          <w:p w14:paraId="718F2510" w14:textId="77777777" w:rsidR="00BA1B8D" w:rsidRPr="00D0162F" w:rsidRDefault="00BA1B8D" w:rsidP="008A31BA">
            <w:pPr>
              <w:pStyle w:val="TAL"/>
            </w:pPr>
            <w:r w:rsidRPr="00D0162F">
              <w:t>Ês1 / Noc: +8dB</w:t>
            </w:r>
          </w:p>
          <w:p w14:paraId="1B8DC2F0" w14:textId="77777777" w:rsidR="00BA1B8D" w:rsidRPr="00D0162F" w:rsidRDefault="00BA1B8D" w:rsidP="008A31BA">
            <w:pPr>
              <w:pStyle w:val="TAL"/>
            </w:pPr>
            <w:r w:rsidRPr="00D0162F">
              <w:t>Ês2 / Noc: +8dB</w:t>
            </w:r>
          </w:p>
          <w:p w14:paraId="287C28DC" w14:textId="77777777" w:rsidR="00BA1B8D" w:rsidRPr="00D0162F" w:rsidRDefault="00BA1B8D" w:rsidP="008A31BA">
            <w:pPr>
              <w:pStyle w:val="TAL"/>
            </w:pPr>
          </w:p>
          <w:p w14:paraId="3E385830" w14:textId="77777777" w:rsidR="00BA1B8D" w:rsidRPr="00D0162F" w:rsidRDefault="00BA1B8D" w:rsidP="008A31BA">
            <w:pPr>
              <w:pStyle w:val="TAL"/>
            </w:pPr>
            <w:r w:rsidRPr="00D0162F">
              <w:t>During T4:</w:t>
            </w:r>
          </w:p>
          <w:p w14:paraId="129C023B" w14:textId="77777777" w:rsidR="00BA1B8D" w:rsidRPr="00D0162F" w:rsidRDefault="00BA1B8D" w:rsidP="008A31BA">
            <w:pPr>
              <w:pStyle w:val="TAL"/>
            </w:pPr>
            <w:r w:rsidRPr="00D0162F">
              <w:t>Noc: -98dBm/15kHz</w:t>
            </w:r>
          </w:p>
          <w:p w14:paraId="060E4E47" w14:textId="77777777" w:rsidR="00BA1B8D" w:rsidRPr="00D0162F" w:rsidRDefault="00BA1B8D" w:rsidP="008A31BA">
            <w:pPr>
              <w:pStyle w:val="TAL"/>
            </w:pPr>
            <w:r w:rsidRPr="00D0162F">
              <w:t>Ês1 / Noc: +8dB</w:t>
            </w:r>
          </w:p>
          <w:p w14:paraId="6DDDC026" w14:textId="77777777" w:rsidR="00BA1B8D" w:rsidRPr="00D0162F" w:rsidRDefault="00BA1B8D" w:rsidP="008A31BA">
            <w:pPr>
              <w:pStyle w:val="TAL"/>
            </w:pPr>
            <w:r w:rsidRPr="00D0162F">
              <w:t>Ês2 / Noc: +8dB</w:t>
            </w:r>
          </w:p>
          <w:p w14:paraId="6F216125" w14:textId="77777777" w:rsidR="00BA1B8D" w:rsidRPr="00D0162F" w:rsidRDefault="00BA1B8D" w:rsidP="008A31BA">
            <w:pPr>
              <w:pStyle w:val="TAL"/>
            </w:pPr>
          </w:p>
          <w:p w14:paraId="6E98C5A5" w14:textId="77777777" w:rsidR="00BA1B8D" w:rsidRPr="00D0162F" w:rsidRDefault="00BA1B8D" w:rsidP="008A31BA">
            <w:pPr>
              <w:pStyle w:val="TAL"/>
            </w:pPr>
            <w:r w:rsidRPr="00D0162F">
              <w:t>During T5:</w:t>
            </w:r>
          </w:p>
          <w:p w14:paraId="75E338DC" w14:textId="77777777" w:rsidR="00BA1B8D" w:rsidRPr="00D0162F" w:rsidRDefault="00BA1B8D" w:rsidP="008A31BA">
            <w:pPr>
              <w:pStyle w:val="TAL"/>
            </w:pPr>
            <w:r w:rsidRPr="00D0162F">
              <w:t>Noc: -98dBm/15kHz</w:t>
            </w:r>
          </w:p>
          <w:p w14:paraId="29093BBF" w14:textId="77777777" w:rsidR="00BA1B8D" w:rsidRPr="00D0162F" w:rsidRDefault="00BA1B8D" w:rsidP="008A31BA">
            <w:pPr>
              <w:pStyle w:val="TAL"/>
            </w:pPr>
            <w:r w:rsidRPr="00D0162F">
              <w:t>Ês1 / Noc: +8dB</w:t>
            </w:r>
          </w:p>
          <w:p w14:paraId="6245D08C" w14:textId="77777777" w:rsidR="00BA1B8D" w:rsidRPr="00D0162F" w:rsidRDefault="00BA1B8D" w:rsidP="008A31BA">
            <w:pPr>
              <w:pStyle w:val="TAL"/>
            </w:pPr>
            <w:r w:rsidRPr="00D0162F">
              <w:t>Ês2 / Noc: +8dB</w:t>
            </w:r>
          </w:p>
          <w:p w14:paraId="2B5E739C" w14:textId="77777777" w:rsidR="00BA1B8D" w:rsidRPr="00D0162F" w:rsidRDefault="00BA1B8D" w:rsidP="008A31BA">
            <w:pPr>
              <w:pStyle w:val="TAL"/>
            </w:pPr>
          </w:p>
          <w:p w14:paraId="6185FEF6" w14:textId="77777777" w:rsidR="00BA1B8D" w:rsidRPr="00D0162F" w:rsidRDefault="00BA1B8D" w:rsidP="008A31BA">
            <w:pPr>
              <w:pStyle w:val="TAL"/>
              <w:rPr>
                <w:lang w:eastAsia="zh-CN"/>
              </w:rPr>
            </w:pPr>
            <w:r w:rsidRPr="00D0162F">
              <w:rPr>
                <w:lang w:eastAsia="zh-CN"/>
              </w:rPr>
              <w:t>In signaling:</w:t>
            </w:r>
          </w:p>
          <w:p w14:paraId="6C9314A8" w14:textId="77777777" w:rsidR="00BA1B8D" w:rsidRPr="00D0162F" w:rsidRDefault="00BA1B8D" w:rsidP="008A31BA">
            <w:pPr>
              <w:pStyle w:val="TAL"/>
            </w:pPr>
            <w:r w:rsidRPr="00D0162F">
              <w:rPr>
                <w:lang w:eastAsia="zh-CN"/>
              </w:rPr>
              <w:t>A3-offset: 0dB</w:t>
            </w:r>
          </w:p>
        </w:tc>
        <w:tc>
          <w:tcPr>
            <w:tcW w:w="1643" w:type="dxa"/>
          </w:tcPr>
          <w:p w14:paraId="618C6372" w14:textId="77777777" w:rsidR="00BA1B8D" w:rsidRPr="00D0162F" w:rsidRDefault="00BA1B8D" w:rsidP="008A31BA">
            <w:pPr>
              <w:pStyle w:val="TAL"/>
            </w:pPr>
            <w:r w:rsidRPr="00D0162F">
              <w:t>During T1:</w:t>
            </w:r>
          </w:p>
          <w:p w14:paraId="61CFF456" w14:textId="77777777" w:rsidR="00BA1B8D" w:rsidRPr="00D0162F" w:rsidRDefault="00BA1B8D" w:rsidP="008A31BA">
            <w:pPr>
              <w:pStyle w:val="TAL"/>
            </w:pPr>
            <w:r w:rsidRPr="00D0162F">
              <w:t>0dB</w:t>
            </w:r>
          </w:p>
          <w:p w14:paraId="01DD84FA" w14:textId="77777777" w:rsidR="00BA1B8D" w:rsidRPr="00D0162F" w:rsidRDefault="00BA1B8D" w:rsidP="008A31BA">
            <w:pPr>
              <w:pStyle w:val="TAL"/>
            </w:pPr>
            <w:r w:rsidRPr="00D0162F">
              <w:t>0dB</w:t>
            </w:r>
          </w:p>
          <w:p w14:paraId="2A43165B" w14:textId="77777777" w:rsidR="00BA1B8D" w:rsidRPr="00D0162F" w:rsidRDefault="00BA1B8D" w:rsidP="008A31BA">
            <w:pPr>
              <w:pStyle w:val="TAL"/>
            </w:pPr>
            <w:r w:rsidRPr="00D0162F">
              <w:t>0dB</w:t>
            </w:r>
          </w:p>
          <w:p w14:paraId="6ABD68FD" w14:textId="77777777" w:rsidR="00BA1B8D" w:rsidRPr="00D0162F" w:rsidRDefault="00BA1B8D" w:rsidP="008A31BA">
            <w:pPr>
              <w:pStyle w:val="TAL"/>
            </w:pPr>
          </w:p>
          <w:p w14:paraId="7F71B123" w14:textId="77777777" w:rsidR="00BA1B8D" w:rsidRPr="00D0162F" w:rsidRDefault="00BA1B8D" w:rsidP="008A31BA">
            <w:pPr>
              <w:pStyle w:val="TAL"/>
            </w:pPr>
            <w:r w:rsidRPr="00D0162F">
              <w:t>During T2:</w:t>
            </w:r>
          </w:p>
          <w:p w14:paraId="47A575E3" w14:textId="77777777" w:rsidR="00BA1B8D" w:rsidRPr="00D0162F" w:rsidRDefault="00BA1B8D" w:rsidP="008A31BA">
            <w:pPr>
              <w:pStyle w:val="TAL"/>
            </w:pPr>
            <w:r w:rsidRPr="00D0162F">
              <w:t>0dB</w:t>
            </w:r>
          </w:p>
          <w:p w14:paraId="31A86E24" w14:textId="77777777" w:rsidR="00BA1B8D" w:rsidRPr="00D0162F" w:rsidRDefault="00BA1B8D" w:rsidP="008A31BA">
            <w:pPr>
              <w:pStyle w:val="TAL"/>
            </w:pPr>
            <w:r w:rsidRPr="00D0162F">
              <w:t>0dB</w:t>
            </w:r>
          </w:p>
          <w:p w14:paraId="25962B67" w14:textId="77777777" w:rsidR="00BA1B8D" w:rsidRPr="00D0162F" w:rsidRDefault="00BA1B8D" w:rsidP="008A31BA">
            <w:pPr>
              <w:pStyle w:val="TAL"/>
            </w:pPr>
            <w:r w:rsidRPr="00D0162F">
              <w:t>3.7dB</w:t>
            </w:r>
          </w:p>
          <w:p w14:paraId="0D0BDD79" w14:textId="77777777" w:rsidR="00BA1B8D" w:rsidRPr="00D0162F" w:rsidRDefault="00BA1B8D" w:rsidP="008A31BA">
            <w:pPr>
              <w:pStyle w:val="TAL"/>
            </w:pPr>
          </w:p>
          <w:p w14:paraId="1B3C1046" w14:textId="77777777" w:rsidR="00BA1B8D" w:rsidRPr="00D0162F" w:rsidRDefault="00BA1B8D" w:rsidP="008A31BA">
            <w:pPr>
              <w:pStyle w:val="TAL"/>
            </w:pPr>
            <w:r w:rsidRPr="00D0162F">
              <w:t>During T3:</w:t>
            </w:r>
          </w:p>
          <w:p w14:paraId="6A491270" w14:textId="77777777" w:rsidR="00BA1B8D" w:rsidRPr="00D0162F" w:rsidRDefault="00BA1B8D" w:rsidP="008A31BA">
            <w:pPr>
              <w:pStyle w:val="TAL"/>
            </w:pPr>
            <w:r w:rsidRPr="00D0162F">
              <w:t>0dB</w:t>
            </w:r>
          </w:p>
          <w:p w14:paraId="105537B2" w14:textId="77777777" w:rsidR="00BA1B8D" w:rsidRPr="00D0162F" w:rsidRDefault="00BA1B8D" w:rsidP="008A31BA">
            <w:pPr>
              <w:pStyle w:val="TAL"/>
            </w:pPr>
            <w:r w:rsidRPr="00D0162F">
              <w:t>0dB</w:t>
            </w:r>
          </w:p>
          <w:p w14:paraId="30465572" w14:textId="77777777" w:rsidR="00BA1B8D" w:rsidRPr="00D0162F" w:rsidRDefault="00BA1B8D" w:rsidP="008A31BA">
            <w:pPr>
              <w:pStyle w:val="TAL"/>
            </w:pPr>
            <w:r w:rsidRPr="00D0162F">
              <w:t>3.7dB</w:t>
            </w:r>
          </w:p>
          <w:p w14:paraId="1548CF95" w14:textId="77777777" w:rsidR="00BA1B8D" w:rsidRPr="00D0162F" w:rsidRDefault="00BA1B8D" w:rsidP="008A31BA">
            <w:pPr>
              <w:pStyle w:val="TAL"/>
            </w:pPr>
          </w:p>
          <w:p w14:paraId="25504073" w14:textId="77777777" w:rsidR="00BA1B8D" w:rsidRPr="00D0162F" w:rsidRDefault="00BA1B8D" w:rsidP="008A31BA">
            <w:pPr>
              <w:pStyle w:val="TAL"/>
            </w:pPr>
            <w:r w:rsidRPr="00D0162F">
              <w:t>During T4:</w:t>
            </w:r>
          </w:p>
          <w:p w14:paraId="12C553E5" w14:textId="77777777" w:rsidR="00BA1B8D" w:rsidRPr="00D0162F" w:rsidRDefault="00BA1B8D" w:rsidP="008A31BA">
            <w:pPr>
              <w:pStyle w:val="TAL"/>
            </w:pPr>
            <w:r w:rsidRPr="00D0162F">
              <w:t>0dB</w:t>
            </w:r>
          </w:p>
          <w:p w14:paraId="3730430C" w14:textId="77777777" w:rsidR="00BA1B8D" w:rsidRPr="00D0162F" w:rsidRDefault="00BA1B8D" w:rsidP="008A31BA">
            <w:pPr>
              <w:pStyle w:val="TAL"/>
            </w:pPr>
            <w:r w:rsidRPr="00D0162F">
              <w:t>0dB</w:t>
            </w:r>
          </w:p>
          <w:p w14:paraId="5188E871" w14:textId="77777777" w:rsidR="00BA1B8D" w:rsidRPr="00D0162F" w:rsidRDefault="00BA1B8D" w:rsidP="008A31BA">
            <w:pPr>
              <w:pStyle w:val="TAL"/>
            </w:pPr>
            <w:r w:rsidRPr="00D0162F">
              <w:t>3.7dB</w:t>
            </w:r>
          </w:p>
          <w:p w14:paraId="0C4A2307" w14:textId="77777777" w:rsidR="00BA1B8D" w:rsidRPr="00D0162F" w:rsidRDefault="00BA1B8D" w:rsidP="008A31BA">
            <w:pPr>
              <w:pStyle w:val="TAL"/>
            </w:pPr>
          </w:p>
          <w:p w14:paraId="132E6D35" w14:textId="77777777" w:rsidR="00BA1B8D" w:rsidRPr="00D0162F" w:rsidRDefault="00BA1B8D" w:rsidP="008A31BA">
            <w:pPr>
              <w:pStyle w:val="TAL"/>
            </w:pPr>
            <w:r w:rsidRPr="00D0162F">
              <w:t>During T5:</w:t>
            </w:r>
          </w:p>
          <w:p w14:paraId="77203D6D" w14:textId="77777777" w:rsidR="00BA1B8D" w:rsidRPr="00D0162F" w:rsidRDefault="00BA1B8D" w:rsidP="008A31BA">
            <w:pPr>
              <w:pStyle w:val="TAL"/>
            </w:pPr>
            <w:r w:rsidRPr="00D0162F">
              <w:t>0dB</w:t>
            </w:r>
          </w:p>
          <w:p w14:paraId="2AE18120" w14:textId="77777777" w:rsidR="00BA1B8D" w:rsidRPr="00D0162F" w:rsidRDefault="00BA1B8D" w:rsidP="008A31BA">
            <w:pPr>
              <w:pStyle w:val="TAL"/>
            </w:pPr>
            <w:r w:rsidRPr="00D0162F">
              <w:t>0dB</w:t>
            </w:r>
          </w:p>
          <w:p w14:paraId="28236C49" w14:textId="77777777" w:rsidR="00BA1B8D" w:rsidRPr="00D0162F" w:rsidRDefault="00BA1B8D" w:rsidP="008A31BA">
            <w:pPr>
              <w:pStyle w:val="TAL"/>
            </w:pPr>
            <w:r w:rsidRPr="00D0162F">
              <w:t>3.7dB</w:t>
            </w:r>
          </w:p>
          <w:p w14:paraId="71FE072E" w14:textId="77777777" w:rsidR="00BA1B8D" w:rsidRPr="00D0162F" w:rsidRDefault="00BA1B8D" w:rsidP="008A31BA">
            <w:pPr>
              <w:pStyle w:val="TAL"/>
            </w:pPr>
          </w:p>
          <w:p w14:paraId="396667AC" w14:textId="77777777" w:rsidR="00BA1B8D" w:rsidRPr="00D0162F" w:rsidRDefault="00BA1B8D" w:rsidP="008A31BA">
            <w:pPr>
              <w:pStyle w:val="TAL"/>
              <w:rPr>
                <w:lang w:eastAsia="zh-CN"/>
              </w:rPr>
            </w:pPr>
            <w:r w:rsidRPr="00D0162F">
              <w:rPr>
                <w:lang w:eastAsia="zh-CN"/>
              </w:rPr>
              <w:t>In signaling:</w:t>
            </w:r>
          </w:p>
          <w:p w14:paraId="28A403FB" w14:textId="77777777" w:rsidR="00BA1B8D" w:rsidRPr="00D0162F" w:rsidRDefault="00BA1B8D" w:rsidP="008A31BA">
            <w:pPr>
              <w:pStyle w:val="TAL"/>
            </w:pPr>
            <w:r w:rsidRPr="00D0162F">
              <w:rPr>
                <w:lang w:eastAsia="zh-CN"/>
              </w:rPr>
              <w:t>-3dB</w:t>
            </w:r>
          </w:p>
        </w:tc>
        <w:tc>
          <w:tcPr>
            <w:tcW w:w="2756" w:type="dxa"/>
          </w:tcPr>
          <w:p w14:paraId="37398D80" w14:textId="77777777" w:rsidR="00BA1B8D" w:rsidRPr="00D0162F" w:rsidRDefault="00BA1B8D" w:rsidP="008A31BA">
            <w:pPr>
              <w:pStyle w:val="TAL"/>
            </w:pPr>
            <w:r w:rsidRPr="00D0162F">
              <w:t>During T1:</w:t>
            </w:r>
          </w:p>
          <w:p w14:paraId="35F62EC2" w14:textId="77777777" w:rsidR="00BA1B8D" w:rsidRPr="00D0162F" w:rsidRDefault="00BA1B8D" w:rsidP="008A31BA">
            <w:pPr>
              <w:pStyle w:val="TAL"/>
            </w:pPr>
            <w:r w:rsidRPr="00D0162F">
              <w:t>Noc: -98dBm/15kHz</w:t>
            </w:r>
          </w:p>
          <w:p w14:paraId="406C985A" w14:textId="77777777" w:rsidR="00BA1B8D" w:rsidRPr="00D0162F" w:rsidRDefault="00BA1B8D" w:rsidP="008A31BA">
            <w:pPr>
              <w:pStyle w:val="TAL"/>
            </w:pPr>
            <w:r w:rsidRPr="00D0162F">
              <w:t>Ês1 / Noc: +8dB</w:t>
            </w:r>
          </w:p>
          <w:p w14:paraId="211D804D" w14:textId="77777777" w:rsidR="00BA1B8D" w:rsidRPr="00D0162F" w:rsidRDefault="00BA1B8D" w:rsidP="008A31BA">
            <w:pPr>
              <w:pStyle w:val="TAL"/>
            </w:pPr>
            <w:r w:rsidRPr="00D0162F">
              <w:t>Ês2 / Noc: -infinity</w:t>
            </w:r>
          </w:p>
          <w:p w14:paraId="03CFC804" w14:textId="77777777" w:rsidR="00BA1B8D" w:rsidRPr="00D0162F" w:rsidRDefault="00BA1B8D" w:rsidP="008A31BA">
            <w:pPr>
              <w:pStyle w:val="TAL"/>
            </w:pPr>
          </w:p>
          <w:p w14:paraId="55390437" w14:textId="77777777" w:rsidR="00BA1B8D" w:rsidRPr="00D0162F" w:rsidRDefault="00BA1B8D" w:rsidP="008A31BA">
            <w:pPr>
              <w:pStyle w:val="TAL"/>
            </w:pPr>
            <w:r w:rsidRPr="00D0162F">
              <w:t>During T2:</w:t>
            </w:r>
          </w:p>
          <w:p w14:paraId="076385C1" w14:textId="77777777" w:rsidR="00BA1B8D" w:rsidRPr="00D0162F" w:rsidRDefault="00BA1B8D" w:rsidP="008A31BA">
            <w:pPr>
              <w:pStyle w:val="TAL"/>
            </w:pPr>
            <w:r w:rsidRPr="00D0162F">
              <w:t>Noc: -98dBm/15kHz</w:t>
            </w:r>
          </w:p>
          <w:p w14:paraId="100EF371" w14:textId="77777777" w:rsidR="00BA1B8D" w:rsidRPr="00D0162F" w:rsidRDefault="00BA1B8D" w:rsidP="008A31BA">
            <w:pPr>
              <w:pStyle w:val="TAL"/>
            </w:pPr>
            <w:r w:rsidRPr="00D0162F">
              <w:t>Ês1 / Noc: +8dB</w:t>
            </w:r>
          </w:p>
          <w:p w14:paraId="289DDD9D" w14:textId="77777777" w:rsidR="00BA1B8D" w:rsidRPr="00D0162F" w:rsidRDefault="00BA1B8D" w:rsidP="008A31BA">
            <w:pPr>
              <w:pStyle w:val="TAL"/>
            </w:pPr>
            <w:r w:rsidRPr="00D0162F">
              <w:t>Ês2 / Noc: +11.7dB</w:t>
            </w:r>
          </w:p>
          <w:p w14:paraId="4B4BA647" w14:textId="77777777" w:rsidR="00BA1B8D" w:rsidRPr="00D0162F" w:rsidRDefault="00BA1B8D" w:rsidP="008A31BA">
            <w:pPr>
              <w:pStyle w:val="TAL"/>
            </w:pPr>
          </w:p>
          <w:p w14:paraId="3036CE41" w14:textId="77777777" w:rsidR="00BA1B8D" w:rsidRPr="00D0162F" w:rsidRDefault="00BA1B8D" w:rsidP="008A31BA">
            <w:pPr>
              <w:pStyle w:val="TAL"/>
            </w:pPr>
            <w:r w:rsidRPr="00D0162F">
              <w:t>During T3:</w:t>
            </w:r>
          </w:p>
          <w:p w14:paraId="419372FF" w14:textId="77777777" w:rsidR="00BA1B8D" w:rsidRPr="00D0162F" w:rsidRDefault="00BA1B8D" w:rsidP="008A31BA">
            <w:pPr>
              <w:pStyle w:val="TAL"/>
            </w:pPr>
            <w:r w:rsidRPr="00D0162F">
              <w:t>Noc: -98dBm/15kHz</w:t>
            </w:r>
          </w:p>
          <w:p w14:paraId="50AF833E" w14:textId="77777777" w:rsidR="00BA1B8D" w:rsidRPr="00D0162F" w:rsidRDefault="00BA1B8D" w:rsidP="008A31BA">
            <w:pPr>
              <w:pStyle w:val="TAL"/>
            </w:pPr>
            <w:r w:rsidRPr="00D0162F">
              <w:t>Ês1 / Noc: +8dB</w:t>
            </w:r>
          </w:p>
          <w:p w14:paraId="784ABCDC" w14:textId="77777777" w:rsidR="00BA1B8D" w:rsidRPr="00D0162F" w:rsidRDefault="00BA1B8D" w:rsidP="008A31BA">
            <w:pPr>
              <w:pStyle w:val="TAL"/>
            </w:pPr>
            <w:r w:rsidRPr="00D0162F">
              <w:t>Ês2 / Noc: +11.7dB</w:t>
            </w:r>
          </w:p>
          <w:p w14:paraId="663C2DDE" w14:textId="77777777" w:rsidR="00BA1B8D" w:rsidRPr="00D0162F" w:rsidRDefault="00BA1B8D" w:rsidP="008A31BA">
            <w:pPr>
              <w:pStyle w:val="TAL"/>
            </w:pPr>
          </w:p>
          <w:p w14:paraId="2DB897DC" w14:textId="77777777" w:rsidR="00BA1B8D" w:rsidRPr="00D0162F" w:rsidRDefault="00BA1B8D" w:rsidP="008A31BA">
            <w:pPr>
              <w:pStyle w:val="TAL"/>
            </w:pPr>
            <w:r w:rsidRPr="00D0162F">
              <w:t>During T4:</w:t>
            </w:r>
          </w:p>
          <w:p w14:paraId="1DA69037" w14:textId="77777777" w:rsidR="00BA1B8D" w:rsidRPr="00D0162F" w:rsidRDefault="00BA1B8D" w:rsidP="008A31BA">
            <w:pPr>
              <w:pStyle w:val="TAL"/>
            </w:pPr>
            <w:r w:rsidRPr="00D0162F">
              <w:t>Noc: -98dBm/15kHz</w:t>
            </w:r>
          </w:p>
          <w:p w14:paraId="19F757CA" w14:textId="77777777" w:rsidR="00BA1B8D" w:rsidRPr="00D0162F" w:rsidRDefault="00BA1B8D" w:rsidP="008A31BA">
            <w:pPr>
              <w:pStyle w:val="TAL"/>
            </w:pPr>
            <w:r w:rsidRPr="00D0162F">
              <w:t>Ês1 / Noc: +8dB</w:t>
            </w:r>
          </w:p>
          <w:p w14:paraId="40EF90A3" w14:textId="77777777" w:rsidR="00BA1B8D" w:rsidRPr="00D0162F" w:rsidRDefault="00BA1B8D" w:rsidP="008A31BA">
            <w:pPr>
              <w:pStyle w:val="TAL"/>
            </w:pPr>
            <w:r w:rsidRPr="00D0162F">
              <w:t>Ês2 / Noc: +11.7dB</w:t>
            </w:r>
          </w:p>
          <w:p w14:paraId="418C9628" w14:textId="77777777" w:rsidR="00BA1B8D" w:rsidRPr="00D0162F" w:rsidRDefault="00BA1B8D" w:rsidP="008A31BA">
            <w:pPr>
              <w:pStyle w:val="TAL"/>
            </w:pPr>
          </w:p>
          <w:p w14:paraId="4969474F" w14:textId="77777777" w:rsidR="00BA1B8D" w:rsidRPr="00D0162F" w:rsidRDefault="00BA1B8D" w:rsidP="008A31BA">
            <w:pPr>
              <w:pStyle w:val="TAL"/>
            </w:pPr>
            <w:r w:rsidRPr="00D0162F">
              <w:t>During T5:</w:t>
            </w:r>
          </w:p>
          <w:p w14:paraId="66E1862D" w14:textId="77777777" w:rsidR="00BA1B8D" w:rsidRPr="00D0162F" w:rsidRDefault="00BA1B8D" w:rsidP="008A31BA">
            <w:pPr>
              <w:pStyle w:val="TAL"/>
            </w:pPr>
            <w:r w:rsidRPr="00D0162F">
              <w:t>Noc: -98dBm/15kHz</w:t>
            </w:r>
          </w:p>
          <w:p w14:paraId="74E55C70" w14:textId="77777777" w:rsidR="00BA1B8D" w:rsidRPr="00D0162F" w:rsidRDefault="00BA1B8D" w:rsidP="008A31BA">
            <w:pPr>
              <w:pStyle w:val="TAL"/>
            </w:pPr>
            <w:r w:rsidRPr="00D0162F">
              <w:t>Ês1 / Noc: +8dB</w:t>
            </w:r>
          </w:p>
          <w:p w14:paraId="1E182AB4" w14:textId="77777777" w:rsidR="00BA1B8D" w:rsidRPr="00D0162F" w:rsidRDefault="00BA1B8D" w:rsidP="008A31BA">
            <w:pPr>
              <w:pStyle w:val="TAL"/>
            </w:pPr>
            <w:r w:rsidRPr="00D0162F">
              <w:t>Ês2 / Noc: +11.7dB</w:t>
            </w:r>
          </w:p>
          <w:p w14:paraId="202AF22A" w14:textId="77777777" w:rsidR="00BA1B8D" w:rsidRPr="00D0162F" w:rsidRDefault="00BA1B8D" w:rsidP="008A31BA">
            <w:pPr>
              <w:pStyle w:val="TAL"/>
            </w:pPr>
          </w:p>
          <w:p w14:paraId="2A9906A2" w14:textId="77777777" w:rsidR="00BA1B8D" w:rsidRPr="00D0162F" w:rsidRDefault="00BA1B8D" w:rsidP="008A31BA">
            <w:pPr>
              <w:pStyle w:val="TAL"/>
              <w:rPr>
                <w:lang w:eastAsia="zh-CN"/>
              </w:rPr>
            </w:pPr>
            <w:r w:rsidRPr="00D0162F">
              <w:rPr>
                <w:lang w:eastAsia="zh-CN"/>
              </w:rPr>
              <w:t>In signaling:</w:t>
            </w:r>
          </w:p>
          <w:p w14:paraId="4BA0325E" w14:textId="77777777" w:rsidR="00BA1B8D" w:rsidRPr="00D0162F" w:rsidRDefault="00BA1B8D" w:rsidP="008A31BA">
            <w:pPr>
              <w:pStyle w:val="TAL"/>
            </w:pPr>
            <w:r w:rsidRPr="00D0162F">
              <w:rPr>
                <w:lang w:eastAsia="zh-CN"/>
              </w:rPr>
              <w:t>A3-offset: -3dB</w:t>
            </w:r>
          </w:p>
        </w:tc>
      </w:tr>
      <w:tr w:rsidR="00BA1B8D" w:rsidRPr="00D0162F" w14:paraId="1D5A551E" w14:textId="77777777" w:rsidTr="008A31BA">
        <w:trPr>
          <w:jc w:val="center"/>
        </w:trPr>
        <w:tc>
          <w:tcPr>
            <w:tcW w:w="2843" w:type="dxa"/>
            <w:gridSpan w:val="2"/>
          </w:tcPr>
          <w:p w14:paraId="67E1A82C" w14:textId="77777777" w:rsidR="00BA1B8D" w:rsidRPr="00D0162F" w:rsidRDefault="00BA1B8D" w:rsidP="008A31BA">
            <w:pPr>
              <w:pStyle w:val="TAL"/>
            </w:pPr>
            <w:r w:rsidRPr="00D0162F">
              <w:t>6.3.1.10 NR SA FR1 Intra-band inter-frequency asynchronous DAPS handover</w:t>
            </w:r>
          </w:p>
        </w:tc>
        <w:tc>
          <w:tcPr>
            <w:tcW w:w="3357" w:type="dxa"/>
          </w:tcPr>
          <w:p w14:paraId="56FDA069" w14:textId="77777777" w:rsidR="00BA1B8D" w:rsidRPr="00D0162F" w:rsidRDefault="00BA1B8D" w:rsidP="008A31BA">
            <w:pPr>
              <w:pStyle w:val="TAL"/>
            </w:pPr>
            <w:r w:rsidRPr="00D0162F">
              <w:t>During T1:</w:t>
            </w:r>
          </w:p>
          <w:p w14:paraId="5AFFC2B8" w14:textId="77777777" w:rsidR="00BA1B8D" w:rsidRPr="00D0162F" w:rsidRDefault="00BA1B8D" w:rsidP="008A31BA">
            <w:pPr>
              <w:pStyle w:val="TAL"/>
            </w:pPr>
            <w:r w:rsidRPr="00D0162F">
              <w:t>Noc: -98dBm/15kHz</w:t>
            </w:r>
          </w:p>
          <w:p w14:paraId="20DE003C" w14:textId="77777777" w:rsidR="00BA1B8D" w:rsidRPr="00D0162F" w:rsidRDefault="00BA1B8D" w:rsidP="008A31BA">
            <w:pPr>
              <w:pStyle w:val="TAL"/>
            </w:pPr>
            <w:r w:rsidRPr="00D0162F">
              <w:t>Ês1 / Noc: +8dB</w:t>
            </w:r>
          </w:p>
          <w:p w14:paraId="7FBBCD24" w14:textId="77777777" w:rsidR="00BA1B8D" w:rsidRPr="00D0162F" w:rsidRDefault="00BA1B8D" w:rsidP="008A31BA">
            <w:pPr>
              <w:pStyle w:val="TAL"/>
            </w:pPr>
            <w:r w:rsidRPr="00D0162F">
              <w:t>Ês2 / Noc: -infinity</w:t>
            </w:r>
          </w:p>
          <w:p w14:paraId="62B9EBFE" w14:textId="77777777" w:rsidR="00BA1B8D" w:rsidRPr="00D0162F" w:rsidRDefault="00BA1B8D" w:rsidP="008A31BA">
            <w:pPr>
              <w:pStyle w:val="TAL"/>
            </w:pPr>
          </w:p>
          <w:p w14:paraId="119F4A51" w14:textId="77777777" w:rsidR="00BA1B8D" w:rsidRPr="00D0162F" w:rsidRDefault="00BA1B8D" w:rsidP="008A31BA">
            <w:pPr>
              <w:pStyle w:val="TAL"/>
            </w:pPr>
            <w:r w:rsidRPr="00D0162F">
              <w:t>During T2:</w:t>
            </w:r>
          </w:p>
          <w:p w14:paraId="26F2AD24" w14:textId="77777777" w:rsidR="00BA1B8D" w:rsidRPr="00D0162F" w:rsidRDefault="00BA1B8D" w:rsidP="008A31BA">
            <w:pPr>
              <w:pStyle w:val="TAL"/>
            </w:pPr>
            <w:r w:rsidRPr="00D0162F">
              <w:t>Noc: -98dBm/15kHz</w:t>
            </w:r>
          </w:p>
          <w:p w14:paraId="46E8FBE5" w14:textId="77777777" w:rsidR="00BA1B8D" w:rsidRPr="00D0162F" w:rsidRDefault="00BA1B8D" w:rsidP="008A31BA">
            <w:pPr>
              <w:pStyle w:val="TAL"/>
            </w:pPr>
            <w:r w:rsidRPr="00D0162F">
              <w:t>Ês1 / Noc: +8dB</w:t>
            </w:r>
          </w:p>
          <w:p w14:paraId="73145468" w14:textId="77777777" w:rsidR="00BA1B8D" w:rsidRPr="00D0162F" w:rsidRDefault="00BA1B8D" w:rsidP="008A31BA">
            <w:pPr>
              <w:pStyle w:val="TAL"/>
            </w:pPr>
            <w:r w:rsidRPr="00D0162F">
              <w:t>Ês2 / Noc: +8dB</w:t>
            </w:r>
          </w:p>
          <w:p w14:paraId="6DF72046" w14:textId="77777777" w:rsidR="00BA1B8D" w:rsidRPr="00D0162F" w:rsidRDefault="00BA1B8D" w:rsidP="008A31BA">
            <w:pPr>
              <w:pStyle w:val="TAL"/>
            </w:pPr>
          </w:p>
          <w:p w14:paraId="3C9E1F6E" w14:textId="77777777" w:rsidR="00BA1B8D" w:rsidRPr="00D0162F" w:rsidRDefault="00BA1B8D" w:rsidP="008A31BA">
            <w:pPr>
              <w:pStyle w:val="TAL"/>
            </w:pPr>
            <w:r w:rsidRPr="00D0162F">
              <w:t>During T3:</w:t>
            </w:r>
          </w:p>
          <w:p w14:paraId="19289E7F" w14:textId="77777777" w:rsidR="00BA1B8D" w:rsidRPr="00D0162F" w:rsidRDefault="00BA1B8D" w:rsidP="008A31BA">
            <w:pPr>
              <w:pStyle w:val="TAL"/>
            </w:pPr>
            <w:r w:rsidRPr="00D0162F">
              <w:t>Noc: -98dBm/15kHz</w:t>
            </w:r>
          </w:p>
          <w:p w14:paraId="46553851" w14:textId="77777777" w:rsidR="00BA1B8D" w:rsidRPr="00D0162F" w:rsidRDefault="00BA1B8D" w:rsidP="008A31BA">
            <w:pPr>
              <w:pStyle w:val="TAL"/>
            </w:pPr>
            <w:r w:rsidRPr="00D0162F">
              <w:t>Ês1 / Noc: +8dB</w:t>
            </w:r>
          </w:p>
          <w:p w14:paraId="4E5E4E85" w14:textId="77777777" w:rsidR="00BA1B8D" w:rsidRPr="00D0162F" w:rsidRDefault="00BA1B8D" w:rsidP="008A31BA">
            <w:pPr>
              <w:pStyle w:val="TAL"/>
            </w:pPr>
            <w:r w:rsidRPr="00D0162F">
              <w:t>Ês2 / Noc: +8dB</w:t>
            </w:r>
          </w:p>
          <w:p w14:paraId="12F72F04" w14:textId="77777777" w:rsidR="00BA1B8D" w:rsidRPr="00D0162F" w:rsidRDefault="00BA1B8D" w:rsidP="008A31BA">
            <w:pPr>
              <w:pStyle w:val="TAL"/>
            </w:pPr>
          </w:p>
          <w:p w14:paraId="2FD3791B" w14:textId="77777777" w:rsidR="00BA1B8D" w:rsidRPr="00D0162F" w:rsidRDefault="00BA1B8D" w:rsidP="008A31BA">
            <w:pPr>
              <w:pStyle w:val="TAL"/>
            </w:pPr>
            <w:r w:rsidRPr="00D0162F">
              <w:t>During T4:</w:t>
            </w:r>
          </w:p>
          <w:p w14:paraId="5ED9D3AD" w14:textId="77777777" w:rsidR="00BA1B8D" w:rsidRPr="00D0162F" w:rsidRDefault="00BA1B8D" w:rsidP="008A31BA">
            <w:pPr>
              <w:pStyle w:val="TAL"/>
            </w:pPr>
            <w:r w:rsidRPr="00D0162F">
              <w:t>Noc: -98dBm/15kHz</w:t>
            </w:r>
          </w:p>
          <w:p w14:paraId="659A9000" w14:textId="77777777" w:rsidR="00BA1B8D" w:rsidRPr="00D0162F" w:rsidRDefault="00BA1B8D" w:rsidP="008A31BA">
            <w:pPr>
              <w:pStyle w:val="TAL"/>
            </w:pPr>
            <w:r w:rsidRPr="00D0162F">
              <w:t>Ês1 / Noc: +8dB</w:t>
            </w:r>
          </w:p>
          <w:p w14:paraId="75934F60" w14:textId="77777777" w:rsidR="00BA1B8D" w:rsidRPr="00D0162F" w:rsidRDefault="00BA1B8D" w:rsidP="008A31BA">
            <w:pPr>
              <w:pStyle w:val="TAL"/>
            </w:pPr>
            <w:r w:rsidRPr="00D0162F">
              <w:t>Ês2 / Noc: +8dB</w:t>
            </w:r>
          </w:p>
          <w:p w14:paraId="2F590DFD" w14:textId="77777777" w:rsidR="00BA1B8D" w:rsidRPr="00D0162F" w:rsidRDefault="00BA1B8D" w:rsidP="008A31BA">
            <w:pPr>
              <w:pStyle w:val="TAL"/>
            </w:pPr>
          </w:p>
          <w:p w14:paraId="067A5CFC" w14:textId="77777777" w:rsidR="00BA1B8D" w:rsidRPr="00D0162F" w:rsidRDefault="00BA1B8D" w:rsidP="008A31BA">
            <w:pPr>
              <w:pStyle w:val="TAL"/>
            </w:pPr>
            <w:r w:rsidRPr="00D0162F">
              <w:t>During T5:</w:t>
            </w:r>
          </w:p>
          <w:p w14:paraId="1F4DDA42" w14:textId="77777777" w:rsidR="00BA1B8D" w:rsidRPr="00D0162F" w:rsidRDefault="00BA1B8D" w:rsidP="008A31BA">
            <w:pPr>
              <w:pStyle w:val="TAL"/>
            </w:pPr>
            <w:r w:rsidRPr="00D0162F">
              <w:t>Noc: -98dBm/15kHz</w:t>
            </w:r>
          </w:p>
          <w:p w14:paraId="08BADDFD" w14:textId="77777777" w:rsidR="00BA1B8D" w:rsidRPr="00D0162F" w:rsidRDefault="00BA1B8D" w:rsidP="008A31BA">
            <w:pPr>
              <w:pStyle w:val="TAL"/>
            </w:pPr>
            <w:r w:rsidRPr="00D0162F">
              <w:t>Ês1 / Noc: +8dB</w:t>
            </w:r>
          </w:p>
          <w:p w14:paraId="03E2D562" w14:textId="77777777" w:rsidR="00BA1B8D" w:rsidRPr="00D0162F" w:rsidRDefault="00BA1B8D" w:rsidP="008A31BA">
            <w:pPr>
              <w:pStyle w:val="TAL"/>
            </w:pPr>
            <w:r w:rsidRPr="00D0162F">
              <w:t>Ês2 / Noc: +8dB</w:t>
            </w:r>
          </w:p>
          <w:p w14:paraId="3020B2FF" w14:textId="77777777" w:rsidR="00BA1B8D" w:rsidRPr="00D0162F" w:rsidRDefault="00BA1B8D" w:rsidP="008A31BA">
            <w:pPr>
              <w:pStyle w:val="TAL"/>
            </w:pPr>
          </w:p>
          <w:p w14:paraId="717FA26C" w14:textId="77777777" w:rsidR="00BA1B8D" w:rsidRPr="00D0162F" w:rsidRDefault="00BA1B8D" w:rsidP="008A31BA">
            <w:pPr>
              <w:pStyle w:val="TAL"/>
              <w:rPr>
                <w:lang w:eastAsia="zh-CN"/>
              </w:rPr>
            </w:pPr>
            <w:r w:rsidRPr="00D0162F">
              <w:rPr>
                <w:lang w:eastAsia="zh-CN"/>
              </w:rPr>
              <w:t>In signaling:</w:t>
            </w:r>
          </w:p>
          <w:p w14:paraId="4886F581" w14:textId="77777777" w:rsidR="00BA1B8D" w:rsidRPr="00D0162F" w:rsidRDefault="00BA1B8D" w:rsidP="008A31BA">
            <w:pPr>
              <w:pStyle w:val="TAL"/>
            </w:pPr>
            <w:r w:rsidRPr="00D0162F">
              <w:rPr>
                <w:lang w:eastAsia="zh-CN"/>
              </w:rPr>
              <w:t>A3-offset: 0dB</w:t>
            </w:r>
          </w:p>
        </w:tc>
        <w:tc>
          <w:tcPr>
            <w:tcW w:w="1643" w:type="dxa"/>
          </w:tcPr>
          <w:p w14:paraId="7C8541D5" w14:textId="77777777" w:rsidR="00BA1B8D" w:rsidRPr="00D0162F" w:rsidRDefault="00BA1B8D" w:rsidP="008A31BA">
            <w:pPr>
              <w:pStyle w:val="TAL"/>
            </w:pPr>
            <w:r w:rsidRPr="00D0162F">
              <w:t>During T1:</w:t>
            </w:r>
          </w:p>
          <w:p w14:paraId="1F3B7EC5" w14:textId="77777777" w:rsidR="00BA1B8D" w:rsidRPr="00D0162F" w:rsidRDefault="00BA1B8D" w:rsidP="008A31BA">
            <w:pPr>
              <w:pStyle w:val="TAL"/>
            </w:pPr>
            <w:r w:rsidRPr="00D0162F">
              <w:t>0dB</w:t>
            </w:r>
          </w:p>
          <w:p w14:paraId="487AFEBE" w14:textId="77777777" w:rsidR="00BA1B8D" w:rsidRPr="00D0162F" w:rsidRDefault="00BA1B8D" w:rsidP="008A31BA">
            <w:pPr>
              <w:pStyle w:val="TAL"/>
            </w:pPr>
            <w:r w:rsidRPr="00D0162F">
              <w:t>0dB</w:t>
            </w:r>
          </w:p>
          <w:p w14:paraId="318B9B30" w14:textId="77777777" w:rsidR="00BA1B8D" w:rsidRPr="00D0162F" w:rsidRDefault="00BA1B8D" w:rsidP="008A31BA">
            <w:pPr>
              <w:pStyle w:val="TAL"/>
            </w:pPr>
            <w:r w:rsidRPr="00D0162F">
              <w:t>0dB</w:t>
            </w:r>
          </w:p>
          <w:p w14:paraId="53CD43F2" w14:textId="77777777" w:rsidR="00BA1B8D" w:rsidRPr="00D0162F" w:rsidRDefault="00BA1B8D" w:rsidP="008A31BA">
            <w:pPr>
              <w:pStyle w:val="TAL"/>
            </w:pPr>
          </w:p>
          <w:p w14:paraId="04B48E02" w14:textId="77777777" w:rsidR="00BA1B8D" w:rsidRPr="00D0162F" w:rsidRDefault="00BA1B8D" w:rsidP="008A31BA">
            <w:pPr>
              <w:pStyle w:val="TAL"/>
            </w:pPr>
            <w:r w:rsidRPr="00D0162F">
              <w:t>During T2:</w:t>
            </w:r>
          </w:p>
          <w:p w14:paraId="1DB89634" w14:textId="77777777" w:rsidR="00BA1B8D" w:rsidRPr="00D0162F" w:rsidRDefault="00BA1B8D" w:rsidP="008A31BA">
            <w:pPr>
              <w:pStyle w:val="TAL"/>
            </w:pPr>
            <w:r w:rsidRPr="00D0162F">
              <w:t>0dB</w:t>
            </w:r>
          </w:p>
          <w:p w14:paraId="4D671A90" w14:textId="77777777" w:rsidR="00BA1B8D" w:rsidRPr="00D0162F" w:rsidRDefault="00BA1B8D" w:rsidP="008A31BA">
            <w:pPr>
              <w:pStyle w:val="TAL"/>
            </w:pPr>
            <w:r w:rsidRPr="00D0162F">
              <w:t>0dB</w:t>
            </w:r>
          </w:p>
          <w:p w14:paraId="0772DFB5" w14:textId="77777777" w:rsidR="00BA1B8D" w:rsidRPr="00D0162F" w:rsidRDefault="00BA1B8D" w:rsidP="008A31BA">
            <w:pPr>
              <w:pStyle w:val="TAL"/>
            </w:pPr>
            <w:r w:rsidRPr="00D0162F">
              <w:t>3.7dB</w:t>
            </w:r>
          </w:p>
          <w:p w14:paraId="5CFCCA9D" w14:textId="77777777" w:rsidR="00BA1B8D" w:rsidRPr="00D0162F" w:rsidRDefault="00BA1B8D" w:rsidP="008A31BA">
            <w:pPr>
              <w:pStyle w:val="TAL"/>
            </w:pPr>
          </w:p>
          <w:p w14:paraId="68F5DB26" w14:textId="77777777" w:rsidR="00BA1B8D" w:rsidRPr="00D0162F" w:rsidRDefault="00BA1B8D" w:rsidP="008A31BA">
            <w:pPr>
              <w:pStyle w:val="TAL"/>
            </w:pPr>
            <w:r w:rsidRPr="00D0162F">
              <w:t>During T3:</w:t>
            </w:r>
          </w:p>
          <w:p w14:paraId="3AE53325" w14:textId="77777777" w:rsidR="00BA1B8D" w:rsidRPr="00D0162F" w:rsidRDefault="00BA1B8D" w:rsidP="008A31BA">
            <w:pPr>
              <w:pStyle w:val="TAL"/>
            </w:pPr>
            <w:r w:rsidRPr="00D0162F">
              <w:t>0dB</w:t>
            </w:r>
          </w:p>
          <w:p w14:paraId="05E7F354" w14:textId="77777777" w:rsidR="00BA1B8D" w:rsidRPr="00D0162F" w:rsidRDefault="00BA1B8D" w:rsidP="008A31BA">
            <w:pPr>
              <w:pStyle w:val="TAL"/>
            </w:pPr>
            <w:r w:rsidRPr="00D0162F">
              <w:t>0dB</w:t>
            </w:r>
          </w:p>
          <w:p w14:paraId="2E6E8BAC" w14:textId="77777777" w:rsidR="00BA1B8D" w:rsidRPr="00D0162F" w:rsidRDefault="00BA1B8D" w:rsidP="008A31BA">
            <w:pPr>
              <w:pStyle w:val="TAL"/>
            </w:pPr>
            <w:r w:rsidRPr="00D0162F">
              <w:t>3.7dB</w:t>
            </w:r>
          </w:p>
          <w:p w14:paraId="61F11B20" w14:textId="77777777" w:rsidR="00BA1B8D" w:rsidRPr="00D0162F" w:rsidRDefault="00BA1B8D" w:rsidP="008A31BA">
            <w:pPr>
              <w:pStyle w:val="TAL"/>
            </w:pPr>
          </w:p>
          <w:p w14:paraId="79AA8C10" w14:textId="77777777" w:rsidR="00BA1B8D" w:rsidRPr="00D0162F" w:rsidRDefault="00BA1B8D" w:rsidP="008A31BA">
            <w:pPr>
              <w:pStyle w:val="TAL"/>
            </w:pPr>
            <w:r w:rsidRPr="00D0162F">
              <w:t>During T4:</w:t>
            </w:r>
          </w:p>
          <w:p w14:paraId="1ECC422B" w14:textId="77777777" w:rsidR="00BA1B8D" w:rsidRPr="00D0162F" w:rsidRDefault="00BA1B8D" w:rsidP="008A31BA">
            <w:pPr>
              <w:pStyle w:val="TAL"/>
            </w:pPr>
            <w:r w:rsidRPr="00D0162F">
              <w:t>0dB</w:t>
            </w:r>
          </w:p>
          <w:p w14:paraId="1D1324F2" w14:textId="77777777" w:rsidR="00BA1B8D" w:rsidRPr="00D0162F" w:rsidRDefault="00BA1B8D" w:rsidP="008A31BA">
            <w:pPr>
              <w:pStyle w:val="TAL"/>
            </w:pPr>
            <w:r w:rsidRPr="00D0162F">
              <w:t>0dB</w:t>
            </w:r>
          </w:p>
          <w:p w14:paraId="027D09AC" w14:textId="77777777" w:rsidR="00BA1B8D" w:rsidRPr="00D0162F" w:rsidRDefault="00BA1B8D" w:rsidP="008A31BA">
            <w:pPr>
              <w:pStyle w:val="TAL"/>
            </w:pPr>
            <w:r w:rsidRPr="00D0162F">
              <w:t>3.7dB</w:t>
            </w:r>
          </w:p>
          <w:p w14:paraId="11E8AFFA" w14:textId="77777777" w:rsidR="00BA1B8D" w:rsidRPr="00D0162F" w:rsidRDefault="00BA1B8D" w:rsidP="008A31BA">
            <w:pPr>
              <w:pStyle w:val="TAL"/>
            </w:pPr>
          </w:p>
          <w:p w14:paraId="26B3CEE9" w14:textId="77777777" w:rsidR="00BA1B8D" w:rsidRPr="00D0162F" w:rsidRDefault="00BA1B8D" w:rsidP="008A31BA">
            <w:pPr>
              <w:pStyle w:val="TAL"/>
            </w:pPr>
            <w:r w:rsidRPr="00D0162F">
              <w:t>During T5:</w:t>
            </w:r>
          </w:p>
          <w:p w14:paraId="5B1576E4" w14:textId="77777777" w:rsidR="00BA1B8D" w:rsidRPr="00D0162F" w:rsidRDefault="00BA1B8D" w:rsidP="008A31BA">
            <w:pPr>
              <w:pStyle w:val="TAL"/>
            </w:pPr>
            <w:r w:rsidRPr="00D0162F">
              <w:t>0dB</w:t>
            </w:r>
          </w:p>
          <w:p w14:paraId="617EF626" w14:textId="77777777" w:rsidR="00BA1B8D" w:rsidRPr="00D0162F" w:rsidRDefault="00BA1B8D" w:rsidP="008A31BA">
            <w:pPr>
              <w:pStyle w:val="TAL"/>
            </w:pPr>
            <w:r w:rsidRPr="00D0162F">
              <w:t>0dB</w:t>
            </w:r>
          </w:p>
          <w:p w14:paraId="5EB5EA2B" w14:textId="77777777" w:rsidR="00BA1B8D" w:rsidRPr="00D0162F" w:rsidRDefault="00BA1B8D" w:rsidP="008A31BA">
            <w:pPr>
              <w:pStyle w:val="TAL"/>
            </w:pPr>
            <w:r w:rsidRPr="00D0162F">
              <w:t>3.7dB</w:t>
            </w:r>
          </w:p>
          <w:p w14:paraId="03E54FB6" w14:textId="77777777" w:rsidR="00BA1B8D" w:rsidRPr="00D0162F" w:rsidRDefault="00BA1B8D" w:rsidP="008A31BA">
            <w:pPr>
              <w:pStyle w:val="TAL"/>
            </w:pPr>
          </w:p>
          <w:p w14:paraId="0F2FB5AA" w14:textId="77777777" w:rsidR="00BA1B8D" w:rsidRPr="00D0162F" w:rsidRDefault="00BA1B8D" w:rsidP="008A31BA">
            <w:pPr>
              <w:pStyle w:val="TAL"/>
              <w:rPr>
                <w:lang w:eastAsia="zh-CN"/>
              </w:rPr>
            </w:pPr>
            <w:r w:rsidRPr="00D0162F">
              <w:rPr>
                <w:lang w:eastAsia="zh-CN"/>
              </w:rPr>
              <w:t>In signaling:</w:t>
            </w:r>
          </w:p>
          <w:p w14:paraId="3458E53E" w14:textId="77777777" w:rsidR="00BA1B8D" w:rsidRPr="00D0162F" w:rsidRDefault="00BA1B8D" w:rsidP="008A31BA">
            <w:pPr>
              <w:pStyle w:val="TAL"/>
            </w:pPr>
            <w:r w:rsidRPr="00D0162F">
              <w:rPr>
                <w:lang w:eastAsia="zh-CN"/>
              </w:rPr>
              <w:t>-3dB</w:t>
            </w:r>
          </w:p>
        </w:tc>
        <w:tc>
          <w:tcPr>
            <w:tcW w:w="2756" w:type="dxa"/>
          </w:tcPr>
          <w:p w14:paraId="515F54FD" w14:textId="77777777" w:rsidR="00BA1B8D" w:rsidRPr="00D0162F" w:rsidRDefault="00BA1B8D" w:rsidP="008A31BA">
            <w:pPr>
              <w:pStyle w:val="TAL"/>
            </w:pPr>
            <w:r w:rsidRPr="00D0162F">
              <w:t>During T1:</w:t>
            </w:r>
          </w:p>
          <w:p w14:paraId="514C431A" w14:textId="77777777" w:rsidR="00BA1B8D" w:rsidRPr="00D0162F" w:rsidRDefault="00BA1B8D" w:rsidP="008A31BA">
            <w:pPr>
              <w:pStyle w:val="TAL"/>
            </w:pPr>
            <w:r w:rsidRPr="00D0162F">
              <w:t>Noc: -98dBm/15kHz</w:t>
            </w:r>
          </w:p>
          <w:p w14:paraId="75B72A70" w14:textId="77777777" w:rsidR="00BA1B8D" w:rsidRPr="00D0162F" w:rsidRDefault="00BA1B8D" w:rsidP="008A31BA">
            <w:pPr>
              <w:pStyle w:val="TAL"/>
            </w:pPr>
            <w:r w:rsidRPr="00D0162F">
              <w:t>Ês1 / Noc: +8dB</w:t>
            </w:r>
          </w:p>
          <w:p w14:paraId="0EE3FD68" w14:textId="77777777" w:rsidR="00BA1B8D" w:rsidRPr="00D0162F" w:rsidRDefault="00BA1B8D" w:rsidP="008A31BA">
            <w:pPr>
              <w:pStyle w:val="TAL"/>
            </w:pPr>
            <w:r w:rsidRPr="00D0162F">
              <w:t>Ês2 / Noc: -infinity</w:t>
            </w:r>
          </w:p>
          <w:p w14:paraId="5B7D35DA" w14:textId="77777777" w:rsidR="00BA1B8D" w:rsidRPr="00D0162F" w:rsidRDefault="00BA1B8D" w:rsidP="008A31BA">
            <w:pPr>
              <w:pStyle w:val="TAL"/>
            </w:pPr>
          </w:p>
          <w:p w14:paraId="6D87D970" w14:textId="77777777" w:rsidR="00BA1B8D" w:rsidRPr="00D0162F" w:rsidRDefault="00BA1B8D" w:rsidP="008A31BA">
            <w:pPr>
              <w:pStyle w:val="TAL"/>
            </w:pPr>
            <w:r w:rsidRPr="00D0162F">
              <w:t>During T2:</w:t>
            </w:r>
          </w:p>
          <w:p w14:paraId="0FAD9773" w14:textId="77777777" w:rsidR="00BA1B8D" w:rsidRPr="00D0162F" w:rsidRDefault="00BA1B8D" w:rsidP="008A31BA">
            <w:pPr>
              <w:pStyle w:val="TAL"/>
            </w:pPr>
            <w:r w:rsidRPr="00D0162F">
              <w:t>Noc: -98dBm/15kHz</w:t>
            </w:r>
          </w:p>
          <w:p w14:paraId="1197D0B3" w14:textId="77777777" w:rsidR="00BA1B8D" w:rsidRPr="00D0162F" w:rsidRDefault="00BA1B8D" w:rsidP="008A31BA">
            <w:pPr>
              <w:pStyle w:val="TAL"/>
            </w:pPr>
            <w:r w:rsidRPr="00D0162F">
              <w:t>Ês1 / Noc: +8dB</w:t>
            </w:r>
          </w:p>
          <w:p w14:paraId="082E262B" w14:textId="77777777" w:rsidR="00BA1B8D" w:rsidRPr="00D0162F" w:rsidRDefault="00BA1B8D" w:rsidP="008A31BA">
            <w:pPr>
              <w:pStyle w:val="TAL"/>
            </w:pPr>
            <w:r w:rsidRPr="00D0162F">
              <w:t>Ês2 / Noc: +11.7dB</w:t>
            </w:r>
          </w:p>
          <w:p w14:paraId="6D7AE981" w14:textId="77777777" w:rsidR="00BA1B8D" w:rsidRPr="00D0162F" w:rsidRDefault="00BA1B8D" w:rsidP="008A31BA">
            <w:pPr>
              <w:pStyle w:val="TAL"/>
            </w:pPr>
          </w:p>
          <w:p w14:paraId="1F5CE84F" w14:textId="77777777" w:rsidR="00BA1B8D" w:rsidRPr="00D0162F" w:rsidRDefault="00BA1B8D" w:rsidP="008A31BA">
            <w:pPr>
              <w:pStyle w:val="TAL"/>
            </w:pPr>
            <w:r w:rsidRPr="00D0162F">
              <w:t>During T3:</w:t>
            </w:r>
          </w:p>
          <w:p w14:paraId="4A48EEA6" w14:textId="77777777" w:rsidR="00BA1B8D" w:rsidRPr="00D0162F" w:rsidRDefault="00BA1B8D" w:rsidP="008A31BA">
            <w:pPr>
              <w:pStyle w:val="TAL"/>
            </w:pPr>
            <w:r w:rsidRPr="00D0162F">
              <w:t>Noc: -98dBm/15kHz</w:t>
            </w:r>
          </w:p>
          <w:p w14:paraId="6AF828E0" w14:textId="77777777" w:rsidR="00BA1B8D" w:rsidRPr="00D0162F" w:rsidRDefault="00BA1B8D" w:rsidP="008A31BA">
            <w:pPr>
              <w:pStyle w:val="TAL"/>
            </w:pPr>
            <w:r w:rsidRPr="00D0162F">
              <w:t>Ês1 / Noc: +8dB</w:t>
            </w:r>
          </w:p>
          <w:p w14:paraId="4D44F9A8" w14:textId="77777777" w:rsidR="00BA1B8D" w:rsidRPr="00D0162F" w:rsidRDefault="00BA1B8D" w:rsidP="008A31BA">
            <w:pPr>
              <w:pStyle w:val="TAL"/>
            </w:pPr>
            <w:r w:rsidRPr="00D0162F">
              <w:t>Ês2 / Noc: +11.7dB</w:t>
            </w:r>
          </w:p>
          <w:p w14:paraId="6A2A8B9A" w14:textId="77777777" w:rsidR="00BA1B8D" w:rsidRPr="00D0162F" w:rsidRDefault="00BA1B8D" w:rsidP="008A31BA">
            <w:pPr>
              <w:pStyle w:val="TAL"/>
            </w:pPr>
          </w:p>
          <w:p w14:paraId="7D3A9086" w14:textId="77777777" w:rsidR="00BA1B8D" w:rsidRPr="00D0162F" w:rsidRDefault="00BA1B8D" w:rsidP="008A31BA">
            <w:pPr>
              <w:pStyle w:val="TAL"/>
            </w:pPr>
            <w:r w:rsidRPr="00D0162F">
              <w:t>During T4:</w:t>
            </w:r>
          </w:p>
          <w:p w14:paraId="4AC74F01" w14:textId="77777777" w:rsidR="00BA1B8D" w:rsidRPr="00D0162F" w:rsidRDefault="00BA1B8D" w:rsidP="008A31BA">
            <w:pPr>
              <w:pStyle w:val="TAL"/>
            </w:pPr>
            <w:r w:rsidRPr="00D0162F">
              <w:t>Noc: -98dBm/15kHz</w:t>
            </w:r>
          </w:p>
          <w:p w14:paraId="5B2EA99C" w14:textId="77777777" w:rsidR="00BA1B8D" w:rsidRPr="00D0162F" w:rsidRDefault="00BA1B8D" w:rsidP="008A31BA">
            <w:pPr>
              <w:pStyle w:val="TAL"/>
            </w:pPr>
            <w:r w:rsidRPr="00D0162F">
              <w:t>Ês1 / Noc: +8dB</w:t>
            </w:r>
          </w:p>
          <w:p w14:paraId="282DB41E" w14:textId="77777777" w:rsidR="00BA1B8D" w:rsidRPr="00D0162F" w:rsidRDefault="00BA1B8D" w:rsidP="008A31BA">
            <w:pPr>
              <w:pStyle w:val="TAL"/>
            </w:pPr>
            <w:r w:rsidRPr="00D0162F">
              <w:t>Ês2 / Noc: +11.7dB</w:t>
            </w:r>
          </w:p>
          <w:p w14:paraId="7C63B2B2" w14:textId="77777777" w:rsidR="00BA1B8D" w:rsidRPr="00D0162F" w:rsidRDefault="00BA1B8D" w:rsidP="008A31BA">
            <w:pPr>
              <w:pStyle w:val="TAL"/>
            </w:pPr>
          </w:p>
          <w:p w14:paraId="17CB41AA" w14:textId="77777777" w:rsidR="00BA1B8D" w:rsidRPr="00D0162F" w:rsidRDefault="00BA1B8D" w:rsidP="008A31BA">
            <w:pPr>
              <w:pStyle w:val="TAL"/>
            </w:pPr>
            <w:r w:rsidRPr="00D0162F">
              <w:t>During T5:</w:t>
            </w:r>
          </w:p>
          <w:p w14:paraId="6BA2D8EB" w14:textId="77777777" w:rsidR="00BA1B8D" w:rsidRPr="00D0162F" w:rsidRDefault="00BA1B8D" w:rsidP="008A31BA">
            <w:pPr>
              <w:pStyle w:val="TAL"/>
            </w:pPr>
            <w:r w:rsidRPr="00D0162F">
              <w:t>Noc: -98dBm/15kHz</w:t>
            </w:r>
          </w:p>
          <w:p w14:paraId="6168981F" w14:textId="77777777" w:rsidR="00BA1B8D" w:rsidRPr="00D0162F" w:rsidRDefault="00BA1B8D" w:rsidP="008A31BA">
            <w:pPr>
              <w:pStyle w:val="TAL"/>
            </w:pPr>
            <w:r w:rsidRPr="00D0162F">
              <w:t>Ês1 / Noc: +8dB</w:t>
            </w:r>
          </w:p>
          <w:p w14:paraId="04A0B4B5" w14:textId="77777777" w:rsidR="00BA1B8D" w:rsidRPr="00D0162F" w:rsidRDefault="00BA1B8D" w:rsidP="008A31BA">
            <w:pPr>
              <w:pStyle w:val="TAL"/>
            </w:pPr>
            <w:r w:rsidRPr="00D0162F">
              <w:t>Ês2 / Noc: +11.7dB</w:t>
            </w:r>
          </w:p>
          <w:p w14:paraId="24413642" w14:textId="77777777" w:rsidR="00BA1B8D" w:rsidRPr="00D0162F" w:rsidRDefault="00BA1B8D" w:rsidP="008A31BA">
            <w:pPr>
              <w:pStyle w:val="TAL"/>
            </w:pPr>
          </w:p>
          <w:p w14:paraId="74CB45C9" w14:textId="77777777" w:rsidR="00BA1B8D" w:rsidRPr="00D0162F" w:rsidRDefault="00BA1B8D" w:rsidP="008A31BA">
            <w:pPr>
              <w:pStyle w:val="TAL"/>
              <w:rPr>
                <w:lang w:eastAsia="zh-CN"/>
              </w:rPr>
            </w:pPr>
            <w:r w:rsidRPr="00D0162F">
              <w:rPr>
                <w:lang w:eastAsia="zh-CN"/>
              </w:rPr>
              <w:t>In signaling:</w:t>
            </w:r>
          </w:p>
          <w:p w14:paraId="3541189F" w14:textId="77777777" w:rsidR="00BA1B8D" w:rsidRPr="00D0162F" w:rsidRDefault="00BA1B8D" w:rsidP="008A31BA">
            <w:pPr>
              <w:pStyle w:val="TAL"/>
            </w:pPr>
            <w:r w:rsidRPr="00D0162F">
              <w:rPr>
                <w:lang w:eastAsia="zh-CN"/>
              </w:rPr>
              <w:t>A3-offset: -3dB</w:t>
            </w:r>
          </w:p>
        </w:tc>
      </w:tr>
      <w:tr w:rsidR="00BA1B8D" w:rsidRPr="00D0162F" w14:paraId="2AB31AA4" w14:textId="77777777" w:rsidTr="008A31BA">
        <w:trPr>
          <w:jc w:val="center"/>
        </w:trPr>
        <w:tc>
          <w:tcPr>
            <w:tcW w:w="2843" w:type="dxa"/>
            <w:gridSpan w:val="2"/>
          </w:tcPr>
          <w:p w14:paraId="2D803312" w14:textId="77777777" w:rsidR="00BA1B8D" w:rsidRPr="00D0162F" w:rsidRDefault="00BA1B8D" w:rsidP="008A31BA">
            <w:pPr>
              <w:pStyle w:val="TAL"/>
            </w:pPr>
            <w:r w:rsidRPr="00D0162F">
              <w:t>6.3.1.11 NR SA FR1 Inter-band inter-frequency synchronous DAPS handover</w:t>
            </w:r>
          </w:p>
        </w:tc>
        <w:tc>
          <w:tcPr>
            <w:tcW w:w="3357" w:type="dxa"/>
          </w:tcPr>
          <w:p w14:paraId="2A3404D8" w14:textId="77777777" w:rsidR="00BA1B8D" w:rsidRPr="00D0162F" w:rsidRDefault="00BA1B8D" w:rsidP="008A31BA">
            <w:pPr>
              <w:pStyle w:val="TAL"/>
            </w:pPr>
            <w:r w:rsidRPr="00D0162F">
              <w:t>During T1:</w:t>
            </w:r>
          </w:p>
          <w:p w14:paraId="28AA9B00" w14:textId="77777777" w:rsidR="00BA1B8D" w:rsidRPr="00D0162F" w:rsidRDefault="00BA1B8D" w:rsidP="008A31BA">
            <w:pPr>
              <w:pStyle w:val="TAL"/>
            </w:pPr>
            <w:r w:rsidRPr="00D0162F">
              <w:t>Noc: -98dBm/15kHz</w:t>
            </w:r>
          </w:p>
          <w:p w14:paraId="3409223F" w14:textId="77777777" w:rsidR="00BA1B8D" w:rsidRPr="00D0162F" w:rsidRDefault="00BA1B8D" w:rsidP="008A31BA">
            <w:pPr>
              <w:pStyle w:val="TAL"/>
            </w:pPr>
            <w:r w:rsidRPr="00D0162F">
              <w:t>Ês1 / Noc: +4dB</w:t>
            </w:r>
          </w:p>
          <w:p w14:paraId="5D739D28" w14:textId="77777777" w:rsidR="00BA1B8D" w:rsidRPr="00D0162F" w:rsidRDefault="00BA1B8D" w:rsidP="008A31BA">
            <w:pPr>
              <w:pStyle w:val="TAL"/>
            </w:pPr>
            <w:r w:rsidRPr="00D0162F">
              <w:t>Ês2 / Noc: -infinity</w:t>
            </w:r>
          </w:p>
          <w:p w14:paraId="3760F24E" w14:textId="77777777" w:rsidR="00BA1B8D" w:rsidRPr="00D0162F" w:rsidRDefault="00BA1B8D" w:rsidP="008A31BA">
            <w:pPr>
              <w:pStyle w:val="TAL"/>
            </w:pPr>
          </w:p>
          <w:p w14:paraId="1D3C6DF5" w14:textId="77777777" w:rsidR="00BA1B8D" w:rsidRPr="00D0162F" w:rsidRDefault="00BA1B8D" w:rsidP="008A31BA">
            <w:pPr>
              <w:pStyle w:val="TAL"/>
            </w:pPr>
            <w:r w:rsidRPr="00D0162F">
              <w:t>During T2:</w:t>
            </w:r>
          </w:p>
          <w:p w14:paraId="32531EC1" w14:textId="77777777" w:rsidR="00BA1B8D" w:rsidRPr="00D0162F" w:rsidRDefault="00BA1B8D" w:rsidP="008A31BA">
            <w:pPr>
              <w:pStyle w:val="TAL"/>
            </w:pPr>
            <w:r w:rsidRPr="00D0162F">
              <w:t>Noc: -98dBm/15kHz</w:t>
            </w:r>
          </w:p>
          <w:p w14:paraId="39CFA848" w14:textId="77777777" w:rsidR="00BA1B8D" w:rsidRPr="00D0162F" w:rsidRDefault="00BA1B8D" w:rsidP="008A31BA">
            <w:pPr>
              <w:pStyle w:val="TAL"/>
            </w:pPr>
            <w:r w:rsidRPr="00D0162F">
              <w:t>Ês1 / Noc: +4dB</w:t>
            </w:r>
          </w:p>
          <w:p w14:paraId="6E77A7A6" w14:textId="77777777" w:rsidR="00BA1B8D" w:rsidRPr="00D0162F" w:rsidRDefault="00BA1B8D" w:rsidP="008A31BA">
            <w:pPr>
              <w:pStyle w:val="TAL"/>
            </w:pPr>
            <w:r w:rsidRPr="00D0162F">
              <w:t>Ês2 / Noc: +4dB</w:t>
            </w:r>
          </w:p>
          <w:p w14:paraId="7F676ECE" w14:textId="77777777" w:rsidR="00BA1B8D" w:rsidRPr="00D0162F" w:rsidRDefault="00BA1B8D" w:rsidP="008A31BA">
            <w:pPr>
              <w:pStyle w:val="TAL"/>
            </w:pPr>
          </w:p>
          <w:p w14:paraId="3E12DD6E" w14:textId="77777777" w:rsidR="00BA1B8D" w:rsidRPr="00D0162F" w:rsidRDefault="00BA1B8D" w:rsidP="008A31BA">
            <w:pPr>
              <w:pStyle w:val="TAL"/>
            </w:pPr>
            <w:r w:rsidRPr="00D0162F">
              <w:t>During T3:</w:t>
            </w:r>
          </w:p>
          <w:p w14:paraId="74C5A3E4" w14:textId="77777777" w:rsidR="00BA1B8D" w:rsidRPr="00D0162F" w:rsidRDefault="00BA1B8D" w:rsidP="008A31BA">
            <w:pPr>
              <w:pStyle w:val="TAL"/>
            </w:pPr>
            <w:r w:rsidRPr="00D0162F">
              <w:t>Noc: -98dBm/15kHz</w:t>
            </w:r>
          </w:p>
          <w:p w14:paraId="5D2D6759" w14:textId="77777777" w:rsidR="00BA1B8D" w:rsidRPr="00D0162F" w:rsidRDefault="00BA1B8D" w:rsidP="008A31BA">
            <w:pPr>
              <w:pStyle w:val="TAL"/>
            </w:pPr>
            <w:r w:rsidRPr="00D0162F">
              <w:t>Ês1 / Noc: +4dB</w:t>
            </w:r>
          </w:p>
          <w:p w14:paraId="31E2B58C" w14:textId="77777777" w:rsidR="00BA1B8D" w:rsidRPr="00D0162F" w:rsidRDefault="00BA1B8D" w:rsidP="008A31BA">
            <w:pPr>
              <w:pStyle w:val="TAL"/>
            </w:pPr>
            <w:r w:rsidRPr="00D0162F">
              <w:t>Ês2 / Noc: +4dB</w:t>
            </w:r>
          </w:p>
          <w:p w14:paraId="615B8B22" w14:textId="77777777" w:rsidR="00BA1B8D" w:rsidRPr="00D0162F" w:rsidRDefault="00BA1B8D" w:rsidP="008A31BA">
            <w:pPr>
              <w:pStyle w:val="TAL"/>
            </w:pPr>
          </w:p>
          <w:p w14:paraId="0FF577F0" w14:textId="77777777" w:rsidR="00BA1B8D" w:rsidRPr="00D0162F" w:rsidRDefault="00BA1B8D" w:rsidP="008A31BA">
            <w:pPr>
              <w:pStyle w:val="TAL"/>
            </w:pPr>
            <w:r w:rsidRPr="00D0162F">
              <w:t>During T4:</w:t>
            </w:r>
          </w:p>
          <w:p w14:paraId="5706EAD5" w14:textId="77777777" w:rsidR="00BA1B8D" w:rsidRPr="00D0162F" w:rsidRDefault="00BA1B8D" w:rsidP="008A31BA">
            <w:pPr>
              <w:pStyle w:val="TAL"/>
            </w:pPr>
            <w:r w:rsidRPr="00D0162F">
              <w:t>Noc: -98dBm/15kHz</w:t>
            </w:r>
          </w:p>
          <w:p w14:paraId="3F6BD382" w14:textId="77777777" w:rsidR="00BA1B8D" w:rsidRPr="00D0162F" w:rsidRDefault="00BA1B8D" w:rsidP="008A31BA">
            <w:pPr>
              <w:pStyle w:val="TAL"/>
            </w:pPr>
            <w:r w:rsidRPr="00D0162F">
              <w:t>Ês1 / Noc: +4dB</w:t>
            </w:r>
          </w:p>
          <w:p w14:paraId="269DEBCF" w14:textId="77777777" w:rsidR="00BA1B8D" w:rsidRPr="00D0162F" w:rsidRDefault="00BA1B8D" w:rsidP="008A31BA">
            <w:pPr>
              <w:pStyle w:val="TAL"/>
            </w:pPr>
            <w:r w:rsidRPr="00D0162F">
              <w:t>Ês2 / Noc: +4dB</w:t>
            </w:r>
          </w:p>
          <w:p w14:paraId="136C25EA" w14:textId="77777777" w:rsidR="00BA1B8D" w:rsidRPr="00D0162F" w:rsidRDefault="00BA1B8D" w:rsidP="008A31BA">
            <w:pPr>
              <w:pStyle w:val="TAL"/>
            </w:pPr>
          </w:p>
          <w:p w14:paraId="36F740F3" w14:textId="77777777" w:rsidR="00BA1B8D" w:rsidRPr="00D0162F" w:rsidRDefault="00BA1B8D" w:rsidP="008A31BA">
            <w:pPr>
              <w:pStyle w:val="TAL"/>
            </w:pPr>
            <w:r w:rsidRPr="00D0162F">
              <w:t>During T5:</w:t>
            </w:r>
          </w:p>
          <w:p w14:paraId="468373EF" w14:textId="77777777" w:rsidR="00BA1B8D" w:rsidRPr="00D0162F" w:rsidRDefault="00BA1B8D" w:rsidP="008A31BA">
            <w:pPr>
              <w:pStyle w:val="TAL"/>
            </w:pPr>
            <w:r w:rsidRPr="00D0162F">
              <w:t>Noc: -98dBm/15kHz</w:t>
            </w:r>
          </w:p>
          <w:p w14:paraId="3C036081" w14:textId="77777777" w:rsidR="00BA1B8D" w:rsidRPr="00D0162F" w:rsidRDefault="00BA1B8D" w:rsidP="008A31BA">
            <w:pPr>
              <w:pStyle w:val="TAL"/>
            </w:pPr>
            <w:r w:rsidRPr="00D0162F">
              <w:t>Ês1 / Noc: +4dB</w:t>
            </w:r>
          </w:p>
          <w:p w14:paraId="689A160B" w14:textId="77777777" w:rsidR="00BA1B8D" w:rsidRPr="00D0162F" w:rsidRDefault="00BA1B8D" w:rsidP="008A31BA">
            <w:pPr>
              <w:pStyle w:val="TAL"/>
            </w:pPr>
            <w:r w:rsidRPr="00D0162F">
              <w:t>Ês2 / Noc: +4dB</w:t>
            </w:r>
          </w:p>
          <w:p w14:paraId="7A4C9463" w14:textId="77777777" w:rsidR="00BA1B8D" w:rsidRPr="00D0162F" w:rsidRDefault="00BA1B8D" w:rsidP="008A31BA">
            <w:pPr>
              <w:pStyle w:val="TAL"/>
            </w:pPr>
          </w:p>
          <w:p w14:paraId="66E5857C" w14:textId="77777777" w:rsidR="00BA1B8D" w:rsidRPr="00D0162F" w:rsidRDefault="00BA1B8D" w:rsidP="008A31BA">
            <w:pPr>
              <w:pStyle w:val="TAL"/>
              <w:rPr>
                <w:lang w:eastAsia="zh-CN"/>
              </w:rPr>
            </w:pPr>
            <w:r w:rsidRPr="00D0162F">
              <w:rPr>
                <w:lang w:eastAsia="zh-CN"/>
              </w:rPr>
              <w:t>In signaling:</w:t>
            </w:r>
          </w:p>
          <w:p w14:paraId="0E3ED911" w14:textId="77777777" w:rsidR="00BA1B8D" w:rsidRPr="00D0162F" w:rsidRDefault="00BA1B8D" w:rsidP="008A31BA">
            <w:pPr>
              <w:pStyle w:val="TAL"/>
            </w:pPr>
            <w:r w:rsidRPr="00D0162F">
              <w:rPr>
                <w:lang w:eastAsia="zh-CN"/>
              </w:rPr>
              <w:t>A3-offset: -6dB</w:t>
            </w:r>
          </w:p>
        </w:tc>
        <w:tc>
          <w:tcPr>
            <w:tcW w:w="1643" w:type="dxa"/>
          </w:tcPr>
          <w:p w14:paraId="1C1A0DB0" w14:textId="77777777" w:rsidR="00BA1B8D" w:rsidRPr="00D0162F" w:rsidRDefault="00BA1B8D" w:rsidP="008A31BA">
            <w:pPr>
              <w:pStyle w:val="TAL"/>
            </w:pPr>
            <w:r w:rsidRPr="00D0162F">
              <w:t>During T1:</w:t>
            </w:r>
          </w:p>
          <w:p w14:paraId="2E8BC85E" w14:textId="77777777" w:rsidR="00BA1B8D" w:rsidRPr="00D0162F" w:rsidRDefault="00BA1B8D" w:rsidP="008A31BA">
            <w:pPr>
              <w:pStyle w:val="TAL"/>
            </w:pPr>
            <w:r w:rsidRPr="00D0162F">
              <w:t>0dB</w:t>
            </w:r>
          </w:p>
          <w:p w14:paraId="4392972A" w14:textId="77777777" w:rsidR="00BA1B8D" w:rsidRPr="00D0162F" w:rsidRDefault="00BA1B8D" w:rsidP="008A31BA">
            <w:pPr>
              <w:pStyle w:val="TAL"/>
            </w:pPr>
            <w:r w:rsidRPr="00D0162F">
              <w:t>0dB</w:t>
            </w:r>
          </w:p>
          <w:p w14:paraId="69BDF801" w14:textId="77777777" w:rsidR="00BA1B8D" w:rsidRPr="00D0162F" w:rsidRDefault="00BA1B8D" w:rsidP="008A31BA">
            <w:pPr>
              <w:pStyle w:val="TAL"/>
            </w:pPr>
            <w:r w:rsidRPr="00D0162F">
              <w:t>0dB</w:t>
            </w:r>
          </w:p>
          <w:p w14:paraId="37E01EB9" w14:textId="77777777" w:rsidR="00BA1B8D" w:rsidRPr="00D0162F" w:rsidRDefault="00BA1B8D" w:rsidP="008A31BA">
            <w:pPr>
              <w:pStyle w:val="TAL"/>
            </w:pPr>
          </w:p>
          <w:p w14:paraId="2C076950" w14:textId="77777777" w:rsidR="00BA1B8D" w:rsidRPr="00D0162F" w:rsidRDefault="00BA1B8D" w:rsidP="008A31BA">
            <w:pPr>
              <w:pStyle w:val="TAL"/>
            </w:pPr>
            <w:r w:rsidRPr="00D0162F">
              <w:t>During T2:</w:t>
            </w:r>
          </w:p>
          <w:p w14:paraId="335FEE31" w14:textId="77777777" w:rsidR="00BA1B8D" w:rsidRPr="00D0162F" w:rsidRDefault="00BA1B8D" w:rsidP="008A31BA">
            <w:pPr>
              <w:pStyle w:val="TAL"/>
            </w:pPr>
            <w:r w:rsidRPr="00D0162F">
              <w:t>0dB</w:t>
            </w:r>
          </w:p>
          <w:p w14:paraId="02419643" w14:textId="77777777" w:rsidR="00BA1B8D" w:rsidRPr="00D0162F" w:rsidRDefault="00BA1B8D" w:rsidP="008A31BA">
            <w:pPr>
              <w:pStyle w:val="TAL"/>
            </w:pPr>
            <w:r w:rsidRPr="00D0162F">
              <w:t>0dB</w:t>
            </w:r>
          </w:p>
          <w:p w14:paraId="292E2E41" w14:textId="77777777" w:rsidR="00BA1B8D" w:rsidRPr="00D0162F" w:rsidRDefault="00BA1B8D" w:rsidP="008A31BA">
            <w:pPr>
              <w:pStyle w:val="TAL"/>
            </w:pPr>
            <w:r w:rsidRPr="00D0162F">
              <w:t>0dB</w:t>
            </w:r>
          </w:p>
          <w:p w14:paraId="6BB14A01" w14:textId="77777777" w:rsidR="00BA1B8D" w:rsidRPr="00D0162F" w:rsidRDefault="00BA1B8D" w:rsidP="008A31BA">
            <w:pPr>
              <w:pStyle w:val="TAL"/>
            </w:pPr>
          </w:p>
          <w:p w14:paraId="0B7109C5" w14:textId="77777777" w:rsidR="00BA1B8D" w:rsidRPr="00D0162F" w:rsidRDefault="00BA1B8D" w:rsidP="008A31BA">
            <w:pPr>
              <w:pStyle w:val="TAL"/>
            </w:pPr>
            <w:r w:rsidRPr="00D0162F">
              <w:t>During T3:</w:t>
            </w:r>
          </w:p>
          <w:p w14:paraId="0A90725B" w14:textId="77777777" w:rsidR="00BA1B8D" w:rsidRPr="00D0162F" w:rsidRDefault="00BA1B8D" w:rsidP="008A31BA">
            <w:pPr>
              <w:pStyle w:val="TAL"/>
            </w:pPr>
            <w:r w:rsidRPr="00D0162F">
              <w:t>0dB</w:t>
            </w:r>
          </w:p>
          <w:p w14:paraId="627FD1D7" w14:textId="77777777" w:rsidR="00BA1B8D" w:rsidRPr="00D0162F" w:rsidRDefault="00BA1B8D" w:rsidP="008A31BA">
            <w:pPr>
              <w:pStyle w:val="TAL"/>
            </w:pPr>
            <w:r w:rsidRPr="00D0162F">
              <w:t>0dB</w:t>
            </w:r>
          </w:p>
          <w:p w14:paraId="5CA21B91" w14:textId="77777777" w:rsidR="00BA1B8D" w:rsidRPr="00D0162F" w:rsidRDefault="00BA1B8D" w:rsidP="008A31BA">
            <w:pPr>
              <w:pStyle w:val="TAL"/>
            </w:pPr>
            <w:r w:rsidRPr="00D0162F">
              <w:t>0dB</w:t>
            </w:r>
          </w:p>
          <w:p w14:paraId="52086A2F" w14:textId="77777777" w:rsidR="00BA1B8D" w:rsidRPr="00D0162F" w:rsidRDefault="00BA1B8D" w:rsidP="008A31BA">
            <w:pPr>
              <w:pStyle w:val="TAL"/>
            </w:pPr>
          </w:p>
          <w:p w14:paraId="27DE651E" w14:textId="77777777" w:rsidR="00BA1B8D" w:rsidRPr="00D0162F" w:rsidRDefault="00BA1B8D" w:rsidP="008A31BA">
            <w:pPr>
              <w:pStyle w:val="TAL"/>
            </w:pPr>
            <w:r w:rsidRPr="00D0162F">
              <w:t>During T4:</w:t>
            </w:r>
          </w:p>
          <w:p w14:paraId="19D9F3C9" w14:textId="77777777" w:rsidR="00BA1B8D" w:rsidRPr="00D0162F" w:rsidRDefault="00BA1B8D" w:rsidP="008A31BA">
            <w:pPr>
              <w:pStyle w:val="TAL"/>
            </w:pPr>
            <w:r w:rsidRPr="00D0162F">
              <w:t>0dB</w:t>
            </w:r>
          </w:p>
          <w:p w14:paraId="596A2F39" w14:textId="77777777" w:rsidR="00BA1B8D" w:rsidRPr="00D0162F" w:rsidRDefault="00BA1B8D" w:rsidP="008A31BA">
            <w:pPr>
              <w:pStyle w:val="TAL"/>
            </w:pPr>
            <w:r w:rsidRPr="00D0162F">
              <w:t>0dB</w:t>
            </w:r>
          </w:p>
          <w:p w14:paraId="59A2894E" w14:textId="77777777" w:rsidR="00BA1B8D" w:rsidRPr="00D0162F" w:rsidRDefault="00BA1B8D" w:rsidP="008A31BA">
            <w:pPr>
              <w:pStyle w:val="TAL"/>
            </w:pPr>
            <w:r w:rsidRPr="00D0162F">
              <w:t>0dB</w:t>
            </w:r>
          </w:p>
          <w:p w14:paraId="4B7A48E1" w14:textId="77777777" w:rsidR="00BA1B8D" w:rsidRPr="00D0162F" w:rsidRDefault="00BA1B8D" w:rsidP="008A31BA">
            <w:pPr>
              <w:pStyle w:val="TAL"/>
            </w:pPr>
          </w:p>
          <w:p w14:paraId="2D4ACDE2" w14:textId="77777777" w:rsidR="00BA1B8D" w:rsidRPr="00D0162F" w:rsidRDefault="00BA1B8D" w:rsidP="008A31BA">
            <w:pPr>
              <w:pStyle w:val="TAL"/>
            </w:pPr>
            <w:r w:rsidRPr="00D0162F">
              <w:t>During T5:</w:t>
            </w:r>
          </w:p>
          <w:p w14:paraId="29C93164" w14:textId="77777777" w:rsidR="00BA1B8D" w:rsidRPr="00D0162F" w:rsidRDefault="00BA1B8D" w:rsidP="008A31BA">
            <w:pPr>
              <w:pStyle w:val="TAL"/>
            </w:pPr>
            <w:r w:rsidRPr="00D0162F">
              <w:t>0dB</w:t>
            </w:r>
          </w:p>
          <w:p w14:paraId="26789E73" w14:textId="77777777" w:rsidR="00BA1B8D" w:rsidRPr="00D0162F" w:rsidRDefault="00BA1B8D" w:rsidP="008A31BA">
            <w:pPr>
              <w:pStyle w:val="TAL"/>
            </w:pPr>
            <w:r w:rsidRPr="00D0162F">
              <w:t>0dB</w:t>
            </w:r>
          </w:p>
          <w:p w14:paraId="7C636270" w14:textId="77777777" w:rsidR="00BA1B8D" w:rsidRPr="00D0162F" w:rsidRDefault="00BA1B8D" w:rsidP="008A31BA">
            <w:pPr>
              <w:pStyle w:val="TAL"/>
            </w:pPr>
            <w:r w:rsidRPr="00D0162F">
              <w:t>0dB</w:t>
            </w:r>
          </w:p>
          <w:p w14:paraId="0BC45987" w14:textId="77777777" w:rsidR="00BA1B8D" w:rsidRPr="00D0162F" w:rsidRDefault="00BA1B8D" w:rsidP="008A31BA">
            <w:pPr>
              <w:pStyle w:val="TAL"/>
            </w:pPr>
          </w:p>
          <w:p w14:paraId="06AB46D2" w14:textId="77777777" w:rsidR="00BA1B8D" w:rsidRPr="00D0162F" w:rsidRDefault="00BA1B8D" w:rsidP="008A31BA">
            <w:pPr>
              <w:pStyle w:val="TAL"/>
              <w:rPr>
                <w:lang w:eastAsia="zh-CN"/>
              </w:rPr>
            </w:pPr>
            <w:r w:rsidRPr="00D0162F">
              <w:rPr>
                <w:lang w:eastAsia="zh-CN"/>
              </w:rPr>
              <w:t>In signaling:</w:t>
            </w:r>
          </w:p>
          <w:p w14:paraId="73C8914C" w14:textId="77777777" w:rsidR="00BA1B8D" w:rsidRPr="00D0162F" w:rsidRDefault="00BA1B8D" w:rsidP="008A31BA">
            <w:pPr>
              <w:pStyle w:val="TAL"/>
              <w:rPr>
                <w:lang w:eastAsia="zh-CN"/>
              </w:rPr>
            </w:pPr>
            <w:r w:rsidRPr="00D0162F">
              <w:rPr>
                <w:lang w:eastAsia="zh-CN"/>
              </w:rPr>
              <w:t>-1dB for config 1,2,4,5,9</w:t>
            </w:r>
          </w:p>
          <w:p w14:paraId="707AF47C" w14:textId="77777777" w:rsidR="00BA1B8D" w:rsidRPr="00D0162F" w:rsidRDefault="00BA1B8D" w:rsidP="008A31BA">
            <w:pPr>
              <w:pStyle w:val="TAL"/>
            </w:pPr>
          </w:p>
          <w:p w14:paraId="38023E32" w14:textId="77777777" w:rsidR="00BA1B8D" w:rsidRPr="00D0162F" w:rsidRDefault="00BA1B8D" w:rsidP="008A31BA">
            <w:pPr>
              <w:pStyle w:val="TAL"/>
              <w:rPr>
                <w:lang w:eastAsia="zh-CN"/>
              </w:rPr>
            </w:pPr>
            <w:r w:rsidRPr="00D0162F">
              <w:rPr>
                <w:lang w:eastAsia="zh-CN"/>
              </w:rPr>
              <w:t>In signaling:</w:t>
            </w:r>
          </w:p>
          <w:p w14:paraId="4918D576" w14:textId="77777777" w:rsidR="00BA1B8D" w:rsidRPr="00D0162F" w:rsidRDefault="00BA1B8D" w:rsidP="008A31BA">
            <w:pPr>
              <w:pStyle w:val="TAL"/>
              <w:rPr>
                <w:lang w:eastAsia="zh-CN"/>
              </w:rPr>
            </w:pPr>
            <w:r w:rsidRPr="00D0162F">
              <w:rPr>
                <w:lang w:eastAsia="zh-CN"/>
              </w:rPr>
              <w:t>-4dB for config 3,6</w:t>
            </w:r>
          </w:p>
          <w:p w14:paraId="58C1ECC7" w14:textId="77777777" w:rsidR="00BA1B8D" w:rsidRPr="00D0162F" w:rsidRDefault="00BA1B8D" w:rsidP="008A31BA">
            <w:pPr>
              <w:pStyle w:val="TAL"/>
              <w:rPr>
                <w:lang w:eastAsia="zh-CN"/>
              </w:rPr>
            </w:pPr>
          </w:p>
          <w:p w14:paraId="22A57120" w14:textId="77777777" w:rsidR="00BA1B8D" w:rsidRPr="00D0162F" w:rsidRDefault="00BA1B8D" w:rsidP="008A31BA">
            <w:pPr>
              <w:pStyle w:val="TAL"/>
              <w:rPr>
                <w:lang w:eastAsia="zh-CN"/>
              </w:rPr>
            </w:pPr>
            <w:r w:rsidRPr="00D0162F">
              <w:rPr>
                <w:lang w:eastAsia="zh-CN"/>
              </w:rPr>
              <w:t>In signaling:</w:t>
            </w:r>
          </w:p>
          <w:p w14:paraId="3FF1A281" w14:textId="77777777" w:rsidR="00BA1B8D" w:rsidRPr="00D0162F" w:rsidRDefault="00BA1B8D" w:rsidP="008A31BA">
            <w:pPr>
              <w:pStyle w:val="TAL"/>
              <w:rPr>
                <w:lang w:eastAsia="zh-CN"/>
              </w:rPr>
            </w:pPr>
            <w:r w:rsidRPr="00D0162F">
              <w:rPr>
                <w:lang w:eastAsia="zh-CN"/>
              </w:rPr>
              <w:t>2dB for config 7,8</w:t>
            </w:r>
          </w:p>
        </w:tc>
        <w:tc>
          <w:tcPr>
            <w:tcW w:w="2756" w:type="dxa"/>
          </w:tcPr>
          <w:p w14:paraId="33F40C73" w14:textId="77777777" w:rsidR="00BA1B8D" w:rsidRPr="00D0162F" w:rsidRDefault="00BA1B8D" w:rsidP="008A31BA">
            <w:pPr>
              <w:pStyle w:val="TAL"/>
            </w:pPr>
            <w:r w:rsidRPr="00D0162F">
              <w:t>During T1:</w:t>
            </w:r>
          </w:p>
          <w:p w14:paraId="348E6C99" w14:textId="77777777" w:rsidR="00BA1B8D" w:rsidRPr="00D0162F" w:rsidRDefault="00BA1B8D" w:rsidP="008A31BA">
            <w:pPr>
              <w:pStyle w:val="TAL"/>
            </w:pPr>
            <w:r w:rsidRPr="00D0162F">
              <w:t>Noc: -98dBm/15kHz</w:t>
            </w:r>
          </w:p>
          <w:p w14:paraId="56E8F4BC" w14:textId="77777777" w:rsidR="00BA1B8D" w:rsidRPr="00D0162F" w:rsidRDefault="00BA1B8D" w:rsidP="008A31BA">
            <w:pPr>
              <w:pStyle w:val="TAL"/>
            </w:pPr>
            <w:r w:rsidRPr="00D0162F">
              <w:t>Ês1 / Noc: +4dB</w:t>
            </w:r>
          </w:p>
          <w:p w14:paraId="4201B141" w14:textId="77777777" w:rsidR="00BA1B8D" w:rsidRPr="00D0162F" w:rsidRDefault="00BA1B8D" w:rsidP="008A31BA">
            <w:pPr>
              <w:pStyle w:val="TAL"/>
            </w:pPr>
            <w:r w:rsidRPr="00D0162F">
              <w:t>Ês2 / Noc: -infinity</w:t>
            </w:r>
          </w:p>
          <w:p w14:paraId="55F9E61A" w14:textId="77777777" w:rsidR="00BA1B8D" w:rsidRPr="00D0162F" w:rsidRDefault="00BA1B8D" w:rsidP="008A31BA">
            <w:pPr>
              <w:pStyle w:val="TAL"/>
            </w:pPr>
          </w:p>
          <w:p w14:paraId="6EFD44F7" w14:textId="77777777" w:rsidR="00BA1B8D" w:rsidRPr="00D0162F" w:rsidRDefault="00BA1B8D" w:rsidP="008A31BA">
            <w:pPr>
              <w:pStyle w:val="TAL"/>
            </w:pPr>
            <w:r w:rsidRPr="00D0162F">
              <w:t>During T2:</w:t>
            </w:r>
          </w:p>
          <w:p w14:paraId="054BA98D" w14:textId="77777777" w:rsidR="00BA1B8D" w:rsidRPr="00D0162F" w:rsidRDefault="00BA1B8D" w:rsidP="008A31BA">
            <w:pPr>
              <w:pStyle w:val="TAL"/>
            </w:pPr>
            <w:r w:rsidRPr="00D0162F">
              <w:t>Noc: -98dBm/15kHz</w:t>
            </w:r>
          </w:p>
          <w:p w14:paraId="42B43667" w14:textId="77777777" w:rsidR="00BA1B8D" w:rsidRPr="00D0162F" w:rsidRDefault="00BA1B8D" w:rsidP="008A31BA">
            <w:pPr>
              <w:pStyle w:val="TAL"/>
            </w:pPr>
            <w:r w:rsidRPr="00D0162F">
              <w:t>Ês1 / Noc: +4dB</w:t>
            </w:r>
          </w:p>
          <w:p w14:paraId="1697DF64" w14:textId="77777777" w:rsidR="00BA1B8D" w:rsidRPr="00D0162F" w:rsidRDefault="00BA1B8D" w:rsidP="008A31BA">
            <w:pPr>
              <w:pStyle w:val="TAL"/>
            </w:pPr>
            <w:r w:rsidRPr="00D0162F">
              <w:t>Ês2 / Noc: +4dB</w:t>
            </w:r>
          </w:p>
          <w:p w14:paraId="5B61CE3A" w14:textId="77777777" w:rsidR="00BA1B8D" w:rsidRPr="00D0162F" w:rsidRDefault="00BA1B8D" w:rsidP="008A31BA">
            <w:pPr>
              <w:pStyle w:val="TAL"/>
            </w:pPr>
          </w:p>
          <w:p w14:paraId="52316B2C" w14:textId="77777777" w:rsidR="00BA1B8D" w:rsidRPr="00D0162F" w:rsidRDefault="00BA1B8D" w:rsidP="008A31BA">
            <w:pPr>
              <w:pStyle w:val="TAL"/>
            </w:pPr>
            <w:r w:rsidRPr="00D0162F">
              <w:t>During T3:</w:t>
            </w:r>
          </w:p>
          <w:p w14:paraId="4CE96A99" w14:textId="77777777" w:rsidR="00BA1B8D" w:rsidRPr="00D0162F" w:rsidRDefault="00BA1B8D" w:rsidP="008A31BA">
            <w:pPr>
              <w:pStyle w:val="TAL"/>
            </w:pPr>
            <w:r w:rsidRPr="00D0162F">
              <w:t>Noc: -98dBm/15kHz</w:t>
            </w:r>
          </w:p>
          <w:p w14:paraId="31AB53D6" w14:textId="77777777" w:rsidR="00BA1B8D" w:rsidRPr="00D0162F" w:rsidRDefault="00BA1B8D" w:rsidP="008A31BA">
            <w:pPr>
              <w:pStyle w:val="TAL"/>
            </w:pPr>
            <w:r w:rsidRPr="00D0162F">
              <w:t>Ês1 / Noc: +4dB</w:t>
            </w:r>
          </w:p>
          <w:p w14:paraId="14BC13EF" w14:textId="77777777" w:rsidR="00BA1B8D" w:rsidRPr="00D0162F" w:rsidRDefault="00BA1B8D" w:rsidP="008A31BA">
            <w:pPr>
              <w:pStyle w:val="TAL"/>
            </w:pPr>
            <w:r w:rsidRPr="00D0162F">
              <w:t>Ês2 / Noc: +4dB</w:t>
            </w:r>
          </w:p>
          <w:p w14:paraId="0E556D7A" w14:textId="77777777" w:rsidR="00BA1B8D" w:rsidRPr="00D0162F" w:rsidRDefault="00BA1B8D" w:rsidP="008A31BA">
            <w:pPr>
              <w:pStyle w:val="TAL"/>
            </w:pPr>
          </w:p>
          <w:p w14:paraId="7E5596E4" w14:textId="77777777" w:rsidR="00BA1B8D" w:rsidRPr="00D0162F" w:rsidRDefault="00BA1B8D" w:rsidP="008A31BA">
            <w:pPr>
              <w:pStyle w:val="TAL"/>
            </w:pPr>
            <w:r w:rsidRPr="00D0162F">
              <w:t>During T4:</w:t>
            </w:r>
          </w:p>
          <w:p w14:paraId="348AA429" w14:textId="77777777" w:rsidR="00BA1B8D" w:rsidRPr="00D0162F" w:rsidRDefault="00BA1B8D" w:rsidP="008A31BA">
            <w:pPr>
              <w:pStyle w:val="TAL"/>
            </w:pPr>
            <w:r w:rsidRPr="00D0162F">
              <w:t>Noc: -98dBm/15kHz</w:t>
            </w:r>
          </w:p>
          <w:p w14:paraId="45C89222" w14:textId="77777777" w:rsidR="00BA1B8D" w:rsidRPr="00D0162F" w:rsidRDefault="00BA1B8D" w:rsidP="008A31BA">
            <w:pPr>
              <w:pStyle w:val="TAL"/>
            </w:pPr>
            <w:r w:rsidRPr="00D0162F">
              <w:t>Ês1 / Noc: +4dB</w:t>
            </w:r>
          </w:p>
          <w:p w14:paraId="3A9B0901" w14:textId="77777777" w:rsidR="00BA1B8D" w:rsidRPr="00D0162F" w:rsidRDefault="00BA1B8D" w:rsidP="008A31BA">
            <w:pPr>
              <w:pStyle w:val="TAL"/>
            </w:pPr>
            <w:r w:rsidRPr="00D0162F">
              <w:t>Ês2 / Noc: +4dB</w:t>
            </w:r>
          </w:p>
          <w:p w14:paraId="68B53F5B" w14:textId="77777777" w:rsidR="00BA1B8D" w:rsidRPr="00D0162F" w:rsidRDefault="00BA1B8D" w:rsidP="008A31BA">
            <w:pPr>
              <w:pStyle w:val="TAL"/>
            </w:pPr>
          </w:p>
          <w:p w14:paraId="0C4C77A7" w14:textId="77777777" w:rsidR="00BA1B8D" w:rsidRPr="00D0162F" w:rsidRDefault="00BA1B8D" w:rsidP="008A31BA">
            <w:pPr>
              <w:pStyle w:val="TAL"/>
            </w:pPr>
            <w:r w:rsidRPr="00D0162F">
              <w:t>During T5:</w:t>
            </w:r>
          </w:p>
          <w:p w14:paraId="6C97033A" w14:textId="77777777" w:rsidR="00BA1B8D" w:rsidRPr="00D0162F" w:rsidRDefault="00BA1B8D" w:rsidP="008A31BA">
            <w:pPr>
              <w:pStyle w:val="TAL"/>
            </w:pPr>
            <w:r w:rsidRPr="00D0162F">
              <w:t>Noc: -98dBm/15kHz</w:t>
            </w:r>
          </w:p>
          <w:p w14:paraId="7863C5CC" w14:textId="77777777" w:rsidR="00BA1B8D" w:rsidRPr="00D0162F" w:rsidRDefault="00BA1B8D" w:rsidP="008A31BA">
            <w:pPr>
              <w:pStyle w:val="TAL"/>
            </w:pPr>
            <w:r w:rsidRPr="00D0162F">
              <w:t>Ês1 / Noc: +4dB</w:t>
            </w:r>
          </w:p>
          <w:p w14:paraId="26A81B85" w14:textId="77777777" w:rsidR="00BA1B8D" w:rsidRPr="00D0162F" w:rsidRDefault="00BA1B8D" w:rsidP="008A31BA">
            <w:pPr>
              <w:pStyle w:val="TAL"/>
            </w:pPr>
            <w:r w:rsidRPr="00D0162F">
              <w:t>Ês2 / Noc: +4dB</w:t>
            </w:r>
          </w:p>
          <w:p w14:paraId="1A349343" w14:textId="77777777" w:rsidR="00BA1B8D" w:rsidRPr="00D0162F" w:rsidRDefault="00BA1B8D" w:rsidP="008A31BA">
            <w:pPr>
              <w:pStyle w:val="TAL"/>
            </w:pPr>
          </w:p>
          <w:p w14:paraId="6E0231ED" w14:textId="77777777" w:rsidR="00BA1B8D" w:rsidRPr="00D0162F" w:rsidRDefault="00BA1B8D" w:rsidP="008A31BA">
            <w:pPr>
              <w:pStyle w:val="TAL"/>
              <w:rPr>
                <w:lang w:eastAsia="zh-CN"/>
              </w:rPr>
            </w:pPr>
            <w:r w:rsidRPr="00D0162F">
              <w:rPr>
                <w:lang w:eastAsia="zh-CN"/>
              </w:rPr>
              <w:t>In signaling:</w:t>
            </w:r>
          </w:p>
          <w:p w14:paraId="654240F7" w14:textId="77777777" w:rsidR="00BA1B8D" w:rsidRPr="00D0162F" w:rsidRDefault="00BA1B8D" w:rsidP="008A31BA">
            <w:pPr>
              <w:pStyle w:val="TAL"/>
              <w:rPr>
                <w:lang w:eastAsia="zh-CN"/>
              </w:rPr>
            </w:pPr>
            <w:r w:rsidRPr="00D0162F">
              <w:rPr>
                <w:lang w:eastAsia="zh-CN"/>
              </w:rPr>
              <w:t>-7dB for config 1,2,4,5,9</w:t>
            </w:r>
          </w:p>
          <w:p w14:paraId="39C324EA" w14:textId="77777777" w:rsidR="00BA1B8D" w:rsidRPr="00D0162F" w:rsidRDefault="00BA1B8D" w:rsidP="008A31BA">
            <w:pPr>
              <w:pStyle w:val="TAL"/>
            </w:pPr>
          </w:p>
          <w:p w14:paraId="0E6BEF0A" w14:textId="77777777" w:rsidR="00BA1B8D" w:rsidRPr="00D0162F" w:rsidRDefault="00BA1B8D" w:rsidP="008A31BA">
            <w:pPr>
              <w:pStyle w:val="TAL"/>
              <w:rPr>
                <w:lang w:eastAsia="zh-CN"/>
              </w:rPr>
            </w:pPr>
            <w:r w:rsidRPr="00D0162F">
              <w:rPr>
                <w:lang w:eastAsia="zh-CN"/>
              </w:rPr>
              <w:t>In signaling:</w:t>
            </w:r>
          </w:p>
          <w:p w14:paraId="5DBE17CA" w14:textId="77777777" w:rsidR="00BA1B8D" w:rsidRPr="00D0162F" w:rsidRDefault="00BA1B8D" w:rsidP="008A31BA">
            <w:pPr>
              <w:pStyle w:val="TAL"/>
              <w:rPr>
                <w:lang w:eastAsia="zh-CN"/>
              </w:rPr>
            </w:pPr>
            <w:r w:rsidRPr="00D0162F">
              <w:rPr>
                <w:lang w:eastAsia="zh-CN"/>
              </w:rPr>
              <w:t>-10dB for config 3,6</w:t>
            </w:r>
          </w:p>
          <w:p w14:paraId="60A39352" w14:textId="77777777" w:rsidR="00BA1B8D" w:rsidRPr="00D0162F" w:rsidRDefault="00BA1B8D" w:rsidP="008A31BA">
            <w:pPr>
              <w:pStyle w:val="TAL"/>
              <w:rPr>
                <w:lang w:eastAsia="zh-CN"/>
              </w:rPr>
            </w:pPr>
          </w:p>
          <w:p w14:paraId="7E57A30D" w14:textId="77777777" w:rsidR="00BA1B8D" w:rsidRPr="00D0162F" w:rsidRDefault="00BA1B8D" w:rsidP="008A31BA">
            <w:pPr>
              <w:pStyle w:val="TAL"/>
              <w:rPr>
                <w:lang w:eastAsia="zh-CN"/>
              </w:rPr>
            </w:pPr>
            <w:r w:rsidRPr="00D0162F">
              <w:rPr>
                <w:lang w:eastAsia="zh-CN"/>
              </w:rPr>
              <w:t>In signaling:</w:t>
            </w:r>
          </w:p>
          <w:p w14:paraId="03172A01" w14:textId="77777777" w:rsidR="00BA1B8D" w:rsidRPr="00D0162F" w:rsidRDefault="00BA1B8D" w:rsidP="008A31BA">
            <w:pPr>
              <w:pStyle w:val="TAL"/>
            </w:pPr>
            <w:r w:rsidRPr="00D0162F">
              <w:rPr>
                <w:lang w:eastAsia="zh-CN"/>
              </w:rPr>
              <w:t>-4dB for config 7,8</w:t>
            </w:r>
          </w:p>
        </w:tc>
      </w:tr>
      <w:tr w:rsidR="00BA1B8D" w:rsidRPr="00D0162F" w14:paraId="2ADD2DED" w14:textId="77777777" w:rsidTr="008A31BA">
        <w:trPr>
          <w:jc w:val="center"/>
        </w:trPr>
        <w:tc>
          <w:tcPr>
            <w:tcW w:w="2843" w:type="dxa"/>
            <w:gridSpan w:val="2"/>
          </w:tcPr>
          <w:p w14:paraId="3411DADA" w14:textId="77777777" w:rsidR="00BA1B8D" w:rsidRPr="00D0162F" w:rsidRDefault="00BA1B8D" w:rsidP="008A31BA">
            <w:pPr>
              <w:pStyle w:val="TAL"/>
            </w:pPr>
            <w:r w:rsidRPr="00D0162F">
              <w:t>6.3.1.12 NR SA FR1 Inter-band inter-frequency asynchronous DAPS handover</w:t>
            </w:r>
          </w:p>
        </w:tc>
        <w:tc>
          <w:tcPr>
            <w:tcW w:w="3357" w:type="dxa"/>
          </w:tcPr>
          <w:p w14:paraId="2C059C70" w14:textId="77777777" w:rsidR="00BA1B8D" w:rsidRPr="00D0162F" w:rsidRDefault="00BA1B8D" w:rsidP="008A31BA">
            <w:pPr>
              <w:pStyle w:val="TAL"/>
            </w:pPr>
            <w:r w:rsidRPr="00D0162F">
              <w:t>During T1:</w:t>
            </w:r>
          </w:p>
          <w:p w14:paraId="6E4F33D9" w14:textId="77777777" w:rsidR="00BA1B8D" w:rsidRPr="00D0162F" w:rsidRDefault="00BA1B8D" w:rsidP="008A31BA">
            <w:pPr>
              <w:pStyle w:val="TAL"/>
            </w:pPr>
            <w:r w:rsidRPr="00D0162F">
              <w:t>Noc: -98dBm/15kHz</w:t>
            </w:r>
          </w:p>
          <w:p w14:paraId="6F8510C1" w14:textId="77777777" w:rsidR="00BA1B8D" w:rsidRPr="00D0162F" w:rsidRDefault="00BA1B8D" w:rsidP="008A31BA">
            <w:pPr>
              <w:pStyle w:val="TAL"/>
            </w:pPr>
            <w:r w:rsidRPr="00D0162F">
              <w:t>Ês1 / Noc: +4dB</w:t>
            </w:r>
          </w:p>
          <w:p w14:paraId="5EE09EF1" w14:textId="77777777" w:rsidR="00BA1B8D" w:rsidRPr="00D0162F" w:rsidRDefault="00BA1B8D" w:rsidP="008A31BA">
            <w:pPr>
              <w:pStyle w:val="TAL"/>
            </w:pPr>
            <w:r w:rsidRPr="00D0162F">
              <w:t>Ês2 / Noc: -infinity</w:t>
            </w:r>
          </w:p>
          <w:p w14:paraId="6A3E73DE" w14:textId="77777777" w:rsidR="00BA1B8D" w:rsidRPr="00D0162F" w:rsidRDefault="00BA1B8D" w:rsidP="008A31BA">
            <w:pPr>
              <w:pStyle w:val="TAL"/>
            </w:pPr>
          </w:p>
          <w:p w14:paraId="78EFF033" w14:textId="77777777" w:rsidR="00BA1B8D" w:rsidRPr="00D0162F" w:rsidRDefault="00BA1B8D" w:rsidP="008A31BA">
            <w:pPr>
              <w:pStyle w:val="TAL"/>
            </w:pPr>
            <w:r w:rsidRPr="00D0162F">
              <w:t>During T2:</w:t>
            </w:r>
          </w:p>
          <w:p w14:paraId="27DECB97" w14:textId="77777777" w:rsidR="00BA1B8D" w:rsidRPr="00D0162F" w:rsidRDefault="00BA1B8D" w:rsidP="008A31BA">
            <w:pPr>
              <w:pStyle w:val="TAL"/>
            </w:pPr>
            <w:r w:rsidRPr="00D0162F">
              <w:t>Noc: -98dBm/15kHz</w:t>
            </w:r>
          </w:p>
          <w:p w14:paraId="29352B76" w14:textId="77777777" w:rsidR="00BA1B8D" w:rsidRPr="00D0162F" w:rsidRDefault="00BA1B8D" w:rsidP="008A31BA">
            <w:pPr>
              <w:pStyle w:val="TAL"/>
            </w:pPr>
            <w:r w:rsidRPr="00D0162F">
              <w:t>Ês1 / Noc: +4dB</w:t>
            </w:r>
          </w:p>
          <w:p w14:paraId="77D10BE8" w14:textId="77777777" w:rsidR="00BA1B8D" w:rsidRPr="00D0162F" w:rsidRDefault="00BA1B8D" w:rsidP="008A31BA">
            <w:pPr>
              <w:pStyle w:val="TAL"/>
            </w:pPr>
            <w:r w:rsidRPr="00D0162F">
              <w:t>Ês2 / Noc: +4dB</w:t>
            </w:r>
          </w:p>
          <w:p w14:paraId="29C2AC68" w14:textId="77777777" w:rsidR="00BA1B8D" w:rsidRPr="00D0162F" w:rsidRDefault="00BA1B8D" w:rsidP="008A31BA">
            <w:pPr>
              <w:pStyle w:val="TAL"/>
            </w:pPr>
          </w:p>
          <w:p w14:paraId="2C5CE5A1" w14:textId="77777777" w:rsidR="00BA1B8D" w:rsidRPr="00D0162F" w:rsidRDefault="00BA1B8D" w:rsidP="008A31BA">
            <w:pPr>
              <w:pStyle w:val="TAL"/>
            </w:pPr>
            <w:r w:rsidRPr="00D0162F">
              <w:t>During T3:</w:t>
            </w:r>
          </w:p>
          <w:p w14:paraId="02E20EC9" w14:textId="77777777" w:rsidR="00BA1B8D" w:rsidRPr="00D0162F" w:rsidRDefault="00BA1B8D" w:rsidP="008A31BA">
            <w:pPr>
              <w:pStyle w:val="TAL"/>
            </w:pPr>
            <w:r w:rsidRPr="00D0162F">
              <w:t>Noc: -98dBm/15kHz</w:t>
            </w:r>
          </w:p>
          <w:p w14:paraId="355DD876" w14:textId="77777777" w:rsidR="00BA1B8D" w:rsidRPr="00D0162F" w:rsidRDefault="00BA1B8D" w:rsidP="008A31BA">
            <w:pPr>
              <w:pStyle w:val="TAL"/>
            </w:pPr>
            <w:r w:rsidRPr="00D0162F">
              <w:t>Ês1 / Noc: +4dB</w:t>
            </w:r>
          </w:p>
          <w:p w14:paraId="6C45FD7C" w14:textId="77777777" w:rsidR="00BA1B8D" w:rsidRPr="00D0162F" w:rsidRDefault="00BA1B8D" w:rsidP="008A31BA">
            <w:pPr>
              <w:pStyle w:val="TAL"/>
            </w:pPr>
            <w:r w:rsidRPr="00D0162F">
              <w:t>Ês2 / Noc: +4dB</w:t>
            </w:r>
          </w:p>
          <w:p w14:paraId="541A6DFD" w14:textId="77777777" w:rsidR="00BA1B8D" w:rsidRPr="00D0162F" w:rsidRDefault="00BA1B8D" w:rsidP="008A31BA">
            <w:pPr>
              <w:pStyle w:val="TAL"/>
            </w:pPr>
          </w:p>
          <w:p w14:paraId="14FA6B23" w14:textId="77777777" w:rsidR="00BA1B8D" w:rsidRPr="00D0162F" w:rsidRDefault="00BA1B8D" w:rsidP="008A31BA">
            <w:pPr>
              <w:pStyle w:val="TAL"/>
            </w:pPr>
            <w:r w:rsidRPr="00D0162F">
              <w:t>During T4:</w:t>
            </w:r>
          </w:p>
          <w:p w14:paraId="65ECEA97" w14:textId="77777777" w:rsidR="00BA1B8D" w:rsidRPr="00D0162F" w:rsidRDefault="00BA1B8D" w:rsidP="008A31BA">
            <w:pPr>
              <w:pStyle w:val="TAL"/>
            </w:pPr>
            <w:r w:rsidRPr="00D0162F">
              <w:t>Noc: -98dBm/15kHz</w:t>
            </w:r>
          </w:p>
          <w:p w14:paraId="4CF08AA1" w14:textId="77777777" w:rsidR="00BA1B8D" w:rsidRPr="00D0162F" w:rsidRDefault="00BA1B8D" w:rsidP="008A31BA">
            <w:pPr>
              <w:pStyle w:val="TAL"/>
            </w:pPr>
            <w:r w:rsidRPr="00D0162F">
              <w:t>Ês1 / Noc: +4dB</w:t>
            </w:r>
          </w:p>
          <w:p w14:paraId="43033248" w14:textId="77777777" w:rsidR="00BA1B8D" w:rsidRPr="00D0162F" w:rsidRDefault="00BA1B8D" w:rsidP="008A31BA">
            <w:pPr>
              <w:pStyle w:val="TAL"/>
            </w:pPr>
            <w:r w:rsidRPr="00D0162F">
              <w:t>Ês2 / Noc: +4dB</w:t>
            </w:r>
          </w:p>
          <w:p w14:paraId="6CACCE4B" w14:textId="77777777" w:rsidR="00BA1B8D" w:rsidRPr="00D0162F" w:rsidRDefault="00BA1B8D" w:rsidP="008A31BA">
            <w:pPr>
              <w:pStyle w:val="TAL"/>
            </w:pPr>
          </w:p>
          <w:p w14:paraId="3C7300CB" w14:textId="77777777" w:rsidR="00BA1B8D" w:rsidRPr="00D0162F" w:rsidRDefault="00BA1B8D" w:rsidP="008A31BA">
            <w:pPr>
              <w:pStyle w:val="TAL"/>
            </w:pPr>
            <w:r w:rsidRPr="00D0162F">
              <w:t>During T5:</w:t>
            </w:r>
          </w:p>
          <w:p w14:paraId="22F234CE" w14:textId="77777777" w:rsidR="00BA1B8D" w:rsidRPr="00D0162F" w:rsidRDefault="00BA1B8D" w:rsidP="008A31BA">
            <w:pPr>
              <w:pStyle w:val="TAL"/>
            </w:pPr>
            <w:r w:rsidRPr="00D0162F">
              <w:t>Noc: -98dBm/15kHz</w:t>
            </w:r>
          </w:p>
          <w:p w14:paraId="40E07A22" w14:textId="77777777" w:rsidR="00BA1B8D" w:rsidRPr="00D0162F" w:rsidRDefault="00BA1B8D" w:rsidP="008A31BA">
            <w:pPr>
              <w:pStyle w:val="TAL"/>
            </w:pPr>
            <w:r w:rsidRPr="00D0162F">
              <w:t>Ês1 / Noc: +4dB</w:t>
            </w:r>
          </w:p>
          <w:p w14:paraId="7EBA4623" w14:textId="77777777" w:rsidR="00BA1B8D" w:rsidRPr="00D0162F" w:rsidRDefault="00BA1B8D" w:rsidP="008A31BA">
            <w:pPr>
              <w:pStyle w:val="TAL"/>
            </w:pPr>
            <w:r w:rsidRPr="00D0162F">
              <w:t>Ês2 / Noc: +4dB</w:t>
            </w:r>
          </w:p>
          <w:p w14:paraId="4B219A1C" w14:textId="77777777" w:rsidR="00BA1B8D" w:rsidRPr="00D0162F" w:rsidRDefault="00BA1B8D" w:rsidP="008A31BA">
            <w:pPr>
              <w:pStyle w:val="TAL"/>
            </w:pPr>
          </w:p>
          <w:p w14:paraId="63220580" w14:textId="77777777" w:rsidR="00BA1B8D" w:rsidRPr="00D0162F" w:rsidRDefault="00BA1B8D" w:rsidP="008A31BA">
            <w:pPr>
              <w:pStyle w:val="TAL"/>
              <w:rPr>
                <w:lang w:eastAsia="zh-CN"/>
              </w:rPr>
            </w:pPr>
            <w:r w:rsidRPr="00D0162F">
              <w:rPr>
                <w:lang w:eastAsia="zh-CN"/>
              </w:rPr>
              <w:t>In signaling:</w:t>
            </w:r>
          </w:p>
          <w:p w14:paraId="2B39FDD5" w14:textId="77777777" w:rsidR="00BA1B8D" w:rsidRPr="00D0162F" w:rsidRDefault="00BA1B8D" w:rsidP="008A31BA">
            <w:pPr>
              <w:pStyle w:val="TAL"/>
            </w:pPr>
            <w:r w:rsidRPr="00D0162F">
              <w:rPr>
                <w:lang w:eastAsia="zh-CN"/>
              </w:rPr>
              <w:t>A3-offset: -4dB</w:t>
            </w:r>
          </w:p>
        </w:tc>
        <w:tc>
          <w:tcPr>
            <w:tcW w:w="1643" w:type="dxa"/>
          </w:tcPr>
          <w:p w14:paraId="6ACB914B" w14:textId="77777777" w:rsidR="00BA1B8D" w:rsidRPr="00D0162F" w:rsidRDefault="00BA1B8D" w:rsidP="008A31BA">
            <w:pPr>
              <w:pStyle w:val="TAL"/>
            </w:pPr>
            <w:r w:rsidRPr="00D0162F">
              <w:t>During T1:</w:t>
            </w:r>
          </w:p>
          <w:p w14:paraId="1E91DDF0" w14:textId="77777777" w:rsidR="00BA1B8D" w:rsidRPr="00D0162F" w:rsidRDefault="00BA1B8D" w:rsidP="008A31BA">
            <w:pPr>
              <w:pStyle w:val="TAL"/>
            </w:pPr>
            <w:r w:rsidRPr="00D0162F">
              <w:t>0dB</w:t>
            </w:r>
          </w:p>
          <w:p w14:paraId="5CFC050C" w14:textId="77777777" w:rsidR="00BA1B8D" w:rsidRPr="00D0162F" w:rsidRDefault="00BA1B8D" w:rsidP="008A31BA">
            <w:pPr>
              <w:pStyle w:val="TAL"/>
            </w:pPr>
            <w:r w:rsidRPr="00D0162F">
              <w:t>0dB</w:t>
            </w:r>
          </w:p>
          <w:p w14:paraId="4B5A746D" w14:textId="77777777" w:rsidR="00BA1B8D" w:rsidRPr="00D0162F" w:rsidRDefault="00BA1B8D" w:rsidP="008A31BA">
            <w:pPr>
              <w:pStyle w:val="TAL"/>
            </w:pPr>
            <w:r w:rsidRPr="00D0162F">
              <w:t>0dB</w:t>
            </w:r>
          </w:p>
          <w:p w14:paraId="683155FB" w14:textId="77777777" w:rsidR="00BA1B8D" w:rsidRPr="00D0162F" w:rsidRDefault="00BA1B8D" w:rsidP="008A31BA">
            <w:pPr>
              <w:pStyle w:val="TAL"/>
            </w:pPr>
          </w:p>
          <w:p w14:paraId="47BC7CF6" w14:textId="77777777" w:rsidR="00BA1B8D" w:rsidRPr="00D0162F" w:rsidRDefault="00BA1B8D" w:rsidP="008A31BA">
            <w:pPr>
              <w:pStyle w:val="TAL"/>
            </w:pPr>
            <w:r w:rsidRPr="00D0162F">
              <w:t>During T2:</w:t>
            </w:r>
          </w:p>
          <w:p w14:paraId="2512D019" w14:textId="77777777" w:rsidR="00BA1B8D" w:rsidRPr="00D0162F" w:rsidRDefault="00BA1B8D" w:rsidP="008A31BA">
            <w:pPr>
              <w:pStyle w:val="TAL"/>
            </w:pPr>
            <w:r w:rsidRPr="00D0162F">
              <w:t>0dB</w:t>
            </w:r>
          </w:p>
          <w:p w14:paraId="5DC603AE" w14:textId="77777777" w:rsidR="00BA1B8D" w:rsidRPr="00D0162F" w:rsidRDefault="00BA1B8D" w:rsidP="008A31BA">
            <w:pPr>
              <w:pStyle w:val="TAL"/>
            </w:pPr>
            <w:r w:rsidRPr="00D0162F">
              <w:t>0dB</w:t>
            </w:r>
          </w:p>
          <w:p w14:paraId="108817AF" w14:textId="77777777" w:rsidR="00BA1B8D" w:rsidRPr="00D0162F" w:rsidRDefault="00BA1B8D" w:rsidP="008A31BA">
            <w:pPr>
              <w:pStyle w:val="TAL"/>
            </w:pPr>
            <w:r w:rsidRPr="00D0162F">
              <w:t>0dB</w:t>
            </w:r>
          </w:p>
          <w:p w14:paraId="50015683" w14:textId="77777777" w:rsidR="00BA1B8D" w:rsidRPr="00D0162F" w:rsidRDefault="00BA1B8D" w:rsidP="008A31BA">
            <w:pPr>
              <w:pStyle w:val="TAL"/>
            </w:pPr>
          </w:p>
          <w:p w14:paraId="5E60B36F" w14:textId="77777777" w:rsidR="00BA1B8D" w:rsidRPr="00D0162F" w:rsidRDefault="00BA1B8D" w:rsidP="008A31BA">
            <w:pPr>
              <w:pStyle w:val="TAL"/>
            </w:pPr>
            <w:r w:rsidRPr="00D0162F">
              <w:t>During T3:</w:t>
            </w:r>
          </w:p>
          <w:p w14:paraId="3ED08CFB" w14:textId="77777777" w:rsidR="00BA1B8D" w:rsidRPr="00D0162F" w:rsidRDefault="00BA1B8D" w:rsidP="008A31BA">
            <w:pPr>
              <w:pStyle w:val="TAL"/>
            </w:pPr>
            <w:r w:rsidRPr="00D0162F">
              <w:t>0dB</w:t>
            </w:r>
          </w:p>
          <w:p w14:paraId="61BD42FC" w14:textId="77777777" w:rsidR="00BA1B8D" w:rsidRPr="00D0162F" w:rsidRDefault="00BA1B8D" w:rsidP="008A31BA">
            <w:pPr>
              <w:pStyle w:val="TAL"/>
            </w:pPr>
            <w:r w:rsidRPr="00D0162F">
              <w:t>0dB</w:t>
            </w:r>
          </w:p>
          <w:p w14:paraId="34BFBA87" w14:textId="77777777" w:rsidR="00BA1B8D" w:rsidRPr="00D0162F" w:rsidRDefault="00BA1B8D" w:rsidP="008A31BA">
            <w:pPr>
              <w:pStyle w:val="TAL"/>
            </w:pPr>
            <w:r w:rsidRPr="00D0162F">
              <w:t>0dB</w:t>
            </w:r>
          </w:p>
          <w:p w14:paraId="3A63A5FC" w14:textId="77777777" w:rsidR="00BA1B8D" w:rsidRPr="00D0162F" w:rsidRDefault="00BA1B8D" w:rsidP="008A31BA">
            <w:pPr>
              <w:pStyle w:val="TAL"/>
            </w:pPr>
          </w:p>
          <w:p w14:paraId="1BE37F54" w14:textId="77777777" w:rsidR="00BA1B8D" w:rsidRPr="00D0162F" w:rsidRDefault="00BA1B8D" w:rsidP="008A31BA">
            <w:pPr>
              <w:pStyle w:val="TAL"/>
            </w:pPr>
            <w:r w:rsidRPr="00D0162F">
              <w:t>During T4:</w:t>
            </w:r>
          </w:p>
          <w:p w14:paraId="019877A3" w14:textId="77777777" w:rsidR="00BA1B8D" w:rsidRPr="00D0162F" w:rsidRDefault="00BA1B8D" w:rsidP="008A31BA">
            <w:pPr>
              <w:pStyle w:val="TAL"/>
            </w:pPr>
            <w:r w:rsidRPr="00D0162F">
              <w:t>0dB</w:t>
            </w:r>
          </w:p>
          <w:p w14:paraId="51324B95" w14:textId="77777777" w:rsidR="00BA1B8D" w:rsidRPr="00D0162F" w:rsidRDefault="00BA1B8D" w:rsidP="008A31BA">
            <w:pPr>
              <w:pStyle w:val="TAL"/>
            </w:pPr>
            <w:r w:rsidRPr="00D0162F">
              <w:t>0dB</w:t>
            </w:r>
          </w:p>
          <w:p w14:paraId="118A62C8" w14:textId="77777777" w:rsidR="00BA1B8D" w:rsidRPr="00D0162F" w:rsidRDefault="00BA1B8D" w:rsidP="008A31BA">
            <w:pPr>
              <w:pStyle w:val="TAL"/>
            </w:pPr>
            <w:r w:rsidRPr="00D0162F">
              <w:t>0dB</w:t>
            </w:r>
          </w:p>
          <w:p w14:paraId="04FC54D2" w14:textId="77777777" w:rsidR="00BA1B8D" w:rsidRPr="00D0162F" w:rsidRDefault="00BA1B8D" w:rsidP="008A31BA">
            <w:pPr>
              <w:pStyle w:val="TAL"/>
            </w:pPr>
          </w:p>
          <w:p w14:paraId="5F4EBEAD" w14:textId="77777777" w:rsidR="00BA1B8D" w:rsidRPr="00D0162F" w:rsidRDefault="00BA1B8D" w:rsidP="008A31BA">
            <w:pPr>
              <w:pStyle w:val="TAL"/>
            </w:pPr>
            <w:r w:rsidRPr="00D0162F">
              <w:t>During T5:</w:t>
            </w:r>
          </w:p>
          <w:p w14:paraId="6AF5CA23" w14:textId="77777777" w:rsidR="00BA1B8D" w:rsidRPr="00D0162F" w:rsidRDefault="00BA1B8D" w:rsidP="008A31BA">
            <w:pPr>
              <w:pStyle w:val="TAL"/>
            </w:pPr>
            <w:r w:rsidRPr="00D0162F">
              <w:t>0dB</w:t>
            </w:r>
          </w:p>
          <w:p w14:paraId="72589201" w14:textId="77777777" w:rsidR="00BA1B8D" w:rsidRPr="00D0162F" w:rsidRDefault="00BA1B8D" w:rsidP="008A31BA">
            <w:pPr>
              <w:pStyle w:val="TAL"/>
            </w:pPr>
            <w:r w:rsidRPr="00D0162F">
              <w:t>0dB</w:t>
            </w:r>
          </w:p>
          <w:p w14:paraId="4AE622C7" w14:textId="77777777" w:rsidR="00BA1B8D" w:rsidRPr="00D0162F" w:rsidRDefault="00BA1B8D" w:rsidP="008A31BA">
            <w:pPr>
              <w:pStyle w:val="TAL"/>
            </w:pPr>
            <w:r w:rsidRPr="00D0162F">
              <w:t>0dB</w:t>
            </w:r>
          </w:p>
          <w:p w14:paraId="79D11437" w14:textId="77777777" w:rsidR="00BA1B8D" w:rsidRPr="00D0162F" w:rsidRDefault="00BA1B8D" w:rsidP="008A31BA">
            <w:pPr>
              <w:pStyle w:val="TAL"/>
            </w:pPr>
          </w:p>
          <w:p w14:paraId="65017FB5" w14:textId="77777777" w:rsidR="00BA1B8D" w:rsidRPr="00D0162F" w:rsidRDefault="00BA1B8D" w:rsidP="008A31BA">
            <w:pPr>
              <w:pStyle w:val="TAL"/>
              <w:rPr>
                <w:lang w:eastAsia="zh-CN"/>
              </w:rPr>
            </w:pPr>
            <w:r w:rsidRPr="00D0162F">
              <w:rPr>
                <w:lang w:eastAsia="zh-CN"/>
              </w:rPr>
              <w:t>In signaling:</w:t>
            </w:r>
          </w:p>
          <w:p w14:paraId="058D3B2B" w14:textId="77777777" w:rsidR="00BA1B8D" w:rsidRPr="00D0162F" w:rsidRDefault="00BA1B8D" w:rsidP="008A31BA">
            <w:pPr>
              <w:pStyle w:val="TAL"/>
              <w:rPr>
                <w:lang w:eastAsia="zh-CN"/>
              </w:rPr>
            </w:pPr>
            <w:r w:rsidRPr="00D0162F">
              <w:rPr>
                <w:lang w:eastAsia="zh-CN"/>
              </w:rPr>
              <w:t>-3dB for config 1,2,4,5,9</w:t>
            </w:r>
          </w:p>
          <w:p w14:paraId="16239021" w14:textId="77777777" w:rsidR="00BA1B8D" w:rsidRPr="00D0162F" w:rsidRDefault="00BA1B8D" w:rsidP="008A31BA">
            <w:pPr>
              <w:pStyle w:val="TAL"/>
            </w:pPr>
          </w:p>
          <w:p w14:paraId="6D5CFB9B" w14:textId="77777777" w:rsidR="00BA1B8D" w:rsidRPr="00D0162F" w:rsidRDefault="00BA1B8D" w:rsidP="008A31BA">
            <w:pPr>
              <w:pStyle w:val="TAL"/>
              <w:rPr>
                <w:lang w:eastAsia="zh-CN"/>
              </w:rPr>
            </w:pPr>
            <w:r w:rsidRPr="00D0162F">
              <w:rPr>
                <w:lang w:eastAsia="zh-CN"/>
              </w:rPr>
              <w:t>In signaling:</w:t>
            </w:r>
          </w:p>
          <w:p w14:paraId="232D5D4D" w14:textId="77777777" w:rsidR="00BA1B8D" w:rsidRPr="00D0162F" w:rsidRDefault="00BA1B8D" w:rsidP="008A31BA">
            <w:pPr>
              <w:pStyle w:val="TAL"/>
              <w:rPr>
                <w:lang w:eastAsia="zh-CN"/>
              </w:rPr>
            </w:pPr>
            <w:r w:rsidRPr="00D0162F">
              <w:rPr>
                <w:lang w:eastAsia="zh-CN"/>
              </w:rPr>
              <w:t>-6dB for config 3,6</w:t>
            </w:r>
          </w:p>
          <w:p w14:paraId="1E610D58" w14:textId="77777777" w:rsidR="00BA1B8D" w:rsidRPr="00D0162F" w:rsidRDefault="00BA1B8D" w:rsidP="008A31BA">
            <w:pPr>
              <w:pStyle w:val="TAL"/>
              <w:rPr>
                <w:lang w:eastAsia="zh-CN"/>
              </w:rPr>
            </w:pPr>
          </w:p>
          <w:p w14:paraId="0C49AF8E" w14:textId="77777777" w:rsidR="00BA1B8D" w:rsidRPr="00D0162F" w:rsidRDefault="00BA1B8D" w:rsidP="008A31BA">
            <w:pPr>
              <w:pStyle w:val="TAL"/>
              <w:rPr>
                <w:lang w:eastAsia="zh-CN"/>
              </w:rPr>
            </w:pPr>
            <w:r w:rsidRPr="00D0162F">
              <w:rPr>
                <w:lang w:eastAsia="zh-CN"/>
              </w:rPr>
              <w:t>In signaling:</w:t>
            </w:r>
          </w:p>
          <w:p w14:paraId="01E0921D" w14:textId="77777777" w:rsidR="00BA1B8D" w:rsidRPr="00D0162F" w:rsidRDefault="00BA1B8D" w:rsidP="008A31BA">
            <w:pPr>
              <w:pStyle w:val="TAL"/>
            </w:pPr>
            <w:r w:rsidRPr="00D0162F">
              <w:rPr>
                <w:lang w:eastAsia="zh-CN"/>
              </w:rPr>
              <w:t>0dB for config 7,8</w:t>
            </w:r>
          </w:p>
        </w:tc>
        <w:tc>
          <w:tcPr>
            <w:tcW w:w="2756" w:type="dxa"/>
          </w:tcPr>
          <w:p w14:paraId="1F520681" w14:textId="77777777" w:rsidR="00BA1B8D" w:rsidRPr="00D0162F" w:rsidRDefault="00BA1B8D" w:rsidP="008A31BA">
            <w:pPr>
              <w:pStyle w:val="TAL"/>
            </w:pPr>
            <w:r w:rsidRPr="00D0162F">
              <w:t>During T1:</w:t>
            </w:r>
          </w:p>
          <w:p w14:paraId="28D03D89" w14:textId="77777777" w:rsidR="00BA1B8D" w:rsidRPr="00D0162F" w:rsidRDefault="00BA1B8D" w:rsidP="008A31BA">
            <w:pPr>
              <w:pStyle w:val="TAL"/>
            </w:pPr>
            <w:r w:rsidRPr="00D0162F">
              <w:t>Noc: -98dBm/15kHz</w:t>
            </w:r>
          </w:p>
          <w:p w14:paraId="57D583DD" w14:textId="77777777" w:rsidR="00BA1B8D" w:rsidRPr="00D0162F" w:rsidRDefault="00BA1B8D" w:rsidP="008A31BA">
            <w:pPr>
              <w:pStyle w:val="TAL"/>
            </w:pPr>
            <w:r w:rsidRPr="00D0162F">
              <w:t>Ês1 / Noc: +4dB</w:t>
            </w:r>
          </w:p>
          <w:p w14:paraId="35309FFC" w14:textId="77777777" w:rsidR="00BA1B8D" w:rsidRPr="00D0162F" w:rsidRDefault="00BA1B8D" w:rsidP="008A31BA">
            <w:pPr>
              <w:pStyle w:val="TAL"/>
            </w:pPr>
            <w:r w:rsidRPr="00D0162F">
              <w:t>Ês2 / Noc: -infinity</w:t>
            </w:r>
          </w:p>
          <w:p w14:paraId="25765333" w14:textId="77777777" w:rsidR="00BA1B8D" w:rsidRPr="00D0162F" w:rsidRDefault="00BA1B8D" w:rsidP="008A31BA">
            <w:pPr>
              <w:pStyle w:val="TAL"/>
            </w:pPr>
          </w:p>
          <w:p w14:paraId="47629E66" w14:textId="77777777" w:rsidR="00BA1B8D" w:rsidRPr="00D0162F" w:rsidRDefault="00BA1B8D" w:rsidP="008A31BA">
            <w:pPr>
              <w:pStyle w:val="TAL"/>
            </w:pPr>
            <w:r w:rsidRPr="00D0162F">
              <w:t>During T2:</w:t>
            </w:r>
          </w:p>
          <w:p w14:paraId="2D6384D9" w14:textId="77777777" w:rsidR="00BA1B8D" w:rsidRPr="00D0162F" w:rsidRDefault="00BA1B8D" w:rsidP="008A31BA">
            <w:pPr>
              <w:pStyle w:val="TAL"/>
            </w:pPr>
            <w:r w:rsidRPr="00D0162F">
              <w:t>Noc: -98dBm/15kHz</w:t>
            </w:r>
          </w:p>
          <w:p w14:paraId="5DEC51D8" w14:textId="77777777" w:rsidR="00BA1B8D" w:rsidRPr="00D0162F" w:rsidRDefault="00BA1B8D" w:rsidP="008A31BA">
            <w:pPr>
              <w:pStyle w:val="TAL"/>
            </w:pPr>
            <w:r w:rsidRPr="00D0162F">
              <w:t>Ês1 / Noc: +4dB</w:t>
            </w:r>
          </w:p>
          <w:p w14:paraId="4E0CC394" w14:textId="77777777" w:rsidR="00BA1B8D" w:rsidRPr="00D0162F" w:rsidRDefault="00BA1B8D" w:rsidP="008A31BA">
            <w:pPr>
              <w:pStyle w:val="TAL"/>
            </w:pPr>
            <w:r w:rsidRPr="00D0162F">
              <w:t>Ês2 / Noc: +4dB</w:t>
            </w:r>
          </w:p>
          <w:p w14:paraId="5AB7E51F" w14:textId="77777777" w:rsidR="00BA1B8D" w:rsidRPr="00D0162F" w:rsidRDefault="00BA1B8D" w:rsidP="008A31BA">
            <w:pPr>
              <w:pStyle w:val="TAL"/>
            </w:pPr>
          </w:p>
          <w:p w14:paraId="5BDDC6BA" w14:textId="77777777" w:rsidR="00BA1B8D" w:rsidRPr="00D0162F" w:rsidRDefault="00BA1B8D" w:rsidP="008A31BA">
            <w:pPr>
              <w:pStyle w:val="TAL"/>
            </w:pPr>
            <w:r w:rsidRPr="00D0162F">
              <w:t>During T3:</w:t>
            </w:r>
          </w:p>
          <w:p w14:paraId="661DC00F" w14:textId="77777777" w:rsidR="00BA1B8D" w:rsidRPr="00D0162F" w:rsidRDefault="00BA1B8D" w:rsidP="008A31BA">
            <w:pPr>
              <w:pStyle w:val="TAL"/>
            </w:pPr>
            <w:r w:rsidRPr="00D0162F">
              <w:t>Noc: -98dBm/15kHz</w:t>
            </w:r>
          </w:p>
          <w:p w14:paraId="1E5DEE45" w14:textId="77777777" w:rsidR="00BA1B8D" w:rsidRPr="00D0162F" w:rsidRDefault="00BA1B8D" w:rsidP="008A31BA">
            <w:pPr>
              <w:pStyle w:val="TAL"/>
            </w:pPr>
            <w:r w:rsidRPr="00D0162F">
              <w:t>Ês1 / Noc: +4dB</w:t>
            </w:r>
          </w:p>
          <w:p w14:paraId="148A9959" w14:textId="77777777" w:rsidR="00BA1B8D" w:rsidRPr="00D0162F" w:rsidRDefault="00BA1B8D" w:rsidP="008A31BA">
            <w:pPr>
              <w:pStyle w:val="TAL"/>
            </w:pPr>
            <w:r w:rsidRPr="00D0162F">
              <w:t>Ês2 / Noc: +4dB</w:t>
            </w:r>
          </w:p>
          <w:p w14:paraId="24299B5D" w14:textId="77777777" w:rsidR="00BA1B8D" w:rsidRPr="00D0162F" w:rsidRDefault="00BA1B8D" w:rsidP="008A31BA">
            <w:pPr>
              <w:pStyle w:val="TAL"/>
            </w:pPr>
          </w:p>
          <w:p w14:paraId="6B3A02D1" w14:textId="77777777" w:rsidR="00BA1B8D" w:rsidRPr="00D0162F" w:rsidRDefault="00BA1B8D" w:rsidP="008A31BA">
            <w:pPr>
              <w:pStyle w:val="TAL"/>
            </w:pPr>
            <w:r w:rsidRPr="00D0162F">
              <w:t>During T4:</w:t>
            </w:r>
          </w:p>
          <w:p w14:paraId="2B8B096F" w14:textId="77777777" w:rsidR="00BA1B8D" w:rsidRPr="00D0162F" w:rsidRDefault="00BA1B8D" w:rsidP="008A31BA">
            <w:pPr>
              <w:pStyle w:val="TAL"/>
            </w:pPr>
            <w:r w:rsidRPr="00D0162F">
              <w:t>Noc: -98dBm/15kHz</w:t>
            </w:r>
          </w:p>
          <w:p w14:paraId="0FF5A465" w14:textId="77777777" w:rsidR="00BA1B8D" w:rsidRPr="00D0162F" w:rsidRDefault="00BA1B8D" w:rsidP="008A31BA">
            <w:pPr>
              <w:pStyle w:val="TAL"/>
            </w:pPr>
            <w:r w:rsidRPr="00D0162F">
              <w:t>Ês1 / Noc: +4dB</w:t>
            </w:r>
          </w:p>
          <w:p w14:paraId="5DB06B97" w14:textId="77777777" w:rsidR="00BA1B8D" w:rsidRPr="00D0162F" w:rsidRDefault="00BA1B8D" w:rsidP="008A31BA">
            <w:pPr>
              <w:pStyle w:val="TAL"/>
            </w:pPr>
            <w:r w:rsidRPr="00D0162F">
              <w:t>Ês2 / Noc: +4dB</w:t>
            </w:r>
          </w:p>
          <w:p w14:paraId="541C62D6" w14:textId="77777777" w:rsidR="00BA1B8D" w:rsidRPr="00D0162F" w:rsidRDefault="00BA1B8D" w:rsidP="008A31BA">
            <w:pPr>
              <w:pStyle w:val="TAL"/>
            </w:pPr>
          </w:p>
          <w:p w14:paraId="6008838E" w14:textId="77777777" w:rsidR="00BA1B8D" w:rsidRPr="00D0162F" w:rsidRDefault="00BA1B8D" w:rsidP="008A31BA">
            <w:pPr>
              <w:pStyle w:val="TAL"/>
            </w:pPr>
            <w:r w:rsidRPr="00D0162F">
              <w:t>During T5:</w:t>
            </w:r>
          </w:p>
          <w:p w14:paraId="41ABDA4B" w14:textId="77777777" w:rsidR="00BA1B8D" w:rsidRPr="00D0162F" w:rsidRDefault="00BA1B8D" w:rsidP="008A31BA">
            <w:pPr>
              <w:pStyle w:val="TAL"/>
            </w:pPr>
            <w:r w:rsidRPr="00D0162F">
              <w:t>Noc: -98dBm/15kHz</w:t>
            </w:r>
          </w:p>
          <w:p w14:paraId="78E244D0" w14:textId="77777777" w:rsidR="00BA1B8D" w:rsidRPr="00D0162F" w:rsidRDefault="00BA1B8D" w:rsidP="008A31BA">
            <w:pPr>
              <w:pStyle w:val="TAL"/>
            </w:pPr>
            <w:r w:rsidRPr="00D0162F">
              <w:t>Ês1 / Noc: +4dB</w:t>
            </w:r>
          </w:p>
          <w:p w14:paraId="1B76CA0A" w14:textId="77777777" w:rsidR="00BA1B8D" w:rsidRPr="00D0162F" w:rsidRDefault="00BA1B8D" w:rsidP="008A31BA">
            <w:pPr>
              <w:pStyle w:val="TAL"/>
            </w:pPr>
            <w:r w:rsidRPr="00D0162F">
              <w:t>Ês2 / Noc: +4dB</w:t>
            </w:r>
          </w:p>
          <w:p w14:paraId="37319975" w14:textId="77777777" w:rsidR="00BA1B8D" w:rsidRPr="00D0162F" w:rsidRDefault="00BA1B8D" w:rsidP="008A31BA">
            <w:pPr>
              <w:pStyle w:val="TAL"/>
            </w:pPr>
          </w:p>
          <w:p w14:paraId="04D8DD59" w14:textId="77777777" w:rsidR="00BA1B8D" w:rsidRPr="00D0162F" w:rsidRDefault="00BA1B8D" w:rsidP="008A31BA">
            <w:pPr>
              <w:pStyle w:val="TAL"/>
              <w:rPr>
                <w:lang w:eastAsia="zh-CN"/>
              </w:rPr>
            </w:pPr>
            <w:r w:rsidRPr="00D0162F">
              <w:rPr>
                <w:lang w:eastAsia="zh-CN"/>
              </w:rPr>
              <w:t>In signaling:</w:t>
            </w:r>
          </w:p>
          <w:p w14:paraId="0EB04985" w14:textId="77777777" w:rsidR="00BA1B8D" w:rsidRPr="00D0162F" w:rsidRDefault="00BA1B8D" w:rsidP="008A31BA">
            <w:pPr>
              <w:pStyle w:val="TAL"/>
              <w:rPr>
                <w:lang w:eastAsia="zh-CN"/>
              </w:rPr>
            </w:pPr>
            <w:r w:rsidRPr="00D0162F">
              <w:rPr>
                <w:lang w:eastAsia="zh-CN"/>
              </w:rPr>
              <w:t>-7dB for config 1,2,4,5,9</w:t>
            </w:r>
          </w:p>
          <w:p w14:paraId="1C0130E9" w14:textId="77777777" w:rsidR="00BA1B8D" w:rsidRPr="00D0162F" w:rsidRDefault="00BA1B8D" w:rsidP="008A31BA">
            <w:pPr>
              <w:pStyle w:val="TAL"/>
            </w:pPr>
          </w:p>
          <w:p w14:paraId="74BE19F5" w14:textId="77777777" w:rsidR="00BA1B8D" w:rsidRPr="00D0162F" w:rsidRDefault="00BA1B8D" w:rsidP="008A31BA">
            <w:pPr>
              <w:pStyle w:val="TAL"/>
              <w:rPr>
                <w:lang w:eastAsia="zh-CN"/>
              </w:rPr>
            </w:pPr>
            <w:r w:rsidRPr="00D0162F">
              <w:rPr>
                <w:lang w:eastAsia="zh-CN"/>
              </w:rPr>
              <w:t>In signaling:</w:t>
            </w:r>
          </w:p>
          <w:p w14:paraId="3BF6B880" w14:textId="77777777" w:rsidR="00BA1B8D" w:rsidRPr="00D0162F" w:rsidRDefault="00BA1B8D" w:rsidP="008A31BA">
            <w:pPr>
              <w:pStyle w:val="TAL"/>
              <w:rPr>
                <w:lang w:eastAsia="zh-CN"/>
              </w:rPr>
            </w:pPr>
            <w:r w:rsidRPr="00D0162F">
              <w:rPr>
                <w:lang w:eastAsia="zh-CN"/>
              </w:rPr>
              <w:t>-10dB for config 3,6</w:t>
            </w:r>
          </w:p>
          <w:p w14:paraId="0310E0F1" w14:textId="77777777" w:rsidR="00BA1B8D" w:rsidRPr="00D0162F" w:rsidRDefault="00BA1B8D" w:rsidP="008A31BA">
            <w:pPr>
              <w:pStyle w:val="TAL"/>
              <w:rPr>
                <w:lang w:eastAsia="zh-CN"/>
              </w:rPr>
            </w:pPr>
          </w:p>
          <w:p w14:paraId="39923A3E" w14:textId="77777777" w:rsidR="00BA1B8D" w:rsidRPr="00D0162F" w:rsidRDefault="00BA1B8D" w:rsidP="008A31BA">
            <w:pPr>
              <w:pStyle w:val="TAL"/>
              <w:rPr>
                <w:lang w:eastAsia="zh-CN"/>
              </w:rPr>
            </w:pPr>
            <w:r w:rsidRPr="00D0162F">
              <w:rPr>
                <w:lang w:eastAsia="zh-CN"/>
              </w:rPr>
              <w:t>In signaling:</w:t>
            </w:r>
          </w:p>
          <w:p w14:paraId="39D13B50" w14:textId="77777777" w:rsidR="00BA1B8D" w:rsidRPr="00D0162F" w:rsidRDefault="00BA1B8D" w:rsidP="008A31BA">
            <w:pPr>
              <w:pStyle w:val="TAL"/>
            </w:pPr>
            <w:r w:rsidRPr="00D0162F">
              <w:rPr>
                <w:lang w:eastAsia="zh-CN"/>
              </w:rPr>
              <w:t>-4dB for config 7,8</w:t>
            </w:r>
          </w:p>
        </w:tc>
      </w:tr>
      <w:tr w:rsidR="00BA1B8D" w:rsidRPr="00D0162F" w14:paraId="2D5BD0A4" w14:textId="77777777" w:rsidTr="008A31BA">
        <w:trPr>
          <w:jc w:val="center"/>
        </w:trPr>
        <w:tc>
          <w:tcPr>
            <w:tcW w:w="2843" w:type="dxa"/>
            <w:gridSpan w:val="2"/>
          </w:tcPr>
          <w:p w14:paraId="0237A9FA" w14:textId="77777777" w:rsidR="00BA1B8D" w:rsidRPr="00107D76" w:rsidRDefault="00BA1B8D" w:rsidP="008A31BA">
            <w:pPr>
              <w:pStyle w:val="TAL"/>
              <w:rPr>
                <w:lang w:val="fr-FR"/>
              </w:rPr>
            </w:pPr>
            <w:r w:rsidRPr="00107D76">
              <w:rPr>
                <w:lang w:val="fr-FR"/>
              </w:rPr>
              <w:t>6.3.2.1.1 NR SA FR1 RRC re-establishment</w:t>
            </w:r>
          </w:p>
        </w:tc>
        <w:tc>
          <w:tcPr>
            <w:tcW w:w="3357" w:type="dxa"/>
          </w:tcPr>
          <w:p w14:paraId="2C809D3C" w14:textId="77777777" w:rsidR="00BA1B8D" w:rsidRPr="00D0162F" w:rsidRDefault="00BA1B8D" w:rsidP="008A31BA">
            <w:pPr>
              <w:pStyle w:val="TAL"/>
            </w:pPr>
            <w:r w:rsidRPr="00D0162F">
              <w:t>During T1:</w:t>
            </w:r>
          </w:p>
          <w:p w14:paraId="5D1CD03A" w14:textId="77777777" w:rsidR="00BA1B8D" w:rsidRPr="00D0162F" w:rsidRDefault="00BA1B8D" w:rsidP="008A31BA">
            <w:pPr>
              <w:pStyle w:val="TAL"/>
            </w:pPr>
            <w:r w:rsidRPr="00D0162F">
              <w:t>Noc: -98dBm/15kHz</w:t>
            </w:r>
          </w:p>
          <w:p w14:paraId="356D3237" w14:textId="77777777" w:rsidR="00BA1B8D" w:rsidRPr="00D0162F" w:rsidRDefault="00BA1B8D" w:rsidP="008A31BA">
            <w:pPr>
              <w:pStyle w:val="TAL"/>
            </w:pPr>
            <w:r w:rsidRPr="00D0162F">
              <w:t>Ês1 / Noc: +7dB</w:t>
            </w:r>
          </w:p>
          <w:p w14:paraId="392C2619" w14:textId="77777777" w:rsidR="00BA1B8D" w:rsidRPr="00D0162F" w:rsidRDefault="00BA1B8D" w:rsidP="008A31BA">
            <w:pPr>
              <w:pStyle w:val="TAL"/>
            </w:pPr>
            <w:r w:rsidRPr="00D0162F">
              <w:t>Ês2 / Noc: +4dB</w:t>
            </w:r>
          </w:p>
          <w:p w14:paraId="6DBE56CF" w14:textId="77777777" w:rsidR="00BA1B8D" w:rsidRPr="00D0162F" w:rsidRDefault="00BA1B8D" w:rsidP="008A31BA">
            <w:pPr>
              <w:pStyle w:val="TAL"/>
            </w:pPr>
          </w:p>
          <w:p w14:paraId="3A153936" w14:textId="77777777" w:rsidR="00BA1B8D" w:rsidRPr="00D0162F" w:rsidRDefault="00BA1B8D" w:rsidP="008A31BA">
            <w:pPr>
              <w:pStyle w:val="TAL"/>
            </w:pPr>
            <w:r w:rsidRPr="00D0162F">
              <w:t>During T2:</w:t>
            </w:r>
          </w:p>
          <w:p w14:paraId="5B40A9C0" w14:textId="77777777" w:rsidR="00BA1B8D" w:rsidRPr="00D0162F" w:rsidRDefault="00BA1B8D" w:rsidP="008A31BA">
            <w:pPr>
              <w:pStyle w:val="TAL"/>
            </w:pPr>
            <w:r w:rsidRPr="00D0162F">
              <w:t>Noc: -98dBm/15kHz</w:t>
            </w:r>
          </w:p>
          <w:p w14:paraId="5ABD227C" w14:textId="77777777" w:rsidR="00BA1B8D" w:rsidRPr="00D0162F" w:rsidRDefault="00BA1B8D" w:rsidP="008A31BA">
            <w:pPr>
              <w:pStyle w:val="TAL"/>
            </w:pPr>
            <w:r w:rsidRPr="00D0162F">
              <w:t>Ês1 / Noc: -infinity</w:t>
            </w:r>
          </w:p>
          <w:p w14:paraId="24E0D2EE" w14:textId="77777777" w:rsidR="00BA1B8D" w:rsidRPr="00D0162F" w:rsidRDefault="00BA1B8D" w:rsidP="008A31BA">
            <w:pPr>
              <w:pStyle w:val="TAL"/>
            </w:pPr>
            <w:r w:rsidRPr="00D0162F">
              <w:t>Ês2 / Noc: +4dB</w:t>
            </w:r>
          </w:p>
          <w:p w14:paraId="6008ACCE" w14:textId="77777777" w:rsidR="00BA1B8D" w:rsidRPr="00D0162F" w:rsidRDefault="00BA1B8D" w:rsidP="008A31BA">
            <w:pPr>
              <w:pStyle w:val="TAL"/>
            </w:pPr>
          </w:p>
          <w:p w14:paraId="47DA4B74" w14:textId="77777777" w:rsidR="00BA1B8D" w:rsidRPr="00D0162F" w:rsidRDefault="00BA1B8D" w:rsidP="008A31BA">
            <w:pPr>
              <w:pStyle w:val="TAL"/>
            </w:pPr>
            <w:r w:rsidRPr="00D0162F">
              <w:t>During T3:</w:t>
            </w:r>
          </w:p>
          <w:p w14:paraId="1C8D7B35" w14:textId="77777777" w:rsidR="00BA1B8D" w:rsidRPr="00D0162F" w:rsidRDefault="00BA1B8D" w:rsidP="008A31BA">
            <w:pPr>
              <w:pStyle w:val="TAL"/>
            </w:pPr>
            <w:r w:rsidRPr="00D0162F">
              <w:t>Noc: -98dBm/15kHz</w:t>
            </w:r>
          </w:p>
          <w:p w14:paraId="7ABC6077" w14:textId="77777777" w:rsidR="00BA1B8D" w:rsidRPr="00D0162F" w:rsidRDefault="00BA1B8D" w:rsidP="008A31BA">
            <w:pPr>
              <w:pStyle w:val="TAL"/>
            </w:pPr>
            <w:r w:rsidRPr="00D0162F">
              <w:t>Ês1 / Noc: -infinity</w:t>
            </w:r>
          </w:p>
          <w:p w14:paraId="27CDA89F" w14:textId="77777777" w:rsidR="00BA1B8D" w:rsidRPr="00D0162F" w:rsidRDefault="00BA1B8D" w:rsidP="008A31BA">
            <w:pPr>
              <w:pStyle w:val="TAL"/>
            </w:pPr>
            <w:r w:rsidRPr="00D0162F">
              <w:t>Ês2 / Noc: +4dB</w:t>
            </w:r>
          </w:p>
        </w:tc>
        <w:tc>
          <w:tcPr>
            <w:tcW w:w="1643" w:type="dxa"/>
          </w:tcPr>
          <w:p w14:paraId="17CAAB1D" w14:textId="77777777" w:rsidR="00BA1B8D" w:rsidRPr="00D0162F" w:rsidRDefault="00BA1B8D" w:rsidP="008A31BA">
            <w:pPr>
              <w:pStyle w:val="TAL"/>
            </w:pPr>
            <w:r w:rsidRPr="00D0162F">
              <w:t>During T1:</w:t>
            </w:r>
          </w:p>
          <w:p w14:paraId="551338B9" w14:textId="77777777" w:rsidR="00BA1B8D" w:rsidRPr="00D0162F" w:rsidRDefault="00BA1B8D" w:rsidP="008A31BA">
            <w:pPr>
              <w:pStyle w:val="TAL"/>
            </w:pPr>
            <w:r w:rsidRPr="00D0162F">
              <w:t>0dB</w:t>
            </w:r>
          </w:p>
          <w:p w14:paraId="5D73EC18" w14:textId="77777777" w:rsidR="00BA1B8D" w:rsidRPr="00D0162F" w:rsidRDefault="00BA1B8D" w:rsidP="008A31BA">
            <w:pPr>
              <w:pStyle w:val="TAL"/>
            </w:pPr>
            <w:r w:rsidRPr="00D0162F">
              <w:t>0dB</w:t>
            </w:r>
          </w:p>
          <w:p w14:paraId="43353B39" w14:textId="77777777" w:rsidR="00BA1B8D" w:rsidRPr="00D0162F" w:rsidRDefault="00BA1B8D" w:rsidP="008A31BA">
            <w:pPr>
              <w:pStyle w:val="TAL"/>
            </w:pPr>
            <w:r w:rsidRPr="00D0162F">
              <w:t>0dB</w:t>
            </w:r>
          </w:p>
          <w:p w14:paraId="6C2DBFC3" w14:textId="77777777" w:rsidR="00BA1B8D" w:rsidRPr="00D0162F" w:rsidRDefault="00BA1B8D" w:rsidP="008A31BA">
            <w:pPr>
              <w:pStyle w:val="TAL"/>
            </w:pPr>
          </w:p>
          <w:p w14:paraId="322295AD" w14:textId="77777777" w:rsidR="00BA1B8D" w:rsidRPr="00D0162F" w:rsidRDefault="00BA1B8D" w:rsidP="008A31BA">
            <w:pPr>
              <w:pStyle w:val="TAL"/>
            </w:pPr>
            <w:r w:rsidRPr="00D0162F">
              <w:t>During T2:</w:t>
            </w:r>
          </w:p>
          <w:p w14:paraId="73D4CECF" w14:textId="77777777" w:rsidR="00BA1B8D" w:rsidRPr="00D0162F" w:rsidRDefault="00BA1B8D" w:rsidP="008A31BA">
            <w:pPr>
              <w:pStyle w:val="TAL"/>
            </w:pPr>
            <w:r w:rsidRPr="00D0162F">
              <w:t>0dB</w:t>
            </w:r>
          </w:p>
          <w:p w14:paraId="460EC78C" w14:textId="77777777" w:rsidR="00BA1B8D" w:rsidRPr="00D0162F" w:rsidRDefault="00BA1B8D" w:rsidP="008A31BA">
            <w:pPr>
              <w:pStyle w:val="TAL"/>
            </w:pPr>
            <w:r w:rsidRPr="00D0162F">
              <w:t>0dB</w:t>
            </w:r>
          </w:p>
          <w:p w14:paraId="400A1283" w14:textId="77777777" w:rsidR="00BA1B8D" w:rsidRPr="00D0162F" w:rsidRDefault="00BA1B8D" w:rsidP="008A31BA">
            <w:pPr>
              <w:pStyle w:val="TAL"/>
            </w:pPr>
            <w:r w:rsidRPr="00D0162F">
              <w:t>0dB</w:t>
            </w:r>
          </w:p>
          <w:p w14:paraId="5D74FE76" w14:textId="77777777" w:rsidR="00BA1B8D" w:rsidRPr="00D0162F" w:rsidRDefault="00BA1B8D" w:rsidP="008A31BA">
            <w:pPr>
              <w:pStyle w:val="TAL"/>
            </w:pPr>
          </w:p>
          <w:p w14:paraId="6C52CAA8" w14:textId="77777777" w:rsidR="00BA1B8D" w:rsidRPr="00D0162F" w:rsidRDefault="00BA1B8D" w:rsidP="008A31BA">
            <w:pPr>
              <w:pStyle w:val="TAL"/>
            </w:pPr>
            <w:r w:rsidRPr="00D0162F">
              <w:t>During T3:</w:t>
            </w:r>
          </w:p>
          <w:p w14:paraId="3F358E69" w14:textId="77777777" w:rsidR="00BA1B8D" w:rsidRPr="00D0162F" w:rsidRDefault="00BA1B8D" w:rsidP="008A31BA">
            <w:pPr>
              <w:pStyle w:val="TAL"/>
            </w:pPr>
            <w:r w:rsidRPr="00D0162F">
              <w:t>0dB</w:t>
            </w:r>
          </w:p>
          <w:p w14:paraId="04A523E5" w14:textId="77777777" w:rsidR="00BA1B8D" w:rsidRPr="00D0162F" w:rsidRDefault="00BA1B8D" w:rsidP="008A31BA">
            <w:pPr>
              <w:pStyle w:val="TAL"/>
            </w:pPr>
            <w:r w:rsidRPr="00D0162F">
              <w:t>0dB</w:t>
            </w:r>
          </w:p>
          <w:p w14:paraId="4E5EC22F" w14:textId="77777777" w:rsidR="00BA1B8D" w:rsidRPr="00D0162F" w:rsidRDefault="00BA1B8D" w:rsidP="008A31BA">
            <w:pPr>
              <w:pStyle w:val="TAL"/>
            </w:pPr>
            <w:r w:rsidRPr="00D0162F">
              <w:t>0dB</w:t>
            </w:r>
          </w:p>
        </w:tc>
        <w:tc>
          <w:tcPr>
            <w:tcW w:w="2756" w:type="dxa"/>
          </w:tcPr>
          <w:p w14:paraId="244C758B" w14:textId="77777777" w:rsidR="00BA1B8D" w:rsidRPr="00D0162F" w:rsidRDefault="00BA1B8D" w:rsidP="008A31BA">
            <w:pPr>
              <w:pStyle w:val="TAL"/>
            </w:pPr>
            <w:r w:rsidRPr="00D0162F">
              <w:t>During T1:</w:t>
            </w:r>
          </w:p>
          <w:p w14:paraId="244621A0" w14:textId="77777777" w:rsidR="00BA1B8D" w:rsidRPr="00D0162F" w:rsidRDefault="00BA1B8D" w:rsidP="008A31BA">
            <w:pPr>
              <w:pStyle w:val="TAL"/>
            </w:pPr>
            <w:r w:rsidRPr="00D0162F">
              <w:t>Noc: -98dBm/15kHz</w:t>
            </w:r>
          </w:p>
          <w:p w14:paraId="3184BF95" w14:textId="77777777" w:rsidR="00BA1B8D" w:rsidRPr="00D0162F" w:rsidRDefault="00BA1B8D" w:rsidP="008A31BA">
            <w:pPr>
              <w:pStyle w:val="TAL"/>
            </w:pPr>
            <w:r w:rsidRPr="00D0162F">
              <w:t>Ês1 / Noc: +7dB</w:t>
            </w:r>
          </w:p>
          <w:p w14:paraId="4CB68368" w14:textId="77777777" w:rsidR="00BA1B8D" w:rsidRPr="00D0162F" w:rsidRDefault="00BA1B8D" w:rsidP="008A31BA">
            <w:pPr>
              <w:pStyle w:val="TAL"/>
            </w:pPr>
            <w:r w:rsidRPr="00D0162F">
              <w:t>Ês2 / Noc: +4dB</w:t>
            </w:r>
          </w:p>
          <w:p w14:paraId="10DC032D" w14:textId="77777777" w:rsidR="00BA1B8D" w:rsidRPr="00D0162F" w:rsidRDefault="00BA1B8D" w:rsidP="008A31BA">
            <w:pPr>
              <w:pStyle w:val="TAL"/>
            </w:pPr>
          </w:p>
          <w:p w14:paraId="63729961" w14:textId="77777777" w:rsidR="00BA1B8D" w:rsidRPr="00D0162F" w:rsidRDefault="00BA1B8D" w:rsidP="008A31BA">
            <w:pPr>
              <w:pStyle w:val="TAL"/>
            </w:pPr>
            <w:r w:rsidRPr="00D0162F">
              <w:t>During T2:</w:t>
            </w:r>
          </w:p>
          <w:p w14:paraId="3E731BBE" w14:textId="77777777" w:rsidR="00BA1B8D" w:rsidRPr="00D0162F" w:rsidRDefault="00BA1B8D" w:rsidP="008A31BA">
            <w:pPr>
              <w:pStyle w:val="TAL"/>
            </w:pPr>
            <w:r w:rsidRPr="00D0162F">
              <w:t>Noc: -98dBm/15kHz</w:t>
            </w:r>
          </w:p>
          <w:p w14:paraId="60FC2B60" w14:textId="77777777" w:rsidR="00BA1B8D" w:rsidRPr="00D0162F" w:rsidRDefault="00BA1B8D" w:rsidP="008A31BA">
            <w:pPr>
              <w:pStyle w:val="TAL"/>
            </w:pPr>
            <w:r w:rsidRPr="00D0162F">
              <w:t>Ês1 / Noc: -infinity</w:t>
            </w:r>
          </w:p>
          <w:p w14:paraId="4518FC88" w14:textId="77777777" w:rsidR="00BA1B8D" w:rsidRPr="00D0162F" w:rsidRDefault="00BA1B8D" w:rsidP="008A31BA">
            <w:pPr>
              <w:pStyle w:val="TAL"/>
            </w:pPr>
            <w:r w:rsidRPr="00D0162F">
              <w:t>Ês2 / Noc: +4dB</w:t>
            </w:r>
          </w:p>
          <w:p w14:paraId="6A9CD481" w14:textId="77777777" w:rsidR="00BA1B8D" w:rsidRPr="00D0162F" w:rsidRDefault="00BA1B8D" w:rsidP="008A31BA">
            <w:pPr>
              <w:pStyle w:val="TAL"/>
            </w:pPr>
          </w:p>
          <w:p w14:paraId="1D9156AC" w14:textId="77777777" w:rsidR="00BA1B8D" w:rsidRPr="00D0162F" w:rsidRDefault="00BA1B8D" w:rsidP="008A31BA">
            <w:pPr>
              <w:pStyle w:val="TAL"/>
            </w:pPr>
            <w:r w:rsidRPr="00D0162F">
              <w:t>During T3:</w:t>
            </w:r>
          </w:p>
          <w:p w14:paraId="6BB6B6FC" w14:textId="77777777" w:rsidR="00BA1B8D" w:rsidRPr="00D0162F" w:rsidRDefault="00BA1B8D" w:rsidP="008A31BA">
            <w:pPr>
              <w:pStyle w:val="TAL"/>
            </w:pPr>
            <w:r w:rsidRPr="00D0162F">
              <w:t>Noc: -98dBm/15kHz</w:t>
            </w:r>
          </w:p>
          <w:p w14:paraId="5B96CBB8" w14:textId="77777777" w:rsidR="00BA1B8D" w:rsidRPr="00D0162F" w:rsidRDefault="00BA1B8D" w:rsidP="008A31BA">
            <w:pPr>
              <w:pStyle w:val="TAL"/>
            </w:pPr>
            <w:r w:rsidRPr="00D0162F">
              <w:t>Ês1 / Noc: -infinity</w:t>
            </w:r>
          </w:p>
          <w:p w14:paraId="43123A85" w14:textId="77777777" w:rsidR="00BA1B8D" w:rsidRPr="00D0162F" w:rsidRDefault="00BA1B8D" w:rsidP="008A31BA">
            <w:pPr>
              <w:pStyle w:val="TAL"/>
            </w:pPr>
            <w:r w:rsidRPr="00D0162F">
              <w:t>Ês2 / Noc: +4dB</w:t>
            </w:r>
          </w:p>
        </w:tc>
      </w:tr>
      <w:tr w:rsidR="00BA1B8D" w:rsidRPr="00107D76" w14:paraId="42EFE73F" w14:textId="77777777" w:rsidTr="008A31BA">
        <w:trPr>
          <w:jc w:val="center"/>
        </w:trPr>
        <w:tc>
          <w:tcPr>
            <w:tcW w:w="2843" w:type="dxa"/>
            <w:gridSpan w:val="2"/>
          </w:tcPr>
          <w:p w14:paraId="365FF2A1" w14:textId="77777777" w:rsidR="00BA1B8D" w:rsidRPr="00107D76" w:rsidRDefault="00BA1B8D" w:rsidP="008A31BA">
            <w:pPr>
              <w:pStyle w:val="TAL"/>
              <w:rPr>
                <w:lang w:val="fr-FR"/>
              </w:rPr>
            </w:pPr>
            <w:r w:rsidRPr="00107D76">
              <w:rPr>
                <w:lang w:val="fr-FR"/>
              </w:rPr>
              <w:t>6.3.2.1.2 NR SA FR1 - FR1 RRC re-establishment</w:t>
            </w:r>
          </w:p>
        </w:tc>
        <w:tc>
          <w:tcPr>
            <w:tcW w:w="3357" w:type="dxa"/>
          </w:tcPr>
          <w:p w14:paraId="19EBD62B" w14:textId="77777777" w:rsidR="00BA1B8D" w:rsidRPr="00D0162F" w:rsidRDefault="00BA1B8D" w:rsidP="008A31BA">
            <w:pPr>
              <w:pStyle w:val="TAL"/>
            </w:pPr>
            <w:r w:rsidRPr="00D0162F">
              <w:t>During T1:</w:t>
            </w:r>
          </w:p>
          <w:p w14:paraId="0783F4A2" w14:textId="77777777" w:rsidR="00BA1B8D" w:rsidRPr="00D0162F" w:rsidRDefault="00BA1B8D" w:rsidP="008A31BA">
            <w:pPr>
              <w:pStyle w:val="TAL"/>
            </w:pPr>
            <w:r w:rsidRPr="00D0162F">
              <w:t>Noc1: -98dBm/15kHz</w:t>
            </w:r>
          </w:p>
          <w:p w14:paraId="6C4CA97D" w14:textId="77777777" w:rsidR="00BA1B8D" w:rsidRPr="00D0162F" w:rsidRDefault="00BA1B8D" w:rsidP="008A31BA">
            <w:pPr>
              <w:pStyle w:val="TAL"/>
            </w:pPr>
            <w:r w:rsidRPr="00D0162F">
              <w:t>Noc2: -98dBm/15kHz</w:t>
            </w:r>
          </w:p>
          <w:p w14:paraId="540F1AEB" w14:textId="77777777" w:rsidR="00BA1B8D" w:rsidRPr="00107D76" w:rsidRDefault="00BA1B8D" w:rsidP="008A31BA">
            <w:pPr>
              <w:pStyle w:val="TAL"/>
              <w:rPr>
                <w:lang w:val="fr-FR"/>
              </w:rPr>
            </w:pPr>
            <w:r w:rsidRPr="00107D76">
              <w:rPr>
                <w:lang w:val="fr-FR"/>
              </w:rPr>
              <w:t>Ês1 / Noc1: +4dB</w:t>
            </w:r>
          </w:p>
          <w:p w14:paraId="6288829C" w14:textId="77777777" w:rsidR="00BA1B8D" w:rsidRPr="00107D76" w:rsidRDefault="00BA1B8D" w:rsidP="008A31BA">
            <w:pPr>
              <w:pStyle w:val="TAL"/>
              <w:rPr>
                <w:lang w:val="fr-FR"/>
              </w:rPr>
            </w:pPr>
            <w:r w:rsidRPr="00107D76">
              <w:rPr>
                <w:lang w:val="fr-FR"/>
              </w:rPr>
              <w:t>Ês2 / Noc2: -infinity</w:t>
            </w:r>
          </w:p>
          <w:p w14:paraId="2A078153" w14:textId="77777777" w:rsidR="00BA1B8D" w:rsidRPr="00107D76" w:rsidRDefault="00BA1B8D" w:rsidP="008A31BA">
            <w:pPr>
              <w:pStyle w:val="TAL"/>
              <w:rPr>
                <w:lang w:val="fr-FR"/>
              </w:rPr>
            </w:pPr>
          </w:p>
          <w:p w14:paraId="7CF92125" w14:textId="77777777" w:rsidR="00BA1B8D" w:rsidRPr="00D0162F" w:rsidRDefault="00BA1B8D" w:rsidP="008A31BA">
            <w:pPr>
              <w:pStyle w:val="TAL"/>
            </w:pPr>
            <w:r w:rsidRPr="00D0162F">
              <w:t>During T2:</w:t>
            </w:r>
          </w:p>
          <w:p w14:paraId="7C797A08" w14:textId="77777777" w:rsidR="00BA1B8D" w:rsidRPr="00D0162F" w:rsidRDefault="00BA1B8D" w:rsidP="008A31BA">
            <w:pPr>
              <w:pStyle w:val="TAL"/>
            </w:pPr>
            <w:r w:rsidRPr="00D0162F">
              <w:t>Noc1: -98dBm/15kHz</w:t>
            </w:r>
          </w:p>
          <w:p w14:paraId="5B4B6CD5" w14:textId="77777777" w:rsidR="00BA1B8D" w:rsidRPr="00D0162F" w:rsidRDefault="00BA1B8D" w:rsidP="008A31BA">
            <w:pPr>
              <w:pStyle w:val="TAL"/>
            </w:pPr>
            <w:r w:rsidRPr="00D0162F">
              <w:t>Noc2: -98dBm/15kHz</w:t>
            </w:r>
          </w:p>
          <w:p w14:paraId="779AFED1" w14:textId="77777777" w:rsidR="00BA1B8D" w:rsidRPr="00107D76" w:rsidRDefault="00BA1B8D" w:rsidP="008A31BA">
            <w:pPr>
              <w:pStyle w:val="TAL"/>
              <w:rPr>
                <w:lang w:val="fr-FR"/>
              </w:rPr>
            </w:pPr>
            <w:r w:rsidRPr="00107D76">
              <w:rPr>
                <w:lang w:val="fr-FR"/>
              </w:rPr>
              <w:t>Ês1 / Noc1: -infinity</w:t>
            </w:r>
          </w:p>
          <w:p w14:paraId="102E9728" w14:textId="77777777" w:rsidR="00BA1B8D" w:rsidRPr="00107D76" w:rsidRDefault="00BA1B8D" w:rsidP="008A31BA">
            <w:pPr>
              <w:pStyle w:val="TAL"/>
              <w:rPr>
                <w:lang w:val="fr-FR"/>
              </w:rPr>
            </w:pPr>
            <w:r w:rsidRPr="00107D76">
              <w:rPr>
                <w:lang w:val="fr-FR"/>
              </w:rPr>
              <w:t>Ês2 / Noc2: -infinity</w:t>
            </w:r>
          </w:p>
          <w:p w14:paraId="66699D7D" w14:textId="77777777" w:rsidR="00BA1B8D" w:rsidRPr="00107D76" w:rsidRDefault="00BA1B8D" w:rsidP="008A31BA">
            <w:pPr>
              <w:pStyle w:val="TAL"/>
              <w:rPr>
                <w:lang w:val="fr-FR"/>
              </w:rPr>
            </w:pPr>
          </w:p>
          <w:p w14:paraId="7CCBBAF1" w14:textId="77777777" w:rsidR="00BA1B8D" w:rsidRPr="00D0162F" w:rsidRDefault="00BA1B8D" w:rsidP="008A31BA">
            <w:pPr>
              <w:pStyle w:val="TAL"/>
            </w:pPr>
            <w:r w:rsidRPr="00D0162F">
              <w:t>During T3:</w:t>
            </w:r>
          </w:p>
          <w:p w14:paraId="2ECFBD64" w14:textId="77777777" w:rsidR="00BA1B8D" w:rsidRPr="00D0162F" w:rsidRDefault="00BA1B8D" w:rsidP="008A31BA">
            <w:pPr>
              <w:pStyle w:val="TAL"/>
            </w:pPr>
            <w:r w:rsidRPr="00D0162F">
              <w:t>Noc1: -98dBm/15kHz</w:t>
            </w:r>
          </w:p>
          <w:p w14:paraId="72A17952" w14:textId="77777777" w:rsidR="00BA1B8D" w:rsidRPr="00D0162F" w:rsidRDefault="00BA1B8D" w:rsidP="008A31BA">
            <w:pPr>
              <w:pStyle w:val="TAL"/>
            </w:pPr>
            <w:r w:rsidRPr="00D0162F">
              <w:t>Noc2: -98dBm/15kHz</w:t>
            </w:r>
          </w:p>
          <w:p w14:paraId="37B83062" w14:textId="77777777" w:rsidR="00BA1B8D" w:rsidRPr="00107D76" w:rsidRDefault="00BA1B8D" w:rsidP="008A31BA">
            <w:pPr>
              <w:pStyle w:val="TAL"/>
              <w:rPr>
                <w:lang w:val="fr-FR"/>
              </w:rPr>
            </w:pPr>
            <w:r w:rsidRPr="00107D76">
              <w:rPr>
                <w:lang w:val="fr-FR"/>
              </w:rPr>
              <w:t>Ês1 / Noc1: -infinity</w:t>
            </w:r>
          </w:p>
          <w:p w14:paraId="3024E12A" w14:textId="77777777" w:rsidR="00BA1B8D" w:rsidRPr="00107D76" w:rsidRDefault="00BA1B8D" w:rsidP="008A31BA">
            <w:pPr>
              <w:pStyle w:val="TAL"/>
              <w:rPr>
                <w:lang w:val="fr-FR"/>
              </w:rPr>
            </w:pPr>
            <w:r w:rsidRPr="00107D76">
              <w:rPr>
                <w:lang w:val="fr-FR"/>
              </w:rPr>
              <w:t>Ês2 / Noc2: +7dB</w:t>
            </w:r>
          </w:p>
        </w:tc>
        <w:tc>
          <w:tcPr>
            <w:tcW w:w="1643" w:type="dxa"/>
          </w:tcPr>
          <w:p w14:paraId="11DEDFA1" w14:textId="77777777" w:rsidR="00BA1B8D" w:rsidRPr="00D0162F" w:rsidRDefault="00BA1B8D" w:rsidP="008A31BA">
            <w:pPr>
              <w:pStyle w:val="TAL"/>
            </w:pPr>
            <w:r w:rsidRPr="00D0162F">
              <w:t>During T1:</w:t>
            </w:r>
          </w:p>
          <w:p w14:paraId="2E35CF06" w14:textId="77777777" w:rsidR="00BA1B8D" w:rsidRPr="00D0162F" w:rsidRDefault="00BA1B8D" w:rsidP="008A31BA">
            <w:pPr>
              <w:pStyle w:val="TAL"/>
            </w:pPr>
            <w:r w:rsidRPr="00D0162F">
              <w:t>0dB</w:t>
            </w:r>
          </w:p>
          <w:p w14:paraId="6153E11C" w14:textId="77777777" w:rsidR="00BA1B8D" w:rsidRPr="00D0162F" w:rsidRDefault="00BA1B8D" w:rsidP="008A31BA">
            <w:pPr>
              <w:pStyle w:val="TAL"/>
            </w:pPr>
            <w:r w:rsidRPr="00D0162F">
              <w:t>0dB</w:t>
            </w:r>
          </w:p>
          <w:p w14:paraId="69EFD765" w14:textId="77777777" w:rsidR="00BA1B8D" w:rsidRPr="00D0162F" w:rsidRDefault="00BA1B8D" w:rsidP="008A31BA">
            <w:pPr>
              <w:pStyle w:val="TAL"/>
            </w:pPr>
            <w:r w:rsidRPr="00D0162F">
              <w:t>0dB</w:t>
            </w:r>
          </w:p>
          <w:p w14:paraId="312730EF" w14:textId="77777777" w:rsidR="00BA1B8D" w:rsidRPr="00D0162F" w:rsidRDefault="00BA1B8D" w:rsidP="008A31BA">
            <w:pPr>
              <w:pStyle w:val="TAL"/>
            </w:pPr>
            <w:r w:rsidRPr="00D0162F">
              <w:t>0dB</w:t>
            </w:r>
          </w:p>
          <w:p w14:paraId="478D023D" w14:textId="77777777" w:rsidR="00BA1B8D" w:rsidRPr="00D0162F" w:rsidRDefault="00BA1B8D" w:rsidP="008A31BA">
            <w:pPr>
              <w:pStyle w:val="TAL"/>
            </w:pPr>
          </w:p>
          <w:p w14:paraId="079BA798" w14:textId="77777777" w:rsidR="00BA1B8D" w:rsidRPr="00D0162F" w:rsidRDefault="00BA1B8D" w:rsidP="008A31BA">
            <w:pPr>
              <w:pStyle w:val="TAL"/>
            </w:pPr>
            <w:r w:rsidRPr="00D0162F">
              <w:t>During T2:</w:t>
            </w:r>
          </w:p>
          <w:p w14:paraId="797925FE" w14:textId="77777777" w:rsidR="00BA1B8D" w:rsidRPr="00D0162F" w:rsidRDefault="00BA1B8D" w:rsidP="008A31BA">
            <w:pPr>
              <w:pStyle w:val="TAL"/>
            </w:pPr>
            <w:r w:rsidRPr="00D0162F">
              <w:t>0dB</w:t>
            </w:r>
          </w:p>
          <w:p w14:paraId="37B36ED2" w14:textId="77777777" w:rsidR="00BA1B8D" w:rsidRPr="00D0162F" w:rsidRDefault="00BA1B8D" w:rsidP="008A31BA">
            <w:pPr>
              <w:pStyle w:val="TAL"/>
            </w:pPr>
            <w:r w:rsidRPr="00D0162F">
              <w:t>0dB</w:t>
            </w:r>
          </w:p>
          <w:p w14:paraId="79AF3757" w14:textId="77777777" w:rsidR="00BA1B8D" w:rsidRPr="00D0162F" w:rsidRDefault="00BA1B8D" w:rsidP="008A31BA">
            <w:pPr>
              <w:pStyle w:val="TAL"/>
            </w:pPr>
            <w:r w:rsidRPr="00D0162F">
              <w:t>0dB</w:t>
            </w:r>
          </w:p>
          <w:p w14:paraId="51EB08A1" w14:textId="77777777" w:rsidR="00BA1B8D" w:rsidRPr="00D0162F" w:rsidRDefault="00BA1B8D" w:rsidP="008A31BA">
            <w:pPr>
              <w:pStyle w:val="TAL"/>
            </w:pPr>
            <w:r w:rsidRPr="00D0162F">
              <w:t>0dB</w:t>
            </w:r>
          </w:p>
          <w:p w14:paraId="40B6E46D" w14:textId="77777777" w:rsidR="00BA1B8D" w:rsidRPr="00D0162F" w:rsidRDefault="00BA1B8D" w:rsidP="008A31BA">
            <w:pPr>
              <w:pStyle w:val="TAL"/>
            </w:pPr>
          </w:p>
          <w:p w14:paraId="4365FE91" w14:textId="77777777" w:rsidR="00BA1B8D" w:rsidRPr="00D0162F" w:rsidRDefault="00BA1B8D" w:rsidP="008A31BA">
            <w:pPr>
              <w:pStyle w:val="TAL"/>
            </w:pPr>
            <w:r w:rsidRPr="00D0162F">
              <w:t>During T3:</w:t>
            </w:r>
          </w:p>
          <w:p w14:paraId="3AE3D9C4" w14:textId="77777777" w:rsidR="00BA1B8D" w:rsidRPr="00D0162F" w:rsidRDefault="00BA1B8D" w:rsidP="008A31BA">
            <w:pPr>
              <w:pStyle w:val="TAL"/>
            </w:pPr>
            <w:r w:rsidRPr="00D0162F">
              <w:t>0dB</w:t>
            </w:r>
          </w:p>
          <w:p w14:paraId="52260CEB" w14:textId="77777777" w:rsidR="00BA1B8D" w:rsidRPr="00D0162F" w:rsidRDefault="00BA1B8D" w:rsidP="008A31BA">
            <w:pPr>
              <w:pStyle w:val="TAL"/>
            </w:pPr>
            <w:r w:rsidRPr="00D0162F">
              <w:t>0dB</w:t>
            </w:r>
          </w:p>
          <w:p w14:paraId="18CA6F9C" w14:textId="77777777" w:rsidR="00BA1B8D" w:rsidRPr="00D0162F" w:rsidRDefault="00BA1B8D" w:rsidP="008A31BA">
            <w:pPr>
              <w:pStyle w:val="TAL"/>
            </w:pPr>
            <w:r w:rsidRPr="00D0162F">
              <w:t>0dB</w:t>
            </w:r>
          </w:p>
          <w:p w14:paraId="29287E27" w14:textId="77777777" w:rsidR="00BA1B8D" w:rsidRPr="00D0162F" w:rsidRDefault="00BA1B8D" w:rsidP="008A31BA">
            <w:pPr>
              <w:pStyle w:val="TAL"/>
            </w:pPr>
            <w:r w:rsidRPr="00D0162F">
              <w:t>0dB</w:t>
            </w:r>
          </w:p>
        </w:tc>
        <w:tc>
          <w:tcPr>
            <w:tcW w:w="2756" w:type="dxa"/>
          </w:tcPr>
          <w:p w14:paraId="117C66C7" w14:textId="77777777" w:rsidR="00BA1B8D" w:rsidRPr="00D0162F" w:rsidRDefault="00BA1B8D" w:rsidP="008A31BA">
            <w:pPr>
              <w:pStyle w:val="TAL"/>
            </w:pPr>
            <w:r w:rsidRPr="00D0162F">
              <w:t>During T1:</w:t>
            </w:r>
          </w:p>
          <w:p w14:paraId="6C7F9424" w14:textId="77777777" w:rsidR="00BA1B8D" w:rsidRPr="00D0162F" w:rsidRDefault="00BA1B8D" w:rsidP="008A31BA">
            <w:pPr>
              <w:pStyle w:val="TAL"/>
            </w:pPr>
            <w:r w:rsidRPr="00D0162F">
              <w:t>Noc1: -98dBm/15kHz</w:t>
            </w:r>
          </w:p>
          <w:p w14:paraId="75631D97" w14:textId="77777777" w:rsidR="00BA1B8D" w:rsidRPr="00D0162F" w:rsidRDefault="00BA1B8D" w:rsidP="008A31BA">
            <w:pPr>
              <w:pStyle w:val="TAL"/>
            </w:pPr>
            <w:r w:rsidRPr="00D0162F">
              <w:t>Noc2: -98dBm/15kHz</w:t>
            </w:r>
          </w:p>
          <w:p w14:paraId="76731513" w14:textId="77777777" w:rsidR="00BA1B8D" w:rsidRPr="00107D76" w:rsidRDefault="00BA1B8D" w:rsidP="008A31BA">
            <w:pPr>
              <w:pStyle w:val="TAL"/>
              <w:rPr>
                <w:lang w:val="fr-FR"/>
              </w:rPr>
            </w:pPr>
            <w:r w:rsidRPr="00107D76">
              <w:rPr>
                <w:lang w:val="fr-FR"/>
              </w:rPr>
              <w:t>Ês1 / Noc1: +4dB</w:t>
            </w:r>
          </w:p>
          <w:p w14:paraId="37FC7768" w14:textId="77777777" w:rsidR="00BA1B8D" w:rsidRPr="00107D76" w:rsidRDefault="00BA1B8D" w:rsidP="008A31BA">
            <w:pPr>
              <w:pStyle w:val="TAL"/>
              <w:rPr>
                <w:lang w:val="fr-FR"/>
              </w:rPr>
            </w:pPr>
            <w:r w:rsidRPr="00107D76">
              <w:rPr>
                <w:lang w:val="fr-FR"/>
              </w:rPr>
              <w:t>Ês2 / Noc2: -infinity</w:t>
            </w:r>
          </w:p>
          <w:p w14:paraId="6B7DB435" w14:textId="77777777" w:rsidR="00BA1B8D" w:rsidRPr="00107D76" w:rsidRDefault="00BA1B8D" w:rsidP="008A31BA">
            <w:pPr>
              <w:pStyle w:val="TAL"/>
              <w:rPr>
                <w:lang w:val="fr-FR"/>
              </w:rPr>
            </w:pPr>
          </w:p>
          <w:p w14:paraId="507756E1" w14:textId="77777777" w:rsidR="00BA1B8D" w:rsidRPr="00D0162F" w:rsidRDefault="00BA1B8D" w:rsidP="008A31BA">
            <w:pPr>
              <w:pStyle w:val="TAL"/>
            </w:pPr>
            <w:r w:rsidRPr="00D0162F">
              <w:t>During T2:</w:t>
            </w:r>
          </w:p>
          <w:p w14:paraId="0D4CD8DF" w14:textId="77777777" w:rsidR="00BA1B8D" w:rsidRPr="00D0162F" w:rsidRDefault="00BA1B8D" w:rsidP="008A31BA">
            <w:pPr>
              <w:pStyle w:val="TAL"/>
            </w:pPr>
            <w:r w:rsidRPr="00D0162F">
              <w:t>Noc1: -98dBm/15kHz</w:t>
            </w:r>
          </w:p>
          <w:p w14:paraId="5828A266" w14:textId="77777777" w:rsidR="00BA1B8D" w:rsidRPr="00D0162F" w:rsidRDefault="00BA1B8D" w:rsidP="008A31BA">
            <w:pPr>
              <w:pStyle w:val="TAL"/>
            </w:pPr>
            <w:r w:rsidRPr="00D0162F">
              <w:t>Noc2: -98dBm/15kHz</w:t>
            </w:r>
          </w:p>
          <w:p w14:paraId="29EB1685" w14:textId="77777777" w:rsidR="00BA1B8D" w:rsidRPr="00107D76" w:rsidRDefault="00BA1B8D" w:rsidP="008A31BA">
            <w:pPr>
              <w:pStyle w:val="TAL"/>
              <w:rPr>
                <w:lang w:val="fr-FR"/>
              </w:rPr>
            </w:pPr>
            <w:r w:rsidRPr="00107D76">
              <w:rPr>
                <w:lang w:val="fr-FR"/>
              </w:rPr>
              <w:t>Ês1 / Noc1: -infinity</w:t>
            </w:r>
          </w:p>
          <w:p w14:paraId="3ACBC2A2" w14:textId="77777777" w:rsidR="00BA1B8D" w:rsidRPr="00107D76" w:rsidRDefault="00BA1B8D" w:rsidP="008A31BA">
            <w:pPr>
              <w:pStyle w:val="TAL"/>
              <w:rPr>
                <w:lang w:val="fr-FR"/>
              </w:rPr>
            </w:pPr>
            <w:r w:rsidRPr="00107D76">
              <w:rPr>
                <w:lang w:val="fr-FR"/>
              </w:rPr>
              <w:t>Ês2 / Noc2: -infinity</w:t>
            </w:r>
          </w:p>
          <w:p w14:paraId="35F6A448" w14:textId="77777777" w:rsidR="00BA1B8D" w:rsidRPr="00107D76" w:rsidRDefault="00BA1B8D" w:rsidP="008A31BA">
            <w:pPr>
              <w:pStyle w:val="TAL"/>
              <w:rPr>
                <w:lang w:val="fr-FR"/>
              </w:rPr>
            </w:pPr>
          </w:p>
          <w:p w14:paraId="5209396B" w14:textId="77777777" w:rsidR="00BA1B8D" w:rsidRPr="00D0162F" w:rsidRDefault="00BA1B8D" w:rsidP="008A31BA">
            <w:pPr>
              <w:pStyle w:val="TAL"/>
            </w:pPr>
            <w:r w:rsidRPr="00D0162F">
              <w:t>During T3:</w:t>
            </w:r>
          </w:p>
          <w:p w14:paraId="46ECA0DA" w14:textId="77777777" w:rsidR="00BA1B8D" w:rsidRPr="00D0162F" w:rsidRDefault="00BA1B8D" w:rsidP="008A31BA">
            <w:pPr>
              <w:pStyle w:val="TAL"/>
            </w:pPr>
            <w:r w:rsidRPr="00D0162F">
              <w:t>Noc1: -98dBm/15kHz</w:t>
            </w:r>
          </w:p>
          <w:p w14:paraId="7EE3A302" w14:textId="77777777" w:rsidR="00BA1B8D" w:rsidRPr="00D0162F" w:rsidRDefault="00BA1B8D" w:rsidP="008A31BA">
            <w:pPr>
              <w:pStyle w:val="TAL"/>
            </w:pPr>
            <w:r w:rsidRPr="00D0162F">
              <w:t>Noc2: -98dBm/15kHz</w:t>
            </w:r>
          </w:p>
          <w:p w14:paraId="7DF17F6E" w14:textId="77777777" w:rsidR="00BA1B8D" w:rsidRPr="00107D76" w:rsidRDefault="00BA1B8D" w:rsidP="008A31BA">
            <w:pPr>
              <w:pStyle w:val="TAL"/>
              <w:rPr>
                <w:lang w:val="fr-FR"/>
              </w:rPr>
            </w:pPr>
            <w:r w:rsidRPr="00107D76">
              <w:rPr>
                <w:lang w:val="fr-FR"/>
              </w:rPr>
              <w:t>Ês1 / Noc1: -infinity</w:t>
            </w:r>
          </w:p>
          <w:p w14:paraId="34B29AF8" w14:textId="77777777" w:rsidR="00BA1B8D" w:rsidRPr="00107D76" w:rsidRDefault="00BA1B8D" w:rsidP="008A31BA">
            <w:pPr>
              <w:pStyle w:val="TAL"/>
              <w:rPr>
                <w:lang w:val="fr-FR"/>
              </w:rPr>
            </w:pPr>
            <w:r w:rsidRPr="00107D76">
              <w:rPr>
                <w:lang w:val="fr-FR"/>
              </w:rPr>
              <w:t>Ês2 / Noc2: +7dB</w:t>
            </w:r>
          </w:p>
        </w:tc>
      </w:tr>
      <w:tr w:rsidR="00BA1B8D" w:rsidRPr="00D0162F" w14:paraId="388AFBF3" w14:textId="77777777" w:rsidTr="008A31BA">
        <w:trPr>
          <w:jc w:val="center"/>
        </w:trPr>
        <w:tc>
          <w:tcPr>
            <w:tcW w:w="2843" w:type="dxa"/>
            <w:gridSpan w:val="2"/>
          </w:tcPr>
          <w:p w14:paraId="08873CD9" w14:textId="77777777" w:rsidR="00BA1B8D" w:rsidRPr="00D0162F" w:rsidRDefault="00BA1B8D" w:rsidP="008A31BA">
            <w:pPr>
              <w:pStyle w:val="TAL"/>
              <w:rPr>
                <w:rFonts w:eastAsia="SimSun"/>
              </w:rPr>
            </w:pPr>
            <w:r w:rsidRPr="00D0162F">
              <w:rPr>
                <w:rFonts w:eastAsia="SimSun"/>
              </w:rPr>
              <w:t>6.3.2.1.3 NR SA FR1 RRC re-establishment without serving cell timing</w:t>
            </w:r>
          </w:p>
        </w:tc>
        <w:tc>
          <w:tcPr>
            <w:tcW w:w="3357" w:type="dxa"/>
          </w:tcPr>
          <w:p w14:paraId="473605F5" w14:textId="77777777" w:rsidR="00BA1B8D" w:rsidRPr="00D0162F" w:rsidRDefault="00BA1B8D" w:rsidP="008A31BA">
            <w:pPr>
              <w:pStyle w:val="TAL"/>
            </w:pPr>
            <w:r w:rsidRPr="00D0162F">
              <w:t>During T1:</w:t>
            </w:r>
          </w:p>
          <w:p w14:paraId="7E8F5986" w14:textId="77777777" w:rsidR="00BA1B8D" w:rsidRPr="00D0162F" w:rsidRDefault="00BA1B8D" w:rsidP="008A31BA">
            <w:pPr>
              <w:pStyle w:val="TAL"/>
            </w:pPr>
            <w:r w:rsidRPr="00D0162F">
              <w:t>Noc: -98dBm/15kHz</w:t>
            </w:r>
          </w:p>
          <w:p w14:paraId="5C6A5B7F" w14:textId="77777777" w:rsidR="00BA1B8D" w:rsidRPr="00D0162F" w:rsidRDefault="00BA1B8D" w:rsidP="008A31BA">
            <w:pPr>
              <w:pStyle w:val="TAL"/>
            </w:pPr>
            <w:r w:rsidRPr="00D0162F">
              <w:t>Ês</w:t>
            </w:r>
            <w:r w:rsidRPr="00D0162F">
              <w:rPr>
                <w:vertAlign w:val="subscript"/>
              </w:rPr>
              <w:t>1</w:t>
            </w:r>
            <w:r w:rsidRPr="00D0162F">
              <w:t xml:space="preserve"> / Noc: +4dB</w:t>
            </w:r>
          </w:p>
          <w:p w14:paraId="7744EDAD"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2A5EFE2F" w14:textId="77777777" w:rsidR="00BA1B8D" w:rsidRPr="00D0162F" w:rsidRDefault="00BA1B8D" w:rsidP="008A31BA">
            <w:pPr>
              <w:pStyle w:val="TAL"/>
            </w:pPr>
          </w:p>
          <w:p w14:paraId="194A2020" w14:textId="77777777" w:rsidR="00BA1B8D" w:rsidRPr="00D0162F" w:rsidRDefault="00BA1B8D" w:rsidP="008A31BA">
            <w:pPr>
              <w:pStyle w:val="TAL"/>
            </w:pPr>
            <w:r w:rsidRPr="00D0162F">
              <w:t>During T2:</w:t>
            </w:r>
          </w:p>
          <w:p w14:paraId="4BBF374D" w14:textId="77777777" w:rsidR="00BA1B8D" w:rsidRPr="00D0162F" w:rsidRDefault="00BA1B8D" w:rsidP="008A31BA">
            <w:pPr>
              <w:pStyle w:val="TAL"/>
            </w:pPr>
            <w:r w:rsidRPr="00D0162F">
              <w:t>Noc: -98dBm/15kHz</w:t>
            </w:r>
          </w:p>
          <w:p w14:paraId="01B97059" w14:textId="77777777" w:rsidR="00BA1B8D" w:rsidRPr="00D0162F" w:rsidRDefault="00BA1B8D" w:rsidP="008A31BA">
            <w:pPr>
              <w:pStyle w:val="TAL"/>
            </w:pPr>
            <w:r w:rsidRPr="00D0162F">
              <w:t>Ês</w:t>
            </w:r>
            <w:r w:rsidRPr="00D0162F">
              <w:rPr>
                <w:vertAlign w:val="subscript"/>
              </w:rPr>
              <w:t>1</w:t>
            </w:r>
            <w:r w:rsidRPr="00D0162F">
              <w:t xml:space="preserve"> / Noc: -infinity</w:t>
            </w:r>
          </w:p>
          <w:p w14:paraId="4217C4F9"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24EC589B" w14:textId="77777777" w:rsidR="00BA1B8D" w:rsidRPr="00D0162F" w:rsidRDefault="00BA1B8D" w:rsidP="008A31BA">
            <w:pPr>
              <w:pStyle w:val="TAL"/>
            </w:pPr>
          </w:p>
          <w:p w14:paraId="1A0FFC1E" w14:textId="77777777" w:rsidR="00BA1B8D" w:rsidRPr="00D0162F" w:rsidRDefault="00BA1B8D" w:rsidP="008A31BA">
            <w:pPr>
              <w:pStyle w:val="TAL"/>
            </w:pPr>
            <w:r w:rsidRPr="00D0162F">
              <w:t>During T3:</w:t>
            </w:r>
          </w:p>
          <w:p w14:paraId="7247BB26" w14:textId="77777777" w:rsidR="00BA1B8D" w:rsidRPr="00D0162F" w:rsidRDefault="00BA1B8D" w:rsidP="008A31BA">
            <w:pPr>
              <w:pStyle w:val="TAL"/>
            </w:pPr>
            <w:r w:rsidRPr="00D0162F">
              <w:t>Noc: -98dBm/15kHz</w:t>
            </w:r>
          </w:p>
          <w:p w14:paraId="44E3A01C" w14:textId="77777777" w:rsidR="00BA1B8D" w:rsidRPr="00D0162F" w:rsidRDefault="00BA1B8D" w:rsidP="008A31BA">
            <w:pPr>
              <w:pStyle w:val="TAL"/>
            </w:pPr>
            <w:r w:rsidRPr="00D0162F">
              <w:t>Ês</w:t>
            </w:r>
            <w:r w:rsidRPr="00D0162F">
              <w:rPr>
                <w:vertAlign w:val="subscript"/>
              </w:rPr>
              <w:t>1</w:t>
            </w:r>
            <w:r w:rsidRPr="00D0162F">
              <w:t xml:space="preserve"> / Noc: -infinity</w:t>
            </w:r>
          </w:p>
          <w:p w14:paraId="6B821D06" w14:textId="77777777" w:rsidR="00BA1B8D" w:rsidRPr="00D0162F" w:rsidRDefault="00BA1B8D" w:rsidP="008A31BA">
            <w:pPr>
              <w:pStyle w:val="TAL"/>
            </w:pPr>
            <w:r w:rsidRPr="00D0162F">
              <w:t>Ês</w:t>
            </w:r>
            <w:r w:rsidRPr="00D0162F">
              <w:rPr>
                <w:vertAlign w:val="subscript"/>
              </w:rPr>
              <w:t>2</w:t>
            </w:r>
            <w:r w:rsidRPr="00D0162F">
              <w:t xml:space="preserve"> / Noc: +4dB</w:t>
            </w:r>
          </w:p>
        </w:tc>
        <w:tc>
          <w:tcPr>
            <w:tcW w:w="1643" w:type="dxa"/>
          </w:tcPr>
          <w:p w14:paraId="79A05AA0" w14:textId="77777777" w:rsidR="00BA1B8D" w:rsidRPr="00D0162F" w:rsidRDefault="00BA1B8D" w:rsidP="008A31BA">
            <w:pPr>
              <w:pStyle w:val="TAL"/>
            </w:pPr>
            <w:r w:rsidRPr="00D0162F">
              <w:t>During T1:</w:t>
            </w:r>
          </w:p>
          <w:p w14:paraId="17C19840" w14:textId="77777777" w:rsidR="00BA1B8D" w:rsidRPr="00D0162F" w:rsidRDefault="00BA1B8D" w:rsidP="008A31BA">
            <w:pPr>
              <w:pStyle w:val="TAL"/>
            </w:pPr>
            <w:r w:rsidRPr="00D0162F">
              <w:t>0dB</w:t>
            </w:r>
          </w:p>
          <w:p w14:paraId="78FA86EB" w14:textId="77777777" w:rsidR="00BA1B8D" w:rsidRPr="00D0162F" w:rsidRDefault="00BA1B8D" w:rsidP="008A31BA">
            <w:pPr>
              <w:pStyle w:val="TAL"/>
            </w:pPr>
            <w:r w:rsidRPr="00D0162F">
              <w:t>0dB</w:t>
            </w:r>
          </w:p>
          <w:p w14:paraId="3E16E400" w14:textId="77777777" w:rsidR="00BA1B8D" w:rsidRPr="00D0162F" w:rsidRDefault="00BA1B8D" w:rsidP="008A31BA">
            <w:pPr>
              <w:pStyle w:val="TAL"/>
            </w:pPr>
            <w:r w:rsidRPr="00D0162F">
              <w:t>0dB</w:t>
            </w:r>
          </w:p>
          <w:p w14:paraId="0F35ACF1" w14:textId="77777777" w:rsidR="00BA1B8D" w:rsidRPr="00D0162F" w:rsidRDefault="00BA1B8D" w:rsidP="008A31BA">
            <w:pPr>
              <w:pStyle w:val="TAL"/>
            </w:pPr>
          </w:p>
          <w:p w14:paraId="19386455" w14:textId="77777777" w:rsidR="00BA1B8D" w:rsidRPr="00D0162F" w:rsidRDefault="00BA1B8D" w:rsidP="008A31BA">
            <w:pPr>
              <w:pStyle w:val="TAL"/>
            </w:pPr>
            <w:r w:rsidRPr="00D0162F">
              <w:t>During T2:</w:t>
            </w:r>
          </w:p>
          <w:p w14:paraId="236DCEFF" w14:textId="77777777" w:rsidR="00BA1B8D" w:rsidRPr="00D0162F" w:rsidRDefault="00BA1B8D" w:rsidP="008A31BA">
            <w:pPr>
              <w:pStyle w:val="TAL"/>
            </w:pPr>
            <w:r w:rsidRPr="00D0162F">
              <w:t>0dB</w:t>
            </w:r>
          </w:p>
          <w:p w14:paraId="46AAD65E" w14:textId="77777777" w:rsidR="00BA1B8D" w:rsidRPr="00D0162F" w:rsidRDefault="00BA1B8D" w:rsidP="008A31BA">
            <w:pPr>
              <w:pStyle w:val="TAL"/>
            </w:pPr>
            <w:r w:rsidRPr="00D0162F">
              <w:t>0dB</w:t>
            </w:r>
          </w:p>
          <w:p w14:paraId="22EEA3CD" w14:textId="77777777" w:rsidR="00BA1B8D" w:rsidRPr="00D0162F" w:rsidRDefault="00BA1B8D" w:rsidP="008A31BA">
            <w:pPr>
              <w:pStyle w:val="TAL"/>
            </w:pPr>
            <w:r w:rsidRPr="00D0162F">
              <w:t>0dB</w:t>
            </w:r>
          </w:p>
          <w:p w14:paraId="380EA62C" w14:textId="77777777" w:rsidR="00BA1B8D" w:rsidRPr="00D0162F" w:rsidRDefault="00BA1B8D" w:rsidP="008A31BA">
            <w:pPr>
              <w:pStyle w:val="TAL"/>
            </w:pPr>
          </w:p>
          <w:p w14:paraId="2509B064" w14:textId="77777777" w:rsidR="00BA1B8D" w:rsidRPr="00D0162F" w:rsidRDefault="00BA1B8D" w:rsidP="008A31BA">
            <w:pPr>
              <w:pStyle w:val="TAL"/>
            </w:pPr>
            <w:r w:rsidRPr="00D0162F">
              <w:t>During T3:</w:t>
            </w:r>
          </w:p>
          <w:p w14:paraId="7FC0ADF6" w14:textId="77777777" w:rsidR="00BA1B8D" w:rsidRPr="00D0162F" w:rsidRDefault="00BA1B8D" w:rsidP="008A31BA">
            <w:pPr>
              <w:pStyle w:val="TAL"/>
            </w:pPr>
            <w:r w:rsidRPr="00D0162F">
              <w:t>0dB</w:t>
            </w:r>
          </w:p>
          <w:p w14:paraId="1DDEBB11" w14:textId="77777777" w:rsidR="00BA1B8D" w:rsidRPr="00D0162F" w:rsidRDefault="00BA1B8D" w:rsidP="008A31BA">
            <w:pPr>
              <w:pStyle w:val="TAL"/>
            </w:pPr>
            <w:r w:rsidRPr="00D0162F">
              <w:t>0dB</w:t>
            </w:r>
          </w:p>
          <w:p w14:paraId="04BB4908" w14:textId="77777777" w:rsidR="00BA1B8D" w:rsidRPr="00D0162F" w:rsidRDefault="00BA1B8D" w:rsidP="008A31BA">
            <w:pPr>
              <w:pStyle w:val="TAL"/>
            </w:pPr>
            <w:r w:rsidRPr="00D0162F">
              <w:t>0dB</w:t>
            </w:r>
          </w:p>
        </w:tc>
        <w:tc>
          <w:tcPr>
            <w:tcW w:w="2756" w:type="dxa"/>
          </w:tcPr>
          <w:p w14:paraId="1FED60D2" w14:textId="77777777" w:rsidR="00BA1B8D" w:rsidRPr="00D0162F" w:rsidRDefault="00BA1B8D" w:rsidP="008A31BA">
            <w:pPr>
              <w:pStyle w:val="TAL"/>
            </w:pPr>
            <w:r w:rsidRPr="00D0162F">
              <w:t>During T1:</w:t>
            </w:r>
          </w:p>
          <w:p w14:paraId="70A81281" w14:textId="77777777" w:rsidR="00BA1B8D" w:rsidRPr="00D0162F" w:rsidRDefault="00BA1B8D" w:rsidP="008A31BA">
            <w:pPr>
              <w:pStyle w:val="TAL"/>
            </w:pPr>
            <w:r w:rsidRPr="00D0162F">
              <w:t>Noc: -98dBm/15kHz</w:t>
            </w:r>
          </w:p>
          <w:p w14:paraId="7ADAE43B" w14:textId="77777777" w:rsidR="00BA1B8D" w:rsidRPr="00D0162F" w:rsidRDefault="00BA1B8D" w:rsidP="008A31BA">
            <w:pPr>
              <w:pStyle w:val="TAL"/>
            </w:pPr>
            <w:r w:rsidRPr="00D0162F">
              <w:t>Ês</w:t>
            </w:r>
            <w:r w:rsidRPr="00D0162F">
              <w:rPr>
                <w:vertAlign w:val="subscript"/>
              </w:rPr>
              <w:t>1</w:t>
            </w:r>
            <w:r w:rsidRPr="00D0162F">
              <w:t xml:space="preserve"> / Noc: +4dB</w:t>
            </w:r>
          </w:p>
          <w:p w14:paraId="3A72B7ED"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5E06C8C0" w14:textId="77777777" w:rsidR="00BA1B8D" w:rsidRPr="00D0162F" w:rsidRDefault="00BA1B8D" w:rsidP="008A31BA">
            <w:pPr>
              <w:pStyle w:val="TAL"/>
            </w:pPr>
          </w:p>
          <w:p w14:paraId="45505CCB" w14:textId="77777777" w:rsidR="00BA1B8D" w:rsidRPr="00D0162F" w:rsidRDefault="00BA1B8D" w:rsidP="008A31BA">
            <w:pPr>
              <w:pStyle w:val="TAL"/>
            </w:pPr>
            <w:r w:rsidRPr="00D0162F">
              <w:t>During T2:</w:t>
            </w:r>
          </w:p>
          <w:p w14:paraId="3704B8EE" w14:textId="77777777" w:rsidR="00BA1B8D" w:rsidRPr="00D0162F" w:rsidRDefault="00BA1B8D" w:rsidP="008A31BA">
            <w:pPr>
              <w:pStyle w:val="TAL"/>
            </w:pPr>
            <w:r w:rsidRPr="00D0162F">
              <w:t>Noc: -98dBm/15kHz</w:t>
            </w:r>
          </w:p>
          <w:p w14:paraId="4B374C7D" w14:textId="77777777" w:rsidR="00BA1B8D" w:rsidRPr="00D0162F" w:rsidRDefault="00BA1B8D" w:rsidP="008A31BA">
            <w:pPr>
              <w:pStyle w:val="TAL"/>
            </w:pPr>
            <w:r w:rsidRPr="00D0162F">
              <w:t>Ês</w:t>
            </w:r>
            <w:r w:rsidRPr="00D0162F">
              <w:rPr>
                <w:vertAlign w:val="subscript"/>
              </w:rPr>
              <w:t>1</w:t>
            </w:r>
            <w:r w:rsidRPr="00D0162F">
              <w:t xml:space="preserve"> / Noc: -infinity</w:t>
            </w:r>
          </w:p>
          <w:p w14:paraId="237E42EF"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3DDA9767" w14:textId="77777777" w:rsidR="00BA1B8D" w:rsidRPr="00D0162F" w:rsidRDefault="00BA1B8D" w:rsidP="008A31BA">
            <w:pPr>
              <w:pStyle w:val="TAL"/>
            </w:pPr>
          </w:p>
          <w:p w14:paraId="05EF1653" w14:textId="77777777" w:rsidR="00BA1B8D" w:rsidRPr="00D0162F" w:rsidRDefault="00BA1B8D" w:rsidP="008A31BA">
            <w:pPr>
              <w:pStyle w:val="TAL"/>
            </w:pPr>
            <w:r w:rsidRPr="00D0162F">
              <w:t>During T3:</w:t>
            </w:r>
          </w:p>
          <w:p w14:paraId="403821B4" w14:textId="77777777" w:rsidR="00BA1B8D" w:rsidRPr="00D0162F" w:rsidRDefault="00BA1B8D" w:rsidP="008A31BA">
            <w:pPr>
              <w:pStyle w:val="TAL"/>
            </w:pPr>
            <w:r w:rsidRPr="00D0162F">
              <w:t>Noc: -98dBm/15kHz</w:t>
            </w:r>
          </w:p>
          <w:p w14:paraId="4471CF08" w14:textId="77777777" w:rsidR="00BA1B8D" w:rsidRPr="00D0162F" w:rsidRDefault="00BA1B8D" w:rsidP="008A31BA">
            <w:pPr>
              <w:pStyle w:val="TAL"/>
            </w:pPr>
            <w:r w:rsidRPr="00D0162F">
              <w:t>Ês</w:t>
            </w:r>
            <w:r w:rsidRPr="00D0162F">
              <w:rPr>
                <w:vertAlign w:val="subscript"/>
              </w:rPr>
              <w:t>1</w:t>
            </w:r>
            <w:r w:rsidRPr="00D0162F">
              <w:t xml:space="preserve"> / Noc: -infinity</w:t>
            </w:r>
          </w:p>
          <w:p w14:paraId="5D203B2C" w14:textId="77777777" w:rsidR="00BA1B8D" w:rsidRPr="00D0162F" w:rsidRDefault="00BA1B8D" w:rsidP="008A31BA">
            <w:pPr>
              <w:pStyle w:val="TAL"/>
            </w:pPr>
            <w:r w:rsidRPr="00D0162F">
              <w:t>Ês</w:t>
            </w:r>
            <w:r w:rsidRPr="00D0162F">
              <w:rPr>
                <w:vertAlign w:val="subscript"/>
              </w:rPr>
              <w:t>2</w:t>
            </w:r>
            <w:r w:rsidRPr="00D0162F">
              <w:t xml:space="preserve"> / Noc: +4dB</w:t>
            </w:r>
          </w:p>
        </w:tc>
      </w:tr>
      <w:tr w:rsidR="00BA1B8D" w:rsidRPr="00107D76" w14:paraId="08E45F29" w14:textId="77777777" w:rsidTr="008A31BA">
        <w:trPr>
          <w:jc w:val="center"/>
        </w:trPr>
        <w:tc>
          <w:tcPr>
            <w:tcW w:w="2843" w:type="dxa"/>
            <w:gridSpan w:val="2"/>
          </w:tcPr>
          <w:p w14:paraId="46F06182" w14:textId="77777777" w:rsidR="00BA1B8D" w:rsidRPr="00D0162F" w:rsidRDefault="00BA1B8D" w:rsidP="008A31BA">
            <w:pPr>
              <w:pStyle w:val="TAL"/>
            </w:pPr>
            <w:r w:rsidRPr="00D0162F">
              <w:t>6.3.2.2.1</w:t>
            </w:r>
          </w:p>
        </w:tc>
        <w:tc>
          <w:tcPr>
            <w:tcW w:w="3357" w:type="dxa"/>
          </w:tcPr>
          <w:p w14:paraId="0ED995F7" w14:textId="77777777" w:rsidR="00BA1B8D" w:rsidRPr="00D0162F" w:rsidRDefault="00BA1B8D" w:rsidP="008A31BA">
            <w:pPr>
              <w:pStyle w:val="TAL"/>
              <w:rPr>
                <w:shd w:val="clear" w:color="auto" w:fill="FFFFFF"/>
              </w:rPr>
            </w:pPr>
            <w:r w:rsidRPr="00D0162F">
              <w:rPr>
                <w:shd w:val="clear" w:color="auto" w:fill="FFFFFF"/>
              </w:rPr>
              <w:t>Absolute uplink power:</w:t>
            </w:r>
          </w:p>
          <w:p w14:paraId="4C5AE11F" w14:textId="77777777" w:rsidR="00BA1B8D" w:rsidRPr="00D0162F" w:rsidRDefault="00BA1B8D" w:rsidP="008A31BA">
            <w:pPr>
              <w:pStyle w:val="TAL"/>
              <w:rPr>
                <w:u w:val="single"/>
              </w:rPr>
            </w:pPr>
            <w:r w:rsidRPr="00D0162F">
              <w:rPr>
                <w:shd w:val="clear" w:color="auto" w:fill="FFFFFF"/>
              </w:rPr>
              <w:t>Normal conditions ±9dB</w:t>
            </w:r>
          </w:p>
          <w:p w14:paraId="557B4B89" w14:textId="77777777" w:rsidR="00BA1B8D" w:rsidRPr="00D0162F" w:rsidRDefault="00BA1B8D" w:rsidP="008A31BA">
            <w:pPr>
              <w:pStyle w:val="TAL"/>
              <w:rPr>
                <w:rFonts w:cs="v4.2.0"/>
              </w:rPr>
            </w:pPr>
          </w:p>
          <w:p w14:paraId="760DA879" w14:textId="77777777" w:rsidR="00BA1B8D" w:rsidRPr="00D0162F" w:rsidRDefault="00BA1B8D" w:rsidP="008A31B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50524C5" w14:textId="77777777" w:rsidR="00BA1B8D" w:rsidRPr="00D0162F" w:rsidRDefault="00BA1B8D" w:rsidP="008A31BA">
            <w:pPr>
              <w:pStyle w:val="TAL"/>
              <w:rPr>
                <w:u w:val="single"/>
              </w:rPr>
            </w:pPr>
            <w:r w:rsidRPr="00D0162F">
              <w:rPr>
                <w:shd w:val="clear" w:color="auto" w:fill="FFFFFF"/>
              </w:rPr>
              <w:t>Normal conditions ±2.5dB</w:t>
            </w:r>
          </w:p>
          <w:p w14:paraId="316041F4" w14:textId="77777777" w:rsidR="00BA1B8D" w:rsidRPr="00D0162F" w:rsidRDefault="00BA1B8D" w:rsidP="008A31BA">
            <w:pPr>
              <w:pStyle w:val="TAL"/>
              <w:rPr>
                <w:rFonts w:cs="v4.2.0"/>
              </w:rPr>
            </w:pPr>
          </w:p>
          <w:p w14:paraId="54CF03CF" w14:textId="77777777" w:rsidR="00BA1B8D" w:rsidRPr="00D0162F" w:rsidRDefault="00BA1B8D" w:rsidP="008A31BA">
            <w:pPr>
              <w:pStyle w:val="TAL"/>
              <w:rPr>
                <w:shd w:val="clear" w:color="auto" w:fill="FFFFFF"/>
              </w:rPr>
            </w:pPr>
            <w:r w:rsidRPr="00D0162F">
              <w:rPr>
                <w:shd w:val="clear" w:color="auto" w:fill="FFFFFF"/>
              </w:rPr>
              <w:t>Uplink timing:</w:t>
            </w:r>
          </w:p>
          <w:p w14:paraId="24D1F1B2" w14:textId="77777777" w:rsidR="00BA1B8D" w:rsidRPr="00107D76" w:rsidRDefault="00BA1B8D" w:rsidP="008A31B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2531F6CF" w14:textId="77777777" w:rsidR="00BA1B8D" w:rsidRPr="00107D76" w:rsidRDefault="00BA1B8D" w:rsidP="008A31B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08D61F12" w14:textId="77777777" w:rsidR="00BA1B8D" w:rsidRPr="00107D76" w:rsidRDefault="00BA1B8D" w:rsidP="008A31BA">
            <w:pPr>
              <w:pStyle w:val="TAL"/>
              <w:rPr>
                <w:shd w:val="clear" w:color="auto" w:fill="FFFFFF"/>
                <w:lang w:val="fr-FR"/>
              </w:rPr>
            </w:pPr>
          </w:p>
          <w:p w14:paraId="1972AE0A" w14:textId="77777777" w:rsidR="00BA1B8D" w:rsidRPr="00D0162F" w:rsidRDefault="00BA1B8D" w:rsidP="008A31BA">
            <w:pPr>
              <w:pStyle w:val="TAL"/>
              <w:rPr>
                <w:u w:val="single"/>
              </w:rPr>
            </w:pPr>
            <w:r w:rsidRPr="00D0162F">
              <w:rPr>
                <w:shd w:val="clear" w:color="auto" w:fill="FFFFFF"/>
              </w:rPr>
              <w:t>2.1dB</w:t>
            </w:r>
          </w:p>
          <w:p w14:paraId="5F8B6775" w14:textId="77777777" w:rsidR="00BA1B8D" w:rsidRPr="00D0162F" w:rsidRDefault="00BA1B8D" w:rsidP="008A31BA">
            <w:pPr>
              <w:pStyle w:val="TAL"/>
              <w:rPr>
                <w:shd w:val="clear" w:color="auto" w:fill="FFFFFF"/>
              </w:rPr>
            </w:pPr>
          </w:p>
          <w:p w14:paraId="020CEBB1" w14:textId="77777777" w:rsidR="00BA1B8D" w:rsidRPr="00D0162F" w:rsidRDefault="00BA1B8D" w:rsidP="008A31BA">
            <w:pPr>
              <w:pStyle w:val="TAL"/>
              <w:rPr>
                <w:u w:val="single"/>
              </w:rPr>
            </w:pPr>
          </w:p>
          <w:p w14:paraId="44BAA643" w14:textId="77777777" w:rsidR="00BA1B8D" w:rsidRPr="00D0162F" w:rsidRDefault="00BA1B8D" w:rsidP="008A31BA">
            <w:pPr>
              <w:pStyle w:val="TAL"/>
              <w:rPr>
                <w:u w:val="single"/>
              </w:rPr>
            </w:pPr>
            <w:r w:rsidRPr="00D0162F">
              <w:rPr>
                <w:shd w:val="clear" w:color="auto" w:fill="FFFFFF"/>
              </w:rPr>
              <w:t>0.7dB</w:t>
            </w:r>
          </w:p>
          <w:p w14:paraId="478944B0" w14:textId="77777777" w:rsidR="00BA1B8D" w:rsidRPr="00D0162F" w:rsidRDefault="00BA1B8D" w:rsidP="008A31BA">
            <w:pPr>
              <w:pStyle w:val="TAL"/>
              <w:rPr>
                <w:u w:val="single"/>
              </w:rPr>
            </w:pPr>
          </w:p>
          <w:p w14:paraId="781CF770" w14:textId="77777777" w:rsidR="00BA1B8D" w:rsidRPr="00D0162F" w:rsidRDefault="00BA1B8D" w:rsidP="008A31BA">
            <w:pPr>
              <w:pStyle w:val="TAL"/>
              <w:rPr>
                <w:shd w:val="clear" w:color="auto" w:fill="FFFFFF"/>
                <w:lang w:eastAsia="sv-SE"/>
              </w:rPr>
            </w:pPr>
          </w:p>
          <w:p w14:paraId="0A4D8C49" w14:textId="77777777" w:rsidR="00BA1B8D" w:rsidRPr="00D0162F" w:rsidRDefault="00BA1B8D" w:rsidP="008A31B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C0B8517" w14:textId="77777777" w:rsidR="00BA1B8D" w:rsidRPr="00D0162F" w:rsidRDefault="00BA1B8D" w:rsidP="008A31BA">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40FDA284" w14:textId="77777777" w:rsidR="00BA1B8D" w:rsidRPr="00D0162F" w:rsidRDefault="00BA1B8D" w:rsidP="008A31BA">
            <w:pPr>
              <w:pStyle w:val="TAL"/>
              <w:rPr>
                <w:shd w:val="clear" w:color="auto" w:fill="FFFFFF"/>
              </w:rPr>
            </w:pPr>
            <w:r w:rsidRPr="00D0162F">
              <w:rPr>
                <w:shd w:val="clear" w:color="auto" w:fill="FFFFFF"/>
              </w:rPr>
              <w:t>Absolute uplink power:</w:t>
            </w:r>
          </w:p>
          <w:p w14:paraId="5D506FA7" w14:textId="77777777" w:rsidR="00BA1B8D" w:rsidRPr="00D0162F" w:rsidRDefault="00BA1B8D" w:rsidP="008A31BA">
            <w:pPr>
              <w:pStyle w:val="TAL"/>
              <w:rPr>
                <w:u w:val="single"/>
              </w:rPr>
            </w:pPr>
            <w:r w:rsidRPr="00D0162F">
              <w:rPr>
                <w:shd w:val="clear" w:color="auto" w:fill="FFFFFF"/>
              </w:rPr>
              <w:t>Normal conditions ±11.1dB</w:t>
            </w:r>
          </w:p>
          <w:p w14:paraId="71D8415E" w14:textId="77777777" w:rsidR="00BA1B8D" w:rsidRPr="00D0162F" w:rsidRDefault="00BA1B8D" w:rsidP="008A31BA">
            <w:pPr>
              <w:pStyle w:val="TAL"/>
            </w:pPr>
          </w:p>
          <w:p w14:paraId="10509BFA" w14:textId="77777777" w:rsidR="00BA1B8D" w:rsidRPr="00D0162F" w:rsidRDefault="00BA1B8D" w:rsidP="008A31B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7F7C7DCA" w14:textId="77777777" w:rsidR="00BA1B8D" w:rsidRPr="00D0162F" w:rsidRDefault="00BA1B8D" w:rsidP="008A31BA">
            <w:pPr>
              <w:pStyle w:val="TAL"/>
              <w:rPr>
                <w:u w:val="single"/>
              </w:rPr>
            </w:pPr>
            <w:r w:rsidRPr="00D0162F">
              <w:rPr>
                <w:shd w:val="clear" w:color="auto" w:fill="FFFFFF"/>
              </w:rPr>
              <w:t>Normal conditions ±3.2dB</w:t>
            </w:r>
          </w:p>
          <w:p w14:paraId="65F2A285" w14:textId="77777777" w:rsidR="00BA1B8D" w:rsidRPr="00D0162F" w:rsidRDefault="00BA1B8D" w:rsidP="008A31BA">
            <w:pPr>
              <w:pStyle w:val="TAL"/>
              <w:rPr>
                <w:u w:val="single"/>
              </w:rPr>
            </w:pPr>
          </w:p>
          <w:p w14:paraId="2851B723" w14:textId="77777777" w:rsidR="00BA1B8D" w:rsidRPr="00D0162F" w:rsidRDefault="00BA1B8D" w:rsidP="008A31BA">
            <w:pPr>
              <w:pStyle w:val="TAL"/>
              <w:rPr>
                <w:shd w:val="clear" w:color="auto" w:fill="FFFFFF"/>
              </w:rPr>
            </w:pPr>
            <w:r w:rsidRPr="00D0162F">
              <w:rPr>
                <w:shd w:val="clear" w:color="auto" w:fill="FFFFFF"/>
              </w:rPr>
              <w:t>Uplink timing:</w:t>
            </w:r>
          </w:p>
          <w:p w14:paraId="61EB85FD" w14:textId="77777777" w:rsidR="00BA1B8D" w:rsidRPr="00107D76" w:rsidRDefault="00BA1B8D" w:rsidP="008A31B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238037AB" w14:textId="77777777" w:rsidR="00BA1B8D" w:rsidRPr="00107D76" w:rsidRDefault="00BA1B8D" w:rsidP="008A31B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BA1B8D" w:rsidRPr="00D0162F" w14:paraId="07B6D6FA" w14:textId="77777777" w:rsidTr="008A31BA">
        <w:trPr>
          <w:jc w:val="center"/>
        </w:trPr>
        <w:tc>
          <w:tcPr>
            <w:tcW w:w="2843" w:type="dxa"/>
            <w:gridSpan w:val="2"/>
          </w:tcPr>
          <w:p w14:paraId="3C2358AC" w14:textId="77777777" w:rsidR="00BA1B8D" w:rsidRPr="00D0162F" w:rsidRDefault="00BA1B8D" w:rsidP="008A31BA">
            <w:pPr>
              <w:pStyle w:val="TAL"/>
            </w:pPr>
            <w:r w:rsidRPr="00D0162F">
              <w:t>6.3.2.2.2</w:t>
            </w:r>
          </w:p>
        </w:tc>
        <w:tc>
          <w:tcPr>
            <w:tcW w:w="3357" w:type="dxa"/>
          </w:tcPr>
          <w:p w14:paraId="330DA1D7" w14:textId="77777777" w:rsidR="00BA1B8D" w:rsidRPr="00D0162F" w:rsidRDefault="00BA1B8D" w:rsidP="008A31BA">
            <w:pPr>
              <w:pStyle w:val="TAL"/>
            </w:pPr>
            <w:r w:rsidRPr="00D0162F">
              <w:rPr>
                <w:shd w:val="clear" w:color="auto" w:fill="FFFFFF"/>
              </w:rPr>
              <w:t xml:space="preserve">Same as </w:t>
            </w:r>
            <w:r w:rsidRPr="00D0162F">
              <w:t>6.3.2.2.1</w:t>
            </w:r>
          </w:p>
        </w:tc>
        <w:tc>
          <w:tcPr>
            <w:tcW w:w="1643" w:type="dxa"/>
          </w:tcPr>
          <w:p w14:paraId="2D068967" w14:textId="77777777" w:rsidR="00BA1B8D" w:rsidRPr="00D0162F" w:rsidRDefault="00BA1B8D" w:rsidP="008A31BA">
            <w:pPr>
              <w:pStyle w:val="TAL"/>
            </w:pPr>
            <w:r w:rsidRPr="00D0162F">
              <w:rPr>
                <w:shd w:val="clear" w:color="auto" w:fill="FFFFFF"/>
              </w:rPr>
              <w:t xml:space="preserve">Same as </w:t>
            </w:r>
            <w:r w:rsidRPr="00D0162F">
              <w:t>6.3.2.2.1</w:t>
            </w:r>
          </w:p>
        </w:tc>
        <w:tc>
          <w:tcPr>
            <w:tcW w:w="2756" w:type="dxa"/>
          </w:tcPr>
          <w:p w14:paraId="6ED1F527" w14:textId="77777777" w:rsidR="00BA1B8D" w:rsidRPr="00D0162F" w:rsidRDefault="00BA1B8D" w:rsidP="008A31BA">
            <w:pPr>
              <w:pStyle w:val="TAL"/>
            </w:pPr>
            <w:r w:rsidRPr="00D0162F">
              <w:rPr>
                <w:shd w:val="clear" w:color="auto" w:fill="FFFFFF"/>
              </w:rPr>
              <w:t xml:space="preserve">Same as </w:t>
            </w:r>
            <w:r w:rsidRPr="00D0162F">
              <w:t>6.3.2.2.1</w:t>
            </w:r>
          </w:p>
        </w:tc>
      </w:tr>
      <w:tr w:rsidR="00BA1B8D" w:rsidRPr="00D0162F" w14:paraId="20AF7052" w14:textId="77777777" w:rsidTr="008A31BA">
        <w:trPr>
          <w:jc w:val="center"/>
        </w:trPr>
        <w:tc>
          <w:tcPr>
            <w:tcW w:w="2843" w:type="dxa"/>
            <w:gridSpan w:val="2"/>
          </w:tcPr>
          <w:p w14:paraId="0C61E766" w14:textId="77777777" w:rsidR="00BA1B8D" w:rsidRPr="00D0162F" w:rsidRDefault="00BA1B8D" w:rsidP="008A31BA">
            <w:pPr>
              <w:pStyle w:val="TAL"/>
            </w:pPr>
            <w:r w:rsidRPr="00D0162F">
              <w:t>6.3.2.2.3</w:t>
            </w:r>
          </w:p>
        </w:tc>
        <w:tc>
          <w:tcPr>
            <w:tcW w:w="3357" w:type="dxa"/>
          </w:tcPr>
          <w:p w14:paraId="22F6FED6"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1643" w:type="dxa"/>
          </w:tcPr>
          <w:p w14:paraId="789B15DB"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2756" w:type="dxa"/>
          </w:tcPr>
          <w:p w14:paraId="70A262A6"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r>
      <w:tr w:rsidR="00BA1B8D" w:rsidRPr="00D0162F" w14:paraId="54712373" w14:textId="77777777" w:rsidTr="008A31BA">
        <w:trPr>
          <w:jc w:val="center"/>
        </w:trPr>
        <w:tc>
          <w:tcPr>
            <w:tcW w:w="2843" w:type="dxa"/>
            <w:gridSpan w:val="2"/>
          </w:tcPr>
          <w:p w14:paraId="0574B091" w14:textId="77777777" w:rsidR="00BA1B8D" w:rsidRPr="00D0162F" w:rsidRDefault="00BA1B8D" w:rsidP="008A31BA">
            <w:pPr>
              <w:pStyle w:val="TAL"/>
            </w:pPr>
            <w:r w:rsidRPr="00D0162F">
              <w:t>6.3.2.2.4</w:t>
            </w:r>
          </w:p>
        </w:tc>
        <w:tc>
          <w:tcPr>
            <w:tcW w:w="3357" w:type="dxa"/>
          </w:tcPr>
          <w:p w14:paraId="68A655AF"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1643" w:type="dxa"/>
          </w:tcPr>
          <w:p w14:paraId="5031FE74"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c>
          <w:tcPr>
            <w:tcW w:w="2756" w:type="dxa"/>
          </w:tcPr>
          <w:p w14:paraId="28FB86DA" w14:textId="77777777" w:rsidR="00BA1B8D" w:rsidRPr="00D0162F" w:rsidRDefault="00BA1B8D" w:rsidP="008A31BA">
            <w:pPr>
              <w:pStyle w:val="TAL"/>
              <w:rPr>
                <w:shd w:val="clear" w:color="auto" w:fill="FFFFFF"/>
              </w:rPr>
            </w:pPr>
            <w:r w:rsidRPr="00D0162F">
              <w:rPr>
                <w:shd w:val="clear" w:color="auto" w:fill="FFFFFF"/>
              </w:rPr>
              <w:t xml:space="preserve">Same as </w:t>
            </w:r>
            <w:r w:rsidRPr="00D0162F">
              <w:t>6.3.2.2.1</w:t>
            </w:r>
          </w:p>
        </w:tc>
      </w:tr>
      <w:tr w:rsidR="00BA1B8D" w:rsidRPr="00D0162F" w14:paraId="035C57E8" w14:textId="77777777" w:rsidTr="008A31BA">
        <w:trPr>
          <w:jc w:val="center"/>
        </w:trPr>
        <w:tc>
          <w:tcPr>
            <w:tcW w:w="2843" w:type="dxa"/>
            <w:gridSpan w:val="2"/>
          </w:tcPr>
          <w:p w14:paraId="1369CCD8" w14:textId="77777777" w:rsidR="00BA1B8D" w:rsidRPr="00D0162F" w:rsidRDefault="00BA1B8D" w:rsidP="008A31BA">
            <w:pPr>
              <w:pStyle w:val="TAL"/>
            </w:pPr>
            <w:r w:rsidRPr="00D0162F">
              <w:t>6.3.2.3.1 NR SA FR1 RRC connection release with redirection</w:t>
            </w:r>
          </w:p>
        </w:tc>
        <w:tc>
          <w:tcPr>
            <w:tcW w:w="3357" w:type="dxa"/>
          </w:tcPr>
          <w:p w14:paraId="5CE43AAE" w14:textId="77777777" w:rsidR="00BA1B8D" w:rsidRPr="00D0162F" w:rsidRDefault="00BA1B8D" w:rsidP="008A31BA">
            <w:pPr>
              <w:pStyle w:val="TAL"/>
            </w:pPr>
            <w:r w:rsidRPr="00D0162F">
              <w:t>During T1:</w:t>
            </w:r>
          </w:p>
          <w:p w14:paraId="3AAC189A" w14:textId="77777777" w:rsidR="00BA1B8D" w:rsidRPr="00D0162F" w:rsidRDefault="00BA1B8D" w:rsidP="008A31BA">
            <w:pPr>
              <w:pStyle w:val="TAL"/>
            </w:pPr>
            <w:r w:rsidRPr="00D0162F">
              <w:t>Noc1: -98dBm/15kHz</w:t>
            </w:r>
          </w:p>
          <w:p w14:paraId="77389B4B" w14:textId="77777777" w:rsidR="00BA1B8D" w:rsidRPr="00D0162F" w:rsidRDefault="00BA1B8D" w:rsidP="008A31BA">
            <w:pPr>
              <w:pStyle w:val="TAL"/>
            </w:pPr>
            <w:r w:rsidRPr="00D0162F">
              <w:t>Noc2: -98dBm/15kHz</w:t>
            </w:r>
          </w:p>
          <w:p w14:paraId="51AA73CC" w14:textId="77777777" w:rsidR="00BA1B8D" w:rsidRPr="00107D76" w:rsidRDefault="00BA1B8D" w:rsidP="008A31BA">
            <w:pPr>
              <w:pStyle w:val="TAL"/>
              <w:rPr>
                <w:lang w:val="fr-FR"/>
              </w:rPr>
            </w:pPr>
            <w:r w:rsidRPr="00107D76">
              <w:rPr>
                <w:lang w:val="fr-FR"/>
              </w:rPr>
              <w:t>Ês1 / Noc1: +4dB</w:t>
            </w:r>
          </w:p>
          <w:p w14:paraId="13293426" w14:textId="77777777" w:rsidR="00BA1B8D" w:rsidRPr="00107D76" w:rsidRDefault="00BA1B8D" w:rsidP="008A31BA">
            <w:pPr>
              <w:pStyle w:val="TAL"/>
              <w:rPr>
                <w:lang w:val="fr-FR"/>
              </w:rPr>
            </w:pPr>
            <w:r w:rsidRPr="00107D76">
              <w:rPr>
                <w:lang w:val="fr-FR"/>
              </w:rPr>
              <w:t>Ês2 / Noc2: -infinity</w:t>
            </w:r>
          </w:p>
          <w:p w14:paraId="2EC263E2" w14:textId="77777777" w:rsidR="00BA1B8D" w:rsidRPr="00107D76" w:rsidRDefault="00BA1B8D" w:rsidP="008A31BA">
            <w:pPr>
              <w:pStyle w:val="TAL"/>
              <w:rPr>
                <w:lang w:val="fr-FR"/>
              </w:rPr>
            </w:pPr>
          </w:p>
          <w:p w14:paraId="727E92EA" w14:textId="77777777" w:rsidR="00BA1B8D" w:rsidRPr="00D0162F" w:rsidRDefault="00BA1B8D" w:rsidP="008A31BA">
            <w:pPr>
              <w:pStyle w:val="TAL"/>
            </w:pPr>
            <w:r w:rsidRPr="00D0162F">
              <w:t>During T2:</w:t>
            </w:r>
          </w:p>
          <w:p w14:paraId="7CD71596" w14:textId="77777777" w:rsidR="00BA1B8D" w:rsidRPr="00D0162F" w:rsidRDefault="00BA1B8D" w:rsidP="008A31BA">
            <w:pPr>
              <w:pStyle w:val="TAL"/>
            </w:pPr>
            <w:r w:rsidRPr="00D0162F">
              <w:t>Noc1: -98dBm/15kHz</w:t>
            </w:r>
          </w:p>
          <w:p w14:paraId="626421FD" w14:textId="77777777" w:rsidR="00BA1B8D" w:rsidRPr="00D0162F" w:rsidRDefault="00BA1B8D" w:rsidP="008A31BA">
            <w:pPr>
              <w:pStyle w:val="TAL"/>
            </w:pPr>
            <w:r w:rsidRPr="00D0162F">
              <w:t>Noc2: -98dBm/15kHz</w:t>
            </w:r>
          </w:p>
          <w:p w14:paraId="3678C28C" w14:textId="77777777" w:rsidR="00BA1B8D" w:rsidRPr="00D0162F" w:rsidRDefault="00BA1B8D" w:rsidP="008A31BA">
            <w:pPr>
              <w:pStyle w:val="TAL"/>
            </w:pPr>
            <w:r w:rsidRPr="00D0162F">
              <w:t>Ês1 / Noc1: +4dB</w:t>
            </w:r>
          </w:p>
          <w:p w14:paraId="51CC5451" w14:textId="77777777" w:rsidR="00BA1B8D" w:rsidRPr="00D0162F" w:rsidRDefault="00BA1B8D" w:rsidP="008A31BA">
            <w:pPr>
              <w:pStyle w:val="TAL"/>
            </w:pPr>
            <w:r w:rsidRPr="00D0162F">
              <w:t>Ês2 / Noc2: +4dB</w:t>
            </w:r>
          </w:p>
        </w:tc>
        <w:tc>
          <w:tcPr>
            <w:tcW w:w="1643" w:type="dxa"/>
          </w:tcPr>
          <w:p w14:paraId="26CB9100" w14:textId="77777777" w:rsidR="00BA1B8D" w:rsidRPr="00D0162F" w:rsidRDefault="00BA1B8D" w:rsidP="008A31BA">
            <w:pPr>
              <w:pStyle w:val="TAL"/>
            </w:pPr>
            <w:r w:rsidRPr="00D0162F">
              <w:t>During T1:</w:t>
            </w:r>
          </w:p>
          <w:p w14:paraId="6A868437" w14:textId="77777777" w:rsidR="00BA1B8D" w:rsidRPr="00D0162F" w:rsidRDefault="00BA1B8D" w:rsidP="008A31BA">
            <w:pPr>
              <w:pStyle w:val="TAL"/>
            </w:pPr>
            <w:r w:rsidRPr="00D0162F">
              <w:t>0dB</w:t>
            </w:r>
          </w:p>
          <w:p w14:paraId="458B1C4E" w14:textId="77777777" w:rsidR="00BA1B8D" w:rsidRPr="00D0162F" w:rsidRDefault="00BA1B8D" w:rsidP="008A31BA">
            <w:pPr>
              <w:pStyle w:val="TAL"/>
            </w:pPr>
            <w:r w:rsidRPr="00D0162F">
              <w:t>0dB</w:t>
            </w:r>
          </w:p>
          <w:p w14:paraId="04C9AC83" w14:textId="77777777" w:rsidR="00BA1B8D" w:rsidRPr="00D0162F" w:rsidRDefault="00BA1B8D" w:rsidP="008A31BA">
            <w:pPr>
              <w:pStyle w:val="TAL"/>
            </w:pPr>
            <w:r w:rsidRPr="00D0162F">
              <w:t>0dB</w:t>
            </w:r>
          </w:p>
          <w:p w14:paraId="47EBDEB4" w14:textId="77777777" w:rsidR="00BA1B8D" w:rsidRPr="00D0162F" w:rsidRDefault="00BA1B8D" w:rsidP="008A31BA">
            <w:pPr>
              <w:pStyle w:val="TAL"/>
            </w:pPr>
            <w:r w:rsidRPr="00D0162F">
              <w:t>0dB</w:t>
            </w:r>
          </w:p>
          <w:p w14:paraId="3ECB7350" w14:textId="77777777" w:rsidR="00BA1B8D" w:rsidRPr="00D0162F" w:rsidRDefault="00BA1B8D" w:rsidP="008A31BA">
            <w:pPr>
              <w:pStyle w:val="TAL"/>
            </w:pPr>
          </w:p>
          <w:p w14:paraId="1E138853" w14:textId="77777777" w:rsidR="00BA1B8D" w:rsidRPr="00D0162F" w:rsidRDefault="00BA1B8D" w:rsidP="008A31BA">
            <w:pPr>
              <w:pStyle w:val="TAL"/>
            </w:pPr>
            <w:r w:rsidRPr="00D0162F">
              <w:t>During T2:</w:t>
            </w:r>
          </w:p>
          <w:p w14:paraId="6E619DD5" w14:textId="77777777" w:rsidR="00BA1B8D" w:rsidRPr="00D0162F" w:rsidRDefault="00BA1B8D" w:rsidP="008A31BA">
            <w:pPr>
              <w:pStyle w:val="TAL"/>
            </w:pPr>
            <w:r w:rsidRPr="00D0162F">
              <w:t>0dB</w:t>
            </w:r>
          </w:p>
          <w:p w14:paraId="31F0F1BC" w14:textId="77777777" w:rsidR="00BA1B8D" w:rsidRPr="00D0162F" w:rsidRDefault="00BA1B8D" w:rsidP="008A31BA">
            <w:pPr>
              <w:pStyle w:val="TAL"/>
            </w:pPr>
            <w:r w:rsidRPr="00D0162F">
              <w:t>0dB</w:t>
            </w:r>
          </w:p>
          <w:p w14:paraId="03768ECB" w14:textId="77777777" w:rsidR="00BA1B8D" w:rsidRPr="00D0162F" w:rsidRDefault="00BA1B8D" w:rsidP="008A31BA">
            <w:pPr>
              <w:pStyle w:val="TAL"/>
            </w:pPr>
            <w:r w:rsidRPr="00D0162F">
              <w:t>0dB</w:t>
            </w:r>
          </w:p>
          <w:p w14:paraId="7650BEE2" w14:textId="77777777" w:rsidR="00BA1B8D" w:rsidRPr="00D0162F" w:rsidRDefault="00BA1B8D" w:rsidP="008A31BA">
            <w:pPr>
              <w:pStyle w:val="TAL"/>
            </w:pPr>
            <w:r w:rsidRPr="00D0162F">
              <w:t>0dB</w:t>
            </w:r>
          </w:p>
        </w:tc>
        <w:tc>
          <w:tcPr>
            <w:tcW w:w="2756" w:type="dxa"/>
          </w:tcPr>
          <w:p w14:paraId="12B7ECB3" w14:textId="77777777" w:rsidR="00BA1B8D" w:rsidRPr="00D0162F" w:rsidRDefault="00BA1B8D" w:rsidP="008A31BA">
            <w:pPr>
              <w:pStyle w:val="TAL"/>
            </w:pPr>
            <w:r w:rsidRPr="00D0162F">
              <w:t>During T1:</w:t>
            </w:r>
          </w:p>
          <w:p w14:paraId="35004799" w14:textId="77777777" w:rsidR="00BA1B8D" w:rsidRPr="00D0162F" w:rsidRDefault="00BA1B8D" w:rsidP="008A31BA">
            <w:pPr>
              <w:pStyle w:val="TAL"/>
            </w:pPr>
            <w:r w:rsidRPr="00D0162F">
              <w:t>Noc1: -98dBm/15kHz</w:t>
            </w:r>
          </w:p>
          <w:p w14:paraId="66C797BD" w14:textId="77777777" w:rsidR="00BA1B8D" w:rsidRPr="00D0162F" w:rsidRDefault="00BA1B8D" w:rsidP="008A31BA">
            <w:pPr>
              <w:pStyle w:val="TAL"/>
            </w:pPr>
            <w:r w:rsidRPr="00D0162F">
              <w:t>Noc2: -98dBm/15kHz</w:t>
            </w:r>
          </w:p>
          <w:p w14:paraId="121521BA" w14:textId="77777777" w:rsidR="00BA1B8D" w:rsidRPr="00107D76" w:rsidRDefault="00BA1B8D" w:rsidP="008A31BA">
            <w:pPr>
              <w:pStyle w:val="TAL"/>
              <w:rPr>
                <w:lang w:val="fr-FR"/>
              </w:rPr>
            </w:pPr>
            <w:r w:rsidRPr="00107D76">
              <w:rPr>
                <w:lang w:val="fr-FR"/>
              </w:rPr>
              <w:t>Ês1 / Noc1: +4dB</w:t>
            </w:r>
          </w:p>
          <w:p w14:paraId="4FBB9DE8" w14:textId="77777777" w:rsidR="00BA1B8D" w:rsidRPr="00107D76" w:rsidRDefault="00BA1B8D" w:rsidP="008A31BA">
            <w:pPr>
              <w:pStyle w:val="TAL"/>
              <w:rPr>
                <w:lang w:val="fr-FR"/>
              </w:rPr>
            </w:pPr>
            <w:r w:rsidRPr="00107D76">
              <w:rPr>
                <w:lang w:val="fr-FR"/>
              </w:rPr>
              <w:t>Ês2 / Noc2: -infinity</w:t>
            </w:r>
          </w:p>
          <w:p w14:paraId="6BA5B61B" w14:textId="77777777" w:rsidR="00BA1B8D" w:rsidRPr="00107D76" w:rsidRDefault="00BA1B8D" w:rsidP="008A31BA">
            <w:pPr>
              <w:pStyle w:val="TAL"/>
              <w:rPr>
                <w:lang w:val="fr-FR"/>
              </w:rPr>
            </w:pPr>
          </w:p>
          <w:p w14:paraId="4F480811" w14:textId="77777777" w:rsidR="00BA1B8D" w:rsidRPr="00D0162F" w:rsidRDefault="00BA1B8D" w:rsidP="008A31BA">
            <w:pPr>
              <w:pStyle w:val="TAL"/>
            </w:pPr>
            <w:r w:rsidRPr="00D0162F">
              <w:t>During T2:</w:t>
            </w:r>
          </w:p>
          <w:p w14:paraId="196A6180" w14:textId="77777777" w:rsidR="00BA1B8D" w:rsidRPr="00D0162F" w:rsidRDefault="00BA1B8D" w:rsidP="008A31BA">
            <w:pPr>
              <w:pStyle w:val="TAL"/>
            </w:pPr>
            <w:r w:rsidRPr="00D0162F">
              <w:t>Noc1: -98dBm/15kHz</w:t>
            </w:r>
          </w:p>
          <w:p w14:paraId="212B1F81" w14:textId="77777777" w:rsidR="00BA1B8D" w:rsidRPr="00D0162F" w:rsidRDefault="00BA1B8D" w:rsidP="008A31BA">
            <w:pPr>
              <w:pStyle w:val="TAL"/>
            </w:pPr>
            <w:r w:rsidRPr="00D0162F">
              <w:t>Noc2: -98dBm/15kHz</w:t>
            </w:r>
          </w:p>
          <w:p w14:paraId="0E644D97" w14:textId="77777777" w:rsidR="00BA1B8D" w:rsidRPr="00D0162F" w:rsidRDefault="00BA1B8D" w:rsidP="008A31BA">
            <w:pPr>
              <w:pStyle w:val="TAL"/>
            </w:pPr>
            <w:r w:rsidRPr="00D0162F">
              <w:t>Ês1 / Noc1: +4dB</w:t>
            </w:r>
          </w:p>
          <w:p w14:paraId="39015666" w14:textId="77777777" w:rsidR="00BA1B8D" w:rsidRPr="00D0162F" w:rsidRDefault="00BA1B8D" w:rsidP="008A31BA">
            <w:pPr>
              <w:pStyle w:val="TAL"/>
            </w:pPr>
            <w:r w:rsidRPr="00D0162F">
              <w:t>Ês2 / Noc2: +4dB</w:t>
            </w:r>
          </w:p>
        </w:tc>
      </w:tr>
      <w:tr w:rsidR="00BA1B8D" w:rsidRPr="00D0162F" w14:paraId="510918EA" w14:textId="77777777" w:rsidTr="008A31BA">
        <w:trPr>
          <w:jc w:val="center"/>
        </w:trPr>
        <w:tc>
          <w:tcPr>
            <w:tcW w:w="2843" w:type="dxa"/>
            <w:gridSpan w:val="2"/>
          </w:tcPr>
          <w:p w14:paraId="08A51263" w14:textId="77777777" w:rsidR="00BA1B8D" w:rsidRPr="00D0162F" w:rsidRDefault="00BA1B8D" w:rsidP="008A31BA">
            <w:pPr>
              <w:pStyle w:val="TAL"/>
            </w:pPr>
            <w:r w:rsidRPr="00D0162F">
              <w:t>6.3.2.3.2 NR SA FR1 – E-UTRA RRC connection release with redirection</w:t>
            </w:r>
          </w:p>
        </w:tc>
        <w:tc>
          <w:tcPr>
            <w:tcW w:w="3357" w:type="dxa"/>
          </w:tcPr>
          <w:p w14:paraId="3FBF0ECC" w14:textId="77777777" w:rsidR="00BA1B8D" w:rsidRPr="00D0162F" w:rsidRDefault="00BA1B8D" w:rsidP="008A31BA">
            <w:pPr>
              <w:pStyle w:val="TAL"/>
            </w:pPr>
            <w:r w:rsidRPr="00D0162F">
              <w:t>During T1:</w:t>
            </w:r>
          </w:p>
          <w:p w14:paraId="1FA76FBE" w14:textId="77777777" w:rsidR="00BA1B8D" w:rsidRPr="00D0162F" w:rsidRDefault="00BA1B8D" w:rsidP="008A31BA">
            <w:pPr>
              <w:pStyle w:val="TAL"/>
            </w:pPr>
            <w:r w:rsidRPr="00D0162F">
              <w:t>Noc1: -98dBm/15kHz</w:t>
            </w:r>
          </w:p>
          <w:p w14:paraId="7576985F" w14:textId="77777777" w:rsidR="00BA1B8D" w:rsidRPr="00D0162F" w:rsidRDefault="00BA1B8D" w:rsidP="008A31BA">
            <w:pPr>
              <w:pStyle w:val="TAL"/>
            </w:pPr>
            <w:r w:rsidRPr="00D0162F">
              <w:t>Noc2: -98dBm/15kHz</w:t>
            </w:r>
          </w:p>
          <w:p w14:paraId="61C0783C" w14:textId="77777777" w:rsidR="00BA1B8D" w:rsidRPr="00107D76" w:rsidRDefault="00BA1B8D" w:rsidP="008A31BA">
            <w:pPr>
              <w:pStyle w:val="TAL"/>
              <w:rPr>
                <w:lang w:val="fr-FR"/>
              </w:rPr>
            </w:pPr>
            <w:r w:rsidRPr="00107D76">
              <w:rPr>
                <w:lang w:val="fr-FR"/>
              </w:rPr>
              <w:t>Ês1 / Noc1: +4dB</w:t>
            </w:r>
          </w:p>
          <w:p w14:paraId="2FD17C3A" w14:textId="77777777" w:rsidR="00BA1B8D" w:rsidRPr="00107D76" w:rsidRDefault="00BA1B8D" w:rsidP="008A31BA">
            <w:pPr>
              <w:pStyle w:val="TAL"/>
              <w:rPr>
                <w:lang w:val="fr-FR"/>
              </w:rPr>
            </w:pPr>
            <w:r w:rsidRPr="00107D76">
              <w:rPr>
                <w:lang w:val="fr-FR"/>
              </w:rPr>
              <w:t>Ês2 / Noc2: -infinity</w:t>
            </w:r>
          </w:p>
          <w:p w14:paraId="12977C2A" w14:textId="77777777" w:rsidR="00BA1B8D" w:rsidRPr="00107D76" w:rsidRDefault="00BA1B8D" w:rsidP="008A31BA">
            <w:pPr>
              <w:pStyle w:val="TAL"/>
              <w:rPr>
                <w:lang w:val="fr-FR"/>
              </w:rPr>
            </w:pPr>
          </w:p>
          <w:p w14:paraId="5883087C" w14:textId="77777777" w:rsidR="00BA1B8D" w:rsidRPr="00D0162F" w:rsidRDefault="00BA1B8D" w:rsidP="008A31BA">
            <w:pPr>
              <w:pStyle w:val="TAL"/>
            </w:pPr>
            <w:r w:rsidRPr="00D0162F">
              <w:t>During T2:</w:t>
            </w:r>
          </w:p>
          <w:p w14:paraId="35E963D9" w14:textId="77777777" w:rsidR="00BA1B8D" w:rsidRPr="00D0162F" w:rsidRDefault="00BA1B8D" w:rsidP="008A31BA">
            <w:pPr>
              <w:pStyle w:val="TAL"/>
            </w:pPr>
            <w:r w:rsidRPr="00D0162F">
              <w:t>Noc1: -98dBm/15kHz</w:t>
            </w:r>
          </w:p>
          <w:p w14:paraId="55A85DC3" w14:textId="77777777" w:rsidR="00BA1B8D" w:rsidRPr="00D0162F" w:rsidRDefault="00BA1B8D" w:rsidP="008A31BA">
            <w:pPr>
              <w:pStyle w:val="TAL"/>
            </w:pPr>
            <w:r w:rsidRPr="00D0162F">
              <w:t>Noc2: -98dBm/15kHz</w:t>
            </w:r>
          </w:p>
          <w:p w14:paraId="3721EB31" w14:textId="77777777" w:rsidR="00BA1B8D" w:rsidRPr="00D0162F" w:rsidRDefault="00BA1B8D" w:rsidP="008A31BA">
            <w:pPr>
              <w:pStyle w:val="TAL"/>
            </w:pPr>
            <w:r w:rsidRPr="00D0162F">
              <w:t>Ês1 / Noc1: +4dB</w:t>
            </w:r>
          </w:p>
          <w:p w14:paraId="2B48791D" w14:textId="77777777" w:rsidR="00BA1B8D" w:rsidRPr="00D0162F" w:rsidRDefault="00BA1B8D" w:rsidP="008A31BA">
            <w:pPr>
              <w:pStyle w:val="TAL"/>
              <w:rPr>
                <w:shd w:val="clear" w:color="auto" w:fill="FFFFFF"/>
              </w:rPr>
            </w:pPr>
            <w:r w:rsidRPr="00D0162F">
              <w:t>Ês2 / Noc2: +4dB</w:t>
            </w:r>
          </w:p>
        </w:tc>
        <w:tc>
          <w:tcPr>
            <w:tcW w:w="1643" w:type="dxa"/>
          </w:tcPr>
          <w:p w14:paraId="165B1DDC" w14:textId="77777777" w:rsidR="00BA1B8D" w:rsidRPr="00D0162F" w:rsidRDefault="00BA1B8D" w:rsidP="008A31BA">
            <w:pPr>
              <w:pStyle w:val="TAL"/>
            </w:pPr>
            <w:r w:rsidRPr="00D0162F">
              <w:t>During T1:</w:t>
            </w:r>
          </w:p>
          <w:p w14:paraId="40954FF9" w14:textId="77777777" w:rsidR="00BA1B8D" w:rsidRPr="00D0162F" w:rsidRDefault="00BA1B8D" w:rsidP="008A31BA">
            <w:pPr>
              <w:pStyle w:val="TAL"/>
            </w:pPr>
            <w:r w:rsidRPr="00D0162F">
              <w:t>0dB</w:t>
            </w:r>
          </w:p>
          <w:p w14:paraId="3B29CF23" w14:textId="77777777" w:rsidR="00BA1B8D" w:rsidRPr="00D0162F" w:rsidRDefault="00BA1B8D" w:rsidP="008A31BA">
            <w:pPr>
              <w:pStyle w:val="TAL"/>
            </w:pPr>
            <w:r w:rsidRPr="00D0162F">
              <w:t>0dB</w:t>
            </w:r>
          </w:p>
          <w:p w14:paraId="4DFC36B9" w14:textId="77777777" w:rsidR="00BA1B8D" w:rsidRPr="00D0162F" w:rsidRDefault="00BA1B8D" w:rsidP="008A31BA">
            <w:pPr>
              <w:pStyle w:val="TAL"/>
            </w:pPr>
            <w:r w:rsidRPr="00D0162F">
              <w:t>0dB</w:t>
            </w:r>
          </w:p>
          <w:p w14:paraId="5FCC3C35" w14:textId="77777777" w:rsidR="00BA1B8D" w:rsidRPr="00D0162F" w:rsidRDefault="00BA1B8D" w:rsidP="008A31BA">
            <w:pPr>
              <w:pStyle w:val="TAL"/>
            </w:pPr>
            <w:r w:rsidRPr="00D0162F">
              <w:t>0dB</w:t>
            </w:r>
          </w:p>
          <w:p w14:paraId="392EB7C3" w14:textId="77777777" w:rsidR="00BA1B8D" w:rsidRPr="00D0162F" w:rsidRDefault="00BA1B8D" w:rsidP="008A31BA">
            <w:pPr>
              <w:pStyle w:val="TAL"/>
            </w:pPr>
          </w:p>
          <w:p w14:paraId="504C8D01" w14:textId="77777777" w:rsidR="00BA1B8D" w:rsidRPr="00D0162F" w:rsidRDefault="00BA1B8D" w:rsidP="008A31BA">
            <w:pPr>
              <w:pStyle w:val="TAL"/>
            </w:pPr>
            <w:r w:rsidRPr="00D0162F">
              <w:t>During T2:</w:t>
            </w:r>
          </w:p>
          <w:p w14:paraId="23CA3F0C" w14:textId="77777777" w:rsidR="00BA1B8D" w:rsidRPr="00D0162F" w:rsidRDefault="00BA1B8D" w:rsidP="008A31BA">
            <w:pPr>
              <w:pStyle w:val="TAL"/>
            </w:pPr>
            <w:r w:rsidRPr="00D0162F">
              <w:t>0dB</w:t>
            </w:r>
          </w:p>
          <w:p w14:paraId="20E1877A" w14:textId="77777777" w:rsidR="00BA1B8D" w:rsidRPr="00D0162F" w:rsidRDefault="00BA1B8D" w:rsidP="008A31BA">
            <w:pPr>
              <w:pStyle w:val="TAL"/>
            </w:pPr>
            <w:r w:rsidRPr="00D0162F">
              <w:t>0dB</w:t>
            </w:r>
          </w:p>
          <w:p w14:paraId="07171E2D" w14:textId="77777777" w:rsidR="00BA1B8D" w:rsidRPr="00D0162F" w:rsidRDefault="00BA1B8D" w:rsidP="008A31BA">
            <w:pPr>
              <w:pStyle w:val="TAL"/>
            </w:pPr>
            <w:r w:rsidRPr="00D0162F">
              <w:t>0dB</w:t>
            </w:r>
          </w:p>
          <w:p w14:paraId="1CED696F" w14:textId="77777777" w:rsidR="00BA1B8D" w:rsidRPr="00D0162F" w:rsidRDefault="00BA1B8D" w:rsidP="008A31BA">
            <w:pPr>
              <w:pStyle w:val="TAL"/>
              <w:rPr>
                <w:shd w:val="clear" w:color="auto" w:fill="FFFFFF"/>
              </w:rPr>
            </w:pPr>
            <w:r w:rsidRPr="00D0162F">
              <w:t>0dB</w:t>
            </w:r>
          </w:p>
        </w:tc>
        <w:tc>
          <w:tcPr>
            <w:tcW w:w="2756" w:type="dxa"/>
          </w:tcPr>
          <w:p w14:paraId="5AF28CEE" w14:textId="77777777" w:rsidR="00BA1B8D" w:rsidRPr="00D0162F" w:rsidRDefault="00BA1B8D" w:rsidP="008A31BA">
            <w:pPr>
              <w:pStyle w:val="TAL"/>
            </w:pPr>
            <w:r w:rsidRPr="00D0162F">
              <w:t>During T1:</w:t>
            </w:r>
          </w:p>
          <w:p w14:paraId="26157CD9" w14:textId="77777777" w:rsidR="00BA1B8D" w:rsidRPr="00D0162F" w:rsidRDefault="00BA1B8D" w:rsidP="008A31BA">
            <w:pPr>
              <w:pStyle w:val="TAL"/>
            </w:pPr>
            <w:r w:rsidRPr="00D0162F">
              <w:t>Noc1: -98dBm/15kHz</w:t>
            </w:r>
          </w:p>
          <w:p w14:paraId="21636A60" w14:textId="77777777" w:rsidR="00BA1B8D" w:rsidRPr="00D0162F" w:rsidRDefault="00BA1B8D" w:rsidP="008A31BA">
            <w:pPr>
              <w:pStyle w:val="TAL"/>
            </w:pPr>
            <w:r w:rsidRPr="00D0162F">
              <w:t>Noc2: -98dBm/15kHz</w:t>
            </w:r>
          </w:p>
          <w:p w14:paraId="7DF49AAC" w14:textId="77777777" w:rsidR="00BA1B8D" w:rsidRPr="00107D76" w:rsidRDefault="00BA1B8D" w:rsidP="008A31BA">
            <w:pPr>
              <w:pStyle w:val="TAL"/>
              <w:rPr>
                <w:lang w:val="fr-FR"/>
              </w:rPr>
            </w:pPr>
            <w:r w:rsidRPr="00107D76">
              <w:rPr>
                <w:lang w:val="fr-FR"/>
              </w:rPr>
              <w:t>Ês1 / Noc1: +4dB</w:t>
            </w:r>
          </w:p>
          <w:p w14:paraId="2BDEA25C" w14:textId="77777777" w:rsidR="00BA1B8D" w:rsidRPr="00107D76" w:rsidRDefault="00BA1B8D" w:rsidP="008A31BA">
            <w:pPr>
              <w:pStyle w:val="TAL"/>
              <w:rPr>
                <w:lang w:val="fr-FR"/>
              </w:rPr>
            </w:pPr>
            <w:r w:rsidRPr="00107D76">
              <w:rPr>
                <w:lang w:val="fr-FR"/>
              </w:rPr>
              <w:t>Ês2 / Noc2: -infinity</w:t>
            </w:r>
          </w:p>
          <w:p w14:paraId="1707703A" w14:textId="77777777" w:rsidR="00BA1B8D" w:rsidRPr="00107D76" w:rsidRDefault="00BA1B8D" w:rsidP="008A31BA">
            <w:pPr>
              <w:pStyle w:val="TAL"/>
              <w:rPr>
                <w:lang w:val="fr-FR"/>
              </w:rPr>
            </w:pPr>
          </w:p>
          <w:p w14:paraId="13691B84" w14:textId="77777777" w:rsidR="00BA1B8D" w:rsidRPr="00D0162F" w:rsidRDefault="00BA1B8D" w:rsidP="008A31BA">
            <w:pPr>
              <w:pStyle w:val="TAL"/>
            </w:pPr>
            <w:r w:rsidRPr="00D0162F">
              <w:t>During T2:</w:t>
            </w:r>
          </w:p>
          <w:p w14:paraId="42516481" w14:textId="77777777" w:rsidR="00BA1B8D" w:rsidRPr="00D0162F" w:rsidRDefault="00BA1B8D" w:rsidP="008A31BA">
            <w:pPr>
              <w:pStyle w:val="TAL"/>
            </w:pPr>
            <w:r w:rsidRPr="00D0162F">
              <w:t>Noc1: -98dBm/15kHz</w:t>
            </w:r>
          </w:p>
          <w:p w14:paraId="478982A1" w14:textId="77777777" w:rsidR="00BA1B8D" w:rsidRPr="00D0162F" w:rsidRDefault="00BA1B8D" w:rsidP="008A31BA">
            <w:pPr>
              <w:pStyle w:val="TAL"/>
            </w:pPr>
            <w:r w:rsidRPr="00D0162F">
              <w:t>Noc2: -98dBm/15kHz</w:t>
            </w:r>
          </w:p>
          <w:p w14:paraId="01652532" w14:textId="77777777" w:rsidR="00BA1B8D" w:rsidRPr="00D0162F" w:rsidRDefault="00BA1B8D" w:rsidP="008A31BA">
            <w:pPr>
              <w:pStyle w:val="TAL"/>
            </w:pPr>
            <w:r w:rsidRPr="00D0162F">
              <w:t>Ês1 / Noc1: +4dB</w:t>
            </w:r>
          </w:p>
          <w:p w14:paraId="2050A650" w14:textId="77777777" w:rsidR="00BA1B8D" w:rsidRPr="00D0162F" w:rsidRDefault="00BA1B8D" w:rsidP="008A31BA">
            <w:pPr>
              <w:pStyle w:val="TAL"/>
              <w:rPr>
                <w:shd w:val="clear" w:color="auto" w:fill="FFFFFF"/>
              </w:rPr>
            </w:pPr>
            <w:r w:rsidRPr="00D0162F">
              <w:t>Ês2 / Noc2: +4dB</w:t>
            </w:r>
          </w:p>
        </w:tc>
      </w:tr>
      <w:tr w:rsidR="00BA1B8D" w:rsidRPr="00D0162F" w14:paraId="3B6725AE" w14:textId="77777777" w:rsidTr="008A31BA">
        <w:trPr>
          <w:jc w:val="center"/>
        </w:trPr>
        <w:tc>
          <w:tcPr>
            <w:tcW w:w="2843" w:type="dxa"/>
            <w:gridSpan w:val="2"/>
          </w:tcPr>
          <w:p w14:paraId="650DA3C8" w14:textId="77777777" w:rsidR="00BA1B8D" w:rsidRPr="00107D76" w:rsidRDefault="00BA1B8D" w:rsidP="008A31BA">
            <w:pPr>
              <w:pStyle w:val="TAL"/>
              <w:rPr>
                <w:lang w:val="fr-FR"/>
              </w:rPr>
            </w:pPr>
            <w:r w:rsidRPr="00107D76">
              <w:rPr>
                <w:lang w:val="fr-FR"/>
              </w:rPr>
              <w:t>6.3.3.1 NR SA FR1 conditional handover</w:t>
            </w:r>
          </w:p>
        </w:tc>
        <w:tc>
          <w:tcPr>
            <w:tcW w:w="3357" w:type="dxa"/>
          </w:tcPr>
          <w:p w14:paraId="57511ED9" w14:textId="77777777" w:rsidR="00BA1B8D" w:rsidRPr="00D0162F" w:rsidRDefault="00BA1B8D" w:rsidP="008A31BA">
            <w:pPr>
              <w:pStyle w:val="TAL"/>
            </w:pPr>
            <w:r w:rsidRPr="00D0162F">
              <w:t>During T1:</w:t>
            </w:r>
          </w:p>
          <w:p w14:paraId="5E1959F3" w14:textId="77777777" w:rsidR="00BA1B8D" w:rsidRPr="00D0162F" w:rsidRDefault="00BA1B8D" w:rsidP="008A31BA">
            <w:pPr>
              <w:pStyle w:val="TAL"/>
            </w:pPr>
            <w:r w:rsidRPr="00D0162F">
              <w:t>Noc: -98dBm/15kHz</w:t>
            </w:r>
          </w:p>
          <w:p w14:paraId="0D9CA76E" w14:textId="77777777" w:rsidR="00BA1B8D" w:rsidRPr="00D0162F" w:rsidRDefault="00BA1B8D" w:rsidP="008A31BA">
            <w:pPr>
              <w:pStyle w:val="TAL"/>
            </w:pPr>
            <w:r w:rsidRPr="00D0162F">
              <w:t>Ês1 / Noc: +8dB</w:t>
            </w:r>
          </w:p>
          <w:p w14:paraId="4DCFECDE" w14:textId="77777777" w:rsidR="00BA1B8D" w:rsidRPr="00D0162F" w:rsidRDefault="00BA1B8D" w:rsidP="008A31BA">
            <w:pPr>
              <w:pStyle w:val="TAL"/>
            </w:pPr>
            <w:r w:rsidRPr="00D0162F">
              <w:t>Ês2 / Noc: -infinity</w:t>
            </w:r>
          </w:p>
          <w:p w14:paraId="3CBEEC8C" w14:textId="77777777" w:rsidR="00BA1B8D" w:rsidRPr="00D0162F" w:rsidRDefault="00BA1B8D" w:rsidP="008A31BA">
            <w:pPr>
              <w:pStyle w:val="TAL"/>
            </w:pPr>
          </w:p>
          <w:p w14:paraId="03857FEB" w14:textId="77777777" w:rsidR="00BA1B8D" w:rsidRPr="00D0162F" w:rsidRDefault="00BA1B8D" w:rsidP="008A31BA">
            <w:pPr>
              <w:pStyle w:val="TAL"/>
            </w:pPr>
            <w:r w:rsidRPr="00D0162F">
              <w:t>During T2:</w:t>
            </w:r>
          </w:p>
          <w:p w14:paraId="338911AB" w14:textId="77777777" w:rsidR="00BA1B8D" w:rsidRPr="00D0162F" w:rsidRDefault="00BA1B8D" w:rsidP="008A31BA">
            <w:pPr>
              <w:pStyle w:val="TAL"/>
            </w:pPr>
            <w:r w:rsidRPr="00D0162F">
              <w:t>Noc: -98dBm/15kHz</w:t>
            </w:r>
          </w:p>
          <w:p w14:paraId="2C77A8E9" w14:textId="77777777" w:rsidR="00BA1B8D" w:rsidRPr="00D0162F" w:rsidRDefault="00BA1B8D" w:rsidP="008A31BA">
            <w:pPr>
              <w:pStyle w:val="TAL"/>
            </w:pPr>
            <w:r w:rsidRPr="00D0162F">
              <w:t>Ês1 / Noc: +8dB</w:t>
            </w:r>
          </w:p>
          <w:p w14:paraId="0597B9AE" w14:textId="77777777" w:rsidR="00BA1B8D" w:rsidRPr="00D0162F" w:rsidRDefault="00BA1B8D" w:rsidP="008A31BA">
            <w:pPr>
              <w:pStyle w:val="TAL"/>
            </w:pPr>
            <w:r w:rsidRPr="00D0162F">
              <w:t>Ês2 / Noc: +11dB</w:t>
            </w:r>
          </w:p>
          <w:p w14:paraId="28BB032E" w14:textId="77777777" w:rsidR="00BA1B8D" w:rsidRPr="00D0162F" w:rsidRDefault="00BA1B8D" w:rsidP="008A31BA">
            <w:pPr>
              <w:pStyle w:val="TAL"/>
            </w:pPr>
          </w:p>
          <w:p w14:paraId="2975D3AE" w14:textId="77777777" w:rsidR="00BA1B8D" w:rsidRPr="00D0162F" w:rsidRDefault="00BA1B8D" w:rsidP="008A31BA">
            <w:pPr>
              <w:pStyle w:val="TAL"/>
              <w:rPr>
                <w:lang w:eastAsia="zh-CN"/>
              </w:rPr>
            </w:pPr>
            <w:r w:rsidRPr="00D0162F">
              <w:rPr>
                <w:lang w:eastAsia="zh-CN"/>
              </w:rPr>
              <w:t>In signaling:</w:t>
            </w:r>
          </w:p>
          <w:p w14:paraId="28467721" w14:textId="77777777" w:rsidR="00BA1B8D" w:rsidRPr="00D0162F" w:rsidRDefault="00BA1B8D" w:rsidP="008A31BA">
            <w:pPr>
              <w:pStyle w:val="TAL"/>
              <w:rPr>
                <w:u w:val="single"/>
              </w:rPr>
            </w:pPr>
            <w:r w:rsidRPr="00D0162F">
              <w:rPr>
                <w:lang w:eastAsia="zh-CN"/>
              </w:rPr>
              <w:t>A3-offset: 0dB</w:t>
            </w:r>
          </w:p>
        </w:tc>
        <w:tc>
          <w:tcPr>
            <w:tcW w:w="1643" w:type="dxa"/>
          </w:tcPr>
          <w:p w14:paraId="3254FA51" w14:textId="77777777" w:rsidR="00BA1B8D" w:rsidRPr="00D0162F" w:rsidRDefault="00BA1B8D" w:rsidP="008A31BA">
            <w:pPr>
              <w:pStyle w:val="TAL"/>
            </w:pPr>
            <w:r w:rsidRPr="00D0162F">
              <w:t>During T1:</w:t>
            </w:r>
          </w:p>
          <w:p w14:paraId="0113BA4A" w14:textId="77777777" w:rsidR="00BA1B8D" w:rsidRPr="00D0162F" w:rsidRDefault="00BA1B8D" w:rsidP="008A31BA">
            <w:pPr>
              <w:pStyle w:val="TAL"/>
            </w:pPr>
            <w:r w:rsidRPr="00D0162F">
              <w:t>0dB</w:t>
            </w:r>
          </w:p>
          <w:p w14:paraId="6CDE5995" w14:textId="77777777" w:rsidR="00BA1B8D" w:rsidRPr="00D0162F" w:rsidRDefault="00BA1B8D" w:rsidP="008A31BA">
            <w:pPr>
              <w:pStyle w:val="TAL"/>
            </w:pPr>
            <w:r w:rsidRPr="00D0162F">
              <w:t>0dB</w:t>
            </w:r>
          </w:p>
          <w:p w14:paraId="291FABE2" w14:textId="77777777" w:rsidR="00BA1B8D" w:rsidRPr="00D0162F" w:rsidRDefault="00BA1B8D" w:rsidP="008A31BA">
            <w:pPr>
              <w:pStyle w:val="TAL"/>
            </w:pPr>
            <w:r w:rsidRPr="00D0162F">
              <w:t>0dB</w:t>
            </w:r>
          </w:p>
          <w:p w14:paraId="3F11BAC5" w14:textId="77777777" w:rsidR="00BA1B8D" w:rsidRPr="00D0162F" w:rsidRDefault="00BA1B8D" w:rsidP="008A31BA">
            <w:pPr>
              <w:pStyle w:val="TAL"/>
            </w:pPr>
          </w:p>
          <w:p w14:paraId="2636DDDA" w14:textId="77777777" w:rsidR="00BA1B8D" w:rsidRPr="00D0162F" w:rsidRDefault="00BA1B8D" w:rsidP="008A31BA">
            <w:pPr>
              <w:pStyle w:val="TAL"/>
            </w:pPr>
            <w:r w:rsidRPr="00D0162F">
              <w:t>During T2:</w:t>
            </w:r>
          </w:p>
          <w:p w14:paraId="21E9B636" w14:textId="77777777" w:rsidR="00BA1B8D" w:rsidRPr="00D0162F" w:rsidRDefault="00BA1B8D" w:rsidP="008A31BA">
            <w:pPr>
              <w:pStyle w:val="TAL"/>
            </w:pPr>
            <w:r w:rsidRPr="00D0162F">
              <w:t>0dB</w:t>
            </w:r>
          </w:p>
          <w:p w14:paraId="1DFFEA12" w14:textId="77777777" w:rsidR="00BA1B8D" w:rsidRPr="00D0162F" w:rsidRDefault="00BA1B8D" w:rsidP="008A31BA">
            <w:pPr>
              <w:pStyle w:val="TAL"/>
            </w:pPr>
            <w:r w:rsidRPr="00D0162F">
              <w:t>0dB</w:t>
            </w:r>
          </w:p>
          <w:p w14:paraId="7DC36DB5" w14:textId="77777777" w:rsidR="00BA1B8D" w:rsidRPr="00D0162F" w:rsidRDefault="00BA1B8D" w:rsidP="008A31BA">
            <w:pPr>
              <w:pStyle w:val="TAL"/>
            </w:pPr>
            <w:r w:rsidRPr="00D0162F">
              <w:t>-1dB</w:t>
            </w:r>
          </w:p>
          <w:p w14:paraId="4D54A94C" w14:textId="77777777" w:rsidR="00BA1B8D" w:rsidRPr="00D0162F" w:rsidRDefault="00BA1B8D" w:rsidP="008A31BA">
            <w:pPr>
              <w:pStyle w:val="TAL"/>
            </w:pPr>
          </w:p>
          <w:p w14:paraId="43EF9BDB" w14:textId="77777777" w:rsidR="00BA1B8D" w:rsidRPr="00D0162F" w:rsidRDefault="00BA1B8D" w:rsidP="008A31BA">
            <w:pPr>
              <w:pStyle w:val="TAL"/>
              <w:rPr>
                <w:lang w:eastAsia="zh-CN"/>
              </w:rPr>
            </w:pPr>
            <w:r w:rsidRPr="00D0162F">
              <w:rPr>
                <w:lang w:eastAsia="zh-CN"/>
              </w:rPr>
              <w:t>In signaling:</w:t>
            </w:r>
          </w:p>
          <w:p w14:paraId="5A3AF2D4" w14:textId="77777777" w:rsidR="00BA1B8D" w:rsidRPr="00D0162F" w:rsidRDefault="00BA1B8D" w:rsidP="008A31BA">
            <w:pPr>
              <w:pStyle w:val="TAL"/>
              <w:rPr>
                <w:u w:val="single"/>
              </w:rPr>
            </w:pPr>
            <w:r w:rsidRPr="00D0162F">
              <w:rPr>
                <w:lang w:eastAsia="zh-CN"/>
              </w:rPr>
              <w:t>-1dB</w:t>
            </w:r>
          </w:p>
        </w:tc>
        <w:tc>
          <w:tcPr>
            <w:tcW w:w="2756" w:type="dxa"/>
          </w:tcPr>
          <w:p w14:paraId="228299CA" w14:textId="77777777" w:rsidR="00BA1B8D" w:rsidRPr="00D0162F" w:rsidRDefault="00BA1B8D" w:rsidP="008A31BA">
            <w:pPr>
              <w:pStyle w:val="TAL"/>
            </w:pPr>
            <w:r w:rsidRPr="00D0162F">
              <w:t>During T1:</w:t>
            </w:r>
          </w:p>
          <w:p w14:paraId="0752AE02" w14:textId="77777777" w:rsidR="00BA1B8D" w:rsidRPr="00D0162F" w:rsidRDefault="00BA1B8D" w:rsidP="008A31BA">
            <w:pPr>
              <w:pStyle w:val="TAL"/>
            </w:pPr>
            <w:r w:rsidRPr="00D0162F">
              <w:t>Noc: -98dBm/15kHz</w:t>
            </w:r>
          </w:p>
          <w:p w14:paraId="09EA2B1E" w14:textId="77777777" w:rsidR="00BA1B8D" w:rsidRPr="00D0162F" w:rsidRDefault="00BA1B8D" w:rsidP="008A31BA">
            <w:pPr>
              <w:pStyle w:val="TAL"/>
            </w:pPr>
            <w:r w:rsidRPr="00D0162F">
              <w:t>Ês1 / Noc: +8dB</w:t>
            </w:r>
          </w:p>
          <w:p w14:paraId="7784CDB3" w14:textId="77777777" w:rsidR="00BA1B8D" w:rsidRPr="00D0162F" w:rsidRDefault="00BA1B8D" w:rsidP="008A31BA">
            <w:pPr>
              <w:pStyle w:val="TAL"/>
            </w:pPr>
            <w:r w:rsidRPr="00D0162F">
              <w:t>Ês2 / Noc: -infinity</w:t>
            </w:r>
          </w:p>
          <w:p w14:paraId="3CD447E2" w14:textId="77777777" w:rsidR="00BA1B8D" w:rsidRPr="00D0162F" w:rsidRDefault="00BA1B8D" w:rsidP="008A31BA">
            <w:pPr>
              <w:pStyle w:val="TAL"/>
            </w:pPr>
          </w:p>
          <w:p w14:paraId="36D68CAF" w14:textId="77777777" w:rsidR="00BA1B8D" w:rsidRPr="00D0162F" w:rsidRDefault="00BA1B8D" w:rsidP="008A31BA">
            <w:pPr>
              <w:pStyle w:val="TAL"/>
            </w:pPr>
            <w:r w:rsidRPr="00D0162F">
              <w:t>During T2:</w:t>
            </w:r>
          </w:p>
          <w:p w14:paraId="5FDFD869" w14:textId="77777777" w:rsidR="00BA1B8D" w:rsidRPr="00D0162F" w:rsidRDefault="00BA1B8D" w:rsidP="008A31BA">
            <w:pPr>
              <w:pStyle w:val="TAL"/>
            </w:pPr>
            <w:r w:rsidRPr="00D0162F">
              <w:t>Noc: -98dBm/15kHz</w:t>
            </w:r>
          </w:p>
          <w:p w14:paraId="297E0EE2" w14:textId="77777777" w:rsidR="00BA1B8D" w:rsidRPr="00D0162F" w:rsidRDefault="00BA1B8D" w:rsidP="008A31BA">
            <w:pPr>
              <w:pStyle w:val="TAL"/>
            </w:pPr>
            <w:r w:rsidRPr="00D0162F">
              <w:t>Ês1 / Noc: +8dB</w:t>
            </w:r>
          </w:p>
          <w:p w14:paraId="640DCCAA" w14:textId="77777777" w:rsidR="00BA1B8D" w:rsidRPr="00D0162F" w:rsidRDefault="00BA1B8D" w:rsidP="008A31BA">
            <w:pPr>
              <w:pStyle w:val="TAL"/>
            </w:pPr>
            <w:r w:rsidRPr="00D0162F">
              <w:t>Ês2 / Noc: +10dB</w:t>
            </w:r>
          </w:p>
          <w:p w14:paraId="00718A6D" w14:textId="77777777" w:rsidR="00BA1B8D" w:rsidRPr="00D0162F" w:rsidRDefault="00BA1B8D" w:rsidP="008A31BA">
            <w:pPr>
              <w:pStyle w:val="TAL"/>
            </w:pPr>
          </w:p>
          <w:p w14:paraId="1ED823F5" w14:textId="77777777" w:rsidR="00BA1B8D" w:rsidRPr="00D0162F" w:rsidRDefault="00BA1B8D" w:rsidP="008A31BA">
            <w:pPr>
              <w:pStyle w:val="TAL"/>
              <w:rPr>
                <w:lang w:eastAsia="zh-CN"/>
              </w:rPr>
            </w:pPr>
            <w:r w:rsidRPr="00D0162F">
              <w:rPr>
                <w:lang w:eastAsia="zh-CN"/>
              </w:rPr>
              <w:t>In signaling:</w:t>
            </w:r>
          </w:p>
          <w:p w14:paraId="64E835DC" w14:textId="77777777" w:rsidR="00BA1B8D" w:rsidRPr="00D0162F" w:rsidRDefault="00BA1B8D" w:rsidP="008A31BA">
            <w:pPr>
              <w:pStyle w:val="TAL"/>
              <w:rPr>
                <w:u w:val="single"/>
              </w:rPr>
            </w:pPr>
            <w:r w:rsidRPr="00D0162F">
              <w:rPr>
                <w:lang w:eastAsia="zh-CN"/>
              </w:rPr>
              <w:t>A3-offset: -1dB</w:t>
            </w:r>
          </w:p>
        </w:tc>
      </w:tr>
      <w:tr w:rsidR="00BA1B8D" w:rsidRPr="00D0162F" w14:paraId="600B7BFF" w14:textId="77777777" w:rsidTr="008A31BA">
        <w:trPr>
          <w:jc w:val="center"/>
        </w:trPr>
        <w:tc>
          <w:tcPr>
            <w:tcW w:w="2843" w:type="dxa"/>
            <w:gridSpan w:val="2"/>
          </w:tcPr>
          <w:p w14:paraId="7F1D63D1" w14:textId="77777777" w:rsidR="00BA1B8D" w:rsidRPr="00D0162F" w:rsidRDefault="00BA1B8D" w:rsidP="008A31BA">
            <w:pPr>
              <w:pStyle w:val="TAL"/>
            </w:pPr>
            <w:r w:rsidRPr="00D0162F">
              <w:t>6.3.3.2 NR SA FR1-FR1 conditional handover</w:t>
            </w:r>
          </w:p>
        </w:tc>
        <w:tc>
          <w:tcPr>
            <w:tcW w:w="3357" w:type="dxa"/>
          </w:tcPr>
          <w:p w14:paraId="258B4070" w14:textId="77777777" w:rsidR="00BA1B8D" w:rsidRPr="00D0162F" w:rsidRDefault="00BA1B8D" w:rsidP="008A31BA">
            <w:pPr>
              <w:pStyle w:val="TAL"/>
            </w:pPr>
            <w:r w:rsidRPr="00D0162F">
              <w:t>During T1:</w:t>
            </w:r>
          </w:p>
          <w:p w14:paraId="6A33D7BC" w14:textId="77777777" w:rsidR="00BA1B8D" w:rsidRPr="00D0162F" w:rsidRDefault="00BA1B8D" w:rsidP="008A31BA">
            <w:pPr>
              <w:pStyle w:val="TAL"/>
            </w:pPr>
            <w:r w:rsidRPr="00D0162F">
              <w:t>Noc1: -98dBm/15kHz</w:t>
            </w:r>
          </w:p>
          <w:p w14:paraId="61E83956" w14:textId="77777777" w:rsidR="00BA1B8D" w:rsidRPr="00D0162F" w:rsidRDefault="00BA1B8D" w:rsidP="008A31BA">
            <w:pPr>
              <w:pStyle w:val="TAL"/>
            </w:pPr>
            <w:r w:rsidRPr="00D0162F">
              <w:t>Noc2: -98dBm/15kHz</w:t>
            </w:r>
          </w:p>
          <w:p w14:paraId="24EC839E" w14:textId="77777777" w:rsidR="00BA1B8D" w:rsidRPr="00107D76" w:rsidRDefault="00BA1B8D" w:rsidP="008A31BA">
            <w:pPr>
              <w:pStyle w:val="TAL"/>
              <w:rPr>
                <w:lang w:val="fr-FR"/>
              </w:rPr>
            </w:pPr>
            <w:r w:rsidRPr="00107D76">
              <w:rPr>
                <w:lang w:val="fr-FR"/>
              </w:rPr>
              <w:t>Ês1 / Noc1: +4dB</w:t>
            </w:r>
          </w:p>
          <w:p w14:paraId="2082030A" w14:textId="77777777" w:rsidR="00BA1B8D" w:rsidRPr="00107D76" w:rsidRDefault="00BA1B8D" w:rsidP="008A31BA">
            <w:pPr>
              <w:pStyle w:val="TAL"/>
              <w:rPr>
                <w:lang w:val="fr-FR"/>
              </w:rPr>
            </w:pPr>
            <w:r w:rsidRPr="00107D76">
              <w:rPr>
                <w:lang w:val="fr-FR"/>
              </w:rPr>
              <w:t>Ês2 / Noc2: -infinity</w:t>
            </w:r>
          </w:p>
          <w:p w14:paraId="36BB6AC7" w14:textId="77777777" w:rsidR="00BA1B8D" w:rsidRPr="00107D76" w:rsidRDefault="00BA1B8D" w:rsidP="008A31BA">
            <w:pPr>
              <w:pStyle w:val="TAL"/>
              <w:rPr>
                <w:lang w:val="fr-FR"/>
              </w:rPr>
            </w:pPr>
          </w:p>
          <w:p w14:paraId="4EFC2D75" w14:textId="77777777" w:rsidR="00BA1B8D" w:rsidRPr="00D0162F" w:rsidRDefault="00BA1B8D" w:rsidP="008A31BA">
            <w:pPr>
              <w:pStyle w:val="TAL"/>
            </w:pPr>
            <w:r w:rsidRPr="00D0162F">
              <w:t>During T2:</w:t>
            </w:r>
          </w:p>
          <w:p w14:paraId="3B68C130" w14:textId="77777777" w:rsidR="00BA1B8D" w:rsidRPr="00D0162F" w:rsidRDefault="00BA1B8D" w:rsidP="008A31BA">
            <w:pPr>
              <w:pStyle w:val="TAL"/>
            </w:pPr>
            <w:r w:rsidRPr="00D0162F">
              <w:t>Noc1: -98dBm/15kHz</w:t>
            </w:r>
          </w:p>
          <w:p w14:paraId="3CC8268E" w14:textId="77777777" w:rsidR="00BA1B8D" w:rsidRPr="00D0162F" w:rsidRDefault="00BA1B8D" w:rsidP="008A31BA">
            <w:pPr>
              <w:pStyle w:val="TAL"/>
            </w:pPr>
            <w:r w:rsidRPr="00D0162F">
              <w:t>Noc2: -98dBm/15kHz</w:t>
            </w:r>
          </w:p>
          <w:p w14:paraId="657BE070" w14:textId="77777777" w:rsidR="00BA1B8D" w:rsidRPr="00D0162F" w:rsidRDefault="00BA1B8D" w:rsidP="008A31BA">
            <w:pPr>
              <w:pStyle w:val="TAL"/>
            </w:pPr>
            <w:r w:rsidRPr="00D0162F">
              <w:t>Ês1 / Noc1: +4dB</w:t>
            </w:r>
          </w:p>
          <w:p w14:paraId="5C5E1422" w14:textId="77777777" w:rsidR="00BA1B8D" w:rsidRPr="00D0162F" w:rsidRDefault="00BA1B8D" w:rsidP="008A31BA">
            <w:pPr>
              <w:pStyle w:val="TAL"/>
              <w:rPr>
                <w:u w:val="single"/>
              </w:rPr>
            </w:pPr>
            <w:r w:rsidRPr="00D0162F">
              <w:t>Ês2 / Noc2: +5dB</w:t>
            </w:r>
          </w:p>
        </w:tc>
        <w:tc>
          <w:tcPr>
            <w:tcW w:w="1643" w:type="dxa"/>
          </w:tcPr>
          <w:p w14:paraId="20374853" w14:textId="77777777" w:rsidR="00BA1B8D" w:rsidRPr="00D0162F" w:rsidRDefault="00BA1B8D" w:rsidP="008A31BA">
            <w:pPr>
              <w:pStyle w:val="TAL"/>
            </w:pPr>
            <w:r w:rsidRPr="00D0162F">
              <w:t>During T1:</w:t>
            </w:r>
          </w:p>
          <w:p w14:paraId="03DE682E" w14:textId="77777777" w:rsidR="00BA1B8D" w:rsidRPr="00D0162F" w:rsidRDefault="00BA1B8D" w:rsidP="008A31BA">
            <w:pPr>
              <w:pStyle w:val="TAL"/>
            </w:pPr>
            <w:r w:rsidRPr="00D0162F">
              <w:t>0dB</w:t>
            </w:r>
          </w:p>
          <w:p w14:paraId="064F5FE4" w14:textId="77777777" w:rsidR="00BA1B8D" w:rsidRPr="00D0162F" w:rsidRDefault="00BA1B8D" w:rsidP="008A31BA">
            <w:pPr>
              <w:pStyle w:val="TAL"/>
            </w:pPr>
            <w:r w:rsidRPr="00D0162F">
              <w:t>0dB</w:t>
            </w:r>
          </w:p>
          <w:p w14:paraId="2E1E63A1" w14:textId="77777777" w:rsidR="00BA1B8D" w:rsidRPr="00D0162F" w:rsidRDefault="00BA1B8D" w:rsidP="008A31BA">
            <w:pPr>
              <w:pStyle w:val="TAL"/>
            </w:pPr>
            <w:r w:rsidRPr="00D0162F">
              <w:t>0dB</w:t>
            </w:r>
          </w:p>
          <w:p w14:paraId="5EE0DAFF" w14:textId="77777777" w:rsidR="00BA1B8D" w:rsidRPr="00D0162F" w:rsidRDefault="00BA1B8D" w:rsidP="008A31BA">
            <w:pPr>
              <w:pStyle w:val="TAL"/>
            </w:pPr>
            <w:r w:rsidRPr="00D0162F">
              <w:t>0dB</w:t>
            </w:r>
          </w:p>
          <w:p w14:paraId="733E5BB9" w14:textId="77777777" w:rsidR="00BA1B8D" w:rsidRPr="00D0162F" w:rsidRDefault="00BA1B8D" w:rsidP="008A31BA">
            <w:pPr>
              <w:pStyle w:val="TAL"/>
            </w:pPr>
          </w:p>
          <w:p w14:paraId="3A51C869" w14:textId="77777777" w:rsidR="00BA1B8D" w:rsidRPr="00D0162F" w:rsidRDefault="00BA1B8D" w:rsidP="008A31BA">
            <w:pPr>
              <w:pStyle w:val="TAL"/>
            </w:pPr>
            <w:r w:rsidRPr="00D0162F">
              <w:t>During T2:</w:t>
            </w:r>
          </w:p>
          <w:p w14:paraId="6E8235E4" w14:textId="77777777" w:rsidR="00BA1B8D" w:rsidRPr="00D0162F" w:rsidRDefault="00BA1B8D" w:rsidP="008A31BA">
            <w:pPr>
              <w:pStyle w:val="TAL"/>
            </w:pPr>
            <w:r w:rsidRPr="00D0162F">
              <w:t>0dB</w:t>
            </w:r>
          </w:p>
          <w:p w14:paraId="145A4C30" w14:textId="77777777" w:rsidR="00BA1B8D" w:rsidRPr="00D0162F" w:rsidRDefault="00BA1B8D" w:rsidP="008A31BA">
            <w:pPr>
              <w:pStyle w:val="TAL"/>
            </w:pPr>
            <w:r w:rsidRPr="00D0162F">
              <w:t>0dB</w:t>
            </w:r>
          </w:p>
          <w:p w14:paraId="672997B0" w14:textId="77777777" w:rsidR="00BA1B8D" w:rsidRPr="00D0162F" w:rsidRDefault="00BA1B8D" w:rsidP="008A31BA">
            <w:pPr>
              <w:pStyle w:val="TAL"/>
            </w:pPr>
            <w:r w:rsidRPr="00D0162F">
              <w:t>0dB</w:t>
            </w:r>
          </w:p>
          <w:p w14:paraId="41AD3B5D" w14:textId="77777777" w:rsidR="00BA1B8D" w:rsidRPr="00D0162F" w:rsidRDefault="00BA1B8D" w:rsidP="008A31BA">
            <w:pPr>
              <w:pStyle w:val="TAL"/>
              <w:rPr>
                <w:u w:val="single"/>
              </w:rPr>
            </w:pPr>
            <w:r w:rsidRPr="00D0162F">
              <w:t>1.7dB</w:t>
            </w:r>
          </w:p>
        </w:tc>
        <w:tc>
          <w:tcPr>
            <w:tcW w:w="2756" w:type="dxa"/>
          </w:tcPr>
          <w:p w14:paraId="2DCB455D" w14:textId="77777777" w:rsidR="00BA1B8D" w:rsidRPr="00D0162F" w:rsidRDefault="00BA1B8D" w:rsidP="008A31BA">
            <w:pPr>
              <w:pStyle w:val="TAL"/>
            </w:pPr>
            <w:r w:rsidRPr="00D0162F">
              <w:t>During T1:</w:t>
            </w:r>
          </w:p>
          <w:p w14:paraId="6A30CDCF" w14:textId="77777777" w:rsidR="00BA1B8D" w:rsidRPr="00D0162F" w:rsidRDefault="00BA1B8D" w:rsidP="008A31BA">
            <w:pPr>
              <w:pStyle w:val="TAL"/>
            </w:pPr>
            <w:r w:rsidRPr="00D0162F">
              <w:t>Noc1: -98dBm/15kHz</w:t>
            </w:r>
          </w:p>
          <w:p w14:paraId="6D5473E9" w14:textId="77777777" w:rsidR="00BA1B8D" w:rsidRPr="00D0162F" w:rsidRDefault="00BA1B8D" w:rsidP="008A31BA">
            <w:pPr>
              <w:pStyle w:val="TAL"/>
            </w:pPr>
            <w:r w:rsidRPr="00D0162F">
              <w:t>Noc2: -98dBm/15kHz</w:t>
            </w:r>
          </w:p>
          <w:p w14:paraId="5BEF9932" w14:textId="77777777" w:rsidR="00BA1B8D" w:rsidRPr="00107D76" w:rsidRDefault="00BA1B8D" w:rsidP="008A31BA">
            <w:pPr>
              <w:pStyle w:val="TAL"/>
              <w:rPr>
                <w:lang w:val="fr-FR"/>
              </w:rPr>
            </w:pPr>
            <w:r w:rsidRPr="00107D76">
              <w:rPr>
                <w:lang w:val="fr-FR"/>
              </w:rPr>
              <w:t>Ês1 / Noc1: +4dB</w:t>
            </w:r>
          </w:p>
          <w:p w14:paraId="11D4EE35" w14:textId="77777777" w:rsidR="00BA1B8D" w:rsidRPr="00107D76" w:rsidRDefault="00BA1B8D" w:rsidP="008A31BA">
            <w:pPr>
              <w:pStyle w:val="TAL"/>
              <w:rPr>
                <w:lang w:val="fr-FR"/>
              </w:rPr>
            </w:pPr>
            <w:r w:rsidRPr="00107D76">
              <w:rPr>
                <w:lang w:val="fr-FR"/>
              </w:rPr>
              <w:t>Ês2 / Noc2: -infinity</w:t>
            </w:r>
          </w:p>
          <w:p w14:paraId="30C30EF8" w14:textId="77777777" w:rsidR="00BA1B8D" w:rsidRPr="00107D76" w:rsidRDefault="00BA1B8D" w:rsidP="008A31BA">
            <w:pPr>
              <w:pStyle w:val="TAL"/>
              <w:rPr>
                <w:lang w:val="fr-FR"/>
              </w:rPr>
            </w:pPr>
          </w:p>
          <w:p w14:paraId="4621FDE9" w14:textId="77777777" w:rsidR="00BA1B8D" w:rsidRPr="00D0162F" w:rsidRDefault="00BA1B8D" w:rsidP="008A31BA">
            <w:pPr>
              <w:pStyle w:val="TAL"/>
            </w:pPr>
            <w:r w:rsidRPr="00D0162F">
              <w:t>During T2:</w:t>
            </w:r>
          </w:p>
          <w:p w14:paraId="2116A7DE" w14:textId="77777777" w:rsidR="00BA1B8D" w:rsidRPr="00D0162F" w:rsidRDefault="00BA1B8D" w:rsidP="008A31BA">
            <w:pPr>
              <w:pStyle w:val="TAL"/>
            </w:pPr>
            <w:r w:rsidRPr="00D0162F">
              <w:t>Noc1: -98dBm/15kHz</w:t>
            </w:r>
          </w:p>
          <w:p w14:paraId="7D32A96A" w14:textId="77777777" w:rsidR="00BA1B8D" w:rsidRPr="00D0162F" w:rsidRDefault="00BA1B8D" w:rsidP="008A31BA">
            <w:pPr>
              <w:pStyle w:val="TAL"/>
            </w:pPr>
            <w:r w:rsidRPr="00D0162F">
              <w:t>Noc2: -98dBm/15kHz</w:t>
            </w:r>
          </w:p>
          <w:p w14:paraId="1B9A4970" w14:textId="77777777" w:rsidR="00BA1B8D" w:rsidRPr="00D0162F" w:rsidRDefault="00BA1B8D" w:rsidP="008A31BA">
            <w:pPr>
              <w:pStyle w:val="TAL"/>
            </w:pPr>
            <w:r w:rsidRPr="00D0162F">
              <w:t>Ês1 / Noc1: +4dB</w:t>
            </w:r>
          </w:p>
          <w:p w14:paraId="08FFFFF8" w14:textId="77777777" w:rsidR="00BA1B8D" w:rsidRPr="00D0162F" w:rsidRDefault="00BA1B8D" w:rsidP="008A31BA">
            <w:pPr>
              <w:pStyle w:val="TAL"/>
              <w:rPr>
                <w:u w:val="single"/>
              </w:rPr>
            </w:pPr>
            <w:r w:rsidRPr="00D0162F">
              <w:t>Ês2 / Noc2: +6.7dB</w:t>
            </w:r>
          </w:p>
        </w:tc>
      </w:tr>
      <w:tr w:rsidR="00BA1B8D" w:rsidRPr="00D0162F" w14:paraId="4731EBB7" w14:textId="77777777" w:rsidTr="008A31BA">
        <w:trPr>
          <w:jc w:val="center"/>
        </w:trPr>
        <w:tc>
          <w:tcPr>
            <w:tcW w:w="2843" w:type="dxa"/>
            <w:gridSpan w:val="2"/>
          </w:tcPr>
          <w:p w14:paraId="33A0DA9A" w14:textId="77777777" w:rsidR="00BA1B8D" w:rsidRPr="00D0162F" w:rsidRDefault="00BA1B8D" w:rsidP="008A31BA">
            <w:pPr>
              <w:pStyle w:val="TAL"/>
              <w:rPr>
                <w:rFonts w:cs="Arial"/>
                <w:szCs w:val="22"/>
              </w:rPr>
            </w:pPr>
            <w:r w:rsidRPr="00D0162F">
              <w:t>6.4.1.1 EN-DC FR1 UE transmit timing accuracy</w:t>
            </w:r>
          </w:p>
        </w:tc>
        <w:tc>
          <w:tcPr>
            <w:tcW w:w="3357" w:type="dxa"/>
          </w:tcPr>
          <w:p w14:paraId="3CEF0E2D" w14:textId="77777777" w:rsidR="00BA1B8D" w:rsidRPr="00D0162F" w:rsidRDefault="00BA1B8D" w:rsidP="008A31BA">
            <w:pPr>
              <w:pStyle w:val="TAL"/>
              <w:rPr>
                <w:u w:val="single"/>
              </w:rPr>
            </w:pPr>
            <w:r w:rsidRPr="00D0162F">
              <w:rPr>
                <w:u w:val="single"/>
              </w:rPr>
              <w:t>Test 1 (no DRX):</w:t>
            </w:r>
          </w:p>
          <w:p w14:paraId="39FFB215" w14:textId="77777777" w:rsidR="00BA1B8D" w:rsidRPr="00D0162F" w:rsidRDefault="00BA1B8D" w:rsidP="008A31BA">
            <w:pPr>
              <w:pStyle w:val="TAL"/>
              <w:rPr>
                <w:shd w:val="clear" w:color="auto" w:fill="FFFFFF"/>
              </w:rPr>
            </w:pPr>
            <w:r w:rsidRPr="00D0162F">
              <w:rPr>
                <w:shd w:val="clear" w:color="auto" w:fill="FFFFFF"/>
              </w:rPr>
              <w:t xml:space="preserve">Uplink timing: </w:t>
            </w:r>
          </w:p>
          <w:p w14:paraId="215FB263" w14:textId="77777777" w:rsidR="00BA1B8D" w:rsidRPr="00D0162F" w:rsidRDefault="00BA1B8D" w:rsidP="008A31BA">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F4B42E0"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5516D15"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0FD29314"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1C610E94"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527912F7" w14:textId="77777777" w:rsidR="00BA1B8D" w:rsidRPr="00D0162F" w:rsidRDefault="00BA1B8D" w:rsidP="008A31BA">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09D96759" w14:textId="77777777" w:rsidR="00BA1B8D" w:rsidRPr="00D0162F" w:rsidRDefault="00BA1B8D" w:rsidP="008A31BA">
            <w:pPr>
              <w:pStyle w:val="TAL"/>
            </w:pPr>
          </w:p>
          <w:p w14:paraId="745E7E19" w14:textId="77777777" w:rsidR="00BA1B8D" w:rsidRPr="00D0162F" w:rsidRDefault="00BA1B8D" w:rsidP="008A31BA">
            <w:pPr>
              <w:pStyle w:val="TAL"/>
            </w:pPr>
            <w:r w:rsidRPr="00D0162F">
              <w:t>Max step size T</w:t>
            </w:r>
            <w:r w:rsidRPr="00D0162F">
              <w:rPr>
                <w:vertAlign w:val="subscript"/>
              </w:rPr>
              <w:t>q</w:t>
            </w:r>
            <w:r w:rsidRPr="00D0162F">
              <w:t>: 5.5*64*T</w:t>
            </w:r>
            <w:r w:rsidRPr="00D0162F">
              <w:rPr>
                <w:vertAlign w:val="subscript"/>
              </w:rPr>
              <w:t>c</w:t>
            </w:r>
          </w:p>
          <w:p w14:paraId="68186AD5" w14:textId="77777777" w:rsidR="00BA1B8D" w:rsidRPr="00D0162F" w:rsidRDefault="00BA1B8D" w:rsidP="008A31BA">
            <w:pPr>
              <w:pStyle w:val="TAL"/>
            </w:pPr>
            <w:r w:rsidRPr="00D0162F">
              <w:t>Min adjust rate T</w:t>
            </w:r>
            <w:r w:rsidRPr="00D0162F">
              <w:rPr>
                <w:vertAlign w:val="subscript"/>
              </w:rPr>
              <w:t>p</w:t>
            </w:r>
            <w:r w:rsidRPr="00D0162F">
              <w:t>: 5.5*64*T</w:t>
            </w:r>
            <w:r w:rsidRPr="00D0162F">
              <w:rPr>
                <w:vertAlign w:val="subscript"/>
              </w:rPr>
              <w:t>c</w:t>
            </w:r>
          </w:p>
          <w:p w14:paraId="0BC760FF" w14:textId="77777777" w:rsidR="00BA1B8D" w:rsidRPr="00D0162F" w:rsidRDefault="00BA1B8D" w:rsidP="008A31BA">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7AE0D486"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1E461A3C"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02692586" w14:textId="77777777" w:rsidR="00BA1B8D" w:rsidRPr="00D0162F" w:rsidRDefault="00BA1B8D" w:rsidP="008A31BA">
            <w:pPr>
              <w:pStyle w:val="TAL"/>
            </w:pPr>
          </w:p>
          <w:p w14:paraId="16D14239" w14:textId="77777777" w:rsidR="00BA1B8D" w:rsidRPr="00D0162F" w:rsidRDefault="00BA1B8D" w:rsidP="008A31BA">
            <w:pPr>
              <w:pStyle w:val="TAL"/>
              <w:rPr>
                <w:rFonts w:cs="v4.2.0"/>
              </w:rPr>
            </w:pPr>
          </w:p>
          <w:p w14:paraId="74E6558E" w14:textId="77777777" w:rsidR="00BA1B8D" w:rsidRPr="00D0162F" w:rsidRDefault="00BA1B8D" w:rsidP="008A31BA">
            <w:pPr>
              <w:pStyle w:val="TAL"/>
              <w:rPr>
                <w:u w:val="single"/>
              </w:rPr>
            </w:pPr>
            <w:r w:rsidRPr="00D0162F">
              <w:rPr>
                <w:u w:val="single"/>
              </w:rPr>
              <w:t>Test 2 (with DRX):</w:t>
            </w:r>
          </w:p>
          <w:p w14:paraId="436D190E" w14:textId="77777777" w:rsidR="00BA1B8D" w:rsidRPr="00D0162F" w:rsidRDefault="00BA1B8D" w:rsidP="008A31BA">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4B66FA4A"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489CB84E" w14:textId="77777777" w:rsidR="00BA1B8D" w:rsidRPr="00D0162F" w:rsidRDefault="00BA1B8D" w:rsidP="008A31BA">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3F5776DB"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19778654" w14:textId="77777777" w:rsidR="00BA1B8D" w:rsidRPr="00D0162F" w:rsidRDefault="00BA1B8D" w:rsidP="008A31BA">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19690508" w14:textId="77777777" w:rsidR="00BA1B8D" w:rsidRPr="00D0162F" w:rsidRDefault="00BA1B8D" w:rsidP="008A31BA">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6CF2C671" w14:textId="77777777" w:rsidR="00BA1B8D" w:rsidRPr="00D0162F" w:rsidRDefault="00BA1B8D" w:rsidP="008A31BA">
            <w:pPr>
              <w:pStyle w:val="TAL"/>
            </w:pPr>
          </w:p>
          <w:p w14:paraId="38B3C248"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3" w:type="dxa"/>
          </w:tcPr>
          <w:p w14:paraId="633106EA" w14:textId="77777777" w:rsidR="00BA1B8D" w:rsidRPr="00107D76" w:rsidRDefault="00BA1B8D" w:rsidP="008A31BA">
            <w:pPr>
              <w:pStyle w:val="TAL"/>
              <w:rPr>
                <w:u w:val="single"/>
                <w:lang w:val="fr-FR"/>
              </w:rPr>
            </w:pPr>
          </w:p>
          <w:p w14:paraId="6AE33923" w14:textId="77777777" w:rsidR="00BA1B8D" w:rsidRPr="00107D76" w:rsidRDefault="00BA1B8D" w:rsidP="008A31BA">
            <w:pPr>
              <w:pStyle w:val="TAL"/>
              <w:rPr>
                <w:shd w:val="clear" w:color="auto" w:fill="FFFFFF"/>
                <w:lang w:val="fr-FR"/>
              </w:rPr>
            </w:pPr>
          </w:p>
          <w:p w14:paraId="2A13F6C4"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AEE8B34"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C5F271B"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96BE8C9"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BCE46C6"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37E1F61"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886930D" w14:textId="77777777" w:rsidR="00BA1B8D" w:rsidRPr="00107D76" w:rsidRDefault="00BA1B8D" w:rsidP="008A31BA">
            <w:pPr>
              <w:pStyle w:val="TAL"/>
              <w:rPr>
                <w:lang w:val="fr-FR"/>
              </w:rPr>
            </w:pPr>
          </w:p>
          <w:p w14:paraId="2DC3FFCA" w14:textId="77777777" w:rsidR="00BA1B8D" w:rsidRPr="00107D76" w:rsidRDefault="00BA1B8D" w:rsidP="008A31BA">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5338A659" w14:textId="77777777" w:rsidR="00BA1B8D" w:rsidRPr="00107D76" w:rsidRDefault="00BA1B8D" w:rsidP="008A31BA">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3F52867D"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5BFE414D" w14:textId="77777777" w:rsidR="00BA1B8D" w:rsidRPr="00107D76" w:rsidRDefault="00BA1B8D" w:rsidP="008A31BA">
            <w:pPr>
              <w:pStyle w:val="TAL"/>
              <w:rPr>
                <w:lang w:val="fr-FR"/>
              </w:rPr>
            </w:pPr>
            <w:r w:rsidRPr="00107D76">
              <w:rPr>
                <w:lang w:val="fr-FR"/>
              </w:rPr>
              <w:t>+0.3 dB</w:t>
            </w:r>
          </w:p>
          <w:p w14:paraId="441C0349" w14:textId="77777777" w:rsidR="00BA1B8D" w:rsidRPr="00107D76" w:rsidRDefault="00BA1B8D" w:rsidP="008A31BA">
            <w:pPr>
              <w:pStyle w:val="TAL"/>
              <w:rPr>
                <w:lang w:val="fr-FR"/>
              </w:rPr>
            </w:pPr>
            <w:r w:rsidRPr="00107D76">
              <w:rPr>
                <w:lang w:val="fr-FR"/>
              </w:rPr>
              <w:t>+1.5 dB</w:t>
            </w:r>
          </w:p>
          <w:p w14:paraId="01B6D8F9" w14:textId="77777777" w:rsidR="00BA1B8D" w:rsidRPr="00107D76" w:rsidRDefault="00BA1B8D" w:rsidP="008A31BA">
            <w:pPr>
              <w:pStyle w:val="TAL"/>
              <w:rPr>
                <w:rFonts w:cs="v4.2.0"/>
                <w:lang w:val="fr-FR"/>
              </w:rPr>
            </w:pPr>
          </w:p>
          <w:p w14:paraId="5EAE6694" w14:textId="77777777" w:rsidR="00BA1B8D" w:rsidRPr="00107D76" w:rsidRDefault="00BA1B8D" w:rsidP="008A31BA">
            <w:pPr>
              <w:pStyle w:val="TAL"/>
              <w:rPr>
                <w:u w:val="single"/>
                <w:lang w:val="fr-FR"/>
              </w:rPr>
            </w:pPr>
          </w:p>
          <w:p w14:paraId="63A2165B" w14:textId="77777777" w:rsidR="00BA1B8D" w:rsidRPr="00107D76" w:rsidRDefault="00BA1B8D" w:rsidP="008A31BA">
            <w:pPr>
              <w:pStyle w:val="TAL"/>
              <w:rPr>
                <w:shd w:val="clear" w:color="auto" w:fill="FFFFFF"/>
                <w:lang w:val="fr-FR"/>
              </w:rPr>
            </w:pPr>
          </w:p>
          <w:p w14:paraId="5C4082B0"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1E28DC7"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B65DE16"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E05E72D"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382ACD8"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72DD247"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3E8D8B7" w14:textId="77777777" w:rsidR="00BA1B8D" w:rsidRPr="00107D76" w:rsidRDefault="00BA1B8D" w:rsidP="008A31BA">
            <w:pPr>
              <w:pStyle w:val="TAL"/>
              <w:rPr>
                <w:lang w:val="fr-FR"/>
              </w:rPr>
            </w:pPr>
          </w:p>
          <w:p w14:paraId="06CEC61E" w14:textId="77777777" w:rsidR="00BA1B8D" w:rsidRPr="00107D76" w:rsidRDefault="00BA1B8D" w:rsidP="008A31BA">
            <w:pPr>
              <w:pStyle w:val="TAL"/>
              <w:rPr>
                <w:shd w:val="clear" w:color="auto" w:fill="FFFFFF"/>
                <w:lang w:val="fr-FR"/>
              </w:rPr>
            </w:pPr>
            <w:r w:rsidRPr="00107D76">
              <w:rPr>
                <w:lang w:val="fr-FR"/>
              </w:rPr>
              <w:t>+0.3dB</w:t>
            </w:r>
          </w:p>
        </w:tc>
        <w:tc>
          <w:tcPr>
            <w:tcW w:w="2756" w:type="dxa"/>
          </w:tcPr>
          <w:p w14:paraId="45931403" w14:textId="77777777" w:rsidR="00BA1B8D" w:rsidRPr="00107D76" w:rsidRDefault="00BA1B8D" w:rsidP="008A31BA">
            <w:pPr>
              <w:pStyle w:val="TAL"/>
              <w:rPr>
                <w:u w:val="single"/>
                <w:lang w:val="fr-FR"/>
              </w:rPr>
            </w:pPr>
          </w:p>
          <w:p w14:paraId="367389E3" w14:textId="77777777" w:rsidR="00BA1B8D" w:rsidRPr="00D0162F" w:rsidRDefault="00BA1B8D" w:rsidP="008A31BA">
            <w:pPr>
              <w:pStyle w:val="TAL"/>
              <w:rPr>
                <w:u w:val="single"/>
              </w:rPr>
            </w:pPr>
            <w:r w:rsidRPr="00D0162F">
              <w:rPr>
                <w:u w:val="single"/>
              </w:rPr>
              <w:t>Test 1 (10MHz Ch BW):</w:t>
            </w:r>
          </w:p>
          <w:p w14:paraId="097D984B"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2482C05"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15CD8D31"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9AE4E52"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EFF5822"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4E500F9"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063043D" w14:textId="77777777" w:rsidR="00BA1B8D" w:rsidRPr="00D0162F" w:rsidRDefault="00BA1B8D" w:rsidP="008A31BA">
            <w:pPr>
              <w:pStyle w:val="TAL"/>
            </w:pPr>
          </w:p>
          <w:p w14:paraId="71A638FA" w14:textId="77777777" w:rsidR="00BA1B8D" w:rsidRPr="00D0162F" w:rsidRDefault="00BA1B8D" w:rsidP="008A31BA">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10E4BE18" w14:textId="77777777" w:rsidR="00BA1B8D" w:rsidRPr="00D0162F" w:rsidRDefault="00BA1B8D" w:rsidP="008A31BA">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325D568B" w14:textId="77777777" w:rsidR="00BA1B8D" w:rsidRPr="00D0162F" w:rsidRDefault="00BA1B8D" w:rsidP="008A31BA">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41CDD256"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100AFDCB"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10B71257" w14:textId="77777777" w:rsidR="00BA1B8D" w:rsidRPr="00D0162F" w:rsidRDefault="00BA1B8D" w:rsidP="008A31BA">
            <w:pPr>
              <w:pStyle w:val="TAL"/>
              <w:rPr>
                <w:rFonts w:cs="Arial"/>
                <w:szCs w:val="18"/>
              </w:rPr>
            </w:pPr>
          </w:p>
          <w:p w14:paraId="5A4752EB" w14:textId="77777777" w:rsidR="00BA1B8D" w:rsidRPr="00D0162F" w:rsidRDefault="00BA1B8D" w:rsidP="008A31BA">
            <w:pPr>
              <w:pStyle w:val="TAL"/>
              <w:rPr>
                <w:u w:val="single"/>
              </w:rPr>
            </w:pPr>
            <w:r w:rsidRPr="00D0162F">
              <w:rPr>
                <w:u w:val="single"/>
              </w:rPr>
              <w:t>Test 2 (with DRX):</w:t>
            </w:r>
          </w:p>
          <w:p w14:paraId="7D44EDDD" w14:textId="77777777" w:rsidR="00BA1B8D" w:rsidRPr="00D0162F" w:rsidRDefault="00BA1B8D" w:rsidP="008A31BA">
            <w:pPr>
              <w:pStyle w:val="TAL"/>
              <w:rPr>
                <w:shd w:val="clear" w:color="auto" w:fill="FFFFFF"/>
                <w:vertAlign w:val="subscript"/>
                <w:lang w:eastAsia="sv-SE"/>
              </w:rPr>
            </w:pPr>
          </w:p>
          <w:p w14:paraId="58663816"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6482871F"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E869603"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C35E48F"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A8DF1FB"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288EE39"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5A27B17C" w14:textId="77777777" w:rsidR="00BA1B8D" w:rsidRPr="00D0162F" w:rsidRDefault="00BA1B8D" w:rsidP="008A31BA">
            <w:pPr>
              <w:pStyle w:val="TAL"/>
            </w:pPr>
          </w:p>
          <w:p w14:paraId="3FD0C568"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BA1B8D" w:rsidRPr="00D0162F" w14:paraId="2BFB2E58" w14:textId="77777777" w:rsidTr="008A31BA">
        <w:trPr>
          <w:jc w:val="center"/>
        </w:trPr>
        <w:tc>
          <w:tcPr>
            <w:tcW w:w="2843" w:type="dxa"/>
            <w:gridSpan w:val="2"/>
          </w:tcPr>
          <w:p w14:paraId="612CA984" w14:textId="77777777" w:rsidR="00BA1B8D" w:rsidRPr="00D0162F" w:rsidRDefault="00BA1B8D" w:rsidP="008A31BA">
            <w:pPr>
              <w:pStyle w:val="TAL"/>
            </w:pPr>
            <w:r w:rsidRPr="00D0162F">
              <w:rPr>
                <w:rFonts w:cs="Arial"/>
                <w:szCs w:val="22"/>
              </w:rPr>
              <w:t>6.4.3.1 NR SA FR1 timing advance adjustment accuracy</w:t>
            </w:r>
          </w:p>
        </w:tc>
        <w:tc>
          <w:tcPr>
            <w:tcW w:w="3357" w:type="dxa"/>
          </w:tcPr>
          <w:p w14:paraId="09700539"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29850E23" w14:textId="77777777" w:rsidR="00BA1B8D" w:rsidRPr="00D0162F" w:rsidRDefault="00BA1B8D" w:rsidP="008A31BA">
            <w:pPr>
              <w:pStyle w:val="TAL"/>
            </w:pPr>
          </w:p>
          <w:p w14:paraId="707C118E"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62BA614E" w14:textId="77777777" w:rsidR="00BA1B8D" w:rsidRPr="00D0162F" w:rsidRDefault="00BA1B8D" w:rsidP="008A31BA">
            <w:pPr>
              <w:pStyle w:val="TAL"/>
            </w:pPr>
          </w:p>
          <w:p w14:paraId="2333DCC2" w14:textId="77777777" w:rsidR="00BA1B8D" w:rsidRPr="00D0162F" w:rsidRDefault="00BA1B8D" w:rsidP="008A31BA">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17A8B5C7" w14:textId="77777777" w:rsidR="00BA1B8D" w:rsidRPr="00D0162F" w:rsidRDefault="00BA1B8D" w:rsidP="008A31BA">
            <w:pPr>
              <w:pStyle w:val="TAL"/>
            </w:pPr>
          </w:p>
          <w:p w14:paraId="3E5248B8" w14:textId="77777777" w:rsidR="00BA1B8D" w:rsidRPr="00D0162F" w:rsidRDefault="00BA1B8D" w:rsidP="008A31BA">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75BC81DF" w14:textId="77777777" w:rsidR="00BA1B8D" w:rsidRPr="00D0162F" w:rsidRDefault="00BA1B8D" w:rsidP="008A31BA">
            <w:pPr>
              <w:pStyle w:val="TAL"/>
            </w:pPr>
          </w:p>
          <w:p w14:paraId="5BCF4FB5" w14:textId="77777777" w:rsidR="00BA1B8D" w:rsidRPr="00D0162F" w:rsidRDefault="00BA1B8D" w:rsidP="008A31BA">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3" w:type="dxa"/>
          </w:tcPr>
          <w:p w14:paraId="3B31AACC" w14:textId="77777777" w:rsidR="00BA1B8D" w:rsidRPr="00D0162F" w:rsidRDefault="00BA1B8D" w:rsidP="008A31BA">
            <w:pPr>
              <w:pStyle w:val="TAL"/>
              <w:jc w:val="center"/>
            </w:pPr>
            <w:r w:rsidRPr="00D0162F">
              <w:rPr>
                <w:lang w:eastAsia="sv-SE"/>
              </w:rPr>
              <w:t>0</w:t>
            </w:r>
          </w:p>
          <w:p w14:paraId="7B7217FE" w14:textId="77777777" w:rsidR="00BA1B8D" w:rsidRPr="00D0162F" w:rsidRDefault="00BA1B8D" w:rsidP="008A31BA">
            <w:pPr>
              <w:pStyle w:val="TAL"/>
              <w:jc w:val="center"/>
              <w:rPr>
                <w:lang w:eastAsia="sv-SE"/>
              </w:rPr>
            </w:pPr>
          </w:p>
          <w:p w14:paraId="630F5AD7" w14:textId="77777777" w:rsidR="00BA1B8D" w:rsidRPr="00D0162F" w:rsidRDefault="00BA1B8D" w:rsidP="008A31BA">
            <w:pPr>
              <w:pStyle w:val="TAL"/>
              <w:jc w:val="center"/>
              <w:rPr>
                <w:lang w:eastAsia="sv-SE"/>
              </w:rPr>
            </w:pPr>
            <w:r w:rsidRPr="00D0162F">
              <w:rPr>
                <w:lang w:eastAsia="sv-SE"/>
              </w:rPr>
              <w:t>0</w:t>
            </w:r>
          </w:p>
          <w:p w14:paraId="5F1CD5C7" w14:textId="77777777" w:rsidR="00BA1B8D" w:rsidRPr="00D0162F" w:rsidRDefault="00BA1B8D" w:rsidP="008A31BA">
            <w:pPr>
              <w:pStyle w:val="TAL"/>
              <w:jc w:val="center"/>
              <w:rPr>
                <w:lang w:eastAsia="sv-SE"/>
              </w:rPr>
            </w:pPr>
          </w:p>
          <w:p w14:paraId="70420DCE" w14:textId="77777777" w:rsidR="00BA1B8D" w:rsidRPr="00D0162F" w:rsidRDefault="00BA1B8D" w:rsidP="008A31BA">
            <w:pPr>
              <w:pStyle w:val="TAL"/>
              <w:jc w:val="center"/>
              <w:rPr>
                <w:lang w:eastAsia="sv-SE"/>
              </w:rPr>
            </w:pPr>
            <w:r w:rsidRPr="00D0162F">
              <w:rPr>
                <w:lang w:eastAsia="sv-SE"/>
              </w:rPr>
              <w:t>0</w:t>
            </w:r>
          </w:p>
          <w:p w14:paraId="311881DC" w14:textId="77777777" w:rsidR="00BA1B8D" w:rsidRPr="00D0162F" w:rsidRDefault="00BA1B8D" w:rsidP="008A31BA">
            <w:pPr>
              <w:pStyle w:val="TAL"/>
              <w:jc w:val="center"/>
            </w:pPr>
          </w:p>
          <w:p w14:paraId="143AAFAA" w14:textId="77777777" w:rsidR="00BA1B8D" w:rsidRPr="00D0162F" w:rsidRDefault="00BA1B8D" w:rsidP="008A31BA">
            <w:pPr>
              <w:pStyle w:val="TAL"/>
              <w:jc w:val="center"/>
            </w:pPr>
            <w:r w:rsidRPr="00D0162F">
              <w:t>+/- 88 Tc</w:t>
            </w:r>
          </w:p>
          <w:p w14:paraId="2A71BEF6" w14:textId="77777777" w:rsidR="00BA1B8D" w:rsidRPr="00D0162F" w:rsidRDefault="00BA1B8D" w:rsidP="008A31BA">
            <w:pPr>
              <w:pStyle w:val="TAL"/>
              <w:jc w:val="center"/>
            </w:pPr>
          </w:p>
          <w:p w14:paraId="68B7B1AA" w14:textId="77777777" w:rsidR="00BA1B8D" w:rsidRPr="00D0162F" w:rsidRDefault="00BA1B8D" w:rsidP="008A31BA">
            <w:pPr>
              <w:pStyle w:val="TAL"/>
              <w:jc w:val="center"/>
            </w:pPr>
          </w:p>
          <w:p w14:paraId="6A27BFD7" w14:textId="77777777" w:rsidR="00BA1B8D" w:rsidRPr="00D0162F" w:rsidRDefault="00BA1B8D" w:rsidP="008A31BA">
            <w:pPr>
              <w:pStyle w:val="TAL"/>
            </w:pPr>
            <w:r w:rsidRPr="00D0162F">
              <w:t>+/- 88 Tc</w:t>
            </w:r>
          </w:p>
        </w:tc>
        <w:tc>
          <w:tcPr>
            <w:tcW w:w="2756" w:type="dxa"/>
          </w:tcPr>
          <w:p w14:paraId="11F78954" w14:textId="77777777" w:rsidR="00BA1B8D" w:rsidRPr="00D0162F" w:rsidRDefault="00BA1B8D" w:rsidP="008A31BA">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605C1668" w14:textId="77777777" w:rsidR="00BA1B8D" w:rsidRPr="00D0162F" w:rsidRDefault="00BA1B8D" w:rsidP="008A31BA">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47D48B24" w14:textId="77777777" w:rsidR="00BA1B8D" w:rsidRPr="00D0162F" w:rsidRDefault="00BA1B8D" w:rsidP="008A31BA">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3FEACB7B" w14:textId="77777777" w:rsidR="00BA1B8D" w:rsidRPr="00D0162F" w:rsidRDefault="00BA1B8D" w:rsidP="008A31BA">
            <w:pPr>
              <w:pStyle w:val="TAL"/>
            </w:pPr>
          </w:p>
          <w:p w14:paraId="2D8CFAA3" w14:textId="77777777" w:rsidR="00BA1B8D" w:rsidRPr="00D0162F" w:rsidRDefault="00BA1B8D" w:rsidP="008A31BA">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4780799" w14:textId="77777777" w:rsidR="00BA1B8D" w:rsidRPr="00D0162F" w:rsidRDefault="00BA1B8D" w:rsidP="008A31BA">
            <w:pPr>
              <w:pStyle w:val="TAL"/>
            </w:pPr>
          </w:p>
          <w:p w14:paraId="5BC83DE4" w14:textId="77777777" w:rsidR="00BA1B8D" w:rsidRPr="00D0162F" w:rsidRDefault="00BA1B8D" w:rsidP="008A31BA">
            <w:pPr>
              <w:pStyle w:val="TAL"/>
            </w:pPr>
            <w:r w:rsidRPr="00D0162F">
              <w:t xml:space="preserve">UE TAAA for 30kHz SCS = </w:t>
            </w:r>
            <w:r w:rsidRPr="00D0162F">
              <w:rPr>
                <w:lang w:eastAsia="ko-KR"/>
              </w:rPr>
              <w:t>±344 T</w:t>
            </w:r>
            <w:r w:rsidRPr="00D0162F">
              <w:rPr>
                <w:vertAlign w:val="subscript"/>
                <w:lang w:eastAsia="ko-KR"/>
              </w:rPr>
              <w:t>c</w:t>
            </w:r>
          </w:p>
        </w:tc>
      </w:tr>
      <w:tr w:rsidR="00BA1B8D" w:rsidRPr="00107D76" w14:paraId="3ABE1C0B" w14:textId="77777777" w:rsidTr="008A31BA">
        <w:trPr>
          <w:jc w:val="center"/>
        </w:trPr>
        <w:tc>
          <w:tcPr>
            <w:tcW w:w="2843" w:type="dxa"/>
            <w:gridSpan w:val="2"/>
          </w:tcPr>
          <w:p w14:paraId="5E2DA9A1" w14:textId="77777777" w:rsidR="00BA1B8D" w:rsidRPr="00D0162F" w:rsidRDefault="00BA1B8D" w:rsidP="008A31BA">
            <w:pPr>
              <w:pStyle w:val="TAL"/>
            </w:pPr>
            <w:r w:rsidRPr="00D0162F">
              <w:t xml:space="preserve">6.5.1.1 </w:t>
            </w:r>
            <w:r w:rsidRPr="00D0162F">
              <w:rPr>
                <w:rFonts w:cs="Arial"/>
                <w:szCs w:val="24"/>
              </w:rPr>
              <w:t>NR SA FR1 radio link monitoring out-of-sync test for PCell configured with SSB-based RLM RS in non-DRX mode</w:t>
            </w:r>
          </w:p>
        </w:tc>
        <w:tc>
          <w:tcPr>
            <w:tcW w:w="3357" w:type="dxa"/>
          </w:tcPr>
          <w:p w14:paraId="18D16027" w14:textId="77777777" w:rsidR="00BA1B8D" w:rsidRPr="00107D76" w:rsidRDefault="00BA1B8D" w:rsidP="008A31BA">
            <w:pPr>
              <w:pStyle w:val="TAL"/>
              <w:rPr>
                <w:lang w:val="fr-FR"/>
              </w:rPr>
            </w:pPr>
            <w:r w:rsidRPr="00107D76">
              <w:rPr>
                <w:lang w:val="fr-FR"/>
              </w:rPr>
              <w:t>SNR during</w:t>
            </w:r>
          </w:p>
          <w:p w14:paraId="336289C4" w14:textId="77777777" w:rsidR="00BA1B8D" w:rsidRPr="00107D76" w:rsidRDefault="00BA1B8D" w:rsidP="008A31BA">
            <w:pPr>
              <w:pStyle w:val="TAL"/>
              <w:rPr>
                <w:lang w:val="fr-FR"/>
              </w:rPr>
            </w:pPr>
            <w:r w:rsidRPr="00107D76">
              <w:rPr>
                <w:lang w:val="fr-FR"/>
              </w:rPr>
              <w:t>T1: 1dB</w:t>
            </w:r>
          </w:p>
          <w:p w14:paraId="664BF69F" w14:textId="77777777" w:rsidR="00BA1B8D" w:rsidRPr="00107D76" w:rsidRDefault="00BA1B8D" w:rsidP="008A31BA">
            <w:pPr>
              <w:pStyle w:val="TAL"/>
              <w:rPr>
                <w:lang w:val="fr-FR"/>
              </w:rPr>
            </w:pPr>
            <w:r w:rsidRPr="00107D76">
              <w:rPr>
                <w:lang w:val="fr-FR"/>
              </w:rPr>
              <w:t>T2: -7dB</w:t>
            </w:r>
          </w:p>
          <w:p w14:paraId="0B412A7A" w14:textId="77777777" w:rsidR="00BA1B8D" w:rsidRPr="00107D76" w:rsidRDefault="00BA1B8D" w:rsidP="008A31BA">
            <w:pPr>
              <w:pStyle w:val="TAL"/>
              <w:rPr>
                <w:lang w:val="fr-FR"/>
              </w:rPr>
            </w:pPr>
            <w:r w:rsidRPr="00107D76">
              <w:rPr>
                <w:lang w:val="fr-FR"/>
              </w:rPr>
              <w:t>T3: -15dB</w:t>
            </w:r>
          </w:p>
          <w:p w14:paraId="5E072F55" w14:textId="77777777" w:rsidR="00BA1B8D" w:rsidRPr="00107D76" w:rsidRDefault="00BA1B8D" w:rsidP="008A31BA">
            <w:pPr>
              <w:pStyle w:val="TAL"/>
              <w:rPr>
                <w:lang w:val="fr-FR"/>
              </w:rPr>
            </w:pPr>
          </w:p>
        </w:tc>
        <w:tc>
          <w:tcPr>
            <w:tcW w:w="1643" w:type="dxa"/>
          </w:tcPr>
          <w:p w14:paraId="54AFC5BD"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7641D925"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5734597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0E58781B"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-0.8dB</w:t>
            </w:r>
          </w:p>
          <w:p w14:paraId="730469CA" w14:textId="77777777" w:rsidR="00BA1B8D" w:rsidRPr="00107D76" w:rsidRDefault="00BA1B8D" w:rsidP="008A31BA">
            <w:pPr>
              <w:pStyle w:val="TAL"/>
              <w:rPr>
                <w:lang w:val="fr-FR"/>
              </w:rPr>
            </w:pPr>
          </w:p>
        </w:tc>
        <w:tc>
          <w:tcPr>
            <w:tcW w:w="2756" w:type="dxa"/>
          </w:tcPr>
          <w:p w14:paraId="0B5B5D40"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4B152542"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054339FC"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-6.2dB</w:t>
            </w:r>
          </w:p>
          <w:p w14:paraId="7F14265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-15.8dB</w:t>
            </w:r>
          </w:p>
          <w:p w14:paraId="430F3DAE" w14:textId="77777777" w:rsidR="00BA1B8D" w:rsidRPr="00107D76" w:rsidRDefault="00BA1B8D" w:rsidP="008A31BA">
            <w:pPr>
              <w:pStyle w:val="TAL"/>
              <w:rPr>
                <w:lang w:val="fr-FR"/>
              </w:rPr>
            </w:pPr>
          </w:p>
        </w:tc>
      </w:tr>
      <w:tr w:rsidR="00BA1B8D" w:rsidRPr="00D0162F" w14:paraId="46A21C1F" w14:textId="77777777" w:rsidTr="008A31BA">
        <w:trPr>
          <w:jc w:val="center"/>
        </w:trPr>
        <w:tc>
          <w:tcPr>
            <w:tcW w:w="2843" w:type="dxa"/>
            <w:gridSpan w:val="2"/>
          </w:tcPr>
          <w:p w14:paraId="2A46B80D" w14:textId="77777777" w:rsidR="00BA1B8D" w:rsidRPr="00D0162F" w:rsidRDefault="00BA1B8D" w:rsidP="008A31BA">
            <w:pPr>
              <w:pStyle w:val="TAL"/>
            </w:pPr>
            <w:r w:rsidRPr="00D0162F">
              <w:t>6.5.1.2 NR SA FR1 radio link monitoring in-sync test for PCell configured with SSB-based RLM RS in non-DRX mode</w:t>
            </w:r>
          </w:p>
        </w:tc>
        <w:tc>
          <w:tcPr>
            <w:tcW w:w="3357" w:type="dxa"/>
          </w:tcPr>
          <w:p w14:paraId="760F8D55" w14:textId="77777777" w:rsidR="00BA1B8D" w:rsidRPr="00107D76" w:rsidRDefault="00BA1B8D" w:rsidP="008A31BA">
            <w:pPr>
              <w:pStyle w:val="TAL"/>
              <w:rPr>
                <w:lang w:val="fr-FR"/>
              </w:rPr>
            </w:pPr>
            <w:r w:rsidRPr="00107D76">
              <w:rPr>
                <w:lang w:val="fr-FR"/>
              </w:rPr>
              <w:t>SNR during</w:t>
            </w:r>
          </w:p>
          <w:p w14:paraId="4DADE213" w14:textId="77777777" w:rsidR="00BA1B8D" w:rsidRPr="00107D76" w:rsidRDefault="00BA1B8D" w:rsidP="008A31BA">
            <w:pPr>
              <w:pStyle w:val="TAL"/>
              <w:rPr>
                <w:lang w:val="fr-FR"/>
              </w:rPr>
            </w:pPr>
            <w:r w:rsidRPr="00107D76">
              <w:rPr>
                <w:lang w:val="fr-FR"/>
              </w:rPr>
              <w:t>T1: 1dB</w:t>
            </w:r>
          </w:p>
          <w:p w14:paraId="22C6D7D5" w14:textId="77777777" w:rsidR="00BA1B8D" w:rsidRPr="00107D76" w:rsidRDefault="00BA1B8D" w:rsidP="008A31BA">
            <w:pPr>
              <w:pStyle w:val="TAL"/>
              <w:rPr>
                <w:lang w:val="fr-FR"/>
              </w:rPr>
            </w:pPr>
            <w:r w:rsidRPr="00107D76">
              <w:rPr>
                <w:lang w:val="fr-FR"/>
              </w:rPr>
              <w:t>T2: -7dB</w:t>
            </w:r>
          </w:p>
          <w:p w14:paraId="4152D38E" w14:textId="77777777" w:rsidR="00BA1B8D" w:rsidRPr="00107D76" w:rsidRDefault="00BA1B8D" w:rsidP="008A31BA">
            <w:pPr>
              <w:pStyle w:val="TAL"/>
              <w:rPr>
                <w:lang w:val="fr-FR"/>
              </w:rPr>
            </w:pPr>
            <w:r w:rsidRPr="00107D76">
              <w:rPr>
                <w:lang w:val="fr-FR"/>
              </w:rPr>
              <w:t>T3: -15dB</w:t>
            </w:r>
          </w:p>
          <w:p w14:paraId="218ACBE0" w14:textId="77777777" w:rsidR="00BA1B8D" w:rsidRPr="00D0162F" w:rsidRDefault="00BA1B8D" w:rsidP="008A31BA">
            <w:pPr>
              <w:pStyle w:val="TAL"/>
            </w:pPr>
            <w:r w:rsidRPr="00D0162F">
              <w:t>T4: -4.5dB</w:t>
            </w:r>
          </w:p>
          <w:p w14:paraId="64BC0952" w14:textId="77777777" w:rsidR="00BA1B8D" w:rsidRPr="00D0162F" w:rsidRDefault="00BA1B8D" w:rsidP="008A31BA">
            <w:pPr>
              <w:pStyle w:val="TAL"/>
            </w:pPr>
            <w:r w:rsidRPr="00D0162F">
              <w:t>T5: 1dB</w:t>
            </w:r>
          </w:p>
        </w:tc>
        <w:tc>
          <w:tcPr>
            <w:tcW w:w="1643" w:type="dxa"/>
          </w:tcPr>
          <w:p w14:paraId="1CBE6A6E"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5005B70E"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064C7DAA"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3F7D939D"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-0.8dB</w:t>
            </w:r>
          </w:p>
          <w:p w14:paraId="4F94B1FF" w14:textId="77777777" w:rsidR="00BA1B8D" w:rsidRPr="00D0162F" w:rsidRDefault="00BA1B8D" w:rsidP="008A31BA">
            <w:pPr>
              <w:keepNext/>
              <w:keepLines/>
              <w:spacing w:after="0"/>
              <w:rPr>
                <w:rFonts w:ascii="Arial" w:hAnsi="Arial"/>
                <w:sz w:val="18"/>
              </w:rPr>
            </w:pPr>
            <w:r w:rsidRPr="00D0162F">
              <w:rPr>
                <w:rFonts w:ascii="Arial" w:hAnsi="Arial"/>
                <w:sz w:val="18"/>
              </w:rPr>
              <w:t>T4: -0.8dB</w:t>
            </w:r>
          </w:p>
          <w:p w14:paraId="167D53D0" w14:textId="77777777" w:rsidR="00BA1B8D" w:rsidRPr="00D0162F" w:rsidRDefault="00BA1B8D" w:rsidP="008A31BA">
            <w:pPr>
              <w:pStyle w:val="TAL"/>
            </w:pPr>
            <w:r w:rsidRPr="00D0162F">
              <w:t>T5: +0.8dB</w:t>
            </w:r>
          </w:p>
        </w:tc>
        <w:tc>
          <w:tcPr>
            <w:tcW w:w="2756" w:type="dxa"/>
          </w:tcPr>
          <w:p w14:paraId="610513AC"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1AD0A7C5"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51C0F4D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-6.2dB</w:t>
            </w:r>
          </w:p>
          <w:p w14:paraId="727D2EB2"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-15.8dB</w:t>
            </w:r>
          </w:p>
          <w:p w14:paraId="47756005" w14:textId="77777777" w:rsidR="00BA1B8D" w:rsidRPr="00D0162F" w:rsidRDefault="00BA1B8D" w:rsidP="008A31BA">
            <w:pPr>
              <w:keepNext/>
              <w:keepLines/>
              <w:spacing w:after="0"/>
              <w:rPr>
                <w:rFonts w:ascii="Arial" w:hAnsi="Arial"/>
                <w:sz w:val="18"/>
              </w:rPr>
            </w:pPr>
            <w:r w:rsidRPr="00D0162F">
              <w:rPr>
                <w:rFonts w:ascii="Arial" w:hAnsi="Arial"/>
                <w:sz w:val="18"/>
              </w:rPr>
              <w:t>T4: -5.3dB</w:t>
            </w:r>
          </w:p>
          <w:p w14:paraId="7CF1754E" w14:textId="77777777" w:rsidR="00BA1B8D" w:rsidRPr="00D0162F" w:rsidRDefault="00BA1B8D" w:rsidP="008A31BA">
            <w:pPr>
              <w:keepNext/>
              <w:keepLines/>
              <w:spacing w:after="0"/>
              <w:rPr>
                <w:rFonts w:ascii="Arial" w:hAnsi="Arial"/>
                <w:sz w:val="18"/>
              </w:rPr>
            </w:pPr>
            <w:r w:rsidRPr="00D0162F">
              <w:rPr>
                <w:rFonts w:ascii="Arial" w:hAnsi="Arial"/>
                <w:sz w:val="18"/>
              </w:rPr>
              <w:t>T5: 1.8dB</w:t>
            </w:r>
          </w:p>
          <w:p w14:paraId="562E3B34" w14:textId="77777777" w:rsidR="00BA1B8D" w:rsidRPr="00D0162F" w:rsidRDefault="00BA1B8D" w:rsidP="008A31BA">
            <w:pPr>
              <w:pStyle w:val="TAL"/>
            </w:pPr>
            <w:r w:rsidRPr="00D0162F">
              <w:t>For testing of a UE which supports 4RX on all bands, the SNR during T3 and T4 is modified as specified in clause D.4.1.1</w:t>
            </w:r>
          </w:p>
        </w:tc>
      </w:tr>
      <w:tr w:rsidR="00BA1B8D" w:rsidRPr="00D0162F" w14:paraId="58BCD2A5" w14:textId="77777777" w:rsidTr="008A31BA">
        <w:trPr>
          <w:jc w:val="center"/>
        </w:trPr>
        <w:tc>
          <w:tcPr>
            <w:tcW w:w="2843" w:type="dxa"/>
            <w:gridSpan w:val="2"/>
          </w:tcPr>
          <w:p w14:paraId="541DB01F" w14:textId="77777777" w:rsidR="00BA1B8D" w:rsidRPr="00D0162F" w:rsidRDefault="00BA1B8D" w:rsidP="008A31BA">
            <w:pPr>
              <w:pStyle w:val="TAL"/>
            </w:pPr>
            <w:r w:rsidRPr="00D0162F">
              <w:t xml:space="preserve">6.5.1.3 </w:t>
            </w:r>
            <w:r w:rsidRPr="00D0162F">
              <w:rPr>
                <w:rFonts w:cs="Arial"/>
                <w:szCs w:val="24"/>
              </w:rPr>
              <w:t>NR SA FR1 radio link monitoring out-of-sync test for PCell configured with SSB-based RLM RS in DRX mode</w:t>
            </w:r>
          </w:p>
        </w:tc>
        <w:tc>
          <w:tcPr>
            <w:tcW w:w="3357" w:type="dxa"/>
          </w:tcPr>
          <w:p w14:paraId="11FA6D75" w14:textId="77777777" w:rsidR="00BA1B8D" w:rsidRPr="00D0162F" w:rsidRDefault="00BA1B8D" w:rsidP="008A31BA">
            <w:pPr>
              <w:pStyle w:val="TAL"/>
            </w:pPr>
            <w:r w:rsidRPr="00D0162F">
              <w:t>Same as 6.5.1.1</w:t>
            </w:r>
          </w:p>
        </w:tc>
        <w:tc>
          <w:tcPr>
            <w:tcW w:w="1643" w:type="dxa"/>
          </w:tcPr>
          <w:p w14:paraId="4F45CCF6" w14:textId="77777777" w:rsidR="00BA1B8D" w:rsidRPr="00D0162F" w:rsidRDefault="00BA1B8D" w:rsidP="008A31BA">
            <w:pPr>
              <w:pStyle w:val="TAL"/>
            </w:pPr>
            <w:r w:rsidRPr="00D0162F">
              <w:t>Same as 6.5.1.1</w:t>
            </w:r>
          </w:p>
        </w:tc>
        <w:tc>
          <w:tcPr>
            <w:tcW w:w="2756" w:type="dxa"/>
          </w:tcPr>
          <w:p w14:paraId="43D4E0B2" w14:textId="77777777" w:rsidR="00BA1B8D" w:rsidRPr="00D0162F" w:rsidRDefault="00BA1B8D" w:rsidP="008A31BA">
            <w:pPr>
              <w:pStyle w:val="TAL"/>
            </w:pPr>
            <w:r w:rsidRPr="00D0162F">
              <w:t>Same as 6.5.1.1</w:t>
            </w:r>
          </w:p>
        </w:tc>
      </w:tr>
      <w:tr w:rsidR="00BA1B8D" w:rsidRPr="00D0162F" w14:paraId="3856D439" w14:textId="77777777" w:rsidTr="008A31BA">
        <w:trPr>
          <w:jc w:val="center"/>
        </w:trPr>
        <w:tc>
          <w:tcPr>
            <w:tcW w:w="2843" w:type="dxa"/>
            <w:gridSpan w:val="2"/>
          </w:tcPr>
          <w:p w14:paraId="5EE9F6CE" w14:textId="77777777" w:rsidR="00BA1B8D" w:rsidRPr="00D0162F" w:rsidRDefault="00BA1B8D" w:rsidP="008A31BA">
            <w:pPr>
              <w:pStyle w:val="TAL"/>
            </w:pPr>
            <w:r w:rsidRPr="00D0162F">
              <w:t>6.5.1.4 NR SA FR1 radio link monitoring in-sync test for PCell configured with SSB-based RLM RS in DRX mode</w:t>
            </w:r>
          </w:p>
        </w:tc>
        <w:tc>
          <w:tcPr>
            <w:tcW w:w="3357" w:type="dxa"/>
          </w:tcPr>
          <w:p w14:paraId="50AE2822" w14:textId="77777777" w:rsidR="00BA1B8D" w:rsidRPr="00D0162F" w:rsidRDefault="00BA1B8D" w:rsidP="008A31BA">
            <w:pPr>
              <w:pStyle w:val="TAL"/>
            </w:pPr>
            <w:r w:rsidRPr="00D0162F">
              <w:t>Same as 6.5.1.2</w:t>
            </w:r>
          </w:p>
        </w:tc>
        <w:tc>
          <w:tcPr>
            <w:tcW w:w="1643" w:type="dxa"/>
          </w:tcPr>
          <w:p w14:paraId="44467E63" w14:textId="77777777" w:rsidR="00BA1B8D" w:rsidRPr="00D0162F" w:rsidRDefault="00BA1B8D" w:rsidP="008A31BA">
            <w:pPr>
              <w:pStyle w:val="TAL"/>
            </w:pPr>
            <w:r w:rsidRPr="00D0162F">
              <w:t>Same as 6.5.1.2</w:t>
            </w:r>
          </w:p>
        </w:tc>
        <w:tc>
          <w:tcPr>
            <w:tcW w:w="2756" w:type="dxa"/>
          </w:tcPr>
          <w:p w14:paraId="5F6B743B" w14:textId="77777777" w:rsidR="00BA1B8D" w:rsidRPr="00D0162F" w:rsidRDefault="00BA1B8D" w:rsidP="008A31BA">
            <w:pPr>
              <w:pStyle w:val="TAL"/>
            </w:pPr>
            <w:r w:rsidRPr="00D0162F">
              <w:t>Same as 6.5.1.2</w:t>
            </w:r>
          </w:p>
        </w:tc>
      </w:tr>
      <w:tr w:rsidR="00BA1B8D" w:rsidRPr="00D0162F" w14:paraId="7EA19002" w14:textId="77777777" w:rsidTr="008A31BA">
        <w:trPr>
          <w:jc w:val="center"/>
        </w:trPr>
        <w:tc>
          <w:tcPr>
            <w:tcW w:w="2843" w:type="dxa"/>
            <w:gridSpan w:val="2"/>
          </w:tcPr>
          <w:p w14:paraId="761871E9" w14:textId="77777777" w:rsidR="00BA1B8D" w:rsidRPr="00D0162F" w:rsidRDefault="00BA1B8D" w:rsidP="008A31BA">
            <w:pPr>
              <w:pStyle w:val="TAL"/>
            </w:pPr>
            <w:r w:rsidRPr="00D0162F">
              <w:t>6.5.1.5 NR SA FR1 radio link monitoring out-of-sync test for PCell configured with CSI-RS-based RLM RS in non-DRX mode</w:t>
            </w:r>
          </w:p>
        </w:tc>
        <w:tc>
          <w:tcPr>
            <w:tcW w:w="3357" w:type="dxa"/>
          </w:tcPr>
          <w:p w14:paraId="22D6E45E" w14:textId="77777777" w:rsidR="00BA1B8D" w:rsidRPr="00D0162F" w:rsidRDefault="00BA1B8D" w:rsidP="008A31BA">
            <w:pPr>
              <w:pStyle w:val="TAL"/>
            </w:pPr>
            <w:r w:rsidRPr="00D0162F">
              <w:t>Same as 6.5.1.1</w:t>
            </w:r>
          </w:p>
        </w:tc>
        <w:tc>
          <w:tcPr>
            <w:tcW w:w="1643" w:type="dxa"/>
          </w:tcPr>
          <w:p w14:paraId="2903B335" w14:textId="77777777" w:rsidR="00BA1B8D" w:rsidRPr="00D0162F" w:rsidRDefault="00BA1B8D" w:rsidP="008A31BA">
            <w:pPr>
              <w:pStyle w:val="TAL"/>
            </w:pPr>
            <w:r w:rsidRPr="00D0162F">
              <w:t>Same as 6.5.1.1</w:t>
            </w:r>
          </w:p>
        </w:tc>
        <w:tc>
          <w:tcPr>
            <w:tcW w:w="2756" w:type="dxa"/>
          </w:tcPr>
          <w:p w14:paraId="0DFEAF8E" w14:textId="77777777" w:rsidR="00BA1B8D" w:rsidRPr="00D0162F" w:rsidRDefault="00BA1B8D" w:rsidP="008A31BA">
            <w:pPr>
              <w:pStyle w:val="TAL"/>
            </w:pPr>
            <w:r w:rsidRPr="00D0162F">
              <w:t>Same as 6.5.1.1</w:t>
            </w:r>
          </w:p>
        </w:tc>
      </w:tr>
      <w:tr w:rsidR="00BA1B8D" w:rsidRPr="00D0162F" w14:paraId="36830563" w14:textId="77777777" w:rsidTr="008A31BA">
        <w:trPr>
          <w:jc w:val="center"/>
        </w:trPr>
        <w:tc>
          <w:tcPr>
            <w:tcW w:w="2843" w:type="dxa"/>
            <w:gridSpan w:val="2"/>
          </w:tcPr>
          <w:p w14:paraId="171E8A20" w14:textId="77777777" w:rsidR="00BA1B8D" w:rsidRPr="00D0162F" w:rsidRDefault="00BA1B8D" w:rsidP="008A31BA">
            <w:pPr>
              <w:pStyle w:val="TAL"/>
            </w:pPr>
            <w:r w:rsidRPr="00D0162F">
              <w:t>6.5.1.6 NR SA FR1 radio link monitoring in-sync test for PCell configured with CSI-RS-based RLM RS in non-DRX mode</w:t>
            </w:r>
          </w:p>
        </w:tc>
        <w:tc>
          <w:tcPr>
            <w:tcW w:w="3357" w:type="dxa"/>
          </w:tcPr>
          <w:p w14:paraId="09A5A899" w14:textId="77777777" w:rsidR="00BA1B8D" w:rsidRPr="00D0162F" w:rsidRDefault="00BA1B8D" w:rsidP="008A31BA">
            <w:pPr>
              <w:pStyle w:val="TAL"/>
            </w:pPr>
            <w:r w:rsidRPr="00D0162F">
              <w:t>Same as 6.5.1.2</w:t>
            </w:r>
          </w:p>
        </w:tc>
        <w:tc>
          <w:tcPr>
            <w:tcW w:w="1643" w:type="dxa"/>
          </w:tcPr>
          <w:p w14:paraId="3341A730" w14:textId="77777777" w:rsidR="00BA1B8D" w:rsidRPr="00D0162F" w:rsidRDefault="00BA1B8D" w:rsidP="008A31BA">
            <w:pPr>
              <w:pStyle w:val="TAL"/>
            </w:pPr>
            <w:r w:rsidRPr="00D0162F">
              <w:t>Same as 6.5.1.2</w:t>
            </w:r>
          </w:p>
        </w:tc>
        <w:tc>
          <w:tcPr>
            <w:tcW w:w="2756" w:type="dxa"/>
          </w:tcPr>
          <w:p w14:paraId="78B7995A" w14:textId="77777777" w:rsidR="00BA1B8D" w:rsidRPr="00D0162F" w:rsidRDefault="00BA1B8D" w:rsidP="008A31BA">
            <w:pPr>
              <w:pStyle w:val="TAL"/>
            </w:pPr>
            <w:r w:rsidRPr="00D0162F">
              <w:t>Same as 6.5.1.2</w:t>
            </w:r>
          </w:p>
        </w:tc>
      </w:tr>
      <w:tr w:rsidR="00BA1B8D" w:rsidRPr="00D0162F" w14:paraId="6B76C98E" w14:textId="77777777" w:rsidTr="008A31BA">
        <w:trPr>
          <w:jc w:val="center"/>
        </w:trPr>
        <w:tc>
          <w:tcPr>
            <w:tcW w:w="2843" w:type="dxa"/>
            <w:gridSpan w:val="2"/>
          </w:tcPr>
          <w:p w14:paraId="5B726BD3" w14:textId="77777777" w:rsidR="00BA1B8D" w:rsidRPr="00D0162F" w:rsidRDefault="00BA1B8D" w:rsidP="008A31BA">
            <w:pPr>
              <w:pStyle w:val="TAL"/>
            </w:pPr>
            <w:r w:rsidRPr="00D0162F">
              <w:t>6.5.1.7 NR SA FR1 radio link monitoring out-of-sync test for PCell configured with CSI-RS-based RLM RS in DRX mode</w:t>
            </w:r>
          </w:p>
        </w:tc>
        <w:tc>
          <w:tcPr>
            <w:tcW w:w="3357" w:type="dxa"/>
          </w:tcPr>
          <w:p w14:paraId="4F9F54B8" w14:textId="77777777" w:rsidR="00BA1B8D" w:rsidRPr="00D0162F" w:rsidRDefault="00BA1B8D" w:rsidP="008A31BA">
            <w:pPr>
              <w:pStyle w:val="TAL"/>
            </w:pPr>
            <w:r w:rsidRPr="00D0162F">
              <w:t>Same as 6.5.1.1</w:t>
            </w:r>
          </w:p>
        </w:tc>
        <w:tc>
          <w:tcPr>
            <w:tcW w:w="1643" w:type="dxa"/>
          </w:tcPr>
          <w:p w14:paraId="2E81F33B" w14:textId="77777777" w:rsidR="00BA1B8D" w:rsidRPr="00D0162F" w:rsidRDefault="00BA1B8D" w:rsidP="008A31BA">
            <w:pPr>
              <w:pStyle w:val="TAL"/>
            </w:pPr>
            <w:r w:rsidRPr="00D0162F">
              <w:t>Same as 6.5.1.1</w:t>
            </w:r>
          </w:p>
        </w:tc>
        <w:tc>
          <w:tcPr>
            <w:tcW w:w="2756" w:type="dxa"/>
          </w:tcPr>
          <w:p w14:paraId="4A5CF6D9" w14:textId="77777777" w:rsidR="00BA1B8D" w:rsidRPr="00D0162F" w:rsidRDefault="00BA1B8D" w:rsidP="008A31BA">
            <w:pPr>
              <w:pStyle w:val="TAL"/>
            </w:pPr>
            <w:r w:rsidRPr="00D0162F">
              <w:t>Same as 6.5.1.1</w:t>
            </w:r>
          </w:p>
        </w:tc>
      </w:tr>
      <w:tr w:rsidR="00BA1B8D" w:rsidRPr="00D0162F" w14:paraId="210C84A1" w14:textId="77777777" w:rsidTr="008A31BA">
        <w:trPr>
          <w:jc w:val="center"/>
        </w:trPr>
        <w:tc>
          <w:tcPr>
            <w:tcW w:w="2843" w:type="dxa"/>
            <w:gridSpan w:val="2"/>
          </w:tcPr>
          <w:p w14:paraId="471F4DE9" w14:textId="77777777" w:rsidR="00BA1B8D" w:rsidRPr="00D0162F" w:rsidRDefault="00BA1B8D" w:rsidP="008A31BA">
            <w:pPr>
              <w:pStyle w:val="TAL"/>
            </w:pPr>
            <w:r w:rsidRPr="00D0162F">
              <w:t>6.5.1.8 NR SA FR1 radio link monitoring in-sync test for PCell configured with CSI-RS-based RLM RS in DRX mode</w:t>
            </w:r>
          </w:p>
        </w:tc>
        <w:tc>
          <w:tcPr>
            <w:tcW w:w="3357" w:type="dxa"/>
          </w:tcPr>
          <w:p w14:paraId="16FCD144" w14:textId="77777777" w:rsidR="00BA1B8D" w:rsidRPr="00D0162F" w:rsidRDefault="00BA1B8D" w:rsidP="008A31BA">
            <w:pPr>
              <w:pStyle w:val="TAL"/>
            </w:pPr>
            <w:r w:rsidRPr="00D0162F">
              <w:t>Same as 6.5.1.2</w:t>
            </w:r>
          </w:p>
        </w:tc>
        <w:tc>
          <w:tcPr>
            <w:tcW w:w="1643" w:type="dxa"/>
          </w:tcPr>
          <w:p w14:paraId="7BF4ED93" w14:textId="77777777" w:rsidR="00BA1B8D" w:rsidRPr="00D0162F" w:rsidRDefault="00BA1B8D" w:rsidP="008A31BA">
            <w:pPr>
              <w:pStyle w:val="TAL"/>
            </w:pPr>
            <w:r w:rsidRPr="00D0162F">
              <w:t>Same as 6.5.1.2</w:t>
            </w:r>
          </w:p>
        </w:tc>
        <w:tc>
          <w:tcPr>
            <w:tcW w:w="2756" w:type="dxa"/>
          </w:tcPr>
          <w:p w14:paraId="7E4B125D" w14:textId="77777777" w:rsidR="00BA1B8D" w:rsidRPr="00D0162F" w:rsidRDefault="00BA1B8D" w:rsidP="008A31BA">
            <w:pPr>
              <w:pStyle w:val="TAL"/>
            </w:pPr>
            <w:r w:rsidRPr="00D0162F">
              <w:t>Same as 6.5.1.2</w:t>
            </w:r>
          </w:p>
        </w:tc>
      </w:tr>
      <w:tr w:rsidR="00BA1B8D" w:rsidRPr="00107D76" w14:paraId="58D3530F" w14:textId="77777777" w:rsidTr="008A31BA">
        <w:trPr>
          <w:jc w:val="center"/>
        </w:trPr>
        <w:tc>
          <w:tcPr>
            <w:tcW w:w="2843" w:type="dxa"/>
            <w:gridSpan w:val="2"/>
          </w:tcPr>
          <w:p w14:paraId="7848DE4A" w14:textId="77777777" w:rsidR="00BA1B8D" w:rsidRPr="00D0162F" w:rsidRDefault="00BA1B8D" w:rsidP="008A31BA">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357" w:type="dxa"/>
          </w:tcPr>
          <w:p w14:paraId="1E84B9DE" w14:textId="77777777" w:rsidR="00BA1B8D" w:rsidRPr="00107D76" w:rsidRDefault="00BA1B8D" w:rsidP="008A31BA">
            <w:pPr>
              <w:pStyle w:val="TAL"/>
              <w:rPr>
                <w:lang w:val="fr-FR"/>
              </w:rPr>
            </w:pPr>
            <w:r w:rsidRPr="00107D76">
              <w:rPr>
                <w:lang w:val="fr-FR"/>
              </w:rPr>
              <w:t>SNR during</w:t>
            </w:r>
          </w:p>
          <w:p w14:paraId="64DB2C39" w14:textId="77777777" w:rsidR="00BA1B8D" w:rsidRPr="00107D76" w:rsidRDefault="00BA1B8D" w:rsidP="008A31BA">
            <w:pPr>
              <w:pStyle w:val="TAL"/>
              <w:rPr>
                <w:lang w:val="fr-FR"/>
              </w:rPr>
            </w:pPr>
            <w:r w:rsidRPr="00107D76">
              <w:rPr>
                <w:lang w:val="fr-FR"/>
              </w:rPr>
              <w:t>T1: 1dB</w:t>
            </w:r>
          </w:p>
          <w:p w14:paraId="473C77D9" w14:textId="77777777" w:rsidR="00BA1B8D" w:rsidRPr="00107D76" w:rsidRDefault="00BA1B8D" w:rsidP="008A31BA">
            <w:pPr>
              <w:pStyle w:val="TAL"/>
              <w:rPr>
                <w:lang w:val="fr-FR"/>
              </w:rPr>
            </w:pPr>
            <w:r w:rsidRPr="00107D76">
              <w:rPr>
                <w:lang w:val="fr-FR"/>
              </w:rPr>
              <w:t>T2: 1dB</w:t>
            </w:r>
          </w:p>
          <w:p w14:paraId="75CEA44F" w14:textId="77777777" w:rsidR="00BA1B8D" w:rsidRPr="00107D76" w:rsidRDefault="00BA1B8D" w:rsidP="008A31BA">
            <w:pPr>
              <w:pStyle w:val="TAL"/>
              <w:rPr>
                <w:lang w:val="fr-FR"/>
              </w:rPr>
            </w:pPr>
            <w:r w:rsidRPr="00107D76">
              <w:rPr>
                <w:lang w:val="fr-FR"/>
              </w:rPr>
              <w:t>T3: -15dB</w:t>
            </w:r>
          </w:p>
        </w:tc>
        <w:tc>
          <w:tcPr>
            <w:tcW w:w="1643" w:type="dxa"/>
          </w:tcPr>
          <w:p w14:paraId="13825ACC"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Offset during</w:t>
            </w:r>
          </w:p>
          <w:p w14:paraId="0AE1ED66"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+0.8dB</w:t>
            </w:r>
          </w:p>
          <w:p w14:paraId="185D18C1"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+0.8dB</w:t>
            </w:r>
          </w:p>
          <w:p w14:paraId="468B6E84"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-0.8dB</w:t>
            </w:r>
          </w:p>
        </w:tc>
        <w:tc>
          <w:tcPr>
            <w:tcW w:w="2756" w:type="dxa"/>
          </w:tcPr>
          <w:p w14:paraId="6E1BA5F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SNR during</w:t>
            </w:r>
          </w:p>
          <w:p w14:paraId="35BA5FFA"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T1: 1.8dB</w:t>
            </w:r>
          </w:p>
          <w:p w14:paraId="4A00C7AC"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T2: 1.8dB</w:t>
            </w:r>
          </w:p>
          <w:p w14:paraId="1AF8E0C3" w14:textId="77777777" w:rsidR="00BA1B8D" w:rsidRPr="00107D76" w:rsidRDefault="00BA1B8D" w:rsidP="008A31BA">
            <w:pPr>
              <w:keepNext/>
              <w:keepLines/>
              <w:spacing w:after="0"/>
              <w:rPr>
                <w:rFonts w:ascii="Arial" w:hAnsi="Arial"/>
                <w:sz w:val="18"/>
                <w:lang w:val="fr-FR"/>
              </w:rPr>
            </w:pPr>
            <w:r w:rsidRPr="00107D76">
              <w:rPr>
                <w:rFonts w:ascii="Arial" w:hAnsi="Arial"/>
                <w:sz w:val="18"/>
                <w:lang w:val="fr-FR"/>
              </w:rPr>
              <w:t>T3: -15.8dB</w:t>
            </w:r>
          </w:p>
        </w:tc>
      </w:tr>
      <w:tr w:rsidR="00BA1B8D" w:rsidRPr="00D0162F" w14:paraId="13DF71CD" w14:textId="77777777" w:rsidTr="008A31BA">
        <w:trPr>
          <w:jc w:val="center"/>
        </w:trPr>
        <w:tc>
          <w:tcPr>
            <w:tcW w:w="2843" w:type="dxa"/>
            <w:gridSpan w:val="2"/>
          </w:tcPr>
          <w:p w14:paraId="3E264575" w14:textId="77777777" w:rsidR="00BA1B8D" w:rsidRPr="00D0162F" w:rsidRDefault="00BA1B8D" w:rsidP="008A31BA">
            <w:pPr>
              <w:pStyle w:val="TAL"/>
              <w:rPr>
                <w:rFonts w:eastAsia="SimSun"/>
              </w:rPr>
            </w:pPr>
            <w:r w:rsidRPr="00D0162F">
              <w:rPr>
                <w:rFonts w:eastAsia="SimSun"/>
              </w:rPr>
              <w:t>6.5.2.1 NR SA FR1 interruptions during measurements on deactivated NR SCC</w:t>
            </w:r>
          </w:p>
        </w:tc>
        <w:tc>
          <w:tcPr>
            <w:tcW w:w="3357" w:type="dxa"/>
          </w:tcPr>
          <w:p w14:paraId="5D437FA1" w14:textId="77777777" w:rsidR="00BA1B8D" w:rsidRPr="00D0162F" w:rsidRDefault="00BA1B8D" w:rsidP="008A31BA">
            <w:pPr>
              <w:pStyle w:val="TAL"/>
            </w:pPr>
            <w:r w:rsidRPr="00D0162F">
              <w:t>During T1:</w:t>
            </w:r>
          </w:p>
          <w:p w14:paraId="0184336F" w14:textId="77777777" w:rsidR="00BA1B8D" w:rsidRPr="00D0162F" w:rsidRDefault="00BA1B8D" w:rsidP="008A31BA">
            <w:pPr>
              <w:pStyle w:val="TAL"/>
            </w:pPr>
            <w:r w:rsidRPr="00D0162F">
              <w:t>Noc</w:t>
            </w:r>
            <w:r w:rsidRPr="00D0162F">
              <w:rPr>
                <w:vertAlign w:val="subscript"/>
              </w:rPr>
              <w:t>1</w:t>
            </w:r>
            <w:r w:rsidRPr="00D0162F">
              <w:t>: -104dBm/15kHz</w:t>
            </w:r>
          </w:p>
          <w:p w14:paraId="47B5EB09" w14:textId="77777777" w:rsidR="00BA1B8D" w:rsidRPr="00D0162F" w:rsidRDefault="00BA1B8D" w:rsidP="008A31BA">
            <w:pPr>
              <w:pStyle w:val="TAL"/>
            </w:pPr>
            <w:r w:rsidRPr="00D0162F">
              <w:t>Noc</w:t>
            </w:r>
            <w:r w:rsidRPr="00D0162F">
              <w:rPr>
                <w:vertAlign w:val="subscript"/>
              </w:rPr>
              <w:t>2</w:t>
            </w:r>
            <w:r w:rsidRPr="00D0162F">
              <w:t>: -104dBm/15kHz</w:t>
            </w:r>
          </w:p>
          <w:p w14:paraId="29069D93"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DD7E58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5E8D0657" w14:textId="77777777" w:rsidR="00BA1B8D" w:rsidRPr="00D0162F" w:rsidRDefault="00BA1B8D" w:rsidP="008A31BA">
            <w:pPr>
              <w:pStyle w:val="TAL"/>
            </w:pPr>
            <w:r w:rsidRPr="00D0162F">
              <w:t>During T1:</w:t>
            </w:r>
          </w:p>
          <w:p w14:paraId="63392E84" w14:textId="77777777" w:rsidR="00BA1B8D" w:rsidRPr="00D0162F" w:rsidRDefault="00BA1B8D" w:rsidP="008A31BA">
            <w:pPr>
              <w:pStyle w:val="TAL"/>
            </w:pPr>
            <w:r w:rsidRPr="00D0162F">
              <w:t>0dB</w:t>
            </w:r>
          </w:p>
          <w:p w14:paraId="23BA61E9" w14:textId="77777777" w:rsidR="00BA1B8D" w:rsidRPr="00D0162F" w:rsidRDefault="00BA1B8D" w:rsidP="008A31BA">
            <w:pPr>
              <w:pStyle w:val="TAL"/>
            </w:pPr>
            <w:r w:rsidRPr="00D0162F">
              <w:t>0dB</w:t>
            </w:r>
          </w:p>
          <w:p w14:paraId="404AE6F6" w14:textId="77777777" w:rsidR="00BA1B8D" w:rsidRPr="00D0162F" w:rsidRDefault="00BA1B8D" w:rsidP="008A31BA">
            <w:pPr>
              <w:pStyle w:val="TAL"/>
            </w:pPr>
            <w:r w:rsidRPr="00D0162F">
              <w:t>0dB</w:t>
            </w:r>
          </w:p>
          <w:p w14:paraId="148B3181" w14:textId="77777777" w:rsidR="00BA1B8D" w:rsidRPr="00D0162F" w:rsidRDefault="00BA1B8D" w:rsidP="008A31BA">
            <w:pPr>
              <w:pStyle w:val="TAL"/>
            </w:pPr>
            <w:r w:rsidRPr="00D0162F">
              <w:t>0dB</w:t>
            </w:r>
          </w:p>
        </w:tc>
        <w:tc>
          <w:tcPr>
            <w:tcW w:w="2756" w:type="dxa"/>
          </w:tcPr>
          <w:p w14:paraId="3AF6D5F0" w14:textId="77777777" w:rsidR="00BA1B8D" w:rsidRPr="00D0162F" w:rsidRDefault="00BA1B8D" w:rsidP="008A31BA">
            <w:pPr>
              <w:pStyle w:val="TAL"/>
            </w:pPr>
            <w:r w:rsidRPr="00D0162F">
              <w:t>During T1:</w:t>
            </w:r>
          </w:p>
          <w:p w14:paraId="2A7A3B3F" w14:textId="77777777" w:rsidR="00BA1B8D" w:rsidRPr="00D0162F" w:rsidRDefault="00BA1B8D" w:rsidP="008A31BA">
            <w:pPr>
              <w:pStyle w:val="TAL"/>
            </w:pPr>
            <w:r w:rsidRPr="00D0162F">
              <w:t>Noc</w:t>
            </w:r>
            <w:r w:rsidRPr="00D0162F">
              <w:rPr>
                <w:vertAlign w:val="subscript"/>
              </w:rPr>
              <w:t>1</w:t>
            </w:r>
            <w:r w:rsidRPr="00D0162F">
              <w:t>: -104dBm/15kHz</w:t>
            </w:r>
          </w:p>
          <w:p w14:paraId="2E3F984F" w14:textId="77777777" w:rsidR="00BA1B8D" w:rsidRPr="00D0162F" w:rsidRDefault="00BA1B8D" w:rsidP="008A31BA">
            <w:pPr>
              <w:pStyle w:val="TAL"/>
            </w:pPr>
            <w:r w:rsidRPr="00D0162F">
              <w:t>Noc</w:t>
            </w:r>
            <w:r w:rsidRPr="00D0162F">
              <w:rPr>
                <w:vertAlign w:val="subscript"/>
              </w:rPr>
              <w:t>2</w:t>
            </w:r>
            <w:r w:rsidRPr="00D0162F">
              <w:t>: -104dBm/15kHz</w:t>
            </w:r>
          </w:p>
          <w:p w14:paraId="58C2DFE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71536AD"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7C56F2" w:rsidRPr="00D0162F" w14:paraId="6ACF39BD" w14:textId="77777777" w:rsidTr="008A31BA">
        <w:trPr>
          <w:jc w:val="center"/>
          <w:ins w:id="119" w:author="Kuba Kolodziej" w:date="2024-04-17T16:54:00Z"/>
        </w:trPr>
        <w:tc>
          <w:tcPr>
            <w:tcW w:w="2843" w:type="dxa"/>
            <w:gridSpan w:val="2"/>
          </w:tcPr>
          <w:p w14:paraId="06F052C0" w14:textId="1F27C747" w:rsidR="007C56F2" w:rsidRPr="00D0162F" w:rsidRDefault="007C56F2" w:rsidP="008A31BA">
            <w:pPr>
              <w:pStyle w:val="TAL"/>
              <w:rPr>
                <w:ins w:id="120" w:author="Kuba Kolodziej" w:date="2024-04-17T16:54:00Z"/>
                <w:rFonts w:eastAsia="SimSun"/>
              </w:rPr>
            </w:pPr>
            <w:ins w:id="121" w:author="Kuba Kolodziej" w:date="2024-04-17T16:54:00Z">
              <w:r>
                <w:rPr>
                  <w:rFonts w:eastAsia="SimSun"/>
                </w:rPr>
                <w:t>6.5.2.2</w:t>
              </w:r>
            </w:ins>
          </w:p>
        </w:tc>
        <w:tc>
          <w:tcPr>
            <w:tcW w:w="3357" w:type="dxa"/>
          </w:tcPr>
          <w:p w14:paraId="4CA34E51" w14:textId="5B3B5231" w:rsidR="007C56F2" w:rsidRPr="00D0162F" w:rsidRDefault="005013E9" w:rsidP="008A31BA">
            <w:pPr>
              <w:pStyle w:val="TAL"/>
              <w:rPr>
                <w:ins w:id="122" w:author="Kuba Kolodziej" w:date="2024-04-17T16:54:00Z"/>
              </w:rPr>
            </w:pPr>
            <w:ins w:id="123" w:author="Kuba Kolodziej" w:date="2024-04-25T17:02:00Z">
              <w:r>
                <w:t>Same as 6.5.2.1</w:t>
              </w:r>
            </w:ins>
          </w:p>
        </w:tc>
        <w:tc>
          <w:tcPr>
            <w:tcW w:w="1643" w:type="dxa"/>
          </w:tcPr>
          <w:p w14:paraId="3000469A" w14:textId="2A404F20" w:rsidR="007C56F2" w:rsidRPr="00D0162F" w:rsidRDefault="005013E9" w:rsidP="008A31BA">
            <w:pPr>
              <w:pStyle w:val="TAL"/>
              <w:rPr>
                <w:ins w:id="124" w:author="Kuba Kolodziej" w:date="2024-04-17T16:54:00Z"/>
              </w:rPr>
            </w:pPr>
            <w:ins w:id="125" w:author="Kuba Kolodziej" w:date="2024-04-25T17:03:00Z">
              <w:r>
                <w:t>Same as 6.5.2.1</w:t>
              </w:r>
            </w:ins>
          </w:p>
        </w:tc>
        <w:tc>
          <w:tcPr>
            <w:tcW w:w="2756" w:type="dxa"/>
          </w:tcPr>
          <w:p w14:paraId="15A15F3C" w14:textId="44B50F6D" w:rsidR="007C56F2" w:rsidRPr="00D0162F" w:rsidRDefault="005013E9" w:rsidP="008A31BA">
            <w:pPr>
              <w:pStyle w:val="TAL"/>
              <w:rPr>
                <w:ins w:id="126" w:author="Kuba Kolodziej" w:date="2024-04-17T16:54:00Z"/>
              </w:rPr>
            </w:pPr>
            <w:ins w:id="127" w:author="Kuba Kolodziej" w:date="2024-04-25T17:03:00Z">
              <w:r>
                <w:t>Same as 6.5.2.1</w:t>
              </w:r>
            </w:ins>
          </w:p>
        </w:tc>
      </w:tr>
      <w:tr w:rsidR="00BA1B8D" w:rsidRPr="00D0162F" w14:paraId="141ABD6A" w14:textId="77777777" w:rsidTr="008A31BA">
        <w:trPr>
          <w:jc w:val="center"/>
        </w:trPr>
        <w:tc>
          <w:tcPr>
            <w:tcW w:w="2843" w:type="dxa"/>
            <w:gridSpan w:val="2"/>
          </w:tcPr>
          <w:p w14:paraId="7E1D8EF9" w14:textId="77777777" w:rsidR="00BA1B8D" w:rsidRPr="00D0162F" w:rsidRDefault="00BA1B8D" w:rsidP="008A31BA">
            <w:pPr>
              <w:pStyle w:val="TAL"/>
              <w:rPr>
                <w:rFonts w:eastAsia="SimSun"/>
              </w:rPr>
            </w:pPr>
            <w:r w:rsidRPr="00D0162F">
              <w:rPr>
                <w:rFonts w:eastAsia="SimSun"/>
              </w:rPr>
              <w:t>6.5.3.1 NR SA FR1 SCell activation and deactivation of known SCell in non-DRX for 160ms SCell measurement cycle</w:t>
            </w:r>
          </w:p>
        </w:tc>
        <w:tc>
          <w:tcPr>
            <w:tcW w:w="3357" w:type="dxa"/>
          </w:tcPr>
          <w:p w14:paraId="4F02EDED" w14:textId="77777777" w:rsidR="00BA1B8D" w:rsidRPr="00D0162F" w:rsidRDefault="00BA1B8D" w:rsidP="008A31BA">
            <w:pPr>
              <w:pStyle w:val="TAL"/>
            </w:pPr>
            <w:r w:rsidRPr="00D0162F">
              <w:t>During T1:</w:t>
            </w:r>
          </w:p>
          <w:p w14:paraId="3E6E8686" w14:textId="77777777" w:rsidR="00BA1B8D" w:rsidRPr="00D0162F" w:rsidRDefault="00BA1B8D" w:rsidP="008A31BA">
            <w:pPr>
              <w:pStyle w:val="TAL"/>
            </w:pPr>
            <w:r w:rsidRPr="00D0162F">
              <w:t>Noc</w:t>
            </w:r>
            <w:r w:rsidRPr="00D0162F">
              <w:rPr>
                <w:vertAlign w:val="subscript"/>
              </w:rPr>
              <w:t>1</w:t>
            </w:r>
            <w:r w:rsidRPr="00D0162F">
              <w:t>: -104dBm/15kHz</w:t>
            </w:r>
          </w:p>
          <w:p w14:paraId="312B8BF6" w14:textId="77777777" w:rsidR="00BA1B8D" w:rsidRPr="00D0162F" w:rsidRDefault="00BA1B8D" w:rsidP="008A31BA">
            <w:pPr>
              <w:pStyle w:val="TAL"/>
            </w:pPr>
            <w:r w:rsidRPr="00D0162F">
              <w:t>Noc</w:t>
            </w:r>
            <w:r w:rsidRPr="00D0162F">
              <w:rPr>
                <w:vertAlign w:val="subscript"/>
              </w:rPr>
              <w:t>2</w:t>
            </w:r>
            <w:r w:rsidRPr="00D0162F">
              <w:t>: -104dBm/15kHz</w:t>
            </w:r>
          </w:p>
          <w:p w14:paraId="6EA52891"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1123876"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30CF563" w14:textId="77777777" w:rsidR="00BA1B8D" w:rsidRPr="00D0162F" w:rsidRDefault="00BA1B8D" w:rsidP="008A31BA">
            <w:pPr>
              <w:pStyle w:val="TAL"/>
            </w:pPr>
          </w:p>
          <w:p w14:paraId="632EADBB" w14:textId="77777777" w:rsidR="00BA1B8D" w:rsidRPr="00D0162F" w:rsidRDefault="00BA1B8D" w:rsidP="008A31BA">
            <w:pPr>
              <w:pStyle w:val="TAL"/>
            </w:pPr>
            <w:r w:rsidRPr="00D0162F">
              <w:t>During T2:</w:t>
            </w:r>
          </w:p>
          <w:p w14:paraId="10CBC5D0" w14:textId="77777777" w:rsidR="00BA1B8D" w:rsidRPr="00D0162F" w:rsidRDefault="00BA1B8D" w:rsidP="008A31BA">
            <w:pPr>
              <w:pStyle w:val="TAL"/>
            </w:pPr>
            <w:r w:rsidRPr="00D0162F">
              <w:t>Noc</w:t>
            </w:r>
            <w:r w:rsidRPr="00D0162F">
              <w:rPr>
                <w:vertAlign w:val="subscript"/>
              </w:rPr>
              <w:t>1</w:t>
            </w:r>
            <w:r w:rsidRPr="00D0162F">
              <w:t>: -104dBm/15kHz</w:t>
            </w:r>
          </w:p>
          <w:p w14:paraId="74707F19" w14:textId="77777777" w:rsidR="00BA1B8D" w:rsidRPr="00D0162F" w:rsidRDefault="00BA1B8D" w:rsidP="008A31BA">
            <w:pPr>
              <w:pStyle w:val="TAL"/>
            </w:pPr>
            <w:r w:rsidRPr="00D0162F">
              <w:t>Noc</w:t>
            </w:r>
            <w:r w:rsidRPr="00D0162F">
              <w:rPr>
                <w:vertAlign w:val="subscript"/>
              </w:rPr>
              <w:t>2</w:t>
            </w:r>
            <w:r w:rsidRPr="00D0162F">
              <w:t>: -104dBm/15kHz</w:t>
            </w:r>
          </w:p>
          <w:p w14:paraId="1AC8C75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930AD3"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B13146C" w14:textId="77777777" w:rsidR="00BA1B8D" w:rsidRPr="00D0162F" w:rsidRDefault="00BA1B8D" w:rsidP="008A31BA">
            <w:pPr>
              <w:pStyle w:val="TAL"/>
            </w:pPr>
          </w:p>
          <w:p w14:paraId="06034FED" w14:textId="77777777" w:rsidR="00BA1B8D" w:rsidRPr="00D0162F" w:rsidRDefault="00BA1B8D" w:rsidP="008A31BA">
            <w:pPr>
              <w:pStyle w:val="TAL"/>
            </w:pPr>
            <w:r w:rsidRPr="00D0162F">
              <w:t>During T3:</w:t>
            </w:r>
          </w:p>
          <w:p w14:paraId="481DDEA9" w14:textId="77777777" w:rsidR="00BA1B8D" w:rsidRPr="00D0162F" w:rsidRDefault="00BA1B8D" w:rsidP="008A31BA">
            <w:pPr>
              <w:pStyle w:val="TAL"/>
            </w:pPr>
            <w:r w:rsidRPr="00D0162F">
              <w:t>Noc</w:t>
            </w:r>
            <w:r w:rsidRPr="00D0162F">
              <w:rPr>
                <w:vertAlign w:val="subscript"/>
              </w:rPr>
              <w:t>1</w:t>
            </w:r>
            <w:r w:rsidRPr="00D0162F">
              <w:t>: -104dBm/15kHz</w:t>
            </w:r>
          </w:p>
          <w:p w14:paraId="3CF3CFA3" w14:textId="77777777" w:rsidR="00BA1B8D" w:rsidRPr="00D0162F" w:rsidRDefault="00BA1B8D" w:rsidP="008A31BA">
            <w:pPr>
              <w:pStyle w:val="TAL"/>
            </w:pPr>
            <w:r w:rsidRPr="00D0162F">
              <w:t>Noc</w:t>
            </w:r>
            <w:r w:rsidRPr="00D0162F">
              <w:rPr>
                <w:vertAlign w:val="subscript"/>
              </w:rPr>
              <w:t>2</w:t>
            </w:r>
            <w:r w:rsidRPr="00D0162F">
              <w:t>: -104dBm/15kHz</w:t>
            </w:r>
          </w:p>
          <w:p w14:paraId="70717CA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CC8D83B"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501C321D" w14:textId="77777777" w:rsidR="00BA1B8D" w:rsidRPr="00D0162F" w:rsidRDefault="00BA1B8D" w:rsidP="008A31BA">
            <w:pPr>
              <w:pStyle w:val="TAL"/>
            </w:pPr>
            <w:r w:rsidRPr="00D0162F">
              <w:t>During T1:</w:t>
            </w:r>
          </w:p>
          <w:p w14:paraId="64BB64D7" w14:textId="77777777" w:rsidR="00BA1B8D" w:rsidRPr="00D0162F" w:rsidRDefault="00BA1B8D" w:rsidP="008A31BA">
            <w:pPr>
              <w:pStyle w:val="TAL"/>
            </w:pPr>
            <w:r w:rsidRPr="00D0162F">
              <w:t>0dB</w:t>
            </w:r>
          </w:p>
          <w:p w14:paraId="041871F0" w14:textId="77777777" w:rsidR="00BA1B8D" w:rsidRPr="00D0162F" w:rsidRDefault="00BA1B8D" w:rsidP="008A31BA">
            <w:pPr>
              <w:pStyle w:val="TAL"/>
            </w:pPr>
            <w:r w:rsidRPr="00D0162F">
              <w:t>0dB</w:t>
            </w:r>
          </w:p>
          <w:p w14:paraId="38D7B1E5" w14:textId="77777777" w:rsidR="00BA1B8D" w:rsidRPr="00D0162F" w:rsidRDefault="00BA1B8D" w:rsidP="008A31BA">
            <w:pPr>
              <w:pStyle w:val="TAL"/>
            </w:pPr>
            <w:r w:rsidRPr="00D0162F">
              <w:t>0dB</w:t>
            </w:r>
          </w:p>
          <w:p w14:paraId="45D07063" w14:textId="77777777" w:rsidR="00BA1B8D" w:rsidRPr="00D0162F" w:rsidRDefault="00BA1B8D" w:rsidP="008A31BA">
            <w:pPr>
              <w:pStyle w:val="TAL"/>
            </w:pPr>
            <w:r w:rsidRPr="00D0162F">
              <w:t>0dB</w:t>
            </w:r>
          </w:p>
          <w:p w14:paraId="687469C4" w14:textId="77777777" w:rsidR="00BA1B8D" w:rsidRPr="00D0162F" w:rsidRDefault="00BA1B8D" w:rsidP="008A31BA">
            <w:pPr>
              <w:pStyle w:val="TAL"/>
            </w:pPr>
          </w:p>
          <w:p w14:paraId="550A824E" w14:textId="77777777" w:rsidR="00BA1B8D" w:rsidRPr="00D0162F" w:rsidRDefault="00BA1B8D" w:rsidP="008A31BA">
            <w:pPr>
              <w:pStyle w:val="TAL"/>
            </w:pPr>
            <w:r w:rsidRPr="00D0162F">
              <w:t>During T2:</w:t>
            </w:r>
          </w:p>
          <w:p w14:paraId="0F35DF14" w14:textId="77777777" w:rsidR="00BA1B8D" w:rsidRPr="00D0162F" w:rsidRDefault="00BA1B8D" w:rsidP="008A31BA">
            <w:pPr>
              <w:pStyle w:val="TAL"/>
            </w:pPr>
            <w:r w:rsidRPr="00D0162F">
              <w:t>0dB</w:t>
            </w:r>
          </w:p>
          <w:p w14:paraId="20BBB598" w14:textId="77777777" w:rsidR="00BA1B8D" w:rsidRPr="00D0162F" w:rsidRDefault="00BA1B8D" w:rsidP="008A31BA">
            <w:pPr>
              <w:pStyle w:val="TAL"/>
            </w:pPr>
            <w:r w:rsidRPr="00D0162F">
              <w:t>0dB</w:t>
            </w:r>
          </w:p>
          <w:p w14:paraId="5C324BF4" w14:textId="77777777" w:rsidR="00BA1B8D" w:rsidRPr="00D0162F" w:rsidRDefault="00BA1B8D" w:rsidP="008A31BA">
            <w:pPr>
              <w:pStyle w:val="TAL"/>
            </w:pPr>
            <w:r w:rsidRPr="00D0162F">
              <w:t>0dB</w:t>
            </w:r>
          </w:p>
          <w:p w14:paraId="1098B147" w14:textId="77777777" w:rsidR="00BA1B8D" w:rsidRPr="00D0162F" w:rsidRDefault="00BA1B8D" w:rsidP="008A31BA">
            <w:pPr>
              <w:pStyle w:val="TAL"/>
            </w:pPr>
            <w:r w:rsidRPr="00D0162F">
              <w:t>0dB</w:t>
            </w:r>
          </w:p>
          <w:p w14:paraId="4CD597E8" w14:textId="77777777" w:rsidR="00BA1B8D" w:rsidRPr="00D0162F" w:rsidRDefault="00BA1B8D" w:rsidP="008A31BA">
            <w:pPr>
              <w:pStyle w:val="TAL"/>
            </w:pPr>
          </w:p>
          <w:p w14:paraId="39317214" w14:textId="77777777" w:rsidR="00BA1B8D" w:rsidRPr="00D0162F" w:rsidRDefault="00BA1B8D" w:rsidP="008A31BA">
            <w:pPr>
              <w:pStyle w:val="TAL"/>
            </w:pPr>
            <w:r w:rsidRPr="00D0162F">
              <w:t>During T3:</w:t>
            </w:r>
          </w:p>
          <w:p w14:paraId="38F23817" w14:textId="77777777" w:rsidR="00BA1B8D" w:rsidRPr="00D0162F" w:rsidRDefault="00BA1B8D" w:rsidP="008A31BA">
            <w:pPr>
              <w:pStyle w:val="TAL"/>
            </w:pPr>
            <w:r w:rsidRPr="00D0162F">
              <w:t>0dB</w:t>
            </w:r>
          </w:p>
          <w:p w14:paraId="3F5EA77E" w14:textId="77777777" w:rsidR="00BA1B8D" w:rsidRPr="00D0162F" w:rsidRDefault="00BA1B8D" w:rsidP="008A31BA">
            <w:pPr>
              <w:pStyle w:val="TAL"/>
            </w:pPr>
            <w:r w:rsidRPr="00D0162F">
              <w:t>0dB</w:t>
            </w:r>
          </w:p>
          <w:p w14:paraId="2D4C5E26" w14:textId="77777777" w:rsidR="00BA1B8D" w:rsidRPr="00D0162F" w:rsidRDefault="00BA1B8D" w:rsidP="008A31BA">
            <w:pPr>
              <w:pStyle w:val="TAL"/>
            </w:pPr>
            <w:r w:rsidRPr="00D0162F">
              <w:t>0dB</w:t>
            </w:r>
          </w:p>
          <w:p w14:paraId="65C49552" w14:textId="77777777" w:rsidR="00BA1B8D" w:rsidRPr="00D0162F" w:rsidRDefault="00BA1B8D" w:rsidP="008A31BA">
            <w:pPr>
              <w:pStyle w:val="TAL"/>
            </w:pPr>
            <w:r w:rsidRPr="00D0162F">
              <w:t>0dB</w:t>
            </w:r>
          </w:p>
        </w:tc>
        <w:tc>
          <w:tcPr>
            <w:tcW w:w="2756" w:type="dxa"/>
          </w:tcPr>
          <w:p w14:paraId="41A14980" w14:textId="77777777" w:rsidR="00BA1B8D" w:rsidRPr="00D0162F" w:rsidRDefault="00BA1B8D" w:rsidP="008A31BA">
            <w:pPr>
              <w:pStyle w:val="TAL"/>
            </w:pPr>
            <w:r w:rsidRPr="00D0162F">
              <w:t>During T1:</w:t>
            </w:r>
          </w:p>
          <w:p w14:paraId="638D7DC1" w14:textId="77777777" w:rsidR="00BA1B8D" w:rsidRPr="00D0162F" w:rsidRDefault="00BA1B8D" w:rsidP="008A31BA">
            <w:pPr>
              <w:pStyle w:val="TAL"/>
            </w:pPr>
            <w:r w:rsidRPr="00D0162F">
              <w:t>Noc</w:t>
            </w:r>
            <w:r w:rsidRPr="00D0162F">
              <w:rPr>
                <w:vertAlign w:val="subscript"/>
              </w:rPr>
              <w:t>1</w:t>
            </w:r>
            <w:r w:rsidRPr="00D0162F">
              <w:t>: -104dBm/15kHz</w:t>
            </w:r>
          </w:p>
          <w:p w14:paraId="461E2F2D" w14:textId="77777777" w:rsidR="00BA1B8D" w:rsidRPr="00D0162F" w:rsidRDefault="00BA1B8D" w:rsidP="008A31BA">
            <w:pPr>
              <w:pStyle w:val="TAL"/>
            </w:pPr>
            <w:r w:rsidRPr="00D0162F">
              <w:t>Noc</w:t>
            </w:r>
            <w:r w:rsidRPr="00D0162F">
              <w:rPr>
                <w:vertAlign w:val="subscript"/>
              </w:rPr>
              <w:t>2</w:t>
            </w:r>
            <w:r w:rsidRPr="00D0162F">
              <w:t>: -104dBm/15kHz</w:t>
            </w:r>
          </w:p>
          <w:p w14:paraId="0F04B7E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10CC20"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673B6F9" w14:textId="77777777" w:rsidR="00BA1B8D" w:rsidRPr="00D0162F" w:rsidRDefault="00BA1B8D" w:rsidP="008A31BA">
            <w:pPr>
              <w:pStyle w:val="TAL"/>
            </w:pPr>
          </w:p>
          <w:p w14:paraId="503F5602" w14:textId="77777777" w:rsidR="00BA1B8D" w:rsidRPr="00D0162F" w:rsidRDefault="00BA1B8D" w:rsidP="008A31BA">
            <w:pPr>
              <w:pStyle w:val="TAL"/>
            </w:pPr>
            <w:r w:rsidRPr="00D0162F">
              <w:t>During T2:</w:t>
            </w:r>
          </w:p>
          <w:p w14:paraId="28D365C4" w14:textId="77777777" w:rsidR="00BA1B8D" w:rsidRPr="00D0162F" w:rsidRDefault="00BA1B8D" w:rsidP="008A31BA">
            <w:pPr>
              <w:pStyle w:val="TAL"/>
            </w:pPr>
            <w:r w:rsidRPr="00D0162F">
              <w:t>Noc</w:t>
            </w:r>
            <w:r w:rsidRPr="00D0162F">
              <w:rPr>
                <w:vertAlign w:val="subscript"/>
              </w:rPr>
              <w:t>1</w:t>
            </w:r>
            <w:r w:rsidRPr="00D0162F">
              <w:t>: -104dBm/15kHz</w:t>
            </w:r>
          </w:p>
          <w:p w14:paraId="50F3DE47" w14:textId="77777777" w:rsidR="00BA1B8D" w:rsidRPr="00D0162F" w:rsidRDefault="00BA1B8D" w:rsidP="008A31BA">
            <w:pPr>
              <w:pStyle w:val="TAL"/>
            </w:pPr>
            <w:r w:rsidRPr="00D0162F">
              <w:t>Noc</w:t>
            </w:r>
            <w:r w:rsidRPr="00D0162F">
              <w:rPr>
                <w:vertAlign w:val="subscript"/>
              </w:rPr>
              <w:t>2</w:t>
            </w:r>
            <w:r w:rsidRPr="00D0162F">
              <w:t>: -104dBm/15kHz</w:t>
            </w:r>
          </w:p>
          <w:p w14:paraId="36A32DF9"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D277DAE"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F0D35FB" w14:textId="77777777" w:rsidR="00BA1B8D" w:rsidRPr="00D0162F" w:rsidRDefault="00BA1B8D" w:rsidP="008A31BA">
            <w:pPr>
              <w:pStyle w:val="TAL"/>
            </w:pPr>
          </w:p>
          <w:p w14:paraId="18DCB9C0" w14:textId="77777777" w:rsidR="00BA1B8D" w:rsidRPr="00D0162F" w:rsidRDefault="00BA1B8D" w:rsidP="008A31BA">
            <w:pPr>
              <w:pStyle w:val="TAL"/>
            </w:pPr>
            <w:r w:rsidRPr="00D0162F">
              <w:t>During T3:</w:t>
            </w:r>
          </w:p>
          <w:p w14:paraId="66CEACE0" w14:textId="77777777" w:rsidR="00BA1B8D" w:rsidRPr="00D0162F" w:rsidRDefault="00BA1B8D" w:rsidP="008A31BA">
            <w:pPr>
              <w:pStyle w:val="TAL"/>
            </w:pPr>
            <w:r w:rsidRPr="00D0162F">
              <w:t>Noc</w:t>
            </w:r>
            <w:r w:rsidRPr="00D0162F">
              <w:rPr>
                <w:vertAlign w:val="subscript"/>
              </w:rPr>
              <w:t>1</w:t>
            </w:r>
            <w:r w:rsidRPr="00D0162F">
              <w:t>: -104dBm/15kHz</w:t>
            </w:r>
          </w:p>
          <w:p w14:paraId="21CAFB12" w14:textId="77777777" w:rsidR="00BA1B8D" w:rsidRPr="00D0162F" w:rsidRDefault="00BA1B8D" w:rsidP="008A31BA">
            <w:pPr>
              <w:pStyle w:val="TAL"/>
            </w:pPr>
            <w:r w:rsidRPr="00D0162F">
              <w:t>Noc</w:t>
            </w:r>
            <w:r w:rsidRPr="00D0162F">
              <w:rPr>
                <w:vertAlign w:val="subscript"/>
              </w:rPr>
              <w:t>2</w:t>
            </w:r>
            <w:r w:rsidRPr="00D0162F">
              <w:t>: -104dBm/15kHz</w:t>
            </w:r>
          </w:p>
          <w:p w14:paraId="030EB863"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6C44F15"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A1B8D" w:rsidRPr="00D0162F" w14:paraId="17E7BCB9" w14:textId="77777777" w:rsidTr="008A31BA">
        <w:trPr>
          <w:jc w:val="center"/>
        </w:trPr>
        <w:tc>
          <w:tcPr>
            <w:tcW w:w="2843" w:type="dxa"/>
            <w:gridSpan w:val="2"/>
          </w:tcPr>
          <w:p w14:paraId="60E13B63" w14:textId="77777777" w:rsidR="00BA1B8D" w:rsidRPr="00D0162F" w:rsidRDefault="00BA1B8D" w:rsidP="008A31BA">
            <w:pPr>
              <w:pStyle w:val="TAL"/>
              <w:rPr>
                <w:rFonts w:eastAsia="SimSun"/>
              </w:rPr>
            </w:pPr>
            <w:r w:rsidRPr="00D0162F">
              <w:rPr>
                <w:rFonts w:eastAsia="SimSun"/>
              </w:rPr>
              <w:t>6.5.3.2 NR SA FR1 SCell activation and deactivation of known SCell in non-DRX for 640ms SCell measurement cycle</w:t>
            </w:r>
          </w:p>
        </w:tc>
        <w:tc>
          <w:tcPr>
            <w:tcW w:w="3357" w:type="dxa"/>
          </w:tcPr>
          <w:p w14:paraId="3BB0216D" w14:textId="77777777" w:rsidR="00BA1B8D" w:rsidRPr="00D0162F" w:rsidRDefault="00BA1B8D" w:rsidP="008A31BA">
            <w:pPr>
              <w:pStyle w:val="TAL"/>
            </w:pPr>
            <w:r w:rsidRPr="00D0162F">
              <w:t>Same as 6.5.3.1</w:t>
            </w:r>
          </w:p>
        </w:tc>
        <w:tc>
          <w:tcPr>
            <w:tcW w:w="1643" w:type="dxa"/>
          </w:tcPr>
          <w:p w14:paraId="6EFF31FB" w14:textId="77777777" w:rsidR="00BA1B8D" w:rsidRPr="00D0162F" w:rsidRDefault="00BA1B8D" w:rsidP="008A31BA">
            <w:pPr>
              <w:pStyle w:val="TAL"/>
            </w:pPr>
            <w:r w:rsidRPr="00D0162F">
              <w:t>Same as 6.5.3.1</w:t>
            </w:r>
          </w:p>
        </w:tc>
        <w:tc>
          <w:tcPr>
            <w:tcW w:w="2756" w:type="dxa"/>
          </w:tcPr>
          <w:p w14:paraId="4F2D4CCA" w14:textId="77777777" w:rsidR="00BA1B8D" w:rsidRPr="00D0162F" w:rsidRDefault="00BA1B8D" w:rsidP="008A31BA">
            <w:pPr>
              <w:pStyle w:val="TAL"/>
            </w:pPr>
            <w:r w:rsidRPr="00D0162F">
              <w:t>Same as 6.5.3.1</w:t>
            </w:r>
          </w:p>
        </w:tc>
      </w:tr>
      <w:tr w:rsidR="00BA1B8D" w:rsidRPr="00D0162F" w14:paraId="0E1D5EE8" w14:textId="77777777" w:rsidTr="008A31BA">
        <w:trPr>
          <w:jc w:val="center"/>
        </w:trPr>
        <w:tc>
          <w:tcPr>
            <w:tcW w:w="2843" w:type="dxa"/>
            <w:gridSpan w:val="2"/>
          </w:tcPr>
          <w:p w14:paraId="303FC8CB" w14:textId="77777777" w:rsidR="00BA1B8D" w:rsidRPr="00D0162F" w:rsidRDefault="00BA1B8D" w:rsidP="008A31BA">
            <w:pPr>
              <w:pStyle w:val="TAL"/>
              <w:rPr>
                <w:rFonts w:eastAsia="SimSun"/>
              </w:rPr>
            </w:pPr>
            <w:r w:rsidRPr="00D0162F">
              <w:rPr>
                <w:rFonts w:eastAsia="SimSun"/>
              </w:rPr>
              <w:t>6.5.3.3 NR SA FR1 SCell activation and deactivation of unknown SCell in non-DRX</w:t>
            </w:r>
          </w:p>
        </w:tc>
        <w:tc>
          <w:tcPr>
            <w:tcW w:w="3357" w:type="dxa"/>
          </w:tcPr>
          <w:p w14:paraId="1A06E772" w14:textId="77777777" w:rsidR="00BA1B8D" w:rsidRPr="00D0162F" w:rsidRDefault="00BA1B8D" w:rsidP="008A31BA">
            <w:pPr>
              <w:pStyle w:val="TAL"/>
            </w:pPr>
            <w:r w:rsidRPr="00D0162F">
              <w:t>Same as 6.5.3.1</w:t>
            </w:r>
          </w:p>
        </w:tc>
        <w:tc>
          <w:tcPr>
            <w:tcW w:w="1643" w:type="dxa"/>
          </w:tcPr>
          <w:p w14:paraId="15E9AFC6" w14:textId="77777777" w:rsidR="00BA1B8D" w:rsidRPr="00D0162F" w:rsidRDefault="00BA1B8D" w:rsidP="008A31BA">
            <w:pPr>
              <w:pStyle w:val="TAL"/>
            </w:pPr>
            <w:r w:rsidRPr="00D0162F">
              <w:t>Same as 6.5.3.1</w:t>
            </w:r>
          </w:p>
        </w:tc>
        <w:tc>
          <w:tcPr>
            <w:tcW w:w="2756" w:type="dxa"/>
          </w:tcPr>
          <w:p w14:paraId="4108EA9D" w14:textId="77777777" w:rsidR="00BA1B8D" w:rsidRPr="00D0162F" w:rsidRDefault="00BA1B8D" w:rsidP="008A31BA">
            <w:pPr>
              <w:pStyle w:val="TAL"/>
            </w:pPr>
            <w:r w:rsidRPr="00D0162F">
              <w:t>Same as 6.5.3.1</w:t>
            </w:r>
          </w:p>
        </w:tc>
      </w:tr>
      <w:tr w:rsidR="00BA1B8D" w:rsidRPr="00D0162F" w14:paraId="31195F45" w14:textId="77777777" w:rsidTr="008A31BA">
        <w:trPr>
          <w:jc w:val="center"/>
        </w:trPr>
        <w:tc>
          <w:tcPr>
            <w:tcW w:w="2843" w:type="dxa"/>
            <w:gridSpan w:val="2"/>
          </w:tcPr>
          <w:p w14:paraId="17CEA3E7" w14:textId="77777777" w:rsidR="00BA1B8D" w:rsidRPr="00D0162F" w:rsidRDefault="00BA1B8D" w:rsidP="008A31BA">
            <w:pPr>
              <w:pStyle w:val="TAL"/>
              <w:rPr>
                <w:rFonts w:eastAsia="SimSun"/>
              </w:rPr>
            </w:pPr>
            <w:r w:rsidRPr="00D0162F">
              <w:rPr>
                <w:rFonts w:eastAsia="SimSun"/>
              </w:rPr>
              <w:t xml:space="preserve">6.5.3.4 NR SA FR1 </w:t>
            </w:r>
            <w:r w:rsidRPr="00D0162F">
              <w:t>direct SCell activation at SCell addition of known SCell</w:t>
            </w:r>
          </w:p>
        </w:tc>
        <w:tc>
          <w:tcPr>
            <w:tcW w:w="3357" w:type="dxa"/>
          </w:tcPr>
          <w:p w14:paraId="6D72A28B" w14:textId="77777777" w:rsidR="00BA1B8D" w:rsidRPr="00D0162F" w:rsidRDefault="00BA1B8D" w:rsidP="008A31BA">
            <w:pPr>
              <w:pStyle w:val="TAL"/>
            </w:pPr>
            <w:r w:rsidRPr="00D0162F">
              <w:t>During T1:</w:t>
            </w:r>
          </w:p>
          <w:p w14:paraId="61D28F3A" w14:textId="77777777" w:rsidR="00BA1B8D" w:rsidRPr="00D0162F" w:rsidRDefault="00BA1B8D" w:rsidP="008A31BA">
            <w:pPr>
              <w:pStyle w:val="TAL"/>
            </w:pPr>
            <w:r w:rsidRPr="00D0162F">
              <w:t>Noc</w:t>
            </w:r>
            <w:r w:rsidRPr="00D0162F">
              <w:rPr>
                <w:vertAlign w:val="subscript"/>
              </w:rPr>
              <w:t>1</w:t>
            </w:r>
            <w:r w:rsidRPr="00D0162F">
              <w:t>: -104dBm/15kHz</w:t>
            </w:r>
          </w:p>
          <w:p w14:paraId="65CD9117" w14:textId="77777777" w:rsidR="00BA1B8D" w:rsidRPr="00D0162F" w:rsidRDefault="00BA1B8D" w:rsidP="008A31BA">
            <w:pPr>
              <w:pStyle w:val="TAL"/>
            </w:pPr>
            <w:r w:rsidRPr="00D0162F">
              <w:t>Noc</w:t>
            </w:r>
            <w:r w:rsidRPr="00D0162F">
              <w:rPr>
                <w:vertAlign w:val="subscript"/>
              </w:rPr>
              <w:t>2</w:t>
            </w:r>
            <w:r w:rsidRPr="00D0162F">
              <w:t>: -104dBm/15kHz</w:t>
            </w:r>
          </w:p>
          <w:p w14:paraId="1A44043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E6251D3"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CE9ED0F" w14:textId="77777777" w:rsidR="00BA1B8D" w:rsidRPr="00D0162F" w:rsidRDefault="00BA1B8D" w:rsidP="008A31BA">
            <w:pPr>
              <w:pStyle w:val="TAL"/>
            </w:pPr>
          </w:p>
          <w:p w14:paraId="15383763" w14:textId="77777777" w:rsidR="00BA1B8D" w:rsidRPr="00D0162F" w:rsidRDefault="00BA1B8D" w:rsidP="008A31BA">
            <w:pPr>
              <w:pStyle w:val="TAL"/>
            </w:pPr>
            <w:r w:rsidRPr="00D0162F">
              <w:t>During T2:</w:t>
            </w:r>
          </w:p>
          <w:p w14:paraId="28B189C3" w14:textId="77777777" w:rsidR="00BA1B8D" w:rsidRPr="00D0162F" w:rsidRDefault="00BA1B8D" w:rsidP="008A31BA">
            <w:pPr>
              <w:pStyle w:val="TAL"/>
            </w:pPr>
            <w:r w:rsidRPr="00D0162F">
              <w:t>Noc</w:t>
            </w:r>
            <w:r w:rsidRPr="00D0162F">
              <w:rPr>
                <w:vertAlign w:val="subscript"/>
              </w:rPr>
              <w:t>1</w:t>
            </w:r>
            <w:r w:rsidRPr="00D0162F">
              <w:t>: -104dBm/15kHz</w:t>
            </w:r>
          </w:p>
          <w:p w14:paraId="3DFECB8A" w14:textId="77777777" w:rsidR="00BA1B8D" w:rsidRPr="00D0162F" w:rsidRDefault="00BA1B8D" w:rsidP="008A31BA">
            <w:pPr>
              <w:pStyle w:val="TAL"/>
            </w:pPr>
            <w:r w:rsidRPr="00D0162F">
              <w:t>Noc</w:t>
            </w:r>
            <w:r w:rsidRPr="00D0162F">
              <w:rPr>
                <w:vertAlign w:val="subscript"/>
              </w:rPr>
              <w:t>2</w:t>
            </w:r>
            <w:r w:rsidRPr="00D0162F">
              <w:t>: -104dBm/15kHz</w:t>
            </w:r>
          </w:p>
          <w:p w14:paraId="72D354D5"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06A583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7AC6A139" w14:textId="77777777" w:rsidR="00BA1B8D" w:rsidRPr="00D0162F" w:rsidRDefault="00BA1B8D" w:rsidP="008A31BA">
            <w:pPr>
              <w:pStyle w:val="TAL"/>
            </w:pPr>
            <w:r w:rsidRPr="00D0162F">
              <w:t>During T1:</w:t>
            </w:r>
          </w:p>
          <w:p w14:paraId="3123FBD9" w14:textId="77777777" w:rsidR="00BA1B8D" w:rsidRPr="00D0162F" w:rsidRDefault="00BA1B8D" w:rsidP="008A31BA">
            <w:pPr>
              <w:pStyle w:val="TAL"/>
            </w:pPr>
            <w:r w:rsidRPr="00D0162F">
              <w:t>0dB</w:t>
            </w:r>
          </w:p>
          <w:p w14:paraId="4C817C4A" w14:textId="77777777" w:rsidR="00BA1B8D" w:rsidRPr="00D0162F" w:rsidRDefault="00BA1B8D" w:rsidP="008A31BA">
            <w:pPr>
              <w:pStyle w:val="TAL"/>
            </w:pPr>
            <w:r w:rsidRPr="00D0162F">
              <w:t>0dB</w:t>
            </w:r>
          </w:p>
          <w:p w14:paraId="1E89EF2A" w14:textId="77777777" w:rsidR="00BA1B8D" w:rsidRPr="00D0162F" w:rsidRDefault="00BA1B8D" w:rsidP="008A31BA">
            <w:pPr>
              <w:pStyle w:val="TAL"/>
            </w:pPr>
            <w:r w:rsidRPr="00D0162F">
              <w:t>0dB</w:t>
            </w:r>
          </w:p>
          <w:p w14:paraId="2CA8CE4A" w14:textId="77777777" w:rsidR="00BA1B8D" w:rsidRPr="00D0162F" w:rsidRDefault="00BA1B8D" w:rsidP="008A31BA">
            <w:pPr>
              <w:pStyle w:val="TAL"/>
            </w:pPr>
            <w:r w:rsidRPr="00D0162F">
              <w:t>0dB</w:t>
            </w:r>
          </w:p>
          <w:p w14:paraId="62FEB0EA" w14:textId="77777777" w:rsidR="00BA1B8D" w:rsidRPr="00D0162F" w:rsidRDefault="00BA1B8D" w:rsidP="008A31BA">
            <w:pPr>
              <w:pStyle w:val="TAL"/>
            </w:pPr>
          </w:p>
          <w:p w14:paraId="5FD5FE83" w14:textId="77777777" w:rsidR="00BA1B8D" w:rsidRPr="00D0162F" w:rsidRDefault="00BA1B8D" w:rsidP="008A31BA">
            <w:pPr>
              <w:pStyle w:val="TAL"/>
            </w:pPr>
            <w:r w:rsidRPr="00D0162F">
              <w:t>During T2:</w:t>
            </w:r>
          </w:p>
          <w:p w14:paraId="2F91CAF2" w14:textId="77777777" w:rsidR="00BA1B8D" w:rsidRPr="00D0162F" w:rsidRDefault="00BA1B8D" w:rsidP="008A31BA">
            <w:pPr>
              <w:pStyle w:val="TAL"/>
            </w:pPr>
            <w:r w:rsidRPr="00D0162F">
              <w:t>0dB</w:t>
            </w:r>
          </w:p>
          <w:p w14:paraId="07237A36" w14:textId="77777777" w:rsidR="00BA1B8D" w:rsidRPr="00D0162F" w:rsidRDefault="00BA1B8D" w:rsidP="008A31BA">
            <w:pPr>
              <w:pStyle w:val="TAL"/>
            </w:pPr>
            <w:r w:rsidRPr="00D0162F">
              <w:t>0dB</w:t>
            </w:r>
          </w:p>
          <w:p w14:paraId="77142A5A" w14:textId="77777777" w:rsidR="00BA1B8D" w:rsidRPr="00D0162F" w:rsidRDefault="00BA1B8D" w:rsidP="008A31BA">
            <w:pPr>
              <w:pStyle w:val="TAL"/>
            </w:pPr>
            <w:r w:rsidRPr="00D0162F">
              <w:t>0dB</w:t>
            </w:r>
          </w:p>
          <w:p w14:paraId="5BA9BC80" w14:textId="77777777" w:rsidR="00BA1B8D" w:rsidRPr="00D0162F" w:rsidRDefault="00BA1B8D" w:rsidP="008A31BA">
            <w:pPr>
              <w:pStyle w:val="TAL"/>
            </w:pPr>
            <w:r w:rsidRPr="00D0162F">
              <w:t>0dB</w:t>
            </w:r>
          </w:p>
        </w:tc>
        <w:tc>
          <w:tcPr>
            <w:tcW w:w="2756" w:type="dxa"/>
          </w:tcPr>
          <w:p w14:paraId="19B15371" w14:textId="77777777" w:rsidR="00BA1B8D" w:rsidRPr="00D0162F" w:rsidRDefault="00BA1B8D" w:rsidP="008A31BA">
            <w:pPr>
              <w:pStyle w:val="TAL"/>
            </w:pPr>
            <w:r w:rsidRPr="00D0162F">
              <w:t>During T1:</w:t>
            </w:r>
          </w:p>
          <w:p w14:paraId="42DAE0D4" w14:textId="77777777" w:rsidR="00BA1B8D" w:rsidRPr="00D0162F" w:rsidRDefault="00BA1B8D" w:rsidP="008A31BA">
            <w:pPr>
              <w:pStyle w:val="TAL"/>
            </w:pPr>
            <w:r w:rsidRPr="00D0162F">
              <w:t>Noc</w:t>
            </w:r>
            <w:r w:rsidRPr="00D0162F">
              <w:rPr>
                <w:vertAlign w:val="subscript"/>
              </w:rPr>
              <w:t>1</w:t>
            </w:r>
            <w:r w:rsidRPr="00D0162F">
              <w:t>: -104dBm/15kHz</w:t>
            </w:r>
          </w:p>
          <w:p w14:paraId="61F0097E" w14:textId="77777777" w:rsidR="00BA1B8D" w:rsidRPr="00D0162F" w:rsidRDefault="00BA1B8D" w:rsidP="008A31BA">
            <w:pPr>
              <w:pStyle w:val="TAL"/>
            </w:pPr>
            <w:r w:rsidRPr="00D0162F">
              <w:t>Noc</w:t>
            </w:r>
            <w:r w:rsidRPr="00D0162F">
              <w:rPr>
                <w:vertAlign w:val="subscript"/>
              </w:rPr>
              <w:t>2</w:t>
            </w:r>
            <w:r w:rsidRPr="00D0162F">
              <w:t>: -104dBm/15kHz</w:t>
            </w:r>
          </w:p>
          <w:p w14:paraId="50A916D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1DF124D"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5CDCAAB" w14:textId="77777777" w:rsidR="00BA1B8D" w:rsidRPr="00D0162F" w:rsidRDefault="00BA1B8D" w:rsidP="008A31BA">
            <w:pPr>
              <w:pStyle w:val="TAL"/>
            </w:pPr>
          </w:p>
          <w:p w14:paraId="22E4F2E5" w14:textId="77777777" w:rsidR="00BA1B8D" w:rsidRPr="00D0162F" w:rsidRDefault="00BA1B8D" w:rsidP="008A31BA">
            <w:pPr>
              <w:pStyle w:val="TAL"/>
            </w:pPr>
            <w:r w:rsidRPr="00D0162F">
              <w:t>During T2:</w:t>
            </w:r>
          </w:p>
          <w:p w14:paraId="4446ED78" w14:textId="77777777" w:rsidR="00BA1B8D" w:rsidRPr="00D0162F" w:rsidRDefault="00BA1B8D" w:rsidP="008A31BA">
            <w:pPr>
              <w:pStyle w:val="TAL"/>
            </w:pPr>
            <w:r w:rsidRPr="00D0162F">
              <w:t>Noc</w:t>
            </w:r>
            <w:r w:rsidRPr="00D0162F">
              <w:rPr>
                <w:vertAlign w:val="subscript"/>
              </w:rPr>
              <w:t>1</w:t>
            </w:r>
            <w:r w:rsidRPr="00D0162F">
              <w:t>: -104dBm/15kHz</w:t>
            </w:r>
          </w:p>
          <w:p w14:paraId="7010E9DC" w14:textId="77777777" w:rsidR="00BA1B8D" w:rsidRPr="00D0162F" w:rsidRDefault="00BA1B8D" w:rsidP="008A31BA">
            <w:pPr>
              <w:pStyle w:val="TAL"/>
            </w:pPr>
            <w:r w:rsidRPr="00D0162F">
              <w:t>Noc</w:t>
            </w:r>
            <w:r w:rsidRPr="00D0162F">
              <w:rPr>
                <w:vertAlign w:val="subscript"/>
              </w:rPr>
              <w:t>2</w:t>
            </w:r>
            <w:r w:rsidRPr="00D0162F">
              <w:t>: -104dBm/15kHz</w:t>
            </w:r>
          </w:p>
          <w:p w14:paraId="53E891E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C3179C6"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A1B8D" w:rsidRPr="00D0162F" w14:paraId="74AA15B7" w14:textId="77777777" w:rsidTr="008A31B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3568B8B4" w14:textId="77777777" w:rsidR="00BA1B8D" w:rsidRPr="00D0162F" w:rsidRDefault="00BA1B8D" w:rsidP="008A31BA">
            <w:pPr>
              <w:pStyle w:val="TAL"/>
              <w:rPr>
                <w:rFonts w:eastAsia="SimSun"/>
              </w:rPr>
            </w:pPr>
            <w:r w:rsidRPr="00D0162F">
              <w:rPr>
                <w:rFonts w:eastAsia="SimSun"/>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0D8294AE" w14:textId="77777777" w:rsidR="00BA1B8D" w:rsidRPr="00D0162F" w:rsidRDefault="00BA1B8D" w:rsidP="008A31BA">
            <w:pPr>
              <w:pStyle w:val="TAL"/>
            </w:pPr>
            <w:r w:rsidRPr="00D0162F">
              <w:t>During T1:</w:t>
            </w:r>
          </w:p>
          <w:p w14:paraId="658E8F08" w14:textId="77777777" w:rsidR="00BA1B8D" w:rsidRPr="00D0162F" w:rsidRDefault="00BA1B8D" w:rsidP="008A31BA">
            <w:pPr>
              <w:pStyle w:val="TAL"/>
            </w:pPr>
            <w:r w:rsidRPr="00D0162F">
              <w:t>Noc1: -98 dBm/15 kHz</w:t>
            </w:r>
          </w:p>
          <w:p w14:paraId="29120C1C" w14:textId="77777777" w:rsidR="00BA1B8D" w:rsidRPr="00D0162F" w:rsidRDefault="00BA1B8D" w:rsidP="008A31BA">
            <w:pPr>
              <w:pStyle w:val="TAL"/>
            </w:pPr>
            <w:r w:rsidRPr="00D0162F">
              <w:t>Noc2: -98 dBm/15 kHz</w:t>
            </w:r>
          </w:p>
          <w:p w14:paraId="34675EB9" w14:textId="77777777" w:rsidR="00BA1B8D" w:rsidRPr="00D0162F" w:rsidRDefault="00BA1B8D" w:rsidP="008A31BA">
            <w:pPr>
              <w:pStyle w:val="TAL"/>
            </w:pPr>
            <w:r w:rsidRPr="00D0162F">
              <w:t>Ês1 / Noc1: +8dB</w:t>
            </w:r>
          </w:p>
          <w:p w14:paraId="7CA99CCB" w14:textId="77777777" w:rsidR="00BA1B8D" w:rsidRPr="00D0162F" w:rsidRDefault="00BA1B8D" w:rsidP="008A31BA">
            <w:pPr>
              <w:pStyle w:val="TAL"/>
            </w:pPr>
            <w:r w:rsidRPr="00D0162F">
              <w:t>Ês2 / Noc2: +8dB</w:t>
            </w:r>
          </w:p>
          <w:p w14:paraId="11F123CA" w14:textId="77777777" w:rsidR="00BA1B8D" w:rsidRPr="00D0162F" w:rsidRDefault="00BA1B8D" w:rsidP="008A31BA">
            <w:pPr>
              <w:pStyle w:val="TAL"/>
            </w:pPr>
            <w:r w:rsidRPr="00D0162F">
              <w:t>Ês3 / Noc1: +8dB</w:t>
            </w:r>
          </w:p>
          <w:p w14:paraId="6AF6C297" w14:textId="77777777" w:rsidR="00BA1B8D" w:rsidRPr="00D0162F" w:rsidRDefault="00BA1B8D" w:rsidP="008A31BA">
            <w:pPr>
              <w:pStyle w:val="TAL"/>
            </w:pPr>
          </w:p>
          <w:p w14:paraId="1793FC44" w14:textId="77777777" w:rsidR="00BA1B8D" w:rsidRPr="00D0162F" w:rsidRDefault="00BA1B8D" w:rsidP="008A31BA">
            <w:pPr>
              <w:pStyle w:val="TAL"/>
            </w:pPr>
            <w:r w:rsidRPr="00D0162F">
              <w:t>During T2:</w:t>
            </w:r>
          </w:p>
          <w:p w14:paraId="23417547" w14:textId="77777777" w:rsidR="00BA1B8D" w:rsidRPr="00D0162F" w:rsidRDefault="00BA1B8D" w:rsidP="008A31BA">
            <w:pPr>
              <w:pStyle w:val="TAL"/>
            </w:pPr>
            <w:r w:rsidRPr="00D0162F">
              <w:t>Noc1: -98 dBm/15 kHz</w:t>
            </w:r>
          </w:p>
          <w:p w14:paraId="213CDD97" w14:textId="77777777" w:rsidR="00BA1B8D" w:rsidRPr="00D0162F" w:rsidRDefault="00BA1B8D" w:rsidP="008A31BA">
            <w:pPr>
              <w:pStyle w:val="TAL"/>
            </w:pPr>
            <w:r w:rsidRPr="00D0162F">
              <w:t>Noc2: -98 dBm/15 kHz</w:t>
            </w:r>
          </w:p>
          <w:p w14:paraId="370DB78F" w14:textId="77777777" w:rsidR="00BA1B8D" w:rsidRPr="00D0162F" w:rsidRDefault="00BA1B8D" w:rsidP="008A31BA">
            <w:pPr>
              <w:pStyle w:val="TAL"/>
            </w:pPr>
            <w:r w:rsidRPr="00D0162F">
              <w:t>Ês1 / Noc1: +8dB</w:t>
            </w:r>
          </w:p>
          <w:p w14:paraId="2447AA4A" w14:textId="77777777" w:rsidR="00BA1B8D" w:rsidRPr="00D0162F" w:rsidRDefault="00BA1B8D" w:rsidP="008A31BA">
            <w:pPr>
              <w:pStyle w:val="TAL"/>
            </w:pPr>
            <w:r w:rsidRPr="00D0162F">
              <w:t>Ês2 / Noc2: +8dB</w:t>
            </w:r>
          </w:p>
          <w:p w14:paraId="6C5C9B58" w14:textId="77777777" w:rsidR="00BA1B8D" w:rsidRPr="00D0162F" w:rsidRDefault="00BA1B8D" w:rsidP="008A31BA">
            <w:pPr>
              <w:pStyle w:val="TAL"/>
            </w:pPr>
            <w:r w:rsidRPr="00D0162F">
              <w:t>Ês3 / Noc1: +8dB</w:t>
            </w:r>
          </w:p>
          <w:p w14:paraId="37C05D3B" w14:textId="77777777" w:rsidR="00BA1B8D" w:rsidRPr="00D0162F" w:rsidRDefault="00BA1B8D" w:rsidP="008A31BA">
            <w:pPr>
              <w:pStyle w:val="TAL"/>
            </w:pPr>
          </w:p>
          <w:p w14:paraId="69C56763" w14:textId="77777777" w:rsidR="00BA1B8D" w:rsidRPr="00D0162F" w:rsidRDefault="00BA1B8D" w:rsidP="008A31BA">
            <w:pPr>
              <w:pStyle w:val="TAL"/>
            </w:pPr>
            <w:r w:rsidRPr="00D0162F">
              <w:t>During T3:</w:t>
            </w:r>
          </w:p>
          <w:p w14:paraId="551C41B1" w14:textId="77777777" w:rsidR="00BA1B8D" w:rsidRPr="00D0162F" w:rsidRDefault="00BA1B8D" w:rsidP="008A31BA">
            <w:pPr>
              <w:pStyle w:val="TAL"/>
            </w:pPr>
            <w:r w:rsidRPr="00D0162F">
              <w:t>Noc1: -98 dBm/15 kHz</w:t>
            </w:r>
          </w:p>
          <w:p w14:paraId="3810FF63" w14:textId="77777777" w:rsidR="00BA1B8D" w:rsidRPr="00D0162F" w:rsidRDefault="00BA1B8D" w:rsidP="008A31BA">
            <w:pPr>
              <w:pStyle w:val="TAL"/>
            </w:pPr>
            <w:r w:rsidRPr="00D0162F">
              <w:t>Noc2: -98 dBm/15 kHz</w:t>
            </w:r>
          </w:p>
          <w:p w14:paraId="7F225BDE" w14:textId="77777777" w:rsidR="00BA1B8D" w:rsidRPr="00D0162F" w:rsidRDefault="00BA1B8D" w:rsidP="008A31BA">
            <w:pPr>
              <w:pStyle w:val="TAL"/>
            </w:pPr>
            <w:r w:rsidRPr="00D0162F">
              <w:t>Ês1 / Noc1: +8dB</w:t>
            </w:r>
          </w:p>
          <w:p w14:paraId="642B4ADC" w14:textId="77777777" w:rsidR="00BA1B8D" w:rsidRPr="00D0162F" w:rsidRDefault="00BA1B8D" w:rsidP="008A31BA">
            <w:pPr>
              <w:pStyle w:val="TAL"/>
            </w:pPr>
            <w:r w:rsidRPr="00D0162F">
              <w:t>Ês2 / Noc2: +8dB</w:t>
            </w:r>
          </w:p>
          <w:p w14:paraId="6BE3B375" w14:textId="77777777" w:rsidR="00BA1B8D" w:rsidRPr="00D0162F" w:rsidRDefault="00BA1B8D" w:rsidP="008A31BA">
            <w:pPr>
              <w:pStyle w:val="TAL"/>
            </w:pPr>
            <w:r w:rsidRPr="00D0162F">
              <w:t>Ês3 / Noc1: +8dB</w:t>
            </w:r>
          </w:p>
          <w:p w14:paraId="19689208" w14:textId="77777777" w:rsidR="00BA1B8D" w:rsidRPr="00D0162F" w:rsidRDefault="00BA1B8D" w:rsidP="008A31BA">
            <w:pPr>
              <w:pStyle w:val="TAL"/>
              <w:rPr>
                <w:rFonts w:cs="Arial"/>
                <w:lang w:eastAsia="zh-CN"/>
              </w:rPr>
            </w:pPr>
            <w:r w:rsidRPr="00D0162F">
              <w:rPr>
                <w:rFonts w:cs="Arial"/>
                <w:lang w:eastAsia="zh-CN"/>
              </w:rPr>
              <w:t>In signaling:</w:t>
            </w:r>
          </w:p>
          <w:p w14:paraId="5BB70091" w14:textId="77777777" w:rsidR="00BA1B8D" w:rsidRPr="00D0162F" w:rsidRDefault="00BA1B8D" w:rsidP="008A31BA">
            <w:pPr>
              <w:pStyle w:val="TAL"/>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69D9558" w14:textId="77777777" w:rsidR="00BA1B8D" w:rsidRPr="00D0162F" w:rsidRDefault="00BA1B8D" w:rsidP="008A31BA">
            <w:pPr>
              <w:pStyle w:val="TAL"/>
            </w:pPr>
            <w:r w:rsidRPr="00D0162F">
              <w:t>During T1:</w:t>
            </w:r>
          </w:p>
          <w:p w14:paraId="3676FC34" w14:textId="77777777" w:rsidR="00BA1B8D" w:rsidRPr="00D0162F" w:rsidRDefault="00BA1B8D" w:rsidP="008A31BA">
            <w:pPr>
              <w:pStyle w:val="TAL"/>
            </w:pPr>
            <w:r w:rsidRPr="00D0162F">
              <w:t>0dB</w:t>
            </w:r>
          </w:p>
          <w:p w14:paraId="0DB62951" w14:textId="77777777" w:rsidR="00BA1B8D" w:rsidRPr="00D0162F" w:rsidRDefault="00BA1B8D" w:rsidP="008A31BA">
            <w:pPr>
              <w:pStyle w:val="TAL"/>
            </w:pPr>
            <w:r w:rsidRPr="00D0162F">
              <w:t>0dB</w:t>
            </w:r>
          </w:p>
          <w:p w14:paraId="205BB469" w14:textId="77777777" w:rsidR="00BA1B8D" w:rsidRPr="00D0162F" w:rsidRDefault="00BA1B8D" w:rsidP="008A31BA">
            <w:pPr>
              <w:pStyle w:val="TAL"/>
            </w:pPr>
            <w:r w:rsidRPr="00D0162F">
              <w:t>0dB</w:t>
            </w:r>
          </w:p>
          <w:p w14:paraId="7924EB85" w14:textId="77777777" w:rsidR="00BA1B8D" w:rsidRPr="00D0162F" w:rsidRDefault="00BA1B8D" w:rsidP="008A31BA">
            <w:pPr>
              <w:pStyle w:val="TAL"/>
            </w:pPr>
            <w:r w:rsidRPr="00D0162F">
              <w:t>0dB</w:t>
            </w:r>
          </w:p>
          <w:p w14:paraId="186C432E" w14:textId="77777777" w:rsidR="00BA1B8D" w:rsidRPr="00D0162F" w:rsidRDefault="00BA1B8D" w:rsidP="008A31BA">
            <w:pPr>
              <w:pStyle w:val="TAL"/>
            </w:pPr>
            <w:r w:rsidRPr="00D0162F">
              <w:t>0dB</w:t>
            </w:r>
          </w:p>
          <w:p w14:paraId="0C5A0AEA" w14:textId="77777777" w:rsidR="00BA1B8D" w:rsidRPr="00D0162F" w:rsidRDefault="00BA1B8D" w:rsidP="008A31BA">
            <w:pPr>
              <w:pStyle w:val="TAL"/>
            </w:pPr>
          </w:p>
          <w:p w14:paraId="75616641" w14:textId="77777777" w:rsidR="00BA1B8D" w:rsidRPr="00D0162F" w:rsidRDefault="00BA1B8D" w:rsidP="008A31BA">
            <w:pPr>
              <w:pStyle w:val="TAL"/>
            </w:pPr>
            <w:r w:rsidRPr="00D0162F">
              <w:t>During T2:</w:t>
            </w:r>
          </w:p>
          <w:p w14:paraId="349CD51C" w14:textId="77777777" w:rsidR="00BA1B8D" w:rsidRPr="00D0162F" w:rsidRDefault="00BA1B8D" w:rsidP="008A31BA">
            <w:pPr>
              <w:pStyle w:val="TAL"/>
            </w:pPr>
            <w:r w:rsidRPr="00D0162F">
              <w:t>0dB</w:t>
            </w:r>
          </w:p>
          <w:p w14:paraId="7FA852A2" w14:textId="77777777" w:rsidR="00BA1B8D" w:rsidRPr="00D0162F" w:rsidRDefault="00BA1B8D" w:rsidP="008A31BA">
            <w:pPr>
              <w:pStyle w:val="TAL"/>
            </w:pPr>
            <w:r w:rsidRPr="00D0162F">
              <w:t>0dB</w:t>
            </w:r>
          </w:p>
          <w:p w14:paraId="77770B48" w14:textId="77777777" w:rsidR="00BA1B8D" w:rsidRPr="00D0162F" w:rsidRDefault="00BA1B8D" w:rsidP="008A31BA">
            <w:pPr>
              <w:pStyle w:val="TAL"/>
            </w:pPr>
            <w:r w:rsidRPr="00D0162F">
              <w:t>0dB</w:t>
            </w:r>
          </w:p>
          <w:p w14:paraId="2CF8C1DE" w14:textId="77777777" w:rsidR="00BA1B8D" w:rsidRPr="00D0162F" w:rsidRDefault="00BA1B8D" w:rsidP="008A31BA">
            <w:pPr>
              <w:pStyle w:val="TAL"/>
            </w:pPr>
            <w:r w:rsidRPr="00D0162F">
              <w:t>0dB</w:t>
            </w:r>
          </w:p>
          <w:p w14:paraId="5E322D1A" w14:textId="77777777" w:rsidR="00BA1B8D" w:rsidRPr="00D0162F" w:rsidRDefault="00BA1B8D" w:rsidP="008A31BA">
            <w:pPr>
              <w:pStyle w:val="TAL"/>
            </w:pPr>
            <w:r w:rsidRPr="00D0162F">
              <w:t>0dB</w:t>
            </w:r>
          </w:p>
          <w:p w14:paraId="45F914EA" w14:textId="77777777" w:rsidR="00BA1B8D" w:rsidRPr="00D0162F" w:rsidRDefault="00BA1B8D" w:rsidP="008A31BA">
            <w:pPr>
              <w:pStyle w:val="TAL"/>
            </w:pPr>
          </w:p>
          <w:p w14:paraId="7FA42002" w14:textId="77777777" w:rsidR="00BA1B8D" w:rsidRPr="00D0162F" w:rsidRDefault="00BA1B8D" w:rsidP="008A31BA">
            <w:pPr>
              <w:pStyle w:val="TAL"/>
            </w:pPr>
            <w:r w:rsidRPr="00D0162F">
              <w:t>During T3:</w:t>
            </w:r>
          </w:p>
          <w:p w14:paraId="566CE61C" w14:textId="77777777" w:rsidR="00BA1B8D" w:rsidRPr="00D0162F" w:rsidRDefault="00BA1B8D" w:rsidP="008A31BA">
            <w:pPr>
              <w:pStyle w:val="TAL"/>
            </w:pPr>
            <w:r w:rsidRPr="00D0162F">
              <w:t>0dB</w:t>
            </w:r>
          </w:p>
          <w:p w14:paraId="2AC4A3E7" w14:textId="77777777" w:rsidR="00BA1B8D" w:rsidRPr="00D0162F" w:rsidRDefault="00BA1B8D" w:rsidP="008A31BA">
            <w:pPr>
              <w:pStyle w:val="TAL"/>
            </w:pPr>
            <w:r w:rsidRPr="00D0162F">
              <w:t>0dB</w:t>
            </w:r>
          </w:p>
          <w:p w14:paraId="54D0A5B1" w14:textId="77777777" w:rsidR="00BA1B8D" w:rsidRPr="00D0162F" w:rsidRDefault="00BA1B8D" w:rsidP="008A31BA">
            <w:pPr>
              <w:pStyle w:val="TAL"/>
            </w:pPr>
            <w:r w:rsidRPr="00D0162F">
              <w:t>0dB</w:t>
            </w:r>
          </w:p>
          <w:p w14:paraId="637149CC" w14:textId="77777777" w:rsidR="00BA1B8D" w:rsidRPr="00D0162F" w:rsidRDefault="00BA1B8D" w:rsidP="008A31BA">
            <w:pPr>
              <w:pStyle w:val="TAL"/>
            </w:pPr>
            <w:r w:rsidRPr="00D0162F">
              <w:t>0dB</w:t>
            </w:r>
          </w:p>
          <w:p w14:paraId="0C28F06D" w14:textId="77777777" w:rsidR="00BA1B8D" w:rsidRPr="00D0162F" w:rsidRDefault="00BA1B8D" w:rsidP="008A31BA">
            <w:pPr>
              <w:pStyle w:val="TAL"/>
            </w:pPr>
            <w:r w:rsidRPr="00D0162F">
              <w:t>0dB</w:t>
            </w:r>
          </w:p>
          <w:p w14:paraId="199C4CDB" w14:textId="77777777" w:rsidR="00BA1B8D" w:rsidRPr="00D0162F" w:rsidRDefault="00BA1B8D" w:rsidP="008A31BA">
            <w:pPr>
              <w:pStyle w:val="TAL"/>
              <w:rPr>
                <w:rFonts w:cs="Arial"/>
                <w:lang w:eastAsia="zh-CN"/>
              </w:rPr>
            </w:pPr>
            <w:r w:rsidRPr="00D0162F">
              <w:rPr>
                <w:rFonts w:cs="Arial"/>
                <w:lang w:eastAsia="zh-CN"/>
              </w:rPr>
              <w:t>In signaling:</w:t>
            </w:r>
          </w:p>
          <w:p w14:paraId="1C3D3D6F" w14:textId="77777777" w:rsidR="00BA1B8D" w:rsidRPr="00D0162F" w:rsidRDefault="00BA1B8D" w:rsidP="008A31BA">
            <w:pPr>
              <w:pStyle w:val="TAL"/>
            </w:pPr>
            <w:r w:rsidRPr="00D0162F">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746A96ED" w14:textId="77777777" w:rsidR="00BA1B8D" w:rsidRPr="00D0162F" w:rsidRDefault="00BA1B8D" w:rsidP="008A31BA">
            <w:pPr>
              <w:pStyle w:val="TAL"/>
            </w:pPr>
            <w:r w:rsidRPr="00D0162F">
              <w:t>During T1:</w:t>
            </w:r>
          </w:p>
          <w:p w14:paraId="382CE681" w14:textId="77777777" w:rsidR="00BA1B8D" w:rsidRPr="00D0162F" w:rsidRDefault="00BA1B8D" w:rsidP="008A31BA">
            <w:pPr>
              <w:pStyle w:val="TAL"/>
            </w:pPr>
            <w:r w:rsidRPr="00D0162F">
              <w:t>Noc1: -98 dBm/15 kHz</w:t>
            </w:r>
          </w:p>
          <w:p w14:paraId="2D93A5A0" w14:textId="77777777" w:rsidR="00BA1B8D" w:rsidRPr="00D0162F" w:rsidRDefault="00BA1B8D" w:rsidP="008A31BA">
            <w:pPr>
              <w:pStyle w:val="TAL"/>
            </w:pPr>
            <w:r w:rsidRPr="00D0162F">
              <w:t>Noc2: -98 dBm/15 kHz</w:t>
            </w:r>
          </w:p>
          <w:p w14:paraId="1445BEE6" w14:textId="77777777" w:rsidR="00BA1B8D" w:rsidRPr="00D0162F" w:rsidRDefault="00BA1B8D" w:rsidP="008A31BA">
            <w:pPr>
              <w:pStyle w:val="TAL"/>
            </w:pPr>
            <w:r w:rsidRPr="00D0162F">
              <w:t>Ês1 / Noc1: +8dB</w:t>
            </w:r>
          </w:p>
          <w:p w14:paraId="52B933E0" w14:textId="77777777" w:rsidR="00BA1B8D" w:rsidRPr="00D0162F" w:rsidRDefault="00BA1B8D" w:rsidP="008A31BA">
            <w:pPr>
              <w:pStyle w:val="TAL"/>
            </w:pPr>
            <w:r w:rsidRPr="00D0162F">
              <w:t>Ês2 / Noc2: +8dB</w:t>
            </w:r>
          </w:p>
          <w:p w14:paraId="26080CAA" w14:textId="77777777" w:rsidR="00BA1B8D" w:rsidRPr="00D0162F" w:rsidRDefault="00BA1B8D" w:rsidP="008A31BA">
            <w:pPr>
              <w:pStyle w:val="TAL"/>
            </w:pPr>
            <w:r w:rsidRPr="00D0162F">
              <w:t>Ês3 / Noc1: +8dB</w:t>
            </w:r>
          </w:p>
          <w:p w14:paraId="1DDAAC01" w14:textId="77777777" w:rsidR="00BA1B8D" w:rsidRPr="00D0162F" w:rsidRDefault="00BA1B8D" w:rsidP="008A31BA">
            <w:pPr>
              <w:pStyle w:val="TAL"/>
            </w:pPr>
          </w:p>
          <w:p w14:paraId="69055876" w14:textId="77777777" w:rsidR="00BA1B8D" w:rsidRPr="00D0162F" w:rsidRDefault="00BA1B8D" w:rsidP="008A31BA">
            <w:pPr>
              <w:pStyle w:val="TAL"/>
            </w:pPr>
            <w:r w:rsidRPr="00D0162F">
              <w:t>During T2:</w:t>
            </w:r>
          </w:p>
          <w:p w14:paraId="0D1F8641" w14:textId="77777777" w:rsidR="00BA1B8D" w:rsidRPr="00D0162F" w:rsidRDefault="00BA1B8D" w:rsidP="008A31BA">
            <w:pPr>
              <w:pStyle w:val="TAL"/>
            </w:pPr>
            <w:r w:rsidRPr="00D0162F">
              <w:t>Noc1: -98 dBm/15 kHz</w:t>
            </w:r>
          </w:p>
          <w:p w14:paraId="0D6E27DC" w14:textId="77777777" w:rsidR="00BA1B8D" w:rsidRPr="00D0162F" w:rsidRDefault="00BA1B8D" w:rsidP="008A31BA">
            <w:pPr>
              <w:pStyle w:val="TAL"/>
            </w:pPr>
            <w:r w:rsidRPr="00D0162F">
              <w:t>Noc2: -98 dBm/15 kHz</w:t>
            </w:r>
          </w:p>
          <w:p w14:paraId="55FBD7E5" w14:textId="77777777" w:rsidR="00BA1B8D" w:rsidRPr="00D0162F" w:rsidRDefault="00BA1B8D" w:rsidP="008A31BA">
            <w:pPr>
              <w:pStyle w:val="TAL"/>
            </w:pPr>
            <w:r w:rsidRPr="00D0162F">
              <w:t>Ês1 / Noc1: +8dB</w:t>
            </w:r>
          </w:p>
          <w:p w14:paraId="39965624" w14:textId="77777777" w:rsidR="00BA1B8D" w:rsidRPr="00D0162F" w:rsidRDefault="00BA1B8D" w:rsidP="008A31BA">
            <w:pPr>
              <w:pStyle w:val="TAL"/>
            </w:pPr>
            <w:r w:rsidRPr="00D0162F">
              <w:t>Ês2 / Noc2: +8dB</w:t>
            </w:r>
          </w:p>
          <w:p w14:paraId="577376C6" w14:textId="77777777" w:rsidR="00BA1B8D" w:rsidRPr="00D0162F" w:rsidRDefault="00BA1B8D" w:rsidP="008A31BA">
            <w:pPr>
              <w:pStyle w:val="TAL"/>
            </w:pPr>
            <w:r w:rsidRPr="00D0162F">
              <w:t>Ês3 / Noc1: +8dB</w:t>
            </w:r>
          </w:p>
          <w:p w14:paraId="03A05FA7" w14:textId="77777777" w:rsidR="00BA1B8D" w:rsidRPr="00D0162F" w:rsidRDefault="00BA1B8D" w:rsidP="008A31BA">
            <w:pPr>
              <w:pStyle w:val="TAL"/>
            </w:pPr>
          </w:p>
          <w:p w14:paraId="3A82355A" w14:textId="77777777" w:rsidR="00BA1B8D" w:rsidRPr="00D0162F" w:rsidRDefault="00BA1B8D" w:rsidP="008A31BA">
            <w:pPr>
              <w:pStyle w:val="TAL"/>
            </w:pPr>
            <w:r w:rsidRPr="00D0162F">
              <w:t>During T3:</w:t>
            </w:r>
          </w:p>
          <w:p w14:paraId="30459390" w14:textId="77777777" w:rsidR="00BA1B8D" w:rsidRPr="00D0162F" w:rsidRDefault="00BA1B8D" w:rsidP="008A31BA">
            <w:pPr>
              <w:pStyle w:val="TAL"/>
            </w:pPr>
            <w:r w:rsidRPr="00D0162F">
              <w:t>Noc1: -98 dBm/15 kHz</w:t>
            </w:r>
          </w:p>
          <w:p w14:paraId="783ADB4B" w14:textId="77777777" w:rsidR="00BA1B8D" w:rsidRPr="00D0162F" w:rsidRDefault="00BA1B8D" w:rsidP="008A31BA">
            <w:pPr>
              <w:pStyle w:val="TAL"/>
            </w:pPr>
            <w:r w:rsidRPr="00D0162F">
              <w:t>Noc2: -98 dBm/15 kHz</w:t>
            </w:r>
          </w:p>
          <w:p w14:paraId="04FBC03D" w14:textId="77777777" w:rsidR="00BA1B8D" w:rsidRPr="00D0162F" w:rsidRDefault="00BA1B8D" w:rsidP="008A31BA">
            <w:pPr>
              <w:pStyle w:val="TAL"/>
            </w:pPr>
            <w:r w:rsidRPr="00D0162F">
              <w:t>Ês1 / Noc1: +8dB</w:t>
            </w:r>
          </w:p>
          <w:p w14:paraId="490A9E87" w14:textId="77777777" w:rsidR="00BA1B8D" w:rsidRPr="00D0162F" w:rsidRDefault="00BA1B8D" w:rsidP="008A31BA">
            <w:pPr>
              <w:pStyle w:val="TAL"/>
            </w:pPr>
            <w:r w:rsidRPr="00D0162F">
              <w:t>Ês2 / Noc2: +8dB</w:t>
            </w:r>
          </w:p>
          <w:p w14:paraId="37708DFD" w14:textId="77777777" w:rsidR="00BA1B8D" w:rsidRPr="00D0162F" w:rsidRDefault="00BA1B8D" w:rsidP="008A31BA">
            <w:pPr>
              <w:pStyle w:val="TAL"/>
            </w:pPr>
            <w:r w:rsidRPr="00D0162F">
              <w:t>Ês3 / Noc1: +8dB</w:t>
            </w:r>
          </w:p>
          <w:p w14:paraId="740400CB" w14:textId="77777777" w:rsidR="00BA1B8D" w:rsidRPr="00D0162F" w:rsidRDefault="00BA1B8D" w:rsidP="008A31BA">
            <w:pPr>
              <w:pStyle w:val="TAL"/>
              <w:rPr>
                <w:rFonts w:cs="Arial"/>
                <w:lang w:eastAsia="zh-CN"/>
              </w:rPr>
            </w:pPr>
            <w:r w:rsidRPr="00D0162F">
              <w:rPr>
                <w:rFonts w:cs="Arial"/>
                <w:lang w:eastAsia="zh-CN"/>
              </w:rPr>
              <w:t>In signaling:</w:t>
            </w:r>
          </w:p>
          <w:p w14:paraId="589F5C70" w14:textId="77777777" w:rsidR="00BA1B8D" w:rsidRPr="00D0162F" w:rsidRDefault="00BA1B8D" w:rsidP="008A31BA">
            <w:pPr>
              <w:pStyle w:val="TAL"/>
            </w:pPr>
            <w:r w:rsidRPr="00D0162F">
              <w:rPr>
                <w:rFonts w:cs="Arial"/>
                <w:lang w:eastAsia="zh-CN"/>
              </w:rPr>
              <w:t>A3-offset = -15dB</w:t>
            </w:r>
          </w:p>
        </w:tc>
      </w:tr>
      <w:tr w:rsidR="00BA1B8D" w:rsidRPr="00D0162F" w14:paraId="59D99FE0" w14:textId="77777777" w:rsidTr="008A31B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10164D" w14:textId="77777777" w:rsidR="00BA1B8D" w:rsidRPr="00761D12" w:rsidRDefault="00BA1B8D" w:rsidP="008A31BA">
            <w:pPr>
              <w:spacing w:after="60"/>
              <w:rPr>
                <w:rFonts w:ascii="Arial" w:eastAsia="MS Mincho" w:hAnsi="Arial" w:cs="Arial"/>
                <w:sz w:val="18"/>
                <w:szCs w:val="18"/>
              </w:rPr>
            </w:pPr>
            <w:r w:rsidRPr="00B23C57">
              <w:rPr>
                <w:rFonts w:ascii="Arial" w:eastAsia="SimSun" w:hAnsi="Arial" w:cs="Arial"/>
                <w:sz w:val="18"/>
                <w:szCs w:val="18"/>
              </w:rPr>
              <w:t xml:space="preserve">6.5.3.10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50345586" w14:textId="77777777" w:rsidR="00BA1B8D" w:rsidRPr="00B23C57" w:rsidRDefault="00BA1B8D" w:rsidP="008A31BA">
            <w:pPr>
              <w:pStyle w:val="TAL"/>
              <w:rPr>
                <w:rFonts w:eastAsiaTheme="minorHAnsi"/>
              </w:rPr>
            </w:pPr>
            <w:r w:rsidRPr="00B23C57">
              <w:t>During T1:</w:t>
            </w:r>
          </w:p>
          <w:p w14:paraId="02C1CF73" w14:textId="77777777" w:rsidR="00BA1B8D" w:rsidRPr="00B23C57" w:rsidRDefault="00BA1B8D" w:rsidP="008A31BA">
            <w:pPr>
              <w:pStyle w:val="TAL"/>
            </w:pPr>
            <w:r w:rsidRPr="00B23C57">
              <w:t>Noc</w:t>
            </w:r>
            <w:r w:rsidRPr="00B23C57">
              <w:rPr>
                <w:vertAlign w:val="subscript"/>
              </w:rPr>
              <w:t>1</w:t>
            </w:r>
            <w:r w:rsidRPr="00B23C57">
              <w:t>: -104dBm/15kHz</w:t>
            </w:r>
          </w:p>
          <w:p w14:paraId="6040131E" w14:textId="77777777" w:rsidR="00BA1B8D" w:rsidRPr="00B23C57" w:rsidRDefault="00BA1B8D" w:rsidP="008A31BA">
            <w:pPr>
              <w:pStyle w:val="TAL"/>
            </w:pPr>
            <w:r w:rsidRPr="00B23C57">
              <w:t>Noc</w:t>
            </w:r>
            <w:r w:rsidRPr="00B23C57">
              <w:rPr>
                <w:vertAlign w:val="subscript"/>
              </w:rPr>
              <w:t>2</w:t>
            </w:r>
            <w:r w:rsidRPr="00B23C57">
              <w:t>: -104dBm/15kHz</w:t>
            </w:r>
          </w:p>
          <w:p w14:paraId="152A436A" w14:textId="77777777" w:rsidR="00BA1B8D" w:rsidRPr="00B23C57" w:rsidRDefault="00BA1B8D" w:rsidP="008A31BA">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1168F800" w14:textId="77777777" w:rsidR="00BA1B8D" w:rsidRPr="00B23C57" w:rsidRDefault="00BA1B8D" w:rsidP="008A31BA">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02FEDE36" w14:textId="77777777" w:rsidR="00BA1B8D" w:rsidRPr="00B23C57" w:rsidRDefault="00BA1B8D" w:rsidP="008A31BA">
            <w:pPr>
              <w:pStyle w:val="TAL"/>
            </w:pPr>
          </w:p>
          <w:p w14:paraId="069F78AA" w14:textId="77777777" w:rsidR="00BA1B8D" w:rsidRPr="00B23C57" w:rsidRDefault="00BA1B8D" w:rsidP="008A31BA">
            <w:pPr>
              <w:pStyle w:val="TAL"/>
            </w:pPr>
            <w:r w:rsidRPr="00B23C57">
              <w:t>During T2:</w:t>
            </w:r>
          </w:p>
          <w:p w14:paraId="2EE4CA55" w14:textId="77777777" w:rsidR="00BA1B8D" w:rsidRPr="00B23C57" w:rsidRDefault="00BA1B8D" w:rsidP="008A31BA">
            <w:pPr>
              <w:pStyle w:val="TAL"/>
            </w:pPr>
            <w:r w:rsidRPr="00B23C57">
              <w:t>Noc</w:t>
            </w:r>
            <w:r w:rsidRPr="00B23C57">
              <w:rPr>
                <w:vertAlign w:val="subscript"/>
              </w:rPr>
              <w:t>1</w:t>
            </w:r>
            <w:r w:rsidRPr="00B23C57">
              <w:t>: -104dBm/15kHz</w:t>
            </w:r>
          </w:p>
          <w:p w14:paraId="1A32EEAC" w14:textId="77777777" w:rsidR="00BA1B8D" w:rsidRPr="00B23C57" w:rsidRDefault="00BA1B8D" w:rsidP="008A31BA">
            <w:pPr>
              <w:pStyle w:val="TAL"/>
            </w:pPr>
            <w:r w:rsidRPr="00B23C57">
              <w:t>Noc</w:t>
            </w:r>
            <w:r w:rsidRPr="00B23C57">
              <w:rPr>
                <w:vertAlign w:val="subscript"/>
              </w:rPr>
              <w:t>2</w:t>
            </w:r>
            <w:r w:rsidRPr="00B23C57">
              <w:t>: -104dBm/15kHz</w:t>
            </w:r>
          </w:p>
          <w:p w14:paraId="2EFAF1DF" w14:textId="77777777" w:rsidR="00BA1B8D" w:rsidRPr="00B23C57" w:rsidRDefault="00BA1B8D" w:rsidP="008A31BA">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6C1DCEBD" w14:textId="77777777" w:rsidR="00BA1B8D" w:rsidRPr="00B23C57" w:rsidRDefault="00BA1B8D" w:rsidP="008A31BA">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E911F3C" w14:textId="77777777" w:rsidR="00BA1B8D" w:rsidRDefault="00BA1B8D" w:rsidP="008A31BA">
            <w:pPr>
              <w:pStyle w:val="TAL"/>
              <w:rPr>
                <w:rFonts w:cs="Arial"/>
                <w:lang w:eastAsia="zh-CN"/>
              </w:rPr>
            </w:pPr>
            <w:r>
              <w:rPr>
                <w:rFonts w:cs="Arial"/>
                <w:lang w:eastAsia="zh-CN"/>
              </w:rPr>
              <w:t>In signaling:</w:t>
            </w:r>
          </w:p>
          <w:p w14:paraId="306818B0" w14:textId="77777777" w:rsidR="00BA1B8D" w:rsidRPr="00D0162F" w:rsidRDefault="00BA1B8D" w:rsidP="008A31BA">
            <w:pPr>
              <w:pStyle w:val="TAL"/>
            </w:pPr>
            <w:r>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2487F440" w14:textId="77777777" w:rsidR="00BA1B8D" w:rsidRPr="00B23C57" w:rsidRDefault="00BA1B8D" w:rsidP="008A31BA">
            <w:pPr>
              <w:pStyle w:val="TAL"/>
            </w:pPr>
            <w:r w:rsidRPr="00B23C57">
              <w:t>During T1:</w:t>
            </w:r>
          </w:p>
          <w:p w14:paraId="0EB20CB3" w14:textId="77777777" w:rsidR="00BA1B8D" w:rsidRPr="00B23C57" w:rsidRDefault="00BA1B8D" w:rsidP="008A31BA">
            <w:pPr>
              <w:pStyle w:val="TAL"/>
            </w:pPr>
            <w:r w:rsidRPr="00B23C57">
              <w:t>0dB</w:t>
            </w:r>
          </w:p>
          <w:p w14:paraId="5F9DF383" w14:textId="77777777" w:rsidR="00BA1B8D" w:rsidRPr="00B23C57" w:rsidRDefault="00BA1B8D" w:rsidP="008A31BA">
            <w:pPr>
              <w:pStyle w:val="TAL"/>
            </w:pPr>
            <w:r w:rsidRPr="00B23C57">
              <w:t>0dB</w:t>
            </w:r>
          </w:p>
          <w:p w14:paraId="4993C32E" w14:textId="77777777" w:rsidR="00BA1B8D" w:rsidRPr="00B23C57" w:rsidRDefault="00BA1B8D" w:rsidP="008A31BA">
            <w:pPr>
              <w:pStyle w:val="TAL"/>
            </w:pPr>
            <w:r w:rsidRPr="00B23C57">
              <w:t>0dB</w:t>
            </w:r>
          </w:p>
          <w:p w14:paraId="44B38657" w14:textId="77777777" w:rsidR="00BA1B8D" w:rsidRPr="00B23C57" w:rsidRDefault="00BA1B8D" w:rsidP="008A31BA">
            <w:pPr>
              <w:pStyle w:val="TAL"/>
            </w:pPr>
            <w:r w:rsidRPr="00B23C57">
              <w:t>0dB</w:t>
            </w:r>
          </w:p>
          <w:p w14:paraId="36358E26" w14:textId="77777777" w:rsidR="00BA1B8D" w:rsidRPr="00B23C57" w:rsidRDefault="00BA1B8D" w:rsidP="008A31BA">
            <w:pPr>
              <w:pStyle w:val="TAL"/>
            </w:pPr>
          </w:p>
          <w:p w14:paraId="3F9B19C7" w14:textId="77777777" w:rsidR="00BA1B8D" w:rsidRPr="00B23C57" w:rsidRDefault="00BA1B8D" w:rsidP="008A31BA">
            <w:pPr>
              <w:pStyle w:val="TAL"/>
            </w:pPr>
            <w:r w:rsidRPr="00B23C57">
              <w:t>During T2:</w:t>
            </w:r>
          </w:p>
          <w:p w14:paraId="3C38B631" w14:textId="77777777" w:rsidR="00BA1B8D" w:rsidRPr="00B23C57" w:rsidRDefault="00BA1B8D" w:rsidP="008A31BA">
            <w:pPr>
              <w:pStyle w:val="TAL"/>
            </w:pPr>
            <w:r w:rsidRPr="00B23C57">
              <w:t>0dB</w:t>
            </w:r>
          </w:p>
          <w:p w14:paraId="66B259E7" w14:textId="77777777" w:rsidR="00BA1B8D" w:rsidRPr="00B23C57" w:rsidRDefault="00BA1B8D" w:rsidP="008A31BA">
            <w:pPr>
              <w:pStyle w:val="TAL"/>
            </w:pPr>
            <w:r w:rsidRPr="00B23C57">
              <w:t>0dB</w:t>
            </w:r>
          </w:p>
          <w:p w14:paraId="632FE688" w14:textId="77777777" w:rsidR="00BA1B8D" w:rsidRPr="00B23C57" w:rsidRDefault="00BA1B8D" w:rsidP="008A31BA">
            <w:pPr>
              <w:pStyle w:val="TAL"/>
            </w:pPr>
            <w:r w:rsidRPr="00B23C57">
              <w:t>0dB</w:t>
            </w:r>
          </w:p>
          <w:p w14:paraId="3FABD3A9" w14:textId="77777777" w:rsidR="00BA1B8D" w:rsidRPr="00B23C57" w:rsidRDefault="00BA1B8D" w:rsidP="008A31BA">
            <w:pPr>
              <w:pStyle w:val="TAL"/>
            </w:pPr>
            <w:r w:rsidRPr="00B23C57">
              <w:t>0dB</w:t>
            </w:r>
          </w:p>
          <w:p w14:paraId="3DE3D595" w14:textId="77777777" w:rsidR="00BA1B8D" w:rsidRDefault="00BA1B8D" w:rsidP="008A31BA">
            <w:pPr>
              <w:pStyle w:val="TAL"/>
              <w:rPr>
                <w:rFonts w:cs="Arial"/>
                <w:lang w:eastAsia="zh-CN"/>
              </w:rPr>
            </w:pPr>
            <w:r>
              <w:rPr>
                <w:rFonts w:cs="Arial"/>
                <w:lang w:eastAsia="zh-CN"/>
              </w:rPr>
              <w:t>In signaling:</w:t>
            </w:r>
          </w:p>
          <w:p w14:paraId="68859124" w14:textId="77777777" w:rsidR="00BA1B8D" w:rsidRPr="00D0162F" w:rsidRDefault="00BA1B8D" w:rsidP="008A31BA">
            <w:pPr>
              <w:pStyle w:val="TAL"/>
            </w:pPr>
            <w:r>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671DEE03" w14:textId="77777777" w:rsidR="00BA1B8D" w:rsidRPr="00B23C57" w:rsidRDefault="00BA1B8D" w:rsidP="008A31BA">
            <w:pPr>
              <w:pStyle w:val="TAL"/>
            </w:pPr>
            <w:r w:rsidRPr="00B23C57">
              <w:t>During T1:</w:t>
            </w:r>
          </w:p>
          <w:p w14:paraId="0240E46D" w14:textId="77777777" w:rsidR="00BA1B8D" w:rsidRPr="00B23C57" w:rsidRDefault="00BA1B8D" w:rsidP="008A31BA">
            <w:pPr>
              <w:pStyle w:val="TAL"/>
            </w:pPr>
            <w:r w:rsidRPr="00B23C57">
              <w:t>Noc</w:t>
            </w:r>
            <w:r w:rsidRPr="00B23C57">
              <w:rPr>
                <w:vertAlign w:val="subscript"/>
              </w:rPr>
              <w:t>1</w:t>
            </w:r>
            <w:r w:rsidRPr="00B23C57">
              <w:t>: -104dBm/15kHz</w:t>
            </w:r>
          </w:p>
          <w:p w14:paraId="0E87DC54" w14:textId="77777777" w:rsidR="00BA1B8D" w:rsidRPr="00B23C57" w:rsidRDefault="00BA1B8D" w:rsidP="008A31BA">
            <w:pPr>
              <w:pStyle w:val="TAL"/>
            </w:pPr>
            <w:r w:rsidRPr="00B23C57">
              <w:t>Noc</w:t>
            </w:r>
            <w:r w:rsidRPr="00B23C57">
              <w:rPr>
                <w:vertAlign w:val="subscript"/>
              </w:rPr>
              <w:t>2</w:t>
            </w:r>
            <w:r w:rsidRPr="00B23C57">
              <w:t>: -104dBm/15kHz</w:t>
            </w:r>
          </w:p>
          <w:p w14:paraId="0D1C34E0" w14:textId="77777777" w:rsidR="00BA1B8D" w:rsidRPr="00B23C57" w:rsidRDefault="00BA1B8D" w:rsidP="008A31BA">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0E251BE4" w14:textId="77777777" w:rsidR="00BA1B8D" w:rsidRPr="00B23C57" w:rsidRDefault="00BA1B8D" w:rsidP="008A31BA">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0ABBB3E" w14:textId="77777777" w:rsidR="00BA1B8D" w:rsidRPr="00B23C57" w:rsidRDefault="00BA1B8D" w:rsidP="008A31BA">
            <w:pPr>
              <w:pStyle w:val="TAL"/>
            </w:pPr>
          </w:p>
          <w:p w14:paraId="173B02F5" w14:textId="77777777" w:rsidR="00BA1B8D" w:rsidRPr="00B23C57" w:rsidRDefault="00BA1B8D" w:rsidP="008A31BA">
            <w:pPr>
              <w:pStyle w:val="TAL"/>
            </w:pPr>
            <w:r w:rsidRPr="00B23C57">
              <w:t>During T2:</w:t>
            </w:r>
          </w:p>
          <w:p w14:paraId="4DED24C7" w14:textId="77777777" w:rsidR="00BA1B8D" w:rsidRPr="00B23C57" w:rsidRDefault="00BA1B8D" w:rsidP="008A31BA">
            <w:pPr>
              <w:pStyle w:val="TAL"/>
            </w:pPr>
            <w:r w:rsidRPr="00B23C57">
              <w:t>Noc</w:t>
            </w:r>
            <w:r w:rsidRPr="00B23C57">
              <w:rPr>
                <w:vertAlign w:val="subscript"/>
              </w:rPr>
              <w:t>1</w:t>
            </w:r>
            <w:r w:rsidRPr="00B23C57">
              <w:t>: -104dBm/15kHz</w:t>
            </w:r>
          </w:p>
          <w:p w14:paraId="1DA8D3D7" w14:textId="77777777" w:rsidR="00BA1B8D" w:rsidRPr="00B23C57" w:rsidRDefault="00BA1B8D" w:rsidP="008A31BA">
            <w:pPr>
              <w:pStyle w:val="TAL"/>
            </w:pPr>
            <w:r w:rsidRPr="00B23C57">
              <w:t>Noc</w:t>
            </w:r>
            <w:r w:rsidRPr="00B23C57">
              <w:rPr>
                <w:vertAlign w:val="subscript"/>
              </w:rPr>
              <w:t>2</w:t>
            </w:r>
            <w:r w:rsidRPr="00B23C57">
              <w:t>: -104dBm/15kHz</w:t>
            </w:r>
          </w:p>
          <w:p w14:paraId="70D3A802" w14:textId="77777777" w:rsidR="00BA1B8D" w:rsidRPr="00B23C57" w:rsidRDefault="00BA1B8D" w:rsidP="008A31BA">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02E14AD1" w14:textId="77777777" w:rsidR="00BA1B8D" w:rsidRPr="00B23C57" w:rsidRDefault="00BA1B8D" w:rsidP="008A31BA">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17FFF198" w14:textId="77777777" w:rsidR="00BA1B8D" w:rsidRDefault="00BA1B8D" w:rsidP="008A31BA">
            <w:pPr>
              <w:pStyle w:val="TAL"/>
              <w:rPr>
                <w:rFonts w:cs="Arial"/>
                <w:lang w:eastAsia="zh-CN"/>
              </w:rPr>
            </w:pPr>
            <w:r>
              <w:rPr>
                <w:rFonts w:cs="Arial"/>
                <w:lang w:eastAsia="zh-CN"/>
              </w:rPr>
              <w:t>In signaling:</w:t>
            </w:r>
          </w:p>
          <w:p w14:paraId="50E41A81" w14:textId="77777777" w:rsidR="00BA1B8D" w:rsidRPr="00D0162F" w:rsidRDefault="00BA1B8D" w:rsidP="008A31BA">
            <w:pPr>
              <w:pStyle w:val="TAL"/>
            </w:pPr>
            <w:r>
              <w:rPr>
                <w:rFonts w:cs="Arial"/>
                <w:lang w:eastAsia="zh-CN"/>
              </w:rPr>
              <w:t>A3-offset = -15dB</w:t>
            </w:r>
          </w:p>
        </w:tc>
      </w:tr>
      <w:tr w:rsidR="00BA1B8D" w:rsidRPr="00D0162F" w14:paraId="2FCD0BAD" w14:textId="77777777" w:rsidTr="008A31B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D74C7D" w14:textId="77777777" w:rsidR="00BA1B8D" w:rsidRPr="00761D12" w:rsidRDefault="00BA1B8D" w:rsidP="008A31BA">
            <w:pPr>
              <w:spacing w:after="60"/>
              <w:rPr>
                <w:rFonts w:ascii="Arial" w:eastAsia="MS Mincho" w:hAnsi="Arial" w:cs="Arial"/>
                <w:sz w:val="18"/>
                <w:szCs w:val="18"/>
              </w:rPr>
            </w:pPr>
            <w:r w:rsidRPr="00B23C57">
              <w:rPr>
                <w:rFonts w:ascii="Arial" w:eastAsia="SimSun" w:hAnsi="Arial" w:cs="Arial"/>
                <w:sz w:val="18"/>
                <w:szCs w:val="18"/>
              </w:rPr>
              <w:t xml:space="preserve">6.5.3.11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705E92">
              <w:rPr>
                <w:rFonts w:ascii="Arial" w:hAnsi="Arial" w:cs="Arial"/>
                <w:sz w:val="18"/>
                <w:szCs w:val="18"/>
                <w:lang w:eastAsia="zh-CN"/>
              </w:rPr>
              <w:t>ms SCell measurement cycle</w:t>
            </w:r>
          </w:p>
        </w:tc>
        <w:tc>
          <w:tcPr>
            <w:tcW w:w="3357" w:type="dxa"/>
            <w:tcBorders>
              <w:top w:val="single" w:sz="4" w:space="0" w:color="auto"/>
              <w:left w:val="single" w:sz="4" w:space="0" w:color="auto"/>
              <w:bottom w:val="single" w:sz="4" w:space="0" w:color="auto"/>
              <w:right w:val="single" w:sz="4" w:space="0" w:color="auto"/>
            </w:tcBorders>
          </w:tcPr>
          <w:p w14:paraId="3A9E1168" w14:textId="77777777" w:rsidR="00BA1B8D" w:rsidRPr="00D0162F" w:rsidRDefault="00BA1B8D" w:rsidP="008A31BA">
            <w:pPr>
              <w:pStyle w:val="TAL"/>
            </w:pPr>
            <w:r>
              <w:t>Same as 6.5.3.10</w:t>
            </w:r>
          </w:p>
        </w:tc>
        <w:tc>
          <w:tcPr>
            <w:tcW w:w="1643" w:type="dxa"/>
            <w:tcBorders>
              <w:top w:val="single" w:sz="4" w:space="0" w:color="auto"/>
              <w:left w:val="single" w:sz="4" w:space="0" w:color="auto"/>
              <w:bottom w:val="single" w:sz="4" w:space="0" w:color="auto"/>
              <w:right w:val="single" w:sz="4" w:space="0" w:color="auto"/>
            </w:tcBorders>
          </w:tcPr>
          <w:p w14:paraId="5D0E8CE2" w14:textId="77777777" w:rsidR="00BA1B8D" w:rsidRPr="00D0162F" w:rsidRDefault="00BA1B8D" w:rsidP="008A31BA">
            <w:pPr>
              <w:pStyle w:val="TAL"/>
            </w:pPr>
            <w:r>
              <w:t>Same as 6.5.3.10</w:t>
            </w:r>
          </w:p>
        </w:tc>
        <w:tc>
          <w:tcPr>
            <w:tcW w:w="2756" w:type="dxa"/>
            <w:tcBorders>
              <w:top w:val="single" w:sz="4" w:space="0" w:color="auto"/>
              <w:left w:val="single" w:sz="4" w:space="0" w:color="auto"/>
              <w:bottom w:val="single" w:sz="4" w:space="0" w:color="auto"/>
              <w:right w:val="single" w:sz="4" w:space="0" w:color="auto"/>
            </w:tcBorders>
          </w:tcPr>
          <w:p w14:paraId="123FAC98" w14:textId="77777777" w:rsidR="00BA1B8D" w:rsidRPr="00D0162F" w:rsidRDefault="00BA1B8D" w:rsidP="008A31BA">
            <w:pPr>
              <w:pStyle w:val="TAL"/>
            </w:pPr>
            <w:r>
              <w:t>Same as 6.5.3.10</w:t>
            </w:r>
          </w:p>
        </w:tc>
      </w:tr>
      <w:tr w:rsidR="00BA1B8D" w:rsidRPr="00D0162F" w14:paraId="4924CAE3" w14:textId="77777777" w:rsidTr="008A31BA">
        <w:trPr>
          <w:jc w:val="center"/>
        </w:trPr>
        <w:tc>
          <w:tcPr>
            <w:tcW w:w="2843" w:type="dxa"/>
            <w:gridSpan w:val="2"/>
          </w:tcPr>
          <w:p w14:paraId="6845B81F" w14:textId="77777777" w:rsidR="00BA1B8D" w:rsidRPr="00D0162F" w:rsidRDefault="00BA1B8D" w:rsidP="008A31BA">
            <w:pPr>
              <w:pStyle w:val="TAL"/>
              <w:rPr>
                <w:rFonts w:eastAsia="SimSun"/>
              </w:rPr>
            </w:pPr>
            <w:r w:rsidRPr="00D0162F">
              <w:rPr>
                <w:rFonts w:eastAsia="SimSun"/>
              </w:rPr>
              <w:t>6.5.5.1 NR SA FR1 SSB-based beam failure detection and link recovery in non-DRX</w:t>
            </w:r>
          </w:p>
        </w:tc>
        <w:tc>
          <w:tcPr>
            <w:tcW w:w="3357" w:type="dxa"/>
          </w:tcPr>
          <w:p w14:paraId="55B57A04" w14:textId="77777777" w:rsidR="00BA1B8D" w:rsidRPr="00D0162F" w:rsidRDefault="00BA1B8D" w:rsidP="008A31BA">
            <w:pPr>
              <w:pStyle w:val="TAL"/>
              <w:rPr>
                <w:rFonts w:eastAsia="SimSun"/>
              </w:rPr>
            </w:pPr>
            <w:r w:rsidRPr="00D0162F">
              <w:rPr>
                <w:rFonts w:eastAsia="SimSun"/>
              </w:rPr>
              <w:t>q0 SSB SNR during:</w:t>
            </w:r>
          </w:p>
          <w:p w14:paraId="2E16D5DA" w14:textId="77777777" w:rsidR="00BA1B8D" w:rsidRPr="00D0162F" w:rsidRDefault="00BA1B8D" w:rsidP="008A31BA">
            <w:pPr>
              <w:pStyle w:val="TAL"/>
            </w:pPr>
            <w:r w:rsidRPr="00D0162F">
              <w:t>T1: 5dB</w:t>
            </w:r>
          </w:p>
          <w:p w14:paraId="3D16E356" w14:textId="77777777" w:rsidR="00BA1B8D" w:rsidRPr="00107D76" w:rsidRDefault="00BA1B8D" w:rsidP="008A31BA">
            <w:pPr>
              <w:pStyle w:val="TAL"/>
              <w:rPr>
                <w:lang w:val="fr-FR"/>
              </w:rPr>
            </w:pPr>
            <w:r w:rsidRPr="00107D76">
              <w:rPr>
                <w:lang w:val="fr-FR"/>
              </w:rPr>
              <w:t>T2: -3dB</w:t>
            </w:r>
          </w:p>
          <w:p w14:paraId="321C3D99" w14:textId="77777777" w:rsidR="00BA1B8D" w:rsidRPr="00107D76" w:rsidRDefault="00BA1B8D" w:rsidP="008A31BA">
            <w:pPr>
              <w:pStyle w:val="TAL"/>
              <w:rPr>
                <w:lang w:val="fr-FR"/>
              </w:rPr>
            </w:pPr>
            <w:r w:rsidRPr="00107D76">
              <w:rPr>
                <w:lang w:val="fr-FR"/>
              </w:rPr>
              <w:t>T3: -12dB</w:t>
            </w:r>
          </w:p>
          <w:p w14:paraId="0073EAE1" w14:textId="77777777" w:rsidR="00BA1B8D" w:rsidRPr="00107D76" w:rsidRDefault="00BA1B8D" w:rsidP="008A31BA">
            <w:pPr>
              <w:pStyle w:val="TAL"/>
              <w:rPr>
                <w:lang w:val="fr-FR"/>
              </w:rPr>
            </w:pPr>
            <w:r w:rsidRPr="00107D76">
              <w:rPr>
                <w:lang w:val="fr-FR"/>
              </w:rPr>
              <w:t>T4: -12dB</w:t>
            </w:r>
          </w:p>
          <w:p w14:paraId="7A067A79" w14:textId="77777777" w:rsidR="00BA1B8D" w:rsidRPr="00107D76" w:rsidRDefault="00BA1B8D" w:rsidP="008A31BA">
            <w:pPr>
              <w:pStyle w:val="TAL"/>
              <w:rPr>
                <w:lang w:val="fr-FR"/>
              </w:rPr>
            </w:pPr>
            <w:r w:rsidRPr="00107D76">
              <w:rPr>
                <w:lang w:val="fr-FR"/>
              </w:rPr>
              <w:t>T5: -12dB</w:t>
            </w:r>
          </w:p>
          <w:p w14:paraId="659571C3" w14:textId="77777777" w:rsidR="00BA1B8D" w:rsidRPr="00107D76" w:rsidRDefault="00BA1B8D" w:rsidP="008A31BA">
            <w:pPr>
              <w:pStyle w:val="TAL"/>
              <w:rPr>
                <w:lang w:val="fr-FR"/>
              </w:rPr>
            </w:pPr>
          </w:p>
          <w:p w14:paraId="313A2A52" w14:textId="77777777" w:rsidR="00BA1B8D" w:rsidRPr="00107D76" w:rsidRDefault="00BA1B8D" w:rsidP="008A31BA">
            <w:pPr>
              <w:pStyle w:val="TAL"/>
              <w:rPr>
                <w:rFonts w:eastAsia="SimSun"/>
                <w:lang w:val="fr-FR"/>
              </w:rPr>
            </w:pPr>
          </w:p>
          <w:p w14:paraId="1F765585" w14:textId="77777777" w:rsidR="00BA1B8D" w:rsidRPr="00107D76" w:rsidRDefault="00BA1B8D" w:rsidP="008A31BA">
            <w:pPr>
              <w:pStyle w:val="TAL"/>
              <w:rPr>
                <w:rFonts w:eastAsia="SimSun"/>
                <w:lang w:val="fr-FR"/>
              </w:rPr>
            </w:pPr>
          </w:p>
          <w:p w14:paraId="19BB9EF8" w14:textId="77777777" w:rsidR="00BA1B8D" w:rsidRPr="00107D76" w:rsidRDefault="00BA1B8D" w:rsidP="008A31BA">
            <w:pPr>
              <w:pStyle w:val="TAL"/>
              <w:rPr>
                <w:rFonts w:eastAsia="SimSun"/>
                <w:lang w:val="fr-FR"/>
              </w:rPr>
            </w:pPr>
          </w:p>
          <w:p w14:paraId="4DCE46CA" w14:textId="77777777" w:rsidR="00BA1B8D" w:rsidRPr="00107D76" w:rsidRDefault="00BA1B8D" w:rsidP="008A31BA">
            <w:pPr>
              <w:pStyle w:val="TAL"/>
              <w:rPr>
                <w:rFonts w:eastAsia="SimSun"/>
                <w:lang w:val="fr-FR"/>
              </w:rPr>
            </w:pPr>
          </w:p>
          <w:p w14:paraId="7D7EA425" w14:textId="77777777" w:rsidR="00BA1B8D" w:rsidRPr="00107D76" w:rsidRDefault="00BA1B8D" w:rsidP="008A31BA">
            <w:pPr>
              <w:pStyle w:val="TAL"/>
              <w:rPr>
                <w:rFonts w:eastAsia="SimSun"/>
                <w:lang w:val="fr-FR"/>
              </w:rPr>
            </w:pPr>
          </w:p>
          <w:p w14:paraId="7E6C2DCD" w14:textId="77777777" w:rsidR="00BA1B8D" w:rsidRPr="00D0162F" w:rsidRDefault="00BA1B8D" w:rsidP="008A31BA">
            <w:pPr>
              <w:pStyle w:val="TAL"/>
              <w:rPr>
                <w:rFonts w:eastAsia="SimSun"/>
              </w:rPr>
            </w:pPr>
            <w:r w:rsidRPr="00D0162F">
              <w:rPr>
                <w:rFonts w:eastAsia="SimSun"/>
              </w:rPr>
              <w:t>q1 SSB during T1:</w:t>
            </w:r>
          </w:p>
          <w:p w14:paraId="1726162C" w14:textId="77777777" w:rsidR="00BA1B8D" w:rsidRPr="00D0162F" w:rsidRDefault="00BA1B8D" w:rsidP="008A31BA">
            <w:pPr>
              <w:pStyle w:val="TAL"/>
            </w:pPr>
            <w:r w:rsidRPr="00D0162F">
              <w:t>Noc</w:t>
            </w:r>
            <w:r w:rsidRPr="00D0162F">
              <w:rPr>
                <w:vertAlign w:val="subscript"/>
              </w:rPr>
              <w:t>1</w:t>
            </w:r>
            <w:r w:rsidRPr="00D0162F">
              <w:t>: -98dBm/15kHz</w:t>
            </w:r>
          </w:p>
          <w:p w14:paraId="2B2D63D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75BD805" w14:textId="77777777" w:rsidR="00BA1B8D" w:rsidRPr="00D0162F" w:rsidRDefault="00BA1B8D" w:rsidP="008A31BA">
            <w:pPr>
              <w:pStyle w:val="TAL"/>
              <w:rPr>
                <w:rFonts w:eastAsia="SimSun"/>
              </w:rPr>
            </w:pPr>
          </w:p>
          <w:p w14:paraId="697AF209" w14:textId="77777777" w:rsidR="00BA1B8D" w:rsidRPr="00D0162F" w:rsidRDefault="00BA1B8D" w:rsidP="008A31BA">
            <w:pPr>
              <w:pStyle w:val="TAL"/>
              <w:rPr>
                <w:rFonts w:eastAsia="SimSun"/>
              </w:rPr>
            </w:pPr>
            <w:r w:rsidRPr="00D0162F">
              <w:rPr>
                <w:rFonts w:eastAsia="SimSun"/>
              </w:rPr>
              <w:t>q1 SSB during T2:</w:t>
            </w:r>
          </w:p>
          <w:p w14:paraId="2CA42248" w14:textId="77777777" w:rsidR="00BA1B8D" w:rsidRPr="00D0162F" w:rsidRDefault="00BA1B8D" w:rsidP="008A31BA">
            <w:pPr>
              <w:pStyle w:val="TAL"/>
            </w:pPr>
            <w:r w:rsidRPr="00D0162F">
              <w:t>Noc</w:t>
            </w:r>
            <w:r w:rsidRPr="00D0162F">
              <w:rPr>
                <w:vertAlign w:val="subscript"/>
              </w:rPr>
              <w:t>1</w:t>
            </w:r>
            <w:r w:rsidRPr="00D0162F">
              <w:t>: -98dBm/15kHz</w:t>
            </w:r>
          </w:p>
          <w:p w14:paraId="2FC3E3E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0B9E51" w14:textId="77777777" w:rsidR="00BA1B8D" w:rsidRPr="00D0162F" w:rsidRDefault="00BA1B8D" w:rsidP="008A31BA">
            <w:pPr>
              <w:pStyle w:val="TAL"/>
              <w:rPr>
                <w:rFonts w:eastAsia="SimSun"/>
              </w:rPr>
            </w:pPr>
          </w:p>
          <w:p w14:paraId="1DC54B24" w14:textId="77777777" w:rsidR="00BA1B8D" w:rsidRPr="00D0162F" w:rsidRDefault="00BA1B8D" w:rsidP="008A31BA">
            <w:pPr>
              <w:pStyle w:val="TAL"/>
              <w:rPr>
                <w:rFonts w:eastAsia="SimSun"/>
              </w:rPr>
            </w:pPr>
            <w:r w:rsidRPr="00D0162F">
              <w:rPr>
                <w:rFonts w:eastAsia="SimSun"/>
              </w:rPr>
              <w:t>q1 SSB during T3, T4 and T5:</w:t>
            </w:r>
          </w:p>
          <w:p w14:paraId="34E06305" w14:textId="77777777" w:rsidR="00BA1B8D" w:rsidRPr="00D0162F" w:rsidRDefault="00BA1B8D" w:rsidP="008A31BA">
            <w:pPr>
              <w:pStyle w:val="TAL"/>
            </w:pPr>
            <w:r w:rsidRPr="00D0162F">
              <w:t>Noc</w:t>
            </w:r>
            <w:r w:rsidRPr="00D0162F">
              <w:rPr>
                <w:vertAlign w:val="subscript"/>
              </w:rPr>
              <w:t>1</w:t>
            </w:r>
            <w:r w:rsidRPr="00D0162F">
              <w:t>: -98dBm/15kHz</w:t>
            </w:r>
          </w:p>
          <w:p w14:paraId="1F438079"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BA46AA2" w14:textId="77777777" w:rsidR="00BA1B8D" w:rsidRPr="00D0162F" w:rsidRDefault="00BA1B8D" w:rsidP="008A31BA">
            <w:pPr>
              <w:pStyle w:val="TAL"/>
            </w:pPr>
          </w:p>
        </w:tc>
        <w:tc>
          <w:tcPr>
            <w:tcW w:w="1643" w:type="dxa"/>
          </w:tcPr>
          <w:p w14:paraId="6D9BD065" w14:textId="77777777" w:rsidR="00BA1B8D" w:rsidRPr="00107D76" w:rsidRDefault="00BA1B8D" w:rsidP="008A31BA">
            <w:pPr>
              <w:pStyle w:val="TAL"/>
              <w:rPr>
                <w:lang w:val="fr-FR"/>
              </w:rPr>
            </w:pPr>
            <w:r w:rsidRPr="00107D76">
              <w:rPr>
                <w:lang w:val="fr-FR"/>
              </w:rPr>
              <w:t>Offset during:</w:t>
            </w:r>
          </w:p>
          <w:p w14:paraId="0D96A32A" w14:textId="77777777" w:rsidR="00BA1B8D" w:rsidRPr="00107D76" w:rsidRDefault="00BA1B8D" w:rsidP="008A31BA">
            <w:pPr>
              <w:pStyle w:val="TAL"/>
              <w:rPr>
                <w:lang w:val="fr-FR"/>
              </w:rPr>
            </w:pPr>
            <w:r w:rsidRPr="00107D76">
              <w:rPr>
                <w:lang w:val="fr-FR"/>
              </w:rPr>
              <w:t>T1: +0.8dB</w:t>
            </w:r>
          </w:p>
          <w:p w14:paraId="66FE2818" w14:textId="77777777" w:rsidR="00BA1B8D" w:rsidRPr="00107D76" w:rsidRDefault="00BA1B8D" w:rsidP="008A31BA">
            <w:pPr>
              <w:pStyle w:val="TAL"/>
              <w:rPr>
                <w:lang w:val="fr-FR"/>
              </w:rPr>
            </w:pPr>
            <w:r w:rsidRPr="00107D76">
              <w:rPr>
                <w:lang w:val="fr-FR"/>
              </w:rPr>
              <w:t>T2: +0.8dB</w:t>
            </w:r>
          </w:p>
          <w:p w14:paraId="3F551682" w14:textId="77777777" w:rsidR="00BA1B8D" w:rsidRPr="00107D76" w:rsidRDefault="00BA1B8D" w:rsidP="008A31BA">
            <w:pPr>
              <w:pStyle w:val="TAL"/>
              <w:rPr>
                <w:lang w:val="fr-FR"/>
              </w:rPr>
            </w:pPr>
            <w:r w:rsidRPr="00107D76">
              <w:rPr>
                <w:lang w:val="fr-FR"/>
              </w:rPr>
              <w:t>T3: -0.8dB</w:t>
            </w:r>
          </w:p>
          <w:p w14:paraId="3E4D4162" w14:textId="77777777" w:rsidR="00BA1B8D" w:rsidRPr="00107D76" w:rsidRDefault="00BA1B8D" w:rsidP="008A31BA">
            <w:pPr>
              <w:pStyle w:val="TAL"/>
              <w:rPr>
                <w:lang w:val="fr-FR"/>
              </w:rPr>
            </w:pPr>
            <w:r w:rsidRPr="00107D76">
              <w:rPr>
                <w:lang w:val="fr-FR"/>
              </w:rPr>
              <w:t>T4: -0.8dB</w:t>
            </w:r>
          </w:p>
          <w:p w14:paraId="34D2235F" w14:textId="77777777" w:rsidR="00BA1B8D" w:rsidRPr="00107D76" w:rsidRDefault="00BA1B8D" w:rsidP="008A31BA">
            <w:pPr>
              <w:pStyle w:val="TAL"/>
              <w:rPr>
                <w:lang w:val="fr-FR"/>
              </w:rPr>
            </w:pPr>
            <w:r w:rsidRPr="00107D76">
              <w:rPr>
                <w:lang w:val="fr-FR"/>
              </w:rPr>
              <w:t>T5: -0.8dB</w:t>
            </w:r>
          </w:p>
          <w:p w14:paraId="7CA3B406" w14:textId="77777777" w:rsidR="00BA1B8D" w:rsidRPr="00107D76" w:rsidRDefault="00BA1B8D" w:rsidP="008A31BA">
            <w:pPr>
              <w:pStyle w:val="TAL"/>
              <w:rPr>
                <w:lang w:val="fr-FR"/>
              </w:rPr>
            </w:pPr>
          </w:p>
          <w:p w14:paraId="2F3E3315" w14:textId="77777777" w:rsidR="00BA1B8D" w:rsidRPr="00107D76" w:rsidRDefault="00BA1B8D" w:rsidP="008A31BA">
            <w:pPr>
              <w:pStyle w:val="TAL"/>
              <w:rPr>
                <w:lang w:val="fr-FR"/>
              </w:rPr>
            </w:pPr>
          </w:p>
          <w:p w14:paraId="003A6B7F" w14:textId="77777777" w:rsidR="00BA1B8D" w:rsidRPr="00107D76" w:rsidRDefault="00BA1B8D" w:rsidP="008A31BA">
            <w:pPr>
              <w:pStyle w:val="TAL"/>
              <w:rPr>
                <w:lang w:val="fr-FR"/>
              </w:rPr>
            </w:pPr>
          </w:p>
          <w:p w14:paraId="5C3AA9D2" w14:textId="77777777" w:rsidR="00BA1B8D" w:rsidRPr="00107D76" w:rsidRDefault="00BA1B8D" w:rsidP="008A31BA">
            <w:pPr>
              <w:pStyle w:val="TAL"/>
              <w:rPr>
                <w:lang w:val="fr-FR"/>
              </w:rPr>
            </w:pPr>
          </w:p>
          <w:p w14:paraId="5191D074" w14:textId="77777777" w:rsidR="00BA1B8D" w:rsidRPr="00107D76" w:rsidRDefault="00BA1B8D" w:rsidP="008A31BA">
            <w:pPr>
              <w:pStyle w:val="TAL"/>
              <w:rPr>
                <w:lang w:val="fr-FR"/>
              </w:rPr>
            </w:pPr>
          </w:p>
          <w:p w14:paraId="61F6E155" w14:textId="77777777" w:rsidR="00BA1B8D" w:rsidRPr="00107D76" w:rsidRDefault="00BA1B8D" w:rsidP="008A31BA">
            <w:pPr>
              <w:pStyle w:val="TAL"/>
              <w:rPr>
                <w:lang w:val="fr-FR"/>
              </w:rPr>
            </w:pPr>
          </w:p>
          <w:p w14:paraId="572F68FF" w14:textId="77777777" w:rsidR="00BA1B8D" w:rsidRPr="00107D76" w:rsidRDefault="00BA1B8D" w:rsidP="008A31BA">
            <w:pPr>
              <w:pStyle w:val="TAL"/>
              <w:rPr>
                <w:rFonts w:eastAsia="SimSun"/>
                <w:lang w:val="fr-FR"/>
              </w:rPr>
            </w:pPr>
            <w:r w:rsidRPr="00107D76">
              <w:rPr>
                <w:rFonts w:eastAsia="SimSun"/>
                <w:lang w:val="fr-FR"/>
              </w:rPr>
              <w:t>q1 SSB during T1:</w:t>
            </w:r>
          </w:p>
          <w:p w14:paraId="50DBE6C9" w14:textId="77777777" w:rsidR="00BA1B8D" w:rsidRPr="00D0162F" w:rsidRDefault="00BA1B8D" w:rsidP="008A31BA">
            <w:pPr>
              <w:pStyle w:val="TAL"/>
              <w:rPr>
                <w:rFonts w:eastAsia="SimSun"/>
              </w:rPr>
            </w:pPr>
            <w:r w:rsidRPr="00D0162F">
              <w:rPr>
                <w:rFonts w:eastAsia="SimSun"/>
              </w:rPr>
              <w:t>0dB</w:t>
            </w:r>
          </w:p>
          <w:p w14:paraId="1F31994B" w14:textId="77777777" w:rsidR="00BA1B8D" w:rsidRPr="00D0162F" w:rsidRDefault="00BA1B8D" w:rsidP="008A31BA">
            <w:pPr>
              <w:pStyle w:val="TAL"/>
              <w:rPr>
                <w:rFonts w:eastAsia="SimSun"/>
              </w:rPr>
            </w:pPr>
            <w:r w:rsidRPr="00D0162F">
              <w:rPr>
                <w:rFonts w:eastAsia="SimSun"/>
              </w:rPr>
              <w:t>-0.2dB</w:t>
            </w:r>
          </w:p>
          <w:p w14:paraId="4CD297C7" w14:textId="77777777" w:rsidR="00BA1B8D" w:rsidRPr="00D0162F" w:rsidRDefault="00BA1B8D" w:rsidP="008A31BA">
            <w:pPr>
              <w:pStyle w:val="TAL"/>
              <w:rPr>
                <w:rFonts w:eastAsia="SimSun"/>
              </w:rPr>
            </w:pPr>
          </w:p>
          <w:p w14:paraId="46159CB6" w14:textId="77777777" w:rsidR="00BA1B8D" w:rsidRPr="00D0162F" w:rsidRDefault="00BA1B8D" w:rsidP="008A31BA">
            <w:pPr>
              <w:pStyle w:val="TAL"/>
              <w:rPr>
                <w:rFonts w:eastAsia="SimSun"/>
              </w:rPr>
            </w:pPr>
            <w:r w:rsidRPr="00D0162F">
              <w:rPr>
                <w:rFonts w:eastAsia="SimSun"/>
              </w:rPr>
              <w:t>q1 SSB during T2:</w:t>
            </w:r>
          </w:p>
          <w:p w14:paraId="4629CFC7" w14:textId="77777777" w:rsidR="00BA1B8D" w:rsidRPr="00D0162F" w:rsidRDefault="00BA1B8D" w:rsidP="008A31BA">
            <w:pPr>
              <w:pStyle w:val="TAL"/>
              <w:rPr>
                <w:rFonts w:eastAsia="SimSun"/>
              </w:rPr>
            </w:pPr>
            <w:r w:rsidRPr="00D0162F">
              <w:rPr>
                <w:rFonts w:eastAsia="SimSun"/>
              </w:rPr>
              <w:t>0dB</w:t>
            </w:r>
          </w:p>
          <w:p w14:paraId="4D14E114" w14:textId="77777777" w:rsidR="00BA1B8D" w:rsidRPr="00D0162F" w:rsidRDefault="00BA1B8D" w:rsidP="008A31BA">
            <w:pPr>
              <w:pStyle w:val="TAL"/>
              <w:rPr>
                <w:rFonts w:eastAsia="SimSun"/>
              </w:rPr>
            </w:pPr>
            <w:r w:rsidRPr="00D0162F">
              <w:rPr>
                <w:rFonts w:eastAsia="SimSun"/>
              </w:rPr>
              <w:t>-0.2dB</w:t>
            </w:r>
          </w:p>
          <w:p w14:paraId="350BA9A9" w14:textId="77777777" w:rsidR="00BA1B8D" w:rsidRPr="00D0162F" w:rsidRDefault="00BA1B8D" w:rsidP="008A31BA">
            <w:pPr>
              <w:pStyle w:val="TAL"/>
              <w:rPr>
                <w:rFonts w:eastAsia="SimSun"/>
              </w:rPr>
            </w:pPr>
          </w:p>
          <w:p w14:paraId="1B7899BB" w14:textId="77777777" w:rsidR="00BA1B8D" w:rsidRPr="00D0162F" w:rsidRDefault="00BA1B8D" w:rsidP="008A31BA">
            <w:pPr>
              <w:pStyle w:val="TAL"/>
              <w:rPr>
                <w:rFonts w:eastAsia="SimSun"/>
              </w:rPr>
            </w:pPr>
            <w:r w:rsidRPr="00D0162F">
              <w:rPr>
                <w:rFonts w:eastAsia="SimSun"/>
              </w:rPr>
              <w:t>q1 SSB during T3, T4 and T5:</w:t>
            </w:r>
          </w:p>
          <w:p w14:paraId="7CAE4C88" w14:textId="77777777" w:rsidR="00BA1B8D" w:rsidRPr="00D0162F" w:rsidRDefault="00BA1B8D" w:rsidP="008A31BA">
            <w:pPr>
              <w:pStyle w:val="TAL"/>
              <w:rPr>
                <w:rFonts w:eastAsia="SimSun"/>
              </w:rPr>
            </w:pPr>
            <w:r w:rsidRPr="00D0162F">
              <w:rPr>
                <w:rFonts w:eastAsia="SimSun"/>
              </w:rPr>
              <w:t>0dB</w:t>
            </w:r>
          </w:p>
          <w:p w14:paraId="45BB070D" w14:textId="77777777" w:rsidR="00BA1B8D" w:rsidRPr="00D0162F" w:rsidRDefault="00BA1B8D" w:rsidP="008A31BA">
            <w:pPr>
              <w:pStyle w:val="TAL"/>
            </w:pPr>
            <w:r w:rsidRPr="00D0162F">
              <w:rPr>
                <w:rFonts w:eastAsia="SimSun"/>
              </w:rPr>
              <w:t>+0.2dB</w:t>
            </w:r>
          </w:p>
        </w:tc>
        <w:tc>
          <w:tcPr>
            <w:tcW w:w="2756" w:type="dxa"/>
          </w:tcPr>
          <w:p w14:paraId="330A4B20" w14:textId="77777777" w:rsidR="00BA1B8D" w:rsidRPr="00107D76" w:rsidRDefault="00BA1B8D" w:rsidP="008A31BA">
            <w:pPr>
              <w:pStyle w:val="TAL"/>
              <w:rPr>
                <w:lang w:val="fr-FR"/>
              </w:rPr>
            </w:pPr>
            <w:r w:rsidRPr="00107D76">
              <w:rPr>
                <w:lang w:val="fr-FR"/>
              </w:rPr>
              <w:t>SNR during:</w:t>
            </w:r>
          </w:p>
          <w:p w14:paraId="2CF0D674" w14:textId="77777777" w:rsidR="00BA1B8D" w:rsidRPr="00107D76" w:rsidRDefault="00BA1B8D" w:rsidP="008A31BA">
            <w:pPr>
              <w:pStyle w:val="TAL"/>
              <w:rPr>
                <w:lang w:val="fr-FR"/>
              </w:rPr>
            </w:pPr>
            <w:r w:rsidRPr="00107D76">
              <w:rPr>
                <w:lang w:val="fr-FR"/>
              </w:rPr>
              <w:t>T1: +5.8dB</w:t>
            </w:r>
          </w:p>
          <w:p w14:paraId="2E5FF316" w14:textId="77777777" w:rsidR="00BA1B8D" w:rsidRPr="00107D76" w:rsidRDefault="00BA1B8D" w:rsidP="008A31BA">
            <w:pPr>
              <w:pStyle w:val="TAL"/>
              <w:rPr>
                <w:lang w:val="fr-FR"/>
              </w:rPr>
            </w:pPr>
            <w:r w:rsidRPr="00107D76">
              <w:rPr>
                <w:lang w:val="fr-FR"/>
              </w:rPr>
              <w:t>T2: -2.2dB</w:t>
            </w:r>
          </w:p>
          <w:p w14:paraId="31FD6FC1" w14:textId="77777777" w:rsidR="00BA1B8D" w:rsidRPr="00107D76" w:rsidRDefault="00BA1B8D" w:rsidP="008A31BA">
            <w:pPr>
              <w:pStyle w:val="TAL"/>
              <w:rPr>
                <w:lang w:val="fr-FR"/>
              </w:rPr>
            </w:pPr>
            <w:r w:rsidRPr="00107D76">
              <w:rPr>
                <w:lang w:val="fr-FR"/>
              </w:rPr>
              <w:t>T3: -12.8dB</w:t>
            </w:r>
          </w:p>
          <w:p w14:paraId="62B51401" w14:textId="77777777" w:rsidR="00BA1B8D" w:rsidRPr="00D0162F" w:rsidRDefault="00BA1B8D" w:rsidP="008A31BA">
            <w:pPr>
              <w:pStyle w:val="TAL"/>
            </w:pPr>
            <w:r w:rsidRPr="00D0162F">
              <w:t>T4: -12.8dB</w:t>
            </w:r>
          </w:p>
          <w:p w14:paraId="57CD62D9" w14:textId="77777777" w:rsidR="00BA1B8D" w:rsidRPr="00D0162F" w:rsidRDefault="00BA1B8D" w:rsidP="008A31BA">
            <w:pPr>
              <w:pStyle w:val="TAL"/>
            </w:pPr>
            <w:r w:rsidRPr="00D0162F">
              <w:t>T5: -12.8dB</w:t>
            </w:r>
          </w:p>
          <w:p w14:paraId="7D55FBAA" w14:textId="77777777" w:rsidR="00BA1B8D" w:rsidRPr="00D0162F" w:rsidRDefault="00BA1B8D" w:rsidP="008A31BA">
            <w:pPr>
              <w:pStyle w:val="TAL"/>
            </w:pPr>
            <w:r w:rsidRPr="00D0162F">
              <w:t>For testing of a UE which supports 4RX on all bands, the SNR during T3, T4 and T5 is modified as specified in clause D.4.1.1</w:t>
            </w:r>
          </w:p>
          <w:p w14:paraId="66A4AAFB" w14:textId="77777777" w:rsidR="00BA1B8D" w:rsidRPr="00D0162F" w:rsidRDefault="00BA1B8D" w:rsidP="008A31BA">
            <w:pPr>
              <w:pStyle w:val="TAL"/>
            </w:pPr>
          </w:p>
          <w:p w14:paraId="564053B2" w14:textId="77777777" w:rsidR="00BA1B8D" w:rsidRPr="00D0162F" w:rsidRDefault="00BA1B8D" w:rsidP="008A31BA">
            <w:pPr>
              <w:pStyle w:val="TAL"/>
              <w:rPr>
                <w:rFonts w:eastAsia="SimSun"/>
              </w:rPr>
            </w:pPr>
            <w:r w:rsidRPr="00D0162F">
              <w:rPr>
                <w:rFonts w:eastAsia="SimSun"/>
              </w:rPr>
              <w:t>q1 SSB during T1:</w:t>
            </w:r>
          </w:p>
          <w:p w14:paraId="7CD7BECF" w14:textId="77777777" w:rsidR="00BA1B8D" w:rsidRPr="00D0162F" w:rsidRDefault="00BA1B8D" w:rsidP="008A31BA">
            <w:pPr>
              <w:pStyle w:val="TAL"/>
            </w:pPr>
            <w:r w:rsidRPr="00D0162F">
              <w:t>Noc</w:t>
            </w:r>
            <w:r w:rsidRPr="00D0162F">
              <w:rPr>
                <w:vertAlign w:val="subscript"/>
              </w:rPr>
              <w:t>1</w:t>
            </w:r>
            <w:r w:rsidRPr="00D0162F">
              <w:t>: -98dBm/15kHz</w:t>
            </w:r>
          </w:p>
          <w:p w14:paraId="7BC001A8"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00C90FB" w14:textId="77777777" w:rsidR="00BA1B8D" w:rsidRPr="00D0162F" w:rsidRDefault="00BA1B8D" w:rsidP="008A31BA">
            <w:pPr>
              <w:pStyle w:val="TAL"/>
              <w:rPr>
                <w:rFonts w:eastAsia="SimSun"/>
              </w:rPr>
            </w:pPr>
          </w:p>
          <w:p w14:paraId="4D22A5E7" w14:textId="77777777" w:rsidR="00BA1B8D" w:rsidRPr="00D0162F" w:rsidRDefault="00BA1B8D" w:rsidP="008A31BA">
            <w:pPr>
              <w:pStyle w:val="TAL"/>
              <w:rPr>
                <w:rFonts w:eastAsia="SimSun"/>
              </w:rPr>
            </w:pPr>
            <w:r w:rsidRPr="00D0162F">
              <w:rPr>
                <w:rFonts w:eastAsia="SimSun"/>
              </w:rPr>
              <w:t>q1 SSB during T2:</w:t>
            </w:r>
          </w:p>
          <w:p w14:paraId="45437C03" w14:textId="77777777" w:rsidR="00BA1B8D" w:rsidRPr="00D0162F" w:rsidRDefault="00BA1B8D" w:rsidP="008A31BA">
            <w:pPr>
              <w:pStyle w:val="TAL"/>
            </w:pPr>
            <w:r w:rsidRPr="00D0162F">
              <w:t>Noc</w:t>
            </w:r>
            <w:r w:rsidRPr="00D0162F">
              <w:rPr>
                <w:vertAlign w:val="subscript"/>
              </w:rPr>
              <w:t>1</w:t>
            </w:r>
            <w:r w:rsidRPr="00D0162F">
              <w:t>: -98dBm/15kHz</w:t>
            </w:r>
          </w:p>
          <w:p w14:paraId="48F96AE9"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3875519" w14:textId="77777777" w:rsidR="00BA1B8D" w:rsidRPr="00D0162F" w:rsidRDefault="00BA1B8D" w:rsidP="008A31BA">
            <w:pPr>
              <w:pStyle w:val="TAL"/>
              <w:rPr>
                <w:rFonts w:eastAsia="SimSun"/>
              </w:rPr>
            </w:pPr>
          </w:p>
          <w:p w14:paraId="19D85B81" w14:textId="77777777" w:rsidR="00BA1B8D" w:rsidRPr="00D0162F" w:rsidRDefault="00BA1B8D" w:rsidP="008A31BA">
            <w:pPr>
              <w:pStyle w:val="TAL"/>
              <w:rPr>
                <w:rFonts w:eastAsia="SimSun"/>
              </w:rPr>
            </w:pPr>
            <w:r w:rsidRPr="00D0162F">
              <w:rPr>
                <w:rFonts w:eastAsia="SimSun"/>
              </w:rPr>
              <w:t>q1 SSB during T3, T4 and T5:</w:t>
            </w:r>
          </w:p>
          <w:p w14:paraId="1C3B18EA" w14:textId="77777777" w:rsidR="00BA1B8D" w:rsidRPr="00D0162F" w:rsidRDefault="00BA1B8D" w:rsidP="008A31BA">
            <w:pPr>
              <w:pStyle w:val="TAL"/>
            </w:pPr>
            <w:r w:rsidRPr="00D0162F">
              <w:t>Noc</w:t>
            </w:r>
            <w:r w:rsidRPr="00D0162F">
              <w:rPr>
                <w:vertAlign w:val="subscript"/>
              </w:rPr>
              <w:t>1</w:t>
            </w:r>
            <w:r w:rsidRPr="00D0162F">
              <w:t>: -98dBm/15kHz</w:t>
            </w:r>
          </w:p>
          <w:p w14:paraId="2237939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BA1B8D" w:rsidRPr="00D0162F" w14:paraId="29C61FEE" w14:textId="77777777" w:rsidTr="008A31BA">
        <w:trPr>
          <w:jc w:val="center"/>
        </w:trPr>
        <w:tc>
          <w:tcPr>
            <w:tcW w:w="2843" w:type="dxa"/>
            <w:gridSpan w:val="2"/>
          </w:tcPr>
          <w:p w14:paraId="23883C8F" w14:textId="77777777" w:rsidR="00BA1B8D" w:rsidRPr="00D0162F" w:rsidRDefault="00BA1B8D" w:rsidP="008A31BA">
            <w:pPr>
              <w:pStyle w:val="TAL"/>
            </w:pPr>
            <w:r w:rsidRPr="00D0162F">
              <w:rPr>
                <w:rFonts w:eastAsia="SimSun"/>
              </w:rPr>
              <w:t>6.5.5.2 NR SA FR1 SSB-based beam failure detection and link recovery in DRX</w:t>
            </w:r>
          </w:p>
        </w:tc>
        <w:tc>
          <w:tcPr>
            <w:tcW w:w="3357" w:type="dxa"/>
          </w:tcPr>
          <w:p w14:paraId="3C880879" w14:textId="77777777" w:rsidR="00BA1B8D" w:rsidRPr="00D0162F" w:rsidRDefault="00BA1B8D" w:rsidP="008A31BA">
            <w:pPr>
              <w:pStyle w:val="TAL"/>
            </w:pPr>
            <w:r w:rsidRPr="00D0162F">
              <w:rPr>
                <w:rFonts w:eastAsia="SimSun"/>
              </w:rPr>
              <w:t>Same as 6.5.5.1</w:t>
            </w:r>
          </w:p>
        </w:tc>
        <w:tc>
          <w:tcPr>
            <w:tcW w:w="1643" w:type="dxa"/>
          </w:tcPr>
          <w:p w14:paraId="49B9F195" w14:textId="77777777" w:rsidR="00BA1B8D" w:rsidRPr="00D0162F" w:rsidRDefault="00BA1B8D" w:rsidP="008A31BA">
            <w:pPr>
              <w:pStyle w:val="TAL"/>
            </w:pPr>
            <w:r w:rsidRPr="00D0162F">
              <w:rPr>
                <w:rFonts w:eastAsia="SimSun"/>
              </w:rPr>
              <w:t>Same as 6.5.5.1</w:t>
            </w:r>
          </w:p>
        </w:tc>
        <w:tc>
          <w:tcPr>
            <w:tcW w:w="2756" w:type="dxa"/>
          </w:tcPr>
          <w:p w14:paraId="7D75C2FB" w14:textId="77777777" w:rsidR="00BA1B8D" w:rsidRPr="00D0162F" w:rsidRDefault="00BA1B8D" w:rsidP="008A31BA">
            <w:pPr>
              <w:pStyle w:val="TAL"/>
            </w:pPr>
            <w:r w:rsidRPr="00D0162F">
              <w:rPr>
                <w:rFonts w:eastAsia="SimSun"/>
              </w:rPr>
              <w:t>Same as 6.5.5.1</w:t>
            </w:r>
          </w:p>
        </w:tc>
      </w:tr>
      <w:tr w:rsidR="00BA1B8D" w:rsidRPr="00D0162F" w14:paraId="76BBC76B" w14:textId="77777777" w:rsidTr="008A31BA">
        <w:trPr>
          <w:jc w:val="center"/>
        </w:trPr>
        <w:tc>
          <w:tcPr>
            <w:tcW w:w="2843" w:type="dxa"/>
            <w:gridSpan w:val="2"/>
          </w:tcPr>
          <w:p w14:paraId="30C3B3F8" w14:textId="77777777" w:rsidR="00BA1B8D" w:rsidRPr="00D0162F" w:rsidRDefault="00BA1B8D" w:rsidP="008A31BA">
            <w:pPr>
              <w:pStyle w:val="TAL"/>
            </w:pPr>
            <w:r w:rsidRPr="00D0162F">
              <w:rPr>
                <w:rFonts w:eastAsia="SimSun"/>
              </w:rPr>
              <w:t>6.5.5.3 NR SA FR1 CSI-RS-based beam failure detection and link recovery in non-DRX</w:t>
            </w:r>
          </w:p>
        </w:tc>
        <w:tc>
          <w:tcPr>
            <w:tcW w:w="3357" w:type="dxa"/>
          </w:tcPr>
          <w:p w14:paraId="5EDC0802" w14:textId="77777777" w:rsidR="00BA1B8D" w:rsidRPr="00D0162F" w:rsidRDefault="00BA1B8D" w:rsidP="008A31BA">
            <w:pPr>
              <w:pStyle w:val="TAL"/>
              <w:rPr>
                <w:rFonts w:eastAsia="SimSun"/>
              </w:rPr>
            </w:pPr>
            <w:r w:rsidRPr="00D0162F">
              <w:rPr>
                <w:rFonts w:eastAsia="SimSun"/>
              </w:rPr>
              <w:t>q0 CSI-RS SNR during:</w:t>
            </w:r>
          </w:p>
          <w:p w14:paraId="3A2C298A" w14:textId="77777777" w:rsidR="00BA1B8D" w:rsidRPr="00107D76" w:rsidRDefault="00BA1B8D" w:rsidP="008A31BA">
            <w:pPr>
              <w:pStyle w:val="TAL"/>
              <w:rPr>
                <w:lang w:val="fr-FR"/>
              </w:rPr>
            </w:pPr>
            <w:r w:rsidRPr="00107D76">
              <w:rPr>
                <w:lang w:val="fr-FR"/>
              </w:rPr>
              <w:t>T1: 5dB</w:t>
            </w:r>
          </w:p>
          <w:p w14:paraId="4B4273CA" w14:textId="77777777" w:rsidR="00BA1B8D" w:rsidRPr="00107D76" w:rsidRDefault="00BA1B8D" w:rsidP="008A31BA">
            <w:pPr>
              <w:pStyle w:val="TAL"/>
              <w:rPr>
                <w:lang w:val="fr-FR"/>
              </w:rPr>
            </w:pPr>
            <w:r w:rsidRPr="00107D76">
              <w:rPr>
                <w:lang w:val="fr-FR"/>
              </w:rPr>
              <w:t>T2: -3dB</w:t>
            </w:r>
          </w:p>
          <w:p w14:paraId="4F60F25C" w14:textId="77777777" w:rsidR="00BA1B8D" w:rsidRPr="00107D76" w:rsidRDefault="00BA1B8D" w:rsidP="008A31BA">
            <w:pPr>
              <w:pStyle w:val="TAL"/>
              <w:rPr>
                <w:lang w:val="fr-FR"/>
              </w:rPr>
            </w:pPr>
            <w:r w:rsidRPr="00107D76">
              <w:rPr>
                <w:lang w:val="fr-FR"/>
              </w:rPr>
              <w:t>T3: -12dB</w:t>
            </w:r>
          </w:p>
          <w:p w14:paraId="553E956D" w14:textId="77777777" w:rsidR="00BA1B8D" w:rsidRPr="00107D76" w:rsidRDefault="00BA1B8D" w:rsidP="008A31BA">
            <w:pPr>
              <w:pStyle w:val="TAL"/>
              <w:rPr>
                <w:lang w:val="fr-FR"/>
              </w:rPr>
            </w:pPr>
            <w:r w:rsidRPr="00107D76">
              <w:rPr>
                <w:lang w:val="fr-FR"/>
              </w:rPr>
              <w:t>T4: -12dB</w:t>
            </w:r>
          </w:p>
          <w:p w14:paraId="5CF766EA" w14:textId="77777777" w:rsidR="00BA1B8D" w:rsidRPr="00107D76" w:rsidRDefault="00BA1B8D" w:rsidP="008A31BA">
            <w:pPr>
              <w:pStyle w:val="TAL"/>
              <w:rPr>
                <w:lang w:val="fr-FR"/>
              </w:rPr>
            </w:pPr>
            <w:r w:rsidRPr="00107D76">
              <w:rPr>
                <w:lang w:val="fr-FR"/>
              </w:rPr>
              <w:t>T5: -12dB</w:t>
            </w:r>
          </w:p>
          <w:p w14:paraId="1A340390" w14:textId="77777777" w:rsidR="00BA1B8D" w:rsidRPr="00107D76" w:rsidRDefault="00BA1B8D" w:rsidP="008A31BA">
            <w:pPr>
              <w:pStyle w:val="TAL"/>
              <w:rPr>
                <w:lang w:val="fr-FR"/>
              </w:rPr>
            </w:pPr>
          </w:p>
          <w:p w14:paraId="58797C02" w14:textId="77777777" w:rsidR="00BA1B8D" w:rsidRPr="00107D76" w:rsidRDefault="00BA1B8D" w:rsidP="008A31BA">
            <w:pPr>
              <w:pStyle w:val="TAL"/>
              <w:rPr>
                <w:rFonts w:eastAsia="SimSun"/>
                <w:lang w:val="fr-FR"/>
              </w:rPr>
            </w:pPr>
          </w:p>
          <w:p w14:paraId="47974A9E" w14:textId="77777777" w:rsidR="00BA1B8D" w:rsidRPr="00107D76" w:rsidRDefault="00BA1B8D" w:rsidP="008A31BA">
            <w:pPr>
              <w:pStyle w:val="TAL"/>
              <w:rPr>
                <w:rFonts w:eastAsia="SimSun"/>
                <w:lang w:val="fr-FR"/>
              </w:rPr>
            </w:pPr>
          </w:p>
          <w:p w14:paraId="12166CD6" w14:textId="77777777" w:rsidR="00BA1B8D" w:rsidRPr="00107D76" w:rsidRDefault="00BA1B8D" w:rsidP="008A31BA">
            <w:pPr>
              <w:pStyle w:val="TAL"/>
              <w:rPr>
                <w:rFonts w:eastAsia="SimSun"/>
                <w:lang w:val="fr-FR"/>
              </w:rPr>
            </w:pPr>
          </w:p>
          <w:p w14:paraId="015A14A1" w14:textId="77777777" w:rsidR="00BA1B8D" w:rsidRPr="00107D76" w:rsidRDefault="00BA1B8D" w:rsidP="008A31BA">
            <w:pPr>
              <w:pStyle w:val="TAL"/>
              <w:rPr>
                <w:rFonts w:eastAsia="SimSun"/>
                <w:lang w:val="fr-FR"/>
              </w:rPr>
            </w:pPr>
          </w:p>
          <w:p w14:paraId="77D61184" w14:textId="77777777" w:rsidR="00BA1B8D" w:rsidRPr="00107D76" w:rsidRDefault="00BA1B8D" w:rsidP="008A31BA">
            <w:pPr>
              <w:pStyle w:val="TAL"/>
              <w:rPr>
                <w:rFonts w:eastAsia="SimSun"/>
                <w:lang w:val="fr-FR"/>
              </w:rPr>
            </w:pPr>
          </w:p>
          <w:p w14:paraId="6A6AFB86" w14:textId="77777777" w:rsidR="00BA1B8D" w:rsidRPr="00107D76" w:rsidRDefault="00BA1B8D" w:rsidP="008A31BA">
            <w:pPr>
              <w:pStyle w:val="TAL"/>
              <w:rPr>
                <w:rFonts w:eastAsia="SimSun"/>
                <w:lang w:val="fr-FR"/>
              </w:rPr>
            </w:pPr>
            <w:r w:rsidRPr="00107D76">
              <w:rPr>
                <w:rFonts w:eastAsia="SimSun"/>
                <w:lang w:val="fr-FR"/>
              </w:rPr>
              <w:t>q1 CSI-RS during T1:</w:t>
            </w:r>
          </w:p>
          <w:p w14:paraId="254031C0" w14:textId="77777777" w:rsidR="00BA1B8D" w:rsidRPr="00D0162F" w:rsidRDefault="00BA1B8D" w:rsidP="008A31BA">
            <w:pPr>
              <w:pStyle w:val="TAL"/>
            </w:pPr>
            <w:r w:rsidRPr="00D0162F">
              <w:t>Noc</w:t>
            </w:r>
            <w:r w:rsidRPr="00D0162F">
              <w:rPr>
                <w:vertAlign w:val="subscript"/>
              </w:rPr>
              <w:t>1</w:t>
            </w:r>
            <w:r w:rsidRPr="00D0162F">
              <w:t>: -98dBm/15kHz</w:t>
            </w:r>
          </w:p>
          <w:p w14:paraId="2AC1661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87599C7" w14:textId="77777777" w:rsidR="00BA1B8D" w:rsidRPr="00D0162F" w:rsidRDefault="00BA1B8D" w:rsidP="008A31BA">
            <w:pPr>
              <w:pStyle w:val="TAL"/>
              <w:rPr>
                <w:rFonts w:eastAsia="SimSun"/>
              </w:rPr>
            </w:pPr>
          </w:p>
          <w:p w14:paraId="32994DF2" w14:textId="77777777" w:rsidR="00BA1B8D" w:rsidRPr="00D0162F" w:rsidRDefault="00BA1B8D" w:rsidP="008A31BA">
            <w:pPr>
              <w:pStyle w:val="TAL"/>
              <w:rPr>
                <w:rFonts w:eastAsia="SimSun"/>
              </w:rPr>
            </w:pPr>
            <w:r w:rsidRPr="00D0162F">
              <w:rPr>
                <w:rFonts w:eastAsia="SimSun"/>
              </w:rPr>
              <w:t>q1 CSI-RS during T2:</w:t>
            </w:r>
          </w:p>
          <w:p w14:paraId="3E5010E9" w14:textId="77777777" w:rsidR="00BA1B8D" w:rsidRPr="00D0162F" w:rsidRDefault="00BA1B8D" w:rsidP="008A31BA">
            <w:pPr>
              <w:pStyle w:val="TAL"/>
            </w:pPr>
            <w:r w:rsidRPr="00D0162F">
              <w:t>Noc</w:t>
            </w:r>
            <w:r w:rsidRPr="00D0162F">
              <w:rPr>
                <w:vertAlign w:val="subscript"/>
              </w:rPr>
              <w:t>2</w:t>
            </w:r>
            <w:r w:rsidRPr="00D0162F">
              <w:t>: -98dBm/15kHz</w:t>
            </w:r>
          </w:p>
          <w:p w14:paraId="20A585E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0DA3F1" w14:textId="77777777" w:rsidR="00BA1B8D" w:rsidRPr="00D0162F" w:rsidRDefault="00BA1B8D" w:rsidP="008A31BA">
            <w:pPr>
              <w:pStyle w:val="TAL"/>
              <w:rPr>
                <w:rFonts w:eastAsia="SimSun"/>
              </w:rPr>
            </w:pPr>
          </w:p>
          <w:p w14:paraId="6B57058D" w14:textId="77777777" w:rsidR="00BA1B8D" w:rsidRPr="00D0162F" w:rsidRDefault="00BA1B8D" w:rsidP="008A31BA">
            <w:pPr>
              <w:pStyle w:val="TAL"/>
              <w:rPr>
                <w:rFonts w:eastAsia="SimSun"/>
              </w:rPr>
            </w:pPr>
            <w:r w:rsidRPr="00D0162F">
              <w:rPr>
                <w:rFonts w:eastAsia="SimSun"/>
              </w:rPr>
              <w:t>q1 CSI-RS during T3, T4 and T5:</w:t>
            </w:r>
          </w:p>
          <w:p w14:paraId="047CEA7D" w14:textId="77777777" w:rsidR="00BA1B8D" w:rsidRPr="00D0162F" w:rsidRDefault="00BA1B8D" w:rsidP="008A31BA">
            <w:pPr>
              <w:pStyle w:val="TAL"/>
            </w:pPr>
            <w:r w:rsidRPr="00D0162F">
              <w:t>Noc</w:t>
            </w:r>
            <w:r w:rsidRPr="00D0162F">
              <w:rPr>
                <w:vertAlign w:val="subscript"/>
              </w:rPr>
              <w:t>2</w:t>
            </w:r>
            <w:r w:rsidRPr="00D0162F">
              <w:t>: -98dBm/15kHz</w:t>
            </w:r>
          </w:p>
          <w:p w14:paraId="473C5F0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21764EA" w14:textId="77777777" w:rsidR="00BA1B8D" w:rsidRPr="00D0162F" w:rsidRDefault="00BA1B8D" w:rsidP="008A31BA">
            <w:pPr>
              <w:pStyle w:val="TAL"/>
            </w:pPr>
          </w:p>
        </w:tc>
        <w:tc>
          <w:tcPr>
            <w:tcW w:w="1643" w:type="dxa"/>
          </w:tcPr>
          <w:p w14:paraId="06875421" w14:textId="77777777" w:rsidR="00BA1B8D" w:rsidRPr="00107D76" w:rsidRDefault="00BA1B8D" w:rsidP="008A31BA">
            <w:pPr>
              <w:pStyle w:val="TAL"/>
              <w:rPr>
                <w:lang w:val="fr-FR"/>
              </w:rPr>
            </w:pPr>
            <w:r w:rsidRPr="00107D76">
              <w:rPr>
                <w:lang w:val="fr-FR"/>
              </w:rPr>
              <w:t>Offset during:</w:t>
            </w:r>
          </w:p>
          <w:p w14:paraId="10B337DA" w14:textId="77777777" w:rsidR="00BA1B8D" w:rsidRPr="00107D76" w:rsidRDefault="00BA1B8D" w:rsidP="008A31BA">
            <w:pPr>
              <w:pStyle w:val="TAL"/>
              <w:rPr>
                <w:lang w:val="fr-FR"/>
              </w:rPr>
            </w:pPr>
            <w:r w:rsidRPr="00107D76">
              <w:rPr>
                <w:lang w:val="fr-FR"/>
              </w:rPr>
              <w:t>T1: +0.8dB</w:t>
            </w:r>
          </w:p>
          <w:p w14:paraId="46727312" w14:textId="77777777" w:rsidR="00BA1B8D" w:rsidRPr="00107D76" w:rsidRDefault="00BA1B8D" w:rsidP="008A31BA">
            <w:pPr>
              <w:pStyle w:val="TAL"/>
              <w:rPr>
                <w:lang w:val="fr-FR"/>
              </w:rPr>
            </w:pPr>
            <w:r w:rsidRPr="00107D76">
              <w:rPr>
                <w:lang w:val="fr-FR"/>
              </w:rPr>
              <w:t>T2: +0.8dB</w:t>
            </w:r>
          </w:p>
          <w:p w14:paraId="2FB56151" w14:textId="77777777" w:rsidR="00BA1B8D" w:rsidRPr="00107D76" w:rsidRDefault="00BA1B8D" w:rsidP="008A31BA">
            <w:pPr>
              <w:pStyle w:val="TAL"/>
              <w:rPr>
                <w:lang w:val="fr-FR"/>
              </w:rPr>
            </w:pPr>
            <w:r w:rsidRPr="00107D76">
              <w:rPr>
                <w:lang w:val="fr-FR"/>
              </w:rPr>
              <w:t>T3: -0.8dB</w:t>
            </w:r>
          </w:p>
          <w:p w14:paraId="5C6329DB" w14:textId="77777777" w:rsidR="00BA1B8D" w:rsidRPr="00107D76" w:rsidRDefault="00BA1B8D" w:rsidP="008A31BA">
            <w:pPr>
              <w:pStyle w:val="TAL"/>
              <w:rPr>
                <w:lang w:val="fr-FR"/>
              </w:rPr>
            </w:pPr>
            <w:r w:rsidRPr="00107D76">
              <w:rPr>
                <w:lang w:val="fr-FR"/>
              </w:rPr>
              <w:t>T4: -0.8dB</w:t>
            </w:r>
          </w:p>
          <w:p w14:paraId="634990B2" w14:textId="77777777" w:rsidR="00BA1B8D" w:rsidRPr="00107D76" w:rsidRDefault="00BA1B8D" w:rsidP="008A31BA">
            <w:pPr>
              <w:pStyle w:val="TAL"/>
              <w:rPr>
                <w:lang w:val="fr-FR"/>
              </w:rPr>
            </w:pPr>
            <w:r w:rsidRPr="00107D76">
              <w:rPr>
                <w:lang w:val="fr-FR"/>
              </w:rPr>
              <w:t>T5: -0.8dB</w:t>
            </w:r>
          </w:p>
          <w:p w14:paraId="1840EA36" w14:textId="77777777" w:rsidR="00BA1B8D" w:rsidRPr="00107D76" w:rsidRDefault="00BA1B8D" w:rsidP="008A31BA">
            <w:pPr>
              <w:pStyle w:val="TAL"/>
              <w:rPr>
                <w:lang w:val="fr-FR"/>
              </w:rPr>
            </w:pPr>
          </w:p>
          <w:p w14:paraId="0D65E287" w14:textId="77777777" w:rsidR="00BA1B8D" w:rsidRPr="00107D76" w:rsidRDefault="00BA1B8D" w:rsidP="008A31BA">
            <w:pPr>
              <w:pStyle w:val="TAL"/>
              <w:rPr>
                <w:lang w:val="fr-FR"/>
              </w:rPr>
            </w:pPr>
          </w:p>
          <w:p w14:paraId="18AFFE68" w14:textId="77777777" w:rsidR="00BA1B8D" w:rsidRPr="00107D76" w:rsidRDefault="00BA1B8D" w:rsidP="008A31BA">
            <w:pPr>
              <w:pStyle w:val="TAL"/>
              <w:rPr>
                <w:lang w:val="fr-FR"/>
              </w:rPr>
            </w:pPr>
          </w:p>
          <w:p w14:paraId="32BF9973" w14:textId="77777777" w:rsidR="00BA1B8D" w:rsidRPr="00107D76" w:rsidRDefault="00BA1B8D" w:rsidP="008A31BA">
            <w:pPr>
              <w:pStyle w:val="TAL"/>
              <w:rPr>
                <w:lang w:val="fr-FR"/>
              </w:rPr>
            </w:pPr>
          </w:p>
          <w:p w14:paraId="7B6E970F" w14:textId="77777777" w:rsidR="00BA1B8D" w:rsidRPr="00107D76" w:rsidRDefault="00BA1B8D" w:rsidP="008A31BA">
            <w:pPr>
              <w:pStyle w:val="TAL"/>
              <w:rPr>
                <w:lang w:val="fr-FR"/>
              </w:rPr>
            </w:pPr>
          </w:p>
          <w:p w14:paraId="5CA602D3" w14:textId="77777777" w:rsidR="00BA1B8D" w:rsidRPr="00107D76" w:rsidRDefault="00BA1B8D" w:rsidP="008A31BA">
            <w:pPr>
              <w:pStyle w:val="TAL"/>
              <w:rPr>
                <w:lang w:val="fr-FR"/>
              </w:rPr>
            </w:pPr>
          </w:p>
          <w:p w14:paraId="67C7338A" w14:textId="77777777" w:rsidR="00BA1B8D" w:rsidRPr="00107D76" w:rsidRDefault="00BA1B8D" w:rsidP="008A31BA">
            <w:pPr>
              <w:pStyle w:val="TAL"/>
              <w:rPr>
                <w:rFonts w:eastAsia="SimSun"/>
                <w:lang w:val="fr-FR"/>
              </w:rPr>
            </w:pPr>
            <w:r w:rsidRPr="00107D76">
              <w:rPr>
                <w:rFonts w:eastAsia="SimSun"/>
                <w:lang w:val="fr-FR"/>
              </w:rPr>
              <w:t>q1 CSI-RS during T1:</w:t>
            </w:r>
          </w:p>
          <w:p w14:paraId="60111BA2" w14:textId="77777777" w:rsidR="00BA1B8D" w:rsidRPr="00D0162F" w:rsidRDefault="00BA1B8D" w:rsidP="008A31BA">
            <w:pPr>
              <w:pStyle w:val="TAL"/>
              <w:rPr>
                <w:rFonts w:eastAsia="SimSun"/>
              </w:rPr>
            </w:pPr>
            <w:r w:rsidRPr="00D0162F">
              <w:rPr>
                <w:rFonts w:eastAsia="SimSun"/>
              </w:rPr>
              <w:t>0dB</w:t>
            </w:r>
          </w:p>
          <w:p w14:paraId="0B5E0247" w14:textId="77777777" w:rsidR="00BA1B8D" w:rsidRPr="00D0162F" w:rsidRDefault="00BA1B8D" w:rsidP="008A31BA">
            <w:pPr>
              <w:pStyle w:val="TAL"/>
              <w:rPr>
                <w:rFonts w:eastAsia="SimSun"/>
              </w:rPr>
            </w:pPr>
            <w:r w:rsidRPr="00D0162F">
              <w:rPr>
                <w:rFonts w:eastAsia="SimSun"/>
              </w:rPr>
              <w:t>-0.2dB</w:t>
            </w:r>
          </w:p>
          <w:p w14:paraId="308A0AE7" w14:textId="77777777" w:rsidR="00BA1B8D" w:rsidRPr="00D0162F" w:rsidRDefault="00BA1B8D" w:rsidP="008A31BA">
            <w:pPr>
              <w:pStyle w:val="TAL"/>
              <w:rPr>
                <w:rFonts w:eastAsia="SimSun"/>
              </w:rPr>
            </w:pPr>
          </w:p>
          <w:p w14:paraId="3AD100BB" w14:textId="77777777" w:rsidR="00BA1B8D" w:rsidRPr="00D0162F" w:rsidRDefault="00BA1B8D" w:rsidP="008A31BA">
            <w:pPr>
              <w:pStyle w:val="TAL"/>
              <w:rPr>
                <w:rFonts w:eastAsia="SimSun"/>
              </w:rPr>
            </w:pPr>
            <w:r w:rsidRPr="00D0162F">
              <w:rPr>
                <w:rFonts w:eastAsia="SimSun"/>
              </w:rPr>
              <w:t>q1 CSI-RS during T2:</w:t>
            </w:r>
          </w:p>
          <w:p w14:paraId="7F15E457" w14:textId="77777777" w:rsidR="00BA1B8D" w:rsidRPr="00D0162F" w:rsidRDefault="00BA1B8D" w:rsidP="008A31BA">
            <w:pPr>
              <w:pStyle w:val="TAL"/>
              <w:rPr>
                <w:rFonts w:eastAsia="SimSun"/>
              </w:rPr>
            </w:pPr>
            <w:r w:rsidRPr="00D0162F">
              <w:rPr>
                <w:rFonts w:eastAsia="SimSun"/>
              </w:rPr>
              <w:t>0dB</w:t>
            </w:r>
          </w:p>
          <w:p w14:paraId="05E5D8B7" w14:textId="77777777" w:rsidR="00BA1B8D" w:rsidRPr="00D0162F" w:rsidRDefault="00BA1B8D" w:rsidP="008A31BA">
            <w:pPr>
              <w:pStyle w:val="TAL"/>
              <w:rPr>
                <w:rFonts w:eastAsia="SimSun"/>
              </w:rPr>
            </w:pPr>
            <w:r w:rsidRPr="00D0162F">
              <w:rPr>
                <w:rFonts w:eastAsia="SimSun"/>
              </w:rPr>
              <w:t>-0.2dB</w:t>
            </w:r>
          </w:p>
          <w:p w14:paraId="5DB7A8BD" w14:textId="77777777" w:rsidR="00BA1B8D" w:rsidRPr="00D0162F" w:rsidRDefault="00BA1B8D" w:rsidP="008A31BA">
            <w:pPr>
              <w:pStyle w:val="TAL"/>
              <w:rPr>
                <w:rFonts w:eastAsia="SimSun"/>
              </w:rPr>
            </w:pPr>
          </w:p>
          <w:p w14:paraId="69D146B4" w14:textId="77777777" w:rsidR="00BA1B8D" w:rsidRPr="00107D76" w:rsidRDefault="00BA1B8D" w:rsidP="008A31BA">
            <w:pPr>
              <w:pStyle w:val="TAL"/>
              <w:rPr>
                <w:rFonts w:eastAsia="SimSun"/>
                <w:lang w:val="fr-FR"/>
              </w:rPr>
            </w:pPr>
            <w:r w:rsidRPr="00107D76">
              <w:rPr>
                <w:rFonts w:eastAsia="SimSun"/>
                <w:lang w:val="fr-FR"/>
              </w:rPr>
              <w:t>q1 CSI-RS during T3, T4 and T5:</w:t>
            </w:r>
          </w:p>
          <w:p w14:paraId="1C9264C0" w14:textId="77777777" w:rsidR="00BA1B8D" w:rsidRPr="00D0162F" w:rsidRDefault="00BA1B8D" w:rsidP="008A31BA">
            <w:pPr>
              <w:pStyle w:val="TAL"/>
              <w:rPr>
                <w:rFonts w:eastAsia="SimSun"/>
              </w:rPr>
            </w:pPr>
            <w:r w:rsidRPr="00D0162F">
              <w:rPr>
                <w:rFonts w:eastAsia="SimSun"/>
              </w:rPr>
              <w:t>0dB</w:t>
            </w:r>
          </w:p>
          <w:p w14:paraId="372FC8CE" w14:textId="77777777" w:rsidR="00BA1B8D" w:rsidRPr="00D0162F" w:rsidRDefault="00BA1B8D" w:rsidP="008A31BA">
            <w:pPr>
              <w:pStyle w:val="TAL"/>
            </w:pPr>
            <w:r w:rsidRPr="00D0162F">
              <w:rPr>
                <w:rFonts w:eastAsia="SimSun"/>
              </w:rPr>
              <w:t>+0.2dB</w:t>
            </w:r>
          </w:p>
        </w:tc>
        <w:tc>
          <w:tcPr>
            <w:tcW w:w="2756" w:type="dxa"/>
          </w:tcPr>
          <w:p w14:paraId="3F37635F" w14:textId="77777777" w:rsidR="00BA1B8D" w:rsidRPr="00107D76" w:rsidRDefault="00BA1B8D" w:rsidP="008A31BA">
            <w:pPr>
              <w:pStyle w:val="TAL"/>
              <w:rPr>
                <w:lang w:val="fr-FR"/>
              </w:rPr>
            </w:pPr>
            <w:r w:rsidRPr="00107D76">
              <w:rPr>
                <w:lang w:val="fr-FR"/>
              </w:rPr>
              <w:t>SNR during:</w:t>
            </w:r>
          </w:p>
          <w:p w14:paraId="4AEC19DD" w14:textId="77777777" w:rsidR="00BA1B8D" w:rsidRPr="00107D76" w:rsidRDefault="00BA1B8D" w:rsidP="008A31BA">
            <w:pPr>
              <w:pStyle w:val="TAL"/>
              <w:rPr>
                <w:lang w:val="fr-FR"/>
              </w:rPr>
            </w:pPr>
            <w:r w:rsidRPr="00107D76">
              <w:rPr>
                <w:lang w:val="fr-FR"/>
              </w:rPr>
              <w:t>T1: +5.8dB</w:t>
            </w:r>
          </w:p>
          <w:p w14:paraId="5EA911C5" w14:textId="77777777" w:rsidR="00BA1B8D" w:rsidRPr="00107D76" w:rsidRDefault="00BA1B8D" w:rsidP="008A31BA">
            <w:pPr>
              <w:pStyle w:val="TAL"/>
              <w:rPr>
                <w:lang w:val="fr-FR"/>
              </w:rPr>
            </w:pPr>
            <w:r w:rsidRPr="00107D76">
              <w:rPr>
                <w:lang w:val="fr-FR"/>
              </w:rPr>
              <w:t>T2: -2.2dB</w:t>
            </w:r>
          </w:p>
          <w:p w14:paraId="171B8E48" w14:textId="77777777" w:rsidR="00BA1B8D" w:rsidRPr="00107D76" w:rsidRDefault="00BA1B8D" w:rsidP="008A31BA">
            <w:pPr>
              <w:pStyle w:val="TAL"/>
              <w:rPr>
                <w:lang w:val="fr-FR"/>
              </w:rPr>
            </w:pPr>
            <w:r w:rsidRPr="00107D76">
              <w:rPr>
                <w:lang w:val="fr-FR"/>
              </w:rPr>
              <w:t>T3: -12.8dB</w:t>
            </w:r>
          </w:p>
          <w:p w14:paraId="172E2039" w14:textId="77777777" w:rsidR="00BA1B8D" w:rsidRPr="00D0162F" w:rsidRDefault="00BA1B8D" w:rsidP="008A31BA">
            <w:pPr>
              <w:pStyle w:val="TAL"/>
            </w:pPr>
            <w:r w:rsidRPr="00D0162F">
              <w:t>T4: -12.8dB</w:t>
            </w:r>
          </w:p>
          <w:p w14:paraId="5F96E9CC" w14:textId="77777777" w:rsidR="00BA1B8D" w:rsidRPr="00D0162F" w:rsidRDefault="00BA1B8D" w:rsidP="008A31BA">
            <w:pPr>
              <w:pStyle w:val="TAL"/>
            </w:pPr>
            <w:r w:rsidRPr="00D0162F">
              <w:t>T5: -12.8dB</w:t>
            </w:r>
          </w:p>
          <w:p w14:paraId="3B940EB3" w14:textId="77777777" w:rsidR="00BA1B8D" w:rsidRPr="00D0162F" w:rsidRDefault="00BA1B8D" w:rsidP="008A31BA">
            <w:pPr>
              <w:pStyle w:val="TAL"/>
            </w:pPr>
            <w:r w:rsidRPr="00D0162F">
              <w:t>For testing of a UE which supports 4RX on all bands, the SNR during T3, T4 and T5 is modified as specified in clause D.4.1.1</w:t>
            </w:r>
          </w:p>
          <w:p w14:paraId="3A04CFD4" w14:textId="77777777" w:rsidR="00BA1B8D" w:rsidRPr="00D0162F" w:rsidRDefault="00BA1B8D" w:rsidP="008A31BA">
            <w:pPr>
              <w:pStyle w:val="TAL"/>
            </w:pPr>
          </w:p>
          <w:p w14:paraId="65A5D9F2" w14:textId="77777777" w:rsidR="00BA1B8D" w:rsidRPr="00D0162F" w:rsidRDefault="00BA1B8D" w:rsidP="008A31BA">
            <w:pPr>
              <w:pStyle w:val="TAL"/>
              <w:rPr>
                <w:rFonts w:eastAsia="SimSun"/>
              </w:rPr>
            </w:pPr>
            <w:r w:rsidRPr="00D0162F">
              <w:rPr>
                <w:rFonts w:eastAsia="SimSun"/>
              </w:rPr>
              <w:t>q1 CSI-RS during T1:</w:t>
            </w:r>
          </w:p>
          <w:p w14:paraId="26A70244" w14:textId="77777777" w:rsidR="00BA1B8D" w:rsidRPr="00D0162F" w:rsidRDefault="00BA1B8D" w:rsidP="008A31BA">
            <w:pPr>
              <w:pStyle w:val="TAL"/>
            </w:pPr>
            <w:r w:rsidRPr="00D0162F">
              <w:t>Noc</w:t>
            </w:r>
            <w:r w:rsidRPr="00D0162F">
              <w:rPr>
                <w:vertAlign w:val="subscript"/>
              </w:rPr>
              <w:t>1</w:t>
            </w:r>
            <w:r w:rsidRPr="00D0162F">
              <w:t>: -98dBm/15kHz</w:t>
            </w:r>
          </w:p>
          <w:p w14:paraId="700EAD03"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E1042C6" w14:textId="77777777" w:rsidR="00BA1B8D" w:rsidRPr="00D0162F" w:rsidRDefault="00BA1B8D" w:rsidP="008A31BA">
            <w:pPr>
              <w:pStyle w:val="TAL"/>
              <w:rPr>
                <w:rFonts w:eastAsia="SimSun"/>
              </w:rPr>
            </w:pPr>
          </w:p>
          <w:p w14:paraId="50DE9B57" w14:textId="77777777" w:rsidR="00BA1B8D" w:rsidRPr="00D0162F" w:rsidRDefault="00BA1B8D" w:rsidP="008A31BA">
            <w:pPr>
              <w:pStyle w:val="TAL"/>
              <w:rPr>
                <w:rFonts w:eastAsia="SimSun"/>
              </w:rPr>
            </w:pPr>
            <w:r w:rsidRPr="00D0162F">
              <w:rPr>
                <w:rFonts w:eastAsia="SimSun"/>
              </w:rPr>
              <w:t>q1 CSI-RS during T2:</w:t>
            </w:r>
          </w:p>
          <w:p w14:paraId="06FA4ABA" w14:textId="77777777" w:rsidR="00BA1B8D" w:rsidRPr="00D0162F" w:rsidRDefault="00BA1B8D" w:rsidP="008A31BA">
            <w:pPr>
              <w:pStyle w:val="TAL"/>
            </w:pPr>
            <w:r w:rsidRPr="00D0162F">
              <w:t>Noc</w:t>
            </w:r>
            <w:r w:rsidRPr="00D0162F">
              <w:rPr>
                <w:vertAlign w:val="subscript"/>
              </w:rPr>
              <w:t>1</w:t>
            </w:r>
            <w:r w:rsidRPr="00D0162F">
              <w:t>: -98dBm/15kHz</w:t>
            </w:r>
          </w:p>
          <w:p w14:paraId="4B11672F"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75B056F4" w14:textId="77777777" w:rsidR="00BA1B8D" w:rsidRPr="00107D76" w:rsidRDefault="00BA1B8D" w:rsidP="008A31BA">
            <w:pPr>
              <w:pStyle w:val="TAL"/>
              <w:rPr>
                <w:rFonts w:eastAsia="SimSun"/>
                <w:lang w:val="fr-FR"/>
              </w:rPr>
            </w:pPr>
          </w:p>
          <w:p w14:paraId="0904C987" w14:textId="77777777" w:rsidR="00BA1B8D" w:rsidRPr="00107D76" w:rsidRDefault="00BA1B8D" w:rsidP="008A31BA">
            <w:pPr>
              <w:pStyle w:val="TAL"/>
              <w:rPr>
                <w:rFonts w:eastAsia="SimSun"/>
                <w:lang w:val="fr-FR"/>
              </w:rPr>
            </w:pPr>
            <w:r w:rsidRPr="00107D76">
              <w:rPr>
                <w:rFonts w:eastAsia="SimSun"/>
                <w:lang w:val="fr-FR"/>
              </w:rPr>
              <w:t>q1 CSI-RS during T3, T4 and T5:</w:t>
            </w:r>
          </w:p>
          <w:p w14:paraId="17B3EF53" w14:textId="77777777" w:rsidR="00BA1B8D" w:rsidRPr="00D0162F" w:rsidRDefault="00BA1B8D" w:rsidP="008A31BA">
            <w:pPr>
              <w:pStyle w:val="TAL"/>
            </w:pPr>
            <w:r w:rsidRPr="00D0162F">
              <w:t>Noc</w:t>
            </w:r>
            <w:r w:rsidRPr="00D0162F">
              <w:rPr>
                <w:vertAlign w:val="subscript"/>
              </w:rPr>
              <w:t>1</w:t>
            </w:r>
            <w:r w:rsidRPr="00D0162F">
              <w:t>: -98dBm/15kHz</w:t>
            </w:r>
          </w:p>
          <w:p w14:paraId="6CF10E3A"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BA1B8D" w:rsidRPr="00D0162F" w14:paraId="01D88633" w14:textId="77777777" w:rsidTr="008A31BA">
        <w:trPr>
          <w:jc w:val="center"/>
        </w:trPr>
        <w:tc>
          <w:tcPr>
            <w:tcW w:w="2843" w:type="dxa"/>
            <w:gridSpan w:val="2"/>
          </w:tcPr>
          <w:p w14:paraId="1CDE59EC" w14:textId="77777777" w:rsidR="00BA1B8D" w:rsidRPr="00D0162F" w:rsidRDefault="00BA1B8D" w:rsidP="008A31BA">
            <w:pPr>
              <w:pStyle w:val="TAL"/>
            </w:pPr>
            <w:r w:rsidRPr="00D0162F">
              <w:rPr>
                <w:rFonts w:eastAsia="SimSun"/>
              </w:rPr>
              <w:t>6.5.5.4 NR SA FR1 CSI-RS-based beam failure detection and link recovery in DRX</w:t>
            </w:r>
          </w:p>
        </w:tc>
        <w:tc>
          <w:tcPr>
            <w:tcW w:w="3357" w:type="dxa"/>
          </w:tcPr>
          <w:p w14:paraId="192C6490" w14:textId="77777777" w:rsidR="00BA1B8D" w:rsidRPr="00D0162F" w:rsidRDefault="00BA1B8D" w:rsidP="008A31BA">
            <w:pPr>
              <w:pStyle w:val="TAL"/>
            </w:pPr>
            <w:r w:rsidRPr="00D0162F">
              <w:rPr>
                <w:rFonts w:eastAsia="SimSun"/>
              </w:rPr>
              <w:t>Same as 6.5.5.3</w:t>
            </w:r>
          </w:p>
        </w:tc>
        <w:tc>
          <w:tcPr>
            <w:tcW w:w="1643" w:type="dxa"/>
          </w:tcPr>
          <w:p w14:paraId="571ABA22" w14:textId="77777777" w:rsidR="00BA1B8D" w:rsidRPr="00D0162F" w:rsidRDefault="00BA1B8D" w:rsidP="008A31BA">
            <w:pPr>
              <w:pStyle w:val="TAL"/>
            </w:pPr>
            <w:r w:rsidRPr="00D0162F">
              <w:rPr>
                <w:rFonts w:eastAsia="SimSun"/>
              </w:rPr>
              <w:t>Same as 6.5.5.3</w:t>
            </w:r>
          </w:p>
        </w:tc>
        <w:tc>
          <w:tcPr>
            <w:tcW w:w="2756" w:type="dxa"/>
          </w:tcPr>
          <w:p w14:paraId="376391AE" w14:textId="77777777" w:rsidR="00BA1B8D" w:rsidRPr="00D0162F" w:rsidRDefault="00BA1B8D" w:rsidP="008A31BA">
            <w:pPr>
              <w:pStyle w:val="TAL"/>
            </w:pPr>
            <w:r w:rsidRPr="00D0162F">
              <w:rPr>
                <w:rFonts w:eastAsia="SimSun"/>
              </w:rPr>
              <w:t>Same as 6.5.5.3</w:t>
            </w:r>
          </w:p>
        </w:tc>
      </w:tr>
      <w:tr w:rsidR="00BA1B8D" w:rsidRPr="00D0162F" w14:paraId="60F5355F" w14:textId="77777777" w:rsidTr="008A31BA">
        <w:trPr>
          <w:jc w:val="center"/>
        </w:trPr>
        <w:tc>
          <w:tcPr>
            <w:tcW w:w="2843" w:type="dxa"/>
            <w:gridSpan w:val="2"/>
          </w:tcPr>
          <w:p w14:paraId="6AA0F8AA" w14:textId="77777777" w:rsidR="00BA1B8D" w:rsidRPr="00D0162F" w:rsidRDefault="00BA1B8D" w:rsidP="008A31BA">
            <w:pPr>
              <w:pStyle w:val="TAL"/>
              <w:rPr>
                <w:rFonts w:eastAsia="SimSun"/>
              </w:rPr>
            </w:pPr>
            <w:r w:rsidRPr="00D0162F">
              <w:rPr>
                <w:rFonts w:eastAsia="SimSun"/>
              </w:rPr>
              <w:t>6.5.5.5 NR SA FR1 Scell CSI-RS-based beam failure detection and SSB-based link recovery in non-DRX</w:t>
            </w:r>
          </w:p>
        </w:tc>
        <w:tc>
          <w:tcPr>
            <w:tcW w:w="3357" w:type="dxa"/>
          </w:tcPr>
          <w:p w14:paraId="3C707D0F" w14:textId="77777777" w:rsidR="00BA1B8D" w:rsidRPr="00D0162F" w:rsidRDefault="00BA1B8D" w:rsidP="008A31BA">
            <w:pPr>
              <w:pStyle w:val="TAL"/>
              <w:rPr>
                <w:rFonts w:eastAsia="SimSun"/>
                <w:lang w:eastAsia="zh-CN"/>
              </w:rPr>
            </w:pPr>
            <w:r w:rsidRPr="00D0162F">
              <w:rPr>
                <w:rFonts w:eastAsia="SimSun"/>
                <w:lang w:eastAsia="zh-CN"/>
              </w:rPr>
              <w:t>On the SCell:</w:t>
            </w:r>
          </w:p>
          <w:p w14:paraId="427A7720" w14:textId="77777777" w:rsidR="00BA1B8D" w:rsidRPr="00D0162F" w:rsidRDefault="00BA1B8D" w:rsidP="008A31BA">
            <w:pPr>
              <w:pStyle w:val="TAL"/>
              <w:rPr>
                <w:rFonts w:eastAsia="SimSun"/>
              </w:rPr>
            </w:pPr>
            <w:r w:rsidRPr="00D0162F">
              <w:rPr>
                <w:rFonts w:eastAsia="SimSun"/>
              </w:rPr>
              <w:t>q0 CSI-RS SNR during:</w:t>
            </w:r>
          </w:p>
          <w:p w14:paraId="6F38D5D2" w14:textId="77777777" w:rsidR="00BA1B8D" w:rsidRPr="00107D76" w:rsidRDefault="00BA1B8D" w:rsidP="008A31BA">
            <w:pPr>
              <w:pStyle w:val="TAL"/>
              <w:rPr>
                <w:lang w:val="fr-FR"/>
              </w:rPr>
            </w:pPr>
            <w:r w:rsidRPr="00107D76">
              <w:rPr>
                <w:lang w:val="fr-FR"/>
              </w:rPr>
              <w:t>T1: 5dB</w:t>
            </w:r>
          </w:p>
          <w:p w14:paraId="726FD944" w14:textId="77777777" w:rsidR="00BA1B8D" w:rsidRPr="00107D76" w:rsidRDefault="00BA1B8D" w:rsidP="008A31BA">
            <w:pPr>
              <w:pStyle w:val="TAL"/>
              <w:rPr>
                <w:lang w:val="fr-FR"/>
              </w:rPr>
            </w:pPr>
            <w:r w:rsidRPr="00107D76">
              <w:rPr>
                <w:lang w:val="fr-FR"/>
              </w:rPr>
              <w:t>T2: -3dB</w:t>
            </w:r>
          </w:p>
          <w:p w14:paraId="47EEE8D5" w14:textId="77777777" w:rsidR="00BA1B8D" w:rsidRPr="00107D76" w:rsidRDefault="00BA1B8D" w:rsidP="008A31BA">
            <w:pPr>
              <w:pStyle w:val="TAL"/>
              <w:rPr>
                <w:lang w:val="fr-FR"/>
              </w:rPr>
            </w:pPr>
            <w:r w:rsidRPr="00107D76">
              <w:rPr>
                <w:lang w:val="fr-FR"/>
              </w:rPr>
              <w:t>T3: -12dB</w:t>
            </w:r>
          </w:p>
          <w:p w14:paraId="33671935" w14:textId="77777777" w:rsidR="00BA1B8D" w:rsidRPr="00107D76" w:rsidRDefault="00BA1B8D" w:rsidP="008A31BA">
            <w:pPr>
              <w:pStyle w:val="TAL"/>
              <w:rPr>
                <w:lang w:val="fr-FR"/>
              </w:rPr>
            </w:pPr>
            <w:r w:rsidRPr="00107D76">
              <w:rPr>
                <w:lang w:val="fr-FR"/>
              </w:rPr>
              <w:t>T4: -12dB</w:t>
            </w:r>
          </w:p>
          <w:p w14:paraId="153EDA54" w14:textId="77777777" w:rsidR="00BA1B8D" w:rsidRPr="00107D76" w:rsidRDefault="00BA1B8D" w:rsidP="008A31BA">
            <w:pPr>
              <w:pStyle w:val="TAL"/>
              <w:rPr>
                <w:lang w:val="fr-FR"/>
              </w:rPr>
            </w:pPr>
            <w:r w:rsidRPr="00107D76">
              <w:rPr>
                <w:lang w:val="fr-FR"/>
              </w:rPr>
              <w:t>T5: -12dB</w:t>
            </w:r>
          </w:p>
          <w:p w14:paraId="274A745A" w14:textId="77777777" w:rsidR="00BA1B8D" w:rsidRPr="00107D76" w:rsidRDefault="00BA1B8D" w:rsidP="008A31BA">
            <w:pPr>
              <w:pStyle w:val="TAL"/>
              <w:rPr>
                <w:rFonts w:eastAsia="SimSun"/>
                <w:lang w:val="fr-FR" w:eastAsia="zh-CN"/>
              </w:rPr>
            </w:pPr>
          </w:p>
          <w:p w14:paraId="6E5E5E22" w14:textId="77777777" w:rsidR="00BA1B8D" w:rsidRPr="00107D76" w:rsidRDefault="00BA1B8D" w:rsidP="008A31BA">
            <w:pPr>
              <w:pStyle w:val="TAL"/>
              <w:rPr>
                <w:rFonts w:eastAsia="SimSun"/>
                <w:lang w:val="fr-FR" w:eastAsia="zh-CN"/>
              </w:rPr>
            </w:pPr>
          </w:p>
          <w:p w14:paraId="354E3C75" w14:textId="77777777" w:rsidR="00BA1B8D" w:rsidRPr="00107D76" w:rsidRDefault="00BA1B8D" w:rsidP="008A31BA">
            <w:pPr>
              <w:pStyle w:val="TAL"/>
              <w:rPr>
                <w:rFonts w:eastAsia="SimSun"/>
                <w:lang w:val="fr-FR" w:eastAsia="zh-CN"/>
              </w:rPr>
            </w:pPr>
          </w:p>
          <w:p w14:paraId="157222F5" w14:textId="77777777" w:rsidR="00BA1B8D" w:rsidRPr="00107D76" w:rsidRDefault="00BA1B8D" w:rsidP="008A31BA">
            <w:pPr>
              <w:pStyle w:val="TAL"/>
              <w:rPr>
                <w:rFonts w:eastAsia="SimSun"/>
                <w:lang w:val="fr-FR" w:eastAsia="zh-CN"/>
              </w:rPr>
            </w:pPr>
          </w:p>
          <w:p w14:paraId="56B3CB4C" w14:textId="77777777" w:rsidR="00BA1B8D" w:rsidRPr="00107D76" w:rsidRDefault="00BA1B8D" w:rsidP="008A31BA">
            <w:pPr>
              <w:pStyle w:val="TAL"/>
              <w:rPr>
                <w:rFonts w:eastAsia="SimSun"/>
                <w:lang w:val="fr-FR" w:eastAsia="zh-CN"/>
              </w:rPr>
            </w:pPr>
          </w:p>
          <w:p w14:paraId="4A8B0896" w14:textId="77777777" w:rsidR="00BA1B8D" w:rsidRPr="00107D76" w:rsidRDefault="00BA1B8D" w:rsidP="008A31BA">
            <w:pPr>
              <w:pStyle w:val="TAL"/>
              <w:rPr>
                <w:rFonts w:eastAsia="SimSun"/>
                <w:lang w:val="fr-FR"/>
              </w:rPr>
            </w:pPr>
            <w:r w:rsidRPr="00107D76">
              <w:rPr>
                <w:rFonts w:eastAsia="SimSun"/>
                <w:lang w:val="fr-FR"/>
              </w:rPr>
              <w:t>q1 SSB during T1:</w:t>
            </w:r>
          </w:p>
          <w:p w14:paraId="52D5447F" w14:textId="77777777" w:rsidR="00BA1B8D" w:rsidRPr="00107D76" w:rsidRDefault="00BA1B8D" w:rsidP="008A31BA">
            <w:pPr>
              <w:pStyle w:val="TAL"/>
              <w:rPr>
                <w:lang w:val="fr-FR"/>
              </w:rPr>
            </w:pPr>
            <w:r w:rsidRPr="00107D76">
              <w:rPr>
                <w:lang w:val="fr-FR"/>
              </w:rPr>
              <w:t>Noc</w:t>
            </w:r>
            <w:r w:rsidRPr="00107D76">
              <w:rPr>
                <w:vertAlign w:val="subscript"/>
                <w:lang w:val="fr-FR"/>
              </w:rPr>
              <w:t>1</w:t>
            </w:r>
            <w:r w:rsidRPr="00107D76">
              <w:rPr>
                <w:lang w:val="fr-FR"/>
              </w:rPr>
              <w:t>: -98dBm/15kHz</w:t>
            </w:r>
          </w:p>
          <w:p w14:paraId="5AB1AC74"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6D31C2B1" w14:textId="77777777" w:rsidR="00BA1B8D" w:rsidRPr="00107D76" w:rsidRDefault="00BA1B8D" w:rsidP="008A31BA">
            <w:pPr>
              <w:pStyle w:val="TAL"/>
              <w:rPr>
                <w:rFonts w:eastAsia="SimSun"/>
                <w:lang w:val="fr-FR"/>
              </w:rPr>
            </w:pPr>
          </w:p>
          <w:p w14:paraId="2906F75D" w14:textId="77777777" w:rsidR="00BA1B8D" w:rsidRPr="00107D76" w:rsidRDefault="00BA1B8D" w:rsidP="008A31BA">
            <w:pPr>
              <w:pStyle w:val="TAL"/>
              <w:rPr>
                <w:rFonts w:eastAsia="SimSun"/>
                <w:lang w:val="fr-FR"/>
              </w:rPr>
            </w:pPr>
            <w:r w:rsidRPr="00107D76">
              <w:rPr>
                <w:rFonts w:eastAsia="SimSun"/>
                <w:lang w:val="fr-FR"/>
              </w:rPr>
              <w:t>q1 SSB during T2:</w:t>
            </w:r>
          </w:p>
          <w:p w14:paraId="0B4C7664" w14:textId="77777777" w:rsidR="00BA1B8D" w:rsidRPr="00107D76" w:rsidRDefault="00BA1B8D" w:rsidP="008A31BA">
            <w:pPr>
              <w:pStyle w:val="TAL"/>
              <w:rPr>
                <w:lang w:val="fr-FR"/>
              </w:rPr>
            </w:pPr>
            <w:r w:rsidRPr="00107D76">
              <w:rPr>
                <w:lang w:val="fr-FR"/>
              </w:rPr>
              <w:t>Noc</w:t>
            </w:r>
            <w:r w:rsidRPr="00107D76">
              <w:rPr>
                <w:vertAlign w:val="subscript"/>
                <w:lang w:val="fr-FR"/>
              </w:rPr>
              <w:t>1</w:t>
            </w:r>
            <w:r w:rsidRPr="00107D76">
              <w:rPr>
                <w:lang w:val="fr-FR"/>
              </w:rPr>
              <w:t>: -98dBm/15kHz</w:t>
            </w:r>
          </w:p>
          <w:p w14:paraId="0F66985F"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DF03745" w14:textId="77777777" w:rsidR="00BA1B8D" w:rsidRPr="00D0162F" w:rsidRDefault="00BA1B8D" w:rsidP="008A31BA">
            <w:pPr>
              <w:pStyle w:val="TAL"/>
              <w:rPr>
                <w:rFonts w:eastAsia="SimSun"/>
              </w:rPr>
            </w:pPr>
          </w:p>
          <w:p w14:paraId="33854C33" w14:textId="77777777" w:rsidR="00BA1B8D" w:rsidRPr="00D0162F" w:rsidRDefault="00BA1B8D" w:rsidP="008A31BA">
            <w:pPr>
              <w:pStyle w:val="TAL"/>
              <w:rPr>
                <w:rFonts w:eastAsia="SimSun"/>
              </w:rPr>
            </w:pPr>
            <w:r w:rsidRPr="00D0162F">
              <w:rPr>
                <w:rFonts w:eastAsia="SimSun"/>
              </w:rPr>
              <w:t>q1 SSB during T3, T4 and T5:</w:t>
            </w:r>
          </w:p>
          <w:p w14:paraId="1BC91D5E" w14:textId="77777777" w:rsidR="00BA1B8D" w:rsidRPr="00D0162F" w:rsidRDefault="00BA1B8D" w:rsidP="008A31BA">
            <w:pPr>
              <w:pStyle w:val="TAL"/>
            </w:pPr>
            <w:r w:rsidRPr="00D0162F">
              <w:t>Noc</w:t>
            </w:r>
            <w:r w:rsidRPr="00D0162F">
              <w:rPr>
                <w:vertAlign w:val="subscript"/>
              </w:rPr>
              <w:t>1</w:t>
            </w:r>
            <w:r w:rsidRPr="00D0162F">
              <w:t>: -98dBm/15kHz</w:t>
            </w:r>
          </w:p>
          <w:p w14:paraId="0D7854A7" w14:textId="77777777" w:rsidR="00BA1B8D" w:rsidRPr="00D0162F" w:rsidRDefault="00BA1B8D" w:rsidP="008A31BA">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5C54324E" w14:textId="77777777" w:rsidR="00BA1B8D" w:rsidRPr="00D0162F" w:rsidRDefault="00BA1B8D" w:rsidP="008A31BA">
            <w:pPr>
              <w:pStyle w:val="TAL"/>
              <w:rPr>
                <w:rFonts w:eastAsia="SimSun"/>
                <w:lang w:eastAsia="zh-CN"/>
              </w:rPr>
            </w:pPr>
            <w:r w:rsidRPr="00D0162F">
              <w:rPr>
                <w:rFonts w:eastAsia="SimSun"/>
                <w:lang w:eastAsia="zh-CN"/>
              </w:rPr>
              <w:t>On the SCell:</w:t>
            </w:r>
          </w:p>
          <w:p w14:paraId="251AB78C" w14:textId="77777777" w:rsidR="00BA1B8D" w:rsidRPr="00D0162F" w:rsidRDefault="00BA1B8D" w:rsidP="008A31BA">
            <w:pPr>
              <w:pStyle w:val="TAL"/>
            </w:pPr>
            <w:r w:rsidRPr="00D0162F">
              <w:t>Offset during:</w:t>
            </w:r>
          </w:p>
          <w:p w14:paraId="0D004E34" w14:textId="77777777" w:rsidR="00BA1B8D" w:rsidRPr="00107D76" w:rsidRDefault="00BA1B8D" w:rsidP="008A31BA">
            <w:pPr>
              <w:pStyle w:val="TAL"/>
              <w:rPr>
                <w:lang w:val="fr-FR"/>
              </w:rPr>
            </w:pPr>
            <w:r w:rsidRPr="00107D76">
              <w:rPr>
                <w:lang w:val="fr-FR"/>
              </w:rPr>
              <w:t>T1: +0.8dB</w:t>
            </w:r>
          </w:p>
          <w:p w14:paraId="5FC4DA49" w14:textId="77777777" w:rsidR="00BA1B8D" w:rsidRPr="00107D76" w:rsidRDefault="00BA1B8D" w:rsidP="008A31BA">
            <w:pPr>
              <w:pStyle w:val="TAL"/>
              <w:rPr>
                <w:lang w:val="fr-FR"/>
              </w:rPr>
            </w:pPr>
            <w:r w:rsidRPr="00107D76">
              <w:rPr>
                <w:lang w:val="fr-FR"/>
              </w:rPr>
              <w:t>T2: +0.8dB</w:t>
            </w:r>
          </w:p>
          <w:p w14:paraId="1DF7019B" w14:textId="77777777" w:rsidR="00BA1B8D" w:rsidRPr="00107D76" w:rsidRDefault="00BA1B8D" w:rsidP="008A31BA">
            <w:pPr>
              <w:pStyle w:val="TAL"/>
              <w:rPr>
                <w:lang w:val="fr-FR"/>
              </w:rPr>
            </w:pPr>
            <w:r w:rsidRPr="00107D76">
              <w:rPr>
                <w:lang w:val="fr-FR"/>
              </w:rPr>
              <w:t>T3: -0.8dB</w:t>
            </w:r>
          </w:p>
          <w:p w14:paraId="28055E0B" w14:textId="77777777" w:rsidR="00BA1B8D" w:rsidRPr="00107D76" w:rsidRDefault="00BA1B8D" w:rsidP="008A31BA">
            <w:pPr>
              <w:pStyle w:val="TAL"/>
              <w:rPr>
                <w:lang w:val="fr-FR"/>
              </w:rPr>
            </w:pPr>
            <w:r w:rsidRPr="00107D76">
              <w:rPr>
                <w:lang w:val="fr-FR"/>
              </w:rPr>
              <w:t>T4: -0.8dB</w:t>
            </w:r>
          </w:p>
          <w:p w14:paraId="70F59174" w14:textId="77777777" w:rsidR="00BA1B8D" w:rsidRPr="00D0162F" w:rsidRDefault="00BA1B8D" w:rsidP="008A31BA">
            <w:pPr>
              <w:pStyle w:val="TAL"/>
            </w:pPr>
            <w:r w:rsidRPr="00D0162F">
              <w:t>T5: -0.8dB</w:t>
            </w:r>
          </w:p>
          <w:p w14:paraId="17D9F798" w14:textId="77777777" w:rsidR="00BA1B8D" w:rsidRPr="00D0162F" w:rsidRDefault="00BA1B8D" w:rsidP="008A31BA">
            <w:pPr>
              <w:pStyle w:val="TAL"/>
            </w:pPr>
          </w:p>
          <w:p w14:paraId="1FFC3DCA" w14:textId="77777777" w:rsidR="00BA1B8D" w:rsidRPr="00D0162F" w:rsidRDefault="00BA1B8D" w:rsidP="008A31BA">
            <w:pPr>
              <w:pStyle w:val="TAL"/>
            </w:pPr>
          </w:p>
          <w:p w14:paraId="2ADB315F" w14:textId="77777777" w:rsidR="00BA1B8D" w:rsidRPr="00D0162F" w:rsidRDefault="00BA1B8D" w:rsidP="008A31BA">
            <w:pPr>
              <w:pStyle w:val="TAL"/>
            </w:pPr>
          </w:p>
          <w:p w14:paraId="3601CBD3" w14:textId="77777777" w:rsidR="00BA1B8D" w:rsidRPr="00D0162F" w:rsidRDefault="00BA1B8D" w:rsidP="008A31BA">
            <w:pPr>
              <w:pStyle w:val="TAL"/>
            </w:pPr>
          </w:p>
          <w:p w14:paraId="7DF52DF9" w14:textId="77777777" w:rsidR="00BA1B8D" w:rsidRPr="00D0162F" w:rsidRDefault="00BA1B8D" w:rsidP="008A31BA">
            <w:pPr>
              <w:pStyle w:val="TAL"/>
            </w:pPr>
          </w:p>
          <w:p w14:paraId="41F19EDF" w14:textId="77777777" w:rsidR="00BA1B8D" w:rsidRPr="00D0162F" w:rsidRDefault="00BA1B8D" w:rsidP="008A31BA">
            <w:pPr>
              <w:pStyle w:val="TAL"/>
              <w:rPr>
                <w:rFonts w:eastAsia="SimSun"/>
              </w:rPr>
            </w:pPr>
            <w:r w:rsidRPr="00D0162F">
              <w:rPr>
                <w:rFonts w:eastAsia="SimSun"/>
              </w:rPr>
              <w:t>q1 SSB during T1:</w:t>
            </w:r>
          </w:p>
          <w:p w14:paraId="6D689CC3" w14:textId="77777777" w:rsidR="00BA1B8D" w:rsidRPr="00D0162F" w:rsidRDefault="00BA1B8D" w:rsidP="008A31BA">
            <w:pPr>
              <w:pStyle w:val="TAL"/>
              <w:rPr>
                <w:rFonts w:eastAsia="SimSun"/>
              </w:rPr>
            </w:pPr>
            <w:r w:rsidRPr="00D0162F">
              <w:rPr>
                <w:rFonts w:eastAsia="SimSun"/>
              </w:rPr>
              <w:t>0dB</w:t>
            </w:r>
          </w:p>
          <w:p w14:paraId="6152D72E" w14:textId="77777777" w:rsidR="00BA1B8D" w:rsidRPr="00D0162F" w:rsidRDefault="00BA1B8D" w:rsidP="008A31BA">
            <w:pPr>
              <w:pStyle w:val="TAL"/>
              <w:rPr>
                <w:rFonts w:eastAsia="SimSun"/>
              </w:rPr>
            </w:pPr>
            <w:r w:rsidRPr="00D0162F">
              <w:rPr>
                <w:rFonts w:eastAsia="SimSun"/>
              </w:rPr>
              <w:t>-0.2dB</w:t>
            </w:r>
          </w:p>
          <w:p w14:paraId="4215E0BE" w14:textId="77777777" w:rsidR="00BA1B8D" w:rsidRPr="00D0162F" w:rsidRDefault="00BA1B8D" w:rsidP="008A31BA">
            <w:pPr>
              <w:pStyle w:val="TAL"/>
              <w:rPr>
                <w:rFonts w:eastAsia="SimSun"/>
              </w:rPr>
            </w:pPr>
          </w:p>
          <w:p w14:paraId="5C5BBB7A" w14:textId="77777777" w:rsidR="00BA1B8D" w:rsidRPr="00D0162F" w:rsidRDefault="00BA1B8D" w:rsidP="008A31BA">
            <w:pPr>
              <w:pStyle w:val="TAL"/>
              <w:rPr>
                <w:rFonts w:eastAsia="SimSun"/>
              </w:rPr>
            </w:pPr>
            <w:r w:rsidRPr="00D0162F">
              <w:rPr>
                <w:rFonts w:eastAsia="SimSun"/>
              </w:rPr>
              <w:t>q1 SSB during T2:</w:t>
            </w:r>
          </w:p>
          <w:p w14:paraId="46342B16" w14:textId="77777777" w:rsidR="00BA1B8D" w:rsidRPr="00D0162F" w:rsidRDefault="00BA1B8D" w:rsidP="008A31BA">
            <w:pPr>
              <w:pStyle w:val="TAL"/>
              <w:rPr>
                <w:rFonts w:eastAsia="SimSun"/>
              </w:rPr>
            </w:pPr>
            <w:r w:rsidRPr="00D0162F">
              <w:rPr>
                <w:rFonts w:eastAsia="SimSun"/>
              </w:rPr>
              <w:t>0dB</w:t>
            </w:r>
          </w:p>
          <w:p w14:paraId="5A65B6D1" w14:textId="77777777" w:rsidR="00BA1B8D" w:rsidRPr="00D0162F" w:rsidRDefault="00BA1B8D" w:rsidP="008A31BA">
            <w:pPr>
              <w:pStyle w:val="TAL"/>
              <w:rPr>
                <w:rFonts w:eastAsia="SimSun"/>
              </w:rPr>
            </w:pPr>
            <w:r w:rsidRPr="00D0162F">
              <w:rPr>
                <w:rFonts w:eastAsia="SimSun"/>
              </w:rPr>
              <w:t>-0.2dB</w:t>
            </w:r>
          </w:p>
          <w:p w14:paraId="0B23693D" w14:textId="77777777" w:rsidR="00BA1B8D" w:rsidRPr="00D0162F" w:rsidRDefault="00BA1B8D" w:rsidP="008A31BA">
            <w:pPr>
              <w:pStyle w:val="TAL"/>
              <w:rPr>
                <w:rFonts w:eastAsia="SimSun"/>
              </w:rPr>
            </w:pPr>
          </w:p>
          <w:p w14:paraId="6888FF8E" w14:textId="77777777" w:rsidR="00BA1B8D" w:rsidRPr="00D0162F" w:rsidRDefault="00BA1B8D" w:rsidP="008A31BA">
            <w:pPr>
              <w:pStyle w:val="TAL"/>
              <w:rPr>
                <w:rFonts w:eastAsia="SimSun"/>
              </w:rPr>
            </w:pPr>
            <w:r w:rsidRPr="00D0162F">
              <w:rPr>
                <w:rFonts w:eastAsia="SimSun"/>
              </w:rPr>
              <w:t>q1 SSB during T3, T4 and T5:</w:t>
            </w:r>
          </w:p>
          <w:p w14:paraId="6AC0E5D7" w14:textId="77777777" w:rsidR="00BA1B8D" w:rsidRPr="00D0162F" w:rsidRDefault="00BA1B8D" w:rsidP="008A31BA">
            <w:pPr>
              <w:pStyle w:val="TAL"/>
              <w:rPr>
                <w:rFonts w:eastAsia="SimSun"/>
              </w:rPr>
            </w:pPr>
            <w:r w:rsidRPr="00D0162F">
              <w:rPr>
                <w:rFonts w:eastAsia="SimSun"/>
              </w:rPr>
              <w:t>0dB</w:t>
            </w:r>
          </w:p>
          <w:p w14:paraId="053E6198" w14:textId="77777777" w:rsidR="00BA1B8D" w:rsidRPr="00D0162F" w:rsidRDefault="00BA1B8D" w:rsidP="008A31BA">
            <w:pPr>
              <w:pStyle w:val="TAL"/>
              <w:rPr>
                <w:rFonts w:eastAsia="SimSun"/>
              </w:rPr>
            </w:pPr>
            <w:r w:rsidRPr="00D0162F">
              <w:rPr>
                <w:rFonts w:eastAsia="SimSun"/>
              </w:rPr>
              <w:t>+0.2dB</w:t>
            </w:r>
          </w:p>
        </w:tc>
        <w:tc>
          <w:tcPr>
            <w:tcW w:w="2756" w:type="dxa"/>
          </w:tcPr>
          <w:p w14:paraId="4532BAB1" w14:textId="77777777" w:rsidR="00BA1B8D" w:rsidRPr="00D0162F" w:rsidRDefault="00BA1B8D" w:rsidP="008A31BA">
            <w:pPr>
              <w:pStyle w:val="TAL"/>
              <w:rPr>
                <w:rFonts w:eastAsia="SimSun"/>
                <w:lang w:eastAsia="zh-CN"/>
              </w:rPr>
            </w:pPr>
            <w:r w:rsidRPr="00D0162F">
              <w:rPr>
                <w:rFonts w:eastAsia="SimSun"/>
                <w:lang w:eastAsia="zh-CN"/>
              </w:rPr>
              <w:t>On the SCell:</w:t>
            </w:r>
          </w:p>
          <w:p w14:paraId="4630F42A" w14:textId="77777777" w:rsidR="00BA1B8D" w:rsidRPr="00D0162F" w:rsidRDefault="00BA1B8D" w:rsidP="008A31BA">
            <w:pPr>
              <w:pStyle w:val="TAL"/>
            </w:pPr>
            <w:r w:rsidRPr="00D0162F">
              <w:t>T1: +5.8dB</w:t>
            </w:r>
          </w:p>
          <w:p w14:paraId="5F13BD42" w14:textId="77777777" w:rsidR="00BA1B8D" w:rsidRPr="00D0162F" w:rsidRDefault="00BA1B8D" w:rsidP="008A31BA">
            <w:pPr>
              <w:pStyle w:val="TAL"/>
            </w:pPr>
            <w:r w:rsidRPr="00D0162F">
              <w:t>T2: -2.2dB</w:t>
            </w:r>
          </w:p>
          <w:p w14:paraId="13506A31" w14:textId="77777777" w:rsidR="00BA1B8D" w:rsidRPr="00D0162F" w:rsidRDefault="00BA1B8D" w:rsidP="008A31BA">
            <w:pPr>
              <w:pStyle w:val="TAL"/>
            </w:pPr>
            <w:r w:rsidRPr="00D0162F">
              <w:t>T3: -12.8dB</w:t>
            </w:r>
          </w:p>
          <w:p w14:paraId="0F068BC8" w14:textId="77777777" w:rsidR="00BA1B8D" w:rsidRPr="00D0162F" w:rsidRDefault="00BA1B8D" w:rsidP="008A31BA">
            <w:pPr>
              <w:pStyle w:val="TAL"/>
            </w:pPr>
            <w:r w:rsidRPr="00D0162F">
              <w:t>T4: -12.8dB</w:t>
            </w:r>
          </w:p>
          <w:p w14:paraId="092D310E" w14:textId="77777777" w:rsidR="00BA1B8D" w:rsidRPr="00D0162F" w:rsidRDefault="00BA1B8D" w:rsidP="008A31BA">
            <w:pPr>
              <w:pStyle w:val="TAL"/>
            </w:pPr>
            <w:r w:rsidRPr="00D0162F">
              <w:t>T5: -12.8dB</w:t>
            </w:r>
          </w:p>
          <w:p w14:paraId="25BF9ECF" w14:textId="77777777" w:rsidR="00BA1B8D" w:rsidRPr="00D0162F" w:rsidRDefault="00BA1B8D" w:rsidP="008A31BA">
            <w:pPr>
              <w:pStyle w:val="TAL"/>
            </w:pPr>
            <w:r w:rsidRPr="00D0162F">
              <w:t>For testing of a UE which supports 4RX on all bands, the SNR during T3, T4 and T5 is modified as specified in clause D.4.1.1</w:t>
            </w:r>
          </w:p>
          <w:p w14:paraId="433C31EF" w14:textId="77777777" w:rsidR="00BA1B8D" w:rsidRPr="00D0162F" w:rsidRDefault="00BA1B8D" w:rsidP="008A31BA">
            <w:pPr>
              <w:pStyle w:val="TAL"/>
            </w:pPr>
          </w:p>
          <w:p w14:paraId="77546348" w14:textId="77777777" w:rsidR="00BA1B8D" w:rsidRPr="00D0162F" w:rsidRDefault="00BA1B8D" w:rsidP="008A31BA">
            <w:pPr>
              <w:pStyle w:val="TAL"/>
              <w:rPr>
                <w:rFonts w:eastAsia="SimSun"/>
              </w:rPr>
            </w:pPr>
            <w:r w:rsidRPr="00D0162F">
              <w:rPr>
                <w:rFonts w:eastAsia="SimSun"/>
              </w:rPr>
              <w:t>q1 SSB during T1:</w:t>
            </w:r>
          </w:p>
          <w:p w14:paraId="7B71A99A" w14:textId="77777777" w:rsidR="00BA1B8D" w:rsidRPr="00D0162F" w:rsidRDefault="00BA1B8D" w:rsidP="008A31BA">
            <w:pPr>
              <w:pStyle w:val="TAL"/>
            </w:pPr>
            <w:r w:rsidRPr="00D0162F">
              <w:t>Noc</w:t>
            </w:r>
            <w:r w:rsidRPr="00D0162F">
              <w:rPr>
                <w:vertAlign w:val="subscript"/>
              </w:rPr>
              <w:t>1</w:t>
            </w:r>
            <w:r w:rsidRPr="00D0162F">
              <w:t>: -98dBm/15kHz</w:t>
            </w:r>
          </w:p>
          <w:p w14:paraId="5284813D"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05EEA96" w14:textId="77777777" w:rsidR="00BA1B8D" w:rsidRPr="00D0162F" w:rsidRDefault="00BA1B8D" w:rsidP="008A31BA">
            <w:pPr>
              <w:pStyle w:val="TAL"/>
              <w:rPr>
                <w:rFonts w:eastAsia="SimSun"/>
              </w:rPr>
            </w:pPr>
          </w:p>
          <w:p w14:paraId="145A45C6" w14:textId="77777777" w:rsidR="00BA1B8D" w:rsidRPr="00D0162F" w:rsidRDefault="00BA1B8D" w:rsidP="008A31BA">
            <w:pPr>
              <w:pStyle w:val="TAL"/>
              <w:rPr>
                <w:rFonts w:eastAsia="SimSun"/>
              </w:rPr>
            </w:pPr>
            <w:r w:rsidRPr="00D0162F">
              <w:rPr>
                <w:rFonts w:eastAsia="SimSun"/>
              </w:rPr>
              <w:t>q1 SSB during T2:</w:t>
            </w:r>
          </w:p>
          <w:p w14:paraId="66338921" w14:textId="77777777" w:rsidR="00BA1B8D" w:rsidRPr="00D0162F" w:rsidRDefault="00BA1B8D" w:rsidP="008A31BA">
            <w:pPr>
              <w:pStyle w:val="TAL"/>
            </w:pPr>
            <w:r w:rsidRPr="00D0162F">
              <w:t>Noc</w:t>
            </w:r>
            <w:r w:rsidRPr="00D0162F">
              <w:rPr>
                <w:vertAlign w:val="subscript"/>
              </w:rPr>
              <w:t>1</w:t>
            </w:r>
            <w:r w:rsidRPr="00D0162F">
              <w:t>: -98dBm/15kHz</w:t>
            </w:r>
          </w:p>
          <w:p w14:paraId="6220ACC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A911674" w14:textId="77777777" w:rsidR="00BA1B8D" w:rsidRPr="00D0162F" w:rsidRDefault="00BA1B8D" w:rsidP="008A31BA">
            <w:pPr>
              <w:pStyle w:val="TAL"/>
              <w:rPr>
                <w:rFonts w:eastAsia="SimSun"/>
              </w:rPr>
            </w:pPr>
          </w:p>
          <w:p w14:paraId="4B17108B" w14:textId="77777777" w:rsidR="00BA1B8D" w:rsidRPr="00D0162F" w:rsidRDefault="00BA1B8D" w:rsidP="008A31BA">
            <w:pPr>
              <w:pStyle w:val="TAL"/>
              <w:rPr>
                <w:rFonts w:eastAsia="SimSun"/>
              </w:rPr>
            </w:pPr>
            <w:r w:rsidRPr="00D0162F">
              <w:rPr>
                <w:rFonts w:eastAsia="SimSun"/>
              </w:rPr>
              <w:t>q1 SSB during T3, T4 and T5:</w:t>
            </w:r>
          </w:p>
          <w:p w14:paraId="4EE28B5F" w14:textId="77777777" w:rsidR="00BA1B8D" w:rsidRPr="00D0162F" w:rsidRDefault="00BA1B8D" w:rsidP="008A31BA">
            <w:pPr>
              <w:pStyle w:val="TAL"/>
            </w:pPr>
            <w:r w:rsidRPr="00D0162F">
              <w:t>Noc</w:t>
            </w:r>
            <w:r w:rsidRPr="00D0162F">
              <w:rPr>
                <w:vertAlign w:val="subscript"/>
              </w:rPr>
              <w:t>1</w:t>
            </w:r>
            <w:r w:rsidRPr="00D0162F">
              <w:t>: -98dBm/15kHz</w:t>
            </w:r>
          </w:p>
          <w:p w14:paraId="6409A469" w14:textId="77777777" w:rsidR="00BA1B8D" w:rsidRPr="00D0162F" w:rsidRDefault="00BA1B8D" w:rsidP="008A31BA">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BA1B8D" w:rsidRPr="00D0162F" w14:paraId="2D289D15" w14:textId="77777777" w:rsidTr="008A31BA">
        <w:trPr>
          <w:jc w:val="center"/>
        </w:trPr>
        <w:tc>
          <w:tcPr>
            <w:tcW w:w="2843" w:type="dxa"/>
            <w:gridSpan w:val="2"/>
          </w:tcPr>
          <w:p w14:paraId="3A0D6690" w14:textId="77777777" w:rsidR="00BA1B8D" w:rsidRPr="00D0162F" w:rsidRDefault="00BA1B8D" w:rsidP="008A31BA">
            <w:pPr>
              <w:pStyle w:val="TAL"/>
              <w:rPr>
                <w:rFonts w:eastAsia="SimSun"/>
              </w:rPr>
            </w:pPr>
            <w:r w:rsidRPr="00D0162F">
              <w:rPr>
                <w:rFonts w:eastAsia="SimSun"/>
              </w:rPr>
              <w:t>6.5.5.6 NR SA FR1 Scell CSI-RS-based beam failure detection and SSB-based link recovery in DRX</w:t>
            </w:r>
          </w:p>
        </w:tc>
        <w:tc>
          <w:tcPr>
            <w:tcW w:w="3357" w:type="dxa"/>
          </w:tcPr>
          <w:p w14:paraId="2F246F1E" w14:textId="77777777" w:rsidR="00BA1B8D" w:rsidRPr="00D0162F" w:rsidRDefault="00BA1B8D" w:rsidP="008A31BA">
            <w:pPr>
              <w:pStyle w:val="TAL"/>
              <w:rPr>
                <w:rFonts w:eastAsia="SimSun"/>
              </w:rPr>
            </w:pPr>
            <w:r w:rsidRPr="00D0162F">
              <w:rPr>
                <w:rFonts w:eastAsia="SimSun"/>
              </w:rPr>
              <w:t>Same as 6.5.5.5</w:t>
            </w:r>
          </w:p>
        </w:tc>
        <w:tc>
          <w:tcPr>
            <w:tcW w:w="1643" w:type="dxa"/>
          </w:tcPr>
          <w:p w14:paraId="23C78C58" w14:textId="77777777" w:rsidR="00BA1B8D" w:rsidRPr="00D0162F" w:rsidRDefault="00BA1B8D" w:rsidP="008A31BA">
            <w:pPr>
              <w:pStyle w:val="TAL"/>
              <w:rPr>
                <w:rFonts w:eastAsia="SimSun"/>
              </w:rPr>
            </w:pPr>
            <w:r w:rsidRPr="00D0162F">
              <w:rPr>
                <w:rFonts w:eastAsia="SimSun"/>
              </w:rPr>
              <w:t>Same as 6.5.5.5</w:t>
            </w:r>
          </w:p>
        </w:tc>
        <w:tc>
          <w:tcPr>
            <w:tcW w:w="2756" w:type="dxa"/>
          </w:tcPr>
          <w:p w14:paraId="395FD985" w14:textId="77777777" w:rsidR="00BA1B8D" w:rsidRPr="00D0162F" w:rsidRDefault="00BA1B8D" w:rsidP="008A31BA">
            <w:pPr>
              <w:pStyle w:val="TAL"/>
              <w:rPr>
                <w:rFonts w:eastAsia="SimSun"/>
              </w:rPr>
            </w:pPr>
            <w:r w:rsidRPr="00D0162F">
              <w:rPr>
                <w:rFonts w:eastAsia="SimSun"/>
              </w:rPr>
              <w:t>Same as 6.5.5.5</w:t>
            </w:r>
          </w:p>
        </w:tc>
      </w:tr>
      <w:tr w:rsidR="00BA1B8D" w:rsidRPr="00D0162F" w14:paraId="5902C549" w14:textId="77777777" w:rsidTr="008A31BA">
        <w:trPr>
          <w:jc w:val="center"/>
        </w:trPr>
        <w:tc>
          <w:tcPr>
            <w:tcW w:w="2843" w:type="dxa"/>
            <w:gridSpan w:val="2"/>
          </w:tcPr>
          <w:p w14:paraId="0A1EF956" w14:textId="77777777" w:rsidR="00BA1B8D" w:rsidRPr="00D0162F" w:rsidRDefault="00BA1B8D" w:rsidP="008A31BA">
            <w:pPr>
              <w:pStyle w:val="TAL"/>
              <w:rPr>
                <w:rFonts w:eastAsia="SimSun"/>
              </w:rPr>
            </w:pPr>
            <w:r w:rsidRPr="00D0162F">
              <w:rPr>
                <w:rFonts w:eastAsia="SimSun"/>
              </w:rPr>
              <w:t>6.5.5.7 NR SA FR1 PCell TRP Specific CSI-RS-based Beam Failure Detection and Link Recovery in DRX</w:t>
            </w:r>
          </w:p>
        </w:tc>
        <w:tc>
          <w:tcPr>
            <w:tcW w:w="3357" w:type="dxa"/>
          </w:tcPr>
          <w:p w14:paraId="61500F63" w14:textId="77777777" w:rsidR="00BA1B8D" w:rsidRPr="00D0162F" w:rsidRDefault="00BA1B8D" w:rsidP="008A31BA">
            <w:pPr>
              <w:pStyle w:val="TAL"/>
              <w:rPr>
                <w:rFonts w:eastAsia="SimSun"/>
              </w:rPr>
            </w:pPr>
            <w:r w:rsidRPr="00D0162F">
              <w:rPr>
                <w:rFonts w:eastAsia="SimSun"/>
              </w:rPr>
              <w:t>q0,0 CSI-RS SNR during:</w:t>
            </w:r>
          </w:p>
          <w:p w14:paraId="576B3D2D" w14:textId="77777777" w:rsidR="00BA1B8D" w:rsidRPr="00107D76" w:rsidRDefault="00BA1B8D" w:rsidP="008A31BA">
            <w:pPr>
              <w:pStyle w:val="TAL"/>
              <w:rPr>
                <w:lang w:val="fr-FR"/>
              </w:rPr>
            </w:pPr>
            <w:r w:rsidRPr="00107D76">
              <w:rPr>
                <w:lang w:val="fr-FR"/>
              </w:rPr>
              <w:t>T1: 5dB</w:t>
            </w:r>
          </w:p>
          <w:p w14:paraId="4816DCFC" w14:textId="77777777" w:rsidR="00BA1B8D" w:rsidRPr="00107D76" w:rsidRDefault="00BA1B8D" w:rsidP="008A31BA">
            <w:pPr>
              <w:pStyle w:val="TAL"/>
              <w:rPr>
                <w:lang w:val="fr-FR"/>
              </w:rPr>
            </w:pPr>
            <w:r w:rsidRPr="00107D76">
              <w:rPr>
                <w:lang w:val="fr-FR"/>
              </w:rPr>
              <w:t>T2: -3dB</w:t>
            </w:r>
          </w:p>
          <w:p w14:paraId="30289021" w14:textId="77777777" w:rsidR="00BA1B8D" w:rsidRPr="00107D76" w:rsidRDefault="00BA1B8D" w:rsidP="008A31BA">
            <w:pPr>
              <w:pStyle w:val="TAL"/>
              <w:rPr>
                <w:lang w:val="fr-FR"/>
              </w:rPr>
            </w:pPr>
            <w:r w:rsidRPr="00107D76">
              <w:rPr>
                <w:lang w:val="fr-FR"/>
              </w:rPr>
              <w:t>T3: -12dB</w:t>
            </w:r>
          </w:p>
          <w:p w14:paraId="1F2E2100" w14:textId="77777777" w:rsidR="00BA1B8D" w:rsidRPr="00107D76" w:rsidRDefault="00BA1B8D" w:rsidP="008A31BA">
            <w:pPr>
              <w:pStyle w:val="TAL"/>
              <w:rPr>
                <w:lang w:val="fr-FR"/>
              </w:rPr>
            </w:pPr>
            <w:r w:rsidRPr="00107D76">
              <w:rPr>
                <w:lang w:val="fr-FR"/>
              </w:rPr>
              <w:t>T4: -12dB</w:t>
            </w:r>
          </w:p>
          <w:p w14:paraId="47B4BCC4" w14:textId="77777777" w:rsidR="00BA1B8D" w:rsidRPr="00107D76" w:rsidRDefault="00BA1B8D" w:rsidP="008A31BA">
            <w:pPr>
              <w:pStyle w:val="TAL"/>
              <w:rPr>
                <w:lang w:val="fr-FR"/>
              </w:rPr>
            </w:pPr>
            <w:r w:rsidRPr="00107D76">
              <w:rPr>
                <w:lang w:val="fr-FR"/>
              </w:rPr>
              <w:t>T5: -12dB</w:t>
            </w:r>
          </w:p>
          <w:p w14:paraId="7BBA74C8" w14:textId="77777777" w:rsidR="00BA1B8D" w:rsidRPr="00107D76" w:rsidRDefault="00BA1B8D" w:rsidP="008A31BA">
            <w:pPr>
              <w:pStyle w:val="TAL"/>
              <w:rPr>
                <w:lang w:val="fr-FR"/>
              </w:rPr>
            </w:pPr>
          </w:p>
          <w:p w14:paraId="3B1F04BB" w14:textId="77777777" w:rsidR="00BA1B8D" w:rsidRPr="00107D76" w:rsidRDefault="00BA1B8D" w:rsidP="008A31BA">
            <w:pPr>
              <w:pStyle w:val="TAL"/>
              <w:rPr>
                <w:rFonts w:eastAsia="SimSun"/>
                <w:lang w:val="fr-FR"/>
              </w:rPr>
            </w:pPr>
          </w:p>
          <w:p w14:paraId="30055F50" w14:textId="77777777" w:rsidR="00BA1B8D" w:rsidRPr="00107D76" w:rsidRDefault="00BA1B8D" w:rsidP="008A31BA">
            <w:pPr>
              <w:pStyle w:val="TAL"/>
              <w:rPr>
                <w:rFonts w:eastAsia="SimSun"/>
                <w:lang w:val="fr-FR"/>
              </w:rPr>
            </w:pPr>
          </w:p>
          <w:p w14:paraId="592650AF" w14:textId="77777777" w:rsidR="00BA1B8D" w:rsidRPr="00107D76" w:rsidRDefault="00BA1B8D" w:rsidP="008A31BA">
            <w:pPr>
              <w:pStyle w:val="TAL"/>
              <w:rPr>
                <w:rFonts w:eastAsia="SimSun"/>
                <w:lang w:val="fr-FR"/>
              </w:rPr>
            </w:pPr>
          </w:p>
          <w:p w14:paraId="2DF23480" w14:textId="77777777" w:rsidR="00BA1B8D" w:rsidRPr="00107D76" w:rsidRDefault="00BA1B8D" w:rsidP="008A31BA">
            <w:pPr>
              <w:pStyle w:val="TAL"/>
              <w:rPr>
                <w:rFonts w:eastAsia="SimSun"/>
                <w:lang w:val="fr-FR"/>
              </w:rPr>
            </w:pPr>
          </w:p>
          <w:p w14:paraId="3FD4CDB2" w14:textId="77777777" w:rsidR="00BA1B8D" w:rsidRPr="00107D76" w:rsidRDefault="00BA1B8D" w:rsidP="008A31BA">
            <w:pPr>
              <w:pStyle w:val="TAL"/>
              <w:rPr>
                <w:rFonts w:eastAsia="SimSun"/>
                <w:lang w:val="fr-FR"/>
              </w:rPr>
            </w:pPr>
          </w:p>
          <w:p w14:paraId="61E3EC2B" w14:textId="77777777" w:rsidR="00BA1B8D" w:rsidRPr="00107D76" w:rsidRDefault="00BA1B8D" w:rsidP="008A31BA">
            <w:pPr>
              <w:pStyle w:val="TAL"/>
              <w:rPr>
                <w:rFonts w:eastAsia="SimSun"/>
                <w:lang w:val="fr-FR"/>
              </w:rPr>
            </w:pPr>
          </w:p>
          <w:p w14:paraId="7FE82AE6" w14:textId="77777777" w:rsidR="00BA1B8D" w:rsidRPr="00107D76" w:rsidRDefault="00BA1B8D" w:rsidP="008A31BA">
            <w:pPr>
              <w:pStyle w:val="TAL"/>
              <w:rPr>
                <w:rFonts w:eastAsia="SimSun"/>
                <w:lang w:val="fr-FR"/>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08C2AE5F" w14:textId="77777777" w:rsidR="00BA1B8D" w:rsidRPr="00107D76" w:rsidRDefault="00BA1B8D" w:rsidP="008A31BA">
            <w:pPr>
              <w:pStyle w:val="TAL"/>
              <w:rPr>
                <w:rFonts w:eastAsia="SimSun"/>
                <w:lang w:val="fr-FR"/>
              </w:rPr>
            </w:pPr>
            <w:r w:rsidRPr="00107D76">
              <w:rPr>
                <w:lang w:val="fr-FR"/>
              </w:rPr>
              <w:t>T1-T5: 5dB</w:t>
            </w:r>
          </w:p>
          <w:p w14:paraId="2FA82CE2" w14:textId="77777777" w:rsidR="00BA1B8D" w:rsidRPr="00107D76" w:rsidRDefault="00BA1B8D" w:rsidP="008A31BA">
            <w:pPr>
              <w:pStyle w:val="TAL"/>
              <w:rPr>
                <w:rFonts w:eastAsia="SimSun"/>
                <w:lang w:val="fr-FR"/>
              </w:rPr>
            </w:pPr>
          </w:p>
          <w:p w14:paraId="61CEA0AF" w14:textId="77777777" w:rsidR="00BA1B8D" w:rsidRPr="00107D76" w:rsidRDefault="00BA1B8D" w:rsidP="008A31BA">
            <w:pPr>
              <w:pStyle w:val="TAL"/>
              <w:rPr>
                <w:rFonts w:eastAsia="SimSun"/>
                <w:lang w:val="fr-FR"/>
              </w:rPr>
            </w:pPr>
          </w:p>
          <w:p w14:paraId="4EF73775" w14:textId="77777777" w:rsidR="00BA1B8D" w:rsidRPr="00107D76" w:rsidRDefault="00BA1B8D" w:rsidP="008A31BA">
            <w:pPr>
              <w:pStyle w:val="TAL"/>
              <w:rPr>
                <w:rFonts w:eastAsia="SimSun"/>
                <w:lang w:val="fr-FR"/>
              </w:rPr>
            </w:pPr>
            <w:r w:rsidRPr="00107D76">
              <w:rPr>
                <w:rFonts w:eastAsia="SimSun"/>
                <w:lang w:val="fr-FR"/>
              </w:rPr>
              <w:t>q1,0 CSI-RS during T1:</w:t>
            </w:r>
          </w:p>
          <w:p w14:paraId="7D177431" w14:textId="77777777" w:rsidR="00BA1B8D" w:rsidRPr="00107D76" w:rsidRDefault="00BA1B8D" w:rsidP="008A31BA">
            <w:pPr>
              <w:pStyle w:val="TAL"/>
              <w:rPr>
                <w:lang w:val="fr-FR"/>
              </w:rPr>
            </w:pPr>
            <w:r w:rsidRPr="00107D76">
              <w:rPr>
                <w:lang w:val="fr-FR"/>
              </w:rPr>
              <w:t>Noc</w:t>
            </w:r>
            <w:r w:rsidRPr="00107D76">
              <w:rPr>
                <w:vertAlign w:val="subscript"/>
                <w:lang w:val="fr-FR"/>
              </w:rPr>
              <w:t>1</w:t>
            </w:r>
            <w:r w:rsidRPr="00107D76">
              <w:rPr>
                <w:lang w:val="fr-FR"/>
              </w:rPr>
              <w:t>: -98dBm/15kHz</w:t>
            </w:r>
          </w:p>
          <w:p w14:paraId="07D18333"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0BA2F7B3" w14:textId="77777777" w:rsidR="00BA1B8D" w:rsidRPr="00107D76" w:rsidRDefault="00BA1B8D" w:rsidP="008A31BA">
            <w:pPr>
              <w:pStyle w:val="TAL"/>
              <w:rPr>
                <w:rFonts w:eastAsia="SimSun"/>
                <w:lang w:val="fr-FR"/>
              </w:rPr>
            </w:pPr>
          </w:p>
          <w:p w14:paraId="06053C0A" w14:textId="77777777" w:rsidR="00BA1B8D" w:rsidRPr="00107D76" w:rsidRDefault="00BA1B8D" w:rsidP="008A31BA">
            <w:pPr>
              <w:pStyle w:val="TAL"/>
              <w:rPr>
                <w:rFonts w:eastAsia="SimSun"/>
                <w:lang w:val="fr-FR"/>
              </w:rPr>
            </w:pPr>
            <w:r w:rsidRPr="00107D76">
              <w:rPr>
                <w:rFonts w:eastAsia="SimSun"/>
                <w:lang w:val="fr-FR"/>
              </w:rPr>
              <w:t>q1,0 CSI-RS during T2:</w:t>
            </w:r>
          </w:p>
          <w:p w14:paraId="11DCECFB" w14:textId="77777777" w:rsidR="00BA1B8D" w:rsidRPr="00107D76" w:rsidRDefault="00BA1B8D" w:rsidP="008A31BA">
            <w:pPr>
              <w:pStyle w:val="TAL"/>
              <w:rPr>
                <w:lang w:val="fr-FR"/>
              </w:rPr>
            </w:pPr>
            <w:r w:rsidRPr="00107D76">
              <w:rPr>
                <w:lang w:val="fr-FR"/>
              </w:rPr>
              <w:t>Noc</w:t>
            </w:r>
            <w:r w:rsidRPr="00107D76">
              <w:rPr>
                <w:vertAlign w:val="subscript"/>
                <w:lang w:val="fr-FR"/>
              </w:rPr>
              <w:t>2</w:t>
            </w:r>
            <w:r w:rsidRPr="00107D76">
              <w:rPr>
                <w:lang w:val="fr-FR"/>
              </w:rPr>
              <w:t>: -98dBm/15kHz</w:t>
            </w:r>
          </w:p>
          <w:p w14:paraId="637C0624"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28046C52" w14:textId="77777777" w:rsidR="00BA1B8D" w:rsidRPr="00107D76" w:rsidRDefault="00BA1B8D" w:rsidP="008A31BA">
            <w:pPr>
              <w:pStyle w:val="TAL"/>
              <w:rPr>
                <w:rFonts w:eastAsia="SimSun"/>
                <w:lang w:val="fr-FR"/>
              </w:rPr>
            </w:pPr>
          </w:p>
          <w:p w14:paraId="4CBC4614" w14:textId="77777777" w:rsidR="00BA1B8D" w:rsidRPr="00107D76" w:rsidRDefault="00BA1B8D" w:rsidP="008A31BA">
            <w:pPr>
              <w:pStyle w:val="TAL"/>
              <w:rPr>
                <w:rFonts w:eastAsia="SimSun"/>
                <w:lang w:val="fr-FR"/>
              </w:rPr>
            </w:pPr>
            <w:r w:rsidRPr="00107D76">
              <w:rPr>
                <w:rFonts w:eastAsia="SimSun"/>
                <w:lang w:val="fr-FR"/>
              </w:rPr>
              <w:t>q1,0 CSI-RS during T3, T4 and T5:</w:t>
            </w:r>
          </w:p>
          <w:p w14:paraId="6DD94142" w14:textId="77777777" w:rsidR="00BA1B8D" w:rsidRPr="00D0162F" w:rsidRDefault="00BA1B8D" w:rsidP="008A31BA">
            <w:pPr>
              <w:pStyle w:val="TAL"/>
            </w:pPr>
            <w:r w:rsidRPr="00D0162F">
              <w:t>Noc</w:t>
            </w:r>
            <w:r w:rsidRPr="00D0162F">
              <w:rPr>
                <w:vertAlign w:val="subscript"/>
              </w:rPr>
              <w:t>2</w:t>
            </w:r>
            <w:r w:rsidRPr="00D0162F">
              <w:t>: -98dBm/15kHz</w:t>
            </w:r>
          </w:p>
          <w:p w14:paraId="42A97291" w14:textId="77777777" w:rsidR="00BA1B8D" w:rsidRPr="00B76A52"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799D0C99" w14:textId="77777777" w:rsidR="00BA1B8D" w:rsidRPr="00107D76" w:rsidRDefault="00BA1B8D" w:rsidP="008A31BA">
            <w:pPr>
              <w:pStyle w:val="TAL"/>
              <w:rPr>
                <w:lang w:val="fr-FR"/>
              </w:rPr>
            </w:pPr>
            <w:r w:rsidRPr="00107D76">
              <w:rPr>
                <w:rFonts w:eastAsia="SimSun"/>
                <w:lang w:val="fr-FR"/>
              </w:rPr>
              <w:t xml:space="preserve">q0,0 </w:t>
            </w:r>
            <w:r w:rsidRPr="00107D76">
              <w:rPr>
                <w:lang w:val="fr-FR"/>
              </w:rPr>
              <w:t>Offset during:</w:t>
            </w:r>
          </w:p>
          <w:p w14:paraId="18F94750" w14:textId="77777777" w:rsidR="00BA1B8D" w:rsidRPr="00107D76" w:rsidRDefault="00BA1B8D" w:rsidP="008A31BA">
            <w:pPr>
              <w:pStyle w:val="TAL"/>
              <w:rPr>
                <w:lang w:val="fr-FR"/>
              </w:rPr>
            </w:pPr>
            <w:r w:rsidRPr="00107D76">
              <w:rPr>
                <w:lang w:val="fr-FR"/>
              </w:rPr>
              <w:t>T1: +0.8dB</w:t>
            </w:r>
          </w:p>
          <w:p w14:paraId="2E319A1C" w14:textId="77777777" w:rsidR="00BA1B8D" w:rsidRPr="00107D76" w:rsidRDefault="00BA1B8D" w:rsidP="008A31BA">
            <w:pPr>
              <w:pStyle w:val="TAL"/>
              <w:rPr>
                <w:lang w:val="fr-FR"/>
              </w:rPr>
            </w:pPr>
            <w:r w:rsidRPr="00107D76">
              <w:rPr>
                <w:lang w:val="fr-FR"/>
              </w:rPr>
              <w:t>T2: +0.8dB</w:t>
            </w:r>
          </w:p>
          <w:p w14:paraId="3FF1FA0A" w14:textId="77777777" w:rsidR="00BA1B8D" w:rsidRPr="00107D76" w:rsidRDefault="00BA1B8D" w:rsidP="008A31BA">
            <w:pPr>
              <w:pStyle w:val="TAL"/>
              <w:rPr>
                <w:lang w:val="fr-FR"/>
              </w:rPr>
            </w:pPr>
            <w:r w:rsidRPr="00107D76">
              <w:rPr>
                <w:lang w:val="fr-FR"/>
              </w:rPr>
              <w:t>T3: -0.8dB</w:t>
            </w:r>
          </w:p>
          <w:p w14:paraId="4112319E" w14:textId="77777777" w:rsidR="00BA1B8D" w:rsidRPr="00107D76" w:rsidRDefault="00BA1B8D" w:rsidP="008A31BA">
            <w:pPr>
              <w:pStyle w:val="TAL"/>
              <w:rPr>
                <w:lang w:val="fr-FR"/>
              </w:rPr>
            </w:pPr>
            <w:r w:rsidRPr="00107D76">
              <w:rPr>
                <w:lang w:val="fr-FR"/>
              </w:rPr>
              <w:t>T4: -0.8dB</w:t>
            </w:r>
          </w:p>
          <w:p w14:paraId="72064805" w14:textId="77777777" w:rsidR="00BA1B8D" w:rsidRPr="00107D76" w:rsidRDefault="00BA1B8D" w:rsidP="008A31BA">
            <w:pPr>
              <w:pStyle w:val="TAL"/>
              <w:rPr>
                <w:lang w:val="fr-FR"/>
              </w:rPr>
            </w:pPr>
            <w:r w:rsidRPr="00107D76">
              <w:rPr>
                <w:lang w:val="fr-FR"/>
              </w:rPr>
              <w:t>T5: -0.8dB</w:t>
            </w:r>
          </w:p>
          <w:p w14:paraId="7605EEE9" w14:textId="77777777" w:rsidR="00BA1B8D" w:rsidRPr="00107D76" w:rsidRDefault="00BA1B8D" w:rsidP="008A31BA">
            <w:pPr>
              <w:pStyle w:val="TAL"/>
              <w:rPr>
                <w:lang w:val="fr-FR"/>
              </w:rPr>
            </w:pPr>
          </w:p>
          <w:p w14:paraId="5CAB4DAA" w14:textId="77777777" w:rsidR="00BA1B8D" w:rsidRPr="00107D76" w:rsidRDefault="00BA1B8D" w:rsidP="008A31BA">
            <w:pPr>
              <w:pStyle w:val="TAL"/>
              <w:rPr>
                <w:lang w:val="fr-FR"/>
              </w:rPr>
            </w:pPr>
          </w:p>
          <w:p w14:paraId="32CF57B0" w14:textId="77777777" w:rsidR="00BA1B8D" w:rsidRPr="00107D76" w:rsidRDefault="00BA1B8D" w:rsidP="008A31BA">
            <w:pPr>
              <w:pStyle w:val="TAL"/>
              <w:rPr>
                <w:lang w:val="fr-FR"/>
              </w:rPr>
            </w:pPr>
          </w:p>
          <w:p w14:paraId="5763C81D" w14:textId="77777777" w:rsidR="00BA1B8D" w:rsidRPr="00107D76" w:rsidRDefault="00BA1B8D" w:rsidP="008A31BA">
            <w:pPr>
              <w:pStyle w:val="TAL"/>
              <w:rPr>
                <w:lang w:val="fr-FR"/>
              </w:rPr>
            </w:pPr>
          </w:p>
          <w:p w14:paraId="2A00DDD3" w14:textId="77777777" w:rsidR="00BA1B8D" w:rsidRPr="00107D76" w:rsidRDefault="00BA1B8D" w:rsidP="008A31BA">
            <w:pPr>
              <w:pStyle w:val="TAL"/>
              <w:rPr>
                <w:lang w:val="fr-FR"/>
              </w:rPr>
            </w:pPr>
          </w:p>
          <w:p w14:paraId="7E4AA098" w14:textId="77777777" w:rsidR="00BA1B8D" w:rsidRPr="00107D76" w:rsidRDefault="00BA1B8D" w:rsidP="008A31BA">
            <w:pPr>
              <w:pStyle w:val="TAL"/>
              <w:rPr>
                <w:lang w:val="fr-FR"/>
              </w:rPr>
            </w:pPr>
          </w:p>
          <w:p w14:paraId="0FFFE939" w14:textId="77777777" w:rsidR="00BA1B8D" w:rsidRPr="00107D76" w:rsidRDefault="00BA1B8D" w:rsidP="008A31BA">
            <w:pPr>
              <w:pStyle w:val="TAL"/>
              <w:rPr>
                <w:lang w:val="fr-FR"/>
              </w:rPr>
            </w:pPr>
          </w:p>
          <w:p w14:paraId="67A2E8E0" w14:textId="77777777" w:rsidR="00BA1B8D" w:rsidRPr="00107D76" w:rsidRDefault="00BA1B8D" w:rsidP="008A31BA">
            <w:pPr>
              <w:pStyle w:val="TAL"/>
              <w:rPr>
                <w:lang w:val="fr-FR"/>
              </w:rPr>
            </w:pPr>
            <w:r w:rsidRPr="00107D76">
              <w:rPr>
                <w:rFonts w:eastAsia="SimSun"/>
                <w:lang w:val="fr-FR"/>
              </w:rPr>
              <w:t xml:space="preserve">q0,1 </w:t>
            </w:r>
            <w:r w:rsidRPr="00107D76">
              <w:rPr>
                <w:lang w:val="fr-FR"/>
              </w:rPr>
              <w:t>Offset during:</w:t>
            </w:r>
          </w:p>
          <w:p w14:paraId="6FCCC9EA" w14:textId="77777777" w:rsidR="00BA1B8D" w:rsidRPr="00107D76" w:rsidRDefault="00BA1B8D" w:rsidP="008A31BA">
            <w:pPr>
              <w:pStyle w:val="TAL"/>
              <w:rPr>
                <w:lang w:val="fr-FR"/>
              </w:rPr>
            </w:pPr>
            <w:r w:rsidRPr="00107D76">
              <w:rPr>
                <w:lang w:val="fr-FR"/>
              </w:rPr>
              <w:t>T1-T5: +0.8dB</w:t>
            </w:r>
          </w:p>
          <w:p w14:paraId="1E6B0F78" w14:textId="77777777" w:rsidR="00BA1B8D" w:rsidRPr="00107D76" w:rsidRDefault="00BA1B8D" w:rsidP="008A31BA">
            <w:pPr>
              <w:pStyle w:val="TAL"/>
              <w:rPr>
                <w:lang w:val="fr-FR"/>
              </w:rPr>
            </w:pPr>
          </w:p>
          <w:p w14:paraId="0C3D3302" w14:textId="77777777" w:rsidR="00BA1B8D" w:rsidRPr="00107D76" w:rsidRDefault="00BA1B8D" w:rsidP="008A31BA">
            <w:pPr>
              <w:pStyle w:val="TAL"/>
              <w:rPr>
                <w:lang w:val="fr-FR"/>
              </w:rPr>
            </w:pPr>
          </w:p>
          <w:p w14:paraId="22DA80FC" w14:textId="77777777" w:rsidR="00BA1B8D" w:rsidRPr="00107D76" w:rsidRDefault="00BA1B8D" w:rsidP="008A31BA">
            <w:pPr>
              <w:pStyle w:val="TAL"/>
              <w:rPr>
                <w:rFonts w:eastAsia="SimSun"/>
                <w:lang w:val="fr-FR"/>
              </w:rPr>
            </w:pPr>
            <w:r w:rsidRPr="00107D76">
              <w:rPr>
                <w:rFonts w:eastAsia="SimSun"/>
                <w:lang w:val="fr-FR"/>
              </w:rPr>
              <w:t>q1,0 CSI-RS during T1:</w:t>
            </w:r>
          </w:p>
          <w:p w14:paraId="3393124C" w14:textId="77777777" w:rsidR="00BA1B8D" w:rsidRPr="00D0162F" w:rsidRDefault="00BA1B8D" w:rsidP="008A31BA">
            <w:pPr>
              <w:pStyle w:val="TAL"/>
              <w:rPr>
                <w:rFonts w:eastAsia="SimSun"/>
              </w:rPr>
            </w:pPr>
            <w:r w:rsidRPr="00D0162F">
              <w:rPr>
                <w:rFonts w:eastAsia="SimSun"/>
              </w:rPr>
              <w:t>0dB</w:t>
            </w:r>
          </w:p>
          <w:p w14:paraId="2C31C3C7" w14:textId="77777777" w:rsidR="00BA1B8D" w:rsidRPr="00D0162F" w:rsidRDefault="00BA1B8D" w:rsidP="008A31BA">
            <w:pPr>
              <w:pStyle w:val="TAL"/>
              <w:rPr>
                <w:rFonts w:eastAsia="SimSun"/>
              </w:rPr>
            </w:pPr>
            <w:r w:rsidRPr="00D0162F">
              <w:rPr>
                <w:rFonts w:eastAsia="SimSun"/>
              </w:rPr>
              <w:t>-0.2dB</w:t>
            </w:r>
          </w:p>
          <w:p w14:paraId="0C307ECA" w14:textId="77777777" w:rsidR="00BA1B8D" w:rsidRPr="00D0162F" w:rsidRDefault="00BA1B8D" w:rsidP="008A31BA">
            <w:pPr>
              <w:pStyle w:val="TAL"/>
              <w:rPr>
                <w:rFonts w:eastAsia="SimSun"/>
              </w:rPr>
            </w:pPr>
          </w:p>
          <w:p w14:paraId="3B7CC886" w14:textId="77777777" w:rsidR="00BA1B8D" w:rsidRPr="00D0162F" w:rsidRDefault="00BA1B8D" w:rsidP="008A31BA">
            <w:pPr>
              <w:pStyle w:val="TAL"/>
              <w:rPr>
                <w:rFonts w:eastAsia="SimSun"/>
              </w:rPr>
            </w:pPr>
            <w:r w:rsidRPr="00D0162F">
              <w:rPr>
                <w:rFonts w:eastAsia="SimSun"/>
              </w:rPr>
              <w:t>q1,0 CSI-RS during T2:</w:t>
            </w:r>
          </w:p>
          <w:p w14:paraId="3D259EE9" w14:textId="77777777" w:rsidR="00BA1B8D" w:rsidRPr="00D0162F" w:rsidRDefault="00BA1B8D" w:rsidP="008A31BA">
            <w:pPr>
              <w:pStyle w:val="TAL"/>
              <w:rPr>
                <w:rFonts w:eastAsia="SimSun"/>
              </w:rPr>
            </w:pPr>
            <w:r w:rsidRPr="00D0162F">
              <w:rPr>
                <w:rFonts w:eastAsia="SimSun"/>
              </w:rPr>
              <w:t>0dB</w:t>
            </w:r>
          </w:p>
          <w:p w14:paraId="674E2F80" w14:textId="77777777" w:rsidR="00BA1B8D" w:rsidRPr="00D0162F" w:rsidRDefault="00BA1B8D" w:rsidP="008A31BA">
            <w:pPr>
              <w:pStyle w:val="TAL"/>
              <w:rPr>
                <w:rFonts w:eastAsia="SimSun"/>
              </w:rPr>
            </w:pPr>
            <w:r w:rsidRPr="00D0162F">
              <w:rPr>
                <w:rFonts w:eastAsia="SimSun"/>
              </w:rPr>
              <w:t>-0.2dB</w:t>
            </w:r>
          </w:p>
          <w:p w14:paraId="3D81400E" w14:textId="77777777" w:rsidR="00BA1B8D" w:rsidRPr="00D0162F" w:rsidRDefault="00BA1B8D" w:rsidP="008A31BA">
            <w:pPr>
              <w:pStyle w:val="TAL"/>
              <w:rPr>
                <w:rFonts w:eastAsia="SimSun"/>
              </w:rPr>
            </w:pPr>
          </w:p>
          <w:p w14:paraId="22832AE9" w14:textId="77777777" w:rsidR="00BA1B8D" w:rsidRPr="00107D76" w:rsidRDefault="00BA1B8D" w:rsidP="008A31BA">
            <w:pPr>
              <w:pStyle w:val="TAL"/>
              <w:rPr>
                <w:rFonts w:eastAsia="SimSun"/>
                <w:lang w:val="fr-FR"/>
              </w:rPr>
            </w:pPr>
            <w:r w:rsidRPr="00107D76">
              <w:rPr>
                <w:rFonts w:eastAsia="SimSun"/>
                <w:lang w:val="fr-FR"/>
              </w:rPr>
              <w:t>q1,0 CSI-RS during T3, T4 and T5:</w:t>
            </w:r>
          </w:p>
          <w:p w14:paraId="1D11ED9C" w14:textId="77777777" w:rsidR="00BA1B8D" w:rsidRPr="00D0162F" w:rsidRDefault="00BA1B8D" w:rsidP="008A31BA">
            <w:pPr>
              <w:pStyle w:val="TAL"/>
              <w:rPr>
                <w:rFonts w:eastAsia="SimSun"/>
              </w:rPr>
            </w:pPr>
            <w:r w:rsidRPr="00D0162F">
              <w:rPr>
                <w:rFonts w:eastAsia="SimSun"/>
              </w:rPr>
              <w:t>0dB</w:t>
            </w:r>
          </w:p>
          <w:p w14:paraId="53D53FA7" w14:textId="77777777" w:rsidR="00BA1B8D" w:rsidRPr="00D0162F" w:rsidRDefault="00BA1B8D" w:rsidP="008A31BA">
            <w:pPr>
              <w:pStyle w:val="TAL"/>
              <w:rPr>
                <w:rFonts w:eastAsia="SimSun"/>
              </w:rPr>
            </w:pPr>
            <w:r w:rsidRPr="00D0162F">
              <w:rPr>
                <w:rFonts w:eastAsia="SimSun"/>
              </w:rPr>
              <w:t>+0.2dB</w:t>
            </w:r>
          </w:p>
        </w:tc>
        <w:tc>
          <w:tcPr>
            <w:tcW w:w="2756" w:type="dxa"/>
          </w:tcPr>
          <w:p w14:paraId="36F7DC89" w14:textId="77777777" w:rsidR="00BA1B8D" w:rsidRPr="00107D76" w:rsidRDefault="00BA1B8D" w:rsidP="008A31BA">
            <w:pPr>
              <w:pStyle w:val="TAL"/>
              <w:rPr>
                <w:lang w:val="fr-FR"/>
              </w:rPr>
            </w:pPr>
            <w:r w:rsidRPr="00107D76">
              <w:rPr>
                <w:rFonts w:eastAsia="SimSun"/>
                <w:lang w:val="fr-FR"/>
              </w:rPr>
              <w:t xml:space="preserve">q0,0 </w:t>
            </w:r>
            <w:r w:rsidRPr="00107D76">
              <w:rPr>
                <w:lang w:val="fr-FR"/>
              </w:rPr>
              <w:t>SNR during:</w:t>
            </w:r>
          </w:p>
          <w:p w14:paraId="5DD438B4" w14:textId="77777777" w:rsidR="00BA1B8D" w:rsidRPr="00107D76" w:rsidRDefault="00BA1B8D" w:rsidP="008A31BA">
            <w:pPr>
              <w:pStyle w:val="TAL"/>
              <w:rPr>
                <w:lang w:val="fr-FR"/>
              </w:rPr>
            </w:pPr>
            <w:r w:rsidRPr="00107D76">
              <w:rPr>
                <w:lang w:val="fr-FR"/>
              </w:rPr>
              <w:t>T1: +5.8dB</w:t>
            </w:r>
          </w:p>
          <w:p w14:paraId="31902F6D" w14:textId="77777777" w:rsidR="00BA1B8D" w:rsidRPr="00107D76" w:rsidRDefault="00BA1B8D" w:rsidP="008A31BA">
            <w:pPr>
              <w:pStyle w:val="TAL"/>
              <w:rPr>
                <w:lang w:val="fr-FR"/>
              </w:rPr>
            </w:pPr>
            <w:r w:rsidRPr="00107D76">
              <w:rPr>
                <w:lang w:val="fr-FR"/>
              </w:rPr>
              <w:t>T2: -2.2dB</w:t>
            </w:r>
          </w:p>
          <w:p w14:paraId="037840DE" w14:textId="77777777" w:rsidR="00BA1B8D" w:rsidRPr="00107D76" w:rsidRDefault="00BA1B8D" w:rsidP="008A31BA">
            <w:pPr>
              <w:pStyle w:val="TAL"/>
              <w:rPr>
                <w:lang w:val="fr-FR"/>
              </w:rPr>
            </w:pPr>
            <w:r w:rsidRPr="00107D76">
              <w:rPr>
                <w:lang w:val="fr-FR"/>
              </w:rPr>
              <w:t>T3: -12.8dB</w:t>
            </w:r>
          </w:p>
          <w:p w14:paraId="375D3713" w14:textId="77777777" w:rsidR="00BA1B8D" w:rsidRPr="00D0162F" w:rsidRDefault="00BA1B8D" w:rsidP="008A31BA">
            <w:pPr>
              <w:pStyle w:val="TAL"/>
            </w:pPr>
            <w:r w:rsidRPr="00D0162F">
              <w:t>T4: -12.8dB</w:t>
            </w:r>
          </w:p>
          <w:p w14:paraId="0E16B71C" w14:textId="77777777" w:rsidR="00BA1B8D" w:rsidRPr="00D0162F" w:rsidRDefault="00BA1B8D" w:rsidP="008A31BA">
            <w:pPr>
              <w:pStyle w:val="TAL"/>
            </w:pPr>
            <w:r w:rsidRPr="00D0162F">
              <w:t>T5: -12.8dB</w:t>
            </w:r>
          </w:p>
          <w:p w14:paraId="187B7388" w14:textId="77777777" w:rsidR="00BA1B8D" w:rsidRPr="00D0162F" w:rsidRDefault="00BA1B8D" w:rsidP="008A31BA">
            <w:pPr>
              <w:pStyle w:val="TAL"/>
            </w:pPr>
            <w:r w:rsidRPr="00D0162F">
              <w:t>For testing of a UE which supports 4RX on all bands, the SNR during T3, T4 and T5 is modified as specified in clause D.4.1.1</w:t>
            </w:r>
          </w:p>
          <w:p w14:paraId="530BF163" w14:textId="77777777" w:rsidR="00BA1B8D" w:rsidRPr="00D0162F" w:rsidRDefault="00BA1B8D" w:rsidP="008A31BA">
            <w:pPr>
              <w:pStyle w:val="TAL"/>
            </w:pPr>
          </w:p>
          <w:p w14:paraId="0C3839A9" w14:textId="77777777" w:rsidR="00BA1B8D" w:rsidRPr="00D0162F" w:rsidRDefault="00BA1B8D" w:rsidP="008A31BA">
            <w:pPr>
              <w:pStyle w:val="TAL"/>
            </w:pPr>
          </w:p>
          <w:p w14:paraId="6408C1F0" w14:textId="77777777" w:rsidR="00BA1B8D" w:rsidRPr="00107D76" w:rsidRDefault="00BA1B8D" w:rsidP="008A31BA">
            <w:pPr>
              <w:pStyle w:val="TAL"/>
              <w:rPr>
                <w:lang w:val="fr-FR"/>
              </w:rPr>
            </w:pPr>
            <w:r w:rsidRPr="00107D76">
              <w:rPr>
                <w:rFonts w:eastAsia="SimSun"/>
                <w:lang w:val="fr-FR"/>
              </w:rPr>
              <w:t xml:space="preserve">q0,1 </w:t>
            </w:r>
            <w:r w:rsidRPr="00107D76">
              <w:rPr>
                <w:lang w:val="fr-FR"/>
              </w:rPr>
              <w:t>SNR during:</w:t>
            </w:r>
          </w:p>
          <w:p w14:paraId="3F050135" w14:textId="77777777" w:rsidR="00BA1B8D" w:rsidRPr="00107D76" w:rsidRDefault="00BA1B8D" w:rsidP="008A31BA">
            <w:pPr>
              <w:pStyle w:val="TAL"/>
              <w:rPr>
                <w:lang w:val="fr-FR"/>
              </w:rPr>
            </w:pPr>
            <w:r w:rsidRPr="00107D76">
              <w:rPr>
                <w:lang w:val="fr-FR"/>
              </w:rPr>
              <w:t>T1-T5: +5.8dB</w:t>
            </w:r>
          </w:p>
          <w:p w14:paraId="3E0C331C" w14:textId="77777777" w:rsidR="00BA1B8D" w:rsidRPr="00107D76" w:rsidRDefault="00BA1B8D" w:rsidP="008A31BA">
            <w:pPr>
              <w:pStyle w:val="TAL"/>
              <w:rPr>
                <w:lang w:val="fr-FR"/>
              </w:rPr>
            </w:pPr>
          </w:p>
          <w:p w14:paraId="75117F60" w14:textId="77777777" w:rsidR="00BA1B8D" w:rsidRPr="00107D76" w:rsidRDefault="00BA1B8D" w:rsidP="008A31BA">
            <w:pPr>
              <w:pStyle w:val="TAL"/>
              <w:rPr>
                <w:lang w:val="fr-FR"/>
              </w:rPr>
            </w:pPr>
          </w:p>
          <w:p w14:paraId="3B508DA5" w14:textId="77777777" w:rsidR="00BA1B8D" w:rsidRPr="00107D76" w:rsidRDefault="00BA1B8D" w:rsidP="008A31BA">
            <w:pPr>
              <w:pStyle w:val="TAL"/>
              <w:rPr>
                <w:rFonts w:eastAsia="SimSun"/>
                <w:lang w:val="fr-FR"/>
              </w:rPr>
            </w:pPr>
            <w:r w:rsidRPr="00107D76">
              <w:rPr>
                <w:rFonts w:eastAsia="SimSun"/>
                <w:lang w:val="fr-FR"/>
              </w:rPr>
              <w:t>q1,0 CSI-RS during T1:</w:t>
            </w:r>
          </w:p>
          <w:p w14:paraId="1C56D1E1" w14:textId="77777777" w:rsidR="00BA1B8D" w:rsidRPr="00107D76" w:rsidRDefault="00BA1B8D" w:rsidP="008A31BA">
            <w:pPr>
              <w:pStyle w:val="TAL"/>
              <w:rPr>
                <w:lang w:val="fr-FR"/>
              </w:rPr>
            </w:pPr>
            <w:r w:rsidRPr="00107D76">
              <w:rPr>
                <w:lang w:val="fr-FR"/>
              </w:rPr>
              <w:t>Noc</w:t>
            </w:r>
            <w:r w:rsidRPr="00107D76">
              <w:rPr>
                <w:vertAlign w:val="subscript"/>
                <w:lang w:val="fr-FR"/>
              </w:rPr>
              <w:t>1</w:t>
            </w:r>
            <w:r w:rsidRPr="00107D76">
              <w:rPr>
                <w:lang w:val="fr-FR"/>
              </w:rPr>
              <w:t>: -98dBm/15kHz</w:t>
            </w:r>
          </w:p>
          <w:p w14:paraId="49BE5D89"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27171E79" w14:textId="77777777" w:rsidR="00BA1B8D" w:rsidRPr="00107D76" w:rsidRDefault="00BA1B8D" w:rsidP="008A31BA">
            <w:pPr>
              <w:pStyle w:val="TAL"/>
              <w:rPr>
                <w:rFonts w:eastAsia="SimSun"/>
                <w:lang w:val="fr-FR"/>
              </w:rPr>
            </w:pPr>
          </w:p>
          <w:p w14:paraId="3CF8C94C" w14:textId="77777777" w:rsidR="00BA1B8D" w:rsidRPr="00107D76" w:rsidRDefault="00BA1B8D" w:rsidP="008A31BA">
            <w:pPr>
              <w:pStyle w:val="TAL"/>
              <w:rPr>
                <w:rFonts w:eastAsia="SimSun"/>
                <w:lang w:val="fr-FR"/>
              </w:rPr>
            </w:pPr>
            <w:r w:rsidRPr="00107D76">
              <w:rPr>
                <w:rFonts w:eastAsia="SimSun"/>
                <w:lang w:val="fr-FR"/>
              </w:rPr>
              <w:t>q1,0 CSI-RS during T2:</w:t>
            </w:r>
          </w:p>
          <w:p w14:paraId="2F4F2B12" w14:textId="77777777" w:rsidR="00BA1B8D" w:rsidRPr="00107D76" w:rsidRDefault="00BA1B8D" w:rsidP="008A31BA">
            <w:pPr>
              <w:pStyle w:val="TAL"/>
              <w:rPr>
                <w:lang w:val="fr-FR"/>
              </w:rPr>
            </w:pPr>
            <w:r w:rsidRPr="00107D76">
              <w:rPr>
                <w:lang w:val="fr-FR"/>
              </w:rPr>
              <w:t>Noc</w:t>
            </w:r>
            <w:r w:rsidRPr="00107D76">
              <w:rPr>
                <w:vertAlign w:val="subscript"/>
                <w:lang w:val="fr-FR"/>
              </w:rPr>
              <w:t>1</w:t>
            </w:r>
            <w:r w:rsidRPr="00107D76">
              <w:rPr>
                <w:lang w:val="fr-FR"/>
              </w:rPr>
              <w:t>: -98dBm/15kHz</w:t>
            </w:r>
          </w:p>
          <w:p w14:paraId="0B342FCD"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6C1A9247" w14:textId="77777777" w:rsidR="00BA1B8D" w:rsidRPr="00107D76" w:rsidRDefault="00BA1B8D" w:rsidP="008A31BA">
            <w:pPr>
              <w:pStyle w:val="TAL"/>
              <w:rPr>
                <w:rFonts w:eastAsia="SimSun"/>
                <w:lang w:val="fr-FR"/>
              </w:rPr>
            </w:pPr>
          </w:p>
          <w:p w14:paraId="526AA095" w14:textId="77777777" w:rsidR="00BA1B8D" w:rsidRPr="00107D76" w:rsidRDefault="00BA1B8D" w:rsidP="008A31BA">
            <w:pPr>
              <w:pStyle w:val="TAL"/>
              <w:rPr>
                <w:rFonts w:eastAsia="SimSun"/>
                <w:lang w:val="fr-FR"/>
              </w:rPr>
            </w:pPr>
            <w:r w:rsidRPr="00107D76">
              <w:rPr>
                <w:rFonts w:eastAsia="SimSun"/>
                <w:lang w:val="fr-FR"/>
              </w:rPr>
              <w:t>q1,0 CSI-RS during T3, T4 and T5:</w:t>
            </w:r>
          </w:p>
          <w:p w14:paraId="5F9F5875" w14:textId="77777777" w:rsidR="00BA1B8D" w:rsidRPr="00D0162F" w:rsidRDefault="00BA1B8D" w:rsidP="008A31BA">
            <w:pPr>
              <w:pStyle w:val="TAL"/>
            </w:pPr>
            <w:r w:rsidRPr="00D0162F">
              <w:t>Noc</w:t>
            </w:r>
            <w:r w:rsidRPr="00D0162F">
              <w:rPr>
                <w:vertAlign w:val="subscript"/>
              </w:rPr>
              <w:t>1</w:t>
            </w:r>
            <w:r w:rsidRPr="00D0162F">
              <w:t>: -98dBm/15kHz</w:t>
            </w:r>
          </w:p>
          <w:p w14:paraId="7F1162A8" w14:textId="77777777" w:rsidR="00BA1B8D" w:rsidRPr="00D0162F" w:rsidRDefault="00BA1B8D" w:rsidP="008A31BA">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BA1B8D" w:rsidRPr="00D0162F" w14:paraId="4BD44A36" w14:textId="77777777" w:rsidTr="008A31BA">
        <w:trPr>
          <w:jc w:val="center"/>
        </w:trPr>
        <w:tc>
          <w:tcPr>
            <w:tcW w:w="2843" w:type="dxa"/>
            <w:gridSpan w:val="2"/>
          </w:tcPr>
          <w:p w14:paraId="5A575DE8" w14:textId="77777777" w:rsidR="00BA1B8D" w:rsidRPr="00D0162F" w:rsidRDefault="00BA1B8D" w:rsidP="008A31BA">
            <w:pPr>
              <w:pStyle w:val="TAL"/>
            </w:pPr>
            <w:r w:rsidRPr="00D0162F">
              <w:rPr>
                <w:rFonts w:eastAsia="SimSun"/>
              </w:rPr>
              <w:t>6.5.6.1.1 NR SA FR1-FR1 DCI-based DL active BWP switch in non-DRX</w:t>
            </w:r>
          </w:p>
        </w:tc>
        <w:tc>
          <w:tcPr>
            <w:tcW w:w="3357" w:type="dxa"/>
          </w:tcPr>
          <w:p w14:paraId="64BA65B2" w14:textId="77777777" w:rsidR="00BA1B8D" w:rsidRPr="00D0162F" w:rsidRDefault="00BA1B8D" w:rsidP="008A31BA">
            <w:pPr>
              <w:pStyle w:val="TAL"/>
            </w:pPr>
            <w:r w:rsidRPr="00D0162F">
              <w:t>During T1:</w:t>
            </w:r>
          </w:p>
          <w:p w14:paraId="5DDC4464" w14:textId="77777777" w:rsidR="00BA1B8D" w:rsidRPr="00D0162F" w:rsidRDefault="00BA1B8D" w:rsidP="008A31BA">
            <w:pPr>
              <w:pStyle w:val="TAL"/>
            </w:pPr>
            <w:r w:rsidRPr="00D0162F">
              <w:t>Noc</w:t>
            </w:r>
            <w:r w:rsidRPr="00D0162F">
              <w:rPr>
                <w:vertAlign w:val="subscript"/>
              </w:rPr>
              <w:t>1</w:t>
            </w:r>
            <w:r w:rsidRPr="00D0162F">
              <w:t>: -104dBm/15kHz</w:t>
            </w:r>
          </w:p>
          <w:p w14:paraId="66388B4A" w14:textId="77777777" w:rsidR="00BA1B8D" w:rsidRPr="00D0162F" w:rsidRDefault="00BA1B8D" w:rsidP="008A31BA">
            <w:pPr>
              <w:pStyle w:val="TAL"/>
            </w:pPr>
            <w:r w:rsidRPr="00D0162F">
              <w:t>Noc</w:t>
            </w:r>
            <w:r w:rsidRPr="00D0162F">
              <w:rPr>
                <w:vertAlign w:val="subscript"/>
              </w:rPr>
              <w:t>2</w:t>
            </w:r>
            <w:r w:rsidRPr="00D0162F">
              <w:t>: -104dBm/15kHz</w:t>
            </w:r>
          </w:p>
          <w:p w14:paraId="2244835B"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6FFBFF"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823397C" w14:textId="77777777" w:rsidR="00BA1B8D" w:rsidRPr="00D0162F" w:rsidRDefault="00BA1B8D" w:rsidP="008A31BA">
            <w:pPr>
              <w:pStyle w:val="TAL"/>
            </w:pPr>
          </w:p>
          <w:p w14:paraId="1A610757" w14:textId="77777777" w:rsidR="00BA1B8D" w:rsidRPr="00D0162F" w:rsidRDefault="00BA1B8D" w:rsidP="008A31BA">
            <w:pPr>
              <w:pStyle w:val="TAL"/>
            </w:pPr>
            <w:r w:rsidRPr="00D0162F">
              <w:t>During T2:</w:t>
            </w:r>
          </w:p>
          <w:p w14:paraId="17635E6A" w14:textId="77777777" w:rsidR="00BA1B8D" w:rsidRPr="00D0162F" w:rsidRDefault="00BA1B8D" w:rsidP="008A31BA">
            <w:pPr>
              <w:pStyle w:val="TAL"/>
            </w:pPr>
            <w:r w:rsidRPr="00D0162F">
              <w:t>Noc</w:t>
            </w:r>
            <w:r w:rsidRPr="00D0162F">
              <w:rPr>
                <w:vertAlign w:val="subscript"/>
              </w:rPr>
              <w:t>1</w:t>
            </w:r>
            <w:r w:rsidRPr="00D0162F">
              <w:t>: -104dBm/15kHz</w:t>
            </w:r>
          </w:p>
          <w:p w14:paraId="5A29B8C3" w14:textId="77777777" w:rsidR="00BA1B8D" w:rsidRPr="00D0162F" w:rsidRDefault="00BA1B8D" w:rsidP="008A31BA">
            <w:pPr>
              <w:pStyle w:val="TAL"/>
            </w:pPr>
            <w:r w:rsidRPr="00D0162F">
              <w:t>Noc</w:t>
            </w:r>
            <w:r w:rsidRPr="00D0162F">
              <w:rPr>
                <w:vertAlign w:val="subscript"/>
              </w:rPr>
              <w:t>2</w:t>
            </w:r>
            <w:r w:rsidRPr="00D0162F">
              <w:t>: -104dBm/15kHz</w:t>
            </w:r>
          </w:p>
          <w:p w14:paraId="0DA1E9C8"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7926870"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BD4ECD" w14:textId="77777777" w:rsidR="00BA1B8D" w:rsidRPr="00D0162F" w:rsidRDefault="00BA1B8D" w:rsidP="008A31BA">
            <w:pPr>
              <w:pStyle w:val="TAL"/>
            </w:pPr>
          </w:p>
          <w:p w14:paraId="0784FE92" w14:textId="77777777" w:rsidR="00BA1B8D" w:rsidRPr="00D0162F" w:rsidRDefault="00BA1B8D" w:rsidP="008A31BA">
            <w:pPr>
              <w:pStyle w:val="TAL"/>
            </w:pPr>
            <w:r w:rsidRPr="00D0162F">
              <w:t>During T3:</w:t>
            </w:r>
          </w:p>
          <w:p w14:paraId="1426D054" w14:textId="77777777" w:rsidR="00BA1B8D" w:rsidRPr="00D0162F" w:rsidRDefault="00BA1B8D" w:rsidP="008A31BA">
            <w:pPr>
              <w:pStyle w:val="TAL"/>
            </w:pPr>
            <w:r w:rsidRPr="00D0162F">
              <w:t>Noc</w:t>
            </w:r>
            <w:r w:rsidRPr="00D0162F">
              <w:rPr>
                <w:vertAlign w:val="subscript"/>
              </w:rPr>
              <w:t>1</w:t>
            </w:r>
            <w:r w:rsidRPr="00D0162F">
              <w:t>: -104dBm/15kHz</w:t>
            </w:r>
          </w:p>
          <w:p w14:paraId="3012DD37" w14:textId="77777777" w:rsidR="00BA1B8D" w:rsidRPr="00D0162F" w:rsidRDefault="00BA1B8D" w:rsidP="008A31BA">
            <w:pPr>
              <w:pStyle w:val="TAL"/>
            </w:pPr>
            <w:r w:rsidRPr="00D0162F">
              <w:t>Noc</w:t>
            </w:r>
            <w:r w:rsidRPr="00D0162F">
              <w:rPr>
                <w:vertAlign w:val="subscript"/>
              </w:rPr>
              <w:t>2</w:t>
            </w:r>
            <w:r w:rsidRPr="00D0162F">
              <w:t>: -104dBm/15kHz</w:t>
            </w:r>
          </w:p>
          <w:p w14:paraId="5EBD516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E8049B"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23056648" w14:textId="77777777" w:rsidR="00BA1B8D" w:rsidRPr="00D0162F" w:rsidRDefault="00BA1B8D" w:rsidP="008A31BA">
            <w:pPr>
              <w:pStyle w:val="TAL"/>
            </w:pPr>
            <w:r w:rsidRPr="00D0162F">
              <w:t>During T1:</w:t>
            </w:r>
          </w:p>
          <w:p w14:paraId="2131A5EF" w14:textId="77777777" w:rsidR="00BA1B8D" w:rsidRPr="00D0162F" w:rsidRDefault="00BA1B8D" w:rsidP="008A31BA">
            <w:pPr>
              <w:pStyle w:val="TAL"/>
            </w:pPr>
            <w:r w:rsidRPr="00D0162F">
              <w:t>0dB</w:t>
            </w:r>
          </w:p>
          <w:p w14:paraId="08B78A22" w14:textId="77777777" w:rsidR="00BA1B8D" w:rsidRPr="00D0162F" w:rsidRDefault="00BA1B8D" w:rsidP="008A31BA">
            <w:pPr>
              <w:pStyle w:val="TAL"/>
            </w:pPr>
            <w:r w:rsidRPr="00D0162F">
              <w:t>0dB</w:t>
            </w:r>
          </w:p>
          <w:p w14:paraId="043AF8B2" w14:textId="77777777" w:rsidR="00BA1B8D" w:rsidRPr="00D0162F" w:rsidRDefault="00BA1B8D" w:rsidP="008A31BA">
            <w:pPr>
              <w:pStyle w:val="TAL"/>
            </w:pPr>
            <w:r w:rsidRPr="00D0162F">
              <w:t>0dB</w:t>
            </w:r>
          </w:p>
          <w:p w14:paraId="65637CEF" w14:textId="77777777" w:rsidR="00BA1B8D" w:rsidRPr="00D0162F" w:rsidRDefault="00BA1B8D" w:rsidP="008A31BA">
            <w:pPr>
              <w:pStyle w:val="TAL"/>
            </w:pPr>
            <w:r w:rsidRPr="00D0162F">
              <w:t>0dB</w:t>
            </w:r>
          </w:p>
          <w:p w14:paraId="34BCC679" w14:textId="77777777" w:rsidR="00BA1B8D" w:rsidRPr="00D0162F" w:rsidRDefault="00BA1B8D" w:rsidP="008A31BA">
            <w:pPr>
              <w:pStyle w:val="TAL"/>
            </w:pPr>
          </w:p>
          <w:p w14:paraId="4916EE24" w14:textId="77777777" w:rsidR="00BA1B8D" w:rsidRPr="00D0162F" w:rsidRDefault="00BA1B8D" w:rsidP="008A31BA">
            <w:pPr>
              <w:pStyle w:val="TAL"/>
            </w:pPr>
            <w:r w:rsidRPr="00D0162F">
              <w:t>During T2:</w:t>
            </w:r>
          </w:p>
          <w:p w14:paraId="0FBAC149" w14:textId="77777777" w:rsidR="00BA1B8D" w:rsidRPr="00D0162F" w:rsidRDefault="00BA1B8D" w:rsidP="008A31BA">
            <w:pPr>
              <w:pStyle w:val="TAL"/>
            </w:pPr>
            <w:r w:rsidRPr="00D0162F">
              <w:t>0dB</w:t>
            </w:r>
          </w:p>
          <w:p w14:paraId="0A95B7B5" w14:textId="77777777" w:rsidR="00BA1B8D" w:rsidRPr="00D0162F" w:rsidRDefault="00BA1B8D" w:rsidP="008A31BA">
            <w:pPr>
              <w:pStyle w:val="TAL"/>
            </w:pPr>
            <w:r w:rsidRPr="00D0162F">
              <w:t>0dB</w:t>
            </w:r>
          </w:p>
          <w:p w14:paraId="2CB55859" w14:textId="77777777" w:rsidR="00BA1B8D" w:rsidRPr="00D0162F" w:rsidRDefault="00BA1B8D" w:rsidP="008A31BA">
            <w:pPr>
              <w:pStyle w:val="TAL"/>
            </w:pPr>
            <w:r w:rsidRPr="00D0162F">
              <w:t>0dB</w:t>
            </w:r>
          </w:p>
          <w:p w14:paraId="440B0DA6" w14:textId="77777777" w:rsidR="00BA1B8D" w:rsidRPr="00D0162F" w:rsidRDefault="00BA1B8D" w:rsidP="008A31BA">
            <w:pPr>
              <w:pStyle w:val="TAL"/>
            </w:pPr>
            <w:r w:rsidRPr="00D0162F">
              <w:t>0dB</w:t>
            </w:r>
          </w:p>
          <w:p w14:paraId="77175F6F" w14:textId="77777777" w:rsidR="00BA1B8D" w:rsidRPr="00D0162F" w:rsidRDefault="00BA1B8D" w:rsidP="008A31BA">
            <w:pPr>
              <w:pStyle w:val="TAL"/>
            </w:pPr>
          </w:p>
          <w:p w14:paraId="56B52620" w14:textId="77777777" w:rsidR="00BA1B8D" w:rsidRPr="00D0162F" w:rsidRDefault="00BA1B8D" w:rsidP="008A31BA">
            <w:pPr>
              <w:pStyle w:val="TAL"/>
            </w:pPr>
            <w:r w:rsidRPr="00D0162F">
              <w:t>During T3:</w:t>
            </w:r>
          </w:p>
          <w:p w14:paraId="7E847CC0" w14:textId="77777777" w:rsidR="00BA1B8D" w:rsidRPr="00D0162F" w:rsidRDefault="00BA1B8D" w:rsidP="008A31BA">
            <w:pPr>
              <w:pStyle w:val="TAL"/>
            </w:pPr>
            <w:r w:rsidRPr="00D0162F">
              <w:t>0dB</w:t>
            </w:r>
          </w:p>
          <w:p w14:paraId="3BB2DDDE" w14:textId="77777777" w:rsidR="00BA1B8D" w:rsidRPr="00D0162F" w:rsidRDefault="00BA1B8D" w:rsidP="008A31BA">
            <w:pPr>
              <w:pStyle w:val="TAL"/>
            </w:pPr>
            <w:r w:rsidRPr="00D0162F">
              <w:t>0dB</w:t>
            </w:r>
          </w:p>
          <w:p w14:paraId="57F65AE6" w14:textId="77777777" w:rsidR="00BA1B8D" w:rsidRPr="00D0162F" w:rsidRDefault="00BA1B8D" w:rsidP="008A31BA">
            <w:pPr>
              <w:pStyle w:val="TAL"/>
            </w:pPr>
            <w:r w:rsidRPr="00D0162F">
              <w:t>0dB</w:t>
            </w:r>
          </w:p>
          <w:p w14:paraId="210A0DD0" w14:textId="77777777" w:rsidR="00BA1B8D" w:rsidRPr="00D0162F" w:rsidRDefault="00BA1B8D" w:rsidP="008A31BA">
            <w:pPr>
              <w:pStyle w:val="TAL"/>
            </w:pPr>
            <w:r w:rsidRPr="00D0162F">
              <w:t>0dB</w:t>
            </w:r>
          </w:p>
        </w:tc>
        <w:tc>
          <w:tcPr>
            <w:tcW w:w="2756" w:type="dxa"/>
          </w:tcPr>
          <w:p w14:paraId="19C09964" w14:textId="77777777" w:rsidR="00BA1B8D" w:rsidRPr="00D0162F" w:rsidRDefault="00BA1B8D" w:rsidP="008A31BA">
            <w:pPr>
              <w:pStyle w:val="TAL"/>
            </w:pPr>
            <w:r w:rsidRPr="00D0162F">
              <w:t>During T1:</w:t>
            </w:r>
          </w:p>
          <w:p w14:paraId="0CC946FB" w14:textId="77777777" w:rsidR="00BA1B8D" w:rsidRPr="00D0162F" w:rsidRDefault="00BA1B8D" w:rsidP="008A31BA">
            <w:pPr>
              <w:pStyle w:val="TAL"/>
            </w:pPr>
            <w:r w:rsidRPr="00D0162F">
              <w:t>Noc</w:t>
            </w:r>
            <w:r w:rsidRPr="00D0162F">
              <w:rPr>
                <w:vertAlign w:val="subscript"/>
              </w:rPr>
              <w:t>1</w:t>
            </w:r>
            <w:r w:rsidRPr="00D0162F">
              <w:t>: -104dBm/15kHz</w:t>
            </w:r>
          </w:p>
          <w:p w14:paraId="20B4C0C2" w14:textId="77777777" w:rsidR="00BA1B8D" w:rsidRPr="00D0162F" w:rsidRDefault="00BA1B8D" w:rsidP="008A31BA">
            <w:pPr>
              <w:pStyle w:val="TAL"/>
            </w:pPr>
            <w:r w:rsidRPr="00D0162F">
              <w:t>Noc</w:t>
            </w:r>
            <w:r w:rsidRPr="00D0162F">
              <w:rPr>
                <w:vertAlign w:val="subscript"/>
              </w:rPr>
              <w:t>2</w:t>
            </w:r>
            <w:r w:rsidRPr="00D0162F">
              <w:t>: -104dBm/15kHz</w:t>
            </w:r>
          </w:p>
          <w:p w14:paraId="5153A77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14B9982"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C4CC295" w14:textId="77777777" w:rsidR="00BA1B8D" w:rsidRPr="00D0162F" w:rsidRDefault="00BA1B8D" w:rsidP="008A31BA">
            <w:pPr>
              <w:pStyle w:val="TAL"/>
            </w:pPr>
          </w:p>
          <w:p w14:paraId="47D18401" w14:textId="77777777" w:rsidR="00BA1B8D" w:rsidRPr="00D0162F" w:rsidRDefault="00BA1B8D" w:rsidP="008A31BA">
            <w:pPr>
              <w:pStyle w:val="TAL"/>
            </w:pPr>
            <w:r w:rsidRPr="00D0162F">
              <w:t>During T2:</w:t>
            </w:r>
          </w:p>
          <w:p w14:paraId="4BC1E4D7" w14:textId="77777777" w:rsidR="00BA1B8D" w:rsidRPr="00D0162F" w:rsidRDefault="00BA1B8D" w:rsidP="008A31BA">
            <w:pPr>
              <w:pStyle w:val="TAL"/>
            </w:pPr>
            <w:r w:rsidRPr="00D0162F">
              <w:t>Noc</w:t>
            </w:r>
            <w:r w:rsidRPr="00D0162F">
              <w:rPr>
                <w:vertAlign w:val="subscript"/>
              </w:rPr>
              <w:t>1</w:t>
            </w:r>
            <w:r w:rsidRPr="00D0162F">
              <w:t>: -104dBm/15kHz</w:t>
            </w:r>
          </w:p>
          <w:p w14:paraId="6874FB12" w14:textId="77777777" w:rsidR="00BA1B8D" w:rsidRPr="00D0162F" w:rsidRDefault="00BA1B8D" w:rsidP="008A31BA">
            <w:pPr>
              <w:pStyle w:val="TAL"/>
            </w:pPr>
            <w:r w:rsidRPr="00D0162F">
              <w:t>Noc</w:t>
            </w:r>
            <w:r w:rsidRPr="00D0162F">
              <w:rPr>
                <w:vertAlign w:val="subscript"/>
              </w:rPr>
              <w:t>2</w:t>
            </w:r>
            <w:r w:rsidRPr="00D0162F">
              <w:t>: -104dBm/15kHz</w:t>
            </w:r>
          </w:p>
          <w:p w14:paraId="6AD0E21D"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A7F670C"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4A12295" w14:textId="77777777" w:rsidR="00BA1B8D" w:rsidRPr="00D0162F" w:rsidRDefault="00BA1B8D" w:rsidP="008A31BA">
            <w:pPr>
              <w:pStyle w:val="TAL"/>
            </w:pPr>
          </w:p>
          <w:p w14:paraId="24B88533" w14:textId="77777777" w:rsidR="00BA1B8D" w:rsidRPr="00D0162F" w:rsidRDefault="00BA1B8D" w:rsidP="008A31BA">
            <w:pPr>
              <w:pStyle w:val="TAL"/>
            </w:pPr>
            <w:r w:rsidRPr="00D0162F">
              <w:t>During T3:</w:t>
            </w:r>
          </w:p>
          <w:p w14:paraId="55DAAB8D" w14:textId="77777777" w:rsidR="00BA1B8D" w:rsidRPr="00D0162F" w:rsidRDefault="00BA1B8D" w:rsidP="008A31BA">
            <w:pPr>
              <w:pStyle w:val="TAL"/>
            </w:pPr>
            <w:r w:rsidRPr="00D0162F">
              <w:t>Noc</w:t>
            </w:r>
            <w:r w:rsidRPr="00D0162F">
              <w:rPr>
                <w:vertAlign w:val="subscript"/>
              </w:rPr>
              <w:t>1</w:t>
            </w:r>
            <w:r w:rsidRPr="00D0162F">
              <w:t>: -104dBm/15kHz</w:t>
            </w:r>
          </w:p>
          <w:p w14:paraId="40F418A3" w14:textId="77777777" w:rsidR="00BA1B8D" w:rsidRPr="00D0162F" w:rsidRDefault="00BA1B8D" w:rsidP="008A31BA">
            <w:pPr>
              <w:pStyle w:val="TAL"/>
            </w:pPr>
            <w:r w:rsidRPr="00D0162F">
              <w:t>Noc</w:t>
            </w:r>
            <w:r w:rsidRPr="00D0162F">
              <w:rPr>
                <w:vertAlign w:val="subscript"/>
              </w:rPr>
              <w:t>2</w:t>
            </w:r>
            <w:r w:rsidRPr="00D0162F">
              <w:t>: -104dBm/15kHz</w:t>
            </w:r>
          </w:p>
          <w:p w14:paraId="6F620BF0"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70F78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A1B8D" w:rsidRPr="00D0162F" w14:paraId="1D213A8D" w14:textId="77777777" w:rsidTr="008A31BA">
        <w:trPr>
          <w:jc w:val="center"/>
        </w:trPr>
        <w:tc>
          <w:tcPr>
            <w:tcW w:w="2843" w:type="dxa"/>
            <w:gridSpan w:val="2"/>
          </w:tcPr>
          <w:p w14:paraId="2A2FC97E" w14:textId="77777777" w:rsidR="00BA1B8D" w:rsidRPr="00D0162F" w:rsidRDefault="00BA1B8D" w:rsidP="008A31BA">
            <w:pPr>
              <w:pStyle w:val="TAL"/>
            </w:pPr>
            <w:r w:rsidRPr="00D0162F">
              <w:rPr>
                <w:rFonts w:eastAsia="SimSun"/>
              </w:rPr>
              <w:t>6.5.6.1.2 NR SA FR1 DCI-based DL active BWP switch in non-DRX</w:t>
            </w:r>
          </w:p>
        </w:tc>
        <w:tc>
          <w:tcPr>
            <w:tcW w:w="3357" w:type="dxa"/>
          </w:tcPr>
          <w:p w14:paraId="0651B261" w14:textId="77777777" w:rsidR="00BA1B8D" w:rsidRPr="00D0162F" w:rsidRDefault="00BA1B8D" w:rsidP="008A31BA">
            <w:pPr>
              <w:pStyle w:val="TAL"/>
            </w:pPr>
            <w:r w:rsidRPr="00D0162F">
              <w:t>During T1:</w:t>
            </w:r>
          </w:p>
          <w:p w14:paraId="0734F148" w14:textId="77777777" w:rsidR="00BA1B8D" w:rsidRPr="00D0162F" w:rsidRDefault="00BA1B8D" w:rsidP="008A31BA">
            <w:pPr>
              <w:pStyle w:val="TAL"/>
            </w:pPr>
            <w:r w:rsidRPr="00D0162F">
              <w:t>Noc</w:t>
            </w:r>
            <w:r w:rsidRPr="00D0162F">
              <w:rPr>
                <w:vertAlign w:val="subscript"/>
              </w:rPr>
              <w:t>1</w:t>
            </w:r>
            <w:r w:rsidRPr="00D0162F">
              <w:t>: -104dBm/15kHz</w:t>
            </w:r>
          </w:p>
          <w:p w14:paraId="151919E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F042023" w14:textId="77777777" w:rsidR="00BA1B8D" w:rsidRPr="00D0162F" w:rsidRDefault="00BA1B8D" w:rsidP="008A31BA">
            <w:pPr>
              <w:pStyle w:val="TAL"/>
            </w:pPr>
          </w:p>
          <w:p w14:paraId="5C51E1C3" w14:textId="77777777" w:rsidR="00BA1B8D" w:rsidRPr="00D0162F" w:rsidRDefault="00BA1B8D" w:rsidP="008A31BA">
            <w:pPr>
              <w:pStyle w:val="TAL"/>
            </w:pPr>
            <w:r w:rsidRPr="00D0162F">
              <w:t>During T2:</w:t>
            </w:r>
          </w:p>
          <w:p w14:paraId="4C4EEA34" w14:textId="77777777" w:rsidR="00BA1B8D" w:rsidRPr="00D0162F" w:rsidRDefault="00BA1B8D" w:rsidP="008A31BA">
            <w:pPr>
              <w:pStyle w:val="TAL"/>
            </w:pPr>
            <w:r w:rsidRPr="00D0162F">
              <w:t>Noc</w:t>
            </w:r>
            <w:r w:rsidRPr="00D0162F">
              <w:rPr>
                <w:vertAlign w:val="subscript"/>
              </w:rPr>
              <w:t>1</w:t>
            </w:r>
            <w:r w:rsidRPr="00D0162F">
              <w:t>: -104dBm/15kHz</w:t>
            </w:r>
          </w:p>
          <w:p w14:paraId="0A7BAA1B"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397FC9" w14:textId="77777777" w:rsidR="00BA1B8D" w:rsidRPr="00D0162F" w:rsidRDefault="00BA1B8D" w:rsidP="008A31BA">
            <w:pPr>
              <w:pStyle w:val="TAL"/>
            </w:pPr>
          </w:p>
          <w:p w14:paraId="49E821C7" w14:textId="77777777" w:rsidR="00BA1B8D" w:rsidRPr="00D0162F" w:rsidRDefault="00BA1B8D" w:rsidP="008A31BA">
            <w:pPr>
              <w:pStyle w:val="TAL"/>
            </w:pPr>
            <w:r w:rsidRPr="00D0162F">
              <w:t>During T3:</w:t>
            </w:r>
          </w:p>
          <w:p w14:paraId="6964AE60" w14:textId="77777777" w:rsidR="00BA1B8D" w:rsidRPr="00D0162F" w:rsidRDefault="00BA1B8D" w:rsidP="008A31BA">
            <w:pPr>
              <w:pStyle w:val="TAL"/>
            </w:pPr>
            <w:r w:rsidRPr="00D0162F">
              <w:t>Noc</w:t>
            </w:r>
            <w:r w:rsidRPr="00D0162F">
              <w:rPr>
                <w:vertAlign w:val="subscript"/>
              </w:rPr>
              <w:t>1</w:t>
            </w:r>
            <w:r w:rsidRPr="00D0162F">
              <w:t>: -104dBm/15kHz</w:t>
            </w:r>
          </w:p>
          <w:p w14:paraId="568285F8"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685A66EA" w14:textId="77777777" w:rsidR="00BA1B8D" w:rsidRPr="00D0162F" w:rsidRDefault="00BA1B8D" w:rsidP="008A31BA">
            <w:pPr>
              <w:pStyle w:val="TAL"/>
            </w:pPr>
            <w:r w:rsidRPr="00D0162F">
              <w:t>During T1:</w:t>
            </w:r>
          </w:p>
          <w:p w14:paraId="6F2B0775" w14:textId="77777777" w:rsidR="00BA1B8D" w:rsidRPr="00D0162F" w:rsidRDefault="00BA1B8D" w:rsidP="008A31BA">
            <w:pPr>
              <w:pStyle w:val="TAL"/>
            </w:pPr>
            <w:r w:rsidRPr="00D0162F">
              <w:t>0dB</w:t>
            </w:r>
          </w:p>
          <w:p w14:paraId="60C9F549" w14:textId="77777777" w:rsidR="00BA1B8D" w:rsidRPr="00D0162F" w:rsidRDefault="00BA1B8D" w:rsidP="008A31BA">
            <w:pPr>
              <w:pStyle w:val="TAL"/>
            </w:pPr>
            <w:r w:rsidRPr="00D0162F">
              <w:t>0dB</w:t>
            </w:r>
          </w:p>
          <w:p w14:paraId="3ED3CD02" w14:textId="77777777" w:rsidR="00BA1B8D" w:rsidRPr="00D0162F" w:rsidRDefault="00BA1B8D" w:rsidP="008A31BA">
            <w:pPr>
              <w:pStyle w:val="TAL"/>
            </w:pPr>
          </w:p>
          <w:p w14:paraId="5E6C973F" w14:textId="77777777" w:rsidR="00BA1B8D" w:rsidRPr="00D0162F" w:rsidRDefault="00BA1B8D" w:rsidP="008A31BA">
            <w:pPr>
              <w:pStyle w:val="TAL"/>
            </w:pPr>
            <w:r w:rsidRPr="00D0162F">
              <w:t>During T2:</w:t>
            </w:r>
          </w:p>
          <w:p w14:paraId="06F33DB5" w14:textId="77777777" w:rsidR="00BA1B8D" w:rsidRPr="00D0162F" w:rsidRDefault="00BA1B8D" w:rsidP="008A31BA">
            <w:pPr>
              <w:pStyle w:val="TAL"/>
            </w:pPr>
            <w:r w:rsidRPr="00D0162F">
              <w:t>0dB</w:t>
            </w:r>
          </w:p>
          <w:p w14:paraId="3C92F8DC" w14:textId="77777777" w:rsidR="00BA1B8D" w:rsidRPr="00D0162F" w:rsidRDefault="00BA1B8D" w:rsidP="008A31BA">
            <w:pPr>
              <w:pStyle w:val="TAL"/>
            </w:pPr>
            <w:r w:rsidRPr="00D0162F">
              <w:t>0dB</w:t>
            </w:r>
          </w:p>
          <w:p w14:paraId="6D61DAEC" w14:textId="77777777" w:rsidR="00BA1B8D" w:rsidRPr="00D0162F" w:rsidRDefault="00BA1B8D" w:rsidP="008A31BA">
            <w:pPr>
              <w:pStyle w:val="TAL"/>
            </w:pPr>
          </w:p>
          <w:p w14:paraId="5E18891E" w14:textId="77777777" w:rsidR="00BA1B8D" w:rsidRPr="00D0162F" w:rsidRDefault="00BA1B8D" w:rsidP="008A31BA">
            <w:pPr>
              <w:pStyle w:val="TAL"/>
            </w:pPr>
            <w:r w:rsidRPr="00D0162F">
              <w:t>During T3:</w:t>
            </w:r>
          </w:p>
          <w:p w14:paraId="6E5127A0" w14:textId="77777777" w:rsidR="00BA1B8D" w:rsidRPr="00D0162F" w:rsidRDefault="00BA1B8D" w:rsidP="008A31BA">
            <w:pPr>
              <w:pStyle w:val="TAL"/>
            </w:pPr>
            <w:r w:rsidRPr="00D0162F">
              <w:t>0dB</w:t>
            </w:r>
          </w:p>
          <w:p w14:paraId="3A6A1C43" w14:textId="77777777" w:rsidR="00BA1B8D" w:rsidRPr="00D0162F" w:rsidRDefault="00BA1B8D" w:rsidP="008A31BA">
            <w:pPr>
              <w:pStyle w:val="TAL"/>
            </w:pPr>
            <w:r w:rsidRPr="00D0162F">
              <w:t>0dB</w:t>
            </w:r>
          </w:p>
        </w:tc>
        <w:tc>
          <w:tcPr>
            <w:tcW w:w="2756" w:type="dxa"/>
          </w:tcPr>
          <w:p w14:paraId="13CB08FD" w14:textId="77777777" w:rsidR="00BA1B8D" w:rsidRPr="00D0162F" w:rsidRDefault="00BA1B8D" w:rsidP="008A31BA">
            <w:pPr>
              <w:pStyle w:val="TAL"/>
            </w:pPr>
            <w:r w:rsidRPr="00D0162F">
              <w:t>During T1:</w:t>
            </w:r>
          </w:p>
          <w:p w14:paraId="6F2492CC" w14:textId="77777777" w:rsidR="00BA1B8D" w:rsidRPr="00D0162F" w:rsidRDefault="00BA1B8D" w:rsidP="008A31BA">
            <w:pPr>
              <w:pStyle w:val="TAL"/>
            </w:pPr>
            <w:r w:rsidRPr="00D0162F">
              <w:t>Noc</w:t>
            </w:r>
            <w:r w:rsidRPr="00D0162F">
              <w:rPr>
                <w:vertAlign w:val="subscript"/>
              </w:rPr>
              <w:t>1</w:t>
            </w:r>
            <w:r w:rsidRPr="00D0162F">
              <w:t>: -104dBm/15kHz</w:t>
            </w:r>
          </w:p>
          <w:p w14:paraId="6920817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14691C" w14:textId="77777777" w:rsidR="00BA1B8D" w:rsidRPr="00D0162F" w:rsidRDefault="00BA1B8D" w:rsidP="008A31BA">
            <w:pPr>
              <w:pStyle w:val="TAL"/>
            </w:pPr>
          </w:p>
          <w:p w14:paraId="6D1122B2" w14:textId="77777777" w:rsidR="00BA1B8D" w:rsidRPr="00D0162F" w:rsidRDefault="00BA1B8D" w:rsidP="008A31BA">
            <w:pPr>
              <w:pStyle w:val="TAL"/>
            </w:pPr>
            <w:r w:rsidRPr="00D0162F">
              <w:t>During T2:</w:t>
            </w:r>
          </w:p>
          <w:p w14:paraId="456D0A77" w14:textId="77777777" w:rsidR="00BA1B8D" w:rsidRPr="00D0162F" w:rsidRDefault="00BA1B8D" w:rsidP="008A31BA">
            <w:pPr>
              <w:pStyle w:val="TAL"/>
            </w:pPr>
            <w:r w:rsidRPr="00D0162F">
              <w:t>Noc</w:t>
            </w:r>
            <w:r w:rsidRPr="00D0162F">
              <w:rPr>
                <w:vertAlign w:val="subscript"/>
              </w:rPr>
              <w:t>1</w:t>
            </w:r>
            <w:r w:rsidRPr="00D0162F">
              <w:t>: -104dBm/15kHz</w:t>
            </w:r>
          </w:p>
          <w:p w14:paraId="03373E31"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95991CC" w14:textId="77777777" w:rsidR="00BA1B8D" w:rsidRPr="00D0162F" w:rsidRDefault="00BA1B8D" w:rsidP="008A31BA">
            <w:pPr>
              <w:pStyle w:val="TAL"/>
            </w:pPr>
          </w:p>
          <w:p w14:paraId="7C3B418F" w14:textId="77777777" w:rsidR="00BA1B8D" w:rsidRPr="00D0162F" w:rsidRDefault="00BA1B8D" w:rsidP="008A31BA">
            <w:pPr>
              <w:pStyle w:val="TAL"/>
            </w:pPr>
            <w:r w:rsidRPr="00D0162F">
              <w:t>During T3:</w:t>
            </w:r>
          </w:p>
          <w:p w14:paraId="084F04DC" w14:textId="77777777" w:rsidR="00BA1B8D" w:rsidRPr="00D0162F" w:rsidRDefault="00BA1B8D" w:rsidP="008A31BA">
            <w:pPr>
              <w:pStyle w:val="TAL"/>
            </w:pPr>
            <w:r w:rsidRPr="00D0162F">
              <w:t>Noc</w:t>
            </w:r>
            <w:r w:rsidRPr="00D0162F">
              <w:rPr>
                <w:vertAlign w:val="subscript"/>
              </w:rPr>
              <w:t>1</w:t>
            </w:r>
            <w:r w:rsidRPr="00D0162F">
              <w:t>: -104dBm/15kHz</w:t>
            </w:r>
          </w:p>
          <w:p w14:paraId="5A7A33C7"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BA1B8D" w:rsidRPr="00D0162F" w14:paraId="649A2995" w14:textId="77777777" w:rsidTr="008A31BA">
        <w:trPr>
          <w:jc w:val="center"/>
        </w:trPr>
        <w:tc>
          <w:tcPr>
            <w:tcW w:w="2843" w:type="dxa"/>
            <w:gridSpan w:val="2"/>
          </w:tcPr>
          <w:p w14:paraId="1ED00439" w14:textId="77777777" w:rsidR="00BA1B8D" w:rsidRPr="00D0162F" w:rsidRDefault="00BA1B8D" w:rsidP="008A31BA">
            <w:pPr>
              <w:pStyle w:val="TAL"/>
            </w:pPr>
            <w:r w:rsidRPr="00D0162F">
              <w:rPr>
                <w:rFonts w:eastAsia="SimSun"/>
              </w:rPr>
              <w:t>6.5.6.2.1 NR SA FR1 RRC-based DL active BWP switch in non-DRX</w:t>
            </w:r>
          </w:p>
        </w:tc>
        <w:tc>
          <w:tcPr>
            <w:tcW w:w="3357" w:type="dxa"/>
          </w:tcPr>
          <w:p w14:paraId="2D3EBFBF" w14:textId="77777777" w:rsidR="00BA1B8D" w:rsidRPr="00D0162F" w:rsidRDefault="00BA1B8D" w:rsidP="008A31BA">
            <w:pPr>
              <w:pStyle w:val="TAL"/>
            </w:pPr>
            <w:r w:rsidRPr="00D0162F">
              <w:t>During T1:</w:t>
            </w:r>
          </w:p>
          <w:p w14:paraId="5B4ECF56" w14:textId="77777777" w:rsidR="00BA1B8D" w:rsidRPr="00D0162F" w:rsidRDefault="00BA1B8D" w:rsidP="008A31BA">
            <w:pPr>
              <w:pStyle w:val="TAL"/>
            </w:pPr>
            <w:r w:rsidRPr="00D0162F">
              <w:t>Noc</w:t>
            </w:r>
            <w:r w:rsidRPr="00D0162F">
              <w:rPr>
                <w:vertAlign w:val="subscript"/>
              </w:rPr>
              <w:t>1</w:t>
            </w:r>
            <w:r w:rsidRPr="00D0162F">
              <w:t>: -104dBm/15kHz</w:t>
            </w:r>
          </w:p>
          <w:p w14:paraId="797504FC"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194D2339" w14:textId="77777777" w:rsidR="00BA1B8D" w:rsidRPr="00D0162F" w:rsidRDefault="00BA1B8D" w:rsidP="008A31BA">
            <w:pPr>
              <w:pStyle w:val="TAL"/>
            </w:pPr>
            <w:r w:rsidRPr="00D0162F">
              <w:t>During T1:</w:t>
            </w:r>
          </w:p>
          <w:p w14:paraId="3F4CF5EF" w14:textId="77777777" w:rsidR="00BA1B8D" w:rsidRPr="00D0162F" w:rsidRDefault="00BA1B8D" w:rsidP="008A31BA">
            <w:pPr>
              <w:pStyle w:val="TAL"/>
            </w:pPr>
            <w:r w:rsidRPr="00D0162F">
              <w:t>0dB</w:t>
            </w:r>
          </w:p>
          <w:p w14:paraId="06839C75" w14:textId="77777777" w:rsidR="00BA1B8D" w:rsidRPr="00D0162F" w:rsidRDefault="00BA1B8D" w:rsidP="008A31BA">
            <w:pPr>
              <w:pStyle w:val="TAL"/>
            </w:pPr>
            <w:r w:rsidRPr="00D0162F">
              <w:t>0dB</w:t>
            </w:r>
          </w:p>
        </w:tc>
        <w:tc>
          <w:tcPr>
            <w:tcW w:w="2756" w:type="dxa"/>
          </w:tcPr>
          <w:p w14:paraId="0215E4B0" w14:textId="77777777" w:rsidR="00BA1B8D" w:rsidRPr="00D0162F" w:rsidRDefault="00BA1B8D" w:rsidP="008A31BA">
            <w:pPr>
              <w:pStyle w:val="TAL"/>
            </w:pPr>
            <w:r w:rsidRPr="00D0162F">
              <w:t>During T1:</w:t>
            </w:r>
          </w:p>
          <w:p w14:paraId="1CF2DF8C" w14:textId="77777777" w:rsidR="00BA1B8D" w:rsidRPr="00D0162F" w:rsidRDefault="00BA1B8D" w:rsidP="008A31BA">
            <w:pPr>
              <w:pStyle w:val="TAL"/>
            </w:pPr>
            <w:r w:rsidRPr="00D0162F">
              <w:t>Noc</w:t>
            </w:r>
            <w:r w:rsidRPr="00D0162F">
              <w:rPr>
                <w:vertAlign w:val="subscript"/>
              </w:rPr>
              <w:t>1</w:t>
            </w:r>
            <w:r w:rsidRPr="00D0162F">
              <w:t>: -104dBm/15kHz</w:t>
            </w:r>
          </w:p>
          <w:p w14:paraId="2C76CCC3"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BA1B8D" w:rsidRPr="00D0162F" w14:paraId="3E9A86A9" w14:textId="77777777" w:rsidTr="008A31BA">
        <w:trPr>
          <w:jc w:val="center"/>
        </w:trPr>
        <w:tc>
          <w:tcPr>
            <w:tcW w:w="2843" w:type="dxa"/>
            <w:gridSpan w:val="2"/>
          </w:tcPr>
          <w:p w14:paraId="093A23AE" w14:textId="77777777" w:rsidR="00BA1B8D" w:rsidRPr="00D0162F" w:rsidRDefault="00BA1B8D" w:rsidP="008A31BA">
            <w:pPr>
              <w:pStyle w:val="TAL"/>
            </w:pPr>
            <w:r w:rsidRPr="00D0162F">
              <w:t>6.6.1.1 SA event triggered reporting tests without gap under non-DRX</w:t>
            </w:r>
          </w:p>
        </w:tc>
        <w:tc>
          <w:tcPr>
            <w:tcW w:w="3357" w:type="dxa"/>
          </w:tcPr>
          <w:p w14:paraId="167788EE" w14:textId="77777777" w:rsidR="00BA1B8D" w:rsidRPr="00D0162F" w:rsidRDefault="00BA1B8D" w:rsidP="008A31BA">
            <w:pPr>
              <w:pStyle w:val="TAL"/>
            </w:pPr>
            <w:r w:rsidRPr="00D0162F">
              <w:t>During T1:</w:t>
            </w:r>
          </w:p>
          <w:p w14:paraId="02CCC737" w14:textId="77777777" w:rsidR="00BA1B8D" w:rsidRPr="00D0162F" w:rsidRDefault="00BA1B8D" w:rsidP="008A31BA">
            <w:pPr>
              <w:pStyle w:val="TAL"/>
            </w:pPr>
            <w:r w:rsidRPr="00D0162F">
              <w:t>Noc: -98dBm/15kHz</w:t>
            </w:r>
          </w:p>
          <w:p w14:paraId="050337AA"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677B2E74"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7BB203BA" w14:textId="77777777" w:rsidR="00BA1B8D" w:rsidRPr="00D0162F" w:rsidRDefault="00BA1B8D" w:rsidP="008A31BA">
            <w:pPr>
              <w:pStyle w:val="TAL"/>
            </w:pPr>
          </w:p>
          <w:p w14:paraId="7745E131" w14:textId="77777777" w:rsidR="00BA1B8D" w:rsidRPr="00D0162F" w:rsidRDefault="00BA1B8D" w:rsidP="008A31BA">
            <w:pPr>
              <w:pStyle w:val="TAL"/>
            </w:pPr>
            <w:r w:rsidRPr="00D0162F">
              <w:t>During T2:</w:t>
            </w:r>
          </w:p>
          <w:p w14:paraId="4EDD00EC" w14:textId="77777777" w:rsidR="00BA1B8D" w:rsidRPr="00D0162F" w:rsidRDefault="00BA1B8D" w:rsidP="008A31BA">
            <w:pPr>
              <w:pStyle w:val="TAL"/>
            </w:pPr>
            <w:r w:rsidRPr="00D0162F">
              <w:t>Noc: -98dBm/15kHz</w:t>
            </w:r>
          </w:p>
          <w:p w14:paraId="0F793BC6"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38F6CCD5" w14:textId="77777777" w:rsidR="00BA1B8D" w:rsidRPr="00D0162F" w:rsidRDefault="00BA1B8D" w:rsidP="008A31BA">
            <w:pPr>
              <w:pStyle w:val="TAL"/>
            </w:pPr>
            <w:r w:rsidRPr="00D0162F">
              <w:t>Ês</w:t>
            </w:r>
            <w:r w:rsidRPr="00D0162F">
              <w:rPr>
                <w:vertAlign w:val="subscript"/>
              </w:rPr>
              <w:t>2</w:t>
            </w:r>
            <w:r w:rsidRPr="00D0162F">
              <w:t xml:space="preserve"> / Noc: +4.00dB</w:t>
            </w:r>
          </w:p>
        </w:tc>
        <w:tc>
          <w:tcPr>
            <w:tcW w:w="1643" w:type="dxa"/>
          </w:tcPr>
          <w:p w14:paraId="6F1CE02B" w14:textId="77777777" w:rsidR="00BA1B8D" w:rsidRPr="00D0162F" w:rsidRDefault="00BA1B8D" w:rsidP="008A31BA">
            <w:pPr>
              <w:pStyle w:val="TAL"/>
            </w:pPr>
            <w:r w:rsidRPr="00D0162F">
              <w:t>During T1:</w:t>
            </w:r>
          </w:p>
          <w:p w14:paraId="41D0B4D4" w14:textId="77777777" w:rsidR="00BA1B8D" w:rsidRPr="00D0162F" w:rsidRDefault="00BA1B8D" w:rsidP="008A31BA">
            <w:pPr>
              <w:pStyle w:val="TAL"/>
            </w:pPr>
            <w:r w:rsidRPr="00D0162F">
              <w:t>0dB</w:t>
            </w:r>
          </w:p>
          <w:p w14:paraId="7EB5EF5F" w14:textId="77777777" w:rsidR="00BA1B8D" w:rsidRPr="00D0162F" w:rsidRDefault="00BA1B8D" w:rsidP="008A31BA">
            <w:pPr>
              <w:pStyle w:val="TAL"/>
            </w:pPr>
            <w:r w:rsidRPr="00D0162F">
              <w:t>0dB</w:t>
            </w:r>
          </w:p>
          <w:p w14:paraId="24ACFEDB" w14:textId="77777777" w:rsidR="00BA1B8D" w:rsidRPr="00D0162F" w:rsidRDefault="00BA1B8D" w:rsidP="008A31BA">
            <w:pPr>
              <w:pStyle w:val="TAL"/>
            </w:pPr>
            <w:r w:rsidRPr="00D0162F">
              <w:t>0dB</w:t>
            </w:r>
          </w:p>
          <w:p w14:paraId="1BB9EE67" w14:textId="77777777" w:rsidR="00BA1B8D" w:rsidRPr="00D0162F" w:rsidRDefault="00BA1B8D" w:rsidP="008A31BA">
            <w:pPr>
              <w:pStyle w:val="TAL"/>
            </w:pPr>
          </w:p>
          <w:p w14:paraId="46FBACE6" w14:textId="77777777" w:rsidR="00BA1B8D" w:rsidRPr="00D0162F" w:rsidRDefault="00BA1B8D" w:rsidP="008A31BA">
            <w:pPr>
              <w:pStyle w:val="TAL"/>
            </w:pPr>
            <w:r w:rsidRPr="00D0162F">
              <w:t>During T2:</w:t>
            </w:r>
          </w:p>
          <w:p w14:paraId="4024D855" w14:textId="77777777" w:rsidR="00BA1B8D" w:rsidRPr="00D0162F" w:rsidRDefault="00BA1B8D" w:rsidP="008A31BA">
            <w:pPr>
              <w:pStyle w:val="TAL"/>
            </w:pPr>
            <w:r w:rsidRPr="00D0162F">
              <w:t>0dB</w:t>
            </w:r>
          </w:p>
          <w:p w14:paraId="608C1A7B" w14:textId="77777777" w:rsidR="00BA1B8D" w:rsidRPr="00D0162F" w:rsidRDefault="00BA1B8D" w:rsidP="008A31BA">
            <w:pPr>
              <w:pStyle w:val="TAL"/>
            </w:pPr>
            <w:r w:rsidRPr="00D0162F">
              <w:t>0dB</w:t>
            </w:r>
          </w:p>
          <w:p w14:paraId="79E0C635" w14:textId="77777777" w:rsidR="00BA1B8D" w:rsidRPr="00D0162F" w:rsidRDefault="00BA1B8D" w:rsidP="008A31BA">
            <w:pPr>
              <w:pStyle w:val="TAL"/>
            </w:pPr>
            <w:r w:rsidRPr="00D0162F">
              <w:t>0dB</w:t>
            </w:r>
          </w:p>
        </w:tc>
        <w:tc>
          <w:tcPr>
            <w:tcW w:w="2756" w:type="dxa"/>
          </w:tcPr>
          <w:p w14:paraId="3F20E42D" w14:textId="77777777" w:rsidR="00BA1B8D" w:rsidRPr="00D0162F" w:rsidRDefault="00BA1B8D" w:rsidP="008A31BA">
            <w:pPr>
              <w:pStyle w:val="TAL"/>
            </w:pPr>
            <w:r w:rsidRPr="00D0162F">
              <w:t>During T1:</w:t>
            </w:r>
          </w:p>
          <w:p w14:paraId="6BDE752D" w14:textId="77777777" w:rsidR="00BA1B8D" w:rsidRPr="00D0162F" w:rsidRDefault="00BA1B8D" w:rsidP="008A31BA">
            <w:pPr>
              <w:pStyle w:val="TAL"/>
            </w:pPr>
            <w:r w:rsidRPr="00D0162F">
              <w:t>Noc: -98dBm/15kHz</w:t>
            </w:r>
          </w:p>
          <w:p w14:paraId="50422F97"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16289198"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2D66309D" w14:textId="77777777" w:rsidR="00BA1B8D" w:rsidRPr="00D0162F" w:rsidRDefault="00BA1B8D" w:rsidP="008A31BA">
            <w:pPr>
              <w:pStyle w:val="TAL"/>
            </w:pPr>
          </w:p>
          <w:p w14:paraId="4463B9F2" w14:textId="77777777" w:rsidR="00BA1B8D" w:rsidRPr="00D0162F" w:rsidRDefault="00BA1B8D" w:rsidP="008A31BA">
            <w:pPr>
              <w:pStyle w:val="TAL"/>
            </w:pPr>
            <w:r w:rsidRPr="00D0162F">
              <w:t>During T2:</w:t>
            </w:r>
          </w:p>
          <w:p w14:paraId="40E15A9F" w14:textId="77777777" w:rsidR="00BA1B8D" w:rsidRPr="00D0162F" w:rsidRDefault="00BA1B8D" w:rsidP="008A31BA">
            <w:pPr>
              <w:pStyle w:val="TAL"/>
            </w:pPr>
            <w:r w:rsidRPr="00D0162F">
              <w:t>Noc: -98dBm/15kHz</w:t>
            </w:r>
          </w:p>
          <w:p w14:paraId="205E5A35"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5EB771ED" w14:textId="77777777" w:rsidR="00BA1B8D" w:rsidRPr="00D0162F" w:rsidRDefault="00BA1B8D" w:rsidP="008A31BA">
            <w:pPr>
              <w:pStyle w:val="TAL"/>
            </w:pPr>
            <w:r w:rsidRPr="00D0162F">
              <w:t>Ês</w:t>
            </w:r>
            <w:r w:rsidRPr="00D0162F">
              <w:rPr>
                <w:vertAlign w:val="subscript"/>
              </w:rPr>
              <w:t>2</w:t>
            </w:r>
            <w:r w:rsidRPr="00D0162F">
              <w:t xml:space="preserve"> / Noc: +4.00dB</w:t>
            </w:r>
          </w:p>
        </w:tc>
      </w:tr>
      <w:tr w:rsidR="00BA1B8D" w:rsidRPr="00D0162F" w14:paraId="7BC5E892" w14:textId="77777777" w:rsidTr="008A31BA">
        <w:trPr>
          <w:jc w:val="center"/>
        </w:trPr>
        <w:tc>
          <w:tcPr>
            <w:tcW w:w="2843" w:type="dxa"/>
            <w:gridSpan w:val="2"/>
          </w:tcPr>
          <w:p w14:paraId="492CDB02" w14:textId="77777777" w:rsidR="00BA1B8D" w:rsidRPr="00D0162F" w:rsidRDefault="00BA1B8D" w:rsidP="008A31BA">
            <w:pPr>
              <w:pStyle w:val="TAL"/>
            </w:pPr>
            <w:r w:rsidRPr="00D0162F">
              <w:t>6.6.1.2 SA event triggered reporting tests without gap under DRX</w:t>
            </w:r>
          </w:p>
        </w:tc>
        <w:tc>
          <w:tcPr>
            <w:tcW w:w="3357" w:type="dxa"/>
          </w:tcPr>
          <w:p w14:paraId="58DABEDB" w14:textId="77777777" w:rsidR="00BA1B8D" w:rsidRPr="00D0162F" w:rsidRDefault="00BA1B8D" w:rsidP="008A31BA">
            <w:pPr>
              <w:pStyle w:val="TAL"/>
              <w:rPr>
                <w:rFonts w:cs="Arial"/>
                <w:szCs w:val="18"/>
              </w:rPr>
            </w:pPr>
            <w:r w:rsidRPr="00D0162F">
              <w:t>Same as 6.6.1.1</w:t>
            </w:r>
          </w:p>
        </w:tc>
        <w:tc>
          <w:tcPr>
            <w:tcW w:w="1643" w:type="dxa"/>
          </w:tcPr>
          <w:p w14:paraId="5AD8BD4F" w14:textId="77777777" w:rsidR="00BA1B8D" w:rsidRPr="00D0162F" w:rsidRDefault="00BA1B8D" w:rsidP="008A31BA">
            <w:pPr>
              <w:pStyle w:val="TAL"/>
              <w:rPr>
                <w:rFonts w:cs="Arial"/>
                <w:szCs w:val="18"/>
              </w:rPr>
            </w:pPr>
            <w:r w:rsidRPr="00D0162F">
              <w:t>Same as 6.6.1.1</w:t>
            </w:r>
          </w:p>
        </w:tc>
        <w:tc>
          <w:tcPr>
            <w:tcW w:w="2756" w:type="dxa"/>
          </w:tcPr>
          <w:p w14:paraId="47E3732A" w14:textId="77777777" w:rsidR="00BA1B8D" w:rsidRPr="00D0162F" w:rsidRDefault="00BA1B8D" w:rsidP="008A31BA">
            <w:pPr>
              <w:pStyle w:val="TAL"/>
              <w:rPr>
                <w:rFonts w:cs="Arial"/>
                <w:szCs w:val="18"/>
              </w:rPr>
            </w:pPr>
            <w:r w:rsidRPr="00D0162F">
              <w:t>Same as 6.6.1.1</w:t>
            </w:r>
          </w:p>
        </w:tc>
      </w:tr>
      <w:tr w:rsidR="00BA1B8D" w:rsidRPr="00D0162F" w14:paraId="45C455A4" w14:textId="77777777" w:rsidTr="008A31BA">
        <w:trPr>
          <w:jc w:val="center"/>
        </w:trPr>
        <w:tc>
          <w:tcPr>
            <w:tcW w:w="2843" w:type="dxa"/>
            <w:gridSpan w:val="2"/>
          </w:tcPr>
          <w:p w14:paraId="727832D4" w14:textId="77777777" w:rsidR="00BA1B8D" w:rsidRPr="00D0162F" w:rsidRDefault="00BA1B8D" w:rsidP="008A31BA">
            <w:pPr>
              <w:pStyle w:val="TAL"/>
            </w:pPr>
            <w:r w:rsidRPr="00D0162F">
              <w:t>6.6.1.3 SA event triggered reporting tests with per-UE gaps under non-DRX</w:t>
            </w:r>
          </w:p>
        </w:tc>
        <w:tc>
          <w:tcPr>
            <w:tcW w:w="3357" w:type="dxa"/>
          </w:tcPr>
          <w:p w14:paraId="0842F0B8" w14:textId="77777777" w:rsidR="00BA1B8D" w:rsidRPr="00D0162F" w:rsidRDefault="00BA1B8D" w:rsidP="008A31BA">
            <w:pPr>
              <w:pStyle w:val="TAL"/>
              <w:rPr>
                <w:rFonts w:cs="Arial"/>
                <w:szCs w:val="18"/>
              </w:rPr>
            </w:pPr>
            <w:r w:rsidRPr="00D0162F">
              <w:t>Same as 64.6.1.1</w:t>
            </w:r>
          </w:p>
        </w:tc>
        <w:tc>
          <w:tcPr>
            <w:tcW w:w="1643" w:type="dxa"/>
          </w:tcPr>
          <w:p w14:paraId="0B198682" w14:textId="77777777" w:rsidR="00BA1B8D" w:rsidRPr="00D0162F" w:rsidRDefault="00BA1B8D" w:rsidP="008A31BA">
            <w:pPr>
              <w:pStyle w:val="TAL"/>
              <w:rPr>
                <w:rFonts w:cs="Arial"/>
                <w:szCs w:val="18"/>
              </w:rPr>
            </w:pPr>
            <w:r w:rsidRPr="00D0162F">
              <w:t>Same as 6.6.1.1</w:t>
            </w:r>
          </w:p>
        </w:tc>
        <w:tc>
          <w:tcPr>
            <w:tcW w:w="2756" w:type="dxa"/>
          </w:tcPr>
          <w:p w14:paraId="6D49DD86" w14:textId="77777777" w:rsidR="00BA1B8D" w:rsidRPr="00D0162F" w:rsidRDefault="00BA1B8D" w:rsidP="008A31BA">
            <w:pPr>
              <w:pStyle w:val="TAL"/>
              <w:rPr>
                <w:rFonts w:cs="Arial"/>
                <w:szCs w:val="18"/>
              </w:rPr>
            </w:pPr>
            <w:r w:rsidRPr="00D0162F">
              <w:t>Same as 6.6.1.1</w:t>
            </w:r>
          </w:p>
        </w:tc>
      </w:tr>
      <w:tr w:rsidR="00BA1B8D" w:rsidRPr="00D0162F" w14:paraId="4564EEE4" w14:textId="77777777" w:rsidTr="008A31BA">
        <w:trPr>
          <w:jc w:val="center"/>
        </w:trPr>
        <w:tc>
          <w:tcPr>
            <w:tcW w:w="2843" w:type="dxa"/>
            <w:gridSpan w:val="2"/>
          </w:tcPr>
          <w:p w14:paraId="18164714" w14:textId="77777777" w:rsidR="00BA1B8D" w:rsidRPr="00D0162F" w:rsidRDefault="00BA1B8D" w:rsidP="008A31BA">
            <w:pPr>
              <w:pStyle w:val="TAL"/>
            </w:pPr>
            <w:r w:rsidRPr="00D0162F">
              <w:t>6.6.1.4  SA event triggered reporting tests with per-UE gaps under DRX</w:t>
            </w:r>
          </w:p>
        </w:tc>
        <w:tc>
          <w:tcPr>
            <w:tcW w:w="3357" w:type="dxa"/>
          </w:tcPr>
          <w:p w14:paraId="29B17D38" w14:textId="77777777" w:rsidR="00BA1B8D" w:rsidRPr="00D0162F" w:rsidRDefault="00BA1B8D" w:rsidP="008A31BA">
            <w:pPr>
              <w:pStyle w:val="TAL"/>
              <w:rPr>
                <w:rFonts w:cs="Arial"/>
                <w:szCs w:val="18"/>
              </w:rPr>
            </w:pPr>
            <w:r w:rsidRPr="00D0162F">
              <w:t>Same as 6.6.1.1</w:t>
            </w:r>
          </w:p>
        </w:tc>
        <w:tc>
          <w:tcPr>
            <w:tcW w:w="1643" w:type="dxa"/>
          </w:tcPr>
          <w:p w14:paraId="191D949A" w14:textId="77777777" w:rsidR="00BA1B8D" w:rsidRPr="00D0162F" w:rsidRDefault="00BA1B8D" w:rsidP="008A31BA">
            <w:pPr>
              <w:pStyle w:val="TAL"/>
              <w:rPr>
                <w:rFonts w:cs="Arial"/>
                <w:szCs w:val="18"/>
              </w:rPr>
            </w:pPr>
            <w:r w:rsidRPr="00D0162F">
              <w:t>Same as 6.6.1.1</w:t>
            </w:r>
          </w:p>
        </w:tc>
        <w:tc>
          <w:tcPr>
            <w:tcW w:w="2756" w:type="dxa"/>
          </w:tcPr>
          <w:p w14:paraId="1EDAA7D2" w14:textId="77777777" w:rsidR="00BA1B8D" w:rsidRPr="00D0162F" w:rsidRDefault="00BA1B8D" w:rsidP="008A31BA">
            <w:pPr>
              <w:pStyle w:val="TAL"/>
              <w:rPr>
                <w:rFonts w:cs="Arial"/>
                <w:szCs w:val="18"/>
              </w:rPr>
            </w:pPr>
            <w:r w:rsidRPr="00D0162F">
              <w:t>Same as 6.6.1.1</w:t>
            </w:r>
          </w:p>
        </w:tc>
      </w:tr>
      <w:tr w:rsidR="00BA1B8D" w:rsidRPr="00D0162F" w14:paraId="7746E054" w14:textId="77777777" w:rsidTr="008A31BA">
        <w:trPr>
          <w:jc w:val="center"/>
        </w:trPr>
        <w:tc>
          <w:tcPr>
            <w:tcW w:w="2843" w:type="dxa"/>
            <w:gridSpan w:val="2"/>
          </w:tcPr>
          <w:p w14:paraId="4C2D853B" w14:textId="77777777" w:rsidR="00BA1B8D" w:rsidRPr="00D0162F" w:rsidRDefault="00BA1B8D" w:rsidP="008A31BA">
            <w:pPr>
              <w:pStyle w:val="TAL"/>
            </w:pPr>
            <w:r w:rsidRPr="00D0162F">
              <w:t>6.6.1.5 SA event triggered reporting tests without gap under non-DRX with SSB index reading</w:t>
            </w:r>
          </w:p>
        </w:tc>
        <w:tc>
          <w:tcPr>
            <w:tcW w:w="3357" w:type="dxa"/>
          </w:tcPr>
          <w:p w14:paraId="095D1190" w14:textId="77777777" w:rsidR="00BA1B8D" w:rsidRPr="00D0162F" w:rsidRDefault="00BA1B8D" w:rsidP="008A31BA">
            <w:pPr>
              <w:pStyle w:val="TAL"/>
              <w:rPr>
                <w:rFonts w:cs="Arial"/>
                <w:szCs w:val="18"/>
              </w:rPr>
            </w:pPr>
            <w:r w:rsidRPr="00D0162F">
              <w:t>Same as 6.6.1.1</w:t>
            </w:r>
          </w:p>
        </w:tc>
        <w:tc>
          <w:tcPr>
            <w:tcW w:w="1643" w:type="dxa"/>
          </w:tcPr>
          <w:p w14:paraId="52776EB8" w14:textId="77777777" w:rsidR="00BA1B8D" w:rsidRPr="00D0162F" w:rsidRDefault="00BA1B8D" w:rsidP="008A31BA">
            <w:pPr>
              <w:pStyle w:val="TAL"/>
              <w:rPr>
                <w:rFonts w:cs="Arial"/>
                <w:szCs w:val="18"/>
              </w:rPr>
            </w:pPr>
            <w:r w:rsidRPr="00D0162F">
              <w:t>Same as 6.6.1.1</w:t>
            </w:r>
          </w:p>
        </w:tc>
        <w:tc>
          <w:tcPr>
            <w:tcW w:w="2756" w:type="dxa"/>
          </w:tcPr>
          <w:p w14:paraId="4ADF6588" w14:textId="77777777" w:rsidR="00BA1B8D" w:rsidRPr="00D0162F" w:rsidRDefault="00BA1B8D" w:rsidP="008A31BA">
            <w:pPr>
              <w:pStyle w:val="TAL"/>
              <w:rPr>
                <w:rFonts w:cs="Arial"/>
                <w:szCs w:val="18"/>
              </w:rPr>
            </w:pPr>
            <w:r w:rsidRPr="00D0162F">
              <w:t>Same as 6.6.1.1</w:t>
            </w:r>
          </w:p>
        </w:tc>
      </w:tr>
      <w:tr w:rsidR="00BA1B8D" w:rsidRPr="00D0162F" w14:paraId="6B641B4C" w14:textId="77777777" w:rsidTr="008A31BA">
        <w:trPr>
          <w:jc w:val="center"/>
        </w:trPr>
        <w:tc>
          <w:tcPr>
            <w:tcW w:w="2843" w:type="dxa"/>
            <w:gridSpan w:val="2"/>
          </w:tcPr>
          <w:p w14:paraId="7518F31E" w14:textId="77777777" w:rsidR="00BA1B8D" w:rsidRPr="00D0162F" w:rsidRDefault="00BA1B8D" w:rsidP="008A31BA">
            <w:pPr>
              <w:pStyle w:val="TAL"/>
            </w:pPr>
            <w:r w:rsidRPr="00D0162F">
              <w:t>6.6.1.6 SA event triggered reporting tests with per-UE gaps under non-DRX with SSB index reading</w:t>
            </w:r>
          </w:p>
        </w:tc>
        <w:tc>
          <w:tcPr>
            <w:tcW w:w="3357" w:type="dxa"/>
          </w:tcPr>
          <w:p w14:paraId="5933C8CC" w14:textId="77777777" w:rsidR="00BA1B8D" w:rsidRPr="00D0162F" w:rsidRDefault="00BA1B8D" w:rsidP="008A31BA">
            <w:pPr>
              <w:pStyle w:val="TAL"/>
              <w:rPr>
                <w:rFonts w:cs="Arial"/>
                <w:szCs w:val="18"/>
              </w:rPr>
            </w:pPr>
            <w:r w:rsidRPr="00D0162F">
              <w:t>Same as 6.6.1.1</w:t>
            </w:r>
          </w:p>
        </w:tc>
        <w:tc>
          <w:tcPr>
            <w:tcW w:w="1643" w:type="dxa"/>
          </w:tcPr>
          <w:p w14:paraId="32AB208A" w14:textId="77777777" w:rsidR="00BA1B8D" w:rsidRPr="00D0162F" w:rsidRDefault="00BA1B8D" w:rsidP="008A31BA">
            <w:pPr>
              <w:pStyle w:val="TAL"/>
              <w:rPr>
                <w:rFonts w:cs="Arial"/>
                <w:szCs w:val="18"/>
              </w:rPr>
            </w:pPr>
            <w:r w:rsidRPr="00D0162F">
              <w:t>Same as 6.6.1.1</w:t>
            </w:r>
          </w:p>
        </w:tc>
        <w:tc>
          <w:tcPr>
            <w:tcW w:w="2756" w:type="dxa"/>
          </w:tcPr>
          <w:p w14:paraId="6A0C0D38" w14:textId="77777777" w:rsidR="00BA1B8D" w:rsidRPr="00D0162F" w:rsidRDefault="00BA1B8D" w:rsidP="008A31BA">
            <w:pPr>
              <w:pStyle w:val="TAL"/>
              <w:rPr>
                <w:rFonts w:cs="Arial"/>
                <w:szCs w:val="18"/>
              </w:rPr>
            </w:pPr>
            <w:r w:rsidRPr="00D0162F">
              <w:t>Same as 6.6.1.1</w:t>
            </w:r>
          </w:p>
        </w:tc>
      </w:tr>
      <w:tr w:rsidR="00BA1B8D" w:rsidRPr="00D0162F" w14:paraId="6233922E" w14:textId="77777777" w:rsidTr="008A31BA">
        <w:trPr>
          <w:jc w:val="center"/>
        </w:trPr>
        <w:tc>
          <w:tcPr>
            <w:tcW w:w="2843" w:type="dxa"/>
            <w:gridSpan w:val="2"/>
          </w:tcPr>
          <w:p w14:paraId="7A781968" w14:textId="77777777" w:rsidR="00BA1B8D" w:rsidRPr="00D0162F" w:rsidRDefault="00BA1B8D" w:rsidP="008A31BA">
            <w:pPr>
              <w:pStyle w:val="TAL"/>
            </w:pPr>
            <w:r w:rsidRPr="00D0162F">
              <w:t>6.6.1.7 NR SA FR1 event-triggered reporting without gap in DRX for UE configured with highSpeedMeasFlag-r16</w:t>
            </w:r>
          </w:p>
        </w:tc>
        <w:tc>
          <w:tcPr>
            <w:tcW w:w="3357" w:type="dxa"/>
          </w:tcPr>
          <w:p w14:paraId="6C73B313" w14:textId="77777777" w:rsidR="00BA1B8D" w:rsidRPr="00D0162F" w:rsidRDefault="00BA1B8D" w:rsidP="008A31BA">
            <w:pPr>
              <w:pStyle w:val="TAL"/>
            </w:pPr>
            <w:r w:rsidRPr="00D0162F">
              <w:t>Same as 6.6.1.1</w:t>
            </w:r>
          </w:p>
        </w:tc>
        <w:tc>
          <w:tcPr>
            <w:tcW w:w="1643" w:type="dxa"/>
          </w:tcPr>
          <w:p w14:paraId="2DA9C954" w14:textId="77777777" w:rsidR="00BA1B8D" w:rsidRPr="00D0162F" w:rsidRDefault="00BA1B8D" w:rsidP="008A31BA">
            <w:pPr>
              <w:pStyle w:val="TAL"/>
            </w:pPr>
            <w:r w:rsidRPr="00D0162F">
              <w:t>Same as 6.6.1.1</w:t>
            </w:r>
          </w:p>
        </w:tc>
        <w:tc>
          <w:tcPr>
            <w:tcW w:w="2756" w:type="dxa"/>
          </w:tcPr>
          <w:p w14:paraId="659D64DE" w14:textId="77777777" w:rsidR="00BA1B8D" w:rsidRPr="00D0162F" w:rsidRDefault="00BA1B8D" w:rsidP="008A31BA">
            <w:pPr>
              <w:pStyle w:val="TAL"/>
            </w:pPr>
            <w:r w:rsidRPr="00D0162F">
              <w:t>Same as 6.6.1.1</w:t>
            </w:r>
          </w:p>
        </w:tc>
      </w:tr>
      <w:tr w:rsidR="00BA1B8D" w:rsidRPr="00D0162F" w14:paraId="1C951C42" w14:textId="77777777" w:rsidTr="008A31BA">
        <w:trPr>
          <w:jc w:val="center"/>
        </w:trPr>
        <w:tc>
          <w:tcPr>
            <w:tcW w:w="2843" w:type="dxa"/>
            <w:gridSpan w:val="2"/>
          </w:tcPr>
          <w:p w14:paraId="6F7BE060" w14:textId="77777777" w:rsidR="00BA1B8D" w:rsidRPr="00D0162F" w:rsidRDefault="00BA1B8D" w:rsidP="008A31BA">
            <w:pPr>
              <w:pStyle w:val="TAL"/>
              <w:rPr>
                <w:rFonts w:eastAsia="SimSun"/>
              </w:rPr>
            </w:pPr>
            <w:r w:rsidRPr="00D0162F">
              <w:rPr>
                <w:rFonts w:eastAsia="SimSun"/>
              </w:rPr>
              <w:t>6.5.3.1</w:t>
            </w:r>
          </w:p>
        </w:tc>
        <w:tc>
          <w:tcPr>
            <w:tcW w:w="3357" w:type="dxa"/>
          </w:tcPr>
          <w:p w14:paraId="7E5BB1C4" w14:textId="77777777" w:rsidR="00BA1B8D" w:rsidRPr="00D0162F" w:rsidRDefault="00BA1B8D" w:rsidP="008A31BA">
            <w:pPr>
              <w:pStyle w:val="TAL"/>
            </w:pPr>
            <w:r w:rsidRPr="00D0162F">
              <w:t>During T1:</w:t>
            </w:r>
          </w:p>
          <w:p w14:paraId="1EBFA5D0" w14:textId="77777777" w:rsidR="00BA1B8D" w:rsidRPr="00D0162F" w:rsidRDefault="00BA1B8D" w:rsidP="008A31BA">
            <w:pPr>
              <w:pStyle w:val="TAL"/>
            </w:pPr>
            <w:r w:rsidRPr="00D0162F">
              <w:t>Noc</w:t>
            </w:r>
            <w:r w:rsidRPr="00D0162F">
              <w:rPr>
                <w:vertAlign w:val="subscript"/>
              </w:rPr>
              <w:t>1</w:t>
            </w:r>
            <w:r w:rsidRPr="00D0162F">
              <w:t>: -104dBm/15kHz</w:t>
            </w:r>
          </w:p>
          <w:p w14:paraId="3948EEE9" w14:textId="77777777" w:rsidR="00BA1B8D" w:rsidRPr="00D0162F" w:rsidRDefault="00BA1B8D" w:rsidP="008A31BA">
            <w:pPr>
              <w:pStyle w:val="TAL"/>
            </w:pPr>
            <w:r w:rsidRPr="00D0162F">
              <w:t>Noc</w:t>
            </w:r>
            <w:r w:rsidRPr="00D0162F">
              <w:rPr>
                <w:vertAlign w:val="subscript"/>
              </w:rPr>
              <w:t>2</w:t>
            </w:r>
            <w:r w:rsidRPr="00D0162F">
              <w:t>: -104dBm/15kHz</w:t>
            </w:r>
          </w:p>
          <w:p w14:paraId="3E022C0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45FB1AD"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6302F57" w14:textId="77777777" w:rsidR="00BA1B8D" w:rsidRPr="00D0162F" w:rsidRDefault="00BA1B8D" w:rsidP="008A31BA">
            <w:pPr>
              <w:pStyle w:val="TAL"/>
            </w:pPr>
          </w:p>
          <w:p w14:paraId="5194C8E3" w14:textId="77777777" w:rsidR="00BA1B8D" w:rsidRPr="00D0162F" w:rsidRDefault="00BA1B8D" w:rsidP="008A31BA">
            <w:pPr>
              <w:pStyle w:val="TAL"/>
            </w:pPr>
            <w:r w:rsidRPr="00D0162F">
              <w:t>During T2:</w:t>
            </w:r>
          </w:p>
          <w:p w14:paraId="53EB93B7" w14:textId="77777777" w:rsidR="00BA1B8D" w:rsidRPr="00D0162F" w:rsidRDefault="00BA1B8D" w:rsidP="008A31BA">
            <w:pPr>
              <w:pStyle w:val="TAL"/>
            </w:pPr>
            <w:r w:rsidRPr="00D0162F">
              <w:t>Noc</w:t>
            </w:r>
            <w:r w:rsidRPr="00D0162F">
              <w:rPr>
                <w:vertAlign w:val="subscript"/>
              </w:rPr>
              <w:t>1</w:t>
            </w:r>
            <w:r w:rsidRPr="00D0162F">
              <w:t>: -104dBm/15kHz</w:t>
            </w:r>
          </w:p>
          <w:p w14:paraId="0F8EB8DD" w14:textId="77777777" w:rsidR="00BA1B8D" w:rsidRPr="00D0162F" w:rsidRDefault="00BA1B8D" w:rsidP="008A31BA">
            <w:pPr>
              <w:pStyle w:val="TAL"/>
            </w:pPr>
            <w:r w:rsidRPr="00D0162F">
              <w:t>Noc</w:t>
            </w:r>
            <w:r w:rsidRPr="00D0162F">
              <w:rPr>
                <w:vertAlign w:val="subscript"/>
              </w:rPr>
              <w:t>2</w:t>
            </w:r>
            <w:r w:rsidRPr="00D0162F">
              <w:t>: -104dBm/15kHz</w:t>
            </w:r>
          </w:p>
          <w:p w14:paraId="7156A08B"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59DF6C"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DCED81" w14:textId="77777777" w:rsidR="00BA1B8D" w:rsidRPr="00D0162F" w:rsidRDefault="00BA1B8D" w:rsidP="008A31BA">
            <w:pPr>
              <w:pStyle w:val="TAL"/>
            </w:pPr>
          </w:p>
          <w:p w14:paraId="3B903B57" w14:textId="77777777" w:rsidR="00BA1B8D" w:rsidRPr="00D0162F" w:rsidRDefault="00BA1B8D" w:rsidP="008A31BA">
            <w:pPr>
              <w:pStyle w:val="TAL"/>
            </w:pPr>
            <w:r w:rsidRPr="00D0162F">
              <w:t>During T3:</w:t>
            </w:r>
          </w:p>
          <w:p w14:paraId="27414B67" w14:textId="77777777" w:rsidR="00BA1B8D" w:rsidRPr="00D0162F" w:rsidRDefault="00BA1B8D" w:rsidP="008A31BA">
            <w:pPr>
              <w:pStyle w:val="TAL"/>
            </w:pPr>
            <w:r w:rsidRPr="00D0162F">
              <w:t>Noc</w:t>
            </w:r>
            <w:r w:rsidRPr="00D0162F">
              <w:rPr>
                <w:vertAlign w:val="subscript"/>
              </w:rPr>
              <w:t>1</w:t>
            </w:r>
            <w:r w:rsidRPr="00D0162F">
              <w:t>: -104dBm/15kHz</w:t>
            </w:r>
          </w:p>
          <w:p w14:paraId="0EF67D3F" w14:textId="77777777" w:rsidR="00BA1B8D" w:rsidRPr="00D0162F" w:rsidRDefault="00BA1B8D" w:rsidP="008A31BA">
            <w:pPr>
              <w:pStyle w:val="TAL"/>
            </w:pPr>
            <w:r w:rsidRPr="00D0162F">
              <w:t>Noc</w:t>
            </w:r>
            <w:r w:rsidRPr="00D0162F">
              <w:rPr>
                <w:vertAlign w:val="subscript"/>
              </w:rPr>
              <w:t>2</w:t>
            </w:r>
            <w:r w:rsidRPr="00D0162F">
              <w:t>: -104dBm/15kHz</w:t>
            </w:r>
          </w:p>
          <w:p w14:paraId="212F90A9"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8CD74C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3D056715" w14:textId="77777777" w:rsidR="00BA1B8D" w:rsidRPr="00D0162F" w:rsidRDefault="00BA1B8D" w:rsidP="008A31BA">
            <w:pPr>
              <w:pStyle w:val="TAL"/>
            </w:pPr>
            <w:r w:rsidRPr="00D0162F">
              <w:t>During T1:</w:t>
            </w:r>
          </w:p>
          <w:p w14:paraId="13506F57" w14:textId="77777777" w:rsidR="00BA1B8D" w:rsidRPr="00D0162F" w:rsidRDefault="00BA1B8D" w:rsidP="008A31BA">
            <w:pPr>
              <w:pStyle w:val="TAL"/>
            </w:pPr>
            <w:r w:rsidRPr="00D0162F">
              <w:t>0dB</w:t>
            </w:r>
          </w:p>
          <w:p w14:paraId="0FCC26DD" w14:textId="77777777" w:rsidR="00BA1B8D" w:rsidRPr="00D0162F" w:rsidRDefault="00BA1B8D" w:rsidP="008A31BA">
            <w:pPr>
              <w:pStyle w:val="TAL"/>
            </w:pPr>
            <w:r w:rsidRPr="00D0162F">
              <w:t>0dB</w:t>
            </w:r>
          </w:p>
          <w:p w14:paraId="25FB9FFD" w14:textId="77777777" w:rsidR="00BA1B8D" w:rsidRPr="00D0162F" w:rsidRDefault="00BA1B8D" w:rsidP="008A31BA">
            <w:pPr>
              <w:pStyle w:val="TAL"/>
            </w:pPr>
            <w:r w:rsidRPr="00D0162F">
              <w:t>0dB</w:t>
            </w:r>
          </w:p>
          <w:p w14:paraId="41356D20" w14:textId="77777777" w:rsidR="00BA1B8D" w:rsidRPr="00D0162F" w:rsidRDefault="00BA1B8D" w:rsidP="008A31BA">
            <w:pPr>
              <w:pStyle w:val="TAL"/>
            </w:pPr>
            <w:r w:rsidRPr="00D0162F">
              <w:t>0dB</w:t>
            </w:r>
          </w:p>
          <w:p w14:paraId="39A831A7" w14:textId="77777777" w:rsidR="00BA1B8D" w:rsidRPr="00D0162F" w:rsidRDefault="00BA1B8D" w:rsidP="008A31BA">
            <w:pPr>
              <w:pStyle w:val="TAL"/>
            </w:pPr>
          </w:p>
          <w:p w14:paraId="0485A305" w14:textId="77777777" w:rsidR="00BA1B8D" w:rsidRPr="00D0162F" w:rsidRDefault="00BA1B8D" w:rsidP="008A31BA">
            <w:pPr>
              <w:pStyle w:val="TAL"/>
            </w:pPr>
            <w:r w:rsidRPr="00D0162F">
              <w:t>During T2:</w:t>
            </w:r>
          </w:p>
          <w:p w14:paraId="15CBB802" w14:textId="77777777" w:rsidR="00BA1B8D" w:rsidRPr="00D0162F" w:rsidRDefault="00BA1B8D" w:rsidP="008A31BA">
            <w:pPr>
              <w:pStyle w:val="TAL"/>
            </w:pPr>
            <w:r w:rsidRPr="00D0162F">
              <w:t>0dB</w:t>
            </w:r>
          </w:p>
          <w:p w14:paraId="435ED940" w14:textId="77777777" w:rsidR="00BA1B8D" w:rsidRPr="00D0162F" w:rsidRDefault="00BA1B8D" w:rsidP="008A31BA">
            <w:pPr>
              <w:pStyle w:val="TAL"/>
            </w:pPr>
            <w:r w:rsidRPr="00D0162F">
              <w:t>0dB</w:t>
            </w:r>
          </w:p>
          <w:p w14:paraId="28C152C1" w14:textId="77777777" w:rsidR="00BA1B8D" w:rsidRPr="00D0162F" w:rsidRDefault="00BA1B8D" w:rsidP="008A31BA">
            <w:pPr>
              <w:pStyle w:val="TAL"/>
            </w:pPr>
            <w:r w:rsidRPr="00D0162F">
              <w:t>0dB</w:t>
            </w:r>
          </w:p>
          <w:p w14:paraId="1B907C2C" w14:textId="77777777" w:rsidR="00BA1B8D" w:rsidRPr="00D0162F" w:rsidRDefault="00BA1B8D" w:rsidP="008A31BA">
            <w:pPr>
              <w:pStyle w:val="TAL"/>
            </w:pPr>
            <w:r w:rsidRPr="00D0162F">
              <w:t>0dB</w:t>
            </w:r>
          </w:p>
          <w:p w14:paraId="10F87775" w14:textId="77777777" w:rsidR="00BA1B8D" w:rsidRPr="00D0162F" w:rsidRDefault="00BA1B8D" w:rsidP="008A31BA">
            <w:pPr>
              <w:pStyle w:val="TAL"/>
            </w:pPr>
          </w:p>
          <w:p w14:paraId="270B8452" w14:textId="77777777" w:rsidR="00BA1B8D" w:rsidRPr="00D0162F" w:rsidRDefault="00BA1B8D" w:rsidP="008A31BA">
            <w:pPr>
              <w:pStyle w:val="TAL"/>
            </w:pPr>
            <w:r w:rsidRPr="00D0162F">
              <w:t>During T3:</w:t>
            </w:r>
          </w:p>
          <w:p w14:paraId="7FDFF5D5" w14:textId="77777777" w:rsidR="00BA1B8D" w:rsidRPr="00D0162F" w:rsidRDefault="00BA1B8D" w:rsidP="008A31BA">
            <w:pPr>
              <w:pStyle w:val="TAL"/>
            </w:pPr>
            <w:r w:rsidRPr="00D0162F">
              <w:t>0dB</w:t>
            </w:r>
          </w:p>
          <w:p w14:paraId="4DE6E77C" w14:textId="77777777" w:rsidR="00BA1B8D" w:rsidRPr="00D0162F" w:rsidRDefault="00BA1B8D" w:rsidP="008A31BA">
            <w:pPr>
              <w:pStyle w:val="TAL"/>
            </w:pPr>
            <w:r w:rsidRPr="00D0162F">
              <w:t>0dB</w:t>
            </w:r>
          </w:p>
          <w:p w14:paraId="2E4B6AAC" w14:textId="77777777" w:rsidR="00BA1B8D" w:rsidRPr="00D0162F" w:rsidRDefault="00BA1B8D" w:rsidP="008A31BA">
            <w:pPr>
              <w:pStyle w:val="TAL"/>
            </w:pPr>
            <w:r w:rsidRPr="00D0162F">
              <w:t>0dB</w:t>
            </w:r>
          </w:p>
          <w:p w14:paraId="1E480E2C" w14:textId="77777777" w:rsidR="00BA1B8D" w:rsidRPr="00D0162F" w:rsidRDefault="00BA1B8D" w:rsidP="008A31BA">
            <w:pPr>
              <w:pStyle w:val="TAL"/>
            </w:pPr>
            <w:r w:rsidRPr="00D0162F">
              <w:t>0dB</w:t>
            </w:r>
          </w:p>
        </w:tc>
        <w:tc>
          <w:tcPr>
            <w:tcW w:w="2756" w:type="dxa"/>
          </w:tcPr>
          <w:p w14:paraId="4D545E9D" w14:textId="77777777" w:rsidR="00BA1B8D" w:rsidRPr="00D0162F" w:rsidRDefault="00BA1B8D" w:rsidP="008A31BA">
            <w:pPr>
              <w:pStyle w:val="TAL"/>
            </w:pPr>
            <w:r w:rsidRPr="00D0162F">
              <w:t>During T1:</w:t>
            </w:r>
          </w:p>
          <w:p w14:paraId="38BE8274" w14:textId="77777777" w:rsidR="00BA1B8D" w:rsidRPr="00D0162F" w:rsidRDefault="00BA1B8D" w:rsidP="008A31BA">
            <w:pPr>
              <w:pStyle w:val="TAL"/>
            </w:pPr>
            <w:r w:rsidRPr="00D0162F">
              <w:t>Noc</w:t>
            </w:r>
            <w:r w:rsidRPr="00D0162F">
              <w:rPr>
                <w:vertAlign w:val="subscript"/>
              </w:rPr>
              <w:t>1</w:t>
            </w:r>
            <w:r w:rsidRPr="00D0162F">
              <w:t>: -104dBm/15kHz</w:t>
            </w:r>
          </w:p>
          <w:p w14:paraId="7F9F78AC" w14:textId="77777777" w:rsidR="00BA1B8D" w:rsidRPr="00D0162F" w:rsidRDefault="00BA1B8D" w:rsidP="008A31BA">
            <w:pPr>
              <w:pStyle w:val="TAL"/>
            </w:pPr>
            <w:r w:rsidRPr="00D0162F">
              <w:t>Noc</w:t>
            </w:r>
            <w:r w:rsidRPr="00D0162F">
              <w:rPr>
                <w:vertAlign w:val="subscript"/>
              </w:rPr>
              <w:t>2</w:t>
            </w:r>
            <w:r w:rsidRPr="00D0162F">
              <w:t>: -104dBm/15kHz</w:t>
            </w:r>
          </w:p>
          <w:p w14:paraId="23E56B34"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34E622A"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118A88B" w14:textId="77777777" w:rsidR="00BA1B8D" w:rsidRPr="00D0162F" w:rsidRDefault="00BA1B8D" w:rsidP="008A31BA">
            <w:pPr>
              <w:pStyle w:val="TAL"/>
            </w:pPr>
          </w:p>
          <w:p w14:paraId="0A06BAAF" w14:textId="77777777" w:rsidR="00BA1B8D" w:rsidRPr="00D0162F" w:rsidRDefault="00BA1B8D" w:rsidP="008A31BA">
            <w:pPr>
              <w:pStyle w:val="TAL"/>
            </w:pPr>
            <w:r w:rsidRPr="00D0162F">
              <w:t>During T2:</w:t>
            </w:r>
          </w:p>
          <w:p w14:paraId="3F348B6A" w14:textId="77777777" w:rsidR="00BA1B8D" w:rsidRPr="00D0162F" w:rsidRDefault="00BA1B8D" w:rsidP="008A31BA">
            <w:pPr>
              <w:pStyle w:val="TAL"/>
            </w:pPr>
            <w:r w:rsidRPr="00D0162F">
              <w:t>Noc</w:t>
            </w:r>
            <w:r w:rsidRPr="00D0162F">
              <w:rPr>
                <w:vertAlign w:val="subscript"/>
              </w:rPr>
              <w:t>1</w:t>
            </w:r>
            <w:r w:rsidRPr="00D0162F">
              <w:t>: -104dBm/15kHz</w:t>
            </w:r>
          </w:p>
          <w:p w14:paraId="5DD5320E" w14:textId="77777777" w:rsidR="00BA1B8D" w:rsidRPr="00D0162F" w:rsidRDefault="00BA1B8D" w:rsidP="008A31BA">
            <w:pPr>
              <w:pStyle w:val="TAL"/>
            </w:pPr>
            <w:r w:rsidRPr="00D0162F">
              <w:t>Noc</w:t>
            </w:r>
            <w:r w:rsidRPr="00D0162F">
              <w:rPr>
                <w:vertAlign w:val="subscript"/>
              </w:rPr>
              <w:t>2</w:t>
            </w:r>
            <w:r w:rsidRPr="00D0162F">
              <w:t>: -104dBm/15kHz</w:t>
            </w:r>
          </w:p>
          <w:p w14:paraId="56EE270A"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95C9050"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F191332" w14:textId="77777777" w:rsidR="00BA1B8D" w:rsidRPr="00D0162F" w:rsidRDefault="00BA1B8D" w:rsidP="008A31BA">
            <w:pPr>
              <w:pStyle w:val="TAL"/>
            </w:pPr>
          </w:p>
          <w:p w14:paraId="40023F9A" w14:textId="77777777" w:rsidR="00BA1B8D" w:rsidRPr="00D0162F" w:rsidRDefault="00BA1B8D" w:rsidP="008A31BA">
            <w:pPr>
              <w:pStyle w:val="TAL"/>
            </w:pPr>
            <w:r w:rsidRPr="00D0162F">
              <w:t>During T3:</w:t>
            </w:r>
          </w:p>
          <w:p w14:paraId="314EDA00" w14:textId="77777777" w:rsidR="00BA1B8D" w:rsidRPr="00D0162F" w:rsidRDefault="00BA1B8D" w:rsidP="008A31BA">
            <w:pPr>
              <w:pStyle w:val="TAL"/>
            </w:pPr>
            <w:r w:rsidRPr="00D0162F">
              <w:t>Noc</w:t>
            </w:r>
            <w:r w:rsidRPr="00D0162F">
              <w:rPr>
                <w:vertAlign w:val="subscript"/>
              </w:rPr>
              <w:t>1</w:t>
            </w:r>
            <w:r w:rsidRPr="00D0162F">
              <w:t>: -104dBm/15kHz</w:t>
            </w:r>
          </w:p>
          <w:p w14:paraId="390E10C9" w14:textId="77777777" w:rsidR="00BA1B8D" w:rsidRPr="00D0162F" w:rsidRDefault="00BA1B8D" w:rsidP="008A31BA">
            <w:pPr>
              <w:pStyle w:val="TAL"/>
            </w:pPr>
            <w:r w:rsidRPr="00D0162F">
              <w:t>Noc</w:t>
            </w:r>
            <w:r w:rsidRPr="00D0162F">
              <w:rPr>
                <w:vertAlign w:val="subscript"/>
              </w:rPr>
              <w:t>2</w:t>
            </w:r>
            <w:r w:rsidRPr="00D0162F">
              <w:t>: -104dBm/15kHz</w:t>
            </w:r>
          </w:p>
          <w:p w14:paraId="6BA6C03D"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29E077"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A1B8D" w:rsidRPr="00D0162F" w14:paraId="6796F792" w14:textId="77777777" w:rsidTr="008A31BA">
        <w:trPr>
          <w:jc w:val="center"/>
        </w:trPr>
        <w:tc>
          <w:tcPr>
            <w:tcW w:w="2843" w:type="dxa"/>
            <w:gridSpan w:val="2"/>
          </w:tcPr>
          <w:p w14:paraId="1F69E087" w14:textId="77777777" w:rsidR="00BA1B8D" w:rsidRPr="00D0162F" w:rsidRDefault="00BA1B8D" w:rsidP="008A31BA">
            <w:pPr>
              <w:pStyle w:val="TAL"/>
              <w:rPr>
                <w:rFonts w:eastAsia="SimSun"/>
              </w:rPr>
            </w:pPr>
            <w:r w:rsidRPr="00D0162F">
              <w:rPr>
                <w:rFonts w:eastAsia="SimSun"/>
              </w:rPr>
              <w:t>6.5.3.2</w:t>
            </w:r>
          </w:p>
        </w:tc>
        <w:tc>
          <w:tcPr>
            <w:tcW w:w="3357" w:type="dxa"/>
          </w:tcPr>
          <w:p w14:paraId="3BD758A2" w14:textId="77777777" w:rsidR="00BA1B8D" w:rsidRPr="00D0162F" w:rsidRDefault="00BA1B8D" w:rsidP="008A31BA">
            <w:pPr>
              <w:pStyle w:val="TAL"/>
              <w:rPr>
                <w:rFonts w:eastAsia="SimSun"/>
              </w:rPr>
            </w:pPr>
            <w:r w:rsidRPr="00D0162F">
              <w:rPr>
                <w:rFonts w:eastAsia="SimSun"/>
              </w:rPr>
              <w:t>Same as 6.5.3.1</w:t>
            </w:r>
          </w:p>
        </w:tc>
        <w:tc>
          <w:tcPr>
            <w:tcW w:w="1643" w:type="dxa"/>
          </w:tcPr>
          <w:p w14:paraId="4F702487" w14:textId="77777777" w:rsidR="00BA1B8D" w:rsidRPr="00D0162F" w:rsidRDefault="00BA1B8D" w:rsidP="008A31BA">
            <w:pPr>
              <w:pStyle w:val="TAL"/>
            </w:pPr>
            <w:r w:rsidRPr="00D0162F">
              <w:rPr>
                <w:rFonts w:eastAsia="SimSun"/>
              </w:rPr>
              <w:t>Same as 6.5.3.1</w:t>
            </w:r>
          </w:p>
        </w:tc>
        <w:tc>
          <w:tcPr>
            <w:tcW w:w="2756" w:type="dxa"/>
          </w:tcPr>
          <w:p w14:paraId="1C363B8B" w14:textId="77777777" w:rsidR="00BA1B8D" w:rsidRPr="00D0162F" w:rsidRDefault="00BA1B8D" w:rsidP="008A31BA">
            <w:pPr>
              <w:pStyle w:val="TAL"/>
            </w:pPr>
            <w:r w:rsidRPr="00D0162F">
              <w:rPr>
                <w:rFonts w:eastAsia="SimSun"/>
              </w:rPr>
              <w:t>Same as 6.5.3.1</w:t>
            </w:r>
          </w:p>
        </w:tc>
      </w:tr>
      <w:tr w:rsidR="00BA1B8D" w:rsidRPr="00D0162F" w14:paraId="7AED8CC6" w14:textId="77777777" w:rsidTr="008A31BA">
        <w:trPr>
          <w:jc w:val="center"/>
        </w:trPr>
        <w:tc>
          <w:tcPr>
            <w:tcW w:w="2843" w:type="dxa"/>
            <w:gridSpan w:val="2"/>
          </w:tcPr>
          <w:p w14:paraId="25A47F19" w14:textId="77777777" w:rsidR="00BA1B8D" w:rsidRPr="00D0162F" w:rsidRDefault="00BA1B8D" w:rsidP="008A31BA">
            <w:pPr>
              <w:pStyle w:val="TAL"/>
              <w:rPr>
                <w:rFonts w:eastAsia="SimSun"/>
              </w:rPr>
            </w:pPr>
            <w:r w:rsidRPr="00D0162F">
              <w:rPr>
                <w:rFonts w:eastAsia="SimSun"/>
              </w:rPr>
              <w:t>6.5.3.3</w:t>
            </w:r>
          </w:p>
        </w:tc>
        <w:tc>
          <w:tcPr>
            <w:tcW w:w="3357" w:type="dxa"/>
          </w:tcPr>
          <w:p w14:paraId="32AC9A81" w14:textId="77777777" w:rsidR="00BA1B8D" w:rsidRPr="00D0162F" w:rsidRDefault="00BA1B8D" w:rsidP="008A31BA">
            <w:pPr>
              <w:pStyle w:val="TAL"/>
            </w:pPr>
            <w:r w:rsidRPr="00D0162F">
              <w:rPr>
                <w:rFonts w:eastAsia="SimSun"/>
              </w:rPr>
              <w:t>Same as 6.5.3.1</w:t>
            </w:r>
          </w:p>
        </w:tc>
        <w:tc>
          <w:tcPr>
            <w:tcW w:w="1643" w:type="dxa"/>
          </w:tcPr>
          <w:p w14:paraId="22B01816" w14:textId="77777777" w:rsidR="00BA1B8D" w:rsidRPr="00D0162F" w:rsidRDefault="00BA1B8D" w:rsidP="008A31BA">
            <w:pPr>
              <w:pStyle w:val="TAL"/>
            </w:pPr>
            <w:r w:rsidRPr="00D0162F">
              <w:rPr>
                <w:rFonts w:eastAsia="SimSun"/>
              </w:rPr>
              <w:t>Same as 6.5.3.1</w:t>
            </w:r>
          </w:p>
        </w:tc>
        <w:tc>
          <w:tcPr>
            <w:tcW w:w="2756" w:type="dxa"/>
          </w:tcPr>
          <w:p w14:paraId="5898D9EF" w14:textId="77777777" w:rsidR="00BA1B8D" w:rsidRPr="00D0162F" w:rsidRDefault="00BA1B8D" w:rsidP="008A31BA">
            <w:pPr>
              <w:pStyle w:val="TAL"/>
            </w:pPr>
            <w:r w:rsidRPr="00D0162F">
              <w:rPr>
                <w:rFonts w:eastAsia="SimSun"/>
              </w:rPr>
              <w:t>Same as 6.5.3.1</w:t>
            </w:r>
          </w:p>
        </w:tc>
      </w:tr>
      <w:tr w:rsidR="00BA1B8D" w:rsidRPr="00D0162F" w14:paraId="2B99E0B6" w14:textId="77777777" w:rsidTr="008A31BA">
        <w:trPr>
          <w:jc w:val="center"/>
        </w:trPr>
        <w:tc>
          <w:tcPr>
            <w:tcW w:w="2843" w:type="dxa"/>
            <w:gridSpan w:val="2"/>
          </w:tcPr>
          <w:p w14:paraId="063E77CD" w14:textId="77777777" w:rsidR="00BA1B8D" w:rsidRPr="00D0162F" w:rsidRDefault="00BA1B8D" w:rsidP="008A31BA">
            <w:pPr>
              <w:pStyle w:val="TAL"/>
              <w:rPr>
                <w:rFonts w:eastAsia="SimSun"/>
              </w:rPr>
            </w:pPr>
            <w:r w:rsidRPr="00D0162F">
              <w:rPr>
                <w:rFonts w:eastAsia="SimSun"/>
              </w:rPr>
              <w:t>6.5.7.1 NR SA FR1 DL Interruptions at switching between two uplink carriers in FDD-TDD CA</w:t>
            </w:r>
          </w:p>
        </w:tc>
        <w:tc>
          <w:tcPr>
            <w:tcW w:w="3357" w:type="dxa"/>
          </w:tcPr>
          <w:p w14:paraId="2586AE4B" w14:textId="77777777" w:rsidR="00BA1B8D" w:rsidRPr="00D0162F" w:rsidRDefault="00BA1B8D" w:rsidP="008A31BA">
            <w:pPr>
              <w:pStyle w:val="TAL"/>
            </w:pPr>
            <w:r w:rsidRPr="00D0162F">
              <w:t>Noc1: -104dBm/15kHz</w:t>
            </w:r>
          </w:p>
          <w:p w14:paraId="3AD93D47" w14:textId="77777777" w:rsidR="00BA1B8D" w:rsidRPr="00D0162F" w:rsidRDefault="00BA1B8D" w:rsidP="008A31BA">
            <w:pPr>
              <w:pStyle w:val="TAL"/>
            </w:pPr>
            <w:r w:rsidRPr="00D0162F">
              <w:t>Noc2: -104dBm/15kHz</w:t>
            </w:r>
          </w:p>
          <w:p w14:paraId="3B1091F4" w14:textId="77777777" w:rsidR="00BA1B8D" w:rsidRPr="00D0162F" w:rsidRDefault="00BA1B8D" w:rsidP="008A31BA">
            <w:pPr>
              <w:pStyle w:val="TAL"/>
            </w:pPr>
            <w:r w:rsidRPr="00D0162F">
              <w:t>Ês1 / Noc: +17dB</w:t>
            </w:r>
          </w:p>
          <w:p w14:paraId="05BC0A39" w14:textId="77777777" w:rsidR="00BA1B8D" w:rsidRPr="00D0162F" w:rsidRDefault="00BA1B8D" w:rsidP="008A31BA">
            <w:pPr>
              <w:pStyle w:val="TAL"/>
            </w:pPr>
            <w:r w:rsidRPr="00D0162F">
              <w:t>Ês2 / Noc: +17dB</w:t>
            </w:r>
          </w:p>
          <w:p w14:paraId="19E0D240" w14:textId="77777777" w:rsidR="00BA1B8D" w:rsidRPr="00D0162F" w:rsidRDefault="00BA1B8D" w:rsidP="008A31BA">
            <w:pPr>
              <w:pStyle w:val="TAL"/>
            </w:pPr>
          </w:p>
          <w:p w14:paraId="60EE94CD" w14:textId="77777777" w:rsidR="00BA1B8D" w:rsidRPr="00B76A52" w:rsidRDefault="00BA1B8D" w:rsidP="008A31BA">
            <w:pPr>
              <w:pStyle w:val="TAL"/>
            </w:pPr>
            <w:r w:rsidRPr="00D0162F">
              <w:t xml:space="preserve">Reported CSI-RSRP values </w:t>
            </w:r>
            <w:r w:rsidRPr="00D0162F">
              <w:rPr>
                <w:rFonts w:cs="Arial"/>
              </w:rPr>
              <w:t>±</w:t>
            </w:r>
            <w:r w:rsidRPr="00D0162F">
              <w:t xml:space="preserve"> 10dB</w:t>
            </w:r>
          </w:p>
        </w:tc>
        <w:tc>
          <w:tcPr>
            <w:tcW w:w="1643" w:type="dxa"/>
          </w:tcPr>
          <w:p w14:paraId="3BCF551D" w14:textId="77777777" w:rsidR="00BA1B8D" w:rsidRPr="00D0162F" w:rsidRDefault="00BA1B8D" w:rsidP="008A31BA">
            <w:pPr>
              <w:pStyle w:val="TAL"/>
            </w:pPr>
            <w:r w:rsidRPr="00D0162F">
              <w:t>-1.10dB</w:t>
            </w:r>
          </w:p>
          <w:p w14:paraId="1C010ECE" w14:textId="77777777" w:rsidR="00BA1B8D" w:rsidRPr="00D0162F" w:rsidRDefault="00BA1B8D" w:rsidP="008A31BA">
            <w:pPr>
              <w:pStyle w:val="TAL"/>
            </w:pPr>
            <w:r w:rsidRPr="00D0162F">
              <w:t>-1.10dB</w:t>
            </w:r>
          </w:p>
          <w:p w14:paraId="6FA1C36F" w14:textId="77777777" w:rsidR="00BA1B8D" w:rsidRPr="00D0162F" w:rsidRDefault="00BA1B8D" w:rsidP="008A31BA">
            <w:pPr>
              <w:pStyle w:val="TAL"/>
            </w:pPr>
            <w:r w:rsidRPr="00D0162F">
              <w:t>0dB</w:t>
            </w:r>
          </w:p>
          <w:p w14:paraId="2BD367EC" w14:textId="77777777" w:rsidR="00BA1B8D" w:rsidRPr="00D0162F" w:rsidRDefault="00BA1B8D" w:rsidP="008A31BA">
            <w:pPr>
              <w:pStyle w:val="TAL"/>
            </w:pPr>
            <w:r w:rsidRPr="00D0162F">
              <w:t>0dB</w:t>
            </w:r>
          </w:p>
          <w:p w14:paraId="6846801B" w14:textId="77777777" w:rsidR="00BA1B8D" w:rsidRPr="00D0162F" w:rsidRDefault="00BA1B8D" w:rsidP="008A31BA">
            <w:pPr>
              <w:pStyle w:val="TAL"/>
            </w:pPr>
          </w:p>
          <w:p w14:paraId="73AD6E90" w14:textId="77777777" w:rsidR="00BA1B8D" w:rsidRPr="00D0162F" w:rsidRDefault="00BA1B8D" w:rsidP="008A31BA">
            <w:pPr>
              <w:pStyle w:val="TAL"/>
              <w:rPr>
                <w:rFonts w:eastAsia="SimSun"/>
              </w:rPr>
            </w:pPr>
            <w:r w:rsidRPr="00D0162F">
              <w:t>Via mapping</w:t>
            </w:r>
          </w:p>
        </w:tc>
        <w:tc>
          <w:tcPr>
            <w:tcW w:w="2756" w:type="dxa"/>
          </w:tcPr>
          <w:p w14:paraId="5F777396" w14:textId="77777777" w:rsidR="00BA1B8D" w:rsidRPr="00D0162F" w:rsidRDefault="00BA1B8D" w:rsidP="008A31BA">
            <w:pPr>
              <w:pStyle w:val="TAL"/>
            </w:pPr>
            <w:r w:rsidRPr="00D0162F">
              <w:t>Noc1: -105.10dBm/15kHz</w:t>
            </w:r>
          </w:p>
          <w:p w14:paraId="049A2347" w14:textId="77777777" w:rsidR="00BA1B8D" w:rsidRPr="00D0162F" w:rsidRDefault="00BA1B8D" w:rsidP="008A31BA">
            <w:pPr>
              <w:pStyle w:val="TAL"/>
            </w:pPr>
            <w:r w:rsidRPr="00D0162F">
              <w:t>Noc2: -105.10dBm/15kHz</w:t>
            </w:r>
          </w:p>
          <w:p w14:paraId="28480FD8" w14:textId="77777777" w:rsidR="00BA1B8D" w:rsidRPr="00D0162F" w:rsidRDefault="00BA1B8D" w:rsidP="008A31BA">
            <w:pPr>
              <w:pStyle w:val="TAL"/>
            </w:pPr>
            <w:r w:rsidRPr="00D0162F">
              <w:t>Ês1 / Noc: +17dB</w:t>
            </w:r>
          </w:p>
          <w:p w14:paraId="6F949C05" w14:textId="77777777" w:rsidR="00BA1B8D" w:rsidRPr="00D0162F" w:rsidRDefault="00BA1B8D" w:rsidP="008A31BA">
            <w:pPr>
              <w:pStyle w:val="TAL"/>
            </w:pPr>
            <w:r w:rsidRPr="00D0162F">
              <w:t>Ês2 / Noc: +17dB</w:t>
            </w:r>
          </w:p>
          <w:p w14:paraId="333261C1" w14:textId="77777777" w:rsidR="00BA1B8D" w:rsidRPr="00D0162F" w:rsidRDefault="00BA1B8D" w:rsidP="008A31BA">
            <w:pPr>
              <w:pStyle w:val="TAL"/>
            </w:pPr>
          </w:p>
          <w:p w14:paraId="2EDCFF5B" w14:textId="77777777" w:rsidR="00BA1B8D" w:rsidRPr="00D0162F" w:rsidRDefault="00BA1B8D" w:rsidP="008A31BA">
            <w:pPr>
              <w:pStyle w:val="TAL"/>
              <w:rPr>
                <w:rFonts w:cs="Arial"/>
                <w:szCs w:val="18"/>
              </w:rPr>
            </w:pPr>
            <w:r w:rsidRPr="00D0162F">
              <w:rPr>
                <w:rFonts w:cs="Arial"/>
                <w:szCs w:val="18"/>
              </w:rPr>
              <w:t>CSI-RS#0: RSRP_64 to RSRP_84</w:t>
            </w:r>
          </w:p>
          <w:p w14:paraId="6F3D2284" w14:textId="77777777" w:rsidR="00BA1B8D" w:rsidRPr="00D0162F" w:rsidRDefault="00BA1B8D" w:rsidP="008A31BA">
            <w:pPr>
              <w:pStyle w:val="TAL"/>
              <w:rPr>
                <w:rFonts w:cs="Arial"/>
                <w:szCs w:val="18"/>
              </w:rPr>
            </w:pPr>
          </w:p>
          <w:p w14:paraId="176227B4" w14:textId="77777777" w:rsidR="00BA1B8D" w:rsidRPr="00D0162F" w:rsidRDefault="00BA1B8D" w:rsidP="008A31BA">
            <w:pPr>
              <w:pStyle w:val="TAL"/>
              <w:rPr>
                <w:rFonts w:eastAsia="SimSun"/>
              </w:rPr>
            </w:pPr>
            <w:r w:rsidRPr="00D0162F">
              <w:rPr>
                <w:rFonts w:cs="Arial"/>
                <w:szCs w:val="18"/>
              </w:rPr>
              <w:t>CSI-RS#1: RSRP_67 to RSRP_87</w:t>
            </w:r>
          </w:p>
        </w:tc>
      </w:tr>
      <w:tr w:rsidR="00BA1B8D" w:rsidRPr="00D0162F" w14:paraId="5FA4035F" w14:textId="77777777" w:rsidTr="008A31BA">
        <w:trPr>
          <w:jc w:val="center"/>
        </w:trPr>
        <w:tc>
          <w:tcPr>
            <w:tcW w:w="2843" w:type="dxa"/>
            <w:gridSpan w:val="2"/>
          </w:tcPr>
          <w:p w14:paraId="494E620F" w14:textId="77777777" w:rsidR="00BA1B8D" w:rsidRPr="00D0162F" w:rsidRDefault="00BA1B8D" w:rsidP="008A31BA">
            <w:pPr>
              <w:pStyle w:val="TAL"/>
              <w:rPr>
                <w:rFonts w:eastAsia="SimSun"/>
              </w:rPr>
            </w:pPr>
            <w:r w:rsidRPr="00D0162F">
              <w:rPr>
                <w:rFonts w:eastAsia="SimSun"/>
              </w:rPr>
              <w:t>6.5.7.2 NR SA FR1 DL Interruptions at switching between two uplink carriers in TDD-TDD CA</w:t>
            </w:r>
          </w:p>
        </w:tc>
        <w:tc>
          <w:tcPr>
            <w:tcW w:w="3357" w:type="dxa"/>
          </w:tcPr>
          <w:p w14:paraId="5F14BF46" w14:textId="77777777" w:rsidR="00BA1B8D" w:rsidRPr="00D0162F" w:rsidRDefault="00BA1B8D" w:rsidP="008A31BA">
            <w:pPr>
              <w:pStyle w:val="TAL"/>
              <w:rPr>
                <w:rFonts w:eastAsia="SimSun"/>
              </w:rPr>
            </w:pPr>
            <w:r w:rsidRPr="00D0162F">
              <w:rPr>
                <w:rFonts w:eastAsia="SimSun"/>
              </w:rPr>
              <w:t>Same as 6.5.7.1</w:t>
            </w:r>
          </w:p>
        </w:tc>
        <w:tc>
          <w:tcPr>
            <w:tcW w:w="1643" w:type="dxa"/>
          </w:tcPr>
          <w:p w14:paraId="39FADADD" w14:textId="77777777" w:rsidR="00BA1B8D" w:rsidRPr="00D0162F" w:rsidRDefault="00BA1B8D" w:rsidP="008A31BA">
            <w:pPr>
              <w:pStyle w:val="TAL"/>
              <w:rPr>
                <w:rFonts w:eastAsia="SimSun"/>
              </w:rPr>
            </w:pPr>
            <w:r w:rsidRPr="00D0162F">
              <w:rPr>
                <w:rFonts w:eastAsia="SimSun"/>
              </w:rPr>
              <w:t>Same as 6.5.7.1</w:t>
            </w:r>
          </w:p>
        </w:tc>
        <w:tc>
          <w:tcPr>
            <w:tcW w:w="2756" w:type="dxa"/>
          </w:tcPr>
          <w:p w14:paraId="67AB227B" w14:textId="77777777" w:rsidR="00BA1B8D" w:rsidRPr="00D0162F" w:rsidRDefault="00BA1B8D" w:rsidP="008A31BA">
            <w:pPr>
              <w:pStyle w:val="TAL"/>
            </w:pPr>
            <w:r w:rsidRPr="00D0162F">
              <w:t>Noc1: -105.10dBm/15kHz</w:t>
            </w:r>
          </w:p>
          <w:p w14:paraId="2B56AC7D" w14:textId="77777777" w:rsidR="00BA1B8D" w:rsidRPr="00D0162F" w:rsidRDefault="00BA1B8D" w:rsidP="008A31BA">
            <w:pPr>
              <w:pStyle w:val="TAL"/>
            </w:pPr>
            <w:r w:rsidRPr="00D0162F">
              <w:t>Noc2: -105.10dBm/15kHz</w:t>
            </w:r>
          </w:p>
          <w:p w14:paraId="37240F27" w14:textId="77777777" w:rsidR="00BA1B8D" w:rsidRPr="00D0162F" w:rsidRDefault="00BA1B8D" w:rsidP="008A31BA">
            <w:pPr>
              <w:pStyle w:val="TAL"/>
            </w:pPr>
            <w:r w:rsidRPr="00D0162F">
              <w:t>Ês1 / Noc: +17dB</w:t>
            </w:r>
          </w:p>
          <w:p w14:paraId="7D66198A" w14:textId="77777777" w:rsidR="00BA1B8D" w:rsidRPr="00D0162F" w:rsidRDefault="00BA1B8D" w:rsidP="008A31BA">
            <w:pPr>
              <w:pStyle w:val="TAL"/>
            </w:pPr>
            <w:r w:rsidRPr="00D0162F">
              <w:t>Ês2 / Noc: +17dB</w:t>
            </w:r>
          </w:p>
          <w:p w14:paraId="50EEC32F" w14:textId="77777777" w:rsidR="00BA1B8D" w:rsidRPr="00D0162F" w:rsidRDefault="00BA1B8D" w:rsidP="008A31BA">
            <w:pPr>
              <w:pStyle w:val="TAL"/>
            </w:pPr>
          </w:p>
          <w:p w14:paraId="72C2CC3F" w14:textId="77777777" w:rsidR="00BA1B8D" w:rsidRPr="00D0162F" w:rsidRDefault="00BA1B8D" w:rsidP="008A31BA">
            <w:pPr>
              <w:pStyle w:val="TAL"/>
              <w:rPr>
                <w:rFonts w:cs="Arial"/>
                <w:szCs w:val="18"/>
              </w:rPr>
            </w:pPr>
            <w:r w:rsidRPr="00D0162F">
              <w:rPr>
                <w:rFonts w:cs="Arial"/>
                <w:szCs w:val="18"/>
              </w:rPr>
              <w:t>CSI-RS#0: RSRP_67 to RSRP_87</w:t>
            </w:r>
          </w:p>
          <w:p w14:paraId="3622757D" w14:textId="77777777" w:rsidR="00BA1B8D" w:rsidRPr="00D0162F" w:rsidRDefault="00BA1B8D" w:rsidP="008A31BA">
            <w:pPr>
              <w:pStyle w:val="TAL"/>
              <w:rPr>
                <w:rFonts w:cs="Arial"/>
                <w:szCs w:val="18"/>
              </w:rPr>
            </w:pPr>
          </w:p>
          <w:p w14:paraId="630205C3" w14:textId="77777777" w:rsidR="00BA1B8D" w:rsidRPr="00D0162F" w:rsidRDefault="00BA1B8D" w:rsidP="008A31BA">
            <w:pPr>
              <w:pStyle w:val="TAL"/>
              <w:rPr>
                <w:rFonts w:eastAsia="SimSun"/>
              </w:rPr>
            </w:pPr>
            <w:r w:rsidRPr="00D0162F">
              <w:rPr>
                <w:rFonts w:cs="Arial"/>
                <w:szCs w:val="18"/>
              </w:rPr>
              <w:t>CSI-RS#1: RSRP_67 to RSRP_87</w:t>
            </w:r>
          </w:p>
        </w:tc>
      </w:tr>
      <w:tr w:rsidR="00BA1B8D" w:rsidRPr="00D0162F" w14:paraId="52861284" w14:textId="77777777" w:rsidTr="008A31BA">
        <w:trPr>
          <w:jc w:val="center"/>
        </w:trPr>
        <w:tc>
          <w:tcPr>
            <w:tcW w:w="2843" w:type="dxa"/>
            <w:gridSpan w:val="2"/>
          </w:tcPr>
          <w:p w14:paraId="3222452E" w14:textId="77777777" w:rsidR="00BA1B8D" w:rsidRPr="00D0162F" w:rsidRDefault="00BA1B8D" w:rsidP="008A31BA">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57" w:type="dxa"/>
          </w:tcPr>
          <w:p w14:paraId="67C4BE3D" w14:textId="77777777" w:rsidR="00BA1B8D" w:rsidRPr="00D0162F" w:rsidRDefault="00BA1B8D" w:rsidP="008A31BA">
            <w:pPr>
              <w:pStyle w:val="TAL"/>
              <w:rPr>
                <w:rFonts w:eastAsia="SimSun"/>
              </w:rPr>
            </w:pPr>
            <w:r w:rsidRPr="00D0162F">
              <w:rPr>
                <w:rFonts w:eastAsia="SimSun"/>
              </w:rPr>
              <w:t>Same as 6.5.7.2</w:t>
            </w:r>
          </w:p>
        </w:tc>
        <w:tc>
          <w:tcPr>
            <w:tcW w:w="1643" w:type="dxa"/>
          </w:tcPr>
          <w:p w14:paraId="01C323C6" w14:textId="77777777" w:rsidR="00BA1B8D" w:rsidRPr="00D0162F" w:rsidRDefault="00BA1B8D" w:rsidP="008A31BA">
            <w:pPr>
              <w:pStyle w:val="TAL"/>
              <w:rPr>
                <w:rFonts w:eastAsia="SimSun"/>
              </w:rPr>
            </w:pPr>
            <w:r w:rsidRPr="00D0162F">
              <w:rPr>
                <w:rFonts w:eastAsia="SimSun"/>
              </w:rPr>
              <w:t>Same as 6.5.7.2</w:t>
            </w:r>
          </w:p>
        </w:tc>
        <w:tc>
          <w:tcPr>
            <w:tcW w:w="2756" w:type="dxa"/>
          </w:tcPr>
          <w:p w14:paraId="36400ED7" w14:textId="77777777" w:rsidR="00BA1B8D" w:rsidRPr="00D0162F" w:rsidRDefault="00BA1B8D" w:rsidP="008A31BA">
            <w:pPr>
              <w:pStyle w:val="TAL"/>
            </w:pPr>
            <w:r w:rsidRPr="00D0162F">
              <w:rPr>
                <w:rFonts w:eastAsia="SimSun"/>
              </w:rPr>
              <w:t>Same as 6.5.7.2</w:t>
            </w:r>
          </w:p>
        </w:tc>
      </w:tr>
      <w:tr w:rsidR="00BA1B8D" w:rsidRPr="00D0162F" w14:paraId="4FD694F7" w14:textId="77777777" w:rsidTr="008A31BA">
        <w:trPr>
          <w:jc w:val="center"/>
        </w:trPr>
        <w:tc>
          <w:tcPr>
            <w:tcW w:w="2843" w:type="dxa"/>
            <w:gridSpan w:val="2"/>
          </w:tcPr>
          <w:p w14:paraId="7C813C93" w14:textId="77777777" w:rsidR="00BA1B8D" w:rsidRPr="00D0162F" w:rsidRDefault="00BA1B8D" w:rsidP="008A31BA">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57" w:type="dxa"/>
          </w:tcPr>
          <w:p w14:paraId="04FDBF74" w14:textId="77777777" w:rsidR="00BA1B8D" w:rsidRPr="00D0162F" w:rsidRDefault="00BA1B8D" w:rsidP="008A31BA">
            <w:pPr>
              <w:keepNext/>
              <w:keepLines/>
              <w:spacing w:after="0"/>
              <w:rPr>
                <w:rFonts w:ascii="Arial" w:eastAsiaTheme="minorHAnsi" w:hAnsi="Arial"/>
                <w:sz w:val="18"/>
              </w:rPr>
            </w:pPr>
            <w:r w:rsidRPr="00D0162F">
              <w:rPr>
                <w:rFonts w:ascii="Arial" w:hAnsi="Arial"/>
                <w:sz w:val="18"/>
              </w:rPr>
              <w:t>Noc1: -104dBm/15kHz</w:t>
            </w:r>
          </w:p>
          <w:p w14:paraId="15A675EC" w14:textId="77777777" w:rsidR="00BA1B8D" w:rsidRPr="00D0162F" w:rsidRDefault="00BA1B8D" w:rsidP="008A31BA">
            <w:pPr>
              <w:keepNext/>
              <w:keepLines/>
              <w:spacing w:after="0"/>
              <w:rPr>
                <w:rFonts w:ascii="Arial" w:hAnsi="Arial"/>
                <w:sz w:val="18"/>
              </w:rPr>
            </w:pPr>
            <w:r w:rsidRPr="00D0162F">
              <w:rPr>
                <w:rFonts w:ascii="Arial" w:hAnsi="Arial"/>
                <w:sz w:val="18"/>
              </w:rPr>
              <w:t>Noc2: -104dBm/15kHz</w:t>
            </w:r>
          </w:p>
          <w:p w14:paraId="2E069BBA" w14:textId="77777777" w:rsidR="00BA1B8D" w:rsidRPr="00D0162F" w:rsidRDefault="00BA1B8D" w:rsidP="008A31BA">
            <w:pPr>
              <w:keepNext/>
              <w:keepLines/>
              <w:spacing w:after="0"/>
              <w:rPr>
                <w:rFonts w:ascii="Arial" w:hAnsi="Arial"/>
                <w:sz w:val="18"/>
              </w:rPr>
            </w:pPr>
            <w:r w:rsidRPr="00D0162F">
              <w:rPr>
                <w:rFonts w:ascii="Arial" w:hAnsi="Arial"/>
                <w:sz w:val="18"/>
              </w:rPr>
              <w:t>Noc2: -104dBm/15kHz</w:t>
            </w:r>
          </w:p>
          <w:p w14:paraId="4E9102DD" w14:textId="77777777" w:rsidR="00BA1B8D" w:rsidRPr="00D0162F" w:rsidRDefault="00BA1B8D" w:rsidP="008A31BA">
            <w:pPr>
              <w:keepNext/>
              <w:keepLines/>
              <w:spacing w:after="0"/>
              <w:rPr>
                <w:rFonts w:ascii="Arial" w:hAnsi="Arial"/>
                <w:sz w:val="18"/>
              </w:rPr>
            </w:pPr>
            <w:r w:rsidRPr="00D0162F">
              <w:rPr>
                <w:rFonts w:ascii="Arial" w:hAnsi="Arial"/>
                <w:sz w:val="18"/>
              </w:rPr>
              <w:t>Ês1 / Noc: +17dB</w:t>
            </w:r>
          </w:p>
          <w:p w14:paraId="2C27BF63" w14:textId="77777777" w:rsidR="00BA1B8D" w:rsidRPr="00D0162F" w:rsidRDefault="00BA1B8D" w:rsidP="008A31BA">
            <w:pPr>
              <w:keepNext/>
              <w:keepLines/>
              <w:spacing w:after="0"/>
              <w:rPr>
                <w:rFonts w:ascii="Arial" w:hAnsi="Arial"/>
                <w:sz w:val="18"/>
              </w:rPr>
            </w:pPr>
            <w:r w:rsidRPr="00D0162F">
              <w:rPr>
                <w:rFonts w:ascii="Arial" w:hAnsi="Arial"/>
                <w:sz w:val="18"/>
              </w:rPr>
              <w:t>Ês2 / Noc: +14dB</w:t>
            </w:r>
          </w:p>
          <w:p w14:paraId="0BE61069" w14:textId="77777777" w:rsidR="00BA1B8D" w:rsidRPr="00D0162F" w:rsidRDefault="00BA1B8D" w:rsidP="008A31BA">
            <w:pPr>
              <w:keepNext/>
              <w:keepLines/>
              <w:spacing w:after="0"/>
              <w:rPr>
                <w:rFonts w:ascii="Arial" w:hAnsi="Arial"/>
                <w:sz w:val="18"/>
              </w:rPr>
            </w:pPr>
            <w:r w:rsidRPr="00D0162F">
              <w:rPr>
                <w:rFonts w:ascii="Arial" w:hAnsi="Arial"/>
                <w:sz w:val="18"/>
              </w:rPr>
              <w:t>Ês3 / Noc: +14dB</w:t>
            </w:r>
          </w:p>
          <w:p w14:paraId="14103EA6" w14:textId="77777777" w:rsidR="00BA1B8D" w:rsidRPr="00D0162F" w:rsidRDefault="00BA1B8D" w:rsidP="008A31BA">
            <w:pPr>
              <w:keepNext/>
              <w:keepLines/>
              <w:spacing w:after="0"/>
              <w:rPr>
                <w:rFonts w:ascii="Arial" w:hAnsi="Arial"/>
                <w:sz w:val="18"/>
              </w:rPr>
            </w:pPr>
          </w:p>
          <w:p w14:paraId="4E402A1D" w14:textId="77777777" w:rsidR="00BA1B8D" w:rsidRPr="00D0162F" w:rsidRDefault="00BA1B8D" w:rsidP="008A31BA">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0E9C8323" w14:textId="77777777" w:rsidR="00BA1B8D" w:rsidRPr="00D0162F" w:rsidRDefault="00BA1B8D" w:rsidP="008A31BA">
            <w:pPr>
              <w:pStyle w:val="TAL"/>
              <w:rPr>
                <w:rFonts w:eastAsia="SimSun"/>
              </w:rPr>
            </w:pPr>
          </w:p>
        </w:tc>
        <w:tc>
          <w:tcPr>
            <w:tcW w:w="1643" w:type="dxa"/>
          </w:tcPr>
          <w:p w14:paraId="255F9F12" w14:textId="77777777" w:rsidR="00BA1B8D" w:rsidRPr="00D0162F" w:rsidRDefault="00BA1B8D" w:rsidP="008A31BA">
            <w:pPr>
              <w:keepNext/>
              <w:keepLines/>
              <w:spacing w:after="0"/>
              <w:rPr>
                <w:rFonts w:ascii="Arial" w:eastAsiaTheme="minorHAnsi" w:hAnsi="Arial"/>
                <w:sz w:val="18"/>
              </w:rPr>
            </w:pPr>
            <w:r w:rsidRPr="00D0162F">
              <w:rPr>
                <w:rFonts w:ascii="Arial" w:hAnsi="Arial"/>
                <w:sz w:val="18"/>
              </w:rPr>
              <w:t>-1.10dB</w:t>
            </w:r>
          </w:p>
          <w:p w14:paraId="606648B5" w14:textId="77777777" w:rsidR="00BA1B8D" w:rsidRPr="00D0162F" w:rsidRDefault="00BA1B8D" w:rsidP="008A31BA">
            <w:pPr>
              <w:keepNext/>
              <w:keepLines/>
              <w:spacing w:after="0"/>
              <w:rPr>
                <w:rFonts w:ascii="Arial" w:hAnsi="Arial"/>
                <w:sz w:val="18"/>
              </w:rPr>
            </w:pPr>
            <w:r w:rsidRPr="00D0162F">
              <w:rPr>
                <w:rFonts w:ascii="Arial" w:hAnsi="Arial"/>
                <w:sz w:val="18"/>
              </w:rPr>
              <w:t>-1.10dB</w:t>
            </w:r>
          </w:p>
          <w:p w14:paraId="4F00396B" w14:textId="77777777" w:rsidR="00BA1B8D" w:rsidRPr="00D0162F" w:rsidRDefault="00BA1B8D" w:rsidP="008A31BA">
            <w:pPr>
              <w:keepNext/>
              <w:keepLines/>
              <w:spacing w:after="0"/>
              <w:rPr>
                <w:rFonts w:ascii="Arial" w:hAnsi="Arial"/>
                <w:sz w:val="18"/>
              </w:rPr>
            </w:pPr>
            <w:r w:rsidRPr="00D0162F">
              <w:rPr>
                <w:rFonts w:ascii="Arial" w:hAnsi="Arial"/>
                <w:sz w:val="18"/>
              </w:rPr>
              <w:t>-1.10dB</w:t>
            </w:r>
          </w:p>
          <w:p w14:paraId="56A7ACC4" w14:textId="77777777" w:rsidR="00BA1B8D" w:rsidRPr="00D0162F" w:rsidRDefault="00BA1B8D" w:rsidP="008A31BA">
            <w:pPr>
              <w:keepNext/>
              <w:keepLines/>
              <w:spacing w:after="0"/>
              <w:rPr>
                <w:rFonts w:ascii="Arial" w:hAnsi="Arial"/>
                <w:sz w:val="18"/>
              </w:rPr>
            </w:pPr>
            <w:r w:rsidRPr="00D0162F">
              <w:rPr>
                <w:rFonts w:ascii="Arial" w:hAnsi="Arial"/>
                <w:sz w:val="18"/>
              </w:rPr>
              <w:t>0dB</w:t>
            </w:r>
          </w:p>
          <w:p w14:paraId="799BAE72" w14:textId="77777777" w:rsidR="00BA1B8D" w:rsidRPr="00D0162F" w:rsidRDefault="00BA1B8D" w:rsidP="008A31BA">
            <w:pPr>
              <w:keepNext/>
              <w:keepLines/>
              <w:spacing w:after="0"/>
              <w:rPr>
                <w:rFonts w:ascii="Arial" w:hAnsi="Arial"/>
                <w:sz w:val="18"/>
              </w:rPr>
            </w:pPr>
            <w:r w:rsidRPr="00D0162F">
              <w:rPr>
                <w:rFonts w:ascii="Arial" w:hAnsi="Arial"/>
                <w:sz w:val="18"/>
              </w:rPr>
              <w:t>0dB</w:t>
            </w:r>
          </w:p>
          <w:p w14:paraId="6480440C" w14:textId="77777777" w:rsidR="00BA1B8D" w:rsidRPr="00D0162F" w:rsidRDefault="00BA1B8D" w:rsidP="008A31BA">
            <w:pPr>
              <w:keepNext/>
              <w:keepLines/>
              <w:spacing w:after="0"/>
              <w:rPr>
                <w:rFonts w:ascii="Arial" w:hAnsi="Arial"/>
                <w:sz w:val="18"/>
              </w:rPr>
            </w:pPr>
            <w:r w:rsidRPr="00D0162F">
              <w:rPr>
                <w:rFonts w:ascii="Arial" w:hAnsi="Arial"/>
                <w:sz w:val="18"/>
              </w:rPr>
              <w:t>0dB</w:t>
            </w:r>
          </w:p>
          <w:p w14:paraId="27BF6B49" w14:textId="77777777" w:rsidR="00BA1B8D" w:rsidRPr="00D0162F" w:rsidRDefault="00BA1B8D" w:rsidP="008A31BA">
            <w:pPr>
              <w:keepNext/>
              <w:keepLines/>
              <w:spacing w:after="0"/>
              <w:rPr>
                <w:rFonts w:ascii="Arial" w:hAnsi="Arial"/>
                <w:sz w:val="18"/>
              </w:rPr>
            </w:pPr>
          </w:p>
          <w:p w14:paraId="75838AB6" w14:textId="77777777" w:rsidR="00BA1B8D" w:rsidRPr="00D0162F" w:rsidRDefault="00BA1B8D" w:rsidP="008A31BA">
            <w:pPr>
              <w:keepNext/>
              <w:keepLines/>
              <w:spacing w:after="0"/>
              <w:rPr>
                <w:rFonts w:ascii="Arial" w:hAnsi="Arial"/>
                <w:sz w:val="18"/>
              </w:rPr>
            </w:pPr>
            <w:r w:rsidRPr="00D0162F">
              <w:rPr>
                <w:rFonts w:ascii="Arial" w:hAnsi="Arial"/>
                <w:sz w:val="18"/>
              </w:rPr>
              <w:t>Via mapping</w:t>
            </w:r>
          </w:p>
          <w:p w14:paraId="526D54FD" w14:textId="77777777" w:rsidR="00BA1B8D" w:rsidRPr="00D0162F" w:rsidRDefault="00BA1B8D" w:rsidP="008A31BA">
            <w:pPr>
              <w:pStyle w:val="TAL"/>
              <w:rPr>
                <w:rFonts w:eastAsia="SimSun"/>
              </w:rPr>
            </w:pPr>
          </w:p>
        </w:tc>
        <w:tc>
          <w:tcPr>
            <w:tcW w:w="2756" w:type="dxa"/>
          </w:tcPr>
          <w:p w14:paraId="476244E7" w14:textId="77777777" w:rsidR="00BA1B8D" w:rsidRPr="00D0162F" w:rsidRDefault="00BA1B8D" w:rsidP="008A31BA">
            <w:pPr>
              <w:keepNext/>
              <w:keepLines/>
              <w:spacing w:after="0"/>
              <w:rPr>
                <w:rFonts w:ascii="Arial" w:eastAsiaTheme="minorHAnsi" w:hAnsi="Arial"/>
                <w:sz w:val="18"/>
              </w:rPr>
            </w:pPr>
            <w:r w:rsidRPr="00D0162F">
              <w:rPr>
                <w:rFonts w:ascii="Arial" w:hAnsi="Arial"/>
                <w:sz w:val="18"/>
              </w:rPr>
              <w:t>Noc1: -105.10dBm/15kHz</w:t>
            </w:r>
          </w:p>
          <w:p w14:paraId="1FFA2757" w14:textId="77777777" w:rsidR="00BA1B8D" w:rsidRPr="00D0162F" w:rsidRDefault="00BA1B8D" w:rsidP="008A31BA">
            <w:pPr>
              <w:keepNext/>
              <w:keepLines/>
              <w:spacing w:after="0"/>
              <w:rPr>
                <w:rFonts w:ascii="Arial" w:hAnsi="Arial"/>
                <w:sz w:val="18"/>
              </w:rPr>
            </w:pPr>
            <w:r w:rsidRPr="00D0162F">
              <w:rPr>
                <w:rFonts w:ascii="Arial" w:hAnsi="Arial"/>
                <w:sz w:val="18"/>
              </w:rPr>
              <w:t>Noc2: -105.10dBm/15kHz</w:t>
            </w:r>
          </w:p>
          <w:p w14:paraId="5AC3EAC7" w14:textId="77777777" w:rsidR="00BA1B8D" w:rsidRPr="00D0162F" w:rsidRDefault="00BA1B8D" w:rsidP="008A31BA">
            <w:pPr>
              <w:keepNext/>
              <w:keepLines/>
              <w:spacing w:after="0"/>
              <w:rPr>
                <w:rFonts w:ascii="Arial" w:hAnsi="Arial"/>
                <w:sz w:val="18"/>
              </w:rPr>
            </w:pPr>
            <w:r w:rsidRPr="00D0162F">
              <w:rPr>
                <w:rFonts w:ascii="Arial" w:hAnsi="Arial"/>
                <w:sz w:val="18"/>
              </w:rPr>
              <w:t>Noc3: -105.10dBm/15kHz</w:t>
            </w:r>
          </w:p>
          <w:p w14:paraId="2912BAA6" w14:textId="77777777" w:rsidR="00BA1B8D" w:rsidRPr="00D0162F" w:rsidRDefault="00BA1B8D" w:rsidP="008A31BA">
            <w:pPr>
              <w:keepNext/>
              <w:keepLines/>
              <w:spacing w:after="0"/>
              <w:rPr>
                <w:rFonts w:ascii="Arial" w:hAnsi="Arial"/>
                <w:sz w:val="18"/>
              </w:rPr>
            </w:pPr>
            <w:r w:rsidRPr="00D0162F">
              <w:rPr>
                <w:rFonts w:ascii="Arial" w:hAnsi="Arial"/>
                <w:sz w:val="18"/>
              </w:rPr>
              <w:t>Ês1 / Noc: +17dB</w:t>
            </w:r>
          </w:p>
          <w:p w14:paraId="4E8F2A6D" w14:textId="77777777" w:rsidR="00BA1B8D" w:rsidRPr="00D0162F" w:rsidRDefault="00BA1B8D" w:rsidP="008A31BA">
            <w:pPr>
              <w:keepNext/>
              <w:keepLines/>
              <w:spacing w:after="0"/>
              <w:rPr>
                <w:rFonts w:ascii="Arial" w:hAnsi="Arial"/>
                <w:sz w:val="18"/>
              </w:rPr>
            </w:pPr>
            <w:r w:rsidRPr="00D0162F">
              <w:rPr>
                <w:rFonts w:ascii="Arial" w:hAnsi="Arial"/>
                <w:sz w:val="18"/>
              </w:rPr>
              <w:t>Ês2 / Noc: +14dB</w:t>
            </w:r>
          </w:p>
          <w:p w14:paraId="655B734F" w14:textId="77777777" w:rsidR="00BA1B8D" w:rsidRPr="00D0162F" w:rsidRDefault="00BA1B8D" w:rsidP="008A31BA">
            <w:pPr>
              <w:keepNext/>
              <w:keepLines/>
              <w:spacing w:after="0"/>
              <w:rPr>
                <w:rFonts w:ascii="Arial" w:hAnsi="Arial"/>
                <w:sz w:val="18"/>
              </w:rPr>
            </w:pPr>
            <w:r w:rsidRPr="00D0162F">
              <w:rPr>
                <w:rFonts w:ascii="Arial" w:hAnsi="Arial"/>
                <w:sz w:val="18"/>
              </w:rPr>
              <w:t>Ês3 / Noc: +14dB</w:t>
            </w:r>
          </w:p>
          <w:p w14:paraId="00638421" w14:textId="77777777" w:rsidR="00BA1B8D" w:rsidRPr="00D0162F" w:rsidRDefault="00BA1B8D" w:rsidP="008A31BA">
            <w:pPr>
              <w:keepNext/>
              <w:keepLines/>
              <w:spacing w:after="0"/>
              <w:rPr>
                <w:rFonts w:ascii="Arial" w:hAnsi="Arial"/>
                <w:sz w:val="18"/>
              </w:rPr>
            </w:pPr>
          </w:p>
          <w:p w14:paraId="04D0A515"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CSI-RS#0: RSRP_67 to RSRP_87</w:t>
            </w:r>
          </w:p>
          <w:p w14:paraId="5359C7DB" w14:textId="77777777" w:rsidR="00BA1B8D" w:rsidRPr="00D0162F" w:rsidRDefault="00BA1B8D" w:rsidP="008A31BA">
            <w:pPr>
              <w:keepNext/>
              <w:keepLines/>
              <w:spacing w:after="0"/>
              <w:rPr>
                <w:rFonts w:ascii="Arial" w:hAnsi="Arial" w:cs="Arial"/>
                <w:sz w:val="18"/>
                <w:szCs w:val="18"/>
              </w:rPr>
            </w:pPr>
          </w:p>
          <w:p w14:paraId="365511BC"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CSI-RS#1: RSRP_67 to RSRP_87</w:t>
            </w:r>
          </w:p>
          <w:p w14:paraId="78961F94" w14:textId="77777777" w:rsidR="00BA1B8D" w:rsidRPr="00D0162F" w:rsidRDefault="00BA1B8D" w:rsidP="008A31BA">
            <w:pPr>
              <w:keepNext/>
              <w:keepLines/>
              <w:spacing w:after="0"/>
              <w:rPr>
                <w:rFonts w:ascii="Arial" w:hAnsi="Arial" w:cs="Arial"/>
                <w:sz w:val="18"/>
                <w:szCs w:val="18"/>
              </w:rPr>
            </w:pPr>
          </w:p>
          <w:p w14:paraId="32465924" w14:textId="77777777" w:rsidR="00BA1B8D" w:rsidRPr="00D0162F" w:rsidRDefault="00BA1B8D" w:rsidP="008A31BA">
            <w:pPr>
              <w:pStyle w:val="TAL"/>
            </w:pPr>
            <w:r w:rsidRPr="00D0162F">
              <w:rPr>
                <w:rFonts w:cs="Arial"/>
                <w:szCs w:val="18"/>
              </w:rPr>
              <w:t>CSI-RS#2: RSRP_67 to RSRP_87</w:t>
            </w:r>
          </w:p>
        </w:tc>
      </w:tr>
      <w:tr w:rsidR="00BA1B8D" w:rsidRPr="00D0162F" w14:paraId="1797D7AA" w14:textId="77777777" w:rsidTr="008A31BA">
        <w:trPr>
          <w:jc w:val="center"/>
        </w:trPr>
        <w:tc>
          <w:tcPr>
            <w:tcW w:w="2843" w:type="dxa"/>
            <w:gridSpan w:val="2"/>
          </w:tcPr>
          <w:p w14:paraId="761DAE3B" w14:textId="77777777" w:rsidR="00BA1B8D" w:rsidRPr="00D0162F" w:rsidRDefault="00BA1B8D" w:rsidP="008A31BA">
            <w:pPr>
              <w:pStyle w:val="TAL"/>
              <w:rPr>
                <w:rFonts w:eastAsia="SimSun"/>
              </w:rPr>
            </w:pPr>
            <w:r w:rsidRPr="00D0162F">
              <w:rPr>
                <w:lang w:eastAsia="zh-CN"/>
              </w:rPr>
              <w:t>6.5.8.1 UE specific CBW change on PCell in FR1 in non-DRX</w:t>
            </w:r>
          </w:p>
        </w:tc>
        <w:tc>
          <w:tcPr>
            <w:tcW w:w="3357" w:type="dxa"/>
          </w:tcPr>
          <w:p w14:paraId="6BB1F9DA" w14:textId="77777777" w:rsidR="00BA1B8D" w:rsidRPr="00D0162F" w:rsidRDefault="00BA1B8D" w:rsidP="008A31BA">
            <w:pPr>
              <w:pStyle w:val="TAL"/>
            </w:pPr>
            <w:r w:rsidRPr="00D0162F">
              <w:t>During T1:</w:t>
            </w:r>
          </w:p>
          <w:p w14:paraId="25CB1A1B" w14:textId="77777777" w:rsidR="00BA1B8D" w:rsidRPr="00D0162F" w:rsidRDefault="00BA1B8D" w:rsidP="008A31BA">
            <w:pPr>
              <w:pStyle w:val="TAL"/>
            </w:pPr>
            <w:r w:rsidRPr="00D0162F">
              <w:t>Noc1: -104dBm/15kHz</w:t>
            </w:r>
          </w:p>
          <w:p w14:paraId="7BB545A9" w14:textId="77777777" w:rsidR="00BA1B8D" w:rsidRPr="00D0162F" w:rsidRDefault="00BA1B8D" w:rsidP="008A31BA">
            <w:pPr>
              <w:pStyle w:val="TAL"/>
              <w:rPr>
                <w:rFonts w:eastAsia="SimSun"/>
              </w:rPr>
            </w:pPr>
            <w:r w:rsidRPr="00D0162F">
              <w:t>Ês1 / Noc1: +17dB</w:t>
            </w:r>
          </w:p>
        </w:tc>
        <w:tc>
          <w:tcPr>
            <w:tcW w:w="1643" w:type="dxa"/>
          </w:tcPr>
          <w:p w14:paraId="743E6C03" w14:textId="77777777" w:rsidR="00BA1B8D" w:rsidRPr="00D0162F" w:rsidRDefault="00BA1B8D" w:rsidP="008A31BA">
            <w:pPr>
              <w:pStyle w:val="TAL"/>
            </w:pPr>
            <w:r w:rsidRPr="00D0162F">
              <w:t>During T1:</w:t>
            </w:r>
          </w:p>
          <w:p w14:paraId="19C2A69A" w14:textId="77777777" w:rsidR="00BA1B8D" w:rsidRPr="00D0162F" w:rsidRDefault="00BA1B8D" w:rsidP="008A31BA">
            <w:pPr>
              <w:pStyle w:val="TAL"/>
            </w:pPr>
            <w:r w:rsidRPr="00D0162F">
              <w:t>0dB</w:t>
            </w:r>
          </w:p>
          <w:p w14:paraId="5B7E30FE" w14:textId="77777777" w:rsidR="00BA1B8D" w:rsidRPr="00D0162F" w:rsidRDefault="00BA1B8D" w:rsidP="008A31BA">
            <w:pPr>
              <w:pStyle w:val="TAL"/>
              <w:rPr>
                <w:rFonts w:eastAsia="SimSun"/>
              </w:rPr>
            </w:pPr>
            <w:r w:rsidRPr="00D0162F">
              <w:t>0dB</w:t>
            </w:r>
          </w:p>
        </w:tc>
        <w:tc>
          <w:tcPr>
            <w:tcW w:w="2756" w:type="dxa"/>
          </w:tcPr>
          <w:p w14:paraId="132A7251" w14:textId="77777777" w:rsidR="00BA1B8D" w:rsidRPr="00D0162F" w:rsidRDefault="00BA1B8D" w:rsidP="008A31BA">
            <w:pPr>
              <w:pStyle w:val="TAL"/>
            </w:pPr>
            <w:r w:rsidRPr="00D0162F">
              <w:t>During T1:</w:t>
            </w:r>
          </w:p>
          <w:p w14:paraId="5E70526F" w14:textId="77777777" w:rsidR="00BA1B8D" w:rsidRPr="00D0162F" w:rsidRDefault="00BA1B8D" w:rsidP="008A31BA">
            <w:pPr>
              <w:pStyle w:val="TAL"/>
            </w:pPr>
            <w:r w:rsidRPr="00D0162F">
              <w:t>Noc1: -104dBm/15kHz</w:t>
            </w:r>
          </w:p>
          <w:p w14:paraId="16175155" w14:textId="77777777" w:rsidR="00BA1B8D" w:rsidRPr="00D0162F" w:rsidRDefault="00BA1B8D" w:rsidP="008A31BA">
            <w:pPr>
              <w:pStyle w:val="TAL"/>
            </w:pPr>
            <w:r w:rsidRPr="00D0162F">
              <w:t>Ês1 / Noc1: +17dB</w:t>
            </w:r>
          </w:p>
        </w:tc>
      </w:tr>
      <w:tr w:rsidR="00BA1B8D" w:rsidRPr="00D0162F" w14:paraId="77805300" w14:textId="77777777" w:rsidTr="008A31BA">
        <w:trPr>
          <w:jc w:val="center"/>
        </w:trPr>
        <w:tc>
          <w:tcPr>
            <w:tcW w:w="2843" w:type="dxa"/>
            <w:gridSpan w:val="2"/>
          </w:tcPr>
          <w:p w14:paraId="3739478F" w14:textId="77777777" w:rsidR="00BA1B8D" w:rsidRPr="00D0162F" w:rsidRDefault="00BA1B8D" w:rsidP="008A31BA">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57" w:type="dxa"/>
          </w:tcPr>
          <w:p w14:paraId="2B7B18A2" w14:textId="77777777" w:rsidR="00BA1B8D" w:rsidRPr="00D0162F" w:rsidRDefault="00BA1B8D" w:rsidP="008A31BA">
            <w:pPr>
              <w:pStyle w:val="TAL"/>
            </w:pPr>
            <w:r w:rsidRPr="00D0162F">
              <w:t>During T1:</w:t>
            </w:r>
          </w:p>
          <w:p w14:paraId="2C6CD6F8" w14:textId="77777777" w:rsidR="00BA1B8D" w:rsidRPr="00D0162F" w:rsidRDefault="00BA1B8D" w:rsidP="008A31BA">
            <w:pPr>
              <w:pStyle w:val="TAL"/>
            </w:pPr>
            <w:r w:rsidRPr="00D0162F">
              <w:t>Freq 1 Noc: -98dBm/15kHz</w:t>
            </w:r>
          </w:p>
          <w:p w14:paraId="667FB2F2" w14:textId="77777777" w:rsidR="00BA1B8D" w:rsidRPr="00D0162F" w:rsidRDefault="00BA1B8D" w:rsidP="008A31BA">
            <w:pPr>
              <w:pStyle w:val="TAL"/>
            </w:pPr>
            <w:r w:rsidRPr="00D0162F">
              <w:t>Freq 2 Noc: -98dBm/15kHz</w:t>
            </w:r>
          </w:p>
          <w:p w14:paraId="4C00D95C"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579F8A64" w14:textId="77777777" w:rsidR="00BA1B8D" w:rsidRPr="00107D76" w:rsidRDefault="00BA1B8D" w:rsidP="008A31BA">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1E8D14B8" w14:textId="77777777" w:rsidR="00BA1B8D" w:rsidRPr="00107D76" w:rsidRDefault="00BA1B8D" w:rsidP="008A31BA">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25608A06" w14:textId="77777777" w:rsidR="00BA1B8D" w:rsidRPr="00107D76" w:rsidRDefault="00BA1B8D" w:rsidP="008A31BA">
            <w:pPr>
              <w:pStyle w:val="TAL"/>
              <w:rPr>
                <w:lang w:val="fr-FR"/>
              </w:rPr>
            </w:pPr>
          </w:p>
          <w:p w14:paraId="039BBDFB" w14:textId="77777777" w:rsidR="00BA1B8D" w:rsidRPr="00D0162F" w:rsidRDefault="00BA1B8D" w:rsidP="008A31BA">
            <w:pPr>
              <w:pStyle w:val="TAL"/>
            </w:pPr>
            <w:r w:rsidRPr="00D0162F">
              <w:t>During T2:</w:t>
            </w:r>
          </w:p>
          <w:p w14:paraId="08D409B3" w14:textId="77777777" w:rsidR="00BA1B8D" w:rsidRPr="00D0162F" w:rsidRDefault="00BA1B8D" w:rsidP="008A31BA">
            <w:pPr>
              <w:pStyle w:val="TAL"/>
            </w:pPr>
            <w:r w:rsidRPr="00D0162F">
              <w:t>Freq 1 Noc: -98dBm/15kHz</w:t>
            </w:r>
          </w:p>
          <w:p w14:paraId="4984BE64" w14:textId="77777777" w:rsidR="00BA1B8D" w:rsidRPr="00D0162F" w:rsidRDefault="00BA1B8D" w:rsidP="008A31BA">
            <w:pPr>
              <w:pStyle w:val="TAL"/>
            </w:pPr>
            <w:r w:rsidRPr="00D0162F">
              <w:t>Freq 2 Noc: -98dBm/15kHz</w:t>
            </w:r>
          </w:p>
          <w:p w14:paraId="0488DC2C"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11732F4C" w14:textId="77777777" w:rsidR="00BA1B8D" w:rsidRPr="00D0162F" w:rsidRDefault="00BA1B8D" w:rsidP="008A31BA">
            <w:pPr>
              <w:pStyle w:val="TAL"/>
            </w:pPr>
            <w:r w:rsidRPr="00D0162F">
              <w:t>Ês</w:t>
            </w:r>
            <w:r w:rsidRPr="00D0162F">
              <w:rPr>
                <w:vertAlign w:val="subscript"/>
              </w:rPr>
              <w:t>2</w:t>
            </w:r>
            <w:r w:rsidRPr="00D0162F">
              <w:t xml:space="preserve"> / Noc: +4.00dB</w:t>
            </w:r>
          </w:p>
          <w:p w14:paraId="0AEA29A4" w14:textId="77777777" w:rsidR="00BA1B8D" w:rsidRPr="00D0162F" w:rsidRDefault="00BA1B8D" w:rsidP="008A31BA">
            <w:pPr>
              <w:pStyle w:val="TAL"/>
            </w:pPr>
            <w:r w:rsidRPr="00D0162F">
              <w:t>Ês</w:t>
            </w:r>
            <w:r w:rsidRPr="00D0162F">
              <w:rPr>
                <w:vertAlign w:val="subscript"/>
              </w:rPr>
              <w:t>2</w:t>
            </w:r>
            <w:r w:rsidRPr="00D0162F">
              <w:t xml:space="preserve"> / Noc: +4.00dB</w:t>
            </w:r>
          </w:p>
        </w:tc>
        <w:tc>
          <w:tcPr>
            <w:tcW w:w="1643" w:type="dxa"/>
          </w:tcPr>
          <w:p w14:paraId="544C2070" w14:textId="77777777" w:rsidR="00BA1B8D" w:rsidRPr="00D0162F" w:rsidRDefault="00BA1B8D" w:rsidP="008A31BA">
            <w:pPr>
              <w:pStyle w:val="TAL"/>
            </w:pPr>
            <w:r w:rsidRPr="00D0162F">
              <w:t>During T1:</w:t>
            </w:r>
          </w:p>
          <w:p w14:paraId="07855ACF" w14:textId="77777777" w:rsidR="00BA1B8D" w:rsidRPr="00D0162F" w:rsidRDefault="00BA1B8D" w:rsidP="008A31BA">
            <w:pPr>
              <w:pStyle w:val="TAL"/>
            </w:pPr>
            <w:r w:rsidRPr="00D0162F">
              <w:t>0dB</w:t>
            </w:r>
          </w:p>
          <w:p w14:paraId="21F95CD1" w14:textId="77777777" w:rsidR="00BA1B8D" w:rsidRPr="00D0162F" w:rsidRDefault="00BA1B8D" w:rsidP="008A31BA">
            <w:pPr>
              <w:pStyle w:val="TAL"/>
            </w:pPr>
            <w:r w:rsidRPr="00D0162F">
              <w:t>0dB</w:t>
            </w:r>
          </w:p>
          <w:p w14:paraId="766A7871" w14:textId="77777777" w:rsidR="00BA1B8D" w:rsidRPr="00D0162F" w:rsidRDefault="00BA1B8D" w:rsidP="008A31BA">
            <w:pPr>
              <w:pStyle w:val="TAL"/>
            </w:pPr>
            <w:r w:rsidRPr="00D0162F">
              <w:t>0dB</w:t>
            </w:r>
          </w:p>
          <w:p w14:paraId="6D9B81EE" w14:textId="77777777" w:rsidR="00BA1B8D" w:rsidRPr="00D0162F" w:rsidRDefault="00BA1B8D" w:rsidP="008A31BA">
            <w:pPr>
              <w:pStyle w:val="TAL"/>
            </w:pPr>
            <w:r w:rsidRPr="00D0162F">
              <w:t>0dB</w:t>
            </w:r>
          </w:p>
          <w:p w14:paraId="01D48379" w14:textId="77777777" w:rsidR="00BA1B8D" w:rsidRPr="00D0162F" w:rsidRDefault="00BA1B8D" w:rsidP="008A31BA">
            <w:pPr>
              <w:pStyle w:val="TAL"/>
            </w:pPr>
            <w:r w:rsidRPr="00D0162F">
              <w:t>0dB</w:t>
            </w:r>
          </w:p>
          <w:p w14:paraId="50C45DBF" w14:textId="77777777" w:rsidR="00BA1B8D" w:rsidRPr="00D0162F" w:rsidRDefault="00BA1B8D" w:rsidP="008A31BA">
            <w:pPr>
              <w:pStyle w:val="TAL"/>
            </w:pPr>
          </w:p>
          <w:p w14:paraId="184D4959" w14:textId="77777777" w:rsidR="00BA1B8D" w:rsidRPr="00D0162F" w:rsidRDefault="00BA1B8D" w:rsidP="008A31BA">
            <w:pPr>
              <w:pStyle w:val="TAL"/>
            </w:pPr>
            <w:r w:rsidRPr="00D0162F">
              <w:t>During T2:</w:t>
            </w:r>
          </w:p>
          <w:p w14:paraId="6803A775" w14:textId="77777777" w:rsidR="00BA1B8D" w:rsidRPr="00D0162F" w:rsidRDefault="00BA1B8D" w:rsidP="008A31BA">
            <w:pPr>
              <w:pStyle w:val="TAL"/>
            </w:pPr>
            <w:r w:rsidRPr="00D0162F">
              <w:t>0dB</w:t>
            </w:r>
          </w:p>
          <w:p w14:paraId="6F3C2252" w14:textId="77777777" w:rsidR="00BA1B8D" w:rsidRPr="00D0162F" w:rsidRDefault="00BA1B8D" w:rsidP="008A31BA">
            <w:pPr>
              <w:pStyle w:val="TAL"/>
            </w:pPr>
            <w:r w:rsidRPr="00D0162F">
              <w:t>0dB</w:t>
            </w:r>
          </w:p>
          <w:p w14:paraId="70FD966D" w14:textId="77777777" w:rsidR="00BA1B8D" w:rsidRPr="00D0162F" w:rsidRDefault="00BA1B8D" w:rsidP="008A31BA">
            <w:pPr>
              <w:pStyle w:val="TAL"/>
            </w:pPr>
            <w:r w:rsidRPr="00D0162F">
              <w:t>0dB</w:t>
            </w:r>
          </w:p>
          <w:p w14:paraId="4B80D081" w14:textId="77777777" w:rsidR="00BA1B8D" w:rsidRPr="00D0162F" w:rsidRDefault="00BA1B8D" w:rsidP="008A31BA">
            <w:pPr>
              <w:pStyle w:val="TAL"/>
            </w:pPr>
            <w:r w:rsidRPr="00D0162F">
              <w:t>0dB</w:t>
            </w:r>
          </w:p>
          <w:p w14:paraId="27CBB6E9" w14:textId="77777777" w:rsidR="00BA1B8D" w:rsidRPr="00D0162F" w:rsidRDefault="00BA1B8D" w:rsidP="008A31BA">
            <w:pPr>
              <w:pStyle w:val="TAL"/>
            </w:pPr>
            <w:r w:rsidRPr="00D0162F">
              <w:t>0dB</w:t>
            </w:r>
          </w:p>
        </w:tc>
        <w:tc>
          <w:tcPr>
            <w:tcW w:w="2756" w:type="dxa"/>
          </w:tcPr>
          <w:p w14:paraId="4D34DE83" w14:textId="77777777" w:rsidR="00BA1B8D" w:rsidRPr="00D0162F" w:rsidRDefault="00BA1B8D" w:rsidP="008A31BA">
            <w:pPr>
              <w:pStyle w:val="TAL"/>
            </w:pPr>
            <w:r w:rsidRPr="00D0162F">
              <w:t>During T1:</w:t>
            </w:r>
          </w:p>
          <w:p w14:paraId="00492794" w14:textId="77777777" w:rsidR="00BA1B8D" w:rsidRPr="00D0162F" w:rsidRDefault="00BA1B8D" w:rsidP="008A31BA">
            <w:pPr>
              <w:pStyle w:val="TAL"/>
            </w:pPr>
            <w:r w:rsidRPr="00D0162F">
              <w:t>Freq 1 Noc: -98dBm/15kHz</w:t>
            </w:r>
          </w:p>
          <w:p w14:paraId="11800008" w14:textId="77777777" w:rsidR="00BA1B8D" w:rsidRPr="00D0162F" w:rsidRDefault="00BA1B8D" w:rsidP="008A31BA">
            <w:pPr>
              <w:pStyle w:val="TAL"/>
            </w:pPr>
            <w:r w:rsidRPr="00D0162F">
              <w:t>Freq 2 Noc: -98dBm/15kHz</w:t>
            </w:r>
          </w:p>
          <w:p w14:paraId="768DED46"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3DD491BE" w14:textId="77777777" w:rsidR="00BA1B8D" w:rsidRPr="00107D76" w:rsidRDefault="00BA1B8D" w:rsidP="008A31BA">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1EE8070F" w14:textId="77777777" w:rsidR="00BA1B8D" w:rsidRPr="00107D76" w:rsidRDefault="00BA1B8D" w:rsidP="008A31BA">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4663868B" w14:textId="77777777" w:rsidR="00BA1B8D" w:rsidRPr="00107D76" w:rsidRDefault="00BA1B8D" w:rsidP="008A31BA">
            <w:pPr>
              <w:pStyle w:val="TAL"/>
              <w:rPr>
                <w:lang w:val="fr-FR"/>
              </w:rPr>
            </w:pPr>
          </w:p>
          <w:p w14:paraId="732D4FE5" w14:textId="77777777" w:rsidR="00BA1B8D" w:rsidRPr="00D0162F" w:rsidRDefault="00BA1B8D" w:rsidP="008A31BA">
            <w:pPr>
              <w:pStyle w:val="TAL"/>
            </w:pPr>
            <w:r w:rsidRPr="00D0162F">
              <w:t>During T2:</w:t>
            </w:r>
          </w:p>
          <w:p w14:paraId="2C5EF662" w14:textId="77777777" w:rsidR="00BA1B8D" w:rsidRPr="00D0162F" w:rsidRDefault="00BA1B8D" w:rsidP="008A31BA">
            <w:pPr>
              <w:pStyle w:val="TAL"/>
            </w:pPr>
            <w:r w:rsidRPr="00D0162F">
              <w:t>Freq 1 Noc: -98dBm/15kHz</w:t>
            </w:r>
          </w:p>
          <w:p w14:paraId="521EE08C" w14:textId="77777777" w:rsidR="00BA1B8D" w:rsidRPr="00D0162F" w:rsidRDefault="00BA1B8D" w:rsidP="008A31BA">
            <w:pPr>
              <w:pStyle w:val="TAL"/>
            </w:pPr>
            <w:r w:rsidRPr="00D0162F">
              <w:t>Freq 2 Noc: -98dBm/15kHz</w:t>
            </w:r>
          </w:p>
          <w:p w14:paraId="059937A0"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61F7A3A7" w14:textId="77777777" w:rsidR="00BA1B8D" w:rsidRPr="00D0162F" w:rsidRDefault="00BA1B8D" w:rsidP="008A31BA">
            <w:pPr>
              <w:pStyle w:val="TAL"/>
            </w:pPr>
            <w:r w:rsidRPr="00D0162F">
              <w:t>Ês</w:t>
            </w:r>
            <w:r w:rsidRPr="00D0162F">
              <w:rPr>
                <w:vertAlign w:val="subscript"/>
              </w:rPr>
              <w:t>2</w:t>
            </w:r>
            <w:r w:rsidRPr="00D0162F">
              <w:t xml:space="preserve"> / Noc: +4.00dB</w:t>
            </w:r>
          </w:p>
          <w:p w14:paraId="744E3626" w14:textId="77777777" w:rsidR="00BA1B8D" w:rsidRPr="00D0162F" w:rsidRDefault="00BA1B8D" w:rsidP="008A31BA">
            <w:pPr>
              <w:pStyle w:val="TAL"/>
            </w:pPr>
            <w:r w:rsidRPr="00D0162F">
              <w:t>Ês</w:t>
            </w:r>
            <w:r w:rsidRPr="00D0162F">
              <w:rPr>
                <w:vertAlign w:val="subscript"/>
              </w:rPr>
              <w:t>2</w:t>
            </w:r>
            <w:r w:rsidRPr="00D0162F">
              <w:t xml:space="preserve"> / Noc: +4.00dB</w:t>
            </w:r>
          </w:p>
        </w:tc>
      </w:tr>
      <w:tr w:rsidR="00BA1B8D" w:rsidRPr="00D0162F" w14:paraId="356FD9D2" w14:textId="77777777" w:rsidTr="008A31BA">
        <w:trPr>
          <w:jc w:val="center"/>
        </w:trPr>
        <w:tc>
          <w:tcPr>
            <w:tcW w:w="2843" w:type="dxa"/>
            <w:gridSpan w:val="2"/>
          </w:tcPr>
          <w:p w14:paraId="10FD294E" w14:textId="77777777" w:rsidR="00BA1B8D" w:rsidRPr="00D0162F" w:rsidRDefault="00BA1B8D" w:rsidP="008A31BA">
            <w:pPr>
              <w:pStyle w:val="TAL"/>
            </w:pPr>
            <w:r w:rsidRPr="00D0162F">
              <w:t>6.6.2.1 NR SA FR1-FR1 event-triggered reporting in non-DRX</w:t>
            </w:r>
          </w:p>
        </w:tc>
        <w:tc>
          <w:tcPr>
            <w:tcW w:w="3357" w:type="dxa"/>
          </w:tcPr>
          <w:p w14:paraId="5B264404" w14:textId="77777777" w:rsidR="00BA1B8D" w:rsidRPr="00D0162F" w:rsidRDefault="00BA1B8D" w:rsidP="008A31BA">
            <w:pPr>
              <w:pStyle w:val="TAL"/>
            </w:pPr>
            <w:r w:rsidRPr="00D0162F">
              <w:t>During T1:</w:t>
            </w:r>
          </w:p>
          <w:p w14:paraId="660C2D82" w14:textId="77777777" w:rsidR="00BA1B8D" w:rsidRPr="00D0162F" w:rsidRDefault="00BA1B8D" w:rsidP="008A31BA">
            <w:pPr>
              <w:pStyle w:val="TAL"/>
            </w:pPr>
            <w:r w:rsidRPr="00D0162F">
              <w:t>Freq 1 Noc: -98dBm/15kHz</w:t>
            </w:r>
          </w:p>
          <w:p w14:paraId="7C3ACF2E" w14:textId="77777777" w:rsidR="00BA1B8D" w:rsidRPr="00D0162F" w:rsidRDefault="00BA1B8D" w:rsidP="008A31BA">
            <w:pPr>
              <w:pStyle w:val="TAL"/>
            </w:pPr>
            <w:r w:rsidRPr="00D0162F">
              <w:t>Freq 2 Noc: -98dBm/15kHz</w:t>
            </w:r>
          </w:p>
          <w:p w14:paraId="772B1AAF"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4BAB98E5"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111563A2" w14:textId="77777777" w:rsidR="00BA1B8D" w:rsidRPr="00D0162F" w:rsidRDefault="00BA1B8D" w:rsidP="008A31BA">
            <w:pPr>
              <w:pStyle w:val="TAL"/>
            </w:pPr>
          </w:p>
          <w:p w14:paraId="7C9BFA8A" w14:textId="77777777" w:rsidR="00BA1B8D" w:rsidRPr="00D0162F" w:rsidRDefault="00BA1B8D" w:rsidP="008A31BA">
            <w:pPr>
              <w:pStyle w:val="TAL"/>
            </w:pPr>
            <w:r w:rsidRPr="00D0162F">
              <w:t>During T2:</w:t>
            </w:r>
          </w:p>
          <w:p w14:paraId="06E78549" w14:textId="77777777" w:rsidR="00BA1B8D" w:rsidRPr="00D0162F" w:rsidRDefault="00BA1B8D" w:rsidP="008A31BA">
            <w:pPr>
              <w:pStyle w:val="TAL"/>
            </w:pPr>
            <w:r w:rsidRPr="00D0162F">
              <w:t>Freq 1 Noc: -98dBm/15kHz</w:t>
            </w:r>
          </w:p>
          <w:p w14:paraId="7AF0EC73" w14:textId="77777777" w:rsidR="00BA1B8D" w:rsidRPr="00D0162F" w:rsidRDefault="00BA1B8D" w:rsidP="008A31BA">
            <w:pPr>
              <w:pStyle w:val="TAL"/>
            </w:pPr>
            <w:r w:rsidRPr="00D0162F">
              <w:t>Freq 2 Noc: -98dBm/15kHz</w:t>
            </w:r>
          </w:p>
          <w:p w14:paraId="07ABFB0E"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6BCB048D" w14:textId="77777777" w:rsidR="00BA1B8D" w:rsidRPr="00D0162F" w:rsidRDefault="00BA1B8D" w:rsidP="008A31BA">
            <w:pPr>
              <w:pStyle w:val="TAL"/>
            </w:pPr>
            <w:r w:rsidRPr="00D0162F">
              <w:t>Ês</w:t>
            </w:r>
            <w:r w:rsidRPr="00D0162F">
              <w:rPr>
                <w:vertAlign w:val="subscript"/>
              </w:rPr>
              <w:t>2</w:t>
            </w:r>
            <w:r w:rsidRPr="00D0162F">
              <w:t xml:space="preserve"> / Noc: +7.00dB</w:t>
            </w:r>
          </w:p>
        </w:tc>
        <w:tc>
          <w:tcPr>
            <w:tcW w:w="1643" w:type="dxa"/>
          </w:tcPr>
          <w:p w14:paraId="667A8577" w14:textId="77777777" w:rsidR="00BA1B8D" w:rsidRPr="00D0162F" w:rsidRDefault="00BA1B8D" w:rsidP="008A31BA">
            <w:pPr>
              <w:pStyle w:val="TAL"/>
            </w:pPr>
            <w:r w:rsidRPr="00D0162F">
              <w:t>During T1:</w:t>
            </w:r>
          </w:p>
          <w:p w14:paraId="055F03F8" w14:textId="77777777" w:rsidR="00BA1B8D" w:rsidRPr="00D0162F" w:rsidRDefault="00BA1B8D" w:rsidP="008A31BA">
            <w:pPr>
              <w:pStyle w:val="TAL"/>
            </w:pPr>
            <w:r w:rsidRPr="00D0162F">
              <w:t>0dB</w:t>
            </w:r>
          </w:p>
          <w:p w14:paraId="2927FD7D" w14:textId="77777777" w:rsidR="00BA1B8D" w:rsidRPr="00D0162F" w:rsidRDefault="00BA1B8D" w:rsidP="008A31BA">
            <w:pPr>
              <w:pStyle w:val="TAL"/>
            </w:pPr>
            <w:r w:rsidRPr="00D0162F">
              <w:t>0dB</w:t>
            </w:r>
          </w:p>
          <w:p w14:paraId="7E346751" w14:textId="77777777" w:rsidR="00BA1B8D" w:rsidRPr="00D0162F" w:rsidRDefault="00BA1B8D" w:rsidP="008A31BA">
            <w:pPr>
              <w:pStyle w:val="TAL"/>
            </w:pPr>
            <w:r w:rsidRPr="00D0162F">
              <w:t>0dB</w:t>
            </w:r>
          </w:p>
          <w:p w14:paraId="3B6C967F" w14:textId="77777777" w:rsidR="00BA1B8D" w:rsidRPr="00D0162F" w:rsidRDefault="00BA1B8D" w:rsidP="008A31BA">
            <w:pPr>
              <w:pStyle w:val="TAL"/>
            </w:pPr>
            <w:r w:rsidRPr="00D0162F">
              <w:t>0dB</w:t>
            </w:r>
          </w:p>
          <w:p w14:paraId="4FD65A95" w14:textId="77777777" w:rsidR="00BA1B8D" w:rsidRPr="00D0162F" w:rsidRDefault="00BA1B8D" w:rsidP="008A31BA">
            <w:pPr>
              <w:pStyle w:val="TAL"/>
            </w:pPr>
          </w:p>
          <w:p w14:paraId="6D5DD4CD" w14:textId="77777777" w:rsidR="00BA1B8D" w:rsidRPr="00D0162F" w:rsidRDefault="00BA1B8D" w:rsidP="008A31BA">
            <w:pPr>
              <w:pStyle w:val="TAL"/>
            </w:pPr>
            <w:r w:rsidRPr="00D0162F">
              <w:t>During T2:</w:t>
            </w:r>
          </w:p>
          <w:p w14:paraId="43B9B209" w14:textId="77777777" w:rsidR="00BA1B8D" w:rsidRPr="00D0162F" w:rsidRDefault="00BA1B8D" w:rsidP="008A31BA">
            <w:pPr>
              <w:pStyle w:val="TAL"/>
            </w:pPr>
            <w:r w:rsidRPr="00D0162F">
              <w:t>0dB</w:t>
            </w:r>
          </w:p>
          <w:p w14:paraId="45EFDCF5" w14:textId="77777777" w:rsidR="00BA1B8D" w:rsidRPr="00D0162F" w:rsidRDefault="00BA1B8D" w:rsidP="008A31BA">
            <w:pPr>
              <w:pStyle w:val="TAL"/>
            </w:pPr>
            <w:r w:rsidRPr="00D0162F">
              <w:t>0dB</w:t>
            </w:r>
          </w:p>
          <w:p w14:paraId="1DFC8D1B" w14:textId="77777777" w:rsidR="00BA1B8D" w:rsidRPr="00D0162F" w:rsidRDefault="00BA1B8D" w:rsidP="008A31BA">
            <w:pPr>
              <w:pStyle w:val="TAL"/>
            </w:pPr>
            <w:r w:rsidRPr="00D0162F">
              <w:t>0dB</w:t>
            </w:r>
          </w:p>
          <w:p w14:paraId="7CBE0013" w14:textId="77777777" w:rsidR="00BA1B8D" w:rsidRPr="00D0162F" w:rsidRDefault="00BA1B8D" w:rsidP="008A31BA">
            <w:pPr>
              <w:pStyle w:val="TAL"/>
            </w:pPr>
            <w:r w:rsidRPr="00D0162F">
              <w:t>0dB</w:t>
            </w:r>
          </w:p>
        </w:tc>
        <w:tc>
          <w:tcPr>
            <w:tcW w:w="2756" w:type="dxa"/>
          </w:tcPr>
          <w:p w14:paraId="2015CCBE" w14:textId="77777777" w:rsidR="00BA1B8D" w:rsidRPr="00D0162F" w:rsidRDefault="00BA1B8D" w:rsidP="008A31BA">
            <w:pPr>
              <w:pStyle w:val="TAL"/>
            </w:pPr>
            <w:r w:rsidRPr="00D0162F">
              <w:t>During T1:</w:t>
            </w:r>
          </w:p>
          <w:p w14:paraId="7F5C67F7" w14:textId="77777777" w:rsidR="00BA1B8D" w:rsidRPr="00D0162F" w:rsidRDefault="00BA1B8D" w:rsidP="008A31BA">
            <w:pPr>
              <w:pStyle w:val="TAL"/>
            </w:pPr>
            <w:r w:rsidRPr="00D0162F">
              <w:t>Freq 1 Noc: -98dBm/15kHz</w:t>
            </w:r>
          </w:p>
          <w:p w14:paraId="170D71DC" w14:textId="77777777" w:rsidR="00BA1B8D" w:rsidRPr="00D0162F" w:rsidRDefault="00BA1B8D" w:rsidP="008A31BA">
            <w:pPr>
              <w:pStyle w:val="TAL"/>
            </w:pPr>
            <w:r w:rsidRPr="00D0162F">
              <w:t>Freq 2 Noc: -98dBm/15kHz</w:t>
            </w:r>
          </w:p>
          <w:p w14:paraId="79D5B399"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1657FB02" w14:textId="77777777" w:rsidR="00BA1B8D" w:rsidRPr="00D0162F" w:rsidRDefault="00BA1B8D" w:rsidP="008A31BA">
            <w:pPr>
              <w:pStyle w:val="TAL"/>
            </w:pPr>
            <w:r w:rsidRPr="00D0162F">
              <w:t>Ês</w:t>
            </w:r>
            <w:r w:rsidRPr="00D0162F">
              <w:rPr>
                <w:vertAlign w:val="subscript"/>
              </w:rPr>
              <w:t>2</w:t>
            </w:r>
            <w:r w:rsidRPr="00D0162F">
              <w:t xml:space="preserve"> / Noc: -infinity</w:t>
            </w:r>
          </w:p>
          <w:p w14:paraId="48452A1B" w14:textId="77777777" w:rsidR="00BA1B8D" w:rsidRPr="00D0162F" w:rsidRDefault="00BA1B8D" w:rsidP="008A31BA">
            <w:pPr>
              <w:pStyle w:val="TAL"/>
            </w:pPr>
          </w:p>
          <w:p w14:paraId="206D385C" w14:textId="77777777" w:rsidR="00BA1B8D" w:rsidRPr="00D0162F" w:rsidRDefault="00BA1B8D" w:rsidP="008A31BA">
            <w:pPr>
              <w:pStyle w:val="TAL"/>
            </w:pPr>
            <w:r w:rsidRPr="00D0162F">
              <w:t>During T2:</w:t>
            </w:r>
          </w:p>
          <w:p w14:paraId="1917E024" w14:textId="77777777" w:rsidR="00BA1B8D" w:rsidRPr="00D0162F" w:rsidRDefault="00BA1B8D" w:rsidP="008A31BA">
            <w:pPr>
              <w:pStyle w:val="TAL"/>
            </w:pPr>
            <w:r w:rsidRPr="00D0162F">
              <w:t>Freq 1 Noc: -98dBm/15kHz</w:t>
            </w:r>
          </w:p>
          <w:p w14:paraId="43FE79D4" w14:textId="77777777" w:rsidR="00BA1B8D" w:rsidRPr="00D0162F" w:rsidRDefault="00BA1B8D" w:rsidP="008A31BA">
            <w:pPr>
              <w:pStyle w:val="TAL"/>
            </w:pPr>
            <w:r w:rsidRPr="00D0162F">
              <w:t>Freq 2 Noc: -98dBm/15kHz</w:t>
            </w:r>
          </w:p>
          <w:p w14:paraId="14948F10" w14:textId="77777777" w:rsidR="00BA1B8D" w:rsidRPr="00D0162F" w:rsidRDefault="00BA1B8D" w:rsidP="008A31BA">
            <w:pPr>
              <w:pStyle w:val="TAL"/>
            </w:pPr>
            <w:r w:rsidRPr="00D0162F">
              <w:t>Ês</w:t>
            </w:r>
            <w:r w:rsidRPr="00D0162F">
              <w:rPr>
                <w:vertAlign w:val="subscript"/>
              </w:rPr>
              <w:t>1</w:t>
            </w:r>
            <w:r w:rsidRPr="00D0162F">
              <w:t xml:space="preserve"> / Noc: +4.00dB</w:t>
            </w:r>
          </w:p>
          <w:p w14:paraId="22411282" w14:textId="77777777" w:rsidR="00BA1B8D" w:rsidRPr="00D0162F" w:rsidRDefault="00BA1B8D" w:rsidP="008A31BA">
            <w:pPr>
              <w:pStyle w:val="TAL"/>
            </w:pPr>
            <w:r w:rsidRPr="00D0162F">
              <w:t>Ês</w:t>
            </w:r>
            <w:r w:rsidRPr="00D0162F">
              <w:rPr>
                <w:vertAlign w:val="subscript"/>
              </w:rPr>
              <w:t>2</w:t>
            </w:r>
            <w:r w:rsidRPr="00D0162F">
              <w:t xml:space="preserve"> / Noc: +7.00dB</w:t>
            </w:r>
          </w:p>
        </w:tc>
      </w:tr>
      <w:tr w:rsidR="00BA1B8D" w:rsidRPr="00D0162F" w14:paraId="205B6809" w14:textId="77777777" w:rsidTr="008A31BA">
        <w:trPr>
          <w:jc w:val="center"/>
        </w:trPr>
        <w:tc>
          <w:tcPr>
            <w:tcW w:w="2843" w:type="dxa"/>
            <w:gridSpan w:val="2"/>
          </w:tcPr>
          <w:p w14:paraId="1F0429E7" w14:textId="77777777" w:rsidR="00BA1B8D" w:rsidRPr="00D0162F" w:rsidRDefault="00BA1B8D" w:rsidP="008A31BA">
            <w:pPr>
              <w:pStyle w:val="TAL"/>
            </w:pPr>
            <w:r w:rsidRPr="00D0162F">
              <w:t>6.6.2.2 NR SA FR1-FR1 event-triggered reporting in DRX</w:t>
            </w:r>
          </w:p>
        </w:tc>
        <w:tc>
          <w:tcPr>
            <w:tcW w:w="3357" w:type="dxa"/>
          </w:tcPr>
          <w:p w14:paraId="7DC849DF" w14:textId="77777777" w:rsidR="00BA1B8D" w:rsidRPr="00D0162F" w:rsidRDefault="00BA1B8D" w:rsidP="008A31BA">
            <w:pPr>
              <w:pStyle w:val="TAL"/>
            </w:pPr>
            <w:r w:rsidRPr="00D0162F">
              <w:t>Same as 6.6.2.1</w:t>
            </w:r>
          </w:p>
        </w:tc>
        <w:tc>
          <w:tcPr>
            <w:tcW w:w="1643" w:type="dxa"/>
          </w:tcPr>
          <w:p w14:paraId="07C6F0BE" w14:textId="77777777" w:rsidR="00BA1B8D" w:rsidRPr="00D0162F" w:rsidRDefault="00BA1B8D" w:rsidP="008A31BA">
            <w:pPr>
              <w:pStyle w:val="TAL"/>
            </w:pPr>
            <w:r w:rsidRPr="00D0162F">
              <w:t>Same as 6.6.2.1</w:t>
            </w:r>
          </w:p>
        </w:tc>
        <w:tc>
          <w:tcPr>
            <w:tcW w:w="2756" w:type="dxa"/>
          </w:tcPr>
          <w:p w14:paraId="760E5EE5" w14:textId="77777777" w:rsidR="00BA1B8D" w:rsidRPr="00D0162F" w:rsidRDefault="00BA1B8D" w:rsidP="008A31BA">
            <w:pPr>
              <w:pStyle w:val="TAL"/>
            </w:pPr>
            <w:r w:rsidRPr="00D0162F">
              <w:t>Same as 6.6.2.1</w:t>
            </w:r>
          </w:p>
        </w:tc>
      </w:tr>
      <w:tr w:rsidR="00BA1B8D" w:rsidRPr="00D0162F" w14:paraId="39489835" w14:textId="77777777" w:rsidTr="008A31BA">
        <w:trPr>
          <w:jc w:val="center"/>
        </w:trPr>
        <w:tc>
          <w:tcPr>
            <w:tcW w:w="2843" w:type="dxa"/>
            <w:gridSpan w:val="2"/>
          </w:tcPr>
          <w:p w14:paraId="6DB2EA06" w14:textId="77777777" w:rsidR="00BA1B8D" w:rsidRPr="00D0162F" w:rsidRDefault="00BA1B8D" w:rsidP="008A31BA">
            <w:pPr>
              <w:pStyle w:val="TAL"/>
            </w:pPr>
            <w:r w:rsidRPr="00D0162F">
              <w:t>6.6.2.5 NR SA FR1-FR1 event-triggered reporting in non-DRX with SSB time index detection</w:t>
            </w:r>
          </w:p>
        </w:tc>
        <w:tc>
          <w:tcPr>
            <w:tcW w:w="3357" w:type="dxa"/>
          </w:tcPr>
          <w:p w14:paraId="03C8D056" w14:textId="77777777" w:rsidR="00BA1B8D" w:rsidRPr="00D0162F" w:rsidRDefault="00BA1B8D" w:rsidP="008A31BA">
            <w:pPr>
              <w:pStyle w:val="TAL"/>
            </w:pPr>
            <w:r w:rsidRPr="00D0162F">
              <w:t>Same as 6.6.2.1</w:t>
            </w:r>
          </w:p>
        </w:tc>
        <w:tc>
          <w:tcPr>
            <w:tcW w:w="1643" w:type="dxa"/>
          </w:tcPr>
          <w:p w14:paraId="49ED12F0" w14:textId="77777777" w:rsidR="00BA1B8D" w:rsidRPr="00D0162F" w:rsidRDefault="00BA1B8D" w:rsidP="008A31BA">
            <w:pPr>
              <w:pStyle w:val="TAL"/>
            </w:pPr>
            <w:r w:rsidRPr="00D0162F">
              <w:t>Same as 6.6.2.1</w:t>
            </w:r>
          </w:p>
        </w:tc>
        <w:tc>
          <w:tcPr>
            <w:tcW w:w="2756" w:type="dxa"/>
          </w:tcPr>
          <w:p w14:paraId="26FC54A9" w14:textId="77777777" w:rsidR="00BA1B8D" w:rsidRPr="00D0162F" w:rsidRDefault="00BA1B8D" w:rsidP="008A31BA">
            <w:pPr>
              <w:pStyle w:val="TAL"/>
            </w:pPr>
            <w:r w:rsidRPr="00D0162F">
              <w:t>Same as 6.6.2.1</w:t>
            </w:r>
          </w:p>
        </w:tc>
      </w:tr>
      <w:tr w:rsidR="00BA1B8D" w:rsidRPr="00D0162F" w14:paraId="052CE5CF" w14:textId="77777777" w:rsidTr="008A31BA">
        <w:trPr>
          <w:jc w:val="center"/>
        </w:trPr>
        <w:tc>
          <w:tcPr>
            <w:tcW w:w="2843" w:type="dxa"/>
            <w:gridSpan w:val="2"/>
          </w:tcPr>
          <w:p w14:paraId="310407AA" w14:textId="77777777" w:rsidR="00BA1B8D" w:rsidRPr="00D0162F" w:rsidRDefault="00BA1B8D" w:rsidP="008A31BA">
            <w:pPr>
              <w:pStyle w:val="TAL"/>
            </w:pPr>
            <w:r w:rsidRPr="00D0162F">
              <w:t>6.6.2.6 NR SA FR1-FR1 event-triggered reporting  in DRX with SSB time index detection</w:t>
            </w:r>
          </w:p>
        </w:tc>
        <w:tc>
          <w:tcPr>
            <w:tcW w:w="3357" w:type="dxa"/>
          </w:tcPr>
          <w:p w14:paraId="02A6D981" w14:textId="77777777" w:rsidR="00BA1B8D" w:rsidRPr="00D0162F" w:rsidRDefault="00BA1B8D" w:rsidP="008A31BA">
            <w:pPr>
              <w:pStyle w:val="TAL"/>
            </w:pPr>
            <w:r w:rsidRPr="00D0162F">
              <w:t>Same as 6.6.2.1</w:t>
            </w:r>
          </w:p>
        </w:tc>
        <w:tc>
          <w:tcPr>
            <w:tcW w:w="1643" w:type="dxa"/>
          </w:tcPr>
          <w:p w14:paraId="55F2EE0C" w14:textId="77777777" w:rsidR="00BA1B8D" w:rsidRPr="00D0162F" w:rsidRDefault="00BA1B8D" w:rsidP="008A31BA">
            <w:pPr>
              <w:pStyle w:val="TAL"/>
            </w:pPr>
            <w:r w:rsidRPr="00D0162F">
              <w:t>Same as 6.6.2.1</w:t>
            </w:r>
          </w:p>
        </w:tc>
        <w:tc>
          <w:tcPr>
            <w:tcW w:w="2756" w:type="dxa"/>
          </w:tcPr>
          <w:p w14:paraId="63A32770" w14:textId="77777777" w:rsidR="00BA1B8D" w:rsidRPr="00D0162F" w:rsidRDefault="00BA1B8D" w:rsidP="008A31BA">
            <w:pPr>
              <w:pStyle w:val="TAL"/>
            </w:pPr>
            <w:r w:rsidRPr="00D0162F">
              <w:t>Same as 6.6.2.1</w:t>
            </w:r>
          </w:p>
        </w:tc>
      </w:tr>
      <w:tr w:rsidR="009525BD" w:rsidRPr="00D0162F" w14:paraId="2342E7F8" w14:textId="77777777" w:rsidTr="008A31BA">
        <w:trPr>
          <w:jc w:val="center"/>
          <w:ins w:id="128" w:author="Kuba Kolodziej" w:date="2024-04-17T16:56:00Z"/>
        </w:trPr>
        <w:tc>
          <w:tcPr>
            <w:tcW w:w="2843" w:type="dxa"/>
            <w:gridSpan w:val="2"/>
          </w:tcPr>
          <w:p w14:paraId="19034C61" w14:textId="41F8E516" w:rsidR="009525BD" w:rsidRPr="00D0162F" w:rsidRDefault="009525BD" w:rsidP="008A31BA">
            <w:pPr>
              <w:pStyle w:val="TAL"/>
              <w:rPr>
                <w:ins w:id="129" w:author="Kuba Kolodziej" w:date="2024-04-17T16:56:00Z"/>
              </w:rPr>
            </w:pPr>
            <w:ins w:id="130" w:author="Kuba Kolodziej" w:date="2024-04-17T16:56:00Z">
              <w:r>
                <w:t>6.6.2.9</w:t>
              </w:r>
            </w:ins>
          </w:p>
        </w:tc>
        <w:tc>
          <w:tcPr>
            <w:tcW w:w="3357" w:type="dxa"/>
          </w:tcPr>
          <w:p w14:paraId="2E95F39D" w14:textId="3F8FA50B" w:rsidR="009525BD" w:rsidRPr="00D0162F" w:rsidRDefault="00BC2874" w:rsidP="008A31BA">
            <w:pPr>
              <w:pStyle w:val="TAL"/>
              <w:rPr>
                <w:ins w:id="131" w:author="Kuba Kolodziej" w:date="2024-04-17T16:56:00Z"/>
              </w:rPr>
            </w:pPr>
            <w:ins w:id="132" w:author="Kuba Kolodziej" w:date="2024-04-17T16:57:00Z">
              <w:r w:rsidRPr="00D0162F">
                <w:rPr>
                  <w:rFonts w:cs="Arial"/>
                  <w:szCs w:val="18"/>
                </w:rPr>
                <w:t>Same as 6.6.2.1</w:t>
              </w:r>
            </w:ins>
          </w:p>
        </w:tc>
        <w:tc>
          <w:tcPr>
            <w:tcW w:w="1643" w:type="dxa"/>
          </w:tcPr>
          <w:p w14:paraId="49AFA7B9" w14:textId="391FCF2C" w:rsidR="009525BD" w:rsidRPr="00D0162F" w:rsidRDefault="00BC2874" w:rsidP="008A31BA">
            <w:pPr>
              <w:pStyle w:val="TAL"/>
              <w:rPr>
                <w:ins w:id="133" w:author="Kuba Kolodziej" w:date="2024-04-17T16:56:00Z"/>
              </w:rPr>
            </w:pPr>
            <w:ins w:id="134" w:author="Kuba Kolodziej" w:date="2024-04-17T16:57:00Z">
              <w:r w:rsidRPr="00D0162F">
                <w:rPr>
                  <w:rFonts w:cs="Arial"/>
                  <w:szCs w:val="18"/>
                </w:rPr>
                <w:t>Same as 6.6.2.1</w:t>
              </w:r>
            </w:ins>
          </w:p>
        </w:tc>
        <w:tc>
          <w:tcPr>
            <w:tcW w:w="2756" w:type="dxa"/>
          </w:tcPr>
          <w:p w14:paraId="72C24E4D" w14:textId="37200E7C" w:rsidR="009525BD" w:rsidRPr="00D0162F" w:rsidRDefault="00BC2874" w:rsidP="008A31BA">
            <w:pPr>
              <w:pStyle w:val="TAL"/>
              <w:rPr>
                <w:ins w:id="135" w:author="Kuba Kolodziej" w:date="2024-04-17T16:56:00Z"/>
              </w:rPr>
            </w:pPr>
            <w:ins w:id="136" w:author="Kuba Kolodziej" w:date="2024-04-17T16:57:00Z">
              <w:r w:rsidRPr="00D0162F">
                <w:rPr>
                  <w:rFonts w:cs="Arial"/>
                  <w:szCs w:val="18"/>
                </w:rPr>
                <w:t>Same as 6.6.2.1</w:t>
              </w:r>
            </w:ins>
          </w:p>
        </w:tc>
      </w:tr>
      <w:tr w:rsidR="009525BD" w:rsidRPr="00D0162F" w14:paraId="78BE0E4C" w14:textId="77777777" w:rsidTr="008A31BA">
        <w:trPr>
          <w:jc w:val="center"/>
          <w:ins w:id="137" w:author="Kuba Kolodziej" w:date="2024-04-17T16:56:00Z"/>
        </w:trPr>
        <w:tc>
          <w:tcPr>
            <w:tcW w:w="2843" w:type="dxa"/>
            <w:gridSpan w:val="2"/>
          </w:tcPr>
          <w:p w14:paraId="1B402A7B" w14:textId="206BECF9" w:rsidR="009525BD" w:rsidRPr="00D0162F" w:rsidRDefault="009525BD" w:rsidP="008A31BA">
            <w:pPr>
              <w:pStyle w:val="TAL"/>
              <w:rPr>
                <w:ins w:id="138" w:author="Kuba Kolodziej" w:date="2024-04-17T16:56:00Z"/>
              </w:rPr>
            </w:pPr>
            <w:ins w:id="139" w:author="Kuba Kolodziej" w:date="2024-04-17T16:56:00Z">
              <w:r>
                <w:t>6.6.2.10</w:t>
              </w:r>
            </w:ins>
          </w:p>
        </w:tc>
        <w:tc>
          <w:tcPr>
            <w:tcW w:w="3357" w:type="dxa"/>
          </w:tcPr>
          <w:p w14:paraId="07AA6C41" w14:textId="38FB2EF2" w:rsidR="009525BD" w:rsidRPr="00D0162F" w:rsidRDefault="00BC2874" w:rsidP="008A31BA">
            <w:pPr>
              <w:pStyle w:val="TAL"/>
              <w:rPr>
                <w:ins w:id="140" w:author="Kuba Kolodziej" w:date="2024-04-17T16:56:00Z"/>
              </w:rPr>
            </w:pPr>
            <w:ins w:id="141" w:author="Kuba Kolodziej" w:date="2024-04-17T16:57:00Z">
              <w:r w:rsidRPr="00D0162F">
                <w:rPr>
                  <w:rFonts w:cs="Arial"/>
                  <w:szCs w:val="18"/>
                </w:rPr>
                <w:t>Same as 6.6.2.1</w:t>
              </w:r>
            </w:ins>
          </w:p>
        </w:tc>
        <w:tc>
          <w:tcPr>
            <w:tcW w:w="1643" w:type="dxa"/>
          </w:tcPr>
          <w:p w14:paraId="3007BC9A" w14:textId="6C32CE45" w:rsidR="009525BD" w:rsidRPr="00D0162F" w:rsidRDefault="00BC2874" w:rsidP="008A31BA">
            <w:pPr>
              <w:pStyle w:val="TAL"/>
              <w:rPr>
                <w:ins w:id="142" w:author="Kuba Kolodziej" w:date="2024-04-17T16:56:00Z"/>
              </w:rPr>
            </w:pPr>
            <w:ins w:id="143" w:author="Kuba Kolodziej" w:date="2024-04-17T16:57:00Z">
              <w:r w:rsidRPr="00D0162F">
                <w:rPr>
                  <w:rFonts w:cs="Arial"/>
                  <w:szCs w:val="18"/>
                </w:rPr>
                <w:t>Same as 6.6.2.1</w:t>
              </w:r>
            </w:ins>
          </w:p>
        </w:tc>
        <w:tc>
          <w:tcPr>
            <w:tcW w:w="2756" w:type="dxa"/>
          </w:tcPr>
          <w:p w14:paraId="33DB2242" w14:textId="7DE430CF" w:rsidR="009525BD" w:rsidRPr="00D0162F" w:rsidRDefault="00BC2874" w:rsidP="008A31BA">
            <w:pPr>
              <w:pStyle w:val="TAL"/>
              <w:rPr>
                <w:ins w:id="144" w:author="Kuba Kolodziej" w:date="2024-04-17T16:56:00Z"/>
              </w:rPr>
            </w:pPr>
            <w:ins w:id="145" w:author="Kuba Kolodziej" w:date="2024-04-17T16:57:00Z">
              <w:r w:rsidRPr="00D0162F">
                <w:rPr>
                  <w:rFonts w:cs="Arial"/>
                  <w:szCs w:val="18"/>
                </w:rPr>
                <w:t>Same as 6.6.2.1</w:t>
              </w:r>
            </w:ins>
          </w:p>
        </w:tc>
      </w:tr>
      <w:tr w:rsidR="009525BD" w:rsidRPr="00D0162F" w14:paraId="58CC0507" w14:textId="77777777" w:rsidTr="008A31BA">
        <w:trPr>
          <w:jc w:val="center"/>
          <w:ins w:id="146" w:author="Kuba Kolodziej" w:date="2024-04-17T16:55:00Z"/>
        </w:trPr>
        <w:tc>
          <w:tcPr>
            <w:tcW w:w="2843" w:type="dxa"/>
            <w:gridSpan w:val="2"/>
          </w:tcPr>
          <w:p w14:paraId="4861B83B" w14:textId="60BE7EBE" w:rsidR="009525BD" w:rsidRPr="00D0162F" w:rsidRDefault="009525BD" w:rsidP="008A31BA">
            <w:pPr>
              <w:pStyle w:val="TAL"/>
              <w:rPr>
                <w:ins w:id="147" w:author="Kuba Kolodziej" w:date="2024-04-17T16:55:00Z"/>
              </w:rPr>
            </w:pPr>
            <w:ins w:id="148" w:author="Kuba Kolodziej" w:date="2024-04-17T16:56:00Z">
              <w:r>
                <w:t>6.6.2.11</w:t>
              </w:r>
            </w:ins>
          </w:p>
        </w:tc>
        <w:tc>
          <w:tcPr>
            <w:tcW w:w="3357" w:type="dxa"/>
          </w:tcPr>
          <w:p w14:paraId="67E59928" w14:textId="378BD906" w:rsidR="009525BD" w:rsidRPr="00D0162F" w:rsidRDefault="00BC2874" w:rsidP="008A31BA">
            <w:pPr>
              <w:pStyle w:val="TAL"/>
              <w:rPr>
                <w:ins w:id="149" w:author="Kuba Kolodziej" w:date="2024-04-17T16:55:00Z"/>
              </w:rPr>
            </w:pPr>
            <w:ins w:id="150" w:author="Kuba Kolodziej" w:date="2024-04-17T16:57:00Z">
              <w:r w:rsidRPr="00D0162F">
                <w:rPr>
                  <w:rFonts w:cs="Arial"/>
                  <w:szCs w:val="18"/>
                </w:rPr>
                <w:t>Same as 6.6.2.1</w:t>
              </w:r>
            </w:ins>
          </w:p>
        </w:tc>
        <w:tc>
          <w:tcPr>
            <w:tcW w:w="1643" w:type="dxa"/>
          </w:tcPr>
          <w:p w14:paraId="6E3178AF" w14:textId="3F018F46" w:rsidR="009525BD" w:rsidRPr="00D0162F" w:rsidRDefault="00BC2874" w:rsidP="008A31BA">
            <w:pPr>
              <w:pStyle w:val="TAL"/>
              <w:rPr>
                <w:ins w:id="151" w:author="Kuba Kolodziej" w:date="2024-04-17T16:55:00Z"/>
              </w:rPr>
            </w:pPr>
            <w:ins w:id="152" w:author="Kuba Kolodziej" w:date="2024-04-17T16:57:00Z">
              <w:r w:rsidRPr="00D0162F">
                <w:rPr>
                  <w:rFonts w:cs="Arial"/>
                  <w:szCs w:val="18"/>
                </w:rPr>
                <w:t>Same as 6.6.2.1</w:t>
              </w:r>
            </w:ins>
          </w:p>
        </w:tc>
        <w:tc>
          <w:tcPr>
            <w:tcW w:w="2756" w:type="dxa"/>
          </w:tcPr>
          <w:p w14:paraId="7AEFB3A7" w14:textId="703BBBB0" w:rsidR="009525BD" w:rsidRPr="00D0162F" w:rsidRDefault="00BC2874" w:rsidP="008A31BA">
            <w:pPr>
              <w:pStyle w:val="TAL"/>
              <w:rPr>
                <w:ins w:id="153" w:author="Kuba Kolodziej" w:date="2024-04-17T16:55:00Z"/>
              </w:rPr>
            </w:pPr>
            <w:ins w:id="154" w:author="Kuba Kolodziej" w:date="2024-04-17T16:57:00Z">
              <w:r w:rsidRPr="00D0162F">
                <w:rPr>
                  <w:rFonts w:cs="Arial"/>
                  <w:szCs w:val="18"/>
                </w:rPr>
                <w:t>Same as 6.6.2.1</w:t>
              </w:r>
            </w:ins>
          </w:p>
        </w:tc>
      </w:tr>
      <w:tr w:rsidR="00BA1B8D" w:rsidRPr="00D0162F" w14:paraId="28F40CAC" w14:textId="77777777" w:rsidTr="008A31BA">
        <w:trPr>
          <w:jc w:val="center"/>
        </w:trPr>
        <w:tc>
          <w:tcPr>
            <w:tcW w:w="2843" w:type="dxa"/>
            <w:gridSpan w:val="2"/>
          </w:tcPr>
          <w:p w14:paraId="2678DBD1" w14:textId="77777777" w:rsidR="00BA1B8D" w:rsidRPr="00D0162F" w:rsidRDefault="00BA1B8D" w:rsidP="008A31BA">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57" w:type="dxa"/>
          </w:tcPr>
          <w:p w14:paraId="05959B73" w14:textId="77777777" w:rsidR="00BA1B8D" w:rsidRPr="00D0162F" w:rsidRDefault="00BA1B8D" w:rsidP="008A31BA">
            <w:pPr>
              <w:pStyle w:val="TAL"/>
            </w:pPr>
            <w:r w:rsidRPr="00D0162F">
              <w:t>Same as 6.6.2.1</w:t>
            </w:r>
          </w:p>
        </w:tc>
        <w:tc>
          <w:tcPr>
            <w:tcW w:w="1643" w:type="dxa"/>
          </w:tcPr>
          <w:p w14:paraId="577938EF" w14:textId="77777777" w:rsidR="00BA1B8D" w:rsidRPr="00D0162F" w:rsidRDefault="00BA1B8D" w:rsidP="008A31BA">
            <w:pPr>
              <w:pStyle w:val="TAL"/>
            </w:pPr>
            <w:r w:rsidRPr="00D0162F">
              <w:t>Same as 6.6.2.1</w:t>
            </w:r>
          </w:p>
        </w:tc>
        <w:tc>
          <w:tcPr>
            <w:tcW w:w="2756" w:type="dxa"/>
          </w:tcPr>
          <w:p w14:paraId="6089FE77" w14:textId="77777777" w:rsidR="00BA1B8D" w:rsidRPr="00D0162F" w:rsidRDefault="00BA1B8D" w:rsidP="008A31BA">
            <w:pPr>
              <w:pStyle w:val="TAL"/>
            </w:pPr>
            <w:r w:rsidRPr="00D0162F">
              <w:t>Same as 6.6.2.1</w:t>
            </w:r>
          </w:p>
        </w:tc>
      </w:tr>
      <w:tr w:rsidR="00BA1B8D" w:rsidRPr="00D0162F" w14:paraId="20174725"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596FC79" w14:textId="77777777" w:rsidR="00BA1B8D" w:rsidRPr="00D0162F" w:rsidRDefault="00BA1B8D" w:rsidP="008A31BA">
            <w:pPr>
              <w:pStyle w:val="TAL"/>
            </w:pPr>
            <w:r w:rsidRPr="00D0162F">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C608D90" w14:textId="77777777" w:rsidR="00BA1B8D" w:rsidRPr="00D0162F" w:rsidRDefault="00BA1B8D" w:rsidP="008A31BA">
            <w:pPr>
              <w:pStyle w:val="TAL"/>
            </w:pPr>
            <w:r w:rsidRPr="00D0162F">
              <w:t>During T1:</w:t>
            </w:r>
          </w:p>
          <w:p w14:paraId="1F23C4D3" w14:textId="77777777" w:rsidR="00BA1B8D" w:rsidRPr="00D0162F" w:rsidRDefault="00BA1B8D" w:rsidP="008A31BA">
            <w:pPr>
              <w:pStyle w:val="TAL"/>
            </w:pPr>
            <w:r w:rsidRPr="00D0162F">
              <w:t>Freq 1 Noc: -104dBm/15kHz</w:t>
            </w:r>
          </w:p>
          <w:p w14:paraId="3A42A1B4" w14:textId="77777777" w:rsidR="00BA1B8D" w:rsidRPr="00D0162F" w:rsidRDefault="00BA1B8D" w:rsidP="008A31BA">
            <w:pPr>
              <w:pStyle w:val="TAL"/>
            </w:pPr>
            <w:r w:rsidRPr="00D0162F">
              <w:t>Freq 2 Noc: -104dBm/15kHz</w:t>
            </w:r>
          </w:p>
          <w:p w14:paraId="29424212" w14:textId="77777777" w:rsidR="00BA1B8D" w:rsidRPr="00D0162F" w:rsidRDefault="00BA1B8D" w:rsidP="008A31BA">
            <w:pPr>
              <w:pStyle w:val="TAL"/>
            </w:pPr>
            <w:r w:rsidRPr="00D0162F">
              <w:t>Ês1 / Noc: +16.00dB</w:t>
            </w:r>
          </w:p>
          <w:p w14:paraId="6DED718C" w14:textId="77777777" w:rsidR="00BA1B8D" w:rsidRPr="00D0162F" w:rsidRDefault="00BA1B8D" w:rsidP="008A31BA">
            <w:pPr>
              <w:pStyle w:val="TAL"/>
            </w:pPr>
            <w:r w:rsidRPr="00D0162F">
              <w:t>Ês2 / Noc: -infinity</w:t>
            </w:r>
          </w:p>
          <w:p w14:paraId="4929ECDD" w14:textId="77777777" w:rsidR="00BA1B8D" w:rsidRPr="00D0162F" w:rsidRDefault="00BA1B8D" w:rsidP="008A31BA">
            <w:pPr>
              <w:pStyle w:val="TAL"/>
            </w:pPr>
          </w:p>
          <w:p w14:paraId="6870AE6D" w14:textId="77777777" w:rsidR="00BA1B8D" w:rsidRPr="00D0162F" w:rsidRDefault="00BA1B8D" w:rsidP="008A31BA">
            <w:pPr>
              <w:pStyle w:val="TAL"/>
            </w:pPr>
            <w:r w:rsidRPr="00D0162F">
              <w:t>During T2:</w:t>
            </w:r>
          </w:p>
          <w:p w14:paraId="45E08B20" w14:textId="77777777" w:rsidR="00BA1B8D" w:rsidRPr="00D0162F" w:rsidRDefault="00BA1B8D" w:rsidP="008A31BA">
            <w:pPr>
              <w:pStyle w:val="TAL"/>
            </w:pPr>
            <w:r w:rsidRPr="00D0162F">
              <w:t>Freq 1 Noc: -104dBm/15kHz</w:t>
            </w:r>
          </w:p>
          <w:p w14:paraId="52462A4F" w14:textId="77777777" w:rsidR="00BA1B8D" w:rsidRPr="00D0162F" w:rsidRDefault="00BA1B8D" w:rsidP="008A31BA">
            <w:pPr>
              <w:pStyle w:val="TAL"/>
            </w:pPr>
            <w:r w:rsidRPr="00D0162F">
              <w:t>Freq 2 Noc: -104dBm/15kHz</w:t>
            </w:r>
          </w:p>
          <w:p w14:paraId="68D1F0D0" w14:textId="77777777" w:rsidR="00BA1B8D" w:rsidRPr="00D0162F" w:rsidRDefault="00BA1B8D" w:rsidP="008A31BA">
            <w:pPr>
              <w:pStyle w:val="TAL"/>
            </w:pPr>
            <w:r w:rsidRPr="00D0162F">
              <w:t>Ês1 / Noc: 0dB</w:t>
            </w:r>
          </w:p>
          <w:p w14:paraId="59104CC7" w14:textId="77777777" w:rsidR="00BA1B8D" w:rsidRPr="00D0162F" w:rsidRDefault="00BA1B8D" w:rsidP="008A31BA">
            <w:pPr>
              <w:pStyle w:val="TAL"/>
            </w:pPr>
            <w:r w:rsidRPr="00D0162F">
              <w:t>Ês2 / Noc: +17.00dB</w:t>
            </w:r>
          </w:p>
        </w:tc>
        <w:tc>
          <w:tcPr>
            <w:tcW w:w="1643" w:type="dxa"/>
            <w:tcBorders>
              <w:top w:val="single" w:sz="4" w:space="0" w:color="auto"/>
              <w:left w:val="single" w:sz="4" w:space="0" w:color="auto"/>
              <w:bottom w:val="single" w:sz="4" w:space="0" w:color="auto"/>
              <w:right w:val="single" w:sz="4" w:space="0" w:color="auto"/>
            </w:tcBorders>
          </w:tcPr>
          <w:p w14:paraId="615E59BD" w14:textId="77777777" w:rsidR="00BA1B8D" w:rsidRPr="00D0162F" w:rsidRDefault="00BA1B8D" w:rsidP="008A31BA">
            <w:pPr>
              <w:pStyle w:val="TAL"/>
            </w:pPr>
            <w:r w:rsidRPr="00D0162F">
              <w:t>During T1:</w:t>
            </w:r>
          </w:p>
          <w:p w14:paraId="7BA593A1" w14:textId="77777777" w:rsidR="00BA1B8D" w:rsidRPr="00D0162F" w:rsidRDefault="00BA1B8D" w:rsidP="008A31BA">
            <w:pPr>
              <w:pStyle w:val="TAL"/>
            </w:pPr>
            <w:r w:rsidRPr="00D0162F">
              <w:t>0dB</w:t>
            </w:r>
          </w:p>
          <w:p w14:paraId="1A1D7DE1" w14:textId="77777777" w:rsidR="00BA1B8D" w:rsidRPr="00D0162F" w:rsidRDefault="00BA1B8D" w:rsidP="008A31BA">
            <w:pPr>
              <w:pStyle w:val="TAL"/>
            </w:pPr>
            <w:r w:rsidRPr="00D0162F">
              <w:t>0dB</w:t>
            </w:r>
          </w:p>
          <w:p w14:paraId="7872D3E9" w14:textId="77777777" w:rsidR="00BA1B8D" w:rsidRPr="00D0162F" w:rsidRDefault="00BA1B8D" w:rsidP="008A31BA">
            <w:pPr>
              <w:pStyle w:val="TAL"/>
            </w:pPr>
            <w:r w:rsidRPr="00D0162F">
              <w:t>+1.55dB</w:t>
            </w:r>
          </w:p>
          <w:p w14:paraId="6838942B" w14:textId="77777777" w:rsidR="00BA1B8D" w:rsidRPr="00D0162F" w:rsidRDefault="00BA1B8D" w:rsidP="008A31BA">
            <w:pPr>
              <w:pStyle w:val="TAL"/>
            </w:pPr>
            <w:r w:rsidRPr="00D0162F">
              <w:t>0dB</w:t>
            </w:r>
          </w:p>
          <w:p w14:paraId="5D991FA5" w14:textId="77777777" w:rsidR="00BA1B8D" w:rsidRPr="00D0162F" w:rsidRDefault="00BA1B8D" w:rsidP="008A31BA">
            <w:pPr>
              <w:pStyle w:val="TAL"/>
            </w:pPr>
          </w:p>
          <w:p w14:paraId="565FD79B" w14:textId="77777777" w:rsidR="00BA1B8D" w:rsidRPr="00D0162F" w:rsidRDefault="00BA1B8D" w:rsidP="008A31BA">
            <w:pPr>
              <w:pStyle w:val="TAL"/>
            </w:pPr>
            <w:r w:rsidRPr="00D0162F">
              <w:t>During T2:</w:t>
            </w:r>
          </w:p>
          <w:p w14:paraId="35DF26E8" w14:textId="77777777" w:rsidR="00BA1B8D" w:rsidRPr="00D0162F" w:rsidRDefault="00BA1B8D" w:rsidP="008A31BA">
            <w:pPr>
              <w:pStyle w:val="TAL"/>
            </w:pPr>
            <w:r w:rsidRPr="00D0162F">
              <w:t>0dB</w:t>
            </w:r>
          </w:p>
          <w:p w14:paraId="4CE464B4" w14:textId="77777777" w:rsidR="00BA1B8D" w:rsidRPr="00D0162F" w:rsidRDefault="00BA1B8D" w:rsidP="008A31BA">
            <w:pPr>
              <w:pStyle w:val="TAL"/>
            </w:pPr>
            <w:r w:rsidRPr="00D0162F">
              <w:t>0dB</w:t>
            </w:r>
          </w:p>
          <w:p w14:paraId="70F81FBC" w14:textId="77777777" w:rsidR="00BA1B8D" w:rsidRPr="00D0162F" w:rsidRDefault="00BA1B8D" w:rsidP="008A31BA">
            <w:pPr>
              <w:pStyle w:val="TAL"/>
            </w:pPr>
            <w:r w:rsidRPr="00D0162F">
              <w:t>-1.55dB</w:t>
            </w:r>
          </w:p>
          <w:p w14:paraId="79E66109" w14:textId="77777777" w:rsidR="00BA1B8D" w:rsidRPr="00D0162F" w:rsidRDefault="00BA1B8D" w:rsidP="008A31BA">
            <w:pPr>
              <w:pStyle w:val="TAL"/>
            </w:pPr>
            <w:r w:rsidRPr="00D0162F">
              <w:t>+1.55dB</w:t>
            </w:r>
          </w:p>
        </w:tc>
        <w:tc>
          <w:tcPr>
            <w:tcW w:w="2756" w:type="dxa"/>
            <w:tcBorders>
              <w:top w:val="single" w:sz="4" w:space="0" w:color="auto"/>
              <w:left w:val="single" w:sz="4" w:space="0" w:color="auto"/>
              <w:bottom w:val="single" w:sz="4" w:space="0" w:color="auto"/>
              <w:right w:val="single" w:sz="4" w:space="0" w:color="auto"/>
            </w:tcBorders>
          </w:tcPr>
          <w:p w14:paraId="16258C49" w14:textId="77777777" w:rsidR="00BA1B8D" w:rsidRPr="00D0162F" w:rsidRDefault="00BA1B8D" w:rsidP="008A31BA">
            <w:pPr>
              <w:pStyle w:val="TAL"/>
            </w:pPr>
            <w:r w:rsidRPr="00D0162F">
              <w:t>During T1:</w:t>
            </w:r>
          </w:p>
          <w:p w14:paraId="3983834B" w14:textId="77777777" w:rsidR="00BA1B8D" w:rsidRPr="00D0162F" w:rsidRDefault="00BA1B8D" w:rsidP="008A31BA">
            <w:pPr>
              <w:pStyle w:val="TAL"/>
            </w:pPr>
            <w:r w:rsidRPr="00D0162F">
              <w:t>Freq 1 Noc: -104dBm/15kHz</w:t>
            </w:r>
          </w:p>
          <w:p w14:paraId="0550A59F" w14:textId="77777777" w:rsidR="00BA1B8D" w:rsidRPr="00D0162F" w:rsidRDefault="00BA1B8D" w:rsidP="008A31BA">
            <w:pPr>
              <w:pStyle w:val="TAL"/>
            </w:pPr>
            <w:r w:rsidRPr="00D0162F">
              <w:t>Freq 2 Noc: -104dBm/15kHz</w:t>
            </w:r>
          </w:p>
          <w:p w14:paraId="01EE8248" w14:textId="77777777" w:rsidR="00BA1B8D" w:rsidRPr="00D0162F" w:rsidRDefault="00BA1B8D" w:rsidP="008A31BA">
            <w:pPr>
              <w:pStyle w:val="TAL"/>
            </w:pPr>
            <w:r w:rsidRPr="00D0162F">
              <w:t>Ês1 / Noc: +17.55dB</w:t>
            </w:r>
          </w:p>
          <w:p w14:paraId="3608BC81" w14:textId="77777777" w:rsidR="00BA1B8D" w:rsidRPr="00D0162F" w:rsidRDefault="00BA1B8D" w:rsidP="008A31BA">
            <w:pPr>
              <w:pStyle w:val="TAL"/>
            </w:pPr>
            <w:r w:rsidRPr="00D0162F">
              <w:t>Ês2 / Noc: -infinity</w:t>
            </w:r>
          </w:p>
          <w:p w14:paraId="08346B20" w14:textId="77777777" w:rsidR="00BA1B8D" w:rsidRPr="00D0162F" w:rsidRDefault="00BA1B8D" w:rsidP="008A31BA">
            <w:pPr>
              <w:pStyle w:val="TAL"/>
            </w:pPr>
          </w:p>
          <w:p w14:paraId="5DFE4EF7" w14:textId="77777777" w:rsidR="00BA1B8D" w:rsidRPr="00D0162F" w:rsidRDefault="00BA1B8D" w:rsidP="008A31BA">
            <w:pPr>
              <w:pStyle w:val="TAL"/>
            </w:pPr>
            <w:r w:rsidRPr="00D0162F">
              <w:t>During T2:</w:t>
            </w:r>
          </w:p>
          <w:p w14:paraId="0028373F" w14:textId="77777777" w:rsidR="00BA1B8D" w:rsidRPr="00D0162F" w:rsidRDefault="00BA1B8D" w:rsidP="008A31BA">
            <w:pPr>
              <w:pStyle w:val="TAL"/>
            </w:pPr>
            <w:r w:rsidRPr="00D0162F">
              <w:t>Freq 1 Noc: -104+TTdBm/15kHz</w:t>
            </w:r>
          </w:p>
          <w:p w14:paraId="21DC1360" w14:textId="77777777" w:rsidR="00BA1B8D" w:rsidRPr="00D0162F" w:rsidRDefault="00BA1B8D" w:rsidP="008A31BA">
            <w:pPr>
              <w:pStyle w:val="TAL"/>
            </w:pPr>
            <w:r w:rsidRPr="00D0162F">
              <w:t>Freq 2 Noc: -104+TTdBm/15kHz</w:t>
            </w:r>
          </w:p>
          <w:p w14:paraId="12E01927" w14:textId="77777777" w:rsidR="00BA1B8D" w:rsidRPr="00D0162F" w:rsidRDefault="00BA1B8D" w:rsidP="008A31BA">
            <w:pPr>
              <w:pStyle w:val="TAL"/>
            </w:pPr>
            <w:r w:rsidRPr="00D0162F">
              <w:t>Ês1 / Noc: -1.55dB</w:t>
            </w:r>
          </w:p>
          <w:p w14:paraId="3A31B5C6" w14:textId="77777777" w:rsidR="00BA1B8D" w:rsidRPr="00D0162F" w:rsidRDefault="00BA1B8D" w:rsidP="008A31BA">
            <w:pPr>
              <w:pStyle w:val="TAL"/>
            </w:pPr>
            <w:r w:rsidRPr="00D0162F">
              <w:t>Ês2 / Noc: +18.55dB</w:t>
            </w:r>
          </w:p>
        </w:tc>
      </w:tr>
      <w:tr w:rsidR="00BA1B8D" w:rsidRPr="00D0162F" w14:paraId="33C673EB"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112498" w14:textId="77777777" w:rsidR="00BA1B8D" w:rsidRPr="00D0162F" w:rsidRDefault="00BA1B8D" w:rsidP="008A31BA">
            <w:pPr>
              <w:pStyle w:val="TAL"/>
            </w:pPr>
            <w:r w:rsidRPr="00D0162F">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04B5A002" w14:textId="77777777" w:rsidR="00BA1B8D" w:rsidRPr="00D0162F" w:rsidRDefault="00BA1B8D" w:rsidP="008A31BA">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46C81676" w14:textId="77777777" w:rsidR="00BA1B8D" w:rsidRPr="00D0162F" w:rsidRDefault="00BA1B8D" w:rsidP="008A31BA">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05128D61" w14:textId="77777777" w:rsidR="00BA1B8D" w:rsidRPr="00D0162F" w:rsidRDefault="00BA1B8D" w:rsidP="008A31BA">
            <w:pPr>
              <w:pStyle w:val="TAL"/>
            </w:pPr>
            <w:r w:rsidRPr="00D0162F">
              <w:t>Same as 6.6.3.1</w:t>
            </w:r>
          </w:p>
        </w:tc>
      </w:tr>
      <w:tr w:rsidR="00BA1B8D" w:rsidRPr="00D0162F" w14:paraId="4BFBB64D"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F59C241" w14:textId="77777777" w:rsidR="00BA1B8D" w:rsidRPr="00D0162F" w:rsidRDefault="00BA1B8D" w:rsidP="008A31BA">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117E272F" w14:textId="77777777" w:rsidR="00BA1B8D" w:rsidRPr="00D0162F" w:rsidRDefault="00BA1B8D" w:rsidP="008A31BA">
            <w:pPr>
              <w:pStyle w:val="TAL"/>
            </w:pPr>
            <w:r w:rsidRPr="00D0162F">
              <w:t>During T1:</w:t>
            </w:r>
          </w:p>
          <w:p w14:paraId="2FB1FB4F" w14:textId="77777777" w:rsidR="00BA1B8D" w:rsidRPr="00D0162F" w:rsidRDefault="00BA1B8D" w:rsidP="008A31BA">
            <w:pPr>
              <w:pStyle w:val="TAL"/>
            </w:pPr>
            <w:r w:rsidRPr="00D0162F">
              <w:t>Freq 1 Noc: -106dBm/15kHz</w:t>
            </w:r>
          </w:p>
          <w:p w14:paraId="5A02D93E" w14:textId="77777777" w:rsidR="00BA1B8D" w:rsidRPr="00D0162F" w:rsidRDefault="00BA1B8D" w:rsidP="008A31BA">
            <w:pPr>
              <w:pStyle w:val="TAL"/>
            </w:pPr>
            <w:r w:rsidRPr="00D0162F">
              <w:t>Freq 2 Noc: -106dBm/15kHz</w:t>
            </w:r>
          </w:p>
          <w:p w14:paraId="3A550DAB" w14:textId="77777777" w:rsidR="00BA1B8D" w:rsidRPr="00D0162F" w:rsidRDefault="00BA1B8D" w:rsidP="008A31BA">
            <w:pPr>
              <w:pStyle w:val="TAL"/>
            </w:pPr>
            <w:r w:rsidRPr="00D0162F">
              <w:t>Ês1 / Noc: +18.00dB</w:t>
            </w:r>
          </w:p>
          <w:p w14:paraId="6BFA3368" w14:textId="77777777" w:rsidR="00BA1B8D" w:rsidRPr="00D0162F" w:rsidRDefault="00BA1B8D" w:rsidP="008A31BA">
            <w:pPr>
              <w:pStyle w:val="TAL"/>
            </w:pPr>
            <w:r w:rsidRPr="00D0162F">
              <w:t>Ês2 / Noc: -infinity</w:t>
            </w:r>
          </w:p>
          <w:p w14:paraId="78931843" w14:textId="77777777" w:rsidR="00BA1B8D" w:rsidRPr="00D0162F" w:rsidRDefault="00BA1B8D" w:rsidP="008A31BA">
            <w:pPr>
              <w:pStyle w:val="TAL"/>
            </w:pPr>
          </w:p>
          <w:p w14:paraId="3E16A95E" w14:textId="77777777" w:rsidR="00BA1B8D" w:rsidRPr="00D0162F" w:rsidRDefault="00BA1B8D" w:rsidP="008A31BA">
            <w:pPr>
              <w:pStyle w:val="TAL"/>
            </w:pPr>
            <w:r w:rsidRPr="00D0162F">
              <w:t>During T2:</w:t>
            </w:r>
          </w:p>
          <w:p w14:paraId="066C4BB3" w14:textId="77777777" w:rsidR="00BA1B8D" w:rsidRPr="00D0162F" w:rsidRDefault="00BA1B8D" w:rsidP="008A31BA">
            <w:pPr>
              <w:pStyle w:val="TAL"/>
            </w:pPr>
            <w:r w:rsidRPr="00D0162F">
              <w:t>Freq 1 Noc: -106dBm/15kHz</w:t>
            </w:r>
          </w:p>
          <w:p w14:paraId="03A0CF9F" w14:textId="77777777" w:rsidR="00BA1B8D" w:rsidRPr="00D0162F" w:rsidRDefault="00BA1B8D" w:rsidP="008A31BA">
            <w:pPr>
              <w:pStyle w:val="TAL"/>
            </w:pPr>
            <w:r w:rsidRPr="00D0162F">
              <w:t>Freq 2 Noc: -106dBm/15kHz</w:t>
            </w:r>
          </w:p>
          <w:p w14:paraId="4B49C613" w14:textId="77777777" w:rsidR="00BA1B8D" w:rsidRPr="00D0162F" w:rsidRDefault="00BA1B8D" w:rsidP="008A31BA">
            <w:pPr>
              <w:pStyle w:val="TAL"/>
            </w:pPr>
            <w:r w:rsidRPr="00D0162F">
              <w:t>Ês1 / Noc: -2dB</w:t>
            </w:r>
          </w:p>
          <w:p w14:paraId="6840B365" w14:textId="77777777" w:rsidR="00BA1B8D" w:rsidRPr="00D0162F" w:rsidRDefault="00BA1B8D" w:rsidP="008A31BA">
            <w:pPr>
              <w:pStyle w:val="TAL"/>
            </w:pPr>
            <w:r w:rsidRPr="00D0162F">
              <w:t>Ês2 / Noc: +19.00dB</w:t>
            </w:r>
          </w:p>
        </w:tc>
        <w:tc>
          <w:tcPr>
            <w:tcW w:w="1643" w:type="dxa"/>
            <w:tcBorders>
              <w:top w:val="single" w:sz="4" w:space="0" w:color="auto"/>
              <w:left w:val="single" w:sz="4" w:space="0" w:color="auto"/>
              <w:bottom w:val="single" w:sz="4" w:space="0" w:color="auto"/>
              <w:right w:val="single" w:sz="4" w:space="0" w:color="auto"/>
            </w:tcBorders>
          </w:tcPr>
          <w:p w14:paraId="152F2A7F" w14:textId="77777777" w:rsidR="00BA1B8D" w:rsidRPr="00D0162F" w:rsidRDefault="00BA1B8D" w:rsidP="008A31BA">
            <w:pPr>
              <w:pStyle w:val="TAL"/>
            </w:pPr>
            <w:r w:rsidRPr="00D0162F">
              <w:t>During T1:</w:t>
            </w:r>
          </w:p>
          <w:p w14:paraId="4D7E06D4" w14:textId="77777777" w:rsidR="00BA1B8D" w:rsidRPr="00D0162F" w:rsidRDefault="00BA1B8D" w:rsidP="008A31BA">
            <w:pPr>
              <w:pStyle w:val="TAL"/>
            </w:pPr>
            <w:r w:rsidRPr="00D0162F">
              <w:t>0dB</w:t>
            </w:r>
          </w:p>
          <w:p w14:paraId="76D8D1CC" w14:textId="77777777" w:rsidR="00BA1B8D" w:rsidRPr="00D0162F" w:rsidRDefault="00BA1B8D" w:rsidP="008A31BA">
            <w:pPr>
              <w:pStyle w:val="TAL"/>
            </w:pPr>
            <w:r w:rsidRPr="00D0162F">
              <w:t>0dB</w:t>
            </w:r>
          </w:p>
          <w:p w14:paraId="76F576B1" w14:textId="77777777" w:rsidR="00BA1B8D" w:rsidRPr="00D0162F" w:rsidRDefault="00BA1B8D" w:rsidP="008A31BA">
            <w:pPr>
              <w:pStyle w:val="TAL"/>
            </w:pPr>
            <w:r w:rsidRPr="00D0162F">
              <w:t>0dB</w:t>
            </w:r>
          </w:p>
          <w:p w14:paraId="41D7609B" w14:textId="77777777" w:rsidR="00BA1B8D" w:rsidRPr="00D0162F" w:rsidRDefault="00BA1B8D" w:rsidP="008A31BA">
            <w:pPr>
              <w:pStyle w:val="TAL"/>
            </w:pPr>
            <w:r w:rsidRPr="00D0162F">
              <w:t>0dB</w:t>
            </w:r>
          </w:p>
          <w:p w14:paraId="7EA20155" w14:textId="77777777" w:rsidR="00BA1B8D" w:rsidRPr="00D0162F" w:rsidRDefault="00BA1B8D" w:rsidP="008A31BA">
            <w:pPr>
              <w:pStyle w:val="TAL"/>
            </w:pPr>
          </w:p>
          <w:p w14:paraId="281A10B8" w14:textId="77777777" w:rsidR="00BA1B8D" w:rsidRPr="00D0162F" w:rsidRDefault="00BA1B8D" w:rsidP="008A31BA">
            <w:pPr>
              <w:pStyle w:val="TAL"/>
            </w:pPr>
            <w:r w:rsidRPr="00D0162F">
              <w:t>During T2:</w:t>
            </w:r>
          </w:p>
          <w:p w14:paraId="0B00199F" w14:textId="77777777" w:rsidR="00BA1B8D" w:rsidRPr="00D0162F" w:rsidRDefault="00BA1B8D" w:rsidP="008A31BA">
            <w:pPr>
              <w:pStyle w:val="TAL"/>
            </w:pPr>
            <w:r w:rsidRPr="00D0162F">
              <w:t>0dB</w:t>
            </w:r>
          </w:p>
          <w:p w14:paraId="1DE393C6" w14:textId="77777777" w:rsidR="00BA1B8D" w:rsidRPr="00D0162F" w:rsidRDefault="00BA1B8D" w:rsidP="008A31BA">
            <w:pPr>
              <w:pStyle w:val="TAL"/>
            </w:pPr>
            <w:r w:rsidRPr="00D0162F">
              <w:t>0dB</w:t>
            </w:r>
          </w:p>
          <w:p w14:paraId="3EA8D072" w14:textId="77777777" w:rsidR="00BA1B8D" w:rsidRPr="00D0162F" w:rsidRDefault="00BA1B8D" w:rsidP="008A31BA">
            <w:pPr>
              <w:pStyle w:val="TAL"/>
            </w:pPr>
            <w:r w:rsidRPr="00D0162F">
              <w:t>0dB</w:t>
            </w:r>
          </w:p>
          <w:p w14:paraId="6D51841F" w14:textId="77777777" w:rsidR="00BA1B8D" w:rsidRPr="00D0162F" w:rsidRDefault="00BA1B8D" w:rsidP="008A31BA">
            <w:pPr>
              <w:pStyle w:val="TAL"/>
            </w:pPr>
            <w:r w:rsidRPr="00D0162F">
              <w:t>0dB</w:t>
            </w:r>
          </w:p>
        </w:tc>
        <w:tc>
          <w:tcPr>
            <w:tcW w:w="2756" w:type="dxa"/>
            <w:tcBorders>
              <w:top w:val="single" w:sz="4" w:space="0" w:color="auto"/>
              <w:left w:val="single" w:sz="4" w:space="0" w:color="auto"/>
              <w:bottom w:val="single" w:sz="4" w:space="0" w:color="auto"/>
              <w:right w:val="single" w:sz="4" w:space="0" w:color="auto"/>
            </w:tcBorders>
          </w:tcPr>
          <w:p w14:paraId="6B4689E0" w14:textId="77777777" w:rsidR="00BA1B8D" w:rsidRPr="00D0162F" w:rsidRDefault="00BA1B8D" w:rsidP="008A31BA">
            <w:pPr>
              <w:pStyle w:val="TAL"/>
            </w:pPr>
            <w:r w:rsidRPr="00D0162F">
              <w:t>During T1:</w:t>
            </w:r>
          </w:p>
          <w:p w14:paraId="0C2456E1" w14:textId="77777777" w:rsidR="00BA1B8D" w:rsidRPr="00D0162F" w:rsidRDefault="00BA1B8D" w:rsidP="008A31BA">
            <w:pPr>
              <w:pStyle w:val="TAL"/>
            </w:pPr>
            <w:r w:rsidRPr="00D0162F">
              <w:t>Freq 1 Noc: -106dBm/15kHz</w:t>
            </w:r>
          </w:p>
          <w:p w14:paraId="6925BCFE" w14:textId="77777777" w:rsidR="00BA1B8D" w:rsidRPr="00D0162F" w:rsidRDefault="00BA1B8D" w:rsidP="008A31BA">
            <w:pPr>
              <w:pStyle w:val="TAL"/>
            </w:pPr>
            <w:r w:rsidRPr="00D0162F">
              <w:t>Freq 2 Noc: -106dBm/15kHz</w:t>
            </w:r>
          </w:p>
          <w:p w14:paraId="67D05282" w14:textId="77777777" w:rsidR="00BA1B8D" w:rsidRPr="00D0162F" w:rsidRDefault="00BA1B8D" w:rsidP="008A31BA">
            <w:pPr>
              <w:pStyle w:val="TAL"/>
            </w:pPr>
            <w:r w:rsidRPr="00D0162F">
              <w:t>Ês1 / Noc: +18.00dB</w:t>
            </w:r>
          </w:p>
          <w:p w14:paraId="3DFA3731" w14:textId="77777777" w:rsidR="00BA1B8D" w:rsidRPr="00D0162F" w:rsidRDefault="00BA1B8D" w:rsidP="008A31BA">
            <w:pPr>
              <w:pStyle w:val="TAL"/>
            </w:pPr>
            <w:r w:rsidRPr="00D0162F">
              <w:t>Ês2 / Noc: -infinity</w:t>
            </w:r>
          </w:p>
          <w:p w14:paraId="43243734" w14:textId="77777777" w:rsidR="00BA1B8D" w:rsidRPr="00D0162F" w:rsidRDefault="00BA1B8D" w:rsidP="008A31BA">
            <w:pPr>
              <w:pStyle w:val="TAL"/>
            </w:pPr>
          </w:p>
          <w:p w14:paraId="5F66AF03" w14:textId="77777777" w:rsidR="00BA1B8D" w:rsidRPr="00D0162F" w:rsidRDefault="00BA1B8D" w:rsidP="008A31BA">
            <w:pPr>
              <w:pStyle w:val="TAL"/>
            </w:pPr>
            <w:r w:rsidRPr="00D0162F">
              <w:t>During T2:</w:t>
            </w:r>
          </w:p>
          <w:p w14:paraId="0155003A" w14:textId="77777777" w:rsidR="00BA1B8D" w:rsidRPr="00D0162F" w:rsidRDefault="00BA1B8D" w:rsidP="008A31BA">
            <w:pPr>
              <w:pStyle w:val="TAL"/>
            </w:pPr>
            <w:r w:rsidRPr="00D0162F">
              <w:t>Freq 1 Noc: -106dBm/15kHz</w:t>
            </w:r>
          </w:p>
          <w:p w14:paraId="34F66765" w14:textId="77777777" w:rsidR="00BA1B8D" w:rsidRPr="00D0162F" w:rsidRDefault="00BA1B8D" w:rsidP="008A31BA">
            <w:pPr>
              <w:pStyle w:val="TAL"/>
            </w:pPr>
            <w:r w:rsidRPr="00D0162F">
              <w:t>Freq 2 Noc: -106dBm/15kHz</w:t>
            </w:r>
          </w:p>
          <w:p w14:paraId="6BE95B9E" w14:textId="77777777" w:rsidR="00BA1B8D" w:rsidRPr="00D0162F" w:rsidRDefault="00BA1B8D" w:rsidP="008A31BA">
            <w:pPr>
              <w:pStyle w:val="TAL"/>
            </w:pPr>
            <w:r w:rsidRPr="00D0162F">
              <w:t>Ês1 / Noc: -2dB</w:t>
            </w:r>
          </w:p>
          <w:p w14:paraId="726C9E24" w14:textId="77777777" w:rsidR="00BA1B8D" w:rsidRPr="00D0162F" w:rsidRDefault="00BA1B8D" w:rsidP="008A31BA">
            <w:pPr>
              <w:pStyle w:val="TAL"/>
            </w:pPr>
            <w:r w:rsidRPr="00D0162F">
              <w:t>Ês2 / Noc: +19.00dB</w:t>
            </w:r>
          </w:p>
        </w:tc>
      </w:tr>
      <w:tr w:rsidR="00BA1B8D" w:rsidRPr="00D0162F" w14:paraId="115FC561"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8D7F1E" w14:textId="77777777" w:rsidR="00BA1B8D" w:rsidRPr="00D0162F" w:rsidRDefault="00BA1B8D" w:rsidP="008A31BA">
            <w:pPr>
              <w:pStyle w:val="TAL"/>
              <w:rPr>
                <w:rFonts w:cs="Arial"/>
                <w:szCs w:val="18"/>
              </w:rPr>
            </w:pPr>
            <w:r w:rsidRPr="00D0162F">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59525EE4" w14:textId="77777777" w:rsidR="00BA1B8D" w:rsidRPr="00D0162F" w:rsidRDefault="00BA1B8D" w:rsidP="008A31BA">
            <w:pPr>
              <w:pStyle w:val="TAL"/>
            </w:pPr>
            <w:r w:rsidRPr="00D0162F">
              <w:t>During T1:</w:t>
            </w:r>
          </w:p>
          <w:p w14:paraId="480F251F" w14:textId="77777777" w:rsidR="00BA1B8D" w:rsidRPr="00D0162F" w:rsidRDefault="00BA1B8D" w:rsidP="008A31BA">
            <w:pPr>
              <w:pStyle w:val="TAL"/>
            </w:pPr>
            <w:r w:rsidRPr="00D0162F">
              <w:t>Noc: -98dBm/15kHz</w:t>
            </w:r>
          </w:p>
          <w:p w14:paraId="080FFD5E"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6877B039" w14:textId="77777777" w:rsidR="00BA1B8D" w:rsidRPr="00D0162F" w:rsidRDefault="00BA1B8D" w:rsidP="008A31BA">
            <w:pPr>
              <w:pStyle w:val="TAL"/>
            </w:pPr>
            <w:r w:rsidRPr="00D0162F">
              <w:t>Ês</w:t>
            </w:r>
            <w:r w:rsidRPr="00D0162F">
              <w:rPr>
                <w:vertAlign w:val="subscript"/>
              </w:rPr>
              <w:t>1</w:t>
            </w:r>
            <w:r w:rsidRPr="00D0162F">
              <w:t xml:space="preserve"> / Noc: -infinity </w:t>
            </w:r>
          </w:p>
          <w:p w14:paraId="52B079EF" w14:textId="77777777" w:rsidR="00BA1B8D" w:rsidRPr="00D0162F" w:rsidRDefault="00BA1B8D" w:rsidP="008A31BA">
            <w:pPr>
              <w:pStyle w:val="TAL"/>
            </w:pPr>
          </w:p>
          <w:p w14:paraId="5742AFFF" w14:textId="77777777" w:rsidR="00BA1B8D" w:rsidRPr="00D0162F" w:rsidRDefault="00BA1B8D" w:rsidP="008A31BA">
            <w:pPr>
              <w:pStyle w:val="TAL"/>
            </w:pPr>
            <w:r w:rsidRPr="00D0162F">
              <w:t>During T2:</w:t>
            </w:r>
          </w:p>
          <w:p w14:paraId="3466B23D" w14:textId="77777777" w:rsidR="00BA1B8D" w:rsidRPr="00D0162F" w:rsidRDefault="00BA1B8D" w:rsidP="008A31BA">
            <w:pPr>
              <w:pStyle w:val="TAL"/>
            </w:pPr>
            <w:r w:rsidRPr="00D0162F">
              <w:t>Noc: -98dBm/15kHz</w:t>
            </w:r>
          </w:p>
          <w:p w14:paraId="62D09783"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7751761F"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0B2D74EE" w14:textId="77777777" w:rsidR="00BA1B8D" w:rsidRPr="00D0162F" w:rsidRDefault="00BA1B8D" w:rsidP="008A31BA">
            <w:pPr>
              <w:pStyle w:val="TAL"/>
            </w:pPr>
          </w:p>
          <w:p w14:paraId="69EB9710" w14:textId="77777777" w:rsidR="00BA1B8D" w:rsidRPr="00D0162F" w:rsidRDefault="00BA1B8D" w:rsidP="008A31BA">
            <w:pPr>
              <w:pStyle w:val="TAL"/>
            </w:pPr>
            <w:r w:rsidRPr="00D0162F">
              <w:t xml:space="preserve">Reported SSB#0 SS-RSRP values </w:t>
            </w:r>
            <w:r w:rsidRPr="00D0162F">
              <w:rPr>
                <w:rFonts w:cs="Arial"/>
              </w:rPr>
              <w:t>±</w:t>
            </w:r>
            <w:r w:rsidRPr="00D0162F">
              <w:t xml:space="preserve"> 10dB</w:t>
            </w:r>
          </w:p>
          <w:p w14:paraId="0E0F4165" w14:textId="77777777" w:rsidR="00BA1B8D" w:rsidRPr="00D0162F" w:rsidRDefault="00BA1B8D" w:rsidP="008A31BA">
            <w:pPr>
              <w:pStyle w:val="TAL"/>
            </w:pPr>
            <w:r w:rsidRPr="00D0162F">
              <w:t xml:space="preserve">Reported SSB#1 SS-RSRP values </w:t>
            </w:r>
            <w:r w:rsidRPr="00D0162F">
              <w:rPr>
                <w:rFonts w:cs="Arial"/>
              </w:rPr>
              <w:t>±</w:t>
            </w:r>
            <w:r w:rsidRPr="00D0162F">
              <w:t xml:space="preserve"> 10dB</w:t>
            </w:r>
          </w:p>
          <w:p w14:paraId="7A4C677A" w14:textId="77777777" w:rsidR="00BA1B8D" w:rsidRPr="00D0162F" w:rsidRDefault="00BA1B8D" w:rsidP="008A31BA">
            <w:pPr>
              <w:pStyle w:val="TAL"/>
            </w:pPr>
            <w:r w:rsidRPr="00D0162F">
              <w:t xml:space="preserve">Reported Differential SS-RSRP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602A9E77" w14:textId="77777777" w:rsidR="00BA1B8D" w:rsidRPr="00D0162F" w:rsidRDefault="00BA1B8D" w:rsidP="008A31BA">
            <w:pPr>
              <w:pStyle w:val="TAL"/>
            </w:pPr>
            <w:r w:rsidRPr="00D0162F">
              <w:t>During T1:</w:t>
            </w:r>
          </w:p>
          <w:p w14:paraId="5E0E31D7" w14:textId="77777777" w:rsidR="00BA1B8D" w:rsidRPr="00D0162F" w:rsidRDefault="00BA1B8D" w:rsidP="008A31BA">
            <w:pPr>
              <w:pStyle w:val="TAL"/>
            </w:pPr>
            <w:r w:rsidRPr="00D0162F">
              <w:t>0dB</w:t>
            </w:r>
          </w:p>
          <w:p w14:paraId="619AF38C" w14:textId="77777777" w:rsidR="00BA1B8D" w:rsidRPr="00D0162F" w:rsidRDefault="00BA1B8D" w:rsidP="008A31BA">
            <w:pPr>
              <w:pStyle w:val="TAL"/>
            </w:pPr>
            <w:r w:rsidRPr="00D0162F">
              <w:t>0dB</w:t>
            </w:r>
          </w:p>
          <w:p w14:paraId="107E3806" w14:textId="77777777" w:rsidR="00BA1B8D" w:rsidRPr="00D0162F" w:rsidRDefault="00BA1B8D" w:rsidP="008A31BA">
            <w:pPr>
              <w:pStyle w:val="TAL"/>
            </w:pPr>
            <w:r w:rsidRPr="00D0162F">
              <w:t>0dB</w:t>
            </w:r>
          </w:p>
          <w:p w14:paraId="553802D0" w14:textId="77777777" w:rsidR="00BA1B8D" w:rsidRPr="00D0162F" w:rsidRDefault="00BA1B8D" w:rsidP="008A31BA">
            <w:pPr>
              <w:pStyle w:val="TAL"/>
            </w:pPr>
          </w:p>
          <w:p w14:paraId="60D0CE16" w14:textId="77777777" w:rsidR="00BA1B8D" w:rsidRPr="00D0162F" w:rsidRDefault="00BA1B8D" w:rsidP="008A31BA">
            <w:pPr>
              <w:pStyle w:val="TAL"/>
            </w:pPr>
            <w:r w:rsidRPr="00D0162F">
              <w:t>During T2:</w:t>
            </w:r>
          </w:p>
          <w:p w14:paraId="457F0ABE" w14:textId="77777777" w:rsidR="00BA1B8D" w:rsidRPr="00D0162F" w:rsidRDefault="00BA1B8D" w:rsidP="008A31BA">
            <w:pPr>
              <w:pStyle w:val="TAL"/>
            </w:pPr>
            <w:r w:rsidRPr="00D0162F">
              <w:t>0dB</w:t>
            </w:r>
          </w:p>
          <w:p w14:paraId="35CBF251" w14:textId="77777777" w:rsidR="00BA1B8D" w:rsidRPr="00D0162F" w:rsidRDefault="00BA1B8D" w:rsidP="008A31BA">
            <w:pPr>
              <w:pStyle w:val="TAL"/>
            </w:pPr>
            <w:r w:rsidRPr="00D0162F">
              <w:t>0dB</w:t>
            </w:r>
          </w:p>
          <w:p w14:paraId="6C1BD85A" w14:textId="77777777" w:rsidR="00BA1B8D" w:rsidRPr="00D0162F" w:rsidRDefault="00BA1B8D" w:rsidP="008A31BA">
            <w:pPr>
              <w:pStyle w:val="TAL"/>
            </w:pPr>
            <w:r w:rsidRPr="00D0162F">
              <w:t>0.5dB</w:t>
            </w:r>
          </w:p>
          <w:p w14:paraId="0347E71D" w14:textId="77777777" w:rsidR="00BA1B8D" w:rsidRPr="00D0162F" w:rsidRDefault="00BA1B8D" w:rsidP="008A31BA">
            <w:pPr>
              <w:pStyle w:val="TAL"/>
            </w:pPr>
          </w:p>
          <w:p w14:paraId="787A0518"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C226773" w14:textId="77777777" w:rsidR="00BA1B8D" w:rsidRPr="00D0162F" w:rsidRDefault="00BA1B8D" w:rsidP="008A31BA">
            <w:pPr>
              <w:pStyle w:val="TAL"/>
            </w:pPr>
            <w:r w:rsidRPr="00D0162F">
              <w:t>During T1:</w:t>
            </w:r>
          </w:p>
          <w:p w14:paraId="4EE78FC0" w14:textId="77777777" w:rsidR="00BA1B8D" w:rsidRPr="00D0162F" w:rsidRDefault="00BA1B8D" w:rsidP="008A31BA">
            <w:pPr>
              <w:pStyle w:val="TAL"/>
            </w:pPr>
            <w:r w:rsidRPr="00D0162F">
              <w:t>Noc: -94.65dBm/15kHz</w:t>
            </w:r>
          </w:p>
          <w:p w14:paraId="2482A506"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43019CB7" w14:textId="77777777" w:rsidR="00BA1B8D" w:rsidRPr="00D0162F" w:rsidRDefault="00BA1B8D" w:rsidP="008A31BA">
            <w:pPr>
              <w:pStyle w:val="TAL"/>
            </w:pPr>
            <w:r w:rsidRPr="00D0162F">
              <w:t>Ês</w:t>
            </w:r>
            <w:r w:rsidRPr="00D0162F">
              <w:rPr>
                <w:vertAlign w:val="subscript"/>
              </w:rPr>
              <w:t>1</w:t>
            </w:r>
            <w:r w:rsidRPr="00D0162F">
              <w:t xml:space="preserve"> / Noc: -infinity </w:t>
            </w:r>
          </w:p>
          <w:p w14:paraId="2FE5E189" w14:textId="77777777" w:rsidR="00BA1B8D" w:rsidRPr="00D0162F" w:rsidRDefault="00BA1B8D" w:rsidP="008A31BA">
            <w:pPr>
              <w:pStyle w:val="TAL"/>
            </w:pPr>
          </w:p>
          <w:p w14:paraId="210A226F" w14:textId="77777777" w:rsidR="00BA1B8D" w:rsidRPr="00D0162F" w:rsidRDefault="00BA1B8D" w:rsidP="008A31BA">
            <w:pPr>
              <w:pStyle w:val="TAL"/>
            </w:pPr>
            <w:r w:rsidRPr="00D0162F">
              <w:t>During T2:</w:t>
            </w:r>
          </w:p>
          <w:p w14:paraId="1CD7B1C0" w14:textId="77777777" w:rsidR="00BA1B8D" w:rsidRPr="00D0162F" w:rsidRDefault="00BA1B8D" w:rsidP="008A31BA">
            <w:pPr>
              <w:pStyle w:val="TAL"/>
            </w:pPr>
            <w:r w:rsidRPr="00D0162F">
              <w:t>Noc: -94.65dBm/15kHz</w:t>
            </w:r>
          </w:p>
          <w:p w14:paraId="19CAD9C9"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1611AEFE" w14:textId="77777777" w:rsidR="00BA1B8D" w:rsidRPr="00D0162F" w:rsidRDefault="00BA1B8D" w:rsidP="008A31BA">
            <w:pPr>
              <w:pStyle w:val="TAL"/>
            </w:pPr>
            <w:r w:rsidRPr="00D0162F">
              <w:t>Ês</w:t>
            </w:r>
            <w:r w:rsidRPr="00D0162F">
              <w:rPr>
                <w:vertAlign w:val="subscript"/>
              </w:rPr>
              <w:t>1</w:t>
            </w:r>
            <w:r w:rsidRPr="00D0162F">
              <w:t xml:space="preserve"> / Noc: +3.50dB</w:t>
            </w:r>
          </w:p>
          <w:p w14:paraId="3F72F7E0" w14:textId="77777777" w:rsidR="00BA1B8D" w:rsidRPr="00D0162F" w:rsidRDefault="00BA1B8D" w:rsidP="008A31BA">
            <w:pPr>
              <w:pStyle w:val="TAL"/>
            </w:pPr>
          </w:p>
          <w:p w14:paraId="389C2FA8" w14:textId="77777777" w:rsidR="00BA1B8D" w:rsidRPr="00D0162F" w:rsidRDefault="00BA1B8D" w:rsidP="008A31BA">
            <w:pPr>
              <w:pStyle w:val="TAL"/>
              <w:rPr>
                <w:b/>
                <w:bCs/>
              </w:rPr>
            </w:pPr>
            <w:r w:rsidRPr="00D0162F">
              <w:rPr>
                <w:b/>
                <w:bCs/>
              </w:rPr>
              <w:t>For configuration 1,2,4,5</w:t>
            </w:r>
          </w:p>
          <w:p w14:paraId="5ADD0D5B" w14:textId="77777777" w:rsidR="00BA1B8D" w:rsidRPr="00D0162F" w:rsidRDefault="00BA1B8D" w:rsidP="008A31BA">
            <w:pPr>
              <w:pStyle w:val="TAL"/>
              <w:rPr>
                <w:rFonts w:cs="Arial"/>
                <w:szCs w:val="18"/>
              </w:rPr>
            </w:pPr>
            <w:r w:rsidRPr="00D0162F">
              <w:rPr>
                <w:rFonts w:cs="Arial"/>
                <w:szCs w:val="18"/>
              </w:rPr>
              <w:t>SSB#1: RSRP_55 to RSRP_75</w:t>
            </w:r>
          </w:p>
          <w:p w14:paraId="6D564747" w14:textId="77777777" w:rsidR="00BA1B8D" w:rsidRPr="00D0162F" w:rsidRDefault="00BA1B8D" w:rsidP="008A31BA">
            <w:pPr>
              <w:pStyle w:val="TAL"/>
              <w:rPr>
                <w:lang w:eastAsia="zh-CN"/>
              </w:rPr>
            </w:pPr>
            <w:r w:rsidRPr="00D0162F">
              <w:rPr>
                <w:lang w:eastAsia="zh-CN"/>
              </w:rPr>
              <w:t>SSB#0: DIFFRSRP_0 to DIFFRSRP_3</w:t>
            </w:r>
          </w:p>
          <w:p w14:paraId="21F96C3A" w14:textId="77777777" w:rsidR="00BA1B8D" w:rsidRPr="00D0162F" w:rsidRDefault="00BA1B8D" w:rsidP="008A31BA">
            <w:pPr>
              <w:pStyle w:val="TAL"/>
              <w:rPr>
                <w:rFonts w:cs="Arial"/>
                <w:szCs w:val="18"/>
              </w:rPr>
            </w:pPr>
          </w:p>
          <w:p w14:paraId="78B9A33E" w14:textId="77777777" w:rsidR="00BA1B8D" w:rsidRPr="00D0162F" w:rsidRDefault="00BA1B8D" w:rsidP="008A31BA">
            <w:pPr>
              <w:pStyle w:val="TAL"/>
              <w:rPr>
                <w:b/>
                <w:bCs/>
              </w:rPr>
            </w:pPr>
            <w:r w:rsidRPr="00D0162F">
              <w:rPr>
                <w:b/>
                <w:bCs/>
              </w:rPr>
              <w:t>For configuration 3,6</w:t>
            </w:r>
          </w:p>
          <w:p w14:paraId="04B867E1" w14:textId="77777777" w:rsidR="00BA1B8D" w:rsidRPr="00D0162F" w:rsidRDefault="00BA1B8D" w:rsidP="008A31BA">
            <w:pPr>
              <w:pStyle w:val="TAL"/>
              <w:rPr>
                <w:rFonts w:cs="Arial"/>
                <w:szCs w:val="18"/>
              </w:rPr>
            </w:pPr>
            <w:r w:rsidRPr="00D0162F">
              <w:rPr>
                <w:rFonts w:cs="Arial"/>
                <w:szCs w:val="18"/>
              </w:rPr>
              <w:t>SSB#1: RSRP_58 to RSRP_78</w:t>
            </w:r>
          </w:p>
          <w:p w14:paraId="3175DB03" w14:textId="77777777" w:rsidR="00BA1B8D" w:rsidRPr="00D0162F" w:rsidRDefault="00BA1B8D" w:rsidP="008A31BA">
            <w:pPr>
              <w:pStyle w:val="TAL"/>
              <w:rPr>
                <w:lang w:eastAsia="zh-CN"/>
              </w:rPr>
            </w:pPr>
            <w:r w:rsidRPr="00D0162F">
              <w:rPr>
                <w:lang w:eastAsia="zh-CN"/>
              </w:rPr>
              <w:t>SSB#0: DIFFRSRP_0 to DIFFRSRP_3</w:t>
            </w:r>
          </w:p>
        </w:tc>
      </w:tr>
      <w:tr w:rsidR="00BA1B8D" w:rsidRPr="00D0162F" w14:paraId="2224AD81"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223D210" w14:textId="77777777" w:rsidR="00BA1B8D" w:rsidRPr="00D0162F" w:rsidRDefault="00BA1B8D" w:rsidP="008A31BA">
            <w:pPr>
              <w:pStyle w:val="TAL"/>
              <w:rPr>
                <w:rFonts w:cs="Arial"/>
                <w:szCs w:val="18"/>
              </w:rPr>
            </w:pPr>
            <w:r w:rsidRPr="00D0162F">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533E6FA7" w14:textId="77777777" w:rsidR="00BA1B8D" w:rsidRPr="00D0162F" w:rsidRDefault="00BA1B8D" w:rsidP="008A31BA">
            <w:pPr>
              <w:pStyle w:val="TAL"/>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1D4E2A38" w14:textId="77777777" w:rsidR="00BA1B8D" w:rsidRPr="00D0162F" w:rsidRDefault="00BA1B8D" w:rsidP="008A31BA">
            <w:pPr>
              <w:pStyle w:val="TAL"/>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5AB663EF" w14:textId="77777777" w:rsidR="00BA1B8D" w:rsidRPr="00D0162F" w:rsidRDefault="00BA1B8D" w:rsidP="008A31BA">
            <w:pPr>
              <w:pStyle w:val="TAL"/>
            </w:pPr>
            <w:r w:rsidRPr="00D0162F">
              <w:rPr>
                <w:rFonts w:cs="Arial"/>
                <w:szCs w:val="18"/>
              </w:rPr>
              <w:t>Same as 6.6.4.1</w:t>
            </w:r>
          </w:p>
        </w:tc>
      </w:tr>
      <w:tr w:rsidR="00BA1B8D" w:rsidRPr="00D0162F" w14:paraId="063ACFC4"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420F3FE" w14:textId="77777777" w:rsidR="00BA1B8D" w:rsidRPr="00D0162F" w:rsidRDefault="00BA1B8D" w:rsidP="008A31BA">
            <w:pPr>
              <w:pStyle w:val="TAL"/>
              <w:rPr>
                <w:rFonts w:cs="Arial"/>
                <w:szCs w:val="18"/>
              </w:rPr>
            </w:pPr>
            <w:r w:rsidRPr="00D0162F">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2F3D5814" w14:textId="77777777" w:rsidR="00BA1B8D" w:rsidRPr="00D0162F" w:rsidRDefault="00BA1B8D" w:rsidP="008A31BA">
            <w:pPr>
              <w:pStyle w:val="TAL"/>
            </w:pPr>
            <w:r w:rsidRPr="00D0162F">
              <w:t>Noc: -98dBm/15kHz</w:t>
            </w:r>
          </w:p>
          <w:p w14:paraId="5F68B408"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4ECF7CA9"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08EE2C80" w14:textId="77777777" w:rsidR="00BA1B8D" w:rsidRPr="00D0162F" w:rsidRDefault="00BA1B8D" w:rsidP="008A31BA">
            <w:pPr>
              <w:pStyle w:val="TAL"/>
            </w:pPr>
          </w:p>
          <w:p w14:paraId="342DDA75" w14:textId="77777777" w:rsidR="00BA1B8D" w:rsidRPr="00D0162F" w:rsidRDefault="00BA1B8D" w:rsidP="008A31BA">
            <w:pPr>
              <w:pStyle w:val="TAL"/>
            </w:pPr>
            <w:r w:rsidRPr="00D0162F">
              <w:t xml:space="preserve">Reported CSI-RSRP values </w:t>
            </w:r>
            <w:r w:rsidRPr="00D0162F">
              <w:rPr>
                <w:rFonts w:cs="Arial"/>
              </w:rPr>
              <w:t>±</w:t>
            </w:r>
            <w:r w:rsidRPr="00D0162F">
              <w:t xml:space="preserve"> 10dB</w:t>
            </w:r>
          </w:p>
          <w:p w14:paraId="5E227792" w14:textId="77777777" w:rsidR="00BA1B8D" w:rsidRPr="00D0162F" w:rsidRDefault="00BA1B8D" w:rsidP="008A31BA">
            <w:pPr>
              <w:pStyle w:val="TAL"/>
            </w:pPr>
            <w:r w:rsidRPr="00D0162F">
              <w:t xml:space="preserve">Reported Differential CSI-RSRP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6B51F74D" w14:textId="77777777" w:rsidR="00BA1B8D" w:rsidRPr="00D0162F" w:rsidRDefault="00BA1B8D" w:rsidP="008A31BA">
            <w:pPr>
              <w:pStyle w:val="TAL"/>
            </w:pPr>
            <w:r w:rsidRPr="00D0162F">
              <w:t>0dB</w:t>
            </w:r>
          </w:p>
          <w:p w14:paraId="428927F4" w14:textId="77777777" w:rsidR="00BA1B8D" w:rsidRPr="00D0162F" w:rsidRDefault="00BA1B8D" w:rsidP="008A31BA">
            <w:pPr>
              <w:pStyle w:val="TAL"/>
            </w:pPr>
            <w:r w:rsidRPr="00D0162F">
              <w:t>0dB</w:t>
            </w:r>
          </w:p>
          <w:p w14:paraId="22CE9389" w14:textId="77777777" w:rsidR="00BA1B8D" w:rsidRPr="00D0162F" w:rsidRDefault="00BA1B8D" w:rsidP="008A31BA">
            <w:pPr>
              <w:pStyle w:val="TAL"/>
            </w:pPr>
            <w:r w:rsidRPr="00D0162F">
              <w:t>0.5dB</w:t>
            </w:r>
          </w:p>
          <w:p w14:paraId="69FEA4B7" w14:textId="77777777" w:rsidR="00BA1B8D" w:rsidRPr="00D0162F" w:rsidRDefault="00BA1B8D" w:rsidP="008A31BA">
            <w:pPr>
              <w:pStyle w:val="TAL"/>
            </w:pPr>
          </w:p>
          <w:p w14:paraId="6901F84A"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B9F19BC" w14:textId="77777777" w:rsidR="00BA1B8D" w:rsidRPr="00D0162F" w:rsidRDefault="00BA1B8D" w:rsidP="008A31BA">
            <w:pPr>
              <w:pStyle w:val="TAL"/>
            </w:pPr>
            <w:r w:rsidRPr="00D0162F">
              <w:t>Noc: -94.65dBm/15kHz</w:t>
            </w:r>
          </w:p>
          <w:p w14:paraId="71AAF585"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4699E04F" w14:textId="77777777" w:rsidR="00BA1B8D" w:rsidRPr="00D0162F" w:rsidRDefault="00BA1B8D" w:rsidP="008A31BA">
            <w:pPr>
              <w:pStyle w:val="TAL"/>
            </w:pPr>
            <w:r w:rsidRPr="00D0162F">
              <w:t>Ês</w:t>
            </w:r>
            <w:r w:rsidRPr="00D0162F">
              <w:rPr>
                <w:vertAlign w:val="subscript"/>
              </w:rPr>
              <w:t>1</w:t>
            </w:r>
            <w:r w:rsidRPr="00D0162F">
              <w:t xml:space="preserve"> / Noc: +3.50dB</w:t>
            </w:r>
          </w:p>
          <w:p w14:paraId="183F0D3F" w14:textId="77777777" w:rsidR="00BA1B8D" w:rsidRPr="00D0162F" w:rsidRDefault="00BA1B8D" w:rsidP="008A31BA">
            <w:pPr>
              <w:pStyle w:val="TAL"/>
            </w:pPr>
          </w:p>
          <w:p w14:paraId="45EBD57F" w14:textId="77777777" w:rsidR="00BA1B8D" w:rsidRPr="00D0162F" w:rsidRDefault="00BA1B8D" w:rsidP="008A31BA">
            <w:pPr>
              <w:pStyle w:val="TAL"/>
              <w:rPr>
                <w:b/>
                <w:bCs/>
              </w:rPr>
            </w:pPr>
            <w:r w:rsidRPr="00D0162F">
              <w:rPr>
                <w:b/>
                <w:bCs/>
              </w:rPr>
              <w:t>For configuration 1,2,4,5</w:t>
            </w:r>
          </w:p>
          <w:p w14:paraId="036A380A" w14:textId="77777777" w:rsidR="00BA1B8D" w:rsidRPr="00D0162F" w:rsidRDefault="00BA1B8D" w:rsidP="008A31BA">
            <w:pPr>
              <w:pStyle w:val="TAL"/>
              <w:rPr>
                <w:rFonts w:cs="Arial"/>
                <w:szCs w:val="18"/>
              </w:rPr>
            </w:pPr>
            <w:r w:rsidRPr="00D0162F">
              <w:rPr>
                <w:rFonts w:cs="Arial"/>
                <w:szCs w:val="18"/>
              </w:rPr>
              <w:t>CSI-RS#1: RSRP_55 to RSRP_75</w:t>
            </w:r>
          </w:p>
          <w:p w14:paraId="1CF49560" w14:textId="77777777" w:rsidR="00BA1B8D" w:rsidRPr="00D0162F" w:rsidRDefault="00BA1B8D" w:rsidP="008A31BA">
            <w:pPr>
              <w:pStyle w:val="TAL"/>
              <w:rPr>
                <w:lang w:eastAsia="zh-CN"/>
              </w:rPr>
            </w:pPr>
            <w:r w:rsidRPr="00D0162F">
              <w:rPr>
                <w:lang w:eastAsia="zh-CN"/>
              </w:rPr>
              <w:t>CSI-RS#0: DIFFRSRP_0 to DIFFRSRP_3</w:t>
            </w:r>
          </w:p>
          <w:p w14:paraId="6E135120" w14:textId="77777777" w:rsidR="00BA1B8D" w:rsidRPr="00D0162F" w:rsidRDefault="00BA1B8D" w:rsidP="008A31BA">
            <w:pPr>
              <w:pStyle w:val="TAL"/>
              <w:rPr>
                <w:rFonts w:cs="Arial"/>
                <w:szCs w:val="18"/>
              </w:rPr>
            </w:pPr>
          </w:p>
          <w:p w14:paraId="761C1CE0" w14:textId="77777777" w:rsidR="00BA1B8D" w:rsidRPr="00D0162F" w:rsidRDefault="00BA1B8D" w:rsidP="008A31BA">
            <w:pPr>
              <w:pStyle w:val="TAL"/>
              <w:rPr>
                <w:b/>
                <w:bCs/>
              </w:rPr>
            </w:pPr>
            <w:r w:rsidRPr="00D0162F">
              <w:rPr>
                <w:b/>
                <w:bCs/>
              </w:rPr>
              <w:t>For configuration 3,6</w:t>
            </w:r>
          </w:p>
          <w:p w14:paraId="2F8CBF14" w14:textId="77777777" w:rsidR="00BA1B8D" w:rsidRPr="00D0162F" w:rsidRDefault="00BA1B8D" w:rsidP="008A31BA">
            <w:pPr>
              <w:pStyle w:val="TAL"/>
              <w:rPr>
                <w:rFonts w:cs="Arial"/>
                <w:szCs w:val="18"/>
              </w:rPr>
            </w:pPr>
            <w:r w:rsidRPr="00D0162F">
              <w:rPr>
                <w:rFonts w:cs="Arial"/>
                <w:szCs w:val="18"/>
              </w:rPr>
              <w:t>CSI-RS#1: RSRP_58 to RSRP_78</w:t>
            </w:r>
          </w:p>
          <w:p w14:paraId="458B25ED" w14:textId="77777777" w:rsidR="00BA1B8D" w:rsidRPr="00D0162F" w:rsidRDefault="00BA1B8D" w:rsidP="008A31BA">
            <w:pPr>
              <w:pStyle w:val="TAL"/>
              <w:rPr>
                <w:lang w:eastAsia="zh-CN"/>
              </w:rPr>
            </w:pPr>
            <w:r w:rsidRPr="00D0162F">
              <w:rPr>
                <w:lang w:eastAsia="zh-CN"/>
              </w:rPr>
              <w:t>CSI-RS#0: DIFFRSRP_0 to DIFFRSRP_3</w:t>
            </w:r>
          </w:p>
        </w:tc>
      </w:tr>
      <w:tr w:rsidR="00BA1B8D" w:rsidRPr="00D0162F" w14:paraId="054D890A"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9413D70" w14:textId="77777777" w:rsidR="00BA1B8D" w:rsidRPr="00D0162F" w:rsidRDefault="00BA1B8D" w:rsidP="008A31BA">
            <w:pPr>
              <w:pStyle w:val="TAL"/>
              <w:rPr>
                <w:rFonts w:cs="Arial"/>
                <w:szCs w:val="18"/>
              </w:rPr>
            </w:pPr>
            <w:r w:rsidRPr="00D0162F">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6DEC41B" w14:textId="77777777" w:rsidR="00BA1B8D" w:rsidRPr="00D0162F" w:rsidRDefault="00BA1B8D" w:rsidP="008A31BA">
            <w:pPr>
              <w:pStyle w:val="TAL"/>
            </w:pPr>
            <w:r w:rsidRPr="00D0162F">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5B163884" w14:textId="77777777" w:rsidR="00BA1B8D" w:rsidRPr="00D0162F" w:rsidRDefault="00BA1B8D" w:rsidP="008A31BA">
            <w:pPr>
              <w:pStyle w:val="TAL"/>
            </w:pPr>
            <w:r w:rsidRPr="00D0162F">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7E8311C4" w14:textId="77777777" w:rsidR="00BA1B8D" w:rsidRPr="00D0162F" w:rsidRDefault="00BA1B8D" w:rsidP="008A31BA">
            <w:pPr>
              <w:pStyle w:val="TAL"/>
            </w:pPr>
            <w:r w:rsidRPr="00D0162F">
              <w:rPr>
                <w:rFonts w:cs="Arial"/>
                <w:szCs w:val="18"/>
              </w:rPr>
              <w:t>Same as 6.6.4.3</w:t>
            </w:r>
          </w:p>
        </w:tc>
      </w:tr>
      <w:tr w:rsidR="00BA1B8D" w:rsidRPr="00D0162F" w14:paraId="633B3D3B"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A8EE96D" w14:textId="77777777" w:rsidR="00BA1B8D" w:rsidRPr="00D0162F" w:rsidRDefault="00BA1B8D" w:rsidP="008A31BA">
            <w:pPr>
              <w:pStyle w:val="TAL"/>
              <w:rPr>
                <w:rFonts w:cs="Arial"/>
                <w:szCs w:val="18"/>
              </w:rPr>
            </w:pPr>
            <w:r w:rsidRPr="00D0162F">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79DB532" w14:textId="77777777" w:rsidR="00BA1B8D" w:rsidRPr="00D0162F" w:rsidRDefault="00BA1B8D" w:rsidP="008A31BA">
            <w:pPr>
              <w:pStyle w:val="TAL"/>
              <w:rPr>
                <w:rFonts w:cs="Arial"/>
                <w:szCs w:val="18"/>
              </w:rPr>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83CF449" w14:textId="77777777" w:rsidR="00BA1B8D" w:rsidRPr="00D0162F" w:rsidRDefault="00BA1B8D" w:rsidP="008A31BA">
            <w:pPr>
              <w:pStyle w:val="TAL"/>
              <w:rPr>
                <w:rFonts w:cs="Arial"/>
                <w:szCs w:val="18"/>
              </w:rPr>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05748C69" w14:textId="77777777" w:rsidR="00BA1B8D" w:rsidRPr="00D0162F" w:rsidRDefault="00BA1B8D" w:rsidP="008A31BA">
            <w:pPr>
              <w:pStyle w:val="TAL"/>
              <w:rPr>
                <w:rFonts w:cs="Arial"/>
                <w:szCs w:val="18"/>
              </w:rPr>
            </w:pPr>
            <w:r w:rsidRPr="00D0162F">
              <w:rPr>
                <w:rFonts w:cs="Arial"/>
                <w:szCs w:val="18"/>
              </w:rPr>
              <w:t>Same as 6.6.4.1</w:t>
            </w:r>
          </w:p>
        </w:tc>
      </w:tr>
      <w:tr w:rsidR="00BA1B8D" w:rsidRPr="00D0162F" w14:paraId="23962F5A"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2A8FD43" w14:textId="77777777" w:rsidR="00BA1B8D" w:rsidRPr="00D0162F" w:rsidRDefault="00BA1B8D" w:rsidP="008A31BA">
            <w:pPr>
              <w:pStyle w:val="TAL"/>
              <w:rPr>
                <w:rFonts w:cs="Arial"/>
                <w:szCs w:val="18"/>
              </w:rPr>
            </w:pPr>
            <w:r w:rsidRPr="00D0162F">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5808E4B5" w14:textId="77777777" w:rsidR="00BA1B8D" w:rsidRPr="00D0162F" w:rsidRDefault="00BA1B8D" w:rsidP="008A31BA">
            <w:pPr>
              <w:pStyle w:val="TAL"/>
              <w:rPr>
                <w:lang w:eastAsia="zh-CN"/>
              </w:rPr>
            </w:pPr>
            <w:r w:rsidRPr="00D0162F">
              <w:rPr>
                <w:lang w:eastAsia="zh-CN"/>
              </w:rPr>
              <w:t>During T1:</w:t>
            </w:r>
          </w:p>
          <w:p w14:paraId="683AC6D9" w14:textId="77777777" w:rsidR="00BA1B8D" w:rsidRPr="00D0162F" w:rsidRDefault="00BA1B8D" w:rsidP="008A31BA">
            <w:pPr>
              <w:pStyle w:val="TAL"/>
            </w:pPr>
            <w:r w:rsidRPr="00D0162F">
              <w:rPr>
                <w:lang w:eastAsia="zh-CN"/>
              </w:rPr>
              <w:t>Noc: -106dBm/15kHz</w:t>
            </w:r>
          </w:p>
          <w:p w14:paraId="31EB5D88" w14:textId="77777777" w:rsidR="00BA1B8D" w:rsidRPr="00D0162F" w:rsidRDefault="00BA1B8D" w:rsidP="008A31BA">
            <w:pPr>
              <w:pStyle w:val="TAL"/>
            </w:pPr>
            <w:r w:rsidRPr="00D0162F">
              <w:t>Ês / Noc: 18dB</w:t>
            </w:r>
          </w:p>
          <w:p w14:paraId="2D6FF70F"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3B65CD52" w14:textId="77777777" w:rsidR="00BA1B8D" w:rsidRPr="00D0162F" w:rsidRDefault="00BA1B8D" w:rsidP="008A31BA">
            <w:pPr>
              <w:pStyle w:val="TAL"/>
              <w:rPr>
                <w:lang w:eastAsia="zh-CN"/>
              </w:rPr>
            </w:pPr>
            <w:r w:rsidRPr="00D0162F">
              <w:rPr>
                <w:rFonts w:cs="Arial"/>
                <w:bCs/>
              </w:rPr>
              <w:t>Îor / Ioc: -infinity</w:t>
            </w:r>
          </w:p>
          <w:p w14:paraId="4B829895" w14:textId="77777777" w:rsidR="00BA1B8D" w:rsidRPr="00D0162F" w:rsidRDefault="00BA1B8D" w:rsidP="008A31BA">
            <w:pPr>
              <w:pStyle w:val="TAL"/>
              <w:rPr>
                <w:rFonts w:cs="Arial"/>
                <w:bCs/>
              </w:rPr>
            </w:pPr>
            <w:r w:rsidRPr="00D0162F">
              <w:rPr>
                <w:rFonts w:cs="Arial"/>
                <w:bCs/>
              </w:rPr>
              <w:t>CPICH Ec / Ior: -10dB</w:t>
            </w:r>
          </w:p>
          <w:p w14:paraId="6C246524" w14:textId="77777777" w:rsidR="00BA1B8D" w:rsidRPr="00D0162F" w:rsidRDefault="00BA1B8D" w:rsidP="008A31BA">
            <w:pPr>
              <w:pStyle w:val="TAL"/>
              <w:rPr>
                <w:rFonts w:cs="Arial"/>
                <w:bCs/>
              </w:rPr>
            </w:pPr>
            <w:r w:rsidRPr="00D0162F">
              <w:rPr>
                <w:rFonts w:cs="Arial"/>
                <w:bCs/>
              </w:rPr>
              <w:t>SCH Ec / Ior: -12dB</w:t>
            </w:r>
          </w:p>
          <w:p w14:paraId="4B490E30" w14:textId="77777777" w:rsidR="00BA1B8D" w:rsidRPr="00D0162F" w:rsidRDefault="00BA1B8D" w:rsidP="008A31BA">
            <w:pPr>
              <w:pStyle w:val="TAL"/>
              <w:rPr>
                <w:rFonts w:cs="Arial"/>
                <w:bCs/>
              </w:rPr>
            </w:pPr>
          </w:p>
          <w:p w14:paraId="4CB227DF" w14:textId="77777777" w:rsidR="00BA1B8D" w:rsidRPr="00D0162F" w:rsidRDefault="00BA1B8D" w:rsidP="008A31BA">
            <w:pPr>
              <w:pStyle w:val="TAL"/>
              <w:rPr>
                <w:lang w:eastAsia="zh-CN"/>
              </w:rPr>
            </w:pPr>
            <w:r w:rsidRPr="00D0162F">
              <w:rPr>
                <w:lang w:eastAsia="zh-CN"/>
              </w:rPr>
              <w:t>During T2:</w:t>
            </w:r>
          </w:p>
          <w:p w14:paraId="69B06715" w14:textId="77777777" w:rsidR="00BA1B8D" w:rsidRPr="00D0162F" w:rsidRDefault="00BA1B8D" w:rsidP="008A31BA">
            <w:pPr>
              <w:pStyle w:val="TAL"/>
            </w:pPr>
            <w:r w:rsidRPr="00D0162F">
              <w:rPr>
                <w:lang w:eastAsia="zh-CN"/>
              </w:rPr>
              <w:t>Noc: -106dBm/15kHz</w:t>
            </w:r>
          </w:p>
          <w:p w14:paraId="2F6F7F00" w14:textId="77777777" w:rsidR="00BA1B8D" w:rsidRPr="00D0162F" w:rsidRDefault="00BA1B8D" w:rsidP="008A31BA">
            <w:pPr>
              <w:pStyle w:val="TAL"/>
            </w:pPr>
            <w:r w:rsidRPr="00D0162F">
              <w:t>Ês / Noc: -2dB</w:t>
            </w:r>
          </w:p>
          <w:p w14:paraId="6367EBD4"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24CF1323" w14:textId="77777777" w:rsidR="00BA1B8D" w:rsidRPr="00D0162F" w:rsidRDefault="00BA1B8D" w:rsidP="008A31BA">
            <w:pPr>
              <w:pStyle w:val="TAL"/>
              <w:rPr>
                <w:lang w:eastAsia="zh-CN"/>
              </w:rPr>
            </w:pPr>
            <w:r w:rsidRPr="00D0162F">
              <w:rPr>
                <w:rFonts w:cs="Arial"/>
                <w:bCs/>
              </w:rPr>
              <w:t>Îor / Ioc: -1.8dB</w:t>
            </w:r>
          </w:p>
          <w:p w14:paraId="371DE781" w14:textId="77777777" w:rsidR="00BA1B8D" w:rsidRPr="00D0162F" w:rsidRDefault="00BA1B8D" w:rsidP="008A31BA">
            <w:pPr>
              <w:pStyle w:val="TAL"/>
              <w:rPr>
                <w:rFonts w:cs="Arial"/>
                <w:bCs/>
              </w:rPr>
            </w:pPr>
            <w:r w:rsidRPr="00D0162F">
              <w:rPr>
                <w:rFonts w:cs="Arial"/>
                <w:bCs/>
              </w:rPr>
              <w:t>CPICH Ec / Ior: -10dB</w:t>
            </w:r>
          </w:p>
          <w:p w14:paraId="114705C6" w14:textId="77777777" w:rsidR="00BA1B8D" w:rsidRPr="00D0162F" w:rsidRDefault="00BA1B8D" w:rsidP="008A31BA">
            <w:pPr>
              <w:pStyle w:val="TAL"/>
              <w:rPr>
                <w:rFonts w:cs="Arial"/>
                <w:szCs w:val="18"/>
              </w:rPr>
            </w:pPr>
            <w:r w:rsidRPr="00D0162F">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6CB54276" w14:textId="77777777" w:rsidR="00BA1B8D" w:rsidRPr="00D0162F" w:rsidRDefault="00BA1B8D" w:rsidP="008A31BA">
            <w:pPr>
              <w:pStyle w:val="TAL"/>
              <w:rPr>
                <w:lang w:eastAsia="zh-CN"/>
              </w:rPr>
            </w:pPr>
            <w:r w:rsidRPr="00D0162F">
              <w:rPr>
                <w:lang w:eastAsia="zh-CN"/>
              </w:rPr>
              <w:t>During T1:</w:t>
            </w:r>
          </w:p>
          <w:p w14:paraId="00C3984A" w14:textId="77777777" w:rsidR="00BA1B8D" w:rsidRPr="00D0162F" w:rsidRDefault="00BA1B8D" w:rsidP="008A31BA">
            <w:pPr>
              <w:pStyle w:val="TAL"/>
              <w:rPr>
                <w:lang w:eastAsia="zh-CN"/>
              </w:rPr>
            </w:pPr>
            <w:r w:rsidRPr="00D0162F">
              <w:rPr>
                <w:lang w:eastAsia="zh-CN"/>
              </w:rPr>
              <w:t>0dB</w:t>
            </w:r>
          </w:p>
          <w:p w14:paraId="6AB60641" w14:textId="77777777" w:rsidR="00BA1B8D" w:rsidRPr="00D0162F" w:rsidRDefault="00BA1B8D" w:rsidP="008A31BA">
            <w:pPr>
              <w:pStyle w:val="TAL"/>
              <w:rPr>
                <w:lang w:eastAsia="zh-CN"/>
              </w:rPr>
            </w:pPr>
            <w:r w:rsidRPr="00D0162F">
              <w:rPr>
                <w:lang w:eastAsia="zh-CN"/>
              </w:rPr>
              <w:t>0dB</w:t>
            </w:r>
          </w:p>
          <w:p w14:paraId="641ACE5E" w14:textId="77777777" w:rsidR="00BA1B8D" w:rsidRPr="00D0162F" w:rsidRDefault="00BA1B8D" w:rsidP="008A31BA">
            <w:pPr>
              <w:pStyle w:val="TAL"/>
              <w:rPr>
                <w:lang w:eastAsia="zh-CN"/>
              </w:rPr>
            </w:pPr>
            <w:r w:rsidRPr="00D0162F">
              <w:rPr>
                <w:lang w:eastAsia="zh-CN"/>
              </w:rPr>
              <w:t>0dB</w:t>
            </w:r>
          </w:p>
          <w:p w14:paraId="736BE0E2" w14:textId="77777777" w:rsidR="00BA1B8D" w:rsidRPr="00D0162F" w:rsidRDefault="00BA1B8D" w:rsidP="008A31BA">
            <w:pPr>
              <w:pStyle w:val="TAL"/>
              <w:rPr>
                <w:lang w:eastAsia="zh-CN"/>
              </w:rPr>
            </w:pPr>
            <w:r w:rsidRPr="00D0162F">
              <w:rPr>
                <w:lang w:eastAsia="zh-CN"/>
              </w:rPr>
              <w:t>0dB</w:t>
            </w:r>
          </w:p>
          <w:p w14:paraId="0C9F3E28" w14:textId="77777777" w:rsidR="00BA1B8D" w:rsidRPr="00D0162F" w:rsidRDefault="00BA1B8D" w:rsidP="008A31BA">
            <w:pPr>
              <w:pStyle w:val="TAL"/>
              <w:rPr>
                <w:lang w:eastAsia="zh-CN"/>
              </w:rPr>
            </w:pPr>
            <w:r w:rsidRPr="00D0162F">
              <w:rPr>
                <w:lang w:eastAsia="zh-CN"/>
              </w:rPr>
              <w:t>0dB</w:t>
            </w:r>
          </w:p>
          <w:p w14:paraId="54204857" w14:textId="77777777" w:rsidR="00BA1B8D" w:rsidRPr="00D0162F" w:rsidRDefault="00BA1B8D" w:rsidP="008A31BA">
            <w:pPr>
              <w:pStyle w:val="TAL"/>
              <w:rPr>
                <w:rFonts w:cs="Arial"/>
                <w:bCs/>
              </w:rPr>
            </w:pPr>
            <w:r w:rsidRPr="00D0162F">
              <w:rPr>
                <w:lang w:eastAsia="zh-CN"/>
              </w:rPr>
              <w:t>0dB</w:t>
            </w:r>
          </w:p>
          <w:p w14:paraId="75841A34" w14:textId="77777777" w:rsidR="00BA1B8D" w:rsidRPr="00D0162F" w:rsidRDefault="00BA1B8D" w:rsidP="008A31BA">
            <w:pPr>
              <w:pStyle w:val="TAL"/>
              <w:rPr>
                <w:rFonts w:cs="Arial"/>
                <w:bCs/>
              </w:rPr>
            </w:pPr>
          </w:p>
          <w:p w14:paraId="67EE2C9B" w14:textId="77777777" w:rsidR="00BA1B8D" w:rsidRPr="00D0162F" w:rsidRDefault="00BA1B8D" w:rsidP="008A31BA">
            <w:pPr>
              <w:pStyle w:val="TAL"/>
              <w:rPr>
                <w:lang w:eastAsia="zh-CN"/>
              </w:rPr>
            </w:pPr>
            <w:r w:rsidRPr="00D0162F">
              <w:rPr>
                <w:lang w:eastAsia="zh-CN"/>
              </w:rPr>
              <w:t>During T2:</w:t>
            </w:r>
          </w:p>
          <w:p w14:paraId="37322FEB" w14:textId="77777777" w:rsidR="00BA1B8D" w:rsidRPr="00D0162F" w:rsidRDefault="00BA1B8D" w:rsidP="008A31BA">
            <w:pPr>
              <w:pStyle w:val="TAL"/>
              <w:rPr>
                <w:lang w:eastAsia="zh-CN"/>
              </w:rPr>
            </w:pPr>
            <w:r w:rsidRPr="00D0162F">
              <w:rPr>
                <w:lang w:eastAsia="zh-CN"/>
              </w:rPr>
              <w:t>0dB</w:t>
            </w:r>
          </w:p>
          <w:p w14:paraId="1B651CA5" w14:textId="77777777" w:rsidR="00BA1B8D" w:rsidRPr="00D0162F" w:rsidRDefault="00BA1B8D" w:rsidP="008A31BA">
            <w:pPr>
              <w:pStyle w:val="TAL"/>
              <w:rPr>
                <w:lang w:eastAsia="zh-CN"/>
              </w:rPr>
            </w:pPr>
            <w:r w:rsidRPr="00D0162F">
              <w:rPr>
                <w:lang w:eastAsia="zh-CN"/>
              </w:rPr>
              <w:t>0dB</w:t>
            </w:r>
          </w:p>
          <w:p w14:paraId="1108AA5B" w14:textId="77777777" w:rsidR="00BA1B8D" w:rsidRPr="00D0162F" w:rsidRDefault="00BA1B8D" w:rsidP="008A31BA">
            <w:pPr>
              <w:pStyle w:val="TAL"/>
              <w:rPr>
                <w:lang w:eastAsia="zh-CN"/>
              </w:rPr>
            </w:pPr>
            <w:r w:rsidRPr="00D0162F">
              <w:rPr>
                <w:lang w:eastAsia="zh-CN"/>
              </w:rPr>
              <w:t>0dB</w:t>
            </w:r>
          </w:p>
          <w:p w14:paraId="147C1251" w14:textId="77777777" w:rsidR="00BA1B8D" w:rsidRPr="00D0162F" w:rsidRDefault="00BA1B8D" w:rsidP="008A31BA">
            <w:pPr>
              <w:pStyle w:val="TAL"/>
              <w:rPr>
                <w:lang w:eastAsia="zh-CN"/>
              </w:rPr>
            </w:pPr>
            <w:r w:rsidRPr="00D0162F">
              <w:rPr>
                <w:lang w:eastAsia="zh-CN"/>
              </w:rPr>
              <w:t>0dB</w:t>
            </w:r>
          </w:p>
          <w:p w14:paraId="76D77C2C" w14:textId="77777777" w:rsidR="00BA1B8D" w:rsidRPr="00D0162F" w:rsidRDefault="00BA1B8D" w:rsidP="008A31BA">
            <w:pPr>
              <w:pStyle w:val="TAL"/>
              <w:rPr>
                <w:rFonts w:cs="Arial"/>
                <w:bCs/>
              </w:rPr>
            </w:pPr>
            <w:r w:rsidRPr="00D0162F">
              <w:rPr>
                <w:lang w:eastAsia="zh-CN"/>
              </w:rPr>
              <w:t>0dB</w:t>
            </w:r>
          </w:p>
          <w:p w14:paraId="43C3A084" w14:textId="77777777" w:rsidR="00BA1B8D" w:rsidRPr="00D0162F" w:rsidRDefault="00BA1B8D" w:rsidP="008A31BA">
            <w:pPr>
              <w:pStyle w:val="TAL"/>
              <w:rPr>
                <w:rFonts w:cs="Arial"/>
                <w:szCs w:val="18"/>
              </w:rPr>
            </w:pPr>
            <w:r w:rsidRPr="00D0162F">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42F1BD99" w14:textId="77777777" w:rsidR="00BA1B8D" w:rsidRPr="00D0162F" w:rsidRDefault="00BA1B8D" w:rsidP="008A31BA">
            <w:pPr>
              <w:pStyle w:val="TAL"/>
              <w:rPr>
                <w:lang w:eastAsia="zh-CN"/>
              </w:rPr>
            </w:pPr>
            <w:r w:rsidRPr="00D0162F">
              <w:rPr>
                <w:lang w:eastAsia="zh-CN"/>
              </w:rPr>
              <w:t>During T1:</w:t>
            </w:r>
          </w:p>
          <w:p w14:paraId="4F0361A9" w14:textId="77777777" w:rsidR="00BA1B8D" w:rsidRPr="00D0162F" w:rsidRDefault="00BA1B8D" w:rsidP="008A31BA">
            <w:pPr>
              <w:pStyle w:val="TAL"/>
            </w:pPr>
            <w:r w:rsidRPr="00D0162F">
              <w:rPr>
                <w:lang w:eastAsia="zh-CN"/>
              </w:rPr>
              <w:t>Noc: -106dBm/15kHz</w:t>
            </w:r>
          </w:p>
          <w:p w14:paraId="4FC66A62" w14:textId="77777777" w:rsidR="00BA1B8D" w:rsidRPr="00D0162F" w:rsidRDefault="00BA1B8D" w:rsidP="008A31BA">
            <w:pPr>
              <w:pStyle w:val="TAL"/>
            </w:pPr>
            <w:r w:rsidRPr="00D0162F">
              <w:t>Ês / Noc: 18dB</w:t>
            </w:r>
          </w:p>
          <w:p w14:paraId="09EC1137"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405D15C4" w14:textId="77777777" w:rsidR="00BA1B8D" w:rsidRPr="00D0162F" w:rsidRDefault="00BA1B8D" w:rsidP="008A31BA">
            <w:pPr>
              <w:pStyle w:val="TAL"/>
              <w:rPr>
                <w:lang w:eastAsia="zh-CN"/>
              </w:rPr>
            </w:pPr>
            <w:r w:rsidRPr="00D0162F">
              <w:rPr>
                <w:rFonts w:cs="Arial"/>
                <w:bCs/>
              </w:rPr>
              <w:t>Îor / Ioc: -infinity</w:t>
            </w:r>
          </w:p>
          <w:p w14:paraId="4E18CF2D" w14:textId="77777777" w:rsidR="00BA1B8D" w:rsidRPr="00D0162F" w:rsidRDefault="00BA1B8D" w:rsidP="008A31BA">
            <w:pPr>
              <w:pStyle w:val="TAL"/>
              <w:rPr>
                <w:rFonts w:cs="Arial"/>
                <w:bCs/>
              </w:rPr>
            </w:pPr>
            <w:r w:rsidRPr="00D0162F">
              <w:rPr>
                <w:rFonts w:cs="Arial"/>
                <w:bCs/>
              </w:rPr>
              <w:t>CPICH Ec / Ior: -10dB</w:t>
            </w:r>
          </w:p>
          <w:p w14:paraId="28D0DC6C" w14:textId="77777777" w:rsidR="00BA1B8D" w:rsidRPr="00D0162F" w:rsidRDefault="00BA1B8D" w:rsidP="008A31BA">
            <w:pPr>
              <w:pStyle w:val="TAL"/>
              <w:rPr>
                <w:rFonts w:cs="Arial"/>
                <w:bCs/>
              </w:rPr>
            </w:pPr>
            <w:r w:rsidRPr="00D0162F">
              <w:rPr>
                <w:rFonts w:cs="Arial"/>
                <w:bCs/>
              </w:rPr>
              <w:t>SCH Ec / Ior: -12dB</w:t>
            </w:r>
          </w:p>
          <w:p w14:paraId="6FA4E45D" w14:textId="77777777" w:rsidR="00BA1B8D" w:rsidRPr="00D0162F" w:rsidRDefault="00BA1B8D" w:rsidP="008A31BA">
            <w:pPr>
              <w:pStyle w:val="TAL"/>
              <w:rPr>
                <w:rFonts w:cs="Arial"/>
                <w:bCs/>
              </w:rPr>
            </w:pPr>
          </w:p>
          <w:p w14:paraId="23D9A86A" w14:textId="77777777" w:rsidR="00BA1B8D" w:rsidRPr="00D0162F" w:rsidRDefault="00BA1B8D" w:rsidP="008A31BA">
            <w:pPr>
              <w:pStyle w:val="TAL"/>
              <w:rPr>
                <w:lang w:eastAsia="zh-CN"/>
              </w:rPr>
            </w:pPr>
            <w:r w:rsidRPr="00D0162F">
              <w:rPr>
                <w:lang w:eastAsia="zh-CN"/>
              </w:rPr>
              <w:t>During T2:</w:t>
            </w:r>
          </w:p>
          <w:p w14:paraId="701EC23F" w14:textId="77777777" w:rsidR="00BA1B8D" w:rsidRPr="00D0162F" w:rsidRDefault="00BA1B8D" w:rsidP="008A31BA">
            <w:pPr>
              <w:pStyle w:val="TAL"/>
            </w:pPr>
            <w:r w:rsidRPr="00D0162F">
              <w:rPr>
                <w:lang w:eastAsia="zh-CN"/>
              </w:rPr>
              <w:t>Noc: -106dBm/15kHz</w:t>
            </w:r>
          </w:p>
          <w:p w14:paraId="670EDF9F" w14:textId="77777777" w:rsidR="00BA1B8D" w:rsidRPr="00D0162F" w:rsidRDefault="00BA1B8D" w:rsidP="008A31BA">
            <w:pPr>
              <w:pStyle w:val="TAL"/>
            </w:pPr>
            <w:r w:rsidRPr="00D0162F">
              <w:t>Ês / Noc: -2dB</w:t>
            </w:r>
          </w:p>
          <w:p w14:paraId="40A5D6F7" w14:textId="77777777" w:rsidR="00BA1B8D" w:rsidRPr="00D0162F" w:rsidRDefault="00BA1B8D" w:rsidP="008A31BA">
            <w:pPr>
              <w:pStyle w:val="TAL"/>
              <w:rPr>
                <w:rFonts w:cs="Arial"/>
              </w:rPr>
            </w:pPr>
            <w:r w:rsidRPr="00D0162F">
              <w:rPr>
                <w:lang w:eastAsia="zh-CN"/>
              </w:rPr>
              <w:t>Ioc</w:t>
            </w:r>
            <w:r w:rsidRPr="00D0162F">
              <w:rPr>
                <w:rFonts w:cs="Arial"/>
                <w:lang w:eastAsia="sv-SE"/>
              </w:rPr>
              <w:t>: -70dBm/3.84MHz</w:t>
            </w:r>
          </w:p>
          <w:p w14:paraId="35349367" w14:textId="77777777" w:rsidR="00BA1B8D" w:rsidRPr="00D0162F" w:rsidRDefault="00BA1B8D" w:rsidP="008A31BA">
            <w:pPr>
              <w:pStyle w:val="TAL"/>
              <w:rPr>
                <w:lang w:eastAsia="zh-CN"/>
              </w:rPr>
            </w:pPr>
            <w:r w:rsidRPr="00D0162F">
              <w:rPr>
                <w:rFonts w:cs="Arial"/>
                <w:bCs/>
              </w:rPr>
              <w:t>Îor / Ioc: -1.8dB</w:t>
            </w:r>
          </w:p>
          <w:p w14:paraId="3D07AFCF" w14:textId="77777777" w:rsidR="00BA1B8D" w:rsidRPr="00D0162F" w:rsidRDefault="00BA1B8D" w:rsidP="008A31BA">
            <w:pPr>
              <w:pStyle w:val="TAL"/>
              <w:rPr>
                <w:rFonts w:cs="Arial"/>
                <w:bCs/>
              </w:rPr>
            </w:pPr>
            <w:r w:rsidRPr="00D0162F">
              <w:rPr>
                <w:rFonts w:cs="Arial"/>
                <w:bCs/>
              </w:rPr>
              <w:t>CPICH Ec / Ior: -10dB</w:t>
            </w:r>
          </w:p>
          <w:p w14:paraId="6AF0666C" w14:textId="77777777" w:rsidR="00BA1B8D" w:rsidRPr="00D0162F" w:rsidRDefault="00BA1B8D" w:rsidP="008A31BA">
            <w:pPr>
              <w:pStyle w:val="TAL"/>
              <w:rPr>
                <w:rFonts w:cs="Arial"/>
                <w:szCs w:val="18"/>
              </w:rPr>
            </w:pPr>
            <w:r w:rsidRPr="00D0162F">
              <w:rPr>
                <w:rFonts w:cs="Arial"/>
                <w:bCs/>
              </w:rPr>
              <w:t>SCH Ec / Ior: -12dB</w:t>
            </w:r>
          </w:p>
        </w:tc>
      </w:tr>
      <w:tr w:rsidR="00BA1B8D" w:rsidRPr="00107D76" w14:paraId="3214A9E2"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3A35BBF" w14:textId="77777777" w:rsidR="00BA1B8D" w:rsidRPr="00D0162F" w:rsidRDefault="00BA1B8D" w:rsidP="008A31BA">
            <w:pPr>
              <w:pStyle w:val="TAL"/>
            </w:pPr>
            <w:r w:rsidRPr="00D0162F">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3D03963D" w14:textId="77777777" w:rsidR="00BA1B8D" w:rsidRPr="00D0162F" w:rsidRDefault="00BA1B8D" w:rsidP="008A31BA">
            <w:pPr>
              <w:pStyle w:val="TAL"/>
              <w:rPr>
                <w:rFonts w:cs="Arial"/>
                <w:szCs w:val="18"/>
              </w:rPr>
            </w:pPr>
            <w:r w:rsidRPr="00D0162F">
              <w:rPr>
                <w:rFonts w:cs="Arial"/>
                <w:szCs w:val="18"/>
              </w:rPr>
              <w:t>Test Configuration 1:</w:t>
            </w:r>
          </w:p>
          <w:p w14:paraId="4DA7728F" w14:textId="77777777" w:rsidR="00BA1B8D" w:rsidRPr="00D0162F" w:rsidRDefault="00BA1B8D" w:rsidP="008A31BA">
            <w:pPr>
              <w:pStyle w:val="TAL"/>
              <w:rPr>
                <w:rFonts w:cs="Arial"/>
                <w:szCs w:val="18"/>
              </w:rPr>
            </w:pPr>
            <w:r w:rsidRPr="00D0162F">
              <w:rPr>
                <w:rFonts w:cs="Arial"/>
                <w:szCs w:val="18"/>
              </w:rPr>
              <w:t>T1:</w:t>
            </w:r>
          </w:p>
          <w:p w14:paraId="2BE2ADF8"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238CAA7"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47C32E0D" w14:textId="77777777" w:rsidR="00BA1B8D" w:rsidRPr="00D0162F" w:rsidRDefault="00BA1B8D" w:rsidP="008A31BA">
            <w:pPr>
              <w:pStyle w:val="TAL"/>
              <w:rPr>
                <w:rFonts w:cs="Arial"/>
                <w:szCs w:val="18"/>
              </w:rPr>
            </w:pPr>
          </w:p>
          <w:p w14:paraId="25CA8A35" w14:textId="77777777" w:rsidR="00BA1B8D" w:rsidRPr="00D0162F" w:rsidRDefault="00BA1B8D" w:rsidP="008A31BA">
            <w:pPr>
              <w:pStyle w:val="TAL"/>
              <w:rPr>
                <w:rFonts w:cs="Arial"/>
                <w:szCs w:val="18"/>
              </w:rPr>
            </w:pPr>
            <w:r w:rsidRPr="00D0162F">
              <w:rPr>
                <w:rFonts w:cs="Arial"/>
                <w:szCs w:val="18"/>
              </w:rPr>
              <w:t>T2:</w:t>
            </w:r>
          </w:p>
          <w:p w14:paraId="6624D2CB"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DB790C9"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763A3D18" w14:textId="77777777" w:rsidR="00BA1B8D" w:rsidRPr="00D0162F" w:rsidRDefault="00BA1B8D" w:rsidP="008A31BA">
            <w:pPr>
              <w:pStyle w:val="TAL"/>
            </w:pPr>
          </w:p>
          <w:p w14:paraId="3346A5E6" w14:textId="77777777" w:rsidR="00BA1B8D" w:rsidRPr="00D0162F" w:rsidRDefault="00BA1B8D" w:rsidP="008A31BA">
            <w:pPr>
              <w:pStyle w:val="TAL"/>
              <w:rPr>
                <w:rFonts w:cs="Arial"/>
                <w:szCs w:val="18"/>
              </w:rPr>
            </w:pPr>
            <w:r w:rsidRPr="00D0162F">
              <w:rPr>
                <w:rFonts w:cs="Arial"/>
                <w:szCs w:val="18"/>
              </w:rPr>
              <w:t>Test Configuration 2:</w:t>
            </w:r>
          </w:p>
          <w:p w14:paraId="38573CDA" w14:textId="77777777" w:rsidR="00BA1B8D" w:rsidRPr="00D0162F" w:rsidRDefault="00BA1B8D" w:rsidP="008A31BA">
            <w:pPr>
              <w:pStyle w:val="TAL"/>
              <w:rPr>
                <w:rFonts w:cs="Arial"/>
                <w:szCs w:val="18"/>
              </w:rPr>
            </w:pPr>
            <w:r w:rsidRPr="00D0162F">
              <w:rPr>
                <w:rFonts w:cs="Arial"/>
                <w:szCs w:val="18"/>
              </w:rPr>
              <w:t>T1:</w:t>
            </w:r>
          </w:p>
          <w:p w14:paraId="05C637F0"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05CA345"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CF04092" w14:textId="77777777" w:rsidR="00BA1B8D" w:rsidRPr="00D0162F" w:rsidRDefault="00BA1B8D" w:rsidP="008A31BA">
            <w:pPr>
              <w:pStyle w:val="TAL"/>
              <w:rPr>
                <w:rFonts w:cs="Arial"/>
                <w:szCs w:val="18"/>
              </w:rPr>
            </w:pPr>
          </w:p>
          <w:p w14:paraId="47E9E4D9" w14:textId="77777777" w:rsidR="00BA1B8D" w:rsidRPr="00107D76" w:rsidRDefault="00BA1B8D" w:rsidP="008A31BA">
            <w:pPr>
              <w:pStyle w:val="TAL"/>
              <w:rPr>
                <w:rFonts w:cs="Arial"/>
                <w:szCs w:val="18"/>
                <w:lang w:val="fr-FR"/>
              </w:rPr>
            </w:pPr>
            <w:r w:rsidRPr="00107D76">
              <w:rPr>
                <w:rFonts w:cs="Arial"/>
                <w:szCs w:val="18"/>
                <w:lang w:val="fr-FR"/>
              </w:rPr>
              <w:t>T2:</w:t>
            </w:r>
          </w:p>
          <w:p w14:paraId="72FD416E" w14:textId="77777777" w:rsidR="00BA1B8D" w:rsidRPr="00107D76" w:rsidRDefault="00BA1B8D" w:rsidP="008A31BA">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78C408AD" w14:textId="77777777" w:rsidR="00BA1B8D" w:rsidRPr="00107D76" w:rsidRDefault="00BA1B8D" w:rsidP="008A31BA">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138DCE76" w14:textId="77777777" w:rsidR="00BA1B8D" w:rsidRPr="00D0162F" w:rsidRDefault="00BA1B8D" w:rsidP="008A31BA">
            <w:pPr>
              <w:pStyle w:val="TAL"/>
              <w:rPr>
                <w:rFonts w:cs="Arial"/>
                <w:szCs w:val="18"/>
              </w:rPr>
            </w:pPr>
            <w:r w:rsidRPr="00D0162F">
              <w:rPr>
                <w:rFonts w:cs="Arial"/>
                <w:szCs w:val="18"/>
              </w:rPr>
              <w:t>Test Config 1:</w:t>
            </w:r>
          </w:p>
          <w:p w14:paraId="423630DA" w14:textId="77777777" w:rsidR="00BA1B8D" w:rsidRPr="00D0162F" w:rsidRDefault="00BA1B8D" w:rsidP="008A31BA">
            <w:pPr>
              <w:pStyle w:val="TAL"/>
              <w:rPr>
                <w:u w:val="single"/>
              </w:rPr>
            </w:pPr>
            <w:r w:rsidRPr="00D0162F">
              <w:rPr>
                <w:u w:val="single"/>
              </w:rPr>
              <w:t>T1:</w:t>
            </w:r>
          </w:p>
          <w:p w14:paraId="33FCE693" w14:textId="77777777" w:rsidR="00BA1B8D" w:rsidRPr="00D0162F" w:rsidRDefault="00BA1B8D" w:rsidP="008A31BA">
            <w:pPr>
              <w:pStyle w:val="TAL"/>
              <w:rPr>
                <w:u w:val="single"/>
              </w:rPr>
            </w:pPr>
            <w:r w:rsidRPr="00D0162F">
              <w:rPr>
                <w:u w:val="single"/>
              </w:rPr>
              <w:t>0dB</w:t>
            </w:r>
          </w:p>
          <w:p w14:paraId="082664E8" w14:textId="77777777" w:rsidR="00BA1B8D" w:rsidRPr="00D0162F" w:rsidRDefault="00BA1B8D" w:rsidP="008A31BA">
            <w:pPr>
              <w:pStyle w:val="TAL"/>
              <w:rPr>
                <w:u w:val="single"/>
              </w:rPr>
            </w:pPr>
            <w:r w:rsidRPr="00D0162F">
              <w:rPr>
                <w:u w:val="single"/>
              </w:rPr>
              <w:t>0dB</w:t>
            </w:r>
          </w:p>
          <w:p w14:paraId="43F9C10B" w14:textId="77777777" w:rsidR="00BA1B8D" w:rsidRPr="00D0162F" w:rsidRDefault="00BA1B8D" w:rsidP="008A31BA">
            <w:pPr>
              <w:pStyle w:val="TAL"/>
            </w:pPr>
          </w:p>
          <w:p w14:paraId="5F6F95A4" w14:textId="77777777" w:rsidR="00BA1B8D" w:rsidRPr="00D0162F" w:rsidRDefault="00BA1B8D" w:rsidP="008A31BA">
            <w:pPr>
              <w:pStyle w:val="TAL"/>
              <w:rPr>
                <w:u w:val="single"/>
              </w:rPr>
            </w:pPr>
            <w:r w:rsidRPr="00D0162F">
              <w:rPr>
                <w:u w:val="single"/>
              </w:rPr>
              <w:t>T2:</w:t>
            </w:r>
          </w:p>
          <w:p w14:paraId="56CC9BD4" w14:textId="77777777" w:rsidR="00BA1B8D" w:rsidRPr="00D0162F" w:rsidRDefault="00BA1B8D" w:rsidP="008A31BA">
            <w:pPr>
              <w:pStyle w:val="TAL"/>
              <w:rPr>
                <w:u w:val="single"/>
              </w:rPr>
            </w:pPr>
            <w:r w:rsidRPr="00D0162F">
              <w:rPr>
                <w:u w:val="single"/>
              </w:rPr>
              <w:t>0dB</w:t>
            </w:r>
          </w:p>
          <w:p w14:paraId="0282F966" w14:textId="77777777" w:rsidR="00BA1B8D" w:rsidRPr="00D0162F" w:rsidRDefault="00BA1B8D" w:rsidP="008A31BA">
            <w:pPr>
              <w:pStyle w:val="TAL"/>
              <w:rPr>
                <w:u w:val="single"/>
              </w:rPr>
            </w:pPr>
            <w:r w:rsidRPr="00D0162F">
              <w:rPr>
                <w:u w:val="single"/>
              </w:rPr>
              <w:t>+5.25dB</w:t>
            </w:r>
          </w:p>
          <w:p w14:paraId="75A66850" w14:textId="77777777" w:rsidR="00BA1B8D" w:rsidRPr="00D0162F" w:rsidRDefault="00BA1B8D" w:rsidP="008A31BA">
            <w:pPr>
              <w:pStyle w:val="TAL"/>
            </w:pPr>
          </w:p>
          <w:p w14:paraId="0BFCAFFE" w14:textId="77777777" w:rsidR="00BA1B8D" w:rsidRPr="00D0162F" w:rsidRDefault="00BA1B8D" w:rsidP="008A31BA">
            <w:pPr>
              <w:pStyle w:val="TAL"/>
              <w:rPr>
                <w:rFonts w:cs="Arial"/>
                <w:szCs w:val="18"/>
              </w:rPr>
            </w:pPr>
            <w:r w:rsidRPr="00D0162F">
              <w:rPr>
                <w:rFonts w:cs="Arial"/>
                <w:szCs w:val="18"/>
              </w:rPr>
              <w:t>Test Config 2:</w:t>
            </w:r>
          </w:p>
          <w:p w14:paraId="77F84F1A" w14:textId="77777777" w:rsidR="00BA1B8D" w:rsidRPr="00107D76" w:rsidRDefault="00BA1B8D" w:rsidP="008A31BA">
            <w:pPr>
              <w:pStyle w:val="TAL"/>
              <w:rPr>
                <w:u w:val="single"/>
                <w:lang w:val="fr-FR"/>
              </w:rPr>
            </w:pPr>
            <w:r w:rsidRPr="00107D76">
              <w:rPr>
                <w:u w:val="single"/>
                <w:lang w:val="fr-FR"/>
              </w:rPr>
              <w:t>T1:</w:t>
            </w:r>
          </w:p>
          <w:p w14:paraId="0BFFA29E" w14:textId="77777777" w:rsidR="00BA1B8D" w:rsidRPr="00107D76" w:rsidRDefault="00BA1B8D" w:rsidP="008A31BA">
            <w:pPr>
              <w:pStyle w:val="TAL"/>
              <w:rPr>
                <w:u w:val="single"/>
                <w:lang w:val="fr-FR"/>
              </w:rPr>
            </w:pPr>
            <w:r w:rsidRPr="00107D76">
              <w:rPr>
                <w:u w:val="single"/>
                <w:lang w:val="fr-FR"/>
              </w:rPr>
              <w:t>0dB</w:t>
            </w:r>
          </w:p>
          <w:p w14:paraId="690E38C6" w14:textId="77777777" w:rsidR="00BA1B8D" w:rsidRPr="00107D76" w:rsidRDefault="00BA1B8D" w:rsidP="008A31BA">
            <w:pPr>
              <w:pStyle w:val="TAL"/>
              <w:rPr>
                <w:u w:val="single"/>
                <w:lang w:val="fr-FR"/>
              </w:rPr>
            </w:pPr>
            <w:r w:rsidRPr="00107D76">
              <w:rPr>
                <w:u w:val="single"/>
                <w:lang w:val="fr-FR"/>
              </w:rPr>
              <w:t>0dB</w:t>
            </w:r>
          </w:p>
          <w:p w14:paraId="61A4F8AB" w14:textId="77777777" w:rsidR="00BA1B8D" w:rsidRPr="00107D76" w:rsidRDefault="00BA1B8D" w:rsidP="008A31BA">
            <w:pPr>
              <w:pStyle w:val="TAL"/>
              <w:rPr>
                <w:lang w:val="fr-FR"/>
              </w:rPr>
            </w:pPr>
          </w:p>
          <w:p w14:paraId="10E491D0" w14:textId="77777777" w:rsidR="00BA1B8D" w:rsidRPr="00107D76" w:rsidRDefault="00BA1B8D" w:rsidP="008A31BA">
            <w:pPr>
              <w:pStyle w:val="TAL"/>
              <w:rPr>
                <w:u w:val="single"/>
                <w:lang w:val="fr-FR"/>
              </w:rPr>
            </w:pPr>
            <w:r w:rsidRPr="00107D76">
              <w:rPr>
                <w:u w:val="single"/>
                <w:lang w:val="fr-FR"/>
              </w:rPr>
              <w:t>T2:</w:t>
            </w:r>
          </w:p>
          <w:p w14:paraId="2BBA9C4D" w14:textId="77777777" w:rsidR="00BA1B8D" w:rsidRPr="00107D76" w:rsidRDefault="00BA1B8D" w:rsidP="008A31BA">
            <w:pPr>
              <w:pStyle w:val="TAL"/>
              <w:rPr>
                <w:u w:val="single"/>
                <w:lang w:val="fr-FR"/>
              </w:rPr>
            </w:pPr>
            <w:r w:rsidRPr="00107D76">
              <w:rPr>
                <w:u w:val="single"/>
                <w:lang w:val="fr-FR"/>
              </w:rPr>
              <w:t>0dB</w:t>
            </w:r>
          </w:p>
          <w:p w14:paraId="310AF13E" w14:textId="77777777" w:rsidR="00BA1B8D" w:rsidRPr="00107D76" w:rsidRDefault="00BA1B8D" w:rsidP="008A31BA">
            <w:pPr>
              <w:pStyle w:val="TAL"/>
              <w:rPr>
                <w:u w:val="single"/>
                <w:lang w:val="fr-FR"/>
              </w:rPr>
            </w:pPr>
            <w:r w:rsidRPr="00107D76">
              <w:rPr>
                <w:u w:val="single"/>
                <w:lang w:val="fr-FR"/>
              </w:rPr>
              <w:t>+4.75dB</w:t>
            </w:r>
          </w:p>
        </w:tc>
        <w:tc>
          <w:tcPr>
            <w:tcW w:w="2756" w:type="dxa"/>
            <w:tcBorders>
              <w:top w:val="single" w:sz="4" w:space="0" w:color="auto"/>
              <w:left w:val="single" w:sz="4" w:space="0" w:color="auto"/>
              <w:bottom w:val="single" w:sz="4" w:space="0" w:color="auto"/>
              <w:right w:val="single" w:sz="4" w:space="0" w:color="auto"/>
            </w:tcBorders>
          </w:tcPr>
          <w:p w14:paraId="0BD5A501" w14:textId="77777777" w:rsidR="00BA1B8D" w:rsidRPr="00107D76" w:rsidRDefault="00BA1B8D" w:rsidP="008A31BA">
            <w:pPr>
              <w:pStyle w:val="TAL"/>
              <w:rPr>
                <w:rFonts w:cs="Arial"/>
                <w:szCs w:val="18"/>
                <w:lang w:val="fr-FR"/>
              </w:rPr>
            </w:pPr>
            <w:r w:rsidRPr="00107D76">
              <w:rPr>
                <w:rFonts w:cs="Arial"/>
                <w:szCs w:val="18"/>
                <w:lang w:val="fr-FR"/>
              </w:rPr>
              <w:t>Test Configuration 1:</w:t>
            </w:r>
          </w:p>
          <w:p w14:paraId="1E27C3CC" w14:textId="77777777" w:rsidR="00BA1B8D" w:rsidRPr="00107D76" w:rsidRDefault="00BA1B8D" w:rsidP="008A31BA">
            <w:pPr>
              <w:pStyle w:val="TAL"/>
              <w:rPr>
                <w:rFonts w:cs="Arial"/>
                <w:szCs w:val="18"/>
                <w:lang w:val="fr-FR"/>
              </w:rPr>
            </w:pPr>
            <w:r w:rsidRPr="00107D76">
              <w:rPr>
                <w:rFonts w:cs="Arial"/>
                <w:szCs w:val="18"/>
                <w:lang w:val="fr-FR"/>
              </w:rPr>
              <w:t>T1:</w:t>
            </w:r>
          </w:p>
          <w:p w14:paraId="768F37EE" w14:textId="77777777" w:rsidR="00BA1B8D" w:rsidRPr="00107D76" w:rsidRDefault="00BA1B8D" w:rsidP="008A31BA">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6F61A8F5" w14:textId="77777777" w:rsidR="00BA1B8D" w:rsidRPr="00107D76" w:rsidRDefault="00BA1B8D" w:rsidP="008A31BA">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109BB6D1" w14:textId="77777777" w:rsidR="00BA1B8D" w:rsidRPr="00107D76" w:rsidRDefault="00BA1B8D" w:rsidP="008A31BA">
            <w:pPr>
              <w:pStyle w:val="TAL"/>
              <w:rPr>
                <w:rFonts w:cs="Arial"/>
                <w:szCs w:val="18"/>
                <w:lang w:val="fr-FR"/>
              </w:rPr>
            </w:pPr>
          </w:p>
          <w:p w14:paraId="40C1347C" w14:textId="77777777" w:rsidR="00BA1B8D" w:rsidRPr="00107D76" w:rsidRDefault="00BA1B8D" w:rsidP="008A31BA">
            <w:pPr>
              <w:pStyle w:val="TAL"/>
              <w:rPr>
                <w:rFonts w:cs="Arial"/>
                <w:szCs w:val="18"/>
                <w:lang w:val="fr-FR"/>
              </w:rPr>
            </w:pPr>
            <w:r w:rsidRPr="00107D76">
              <w:rPr>
                <w:rFonts w:cs="Arial"/>
                <w:szCs w:val="18"/>
                <w:lang w:val="fr-FR"/>
              </w:rPr>
              <w:t>T2:</w:t>
            </w:r>
          </w:p>
          <w:p w14:paraId="4F075A9A" w14:textId="77777777" w:rsidR="00BA1B8D" w:rsidRPr="00107D76" w:rsidRDefault="00BA1B8D" w:rsidP="008A31BA">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682BB2D0" w14:textId="77777777" w:rsidR="00BA1B8D" w:rsidRPr="00107D76" w:rsidRDefault="00BA1B8D" w:rsidP="008A31BA">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6F77D2D7" w14:textId="77777777" w:rsidR="00BA1B8D" w:rsidRPr="00107D76" w:rsidRDefault="00BA1B8D" w:rsidP="008A31BA">
            <w:pPr>
              <w:pStyle w:val="TAL"/>
              <w:rPr>
                <w:lang w:val="fr-FR"/>
              </w:rPr>
            </w:pPr>
          </w:p>
          <w:p w14:paraId="62E076EB" w14:textId="77777777" w:rsidR="00BA1B8D" w:rsidRPr="00107D76" w:rsidRDefault="00BA1B8D" w:rsidP="008A31BA">
            <w:pPr>
              <w:pStyle w:val="TAL"/>
              <w:rPr>
                <w:rFonts w:cs="Arial"/>
                <w:szCs w:val="18"/>
                <w:lang w:val="fr-FR"/>
              </w:rPr>
            </w:pPr>
            <w:r w:rsidRPr="00107D76">
              <w:rPr>
                <w:rFonts w:cs="Arial"/>
                <w:szCs w:val="18"/>
                <w:lang w:val="fr-FR"/>
              </w:rPr>
              <w:t>Test Configuration 2:</w:t>
            </w:r>
          </w:p>
          <w:p w14:paraId="583EF61A" w14:textId="77777777" w:rsidR="00BA1B8D" w:rsidRPr="00107D76" w:rsidRDefault="00BA1B8D" w:rsidP="008A31BA">
            <w:pPr>
              <w:pStyle w:val="TAL"/>
              <w:rPr>
                <w:rFonts w:cs="Arial"/>
                <w:szCs w:val="18"/>
                <w:lang w:val="fr-FR"/>
              </w:rPr>
            </w:pPr>
            <w:r w:rsidRPr="00107D76">
              <w:rPr>
                <w:rFonts w:cs="Arial"/>
                <w:szCs w:val="18"/>
                <w:lang w:val="fr-FR"/>
              </w:rPr>
              <w:t>T1:</w:t>
            </w:r>
          </w:p>
          <w:p w14:paraId="02743065"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E714A37"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B38EA50" w14:textId="77777777" w:rsidR="00BA1B8D" w:rsidRPr="00D0162F" w:rsidRDefault="00BA1B8D" w:rsidP="008A31BA">
            <w:pPr>
              <w:pStyle w:val="TAL"/>
              <w:rPr>
                <w:rFonts w:cs="Arial"/>
                <w:szCs w:val="18"/>
              </w:rPr>
            </w:pPr>
          </w:p>
          <w:p w14:paraId="7181D0BB" w14:textId="77777777" w:rsidR="00BA1B8D" w:rsidRPr="00107D76" w:rsidRDefault="00BA1B8D" w:rsidP="008A31BA">
            <w:pPr>
              <w:pStyle w:val="TAL"/>
              <w:rPr>
                <w:rFonts w:cs="Arial"/>
                <w:szCs w:val="18"/>
                <w:lang w:val="fr-FR"/>
              </w:rPr>
            </w:pPr>
            <w:r w:rsidRPr="00107D76">
              <w:rPr>
                <w:rFonts w:cs="Arial"/>
                <w:szCs w:val="18"/>
                <w:lang w:val="fr-FR"/>
              </w:rPr>
              <w:t>T2:</w:t>
            </w:r>
          </w:p>
          <w:p w14:paraId="1C3195B0" w14:textId="77777777" w:rsidR="00BA1B8D" w:rsidRPr="00107D76" w:rsidRDefault="00BA1B8D" w:rsidP="008A31BA">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35484F3D" w14:textId="77777777" w:rsidR="00BA1B8D" w:rsidRPr="00107D76" w:rsidRDefault="00BA1B8D" w:rsidP="008A31BA">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BA1B8D" w:rsidRPr="00D0162F" w14:paraId="499ECA7F"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DC60AF5" w14:textId="77777777" w:rsidR="00BA1B8D" w:rsidRPr="00D0162F" w:rsidRDefault="00BA1B8D" w:rsidP="008A31BA">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119F3A44" w14:textId="77777777" w:rsidR="00BA1B8D" w:rsidRPr="00D0162F" w:rsidRDefault="00BA1B8D" w:rsidP="008A31BA">
            <w:pPr>
              <w:pStyle w:val="TAL"/>
            </w:pPr>
            <w:r w:rsidRPr="00D0162F">
              <w:t>Noc: -94.65dBm/15kHz</w:t>
            </w:r>
          </w:p>
          <w:p w14:paraId="248AED57"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00BFE3A6"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5C8CFDE4" w14:textId="77777777" w:rsidR="00BA1B8D" w:rsidRPr="00D0162F" w:rsidRDefault="00BA1B8D" w:rsidP="008A31BA">
            <w:pPr>
              <w:pStyle w:val="TAL"/>
            </w:pPr>
          </w:p>
          <w:p w14:paraId="27F50293" w14:textId="77777777" w:rsidR="00BA1B8D" w:rsidRPr="00D0162F" w:rsidRDefault="00BA1B8D" w:rsidP="008A31BA">
            <w:pPr>
              <w:pStyle w:val="TAL"/>
            </w:pPr>
            <w:r w:rsidRPr="00D0162F">
              <w:t xml:space="preserve">Reported CSI-SINR values </w:t>
            </w:r>
            <w:r w:rsidRPr="00D0162F">
              <w:rPr>
                <w:rFonts w:cs="Arial"/>
              </w:rPr>
              <w:t>±5.5</w:t>
            </w:r>
            <w:r w:rsidRPr="00D0162F">
              <w:t>dB</w:t>
            </w:r>
          </w:p>
          <w:p w14:paraId="7D70922C" w14:textId="77777777" w:rsidR="00BA1B8D" w:rsidRPr="00D0162F" w:rsidRDefault="00BA1B8D" w:rsidP="008A31BA">
            <w:pPr>
              <w:pStyle w:val="TAL"/>
            </w:pPr>
            <w:r w:rsidRPr="00D0162F">
              <w:t xml:space="preserve">Reported Differential CSI-SINR values </w:t>
            </w:r>
            <w:r w:rsidRPr="00D0162F">
              <w:rPr>
                <w:rFonts w:cs="Arial"/>
              </w:rPr>
              <w:t>±</w:t>
            </w:r>
            <w:r w:rsidRPr="00D0162F">
              <w:t>4.5dB</w:t>
            </w:r>
          </w:p>
          <w:p w14:paraId="62A49AD8" w14:textId="77777777" w:rsidR="00BA1B8D" w:rsidRPr="00D0162F" w:rsidRDefault="00BA1B8D" w:rsidP="008A31BA">
            <w:pPr>
              <w:pStyle w:val="TAL"/>
            </w:pPr>
          </w:p>
          <w:p w14:paraId="5FD529DB" w14:textId="77777777" w:rsidR="00BA1B8D" w:rsidRPr="00D0162F" w:rsidRDefault="00BA1B8D" w:rsidP="008A31BA">
            <w:pPr>
              <w:pStyle w:val="TAL"/>
            </w:pPr>
          </w:p>
        </w:tc>
        <w:tc>
          <w:tcPr>
            <w:tcW w:w="1643" w:type="dxa"/>
            <w:tcBorders>
              <w:top w:val="single" w:sz="4" w:space="0" w:color="auto"/>
              <w:left w:val="single" w:sz="4" w:space="0" w:color="auto"/>
              <w:bottom w:val="single" w:sz="4" w:space="0" w:color="auto"/>
              <w:right w:val="single" w:sz="4" w:space="0" w:color="auto"/>
            </w:tcBorders>
          </w:tcPr>
          <w:p w14:paraId="0FB3AB26" w14:textId="77777777" w:rsidR="00BA1B8D" w:rsidRPr="00D0162F" w:rsidRDefault="00BA1B8D" w:rsidP="008A31BA">
            <w:pPr>
              <w:pStyle w:val="TAL"/>
            </w:pPr>
            <w:r w:rsidRPr="00D0162F">
              <w:t>0dB</w:t>
            </w:r>
          </w:p>
          <w:p w14:paraId="7AB99C8E" w14:textId="77777777" w:rsidR="00BA1B8D" w:rsidRPr="00D0162F" w:rsidRDefault="00BA1B8D" w:rsidP="008A31BA">
            <w:pPr>
              <w:pStyle w:val="TAL"/>
            </w:pPr>
            <w:r w:rsidRPr="00D0162F">
              <w:t>0dB</w:t>
            </w:r>
          </w:p>
          <w:p w14:paraId="3DB7E5ED" w14:textId="77777777" w:rsidR="00BA1B8D" w:rsidRPr="00D0162F" w:rsidRDefault="00BA1B8D" w:rsidP="008A31BA">
            <w:pPr>
              <w:pStyle w:val="TAL"/>
            </w:pPr>
            <w:r w:rsidRPr="00D0162F">
              <w:t>0dB</w:t>
            </w:r>
          </w:p>
          <w:p w14:paraId="52FC9621" w14:textId="77777777" w:rsidR="00BA1B8D" w:rsidRPr="00D0162F" w:rsidRDefault="00BA1B8D" w:rsidP="008A31BA">
            <w:pPr>
              <w:pStyle w:val="TAL"/>
            </w:pPr>
          </w:p>
          <w:p w14:paraId="3F185272" w14:textId="77777777" w:rsidR="00BA1B8D" w:rsidRPr="00D0162F" w:rsidRDefault="00BA1B8D" w:rsidP="008A31BA">
            <w:pPr>
              <w:pStyle w:val="TAL"/>
            </w:pPr>
            <w:r w:rsidRPr="00D0162F">
              <w:t>Via mapping</w:t>
            </w:r>
          </w:p>
          <w:p w14:paraId="231FACD1" w14:textId="77777777" w:rsidR="00BA1B8D" w:rsidRPr="00D0162F" w:rsidRDefault="00BA1B8D" w:rsidP="008A31BA">
            <w:pPr>
              <w:pStyle w:val="TAL"/>
              <w:jc w:val="center"/>
              <w:rPr>
                <w:rFonts w:cs="Arial"/>
                <w:szCs w:val="18"/>
              </w:rPr>
            </w:pPr>
          </w:p>
          <w:p w14:paraId="113599C2"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5058540F" w14:textId="77777777" w:rsidR="00BA1B8D" w:rsidRPr="00D0162F" w:rsidRDefault="00BA1B8D" w:rsidP="008A31BA">
            <w:pPr>
              <w:pStyle w:val="TAL"/>
            </w:pPr>
            <w:r w:rsidRPr="00D0162F">
              <w:t>Noc: -94.65dBm/15kHz</w:t>
            </w:r>
          </w:p>
          <w:p w14:paraId="679DA035"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25180C83"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26A4CFB7" w14:textId="77777777" w:rsidR="00BA1B8D" w:rsidRPr="00D0162F" w:rsidRDefault="00BA1B8D" w:rsidP="008A31BA">
            <w:pPr>
              <w:pStyle w:val="TAL"/>
            </w:pPr>
          </w:p>
          <w:p w14:paraId="1BC155F5" w14:textId="77777777" w:rsidR="00BA1B8D" w:rsidRPr="00D0162F" w:rsidRDefault="00BA1B8D" w:rsidP="008A31BA">
            <w:pPr>
              <w:pStyle w:val="TAL"/>
              <w:rPr>
                <w:b/>
                <w:bCs/>
              </w:rPr>
            </w:pPr>
            <w:r w:rsidRPr="00D0162F">
              <w:rPr>
                <w:b/>
                <w:bCs/>
              </w:rPr>
              <w:t>For configuration 1,2,3,4,5,6</w:t>
            </w:r>
          </w:p>
          <w:p w14:paraId="630B4D80" w14:textId="77777777" w:rsidR="00BA1B8D" w:rsidRPr="00D0162F" w:rsidRDefault="00BA1B8D" w:rsidP="008A31BA">
            <w:pPr>
              <w:pStyle w:val="TAL"/>
              <w:rPr>
                <w:rFonts w:cs="Arial"/>
                <w:szCs w:val="18"/>
              </w:rPr>
            </w:pPr>
            <w:r w:rsidRPr="00D0162F">
              <w:rPr>
                <w:rFonts w:cs="Arial"/>
                <w:szCs w:val="18"/>
              </w:rPr>
              <w:t>CSI-RS#1: SINR_41 to SINR_64</w:t>
            </w:r>
          </w:p>
          <w:p w14:paraId="43A91BDD" w14:textId="77777777" w:rsidR="00BA1B8D" w:rsidRPr="00D0162F" w:rsidRDefault="00BA1B8D" w:rsidP="008A31BA">
            <w:pPr>
              <w:pStyle w:val="TAL"/>
            </w:pPr>
            <w:r w:rsidRPr="00D0162F">
              <w:rPr>
                <w:lang w:eastAsia="zh-CN"/>
              </w:rPr>
              <w:t>CSI-RS#0: DIFFSINR_0 to DIFFSINR_7</w:t>
            </w:r>
          </w:p>
        </w:tc>
      </w:tr>
      <w:tr w:rsidR="00BA1B8D" w:rsidRPr="00D0162F" w14:paraId="57D90406"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BCB427A" w14:textId="77777777" w:rsidR="00BA1B8D" w:rsidRPr="00D0162F" w:rsidRDefault="00BA1B8D" w:rsidP="008A31BA">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6FC22213" w14:textId="77777777" w:rsidR="00BA1B8D" w:rsidRPr="00D0162F" w:rsidRDefault="00BA1B8D" w:rsidP="008A31BA">
            <w:pPr>
              <w:pStyle w:val="TAL"/>
            </w:pPr>
            <w:r w:rsidRPr="00D0162F">
              <w:t>Noc: -94.65dBm/15kHz</w:t>
            </w:r>
          </w:p>
          <w:p w14:paraId="05A23881"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3B5E5B3F"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2DDF4413" w14:textId="77777777" w:rsidR="00BA1B8D" w:rsidRPr="00D0162F" w:rsidRDefault="00BA1B8D" w:rsidP="008A31BA">
            <w:pPr>
              <w:pStyle w:val="TAL"/>
            </w:pPr>
          </w:p>
          <w:p w14:paraId="69434B9D" w14:textId="77777777" w:rsidR="00BA1B8D" w:rsidRPr="00D0162F" w:rsidRDefault="00BA1B8D" w:rsidP="008A31BA">
            <w:pPr>
              <w:pStyle w:val="TAL"/>
            </w:pPr>
            <w:r w:rsidRPr="00D0162F">
              <w:t xml:space="preserve">Reported SS-SINR values </w:t>
            </w:r>
            <w:r w:rsidRPr="00D0162F">
              <w:rPr>
                <w:rFonts w:cs="Arial"/>
              </w:rPr>
              <w:t>±</w:t>
            </w:r>
            <w:r w:rsidRPr="00D0162F">
              <w:t>4dB</w:t>
            </w:r>
          </w:p>
          <w:p w14:paraId="55B8C783" w14:textId="77777777" w:rsidR="00BA1B8D" w:rsidRPr="00D0162F" w:rsidRDefault="00BA1B8D" w:rsidP="008A31BA">
            <w:pPr>
              <w:pStyle w:val="TAL"/>
            </w:pPr>
            <w:r w:rsidRPr="00D0162F">
              <w:t xml:space="preserve">Reported Differential SS-SINR values </w:t>
            </w:r>
            <w:r w:rsidRPr="00D0162F">
              <w:rPr>
                <w:rFonts w:cs="Arial"/>
              </w:rPr>
              <w:t>±</w:t>
            </w:r>
            <w:r w:rsidRPr="00D0162F">
              <w:t>3dB</w:t>
            </w:r>
          </w:p>
          <w:p w14:paraId="2CCAC1A3" w14:textId="77777777" w:rsidR="00BA1B8D" w:rsidRPr="00D0162F" w:rsidRDefault="00BA1B8D" w:rsidP="008A31BA">
            <w:pPr>
              <w:pStyle w:val="TAL"/>
            </w:pPr>
          </w:p>
          <w:p w14:paraId="797343E8" w14:textId="77777777" w:rsidR="00BA1B8D" w:rsidRPr="00D0162F" w:rsidRDefault="00BA1B8D" w:rsidP="008A31BA">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5601163D" w14:textId="77777777" w:rsidR="00BA1B8D" w:rsidRPr="00D0162F" w:rsidRDefault="00BA1B8D" w:rsidP="008A31BA">
            <w:pPr>
              <w:pStyle w:val="TAL"/>
            </w:pPr>
            <w:r w:rsidRPr="00D0162F">
              <w:t>0dB</w:t>
            </w:r>
          </w:p>
          <w:p w14:paraId="02BEFEDA" w14:textId="77777777" w:rsidR="00BA1B8D" w:rsidRPr="00D0162F" w:rsidRDefault="00BA1B8D" w:rsidP="008A31BA">
            <w:pPr>
              <w:pStyle w:val="TAL"/>
            </w:pPr>
            <w:r w:rsidRPr="00D0162F">
              <w:t>0.5dB</w:t>
            </w:r>
          </w:p>
          <w:p w14:paraId="744398C1" w14:textId="77777777" w:rsidR="00BA1B8D" w:rsidRPr="00D0162F" w:rsidRDefault="00BA1B8D" w:rsidP="008A31BA">
            <w:pPr>
              <w:pStyle w:val="TAL"/>
            </w:pPr>
            <w:r w:rsidRPr="00D0162F">
              <w:t>0dB</w:t>
            </w:r>
          </w:p>
          <w:p w14:paraId="604820B8" w14:textId="77777777" w:rsidR="00BA1B8D" w:rsidRPr="00D0162F" w:rsidRDefault="00BA1B8D" w:rsidP="008A31BA">
            <w:pPr>
              <w:pStyle w:val="TAL"/>
            </w:pPr>
          </w:p>
          <w:p w14:paraId="4A1C264F" w14:textId="77777777" w:rsidR="00BA1B8D" w:rsidRPr="00D0162F" w:rsidRDefault="00BA1B8D" w:rsidP="008A31BA">
            <w:pPr>
              <w:pStyle w:val="TAL"/>
            </w:pPr>
            <w:r w:rsidRPr="00D0162F">
              <w:t>Via mapping</w:t>
            </w:r>
          </w:p>
          <w:p w14:paraId="34F67B05" w14:textId="77777777" w:rsidR="00BA1B8D" w:rsidRPr="00D0162F" w:rsidRDefault="00BA1B8D" w:rsidP="008A31BA">
            <w:pPr>
              <w:pStyle w:val="TAL"/>
              <w:jc w:val="center"/>
              <w:rPr>
                <w:rFonts w:cs="Arial"/>
                <w:szCs w:val="18"/>
              </w:rPr>
            </w:pPr>
          </w:p>
          <w:p w14:paraId="6EDA2BE1" w14:textId="77777777" w:rsidR="00BA1B8D" w:rsidRPr="00D0162F" w:rsidRDefault="00BA1B8D" w:rsidP="008A31BA">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42D2585D" w14:textId="77777777" w:rsidR="00BA1B8D" w:rsidRPr="00D0162F" w:rsidRDefault="00BA1B8D" w:rsidP="008A31BA">
            <w:pPr>
              <w:pStyle w:val="TAL"/>
            </w:pPr>
            <w:r w:rsidRPr="00D0162F">
              <w:t>Noc: -94.65dBm/15kHz</w:t>
            </w:r>
          </w:p>
          <w:p w14:paraId="1A94CAEB" w14:textId="77777777" w:rsidR="00BA1B8D" w:rsidRPr="00D0162F" w:rsidRDefault="00BA1B8D" w:rsidP="008A31BA">
            <w:pPr>
              <w:pStyle w:val="TAL"/>
            </w:pPr>
            <w:r w:rsidRPr="00D0162F">
              <w:t>Ês</w:t>
            </w:r>
            <w:r w:rsidRPr="00D0162F">
              <w:rPr>
                <w:vertAlign w:val="subscript"/>
              </w:rPr>
              <w:t>0</w:t>
            </w:r>
            <w:r w:rsidRPr="00D0162F">
              <w:t xml:space="preserve"> / Noc: 0.50dB</w:t>
            </w:r>
          </w:p>
          <w:p w14:paraId="593958C2"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080EFDF2" w14:textId="77777777" w:rsidR="00BA1B8D" w:rsidRPr="00D0162F" w:rsidRDefault="00BA1B8D" w:rsidP="008A31BA">
            <w:pPr>
              <w:pStyle w:val="TAL"/>
            </w:pPr>
          </w:p>
          <w:p w14:paraId="4230DCDE" w14:textId="77777777" w:rsidR="00BA1B8D" w:rsidRPr="00D0162F" w:rsidRDefault="00BA1B8D" w:rsidP="008A31BA">
            <w:pPr>
              <w:pStyle w:val="TAL"/>
              <w:rPr>
                <w:b/>
                <w:bCs/>
              </w:rPr>
            </w:pPr>
            <w:r w:rsidRPr="00D0162F">
              <w:rPr>
                <w:b/>
                <w:bCs/>
              </w:rPr>
              <w:t>For configuration 1,2,3,4,5,6</w:t>
            </w:r>
          </w:p>
          <w:p w14:paraId="67961414" w14:textId="77777777" w:rsidR="00BA1B8D" w:rsidRPr="00D0162F" w:rsidRDefault="00BA1B8D" w:rsidP="008A31BA">
            <w:pPr>
              <w:pStyle w:val="TAL"/>
              <w:rPr>
                <w:rFonts w:cs="Arial"/>
                <w:szCs w:val="18"/>
              </w:rPr>
            </w:pPr>
            <w:r w:rsidRPr="00D0162F">
              <w:rPr>
                <w:rFonts w:cs="Arial"/>
                <w:szCs w:val="18"/>
              </w:rPr>
              <w:t>SSB#1: SINR_44 to SINR_61</w:t>
            </w:r>
          </w:p>
          <w:p w14:paraId="038D1E88" w14:textId="77777777" w:rsidR="00BA1B8D" w:rsidRPr="00D0162F" w:rsidRDefault="00BA1B8D" w:rsidP="008A31BA">
            <w:pPr>
              <w:pStyle w:val="TAL"/>
              <w:rPr>
                <w:lang w:eastAsia="zh-CN"/>
              </w:rPr>
            </w:pPr>
            <w:r w:rsidRPr="00D0162F">
              <w:rPr>
                <w:lang w:eastAsia="zh-CN"/>
              </w:rPr>
              <w:t>SSB#0: DIFFSINR_0 to DIFFSINR_5</w:t>
            </w:r>
          </w:p>
        </w:tc>
      </w:tr>
      <w:tr w:rsidR="00BA1B8D" w:rsidRPr="00D0162F" w14:paraId="0157F1D7"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B7C31FF" w14:textId="77777777" w:rsidR="00BA1B8D" w:rsidRPr="00D0162F" w:rsidRDefault="00BA1B8D" w:rsidP="008A31BA">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2696D8FB" w14:textId="77777777" w:rsidR="00BA1B8D" w:rsidRPr="00D0162F" w:rsidRDefault="00BA1B8D" w:rsidP="008A31BA">
            <w:pPr>
              <w:pStyle w:val="TAL"/>
            </w:pPr>
            <w:r w:rsidRPr="00D0162F">
              <w:t>Noc: -94.65dBm/15kHz</w:t>
            </w:r>
          </w:p>
          <w:p w14:paraId="040EEAC1"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4B50B239"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71D212D0" w14:textId="77777777" w:rsidR="00BA1B8D" w:rsidRPr="00D0162F" w:rsidRDefault="00BA1B8D" w:rsidP="008A31BA">
            <w:pPr>
              <w:pStyle w:val="TAL"/>
            </w:pPr>
          </w:p>
          <w:p w14:paraId="2328BB29" w14:textId="77777777" w:rsidR="00BA1B8D" w:rsidRPr="00D0162F" w:rsidRDefault="00BA1B8D" w:rsidP="008A31BA">
            <w:pPr>
              <w:pStyle w:val="TAL"/>
            </w:pPr>
            <w:r w:rsidRPr="00D0162F">
              <w:t xml:space="preserve">Reported CSI-SINR values </w:t>
            </w:r>
            <w:r w:rsidRPr="00D0162F">
              <w:rPr>
                <w:rFonts w:cs="Arial"/>
              </w:rPr>
              <w:t>±</w:t>
            </w:r>
            <w:r w:rsidRPr="00D0162F">
              <w:t>4.5dB</w:t>
            </w:r>
          </w:p>
          <w:p w14:paraId="6CA0E8A3" w14:textId="77777777" w:rsidR="00BA1B8D" w:rsidRPr="00D0162F" w:rsidRDefault="00BA1B8D" w:rsidP="008A31BA">
            <w:pPr>
              <w:pStyle w:val="TAL"/>
            </w:pPr>
            <w:r w:rsidRPr="00D0162F">
              <w:t xml:space="preserve">Reported Differential CSI-SINR values </w:t>
            </w:r>
            <w:r w:rsidRPr="00D0162F">
              <w:rPr>
                <w:rFonts w:cs="Arial"/>
              </w:rPr>
              <w:t>±</w:t>
            </w:r>
            <w:r w:rsidRPr="00D0162F">
              <w:t>3.5dB</w:t>
            </w:r>
          </w:p>
          <w:p w14:paraId="74099FC3" w14:textId="77777777" w:rsidR="00BA1B8D" w:rsidRPr="00D0162F" w:rsidRDefault="00BA1B8D" w:rsidP="008A31BA">
            <w:pPr>
              <w:pStyle w:val="TAL"/>
            </w:pPr>
          </w:p>
          <w:p w14:paraId="3042E112" w14:textId="77777777" w:rsidR="00BA1B8D" w:rsidRPr="00D0162F" w:rsidRDefault="00BA1B8D" w:rsidP="008A31BA">
            <w:pPr>
              <w:pStyle w:val="TAL"/>
            </w:pPr>
          </w:p>
        </w:tc>
        <w:tc>
          <w:tcPr>
            <w:tcW w:w="1643" w:type="dxa"/>
            <w:tcBorders>
              <w:top w:val="single" w:sz="4" w:space="0" w:color="auto"/>
              <w:left w:val="single" w:sz="4" w:space="0" w:color="auto"/>
              <w:bottom w:val="single" w:sz="4" w:space="0" w:color="auto"/>
              <w:right w:val="single" w:sz="4" w:space="0" w:color="auto"/>
            </w:tcBorders>
          </w:tcPr>
          <w:p w14:paraId="10C1324E" w14:textId="77777777" w:rsidR="00BA1B8D" w:rsidRPr="00D0162F" w:rsidRDefault="00BA1B8D" w:rsidP="008A31BA">
            <w:pPr>
              <w:pStyle w:val="TAL"/>
            </w:pPr>
            <w:r w:rsidRPr="00D0162F">
              <w:t>0dB</w:t>
            </w:r>
          </w:p>
          <w:p w14:paraId="5EB387BE" w14:textId="77777777" w:rsidR="00BA1B8D" w:rsidRPr="00D0162F" w:rsidRDefault="00BA1B8D" w:rsidP="008A31BA">
            <w:pPr>
              <w:pStyle w:val="TAL"/>
            </w:pPr>
            <w:r w:rsidRPr="00D0162F">
              <w:t>0dB</w:t>
            </w:r>
          </w:p>
          <w:p w14:paraId="286B60B6" w14:textId="77777777" w:rsidR="00BA1B8D" w:rsidRPr="00D0162F" w:rsidRDefault="00BA1B8D" w:rsidP="008A31BA">
            <w:pPr>
              <w:pStyle w:val="TAL"/>
            </w:pPr>
            <w:r w:rsidRPr="00D0162F">
              <w:t>0dB</w:t>
            </w:r>
          </w:p>
          <w:p w14:paraId="3A69F40B" w14:textId="77777777" w:rsidR="00BA1B8D" w:rsidRPr="00D0162F" w:rsidRDefault="00BA1B8D" w:rsidP="008A31BA">
            <w:pPr>
              <w:pStyle w:val="TAL"/>
            </w:pPr>
          </w:p>
          <w:p w14:paraId="0DC4203E" w14:textId="77777777" w:rsidR="00BA1B8D" w:rsidRPr="00D0162F" w:rsidRDefault="00BA1B8D" w:rsidP="008A31BA">
            <w:pPr>
              <w:pStyle w:val="TAL"/>
            </w:pPr>
            <w:r w:rsidRPr="00D0162F">
              <w:t>Via mapping</w:t>
            </w:r>
          </w:p>
          <w:p w14:paraId="3815A09F" w14:textId="77777777" w:rsidR="00BA1B8D" w:rsidRPr="00D0162F" w:rsidRDefault="00BA1B8D" w:rsidP="008A31BA">
            <w:pPr>
              <w:pStyle w:val="TAL"/>
              <w:jc w:val="center"/>
              <w:rPr>
                <w:rFonts w:cs="Arial"/>
                <w:szCs w:val="18"/>
              </w:rPr>
            </w:pPr>
          </w:p>
          <w:p w14:paraId="30BFD326"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4A14150C" w14:textId="77777777" w:rsidR="00BA1B8D" w:rsidRPr="00D0162F" w:rsidRDefault="00BA1B8D" w:rsidP="008A31BA">
            <w:pPr>
              <w:pStyle w:val="TAL"/>
            </w:pPr>
            <w:r w:rsidRPr="00D0162F">
              <w:t>Noc: -94.65dBm/15kHz</w:t>
            </w:r>
          </w:p>
          <w:p w14:paraId="7F7848B2"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4489BE9D" w14:textId="77777777" w:rsidR="00BA1B8D" w:rsidRPr="00D0162F" w:rsidRDefault="00BA1B8D" w:rsidP="008A31BA">
            <w:pPr>
              <w:pStyle w:val="TAL"/>
            </w:pPr>
            <w:r w:rsidRPr="00D0162F">
              <w:t>Ês</w:t>
            </w:r>
            <w:r w:rsidRPr="00D0162F">
              <w:rPr>
                <w:vertAlign w:val="subscript"/>
              </w:rPr>
              <w:t>1</w:t>
            </w:r>
            <w:r w:rsidRPr="00D0162F">
              <w:t xml:space="preserve"> / Noc: +3.00dB</w:t>
            </w:r>
          </w:p>
          <w:p w14:paraId="736260E1" w14:textId="77777777" w:rsidR="00BA1B8D" w:rsidRPr="00D0162F" w:rsidRDefault="00BA1B8D" w:rsidP="008A31BA">
            <w:pPr>
              <w:pStyle w:val="TAL"/>
            </w:pPr>
          </w:p>
          <w:p w14:paraId="202B7B65" w14:textId="77777777" w:rsidR="00BA1B8D" w:rsidRPr="00D0162F" w:rsidRDefault="00BA1B8D" w:rsidP="008A31BA">
            <w:pPr>
              <w:pStyle w:val="TAL"/>
              <w:rPr>
                <w:b/>
                <w:bCs/>
              </w:rPr>
            </w:pPr>
            <w:r w:rsidRPr="00D0162F">
              <w:rPr>
                <w:b/>
                <w:bCs/>
              </w:rPr>
              <w:t>For configuration 1,2,3,4,5,6</w:t>
            </w:r>
          </w:p>
          <w:p w14:paraId="3F299BA5" w14:textId="77777777" w:rsidR="00BA1B8D" w:rsidRPr="00D0162F" w:rsidRDefault="00BA1B8D" w:rsidP="008A31BA">
            <w:pPr>
              <w:pStyle w:val="TAL"/>
              <w:rPr>
                <w:rFonts w:cs="Arial"/>
                <w:szCs w:val="18"/>
              </w:rPr>
            </w:pPr>
            <w:r w:rsidRPr="00D0162F">
              <w:rPr>
                <w:rFonts w:cs="Arial"/>
                <w:szCs w:val="18"/>
              </w:rPr>
              <w:t>CSI-RS#1: SINR_43 to SINR_62</w:t>
            </w:r>
          </w:p>
          <w:p w14:paraId="3A44ED7F" w14:textId="77777777" w:rsidR="00BA1B8D" w:rsidRPr="00D0162F" w:rsidRDefault="00BA1B8D" w:rsidP="008A31BA">
            <w:pPr>
              <w:pStyle w:val="TAL"/>
            </w:pPr>
            <w:r w:rsidRPr="00D0162F">
              <w:rPr>
                <w:lang w:eastAsia="zh-CN"/>
              </w:rPr>
              <w:t>CSI-RS#0: DIFFSINR_0 to DIFFSINR_6</w:t>
            </w:r>
          </w:p>
        </w:tc>
      </w:tr>
      <w:tr w:rsidR="00BA1B8D" w:rsidRPr="00D0162F" w14:paraId="361277A7"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5E56A46" w14:textId="77777777" w:rsidR="00BA1B8D" w:rsidRPr="00D0162F" w:rsidRDefault="00BA1B8D" w:rsidP="008A31BA">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6D2AB680" w14:textId="77777777" w:rsidR="00BA1B8D" w:rsidRPr="00D0162F" w:rsidRDefault="00BA1B8D" w:rsidP="008A31BA">
            <w:pPr>
              <w:pStyle w:val="TAL"/>
            </w:pPr>
            <w:r w:rsidRPr="00D0162F">
              <w:t>During T1:</w:t>
            </w:r>
          </w:p>
          <w:p w14:paraId="1AA84540" w14:textId="77777777" w:rsidR="00BA1B8D" w:rsidRPr="00D0162F" w:rsidRDefault="00BA1B8D" w:rsidP="008A31BA">
            <w:pPr>
              <w:pStyle w:val="TAL"/>
            </w:pPr>
            <w:r w:rsidRPr="00D0162F">
              <w:t>Noc</w:t>
            </w:r>
            <w:r w:rsidRPr="00D0162F">
              <w:rPr>
                <w:vertAlign w:val="subscript"/>
              </w:rPr>
              <w:t>1</w:t>
            </w:r>
            <w:r w:rsidRPr="00D0162F">
              <w:t>: -98dBm/15kHz</w:t>
            </w:r>
          </w:p>
          <w:p w14:paraId="447563F8" w14:textId="77777777" w:rsidR="00BA1B8D" w:rsidRPr="00D0162F" w:rsidRDefault="00BA1B8D" w:rsidP="008A31BA">
            <w:pPr>
              <w:pStyle w:val="TAL"/>
            </w:pPr>
            <w:r w:rsidRPr="00D0162F">
              <w:t>Noc</w:t>
            </w:r>
            <w:r w:rsidRPr="00D0162F">
              <w:rPr>
                <w:vertAlign w:val="subscript"/>
              </w:rPr>
              <w:t>2</w:t>
            </w:r>
            <w:r w:rsidRPr="00D0162F">
              <w:t>: -98dBm/15kHz</w:t>
            </w:r>
          </w:p>
          <w:p w14:paraId="6688F204"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2EB963E3" w14:textId="77777777" w:rsidR="00BA1B8D" w:rsidRPr="00107D76" w:rsidRDefault="00BA1B8D" w:rsidP="008A31BA">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1939CC8A" w14:textId="77777777" w:rsidR="00BA1B8D" w:rsidRPr="00107D76" w:rsidRDefault="00BA1B8D" w:rsidP="008A31BA">
            <w:pPr>
              <w:pStyle w:val="TAL"/>
              <w:rPr>
                <w:lang w:val="fr-FR"/>
              </w:rPr>
            </w:pPr>
          </w:p>
          <w:p w14:paraId="59689223" w14:textId="77777777" w:rsidR="00BA1B8D" w:rsidRPr="00D0162F" w:rsidRDefault="00BA1B8D" w:rsidP="008A31BA">
            <w:pPr>
              <w:pStyle w:val="TAL"/>
            </w:pPr>
            <w:r w:rsidRPr="00D0162F">
              <w:t>During T2:</w:t>
            </w:r>
          </w:p>
          <w:p w14:paraId="1BBB37E9" w14:textId="77777777" w:rsidR="00BA1B8D" w:rsidRPr="00D0162F" w:rsidRDefault="00BA1B8D" w:rsidP="008A31BA">
            <w:pPr>
              <w:pStyle w:val="TAL"/>
            </w:pPr>
            <w:r w:rsidRPr="00D0162F">
              <w:t>Noc</w:t>
            </w:r>
            <w:r w:rsidRPr="00D0162F">
              <w:rPr>
                <w:vertAlign w:val="subscript"/>
              </w:rPr>
              <w:t>1</w:t>
            </w:r>
            <w:r w:rsidRPr="00D0162F">
              <w:t>: -98dBm/15kHz</w:t>
            </w:r>
          </w:p>
          <w:p w14:paraId="785CAE66" w14:textId="77777777" w:rsidR="00BA1B8D" w:rsidRPr="00D0162F" w:rsidRDefault="00BA1B8D" w:rsidP="008A31BA">
            <w:pPr>
              <w:pStyle w:val="TAL"/>
            </w:pPr>
            <w:r w:rsidRPr="00D0162F">
              <w:t>Noc</w:t>
            </w:r>
            <w:r w:rsidRPr="00D0162F">
              <w:rPr>
                <w:vertAlign w:val="subscript"/>
              </w:rPr>
              <w:t>2</w:t>
            </w:r>
            <w:r w:rsidRPr="00D0162F">
              <w:t>: -98dBm/15kHz</w:t>
            </w:r>
          </w:p>
          <w:p w14:paraId="169B6735"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2D3224F"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8D82A88" w14:textId="77777777" w:rsidR="00BA1B8D" w:rsidRPr="00D0162F" w:rsidRDefault="00BA1B8D" w:rsidP="008A31BA">
            <w:pPr>
              <w:pStyle w:val="TAL"/>
            </w:pPr>
          </w:p>
          <w:p w14:paraId="77E48A94" w14:textId="77777777" w:rsidR="00BA1B8D" w:rsidRPr="00D0162F" w:rsidRDefault="00BA1B8D" w:rsidP="008A31BA">
            <w:pPr>
              <w:pStyle w:val="TAL"/>
            </w:pPr>
            <w:r w:rsidRPr="00D0162F">
              <w:t>During T3:</w:t>
            </w:r>
          </w:p>
          <w:p w14:paraId="15A5548B" w14:textId="77777777" w:rsidR="00BA1B8D" w:rsidRPr="00D0162F" w:rsidRDefault="00BA1B8D" w:rsidP="008A31BA">
            <w:pPr>
              <w:pStyle w:val="TAL"/>
            </w:pPr>
            <w:r w:rsidRPr="00D0162F">
              <w:t>Noc</w:t>
            </w:r>
            <w:r w:rsidRPr="00D0162F">
              <w:rPr>
                <w:vertAlign w:val="subscript"/>
              </w:rPr>
              <w:t>1</w:t>
            </w:r>
            <w:r w:rsidRPr="00D0162F">
              <w:t>: -98dBm/15kHz</w:t>
            </w:r>
          </w:p>
          <w:p w14:paraId="02A906E1" w14:textId="77777777" w:rsidR="00BA1B8D" w:rsidRPr="00D0162F" w:rsidRDefault="00BA1B8D" w:rsidP="008A31BA">
            <w:pPr>
              <w:pStyle w:val="TAL"/>
            </w:pPr>
            <w:r w:rsidRPr="00D0162F">
              <w:t>Noc</w:t>
            </w:r>
            <w:r w:rsidRPr="00D0162F">
              <w:rPr>
                <w:vertAlign w:val="subscript"/>
              </w:rPr>
              <w:t>2</w:t>
            </w:r>
            <w:r w:rsidRPr="00D0162F">
              <w:t>: -98dBm/15kHz</w:t>
            </w:r>
          </w:p>
          <w:p w14:paraId="2979A9ED"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B78A7D1"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ECAC8AE" w14:textId="77777777" w:rsidR="00BA1B8D" w:rsidRPr="00D0162F" w:rsidRDefault="00BA1B8D" w:rsidP="008A31BA">
            <w:pPr>
              <w:pStyle w:val="TAL"/>
            </w:pPr>
          </w:p>
          <w:p w14:paraId="64818730" w14:textId="77777777" w:rsidR="00BA1B8D" w:rsidRPr="00D0162F" w:rsidRDefault="00BA1B8D" w:rsidP="008A31BA">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82C1D52" w14:textId="77777777" w:rsidR="00BA1B8D" w:rsidRPr="00D0162F" w:rsidRDefault="00BA1B8D" w:rsidP="008A31BA">
            <w:pPr>
              <w:pStyle w:val="TAL"/>
            </w:pPr>
            <w:r w:rsidRPr="00D0162F">
              <w:t>During T1:</w:t>
            </w:r>
          </w:p>
          <w:p w14:paraId="2F6DA74F" w14:textId="77777777" w:rsidR="00BA1B8D" w:rsidRPr="00D0162F" w:rsidRDefault="00BA1B8D" w:rsidP="008A31BA">
            <w:pPr>
              <w:pStyle w:val="TAL"/>
            </w:pPr>
            <w:r w:rsidRPr="00D0162F">
              <w:t>0dB</w:t>
            </w:r>
          </w:p>
          <w:p w14:paraId="1CB85758" w14:textId="77777777" w:rsidR="00BA1B8D" w:rsidRPr="00D0162F" w:rsidRDefault="00BA1B8D" w:rsidP="008A31BA">
            <w:pPr>
              <w:pStyle w:val="TAL"/>
            </w:pPr>
            <w:r w:rsidRPr="00D0162F">
              <w:t>0dB</w:t>
            </w:r>
          </w:p>
          <w:p w14:paraId="66FB960B" w14:textId="77777777" w:rsidR="00BA1B8D" w:rsidRPr="00D0162F" w:rsidRDefault="00BA1B8D" w:rsidP="008A31BA">
            <w:pPr>
              <w:pStyle w:val="TAL"/>
            </w:pPr>
            <w:r w:rsidRPr="00D0162F">
              <w:t>0dB</w:t>
            </w:r>
          </w:p>
          <w:p w14:paraId="5CB82459" w14:textId="77777777" w:rsidR="00BA1B8D" w:rsidRPr="00D0162F" w:rsidRDefault="00BA1B8D" w:rsidP="008A31BA">
            <w:pPr>
              <w:pStyle w:val="TAL"/>
            </w:pPr>
            <w:r w:rsidRPr="00D0162F">
              <w:t>0dB</w:t>
            </w:r>
          </w:p>
          <w:p w14:paraId="1F5749F1" w14:textId="77777777" w:rsidR="00BA1B8D" w:rsidRPr="00D0162F" w:rsidRDefault="00BA1B8D" w:rsidP="008A31BA">
            <w:pPr>
              <w:pStyle w:val="TAL"/>
            </w:pPr>
          </w:p>
          <w:p w14:paraId="72BC73B2" w14:textId="77777777" w:rsidR="00BA1B8D" w:rsidRPr="00D0162F" w:rsidRDefault="00BA1B8D" w:rsidP="008A31BA">
            <w:pPr>
              <w:pStyle w:val="TAL"/>
            </w:pPr>
            <w:r w:rsidRPr="00D0162F">
              <w:t>During T2:</w:t>
            </w:r>
          </w:p>
          <w:p w14:paraId="42AF6900" w14:textId="77777777" w:rsidR="00BA1B8D" w:rsidRPr="00D0162F" w:rsidRDefault="00BA1B8D" w:rsidP="008A31BA">
            <w:pPr>
              <w:pStyle w:val="TAL"/>
            </w:pPr>
            <w:r w:rsidRPr="00D0162F">
              <w:t>0dB</w:t>
            </w:r>
          </w:p>
          <w:p w14:paraId="5E5C1039" w14:textId="77777777" w:rsidR="00BA1B8D" w:rsidRPr="00D0162F" w:rsidRDefault="00BA1B8D" w:rsidP="008A31BA">
            <w:pPr>
              <w:pStyle w:val="TAL"/>
            </w:pPr>
            <w:r w:rsidRPr="00D0162F">
              <w:t>0dB</w:t>
            </w:r>
          </w:p>
          <w:p w14:paraId="0CE731C7" w14:textId="77777777" w:rsidR="00BA1B8D" w:rsidRPr="00D0162F" w:rsidRDefault="00BA1B8D" w:rsidP="008A31BA">
            <w:pPr>
              <w:pStyle w:val="TAL"/>
            </w:pPr>
            <w:r w:rsidRPr="00D0162F">
              <w:t>0dB</w:t>
            </w:r>
          </w:p>
          <w:p w14:paraId="1C6D5552" w14:textId="77777777" w:rsidR="00BA1B8D" w:rsidRPr="00D0162F" w:rsidRDefault="00BA1B8D" w:rsidP="008A31BA">
            <w:pPr>
              <w:pStyle w:val="TAL"/>
            </w:pPr>
            <w:r w:rsidRPr="00D0162F">
              <w:t>0dB</w:t>
            </w:r>
          </w:p>
          <w:p w14:paraId="296EDCD8" w14:textId="77777777" w:rsidR="00BA1B8D" w:rsidRPr="00D0162F" w:rsidRDefault="00BA1B8D" w:rsidP="008A31BA">
            <w:pPr>
              <w:pStyle w:val="TAL"/>
            </w:pPr>
          </w:p>
          <w:p w14:paraId="1D1B0AD6" w14:textId="77777777" w:rsidR="00BA1B8D" w:rsidRPr="00D0162F" w:rsidRDefault="00BA1B8D" w:rsidP="008A31BA">
            <w:pPr>
              <w:pStyle w:val="TAL"/>
            </w:pPr>
            <w:r w:rsidRPr="00D0162F">
              <w:t>During T3:</w:t>
            </w:r>
          </w:p>
          <w:p w14:paraId="317B6858" w14:textId="77777777" w:rsidR="00BA1B8D" w:rsidRPr="00D0162F" w:rsidRDefault="00BA1B8D" w:rsidP="008A31BA">
            <w:pPr>
              <w:pStyle w:val="TAL"/>
            </w:pPr>
            <w:r w:rsidRPr="00D0162F">
              <w:t>0dB</w:t>
            </w:r>
          </w:p>
          <w:p w14:paraId="665EBF13" w14:textId="77777777" w:rsidR="00BA1B8D" w:rsidRPr="00D0162F" w:rsidRDefault="00BA1B8D" w:rsidP="008A31BA">
            <w:pPr>
              <w:pStyle w:val="TAL"/>
            </w:pPr>
            <w:r w:rsidRPr="00D0162F">
              <w:t>0dB</w:t>
            </w:r>
          </w:p>
          <w:p w14:paraId="5BD52433" w14:textId="77777777" w:rsidR="00BA1B8D" w:rsidRPr="00D0162F" w:rsidRDefault="00BA1B8D" w:rsidP="008A31BA">
            <w:pPr>
              <w:pStyle w:val="TAL"/>
            </w:pPr>
            <w:r w:rsidRPr="00D0162F">
              <w:t>0dB</w:t>
            </w:r>
          </w:p>
          <w:p w14:paraId="1ADAB2BD" w14:textId="77777777" w:rsidR="00BA1B8D" w:rsidRPr="00D0162F" w:rsidRDefault="00BA1B8D" w:rsidP="008A31BA">
            <w:pPr>
              <w:pStyle w:val="TAL"/>
            </w:pPr>
            <w:r w:rsidRPr="00D0162F">
              <w:t>0dB</w:t>
            </w:r>
          </w:p>
          <w:p w14:paraId="5307B9F3" w14:textId="77777777" w:rsidR="00BA1B8D" w:rsidRPr="00D0162F" w:rsidRDefault="00BA1B8D" w:rsidP="008A31BA">
            <w:pPr>
              <w:pStyle w:val="TAL"/>
            </w:pPr>
          </w:p>
          <w:p w14:paraId="6A758F71"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B0CDF08" w14:textId="77777777" w:rsidR="00BA1B8D" w:rsidRPr="00D0162F" w:rsidRDefault="00BA1B8D" w:rsidP="008A31BA">
            <w:pPr>
              <w:pStyle w:val="TAL"/>
            </w:pPr>
            <w:r w:rsidRPr="00D0162F">
              <w:t>During T1:</w:t>
            </w:r>
          </w:p>
          <w:p w14:paraId="77D50ED8" w14:textId="77777777" w:rsidR="00BA1B8D" w:rsidRPr="00D0162F" w:rsidRDefault="00BA1B8D" w:rsidP="008A31BA">
            <w:pPr>
              <w:pStyle w:val="TAL"/>
            </w:pPr>
            <w:r w:rsidRPr="00D0162F">
              <w:t>Noc</w:t>
            </w:r>
            <w:r w:rsidRPr="00D0162F">
              <w:rPr>
                <w:vertAlign w:val="subscript"/>
              </w:rPr>
              <w:t>1</w:t>
            </w:r>
            <w:r w:rsidRPr="00D0162F">
              <w:t>: -98dBm/15kHz</w:t>
            </w:r>
          </w:p>
          <w:p w14:paraId="43A7659C" w14:textId="77777777" w:rsidR="00BA1B8D" w:rsidRPr="00D0162F" w:rsidRDefault="00BA1B8D" w:rsidP="008A31BA">
            <w:pPr>
              <w:pStyle w:val="TAL"/>
            </w:pPr>
            <w:r w:rsidRPr="00D0162F">
              <w:t>Noc</w:t>
            </w:r>
            <w:r w:rsidRPr="00D0162F">
              <w:rPr>
                <w:vertAlign w:val="subscript"/>
              </w:rPr>
              <w:t>2</w:t>
            </w:r>
            <w:r w:rsidRPr="00D0162F">
              <w:t>: -98dBm/15kHz</w:t>
            </w:r>
          </w:p>
          <w:p w14:paraId="07F1F64E" w14:textId="77777777" w:rsidR="00BA1B8D" w:rsidRPr="00107D76" w:rsidRDefault="00BA1B8D" w:rsidP="008A31BA">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6882BFA3" w14:textId="77777777" w:rsidR="00BA1B8D" w:rsidRPr="00107D76" w:rsidRDefault="00BA1B8D" w:rsidP="008A31BA">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7AFEBDFB" w14:textId="77777777" w:rsidR="00BA1B8D" w:rsidRPr="00107D76" w:rsidRDefault="00BA1B8D" w:rsidP="008A31BA">
            <w:pPr>
              <w:pStyle w:val="TAL"/>
              <w:rPr>
                <w:lang w:val="fr-FR"/>
              </w:rPr>
            </w:pPr>
          </w:p>
          <w:p w14:paraId="19CB4A5C" w14:textId="77777777" w:rsidR="00BA1B8D" w:rsidRPr="00D0162F" w:rsidRDefault="00BA1B8D" w:rsidP="008A31BA">
            <w:pPr>
              <w:pStyle w:val="TAL"/>
            </w:pPr>
            <w:r w:rsidRPr="00D0162F">
              <w:t>During T2:</w:t>
            </w:r>
          </w:p>
          <w:p w14:paraId="26F06EC9" w14:textId="77777777" w:rsidR="00BA1B8D" w:rsidRPr="00D0162F" w:rsidRDefault="00BA1B8D" w:rsidP="008A31BA">
            <w:pPr>
              <w:pStyle w:val="TAL"/>
            </w:pPr>
            <w:r w:rsidRPr="00D0162F">
              <w:t>Noc</w:t>
            </w:r>
            <w:r w:rsidRPr="00D0162F">
              <w:rPr>
                <w:vertAlign w:val="subscript"/>
              </w:rPr>
              <w:t>1</w:t>
            </w:r>
            <w:r w:rsidRPr="00D0162F">
              <w:t>: -98dBm/15kHz</w:t>
            </w:r>
          </w:p>
          <w:p w14:paraId="70D6D3CF" w14:textId="77777777" w:rsidR="00BA1B8D" w:rsidRPr="00D0162F" w:rsidRDefault="00BA1B8D" w:rsidP="008A31BA">
            <w:pPr>
              <w:pStyle w:val="TAL"/>
            </w:pPr>
            <w:r w:rsidRPr="00D0162F">
              <w:t>Noc</w:t>
            </w:r>
            <w:r w:rsidRPr="00D0162F">
              <w:rPr>
                <w:vertAlign w:val="subscript"/>
              </w:rPr>
              <w:t>2</w:t>
            </w:r>
            <w:r w:rsidRPr="00D0162F">
              <w:t>: -98dBm/15kHz</w:t>
            </w:r>
          </w:p>
          <w:p w14:paraId="7C888E47"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1DC73128"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DB58CA4" w14:textId="77777777" w:rsidR="00BA1B8D" w:rsidRPr="00D0162F" w:rsidRDefault="00BA1B8D" w:rsidP="008A31BA">
            <w:pPr>
              <w:pStyle w:val="TAL"/>
            </w:pPr>
          </w:p>
          <w:p w14:paraId="38E169DD" w14:textId="77777777" w:rsidR="00BA1B8D" w:rsidRPr="00D0162F" w:rsidRDefault="00BA1B8D" w:rsidP="008A31BA">
            <w:pPr>
              <w:pStyle w:val="TAL"/>
            </w:pPr>
            <w:r w:rsidRPr="00D0162F">
              <w:t>During T3:</w:t>
            </w:r>
          </w:p>
          <w:p w14:paraId="3AA7078C" w14:textId="77777777" w:rsidR="00BA1B8D" w:rsidRPr="00D0162F" w:rsidRDefault="00BA1B8D" w:rsidP="008A31BA">
            <w:pPr>
              <w:pStyle w:val="TAL"/>
            </w:pPr>
            <w:r w:rsidRPr="00D0162F">
              <w:t>Noc</w:t>
            </w:r>
            <w:r w:rsidRPr="00D0162F">
              <w:rPr>
                <w:vertAlign w:val="subscript"/>
              </w:rPr>
              <w:t>1</w:t>
            </w:r>
            <w:r w:rsidRPr="00D0162F">
              <w:t>: -98dBm/15kHz</w:t>
            </w:r>
          </w:p>
          <w:p w14:paraId="34D94B8B" w14:textId="77777777" w:rsidR="00BA1B8D" w:rsidRPr="00D0162F" w:rsidRDefault="00BA1B8D" w:rsidP="008A31BA">
            <w:pPr>
              <w:pStyle w:val="TAL"/>
            </w:pPr>
            <w:r w:rsidRPr="00D0162F">
              <w:t>Noc</w:t>
            </w:r>
            <w:r w:rsidRPr="00D0162F">
              <w:rPr>
                <w:vertAlign w:val="subscript"/>
              </w:rPr>
              <w:t>2</w:t>
            </w:r>
            <w:r w:rsidRPr="00D0162F">
              <w:t>: -98dBm/15kHz</w:t>
            </w:r>
          </w:p>
          <w:p w14:paraId="0F33EA7E"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5B792D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E88AB8C" w14:textId="77777777" w:rsidR="00BA1B8D" w:rsidRPr="00D0162F" w:rsidRDefault="00BA1B8D" w:rsidP="008A31BA">
            <w:pPr>
              <w:pStyle w:val="TAL"/>
            </w:pPr>
          </w:p>
          <w:p w14:paraId="5C2A2693" w14:textId="77777777" w:rsidR="00BA1B8D" w:rsidRPr="00D0162F" w:rsidRDefault="00BA1B8D" w:rsidP="008A31BA">
            <w:pPr>
              <w:pStyle w:val="TAL"/>
              <w:rPr>
                <w:b/>
                <w:bCs/>
              </w:rPr>
            </w:pPr>
            <w:r w:rsidRPr="00D0162F">
              <w:rPr>
                <w:b/>
                <w:bCs/>
              </w:rPr>
              <w:t>Configuration 1 and 2:</w:t>
            </w:r>
          </w:p>
          <w:p w14:paraId="5816B409" w14:textId="77777777" w:rsidR="00BA1B8D" w:rsidRPr="00D0162F" w:rsidRDefault="00BA1B8D" w:rsidP="008A31BA">
            <w:pPr>
              <w:pStyle w:val="TAL"/>
            </w:pPr>
            <w:r w:rsidRPr="00D0162F">
              <w:t>Cell 1:</w:t>
            </w:r>
          </w:p>
          <w:p w14:paraId="7A05A6EA" w14:textId="77777777" w:rsidR="00BA1B8D" w:rsidRPr="00D0162F" w:rsidRDefault="00BA1B8D" w:rsidP="008A31BA">
            <w:pPr>
              <w:pStyle w:val="TAL"/>
            </w:pPr>
            <w:r w:rsidRPr="00D0162F">
              <w:t>RSRP_54 to RSRP_77</w:t>
            </w:r>
          </w:p>
          <w:p w14:paraId="45E1638E" w14:textId="77777777" w:rsidR="00BA1B8D" w:rsidRPr="00D0162F" w:rsidRDefault="00BA1B8D" w:rsidP="008A31BA">
            <w:pPr>
              <w:pStyle w:val="TAL"/>
            </w:pPr>
            <w:r w:rsidRPr="00D0162F">
              <w:t>RSRQ_55 to RSRQ_72</w:t>
            </w:r>
          </w:p>
          <w:p w14:paraId="72B524DC" w14:textId="77777777" w:rsidR="00BA1B8D" w:rsidRPr="00D0162F" w:rsidRDefault="00BA1B8D" w:rsidP="008A31BA">
            <w:pPr>
              <w:pStyle w:val="TAL"/>
            </w:pPr>
          </w:p>
          <w:p w14:paraId="2A5409CE" w14:textId="77777777" w:rsidR="00BA1B8D" w:rsidRPr="00D0162F" w:rsidRDefault="00BA1B8D" w:rsidP="008A31BA">
            <w:pPr>
              <w:pStyle w:val="TAL"/>
            </w:pPr>
            <w:r w:rsidRPr="00D0162F">
              <w:t>Cell 2:</w:t>
            </w:r>
          </w:p>
          <w:p w14:paraId="7508DD4E" w14:textId="77777777" w:rsidR="00BA1B8D" w:rsidRPr="00D0162F" w:rsidRDefault="00BA1B8D" w:rsidP="008A31BA">
            <w:pPr>
              <w:pStyle w:val="TAL"/>
            </w:pPr>
            <w:r w:rsidRPr="00D0162F">
              <w:t>RSRP_47 to RSRP_70</w:t>
            </w:r>
          </w:p>
          <w:p w14:paraId="701EDF63" w14:textId="77777777" w:rsidR="00BA1B8D" w:rsidRPr="00D0162F" w:rsidRDefault="00BA1B8D" w:rsidP="008A31BA">
            <w:pPr>
              <w:pStyle w:val="TAL"/>
            </w:pPr>
            <w:r w:rsidRPr="00D0162F">
              <w:t>RSRQ_51 to RSRQ_67</w:t>
            </w:r>
          </w:p>
          <w:p w14:paraId="6B6CC216" w14:textId="77777777" w:rsidR="00BA1B8D" w:rsidRPr="00D0162F" w:rsidRDefault="00BA1B8D" w:rsidP="008A31BA">
            <w:pPr>
              <w:pStyle w:val="TAL"/>
            </w:pPr>
          </w:p>
          <w:p w14:paraId="465EC033" w14:textId="77777777" w:rsidR="00BA1B8D" w:rsidRPr="00D0162F" w:rsidRDefault="00BA1B8D" w:rsidP="008A31BA">
            <w:pPr>
              <w:pStyle w:val="TAL"/>
              <w:rPr>
                <w:b/>
                <w:bCs/>
              </w:rPr>
            </w:pPr>
            <w:r w:rsidRPr="00D0162F">
              <w:rPr>
                <w:b/>
                <w:bCs/>
              </w:rPr>
              <w:t>Configuration 3:</w:t>
            </w:r>
          </w:p>
          <w:p w14:paraId="3C004842" w14:textId="77777777" w:rsidR="00BA1B8D" w:rsidRPr="00D0162F" w:rsidRDefault="00BA1B8D" w:rsidP="008A31BA">
            <w:pPr>
              <w:pStyle w:val="TAL"/>
            </w:pPr>
            <w:r w:rsidRPr="00D0162F">
              <w:t>Cell 1:</w:t>
            </w:r>
          </w:p>
          <w:p w14:paraId="71E0DCBF" w14:textId="77777777" w:rsidR="00BA1B8D" w:rsidRPr="00D0162F" w:rsidRDefault="00BA1B8D" w:rsidP="008A31BA">
            <w:pPr>
              <w:pStyle w:val="TAL"/>
            </w:pPr>
            <w:r w:rsidRPr="00D0162F">
              <w:t>RSRP_57 to RSRP_80</w:t>
            </w:r>
          </w:p>
          <w:p w14:paraId="5A81843F" w14:textId="77777777" w:rsidR="00BA1B8D" w:rsidRPr="00D0162F" w:rsidRDefault="00BA1B8D" w:rsidP="008A31BA">
            <w:pPr>
              <w:pStyle w:val="TAL"/>
            </w:pPr>
            <w:r w:rsidRPr="00D0162F">
              <w:t>RSRQ_55 to RSRQ_72</w:t>
            </w:r>
          </w:p>
          <w:p w14:paraId="35BB3E47" w14:textId="77777777" w:rsidR="00BA1B8D" w:rsidRPr="00D0162F" w:rsidRDefault="00BA1B8D" w:rsidP="008A31BA">
            <w:pPr>
              <w:pStyle w:val="TAL"/>
            </w:pPr>
          </w:p>
          <w:p w14:paraId="6B50F804" w14:textId="77777777" w:rsidR="00BA1B8D" w:rsidRPr="00D0162F" w:rsidRDefault="00BA1B8D" w:rsidP="008A31BA">
            <w:pPr>
              <w:pStyle w:val="TAL"/>
            </w:pPr>
            <w:r w:rsidRPr="00D0162F">
              <w:t>Cell 2:</w:t>
            </w:r>
          </w:p>
          <w:p w14:paraId="1C47A392" w14:textId="77777777" w:rsidR="00BA1B8D" w:rsidRPr="00D0162F" w:rsidRDefault="00BA1B8D" w:rsidP="008A31BA">
            <w:pPr>
              <w:pStyle w:val="TAL"/>
            </w:pPr>
            <w:r w:rsidRPr="00D0162F">
              <w:t>RSRP_50 to RSRP_73</w:t>
            </w:r>
          </w:p>
          <w:p w14:paraId="035AE418" w14:textId="77777777" w:rsidR="00BA1B8D" w:rsidRPr="00D0162F" w:rsidRDefault="00BA1B8D" w:rsidP="008A31BA">
            <w:pPr>
              <w:pStyle w:val="TAL"/>
            </w:pPr>
            <w:r w:rsidRPr="00D0162F">
              <w:t>RSRQ_51 to RSRQ_67</w:t>
            </w:r>
          </w:p>
          <w:p w14:paraId="50ED2E35" w14:textId="77777777" w:rsidR="00BA1B8D" w:rsidRPr="00D0162F" w:rsidRDefault="00BA1B8D" w:rsidP="008A31BA">
            <w:pPr>
              <w:pStyle w:val="TAL"/>
            </w:pPr>
          </w:p>
        </w:tc>
      </w:tr>
      <w:tr w:rsidR="00BA1B8D" w:rsidRPr="00D0162F" w14:paraId="47C50C6D"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D8517AF" w14:textId="77777777" w:rsidR="00BA1B8D" w:rsidRPr="00D0162F" w:rsidRDefault="00BA1B8D" w:rsidP="008A31BA">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75EA827E" w14:textId="77777777" w:rsidR="00BA1B8D" w:rsidRPr="00D0162F" w:rsidRDefault="00BA1B8D" w:rsidP="008A31BA">
            <w:pPr>
              <w:pStyle w:val="TAL"/>
            </w:pPr>
            <w:r w:rsidRPr="00D0162F">
              <w:t>During T1:</w:t>
            </w:r>
          </w:p>
          <w:p w14:paraId="409D0798" w14:textId="77777777" w:rsidR="00BA1B8D" w:rsidRPr="00D0162F" w:rsidRDefault="00BA1B8D" w:rsidP="008A31BA">
            <w:pPr>
              <w:pStyle w:val="TAL"/>
            </w:pPr>
            <w:r w:rsidRPr="00D0162F">
              <w:t>Noc</w:t>
            </w:r>
            <w:r w:rsidRPr="00D0162F">
              <w:rPr>
                <w:vertAlign w:val="subscript"/>
              </w:rPr>
              <w:t>1</w:t>
            </w:r>
            <w:r w:rsidRPr="00D0162F">
              <w:t>: -98dBm/15kHz</w:t>
            </w:r>
          </w:p>
          <w:p w14:paraId="63393ABE" w14:textId="77777777" w:rsidR="00BA1B8D" w:rsidRPr="00D0162F" w:rsidRDefault="00BA1B8D" w:rsidP="008A31BA">
            <w:pPr>
              <w:pStyle w:val="TAL"/>
            </w:pPr>
            <w:r w:rsidRPr="00D0162F">
              <w:t>Noc</w:t>
            </w:r>
            <w:r w:rsidRPr="00D0162F">
              <w:rPr>
                <w:vertAlign w:val="subscript"/>
              </w:rPr>
              <w:t>2</w:t>
            </w:r>
            <w:r w:rsidRPr="00D0162F">
              <w:t>: -98dBm/15kHz</w:t>
            </w:r>
          </w:p>
          <w:p w14:paraId="258F73C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B594A3A"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7B8137A2" w14:textId="77777777" w:rsidR="00BA1B8D" w:rsidRPr="00D0162F" w:rsidRDefault="00BA1B8D" w:rsidP="008A31BA">
            <w:pPr>
              <w:pStyle w:val="TAL"/>
            </w:pPr>
          </w:p>
          <w:p w14:paraId="27403445" w14:textId="77777777" w:rsidR="00BA1B8D" w:rsidRPr="00D0162F" w:rsidRDefault="00BA1B8D" w:rsidP="008A31BA">
            <w:pPr>
              <w:pStyle w:val="TAL"/>
            </w:pPr>
            <w:r w:rsidRPr="00D0162F">
              <w:t>During T2:</w:t>
            </w:r>
          </w:p>
          <w:p w14:paraId="6521FCA0" w14:textId="77777777" w:rsidR="00BA1B8D" w:rsidRPr="00D0162F" w:rsidRDefault="00BA1B8D" w:rsidP="008A31BA">
            <w:pPr>
              <w:pStyle w:val="TAL"/>
            </w:pPr>
            <w:r w:rsidRPr="00D0162F">
              <w:t>Noc</w:t>
            </w:r>
            <w:r w:rsidRPr="00D0162F">
              <w:rPr>
                <w:vertAlign w:val="subscript"/>
              </w:rPr>
              <w:t>1</w:t>
            </w:r>
            <w:r w:rsidRPr="00D0162F">
              <w:t>: -98dBm/15kHz</w:t>
            </w:r>
          </w:p>
          <w:p w14:paraId="63E583DA" w14:textId="77777777" w:rsidR="00BA1B8D" w:rsidRPr="00D0162F" w:rsidRDefault="00BA1B8D" w:rsidP="008A31BA">
            <w:pPr>
              <w:pStyle w:val="TAL"/>
            </w:pPr>
            <w:r w:rsidRPr="00D0162F">
              <w:t>Noc</w:t>
            </w:r>
            <w:r w:rsidRPr="00D0162F">
              <w:rPr>
                <w:vertAlign w:val="subscript"/>
              </w:rPr>
              <w:t>2</w:t>
            </w:r>
            <w:r w:rsidRPr="00D0162F">
              <w:t>: -98dBm/15kHz</w:t>
            </w:r>
          </w:p>
          <w:p w14:paraId="77003A74"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ECF626F"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500248C" w14:textId="77777777" w:rsidR="00BA1B8D" w:rsidRPr="00D0162F" w:rsidRDefault="00BA1B8D" w:rsidP="008A31BA">
            <w:pPr>
              <w:pStyle w:val="TAL"/>
            </w:pPr>
          </w:p>
          <w:p w14:paraId="0187021A" w14:textId="77777777" w:rsidR="00BA1B8D" w:rsidRPr="00D0162F" w:rsidRDefault="00BA1B8D" w:rsidP="008A31BA">
            <w:pPr>
              <w:pStyle w:val="TAL"/>
            </w:pPr>
            <w:r w:rsidRPr="00D0162F">
              <w:t>During T3:</w:t>
            </w:r>
          </w:p>
          <w:p w14:paraId="336860DC" w14:textId="77777777" w:rsidR="00BA1B8D" w:rsidRPr="00D0162F" w:rsidRDefault="00BA1B8D" w:rsidP="008A31BA">
            <w:pPr>
              <w:pStyle w:val="TAL"/>
            </w:pPr>
            <w:r w:rsidRPr="00D0162F">
              <w:t>Noc</w:t>
            </w:r>
            <w:r w:rsidRPr="00D0162F">
              <w:rPr>
                <w:vertAlign w:val="subscript"/>
              </w:rPr>
              <w:t>1</w:t>
            </w:r>
            <w:r w:rsidRPr="00D0162F">
              <w:t>: -98dBm/15kHz</w:t>
            </w:r>
          </w:p>
          <w:p w14:paraId="4658A15A" w14:textId="77777777" w:rsidR="00BA1B8D" w:rsidRPr="00D0162F" w:rsidRDefault="00BA1B8D" w:rsidP="008A31BA">
            <w:pPr>
              <w:pStyle w:val="TAL"/>
            </w:pPr>
            <w:r w:rsidRPr="00D0162F">
              <w:t>Noc</w:t>
            </w:r>
            <w:r w:rsidRPr="00D0162F">
              <w:rPr>
                <w:vertAlign w:val="subscript"/>
              </w:rPr>
              <w:t>2</w:t>
            </w:r>
            <w:r w:rsidRPr="00D0162F">
              <w:t>: -98dBm/15kHz</w:t>
            </w:r>
          </w:p>
          <w:p w14:paraId="5132DF5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7AEBC1D"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75735E27" w14:textId="77777777" w:rsidR="00BA1B8D" w:rsidRPr="00D0162F" w:rsidRDefault="00BA1B8D" w:rsidP="008A31BA">
            <w:pPr>
              <w:pStyle w:val="TAL"/>
            </w:pPr>
          </w:p>
          <w:p w14:paraId="65EFF228" w14:textId="77777777" w:rsidR="00BA1B8D" w:rsidRPr="00D0162F" w:rsidRDefault="00BA1B8D" w:rsidP="008A31BA">
            <w:pPr>
              <w:pStyle w:val="TAL"/>
            </w:pPr>
            <w:r w:rsidRPr="00D0162F">
              <w:t>During T4:</w:t>
            </w:r>
          </w:p>
          <w:p w14:paraId="4129C944" w14:textId="77777777" w:rsidR="00BA1B8D" w:rsidRPr="00D0162F" w:rsidRDefault="00BA1B8D" w:rsidP="008A31BA">
            <w:pPr>
              <w:pStyle w:val="TAL"/>
            </w:pPr>
            <w:r w:rsidRPr="00D0162F">
              <w:t>Noc</w:t>
            </w:r>
            <w:r w:rsidRPr="00D0162F">
              <w:rPr>
                <w:vertAlign w:val="subscript"/>
              </w:rPr>
              <w:t>1</w:t>
            </w:r>
            <w:r w:rsidRPr="00D0162F">
              <w:t>: -98dBm/15kHz</w:t>
            </w:r>
          </w:p>
          <w:p w14:paraId="7B1AFC48" w14:textId="77777777" w:rsidR="00BA1B8D" w:rsidRPr="00D0162F" w:rsidRDefault="00BA1B8D" w:rsidP="008A31BA">
            <w:pPr>
              <w:pStyle w:val="TAL"/>
            </w:pPr>
            <w:r w:rsidRPr="00D0162F">
              <w:t>Noc</w:t>
            </w:r>
            <w:r w:rsidRPr="00D0162F">
              <w:rPr>
                <w:vertAlign w:val="subscript"/>
              </w:rPr>
              <w:t>2</w:t>
            </w:r>
            <w:r w:rsidRPr="00D0162F">
              <w:t>: -98dBm/15kHz</w:t>
            </w:r>
          </w:p>
          <w:p w14:paraId="554D5A67"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3921230"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5D07D13" w14:textId="77777777" w:rsidR="00BA1B8D" w:rsidRPr="00D0162F" w:rsidRDefault="00BA1B8D" w:rsidP="008A31BA">
            <w:pPr>
              <w:pStyle w:val="TAL"/>
            </w:pPr>
          </w:p>
          <w:p w14:paraId="0A5B203E" w14:textId="77777777" w:rsidR="00BA1B8D" w:rsidRPr="00D0162F" w:rsidRDefault="00BA1B8D" w:rsidP="008A31BA">
            <w:pPr>
              <w:pStyle w:val="TAL"/>
            </w:pPr>
            <w:r w:rsidRPr="00D0162F">
              <w:t>During T5:</w:t>
            </w:r>
          </w:p>
          <w:p w14:paraId="64F091EF" w14:textId="77777777" w:rsidR="00BA1B8D" w:rsidRPr="00D0162F" w:rsidRDefault="00BA1B8D" w:rsidP="008A31BA">
            <w:pPr>
              <w:pStyle w:val="TAL"/>
            </w:pPr>
            <w:r w:rsidRPr="00D0162F">
              <w:t>Noc</w:t>
            </w:r>
            <w:r w:rsidRPr="00D0162F">
              <w:rPr>
                <w:vertAlign w:val="subscript"/>
              </w:rPr>
              <w:t>1</w:t>
            </w:r>
            <w:r w:rsidRPr="00D0162F">
              <w:t>: -98dBm/15kHz</w:t>
            </w:r>
          </w:p>
          <w:p w14:paraId="7C1B6C7D" w14:textId="77777777" w:rsidR="00BA1B8D" w:rsidRPr="00D0162F" w:rsidRDefault="00BA1B8D" w:rsidP="008A31BA">
            <w:pPr>
              <w:pStyle w:val="TAL"/>
            </w:pPr>
            <w:r w:rsidRPr="00D0162F">
              <w:t>Noc</w:t>
            </w:r>
            <w:r w:rsidRPr="00D0162F">
              <w:rPr>
                <w:vertAlign w:val="subscript"/>
              </w:rPr>
              <w:t>2</w:t>
            </w:r>
            <w:r w:rsidRPr="00D0162F">
              <w:t>: -98dBm/15kHz</w:t>
            </w:r>
          </w:p>
          <w:p w14:paraId="431E027A"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151E0F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D2FDA49" w14:textId="77777777" w:rsidR="00BA1B8D" w:rsidRPr="00D0162F" w:rsidRDefault="00BA1B8D" w:rsidP="008A31BA">
            <w:pPr>
              <w:pStyle w:val="TAL"/>
            </w:pPr>
          </w:p>
          <w:p w14:paraId="5FD62737" w14:textId="77777777" w:rsidR="00BA1B8D" w:rsidRPr="00D0162F" w:rsidRDefault="00BA1B8D" w:rsidP="008A31BA">
            <w:pPr>
              <w:pStyle w:val="TAL"/>
            </w:pPr>
            <w:r w:rsidRPr="00D0162F">
              <w:t>Thresh_X_HighP 48dB</w:t>
            </w:r>
          </w:p>
          <w:p w14:paraId="35AB5D32" w14:textId="77777777" w:rsidR="00BA1B8D" w:rsidRPr="00D0162F" w:rsidRDefault="00BA1B8D" w:rsidP="008A31BA">
            <w:pPr>
              <w:pStyle w:val="TAL"/>
            </w:pPr>
          </w:p>
          <w:p w14:paraId="0A231671" w14:textId="77777777" w:rsidR="00BA1B8D" w:rsidRPr="00D0162F" w:rsidRDefault="00BA1B8D" w:rsidP="008A31BA">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7F20A744" w14:textId="77777777" w:rsidR="00BA1B8D" w:rsidRPr="00D0162F" w:rsidRDefault="00BA1B8D" w:rsidP="008A31BA">
            <w:pPr>
              <w:pStyle w:val="TAL"/>
            </w:pPr>
            <w:r w:rsidRPr="00D0162F">
              <w:t>During T1:</w:t>
            </w:r>
          </w:p>
          <w:p w14:paraId="22BDE114" w14:textId="77777777" w:rsidR="00BA1B8D" w:rsidRPr="00D0162F" w:rsidRDefault="00BA1B8D" w:rsidP="008A31BA">
            <w:pPr>
              <w:pStyle w:val="TAL"/>
            </w:pPr>
            <w:r w:rsidRPr="00D0162F">
              <w:t>0dB</w:t>
            </w:r>
          </w:p>
          <w:p w14:paraId="69707C07" w14:textId="77777777" w:rsidR="00BA1B8D" w:rsidRPr="00D0162F" w:rsidRDefault="00BA1B8D" w:rsidP="008A31BA">
            <w:pPr>
              <w:pStyle w:val="TAL"/>
            </w:pPr>
            <w:r w:rsidRPr="00D0162F">
              <w:t>0dB</w:t>
            </w:r>
          </w:p>
          <w:p w14:paraId="1B53087D" w14:textId="77777777" w:rsidR="00BA1B8D" w:rsidRPr="00D0162F" w:rsidRDefault="00BA1B8D" w:rsidP="008A31BA">
            <w:pPr>
              <w:pStyle w:val="TAL"/>
            </w:pPr>
            <w:r w:rsidRPr="00D0162F">
              <w:t>0dB</w:t>
            </w:r>
          </w:p>
          <w:p w14:paraId="5B79651F" w14:textId="77777777" w:rsidR="00BA1B8D" w:rsidRPr="00D0162F" w:rsidRDefault="00BA1B8D" w:rsidP="008A31BA">
            <w:pPr>
              <w:pStyle w:val="TAL"/>
            </w:pPr>
            <w:r w:rsidRPr="00D0162F">
              <w:t>0dB</w:t>
            </w:r>
          </w:p>
          <w:p w14:paraId="5B293B90" w14:textId="77777777" w:rsidR="00BA1B8D" w:rsidRPr="00D0162F" w:rsidRDefault="00BA1B8D" w:rsidP="008A31BA">
            <w:pPr>
              <w:pStyle w:val="TAL"/>
            </w:pPr>
          </w:p>
          <w:p w14:paraId="57DEF354" w14:textId="77777777" w:rsidR="00BA1B8D" w:rsidRPr="00D0162F" w:rsidRDefault="00BA1B8D" w:rsidP="008A31BA">
            <w:pPr>
              <w:pStyle w:val="TAL"/>
            </w:pPr>
            <w:r w:rsidRPr="00D0162F">
              <w:t>During T2:</w:t>
            </w:r>
          </w:p>
          <w:p w14:paraId="1F29CC90" w14:textId="77777777" w:rsidR="00BA1B8D" w:rsidRPr="00D0162F" w:rsidRDefault="00BA1B8D" w:rsidP="008A31BA">
            <w:pPr>
              <w:pStyle w:val="TAL"/>
            </w:pPr>
            <w:r w:rsidRPr="00D0162F">
              <w:t>0dB</w:t>
            </w:r>
          </w:p>
          <w:p w14:paraId="21996B22" w14:textId="77777777" w:rsidR="00BA1B8D" w:rsidRPr="00D0162F" w:rsidRDefault="00BA1B8D" w:rsidP="008A31BA">
            <w:pPr>
              <w:pStyle w:val="TAL"/>
            </w:pPr>
            <w:r w:rsidRPr="00D0162F">
              <w:t>0dB</w:t>
            </w:r>
          </w:p>
          <w:p w14:paraId="15AFC162" w14:textId="77777777" w:rsidR="00BA1B8D" w:rsidRPr="00D0162F" w:rsidRDefault="00BA1B8D" w:rsidP="008A31BA">
            <w:pPr>
              <w:pStyle w:val="TAL"/>
            </w:pPr>
            <w:r w:rsidRPr="00D0162F">
              <w:t>0dB</w:t>
            </w:r>
          </w:p>
          <w:p w14:paraId="129A91C3" w14:textId="77777777" w:rsidR="00BA1B8D" w:rsidRPr="00D0162F" w:rsidRDefault="00BA1B8D" w:rsidP="008A31BA">
            <w:pPr>
              <w:pStyle w:val="TAL"/>
            </w:pPr>
            <w:r w:rsidRPr="00D0162F">
              <w:t>0dB</w:t>
            </w:r>
          </w:p>
          <w:p w14:paraId="4ED6B26A" w14:textId="77777777" w:rsidR="00BA1B8D" w:rsidRPr="00D0162F" w:rsidRDefault="00BA1B8D" w:rsidP="008A31BA">
            <w:pPr>
              <w:pStyle w:val="TAL"/>
            </w:pPr>
          </w:p>
          <w:p w14:paraId="1D877EC7" w14:textId="77777777" w:rsidR="00BA1B8D" w:rsidRPr="00D0162F" w:rsidRDefault="00BA1B8D" w:rsidP="008A31BA">
            <w:pPr>
              <w:pStyle w:val="TAL"/>
            </w:pPr>
            <w:r w:rsidRPr="00D0162F">
              <w:t>During T3:</w:t>
            </w:r>
          </w:p>
          <w:p w14:paraId="72174BD7" w14:textId="77777777" w:rsidR="00BA1B8D" w:rsidRPr="00D0162F" w:rsidRDefault="00BA1B8D" w:rsidP="008A31BA">
            <w:pPr>
              <w:pStyle w:val="TAL"/>
            </w:pPr>
            <w:r w:rsidRPr="00D0162F">
              <w:t>0dB</w:t>
            </w:r>
          </w:p>
          <w:p w14:paraId="02C5761D" w14:textId="77777777" w:rsidR="00BA1B8D" w:rsidRPr="00D0162F" w:rsidRDefault="00BA1B8D" w:rsidP="008A31BA">
            <w:pPr>
              <w:pStyle w:val="TAL"/>
            </w:pPr>
            <w:r w:rsidRPr="00D0162F">
              <w:t>0dB</w:t>
            </w:r>
          </w:p>
          <w:p w14:paraId="6C50E583" w14:textId="77777777" w:rsidR="00BA1B8D" w:rsidRPr="00D0162F" w:rsidRDefault="00BA1B8D" w:rsidP="008A31BA">
            <w:pPr>
              <w:pStyle w:val="TAL"/>
            </w:pPr>
            <w:r w:rsidRPr="00D0162F">
              <w:t>0dB</w:t>
            </w:r>
          </w:p>
          <w:p w14:paraId="7681CE85" w14:textId="77777777" w:rsidR="00BA1B8D" w:rsidRPr="00D0162F" w:rsidRDefault="00BA1B8D" w:rsidP="008A31BA">
            <w:pPr>
              <w:pStyle w:val="TAL"/>
            </w:pPr>
            <w:r w:rsidRPr="00D0162F">
              <w:t>0dB</w:t>
            </w:r>
          </w:p>
          <w:p w14:paraId="6CDCC5DD" w14:textId="77777777" w:rsidR="00BA1B8D" w:rsidRPr="00D0162F" w:rsidRDefault="00BA1B8D" w:rsidP="008A31BA">
            <w:pPr>
              <w:pStyle w:val="TAL"/>
            </w:pPr>
          </w:p>
          <w:p w14:paraId="6C9FB1BC" w14:textId="77777777" w:rsidR="00BA1B8D" w:rsidRPr="00D0162F" w:rsidRDefault="00BA1B8D" w:rsidP="008A31BA">
            <w:pPr>
              <w:pStyle w:val="TAL"/>
            </w:pPr>
            <w:r w:rsidRPr="00D0162F">
              <w:t>During T4:</w:t>
            </w:r>
          </w:p>
          <w:p w14:paraId="45725C47" w14:textId="77777777" w:rsidR="00BA1B8D" w:rsidRPr="00D0162F" w:rsidRDefault="00BA1B8D" w:rsidP="008A31BA">
            <w:pPr>
              <w:pStyle w:val="TAL"/>
            </w:pPr>
            <w:r w:rsidRPr="00D0162F">
              <w:t>0dB</w:t>
            </w:r>
          </w:p>
          <w:p w14:paraId="4F4AE7AF" w14:textId="77777777" w:rsidR="00BA1B8D" w:rsidRPr="00D0162F" w:rsidRDefault="00BA1B8D" w:rsidP="008A31BA">
            <w:pPr>
              <w:pStyle w:val="TAL"/>
            </w:pPr>
            <w:r w:rsidRPr="00D0162F">
              <w:t>0dB</w:t>
            </w:r>
          </w:p>
          <w:p w14:paraId="07A700E4" w14:textId="77777777" w:rsidR="00BA1B8D" w:rsidRPr="00D0162F" w:rsidRDefault="00BA1B8D" w:rsidP="008A31BA">
            <w:pPr>
              <w:pStyle w:val="TAL"/>
            </w:pPr>
            <w:r w:rsidRPr="00D0162F">
              <w:t>0dB</w:t>
            </w:r>
          </w:p>
          <w:p w14:paraId="2CD9D5EA" w14:textId="77777777" w:rsidR="00BA1B8D" w:rsidRPr="00D0162F" w:rsidRDefault="00BA1B8D" w:rsidP="008A31BA">
            <w:pPr>
              <w:pStyle w:val="TAL"/>
            </w:pPr>
            <w:r w:rsidRPr="00D0162F">
              <w:t>0dB</w:t>
            </w:r>
          </w:p>
          <w:p w14:paraId="3BF0367E" w14:textId="77777777" w:rsidR="00BA1B8D" w:rsidRPr="00D0162F" w:rsidRDefault="00BA1B8D" w:rsidP="008A31BA">
            <w:pPr>
              <w:pStyle w:val="TAL"/>
            </w:pPr>
          </w:p>
          <w:p w14:paraId="09675A5E" w14:textId="77777777" w:rsidR="00BA1B8D" w:rsidRPr="00D0162F" w:rsidRDefault="00BA1B8D" w:rsidP="008A31BA">
            <w:pPr>
              <w:pStyle w:val="TAL"/>
            </w:pPr>
            <w:r w:rsidRPr="00D0162F">
              <w:t>During T5:</w:t>
            </w:r>
          </w:p>
          <w:p w14:paraId="5D026C6A" w14:textId="77777777" w:rsidR="00BA1B8D" w:rsidRPr="00D0162F" w:rsidRDefault="00BA1B8D" w:rsidP="008A31BA">
            <w:pPr>
              <w:pStyle w:val="TAL"/>
            </w:pPr>
            <w:r w:rsidRPr="00D0162F">
              <w:t>0dB</w:t>
            </w:r>
          </w:p>
          <w:p w14:paraId="4105F50D" w14:textId="77777777" w:rsidR="00BA1B8D" w:rsidRPr="00D0162F" w:rsidRDefault="00BA1B8D" w:rsidP="008A31BA">
            <w:pPr>
              <w:pStyle w:val="TAL"/>
            </w:pPr>
            <w:r w:rsidRPr="00D0162F">
              <w:t>0dB</w:t>
            </w:r>
          </w:p>
          <w:p w14:paraId="1C96C5B2" w14:textId="77777777" w:rsidR="00BA1B8D" w:rsidRPr="00D0162F" w:rsidRDefault="00BA1B8D" w:rsidP="008A31BA">
            <w:pPr>
              <w:pStyle w:val="TAL"/>
            </w:pPr>
            <w:r w:rsidRPr="00D0162F">
              <w:t>0dB</w:t>
            </w:r>
          </w:p>
          <w:p w14:paraId="5F2B0C90" w14:textId="77777777" w:rsidR="00BA1B8D" w:rsidRPr="00D0162F" w:rsidRDefault="00BA1B8D" w:rsidP="008A31BA">
            <w:pPr>
              <w:pStyle w:val="TAL"/>
            </w:pPr>
            <w:r w:rsidRPr="00D0162F">
              <w:t>0dB</w:t>
            </w:r>
          </w:p>
          <w:p w14:paraId="118DD46B" w14:textId="77777777" w:rsidR="00BA1B8D" w:rsidRPr="00D0162F" w:rsidRDefault="00BA1B8D" w:rsidP="008A31BA">
            <w:pPr>
              <w:pStyle w:val="TAL"/>
            </w:pPr>
          </w:p>
          <w:p w14:paraId="091ADA20" w14:textId="77777777" w:rsidR="00BA1B8D" w:rsidRPr="00D0162F" w:rsidRDefault="00BA1B8D" w:rsidP="008A31BA">
            <w:pPr>
              <w:pStyle w:val="TAL"/>
            </w:pPr>
            <w:r w:rsidRPr="00D0162F">
              <w:t>+4dB</w:t>
            </w:r>
          </w:p>
          <w:p w14:paraId="662EBB84" w14:textId="77777777" w:rsidR="00BA1B8D" w:rsidRPr="00D0162F" w:rsidRDefault="00BA1B8D" w:rsidP="008A31BA">
            <w:pPr>
              <w:pStyle w:val="TAL"/>
            </w:pPr>
          </w:p>
          <w:p w14:paraId="29DC9224"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DDF4B18" w14:textId="77777777" w:rsidR="00BA1B8D" w:rsidRPr="00D0162F" w:rsidRDefault="00BA1B8D" w:rsidP="008A31BA">
            <w:pPr>
              <w:pStyle w:val="TAL"/>
            </w:pPr>
            <w:r w:rsidRPr="00D0162F">
              <w:t>During T1:</w:t>
            </w:r>
          </w:p>
          <w:p w14:paraId="4A508D4B" w14:textId="77777777" w:rsidR="00BA1B8D" w:rsidRPr="00D0162F" w:rsidRDefault="00BA1B8D" w:rsidP="008A31BA">
            <w:pPr>
              <w:pStyle w:val="TAL"/>
            </w:pPr>
            <w:r w:rsidRPr="00D0162F">
              <w:t>Noc</w:t>
            </w:r>
            <w:r w:rsidRPr="00D0162F">
              <w:rPr>
                <w:vertAlign w:val="subscript"/>
              </w:rPr>
              <w:t>1</w:t>
            </w:r>
            <w:r w:rsidRPr="00D0162F">
              <w:t>: -98dBm/15kHz</w:t>
            </w:r>
          </w:p>
          <w:p w14:paraId="0F494B38" w14:textId="77777777" w:rsidR="00BA1B8D" w:rsidRPr="00D0162F" w:rsidRDefault="00BA1B8D" w:rsidP="008A31BA">
            <w:pPr>
              <w:pStyle w:val="TAL"/>
            </w:pPr>
            <w:r w:rsidRPr="00D0162F">
              <w:t>Noc</w:t>
            </w:r>
            <w:r w:rsidRPr="00D0162F">
              <w:rPr>
                <w:vertAlign w:val="subscript"/>
              </w:rPr>
              <w:t>2</w:t>
            </w:r>
            <w:r w:rsidRPr="00D0162F">
              <w:t>: -98dBm/15kHz</w:t>
            </w:r>
          </w:p>
          <w:p w14:paraId="09D75613"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50DC942"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CEE9EDA" w14:textId="77777777" w:rsidR="00BA1B8D" w:rsidRPr="00D0162F" w:rsidRDefault="00BA1B8D" w:rsidP="008A31BA">
            <w:pPr>
              <w:pStyle w:val="TAL"/>
            </w:pPr>
          </w:p>
          <w:p w14:paraId="0950DBAD" w14:textId="77777777" w:rsidR="00BA1B8D" w:rsidRPr="00D0162F" w:rsidRDefault="00BA1B8D" w:rsidP="008A31BA">
            <w:pPr>
              <w:pStyle w:val="TAL"/>
            </w:pPr>
            <w:r w:rsidRPr="00D0162F">
              <w:t>During T2:</w:t>
            </w:r>
          </w:p>
          <w:p w14:paraId="7E084473" w14:textId="77777777" w:rsidR="00BA1B8D" w:rsidRPr="00D0162F" w:rsidRDefault="00BA1B8D" w:rsidP="008A31BA">
            <w:pPr>
              <w:pStyle w:val="TAL"/>
            </w:pPr>
            <w:r w:rsidRPr="00D0162F">
              <w:t>Noc</w:t>
            </w:r>
            <w:r w:rsidRPr="00D0162F">
              <w:rPr>
                <w:vertAlign w:val="subscript"/>
              </w:rPr>
              <w:t>1</w:t>
            </w:r>
            <w:r w:rsidRPr="00D0162F">
              <w:t>: -98dBm/15kHz</w:t>
            </w:r>
          </w:p>
          <w:p w14:paraId="1E36F05B" w14:textId="77777777" w:rsidR="00BA1B8D" w:rsidRPr="00D0162F" w:rsidRDefault="00BA1B8D" w:rsidP="008A31BA">
            <w:pPr>
              <w:pStyle w:val="TAL"/>
            </w:pPr>
            <w:r w:rsidRPr="00D0162F">
              <w:t>Noc</w:t>
            </w:r>
            <w:r w:rsidRPr="00D0162F">
              <w:rPr>
                <w:vertAlign w:val="subscript"/>
              </w:rPr>
              <w:t>2</w:t>
            </w:r>
            <w:r w:rsidRPr="00D0162F">
              <w:t>: -98dBm/15kHz</w:t>
            </w:r>
          </w:p>
          <w:p w14:paraId="3CAFA13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8C85967"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791A9483" w14:textId="77777777" w:rsidR="00BA1B8D" w:rsidRPr="00D0162F" w:rsidRDefault="00BA1B8D" w:rsidP="008A31BA">
            <w:pPr>
              <w:pStyle w:val="TAL"/>
            </w:pPr>
          </w:p>
          <w:p w14:paraId="0BC06C77" w14:textId="77777777" w:rsidR="00BA1B8D" w:rsidRPr="00D0162F" w:rsidRDefault="00BA1B8D" w:rsidP="008A31BA">
            <w:pPr>
              <w:pStyle w:val="TAL"/>
            </w:pPr>
            <w:r w:rsidRPr="00D0162F">
              <w:t>During T3:</w:t>
            </w:r>
          </w:p>
          <w:p w14:paraId="700DC2E8" w14:textId="77777777" w:rsidR="00BA1B8D" w:rsidRPr="00D0162F" w:rsidRDefault="00BA1B8D" w:rsidP="008A31BA">
            <w:pPr>
              <w:pStyle w:val="TAL"/>
            </w:pPr>
            <w:r w:rsidRPr="00D0162F">
              <w:t>Noc</w:t>
            </w:r>
            <w:r w:rsidRPr="00D0162F">
              <w:rPr>
                <w:vertAlign w:val="subscript"/>
              </w:rPr>
              <w:t>1</w:t>
            </w:r>
            <w:r w:rsidRPr="00D0162F">
              <w:t>: -98dBm/15kHz</w:t>
            </w:r>
          </w:p>
          <w:p w14:paraId="5AFB2887" w14:textId="77777777" w:rsidR="00BA1B8D" w:rsidRPr="00D0162F" w:rsidRDefault="00BA1B8D" w:rsidP="008A31BA">
            <w:pPr>
              <w:pStyle w:val="TAL"/>
            </w:pPr>
            <w:r w:rsidRPr="00D0162F">
              <w:t>Noc</w:t>
            </w:r>
            <w:r w:rsidRPr="00D0162F">
              <w:rPr>
                <w:vertAlign w:val="subscript"/>
              </w:rPr>
              <w:t>2</w:t>
            </w:r>
            <w:r w:rsidRPr="00D0162F">
              <w:t>: -98dBm/15kHz</w:t>
            </w:r>
          </w:p>
          <w:p w14:paraId="704EB2C2"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62CB603"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C4F5C8B" w14:textId="77777777" w:rsidR="00BA1B8D" w:rsidRPr="00D0162F" w:rsidRDefault="00BA1B8D" w:rsidP="008A31BA">
            <w:pPr>
              <w:pStyle w:val="TAL"/>
            </w:pPr>
          </w:p>
          <w:p w14:paraId="1B9E16F7" w14:textId="77777777" w:rsidR="00BA1B8D" w:rsidRPr="00D0162F" w:rsidRDefault="00BA1B8D" w:rsidP="008A31BA">
            <w:pPr>
              <w:pStyle w:val="TAL"/>
            </w:pPr>
            <w:r w:rsidRPr="00D0162F">
              <w:t>During T4:</w:t>
            </w:r>
          </w:p>
          <w:p w14:paraId="1AE3CCBC" w14:textId="77777777" w:rsidR="00BA1B8D" w:rsidRPr="00D0162F" w:rsidRDefault="00BA1B8D" w:rsidP="008A31BA">
            <w:pPr>
              <w:pStyle w:val="TAL"/>
            </w:pPr>
            <w:r w:rsidRPr="00D0162F">
              <w:t>Noc</w:t>
            </w:r>
            <w:r w:rsidRPr="00D0162F">
              <w:rPr>
                <w:vertAlign w:val="subscript"/>
              </w:rPr>
              <w:t>1</w:t>
            </w:r>
            <w:r w:rsidRPr="00D0162F">
              <w:t>: -98dBm/15kHz</w:t>
            </w:r>
          </w:p>
          <w:p w14:paraId="30321B52" w14:textId="77777777" w:rsidR="00BA1B8D" w:rsidRPr="00D0162F" w:rsidRDefault="00BA1B8D" w:rsidP="008A31BA">
            <w:pPr>
              <w:pStyle w:val="TAL"/>
            </w:pPr>
            <w:r w:rsidRPr="00D0162F">
              <w:t>Noc</w:t>
            </w:r>
            <w:r w:rsidRPr="00D0162F">
              <w:rPr>
                <w:vertAlign w:val="subscript"/>
              </w:rPr>
              <w:t>2</w:t>
            </w:r>
            <w:r w:rsidRPr="00D0162F">
              <w:t>: -98dBm/15kHz</w:t>
            </w:r>
          </w:p>
          <w:p w14:paraId="0D4ED629"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47A8D4E"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C8BBBD6" w14:textId="77777777" w:rsidR="00BA1B8D" w:rsidRPr="00D0162F" w:rsidRDefault="00BA1B8D" w:rsidP="008A31BA">
            <w:pPr>
              <w:pStyle w:val="TAL"/>
            </w:pPr>
          </w:p>
          <w:p w14:paraId="67B1B3B1" w14:textId="77777777" w:rsidR="00BA1B8D" w:rsidRPr="00D0162F" w:rsidRDefault="00BA1B8D" w:rsidP="008A31BA">
            <w:pPr>
              <w:pStyle w:val="TAL"/>
            </w:pPr>
            <w:r w:rsidRPr="00D0162F">
              <w:t>During T5:</w:t>
            </w:r>
          </w:p>
          <w:p w14:paraId="27477AEC" w14:textId="77777777" w:rsidR="00BA1B8D" w:rsidRPr="00D0162F" w:rsidRDefault="00BA1B8D" w:rsidP="008A31BA">
            <w:pPr>
              <w:pStyle w:val="TAL"/>
            </w:pPr>
            <w:r w:rsidRPr="00D0162F">
              <w:t>Noc</w:t>
            </w:r>
            <w:r w:rsidRPr="00D0162F">
              <w:rPr>
                <w:vertAlign w:val="subscript"/>
              </w:rPr>
              <w:t>1</w:t>
            </w:r>
            <w:r w:rsidRPr="00D0162F">
              <w:t>: -98dBm/15kHz</w:t>
            </w:r>
          </w:p>
          <w:p w14:paraId="7C437F9B" w14:textId="77777777" w:rsidR="00BA1B8D" w:rsidRPr="00D0162F" w:rsidRDefault="00BA1B8D" w:rsidP="008A31BA">
            <w:pPr>
              <w:pStyle w:val="TAL"/>
            </w:pPr>
            <w:r w:rsidRPr="00D0162F">
              <w:t>Noc</w:t>
            </w:r>
            <w:r w:rsidRPr="00D0162F">
              <w:rPr>
                <w:vertAlign w:val="subscript"/>
              </w:rPr>
              <w:t>2</w:t>
            </w:r>
            <w:r w:rsidRPr="00D0162F">
              <w:t>: -98dBm/15kHz</w:t>
            </w:r>
          </w:p>
          <w:p w14:paraId="44834F46"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C8514E8"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87FF860" w14:textId="77777777" w:rsidR="00BA1B8D" w:rsidRPr="00D0162F" w:rsidRDefault="00BA1B8D" w:rsidP="008A31BA">
            <w:pPr>
              <w:pStyle w:val="TAL"/>
            </w:pPr>
          </w:p>
          <w:p w14:paraId="00684A87" w14:textId="77777777" w:rsidR="00BA1B8D" w:rsidRPr="00D0162F" w:rsidRDefault="00BA1B8D" w:rsidP="008A31BA">
            <w:pPr>
              <w:pStyle w:val="TAL"/>
            </w:pPr>
            <w:r w:rsidRPr="00D0162F">
              <w:t>52dB</w:t>
            </w:r>
          </w:p>
          <w:p w14:paraId="3BFFD3BE" w14:textId="77777777" w:rsidR="00BA1B8D" w:rsidRPr="00D0162F" w:rsidRDefault="00BA1B8D" w:rsidP="008A31BA">
            <w:pPr>
              <w:pStyle w:val="TAL"/>
              <w:rPr>
                <w:b/>
                <w:bCs/>
              </w:rPr>
            </w:pPr>
          </w:p>
          <w:p w14:paraId="606AEA6D" w14:textId="77777777" w:rsidR="00BA1B8D" w:rsidRPr="00D0162F" w:rsidRDefault="00BA1B8D" w:rsidP="008A31BA">
            <w:pPr>
              <w:pStyle w:val="TAL"/>
              <w:rPr>
                <w:b/>
                <w:bCs/>
              </w:rPr>
            </w:pPr>
            <w:r w:rsidRPr="00D0162F">
              <w:rPr>
                <w:b/>
                <w:bCs/>
              </w:rPr>
              <w:t>Configuration 1 and 2:</w:t>
            </w:r>
          </w:p>
          <w:p w14:paraId="00B04DFD" w14:textId="77777777" w:rsidR="00BA1B8D" w:rsidRPr="00D0162F" w:rsidRDefault="00BA1B8D" w:rsidP="008A31BA">
            <w:pPr>
              <w:pStyle w:val="TAL"/>
            </w:pPr>
            <w:r w:rsidRPr="00D0162F">
              <w:t>Cell 1:</w:t>
            </w:r>
          </w:p>
          <w:p w14:paraId="06AC9617" w14:textId="77777777" w:rsidR="00BA1B8D" w:rsidRPr="00D0162F" w:rsidRDefault="00BA1B8D" w:rsidP="008A31BA">
            <w:pPr>
              <w:pStyle w:val="TAL"/>
            </w:pPr>
            <w:r w:rsidRPr="00D0162F">
              <w:t>RSRP_52 to RSRP_75</w:t>
            </w:r>
          </w:p>
          <w:p w14:paraId="2606A628" w14:textId="77777777" w:rsidR="00BA1B8D" w:rsidRPr="00D0162F" w:rsidRDefault="00BA1B8D" w:rsidP="008A31BA">
            <w:pPr>
              <w:pStyle w:val="TAL"/>
            </w:pPr>
            <w:r w:rsidRPr="00D0162F">
              <w:t>RSRQ_54 to RSRQ_71</w:t>
            </w:r>
          </w:p>
          <w:p w14:paraId="68211B8A" w14:textId="77777777" w:rsidR="00BA1B8D" w:rsidRPr="00D0162F" w:rsidRDefault="00BA1B8D" w:rsidP="008A31BA">
            <w:pPr>
              <w:pStyle w:val="TAL"/>
            </w:pPr>
          </w:p>
          <w:p w14:paraId="592A7EDF" w14:textId="77777777" w:rsidR="00BA1B8D" w:rsidRPr="00D0162F" w:rsidRDefault="00BA1B8D" w:rsidP="008A31BA">
            <w:pPr>
              <w:pStyle w:val="TAL"/>
            </w:pPr>
            <w:r w:rsidRPr="00D0162F">
              <w:t>Cell 2:</w:t>
            </w:r>
          </w:p>
          <w:p w14:paraId="4E520B3A" w14:textId="77777777" w:rsidR="00BA1B8D" w:rsidRPr="00D0162F" w:rsidRDefault="00BA1B8D" w:rsidP="008A31BA">
            <w:pPr>
              <w:pStyle w:val="TAL"/>
            </w:pPr>
            <w:r w:rsidRPr="00D0162F">
              <w:t>RSRP_39 to RSRP_62</w:t>
            </w:r>
          </w:p>
          <w:p w14:paraId="3C857E39" w14:textId="77777777" w:rsidR="00BA1B8D" w:rsidRPr="00D0162F" w:rsidRDefault="00BA1B8D" w:rsidP="008A31BA">
            <w:pPr>
              <w:pStyle w:val="TAL"/>
            </w:pPr>
            <w:r w:rsidRPr="00D0162F">
              <w:t>RSRQ_6 to RSRQ_27</w:t>
            </w:r>
          </w:p>
          <w:p w14:paraId="6848157D" w14:textId="77777777" w:rsidR="00BA1B8D" w:rsidRPr="00D0162F" w:rsidRDefault="00BA1B8D" w:rsidP="008A31BA">
            <w:pPr>
              <w:pStyle w:val="TAL"/>
            </w:pPr>
          </w:p>
          <w:p w14:paraId="306D52E0" w14:textId="77777777" w:rsidR="00BA1B8D" w:rsidRPr="00D0162F" w:rsidRDefault="00BA1B8D" w:rsidP="008A31BA">
            <w:pPr>
              <w:pStyle w:val="TAL"/>
              <w:rPr>
                <w:b/>
                <w:bCs/>
              </w:rPr>
            </w:pPr>
            <w:r w:rsidRPr="00D0162F">
              <w:rPr>
                <w:b/>
                <w:bCs/>
              </w:rPr>
              <w:t>Configuration 3:</w:t>
            </w:r>
          </w:p>
          <w:p w14:paraId="6D111584" w14:textId="77777777" w:rsidR="00BA1B8D" w:rsidRPr="00D0162F" w:rsidRDefault="00BA1B8D" w:rsidP="008A31BA">
            <w:pPr>
              <w:pStyle w:val="TAL"/>
            </w:pPr>
            <w:r w:rsidRPr="00D0162F">
              <w:t>Cell 1:</w:t>
            </w:r>
          </w:p>
          <w:p w14:paraId="4373675B" w14:textId="77777777" w:rsidR="00BA1B8D" w:rsidRPr="00D0162F" w:rsidRDefault="00BA1B8D" w:rsidP="008A31BA">
            <w:pPr>
              <w:pStyle w:val="TAL"/>
            </w:pPr>
            <w:r w:rsidRPr="00D0162F">
              <w:t>RSRP_55 to RSRP_78</w:t>
            </w:r>
          </w:p>
          <w:p w14:paraId="3D50F862" w14:textId="77777777" w:rsidR="00BA1B8D" w:rsidRPr="00D0162F" w:rsidRDefault="00BA1B8D" w:rsidP="008A31BA">
            <w:pPr>
              <w:pStyle w:val="TAL"/>
            </w:pPr>
            <w:r w:rsidRPr="00D0162F">
              <w:t>RSRQ_54 to RSRQ_71</w:t>
            </w:r>
          </w:p>
          <w:p w14:paraId="665597C6" w14:textId="77777777" w:rsidR="00BA1B8D" w:rsidRPr="00D0162F" w:rsidRDefault="00BA1B8D" w:rsidP="008A31BA">
            <w:pPr>
              <w:pStyle w:val="TAL"/>
            </w:pPr>
          </w:p>
          <w:p w14:paraId="7CAC6E67" w14:textId="77777777" w:rsidR="00BA1B8D" w:rsidRPr="00D0162F" w:rsidRDefault="00BA1B8D" w:rsidP="008A31BA">
            <w:pPr>
              <w:pStyle w:val="TAL"/>
            </w:pPr>
            <w:r w:rsidRPr="00D0162F">
              <w:t>Cell 2:</w:t>
            </w:r>
          </w:p>
          <w:p w14:paraId="7E145FB3" w14:textId="77777777" w:rsidR="00BA1B8D" w:rsidRPr="00D0162F" w:rsidRDefault="00BA1B8D" w:rsidP="008A31BA">
            <w:pPr>
              <w:pStyle w:val="TAL"/>
            </w:pPr>
            <w:r w:rsidRPr="00D0162F">
              <w:t>RSRP_39 to RSRP_62</w:t>
            </w:r>
          </w:p>
          <w:p w14:paraId="6EA840A6" w14:textId="77777777" w:rsidR="00BA1B8D" w:rsidRPr="00D0162F" w:rsidRDefault="00BA1B8D" w:rsidP="008A31BA">
            <w:pPr>
              <w:pStyle w:val="TAL"/>
            </w:pPr>
            <w:r w:rsidRPr="00D0162F">
              <w:t>RSRQ_6 to RSRQ_27</w:t>
            </w:r>
          </w:p>
        </w:tc>
      </w:tr>
      <w:tr w:rsidR="00BA1B8D" w:rsidRPr="00D0162F" w14:paraId="56297E09" w14:textId="77777777" w:rsidTr="008A31BA">
        <w:trPr>
          <w:jc w:val="center"/>
        </w:trPr>
        <w:tc>
          <w:tcPr>
            <w:tcW w:w="2843" w:type="dxa"/>
            <w:gridSpan w:val="2"/>
          </w:tcPr>
          <w:p w14:paraId="6D7A8FA1" w14:textId="77777777" w:rsidR="00BA1B8D" w:rsidRPr="00D0162F" w:rsidRDefault="00BA1B8D" w:rsidP="008A31BA">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tcPr>
          <w:p w14:paraId="11E5121F" w14:textId="77777777" w:rsidR="00BA1B8D" w:rsidRPr="00D0162F" w:rsidRDefault="00BA1B8D" w:rsidP="008A31BA">
            <w:pPr>
              <w:pStyle w:val="TAL"/>
            </w:pPr>
            <w:r w:rsidRPr="00D0162F">
              <w:t>During T1, T2:</w:t>
            </w:r>
          </w:p>
          <w:p w14:paraId="1BF4E1D7" w14:textId="77777777" w:rsidR="00BA1B8D" w:rsidRPr="00D0162F" w:rsidRDefault="00BA1B8D" w:rsidP="008A31BA">
            <w:pPr>
              <w:pStyle w:val="TAL"/>
            </w:pPr>
            <w:r w:rsidRPr="00D0162F">
              <w:t>Noc: -98dBm/15kHz</w:t>
            </w:r>
          </w:p>
          <w:p w14:paraId="1C88BFE3" w14:textId="77777777" w:rsidR="00BA1B8D" w:rsidRPr="00D0162F" w:rsidRDefault="00BA1B8D" w:rsidP="008A31BA">
            <w:pPr>
              <w:pStyle w:val="TAL"/>
            </w:pPr>
            <w:r w:rsidRPr="00D0162F">
              <w:t>Ês1 / Noc: +4.00dB</w:t>
            </w:r>
          </w:p>
          <w:p w14:paraId="45362595" w14:textId="77777777" w:rsidR="00BA1B8D" w:rsidRPr="00D0162F" w:rsidRDefault="00BA1B8D" w:rsidP="008A31BA">
            <w:pPr>
              <w:pStyle w:val="TAL"/>
            </w:pPr>
            <w:r w:rsidRPr="00D0162F">
              <w:t>Ês2 / Noc: -infinity</w:t>
            </w:r>
          </w:p>
          <w:p w14:paraId="494C8EDC" w14:textId="77777777" w:rsidR="00BA1B8D" w:rsidRPr="00D0162F" w:rsidRDefault="00BA1B8D" w:rsidP="008A31BA">
            <w:pPr>
              <w:pStyle w:val="TAL"/>
            </w:pPr>
          </w:p>
          <w:p w14:paraId="19115D93" w14:textId="77777777" w:rsidR="00BA1B8D" w:rsidRPr="00D0162F" w:rsidRDefault="00BA1B8D" w:rsidP="008A31BA">
            <w:pPr>
              <w:pStyle w:val="TAL"/>
            </w:pPr>
            <w:r w:rsidRPr="00D0162F">
              <w:t>During T3:</w:t>
            </w:r>
          </w:p>
          <w:p w14:paraId="4A3F871A" w14:textId="77777777" w:rsidR="00BA1B8D" w:rsidRPr="00D0162F" w:rsidRDefault="00BA1B8D" w:rsidP="008A31BA">
            <w:pPr>
              <w:pStyle w:val="TAL"/>
            </w:pPr>
            <w:r w:rsidRPr="00D0162F">
              <w:t>Noc: -98dBm/15kHz</w:t>
            </w:r>
          </w:p>
          <w:p w14:paraId="022EBADA" w14:textId="77777777" w:rsidR="00BA1B8D" w:rsidRPr="00D0162F" w:rsidRDefault="00BA1B8D" w:rsidP="008A31BA">
            <w:pPr>
              <w:pStyle w:val="TAL"/>
            </w:pPr>
            <w:r w:rsidRPr="00D0162F">
              <w:t>Ês1 / Noc: +4.00dB</w:t>
            </w:r>
          </w:p>
          <w:p w14:paraId="55C2FED5" w14:textId="77777777" w:rsidR="00BA1B8D" w:rsidRPr="00D0162F" w:rsidRDefault="00BA1B8D" w:rsidP="008A31BA">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tcPr>
          <w:p w14:paraId="34B70FB8" w14:textId="77777777" w:rsidR="00BA1B8D" w:rsidRPr="00D0162F" w:rsidRDefault="00BA1B8D" w:rsidP="008A31BA">
            <w:pPr>
              <w:pStyle w:val="TAL"/>
            </w:pPr>
            <w:r w:rsidRPr="00D0162F">
              <w:t>During T1:</w:t>
            </w:r>
          </w:p>
          <w:p w14:paraId="6DE2C442" w14:textId="77777777" w:rsidR="00BA1B8D" w:rsidRPr="00D0162F" w:rsidRDefault="00BA1B8D" w:rsidP="008A31BA">
            <w:pPr>
              <w:pStyle w:val="TAL"/>
            </w:pPr>
            <w:r w:rsidRPr="00D0162F">
              <w:t>0dB</w:t>
            </w:r>
          </w:p>
          <w:p w14:paraId="2F8FFD95" w14:textId="77777777" w:rsidR="00BA1B8D" w:rsidRPr="00D0162F" w:rsidRDefault="00BA1B8D" w:rsidP="008A31BA">
            <w:pPr>
              <w:pStyle w:val="TAL"/>
            </w:pPr>
            <w:r w:rsidRPr="00D0162F">
              <w:t>0dB</w:t>
            </w:r>
          </w:p>
          <w:p w14:paraId="41FFFC4B" w14:textId="77777777" w:rsidR="00BA1B8D" w:rsidRPr="00D0162F" w:rsidRDefault="00BA1B8D" w:rsidP="008A31BA">
            <w:pPr>
              <w:pStyle w:val="TAL"/>
            </w:pPr>
            <w:r w:rsidRPr="00D0162F">
              <w:t>0dB</w:t>
            </w:r>
          </w:p>
          <w:p w14:paraId="147EA7CF" w14:textId="77777777" w:rsidR="00BA1B8D" w:rsidRPr="00D0162F" w:rsidRDefault="00BA1B8D" w:rsidP="008A31BA">
            <w:pPr>
              <w:pStyle w:val="TAL"/>
            </w:pPr>
          </w:p>
          <w:p w14:paraId="59F86C84" w14:textId="77777777" w:rsidR="00BA1B8D" w:rsidRPr="00D0162F" w:rsidRDefault="00BA1B8D" w:rsidP="008A31BA">
            <w:pPr>
              <w:pStyle w:val="TAL"/>
            </w:pPr>
            <w:r w:rsidRPr="00D0162F">
              <w:t>During T2:</w:t>
            </w:r>
          </w:p>
          <w:p w14:paraId="2A67E643" w14:textId="77777777" w:rsidR="00BA1B8D" w:rsidRPr="00D0162F" w:rsidRDefault="00BA1B8D" w:rsidP="008A31BA">
            <w:pPr>
              <w:pStyle w:val="TAL"/>
            </w:pPr>
            <w:r w:rsidRPr="00D0162F">
              <w:t>0dB</w:t>
            </w:r>
          </w:p>
          <w:p w14:paraId="6EF957CD" w14:textId="77777777" w:rsidR="00BA1B8D" w:rsidRPr="00D0162F" w:rsidRDefault="00BA1B8D" w:rsidP="008A31BA">
            <w:pPr>
              <w:pStyle w:val="TAL"/>
            </w:pPr>
            <w:r w:rsidRPr="00D0162F">
              <w:t>0dB</w:t>
            </w:r>
          </w:p>
          <w:p w14:paraId="6EAA4DE7" w14:textId="77777777" w:rsidR="00BA1B8D" w:rsidRPr="00D0162F" w:rsidRDefault="00BA1B8D" w:rsidP="008A31BA">
            <w:pPr>
              <w:keepNext/>
              <w:keepLines/>
              <w:spacing w:after="0"/>
              <w:rPr>
                <w:rFonts w:ascii="Arial" w:hAnsi="Arial"/>
                <w:sz w:val="18"/>
              </w:rPr>
            </w:pPr>
            <w:r w:rsidRPr="00D0162F">
              <w:rPr>
                <w:rFonts w:ascii="Arial" w:hAnsi="Arial"/>
                <w:sz w:val="18"/>
              </w:rPr>
              <w:t>0dB</w:t>
            </w:r>
          </w:p>
          <w:p w14:paraId="167B8FA1" w14:textId="77777777" w:rsidR="00BA1B8D" w:rsidRPr="00D0162F" w:rsidRDefault="00BA1B8D" w:rsidP="008A31BA">
            <w:pPr>
              <w:keepNext/>
              <w:keepLines/>
              <w:spacing w:after="0"/>
              <w:rPr>
                <w:rFonts w:ascii="Arial" w:hAnsi="Arial"/>
                <w:sz w:val="18"/>
              </w:rPr>
            </w:pPr>
          </w:p>
          <w:p w14:paraId="1D41DEF2" w14:textId="77777777" w:rsidR="00BA1B8D" w:rsidRPr="00D0162F" w:rsidRDefault="00BA1B8D" w:rsidP="008A31BA">
            <w:pPr>
              <w:pStyle w:val="TAL"/>
            </w:pPr>
            <w:r w:rsidRPr="00D0162F">
              <w:t>During T3:</w:t>
            </w:r>
          </w:p>
          <w:p w14:paraId="03129A06" w14:textId="77777777" w:rsidR="00BA1B8D" w:rsidRPr="00D0162F" w:rsidRDefault="00BA1B8D" w:rsidP="008A31BA">
            <w:pPr>
              <w:pStyle w:val="TAL"/>
            </w:pPr>
            <w:r w:rsidRPr="00D0162F">
              <w:t>0dB</w:t>
            </w:r>
          </w:p>
          <w:p w14:paraId="7BAB7CD1" w14:textId="77777777" w:rsidR="00BA1B8D" w:rsidRPr="00D0162F" w:rsidRDefault="00BA1B8D" w:rsidP="008A31BA">
            <w:pPr>
              <w:pStyle w:val="TAL"/>
            </w:pPr>
            <w:r w:rsidRPr="00D0162F">
              <w:t>0dB</w:t>
            </w:r>
          </w:p>
          <w:p w14:paraId="7CE0574F" w14:textId="77777777" w:rsidR="00BA1B8D" w:rsidRPr="00D0162F" w:rsidRDefault="00BA1B8D" w:rsidP="008A31BA">
            <w:pPr>
              <w:keepNext/>
              <w:keepLines/>
              <w:spacing w:after="0"/>
              <w:rPr>
                <w:rFonts w:ascii="Arial" w:hAnsi="Arial"/>
                <w:sz w:val="18"/>
              </w:rPr>
            </w:pPr>
            <w:r w:rsidRPr="00D0162F">
              <w:rPr>
                <w:rFonts w:ascii="Arial" w:hAnsi="Arial"/>
                <w:sz w:val="18"/>
              </w:rPr>
              <w:t>0dB</w:t>
            </w:r>
          </w:p>
        </w:tc>
        <w:tc>
          <w:tcPr>
            <w:tcW w:w="2756" w:type="dxa"/>
          </w:tcPr>
          <w:p w14:paraId="45826C82" w14:textId="77777777" w:rsidR="00BA1B8D" w:rsidRPr="00D0162F" w:rsidRDefault="00BA1B8D" w:rsidP="008A31BA">
            <w:pPr>
              <w:pStyle w:val="TAL"/>
            </w:pPr>
            <w:r w:rsidRPr="00D0162F">
              <w:t>During T1, T2:</w:t>
            </w:r>
          </w:p>
          <w:p w14:paraId="378985FA" w14:textId="77777777" w:rsidR="00BA1B8D" w:rsidRPr="00D0162F" w:rsidRDefault="00BA1B8D" w:rsidP="008A31BA">
            <w:pPr>
              <w:pStyle w:val="TAL"/>
            </w:pPr>
            <w:r w:rsidRPr="00D0162F">
              <w:t>Noc: -98dBm/15kHz</w:t>
            </w:r>
          </w:p>
          <w:p w14:paraId="31E59DFD" w14:textId="77777777" w:rsidR="00BA1B8D" w:rsidRPr="00D0162F" w:rsidRDefault="00BA1B8D" w:rsidP="008A31BA">
            <w:pPr>
              <w:pStyle w:val="TAL"/>
            </w:pPr>
            <w:r w:rsidRPr="00D0162F">
              <w:t>Ês1 / Noc: +4.00dB</w:t>
            </w:r>
          </w:p>
          <w:p w14:paraId="50EAC867" w14:textId="77777777" w:rsidR="00BA1B8D" w:rsidRPr="00D0162F" w:rsidRDefault="00BA1B8D" w:rsidP="008A31BA">
            <w:pPr>
              <w:pStyle w:val="TAL"/>
            </w:pPr>
            <w:r w:rsidRPr="00D0162F">
              <w:t>Ês2 / Noc: -infinity</w:t>
            </w:r>
          </w:p>
          <w:p w14:paraId="5A16FAEC" w14:textId="77777777" w:rsidR="00BA1B8D" w:rsidRPr="00D0162F" w:rsidRDefault="00BA1B8D" w:rsidP="008A31BA">
            <w:pPr>
              <w:pStyle w:val="TAL"/>
            </w:pPr>
          </w:p>
          <w:p w14:paraId="3EA511F7" w14:textId="77777777" w:rsidR="00BA1B8D" w:rsidRPr="00D0162F" w:rsidRDefault="00BA1B8D" w:rsidP="008A31BA">
            <w:pPr>
              <w:pStyle w:val="TAL"/>
            </w:pPr>
            <w:r w:rsidRPr="00D0162F">
              <w:t>During T3:</w:t>
            </w:r>
          </w:p>
          <w:p w14:paraId="5DAF0F97" w14:textId="77777777" w:rsidR="00BA1B8D" w:rsidRPr="00D0162F" w:rsidRDefault="00BA1B8D" w:rsidP="008A31BA">
            <w:pPr>
              <w:pStyle w:val="TAL"/>
            </w:pPr>
            <w:r w:rsidRPr="00D0162F">
              <w:t>Noc: -98dBm/15kHz</w:t>
            </w:r>
          </w:p>
          <w:p w14:paraId="1FF5EC0C" w14:textId="77777777" w:rsidR="00BA1B8D" w:rsidRPr="00D0162F" w:rsidRDefault="00BA1B8D" w:rsidP="008A31BA">
            <w:pPr>
              <w:pStyle w:val="TAL"/>
            </w:pPr>
            <w:r w:rsidRPr="00D0162F">
              <w:t>Ês1 / Noc: +4.00dB</w:t>
            </w:r>
          </w:p>
          <w:p w14:paraId="386D5A2F" w14:textId="77777777" w:rsidR="00BA1B8D" w:rsidRPr="00D0162F" w:rsidRDefault="00BA1B8D" w:rsidP="008A31BA">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BA1B8D" w:rsidRPr="00D0162F" w14:paraId="451DBEB3" w14:textId="77777777" w:rsidTr="008A31BA">
        <w:trPr>
          <w:jc w:val="center"/>
        </w:trPr>
        <w:tc>
          <w:tcPr>
            <w:tcW w:w="2843" w:type="dxa"/>
            <w:gridSpan w:val="2"/>
          </w:tcPr>
          <w:p w14:paraId="10D50B9E" w14:textId="77777777" w:rsidR="00BA1B8D" w:rsidRPr="00D0162F" w:rsidRDefault="00BA1B8D" w:rsidP="008A31BA">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tcPr>
          <w:p w14:paraId="582B78E6" w14:textId="77777777" w:rsidR="00BA1B8D" w:rsidRPr="00D0162F" w:rsidRDefault="00BA1B8D" w:rsidP="008A31BA">
            <w:pPr>
              <w:keepNext/>
              <w:keepLines/>
              <w:spacing w:after="0"/>
              <w:rPr>
                <w:rFonts w:ascii="Arial" w:hAnsi="Arial"/>
                <w:sz w:val="18"/>
              </w:rPr>
            </w:pPr>
            <w:r w:rsidRPr="00D0162F">
              <w:rPr>
                <w:rFonts w:ascii="Arial" w:hAnsi="Arial"/>
                <w:sz w:val="18"/>
              </w:rPr>
              <w:t>Same as 6.6.17.1</w:t>
            </w:r>
          </w:p>
        </w:tc>
        <w:tc>
          <w:tcPr>
            <w:tcW w:w="1643" w:type="dxa"/>
          </w:tcPr>
          <w:p w14:paraId="16C9FADB" w14:textId="77777777" w:rsidR="00BA1B8D" w:rsidRPr="00D0162F" w:rsidRDefault="00BA1B8D" w:rsidP="008A31BA">
            <w:pPr>
              <w:keepNext/>
              <w:keepLines/>
              <w:spacing w:after="0"/>
              <w:rPr>
                <w:rFonts w:ascii="Arial" w:hAnsi="Arial"/>
                <w:sz w:val="18"/>
              </w:rPr>
            </w:pPr>
            <w:r w:rsidRPr="00D0162F">
              <w:rPr>
                <w:rFonts w:ascii="Arial" w:hAnsi="Arial"/>
                <w:sz w:val="18"/>
              </w:rPr>
              <w:t>Same as 6.6.17.1</w:t>
            </w:r>
          </w:p>
        </w:tc>
        <w:tc>
          <w:tcPr>
            <w:tcW w:w="2756" w:type="dxa"/>
          </w:tcPr>
          <w:p w14:paraId="5DA95B3B" w14:textId="77777777" w:rsidR="00BA1B8D" w:rsidRPr="00D0162F" w:rsidRDefault="00BA1B8D" w:rsidP="008A31BA">
            <w:pPr>
              <w:keepNext/>
              <w:keepLines/>
              <w:spacing w:after="0"/>
              <w:rPr>
                <w:rFonts w:ascii="Arial" w:hAnsi="Arial"/>
                <w:sz w:val="18"/>
              </w:rPr>
            </w:pPr>
            <w:r w:rsidRPr="00D0162F">
              <w:rPr>
                <w:rFonts w:ascii="Arial" w:hAnsi="Arial"/>
                <w:sz w:val="18"/>
              </w:rPr>
              <w:t>Same as 6.6.17.1</w:t>
            </w:r>
          </w:p>
        </w:tc>
      </w:tr>
      <w:tr w:rsidR="00BA1B8D" w:rsidRPr="00D0162F" w14:paraId="6D1E092F"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29B1D2" w14:textId="77777777" w:rsidR="00BA1B8D" w:rsidRPr="00D0162F" w:rsidRDefault="00BA1B8D" w:rsidP="008A31BA">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57978221" w14:textId="77777777" w:rsidR="00BA1B8D" w:rsidRPr="00D0162F" w:rsidRDefault="00BA1B8D" w:rsidP="008A31BA">
            <w:pPr>
              <w:pStyle w:val="TAL"/>
              <w:rPr>
                <w:rFonts w:cs="Arial"/>
                <w:szCs w:val="18"/>
              </w:rPr>
            </w:pPr>
            <w:r w:rsidRPr="00D0162F">
              <w:rPr>
                <w:rFonts w:cs="Arial"/>
                <w:szCs w:val="18"/>
              </w:rPr>
              <w:t>During T1:</w:t>
            </w:r>
          </w:p>
          <w:p w14:paraId="6A6818B5" w14:textId="77777777" w:rsidR="00BA1B8D" w:rsidRPr="00D0162F" w:rsidRDefault="00BA1B8D" w:rsidP="008A31BA">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688C719" w14:textId="77777777" w:rsidR="00BA1B8D" w:rsidRPr="00D0162F" w:rsidRDefault="00BA1B8D" w:rsidP="008A31BA">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84AE0C6" w14:textId="77777777" w:rsidR="00BA1B8D" w:rsidRPr="00D0162F" w:rsidRDefault="00BA1B8D" w:rsidP="008A31BA">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B9DEBD7" w14:textId="77777777" w:rsidR="00BA1B8D" w:rsidRPr="00D0162F" w:rsidRDefault="00BA1B8D" w:rsidP="008A31BA">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46D5DC3" w14:textId="77777777" w:rsidR="00BA1B8D" w:rsidRPr="00D0162F" w:rsidRDefault="00BA1B8D" w:rsidP="008A31BA">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52B2E6B1"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344900DF" w14:textId="77777777" w:rsidR="00BA1B8D" w:rsidRPr="00D0162F" w:rsidRDefault="00BA1B8D" w:rsidP="008A31BA">
            <w:pPr>
              <w:pStyle w:val="TAL"/>
              <w:rPr>
                <w:rFonts w:cs="Arial"/>
                <w:szCs w:val="18"/>
              </w:rPr>
            </w:pPr>
          </w:p>
          <w:p w14:paraId="6FB34C6A" w14:textId="77777777" w:rsidR="00BA1B8D" w:rsidRPr="00D0162F" w:rsidRDefault="00BA1B8D" w:rsidP="008A31BA">
            <w:pPr>
              <w:pStyle w:val="TAL"/>
              <w:rPr>
                <w:rFonts w:cs="Arial"/>
                <w:szCs w:val="18"/>
              </w:rPr>
            </w:pPr>
            <w:r w:rsidRPr="00D0162F">
              <w:rPr>
                <w:rFonts w:cs="Arial"/>
                <w:szCs w:val="18"/>
              </w:rPr>
              <w:t>During T2:</w:t>
            </w:r>
          </w:p>
          <w:p w14:paraId="4C8783CE" w14:textId="77777777" w:rsidR="00BA1B8D" w:rsidRPr="00D0162F" w:rsidRDefault="00BA1B8D" w:rsidP="008A31BA">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5D85513" w14:textId="77777777" w:rsidR="00BA1B8D" w:rsidRPr="00D0162F" w:rsidRDefault="00BA1B8D" w:rsidP="008A31BA">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7446835" w14:textId="77777777" w:rsidR="00BA1B8D" w:rsidRPr="00D0162F" w:rsidRDefault="00BA1B8D" w:rsidP="008A31BA">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65E9CD5" w14:textId="77777777" w:rsidR="00BA1B8D" w:rsidRPr="00D0162F" w:rsidRDefault="00BA1B8D" w:rsidP="008A31BA">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6B38095"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4F588881"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1279956E" w14:textId="77777777" w:rsidR="00BA1B8D" w:rsidRPr="00D0162F" w:rsidRDefault="00BA1B8D" w:rsidP="008A31BA">
            <w:pPr>
              <w:pStyle w:val="TAL"/>
              <w:rPr>
                <w:rFonts w:cs="Arial"/>
                <w:szCs w:val="18"/>
              </w:rPr>
            </w:pPr>
            <w:r w:rsidRPr="00D0162F">
              <w:rPr>
                <w:rFonts w:cs="Arial"/>
                <w:szCs w:val="18"/>
              </w:rPr>
              <w:t>During T1:</w:t>
            </w:r>
          </w:p>
          <w:p w14:paraId="5D666B42" w14:textId="77777777" w:rsidR="00BA1B8D" w:rsidRPr="00D0162F" w:rsidRDefault="00BA1B8D" w:rsidP="008A31BA">
            <w:pPr>
              <w:pStyle w:val="TAL"/>
              <w:rPr>
                <w:rFonts w:cs="Arial"/>
                <w:szCs w:val="18"/>
              </w:rPr>
            </w:pPr>
            <w:r w:rsidRPr="00D0162F">
              <w:rPr>
                <w:rFonts w:cs="Arial"/>
                <w:szCs w:val="18"/>
              </w:rPr>
              <w:t>0dB</w:t>
            </w:r>
          </w:p>
          <w:p w14:paraId="3D2DBC10" w14:textId="77777777" w:rsidR="00BA1B8D" w:rsidRPr="00D0162F" w:rsidRDefault="00BA1B8D" w:rsidP="008A31BA">
            <w:pPr>
              <w:pStyle w:val="TAL"/>
              <w:rPr>
                <w:rFonts w:cs="Arial"/>
                <w:szCs w:val="18"/>
              </w:rPr>
            </w:pPr>
            <w:r w:rsidRPr="00D0162F">
              <w:rPr>
                <w:rFonts w:cs="Arial"/>
                <w:szCs w:val="18"/>
              </w:rPr>
              <w:t>0dB</w:t>
            </w:r>
          </w:p>
          <w:p w14:paraId="1E9479AC" w14:textId="77777777" w:rsidR="00BA1B8D" w:rsidRPr="00D0162F" w:rsidRDefault="00BA1B8D" w:rsidP="008A31BA">
            <w:pPr>
              <w:pStyle w:val="TAL"/>
              <w:rPr>
                <w:rFonts w:cs="Arial"/>
                <w:szCs w:val="18"/>
              </w:rPr>
            </w:pPr>
            <w:r w:rsidRPr="00D0162F">
              <w:rPr>
                <w:rFonts w:cs="Arial"/>
                <w:szCs w:val="18"/>
              </w:rPr>
              <w:t>0dB</w:t>
            </w:r>
          </w:p>
          <w:p w14:paraId="410C7661" w14:textId="77777777" w:rsidR="00BA1B8D" w:rsidRPr="00D0162F" w:rsidRDefault="00BA1B8D" w:rsidP="008A31BA">
            <w:pPr>
              <w:pStyle w:val="TAL"/>
              <w:rPr>
                <w:rFonts w:cs="Arial"/>
                <w:szCs w:val="18"/>
              </w:rPr>
            </w:pPr>
            <w:r w:rsidRPr="00D0162F">
              <w:rPr>
                <w:rFonts w:cs="Arial"/>
                <w:szCs w:val="18"/>
              </w:rPr>
              <w:t>0dB</w:t>
            </w:r>
          </w:p>
          <w:p w14:paraId="1626383D" w14:textId="77777777" w:rsidR="00BA1B8D" w:rsidRPr="00D0162F" w:rsidRDefault="00BA1B8D" w:rsidP="008A31BA">
            <w:pPr>
              <w:pStyle w:val="TAL"/>
              <w:rPr>
                <w:rFonts w:cs="Arial"/>
                <w:szCs w:val="18"/>
              </w:rPr>
            </w:pPr>
            <w:r w:rsidRPr="00D0162F">
              <w:rPr>
                <w:rFonts w:cs="Arial"/>
                <w:szCs w:val="18"/>
              </w:rPr>
              <w:t>0dB</w:t>
            </w:r>
          </w:p>
          <w:p w14:paraId="53483D32" w14:textId="77777777" w:rsidR="00BA1B8D" w:rsidRPr="00D0162F" w:rsidRDefault="00BA1B8D" w:rsidP="008A31BA">
            <w:pPr>
              <w:pStyle w:val="TAL"/>
              <w:rPr>
                <w:rFonts w:cs="Arial"/>
                <w:szCs w:val="18"/>
              </w:rPr>
            </w:pPr>
            <w:r w:rsidRPr="00D0162F">
              <w:rPr>
                <w:rFonts w:cs="Arial"/>
                <w:szCs w:val="18"/>
              </w:rPr>
              <w:t>0dB</w:t>
            </w:r>
          </w:p>
          <w:p w14:paraId="15609A7B" w14:textId="77777777" w:rsidR="00BA1B8D" w:rsidRPr="00D0162F" w:rsidRDefault="00BA1B8D" w:rsidP="008A31BA">
            <w:pPr>
              <w:pStyle w:val="TAL"/>
              <w:rPr>
                <w:rFonts w:cs="Arial"/>
                <w:szCs w:val="18"/>
              </w:rPr>
            </w:pPr>
          </w:p>
          <w:p w14:paraId="36132911" w14:textId="77777777" w:rsidR="00BA1B8D" w:rsidRPr="00D0162F" w:rsidRDefault="00BA1B8D" w:rsidP="008A31BA">
            <w:pPr>
              <w:pStyle w:val="TAL"/>
              <w:rPr>
                <w:rFonts w:cs="Arial"/>
                <w:szCs w:val="18"/>
              </w:rPr>
            </w:pPr>
            <w:r w:rsidRPr="00D0162F">
              <w:rPr>
                <w:rFonts w:cs="Arial"/>
                <w:szCs w:val="18"/>
              </w:rPr>
              <w:t>During T2:</w:t>
            </w:r>
          </w:p>
          <w:p w14:paraId="181B367D" w14:textId="77777777" w:rsidR="00BA1B8D" w:rsidRPr="00D0162F" w:rsidRDefault="00BA1B8D" w:rsidP="008A31BA">
            <w:pPr>
              <w:pStyle w:val="TAL"/>
              <w:rPr>
                <w:rFonts w:cs="Arial"/>
                <w:szCs w:val="18"/>
              </w:rPr>
            </w:pPr>
            <w:r w:rsidRPr="00D0162F">
              <w:rPr>
                <w:rFonts w:cs="Arial"/>
                <w:szCs w:val="18"/>
              </w:rPr>
              <w:t>0dB</w:t>
            </w:r>
          </w:p>
          <w:p w14:paraId="67060D8F" w14:textId="77777777" w:rsidR="00BA1B8D" w:rsidRPr="00D0162F" w:rsidRDefault="00BA1B8D" w:rsidP="008A31BA">
            <w:pPr>
              <w:pStyle w:val="TAL"/>
              <w:rPr>
                <w:rFonts w:cs="Arial"/>
                <w:szCs w:val="18"/>
              </w:rPr>
            </w:pPr>
            <w:r w:rsidRPr="00D0162F">
              <w:rPr>
                <w:rFonts w:cs="Arial"/>
                <w:szCs w:val="18"/>
              </w:rPr>
              <w:t>0dB</w:t>
            </w:r>
          </w:p>
          <w:p w14:paraId="6E4310F8" w14:textId="77777777" w:rsidR="00BA1B8D" w:rsidRPr="00D0162F" w:rsidRDefault="00BA1B8D" w:rsidP="008A31BA">
            <w:pPr>
              <w:pStyle w:val="TAL"/>
              <w:rPr>
                <w:rFonts w:cs="Arial"/>
                <w:szCs w:val="18"/>
              </w:rPr>
            </w:pPr>
            <w:r w:rsidRPr="00D0162F">
              <w:rPr>
                <w:rFonts w:cs="Arial"/>
                <w:szCs w:val="18"/>
              </w:rPr>
              <w:t>0dB</w:t>
            </w:r>
          </w:p>
          <w:p w14:paraId="1DEEFB1F" w14:textId="77777777" w:rsidR="00BA1B8D" w:rsidRPr="00B76A52" w:rsidRDefault="00BA1B8D" w:rsidP="008A31BA">
            <w:pPr>
              <w:keepNext/>
              <w:keepLines/>
              <w:spacing w:after="0"/>
              <w:rPr>
                <w:rFonts w:ascii="Arial" w:hAnsi="Arial" w:cs="Arial"/>
                <w:sz w:val="18"/>
                <w:szCs w:val="18"/>
              </w:rPr>
            </w:pPr>
            <w:r w:rsidRPr="00B76A52">
              <w:rPr>
                <w:rFonts w:ascii="Arial" w:hAnsi="Arial" w:cs="Arial"/>
                <w:sz w:val="18"/>
                <w:szCs w:val="18"/>
              </w:rPr>
              <w:t>0dB</w:t>
            </w:r>
          </w:p>
          <w:p w14:paraId="7424A601" w14:textId="77777777" w:rsidR="00BA1B8D" w:rsidRPr="00D0162F" w:rsidRDefault="00BA1B8D" w:rsidP="008A31BA">
            <w:pPr>
              <w:pStyle w:val="TAL"/>
              <w:rPr>
                <w:rFonts w:cs="Arial"/>
                <w:szCs w:val="18"/>
              </w:rPr>
            </w:pPr>
            <w:r w:rsidRPr="00D0162F">
              <w:rPr>
                <w:rFonts w:cs="Arial"/>
                <w:szCs w:val="18"/>
              </w:rPr>
              <w:t>0dB</w:t>
            </w:r>
          </w:p>
          <w:p w14:paraId="3D017B16" w14:textId="77777777" w:rsidR="00BA1B8D" w:rsidRPr="00D0162F" w:rsidRDefault="00BA1B8D" w:rsidP="008A31BA">
            <w:pPr>
              <w:pStyle w:val="TAL"/>
              <w:rPr>
                <w:rFonts w:cs="Arial"/>
                <w:szCs w:val="18"/>
              </w:rPr>
            </w:pPr>
            <w:r w:rsidRPr="00D0162F">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7CDBC53E" w14:textId="77777777" w:rsidR="00BA1B8D" w:rsidRPr="00D0162F" w:rsidRDefault="00BA1B8D" w:rsidP="008A31BA">
            <w:pPr>
              <w:pStyle w:val="TAL"/>
              <w:rPr>
                <w:rFonts w:cs="Arial"/>
                <w:szCs w:val="18"/>
              </w:rPr>
            </w:pPr>
            <w:r w:rsidRPr="00D0162F">
              <w:rPr>
                <w:rFonts w:cs="Arial"/>
                <w:szCs w:val="18"/>
              </w:rPr>
              <w:t>During T1:</w:t>
            </w:r>
          </w:p>
          <w:p w14:paraId="162ADBF4" w14:textId="77777777" w:rsidR="00BA1B8D" w:rsidRPr="00D0162F" w:rsidRDefault="00BA1B8D" w:rsidP="008A31BA">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544E002" w14:textId="77777777" w:rsidR="00BA1B8D" w:rsidRPr="00D0162F" w:rsidRDefault="00BA1B8D" w:rsidP="008A31BA">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E526154" w14:textId="77777777" w:rsidR="00BA1B8D" w:rsidRPr="00D0162F" w:rsidRDefault="00BA1B8D" w:rsidP="008A31BA">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96C9A9F" w14:textId="77777777" w:rsidR="00BA1B8D" w:rsidRPr="00D0162F" w:rsidRDefault="00BA1B8D" w:rsidP="008A31BA">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674AE10"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5466FA8"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A3663B1" w14:textId="77777777" w:rsidR="00BA1B8D" w:rsidRPr="00D0162F" w:rsidRDefault="00BA1B8D" w:rsidP="008A31BA">
            <w:pPr>
              <w:pStyle w:val="TAL"/>
              <w:rPr>
                <w:rFonts w:cs="Arial"/>
                <w:szCs w:val="18"/>
              </w:rPr>
            </w:pPr>
          </w:p>
          <w:p w14:paraId="639B20BD" w14:textId="77777777" w:rsidR="00BA1B8D" w:rsidRPr="00D0162F" w:rsidRDefault="00BA1B8D" w:rsidP="008A31BA">
            <w:pPr>
              <w:pStyle w:val="TAL"/>
              <w:rPr>
                <w:rFonts w:cs="Arial"/>
                <w:szCs w:val="18"/>
              </w:rPr>
            </w:pPr>
            <w:r w:rsidRPr="00D0162F">
              <w:rPr>
                <w:rFonts w:cs="Arial"/>
                <w:szCs w:val="18"/>
              </w:rPr>
              <w:t>During T2:</w:t>
            </w:r>
          </w:p>
          <w:p w14:paraId="5143EFA4" w14:textId="77777777" w:rsidR="00BA1B8D" w:rsidRPr="00D0162F" w:rsidRDefault="00BA1B8D" w:rsidP="008A31BA">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64D3F85" w14:textId="77777777" w:rsidR="00BA1B8D" w:rsidRPr="00D0162F" w:rsidRDefault="00BA1B8D" w:rsidP="008A31BA">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C8A9C18" w14:textId="77777777" w:rsidR="00BA1B8D" w:rsidRPr="00D0162F" w:rsidRDefault="00BA1B8D" w:rsidP="008A31BA">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C932932" w14:textId="77777777" w:rsidR="00BA1B8D" w:rsidRPr="00D0162F" w:rsidRDefault="00BA1B8D" w:rsidP="008A31BA">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34A05342"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05A6DAA1" w14:textId="77777777" w:rsidR="00BA1B8D" w:rsidRPr="00D0162F" w:rsidRDefault="00BA1B8D" w:rsidP="008A31BA">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BA1B8D" w:rsidRPr="00D0162F" w14:paraId="5FE46BED"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45340D8" w14:textId="77777777" w:rsidR="00BA1B8D" w:rsidRPr="00D0162F" w:rsidRDefault="00BA1B8D" w:rsidP="008A31BA">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78EB602D" w14:textId="77777777" w:rsidR="00BA1B8D" w:rsidRPr="00D0162F" w:rsidRDefault="00BA1B8D" w:rsidP="008A31BA">
            <w:pPr>
              <w:pStyle w:val="TAL"/>
              <w:rPr>
                <w:rFonts w:cs="Arial"/>
                <w:szCs w:val="18"/>
              </w:rPr>
            </w:pPr>
            <w:r w:rsidRPr="00D0162F">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78D5AA03" w14:textId="77777777" w:rsidR="00BA1B8D" w:rsidRPr="00D0162F" w:rsidRDefault="00BA1B8D" w:rsidP="008A31BA">
            <w:pPr>
              <w:pStyle w:val="TAL"/>
              <w:rPr>
                <w:rFonts w:cs="Arial"/>
                <w:szCs w:val="18"/>
              </w:rPr>
            </w:pPr>
            <w:r w:rsidRPr="00D0162F">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37E8251C" w14:textId="77777777" w:rsidR="00BA1B8D" w:rsidRPr="00D0162F" w:rsidRDefault="00BA1B8D" w:rsidP="008A31BA">
            <w:pPr>
              <w:pStyle w:val="TAL"/>
              <w:rPr>
                <w:rFonts w:cs="Arial"/>
                <w:szCs w:val="18"/>
              </w:rPr>
            </w:pPr>
            <w:r w:rsidRPr="00D0162F">
              <w:rPr>
                <w:rFonts w:cs="Arial"/>
                <w:szCs w:val="18"/>
              </w:rPr>
              <w:t>Same as 6.6.18.1</w:t>
            </w:r>
          </w:p>
        </w:tc>
      </w:tr>
      <w:tr w:rsidR="00BA1B8D" w:rsidRPr="00D0162F" w14:paraId="2FA84E31"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90D4B3F" w14:textId="77777777" w:rsidR="00BA1B8D" w:rsidRPr="00D0162F" w:rsidRDefault="00BA1B8D" w:rsidP="008A31BA">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E0C9C28" w14:textId="77777777" w:rsidR="00BA1B8D" w:rsidRPr="00D0162F" w:rsidRDefault="00BA1B8D" w:rsidP="008A31BA">
            <w:pPr>
              <w:pStyle w:val="TAL"/>
              <w:rPr>
                <w:rFonts w:cs="Arial"/>
                <w:szCs w:val="18"/>
              </w:rPr>
            </w:pPr>
            <w:r w:rsidRPr="00D0162F">
              <w:rPr>
                <w:rFonts w:hint="eastAsia"/>
              </w:rPr>
              <w:t>S</w:t>
            </w:r>
            <w:r w:rsidRPr="00D0162F">
              <w:t>ame as 6.6.1.1</w:t>
            </w:r>
          </w:p>
        </w:tc>
        <w:tc>
          <w:tcPr>
            <w:tcW w:w="1643" w:type="dxa"/>
            <w:tcBorders>
              <w:top w:val="single" w:sz="4" w:space="0" w:color="auto"/>
              <w:left w:val="single" w:sz="4" w:space="0" w:color="auto"/>
              <w:bottom w:val="single" w:sz="4" w:space="0" w:color="auto"/>
              <w:right w:val="single" w:sz="4" w:space="0" w:color="auto"/>
            </w:tcBorders>
          </w:tcPr>
          <w:p w14:paraId="74CF966D" w14:textId="77777777" w:rsidR="00BA1B8D" w:rsidRPr="00D0162F" w:rsidRDefault="00BA1B8D" w:rsidP="008A31BA">
            <w:pPr>
              <w:pStyle w:val="TAL"/>
              <w:rPr>
                <w:rFonts w:cs="Arial"/>
                <w:szCs w:val="18"/>
              </w:rPr>
            </w:pPr>
            <w:r w:rsidRPr="00D0162F">
              <w:rPr>
                <w:rFonts w:hint="eastAsia"/>
              </w:rPr>
              <w:t>S</w:t>
            </w:r>
            <w:r w:rsidRPr="00D0162F">
              <w:t>ame as 6.6.1.1</w:t>
            </w:r>
          </w:p>
        </w:tc>
        <w:tc>
          <w:tcPr>
            <w:tcW w:w="2756" w:type="dxa"/>
            <w:tcBorders>
              <w:top w:val="single" w:sz="4" w:space="0" w:color="auto"/>
              <w:left w:val="single" w:sz="4" w:space="0" w:color="auto"/>
              <w:bottom w:val="single" w:sz="4" w:space="0" w:color="auto"/>
              <w:right w:val="single" w:sz="4" w:space="0" w:color="auto"/>
            </w:tcBorders>
          </w:tcPr>
          <w:p w14:paraId="5ACAC304" w14:textId="77777777" w:rsidR="00BA1B8D" w:rsidRPr="00D0162F" w:rsidRDefault="00BA1B8D" w:rsidP="008A31BA">
            <w:pPr>
              <w:pStyle w:val="TAL"/>
              <w:rPr>
                <w:rFonts w:cs="Arial"/>
                <w:szCs w:val="18"/>
              </w:rPr>
            </w:pPr>
            <w:r w:rsidRPr="00D0162F">
              <w:rPr>
                <w:rFonts w:hint="eastAsia"/>
              </w:rPr>
              <w:t>S</w:t>
            </w:r>
            <w:r w:rsidRPr="00D0162F">
              <w:t>ame as 6.6.1.1</w:t>
            </w:r>
          </w:p>
        </w:tc>
      </w:tr>
      <w:tr w:rsidR="00BA1B8D" w:rsidRPr="00D0162F" w14:paraId="51776793"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CC6A31" w14:textId="77777777" w:rsidR="00BA1B8D" w:rsidRPr="00D0162F" w:rsidRDefault="00BA1B8D" w:rsidP="008A31BA">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4B12C313" w14:textId="77777777" w:rsidR="00BA1B8D" w:rsidRPr="00D0162F" w:rsidRDefault="00BA1B8D" w:rsidP="008A31BA">
            <w:pPr>
              <w:pStyle w:val="TAL"/>
              <w:rPr>
                <w:rFonts w:cs="Arial"/>
                <w:szCs w:val="18"/>
              </w:rPr>
            </w:pPr>
            <w:r w:rsidRPr="00D0162F">
              <w:rPr>
                <w:rFonts w:hint="eastAsia"/>
              </w:rPr>
              <w:t>S</w:t>
            </w:r>
            <w:r w:rsidRPr="00D0162F">
              <w:t>ame as 6.6.2.1</w:t>
            </w:r>
          </w:p>
        </w:tc>
        <w:tc>
          <w:tcPr>
            <w:tcW w:w="1643" w:type="dxa"/>
            <w:tcBorders>
              <w:top w:val="single" w:sz="4" w:space="0" w:color="auto"/>
              <w:left w:val="single" w:sz="4" w:space="0" w:color="auto"/>
              <w:bottom w:val="single" w:sz="4" w:space="0" w:color="auto"/>
              <w:right w:val="single" w:sz="4" w:space="0" w:color="auto"/>
            </w:tcBorders>
          </w:tcPr>
          <w:p w14:paraId="29D2919C" w14:textId="77777777" w:rsidR="00BA1B8D" w:rsidRPr="00D0162F" w:rsidRDefault="00BA1B8D" w:rsidP="008A31BA">
            <w:pPr>
              <w:pStyle w:val="TAL"/>
              <w:rPr>
                <w:rFonts w:cs="Arial"/>
                <w:szCs w:val="18"/>
              </w:rPr>
            </w:pPr>
            <w:r w:rsidRPr="00D0162F">
              <w:rPr>
                <w:rFonts w:hint="eastAsia"/>
              </w:rPr>
              <w:t>S</w:t>
            </w:r>
            <w:r w:rsidRPr="00D0162F">
              <w:t>ame as 6.6.2.1</w:t>
            </w:r>
          </w:p>
        </w:tc>
        <w:tc>
          <w:tcPr>
            <w:tcW w:w="2756" w:type="dxa"/>
            <w:tcBorders>
              <w:top w:val="single" w:sz="4" w:space="0" w:color="auto"/>
              <w:left w:val="single" w:sz="4" w:space="0" w:color="auto"/>
              <w:bottom w:val="single" w:sz="4" w:space="0" w:color="auto"/>
              <w:right w:val="single" w:sz="4" w:space="0" w:color="auto"/>
            </w:tcBorders>
          </w:tcPr>
          <w:p w14:paraId="0E28E21F" w14:textId="77777777" w:rsidR="00BA1B8D" w:rsidRPr="00D0162F" w:rsidRDefault="00BA1B8D" w:rsidP="008A31BA">
            <w:pPr>
              <w:pStyle w:val="TAL"/>
              <w:rPr>
                <w:rFonts w:cs="Arial"/>
                <w:szCs w:val="18"/>
              </w:rPr>
            </w:pPr>
            <w:r w:rsidRPr="00D0162F">
              <w:rPr>
                <w:rFonts w:hint="eastAsia"/>
              </w:rPr>
              <w:t>S</w:t>
            </w:r>
            <w:r w:rsidRPr="00D0162F">
              <w:t>ame as 6.6.2.1</w:t>
            </w:r>
          </w:p>
        </w:tc>
      </w:tr>
      <w:tr w:rsidR="00BA1B8D" w:rsidRPr="00D0162F" w14:paraId="572508EB"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CCD4199" w14:textId="77777777" w:rsidR="00BA1B8D" w:rsidRPr="00D0162F" w:rsidRDefault="00BA1B8D" w:rsidP="008A31BA">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195A8A90" w14:textId="77777777" w:rsidR="00BA1B8D" w:rsidRPr="00D0162F" w:rsidRDefault="00BA1B8D" w:rsidP="008A31BA">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41827314" w14:textId="77777777" w:rsidR="00BA1B8D" w:rsidRPr="00D0162F" w:rsidRDefault="00BA1B8D" w:rsidP="008A31BA">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4485AC05" w14:textId="77777777" w:rsidR="00BA1B8D" w:rsidRPr="00D0162F" w:rsidRDefault="00BA1B8D" w:rsidP="008A31BA">
            <w:pPr>
              <w:pStyle w:val="TAL"/>
            </w:pPr>
            <w:r w:rsidRPr="00D0162F">
              <w:t>Same as 6.6.3.1</w:t>
            </w:r>
          </w:p>
        </w:tc>
      </w:tr>
      <w:tr w:rsidR="00BA1B8D" w:rsidRPr="00D0162F" w14:paraId="12DFF372"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2D3F5B0" w14:textId="77777777" w:rsidR="00BA1B8D" w:rsidRPr="00D0162F" w:rsidRDefault="00BA1B8D" w:rsidP="008A31BA">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885445E" w14:textId="77777777" w:rsidR="00BA1B8D" w:rsidRPr="00D0162F" w:rsidRDefault="00BA1B8D" w:rsidP="008A31BA">
            <w:pPr>
              <w:pStyle w:val="TAL"/>
            </w:pPr>
            <w:r w:rsidRPr="00D0162F">
              <w:rPr>
                <w:rFonts w:hint="eastAsia"/>
              </w:rPr>
              <w:t>S</w:t>
            </w:r>
            <w:r w:rsidRPr="00D0162F">
              <w:t>ame as 6.6.1.8</w:t>
            </w:r>
          </w:p>
        </w:tc>
        <w:tc>
          <w:tcPr>
            <w:tcW w:w="1643" w:type="dxa"/>
            <w:tcBorders>
              <w:top w:val="single" w:sz="4" w:space="0" w:color="auto"/>
              <w:left w:val="single" w:sz="4" w:space="0" w:color="auto"/>
              <w:bottom w:val="single" w:sz="4" w:space="0" w:color="auto"/>
              <w:right w:val="single" w:sz="4" w:space="0" w:color="auto"/>
            </w:tcBorders>
          </w:tcPr>
          <w:p w14:paraId="0B9CA56A" w14:textId="77777777" w:rsidR="00BA1B8D" w:rsidRPr="00D0162F" w:rsidRDefault="00BA1B8D" w:rsidP="008A31BA">
            <w:pPr>
              <w:pStyle w:val="TAL"/>
            </w:pPr>
            <w:r w:rsidRPr="00D0162F">
              <w:rPr>
                <w:rFonts w:hint="eastAsia"/>
              </w:rPr>
              <w:t>S</w:t>
            </w:r>
            <w:r w:rsidRPr="00D0162F">
              <w:t>ame as 6.6.1.8</w:t>
            </w:r>
          </w:p>
        </w:tc>
        <w:tc>
          <w:tcPr>
            <w:tcW w:w="2756" w:type="dxa"/>
            <w:tcBorders>
              <w:top w:val="single" w:sz="4" w:space="0" w:color="auto"/>
              <w:left w:val="single" w:sz="4" w:space="0" w:color="auto"/>
              <w:bottom w:val="single" w:sz="4" w:space="0" w:color="auto"/>
              <w:right w:val="single" w:sz="4" w:space="0" w:color="auto"/>
            </w:tcBorders>
          </w:tcPr>
          <w:p w14:paraId="13829021" w14:textId="77777777" w:rsidR="00BA1B8D" w:rsidRPr="00D0162F" w:rsidRDefault="00BA1B8D" w:rsidP="008A31BA">
            <w:pPr>
              <w:pStyle w:val="TAL"/>
            </w:pPr>
            <w:r w:rsidRPr="00D0162F">
              <w:rPr>
                <w:rFonts w:hint="eastAsia"/>
              </w:rPr>
              <w:t>S</w:t>
            </w:r>
            <w:r w:rsidRPr="00D0162F">
              <w:t>ame as 6.6.1.8</w:t>
            </w:r>
          </w:p>
        </w:tc>
      </w:tr>
      <w:tr w:rsidR="00BA1B8D" w:rsidRPr="00D0162F" w14:paraId="3A0E89B3"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48B0B65" w14:textId="77777777" w:rsidR="00BA1B8D" w:rsidRPr="00D0162F" w:rsidRDefault="00BA1B8D" w:rsidP="008A31BA">
            <w:pPr>
              <w:pStyle w:val="TAL"/>
              <w:rPr>
                <w:snapToGrid w:val="0"/>
              </w:rPr>
            </w:pPr>
            <w:r w:rsidRPr="00D0162F">
              <w:rPr>
                <w:snapToGrid w:val="0"/>
              </w:rPr>
              <w:t xml:space="preserve">6.6.20.1 </w:t>
            </w:r>
            <w:r w:rsidRPr="00D0162F">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5540F742" w14:textId="77777777" w:rsidR="00BA1B8D" w:rsidRPr="00D0162F" w:rsidRDefault="00BA1B8D" w:rsidP="008A31BA">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385A8973"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0457DEE4" w14:textId="77777777" w:rsidR="00BA1B8D" w:rsidRPr="00D0162F" w:rsidRDefault="00BA1B8D" w:rsidP="008A31BA">
            <w:pPr>
              <w:pStyle w:val="TAL"/>
            </w:pPr>
          </w:p>
        </w:tc>
      </w:tr>
      <w:tr w:rsidR="00BA1B8D" w:rsidRPr="00D0162F" w14:paraId="2751A9CB"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AC56CB2"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62E7CC3E" w14:textId="77777777" w:rsidR="00BA1B8D" w:rsidRPr="00D0162F" w:rsidRDefault="00BA1B8D" w:rsidP="008A31BA">
            <w:pPr>
              <w:pStyle w:val="TAL"/>
              <w:spacing w:line="256" w:lineRule="auto"/>
            </w:pPr>
            <w:r w:rsidRPr="00D0162F">
              <w:t>During T1:</w:t>
            </w:r>
          </w:p>
          <w:p w14:paraId="71934FB8" w14:textId="77777777" w:rsidR="00BA1B8D" w:rsidRPr="00D0162F" w:rsidRDefault="00BA1B8D" w:rsidP="008A31BA">
            <w:pPr>
              <w:pStyle w:val="TAL"/>
              <w:spacing w:line="256" w:lineRule="auto"/>
            </w:pPr>
            <w:r w:rsidRPr="00D0162F">
              <w:t>Noc : -98dBm/15kHz</w:t>
            </w:r>
          </w:p>
          <w:p w14:paraId="3B6646F2" w14:textId="77777777" w:rsidR="00BA1B8D" w:rsidRPr="00D0162F" w:rsidRDefault="00BA1B8D" w:rsidP="008A31BA">
            <w:pPr>
              <w:pStyle w:val="TAL"/>
              <w:spacing w:line="256" w:lineRule="auto"/>
            </w:pPr>
            <w:r w:rsidRPr="00D0162F">
              <w:t>Ês / Noc: infinity</w:t>
            </w:r>
          </w:p>
          <w:p w14:paraId="5DBC8A8E" w14:textId="77777777" w:rsidR="00BA1B8D" w:rsidRPr="00D0162F" w:rsidRDefault="00BA1B8D" w:rsidP="008A31BA">
            <w:pPr>
              <w:pStyle w:val="TAL"/>
              <w:spacing w:line="256" w:lineRule="auto"/>
            </w:pPr>
          </w:p>
          <w:p w14:paraId="251C3EDB" w14:textId="77777777" w:rsidR="00BA1B8D" w:rsidRPr="00D0162F" w:rsidRDefault="00BA1B8D" w:rsidP="008A31BA">
            <w:pPr>
              <w:pStyle w:val="TAL"/>
              <w:spacing w:line="256" w:lineRule="auto"/>
            </w:pPr>
            <w:r w:rsidRPr="00D0162F">
              <w:t>During T2:</w:t>
            </w:r>
          </w:p>
          <w:p w14:paraId="47A42629" w14:textId="77777777" w:rsidR="00BA1B8D" w:rsidRPr="00D0162F" w:rsidRDefault="00BA1B8D" w:rsidP="008A31BA">
            <w:pPr>
              <w:pStyle w:val="TAL"/>
              <w:spacing w:line="256" w:lineRule="auto"/>
            </w:pPr>
            <w:r w:rsidRPr="00D0162F">
              <w:t>Noc: -98dBm/15kHz</w:t>
            </w:r>
          </w:p>
          <w:p w14:paraId="7F58BB1F" w14:textId="77777777" w:rsidR="00BA1B8D" w:rsidRPr="00D0162F" w:rsidRDefault="00BA1B8D" w:rsidP="008A31BA">
            <w:pPr>
              <w:pStyle w:val="TAL"/>
            </w:pPr>
            <w:r w:rsidRPr="00D0162F">
              <w:t>Ês / Noc: -2dB</w:t>
            </w:r>
          </w:p>
        </w:tc>
        <w:tc>
          <w:tcPr>
            <w:tcW w:w="1643" w:type="dxa"/>
            <w:tcBorders>
              <w:top w:val="single" w:sz="4" w:space="0" w:color="auto"/>
              <w:left w:val="single" w:sz="4" w:space="0" w:color="auto"/>
              <w:bottom w:val="single" w:sz="4" w:space="0" w:color="auto"/>
              <w:right w:val="single" w:sz="4" w:space="0" w:color="auto"/>
            </w:tcBorders>
          </w:tcPr>
          <w:p w14:paraId="0A0F985D" w14:textId="77777777" w:rsidR="00BA1B8D" w:rsidRPr="00D0162F" w:rsidRDefault="00BA1B8D" w:rsidP="008A31BA">
            <w:pPr>
              <w:pStyle w:val="TAL"/>
              <w:spacing w:line="256" w:lineRule="auto"/>
            </w:pPr>
            <w:r w:rsidRPr="00D0162F">
              <w:t>During T1:</w:t>
            </w:r>
          </w:p>
          <w:p w14:paraId="1354E441" w14:textId="77777777" w:rsidR="00BA1B8D" w:rsidRPr="00D0162F" w:rsidRDefault="00BA1B8D" w:rsidP="008A31BA">
            <w:pPr>
              <w:pStyle w:val="TAL"/>
              <w:spacing w:line="256" w:lineRule="auto"/>
            </w:pPr>
            <w:r w:rsidRPr="00D0162F">
              <w:t>0 dB</w:t>
            </w:r>
          </w:p>
          <w:p w14:paraId="3AC55B7E" w14:textId="77777777" w:rsidR="00BA1B8D" w:rsidRPr="00D0162F" w:rsidRDefault="00BA1B8D" w:rsidP="008A31BA">
            <w:pPr>
              <w:pStyle w:val="TAL"/>
              <w:spacing w:line="256" w:lineRule="auto"/>
            </w:pPr>
            <w:r w:rsidRPr="00D0162F">
              <w:t>0 dB</w:t>
            </w:r>
          </w:p>
          <w:p w14:paraId="4053CE5C" w14:textId="77777777" w:rsidR="00BA1B8D" w:rsidRPr="00D0162F" w:rsidRDefault="00BA1B8D" w:rsidP="008A31BA">
            <w:pPr>
              <w:pStyle w:val="TAL"/>
              <w:spacing w:line="256" w:lineRule="auto"/>
            </w:pPr>
          </w:p>
          <w:p w14:paraId="6A20743D" w14:textId="77777777" w:rsidR="00BA1B8D" w:rsidRPr="00D0162F" w:rsidRDefault="00BA1B8D" w:rsidP="008A31BA">
            <w:pPr>
              <w:pStyle w:val="TAL"/>
              <w:spacing w:line="256" w:lineRule="auto"/>
            </w:pPr>
            <w:r w:rsidRPr="00D0162F">
              <w:t>During T2:</w:t>
            </w:r>
          </w:p>
          <w:p w14:paraId="7A1839AC" w14:textId="77777777" w:rsidR="00BA1B8D" w:rsidRPr="00D0162F" w:rsidRDefault="00BA1B8D" w:rsidP="008A31BA">
            <w:pPr>
              <w:pStyle w:val="TAL"/>
              <w:spacing w:line="256" w:lineRule="auto"/>
            </w:pPr>
            <w:r w:rsidRPr="00D0162F">
              <w:t>0 dB</w:t>
            </w:r>
          </w:p>
          <w:p w14:paraId="0E6982CF" w14:textId="77777777" w:rsidR="00BA1B8D" w:rsidRPr="00D0162F" w:rsidRDefault="00BA1B8D" w:rsidP="008A31BA">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00CBF47A" w14:textId="77777777" w:rsidR="00BA1B8D" w:rsidRPr="00D0162F" w:rsidRDefault="00BA1B8D" w:rsidP="008A31BA">
            <w:pPr>
              <w:pStyle w:val="TAL"/>
              <w:spacing w:line="256" w:lineRule="auto"/>
            </w:pPr>
            <w:r w:rsidRPr="00D0162F">
              <w:t>During T1:</w:t>
            </w:r>
          </w:p>
          <w:p w14:paraId="2B6EA56B" w14:textId="77777777" w:rsidR="00BA1B8D" w:rsidRPr="00D0162F" w:rsidRDefault="00BA1B8D" w:rsidP="008A31BA">
            <w:pPr>
              <w:pStyle w:val="TAL"/>
              <w:spacing w:line="256" w:lineRule="auto"/>
            </w:pPr>
            <w:r w:rsidRPr="00D0162F">
              <w:t>Noc : -98dBm/15kHz</w:t>
            </w:r>
          </w:p>
          <w:p w14:paraId="4ECCBD15" w14:textId="77777777" w:rsidR="00BA1B8D" w:rsidRPr="00D0162F" w:rsidRDefault="00BA1B8D" w:rsidP="008A31BA">
            <w:pPr>
              <w:pStyle w:val="TAL"/>
              <w:spacing w:line="256" w:lineRule="auto"/>
            </w:pPr>
            <w:r w:rsidRPr="00D0162F">
              <w:t>Ês / Noc: infinity</w:t>
            </w:r>
          </w:p>
          <w:p w14:paraId="1F7EB159" w14:textId="77777777" w:rsidR="00BA1B8D" w:rsidRPr="00D0162F" w:rsidRDefault="00BA1B8D" w:rsidP="008A31BA">
            <w:pPr>
              <w:pStyle w:val="TAL"/>
              <w:spacing w:line="256" w:lineRule="auto"/>
            </w:pPr>
          </w:p>
          <w:p w14:paraId="5A6675E7" w14:textId="77777777" w:rsidR="00BA1B8D" w:rsidRPr="00D0162F" w:rsidRDefault="00BA1B8D" w:rsidP="008A31BA">
            <w:pPr>
              <w:pStyle w:val="TAL"/>
              <w:spacing w:line="256" w:lineRule="auto"/>
            </w:pPr>
            <w:r w:rsidRPr="00D0162F">
              <w:t>During T2:</w:t>
            </w:r>
          </w:p>
          <w:p w14:paraId="27C5FF34" w14:textId="77777777" w:rsidR="00BA1B8D" w:rsidRPr="00D0162F" w:rsidRDefault="00BA1B8D" w:rsidP="008A31BA">
            <w:pPr>
              <w:pStyle w:val="TAL"/>
              <w:spacing w:line="256" w:lineRule="auto"/>
            </w:pPr>
            <w:r w:rsidRPr="00D0162F">
              <w:t>Noc: -98dBm/15kHz</w:t>
            </w:r>
          </w:p>
          <w:p w14:paraId="71DC3106" w14:textId="77777777" w:rsidR="00BA1B8D" w:rsidRPr="00D0162F" w:rsidRDefault="00BA1B8D" w:rsidP="008A31BA">
            <w:pPr>
              <w:pStyle w:val="TAL"/>
            </w:pPr>
            <w:r w:rsidRPr="00D0162F">
              <w:t>Ês / Noc: -2dB</w:t>
            </w:r>
          </w:p>
        </w:tc>
      </w:tr>
      <w:tr w:rsidR="00BA1B8D" w:rsidRPr="00D0162F" w14:paraId="6948DA5F"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EB98E8"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355ACB0" w14:textId="77777777" w:rsidR="00BA1B8D" w:rsidRPr="00D0162F" w:rsidRDefault="00BA1B8D" w:rsidP="008A31BA">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28CE9C74"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1954E7AF" w14:textId="77777777" w:rsidR="00BA1B8D" w:rsidRPr="00D0162F" w:rsidRDefault="00BA1B8D" w:rsidP="008A31BA">
            <w:pPr>
              <w:pStyle w:val="TAL"/>
            </w:pPr>
          </w:p>
        </w:tc>
      </w:tr>
      <w:tr w:rsidR="00BA1B8D" w:rsidRPr="00D0162F" w14:paraId="674E09A4"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EE5863"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4C19AB2" w14:textId="77777777" w:rsidR="00BA1B8D" w:rsidRPr="00D0162F" w:rsidRDefault="00BA1B8D" w:rsidP="008A31BA">
            <w:pPr>
              <w:pStyle w:val="TAL"/>
              <w:spacing w:line="256" w:lineRule="auto"/>
            </w:pPr>
            <w:r w:rsidRPr="00D0162F">
              <w:t>During T1:</w:t>
            </w:r>
          </w:p>
          <w:p w14:paraId="62585223" w14:textId="77777777" w:rsidR="00BA1B8D" w:rsidRPr="00D0162F" w:rsidRDefault="00BA1B8D" w:rsidP="008A31BA">
            <w:pPr>
              <w:pStyle w:val="TAL"/>
              <w:spacing w:line="256" w:lineRule="auto"/>
            </w:pPr>
            <w:r w:rsidRPr="00D0162F">
              <w:t>Noc: -95dBm/30kHz</w:t>
            </w:r>
          </w:p>
          <w:p w14:paraId="715400BF" w14:textId="77777777" w:rsidR="00BA1B8D" w:rsidRPr="00D0162F" w:rsidRDefault="00BA1B8D" w:rsidP="008A31BA">
            <w:pPr>
              <w:pStyle w:val="TAL"/>
              <w:spacing w:line="256" w:lineRule="auto"/>
            </w:pPr>
            <w:r w:rsidRPr="00D0162F">
              <w:t>Ês / Noc: infinity</w:t>
            </w:r>
          </w:p>
          <w:p w14:paraId="3EAD9F24" w14:textId="77777777" w:rsidR="00BA1B8D" w:rsidRPr="00D0162F" w:rsidRDefault="00BA1B8D" w:rsidP="008A31BA">
            <w:pPr>
              <w:pStyle w:val="TAL"/>
              <w:spacing w:line="256" w:lineRule="auto"/>
            </w:pPr>
          </w:p>
          <w:p w14:paraId="25BEF661" w14:textId="77777777" w:rsidR="00BA1B8D" w:rsidRPr="00D0162F" w:rsidRDefault="00BA1B8D" w:rsidP="008A31BA">
            <w:pPr>
              <w:pStyle w:val="TAL"/>
              <w:spacing w:line="256" w:lineRule="auto"/>
            </w:pPr>
            <w:r w:rsidRPr="00D0162F">
              <w:t>During T2:</w:t>
            </w:r>
          </w:p>
          <w:p w14:paraId="29FEB9F6" w14:textId="77777777" w:rsidR="00BA1B8D" w:rsidRPr="00D0162F" w:rsidRDefault="00BA1B8D" w:rsidP="008A31BA">
            <w:pPr>
              <w:pStyle w:val="TAL"/>
              <w:spacing w:line="256" w:lineRule="auto"/>
            </w:pPr>
            <w:r w:rsidRPr="00D0162F">
              <w:t>Noc</w:t>
            </w:r>
            <w:r w:rsidRPr="00D0162F">
              <w:rPr>
                <w:vertAlign w:val="subscript"/>
              </w:rPr>
              <w:t>1</w:t>
            </w:r>
            <w:r w:rsidRPr="00D0162F">
              <w:t>: -95dBm/30kHz</w:t>
            </w:r>
          </w:p>
          <w:p w14:paraId="2C30DA3A"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3" w:type="dxa"/>
            <w:tcBorders>
              <w:top w:val="single" w:sz="4" w:space="0" w:color="auto"/>
              <w:left w:val="single" w:sz="4" w:space="0" w:color="auto"/>
              <w:bottom w:val="single" w:sz="4" w:space="0" w:color="auto"/>
              <w:right w:val="single" w:sz="4" w:space="0" w:color="auto"/>
            </w:tcBorders>
          </w:tcPr>
          <w:p w14:paraId="69309DF6" w14:textId="77777777" w:rsidR="00BA1B8D" w:rsidRPr="00D0162F" w:rsidRDefault="00BA1B8D" w:rsidP="008A31BA">
            <w:pPr>
              <w:pStyle w:val="TAL"/>
              <w:spacing w:line="256" w:lineRule="auto"/>
            </w:pPr>
            <w:r w:rsidRPr="00D0162F">
              <w:t>During T1:</w:t>
            </w:r>
          </w:p>
          <w:p w14:paraId="0928DDBB" w14:textId="77777777" w:rsidR="00BA1B8D" w:rsidRPr="00D0162F" w:rsidRDefault="00BA1B8D" w:rsidP="008A31BA">
            <w:pPr>
              <w:pStyle w:val="TAL"/>
              <w:spacing w:line="256" w:lineRule="auto"/>
            </w:pPr>
            <w:r w:rsidRPr="00D0162F">
              <w:t>0 dB</w:t>
            </w:r>
          </w:p>
          <w:p w14:paraId="7FCF0FF8" w14:textId="77777777" w:rsidR="00BA1B8D" w:rsidRPr="00D0162F" w:rsidRDefault="00BA1B8D" w:rsidP="008A31BA">
            <w:pPr>
              <w:pStyle w:val="TAL"/>
              <w:spacing w:line="256" w:lineRule="auto"/>
            </w:pPr>
            <w:r w:rsidRPr="00D0162F">
              <w:t>0 dB</w:t>
            </w:r>
          </w:p>
          <w:p w14:paraId="45A49069" w14:textId="77777777" w:rsidR="00BA1B8D" w:rsidRPr="00D0162F" w:rsidRDefault="00BA1B8D" w:rsidP="008A31BA">
            <w:pPr>
              <w:pStyle w:val="TAL"/>
              <w:spacing w:line="256" w:lineRule="auto"/>
            </w:pPr>
          </w:p>
          <w:p w14:paraId="5544D499" w14:textId="77777777" w:rsidR="00BA1B8D" w:rsidRPr="00D0162F" w:rsidRDefault="00BA1B8D" w:rsidP="008A31BA">
            <w:pPr>
              <w:pStyle w:val="TAL"/>
              <w:spacing w:line="256" w:lineRule="auto"/>
            </w:pPr>
            <w:r w:rsidRPr="00D0162F">
              <w:t>During T2:</w:t>
            </w:r>
          </w:p>
          <w:p w14:paraId="4C9CE439" w14:textId="77777777" w:rsidR="00BA1B8D" w:rsidRPr="00D0162F" w:rsidRDefault="00BA1B8D" w:rsidP="008A31BA">
            <w:pPr>
              <w:pStyle w:val="TAL"/>
              <w:spacing w:line="256" w:lineRule="auto"/>
            </w:pPr>
            <w:r w:rsidRPr="00D0162F">
              <w:t>0 dB</w:t>
            </w:r>
          </w:p>
          <w:p w14:paraId="39EC351A" w14:textId="77777777" w:rsidR="00BA1B8D" w:rsidRPr="00D0162F" w:rsidRDefault="00BA1B8D" w:rsidP="008A31BA">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35BDEA7B" w14:textId="77777777" w:rsidR="00BA1B8D" w:rsidRPr="00D0162F" w:rsidRDefault="00BA1B8D" w:rsidP="008A31BA">
            <w:pPr>
              <w:pStyle w:val="TAL"/>
              <w:spacing w:line="256" w:lineRule="auto"/>
            </w:pPr>
            <w:r w:rsidRPr="00D0162F">
              <w:t>During T1:</w:t>
            </w:r>
          </w:p>
          <w:p w14:paraId="51D947D3" w14:textId="77777777" w:rsidR="00BA1B8D" w:rsidRPr="00D0162F" w:rsidRDefault="00BA1B8D" w:rsidP="008A31BA">
            <w:pPr>
              <w:pStyle w:val="TAL"/>
              <w:spacing w:line="256" w:lineRule="auto"/>
            </w:pPr>
            <w:r w:rsidRPr="00D0162F">
              <w:t>Noc: -95dBm/30kHz</w:t>
            </w:r>
          </w:p>
          <w:p w14:paraId="17A54D03" w14:textId="77777777" w:rsidR="00BA1B8D" w:rsidRPr="00D0162F" w:rsidRDefault="00BA1B8D" w:rsidP="008A31BA">
            <w:pPr>
              <w:pStyle w:val="TAL"/>
              <w:spacing w:line="256" w:lineRule="auto"/>
            </w:pPr>
            <w:r w:rsidRPr="00D0162F">
              <w:t>Ês / Noc: infinity</w:t>
            </w:r>
          </w:p>
          <w:p w14:paraId="3B881A06" w14:textId="77777777" w:rsidR="00BA1B8D" w:rsidRPr="00D0162F" w:rsidRDefault="00BA1B8D" w:rsidP="008A31BA">
            <w:pPr>
              <w:pStyle w:val="TAL"/>
              <w:spacing w:line="256" w:lineRule="auto"/>
            </w:pPr>
          </w:p>
          <w:p w14:paraId="6F5B18EA" w14:textId="77777777" w:rsidR="00BA1B8D" w:rsidRPr="00D0162F" w:rsidRDefault="00BA1B8D" w:rsidP="008A31BA">
            <w:pPr>
              <w:pStyle w:val="TAL"/>
              <w:spacing w:line="256" w:lineRule="auto"/>
            </w:pPr>
            <w:r w:rsidRPr="00D0162F">
              <w:t>During T2:</w:t>
            </w:r>
          </w:p>
          <w:p w14:paraId="14D7C6D1" w14:textId="77777777" w:rsidR="00BA1B8D" w:rsidRPr="00D0162F" w:rsidRDefault="00BA1B8D" w:rsidP="008A31BA">
            <w:pPr>
              <w:pStyle w:val="TAL"/>
              <w:spacing w:line="256" w:lineRule="auto"/>
            </w:pPr>
            <w:r w:rsidRPr="00D0162F">
              <w:t>Noc</w:t>
            </w:r>
            <w:r w:rsidRPr="00D0162F">
              <w:rPr>
                <w:vertAlign w:val="subscript"/>
              </w:rPr>
              <w:t>1</w:t>
            </w:r>
            <w:r w:rsidRPr="00D0162F">
              <w:t>: -95dBm/30kHz</w:t>
            </w:r>
          </w:p>
          <w:p w14:paraId="34F2F281" w14:textId="77777777" w:rsidR="00BA1B8D" w:rsidRPr="00D0162F" w:rsidRDefault="00BA1B8D" w:rsidP="008A31BA">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BA1B8D" w:rsidRPr="00D0162F" w14:paraId="00DD5B53"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D4BD0F" w14:textId="77777777" w:rsidR="00BA1B8D" w:rsidRPr="00D0162F" w:rsidRDefault="00BA1B8D" w:rsidP="008A31BA">
            <w:pPr>
              <w:pStyle w:val="TAL"/>
              <w:rPr>
                <w:snapToGrid w:val="0"/>
              </w:rPr>
            </w:pPr>
            <w:r w:rsidRPr="00D0162F">
              <w:rPr>
                <w:snapToGrid w:val="0"/>
              </w:rPr>
              <w:t xml:space="preserve">6.6.21.1 </w:t>
            </w:r>
            <w:r w:rsidRPr="00D0162F">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7765B22D" w14:textId="77777777" w:rsidR="00BA1B8D" w:rsidRPr="00D0162F" w:rsidRDefault="00BA1B8D" w:rsidP="008A31BA">
            <w:pPr>
              <w:pStyle w:val="TAL"/>
              <w:spacing w:line="256" w:lineRule="auto"/>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13715E5D" w14:textId="77777777" w:rsidR="00BA1B8D" w:rsidRPr="00D0162F" w:rsidRDefault="00BA1B8D" w:rsidP="008A31BA">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F3DCC8E" w14:textId="77777777" w:rsidR="00BA1B8D" w:rsidRPr="00D0162F" w:rsidRDefault="00BA1B8D" w:rsidP="008A31BA">
            <w:pPr>
              <w:pStyle w:val="TAL"/>
              <w:spacing w:line="256" w:lineRule="auto"/>
            </w:pPr>
          </w:p>
        </w:tc>
      </w:tr>
      <w:tr w:rsidR="00BA1B8D" w:rsidRPr="00D0162F" w14:paraId="6CF836BD"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7053CD1"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EFB0A93" w14:textId="77777777" w:rsidR="00BA1B8D" w:rsidRPr="00D0162F" w:rsidRDefault="00BA1B8D" w:rsidP="008A31BA">
            <w:pPr>
              <w:pStyle w:val="TAL"/>
              <w:spacing w:line="256" w:lineRule="auto"/>
            </w:pPr>
            <w:r w:rsidRPr="00D0162F">
              <w:t>During T1:</w:t>
            </w:r>
          </w:p>
          <w:p w14:paraId="6FD176E0" w14:textId="77777777" w:rsidR="00BA1B8D" w:rsidRPr="00D0162F" w:rsidRDefault="00BA1B8D" w:rsidP="008A31BA">
            <w:pPr>
              <w:pStyle w:val="TAL"/>
              <w:spacing w:line="256" w:lineRule="auto"/>
            </w:pPr>
            <w:r w:rsidRPr="00D0162F">
              <w:t>Noc : -98 dBm/15kHz</w:t>
            </w:r>
          </w:p>
          <w:p w14:paraId="51CA6889" w14:textId="77777777" w:rsidR="00BA1B8D" w:rsidRPr="00D0162F" w:rsidRDefault="00BA1B8D" w:rsidP="008A31BA">
            <w:pPr>
              <w:pStyle w:val="TAL"/>
              <w:spacing w:line="256" w:lineRule="auto"/>
            </w:pPr>
            <w:r w:rsidRPr="00D0162F">
              <w:t>Ês / Noc: infinity</w:t>
            </w:r>
          </w:p>
          <w:p w14:paraId="5D191EAB" w14:textId="77777777" w:rsidR="00BA1B8D" w:rsidRPr="00D0162F" w:rsidRDefault="00BA1B8D" w:rsidP="008A31BA">
            <w:pPr>
              <w:pStyle w:val="TAL"/>
              <w:spacing w:line="256" w:lineRule="auto"/>
            </w:pPr>
          </w:p>
          <w:p w14:paraId="27BA6A3A" w14:textId="77777777" w:rsidR="00BA1B8D" w:rsidRPr="00D0162F" w:rsidRDefault="00BA1B8D" w:rsidP="008A31BA">
            <w:pPr>
              <w:pStyle w:val="TAL"/>
              <w:spacing w:line="256" w:lineRule="auto"/>
            </w:pPr>
            <w:r w:rsidRPr="00D0162F">
              <w:t>During T2:</w:t>
            </w:r>
          </w:p>
          <w:p w14:paraId="358A0053" w14:textId="77777777" w:rsidR="00BA1B8D" w:rsidRPr="00D0162F" w:rsidRDefault="00BA1B8D" w:rsidP="008A31BA">
            <w:pPr>
              <w:pStyle w:val="TAL"/>
              <w:spacing w:line="256" w:lineRule="auto"/>
            </w:pPr>
            <w:r w:rsidRPr="00D0162F">
              <w:t>Noc: -98 dBm/15kHz</w:t>
            </w:r>
          </w:p>
          <w:p w14:paraId="0A3B2E0C" w14:textId="77777777" w:rsidR="00BA1B8D" w:rsidRPr="00D0162F" w:rsidRDefault="00BA1B8D" w:rsidP="008A31BA">
            <w:pPr>
              <w:pStyle w:val="TAL"/>
              <w:spacing w:line="256" w:lineRule="auto"/>
            </w:pPr>
            <w:r w:rsidRPr="00D0162F">
              <w:t>Ês / Noc: -3 dB</w:t>
            </w:r>
          </w:p>
        </w:tc>
        <w:tc>
          <w:tcPr>
            <w:tcW w:w="1643" w:type="dxa"/>
            <w:tcBorders>
              <w:top w:val="single" w:sz="4" w:space="0" w:color="auto"/>
              <w:left w:val="single" w:sz="4" w:space="0" w:color="auto"/>
              <w:bottom w:val="single" w:sz="4" w:space="0" w:color="auto"/>
              <w:right w:val="single" w:sz="4" w:space="0" w:color="auto"/>
            </w:tcBorders>
          </w:tcPr>
          <w:p w14:paraId="1B623730" w14:textId="77777777" w:rsidR="00BA1B8D" w:rsidRPr="00D0162F" w:rsidRDefault="00BA1B8D" w:rsidP="008A31BA">
            <w:pPr>
              <w:pStyle w:val="TAL"/>
              <w:spacing w:line="256" w:lineRule="auto"/>
            </w:pPr>
            <w:r w:rsidRPr="00D0162F">
              <w:t>During T1:</w:t>
            </w:r>
          </w:p>
          <w:p w14:paraId="21EBE217" w14:textId="77777777" w:rsidR="00BA1B8D" w:rsidRPr="00D0162F" w:rsidRDefault="00BA1B8D" w:rsidP="008A31BA">
            <w:pPr>
              <w:pStyle w:val="TAL"/>
              <w:spacing w:line="256" w:lineRule="auto"/>
            </w:pPr>
            <w:r w:rsidRPr="00D0162F">
              <w:t>0 dB</w:t>
            </w:r>
          </w:p>
          <w:p w14:paraId="714D41ED" w14:textId="77777777" w:rsidR="00BA1B8D" w:rsidRPr="00D0162F" w:rsidRDefault="00BA1B8D" w:rsidP="008A31BA">
            <w:pPr>
              <w:pStyle w:val="TAL"/>
              <w:spacing w:line="256" w:lineRule="auto"/>
            </w:pPr>
            <w:r w:rsidRPr="00D0162F">
              <w:t>0 dB</w:t>
            </w:r>
          </w:p>
          <w:p w14:paraId="3BE71C6E" w14:textId="77777777" w:rsidR="00BA1B8D" w:rsidRPr="00D0162F" w:rsidRDefault="00BA1B8D" w:rsidP="008A31BA">
            <w:pPr>
              <w:pStyle w:val="TAL"/>
              <w:spacing w:line="256" w:lineRule="auto"/>
            </w:pPr>
          </w:p>
          <w:p w14:paraId="2C3A8134" w14:textId="77777777" w:rsidR="00BA1B8D" w:rsidRPr="00D0162F" w:rsidRDefault="00BA1B8D" w:rsidP="008A31BA">
            <w:pPr>
              <w:pStyle w:val="TAL"/>
              <w:spacing w:line="256" w:lineRule="auto"/>
            </w:pPr>
            <w:r w:rsidRPr="00D0162F">
              <w:t>During T2:</w:t>
            </w:r>
          </w:p>
          <w:p w14:paraId="5B7B682E" w14:textId="77777777" w:rsidR="00BA1B8D" w:rsidRPr="00D0162F" w:rsidRDefault="00BA1B8D" w:rsidP="008A31BA">
            <w:pPr>
              <w:pStyle w:val="TAL"/>
              <w:spacing w:line="256" w:lineRule="auto"/>
            </w:pPr>
            <w:r w:rsidRPr="00D0162F">
              <w:t>0 dB</w:t>
            </w:r>
          </w:p>
          <w:p w14:paraId="285880B5" w14:textId="77777777" w:rsidR="00BA1B8D" w:rsidRPr="00D0162F" w:rsidRDefault="00BA1B8D" w:rsidP="008A31BA">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664E6AFB" w14:textId="77777777" w:rsidR="00BA1B8D" w:rsidRPr="00D0162F" w:rsidRDefault="00BA1B8D" w:rsidP="008A31BA">
            <w:pPr>
              <w:pStyle w:val="TAL"/>
              <w:spacing w:line="256" w:lineRule="auto"/>
            </w:pPr>
            <w:r w:rsidRPr="00D0162F">
              <w:t>During T1:</w:t>
            </w:r>
          </w:p>
          <w:p w14:paraId="696B071B" w14:textId="77777777" w:rsidR="00BA1B8D" w:rsidRPr="00D0162F" w:rsidRDefault="00BA1B8D" w:rsidP="008A31BA">
            <w:pPr>
              <w:pStyle w:val="TAL"/>
              <w:spacing w:line="256" w:lineRule="auto"/>
            </w:pPr>
            <w:r w:rsidRPr="00D0162F">
              <w:t>Noc : -98 dBm/15kHz</w:t>
            </w:r>
          </w:p>
          <w:p w14:paraId="49FC948A" w14:textId="77777777" w:rsidR="00BA1B8D" w:rsidRPr="00D0162F" w:rsidRDefault="00BA1B8D" w:rsidP="008A31BA">
            <w:pPr>
              <w:pStyle w:val="TAL"/>
              <w:spacing w:line="256" w:lineRule="auto"/>
            </w:pPr>
            <w:r w:rsidRPr="00D0162F">
              <w:t>Ês / Noc: infinity</w:t>
            </w:r>
          </w:p>
          <w:p w14:paraId="79DB4407" w14:textId="77777777" w:rsidR="00BA1B8D" w:rsidRPr="00D0162F" w:rsidRDefault="00BA1B8D" w:rsidP="008A31BA">
            <w:pPr>
              <w:pStyle w:val="TAL"/>
              <w:spacing w:line="256" w:lineRule="auto"/>
            </w:pPr>
          </w:p>
          <w:p w14:paraId="6BCDAED6" w14:textId="77777777" w:rsidR="00BA1B8D" w:rsidRPr="00D0162F" w:rsidRDefault="00BA1B8D" w:rsidP="008A31BA">
            <w:pPr>
              <w:pStyle w:val="TAL"/>
              <w:spacing w:line="256" w:lineRule="auto"/>
            </w:pPr>
            <w:r w:rsidRPr="00D0162F">
              <w:t>During T2:</w:t>
            </w:r>
          </w:p>
          <w:p w14:paraId="4CB92FF8" w14:textId="77777777" w:rsidR="00BA1B8D" w:rsidRPr="00D0162F" w:rsidRDefault="00BA1B8D" w:rsidP="008A31BA">
            <w:pPr>
              <w:pStyle w:val="TAL"/>
              <w:spacing w:line="256" w:lineRule="auto"/>
            </w:pPr>
            <w:r w:rsidRPr="00D0162F">
              <w:t>Noc: -98 dBm/15kHz</w:t>
            </w:r>
          </w:p>
          <w:p w14:paraId="77720A0B" w14:textId="77777777" w:rsidR="00BA1B8D" w:rsidRPr="00D0162F" w:rsidRDefault="00BA1B8D" w:rsidP="008A31BA">
            <w:pPr>
              <w:pStyle w:val="TAL"/>
              <w:spacing w:line="256" w:lineRule="auto"/>
            </w:pPr>
            <w:r w:rsidRPr="00D0162F">
              <w:t>Ês / Noc: -3 dB</w:t>
            </w:r>
          </w:p>
        </w:tc>
      </w:tr>
      <w:tr w:rsidR="00BA1B8D" w:rsidRPr="00D0162F" w14:paraId="456159F6"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958DC7C"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10F4336" w14:textId="77777777" w:rsidR="00BA1B8D" w:rsidRPr="00D0162F" w:rsidRDefault="00BA1B8D" w:rsidP="008A31BA">
            <w:pPr>
              <w:pStyle w:val="TAL"/>
              <w:spacing w:line="256" w:lineRule="auto"/>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31923101" w14:textId="77777777" w:rsidR="00BA1B8D" w:rsidRPr="00D0162F" w:rsidRDefault="00BA1B8D" w:rsidP="008A31BA">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06ECAA7" w14:textId="77777777" w:rsidR="00BA1B8D" w:rsidRPr="00D0162F" w:rsidRDefault="00BA1B8D" w:rsidP="008A31BA">
            <w:pPr>
              <w:pStyle w:val="TAL"/>
              <w:spacing w:line="256" w:lineRule="auto"/>
            </w:pPr>
          </w:p>
        </w:tc>
      </w:tr>
      <w:tr w:rsidR="00BA1B8D" w:rsidRPr="00D0162F" w14:paraId="5EB8DC7B"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2C4FE6B" w14:textId="77777777" w:rsidR="00BA1B8D" w:rsidRPr="00D0162F" w:rsidRDefault="00BA1B8D" w:rsidP="008A31BA">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A6136B9" w14:textId="77777777" w:rsidR="00BA1B8D" w:rsidRPr="00D0162F" w:rsidRDefault="00BA1B8D" w:rsidP="008A31BA">
            <w:pPr>
              <w:pStyle w:val="TAL"/>
              <w:spacing w:line="256" w:lineRule="auto"/>
            </w:pPr>
            <w:r w:rsidRPr="00D0162F">
              <w:t>During T1:</w:t>
            </w:r>
          </w:p>
          <w:p w14:paraId="1E7D279C" w14:textId="77777777" w:rsidR="00BA1B8D" w:rsidRPr="00D0162F" w:rsidRDefault="00BA1B8D" w:rsidP="008A31BA">
            <w:pPr>
              <w:pStyle w:val="TAL"/>
              <w:spacing w:line="256" w:lineRule="auto"/>
            </w:pPr>
            <w:r w:rsidRPr="00D0162F">
              <w:t>Noc: -95 dBm/30kHz</w:t>
            </w:r>
          </w:p>
          <w:p w14:paraId="42653B54" w14:textId="77777777" w:rsidR="00BA1B8D" w:rsidRPr="00D0162F" w:rsidRDefault="00BA1B8D" w:rsidP="008A31BA">
            <w:pPr>
              <w:pStyle w:val="TAL"/>
              <w:spacing w:line="256" w:lineRule="auto"/>
            </w:pPr>
            <w:r w:rsidRPr="00D0162F">
              <w:t>Ês / Noc: infinity</w:t>
            </w:r>
          </w:p>
          <w:p w14:paraId="40A1CD13" w14:textId="77777777" w:rsidR="00BA1B8D" w:rsidRPr="00D0162F" w:rsidRDefault="00BA1B8D" w:rsidP="008A31BA">
            <w:pPr>
              <w:pStyle w:val="TAL"/>
              <w:spacing w:line="256" w:lineRule="auto"/>
            </w:pPr>
          </w:p>
          <w:p w14:paraId="1A45174A" w14:textId="77777777" w:rsidR="00BA1B8D" w:rsidRPr="00D0162F" w:rsidRDefault="00BA1B8D" w:rsidP="008A31BA">
            <w:pPr>
              <w:pStyle w:val="TAL"/>
              <w:spacing w:line="256" w:lineRule="auto"/>
            </w:pPr>
            <w:r w:rsidRPr="00D0162F">
              <w:t>During T2:</w:t>
            </w:r>
          </w:p>
          <w:p w14:paraId="679B2D00" w14:textId="77777777" w:rsidR="00BA1B8D" w:rsidRPr="00D0162F" w:rsidRDefault="00BA1B8D" w:rsidP="008A31BA">
            <w:pPr>
              <w:pStyle w:val="TAL"/>
              <w:spacing w:line="256" w:lineRule="auto"/>
            </w:pPr>
            <w:r w:rsidRPr="00D0162F">
              <w:t>Noc</w:t>
            </w:r>
            <w:r w:rsidRPr="00D0162F">
              <w:rPr>
                <w:vertAlign w:val="subscript"/>
              </w:rPr>
              <w:t>1</w:t>
            </w:r>
            <w:r w:rsidRPr="00D0162F">
              <w:t>: -95 dBm/30kHz</w:t>
            </w:r>
          </w:p>
          <w:p w14:paraId="471A3EE7" w14:textId="77777777" w:rsidR="00BA1B8D" w:rsidRPr="00D0162F" w:rsidRDefault="00BA1B8D" w:rsidP="008A31BA">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3" w:type="dxa"/>
            <w:tcBorders>
              <w:top w:val="single" w:sz="4" w:space="0" w:color="auto"/>
              <w:left w:val="single" w:sz="4" w:space="0" w:color="auto"/>
              <w:bottom w:val="single" w:sz="4" w:space="0" w:color="auto"/>
              <w:right w:val="single" w:sz="4" w:space="0" w:color="auto"/>
            </w:tcBorders>
          </w:tcPr>
          <w:p w14:paraId="54EBFEF4" w14:textId="77777777" w:rsidR="00BA1B8D" w:rsidRPr="00D0162F" w:rsidRDefault="00BA1B8D" w:rsidP="008A31BA">
            <w:pPr>
              <w:pStyle w:val="TAL"/>
              <w:spacing w:line="256" w:lineRule="auto"/>
            </w:pPr>
            <w:r w:rsidRPr="00D0162F">
              <w:t>During T1:</w:t>
            </w:r>
          </w:p>
          <w:p w14:paraId="7CA0CB13" w14:textId="77777777" w:rsidR="00BA1B8D" w:rsidRPr="00D0162F" w:rsidRDefault="00BA1B8D" w:rsidP="008A31BA">
            <w:pPr>
              <w:pStyle w:val="TAL"/>
              <w:spacing w:line="256" w:lineRule="auto"/>
            </w:pPr>
            <w:r w:rsidRPr="00D0162F">
              <w:t>0 dB</w:t>
            </w:r>
          </w:p>
          <w:p w14:paraId="3F9BA272" w14:textId="77777777" w:rsidR="00BA1B8D" w:rsidRPr="00D0162F" w:rsidRDefault="00BA1B8D" w:rsidP="008A31BA">
            <w:pPr>
              <w:pStyle w:val="TAL"/>
              <w:spacing w:line="256" w:lineRule="auto"/>
            </w:pPr>
            <w:r w:rsidRPr="00D0162F">
              <w:t>0 dB</w:t>
            </w:r>
          </w:p>
          <w:p w14:paraId="50B3C3B5" w14:textId="77777777" w:rsidR="00BA1B8D" w:rsidRPr="00D0162F" w:rsidRDefault="00BA1B8D" w:rsidP="008A31BA">
            <w:pPr>
              <w:pStyle w:val="TAL"/>
              <w:spacing w:line="256" w:lineRule="auto"/>
            </w:pPr>
          </w:p>
          <w:p w14:paraId="1B67DDDC" w14:textId="77777777" w:rsidR="00BA1B8D" w:rsidRPr="00D0162F" w:rsidRDefault="00BA1B8D" w:rsidP="008A31BA">
            <w:pPr>
              <w:pStyle w:val="TAL"/>
              <w:spacing w:line="256" w:lineRule="auto"/>
            </w:pPr>
            <w:r w:rsidRPr="00D0162F">
              <w:t>During T2:</w:t>
            </w:r>
          </w:p>
          <w:p w14:paraId="7AB6F1FF" w14:textId="77777777" w:rsidR="00BA1B8D" w:rsidRPr="00D0162F" w:rsidRDefault="00BA1B8D" w:rsidP="008A31BA">
            <w:pPr>
              <w:pStyle w:val="TAL"/>
              <w:spacing w:line="256" w:lineRule="auto"/>
            </w:pPr>
            <w:r w:rsidRPr="00D0162F">
              <w:t>0 dB</w:t>
            </w:r>
          </w:p>
          <w:p w14:paraId="576EC2DD" w14:textId="77777777" w:rsidR="00BA1B8D" w:rsidRPr="00D0162F" w:rsidRDefault="00BA1B8D" w:rsidP="008A31BA">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4F36829C" w14:textId="77777777" w:rsidR="00BA1B8D" w:rsidRPr="00D0162F" w:rsidRDefault="00BA1B8D" w:rsidP="008A31BA">
            <w:pPr>
              <w:pStyle w:val="TAL"/>
              <w:spacing w:line="256" w:lineRule="auto"/>
            </w:pPr>
            <w:r w:rsidRPr="00D0162F">
              <w:t>During T1:</w:t>
            </w:r>
          </w:p>
          <w:p w14:paraId="793D6AD8" w14:textId="77777777" w:rsidR="00BA1B8D" w:rsidRPr="00D0162F" w:rsidRDefault="00BA1B8D" w:rsidP="008A31BA">
            <w:pPr>
              <w:pStyle w:val="TAL"/>
              <w:spacing w:line="256" w:lineRule="auto"/>
            </w:pPr>
            <w:r w:rsidRPr="00D0162F">
              <w:t>Noc: -95 dBm/30kHz</w:t>
            </w:r>
          </w:p>
          <w:p w14:paraId="4438C7F2" w14:textId="77777777" w:rsidR="00BA1B8D" w:rsidRPr="00D0162F" w:rsidRDefault="00BA1B8D" w:rsidP="008A31BA">
            <w:pPr>
              <w:pStyle w:val="TAL"/>
              <w:spacing w:line="256" w:lineRule="auto"/>
            </w:pPr>
            <w:r w:rsidRPr="00D0162F">
              <w:t>Ês / Noc: infinity</w:t>
            </w:r>
          </w:p>
          <w:p w14:paraId="515B62E8" w14:textId="77777777" w:rsidR="00BA1B8D" w:rsidRPr="00D0162F" w:rsidRDefault="00BA1B8D" w:rsidP="008A31BA">
            <w:pPr>
              <w:pStyle w:val="TAL"/>
              <w:spacing w:line="256" w:lineRule="auto"/>
            </w:pPr>
          </w:p>
          <w:p w14:paraId="39EE4FE0" w14:textId="77777777" w:rsidR="00BA1B8D" w:rsidRPr="00D0162F" w:rsidRDefault="00BA1B8D" w:rsidP="008A31BA">
            <w:pPr>
              <w:pStyle w:val="TAL"/>
              <w:spacing w:line="256" w:lineRule="auto"/>
            </w:pPr>
            <w:r w:rsidRPr="00D0162F">
              <w:t>During T2:</w:t>
            </w:r>
          </w:p>
          <w:p w14:paraId="067B05F1" w14:textId="77777777" w:rsidR="00BA1B8D" w:rsidRPr="00D0162F" w:rsidRDefault="00BA1B8D" w:rsidP="008A31BA">
            <w:pPr>
              <w:pStyle w:val="TAL"/>
              <w:spacing w:line="256" w:lineRule="auto"/>
            </w:pPr>
            <w:r w:rsidRPr="00D0162F">
              <w:t>Noc</w:t>
            </w:r>
            <w:r w:rsidRPr="00D0162F">
              <w:rPr>
                <w:vertAlign w:val="subscript"/>
              </w:rPr>
              <w:t>1</w:t>
            </w:r>
            <w:r w:rsidRPr="00D0162F">
              <w:t>: -95 dBm/30kHz</w:t>
            </w:r>
          </w:p>
          <w:p w14:paraId="389F9F8E" w14:textId="77777777" w:rsidR="00BA1B8D" w:rsidRPr="00D0162F" w:rsidRDefault="00BA1B8D" w:rsidP="008A31BA">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BA1B8D" w:rsidRPr="00D0162F" w14:paraId="394C2FB9"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4EF48FA" w14:textId="77777777" w:rsidR="00BA1B8D" w:rsidRPr="00D0162F" w:rsidRDefault="00BA1B8D" w:rsidP="008A31BA">
            <w:pPr>
              <w:pStyle w:val="TAL"/>
            </w:pPr>
            <w:r w:rsidRPr="00D0162F">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1ACF870C" w14:textId="77777777" w:rsidR="00BA1B8D" w:rsidRPr="00D0162F" w:rsidRDefault="00BA1B8D" w:rsidP="008A31BA">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267CA450"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16B85972" w14:textId="77777777" w:rsidR="00BA1B8D" w:rsidRPr="00D0162F" w:rsidRDefault="00BA1B8D" w:rsidP="008A31BA">
            <w:pPr>
              <w:pStyle w:val="TAL"/>
            </w:pPr>
          </w:p>
        </w:tc>
      </w:tr>
      <w:tr w:rsidR="00BA1B8D" w:rsidRPr="00D0162F" w14:paraId="1C064055"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ACFA6B9" w14:textId="77777777" w:rsidR="00BA1B8D" w:rsidRPr="00D0162F" w:rsidRDefault="00BA1B8D" w:rsidP="008A31BA">
            <w:pPr>
              <w:pStyle w:val="TAL"/>
            </w:pPr>
          </w:p>
        </w:tc>
        <w:tc>
          <w:tcPr>
            <w:tcW w:w="3357" w:type="dxa"/>
            <w:tcBorders>
              <w:top w:val="single" w:sz="4" w:space="0" w:color="auto"/>
              <w:left w:val="single" w:sz="4" w:space="0" w:color="auto"/>
              <w:bottom w:val="single" w:sz="4" w:space="0" w:color="auto"/>
              <w:right w:val="single" w:sz="4" w:space="0" w:color="auto"/>
            </w:tcBorders>
          </w:tcPr>
          <w:p w14:paraId="4B3BCADE" w14:textId="77777777" w:rsidR="00BA1B8D" w:rsidRPr="00D0162F" w:rsidRDefault="00BA1B8D" w:rsidP="008A31BA">
            <w:pPr>
              <w:pStyle w:val="TAL"/>
            </w:pPr>
            <w:r w:rsidRPr="00D0162F">
              <w:t>Test 1:</w:t>
            </w:r>
          </w:p>
          <w:p w14:paraId="4FE28150" w14:textId="77777777" w:rsidR="00BA1B8D" w:rsidRPr="00D0162F" w:rsidRDefault="00BA1B8D" w:rsidP="008A31BA">
            <w:pPr>
              <w:pStyle w:val="TAL"/>
            </w:pPr>
            <w:r w:rsidRPr="00D0162F">
              <w:t>Noc: -106dBm/15kHz</w:t>
            </w:r>
          </w:p>
          <w:p w14:paraId="3F87ABA9" w14:textId="77777777" w:rsidR="00BA1B8D" w:rsidRPr="00D0162F" w:rsidRDefault="00BA1B8D" w:rsidP="008A31BA">
            <w:pPr>
              <w:pStyle w:val="TAL"/>
            </w:pPr>
            <w:r w:rsidRPr="00D0162F">
              <w:t>Ês1 / Noc: +6.0dB</w:t>
            </w:r>
          </w:p>
          <w:p w14:paraId="52D144D1" w14:textId="77777777" w:rsidR="00BA1B8D" w:rsidRPr="00D0162F" w:rsidRDefault="00BA1B8D" w:rsidP="008A31BA">
            <w:pPr>
              <w:pStyle w:val="TAL"/>
            </w:pPr>
            <w:r w:rsidRPr="00D0162F">
              <w:t>Ês2 / Noc: +1.0dB</w:t>
            </w:r>
          </w:p>
          <w:p w14:paraId="4149D846" w14:textId="77777777" w:rsidR="00BA1B8D" w:rsidRPr="00D0162F" w:rsidRDefault="00BA1B8D" w:rsidP="008A31BA">
            <w:pPr>
              <w:pStyle w:val="TAL"/>
            </w:pPr>
            <w:r w:rsidRPr="00D0162F">
              <w:t>Reported RSRP values: ±4.5dB</w:t>
            </w:r>
          </w:p>
          <w:p w14:paraId="48FAC0CF" w14:textId="77777777" w:rsidR="00BA1B8D" w:rsidRPr="00D0162F" w:rsidRDefault="00BA1B8D" w:rsidP="008A31BA">
            <w:pPr>
              <w:pStyle w:val="TAL"/>
            </w:pPr>
          </w:p>
          <w:p w14:paraId="56C394B2" w14:textId="77777777" w:rsidR="00BA1B8D" w:rsidRPr="00D0162F" w:rsidRDefault="00BA1B8D" w:rsidP="008A31BA">
            <w:pPr>
              <w:pStyle w:val="TAL"/>
            </w:pPr>
            <w:r w:rsidRPr="00D0162F">
              <w:t>Test 2:</w:t>
            </w:r>
          </w:p>
          <w:p w14:paraId="282C6627" w14:textId="77777777" w:rsidR="00BA1B8D" w:rsidRPr="00D0162F" w:rsidRDefault="00BA1B8D" w:rsidP="008A31BA">
            <w:pPr>
              <w:pStyle w:val="TAL"/>
            </w:pPr>
            <w:r w:rsidRPr="00D0162F">
              <w:t>Noc: -88dBm/15kHz</w:t>
            </w:r>
          </w:p>
          <w:p w14:paraId="4A57B8D0" w14:textId="77777777" w:rsidR="00BA1B8D" w:rsidRPr="00D0162F" w:rsidRDefault="00BA1B8D" w:rsidP="008A31BA">
            <w:pPr>
              <w:pStyle w:val="TAL"/>
            </w:pPr>
            <w:r w:rsidRPr="00D0162F">
              <w:t>Ês1 / Noc: +6.0dB</w:t>
            </w:r>
          </w:p>
          <w:p w14:paraId="2259EAD1" w14:textId="77777777" w:rsidR="00BA1B8D" w:rsidRPr="00D0162F" w:rsidRDefault="00BA1B8D" w:rsidP="008A31BA">
            <w:pPr>
              <w:pStyle w:val="TAL"/>
            </w:pPr>
            <w:r w:rsidRPr="00D0162F">
              <w:t>Ês2 / Noc: +1.0dB</w:t>
            </w:r>
          </w:p>
          <w:p w14:paraId="6E9212F0" w14:textId="77777777" w:rsidR="00BA1B8D" w:rsidRPr="00D0162F" w:rsidRDefault="00BA1B8D" w:rsidP="008A31BA">
            <w:pPr>
              <w:pStyle w:val="TAL"/>
            </w:pPr>
            <w:r w:rsidRPr="00D0162F">
              <w:t>Reported RSRP values: ±8dB</w:t>
            </w:r>
          </w:p>
          <w:p w14:paraId="74ED782C" w14:textId="77777777" w:rsidR="00BA1B8D" w:rsidRPr="00D0162F" w:rsidRDefault="00BA1B8D" w:rsidP="008A31BA">
            <w:pPr>
              <w:pStyle w:val="TAL"/>
            </w:pPr>
          </w:p>
          <w:p w14:paraId="55281AE8" w14:textId="77777777" w:rsidR="00BA1B8D" w:rsidRPr="00D0162F" w:rsidRDefault="00BA1B8D" w:rsidP="008A31BA">
            <w:pPr>
              <w:pStyle w:val="TAL"/>
            </w:pPr>
            <w:r w:rsidRPr="00D0162F">
              <w:t>Test 3:</w:t>
            </w:r>
          </w:p>
          <w:p w14:paraId="7E9D17E9" w14:textId="77777777" w:rsidR="00BA1B8D" w:rsidRPr="00D0162F" w:rsidRDefault="00BA1B8D" w:rsidP="008A31BA">
            <w:pPr>
              <w:pStyle w:val="TAL"/>
            </w:pPr>
            <w:r w:rsidRPr="00D0162F">
              <w:t>Noc: -116dBm/15kHz + ΔBG_offset</w:t>
            </w:r>
          </w:p>
          <w:p w14:paraId="6BAB397B" w14:textId="77777777" w:rsidR="00BA1B8D" w:rsidRPr="00D0162F" w:rsidRDefault="00BA1B8D" w:rsidP="008A31BA">
            <w:pPr>
              <w:pStyle w:val="TAL"/>
            </w:pPr>
            <w:r w:rsidRPr="00D0162F">
              <w:t>Ês1 / Noc: +3.0dB</w:t>
            </w:r>
          </w:p>
          <w:p w14:paraId="22C91CFF" w14:textId="77777777" w:rsidR="00BA1B8D" w:rsidRPr="00D0162F" w:rsidRDefault="00BA1B8D" w:rsidP="008A31BA">
            <w:pPr>
              <w:pStyle w:val="TAL"/>
            </w:pPr>
            <w:r w:rsidRPr="00D0162F">
              <w:t>Ês2 / Noc: -1.0dB</w:t>
            </w:r>
          </w:p>
          <w:p w14:paraId="186A191D" w14:textId="77777777" w:rsidR="00BA1B8D" w:rsidRPr="00D0162F" w:rsidRDefault="00BA1B8D" w:rsidP="008A31BA">
            <w:pPr>
              <w:pStyle w:val="TAL"/>
            </w:pPr>
          </w:p>
          <w:p w14:paraId="39522309" w14:textId="77777777" w:rsidR="00BA1B8D" w:rsidRPr="00D0162F" w:rsidRDefault="00BA1B8D" w:rsidP="008A31BA">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1F16DE46" w14:textId="77777777" w:rsidR="00BA1B8D" w:rsidRPr="00D0162F" w:rsidRDefault="00BA1B8D" w:rsidP="008A31BA">
            <w:pPr>
              <w:pStyle w:val="TAL"/>
            </w:pPr>
            <w:r w:rsidRPr="00D0162F">
              <w:t>Test 1:</w:t>
            </w:r>
          </w:p>
          <w:p w14:paraId="4B59DA47" w14:textId="77777777" w:rsidR="00BA1B8D" w:rsidRPr="00D0162F" w:rsidRDefault="00BA1B8D" w:rsidP="008A31BA">
            <w:pPr>
              <w:pStyle w:val="TAL"/>
            </w:pPr>
            <w:r w:rsidRPr="00D0162F">
              <w:t>-1.5dB</w:t>
            </w:r>
          </w:p>
          <w:p w14:paraId="5117AE22" w14:textId="77777777" w:rsidR="00BA1B8D" w:rsidRPr="00D0162F" w:rsidRDefault="00BA1B8D" w:rsidP="008A31BA">
            <w:pPr>
              <w:pStyle w:val="TAL"/>
            </w:pPr>
            <w:r w:rsidRPr="00D0162F">
              <w:t>0dB</w:t>
            </w:r>
          </w:p>
          <w:p w14:paraId="14802E1D" w14:textId="77777777" w:rsidR="00BA1B8D" w:rsidRPr="00D0162F" w:rsidRDefault="00BA1B8D" w:rsidP="008A31BA">
            <w:pPr>
              <w:pStyle w:val="TAL"/>
            </w:pPr>
            <w:r w:rsidRPr="00D0162F">
              <w:t>+0.4dB</w:t>
            </w:r>
          </w:p>
          <w:p w14:paraId="1475C742" w14:textId="77777777" w:rsidR="00BA1B8D" w:rsidRPr="00D0162F" w:rsidRDefault="00BA1B8D" w:rsidP="008A31BA">
            <w:pPr>
              <w:pStyle w:val="TAL"/>
            </w:pPr>
            <w:r w:rsidRPr="00D0162F">
              <w:t>Via mapping</w:t>
            </w:r>
          </w:p>
          <w:p w14:paraId="0569F5B6" w14:textId="77777777" w:rsidR="00BA1B8D" w:rsidRPr="00D0162F" w:rsidRDefault="00BA1B8D" w:rsidP="008A31BA">
            <w:pPr>
              <w:pStyle w:val="TAL"/>
            </w:pPr>
          </w:p>
          <w:p w14:paraId="4D040C93" w14:textId="77777777" w:rsidR="00BA1B8D" w:rsidRPr="00D0162F" w:rsidRDefault="00BA1B8D" w:rsidP="008A31BA">
            <w:pPr>
              <w:pStyle w:val="TAL"/>
            </w:pPr>
            <w:r w:rsidRPr="00D0162F">
              <w:t>Test 2:</w:t>
            </w:r>
          </w:p>
          <w:p w14:paraId="2F634BDB" w14:textId="77777777" w:rsidR="00BA1B8D" w:rsidRPr="00D0162F" w:rsidRDefault="00BA1B8D" w:rsidP="008A31BA">
            <w:pPr>
              <w:pStyle w:val="TAL"/>
            </w:pPr>
            <w:r w:rsidRPr="00D0162F">
              <w:t>0dB</w:t>
            </w:r>
          </w:p>
          <w:p w14:paraId="0F61CBFB" w14:textId="77777777" w:rsidR="00BA1B8D" w:rsidRPr="00D0162F" w:rsidRDefault="00BA1B8D" w:rsidP="008A31BA">
            <w:pPr>
              <w:pStyle w:val="TAL"/>
            </w:pPr>
            <w:r w:rsidRPr="00D0162F">
              <w:t>0dB</w:t>
            </w:r>
          </w:p>
          <w:p w14:paraId="35DB113C" w14:textId="77777777" w:rsidR="00BA1B8D" w:rsidRPr="00D0162F" w:rsidRDefault="00BA1B8D" w:rsidP="008A31BA">
            <w:pPr>
              <w:pStyle w:val="TAL"/>
            </w:pPr>
            <w:r w:rsidRPr="00D0162F">
              <w:t>+0.4dB</w:t>
            </w:r>
          </w:p>
          <w:p w14:paraId="3030F55A" w14:textId="77777777" w:rsidR="00BA1B8D" w:rsidRPr="00D0162F" w:rsidRDefault="00BA1B8D" w:rsidP="008A31BA">
            <w:pPr>
              <w:pStyle w:val="TAL"/>
            </w:pPr>
            <w:r w:rsidRPr="00D0162F">
              <w:t>Via mapping</w:t>
            </w:r>
          </w:p>
          <w:p w14:paraId="61414D44" w14:textId="77777777" w:rsidR="00BA1B8D" w:rsidRPr="00D0162F" w:rsidRDefault="00BA1B8D" w:rsidP="008A31BA">
            <w:pPr>
              <w:pStyle w:val="TAL"/>
            </w:pPr>
          </w:p>
          <w:p w14:paraId="213E2629" w14:textId="77777777" w:rsidR="00BA1B8D" w:rsidRPr="00D0162F" w:rsidRDefault="00BA1B8D" w:rsidP="008A31BA">
            <w:pPr>
              <w:pStyle w:val="TAL"/>
            </w:pPr>
            <w:r w:rsidRPr="00D0162F">
              <w:t>Test 3:</w:t>
            </w:r>
          </w:p>
          <w:p w14:paraId="684AC16B" w14:textId="77777777" w:rsidR="00BA1B8D" w:rsidRPr="00D0162F" w:rsidRDefault="00BA1B8D" w:rsidP="008A31BA">
            <w:pPr>
              <w:pStyle w:val="TAL"/>
            </w:pPr>
            <w:r w:rsidRPr="00D0162F">
              <w:t>0dB</w:t>
            </w:r>
          </w:p>
          <w:p w14:paraId="16EB0D80" w14:textId="77777777" w:rsidR="00BA1B8D" w:rsidRPr="00D0162F" w:rsidRDefault="00BA1B8D" w:rsidP="008A31BA">
            <w:pPr>
              <w:pStyle w:val="TAL"/>
            </w:pPr>
            <w:r w:rsidRPr="00D0162F">
              <w:t>0dB</w:t>
            </w:r>
          </w:p>
          <w:p w14:paraId="5271A2FE" w14:textId="77777777" w:rsidR="00BA1B8D" w:rsidRPr="00D0162F" w:rsidRDefault="00BA1B8D" w:rsidP="008A31BA">
            <w:pPr>
              <w:pStyle w:val="TAL"/>
            </w:pPr>
            <w:r w:rsidRPr="00D0162F">
              <w:t>+0.2dB</w:t>
            </w:r>
          </w:p>
          <w:p w14:paraId="6C86CCA7" w14:textId="77777777" w:rsidR="00BA1B8D" w:rsidRPr="00D0162F" w:rsidRDefault="00BA1B8D" w:rsidP="008A31BA">
            <w:pPr>
              <w:pStyle w:val="TAL"/>
            </w:pPr>
          </w:p>
          <w:p w14:paraId="0A660F78"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86C182F" w14:textId="77777777" w:rsidR="00BA1B8D" w:rsidRPr="00D0162F" w:rsidRDefault="00BA1B8D" w:rsidP="008A31BA">
            <w:pPr>
              <w:pStyle w:val="TAL"/>
            </w:pPr>
            <w:r w:rsidRPr="00D0162F">
              <w:t>Test 1:</w:t>
            </w:r>
          </w:p>
          <w:p w14:paraId="35E86F48" w14:textId="77777777" w:rsidR="00BA1B8D" w:rsidRPr="00D0162F" w:rsidRDefault="00BA1B8D" w:rsidP="008A31BA">
            <w:pPr>
              <w:pStyle w:val="TAL"/>
            </w:pPr>
            <w:r w:rsidRPr="00D0162F">
              <w:t>Noc: -107.5dBm/15kHz</w:t>
            </w:r>
          </w:p>
          <w:p w14:paraId="3101FD71" w14:textId="77777777" w:rsidR="00BA1B8D" w:rsidRPr="00D0162F" w:rsidRDefault="00BA1B8D" w:rsidP="008A31BA">
            <w:pPr>
              <w:pStyle w:val="TAL"/>
            </w:pPr>
            <w:r w:rsidRPr="00D0162F">
              <w:t>Ês1 / Noc: +6.0dB</w:t>
            </w:r>
          </w:p>
          <w:p w14:paraId="34649B30" w14:textId="77777777" w:rsidR="00BA1B8D" w:rsidRPr="00D0162F" w:rsidRDefault="00BA1B8D" w:rsidP="008A31BA">
            <w:pPr>
              <w:pStyle w:val="TAL"/>
            </w:pPr>
            <w:r w:rsidRPr="00D0162F">
              <w:t>Ês2 / Noc: +1.4dB</w:t>
            </w:r>
          </w:p>
          <w:p w14:paraId="12A250B0" w14:textId="77777777" w:rsidR="00BA1B8D" w:rsidRPr="00D0162F" w:rsidRDefault="00BA1B8D" w:rsidP="008A31BA">
            <w:pPr>
              <w:pStyle w:val="TAL"/>
            </w:pPr>
            <w:r w:rsidRPr="00D0162F">
              <w:t>RSRP_44 to RSRP_56</w:t>
            </w:r>
          </w:p>
          <w:p w14:paraId="77FE3804" w14:textId="77777777" w:rsidR="00BA1B8D" w:rsidRPr="00D0162F" w:rsidRDefault="00BA1B8D" w:rsidP="008A31BA">
            <w:pPr>
              <w:pStyle w:val="TAL"/>
            </w:pPr>
          </w:p>
          <w:p w14:paraId="6EB7E79D" w14:textId="77777777" w:rsidR="00BA1B8D" w:rsidRPr="00D0162F" w:rsidRDefault="00BA1B8D" w:rsidP="008A31BA">
            <w:pPr>
              <w:pStyle w:val="TAL"/>
            </w:pPr>
            <w:r w:rsidRPr="00D0162F">
              <w:t>Test 2:</w:t>
            </w:r>
          </w:p>
          <w:p w14:paraId="203D5D1C" w14:textId="77777777" w:rsidR="00BA1B8D" w:rsidRPr="00D0162F" w:rsidRDefault="00BA1B8D" w:rsidP="008A31BA">
            <w:pPr>
              <w:pStyle w:val="TAL"/>
            </w:pPr>
            <w:r w:rsidRPr="00D0162F">
              <w:t>Noc: -88dBm/15kHz</w:t>
            </w:r>
          </w:p>
          <w:p w14:paraId="6D29C460" w14:textId="77777777" w:rsidR="00BA1B8D" w:rsidRPr="00D0162F" w:rsidRDefault="00BA1B8D" w:rsidP="008A31BA">
            <w:pPr>
              <w:pStyle w:val="TAL"/>
            </w:pPr>
            <w:r w:rsidRPr="00D0162F">
              <w:t>Ês1 / Noc: +6.0dB</w:t>
            </w:r>
          </w:p>
          <w:p w14:paraId="765F8278" w14:textId="77777777" w:rsidR="00BA1B8D" w:rsidRPr="00D0162F" w:rsidRDefault="00BA1B8D" w:rsidP="008A31BA">
            <w:pPr>
              <w:pStyle w:val="TAL"/>
            </w:pPr>
            <w:r w:rsidRPr="00D0162F">
              <w:t>Ês2 / Noc: +1.4dB</w:t>
            </w:r>
          </w:p>
          <w:p w14:paraId="491D2F80" w14:textId="77777777" w:rsidR="00BA1B8D" w:rsidRPr="00D0162F" w:rsidRDefault="00BA1B8D" w:rsidP="008A31BA">
            <w:pPr>
              <w:pStyle w:val="TAL"/>
            </w:pPr>
            <w:r w:rsidRPr="00D0162F">
              <w:t>RSRP_60 to RSRP_79</w:t>
            </w:r>
          </w:p>
          <w:p w14:paraId="7FB42FB7" w14:textId="77777777" w:rsidR="00BA1B8D" w:rsidRPr="00D0162F" w:rsidRDefault="00BA1B8D" w:rsidP="008A31BA">
            <w:pPr>
              <w:pStyle w:val="TAL"/>
            </w:pPr>
          </w:p>
          <w:p w14:paraId="3E97871A" w14:textId="77777777" w:rsidR="00BA1B8D" w:rsidRPr="00D0162F" w:rsidRDefault="00BA1B8D" w:rsidP="008A31BA">
            <w:pPr>
              <w:pStyle w:val="TAL"/>
            </w:pPr>
            <w:r w:rsidRPr="00D0162F">
              <w:t>Test 3:</w:t>
            </w:r>
          </w:p>
          <w:p w14:paraId="5626C197" w14:textId="77777777" w:rsidR="00BA1B8D" w:rsidRPr="00D0162F" w:rsidRDefault="00BA1B8D" w:rsidP="008A31BA">
            <w:pPr>
              <w:pStyle w:val="TAL"/>
            </w:pPr>
            <w:r w:rsidRPr="00D0162F">
              <w:t>Noc: -116dBm/15kHz + ΔBG_offset</w:t>
            </w:r>
          </w:p>
          <w:p w14:paraId="27DDB332" w14:textId="77777777" w:rsidR="00BA1B8D" w:rsidRPr="00D0162F" w:rsidRDefault="00BA1B8D" w:rsidP="008A31BA">
            <w:pPr>
              <w:pStyle w:val="TAL"/>
            </w:pPr>
            <w:r w:rsidRPr="00D0162F">
              <w:t>Ês1 / Noc: +3.0dB</w:t>
            </w:r>
          </w:p>
          <w:p w14:paraId="7F3049DF" w14:textId="77777777" w:rsidR="00BA1B8D" w:rsidRPr="00D0162F" w:rsidRDefault="00BA1B8D" w:rsidP="008A31BA">
            <w:pPr>
              <w:pStyle w:val="TAL"/>
            </w:pPr>
            <w:r w:rsidRPr="00D0162F">
              <w:t>Ês2 / Noc: -0.8dB</w:t>
            </w:r>
          </w:p>
          <w:p w14:paraId="7A8EDF80" w14:textId="77777777" w:rsidR="00BA1B8D" w:rsidRPr="00D0162F" w:rsidRDefault="00BA1B8D" w:rsidP="008A31BA">
            <w:pPr>
              <w:pStyle w:val="TAL"/>
            </w:pPr>
          </w:p>
          <w:p w14:paraId="56213C7E" w14:textId="77777777" w:rsidR="00BA1B8D" w:rsidRPr="00D0162F" w:rsidRDefault="00BA1B8D" w:rsidP="008A31BA">
            <w:pPr>
              <w:pStyle w:val="TAL"/>
            </w:pPr>
            <w:r w:rsidRPr="00D0162F">
              <w:t>RSRP_34 to RSRP_46</w:t>
            </w:r>
          </w:p>
          <w:p w14:paraId="541A8583" w14:textId="77777777" w:rsidR="00BA1B8D" w:rsidRPr="00D0162F" w:rsidRDefault="00BA1B8D" w:rsidP="008A31BA">
            <w:pPr>
              <w:pStyle w:val="TAL"/>
            </w:pPr>
            <w:r w:rsidRPr="00D0162F">
              <w:t>RSRP_34 to RSRP_46</w:t>
            </w:r>
          </w:p>
          <w:p w14:paraId="1880E755" w14:textId="77777777" w:rsidR="00BA1B8D" w:rsidRPr="00D0162F" w:rsidRDefault="00BA1B8D" w:rsidP="008A31BA">
            <w:pPr>
              <w:pStyle w:val="TAL"/>
            </w:pPr>
            <w:r w:rsidRPr="00D0162F">
              <w:t>RSRP_35 to RSRP_47</w:t>
            </w:r>
          </w:p>
          <w:p w14:paraId="24375B35" w14:textId="77777777" w:rsidR="00BA1B8D" w:rsidRPr="00D0162F" w:rsidRDefault="00BA1B8D" w:rsidP="008A31BA">
            <w:pPr>
              <w:pStyle w:val="TAL"/>
            </w:pPr>
            <w:r w:rsidRPr="00D0162F">
              <w:t>RSRP_35 to RSRP_47</w:t>
            </w:r>
          </w:p>
          <w:p w14:paraId="7AB2C3FC" w14:textId="77777777" w:rsidR="00BA1B8D" w:rsidRPr="00D0162F" w:rsidRDefault="00BA1B8D" w:rsidP="008A31BA">
            <w:pPr>
              <w:pStyle w:val="TAL"/>
            </w:pPr>
            <w:r w:rsidRPr="00D0162F">
              <w:t>RSRP_36 to RSRP_48</w:t>
            </w:r>
          </w:p>
          <w:p w14:paraId="3715A28B" w14:textId="77777777" w:rsidR="00BA1B8D" w:rsidRPr="00D0162F" w:rsidRDefault="00BA1B8D" w:rsidP="008A31BA">
            <w:pPr>
              <w:pStyle w:val="TAL"/>
            </w:pPr>
            <w:r w:rsidRPr="00D0162F">
              <w:t>RSRP_37 to RSRP_49</w:t>
            </w:r>
          </w:p>
          <w:p w14:paraId="54097C0C" w14:textId="77777777" w:rsidR="00BA1B8D" w:rsidRPr="00D0162F" w:rsidRDefault="00BA1B8D" w:rsidP="008A31BA">
            <w:pPr>
              <w:pStyle w:val="TAL"/>
            </w:pPr>
            <w:r w:rsidRPr="00D0162F">
              <w:t>RSRP_37 to RSRP_49</w:t>
            </w:r>
          </w:p>
          <w:p w14:paraId="0AE8B221" w14:textId="77777777" w:rsidR="00BA1B8D" w:rsidRPr="00D0162F" w:rsidRDefault="00BA1B8D" w:rsidP="008A31BA">
            <w:pPr>
              <w:pStyle w:val="TAL"/>
            </w:pPr>
            <w:r w:rsidRPr="00D0162F">
              <w:t>depending on operating band</w:t>
            </w:r>
          </w:p>
        </w:tc>
      </w:tr>
      <w:tr w:rsidR="00BA1B8D" w:rsidRPr="00D0162F" w14:paraId="0AC01F13"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6DEB407" w14:textId="77777777" w:rsidR="00BA1B8D" w:rsidRPr="00D0162F" w:rsidRDefault="00BA1B8D" w:rsidP="008A31BA">
            <w:pPr>
              <w:pStyle w:val="TAL"/>
            </w:pPr>
          </w:p>
        </w:tc>
        <w:tc>
          <w:tcPr>
            <w:tcW w:w="3357" w:type="dxa"/>
            <w:tcBorders>
              <w:top w:val="single" w:sz="4" w:space="0" w:color="auto"/>
              <w:left w:val="single" w:sz="4" w:space="0" w:color="auto"/>
              <w:bottom w:val="single" w:sz="4" w:space="0" w:color="auto"/>
              <w:right w:val="single" w:sz="4" w:space="0" w:color="auto"/>
            </w:tcBorders>
          </w:tcPr>
          <w:p w14:paraId="18AD3E65" w14:textId="77777777" w:rsidR="00BA1B8D" w:rsidRPr="00D0162F" w:rsidRDefault="00BA1B8D" w:rsidP="008A31BA">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493F77F7" w14:textId="77777777" w:rsidR="00BA1B8D" w:rsidRPr="00D0162F" w:rsidRDefault="00BA1B8D" w:rsidP="008A31BA">
            <w:pPr>
              <w:pStyle w:val="TAL"/>
            </w:pPr>
          </w:p>
        </w:tc>
        <w:tc>
          <w:tcPr>
            <w:tcW w:w="2756" w:type="dxa"/>
            <w:tcBorders>
              <w:top w:val="single" w:sz="4" w:space="0" w:color="auto"/>
              <w:left w:val="single" w:sz="4" w:space="0" w:color="auto"/>
              <w:bottom w:val="single" w:sz="4" w:space="0" w:color="auto"/>
              <w:right w:val="single" w:sz="4" w:space="0" w:color="auto"/>
            </w:tcBorders>
          </w:tcPr>
          <w:p w14:paraId="22EA1F51" w14:textId="77777777" w:rsidR="00BA1B8D" w:rsidRPr="00D0162F" w:rsidRDefault="00BA1B8D" w:rsidP="008A31BA">
            <w:pPr>
              <w:pStyle w:val="TAL"/>
            </w:pPr>
          </w:p>
        </w:tc>
      </w:tr>
      <w:tr w:rsidR="00BA1B8D" w:rsidRPr="00D0162F" w14:paraId="59FB650A"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774DBAC" w14:textId="77777777" w:rsidR="00BA1B8D" w:rsidRPr="00D0162F" w:rsidRDefault="00BA1B8D" w:rsidP="008A31BA">
            <w:pPr>
              <w:pStyle w:val="TAL"/>
            </w:pPr>
          </w:p>
        </w:tc>
        <w:tc>
          <w:tcPr>
            <w:tcW w:w="3357" w:type="dxa"/>
            <w:tcBorders>
              <w:top w:val="single" w:sz="4" w:space="0" w:color="auto"/>
              <w:left w:val="single" w:sz="4" w:space="0" w:color="auto"/>
              <w:bottom w:val="single" w:sz="4" w:space="0" w:color="auto"/>
              <w:right w:val="single" w:sz="4" w:space="0" w:color="auto"/>
            </w:tcBorders>
          </w:tcPr>
          <w:p w14:paraId="291BF8B4" w14:textId="77777777" w:rsidR="00BA1B8D" w:rsidRPr="00D0162F" w:rsidRDefault="00BA1B8D" w:rsidP="008A31BA">
            <w:pPr>
              <w:pStyle w:val="TAL"/>
            </w:pPr>
            <w:r w:rsidRPr="00D0162F">
              <w:t>Test 1:</w:t>
            </w:r>
          </w:p>
          <w:p w14:paraId="3120D31B" w14:textId="77777777" w:rsidR="00BA1B8D" w:rsidRPr="00D0162F" w:rsidRDefault="00BA1B8D" w:rsidP="008A31BA">
            <w:pPr>
              <w:pStyle w:val="TAL"/>
            </w:pPr>
            <w:r w:rsidRPr="00D0162F">
              <w:t>Noc: -110dBm/30kHz</w:t>
            </w:r>
          </w:p>
          <w:p w14:paraId="534F71BF" w14:textId="77777777" w:rsidR="00BA1B8D" w:rsidRPr="00D0162F" w:rsidRDefault="00BA1B8D" w:rsidP="008A31BA">
            <w:pPr>
              <w:pStyle w:val="TAL"/>
            </w:pPr>
            <w:r w:rsidRPr="00D0162F">
              <w:t>Ês1 / Noc: +6.0dB</w:t>
            </w:r>
          </w:p>
          <w:p w14:paraId="29CB9C68" w14:textId="77777777" w:rsidR="00BA1B8D" w:rsidRPr="00D0162F" w:rsidRDefault="00BA1B8D" w:rsidP="008A31BA">
            <w:pPr>
              <w:pStyle w:val="TAL"/>
            </w:pPr>
            <w:r w:rsidRPr="00D0162F">
              <w:t>Ês2 / Noc: +1.0dB</w:t>
            </w:r>
          </w:p>
          <w:p w14:paraId="033C0A77" w14:textId="77777777" w:rsidR="00BA1B8D" w:rsidRPr="00D0162F" w:rsidRDefault="00BA1B8D" w:rsidP="008A31BA">
            <w:pPr>
              <w:pStyle w:val="TAL"/>
            </w:pPr>
            <w:r w:rsidRPr="00D0162F">
              <w:t>Reported RSRP values: ±4.5dB</w:t>
            </w:r>
          </w:p>
          <w:p w14:paraId="316A320D" w14:textId="77777777" w:rsidR="00BA1B8D" w:rsidRPr="00D0162F" w:rsidRDefault="00BA1B8D" w:rsidP="008A31BA">
            <w:pPr>
              <w:pStyle w:val="TAL"/>
            </w:pPr>
          </w:p>
          <w:p w14:paraId="520EE6C1" w14:textId="77777777" w:rsidR="00BA1B8D" w:rsidRPr="00D0162F" w:rsidRDefault="00BA1B8D" w:rsidP="008A31BA">
            <w:pPr>
              <w:pStyle w:val="TAL"/>
            </w:pPr>
            <w:r w:rsidRPr="00D0162F">
              <w:t>Test 2:</w:t>
            </w:r>
          </w:p>
          <w:p w14:paraId="20B75647" w14:textId="77777777" w:rsidR="00BA1B8D" w:rsidRPr="00D0162F" w:rsidRDefault="00BA1B8D" w:rsidP="008A31BA">
            <w:pPr>
              <w:pStyle w:val="TAL"/>
            </w:pPr>
            <w:r w:rsidRPr="00D0162F">
              <w:t>Noc: -91dBm/30kHz</w:t>
            </w:r>
          </w:p>
          <w:p w14:paraId="3475A54E" w14:textId="77777777" w:rsidR="00BA1B8D" w:rsidRPr="00D0162F" w:rsidRDefault="00BA1B8D" w:rsidP="008A31BA">
            <w:pPr>
              <w:pStyle w:val="TAL"/>
            </w:pPr>
            <w:r w:rsidRPr="00D0162F">
              <w:t>Ês1 / Noc: +6.0dB</w:t>
            </w:r>
          </w:p>
          <w:p w14:paraId="20536E11" w14:textId="77777777" w:rsidR="00BA1B8D" w:rsidRPr="00D0162F" w:rsidRDefault="00BA1B8D" w:rsidP="008A31BA">
            <w:pPr>
              <w:pStyle w:val="TAL"/>
            </w:pPr>
            <w:r w:rsidRPr="00D0162F">
              <w:t>Ês2 / Noc: +1.0dB</w:t>
            </w:r>
          </w:p>
          <w:p w14:paraId="3BB235A7" w14:textId="77777777" w:rsidR="00BA1B8D" w:rsidRPr="00D0162F" w:rsidRDefault="00BA1B8D" w:rsidP="008A31BA">
            <w:pPr>
              <w:pStyle w:val="TAL"/>
            </w:pPr>
            <w:r w:rsidRPr="00D0162F">
              <w:t>Reported RSRP values: ±8dB</w:t>
            </w:r>
          </w:p>
          <w:p w14:paraId="3EC11957" w14:textId="77777777" w:rsidR="00BA1B8D" w:rsidRPr="00D0162F" w:rsidRDefault="00BA1B8D" w:rsidP="008A31BA">
            <w:pPr>
              <w:pStyle w:val="TAL"/>
            </w:pPr>
          </w:p>
          <w:p w14:paraId="10F5F800" w14:textId="77777777" w:rsidR="00BA1B8D" w:rsidRPr="00D0162F" w:rsidRDefault="00BA1B8D" w:rsidP="008A31BA">
            <w:pPr>
              <w:pStyle w:val="TAL"/>
            </w:pPr>
            <w:r w:rsidRPr="00D0162F">
              <w:t>Test 3:</w:t>
            </w:r>
          </w:p>
          <w:p w14:paraId="4737BFDD" w14:textId="77777777" w:rsidR="00BA1B8D" w:rsidRPr="00D0162F" w:rsidRDefault="00BA1B8D" w:rsidP="008A31BA">
            <w:pPr>
              <w:pStyle w:val="TAL"/>
            </w:pPr>
            <w:r w:rsidRPr="00D0162F">
              <w:t>Noc: -113dBm/30kHz + ΔBG_offset</w:t>
            </w:r>
          </w:p>
          <w:p w14:paraId="40C84D0A" w14:textId="77777777" w:rsidR="00BA1B8D" w:rsidRPr="00D0162F" w:rsidRDefault="00BA1B8D" w:rsidP="008A31BA">
            <w:pPr>
              <w:pStyle w:val="TAL"/>
            </w:pPr>
            <w:r w:rsidRPr="00D0162F">
              <w:t>Ês1 / Noc: +3.0dB</w:t>
            </w:r>
          </w:p>
          <w:p w14:paraId="5F40449C" w14:textId="77777777" w:rsidR="00BA1B8D" w:rsidRPr="00D0162F" w:rsidRDefault="00BA1B8D" w:rsidP="008A31BA">
            <w:pPr>
              <w:pStyle w:val="TAL"/>
            </w:pPr>
            <w:r w:rsidRPr="00D0162F">
              <w:t>Ês2 / Noc: -1.0dB</w:t>
            </w:r>
          </w:p>
          <w:p w14:paraId="3F94F58E" w14:textId="77777777" w:rsidR="00BA1B8D" w:rsidRPr="00D0162F" w:rsidRDefault="00BA1B8D" w:rsidP="008A31BA">
            <w:pPr>
              <w:pStyle w:val="TAL"/>
            </w:pPr>
          </w:p>
          <w:p w14:paraId="509D1D1B" w14:textId="77777777" w:rsidR="00BA1B8D" w:rsidRPr="00D0162F" w:rsidRDefault="00BA1B8D" w:rsidP="008A31BA">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36726A74" w14:textId="77777777" w:rsidR="00BA1B8D" w:rsidRPr="00D0162F" w:rsidRDefault="00BA1B8D" w:rsidP="008A31BA">
            <w:pPr>
              <w:pStyle w:val="TAL"/>
            </w:pPr>
            <w:r w:rsidRPr="00D0162F">
              <w:t>Test 1:</w:t>
            </w:r>
          </w:p>
          <w:p w14:paraId="5E6AAF38" w14:textId="77777777" w:rsidR="00BA1B8D" w:rsidRPr="00D0162F" w:rsidRDefault="00BA1B8D" w:rsidP="008A31BA">
            <w:pPr>
              <w:pStyle w:val="TAL"/>
            </w:pPr>
            <w:r w:rsidRPr="00D0162F">
              <w:t>-0.8dB</w:t>
            </w:r>
          </w:p>
          <w:p w14:paraId="3DD0D155" w14:textId="77777777" w:rsidR="00BA1B8D" w:rsidRPr="00D0162F" w:rsidRDefault="00BA1B8D" w:rsidP="008A31BA">
            <w:pPr>
              <w:pStyle w:val="TAL"/>
            </w:pPr>
            <w:r w:rsidRPr="00D0162F">
              <w:t>0dB</w:t>
            </w:r>
          </w:p>
          <w:p w14:paraId="0EFB897E" w14:textId="77777777" w:rsidR="00BA1B8D" w:rsidRPr="00D0162F" w:rsidRDefault="00BA1B8D" w:rsidP="008A31BA">
            <w:pPr>
              <w:pStyle w:val="TAL"/>
            </w:pPr>
            <w:r w:rsidRPr="00D0162F">
              <w:t>+0.4dB</w:t>
            </w:r>
          </w:p>
          <w:p w14:paraId="62D6518E" w14:textId="77777777" w:rsidR="00BA1B8D" w:rsidRPr="00D0162F" w:rsidRDefault="00BA1B8D" w:rsidP="008A31BA">
            <w:pPr>
              <w:pStyle w:val="TAL"/>
            </w:pPr>
            <w:r w:rsidRPr="00D0162F">
              <w:t>Via mapping</w:t>
            </w:r>
          </w:p>
          <w:p w14:paraId="5303A9EC" w14:textId="77777777" w:rsidR="00BA1B8D" w:rsidRPr="00D0162F" w:rsidRDefault="00BA1B8D" w:rsidP="008A31BA">
            <w:pPr>
              <w:pStyle w:val="TAL"/>
            </w:pPr>
          </w:p>
          <w:p w14:paraId="4E9AADCE" w14:textId="77777777" w:rsidR="00BA1B8D" w:rsidRPr="00D0162F" w:rsidRDefault="00BA1B8D" w:rsidP="008A31BA">
            <w:pPr>
              <w:pStyle w:val="TAL"/>
            </w:pPr>
            <w:r w:rsidRPr="00D0162F">
              <w:t>Test 2:</w:t>
            </w:r>
          </w:p>
          <w:p w14:paraId="1F0AA755" w14:textId="77777777" w:rsidR="00BA1B8D" w:rsidRPr="00D0162F" w:rsidRDefault="00BA1B8D" w:rsidP="008A31BA">
            <w:pPr>
              <w:pStyle w:val="TAL"/>
            </w:pPr>
            <w:r w:rsidRPr="00D0162F">
              <w:t>0dB</w:t>
            </w:r>
          </w:p>
          <w:p w14:paraId="76C22624" w14:textId="77777777" w:rsidR="00BA1B8D" w:rsidRPr="00D0162F" w:rsidRDefault="00BA1B8D" w:rsidP="008A31BA">
            <w:pPr>
              <w:pStyle w:val="TAL"/>
            </w:pPr>
            <w:r w:rsidRPr="00D0162F">
              <w:t>0dB</w:t>
            </w:r>
          </w:p>
          <w:p w14:paraId="113E311C" w14:textId="77777777" w:rsidR="00BA1B8D" w:rsidRPr="00D0162F" w:rsidRDefault="00BA1B8D" w:rsidP="008A31BA">
            <w:pPr>
              <w:pStyle w:val="TAL"/>
            </w:pPr>
            <w:r w:rsidRPr="00D0162F">
              <w:t>+0.4dB</w:t>
            </w:r>
          </w:p>
          <w:p w14:paraId="19EEC6BB" w14:textId="77777777" w:rsidR="00BA1B8D" w:rsidRPr="00D0162F" w:rsidRDefault="00BA1B8D" w:rsidP="008A31BA">
            <w:pPr>
              <w:pStyle w:val="TAL"/>
            </w:pPr>
            <w:r w:rsidRPr="00D0162F">
              <w:t>Via mapping</w:t>
            </w:r>
          </w:p>
          <w:p w14:paraId="784AB950" w14:textId="77777777" w:rsidR="00BA1B8D" w:rsidRPr="00D0162F" w:rsidRDefault="00BA1B8D" w:rsidP="008A31BA">
            <w:pPr>
              <w:pStyle w:val="TAL"/>
            </w:pPr>
          </w:p>
          <w:p w14:paraId="65B439E8" w14:textId="77777777" w:rsidR="00BA1B8D" w:rsidRPr="00D0162F" w:rsidRDefault="00BA1B8D" w:rsidP="008A31BA">
            <w:pPr>
              <w:pStyle w:val="TAL"/>
            </w:pPr>
            <w:r w:rsidRPr="00D0162F">
              <w:t>Test 3:</w:t>
            </w:r>
          </w:p>
          <w:p w14:paraId="4E1E5F42" w14:textId="77777777" w:rsidR="00BA1B8D" w:rsidRPr="00D0162F" w:rsidRDefault="00BA1B8D" w:rsidP="008A31BA">
            <w:pPr>
              <w:pStyle w:val="TAL"/>
            </w:pPr>
            <w:r w:rsidRPr="00D0162F">
              <w:t>0dB</w:t>
            </w:r>
          </w:p>
          <w:p w14:paraId="7E3948FB" w14:textId="77777777" w:rsidR="00BA1B8D" w:rsidRPr="00D0162F" w:rsidRDefault="00BA1B8D" w:rsidP="008A31BA">
            <w:pPr>
              <w:pStyle w:val="TAL"/>
            </w:pPr>
            <w:r w:rsidRPr="00D0162F">
              <w:t>0dB</w:t>
            </w:r>
          </w:p>
          <w:p w14:paraId="76B1B580" w14:textId="77777777" w:rsidR="00BA1B8D" w:rsidRPr="00D0162F" w:rsidRDefault="00BA1B8D" w:rsidP="008A31BA">
            <w:pPr>
              <w:pStyle w:val="TAL"/>
            </w:pPr>
            <w:r w:rsidRPr="00D0162F">
              <w:t>+0.2dB</w:t>
            </w:r>
          </w:p>
          <w:p w14:paraId="1A8CD422" w14:textId="77777777" w:rsidR="00BA1B8D" w:rsidRPr="00D0162F" w:rsidRDefault="00BA1B8D" w:rsidP="008A31BA">
            <w:pPr>
              <w:pStyle w:val="TAL"/>
            </w:pPr>
          </w:p>
          <w:p w14:paraId="27B2CDBB"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18B4D50" w14:textId="77777777" w:rsidR="00BA1B8D" w:rsidRPr="00D0162F" w:rsidRDefault="00BA1B8D" w:rsidP="008A31BA">
            <w:pPr>
              <w:pStyle w:val="TAL"/>
            </w:pPr>
            <w:r w:rsidRPr="00D0162F">
              <w:t>Test 1:</w:t>
            </w:r>
          </w:p>
          <w:p w14:paraId="2821A964" w14:textId="77777777" w:rsidR="00BA1B8D" w:rsidRPr="00D0162F" w:rsidRDefault="00BA1B8D" w:rsidP="008A31BA">
            <w:pPr>
              <w:pStyle w:val="TAL"/>
            </w:pPr>
            <w:r w:rsidRPr="00D0162F">
              <w:t>Noc: -110.8dBm/30kHz</w:t>
            </w:r>
          </w:p>
          <w:p w14:paraId="2E6C2511" w14:textId="77777777" w:rsidR="00BA1B8D" w:rsidRPr="00D0162F" w:rsidRDefault="00BA1B8D" w:rsidP="008A31BA">
            <w:pPr>
              <w:pStyle w:val="TAL"/>
            </w:pPr>
            <w:r w:rsidRPr="00D0162F">
              <w:t>Ês1 / Noc: +6.0dB</w:t>
            </w:r>
          </w:p>
          <w:p w14:paraId="05D6B873" w14:textId="77777777" w:rsidR="00BA1B8D" w:rsidRPr="00D0162F" w:rsidRDefault="00BA1B8D" w:rsidP="008A31BA">
            <w:pPr>
              <w:pStyle w:val="TAL"/>
            </w:pPr>
            <w:r w:rsidRPr="00D0162F">
              <w:t>Ês2 / Noc: +1.4dB</w:t>
            </w:r>
          </w:p>
          <w:p w14:paraId="196EBAE5" w14:textId="77777777" w:rsidR="00BA1B8D" w:rsidRPr="00D0162F" w:rsidRDefault="00BA1B8D" w:rsidP="008A31BA">
            <w:pPr>
              <w:pStyle w:val="TAL"/>
            </w:pPr>
            <w:r w:rsidRPr="00D0162F">
              <w:t>RSRP_41 to RSRP_53</w:t>
            </w:r>
          </w:p>
          <w:p w14:paraId="48048FA0" w14:textId="77777777" w:rsidR="00BA1B8D" w:rsidRPr="00D0162F" w:rsidRDefault="00BA1B8D" w:rsidP="008A31BA">
            <w:pPr>
              <w:pStyle w:val="TAL"/>
            </w:pPr>
          </w:p>
          <w:p w14:paraId="7206BBF2" w14:textId="77777777" w:rsidR="00BA1B8D" w:rsidRPr="00D0162F" w:rsidRDefault="00BA1B8D" w:rsidP="008A31BA">
            <w:pPr>
              <w:pStyle w:val="TAL"/>
            </w:pPr>
            <w:r w:rsidRPr="00D0162F">
              <w:t>Test 2:</w:t>
            </w:r>
          </w:p>
          <w:p w14:paraId="0765366B" w14:textId="77777777" w:rsidR="00BA1B8D" w:rsidRPr="00D0162F" w:rsidRDefault="00BA1B8D" w:rsidP="008A31BA">
            <w:pPr>
              <w:pStyle w:val="TAL"/>
            </w:pPr>
            <w:r w:rsidRPr="00D0162F">
              <w:t>Noc: -91dBm/30kHz</w:t>
            </w:r>
          </w:p>
          <w:p w14:paraId="50E551F4" w14:textId="77777777" w:rsidR="00BA1B8D" w:rsidRPr="00D0162F" w:rsidRDefault="00BA1B8D" w:rsidP="008A31BA">
            <w:pPr>
              <w:pStyle w:val="TAL"/>
            </w:pPr>
            <w:r w:rsidRPr="00D0162F">
              <w:t>Ês1 / Noc: +6.0dB</w:t>
            </w:r>
          </w:p>
          <w:p w14:paraId="0885E87E" w14:textId="77777777" w:rsidR="00BA1B8D" w:rsidRPr="00D0162F" w:rsidRDefault="00BA1B8D" w:rsidP="008A31BA">
            <w:pPr>
              <w:pStyle w:val="TAL"/>
            </w:pPr>
            <w:r w:rsidRPr="00D0162F">
              <w:t>Ês2 / Noc: +1.4dB</w:t>
            </w:r>
          </w:p>
          <w:p w14:paraId="1434DE00" w14:textId="77777777" w:rsidR="00BA1B8D" w:rsidRPr="00D0162F" w:rsidRDefault="00BA1B8D" w:rsidP="008A31BA">
            <w:pPr>
              <w:pStyle w:val="TAL"/>
            </w:pPr>
            <w:r w:rsidRPr="00D0162F">
              <w:t>RSRP_57 to RSRP_76</w:t>
            </w:r>
          </w:p>
          <w:p w14:paraId="4B3570A1" w14:textId="77777777" w:rsidR="00BA1B8D" w:rsidRPr="00D0162F" w:rsidRDefault="00BA1B8D" w:rsidP="008A31BA">
            <w:pPr>
              <w:pStyle w:val="TAL"/>
            </w:pPr>
          </w:p>
          <w:p w14:paraId="5C2EA707" w14:textId="77777777" w:rsidR="00BA1B8D" w:rsidRPr="00D0162F" w:rsidRDefault="00BA1B8D" w:rsidP="008A31BA">
            <w:pPr>
              <w:pStyle w:val="TAL"/>
            </w:pPr>
            <w:r w:rsidRPr="00D0162F">
              <w:t>Test 3:</w:t>
            </w:r>
          </w:p>
          <w:p w14:paraId="04CAAFE2" w14:textId="77777777" w:rsidR="00BA1B8D" w:rsidRPr="00D0162F" w:rsidRDefault="00BA1B8D" w:rsidP="008A31BA">
            <w:pPr>
              <w:pStyle w:val="TAL"/>
            </w:pPr>
            <w:r w:rsidRPr="00D0162F">
              <w:t>Noc: -113dBm/30kHz + ΔBG_offset</w:t>
            </w:r>
          </w:p>
          <w:p w14:paraId="6ECA19A3" w14:textId="77777777" w:rsidR="00BA1B8D" w:rsidRPr="00D0162F" w:rsidRDefault="00BA1B8D" w:rsidP="008A31BA">
            <w:pPr>
              <w:pStyle w:val="TAL"/>
            </w:pPr>
            <w:r w:rsidRPr="00D0162F">
              <w:t>Ês1 / Noc: +3.0dB</w:t>
            </w:r>
          </w:p>
          <w:p w14:paraId="5A466651" w14:textId="77777777" w:rsidR="00BA1B8D" w:rsidRPr="00D0162F" w:rsidRDefault="00BA1B8D" w:rsidP="008A31BA">
            <w:pPr>
              <w:pStyle w:val="TAL"/>
            </w:pPr>
            <w:r w:rsidRPr="00D0162F">
              <w:t>Ês2 / Noc: -0.8dB</w:t>
            </w:r>
          </w:p>
          <w:p w14:paraId="59D0250A" w14:textId="77777777" w:rsidR="00BA1B8D" w:rsidRPr="00D0162F" w:rsidRDefault="00BA1B8D" w:rsidP="008A31BA">
            <w:pPr>
              <w:pStyle w:val="TAL"/>
            </w:pPr>
          </w:p>
          <w:p w14:paraId="2129D4E4" w14:textId="77777777" w:rsidR="00BA1B8D" w:rsidRPr="00D0162F" w:rsidRDefault="00BA1B8D" w:rsidP="008A31BA">
            <w:pPr>
              <w:pStyle w:val="TAL"/>
            </w:pPr>
            <w:r w:rsidRPr="00D0162F">
              <w:t>RSRP_37 to RSRP_49</w:t>
            </w:r>
          </w:p>
          <w:p w14:paraId="5CD8E3A7" w14:textId="77777777" w:rsidR="00BA1B8D" w:rsidRPr="00D0162F" w:rsidRDefault="00BA1B8D" w:rsidP="008A31BA">
            <w:pPr>
              <w:pStyle w:val="TAL"/>
            </w:pPr>
            <w:r w:rsidRPr="00D0162F">
              <w:t>RSRP_37 to RSRP_49</w:t>
            </w:r>
          </w:p>
          <w:p w14:paraId="07A259AF" w14:textId="77777777" w:rsidR="00BA1B8D" w:rsidRPr="00D0162F" w:rsidRDefault="00BA1B8D" w:rsidP="008A31BA">
            <w:pPr>
              <w:pStyle w:val="TAL"/>
            </w:pPr>
            <w:r w:rsidRPr="00D0162F">
              <w:t>RSRP_38 to RSRP_50</w:t>
            </w:r>
          </w:p>
          <w:p w14:paraId="7A574425" w14:textId="77777777" w:rsidR="00BA1B8D" w:rsidRPr="00D0162F" w:rsidRDefault="00BA1B8D" w:rsidP="008A31BA">
            <w:pPr>
              <w:pStyle w:val="TAL"/>
            </w:pPr>
            <w:r w:rsidRPr="00D0162F">
              <w:t>RSRP_38 to RSRP_50</w:t>
            </w:r>
          </w:p>
          <w:p w14:paraId="00DE3AC7" w14:textId="77777777" w:rsidR="00BA1B8D" w:rsidRPr="00D0162F" w:rsidRDefault="00BA1B8D" w:rsidP="008A31BA">
            <w:pPr>
              <w:pStyle w:val="TAL"/>
            </w:pPr>
            <w:r w:rsidRPr="00D0162F">
              <w:t>RSRP_39 to RSRP_51</w:t>
            </w:r>
          </w:p>
          <w:p w14:paraId="6881972B" w14:textId="77777777" w:rsidR="00BA1B8D" w:rsidRPr="00D0162F" w:rsidRDefault="00BA1B8D" w:rsidP="008A31BA">
            <w:pPr>
              <w:pStyle w:val="TAL"/>
            </w:pPr>
            <w:r w:rsidRPr="00D0162F">
              <w:t>RSRP_40 to RSRP_52</w:t>
            </w:r>
          </w:p>
          <w:p w14:paraId="4E913346" w14:textId="77777777" w:rsidR="00BA1B8D" w:rsidRPr="00D0162F" w:rsidRDefault="00BA1B8D" w:rsidP="008A31BA">
            <w:pPr>
              <w:pStyle w:val="TAL"/>
            </w:pPr>
            <w:r w:rsidRPr="00D0162F">
              <w:t>RSRP_40 to RSRP_52</w:t>
            </w:r>
          </w:p>
          <w:p w14:paraId="3368E3E4" w14:textId="77777777" w:rsidR="00BA1B8D" w:rsidRPr="00D0162F" w:rsidRDefault="00BA1B8D" w:rsidP="008A31BA">
            <w:pPr>
              <w:pStyle w:val="TAL"/>
            </w:pPr>
            <w:r w:rsidRPr="00D0162F">
              <w:t>depending on operating band</w:t>
            </w:r>
          </w:p>
        </w:tc>
      </w:tr>
      <w:tr w:rsidR="00BA1B8D" w:rsidRPr="00D0162F" w14:paraId="1E9EA0B5" w14:textId="77777777" w:rsidTr="008A31BA">
        <w:trPr>
          <w:jc w:val="center"/>
        </w:trPr>
        <w:tc>
          <w:tcPr>
            <w:tcW w:w="10599" w:type="dxa"/>
            <w:gridSpan w:val="5"/>
          </w:tcPr>
          <w:p w14:paraId="1C6007DA" w14:textId="77777777" w:rsidR="00BA1B8D" w:rsidRPr="00D0162F" w:rsidRDefault="00BA1B8D" w:rsidP="008A31BA">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B19FA28" w14:textId="77777777" w:rsidR="00BA1B8D" w:rsidRPr="00D0162F" w:rsidRDefault="00BA1B8D" w:rsidP="008A31BA">
            <w:pPr>
              <w:pStyle w:val="TAL"/>
              <w:rPr>
                <w:rFonts w:cs="Arial"/>
                <w:szCs w:val="18"/>
                <w:u w:val="single"/>
              </w:rPr>
            </w:pPr>
            <w:r w:rsidRPr="00D0162F">
              <w:t>The SS-RSRP values given above are for normal conditions. In all cases the RSRP values are 4.5dB wider at each end for extreme conditions.</w:t>
            </w:r>
          </w:p>
        </w:tc>
      </w:tr>
      <w:tr w:rsidR="00BA1B8D" w:rsidRPr="00D0162F" w14:paraId="51E56DFF" w14:textId="77777777" w:rsidTr="008A31B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68800DE" w14:textId="77777777" w:rsidR="00BA1B8D" w:rsidRPr="00D0162F" w:rsidRDefault="00BA1B8D" w:rsidP="008A31BA">
            <w:pPr>
              <w:pStyle w:val="TAL"/>
            </w:pPr>
            <w:r w:rsidRPr="00D0162F">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6A961891" w14:textId="77777777" w:rsidR="00BA1B8D" w:rsidRPr="00D0162F" w:rsidRDefault="00BA1B8D" w:rsidP="008A31BA">
            <w:pPr>
              <w:pStyle w:val="TAL"/>
              <w:rPr>
                <w:rFonts w:cs="Arial"/>
                <w:szCs w:val="18"/>
                <w:u w:val="single"/>
              </w:rPr>
            </w:pPr>
            <w:r w:rsidRPr="00D0162F">
              <w:rPr>
                <w:rFonts w:cs="Arial"/>
                <w:szCs w:val="18"/>
                <w:u w:val="single"/>
              </w:rPr>
              <w:t>Test 1:</w:t>
            </w:r>
          </w:p>
          <w:p w14:paraId="1B395D4D" w14:textId="77777777" w:rsidR="00BA1B8D" w:rsidRPr="00D0162F" w:rsidRDefault="00BA1B8D" w:rsidP="008A31BA">
            <w:pPr>
              <w:pStyle w:val="TAL"/>
              <w:rPr>
                <w:rFonts w:cs="Arial"/>
                <w:szCs w:val="18"/>
                <w:u w:val="single"/>
              </w:rPr>
            </w:pPr>
            <w:r w:rsidRPr="00D0162F">
              <w:rPr>
                <w:rFonts w:cs="Arial"/>
                <w:szCs w:val="18"/>
                <w:u w:val="single"/>
              </w:rPr>
              <w:t xml:space="preserve">Noc: </w:t>
            </w:r>
          </w:p>
          <w:p w14:paraId="02BD18A9" w14:textId="77777777" w:rsidR="00BA1B8D" w:rsidRPr="00D0162F" w:rsidRDefault="00BA1B8D" w:rsidP="008A31BA">
            <w:pPr>
              <w:pStyle w:val="TAL"/>
              <w:rPr>
                <w:rFonts w:cs="Arial"/>
                <w:szCs w:val="18"/>
                <w:u w:val="single"/>
              </w:rPr>
            </w:pPr>
            <w:r w:rsidRPr="00D0162F">
              <w:rPr>
                <w:rFonts w:cs="Arial"/>
                <w:szCs w:val="18"/>
                <w:u w:val="single"/>
              </w:rPr>
              <w:t xml:space="preserve">  Test configuration 1, 2:-106dBm/15kHz</w:t>
            </w:r>
          </w:p>
          <w:p w14:paraId="2B67BC06" w14:textId="77777777" w:rsidR="00BA1B8D" w:rsidRPr="00D0162F" w:rsidRDefault="00BA1B8D" w:rsidP="008A31BA">
            <w:pPr>
              <w:pStyle w:val="TAL"/>
              <w:rPr>
                <w:rFonts w:cs="Arial"/>
                <w:szCs w:val="18"/>
                <w:u w:val="single"/>
              </w:rPr>
            </w:pPr>
            <w:r w:rsidRPr="00D0162F">
              <w:rPr>
                <w:rFonts w:cs="Arial"/>
                <w:szCs w:val="18"/>
                <w:u w:val="single"/>
              </w:rPr>
              <w:t xml:space="preserve">  Test configuration 3:-110dBm/30kHz</w:t>
            </w:r>
          </w:p>
          <w:p w14:paraId="45A5079A" w14:textId="77777777" w:rsidR="00BA1B8D" w:rsidRPr="00D0162F" w:rsidRDefault="00BA1B8D" w:rsidP="008A31BA">
            <w:pPr>
              <w:pStyle w:val="TAL"/>
              <w:rPr>
                <w:rFonts w:cs="Arial"/>
                <w:szCs w:val="18"/>
                <w:u w:val="single"/>
              </w:rPr>
            </w:pPr>
          </w:p>
          <w:p w14:paraId="67216C1F" w14:textId="77777777" w:rsidR="00BA1B8D" w:rsidRPr="00D0162F" w:rsidRDefault="00BA1B8D" w:rsidP="008A31BA">
            <w:pPr>
              <w:pStyle w:val="TAL"/>
              <w:rPr>
                <w:rFonts w:cs="Arial"/>
                <w:szCs w:val="18"/>
                <w:u w:val="single"/>
              </w:rPr>
            </w:pPr>
            <w:r w:rsidRPr="00D0162F">
              <w:rPr>
                <w:rFonts w:cs="Arial"/>
                <w:szCs w:val="18"/>
                <w:u w:val="single"/>
              </w:rPr>
              <w:t>Ês1 / Noc: +6.0dB</w:t>
            </w:r>
          </w:p>
          <w:p w14:paraId="083DBE8D" w14:textId="77777777" w:rsidR="00BA1B8D" w:rsidRPr="00D0162F" w:rsidRDefault="00BA1B8D" w:rsidP="008A31BA">
            <w:pPr>
              <w:pStyle w:val="TAL"/>
              <w:rPr>
                <w:rFonts w:cs="Arial"/>
                <w:szCs w:val="18"/>
                <w:u w:val="single"/>
              </w:rPr>
            </w:pPr>
            <w:r w:rsidRPr="00D0162F">
              <w:rPr>
                <w:rFonts w:cs="Arial"/>
                <w:szCs w:val="18"/>
                <w:u w:val="single"/>
              </w:rPr>
              <w:t>Ês2 / Noc: +1.0dB</w:t>
            </w:r>
          </w:p>
          <w:p w14:paraId="43C3E02B" w14:textId="77777777" w:rsidR="00BA1B8D" w:rsidRPr="00D0162F" w:rsidRDefault="00BA1B8D" w:rsidP="008A31BA">
            <w:pPr>
              <w:pStyle w:val="TAL"/>
              <w:rPr>
                <w:rFonts w:cs="Arial"/>
                <w:szCs w:val="18"/>
                <w:u w:val="single"/>
              </w:rPr>
            </w:pPr>
            <w:r w:rsidRPr="00D0162F">
              <w:rPr>
                <w:rFonts w:cs="Arial"/>
                <w:szCs w:val="18"/>
                <w:u w:val="single"/>
              </w:rPr>
              <w:t>Reported rel. SS-RSRP values: ±3dB</w:t>
            </w:r>
          </w:p>
          <w:p w14:paraId="4C7BAD42" w14:textId="77777777" w:rsidR="00BA1B8D" w:rsidRPr="00D0162F" w:rsidRDefault="00BA1B8D" w:rsidP="008A31BA">
            <w:pPr>
              <w:pStyle w:val="TAL"/>
              <w:rPr>
                <w:rFonts w:cs="Arial"/>
                <w:szCs w:val="18"/>
                <w:u w:val="single"/>
              </w:rPr>
            </w:pPr>
          </w:p>
          <w:p w14:paraId="3FB29C70" w14:textId="77777777" w:rsidR="00BA1B8D" w:rsidRPr="00D0162F" w:rsidRDefault="00BA1B8D" w:rsidP="008A31BA">
            <w:pPr>
              <w:pStyle w:val="TAL"/>
              <w:rPr>
                <w:rFonts w:cs="Arial"/>
                <w:szCs w:val="18"/>
                <w:u w:val="single"/>
              </w:rPr>
            </w:pPr>
            <w:r w:rsidRPr="00D0162F">
              <w:rPr>
                <w:rFonts w:cs="Arial"/>
                <w:szCs w:val="18"/>
                <w:u w:val="single"/>
              </w:rPr>
              <w:t>Test 2:</w:t>
            </w:r>
          </w:p>
          <w:p w14:paraId="422837E6" w14:textId="77777777" w:rsidR="00BA1B8D" w:rsidRPr="00D0162F" w:rsidRDefault="00BA1B8D" w:rsidP="008A31BA">
            <w:pPr>
              <w:pStyle w:val="TAL"/>
              <w:rPr>
                <w:rFonts w:cs="Arial"/>
                <w:szCs w:val="18"/>
                <w:u w:val="single"/>
              </w:rPr>
            </w:pPr>
            <w:r w:rsidRPr="00D0162F">
              <w:rPr>
                <w:rFonts w:cs="Arial"/>
                <w:szCs w:val="18"/>
                <w:u w:val="single"/>
              </w:rPr>
              <w:t>Noc: -88dBm/15kHz</w:t>
            </w:r>
          </w:p>
          <w:p w14:paraId="1BF549C6" w14:textId="77777777" w:rsidR="00BA1B8D" w:rsidRPr="00D0162F" w:rsidRDefault="00BA1B8D" w:rsidP="008A31BA">
            <w:pPr>
              <w:pStyle w:val="TAL"/>
              <w:rPr>
                <w:rFonts w:cs="Arial"/>
                <w:szCs w:val="18"/>
                <w:u w:val="single"/>
              </w:rPr>
            </w:pPr>
            <w:r w:rsidRPr="00D0162F">
              <w:rPr>
                <w:rFonts w:cs="Arial"/>
                <w:szCs w:val="18"/>
                <w:u w:val="single"/>
              </w:rPr>
              <w:t>Ês1 / Noc: +6.0dB</w:t>
            </w:r>
          </w:p>
          <w:p w14:paraId="2C1BF4E4" w14:textId="77777777" w:rsidR="00BA1B8D" w:rsidRPr="00D0162F" w:rsidRDefault="00BA1B8D" w:rsidP="008A31BA">
            <w:pPr>
              <w:pStyle w:val="TAL"/>
              <w:rPr>
                <w:rFonts w:cs="Arial"/>
                <w:szCs w:val="18"/>
                <w:u w:val="single"/>
              </w:rPr>
            </w:pPr>
            <w:r w:rsidRPr="00D0162F">
              <w:rPr>
                <w:rFonts w:cs="Arial"/>
                <w:szCs w:val="18"/>
                <w:u w:val="single"/>
              </w:rPr>
              <w:t>Ês2 / Noc: +1.0dB</w:t>
            </w:r>
          </w:p>
          <w:p w14:paraId="478E9F00" w14:textId="77777777" w:rsidR="00BA1B8D" w:rsidRPr="00D0162F" w:rsidRDefault="00BA1B8D" w:rsidP="008A31BA">
            <w:pPr>
              <w:pStyle w:val="TAL"/>
              <w:rPr>
                <w:rFonts w:cs="Arial"/>
                <w:szCs w:val="18"/>
                <w:u w:val="single"/>
              </w:rPr>
            </w:pPr>
            <w:r w:rsidRPr="00D0162F">
              <w:rPr>
                <w:rFonts w:cs="Arial"/>
                <w:szCs w:val="18"/>
                <w:u w:val="single"/>
              </w:rPr>
              <w:t>Reported rel. SS-RSRP values: ±3dB</w:t>
            </w:r>
          </w:p>
          <w:p w14:paraId="4576AA7A" w14:textId="77777777" w:rsidR="00BA1B8D" w:rsidRPr="00D0162F" w:rsidRDefault="00BA1B8D" w:rsidP="008A31BA">
            <w:pPr>
              <w:pStyle w:val="TAL"/>
              <w:rPr>
                <w:rFonts w:cs="Arial"/>
                <w:szCs w:val="18"/>
                <w:u w:val="single"/>
              </w:rPr>
            </w:pPr>
          </w:p>
          <w:p w14:paraId="7476DE3D" w14:textId="77777777" w:rsidR="00BA1B8D" w:rsidRPr="00D0162F" w:rsidRDefault="00BA1B8D" w:rsidP="008A31BA">
            <w:pPr>
              <w:pStyle w:val="TAL"/>
              <w:rPr>
                <w:rFonts w:cs="Arial"/>
                <w:szCs w:val="18"/>
                <w:u w:val="single"/>
              </w:rPr>
            </w:pPr>
            <w:r w:rsidRPr="00D0162F">
              <w:rPr>
                <w:rFonts w:cs="Arial"/>
                <w:szCs w:val="18"/>
                <w:u w:val="single"/>
              </w:rPr>
              <w:t>Test 3:</w:t>
            </w:r>
          </w:p>
          <w:p w14:paraId="0F38B4C9" w14:textId="77777777" w:rsidR="00BA1B8D" w:rsidRPr="00D0162F" w:rsidRDefault="00BA1B8D" w:rsidP="008A31BA">
            <w:pPr>
              <w:pStyle w:val="TAL"/>
              <w:rPr>
                <w:rFonts w:cs="Arial"/>
                <w:szCs w:val="18"/>
                <w:u w:val="single"/>
              </w:rPr>
            </w:pPr>
            <w:r w:rsidRPr="00D0162F">
              <w:rPr>
                <w:rFonts w:cs="Arial"/>
                <w:szCs w:val="18"/>
                <w:u w:val="single"/>
              </w:rPr>
              <w:t>Noc: -116dBm/15kHz + ΔBG_offset</w:t>
            </w:r>
          </w:p>
          <w:p w14:paraId="0D7C48C8" w14:textId="77777777" w:rsidR="00BA1B8D" w:rsidRPr="00D0162F" w:rsidRDefault="00BA1B8D" w:rsidP="008A31BA">
            <w:pPr>
              <w:pStyle w:val="TAL"/>
              <w:rPr>
                <w:rFonts w:cs="Arial"/>
                <w:szCs w:val="18"/>
                <w:u w:val="single"/>
              </w:rPr>
            </w:pPr>
          </w:p>
          <w:p w14:paraId="7400D840" w14:textId="77777777" w:rsidR="00BA1B8D" w:rsidRPr="00D0162F" w:rsidRDefault="00BA1B8D" w:rsidP="008A31BA">
            <w:pPr>
              <w:pStyle w:val="TAL"/>
              <w:rPr>
                <w:rFonts w:cs="Arial"/>
                <w:szCs w:val="18"/>
                <w:u w:val="single"/>
              </w:rPr>
            </w:pPr>
            <w:r w:rsidRPr="00D0162F">
              <w:rPr>
                <w:rFonts w:cs="Arial"/>
                <w:szCs w:val="18"/>
                <w:u w:val="single"/>
              </w:rPr>
              <w:t>Ês1 / Noc: +3.0dB</w:t>
            </w:r>
          </w:p>
          <w:p w14:paraId="5F7506E9" w14:textId="77777777" w:rsidR="00BA1B8D" w:rsidRPr="00D0162F" w:rsidRDefault="00BA1B8D" w:rsidP="008A31BA">
            <w:pPr>
              <w:pStyle w:val="TAL"/>
              <w:rPr>
                <w:rFonts w:cs="Arial"/>
                <w:szCs w:val="18"/>
                <w:u w:val="single"/>
              </w:rPr>
            </w:pPr>
            <w:r w:rsidRPr="00D0162F">
              <w:rPr>
                <w:rFonts w:cs="Arial"/>
                <w:szCs w:val="18"/>
                <w:u w:val="single"/>
              </w:rPr>
              <w:t>Ês2 / Noc: -1.0dB</w:t>
            </w:r>
          </w:p>
          <w:p w14:paraId="2796F5A2" w14:textId="77777777" w:rsidR="00BA1B8D" w:rsidRPr="00D0162F" w:rsidRDefault="00BA1B8D" w:rsidP="008A31BA">
            <w:pPr>
              <w:pStyle w:val="TAL"/>
              <w:rPr>
                <w:rFonts w:cs="Arial"/>
                <w:szCs w:val="18"/>
                <w:u w:val="single"/>
              </w:rPr>
            </w:pPr>
            <w:r w:rsidRPr="00D0162F">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55A0B49" w14:textId="77777777" w:rsidR="00BA1B8D" w:rsidRPr="00D0162F" w:rsidRDefault="00BA1B8D" w:rsidP="008A31BA">
            <w:pPr>
              <w:pStyle w:val="TAL"/>
              <w:rPr>
                <w:rFonts w:cs="Arial"/>
                <w:szCs w:val="18"/>
                <w:u w:val="single"/>
              </w:rPr>
            </w:pPr>
            <w:r w:rsidRPr="00D0162F">
              <w:rPr>
                <w:rFonts w:cs="Arial"/>
                <w:szCs w:val="18"/>
                <w:u w:val="single"/>
              </w:rPr>
              <w:t>Test 1:</w:t>
            </w:r>
          </w:p>
          <w:p w14:paraId="4A6FDBA4" w14:textId="77777777" w:rsidR="00BA1B8D" w:rsidRPr="00D0162F" w:rsidRDefault="00BA1B8D" w:rsidP="008A31BA">
            <w:pPr>
              <w:pStyle w:val="TAL"/>
              <w:rPr>
                <w:rFonts w:cs="Arial"/>
                <w:szCs w:val="18"/>
                <w:u w:val="single"/>
              </w:rPr>
            </w:pPr>
          </w:p>
          <w:p w14:paraId="404A008A" w14:textId="77777777" w:rsidR="00BA1B8D" w:rsidRPr="00D0162F" w:rsidRDefault="00BA1B8D" w:rsidP="008A31BA">
            <w:pPr>
              <w:pStyle w:val="TAL"/>
              <w:rPr>
                <w:rFonts w:cs="Arial"/>
                <w:szCs w:val="18"/>
                <w:u w:val="single"/>
              </w:rPr>
            </w:pPr>
            <w:r w:rsidRPr="00D0162F">
              <w:rPr>
                <w:rFonts w:cs="Arial"/>
                <w:szCs w:val="18"/>
                <w:u w:val="single"/>
              </w:rPr>
              <w:t>0 dB</w:t>
            </w:r>
          </w:p>
          <w:p w14:paraId="72037F6D" w14:textId="77777777" w:rsidR="00BA1B8D" w:rsidRPr="00D0162F" w:rsidRDefault="00BA1B8D" w:rsidP="008A31BA">
            <w:pPr>
              <w:pStyle w:val="TAL"/>
              <w:rPr>
                <w:rFonts w:cs="Arial"/>
                <w:szCs w:val="18"/>
                <w:u w:val="single"/>
              </w:rPr>
            </w:pPr>
            <w:r w:rsidRPr="00D0162F">
              <w:rPr>
                <w:rFonts w:cs="Arial"/>
                <w:szCs w:val="18"/>
                <w:u w:val="single"/>
              </w:rPr>
              <w:t>0 dB</w:t>
            </w:r>
          </w:p>
          <w:p w14:paraId="0B3C7BE0" w14:textId="77777777" w:rsidR="00BA1B8D" w:rsidRPr="00D0162F" w:rsidRDefault="00BA1B8D" w:rsidP="008A31BA">
            <w:pPr>
              <w:pStyle w:val="TAL"/>
              <w:rPr>
                <w:rFonts w:cs="Arial"/>
                <w:szCs w:val="18"/>
                <w:u w:val="single"/>
              </w:rPr>
            </w:pPr>
          </w:p>
          <w:p w14:paraId="2A68FCD8" w14:textId="77777777" w:rsidR="00BA1B8D" w:rsidRPr="00D0162F" w:rsidRDefault="00BA1B8D" w:rsidP="008A31BA">
            <w:pPr>
              <w:pStyle w:val="TAL"/>
              <w:rPr>
                <w:rFonts w:cs="Arial"/>
                <w:szCs w:val="18"/>
                <w:u w:val="single"/>
              </w:rPr>
            </w:pPr>
            <w:r w:rsidRPr="00D0162F">
              <w:rPr>
                <w:rFonts w:cs="Arial"/>
                <w:szCs w:val="18"/>
                <w:u w:val="single"/>
              </w:rPr>
              <w:t>0 dB</w:t>
            </w:r>
          </w:p>
          <w:p w14:paraId="18B8B45A" w14:textId="77777777" w:rsidR="00BA1B8D" w:rsidRPr="00D0162F" w:rsidRDefault="00BA1B8D" w:rsidP="008A31BA">
            <w:pPr>
              <w:pStyle w:val="TAL"/>
              <w:rPr>
                <w:rFonts w:cs="Arial"/>
                <w:szCs w:val="18"/>
                <w:u w:val="single"/>
              </w:rPr>
            </w:pPr>
            <w:r w:rsidRPr="00D0162F">
              <w:rPr>
                <w:rFonts w:cs="Arial"/>
                <w:szCs w:val="18"/>
                <w:u w:val="single"/>
              </w:rPr>
              <w:t>+1.0dB</w:t>
            </w:r>
          </w:p>
          <w:p w14:paraId="00EB97EC" w14:textId="77777777" w:rsidR="00BA1B8D" w:rsidRPr="00D0162F" w:rsidRDefault="00BA1B8D" w:rsidP="008A31BA">
            <w:pPr>
              <w:pStyle w:val="TAL"/>
              <w:rPr>
                <w:rFonts w:cs="Arial"/>
                <w:szCs w:val="18"/>
                <w:u w:val="single"/>
              </w:rPr>
            </w:pPr>
            <w:r w:rsidRPr="00D0162F">
              <w:rPr>
                <w:rFonts w:cs="Arial"/>
                <w:szCs w:val="18"/>
                <w:u w:val="single"/>
              </w:rPr>
              <w:t>Via mapping</w:t>
            </w:r>
          </w:p>
          <w:p w14:paraId="692FE730" w14:textId="77777777" w:rsidR="00BA1B8D" w:rsidRPr="00D0162F" w:rsidRDefault="00BA1B8D" w:rsidP="008A31BA">
            <w:pPr>
              <w:pStyle w:val="TAL"/>
              <w:rPr>
                <w:rFonts w:cs="Arial"/>
                <w:szCs w:val="18"/>
                <w:u w:val="single"/>
              </w:rPr>
            </w:pPr>
          </w:p>
          <w:p w14:paraId="6DC50DF4" w14:textId="77777777" w:rsidR="00BA1B8D" w:rsidRPr="00D0162F" w:rsidRDefault="00BA1B8D" w:rsidP="008A31BA">
            <w:pPr>
              <w:pStyle w:val="TAL"/>
              <w:rPr>
                <w:rFonts w:cs="Arial"/>
                <w:szCs w:val="18"/>
                <w:u w:val="single"/>
              </w:rPr>
            </w:pPr>
            <w:r w:rsidRPr="00D0162F">
              <w:rPr>
                <w:rFonts w:cs="Arial"/>
                <w:szCs w:val="18"/>
                <w:u w:val="single"/>
              </w:rPr>
              <w:t>Test 2:</w:t>
            </w:r>
          </w:p>
          <w:p w14:paraId="3BB53610" w14:textId="77777777" w:rsidR="00BA1B8D" w:rsidRPr="00D0162F" w:rsidRDefault="00BA1B8D" w:rsidP="008A31BA">
            <w:pPr>
              <w:pStyle w:val="TAL"/>
              <w:rPr>
                <w:rFonts w:cs="Arial"/>
                <w:szCs w:val="18"/>
                <w:u w:val="single"/>
              </w:rPr>
            </w:pPr>
            <w:r w:rsidRPr="00D0162F">
              <w:rPr>
                <w:rFonts w:cs="Arial"/>
                <w:szCs w:val="18"/>
                <w:u w:val="single"/>
              </w:rPr>
              <w:t>0dB</w:t>
            </w:r>
          </w:p>
          <w:p w14:paraId="31E7D75C" w14:textId="77777777" w:rsidR="00BA1B8D" w:rsidRPr="00D0162F" w:rsidRDefault="00BA1B8D" w:rsidP="008A31BA">
            <w:pPr>
              <w:pStyle w:val="TAL"/>
              <w:rPr>
                <w:rFonts w:cs="Arial"/>
                <w:szCs w:val="18"/>
                <w:u w:val="single"/>
              </w:rPr>
            </w:pPr>
            <w:r w:rsidRPr="00D0162F">
              <w:rPr>
                <w:rFonts w:cs="Arial"/>
                <w:szCs w:val="18"/>
                <w:u w:val="single"/>
              </w:rPr>
              <w:t>0dB</w:t>
            </w:r>
          </w:p>
          <w:p w14:paraId="263DAC35" w14:textId="77777777" w:rsidR="00BA1B8D" w:rsidRPr="00D0162F" w:rsidRDefault="00BA1B8D" w:rsidP="008A31BA">
            <w:pPr>
              <w:pStyle w:val="TAL"/>
              <w:rPr>
                <w:rFonts w:cs="Arial"/>
                <w:szCs w:val="18"/>
                <w:u w:val="single"/>
              </w:rPr>
            </w:pPr>
            <w:r w:rsidRPr="00D0162F">
              <w:rPr>
                <w:rFonts w:cs="Arial"/>
                <w:szCs w:val="18"/>
                <w:u w:val="single"/>
              </w:rPr>
              <w:t>+1.0dB</w:t>
            </w:r>
          </w:p>
          <w:p w14:paraId="2704212E" w14:textId="77777777" w:rsidR="00BA1B8D" w:rsidRPr="00D0162F" w:rsidRDefault="00BA1B8D" w:rsidP="008A31BA">
            <w:pPr>
              <w:pStyle w:val="TAL"/>
              <w:rPr>
                <w:rFonts w:cs="Arial"/>
                <w:szCs w:val="18"/>
                <w:u w:val="single"/>
              </w:rPr>
            </w:pPr>
            <w:r w:rsidRPr="00D0162F">
              <w:rPr>
                <w:rFonts w:cs="Arial"/>
                <w:szCs w:val="18"/>
                <w:u w:val="single"/>
              </w:rPr>
              <w:t>Via mapping</w:t>
            </w:r>
          </w:p>
          <w:p w14:paraId="6479B6D4" w14:textId="77777777" w:rsidR="00BA1B8D" w:rsidRPr="00D0162F" w:rsidRDefault="00BA1B8D" w:rsidP="008A31BA">
            <w:pPr>
              <w:pStyle w:val="TAL"/>
              <w:rPr>
                <w:rFonts w:cs="Arial"/>
                <w:szCs w:val="18"/>
                <w:u w:val="single"/>
              </w:rPr>
            </w:pPr>
          </w:p>
          <w:p w14:paraId="2C67CA0B" w14:textId="77777777" w:rsidR="00BA1B8D" w:rsidRPr="00D0162F" w:rsidRDefault="00BA1B8D" w:rsidP="008A31BA">
            <w:pPr>
              <w:pStyle w:val="TAL"/>
              <w:rPr>
                <w:rFonts w:cs="Arial"/>
                <w:szCs w:val="18"/>
                <w:u w:val="single"/>
              </w:rPr>
            </w:pPr>
            <w:r w:rsidRPr="00D0162F">
              <w:rPr>
                <w:rFonts w:cs="Arial"/>
                <w:szCs w:val="18"/>
                <w:u w:val="single"/>
              </w:rPr>
              <w:t>Test 3:</w:t>
            </w:r>
          </w:p>
          <w:p w14:paraId="24BED879" w14:textId="77777777" w:rsidR="00BA1B8D" w:rsidRPr="00D0162F" w:rsidRDefault="00BA1B8D" w:rsidP="008A31BA">
            <w:pPr>
              <w:pStyle w:val="TAL"/>
              <w:rPr>
                <w:rFonts w:cs="Arial"/>
                <w:szCs w:val="18"/>
                <w:u w:val="single"/>
              </w:rPr>
            </w:pPr>
            <w:r w:rsidRPr="00D0162F">
              <w:rPr>
                <w:rFonts w:cs="Arial"/>
                <w:szCs w:val="18"/>
                <w:u w:val="single"/>
              </w:rPr>
              <w:t>0dB</w:t>
            </w:r>
          </w:p>
          <w:p w14:paraId="48835094" w14:textId="77777777" w:rsidR="00BA1B8D" w:rsidRPr="00D0162F" w:rsidRDefault="00BA1B8D" w:rsidP="008A31BA">
            <w:pPr>
              <w:pStyle w:val="TAL"/>
              <w:rPr>
                <w:rFonts w:cs="Arial"/>
                <w:szCs w:val="18"/>
                <w:u w:val="single"/>
              </w:rPr>
            </w:pPr>
          </w:p>
          <w:p w14:paraId="70B72790" w14:textId="77777777" w:rsidR="00BA1B8D" w:rsidRPr="00D0162F" w:rsidRDefault="00BA1B8D" w:rsidP="008A31BA">
            <w:pPr>
              <w:pStyle w:val="TAL"/>
              <w:rPr>
                <w:rFonts w:cs="Arial"/>
                <w:szCs w:val="18"/>
                <w:u w:val="single"/>
              </w:rPr>
            </w:pPr>
            <w:r w:rsidRPr="00D0162F">
              <w:rPr>
                <w:rFonts w:cs="Arial"/>
                <w:szCs w:val="18"/>
                <w:u w:val="single"/>
              </w:rPr>
              <w:t>0dB</w:t>
            </w:r>
          </w:p>
          <w:p w14:paraId="3D75AB6F" w14:textId="77777777" w:rsidR="00BA1B8D" w:rsidRPr="00D0162F" w:rsidRDefault="00BA1B8D" w:rsidP="008A31BA">
            <w:pPr>
              <w:pStyle w:val="TAL"/>
              <w:rPr>
                <w:rFonts w:cs="Arial"/>
                <w:szCs w:val="18"/>
                <w:u w:val="single"/>
              </w:rPr>
            </w:pPr>
            <w:r w:rsidRPr="00D0162F">
              <w:rPr>
                <w:rFonts w:cs="Arial"/>
                <w:szCs w:val="18"/>
                <w:u w:val="single"/>
              </w:rPr>
              <w:t>+1.0dB</w:t>
            </w:r>
          </w:p>
          <w:p w14:paraId="663E9F5B" w14:textId="77777777" w:rsidR="00BA1B8D" w:rsidRPr="00D0162F" w:rsidRDefault="00BA1B8D" w:rsidP="008A31BA">
            <w:pPr>
              <w:pStyle w:val="TAL"/>
              <w:rPr>
                <w:rFonts w:cs="Arial"/>
                <w:szCs w:val="18"/>
                <w:u w:val="single"/>
              </w:rPr>
            </w:pPr>
            <w:r w:rsidRPr="00D0162F">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B7464B1" w14:textId="77777777" w:rsidR="00BA1B8D" w:rsidRPr="00D0162F" w:rsidRDefault="00BA1B8D" w:rsidP="008A31BA">
            <w:pPr>
              <w:pStyle w:val="TAL"/>
              <w:rPr>
                <w:rFonts w:cs="Arial"/>
                <w:szCs w:val="18"/>
                <w:u w:val="single"/>
              </w:rPr>
            </w:pPr>
            <w:r w:rsidRPr="00D0162F">
              <w:rPr>
                <w:rFonts w:cs="Arial"/>
                <w:szCs w:val="18"/>
                <w:u w:val="single"/>
              </w:rPr>
              <w:t>Test 1:</w:t>
            </w:r>
          </w:p>
          <w:p w14:paraId="0B478CBB" w14:textId="77777777" w:rsidR="00BA1B8D" w:rsidRPr="00D0162F" w:rsidRDefault="00BA1B8D" w:rsidP="008A31BA">
            <w:pPr>
              <w:pStyle w:val="TAL"/>
              <w:rPr>
                <w:rFonts w:cs="Arial"/>
                <w:szCs w:val="18"/>
                <w:u w:val="single"/>
              </w:rPr>
            </w:pPr>
          </w:p>
          <w:p w14:paraId="52EE9EC6" w14:textId="77777777" w:rsidR="00BA1B8D" w:rsidRPr="00D0162F" w:rsidRDefault="00BA1B8D" w:rsidP="008A31BA">
            <w:pPr>
              <w:pStyle w:val="TAL"/>
              <w:rPr>
                <w:rFonts w:cs="Arial"/>
                <w:szCs w:val="18"/>
                <w:u w:val="single"/>
              </w:rPr>
            </w:pPr>
            <w:r w:rsidRPr="00D0162F">
              <w:rPr>
                <w:rFonts w:cs="Arial"/>
                <w:szCs w:val="18"/>
                <w:u w:val="single"/>
              </w:rPr>
              <w:t>Noc: -106 dBm/15kHz</w:t>
            </w:r>
          </w:p>
          <w:p w14:paraId="274DFEA7" w14:textId="77777777" w:rsidR="00BA1B8D" w:rsidRPr="00D0162F" w:rsidRDefault="00BA1B8D" w:rsidP="008A31BA">
            <w:pPr>
              <w:pStyle w:val="TAL"/>
              <w:rPr>
                <w:rFonts w:cs="Arial"/>
                <w:szCs w:val="18"/>
                <w:u w:val="single"/>
              </w:rPr>
            </w:pPr>
            <w:r w:rsidRPr="00D0162F">
              <w:rPr>
                <w:rFonts w:cs="Arial"/>
                <w:szCs w:val="18"/>
                <w:u w:val="single"/>
              </w:rPr>
              <w:t>Noc: -110 dBm/30kHz</w:t>
            </w:r>
          </w:p>
          <w:p w14:paraId="762F15A5" w14:textId="77777777" w:rsidR="00BA1B8D" w:rsidRPr="00D0162F" w:rsidRDefault="00BA1B8D" w:rsidP="008A31BA">
            <w:pPr>
              <w:pStyle w:val="TAL"/>
              <w:rPr>
                <w:rFonts w:cs="Arial"/>
                <w:szCs w:val="18"/>
                <w:u w:val="single"/>
              </w:rPr>
            </w:pPr>
          </w:p>
          <w:p w14:paraId="075E5800" w14:textId="77777777" w:rsidR="00BA1B8D" w:rsidRPr="00D0162F" w:rsidRDefault="00BA1B8D" w:rsidP="008A31BA">
            <w:pPr>
              <w:pStyle w:val="TAL"/>
              <w:rPr>
                <w:rFonts w:cs="Arial"/>
                <w:szCs w:val="18"/>
                <w:u w:val="single"/>
              </w:rPr>
            </w:pPr>
            <w:r w:rsidRPr="00D0162F">
              <w:rPr>
                <w:rFonts w:cs="Arial"/>
                <w:szCs w:val="18"/>
                <w:u w:val="single"/>
              </w:rPr>
              <w:t>Ês1 / Noc: +6.0dB</w:t>
            </w:r>
          </w:p>
          <w:p w14:paraId="4962B19F" w14:textId="77777777" w:rsidR="00BA1B8D" w:rsidRPr="00D0162F" w:rsidRDefault="00BA1B8D" w:rsidP="008A31BA">
            <w:pPr>
              <w:pStyle w:val="TAL"/>
              <w:rPr>
                <w:rFonts w:cs="Arial"/>
                <w:szCs w:val="18"/>
                <w:u w:val="single"/>
              </w:rPr>
            </w:pPr>
            <w:r w:rsidRPr="00D0162F">
              <w:rPr>
                <w:rFonts w:cs="Arial"/>
                <w:szCs w:val="18"/>
                <w:u w:val="single"/>
              </w:rPr>
              <w:t>Ês2 / Noc: +2.0dB</w:t>
            </w:r>
          </w:p>
          <w:p w14:paraId="6A44EE63" w14:textId="77777777" w:rsidR="00BA1B8D" w:rsidRPr="00D0162F" w:rsidRDefault="00BA1B8D" w:rsidP="008A31BA">
            <w:pPr>
              <w:pStyle w:val="TAL"/>
              <w:rPr>
                <w:rFonts w:cs="Arial"/>
                <w:szCs w:val="18"/>
                <w:u w:val="single"/>
              </w:rPr>
            </w:pPr>
            <w:r w:rsidRPr="00D0162F">
              <w:rPr>
                <w:rFonts w:cs="Arial"/>
                <w:szCs w:val="18"/>
                <w:u w:val="single"/>
              </w:rPr>
              <w:t>RSRP_x-8 to RSRP_x-1</w:t>
            </w:r>
          </w:p>
          <w:p w14:paraId="717A2CB2" w14:textId="77777777" w:rsidR="00BA1B8D" w:rsidRPr="00D0162F" w:rsidRDefault="00BA1B8D" w:rsidP="008A31BA">
            <w:pPr>
              <w:pStyle w:val="TAL"/>
              <w:rPr>
                <w:rFonts w:cs="Arial"/>
                <w:szCs w:val="18"/>
                <w:u w:val="single"/>
              </w:rPr>
            </w:pPr>
          </w:p>
          <w:p w14:paraId="7711959B" w14:textId="77777777" w:rsidR="00BA1B8D" w:rsidRPr="00D0162F" w:rsidRDefault="00BA1B8D" w:rsidP="008A31BA">
            <w:pPr>
              <w:pStyle w:val="TAL"/>
              <w:rPr>
                <w:rFonts w:cs="Arial"/>
                <w:szCs w:val="18"/>
                <w:u w:val="single"/>
              </w:rPr>
            </w:pPr>
            <w:r w:rsidRPr="00D0162F">
              <w:rPr>
                <w:rFonts w:cs="Arial"/>
                <w:szCs w:val="18"/>
                <w:u w:val="single"/>
              </w:rPr>
              <w:t>Test 2:</w:t>
            </w:r>
          </w:p>
          <w:p w14:paraId="78A55FB4" w14:textId="77777777" w:rsidR="00BA1B8D" w:rsidRPr="00D0162F" w:rsidRDefault="00BA1B8D" w:rsidP="008A31BA">
            <w:pPr>
              <w:pStyle w:val="TAL"/>
              <w:rPr>
                <w:rFonts w:cs="Arial"/>
                <w:szCs w:val="18"/>
                <w:u w:val="single"/>
              </w:rPr>
            </w:pPr>
            <w:r w:rsidRPr="00D0162F">
              <w:rPr>
                <w:rFonts w:cs="Arial"/>
                <w:szCs w:val="18"/>
                <w:u w:val="single"/>
              </w:rPr>
              <w:t>Noc: -88dBm/15kHz</w:t>
            </w:r>
          </w:p>
          <w:p w14:paraId="7B557B17" w14:textId="77777777" w:rsidR="00BA1B8D" w:rsidRPr="00D0162F" w:rsidRDefault="00BA1B8D" w:rsidP="008A31BA">
            <w:pPr>
              <w:pStyle w:val="TAL"/>
              <w:rPr>
                <w:rFonts w:cs="Arial"/>
                <w:szCs w:val="18"/>
                <w:u w:val="single"/>
              </w:rPr>
            </w:pPr>
            <w:r w:rsidRPr="00D0162F">
              <w:rPr>
                <w:rFonts w:cs="Arial"/>
                <w:szCs w:val="18"/>
                <w:u w:val="single"/>
              </w:rPr>
              <w:t>Ês1 / Noc: +6.0dB</w:t>
            </w:r>
          </w:p>
          <w:p w14:paraId="1960278E" w14:textId="77777777" w:rsidR="00BA1B8D" w:rsidRPr="00D0162F" w:rsidRDefault="00BA1B8D" w:rsidP="008A31BA">
            <w:pPr>
              <w:pStyle w:val="TAL"/>
              <w:rPr>
                <w:rFonts w:cs="Arial"/>
                <w:szCs w:val="18"/>
                <w:u w:val="single"/>
              </w:rPr>
            </w:pPr>
            <w:r w:rsidRPr="00D0162F">
              <w:rPr>
                <w:rFonts w:cs="Arial"/>
                <w:szCs w:val="18"/>
                <w:u w:val="single"/>
              </w:rPr>
              <w:t>Ês2 / Noc: +2.0dB</w:t>
            </w:r>
          </w:p>
          <w:p w14:paraId="18DA325A" w14:textId="77777777" w:rsidR="00BA1B8D" w:rsidRPr="00D0162F" w:rsidRDefault="00BA1B8D" w:rsidP="008A31BA">
            <w:pPr>
              <w:pStyle w:val="TAL"/>
              <w:rPr>
                <w:rFonts w:cs="Arial"/>
                <w:szCs w:val="18"/>
                <w:u w:val="single"/>
              </w:rPr>
            </w:pPr>
            <w:r w:rsidRPr="00D0162F">
              <w:rPr>
                <w:rFonts w:cs="Arial"/>
                <w:szCs w:val="18"/>
                <w:u w:val="single"/>
              </w:rPr>
              <w:t>RSRP_x-8 to RSRP_x-1</w:t>
            </w:r>
          </w:p>
          <w:p w14:paraId="05CA7047" w14:textId="77777777" w:rsidR="00BA1B8D" w:rsidRPr="00D0162F" w:rsidRDefault="00BA1B8D" w:rsidP="008A31BA">
            <w:pPr>
              <w:pStyle w:val="TAL"/>
              <w:rPr>
                <w:rFonts w:cs="Arial"/>
                <w:szCs w:val="18"/>
                <w:u w:val="single"/>
              </w:rPr>
            </w:pPr>
          </w:p>
          <w:p w14:paraId="42421581" w14:textId="77777777" w:rsidR="00BA1B8D" w:rsidRPr="00D0162F" w:rsidRDefault="00BA1B8D" w:rsidP="008A31BA">
            <w:pPr>
              <w:pStyle w:val="TAL"/>
              <w:rPr>
                <w:rFonts w:cs="Arial"/>
                <w:szCs w:val="18"/>
                <w:u w:val="single"/>
              </w:rPr>
            </w:pPr>
            <w:r w:rsidRPr="00D0162F">
              <w:rPr>
                <w:rFonts w:cs="Arial"/>
                <w:szCs w:val="18"/>
                <w:u w:val="single"/>
              </w:rPr>
              <w:t>Test 3:</w:t>
            </w:r>
          </w:p>
          <w:p w14:paraId="7C3FDB2A" w14:textId="77777777" w:rsidR="00BA1B8D" w:rsidRPr="00D0162F" w:rsidRDefault="00BA1B8D" w:rsidP="008A31BA">
            <w:pPr>
              <w:pStyle w:val="TAL"/>
              <w:rPr>
                <w:rFonts w:cs="Arial"/>
                <w:szCs w:val="18"/>
                <w:u w:val="single"/>
              </w:rPr>
            </w:pPr>
            <w:r w:rsidRPr="00D0162F">
              <w:rPr>
                <w:rFonts w:cs="Arial"/>
                <w:szCs w:val="18"/>
                <w:u w:val="single"/>
              </w:rPr>
              <w:t>Noc: -116dBm/15kHz + ΔBG_offset</w:t>
            </w:r>
          </w:p>
          <w:p w14:paraId="38C7CA47" w14:textId="77777777" w:rsidR="00BA1B8D" w:rsidRPr="00D0162F" w:rsidRDefault="00BA1B8D" w:rsidP="008A31BA">
            <w:pPr>
              <w:pStyle w:val="TAL"/>
              <w:rPr>
                <w:rFonts w:cs="Arial"/>
                <w:szCs w:val="18"/>
                <w:u w:val="single"/>
              </w:rPr>
            </w:pPr>
            <w:r w:rsidRPr="00D0162F">
              <w:rPr>
                <w:rFonts w:cs="Arial"/>
                <w:szCs w:val="18"/>
                <w:u w:val="single"/>
              </w:rPr>
              <w:t>Ês1 / Noc: +3.0dB</w:t>
            </w:r>
          </w:p>
          <w:p w14:paraId="63A7CE8C" w14:textId="77777777" w:rsidR="00BA1B8D" w:rsidRPr="00D0162F" w:rsidRDefault="00BA1B8D" w:rsidP="008A31BA">
            <w:pPr>
              <w:pStyle w:val="TAL"/>
              <w:rPr>
                <w:rFonts w:cs="Arial"/>
                <w:szCs w:val="18"/>
                <w:u w:val="single"/>
              </w:rPr>
            </w:pPr>
            <w:r w:rsidRPr="00D0162F">
              <w:rPr>
                <w:rFonts w:cs="Arial"/>
                <w:szCs w:val="18"/>
                <w:u w:val="single"/>
              </w:rPr>
              <w:t>Ês2 / Noc: 0dB</w:t>
            </w:r>
          </w:p>
          <w:p w14:paraId="37ABB903" w14:textId="77777777" w:rsidR="00BA1B8D" w:rsidRPr="00D0162F" w:rsidRDefault="00BA1B8D" w:rsidP="008A31BA">
            <w:pPr>
              <w:pStyle w:val="TAL"/>
              <w:rPr>
                <w:rFonts w:cs="Arial"/>
                <w:szCs w:val="18"/>
                <w:u w:val="single"/>
              </w:rPr>
            </w:pPr>
            <w:r w:rsidRPr="00D0162F">
              <w:rPr>
                <w:rFonts w:cs="Arial"/>
                <w:szCs w:val="18"/>
                <w:u w:val="single"/>
              </w:rPr>
              <w:t>RSRP_x-7 to RSRP_x+1</w:t>
            </w:r>
          </w:p>
        </w:tc>
      </w:tr>
      <w:tr w:rsidR="00BA1B8D" w:rsidRPr="00D0162F" w14:paraId="0F095F51"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9B9BB88" w14:textId="77777777" w:rsidR="00BA1B8D" w:rsidRPr="00D0162F" w:rsidRDefault="00BA1B8D" w:rsidP="008A31BA">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55C3FD4" w14:textId="77777777" w:rsidR="00BA1B8D" w:rsidRPr="00D0162F" w:rsidRDefault="00BA1B8D" w:rsidP="008A31BA">
            <w:pPr>
              <w:pStyle w:val="TAL"/>
              <w:rPr>
                <w:u w:val="single"/>
              </w:rPr>
            </w:pPr>
            <w:r w:rsidRPr="00D0162F">
              <w:t>The RSRP values given above are for both normal and extreme conditions.</w:t>
            </w:r>
          </w:p>
        </w:tc>
      </w:tr>
      <w:tr w:rsidR="00BA1B8D" w:rsidRPr="00D0162F" w14:paraId="69E46F66"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59A5BD9" w14:textId="77777777" w:rsidR="00BA1B8D" w:rsidRPr="00D0162F" w:rsidRDefault="00BA1B8D" w:rsidP="008A31BA">
            <w:pPr>
              <w:pStyle w:val="TAL"/>
            </w:pPr>
            <w:r w:rsidRPr="00D0162F">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DC2813A" w14:textId="77777777" w:rsidR="00BA1B8D" w:rsidRPr="00D0162F" w:rsidRDefault="00BA1B8D" w:rsidP="008A31BA">
            <w:pPr>
              <w:pStyle w:val="TAL"/>
              <w:rPr>
                <w:rFonts w:cs="Arial"/>
                <w:b/>
                <w:szCs w:val="18"/>
              </w:rPr>
            </w:pPr>
            <w:r w:rsidRPr="00D0162F">
              <w:rPr>
                <w:b/>
                <w:u w:val="single"/>
              </w:rPr>
              <w:t>TEST CONFIGURATION 1, 2, 4, 5</w:t>
            </w:r>
          </w:p>
        </w:tc>
      </w:tr>
      <w:tr w:rsidR="00BA1B8D" w:rsidRPr="00D0162F" w14:paraId="54869B61"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B929A61"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23984E2" w14:textId="77777777" w:rsidR="00BA1B8D" w:rsidRPr="00D0162F" w:rsidRDefault="00BA1B8D" w:rsidP="008A31BA">
            <w:pPr>
              <w:pStyle w:val="TAL"/>
              <w:rPr>
                <w:u w:val="single"/>
              </w:rPr>
            </w:pPr>
            <w:r w:rsidRPr="00D0162F">
              <w:rPr>
                <w:u w:val="single"/>
              </w:rPr>
              <w:t>Test 1:</w:t>
            </w:r>
          </w:p>
          <w:p w14:paraId="33AB9F81"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A12E3B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21B5D04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5702DDA6"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3FDFE33" w14:textId="77777777" w:rsidR="00BA1B8D" w:rsidRPr="00D0162F" w:rsidRDefault="00BA1B8D" w:rsidP="008A31BA">
            <w:pPr>
              <w:pStyle w:val="TAL"/>
            </w:pPr>
            <w:r w:rsidRPr="00D0162F">
              <w:rPr>
                <w:u w:val="single"/>
              </w:rPr>
              <w:t xml:space="preserve">Reported RSRP values: </w:t>
            </w:r>
            <w:r w:rsidRPr="00D0162F">
              <w:rPr>
                <w:shd w:val="clear" w:color="auto" w:fill="FFFFFF"/>
                <w:lang w:eastAsia="sv-SE"/>
              </w:rPr>
              <w:t>±8dB</w:t>
            </w:r>
          </w:p>
          <w:p w14:paraId="620DBCA6" w14:textId="77777777" w:rsidR="00BA1B8D" w:rsidRPr="00D0162F" w:rsidRDefault="00BA1B8D" w:rsidP="008A31BA">
            <w:pPr>
              <w:pStyle w:val="TAL"/>
              <w:rPr>
                <w:rFonts w:cs="v4.2.0"/>
              </w:rPr>
            </w:pPr>
          </w:p>
          <w:p w14:paraId="440B0924" w14:textId="77777777" w:rsidR="00BA1B8D" w:rsidRPr="00D0162F" w:rsidRDefault="00BA1B8D" w:rsidP="008A31BA">
            <w:pPr>
              <w:pStyle w:val="TAL"/>
              <w:rPr>
                <w:u w:val="single"/>
              </w:rPr>
            </w:pPr>
            <w:r w:rsidRPr="00D0162F">
              <w:rPr>
                <w:u w:val="single"/>
              </w:rPr>
              <w:t>Test 2:</w:t>
            </w:r>
          </w:p>
          <w:p w14:paraId="766A85F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FA13C8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79CCA83"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511BC9B"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447D8F47" w14:textId="77777777" w:rsidR="00BA1B8D" w:rsidRPr="00D0162F" w:rsidRDefault="00BA1B8D" w:rsidP="008A31BA">
            <w:pPr>
              <w:pStyle w:val="TAL"/>
            </w:pPr>
          </w:p>
          <w:p w14:paraId="1FEE7222" w14:textId="77777777" w:rsidR="00BA1B8D" w:rsidRPr="00D0162F" w:rsidRDefault="00BA1B8D" w:rsidP="008A31BA">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199D45F1" w14:textId="77777777" w:rsidR="00BA1B8D" w:rsidRPr="00D0162F" w:rsidRDefault="00BA1B8D" w:rsidP="008A31BA">
            <w:pPr>
              <w:pStyle w:val="TAL"/>
              <w:rPr>
                <w:u w:val="single"/>
              </w:rPr>
            </w:pPr>
            <w:r w:rsidRPr="00D0162F">
              <w:rPr>
                <w:u w:val="single"/>
              </w:rPr>
              <w:t>Test 1:</w:t>
            </w:r>
          </w:p>
          <w:p w14:paraId="4190DBE2" w14:textId="77777777" w:rsidR="00BA1B8D" w:rsidRPr="00D0162F" w:rsidRDefault="00BA1B8D" w:rsidP="008A31BA">
            <w:pPr>
              <w:pStyle w:val="TAL"/>
            </w:pPr>
            <w:r w:rsidRPr="00D0162F">
              <w:rPr>
                <w:shd w:val="clear" w:color="auto" w:fill="FFFFFF"/>
                <w:lang w:eastAsia="sv-SE"/>
              </w:rPr>
              <w:t>0dB</w:t>
            </w:r>
          </w:p>
          <w:p w14:paraId="6D5042D1" w14:textId="77777777" w:rsidR="00BA1B8D" w:rsidRPr="00D0162F" w:rsidRDefault="00BA1B8D" w:rsidP="008A31BA">
            <w:pPr>
              <w:pStyle w:val="TAL"/>
            </w:pPr>
            <w:r w:rsidRPr="00D0162F">
              <w:t>0dB</w:t>
            </w:r>
          </w:p>
          <w:p w14:paraId="3B204456" w14:textId="77777777" w:rsidR="00BA1B8D" w:rsidRPr="00D0162F" w:rsidRDefault="00BA1B8D" w:rsidP="008A31BA">
            <w:pPr>
              <w:pStyle w:val="TAL"/>
            </w:pPr>
            <w:r w:rsidRPr="00D0162F">
              <w:t>0dB</w:t>
            </w:r>
          </w:p>
          <w:p w14:paraId="5FEA6D2F" w14:textId="77777777" w:rsidR="00BA1B8D" w:rsidRPr="00D0162F" w:rsidRDefault="00BA1B8D" w:rsidP="008A31BA">
            <w:pPr>
              <w:pStyle w:val="TAL"/>
            </w:pPr>
            <w:r w:rsidRPr="00D0162F">
              <w:t>0dB</w:t>
            </w:r>
          </w:p>
          <w:p w14:paraId="3F6B8B07" w14:textId="77777777" w:rsidR="00BA1B8D" w:rsidRPr="00D0162F" w:rsidRDefault="00BA1B8D" w:rsidP="008A31BA">
            <w:pPr>
              <w:pStyle w:val="TAL"/>
            </w:pPr>
            <w:r w:rsidRPr="00D0162F">
              <w:t>Via mapping</w:t>
            </w:r>
          </w:p>
          <w:p w14:paraId="1BC1550D" w14:textId="77777777" w:rsidR="00BA1B8D" w:rsidRPr="00D0162F" w:rsidRDefault="00BA1B8D" w:rsidP="008A31BA">
            <w:pPr>
              <w:pStyle w:val="TAL"/>
              <w:rPr>
                <w:rFonts w:cs="v4.2.0"/>
              </w:rPr>
            </w:pPr>
          </w:p>
          <w:p w14:paraId="62E88E77" w14:textId="77777777" w:rsidR="00BA1B8D" w:rsidRPr="00D0162F" w:rsidRDefault="00BA1B8D" w:rsidP="008A31BA">
            <w:pPr>
              <w:pStyle w:val="TAL"/>
              <w:rPr>
                <w:u w:val="single"/>
              </w:rPr>
            </w:pPr>
            <w:r w:rsidRPr="00D0162F">
              <w:rPr>
                <w:u w:val="single"/>
              </w:rPr>
              <w:t>Test 2:</w:t>
            </w:r>
          </w:p>
          <w:p w14:paraId="0EAE54A8"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50F27A4F" w14:textId="77777777" w:rsidR="00BA1B8D" w:rsidRPr="00D0162F" w:rsidRDefault="00BA1B8D" w:rsidP="008A31BA">
            <w:pPr>
              <w:pStyle w:val="TAL"/>
            </w:pPr>
            <w:r w:rsidRPr="00D0162F">
              <w:t>0dB</w:t>
            </w:r>
          </w:p>
          <w:p w14:paraId="014B1B45" w14:textId="77777777" w:rsidR="00BA1B8D" w:rsidRPr="00D0162F" w:rsidRDefault="00BA1B8D" w:rsidP="008A31BA">
            <w:pPr>
              <w:pStyle w:val="TAL"/>
            </w:pPr>
            <w:r w:rsidRPr="00D0162F">
              <w:t>0dB</w:t>
            </w:r>
          </w:p>
          <w:p w14:paraId="3961CF21" w14:textId="77777777" w:rsidR="00BA1B8D" w:rsidRPr="00D0162F" w:rsidRDefault="00BA1B8D" w:rsidP="008A31BA">
            <w:pPr>
              <w:pStyle w:val="TAL"/>
            </w:pPr>
            <w:r w:rsidRPr="00D0162F">
              <w:t>0dB</w:t>
            </w:r>
          </w:p>
          <w:p w14:paraId="7853ED24" w14:textId="77777777" w:rsidR="00BA1B8D" w:rsidRPr="00D0162F" w:rsidRDefault="00BA1B8D" w:rsidP="008A31BA">
            <w:pPr>
              <w:pStyle w:val="TAL"/>
            </w:pPr>
          </w:p>
          <w:p w14:paraId="46BD86AC"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FE4536A" w14:textId="77777777" w:rsidR="00BA1B8D" w:rsidRPr="00D0162F" w:rsidRDefault="00BA1B8D" w:rsidP="008A31BA">
            <w:pPr>
              <w:pStyle w:val="TAL"/>
              <w:rPr>
                <w:u w:val="single"/>
              </w:rPr>
            </w:pPr>
            <w:r w:rsidRPr="00D0162F">
              <w:rPr>
                <w:u w:val="single"/>
              </w:rPr>
              <w:t>Test 1:</w:t>
            </w:r>
          </w:p>
          <w:p w14:paraId="25610F0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78A73C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3587A8C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061AE55"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E69D1E4" w14:textId="77777777" w:rsidR="00BA1B8D" w:rsidRPr="00D0162F" w:rsidRDefault="00BA1B8D" w:rsidP="008A31BA">
            <w:pPr>
              <w:pStyle w:val="TAL"/>
            </w:pPr>
            <w:r w:rsidRPr="00D0162F">
              <w:t>RSRP_62 to RSRP_81</w:t>
            </w:r>
          </w:p>
          <w:p w14:paraId="2CA5D798" w14:textId="77777777" w:rsidR="00BA1B8D" w:rsidRPr="00D0162F" w:rsidRDefault="00BA1B8D" w:rsidP="008A31BA">
            <w:pPr>
              <w:pStyle w:val="TAL"/>
              <w:rPr>
                <w:rFonts w:cs="v4.2.0"/>
              </w:rPr>
            </w:pPr>
          </w:p>
          <w:p w14:paraId="714CABCC" w14:textId="77777777" w:rsidR="00BA1B8D" w:rsidRPr="00D0162F" w:rsidRDefault="00BA1B8D" w:rsidP="008A31BA">
            <w:pPr>
              <w:pStyle w:val="TAL"/>
              <w:rPr>
                <w:u w:val="single"/>
              </w:rPr>
            </w:pPr>
            <w:r w:rsidRPr="00D0162F">
              <w:rPr>
                <w:u w:val="single"/>
              </w:rPr>
              <w:t>Test 2:</w:t>
            </w:r>
          </w:p>
          <w:p w14:paraId="2567993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126C8575"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684883C3"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0F3BAC3"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150AC65" w14:textId="77777777" w:rsidR="00BA1B8D" w:rsidRPr="00D0162F" w:rsidRDefault="00BA1B8D" w:rsidP="008A31BA">
            <w:pPr>
              <w:pStyle w:val="TAL"/>
            </w:pPr>
          </w:p>
          <w:p w14:paraId="6EF28B8F" w14:textId="77777777" w:rsidR="00BA1B8D" w:rsidRPr="00D0162F" w:rsidRDefault="00BA1B8D" w:rsidP="008A31BA">
            <w:pPr>
              <w:pStyle w:val="TAL"/>
            </w:pPr>
            <w:r w:rsidRPr="00D0162F">
              <w:t>RSRP_32 to RSRP_45</w:t>
            </w:r>
          </w:p>
          <w:p w14:paraId="69E0EA3A" w14:textId="77777777" w:rsidR="00BA1B8D" w:rsidRPr="00D0162F" w:rsidRDefault="00BA1B8D" w:rsidP="008A31BA">
            <w:pPr>
              <w:pStyle w:val="TAL"/>
            </w:pPr>
            <w:r w:rsidRPr="00D0162F">
              <w:t>RSRP_33 to RSRP_45</w:t>
            </w:r>
          </w:p>
          <w:p w14:paraId="7486A7E1" w14:textId="77777777" w:rsidR="00BA1B8D" w:rsidRPr="00D0162F" w:rsidRDefault="00BA1B8D" w:rsidP="008A31BA">
            <w:pPr>
              <w:pStyle w:val="TAL"/>
            </w:pPr>
            <w:r w:rsidRPr="00D0162F">
              <w:t>RSRP_33 to RSRP_46</w:t>
            </w:r>
          </w:p>
          <w:p w14:paraId="6CE369C2" w14:textId="77777777" w:rsidR="00BA1B8D" w:rsidRPr="00D0162F" w:rsidRDefault="00BA1B8D" w:rsidP="008A31BA">
            <w:pPr>
              <w:pStyle w:val="TAL"/>
            </w:pPr>
            <w:r w:rsidRPr="00D0162F">
              <w:t>RSRP_34 to RSRP_46</w:t>
            </w:r>
          </w:p>
          <w:p w14:paraId="6B5D1D9A" w14:textId="77777777" w:rsidR="00BA1B8D" w:rsidRPr="00D0162F" w:rsidRDefault="00BA1B8D" w:rsidP="008A31BA">
            <w:pPr>
              <w:pStyle w:val="TAL"/>
            </w:pPr>
            <w:r w:rsidRPr="00D0162F">
              <w:t>RSRP_34 to RSRP_47</w:t>
            </w:r>
          </w:p>
          <w:p w14:paraId="6E458CF6" w14:textId="77777777" w:rsidR="00BA1B8D" w:rsidRPr="00D0162F" w:rsidRDefault="00BA1B8D" w:rsidP="008A31BA">
            <w:pPr>
              <w:pStyle w:val="TAL"/>
            </w:pPr>
            <w:r w:rsidRPr="00D0162F">
              <w:t>RSRP_35 to RSRP_48</w:t>
            </w:r>
          </w:p>
          <w:p w14:paraId="7D3DA87C" w14:textId="77777777" w:rsidR="00BA1B8D" w:rsidRPr="00D0162F" w:rsidRDefault="00BA1B8D" w:rsidP="008A31BA">
            <w:pPr>
              <w:pStyle w:val="TAL"/>
            </w:pPr>
            <w:r w:rsidRPr="00D0162F">
              <w:t>RSRP_36 to RSRP_48</w:t>
            </w:r>
          </w:p>
          <w:p w14:paraId="41758546" w14:textId="77777777" w:rsidR="00BA1B8D" w:rsidRPr="00D0162F" w:rsidRDefault="00BA1B8D" w:rsidP="008A31BA">
            <w:pPr>
              <w:pStyle w:val="TAL"/>
              <w:rPr>
                <w:u w:val="single"/>
              </w:rPr>
            </w:pPr>
            <w:r w:rsidRPr="00D0162F">
              <w:rPr>
                <w:shd w:val="clear" w:color="auto" w:fill="FFFFFF"/>
                <w:lang w:eastAsia="sv-SE"/>
              </w:rPr>
              <w:t>depending on operating band</w:t>
            </w:r>
          </w:p>
        </w:tc>
      </w:tr>
      <w:tr w:rsidR="00BA1B8D" w:rsidRPr="00D0162F" w14:paraId="65DD8A12"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B03C6FB" w14:textId="77777777" w:rsidR="00BA1B8D" w:rsidRPr="00D0162F" w:rsidRDefault="00BA1B8D" w:rsidP="008A31BA">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AF576DA" w14:textId="77777777" w:rsidR="00BA1B8D" w:rsidRPr="00D0162F" w:rsidRDefault="00BA1B8D" w:rsidP="008A31BA">
            <w:pPr>
              <w:pStyle w:val="TAL"/>
              <w:rPr>
                <w:u w:val="single"/>
              </w:rPr>
            </w:pPr>
            <w:r w:rsidRPr="00D0162F">
              <w:rPr>
                <w:b/>
                <w:u w:val="single"/>
              </w:rPr>
              <w:t>TEST CONFIGURATION 3, 6</w:t>
            </w:r>
          </w:p>
        </w:tc>
      </w:tr>
      <w:tr w:rsidR="00BA1B8D" w:rsidRPr="00D0162F" w14:paraId="7742FE56"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F06BE8F"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0C974FA" w14:textId="77777777" w:rsidR="00BA1B8D" w:rsidRPr="00D0162F" w:rsidRDefault="00BA1B8D" w:rsidP="008A31BA">
            <w:pPr>
              <w:pStyle w:val="TAL"/>
              <w:rPr>
                <w:u w:val="single"/>
              </w:rPr>
            </w:pPr>
            <w:r w:rsidRPr="00D0162F">
              <w:rPr>
                <w:u w:val="single"/>
              </w:rPr>
              <w:t>Test 1:</w:t>
            </w:r>
          </w:p>
          <w:p w14:paraId="0B996C92"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7E6D70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0DD43E61"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269B50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4C51AFD2" w14:textId="77777777" w:rsidR="00BA1B8D" w:rsidRPr="00D0162F" w:rsidRDefault="00BA1B8D" w:rsidP="008A31BA">
            <w:pPr>
              <w:pStyle w:val="TAL"/>
            </w:pPr>
            <w:r w:rsidRPr="00D0162F">
              <w:rPr>
                <w:u w:val="single"/>
              </w:rPr>
              <w:t xml:space="preserve">Reported RSRP values: </w:t>
            </w:r>
            <w:r w:rsidRPr="00D0162F">
              <w:rPr>
                <w:shd w:val="clear" w:color="auto" w:fill="FFFFFF"/>
                <w:lang w:eastAsia="sv-SE"/>
              </w:rPr>
              <w:t>±8dB</w:t>
            </w:r>
          </w:p>
          <w:p w14:paraId="74D2D790" w14:textId="77777777" w:rsidR="00BA1B8D" w:rsidRPr="00D0162F" w:rsidRDefault="00BA1B8D" w:rsidP="008A31BA">
            <w:pPr>
              <w:pStyle w:val="TAL"/>
              <w:rPr>
                <w:rFonts w:cs="v4.2.0"/>
              </w:rPr>
            </w:pPr>
          </w:p>
          <w:p w14:paraId="57A4AC11" w14:textId="77777777" w:rsidR="00BA1B8D" w:rsidRPr="00D0162F" w:rsidRDefault="00BA1B8D" w:rsidP="008A31BA">
            <w:pPr>
              <w:pStyle w:val="TAL"/>
              <w:rPr>
                <w:u w:val="single"/>
              </w:rPr>
            </w:pPr>
            <w:r w:rsidRPr="00D0162F">
              <w:rPr>
                <w:u w:val="single"/>
              </w:rPr>
              <w:t>Test 2:</w:t>
            </w:r>
          </w:p>
          <w:p w14:paraId="6369F2A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28EA86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65DFC9BD"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554B52C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45B313C0" w14:textId="77777777" w:rsidR="00BA1B8D" w:rsidRPr="00D0162F" w:rsidRDefault="00BA1B8D" w:rsidP="008A31BA">
            <w:pPr>
              <w:pStyle w:val="TAL"/>
            </w:pPr>
          </w:p>
          <w:p w14:paraId="020991D5" w14:textId="77777777" w:rsidR="00BA1B8D" w:rsidRPr="00D0162F" w:rsidRDefault="00BA1B8D" w:rsidP="008A31BA">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442C4D21" w14:textId="77777777" w:rsidR="00BA1B8D" w:rsidRPr="00D0162F" w:rsidRDefault="00BA1B8D" w:rsidP="008A31BA">
            <w:pPr>
              <w:pStyle w:val="TAL"/>
              <w:rPr>
                <w:u w:val="single"/>
              </w:rPr>
            </w:pPr>
            <w:r w:rsidRPr="00D0162F">
              <w:rPr>
                <w:u w:val="single"/>
              </w:rPr>
              <w:t>Test 1:</w:t>
            </w:r>
          </w:p>
          <w:p w14:paraId="7297C008" w14:textId="77777777" w:rsidR="00BA1B8D" w:rsidRPr="00D0162F" w:rsidRDefault="00BA1B8D" w:rsidP="008A31BA">
            <w:pPr>
              <w:pStyle w:val="TAL"/>
            </w:pPr>
            <w:r w:rsidRPr="00D0162F">
              <w:rPr>
                <w:shd w:val="clear" w:color="auto" w:fill="FFFFFF"/>
                <w:lang w:eastAsia="sv-SE"/>
              </w:rPr>
              <w:t>-1.35dB</w:t>
            </w:r>
          </w:p>
          <w:p w14:paraId="42AEE9F8" w14:textId="77777777" w:rsidR="00BA1B8D" w:rsidRPr="00D0162F" w:rsidRDefault="00BA1B8D" w:rsidP="008A31BA">
            <w:pPr>
              <w:pStyle w:val="TAL"/>
            </w:pPr>
            <w:r w:rsidRPr="00D0162F">
              <w:rPr>
                <w:shd w:val="clear" w:color="auto" w:fill="FFFFFF"/>
                <w:lang w:eastAsia="sv-SE"/>
              </w:rPr>
              <w:t>-1.35dB</w:t>
            </w:r>
          </w:p>
          <w:p w14:paraId="4B529AB2" w14:textId="77777777" w:rsidR="00BA1B8D" w:rsidRPr="00D0162F" w:rsidRDefault="00BA1B8D" w:rsidP="008A31BA">
            <w:pPr>
              <w:pStyle w:val="TAL"/>
            </w:pPr>
            <w:r w:rsidRPr="00D0162F">
              <w:t>0dB</w:t>
            </w:r>
          </w:p>
          <w:p w14:paraId="3B058312" w14:textId="77777777" w:rsidR="00BA1B8D" w:rsidRPr="00D0162F" w:rsidRDefault="00BA1B8D" w:rsidP="008A31BA">
            <w:pPr>
              <w:pStyle w:val="TAL"/>
            </w:pPr>
            <w:r w:rsidRPr="00D0162F">
              <w:t>0dB</w:t>
            </w:r>
          </w:p>
          <w:p w14:paraId="5D820C4C" w14:textId="77777777" w:rsidR="00BA1B8D" w:rsidRPr="00D0162F" w:rsidRDefault="00BA1B8D" w:rsidP="008A31BA">
            <w:pPr>
              <w:pStyle w:val="TAL"/>
            </w:pPr>
            <w:r w:rsidRPr="00D0162F">
              <w:t>Via mapping</w:t>
            </w:r>
          </w:p>
          <w:p w14:paraId="611EB9BE" w14:textId="77777777" w:rsidR="00BA1B8D" w:rsidRPr="00D0162F" w:rsidRDefault="00BA1B8D" w:rsidP="008A31BA">
            <w:pPr>
              <w:pStyle w:val="TAL"/>
              <w:rPr>
                <w:rFonts w:cs="v4.2.0"/>
              </w:rPr>
            </w:pPr>
          </w:p>
          <w:p w14:paraId="72C88AB5" w14:textId="77777777" w:rsidR="00BA1B8D" w:rsidRPr="00D0162F" w:rsidRDefault="00BA1B8D" w:rsidP="008A31BA">
            <w:pPr>
              <w:pStyle w:val="TAL"/>
              <w:rPr>
                <w:u w:val="single"/>
              </w:rPr>
            </w:pPr>
            <w:r w:rsidRPr="00D0162F">
              <w:rPr>
                <w:u w:val="single"/>
              </w:rPr>
              <w:t>Test 2:</w:t>
            </w:r>
          </w:p>
          <w:p w14:paraId="127E360C"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0EEC1A3E" w14:textId="77777777" w:rsidR="00BA1B8D" w:rsidRPr="00D0162F" w:rsidRDefault="00BA1B8D" w:rsidP="008A31BA">
            <w:pPr>
              <w:pStyle w:val="TAL"/>
            </w:pPr>
            <w:r w:rsidRPr="00D0162F">
              <w:t>0dB</w:t>
            </w:r>
          </w:p>
          <w:p w14:paraId="12B772A0" w14:textId="77777777" w:rsidR="00BA1B8D" w:rsidRPr="00D0162F" w:rsidRDefault="00BA1B8D" w:rsidP="008A31BA">
            <w:pPr>
              <w:pStyle w:val="TAL"/>
            </w:pPr>
            <w:r w:rsidRPr="00D0162F">
              <w:t>0dB</w:t>
            </w:r>
          </w:p>
          <w:p w14:paraId="22B51D26" w14:textId="77777777" w:rsidR="00BA1B8D" w:rsidRPr="00D0162F" w:rsidRDefault="00BA1B8D" w:rsidP="008A31BA">
            <w:pPr>
              <w:pStyle w:val="TAL"/>
            </w:pPr>
            <w:r w:rsidRPr="00D0162F">
              <w:t>0dB</w:t>
            </w:r>
          </w:p>
          <w:p w14:paraId="192BF70D" w14:textId="77777777" w:rsidR="00BA1B8D" w:rsidRPr="00D0162F" w:rsidRDefault="00BA1B8D" w:rsidP="008A31BA">
            <w:pPr>
              <w:pStyle w:val="TAL"/>
            </w:pPr>
          </w:p>
          <w:p w14:paraId="46B162B2"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E24309D" w14:textId="77777777" w:rsidR="00BA1B8D" w:rsidRPr="00D0162F" w:rsidRDefault="00BA1B8D" w:rsidP="008A31BA">
            <w:pPr>
              <w:pStyle w:val="TAL"/>
              <w:rPr>
                <w:u w:val="single"/>
              </w:rPr>
            </w:pPr>
            <w:r w:rsidRPr="00D0162F">
              <w:rPr>
                <w:u w:val="single"/>
              </w:rPr>
              <w:t>Test 1:</w:t>
            </w:r>
          </w:p>
          <w:p w14:paraId="6D69CAB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E933DA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41B101B7"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E9B9F59"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33CF950" w14:textId="77777777" w:rsidR="00BA1B8D" w:rsidRPr="00D0162F" w:rsidRDefault="00BA1B8D" w:rsidP="008A31BA">
            <w:pPr>
              <w:pStyle w:val="TAL"/>
            </w:pPr>
            <w:r w:rsidRPr="00D0162F">
              <w:t>RSRP_64 to RSRP_83</w:t>
            </w:r>
          </w:p>
          <w:p w14:paraId="0535660E" w14:textId="77777777" w:rsidR="00BA1B8D" w:rsidRPr="00D0162F" w:rsidRDefault="00BA1B8D" w:rsidP="008A31BA">
            <w:pPr>
              <w:pStyle w:val="TAL"/>
              <w:rPr>
                <w:rFonts w:cs="v4.2.0"/>
              </w:rPr>
            </w:pPr>
          </w:p>
          <w:p w14:paraId="6C98E174" w14:textId="77777777" w:rsidR="00BA1B8D" w:rsidRPr="00D0162F" w:rsidRDefault="00BA1B8D" w:rsidP="008A31BA">
            <w:pPr>
              <w:pStyle w:val="TAL"/>
              <w:rPr>
                <w:u w:val="single"/>
              </w:rPr>
            </w:pPr>
            <w:r w:rsidRPr="00D0162F">
              <w:rPr>
                <w:u w:val="single"/>
              </w:rPr>
              <w:t>Test 2:</w:t>
            </w:r>
          </w:p>
          <w:p w14:paraId="400E0C1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5F2860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740C92C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168E82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09E77EE" w14:textId="77777777" w:rsidR="00BA1B8D" w:rsidRPr="00D0162F" w:rsidRDefault="00BA1B8D" w:rsidP="008A31BA">
            <w:pPr>
              <w:pStyle w:val="TAL"/>
            </w:pPr>
          </w:p>
          <w:p w14:paraId="6A6BD0E8" w14:textId="77777777" w:rsidR="00BA1B8D" w:rsidRPr="00D0162F" w:rsidRDefault="00BA1B8D" w:rsidP="008A31BA">
            <w:pPr>
              <w:pStyle w:val="TAL"/>
            </w:pPr>
            <w:r w:rsidRPr="00D0162F">
              <w:t>RSRP_35 to RSRP_48</w:t>
            </w:r>
          </w:p>
          <w:p w14:paraId="453A4041" w14:textId="77777777" w:rsidR="00BA1B8D" w:rsidRPr="00D0162F" w:rsidRDefault="00BA1B8D" w:rsidP="008A31BA">
            <w:pPr>
              <w:pStyle w:val="TAL"/>
            </w:pPr>
            <w:r w:rsidRPr="00D0162F">
              <w:t>RSRP_36 to RSRP_48</w:t>
            </w:r>
          </w:p>
          <w:p w14:paraId="66BFCDA2" w14:textId="77777777" w:rsidR="00BA1B8D" w:rsidRPr="00D0162F" w:rsidRDefault="00BA1B8D" w:rsidP="008A31BA">
            <w:pPr>
              <w:pStyle w:val="TAL"/>
            </w:pPr>
            <w:r w:rsidRPr="00D0162F">
              <w:t>RSRP_36 to RSRP_49</w:t>
            </w:r>
          </w:p>
          <w:p w14:paraId="6740BFC1" w14:textId="77777777" w:rsidR="00BA1B8D" w:rsidRPr="00D0162F" w:rsidRDefault="00BA1B8D" w:rsidP="008A31BA">
            <w:pPr>
              <w:pStyle w:val="TAL"/>
            </w:pPr>
            <w:r w:rsidRPr="00D0162F">
              <w:t>RSRP_37 to RSRP_49</w:t>
            </w:r>
          </w:p>
          <w:p w14:paraId="3A092B47" w14:textId="77777777" w:rsidR="00BA1B8D" w:rsidRPr="00D0162F" w:rsidRDefault="00BA1B8D" w:rsidP="008A31BA">
            <w:pPr>
              <w:pStyle w:val="TAL"/>
            </w:pPr>
            <w:r w:rsidRPr="00D0162F">
              <w:t>RSRP_37 to RSRP_50</w:t>
            </w:r>
          </w:p>
          <w:p w14:paraId="0CCE064F" w14:textId="77777777" w:rsidR="00BA1B8D" w:rsidRPr="00D0162F" w:rsidRDefault="00BA1B8D" w:rsidP="008A31BA">
            <w:pPr>
              <w:pStyle w:val="TAL"/>
            </w:pPr>
            <w:r w:rsidRPr="00D0162F">
              <w:t>RSRP_38 to RSRP_51</w:t>
            </w:r>
          </w:p>
          <w:p w14:paraId="56D4AB10" w14:textId="77777777" w:rsidR="00BA1B8D" w:rsidRPr="00D0162F" w:rsidRDefault="00BA1B8D" w:rsidP="008A31BA">
            <w:pPr>
              <w:pStyle w:val="TAL"/>
            </w:pPr>
            <w:r w:rsidRPr="00D0162F">
              <w:t>RSRP_39 to RSRP_51</w:t>
            </w:r>
          </w:p>
          <w:p w14:paraId="37B35EA7" w14:textId="77777777" w:rsidR="00BA1B8D" w:rsidRPr="00D0162F" w:rsidRDefault="00BA1B8D" w:rsidP="008A31BA">
            <w:pPr>
              <w:pStyle w:val="TAL"/>
              <w:rPr>
                <w:u w:val="single"/>
              </w:rPr>
            </w:pPr>
            <w:r w:rsidRPr="00D0162F">
              <w:rPr>
                <w:shd w:val="clear" w:color="auto" w:fill="FFFFFF"/>
                <w:lang w:eastAsia="sv-SE"/>
              </w:rPr>
              <w:t>depending on operating band</w:t>
            </w:r>
          </w:p>
        </w:tc>
      </w:tr>
      <w:tr w:rsidR="00BA1B8D" w:rsidRPr="00D0162F" w14:paraId="153CA5E9"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02428FE" w14:textId="77777777" w:rsidR="00BA1B8D" w:rsidRPr="00D0162F" w:rsidRDefault="00BA1B8D" w:rsidP="008A31BA">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6458CEF" w14:textId="77777777" w:rsidR="00BA1B8D" w:rsidRPr="00D0162F" w:rsidRDefault="00BA1B8D" w:rsidP="008A31BA">
            <w:pPr>
              <w:pStyle w:val="TAL"/>
              <w:rPr>
                <w:u w:val="single"/>
              </w:rPr>
            </w:pPr>
            <w:r w:rsidRPr="00D0162F">
              <w:t>The SS-RSRP values given above are for normal conditions. For extreme conditions, the RSRP values are 3.0 dB wider at each end for Test 1, and 4.5 dB wider at each for Test 2.</w:t>
            </w:r>
          </w:p>
        </w:tc>
      </w:tr>
      <w:tr w:rsidR="00BA1B8D" w:rsidRPr="00D0162F" w14:paraId="3B3836C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2B5A380" w14:textId="77777777" w:rsidR="00BA1B8D" w:rsidRPr="00D0162F" w:rsidRDefault="00BA1B8D" w:rsidP="008A31BA">
            <w:pPr>
              <w:pStyle w:val="TAL"/>
            </w:pPr>
            <w:r w:rsidRPr="00D0162F">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D4E46C2" w14:textId="77777777" w:rsidR="00BA1B8D" w:rsidRPr="00D0162F" w:rsidRDefault="00BA1B8D" w:rsidP="008A31BA">
            <w:pPr>
              <w:pStyle w:val="TAL"/>
              <w:rPr>
                <w:u w:val="single"/>
              </w:rPr>
            </w:pPr>
            <w:r w:rsidRPr="00D0162F">
              <w:rPr>
                <w:u w:val="single"/>
              </w:rPr>
              <w:t>Test 1:</w:t>
            </w:r>
          </w:p>
          <w:p w14:paraId="5EFD5179"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72B765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968746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57454F4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8FE5C4A" w14:textId="77777777" w:rsidR="00BA1B8D" w:rsidRPr="00D0162F" w:rsidRDefault="00BA1B8D" w:rsidP="008A31BA">
            <w:pPr>
              <w:pStyle w:val="TAL"/>
            </w:pPr>
            <w:r w:rsidRPr="00D0162F">
              <w:rPr>
                <w:u w:val="single"/>
              </w:rPr>
              <w:t xml:space="preserve">Reported relative RSRP values: </w:t>
            </w:r>
            <w:r w:rsidRPr="00D0162F">
              <w:rPr>
                <w:shd w:val="clear" w:color="auto" w:fill="FFFFFF"/>
                <w:lang w:eastAsia="sv-SE"/>
              </w:rPr>
              <w:t>±4.5dB</w:t>
            </w:r>
          </w:p>
          <w:p w14:paraId="71273708" w14:textId="77777777" w:rsidR="00BA1B8D" w:rsidRPr="00D0162F" w:rsidRDefault="00BA1B8D" w:rsidP="008A31BA">
            <w:pPr>
              <w:pStyle w:val="TAL"/>
              <w:rPr>
                <w:rFonts w:cs="v4.2.0"/>
              </w:rPr>
            </w:pPr>
          </w:p>
          <w:p w14:paraId="087717EF" w14:textId="77777777" w:rsidR="00BA1B8D" w:rsidRPr="00D0162F" w:rsidRDefault="00BA1B8D" w:rsidP="008A31BA">
            <w:pPr>
              <w:pStyle w:val="TAL"/>
              <w:rPr>
                <w:u w:val="single"/>
              </w:rPr>
            </w:pPr>
            <w:r w:rsidRPr="00D0162F">
              <w:rPr>
                <w:u w:val="single"/>
              </w:rPr>
              <w:t>Test 2:</w:t>
            </w:r>
          </w:p>
          <w:p w14:paraId="5BDDE03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9EEDD17"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BA4B006"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8018289"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CF9AFFC" w14:textId="77777777" w:rsidR="00BA1B8D" w:rsidRPr="00D0162F" w:rsidRDefault="00BA1B8D" w:rsidP="008A31BA">
            <w:pPr>
              <w:pStyle w:val="TAL"/>
            </w:pPr>
          </w:p>
          <w:p w14:paraId="11E15E2C" w14:textId="77777777" w:rsidR="00BA1B8D" w:rsidRPr="00D0162F" w:rsidRDefault="00BA1B8D" w:rsidP="008A31BA">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DE668C6" w14:textId="77777777" w:rsidR="00BA1B8D" w:rsidRPr="00D0162F" w:rsidRDefault="00BA1B8D" w:rsidP="008A31BA">
            <w:pPr>
              <w:pStyle w:val="TAL"/>
              <w:rPr>
                <w:u w:val="single"/>
              </w:rPr>
            </w:pPr>
            <w:r w:rsidRPr="00D0162F">
              <w:rPr>
                <w:u w:val="single"/>
              </w:rPr>
              <w:t>Test 1:</w:t>
            </w:r>
          </w:p>
          <w:p w14:paraId="5B4E1C8A" w14:textId="77777777" w:rsidR="00BA1B8D" w:rsidRPr="00D0162F" w:rsidRDefault="00BA1B8D" w:rsidP="008A31BA">
            <w:pPr>
              <w:pStyle w:val="TAL"/>
            </w:pPr>
            <w:r w:rsidRPr="00D0162F">
              <w:rPr>
                <w:shd w:val="clear" w:color="auto" w:fill="FFFFFF"/>
                <w:lang w:eastAsia="sv-SE"/>
              </w:rPr>
              <w:t>0dB</w:t>
            </w:r>
          </w:p>
          <w:p w14:paraId="5EA9C534" w14:textId="77777777" w:rsidR="00BA1B8D" w:rsidRPr="00D0162F" w:rsidRDefault="00BA1B8D" w:rsidP="008A31BA">
            <w:pPr>
              <w:pStyle w:val="TAL"/>
            </w:pPr>
            <w:r w:rsidRPr="00D0162F">
              <w:t>0dB</w:t>
            </w:r>
          </w:p>
          <w:p w14:paraId="31FF4B63" w14:textId="77777777" w:rsidR="00BA1B8D" w:rsidRPr="00D0162F" w:rsidRDefault="00BA1B8D" w:rsidP="008A31BA">
            <w:pPr>
              <w:pStyle w:val="TAL"/>
            </w:pPr>
            <w:r w:rsidRPr="00D0162F">
              <w:t>0dB</w:t>
            </w:r>
          </w:p>
          <w:p w14:paraId="29FBD33B" w14:textId="77777777" w:rsidR="00BA1B8D" w:rsidRPr="00D0162F" w:rsidRDefault="00BA1B8D" w:rsidP="008A31BA">
            <w:pPr>
              <w:pStyle w:val="TAL"/>
            </w:pPr>
            <w:r w:rsidRPr="00D0162F">
              <w:t>0dB</w:t>
            </w:r>
          </w:p>
          <w:p w14:paraId="3CE3561A" w14:textId="77777777" w:rsidR="00BA1B8D" w:rsidRPr="00D0162F" w:rsidRDefault="00BA1B8D" w:rsidP="008A31BA">
            <w:pPr>
              <w:pStyle w:val="TAL"/>
            </w:pPr>
            <w:r w:rsidRPr="00D0162F">
              <w:t>Via mapping</w:t>
            </w:r>
          </w:p>
          <w:p w14:paraId="786AEAD9" w14:textId="77777777" w:rsidR="00BA1B8D" w:rsidRPr="00D0162F" w:rsidRDefault="00BA1B8D" w:rsidP="008A31BA">
            <w:pPr>
              <w:pStyle w:val="TAL"/>
              <w:rPr>
                <w:rFonts w:cs="v4.2.0"/>
              </w:rPr>
            </w:pPr>
          </w:p>
          <w:p w14:paraId="38C08B02" w14:textId="77777777" w:rsidR="00BA1B8D" w:rsidRPr="00D0162F" w:rsidRDefault="00BA1B8D" w:rsidP="008A31BA">
            <w:pPr>
              <w:pStyle w:val="TAL"/>
              <w:rPr>
                <w:u w:val="single"/>
              </w:rPr>
            </w:pPr>
            <w:r w:rsidRPr="00D0162F">
              <w:rPr>
                <w:u w:val="single"/>
              </w:rPr>
              <w:t>Test 2:</w:t>
            </w:r>
          </w:p>
          <w:p w14:paraId="4DA18F16"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49FB2425" w14:textId="77777777" w:rsidR="00BA1B8D" w:rsidRPr="00D0162F" w:rsidRDefault="00BA1B8D" w:rsidP="008A31BA">
            <w:pPr>
              <w:pStyle w:val="TAL"/>
            </w:pPr>
            <w:r w:rsidRPr="00D0162F">
              <w:t>0dB</w:t>
            </w:r>
          </w:p>
          <w:p w14:paraId="42A68186" w14:textId="77777777" w:rsidR="00BA1B8D" w:rsidRPr="00D0162F" w:rsidRDefault="00BA1B8D" w:rsidP="008A31BA">
            <w:pPr>
              <w:pStyle w:val="TAL"/>
            </w:pPr>
            <w:r w:rsidRPr="00D0162F">
              <w:t>0dB</w:t>
            </w:r>
          </w:p>
          <w:p w14:paraId="08C3C29B" w14:textId="77777777" w:rsidR="00BA1B8D" w:rsidRPr="00D0162F" w:rsidRDefault="00BA1B8D" w:rsidP="008A31BA">
            <w:pPr>
              <w:pStyle w:val="TAL"/>
            </w:pPr>
            <w:r w:rsidRPr="00D0162F">
              <w:t>0dB</w:t>
            </w:r>
          </w:p>
          <w:p w14:paraId="590D6E60" w14:textId="77777777" w:rsidR="00BA1B8D" w:rsidRPr="00D0162F" w:rsidRDefault="00BA1B8D" w:rsidP="008A31BA">
            <w:pPr>
              <w:pStyle w:val="TAL"/>
            </w:pPr>
          </w:p>
          <w:p w14:paraId="7350504F" w14:textId="77777777" w:rsidR="00BA1B8D" w:rsidRPr="00D0162F" w:rsidRDefault="00BA1B8D" w:rsidP="008A31BA">
            <w:pPr>
              <w:pStyle w:val="TAL"/>
              <w:rPr>
                <w:rFonts w:cs="Arial"/>
                <w:szCs w:val="18"/>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B25D511" w14:textId="77777777" w:rsidR="00BA1B8D" w:rsidRPr="00D0162F" w:rsidRDefault="00BA1B8D" w:rsidP="008A31BA">
            <w:pPr>
              <w:pStyle w:val="TAL"/>
              <w:rPr>
                <w:u w:val="single"/>
              </w:rPr>
            </w:pPr>
            <w:r w:rsidRPr="00D0162F">
              <w:rPr>
                <w:u w:val="single"/>
              </w:rPr>
              <w:t>Test 1:</w:t>
            </w:r>
          </w:p>
          <w:p w14:paraId="256BDC7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5F4D137"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0C0AEF9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A974290"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7E150B3" w14:textId="77777777" w:rsidR="00BA1B8D" w:rsidRPr="00D0162F" w:rsidRDefault="00BA1B8D" w:rsidP="008A31BA">
            <w:pPr>
              <w:pStyle w:val="TAL"/>
            </w:pPr>
            <w:r w:rsidRPr="00D0162F">
              <w:t>RSRP_x-7 to RSRP_x+7</w:t>
            </w:r>
          </w:p>
          <w:p w14:paraId="59E1BA51" w14:textId="77777777" w:rsidR="00BA1B8D" w:rsidRPr="00D0162F" w:rsidRDefault="00BA1B8D" w:rsidP="008A31BA">
            <w:pPr>
              <w:pStyle w:val="TAL"/>
              <w:rPr>
                <w:rFonts w:cs="v4.2.0"/>
              </w:rPr>
            </w:pPr>
          </w:p>
          <w:p w14:paraId="43B5A6B8" w14:textId="77777777" w:rsidR="00BA1B8D" w:rsidRPr="00D0162F" w:rsidRDefault="00BA1B8D" w:rsidP="008A31BA">
            <w:pPr>
              <w:pStyle w:val="TAL"/>
              <w:rPr>
                <w:u w:val="single"/>
              </w:rPr>
            </w:pPr>
            <w:r w:rsidRPr="00D0162F">
              <w:rPr>
                <w:u w:val="single"/>
              </w:rPr>
              <w:t>Test 2:</w:t>
            </w:r>
          </w:p>
          <w:p w14:paraId="2AC9ACE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15FAB50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E00376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959F3B5"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0AE754AD" w14:textId="77777777" w:rsidR="00BA1B8D" w:rsidRPr="00D0162F" w:rsidRDefault="00BA1B8D" w:rsidP="008A31BA">
            <w:pPr>
              <w:pStyle w:val="TAL"/>
            </w:pPr>
          </w:p>
          <w:p w14:paraId="67A8364E" w14:textId="77777777" w:rsidR="00BA1B8D" w:rsidRPr="00D0162F" w:rsidRDefault="00BA1B8D" w:rsidP="008A31BA">
            <w:pPr>
              <w:pStyle w:val="TAL"/>
              <w:rPr>
                <w:rFonts w:cs="Arial"/>
                <w:szCs w:val="18"/>
              </w:rPr>
            </w:pPr>
            <w:r w:rsidRPr="00D0162F">
              <w:t>RSRP_x-31 to RSRP_x-18</w:t>
            </w:r>
          </w:p>
        </w:tc>
      </w:tr>
      <w:tr w:rsidR="00BA1B8D" w:rsidRPr="00D0162F" w14:paraId="19E14405"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69A9ECC" w14:textId="77777777" w:rsidR="00BA1B8D" w:rsidRPr="00D0162F" w:rsidRDefault="00BA1B8D" w:rsidP="008A31BA">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4CAF9E3" w14:textId="77777777" w:rsidR="00BA1B8D" w:rsidRPr="00D0162F" w:rsidRDefault="00BA1B8D" w:rsidP="008A31BA">
            <w:pPr>
              <w:pStyle w:val="TAL"/>
              <w:rPr>
                <w:u w:val="single"/>
              </w:rPr>
            </w:pPr>
            <w:r w:rsidRPr="00D0162F">
              <w:t>The SS-RSRP values given above are for normal conditions. For extreme conditions, the RSRP values are 1.5dB wider at each end.</w:t>
            </w:r>
          </w:p>
        </w:tc>
      </w:tr>
      <w:tr w:rsidR="00BA1B8D" w:rsidRPr="00D0162F" w14:paraId="1122E2D6"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FB4363" w14:textId="77777777" w:rsidR="00BA1B8D" w:rsidRPr="00D0162F" w:rsidRDefault="00BA1B8D" w:rsidP="008A31BA">
            <w:pPr>
              <w:pStyle w:val="TAL"/>
            </w:pPr>
            <w:r w:rsidRPr="00D0162F">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F55296C" w14:textId="77777777" w:rsidR="00BA1B8D" w:rsidRPr="00D0162F" w:rsidRDefault="00BA1B8D" w:rsidP="008A31BA">
            <w:pPr>
              <w:pStyle w:val="TAL"/>
              <w:rPr>
                <w:rFonts w:cs="Arial"/>
                <w:b/>
                <w:szCs w:val="18"/>
              </w:rPr>
            </w:pPr>
            <w:r w:rsidRPr="00D0162F">
              <w:rPr>
                <w:b/>
                <w:u w:val="single"/>
              </w:rPr>
              <w:t>TEST CONFIGURATION 1, 2, 4, 5</w:t>
            </w:r>
          </w:p>
        </w:tc>
      </w:tr>
      <w:tr w:rsidR="00BA1B8D" w:rsidRPr="00D0162F" w14:paraId="289E69C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64F3FA"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5F07530" w14:textId="77777777" w:rsidR="00BA1B8D" w:rsidRPr="00D0162F" w:rsidRDefault="00BA1B8D" w:rsidP="008A31BA">
            <w:pPr>
              <w:pStyle w:val="TAL"/>
              <w:rPr>
                <w:u w:val="single"/>
              </w:rPr>
            </w:pPr>
            <w:r w:rsidRPr="00D0162F">
              <w:rPr>
                <w:u w:val="single"/>
              </w:rPr>
              <w:t>Test 1:</w:t>
            </w:r>
          </w:p>
          <w:p w14:paraId="24CCBB9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5D4436F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CFC74C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C198742"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±2.5dB</w:t>
            </w:r>
          </w:p>
          <w:p w14:paraId="1A66BDF4" w14:textId="77777777" w:rsidR="00BA1B8D" w:rsidRPr="00D0162F" w:rsidRDefault="00BA1B8D" w:rsidP="008A31BA">
            <w:pPr>
              <w:pStyle w:val="TAL"/>
              <w:rPr>
                <w:rFonts w:cs="v4.2.0"/>
              </w:rPr>
            </w:pPr>
          </w:p>
          <w:p w14:paraId="7291FE59" w14:textId="77777777" w:rsidR="00BA1B8D" w:rsidRPr="00D0162F" w:rsidRDefault="00BA1B8D" w:rsidP="008A31BA">
            <w:pPr>
              <w:pStyle w:val="TAL"/>
              <w:rPr>
                <w:u w:val="single"/>
              </w:rPr>
            </w:pPr>
            <w:r w:rsidRPr="00D0162F">
              <w:rPr>
                <w:u w:val="single"/>
              </w:rPr>
              <w:t>Test 2:</w:t>
            </w:r>
          </w:p>
          <w:p w14:paraId="65D78BD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91C0249"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62905BD2"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571F750F"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±3.5dB</w:t>
            </w:r>
          </w:p>
          <w:p w14:paraId="6CDA9E42" w14:textId="77777777" w:rsidR="00BA1B8D" w:rsidRPr="00D0162F" w:rsidRDefault="00BA1B8D" w:rsidP="008A31BA">
            <w:pPr>
              <w:pStyle w:val="TAL"/>
              <w:rPr>
                <w:rFonts w:cs="v4.2.0"/>
              </w:rPr>
            </w:pPr>
          </w:p>
          <w:p w14:paraId="19F633B4" w14:textId="77777777" w:rsidR="00BA1B8D" w:rsidRPr="00D0162F" w:rsidRDefault="00BA1B8D" w:rsidP="008A31BA">
            <w:pPr>
              <w:pStyle w:val="TAL"/>
              <w:rPr>
                <w:u w:val="single"/>
              </w:rPr>
            </w:pPr>
            <w:r w:rsidRPr="00D0162F">
              <w:rPr>
                <w:u w:val="single"/>
              </w:rPr>
              <w:t>Test 3:</w:t>
            </w:r>
          </w:p>
          <w:p w14:paraId="152A3F4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10C989AA"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EB30B90"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55CF4DC1" w14:textId="77777777" w:rsidR="00BA1B8D" w:rsidRPr="00D0162F" w:rsidRDefault="00BA1B8D" w:rsidP="008A31BA">
            <w:pPr>
              <w:pStyle w:val="TAL"/>
            </w:pPr>
          </w:p>
          <w:p w14:paraId="0CE6D908"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F20BB4F" w14:textId="77777777" w:rsidR="00BA1B8D" w:rsidRPr="00D0162F" w:rsidRDefault="00BA1B8D" w:rsidP="008A31BA">
            <w:pPr>
              <w:pStyle w:val="TAL"/>
              <w:rPr>
                <w:u w:val="single"/>
              </w:rPr>
            </w:pPr>
            <w:r w:rsidRPr="00D0162F">
              <w:rPr>
                <w:u w:val="single"/>
              </w:rPr>
              <w:t>Test 1:</w:t>
            </w:r>
          </w:p>
          <w:p w14:paraId="75BE9066" w14:textId="77777777" w:rsidR="00BA1B8D" w:rsidRPr="00D0162F" w:rsidRDefault="00BA1B8D" w:rsidP="008A31BA">
            <w:pPr>
              <w:pStyle w:val="TAL"/>
            </w:pPr>
            <w:r w:rsidRPr="00D0162F">
              <w:rPr>
                <w:shd w:val="clear" w:color="auto" w:fill="FFFFFF"/>
                <w:lang w:eastAsia="sv-SE"/>
              </w:rPr>
              <w:t>-1.5dB</w:t>
            </w:r>
          </w:p>
          <w:p w14:paraId="2AB69CEE" w14:textId="77777777" w:rsidR="00BA1B8D" w:rsidRPr="00D0162F" w:rsidRDefault="00BA1B8D" w:rsidP="008A31BA">
            <w:pPr>
              <w:pStyle w:val="TAL"/>
            </w:pPr>
            <w:r w:rsidRPr="00D0162F">
              <w:t>0dB</w:t>
            </w:r>
          </w:p>
          <w:p w14:paraId="3AAF2450" w14:textId="77777777" w:rsidR="00BA1B8D" w:rsidRPr="00D0162F" w:rsidRDefault="00BA1B8D" w:rsidP="008A31BA">
            <w:pPr>
              <w:pStyle w:val="TAL"/>
            </w:pPr>
            <w:r w:rsidRPr="00D0162F">
              <w:t>0dB</w:t>
            </w:r>
          </w:p>
          <w:p w14:paraId="6C10E056" w14:textId="77777777" w:rsidR="00BA1B8D" w:rsidRPr="00D0162F" w:rsidRDefault="00BA1B8D" w:rsidP="008A31BA">
            <w:pPr>
              <w:pStyle w:val="TAL"/>
            </w:pPr>
            <w:r w:rsidRPr="00D0162F">
              <w:t>Via mapping</w:t>
            </w:r>
          </w:p>
          <w:p w14:paraId="5E7B23D3" w14:textId="77777777" w:rsidR="00BA1B8D" w:rsidRPr="00D0162F" w:rsidRDefault="00BA1B8D" w:rsidP="008A31BA">
            <w:pPr>
              <w:pStyle w:val="TAL"/>
              <w:rPr>
                <w:rFonts w:cs="v4.2.0"/>
              </w:rPr>
            </w:pPr>
          </w:p>
          <w:p w14:paraId="351A34BD" w14:textId="77777777" w:rsidR="00BA1B8D" w:rsidRPr="00D0162F" w:rsidRDefault="00BA1B8D" w:rsidP="008A31BA">
            <w:pPr>
              <w:pStyle w:val="TAL"/>
              <w:rPr>
                <w:u w:val="single"/>
              </w:rPr>
            </w:pPr>
            <w:r w:rsidRPr="00D0162F">
              <w:rPr>
                <w:u w:val="single"/>
              </w:rPr>
              <w:t>Test 2:</w:t>
            </w:r>
          </w:p>
          <w:p w14:paraId="4965FD64" w14:textId="77777777" w:rsidR="00BA1B8D" w:rsidRPr="00D0162F" w:rsidRDefault="00BA1B8D" w:rsidP="008A31BA">
            <w:pPr>
              <w:pStyle w:val="TAL"/>
            </w:pPr>
            <w:r w:rsidRPr="00D0162F">
              <w:rPr>
                <w:shd w:val="clear" w:color="auto" w:fill="FFFFFF"/>
                <w:lang w:eastAsia="sv-SE"/>
              </w:rPr>
              <w:t>0dB</w:t>
            </w:r>
          </w:p>
          <w:p w14:paraId="68B6D126" w14:textId="77777777" w:rsidR="00BA1B8D" w:rsidRPr="00D0162F" w:rsidRDefault="00BA1B8D" w:rsidP="008A31BA">
            <w:pPr>
              <w:pStyle w:val="TAL"/>
            </w:pPr>
            <w:r w:rsidRPr="00D0162F">
              <w:t>0dB</w:t>
            </w:r>
          </w:p>
          <w:p w14:paraId="48828741" w14:textId="77777777" w:rsidR="00BA1B8D" w:rsidRPr="00D0162F" w:rsidRDefault="00BA1B8D" w:rsidP="008A31BA">
            <w:pPr>
              <w:pStyle w:val="TAL"/>
            </w:pPr>
            <w:r w:rsidRPr="00D0162F">
              <w:t>0dB</w:t>
            </w:r>
          </w:p>
          <w:p w14:paraId="528BAA65" w14:textId="77777777" w:rsidR="00BA1B8D" w:rsidRPr="00D0162F" w:rsidRDefault="00BA1B8D" w:rsidP="008A31BA">
            <w:pPr>
              <w:pStyle w:val="TAL"/>
            </w:pPr>
            <w:r w:rsidRPr="00D0162F">
              <w:t>Via mapping</w:t>
            </w:r>
          </w:p>
          <w:p w14:paraId="5314C01A" w14:textId="77777777" w:rsidR="00BA1B8D" w:rsidRPr="00D0162F" w:rsidRDefault="00BA1B8D" w:rsidP="008A31BA">
            <w:pPr>
              <w:pStyle w:val="TAL"/>
              <w:rPr>
                <w:rFonts w:cs="v4.2.0"/>
              </w:rPr>
            </w:pPr>
          </w:p>
          <w:p w14:paraId="5E1A965C" w14:textId="77777777" w:rsidR="00BA1B8D" w:rsidRPr="00D0162F" w:rsidRDefault="00BA1B8D" w:rsidP="008A31BA">
            <w:pPr>
              <w:pStyle w:val="TAL"/>
              <w:rPr>
                <w:u w:val="single"/>
              </w:rPr>
            </w:pPr>
            <w:r w:rsidRPr="00D0162F">
              <w:rPr>
                <w:u w:val="single"/>
              </w:rPr>
              <w:t>Test 3:</w:t>
            </w:r>
          </w:p>
          <w:p w14:paraId="3D073D5C"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59C9C883" w14:textId="77777777" w:rsidR="00BA1B8D" w:rsidRPr="00D0162F" w:rsidRDefault="00BA1B8D" w:rsidP="008A31BA">
            <w:pPr>
              <w:pStyle w:val="TAL"/>
            </w:pPr>
            <w:r w:rsidRPr="00D0162F">
              <w:t>0dB</w:t>
            </w:r>
          </w:p>
          <w:p w14:paraId="2D1E3E7B" w14:textId="77777777" w:rsidR="00BA1B8D" w:rsidRPr="00D0162F" w:rsidRDefault="00BA1B8D" w:rsidP="008A31BA">
            <w:pPr>
              <w:pStyle w:val="TAL"/>
            </w:pPr>
            <w:r w:rsidRPr="00D0162F">
              <w:t>0dB</w:t>
            </w:r>
          </w:p>
          <w:p w14:paraId="7C4FB5F1" w14:textId="77777777" w:rsidR="00BA1B8D" w:rsidRPr="00D0162F" w:rsidRDefault="00BA1B8D" w:rsidP="008A31BA">
            <w:pPr>
              <w:pStyle w:val="TAL"/>
            </w:pPr>
          </w:p>
          <w:p w14:paraId="1903E6C6"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5B8F619" w14:textId="77777777" w:rsidR="00BA1B8D" w:rsidRPr="00D0162F" w:rsidRDefault="00BA1B8D" w:rsidP="008A31BA">
            <w:pPr>
              <w:pStyle w:val="TAL"/>
              <w:rPr>
                <w:u w:val="single"/>
              </w:rPr>
            </w:pPr>
            <w:r w:rsidRPr="00D0162F">
              <w:rPr>
                <w:u w:val="single"/>
              </w:rPr>
              <w:t>Test 1:</w:t>
            </w:r>
          </w:p>
          <w:p w14:paraId="63C5F17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3BCCB6D9"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78F7627"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5B48F69" w14:textId="77777777" w:rsidR="00BA1B8D" w:rsidRPr="00D0162F" w:rsidRDefault="00BA1B8D" w:rsidP="008A31BA">
            <w:pPr>
              <w:pStyle w:val="TAL"/>
            </w:pPr>
            <w:r w:rsidRPr="00D0162F">
              <w:t>RSRQ_52 to RSRQ_62</w:t>
            </w:r>
          </w:p>
          <w:p w14:paraId="4AEE6F6F" w14:textId="77777777" w:rsidR="00BA1B8D" w:rsidRPr="00D0162F" w:rsidRDefault="00BA1B8D" w:rsidP="008A31BA">
            <w:pPr>
              <w:pStyle w:val="TAL"/>
              <w:rPr>
                <w:rFonts w:cs="v4.2.0"/>
              </w:rPr>
            </w:pPr>
          </w:p>
          <w:p w14:paraId="3835C952" w14:textId="77777777" w:rsidR="00BA1B8D" w:rsidRPr="00D0162F" w:rsidRDefault="00BA1B8D" w:rsidP="008A31BA">
            <w:pPr>
              <w:pStyle w:val="TAL"/>
              <w:rPr>
                <w:u w:val="single"/>
              </w:rPr>
            </w:pPr>
            <w:r w:rsidRPr="00D0162F">
              <w:rPr>
                <w:u w:val="single"/>
              </w:rPr>
              <w:t>Test 2:</w:t>
            </w:r>
          </w:p>
          <w:p w14:paraId="02791A05"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7AE7F36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F70A79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0FDACE49" w14:textId="77777777" w:rsidR="00BA1B8D" w:rsidRPr="00D0162F" w:rsidRDefault="00BA1B8D" w:rsidP="008A31BA">
            <w:pPr>
              <w:pStyle w:val="TAL"/>
            </w:pPr>
            <w:r w:rsidRPr="00D0162F">
              <w:t>RSRQ_46 to RSRQ_60</w:t>
            </w:r>
          </w:p>
          <w:p w14:paraId="58288C5A" w14:textId="77777777" w:rsidR="00BA1B8D" w:rsidRPr="00D0162F" w:rsidRDefault="00BA1B8D" w:rsidP="008A31BA">
            <w:pPr>
              <w:pStyle w:val="TAL"/>
              <w:rPr>
                <w:rFonts w:cs="v4.2.0"/>
              </w:rPr>
            </w:pPr>
          </w:p>
          <w:p w14:paraId="269D3DA0" w14:textId="77777777" w:rsidR="00BA1B8D" w:rsidRPr="00D0162F" w:rsidRDefault="00BA1B8D" w:rsidP="008A31BA">
            <w:pPr>
              <w:pStyle w:val="TAL"/>
              <w:rPr>
                <w:u w:val="single"/>
              </w:rPr>
            </w:pPr>
            <w:r w:rsidRPr="00D0162F">
              <w:rPr>
                <w:u w:val="single"/>
              </w:rPr>
              <w:t>Test 3:</w:t>
            </w:r>
          </w:p>
          <w:p w14:paraId="7951F04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577C9742"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1C39E5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89F1207" w14:textId="77777777" w:rsidR="00BA1B8D" w:rsidRPr="00D0162F" w:rsidRDefault="00BA1B8D" w:rsidP="008A31BA">
            <w:pPr>
              <w:pStyle w:val="TAL"/>
            </w:pPr>
          </w:p>
          <w:p w14:paraId="798371E1" w14:textId="77777777" w:rsidR="00BA1B8D" w:rsidRPr="00D0162F" w:rsidRDefault="00BA1B8D" w:rsidP="008A31BA">
            <w:pPr>
              <w:pStyle w:val="TAL"/>
            </w:pPr>
            <w:r w:rsidRPr="00D0162F">
              <w:t>RSRQ_44 to RSRQ_59</w:t>
            </w:r>
          </w:p>
          <w:p w14:paraId="42B4AEB0" w14:textId="77777777" w:rsidR="00BA1B8D" w:rsidRPr="00D0162F" w:rsidRDefault="00BA1B8D" w:rsidP="008A31BA">
            <w:pPr>
              <w:pStyle w:val="TAL"/>
              <w:rPr>
                <w:u w:val="single"/>
              </w:rPr>
            </w:pPr>
          </w:p>
        </w:tc>
      </w:tr>
      <w:tr w:rsidR="00BA1B8D" w:rsidRPr="00D0162F" w14:paraId="55C4D244"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4D014F" w14:textId="77777777" w:rsidR="00BA1B8D" w:rsidRPr="00D0162F" w:rsidRDefault="00BA1B8D" w:rsidP="008A31BA">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053823DF" w14:textId="77777777" w:rsidR="00BA1B8D" w:rsidRPr="00D0162F" w:rsidRDefault="00BA1B8D" w:rsidP="008A31BA">
            <w:pPr>
              <w:pStyle w:val="TAL"/>
              <w:rPr>
                <w:u w:val="single"/>
              </w:rPr>
            </w:pPr>
            <w:r w:rsidRPr="00D0162F">
              <w:rPr>
                <w:b/>
                <w:u w:val="single"/>
              </w:rPr>
              <w:t>TEST CONFIGURATION 3, 6</w:t>
            </w:r>
          </w:p>
        </w:tc>
      </w:tr>
      <w:tr w:rsidR="00BA1B8D" w:rsidRPr="00D0162F" w14:paraId="5FCCC8F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AC353A4"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26CABB9" w14:textId="77777777" w:rsidR="00BA1B8D" w:rsidRPr="00D0162F" w:rsidRDefault="00BA1B8D" w:rsidP="008A31BA">
            <w:pPr>
              <w:pStyle w:val="TAL"/>
              <w:rPr>
                <w:u w:val="single"/>
              </w:rPr>
            </w:pPr>
            <w:r w:rsidRPr="00D0162F">
              <w:rPr>
                <w:u w:val="single"/>
              </w:rPr>
              <w:t>Test 1:</w:t>
            </w:r>
          </w:p>
          <w:p w14:paraId="0E04967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610D779F"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5CB2FC88"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98ECB37"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±2.5dB</w:t>
            </w:r>
          </w:p>
          <w:p w14:paraId="5616E6B4" w14:textId="77777777" w:rsidR="00BA1B8D" w:rsidRPr="00D0162F" w:rsidRDefault="00BA1B8D" w:rsidP="008A31BA">
            <w:pPr>
              <w:pStyle w:val="TAL"/>
              <w:rPr>
                <w:rFonts w:cs="v4.2.0"/>
              </w:rPr>
            </w:pPr>
          </w:p>
          <w:p w14:paraId="479D6C8B" w14:textId="77777777" w:rsidR="00BA1B8D" w:rsidRPr="00D0162F" w:rsidRDefault="00BA1B8D" w:rsidP="008A31BA">
            <w:pPr>
              <w:pStyle w:val="TAL"/>
              <w:rPr>
                <w:u w:val="single"/>
              </w:rPr>
            </w:pPr>
            <w:r w:rsidRPr="00D0162F">
              <w:rPr>
                <w:u w:val="single"/>
              </w:rPr>
              <w:t>Test 2:</w:t>
            </w:r>
          </w:p>
          <w:p w14:paraId="7D59F293" w14:textId="77777777" w:rsidR="00BA1B8D" w:rsidRPr="00D0162F" w:rsidRDefault="00BA1B8D" w:rsidP="008A31BA">
            <w:pPr>
              <w:pStyle w:val="TAL"/>
            </w:pPr>
            <w:r w:rsidRPr="00D0162F">
              <w:rPr>
                <w:shd w:val="clear" w:color="auto" w:fill="FFFFFF"/>
              </w:rPr>
              <w:t>N/A</w:t>
            </w:r>
          </w:p>
          <w:p w14:paraId="7EBBE8AF" w14:textId="77777777" w:rsidR="00BA1B8D" w:rsidRPr="00D0162F" w:rsidRDefault="00BA1B8D" w:rsidP="008A31BA">
            <w:pPr>
              <w:pStyle w:val="TAL"/>
              <w:rPr>
                <w:rFonts w:cs="v4.2.0"/>
              </w:rPr>
            </w:pPr>
          </w:p>
          <w:p w14:paraId="09DA8860" w14:textId="77777777" w:rsidR="00BA1B8D" w:rsidRPr="00D0162F" w:rsidRDefault="00BA1B8D" w:rsidP="008A31BA">
            <w:pPr>
              <w:pStyle w:val="TAL"/>
              <w:rPr>
                <w:u w:val="single"/>
              </w:rPr>
            </w:pPr>
            <w:r w:rsidRPr="00D0162F">
              <w:rPr>
                <w:u w:val="single"/>
              </w:rPr>
              <w:t>Test 3:</w:t>
            </w:r>
          </w:p>
          <w:p w14:paraId="1FAE75A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2E4A35F"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85C3839"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4E5ABD7" w14:textId="77777777" w:rsidR="00BA1B8D" w:rsidRPr="00D0162F" w:rsidRDefault="00BA1B8D" w:rsidP="008A31BA">
            <w:pPr>
              <w:pStyle w:val="TAL"/>
            </w:pPr>
          </w:p>
          <w:p w14:paraId="19FE2C60"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6F92D7A" w14:textId="77777777" w:rsidR="00BA1B8D" w:rsidRPr="00D0162F" w:rsidRDefault="00BA1B8D" w:rsidP="008A31BA">
            <w:pPr>
              <w:pStyle w:val="TAL"/>
              <w:rPr>
                <w:u w:val="single"/>
              </w:rPr>
            </w:pPr>
            <w:r w:rsidRPr="00D0162F">
              <w:rPr>
                <w:u w:val="single"/>
              </w:rPr>
              <w:t>Test 1:</w:t>
            </w:r>
          </w:p>
          <w:p w14:paraId="6052698D" w14:textId="77777777" w:rsidR="00BA1B8D" w:rsidRPr="00D0162F" w:rsidRDefault="00BA1B8D" w:rsidP="008A31BA">
            <w:pPr>
              <w:pStyle w:val="TAL"/>
            </w:pPr>
            <w:r w:rsidRPr="00D0162F">
              <w:rPr>
                <w:shd w:val="clear" w:color="auto" w:fill="FFFFFF"/>
                <w:lang w:eastAsia="sv-SE"/>
              </w:rPr>
              <w:t>-1.6dB</w:t>
            </w:r>
          </w:p>
          <w:p w14:paraId="54A823F5" w14:textId="77777777" w:rsidR="00BA1B8D" w:rsidRPr="00D0162F" w:rsidRDefault="00BA1B8D" w:rsidP="008A31BA">
            <w:pPr>
              <w:pStyle w:val="TAL"/>
            </w:pPr>
            <w:r w:rsidRPr="00D0162F">
              <w:t>0dB</w:t>
            </w:r>
          </w:p>
          <w:p w14:paraId="517850C2" w14:textId="77777777" w:rsidR="00BA1B8D" w:rsidRPr="00D0162F" w:rsidRDefault="00BA1B8D" w:rsidP="008A31BA">
            <w:pPr>
              <w:pStyle w:val="TAL"/>
            </w:pPr>
            <w:r w:rsidRPr="00D0162F">
              <w:t>0dB</w:t>
            </w:r>
          </w:p>
          <w:p w14:paraId="0FBF0BC1" w14:textId="77777777" w:rsidR="00BA1B8D" w:rsidRPr="00D0162F" w:rsidRDefault="00BA1B8D" w:rsidP="008A31BA">
            <w:pPr>
              <w:pStyle w:val="TAL"/>
            </w:pPr>
            <w:r w:rsidRPr="00D0162F">
              <w:t>Via mapping</w:t>
            </w:r>
          </w:p>
          <w:p w14:paraId="2F32A675" w14:textId="77777777" w:rsidR="00BA1B8D" w:rsidRPr="00D0162F" w:rsidRDefault="00BA1B8D" w:rsidP="008A31BA">
            <w:pPr>
              <w:pStyle w:val="TAL"/>
              <w:rPr>
                <w:rFonts w:cs="v4.2.0"/>
              </w:rPr>
            </w:pPr>
          </w:p>
          <w:p w14:paraId="4528AAF3" w14:textId="77777777" w:rsidR="00BA1B8D" w:rsidRPr="00D0162F" w:rsidRDefault="00BA1B8D" w:rsidP="008A31BA">
            <w:pPr>
              <w:pStyle w:val="TAL"/>
              <w:rPr>
                <w:u w:val="single"/>
              </w:rPr>
            </w:pPr>
            <w:r w:rsidRPr="00D0162F">
              <w:rPr>
                <w:u w:val="single"/>
              </w:rPr>
              <w:t>Test 2:</w:t>
            </w:r>
          </w:p>
          <w:p w14:paraId="4432FAF4" w14:textId="77777777" w:rsidR="00BA1B8D" w:rsidRPr="00D0162F" w:rsidRDefault="00BA1B8D" w:rsidP="008A31BA">
            <w:pPr>
              <w:pStyle w:val="TAL"/>
            </w:pPr>
            <w:r w:rsidRPr="00D0162F">
              <w:rPr>
                <w:shd w:val="clear" w:color="auto" w:fill="FFFFFF"/>
                <w:lang w:eastAsia="sv-SE"/>
              </w:rPr>
              <w:t>N/A</w:t>
            </w:r>
          </w:p>
          <w:p w14:paraId="72D231D6" w14:textId="77777777" w:rsidR="00BA1B8D" w:rsidRPr="00D0162F" w:rsidRDefault="00BA1B8D" w:rsidP="008A31BA">
            <w:pPr>
              <w:pStyle w:val="TAL"/>
              <w:rPr>
                <w:rFonts w:cs="v4.2.0"/>
              </w:rPr>
            </w:pPr>
          </w:p>
          <w:p w14:paraId="04CEDEB9" w14:textId="77777777" w:rsidR="00BA1B8D" w:rsidRPr="00D0162F" w:rsidRDefault="00BA1B8D" w:rsidP="008A31BA">
            <w:pPr>
              <w:pStyle w:val="TAL"/>
              <w:rPr>
                <w:u w:val="single"/>
              </w:rPr>
            </w:pPr>
            <w:r w:rsidRPr="00D0162F">
              <w:rPr>
                <w:u w:val="single"/>
              </w:rPr>
              <w:t>Test 3:</w:t>
            </w:r>
          </w:p>
          <w:p w14:paraId="0F431BFA"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1C950536" w14:textId="77777777" w:rsidR="00BA1B8D" w:rsidRPr="00D0162F" w:rsidRDefault="00BA1B8D" w:rsidP="008A31BA">
            <w:pPr>
              <w:pStyle w:val="TAL"/>
            </w:pPr>
            <w:r w:rsidRPr="00D0162F">
              <w:t>0dB</w:t>
            </w:r>
          </w:p>
          <w:p w14:paraId="1BF5B5B9" w14:textId="77777777" w:rsidR="00BA1B8D" w:rsidRPr="00D0162F" w:rsidRDefault="00BA1B8D" w:rsidP="008A31BA">
            <w:pPr>
              <w:pStyle w:val="TAL"/>
            </w:pPr>
            <w:r w:rsidRPr="00D0162F">
              <w:t>0dB</w:t>
            </w:r>
          </w:p>
          <w:p w14:paraId="3C492A29" w14:textId="77777777" w:rsidR="00BA1B8D" w:rsidRPr="00D0162F" w:rsidRDefault="00BA1B8D" w:rsidP="008A31BA">
            <w:pPr>
              <w:pStyle w:val="TAL"/>
            </w:pPr>
          </w:p>
          <w:p w14:paraId="5DE34A53"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3A72D6A" w14:textId="77777777" w:rsidR="00BA1B8D" w:rsidRPr="00D0162F" w:rsidRDefault="00BA1B8D" w:rsidP="008A31BA">
            <w:pPr>
              <w:pStyle w:val="TAL"/>
              <w:rPr>
                <w:u w:val="single"/>
              </w:rPr>
            </w:pPr>
            <w:r w:rsidRPr="00D0162F">
              <w:rPr>
                <w:u w:val="single"/>
              </w:rPr>
              <w:t>Test 1:</w:t>
            </w:r>
          </w:p>
          <w:p w14:paraId="6F861E7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074C794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BD65B5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097BB0D7" w14:textId="77777777" w:rsidR="00BA1B8D" w:rsidRPr="00D0162F" w:rsidRDefault="00BA1B8D" w:rsidP="008A31BA">
            <w:pPr>
              <w:pStyle w:val="TAL"/>
            </w:pPr>
            <w:r w:rsidRPr="00D0162F">
              <w:t>RSRQ_52 to RSRQ_62</w:t>
            </w:r>
          </w:p>
          <w:p w14:paraId="693BE877" w14:textId="77777777" w:rsidR="00BA1B8D" w:rsidRPr="00D0162F" w:rsidRDefault="00BA1B8D" w:rsidP="008A31BA">
            <w:pPr>
              <w:pStyle w:val="TAL"/>
              <w:rPr>
                <w:rFonts w:cs="v4.2.0"/>
              </w:rPr>
            </w:pPr>
          </w:p>
          <w:p w14:paraId="3A521E8F" w14:textId="77777777" w:rsidR="00BA1B8D" w:rsidRPr="00D0162F" w:rsidRDefault="00BA1B8D" w:rsidP="008A31BA">
            <w:pPr>
              <w:pStyle w:val="TAL"/>
              <w:rPr>
                <w:u w:val="single"/>
              </w:rPr>
            </w:pPr>
            <w:r w:rsidRPr="00D0162F">
              <w:rPr>
                <w:u w:val="single"/>
              </w:rPr>
              <w:t>Test 2:</w:t>
            </w:r>
          </w:p>
          <w:p w14:paraId="7B6B1B0E" w14:textId="77777777" w:rsidR="00BA1B8D" w:rsidRPr="00D0162F" w:rsidRDefault="00BA1B8D" w:rsidP="008A31BA">
            <w:pPr>
              <w:pStyle w:val="TAL"/>
            </w:pPr>
            <w:r w:rsidRPr="00D0162F">
              <w:rPr>
                <w:shd w:val="clear" w:color="auto" w:fill="FFFFFF"/>
              </w:rPr>
              <w:t>N/A</w:t>
            </w:r>
          </w:p>
          <w:p w14:paraId="56F9D063" w14:textId="77777777" w:rsidR="00BA1B8D" w:rsidRPr="00D0162F" w:rsidRDefault="00BA1B8D" w:rsidP="008A31BA">
            <w:pPr>
              <w:pStyle w:val="TAL"/>
              <w:rPr>
                <w:rFonts w:cs="v4.2.0"/>
              </w:rPr>
            </w:pPr>
          </w:p>
          <w:p w14:paraId="48BC39CF" w14:textId="77777777" w:rsidR="00BA1B8D" w:rsidRPr="00D0162F" w:rsidRDefault="00BA1B8D" w:rsidP="008A31BA">
            <w:pPr>
              <w:pStyle w:val="TAL"/>
              <w:rPr>
                <w:u w:val="single"/>
              </w:rPr>
            </w:pPr>
            <w:r w:rsidRPr="00D0162F">
              <w:rPr>
                <w:u w:val="single"/>
              </w:rPr>
              <w:t>Test 3:</w:t>
            </w:r>
          </w:p>
          <w:p w14:paraId="78029DD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176EA45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AA45A7B"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E2FDA3A" w14:textId="77777777" w:rsidR="00BA1B8D" w:rsidRPr="00D0162F" w:rsidRDefault="00BA1B8D" w:rsidP="008A31BA">
            <w:pPr>
              <w:pStyle w:val="TAL"/>
            </w:pPr>
          </w:p>
          <w:p w14:paraId="6CD3D017" w14:textId="77777777" w:rsidR="00BA1B8D" w:rsidRPr="00D0162F" w:rsidRDefault="00BA1B8D" w:rsidP="008A31BA">
            <w:pPr>
              <w:pStyle w:val="TAL"/>
            </w:pPr>
            <w:r w:rsidRPr="00D0162F">
              <w:t>RSRQ_44 to RSRQ_59</w:t>
            </w:r>
          </w:p>
          <w:p w14:paraId="14E2E736" w14:textId="77777777" w:rsidR="00BA1B8D" w:rsidRPr="00D0162F" w:rsidRDefault="00BA1B8D" w:rsidP="008A31BA">
            <w:pPr>
              <w:pStyle w:val="TAL"/>
              <w:rPr>
                <w:u w:val="single"/>
              </w:rPr>
            </w:pPr>
          </w:p>
        </w:tc>
      </w:tr>
      <w:tr w:rsidR="00BA1B8D" w:rsidRPr="00D0162F" w14:paraId="18567D2B"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E46E7CD" w14:textId="77777777" w:rsidR="00BA1B8D" w:rsidRPr="00D0162F" w:rsidRDefault="00BA1B8D" w:rsidP="008A31BA">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1377A2B" w14:textId="77777777" w:rsidR="00BA1B8D" w:rsidRPr="00D0162F" w:rsidRDefault="00BA1B8D" w:rsidP="008A31BA">
            <w:pPr>
              <w:pStyle w:val="TAL"/>
              <w:rPr>
                <w:u w:val="single"/>
              </w:rPr>
            </w:pPr>
            <w:r w:rsidRPr="00D0162F">
              <w:t>The SS-RSRQ values given above are for normal conditions. For extreme conditions, the SS-RSRQ values are 1.5dB wider at each end for Test 1, and 0.5 dB wider at each for Tests 2 and 3.</w:t>
            </w:r>
          </w:p>
        </w:tc>
      </w:tr>
      <w:tr w:rsidR="00BA1B8D" w:rsidRPr="00D0162F" w14:paraId="3DA97783"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90CA147" w14:textId="77777777" w:rsidR="00BA1B8D" w:rsidRPr="00D0162F" w:rsidRDefault="00BA1B8D" w:rsidP="008A31BA">
            <w:pPr>
              <w:pStyle w:val="TAL"/>
            </w:pPr>
            <w:r w:rsidRPr="00D0162F">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49405A7" w14:textId="77777777" w:rsidR="00BA1B8D" w:rsidRPr="00D0162F" w:rsidRDefault="00BA1B8D" w:rsidP="008A31BA">
            <w:pPr>
              <w:pStyle w:val="TAL"/>
              <w:rPr>
                <w:rFonts w:cs="Arial"/>
                <w:b/>
                <w:szCs w:val="18"/>
              </w:rPr>
            </w:pPr>
            <w:r w:rsidRPr="00D0162F">
              <w:rPr>
                <w:b/>
                <w:u w:val="single"/>
              </w:rPr>
              <w:t>TEST CONFIGURATION 1, 2, 4, 5</w:t>
            </w:r>
          </w:p>
        </w:tc>
      </w:tr>
      <w:tr w:rsidR="00BA1B8D" w:rsidRPr="00D0162F" w14:paraId="7AD9127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95ABE00"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937BE93" w14:textId="77777777" w:rsidR="00BA1B8D" w:rsidRPr="00D0162F" w:rsidRDefault="00BA1B8D" w:rsidP="008A31BA">
            <w:pPr>
              <w:pStyle w:val="TAL"/>
              <w:rPr>
                <w:u w:val="single"/>
              </w:rPr>
            </w:pPr>
            <w:r w:rsidRPr="00D0162F">
              <w:rPr>
                <w:u w:val="single"/>
              </w:rPr>
              <w:t>Test 1:</w:t>
            </w:r>
          </w:p>
          <w:p w14:paraId="0A96C634"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53E603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54FE78C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16C066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83E0896"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±2.5dB</w:t>
            </w:r>
          </w:p>
          <w:p w14:paraId="2EDC4FAA" w14:textId="77777777" w:rsidR="00BA1B8D" w:rsidRPr="00D0162F" w:rsidRDefault="00BA1B8D" w:rsidP="008A31BA">
            <w:pPr>
              <w:pStyle w:val="TAL"/>
              <w:rPr>
                <w:rFonts w:cs="v4.2.0"/>
              </w:rPr>
            </w:pPr>
          </w:p>
          <w:p w14:paraId="54E8F92F" w14:textId="77777777" w:rsidR="00BA1B8D" w:rsidRPr="00D0162F" w:rsidRDefault="00BA1B8D" w:rsidP="008A31BA">
            <w:pPr>
              <w:pStyle w:val="TAL"/>
              <w:rPr>
                <w:u w:val="single"/>
              </w:rPr>
            </w:pPr>
            <w:r w:rsidRPr="00D0162F">
              <w:rPr>
                <w:u w:val="single"/>
              </w:rPr>
              <w:t>Test 2:</w:t>
            </w:r>
          </w:p>
          <w:p w14:paraId="08AC646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894A59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9A0D04B"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963A990"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F6CA465" w14:textId="77777777" w:rsidR="00BA1B8D" w:rsidRPr="00D0162F" w:rsidRDefault="00BA1B8D" w:rsidP="008A31BA">
            <w:pPr>
              <w:pStyle w:val="TAL"/>
            </w:pPr>
          </w:p>
          <w:p w14:paraId="15EBA18B" w14:textId="77777777" w:rsidR="00BA1B8D" w:rsidRPr="00D0162F" w:rsidRDefault="00BA1B8D" w:rsidP="008A31BA">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0BA105BA" w14:textId="77777777" w:rsidR="00BA1B8D" w:rsidRPr="00D0162F" w:rsidRDefault="00BA1B8D" w:rsidP="008A31BA">
            <w:pPr>
              <w:pStyle w:val="TAL"/>
              <w:rPr>
                <w:shd w:val="clear" w:color="auto" w:fill="FFFFFF"/>
                <w:lang w:eastAsia="sv-SE"/>
              </w:rPr>
            </w:pPr>
          </w:p>
          <w:p w14:paraId="3B6554D6" w14:textId="77777777" w:rsidR="00BA1B8D" w:rsidRPr="00D0162F" w:rsidRDefault="00BA1B8D" w:rsidP="008A31BA">
            <w:pPr>
              <w:pStyle w:val="TAL"/>
              <w:rPr>
                <w:u w:val="single"/>
              </w:rPr>
            </w:pPr>
            <w:r w:rsidRPr="00D0162F">
              <w:rPr>
                <w:u w:val="single"/>
              </w:rPr>
              <w:t>Test 3:</w:t>
            </w:r>
          </w:p>
          <w:p w14:paraId="39746C4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26AFE7E"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DB1F6AD"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F510897"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2C3561B" w14:textId="77777777" w:rsidR="00BA1B8D" w:rsidRPr="00D0162F" w:rsidRDefault="00BA1B8D" w:rsidP="008A31BA">
            <w:pPr>
              <w:pStyle w:val="TAL"/>
            </w:pPr>
          </w:p>
          <w:p w14:paraId="4ACB2E10"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6FB2F726" w14:textId="77777777" w:rsidR="00BA1B8D" w:rsidRPr="00D0162F" w:rsidRDefault="00BA1B8D" w:rsidP="008A31BA">
            <w:pPr>
              <w:pStyle w:val="TAL"/>
              <w:rPr>
                <w:u w:val="single"/>
              </w:rPr>
            </w:pPr>
            <w:r w:rsidRPr="00D0162F">
              <w:rPr>
                <w:u w:val="single"/>
              </w:rPr>
              <w:t>Test 1:</w:t>
            </w:r>
          </w:p>
          <w:p w14:paraId="3FC056C1" w14:textId="77777777" w:rsidR="00BA1B8D" w:rsidRPr="00D0162F" w:rsidRDefault="00BA1B8D" w:rsidP="008A31BA">
            <w:pPr>
              <w:pStyle w:val="TAL"/>
            </w:pPr>
            <w:r w:rsidRPr="00D0162F">
              <w:rPr>
                <w:shd w:val="clear" w:color="auto" w:fill="FFFFFF"/>
                <w:lang w:eastAsia="sv-SE"/>
              </w:rPr>
              <w:t>-1.5dB</w:t>
            </w:r>
          </w:p>
          <w:p w14:paraId="50CCFDF5" w14:textId="77777777" w:rsidR="00BA1B8D" w:rsidRPr="00D0162F" w:rsidRDefault="00BA1B8D" w:rsidP="008A31BA">
            <w:pPr>
              <w:pStyle w:val="TAL"/>
            </w:pPr>
            <w:r w:rsidRPr="00D0162F">
              <w:t>-1.5dB</w:t>
            </w:r>
          </w:p>
          <w:p w14:paraId="633783A8" w14:textId="77777777" w:rsidR="00BA1B8D" w:rsidRPr="00D0162F" w:rsidRDefault="00BA1B8D" w:rsidP="008A31BA">
            <w:pPr>
              <w:pStyle w:val="TAL"/>
            </w:pPr>
            <w:r w:rsidRPr="00D0162F">
              <w:t>0dB</w:t>
            </w:r>
          </w:p>
          <w:p w14:paraId="63C2B432" w14:textId="77777777" w:rsidR="00BA1B8D" w:rsidRPr="00D0162F" w:rsidRDefault="00BA1B8D" w:rsidP="008A31BA">
            <w:pPr>
              <w:pStyle w:val="TAL"/>
            </w:pPr>
            <w:r w:rsidRPr="00D0162F">
              <w:t>0dB</w:t>
            </w:r>
          </w:p>
          <w:p w14:paraId="3F87DF25" w14:textId="77777777" w:rsidR="00BA1B8D" w:rsidRPr="00D0162F" w:rsidRDefault="00BA1B8D" w:rsidP="008A31BA">
            <w:pPr>
              <w:pStyle w:val="TAL"/>
            </w:pPr>
            <w:r w:rsidRPr="00D0162F">
              <w:t>Via mapping</w:t>
            </w:r>
          </w:p>
          <w:p w14:paraId="5A886761" w14:textId="77777777" w:rsidR="00BA1B8D" w:rsidRPr="00D0162F" w:rsidRDefault="00BA1B8D" w:rsidP="008A31BA">
            <w:pPr>
              <w:pStyle w:val="TAL"/>
              <w:rPr>
                <w:rFonts w:cs="v4.2.0"/>
              </w:rPr>
            </w:pPr>
          </w:p>
          <w:p w14:paraId="3DF2E561" w14:textId="77777777" w:rsidR="00BA1B8D" w:rsidRPr="00D0162F" w:rsidRDefault="00BA1B8D" w:rsidP="008A31BA">
            <w:pPr>
              <w:pStyle w:val="TAL"/>
              <w:rPr>
                <w:u w:val="single"/>
              </w:rPr>
            </w:pPr>
            <w:r w:rsidRPr="00D0162F">
              <w:rPr>
                <w:u w:val="single"/>
              </w:rPr>
              <w:t>Test 2:</w:t>
            </w:r>
          </w:p>
          <w:p w14:paraId="2A569EB8"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5813C292" w14:textId="77777777" w:rsidR="00BA1B8D" w:rsidRPr="00D0162F" w:rsidRDefault="00BA1B8D" w:rsidP="008A31BA">
            <w:pPr>
              <w:pStyle w:val="TAL"/>
            </w:pPr>
            <w:r w:rsidRPr="00D0162F">
              <w:t>0dB</w:t>
            </w:r>
          </w:p>
          <w:p w14:paraId="091C510E" w14:textId="77777777" w:rsidR="00BA1B8D" w:rsidRPr="00D0162F" w:rsidRDefault="00BA1B8D" w:rsidP="008A31BA">
            <w:pPr>
              <w:pStyle w:val="TAL"/>
            </w:pPr>
            <w:r w:rsidRPr="00D0162F">
              <w:t>0dB</w:t>
            </w:r>
          </w:p>
          <w:p w14:paraId="1E5E3CC9" w14:textId="77777777" w:rsidR="00BA1B8D" w:rsidRPr="00D0162F" w:rsidRDefault="00BA1B8D" w:rsidP="008A31BA">
            <w:pPr>
              <w:pStyle w:val="TAL"/>
            </w:pPr>
            <w:r w:rsidRPr="00D0162F">
              <w:t>0dB</w:t>
            </w:r>
          </w:p>
          <w:p w14:paraId="204EB56D" w14:textId="77777777" w:rsidR="00BA1B8D" w:rsidRPr="00D0162F" w:rsidRDefault="00BA1B8D" w:rsidP="008A31BA">
            <w:pPr>
              <w:pStyle w:val="TAL"/>
            </w:pPr>
          </w:p>
          <w:p w14:paraId="0692D83D" w14:textId="77777777" w:rsidR="00BA1B8D" w:rsidRPr="00D0162F" w:rsidRDefault="00BA1B8D" w:rsidP="008A31BA">
            <w:pPr>
              <w:pStyle w:val="TAL"/>
            </w:pPr>
            <w:r w:rsidRPr="00D0162F">
              <w:t>Via mapping</w:t>
            </w:r>
          </w:p>
          <w:p w14:paraId="4A7E5422" w14:textId="77777777" w:rsidR="00BA1B8D" w:rsidRPr="00D0162F" w:rsidRDefault="00BA1B8D" w:rsidP="008A31BA">
            <w:pPr>
              <w:pStyle w:val="TAL"/>
            </w:pPr>
          </w:p>
          <w:p w14:paraId="6B6E6A20" w14:textId="77777777" w:rsidR="00BA1B8D" w:rsidRPr="00D0162F" w:rsidRDefault="00BA1B8D" w:rsidP="008A31BA">
            <w:pPr>
              <w:pStyle w:val="TAL"/>
              <w:rPr>
                <w:u w:val="single"/>
              </w:rPr>
            </w:pPr>
            <w:r w:rsidRPr="00D0162F">
              <w:rPr>
                <w:u w:val="single"/>
              </w:rPr>
              <w:t>Test 3:</w:t>
            </w:r>
          </w:p>
          <w:p w14:paraId="05EA3C4C"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0617EE07" w14:textId="77777777" w:rsidR="00BA1B8D" w:rsidRPr="00D0162F" w:rsidRDefault="00BA1B8D" w:rsidP="008A31BA">
            <w:pPr>
              <w:pStyle w:val="TAL"/>
            </w:pPr>
            <w:r w:rsidRPr="00D0162F">
              <w:t>0dB</w:t>
            </w:r>
          </w:p>
          <w:p w14:paraId="5F1341C8" w14:textId="77777777" w:rsidR="00BA1B8D" w:rsidRPr="00D0162F" w:rsidRDefault="00BA1B8D" w:rsidP="008A31BA">
            <w:pPr>
              <w:pStyle w:val="TAL"/>
            </w:pPr>
            <w:r w:rsidRPr="00D0162F">
              <w:t>0dB</w:t>
            </w:r>
          </w:p>
          <w:p w14:paraId="00CF7B30" w14:textId="77777777" w:rsidR="00BA1B8D" w:rsidRPr="00D0162F" w:rsidRDefault="00BA1B8D" w:rsidP="008A31BA">
            <w:pPr>
              <w:pStyle w:val="TAL"/>
            </w:pPr>
            <w:r w:rsidRPr="00D0162F">
              <w:t>0dB</w:t>
            </w:r>
          </w:p>
          <w:p w14:paraId="32B598A3" w14:textId="77777777" w:rsidR="00BA1B8D" w:rsidRPr="00D0162F" w:rsidRDefault="00BA1B8D" w:rsidP="008A31BA">
            <w:pPr>
              <w:pStyle w:val="TAL"/>
            </w:pPr>
          </w:p>
          <w:p w14:paraId="7BAD6188"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5838C37" w14:textId="77777777" w:rsidR="00BA1B8D" w:rsidRPr="00D0162F" w:rsidRDefault="00BA1B8D" w:rsidP="008A31BA">
            <w:pPr>
              <w:pStyle w:val="TAL"/>
              <w:rPr>
                <w:u w:val="single"/>
              </w:rPr>
            </w:pPr>
            <w:r w:rsidRPr="00D0162F">
              <w:rPr>
                <w:u w:val="single"/>
              </w:rPr>
              <w:t>Test 1:</w:t>
            </w:r>
          </w:p>
          <w:p w14:paraId="62A6E82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3824252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5DB17FD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D812F1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FF79D94" w14:textId="77777777" w:rsidR="00BA1B8D" w:rsidRPr="00D0162F" w:rsidRDefault="00BA1B8D" w:rsidP="008A31BA">
            <w:pPr>
              <w:pStyle w:val="TAL"/>
            </w:pPr>
            <w:r w:rsidRPr="00D0162F">
              <w:t>RSRQ_52 to RSRQ_62</w:t>
            </w:r>
          </w:p>
          <w:p w14:paraId="39652117" w14:textId="77777777" w:rsidR="00BA1B8D" w:rsidRPr="00D0162F" w:rsidRDefault="00BA1B8D" w:rsidP="008A31BA">
            <w:pPr>
              <w:pStyle w:val="TAL"/>
              <w:rPr>
                <w:rFonts w:cs="v4.2.0"/>
              </w:rPr>
            </w:pPr>
          </w:p>
          <w:p w14:paraId="77B33F87" w14:textId="77777777" w:rsidR="00BA1B8D" w:rsidRPr="00D0162F" w:rsidRDefault="00BA1B8D" w:rsidP="008A31BA">
            <w:pPr>
              <w:pStyle w:val="TAL"/>
              <w:rPr>
                <w:u w:val="single"/>
              </w:rPr>
            </w:pPr>
            <w:r w:rsidRPr="00D0162F">
              <w:rPr>
                <w:u w:val="single"/>
              </w:rPr>
              <w:t>Test 2:</w:t>
            </w:r>
          </w:p>
          <w:p w14:paraId="32990585"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375935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0A12F4A"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2A011D0"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1D80991" w14:textId="77777777" w:rsidR="00BA1B8D" w:rsidRPr="00D0162F" w:rsidRDefault="00BA1B8D" w:rsidP="008A31BA">
            <w:pPr>
              <w:pStyle w:val="TAL"/>
            </w:pPr>
          </w:p>
          <w:p w14:paraId="67F3D193" w14:textId="77777777" w:rsidR="00BA1B8D" w:rsidRPr="00D0162F" w:rsidRDefault="00BA1B8D" w:rsidP="008A31BA">
            <w:pPr>
              <w:pStyle w:val="TAL"/>
            </w:pPr>
            <w:r w:rsidRPr="00D0162F">
              <w:t>RSRQ_52 to RSRQ_62</w:t>
            </w:r>
          </w:p>
          <w:p w14:paraId="0FBBD357" w14:textId="77777777" w:rsidR="00BA1B8D" w:rsidRPr="00D0162F" w:rsidRDefault="00BA1B8D" w:rsidP="008A31BA">
            <w:pPr>
              <w:pStyle w:val="TAL"/>
              <w:rPr>
                <w:shd w:val="clear" w:color="auto" w:fill="FFFFFF"/>
                <w:lang w:eastAsia="sv-SE"/>
              </w:rPr>
            </w:pPr>
          </w:p>
          <w:p w14:paraId="33A76967" w14:textId="77777777" w:rsidR="00BA1B8D" w:rsidRPr="00D0162F" w:rsidRDefault="00BA1B8D" w:rsidP="008A31BA">
            <w:pPr>
              <w:pStyle w:val="TAL"/>
              <w:rPr>
                <w:u w:val="single"/>
              </w:rPr>
            </w:pPr>
            <w:r w:rsidRPr="00D0162F">
              <w:rPr>
                <w:u w:val="single"/>
              </w:rPr>
              <w:t>Test 3:</w:t>
            </w:r>
          </w:p>
          <w:p w14:paraId="3883621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358009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21BD669"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0FD320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7596CF" w14:textId="77777777" w:rsidR="00BA1B8D" w:rsidRPr="00D0162F" w:rsidRDefault="00BA1B8D" w:rsidP="008A31BA">
            <w:pPr>
              <w:pStyle w:val="TAL"/>
            </w:pPr>
          </w:p>
          <w:p w14:paraId="16274043" w14:textId="77777777" w:rsidR="00BA1B8D" w:rsidRPr="00D0162F" w:rsidRDefault="00BA1B8D" w:rsidP="008A31BA">
            <w:pPr>
              <w:pStyle w:val="TAL"/>
            </w:pPr>
            <w:r w:rsidRPr="00D0162F">
              <w:t>RSRQ_52 to RSRQ_62</w:t>
            </w:r>
          </w:p>
        </w:tc>
      </w:tr>
      <w:tr w:rsidR="00BA1B8D" w:rsidRPr="00D0162F" w14:paraId="2F6C94A4"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4A6B0EF" w14:textId="77777777" w:rsidR="00BA1B8D" w:rsidRPr="00D0162F" w:rsidRDefault="00BA1B8D" w:rsidP="008A31BA">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9DEB257" w14:textId="77777777" w:rsidR="00BA1B8D" w:rsidRPr="00D0162F" w:rsidRDefault="00BA1B8D" w:rsidP="008A31BA">
            <w:pPr>
              <w:pStyle w:val="TAL"/>
              <w:rPr>
                <w:u w:val="single"/>
              </w:rPr>
            </w:pPr>
            <w:r w:rsidRPr="00D0162F">
              <w:rPr>
                <w:b/>
                <w:u w:val="single"/>
              </w:rPr>
              <w:t>TEST CONFIGURATION 3, 6</w:t>
            </w:r>
          </w:p>
        </w:tc>
      </w:tr>
      <w:tr w:rsidR="00BA1B8D" w:rsidRPr="00D0162F" w14:paraId="32BED46A"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8F13AB"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2F27AE2" w14:textId="77777777" w:rsidR="00BA1B8D" w:rsidRPr="00D0162F" w:rsidRDefault="00BA1B8D" w:rsidP="008A31BA">
            <w:pPr>
              <w:pStyle w:val="TAL"/>
              <w:rPr>
                <w:u w:val="single"/>
              </w:rPr>
            </w:pPr>
            <w:r w:rsidRPr="00D0162F">
              <w:rPr>
                <w:u w:val="single"/>
              </w:rPr>
              <w:t>Test 1:</w:t>
            </w:r>
          </w:p>
          <w:p w14:paraId="3B61225E"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18704A1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26D62074"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FA7D768"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FFA5BE"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±2.5dB</w:t>
            </w:r>
          </w:p>
          <w:p w14:paraId="3E8658B1" w14:textId="77777777" w:rsidR="00BA1B8D" w:rsidRPr="00D0162F" w:rsidRDefault="00BA1B8D" w:rsidP="008A31BA">
            <w:pPr>
              <w:pStyle w:val="TAL"/>
              <w:rPr>
                <w:rFonts w:cs="v4.2.0"/>
              </w:rPr>
            </w:pPr>
          </w:p>
          <w:p w14:paraId="43056301" w14:textId="77777777" w:rsidR="00BA1B8D" w:rsidRPr="00D0162F" w:rsidRDefault="00BA1B8D" w:rsidP="008A31BA">
            <w:pPr>
              <w:pStyle w:val="TAL"/>
              <w:rPr>
                <w:u w:val="single"/>
              </w:rPr>
            </w:pPr>
            <w:r w:rsidRPr="00D0162F">
              <w:rPr>
                <w:u w:val="single"/>
              </w:rPr>
              <w:t>Test 2:</w:t>
            </w:r>
          </w:p>
          <w:p w14:paraId="40B3FBF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3D74F4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60981B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5C1BC98"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6CE3C4" w14:textId="77777777" w:rsidR="00BA1B8D" w:rsidRPr="00D0162F" w:rsidRDefault="00BA1B8D" w:rsidP="008A31BA">
            <w:pPr>
              <w:pStyle w:val="TAL"/>
            </w:pPr>
          </w:p>
          <w:p w14:paraId="406ABA28" w14:textId="77777777" w:rsidR="00BA1B8D" w:rsidRPr="00D0162F" w:rsidRDefault="00BA1B8D" w:rsidP="008A31BA">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59747635" w14:textId="77777777" w:rsidR="00BA1B8D" w:rsidRPr="00D0162F" w:rsidRDefault="00BA1B8D" w:rsidP="008A31BA">
            <w:pPr>
              <w:pStyle w:val="TAL"/>
              <w:rPr>
                <w:shd w:val="clear" w:color="auto" w:fill="FFFFFF"/>
                <w:lang w:eastAsia="sv-SE"/>
              </w:rPr>
            </w:pPr>
          </w:p>
          <w:p w14:paraId="63E7BBC0" w14:textId="77777777" w:rsidR="00BA1B8D" w:rsidRPr="00D0162F" w:rsidRDefault="00BA1B8D" w:rsidP="008A31BA">
            <w:pPr>
              <w:pStyle w:val="TAL"/>
              <w:rPr>
                <w:u w:val="single"/>
              </w:rPr>
            </w:pPr>
            <w:r w:rsidRPr="00D0162F">
              <w:rPr>
                <w:u w:val="single"/>
              </w:rPr>
              <w:t>Test 3:</w:t>
            </w:r>
          </w:p>
          <w:p w14:paraId="4C1A8F3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1F4077E"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9D04B8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6EF7E2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CC833ED" w14:textId="77777777" w:rsidR="00BA1B8D" w:rsidRPr="00D0162F" w:rsidRDefault="00BA1B8D" w:rsidP="008A31BA">
            <w:pPr>
              <w:pStyle w:val="TAL"/>
            </w:pPr>
          </w:p>
          <w:p w14:paraId="577CF20C"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6F5EA660" w14:textId="77777777" w:rsidR="00BA1B8D" w:rsidRPr="00D0162F" w:rsidRDefault="00BA1B8D" w:rsidP="008A31BA">
            <w:pPr>
              <w:pStyle w:val="TAL"/>
              <w:rPr>
                <w:u w:val="single"/>
              </w:rPr>
            </w:pPr>
            <w:r w:rsidRPr="00D0162F">
              <w:rPr>
                <w:u w:val="single"/>
              </w:rPr>
              <w:t>Test 1:</w:t>
            </w:r>
          </w:p>
          <w:p w14:paraId="1D219FEC" w14:textId="77777777" w:rsidR="00BA1B8D" w:rsidRPr="00D0162F" w:rsidRDefault="00BA1B8D" w:rsidP="008A31BA">
            <w:pPr>
              <w:pStyle w:val="TAL"/>
            </w:pPr>
            <w:r w:rsidRPr="00D0162F">
              <w:rPr>
                <w:shd w:val="clear" w:color="auto" w:fill="FFFFFF"/>
                <w:lang w:eastAsia="sv-SE"/>
              </w:rPr>
              <w:t>-1.53dB</w:t>
            </w:r>
          </w:p>
          <w:p w14:paraId="2E00DBB4" w14:textId="77777777" w:rsidR="00BA1B8D" w:rsidRPr="00D0162F" w:rsidRDefault="00BA1B8D" w:rsidP="008A31BA">
            <w:pPr>
              <w:pStyle w:val="TAL"/>
            </w:pPr>
            <w:r w:rsidRPr="00D0162F">
              <w:t>-1.53dB</w:t>
            </w:r>
          </w:p>
          <w:p w14:paraId="71F9605B" w14:textId="77777777" w:rsidR="00BA1B8D" w:rsidRPr="00D0162F" w:rsidRDefault="00BA1B8D" w:rsidP="008A31BA">
            <w:pPr>
              <w:pStyle w:val="TAL"/>
            </w:pPr>
            <w:r w:rsidRPr="00D0162F">
              <w:t>0dB</w:t>
            </w:r>
          </w:p>
          <w:p w14:paraId="06F26658" w14:textId="77777777" w:rsidR="00BA1B8D" w:rsidRPr="00D0162F" w:rsidRDefault="00BA1B8D" w:rsidP="008A31BA">
            <w:pPr>
              <w:pStyle w:val="TAL"/>
            </w:pPr>
            <w:r w:rsidRPr="00D0162F">
              <w:t>0dB</w:t>
            </w:r>
          </w:p>
          <w:p w14:paraId="1C4CE502" w14:textId="77777777" w:rsidR="00BA1B8D" w:rsidRPr="00D0162F" w:rsidRDefault="00BA1B8D" w:rsidP="008A31BA">
            <w:pPr>
              <w:pStyle w:val="TAL"/>
            </w:pPr>
            <w:r w:rsidRPr="00D0162F">
              <w:t>Via mapping</w:t>
            </w:r>
          </w:p>
          <w:p w14:paraId="4CFA498E" w14:textId="77777777" w:rsidR="00BA1B8D" w:rsidRPr="00D0162F" w:rsidRDefault="00BA1B8D" w:rsidP="008A31BA">
            <w:pPr>
              <w:pStyle w:val="TAL"/>
              <w:rPr>
                <w:rFonts w:cs="v4.2.0"/>
              </w:rPr>
            </w:pPr>
          </w:p>
          <w:p w14:paraId="38E49F88" w14:textId="77777777" w:rsidR="00BA1B8D" w:rsidRPr="00D0162F" w:rsidRDefault="00BA1B8D" w:rsidP="008A31BA">
            <w:pPr>
              <w:pStyle w:val="TAL"/>
              <w:rPr>
                <w:u w:val="single"/>
              </w:rPr>
            </w:pPr>
            <w:r w:rsidRPr="00D0162F">
              <w:rPr>
                <w:u w:val="single"/>
              </w:rPr>
              <w:t>Test 2:</w:t>
            </w:r>
          </w:p>
          <w:p w14:paraId="35C9012B"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7B3EA383" w14:textId="77777777" w:rsidR="00BA1B8D" w:rsidRPr="00D0162F" w:rsidRDefault="00BA1B8D" w:rsidP="008A31BA">
            <w:pPr>
              <w:pStyle w:val="TAL"/>
            </w:pPr>
            <w:r w:rsidRPr="00D0162F">
              <w:t>0dB</w:t>
            </w:r>
          </w:p>
          <w:p w14:paraId="2D13D113" w14:textId="77777777" w:rsidR="00BA1B8D" w:rsidRPr="00D0162F" w:rsidRDefault="00BA1B8D" w:rsidP="008A31BA">
            <w:pPr>
              <w:pStyle w:val="TAL"/>
            </w:pPr>
            <w:r w:rsidRPr="00D0162F">
              <w:t>0dB</w:t>
            </w:r>
          </w:p>
          <w:p w14:paraId="6C48A2BC" w14:textId="77777777" w:rsidR="00BA1B8D" w:rsidRPr="00D0162F" w:rsidRDefault="00BA1B8D" w:rsidP="008A31BA">
            <w:pPr>
              <w:pStyle w:val="TAL"/>
            </w:pPr>
            <w:r w:rsidRPr="00D0162F">
              <w:t>0dB</w:t>
            </w:r>
          </w:p>
          <w:p w14:paraId="39980886" w14:textId="77777777" w:rsidR="00BA1B8D" w:rsidRPr="00D0162F" w:rsidRDefault="00BA1B8D" w:rsidP="008A31BA">
            <w:pPr>
              <w:pStyle w:val="TAL"/>
            </w:pPr>
          </w:p>
          <w:p w14:paraId="188BCAD5" w14:textId="77777777" w:rsidR="00BA1B8D" w:rsidRPr="00D0162F" w:rsidRDefault="00BA1B8D" w:rsidP="008A31BA">
            <w:pPr>
              <w:pStyle w:val="TAL"/>
            </w:pPr>
            <w:r w:rsidRPr="00D0162F">
              <w:t>Via mapping</w:t>
            </w:r>
          </w:p>
          <w:p w14:paraId="45F1122A" w14:textId="77777777" w:rsidR="00BA1B8D" w:rsidRPr="00D0162F" w:rsidRDefault="00BA1B8D" w:rsidP="008A31BA">
            <w:pPr>
              <w:pStyle w:val="TAL"/>
            </w:pPr>
          </w:p>
          <w:p w14:paraId="4C52A55B" w14:textId="77777777" w:rsidR="00BA1B8D" w:rsidRPr="00D0162F" w:rsidRDefault="00BA1B8D" w:rsidP="008A31BA">
            <w:pPr>
              <w:pStyle w:val="TAL"/>
              <w:rPr>
                <w:u w:val="single"/>
              </w:rPr>
            </w:pPr>
            <w:r w:rsidRPr="00D0162F">
              <w:rPr>
                <w:u w:val="single"/>
              </w:rPr>
              <w:t>Test 3:</w:t>
            </w:r>
          </w:p>
          <w:p w14:paraId="199E7492"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6EEAB6B7" w14:textId="77777777" w:rsidR="00BA1B8D" w:rsidRPr="00D0162F" w:rsidRDefault="00BA1B8D" w:rsidP="008A31BA">
            <w:pPr>
              <w:pStyle w:val="TAL"/>
            </w:pPr>
            <w:r w:rsidRPr="00D0162F">
              <w:t>0dB</w:t>
            </w:r>
          </w:p>
          <w:p w14:paraId="3D7074BB" w14:textId="77777777" w:rsidR="00BA1B8D" w:rsidRPr="00D0162F" w:rsidRDefault="00BA1B8D" w:rsidP="008A31BA">
            <w:pPr>
              <w:pStyle w:val="TAL"/>
            </w:pPr>
            <w:r w:rsidRPr="00D0162F">
              <w:t>0dB</w:t>
            </w:r>
          </w:p>
          <w:p w14:paraId="1E3AF34A" w14:textId="77777777" w:rsidR="00BA1B8D" w:rsidRPr="00D0162F" w:rsidRDefault="00BA1B8D" w:rsidP="008A31BA">
            <w:pPr>
              <w:pStyle w:val="TAL"/>
            </w:pPr>
            <w:r w:rsidRPr="00D0162F">
              <w:t>0dB</w:t>
            </w:r>
          </w:p>
          <w:p w14:paraId="5694310D" w14:textId="77777777" w:rsidR="00BA1B8D" w:rsidRPr="00D0162F" w:rsidRDefault="00BA1B8D" w:rsidP="008A31BA">
            <w:pPr>
              <w:pStyle w:val="TAL"/>
            </w:pPr>
          </w:p>
          <w:p w14:paraId="0E2AB164"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6E411DD" w14:textId="77777777" w:rsidR="00BA1B8D" w:rsidRPr="00D0162F" w:rsidRDefault="00BA1B8D" w:rsidP="008A31BA">
            <w:pPr>
              <w:pStyle w:val="TAL"/>
              <w:rPr>
                <w:u w:val="single"/>
              </w:rPr>
            </w:pPr>
            <w:r w:rsidRPr="00D0162F">
              <w:rPr>
                <w:u w:val="single"/>
              </w:rPr>
              <w:t>Test 1:</w:t>
            </w:r>
          </w:p>
          <w:p w14:paraId="468DF82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F765BE4"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0AB0249B"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278FB9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57B86E" w14:textId="77777777" w:rsidR="00BA1B8D" w:rsidRPr="00D0162F" w:rsidRDefault="00BA1B8D" w:rsidP="008A31BA">
            <w:pPr>
              <w:pStyle w:val="TAL"/>
            </w:pPr>
            <w:r w:rsidRPr="00D0162F">
              <w:t>RSRQ_52 to RSRQ_62</w:t>
            </w:r>
          </w:p>
          <w:p w14:paraId="3E4B03C4" w14:textId="77777777" w:rsidR="00BA1B8D" w:rsidRPr="00D0162F" w:rsidRDefault="00BA1B8D" w:rsidP="008A31BA">
            <w:pPr>
              <w:pStyle w:val="TAL"/>
              <w:rPr>
                <w:rFonts w:cs="v4.2.0"/>
              </w:rPr>
            </w:pPr>
          </w:p>
          <w:p w14:paraId="5EDC4BB2" w14:textId="77777777" w:rsidR="00BA1B8D" w:rsidRPr="00D0162F" w:rsidRDefault="00BA1B8D" w:rsidP="008A31BA">
            <w:pPr>
              <w:pStyle w:val="TAL"/>
              <w:rPr>
                <w:u w:val="single"/>
              </w:rPr>
            </w:pPr>
            <w:r w:rsidRPr="00D0162F">
              <w:rPr>
                <w:u w:val="single"/>
              </w:rPr>
              <w:t>Test 2:</w:t>
            </w:r>
          </w:p>
          <w:p w14:paraId="4450CF2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B2886D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CCA380F"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4D5496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56EBA5B" w14:textId="77777777" w:rsidR="00BA1B8D" w:rsidRPr="00D0162F" w:rsidRDefault="00BA1B8D" w:rsidP="008A31BA">
            <w:pPr>
              <w:pStyle w:val="TAL"/>
            </w:pPr>
          </w:p>
          <w:p w14:paraId="43F01425" w14:textId="77777777" w:rsidR="00BA1B8D" w:rsidRPr="00D0162F" w:rsidRDefault="00BA1B8D" w:rsidP="008A31BA">
            <w:pPr>
              <w:pStyle w:val="TAL"/>
            </w:pPr>
            <w:r w:rsidRPr="00D0162F">
              <w:t>RSRQ_52 to RSRQ_62</w:t>
            </w:r>
          </w:p>
          <w:p w14:paraId="6C41962C" w14:textId="77777777" w:rsidR="00BA1B8D" w:rsidRPr="00D0162F" w:rsidRDefault="00BA1B8D" w:rsidP="008A31BA">
            <w:pPr>
              <w:pStyle w:val="TAL"/>
              <w:rPr>
                <w:shd w:val="clear" w:color="auto" w:fill="FFFFFF"/>
                <w:lang w:eastAsia="sv-SE"/>
              </w:rPr>
            </w:pPr>
          </w:p>
          <w:p w14:paraId="2B2B01CF" w14:textId="77777777" w:rsidR="00BA1B8D" w:rsidRPr="00D0162F" w:rsidRDefault="00BA1B8D" w:rsidP="008A31BA">
            <w:pPr>
              <w:pStyle w:val="TAL"/>
              <w:rPr>
                <w:u w:val="single"/>
              </w:rPr>
            </w:pPr>
            <w:r w:rsidRPr="00D0162F">
              <w:rPr>
                <w:u w:val="single"/>
              </w:rPr>
              <w:t>Test 3:</w:t>
            </w:r>
          </w:p>
          <w:p w14:paraId="2BF1245D"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D0CC62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E1B5D46"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AD637BA"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7248042" w14:textId="77777777" w:rsidR="00BA1B8D" w:rsidRPr="00D0162F" w:rsidRDefault="00BA1B8D" w:rsidP="008A31BA">
            <w:pPr>
              <w:pStyle w:val="TAL"/>
            </w:pPr>
          </w:p>
          <w:p w14:paraId="2E594BD4" w14:textId="77777777" w:rsidR="00BA1B8D" w:rsidRPr="00D0162F" w:rsidRDefault="00BA1B8D" w:rsidP="008A31BA">
            <w:pPr>
              <w:pStyle w:val="TAL"/>
              <w:rPr>
                <w:u w:val="single"/>
              </w:rPr>
            </w:pPr>
            <w:r w:rsidRPr="00D0162F">
              <w:t>RSRQ_52 to RSRQ_62</w:t>
            </w:r>
          </w:p>
        </w:tc>
      </w:tr>
      <w:tr w:rsidR="00BA1B8D" w:rsidRPr="00D0162F" w14:paraId="712C2F54"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DE7BC86" w14:textId="77777777" w:rsidR="00BA1B8D" w:rsidRPr="00D0162F" w:rsidRDefault="00BA1B8D" w:rsidP="008A31BA">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1E384E9A" w14:textId="77777777" w:rsidR="00BA1B8D" w:rsidRPr="00D0162F" w:rsidRDefault="00BA1B8D" w:rsidP="008A31BA">
            <w:pPr>
              <w:pStyle w:val="TAL"/>
              <w:rPr>
                <w:u w:val="single"/>
              </w:rPr>
            </w:pPr>
            <w:r w:rsidRPr="00D0162F">
              <w:t>The SS-RSRQ values given above are for normal conditions. For extreme conditions, the RSRQ values are 1.5dB wider at each end.</w:t>
            </w:r>
          </w:p>
        </w:tc>
      </w:tr>
      <w:tr w:rsidR="00BA1B8D" w:rsidRPr="00D0162F" w14:paraId="674BEF0A"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7208AFF" w14:textId="77777777" w:rsidR="00BA1B8D" w:rsidRPr="00D0162F" w:rsidRDefault="00BA1B8D" w:rsidP="008A31BA">
            <w:pPr>
              <w:pStyle w:val="TAL"/>
            </w:pPr>
            <w:r w:rsidRPr="00D0162F">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6813E9D" w14:textId="77777777" w:rsidR="00BA1B8D" w:rsidRPr="00D0162F" w:rsidRDefault="00BA1B8D" w:rsidP="008A31BA">
            <w:pPr>
              <w:pStyle w:val="TAL"/>
              <w:rPr>
                <w:rFonts w:cs="Arial"/>
                <w:b/>
                <w:szCs w:val="18"/>
              </w:rPr>
            </w:pPr>
            <w:r w:rsidRPr="00D0162F">
              <w:rPr>
                <w:b/>
                <w:u w:val="single"/>
              </w:rPr>
              <w:t>TEST CONFIGURATION 1, 2, 4, 5</w:t>
            </w:r>
          </w:p>
        </w:tc>
      </w:tr>
      <w:tr w:rsidR="00BA1B8D" w:rsidRPr="00D0162F" w14:paraId="4E12700C"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1E42F3"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EFB48D6" w14:textId="77777777" w:rsidR="00BA1B8D" w:rsidRPr="00D0162F" w:rsidRDefault="00BA1B8D" w:rsidP="008A31BA">
            <w:pPr>
              <w:pStyle w:val="TAL"/>
              <w:rPr>
                <w:u w:val="single"/>
              </w:rPr>
            </w:pPr>
            <w:r w:rsidRPr="00D0162F">
              <w:rPr>
                <w:u w:val="single"/>
              </w:rPr>
              <w:t>Test 1:</w:t>
            </w:r>
          </w:p>
          <w:p w14:paraId="5925E413"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DAB9EC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5BF7AF2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80864F5"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515DE67"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±3dB</w:t>
            </w:r>
          </w:p>
          <w:p w14:paraId="3301CF44" w14:textId="77777777" w:rsidR="00BA1B8D" w:rsidRPr="00D0162F" w:rsidRDefault="00BA1B8D" w:rsidP="008A31BA">
            <w:pPr>
              <w:pStyle w:val="TAL"/>
              <w:rPr>
                <w:rFonts w:cs="v4.2.0"/>
              </w:rPr>
            </w:pPr>
          </w:p>
          <w:p w14:paraId="67791FDE" w14:textId="77777777" w:rsidR="00BA1B8D" w:rsidRPr="00D0162F" w:rsidRDefault="00BA1B8D" w:rsidP="008A31BA">
            <w:pPr>
              <w:pStyle w:val="TAL"/>
              <w:rPr>
                <w:u w:val="single"/>
              </w:rPr>
            </w:pPr>
            <w:r w:rsidRPr="00D0162F">
              <w:rPr>
                <w:u w:val="single"/>
              </w:rPr>
              <w:t>Test 2:</w:t>
            </w:r>
          </w:p>
          <w:p w14:paraId="2CC8826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33EB14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724F70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025540F"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31683BD" w14:textId="77777777" w:rsidR="00BA1B8D" w:rsidRPr="00D0162F" w:rsidRDefault="00BA1B8D" w:rsidP="008A31BA">
            <w:pPr>
              <w:pStyle w:val="TAL"/>
            </w:pPr>
          </w:p>
          <w:p w14:paraId="21C8BDA8" w14:textId="77777777" w:rsidR="00BA1B8D" w:rsidRPr="00D0162F" w:rsidRDefault="00BA1B8D" w:rsidP="008A31BA">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2D20A143" w14:textId="77777777" w:rsidR="00BA1B8D" w:rsidRPr="00D0162F" w:rsidRDefault="00BA1B8D" w:rsidP="008A31BA">
            <w:pPr>
              <w:pStyle w:val="TAL"/>
              <w:rPr>
                <w:shd w:val="clear" w:color="auto" w:fill="FFFFFF"/>
                <w:lang w:eastAsia="sv-SE"/>
              </w:rPr>
            </w:pPr>
          </w:p>
          <w:p w14:paraId="57D748E7" w14:textId="77777777" w:rsidR="00BA1B8D" w:rsidRPr="00D0162F" w:rsidRDefault="00BA1B8D" w:rsidP="008A31BA">
            <w:pPr>
              <w:pStyle w:val="TAL"/>
              <w:rPr>
                <w:u w:val="single"/>
              </w:rPr>
            </w:pPr>
            <w:r w:rsidRPr="00D0162F">
              <w:rPr>
                <w:u w:val="single"/>
              </w:rPr>
              <w:t>Test 3:</w:t>
            </w:r>
          </w:p>
          <w:p w14:paraId="79149D4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6E2CB6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5A28FE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28767392"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33C70CB" w14:textId="77777777" w:rsidR="00BA1B8D" w:rsidRPr="00D0162F" w:rsidRDefault="00BA1B8D" w:rsidP="008A31BA">
            <w:pPr>
              <w:pStyle w:val="TAL"/>
            </w:pPr>
          </w:p>
          <w:p w14:paraId="20C003E6"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01625478" w14:textId="77777777" w:rsidR="00BA1B8D" w:rsidRPr="00D0162F" w:rsidRDefault="00BA1B8D" w:rsidP="008A31BA">
            <w:pPr>
              <w:pStyle w:val="TAL"/>
              <w:rPr>
                <w:u w:val="single"/>
              </w:rPr>
            </w:pPr>
            <w:r w:rsidRPr="00D0162F">
              <w:rPr>
                <w:u w:val="single"/>
              </w:rPr>
              <w:t>Test 1:</w:t>
            </w:r>
          </w:p>
          <w:p w14:paraId="344F1EC4" w14:textId="77777777" w:rsidR="00BA1B8D" w:rsidRPr="00D0162F" w:rsidRDefault="00BA1B8D" w:rsidP="008A31BA">
            <w:pPr>
              <w:pStyle w:val="TAL"/>
            </w:pPr>
            <w:r w:rsidRPr="00D0162F">
              <w:rPr>
                <w:shd w:val="clear" w:color="auto" w:fill="FFFFFF"/>
                <w:lang w:eastAsia="sv-SE"/>
              </w:rPr>
              <w:t>-1.5dB</w:t>
            </w:r>
          </w:p>
          <w:p w14:paraId="5A5C0E42" w14:textId="77777777" w:rsidR="00BA1B8D" w:rsidRPr="00D0162F" w:rsidRDefault="00BA1B8D" w:rsidP="008A31BA">
            <w:pPr>
              <w:pStyle w:val="TAL"/>
            </w:pPr>
            <w:r w:rsidRPr="00D0162F">
              <w:t>-1.5dB</w:t>
            </w:r>
          </w:p>
          <w:p w14:paraId="189BE324" w14:textId="77777777" w:rsidR="00BA1B8D" w:rsidRPr="00D0162F" w:rsidRDefault="00BA1B8D" w:rsidP="008A31BA">
            <w:pPr>
              <w:pStyle w:val="TAL"/>
            </w:pPr>
            <w:r w:rsidRPr="00D0162F">
              <w:t>0dB</w:t>
            </w:r>
          </w:p>
          <w:p w14:paraId="2F65A01D" w14:textId="77777777" w:rsidR="00BA1B8D" w:rsidRPr="00D0162F" w:rsidRDefault="00BA1B8D" w:rsidP="008A31BA">
            <w:pPr>
              <w:pStyle w:val="TAL"/>
            </w:pPr>
            <w:r w:rsidRPr="00D0162F">
              <w:t>0dB</w:t>
            </w:r>
          </w:p>
          <w:p w14:paraId="68BC4FAD" w14:textId="77777777" w:rsidR="00BA1B8D" w:rsidRPr="00D0162F" w:rsidRDefault="00BA1B8D" w:rsidP="008A31BA">
            <w:pPr>
              <w:pStyle w:val="TAL"/>
            </w:pPr>
            <w:r w:rsidRPr="00D0162F">
              <w:t>Via mapping</w:t>
            </w:r>
          </w:p>
          <w:p w14:paraId="1B498335" w14:textId="77777777" w:rsidR="00BA1B8D" w:rsidRPr="00D0162F" w:rsidRDefault="00BA1B8D" w:rsidP="008A31BA">
            <w:pPr>
              <w:pStyle w:val="TAL"/>
              <w:rPr>
                <w:rFonts w:cs="v4.2.0"/>
              </w:rPr>
            </w:pPr>
          </w:p>
          <w:p w14:paraId="6E3B362F" w14:textId="77777777" w:rsidR="00BA1B8D" w:rsidRPr="00D0162F" w:rsidRDefault="00BA1B8D" w:rsidP="008A31BA">
            <w:pPr>
              <w:pStyle w:val="TAL"/>
              <w:rPr>
                <w:u w:val="single"/>
              </w:rPr>
            </w:pPr>
            <w:r w:rsidRPr="00D0162F">
              <w:rPr>
                <w:u w:val="single"/>
              </w:rPr>
              <w:t>Test 2:</w:t>
            </w:r>
          </w:p>
          <w:p w14:paraId="709A902C"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7499E5C9" w14:textId="77777777" w:rsidR="00BA1B8D" w:rsidRPr="00D0162F" w:rsidRDefault="00BA1B8D" w:rsidP="008A31BA">
            <w:pPr>
              <w:pStyle w:val="TAL"/>
            </w:pPr>
            <w:r w:rsidRPr="00D0162F">
              <w:t>0dB</w:t>
            </w:r>
          </w:p>
          <w:p w14:paraId="4F114F52" w14:textId="77777777" w:rsidR="00BA1B8D" w:rsidRPr="00D0162F" w:rsidRDefault="00BA1B8D" w:rsidP="008A31BA">
            <w:pPr>
              <w:pStyle w:val="TAL"/>
            </w:pPr>
            <w:r w:rsidRPr="00D0162F">
              <w:t>0dB</w:t>
            </w:r>
          </w:p>
          <w:p w14:paraId="661CEE01" w14:textId="77777777" w:rsidR="00BA1B8D" w:rsidRPr="00D0162F" w:rsidRDefault="00BA1B8D" w:rsidP="008A31BA">
            <w:pPr>
              <w:pStyle w:val="TAL"/>
            </w:pPr>
            <w:r w:rsidRPr="00D0162F">
              <w:t>0dB</w:t>
            </w:r>
          </w:p>
          <w:p w14:paraId="7EE387CF" w14:textId="77777777" w:rsidR="00BA1B8D" w:rsidRPr="00D0162F" w:rsidRDefault="00BA1B8D" w:rsidP="008A31BA">
            <w:pPr>
              <w:pStyle w:val="TAL"/>
            </w:pPr>
          </w:p>
          <w:p w14:paraId="79DDFC2B" w14:textId="77777777" w:rsidR="00BA1B8D" w:rsidRPr="00D0162F" w:rsidRDefault="00BA1B8D" w:rsidP="008A31BA">
            <w:pPr>
              <w:pStyle w:val="TAL"/>
            </w:pPr>
            <w:r w:rsidRPr="00D0162F">
              <w:t>Via mapping</w:t>
            </w:r>
          </w:p>
          <w:p w14:paraId="541FF415" w14:textId="77777777" w:rsidR="00BA1B8D" w:rsidRPr="00D0162F" w:rsidRDefault="00BA1B8D" w:rsidP="008A31BA">
            <w:pPr>
              <w:pStyle w:val="TAL"/>
            </w:pPr>
          </w:p>
          <w:p w14:paraId="68E3AA36" w14:textId="77777777" w:rsidR="00BA1B8D" w:rsidRPr="00D0162F" w:rsidRDefault="00BA1B8D" w:rsidP="008A31BA">
            <w:pPr>
              <w:pStyle w:val="TAL"/>
              <w:rPr>
                <w:u w:val="single"/>
              </w:rPr>
            </w:pPr>
            <w:r w:rsidRPr="00D0162F">
              <w:rPr>
                <w:u w:val="single"/>
              </w:rPr>
              <w:t>Test 3:</w:t>
            </w:r>
          </w:p>
          <w:p w14:paraId="0105B8A1"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5388B840" w14:textId="77777777" w:rsidR="00BA1B8D" w:rsidRPr="00D0162F" w:rsidRDefault="00BA1B8D" w:rsidP="008A31BA">
            <w:pPr>
              <w:pStyle w:val="TAL"/>
            </w:pPr>
            <w:r w:rsidRPr="00D0162F">
              <w:t>0dB</w:t>
            </w:r>
          </w:p>
          <w:p w14:paraId="3F115F32" w14:textId="77777777" w:rsidR="00BA1B8D" w:rsidRPr="00D0162F" w:rsidRDefault="00BA1B8D" w:rsidP="008A31BA">
            <w:pPr>
              <w:pStyle w:val="TAL"/>
            </w:pPr>
            <w:r w:rsidRPr="00D0162F">
              <w:t>0dB</w:t>
            </w:r>
          </w:p>
          <w:p w14:paraId="187DCE58" w14:textId="77777777" w:rsidR="00BA1B8D" w:rsidRPr="00D0162F" w:rsidRDefault="00BA1B8D" w:rsidP="008A31BA">
            <w:pPr>
              <w:pStyle w:val="TAL"/>
            </w:pPr>
            <w:r w:rsidRPr="00D0162F">
              <w:t>0dB</w:t>
            </w:r>
          </w:p>
          <w:p w14:paraId="2D61BCE5" w14:textId="77777777" w:rsidR="00BA1B8D" w:rsidRPr="00D0162F" w:rsidRDefault="00BA1B8D" w:rsidP="008A31BA">
            <w:pPr>
              <w:pStyle w:val="TAL"/>
            </w:pPr>
          </w:p>
          <w:p w14:paraId="19985624"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42D585B" w14:textId="77777777" w:rsidR="00BA1B8D" w:rsidRPr="00D0162F" w:rsidRDefault="00BA1B8D" w:rsidP="008A31BA">
            <w:pPr>
              <w:pStyle w:val="TAL"/>
              <w:rPr>
                <w:u w:val="single"/>
              </w:rPr>
            </w:pPr>
            <w:r w:rsidRPr="00D0162F">
              <w:rPr>
                <w:u w:val="single"/>
              </w:rPr>
              <w:t>Test 1:</w:t>
            </w:r>
          </w:p>
          <w:p w14:paraId="5AA35427"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46E045BE"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4E0613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FF4B7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2FFA439" w14:textId="77777777" w:rsidR="00BA1B8D" w:rsidRPr="00D0162F" w:rsidRDefault="00BA1B8D" w:rsidP="008A31BA">
            <w:pPr>
              <w:pStyle w:val="TAL"/>
            </w:pPr>
            <w:r w:rsidRPr="00D0162F">
              <w:t>RSRQ_x-7 to RSRQ_x+7</w:t>
            </w:r>
          </w:p>
          <w:p w14:paraId="144BDFD3" w14:textId="77777777" w:rsidR="00BA1B8D" w:rsidRPr="00D0162F" w:rsidRDefault="00BA1B8D" w:rsidP="008A31BA">
            <w:pPr>
              <w:pStyle w:val="TAL"/>
              <w:rPr>
                <w:rFonts w:cs="v4.2.0"/>
              </w:rPr>
            </w:pPr>
          </w:p>
          <w:p w14:paraId="3DD64F36" w14:textId="77777777" w:rsidR="00BA1B8D" w:rsidRPr="00D0162F" w:rsidRDefault="00BA1B8D" w:rsidP="008A31BA">
            <w:pPr>
              <w:pStyle w:val="TAL"/>
              <w:rPr>
                <w:u w:val="single"/>
              </w:rPr>
            </w:pPr>
            <w:r w:rsidRPr="00D0162F">
              <w:rPr>
                <w:u w:val="single"/>
              </w:rPr>
              <w:t>Test 2:</w:t>
            </w:r>
          </w:p>
          <w:p w14:paraId="61A98EE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0DB136C"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2F84ED3A"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98D9F7E"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92C5AF2" w14:textId="77777777" w:rsidR="00BA1B8D" w:rsidRPr="00D0162F" w:rsidRDefault="00BA1B8D" w:rsidP="008A31BA">
            <w:pPr>
              <w:pStyle w:val="TAL"/>
            </w:pPr>
          </w:p>
          <w:p w14:paraId="65A9DC44" w14:textId="77777777" w:rsidR="00BA1B8D" w:rsidRPr="00D0162F" w:rsidRDefault="00BA1B8D" w:rsidP="008A31BA">
            <w:pPr>
              <w:pStyle w:val="TAL"/>
            </w:pPr>
            <w:r w:rsidRPr="00D0162F">
              <w:t>RSRQ_x-7 to RSRQ_x+7</w:t>
            </w:r>
          </w:p>
          <w:p w14:paraId="4073FB30" w14:textId="77777777" w:rsidR="00BA1B8D" w:rsidRPr="00D0162F" w:rsidRDefault="00BA1B8D" w:rsidP="008A31BA">
            <w:pPr>
              <w:pStyle w:val="TAL"/>
              <w:rPr>
                <w:shd w:val="clear" w:color="auto" w:fill="FFFFFF"/>
                <w:lang w:eastAsia="sv-SE"/>
              </w:rPr>
            </w:pPr>
          </w:p>
          <w:p w14:paraId="3C783C26" w14:textId="77777777" w:rsidR="00BA1B8D" w:rsidRPr="00D0162F" w:rsidRDefault="00BA1B8D" w:rsidP="008A31BA">
            <w:pPr>
              <w:pStyle w:val="TAL"/>
              <w:rPr>
                <w:u w:val="single"/>
              </w:rPr>
            </w:pPr>
            <w:r w:rsidRPr="00D0162F">
              <w:rPr>
                <w:u w:val="single"/>
              </w:rPr>
              <w:t>Test 3:</w:t>
            </w:r>
          </w:p>
          <w:p w14:paraId="6BA8643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61A10E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106AC3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18093BA2"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541692E" w14:textId="77777777" w:rsidR="00BA1B8D" w:rsidRPr="00D0162F" w:rsidRDefault="00BA1B8D" w:rsidP="008A31BA">
            <w:pPr>
              <w:pStyle w:val="TAL"/>
            </w:pPr>
          </w:p>
          <w:p w14:paraId="296CCD73" w14:textId="77777777" w:rsidR="00BA1B8D" w:rsidRPr="00D0162F" w:rsidRDefault="00BA1B8D" w:rsidP="008A31BA">
            <w:pPr>
              <w:pStyle w:val="TAL"/>
            </w:pPr>
            <w:r w:rsidRPr="00D0162F">
              <w:t>RSRQ_x-11 to RSRQ_x+2</w:t>
            </w:r>
          </w:p>
        </w:tc>
      </w:tr>
      <w:tr w:rsidR="00BA1B8D" w:rsidRPr="00D0162F" w14:paraId="0E8FA1F6"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6149D6" w14:textId="77777777" w:rsidR="00BA1B8D" w:rsidRPr="00D0162F" w:rsidRDefault="00BA1B8D" w:rsidP="008A31BA">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135A698A" w14:textId="77777777" w:rsidR="00BA1B8D" w:rsidRPr="00D0162F" w:rsidRDefault="00BA1B8D" w:rsidP="008A31BA">
            <w:pPr>
              <w:pStyle w:val="TAL"/>
              <w:rPr>
                <w:u w:val="single"/>
              </w:rPr>
            </w:pPr>
            <w:r w:rsidRPr="00D0162F">
              <w:rPr>
                <w:b/>
                <w:u w:val="single"/>
              </w:rPr>
              <w:t>TEST CONFIGURATION 3, 6</w:t>
            </w:r>
          </w:p>
        </w:tc>
      </w:tr>
      <w:tr w:rsidR="00BA1B8D" w:rsidRPr="00D0162F" w14:paraId="5E7FD2C7"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7451124"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FAF6373" w14:textId="77777777" w:rsidR="00BA1B8D" w:rsidRPr="00D0162F" w:rsidRDefault="00BA1B8D" w:rsidP="008A31BA">
            <w:pPr>
              <w:pStyle w:val="TAL"/>
              <w:rPr>
                <w:u w:val="single"/>
              </w:rPr>
            </w:pPr>
            <w:r w:rsidRPr="00D0162F">
              <w:rPr>
                <w:u w:val="single"/>
              </w:rPr>
              <w:t>Test 1:</w:t>
            </w:r>
          </w:p>
          <w:p w14:paraId="368716A8"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77D09D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12EE6827"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F1E4FBF"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8E63957" w14:textId="77777777" w:rsidR="00BA1B8D" w:rsidRPr="00D0162F" w:rsidRDefault="00BA1B8D" w:rsidP="008A31BA">
            <w:pPr>
              <w:pStyle w:val="TAL"/>
            </w:pPr>
            <w:r w:rsidRPr="00D0162F">
              <w:rPr>
                <w:u w:val="single"/>
              </w:rPr>
              <w:t xml:space="preserve">Reported RSRQ values: </w:t>
            </w:r>
            <w:r w:rsidRPr="00D0162F">
              <w:rPr>
                <w:shd w:val="clear" w:color="auto" w:fill="FFFFFF"/>
                <w:lang w:eastAsia="sv-SE"/>
              </w:rPr>
              <w:t>±2.5dB</w:t>
            </w:r>
          </w:p>
          <w:p w14:paraId="2332881D" w14:textId="77777777" w:rsidR="00BA1B8D" w:rsidRPr="00D0162F" w:rsidRDefault="00BA1B8D" w:rsidP="008A31BA">
            <w:pPr>
              <w:pStyle w:val="TAL"/>
              <w:rPr>
                <w:rFonts w:cs="v4.2.0"/>
              </w:rPr>
            </w:pPr>
          </w:p>
          <w:p w14:paraId="649C7B47" w14:textId="77777777" w:rsidR="00BA1B8D" w:rsidRPr="00D0162F" w:rsidRDefault="00BA1B8D" w:rsidP="008A31BA">
            <w:pPr>
              <w:pStyle w:val="TAL"/>
              <w:rPr>
                <w:u w:val="single"/>
              </w:rPr>
            </w:pPr>
            <w:r w:rsidRPr="00D0162F">
              <w:rPr>
                <w:u w:val="single"/>
              </w:rPr>
              <w:t>Test 2:</w:t>
            </w:r>
          </w:p>
          <w:p w14:paraId="62323C37"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C3CF9A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A413B5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38DD4F2"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32EE9B4" w14:textId="77777777" w:rsidR="00BA1B8D" w:rsidRPr="00D0162F" w:rsidRDefault="00BA1B8D" w:rsidP="008A31BA">
            <w:pPr>
              <w:pStyle w:val="TAL"/>
            </w:pPr>
          </w:p>
          <w:p w14:paraId="69C89B85" w14:textId="77777777" w:rsidR="00BA1B8D" w:rsidRPr="00D0162F" w:rsidRDefault="00BA1B8D" w:rsidP="008A31BA">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50032458" w14:textId="77777777" w:rsidR="00BA1B8D" w:rsidRPr="00D0162F" w:rsidRDefault="00BA1B8D" w:rsidP="008A31BA">
            <w:pPr>
              <w:pStyle w:val="TAL"/>
              <w:rPr>
                <w:shd w:val="clear" w:color="auto" w:fill="FFFFFF"/>
                <w:lang w:eastAsia="sv-SE"/>
              </w:rPr>
            </w:pPr>
          </w:p>
          <w:p w14:paraId="23961472" w14:textId="77777777" w:rsidR="00BA1B8D" w:rsidRPr="00D0162F" w:rsidRDefault="00BA1B8D" w:rsidP="008A31BA">
            <w:pPr>
              <w:pStyle w:val="TAL"/>
              <w:rPr>
                <w:u w:val="single"/>
              </w:rPr>
            </w:pPr>
            <w:r w:rsidRPr="00D0162F">
              <w:rPr>
                <w:u w:val="single"/>
              </w:rPr>
              <w:t>Test 3:</w:t>
            </w:r>
          </w:p>
          <w:p w14:paraId="4F9B100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AC3131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8BF5F4B"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0B7C49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FCE67D" w14:textId="77777777" w:rsidR="00BA1B8D" w:rsidRPr="00D0162F" w:rsidRDefault="00BA1B8D" w:rsidP="008A31BA">
            <w:pPr>
              <w:pStyle w:val="TAL"/>
            </w:pPr>
          </w:p>
          <w:p w14:paraId="75230DE4" w14:textId="77777777" w:rsidR="00BA1B8D" w:rsidRPr="00D0162F" w:rsidRDefault="00BA1B8D" w:rsidP="008A31BA">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5CD8E4C7" w14:textId="77777777" w:rsidR="00BA1B8D" w:rsidRPr="00D0162F" w:rsidRDefault="00BA1B8D" w:rsidP="008A31BA">
            <w:pPr>
              <w:pStyle w:val="TAL"/>
              <w:rPr>
                <w:u w:val="single"/>
              </w:rPr>
            </w:pPr>
            <w:r w:rsidRPr="00D0162F">
              <w:rPr>
                <w:u w:val="single"/>
              </w:rPr>
              <w:t>Test 1:</w:t>
            </w:r>
          </w:p>
          <w:p w14:paraId="07CD975D" w14:textId="77777777" w:rsidR="00BA1B8D" w:rsidRPr="00D0162F" w:rsidRDefault="00BA1B8D" w:rsidP="008A31BA">
            <w:pPr>
              <w:pStyle w:val="TAL"/>
            </w:pPr>
            <w:r w:rsidRPr="00D0162F">
              <w:rPr>
                <w:shd w:val="clear" w:color="auto" w:fill="FFFFFF"/>
                <w:lang w:eastAsia="sv-SE"/>
              </w:rPr>
              <w:t>-1.53dB</w:t>
            </w:r>
          </w:p>
          <w:p w14:paraId="753481EE" w14:textId="77777777" w:rsidR="00BA1B8D" w:rsidRPr="00D0162F" w:rsidRDefault="00BA1B8D" w:rsidP="008A31BA">
            <w:pPr>
              <w:pStyle w:val="TAL"/>
            </w:pPr>
            <w:r w:rsidRPr="00D0162F">
              <w:t>-1.53dB</w:t>
            </w:r>
          </w:p>
          <w:p w14:paraId="7A697BAC" w14:textId="77777777" w:rsidR="00BA1B8D" w:rsidRPr="00D0162F" w:rsidRDefault="00BA1B8D" w:rsidP="008A31BA">
            <w:pPr>
              <w:pStyle w:val="TAL"/>
            </w:pPr>
            <w:r w:rsidRPr="00D0162F">
              <w:t>0dB</w:t>
            </w:r>
          </w:p>
          <w:p w14:paraId="3BBA6B33" w14:textId="77777777" w:rsidR="00BA1B8D" w:rsidRPr="00D0162F" w:rsidRDefault="00BA1B8D" w:rsidP="008A31BA">
            <w:pPr>
              <w:pStyle w:val="TAL"/>
            </w:pPr>
            <w:r w:rsidRPr="00D0162F">
              <w:t>0dB</w:t>
            </w:r>
          </w:p>
          <w:p w14:paraId="79AF44C9" w14:textId="77777777" w:rsidR="00BA1B8D" w:rsidRPr="00D0162F" w:rsidRDefault="00BA1B8D" w:rsidP="008A31BA">
            <w:pPr>
              <w:pStyle w:val="TAL"/>
            </w:pPr>
            <w:r w:rsidRPr="00D0162F">
              <w:t>Via mapping</w:t>
            </w:r>
          </w:p>
          <w:p w14:paraId="53EEDB3D" w14:textId="77777777" w:rsidR="00BA1B8D" w:rsidRPr="00D0162F" w:rsidRDefault="00BA1B8D" w:rsidP="008A31BA">
            <w:pPr>
              <w:pStyle w:val="TAL"/>
              <w:rPr>
                <w:rFonts w:cs="v4.2.0"/>
              </w:rPr>
            </w:pPr>
          </w:p>
          <w:p w14:paraId="0D5D95B2" w14:textId="77777777" w:rsidR="00BA1B8D" w:rsidRPr="00D0162F" w:rsidRDefault="00BA1B8D" w:rsidP="008A31BA">
            <w:pPr>
              <w:pStyle w:val="TAL"/>
              <w:rPr>
                <w:u w:val="single"/>
              </w:rPr>
            </w:pPr>
            <w:r w:rsidRPr="00D0162F">
              <w:rPr>
                <w:u w:val="single"/>
              </w:rPr>
              <w:t>Test 2:</w:t>
            </w:r>
          </w:p>
          <w:p w14:paraId="5A447BAB"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10493D32" w14:textId="77777777" w:rsidR="00BA1B8D" w:rsidRPr="00D0162F" w:rsidRDefault="00BA1B8D" w:rsidP="008A31BA">
            <w:pPr>
              <w:pStyle w:val="TAL"/>
            </w:pPr>
            <w:r w:rsidRPr="00D0162F">
              <w:t>0dB</w:t>
            </w:r>
          </w:p>
          <w:p w14:paraId="64BD541E" w14:textId="77777777" w:rsidR="00BA1B8D" w:rsidRPr="00D0162F" w:rsidRDefault="00BA1B8D" w:rsidP="008A31BA">
            <w:pPr>
              <w:pStyle w:val="TAL"/>
            </w:pPr>
            <w:r w:rsidRPr="00D0162F">
              <w:t>0dB</w:t>
            </w:r>
          </w:p>
          <w:p w14:paraId="4E510280" w14:textId="77777777" w:rsidR="00BA1B8D" w:rsidRPr="00D0162F" w:rsidRDefault="00BA1B8D" w:rsidP="008A31BA">
            <w:pPr>
              <w:pStyle w:val="TAL"/>
            </w:pPr>
            <w:r w:rsidRPr="00D0162F">
              <w:t>0dB</w:t>
            </w:r>
          </w:p>
          <w:p w14:paraId="14D9CF28" w14:textId="77777777" w:rsidR="00BA1B8D" w:rsidRPr="00D0162F" w:rsidRDefault="00BA1B8D" w:rsidP="008A31BA">
            <w:pPr>
              <w:pStyle w:val="TAL"/>
            </w:pPr>
          </w:p>
          <w:p w14:paraId="02ECDF2B" w14:textId="77777777" w:rsidR="00BA1B8D" w:rsidRPr="00D0162F" w:rsidRDefault="00BA1B8D" w:rsidP="008A31BA">
            <w:pPr>
              <w:pStyle w:val="TAL"/>
            </w:pPr>
            <w:r w:rsidRPr="00D0162F">
              <w:t>Via mapping</w:t>
            </w:r>
          </w:p>
          <w:p w14:paraId="543A197C" w14:textId="77777777" w:rsidR="00BA1B8D" w:rsidRPr="00D0162F" w:rsidRDefault="00BA1B8D" w:rsidP="008A31BA">
            <w:pPr>
              <w:pStyle w:val="TAL"/>
            </w:pPr>
          </w:p>
          <w:p w14:paraId="53F091F9" w14:textId="77777777" w:rsidR="00BA1B8D" w:rsidRPr="00D0162F" w:rsidRDefault="00BA1B8D" w:rsidP="008A31BA">
            <w:pPr>
              <w:pStyle w:val="TAL"/>
              <w:rPr>
                <w:u w:val="single"/>
              </w:rPr>
            </w:pPr>
            <w:r w:rsidRPr="00D0162F">
              <w:rPr>
                <w:u w:val="single"/>
              </w:rPr>
              <w:t>Test 3:</w:t>
            </w:r>
          </w:p>
          <w:p w14:paraId="4F1CEBD3"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238FECD9" w14:textId="77777777" w:rsidR="00BA1B8D" w:rsidRPr="00D0162F" w:rsidRDefault="00BA1B8D" w:rsidP="008A31BA">
            <w:pPr>
              <w:pStyle w:val="TAL"/>
            </w:pPr>
            <w:r w:rsidRPr="00D0162F">
              <w:t>0dB</w:t>
            </w:r>
          </w:p>
          <w:p w14:paraId="637E0996" w14:textId="77777777" w:rsidR="00BA1B8D" w:rsidRPr="00D0162F" w:rsidRDefault="00BA1B8D" w:rsidP="008A31BA">
            <w:pPr>
              <w:pStyle w:val="TAL"/>
            </w:pPr>
            <w:r w:rsidRPr="00D0162F">
              <w:t>0dB</w:t>
            </w:r>
          </w:p>
          <w:p w14:paraId="7542A7A4" w14:textId="77777777" w:rsidR="00BA1B8D" w:rsidRPr="00D0162F" w:rsidRDefault="00BA1B8D" w:rsidP="008A31BA">
            <w:pPr>
              <w:pStyle w:val="TAL"/>
            </w:pPr>
            <w:r w:rsidRPr="00D0162F">
              <w:t>0dB</w:t>
            </w:r>
          </w:p>
          <w:p w14:paraId="19262ADA" w14:textId="77777777" w:rsidR="00BA1B8D" w:rsidRPr="00D0162F" w:rsidRDefault="00BA1B8D" w:rsidP="008A31BA">
            <w:pPr>
              <w:pStyle w:val="TAL"/>
            </w:pPr>
          </w:p>
          <w:p w14:paraId="6846B2CD"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B4658DB" w14:textId="77777777" w:rsidR="00BA1B8D" w:rsidRPr="00D0162F" w:rsidRDefault="00BA1B8D" w:rsidP="008A31BA">
            <w:pPr>
              <w:pStyle w:val="TAL"/>
              <w:rPr>
                <w:u w:val="single"/>
              </w:rPr>
            </w:pPr>
            <w:r w:rsidRPr="00D0162F">
              <w:rPr>
                <w:u w:val="single"/>
              </w:rPr>
              <w:t>Test 1:</w:t>
            </w:r>
          </w:p>
          <w:p w14:paraId="54CBC97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28FC901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C312649"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496AD7E"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38A6EB3" w14:textId="77777777" w:rsidR="00BA1B8D" w:rsidRPr="00D0162F" w:rsidRDefault="00BA1B8D" w:rsidP="008A31BA">
            <w:pPr>
              <w:pStyle w:val="TAL"/>
            </w:pPr>
            <w:r w:rsidRPr="00D0162F">
              <w:t>RSRQ_x-7 to RSRQ_x+7</w:t>
            </w:r>
          </w:p>
          <w:p w14:paraId="10C59E26" w14:textId="77777777" w:rsidR="00BA1B8D" w:rsidRPr="00D0162F" w:rsidRDefault="00BA1B8D" w:rsidP="008A31BA">
            <w:pPr>
              <w:pStyle w:val="TAL"/>
              <w:rPr>
                <w:rFonts w:cs="v4.2.0"/>
              </w:rPr>
            </w:pPr>
          </w:p>
          <w:p w14:paraId="0850D879" w14:textId="77777777" w:rsidR="00BA1B8D" w:rsidRPr="00D0162F" w:rsidRDefault="00BA1B8D" w:rsidP="008A31BA">
            <w:pPr>
              <w:pStyle w:val="TAL"/>
              <w:rPr>
                <w:u w:val="single"/>
              </w:rPr>
            </w:pPr>
            <w:r w:rsidRPr="00D0162F">
              <w:rPr>
                <w:u w:val="single"/>
              </w:rPr>
              <w:t>Test 2:</w:t>
            </w:r>
          </w:p>
          <w:p w14:paraId="208D441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6791D2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F6097B1"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7A84D6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EAF0632" w14:textId="77777777" w:rsidR="00BA1B8D" w:rsidRPr="00D0162F" w:rsidRDefault="00BA1B8D" w:rsidP="008A31BA">
            <w:pPr>
              <w:pStyle w:val="TAL"/>
            </w:pPr>
          </w:p>
          <w:p w14:paraId="3B8D7D76" w14:textId="77777777" w:rsidR="00BA1B8D" w:rsidRPr="00D0162F" w:rsidRDefault="00BA1B8D" w:rsidP="008A31BA">
            <w:pPr>
              <w:pStyle w:val="TAL"/>
            </w:pPr>
            <w:r w:rsidRPr="00D0162F">
              <w:t>RSRQ_x-7 to RSRQ_x+7</w:t>
            </w:r>
          </w:p>
          <w:p w14:paraId="3E12F4C7" w14:textId="77777777" w:rsidR="00BA1B8D" w:rsidRPr="00D0162F" w:rsidRDefault="00BA1B8D" w:rsidP="008A31BA">
            <w:pPr>
              <w:pStyle w:val="TAL"/>
              <w:rPr>
                <w:shd w:val="clear" w:color="auto" w:fill="FFFFFF"/>
                <w:lang w:eastAsia="sv-SE"/>
              </w:rPr>
            </w:pPr>
          </w:p>
          <w:p w14:paraId="7845591F" w14:textId="77777777" w:rsidR="00BA1B8D" w:rsidRPr="00D0162F" w:rsidRDefault="00BA1B8D" w:rsidP="008A31BA">
            <w:pPr>
              <w:pStyle w:val="TAL"/>
              <w:rPr>
                <w:u w:val="single"/>
              </w:rPr>
            </w:pPr>
            <w:r w:rsidRPr="00D0162F">
              <w:rPr>
                <w:u w:val="single"/>
              </w:rPr>
              <w:t>Test 3:</w:t>
            </w:r>
          </w:p>
          <w:p w14:paraId="1778EA8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4C9349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5F3B457"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15A308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C0419A9" w14:textId="77777777" w:rsidR="00BA1B8D" w:rsidRPr="00D0162F" w:rsidRDefault="00BA1B8D" w:rsidP="008A31BA">
            <w:pPr>
              <w:pStyle w:val="TAL"/>
            </w:pPr>
          </w:p>
          <w:p w14:paraId="34593CD7" w14:textId="77777777" w:rsidR="00BA1B8D" w:rsidRPr="00D0162F" w:rsidRDefault="00BA1B8D" w:rsidP="008A31BA">
            <w:pPr>
              <w:pStyle w:val="TAL"/>
            </w:pPr>
            <w:r w:rsidRPr="00D0162F">
              <w:t>RSRQ_x-11 to RSRQ_x+2</w:t>
            </w:r>
          </w:p>
        </w:tc>
      </w:tr>
      <w:tr w:rsidR="00BA1B8D" w:rsidRPr="00D0162F" w14:paraId="6F1CF31D"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8C611DA" w14:textId="77777777" w:rsidR="00BA1B8D" w:rsidRPr="00D0162F" w:rsidRDefault="00BA1B8D" w:rsidP="008A31BA">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11A7D82D" w14:textId="77777777" w:rsidR="00BA1B8D" w:rsidRPr="00D0162F" w:rsidRDefault="00BA1B8D" w:rsidP="008A31BA">
            <w:pPr>
              <w:pStyle w:val="TAL"/>
              <w:rPr>
                <w:u w:val="single"/>
              </w:rPr>
            </w:pPr>
            <w:r w:rsidRPr="00D0162F">
              <w:t>The SS-RSRQ values given above are for normal conditions. For extreme conditions, the RSRQ values are 1dB wider at each end.</w:t>
            </w:r>
          </w:p>
        </w:tc>
      </w:tr>
      <w:tr w:rsidR="00BA1B8D" w:rsidRPr="00D0162F" w14:paraId="4E503D9B"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A7854A" w14:textId="77777777" w:rsidR="00BA1B8D" w:rsidRPr="00D0162F" w:rsidRDefault="00BA1B8D" w:rsidP="008A31BA">
            <w:pPr>
              <w:pStyle w:val="TAL"/>
            </w:pPr>
            <w:r w:rsidRPr="00D0162F">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9B13522" w14:textId="77777777" w:rsidR="00BA1B8D" w:rsidRPr="00D0162F" w:rsidRDefault="00BA1B8D" w:rsidP="008A31BA">
            <w:pPr>
              <w:pStyle w:val="TAL"/>
              <w:rPr>
                <w:rFonts w:cs="Arial"/>
                <w:b/>
                <w:szCs w:val="18"/>
              </w:rPr>
            </w:pPr>
            <w:r w:rsidRPr="00D0162F">
              <w:rPr>
                <w:b/>
                <w:u w:val="single"/>
              </w:rPr>
              <w:t>TEST CONFIGURATION 1, 2, 4, 5</w:t>
            </w:r>
          </w:p>
        </w:tc>
      </w:tr>
      <w:tr w:rsidR="00BA1B8D" w:rsidRPr="00D0162F" w14:paraId="4C7488CD"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583E7E"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F626A27" w14:textId="77777777" w:rsidR="00BA1B8D" w:rsidRPr="00D0162F" w:rsidRDefault="00BA1B8D" w:rsidP="008A31BA">
            <w:pPr>
              <w:pStyle w:val="TAL"/>
              <w:rPr>
                <w:u w:val="single"/>
              </w:rPr>
            </w:pPr>
            <w:r w:rsidRPr="00D0162F">
              <w:rPr>
                <w:u w:val="single"/>
              </w:rPr>
              <w:t>Test 1:</w:t>
            </w:r>
          </w:p>
          <w:p w14:paraId="4D8F0FBE"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45BC0FF"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4F07A95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3F92D7F" w14:textId="77777777" w:rsidR="00BA1B8D" w:rsidRPr="00D0162F" w:rsidRDefault="00BA1B8D" w:rsidP="008A31BA">
            <w:pPr>
              <w:pStyle w:val="TAL"/>
            </w:pPr>
            <w:r w:rsidRPr="00D0162F">
              <w:rPr>
                <w:u w:val="single"/>
              </w:rPr>
              <w:t xml:space="preserve">Reported SINR values: </w:t>
            </w:r>
            <w:r w:rsidRPr="00D0162F">
              <w:rPr>
                <w:shd w:val="clear" w:color="auto" w:fill="FFFFFF"/>
                <w:lang w:eastAsia="sv-SE"/>
              </w:rPr>
              <w:t>±3.5dB</w:t>
            </w:r>
          </w:p>
          <w:p w14:paraId="395363BD" w14:textId="77777777" w:rsidR="00BA1B8D" w:rsidRPr="00D0162F" w:rsidRDefault="00BA1B8D" w:rsidP="008A31BA">
            <w:pPr>
              <w:pStyle w:val="TAL"/>
              <w:rPr>
                <w:rFonts w:cs="v4.2.0"/>
              </w:rPr>
            </w:pPr>
          </w:p>
          <w:p w14:paraId="4F261437" w14:textId="77777777" w:rsidR="00BA1B8D" w:rsidRPr="00D0162F" w:rsidRDefault="00BA1B8D" w:rsidP="008A31BA">
            <w:pPr>
              <w:pStyle w:val="TAL"/>
              <w:rPr>
                <w:u w:val="single"/>
              </w:rPr>
            </w:pPr>
            <w:r w:rsidRPr="00D0162F">
              <w:rPr>
                <w:u w:val="single"/>
              </w:rPr>
              <w:t>Test 2:</w:t>
            </w:r>
          </w:p>
          <w:p w14:paraId="02E2518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3F5F8AA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4F5803B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7E9441EC" w14:textId="77777777" w:rsidR="00BA1B8D" w:rsidRPr="00D0162F" w:rsidRDefault="00BA1B8D" w:rsidP="008A31BA">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8B1F9E4" w14:textId="77777777" w:rsidR="00BA1B8D" w:rsidRPr="00D0162F" w:rsidRDefault="00BA1B8D" w:rsidP="008A31BA">
            <w:pPr>
              <w:pStyle w:val="TAL"/>
              <w:rPr>
                <w:u w:val="single"/>
              </w:rPr>
            </w:pPr>
            <w:r w:rsidRPr="00D0162F">
              <w:rPr>
                <w:u w:val="single"/>
              </w:rPr>
              <w:t>Test 1:</w:t>
            </w:r>
          </w:p>
          <w:p w14:paraId="7ECC5CBE" w14:textId="77777777" w:rsidR="00BA1B8D" w:rsidRPr="00D0162F" w:rsidRDefault="00BA1B8D" w:rsidP="008A31BA">
            <w:pPr>
              <w:pStyle w:val="TAL"/>
            </w:pPr>
            <w:r w:rsidRPr="00D0162F">
              <w:rPr>
                <w:shd w:val="clear" w:color="auto" w:fill="FFFFFF"/>
                <w:lang w:eastAsia="sv-SE"/>
              </w:rPr>
              <w:t>0dB</w:t>
            </w:r>
          </w:p>
          <w:p w14:paraId="010ED8B8" w14:textId="77777777" w:rsidR="00BA1B8D" w:rsidRPr="00D0162F" w:rsidRDefault="00BA1B8D" w:rsidP="008A31BA">
            <w:pPr>
              <w:pStyle w:val="TAL"/>
            </w:pPr>
            <w:r w:rsidRPr="00D0162F">
              <w:t>0dB</w:t>
            </w:r>
          </w:p>
          <w:p w14:paraId="319CA957" w14:textId="77777777" w:rsidR="00BA1B8D" w:rsidRPr="00D0162F" w:rsidRDefault="00BA1B8D" w:rsidP="008A31BA">
            <w:pPr>
              <w:pStyle w:val="TAL"/>
            </w:pPr>
            <w:r w:rsidRPr="00D0162F">
              <w:t>0dB</w:t>
            </w:r>
          </w:p>
          <w:p w14:paraId="621945AC" w14:textId="77777777" w:rsidR="00BA1B8D" w:rsidRPr="00D0162F" w:rsidRDefault="00BA1B8D" w:rsidP="008A31BA">
            <w:pPr>
              <w:pStyle w:val="TAL"/>
            </w:pPr>
            <w:r w:rsidRPr="00D0162F">
              <w:t>Via mapping</w:t>
            </w:r>
          </w:p>
          <w:p w14:paraId="7E92BF5E" w14:textId="77777777" w:rsidR="00BA1B8D" w:rsidRPr="00D0162F" w:rsidRDefault="00BA1B8D" w:rsidP="008A31BA">
            <w:pPr>
              <w:pStyle w:val="TAL"/>
              <w:rPr>
                <w:rFonts w:cs="v4.2.0"/>
              </w:rPr>
            </w:pPr>
          </w:p>
          <w:p w14:paraId="5EC4869D" w14:textId="77777777" w:rsidR="00BA1B8D" w:rsidRPr="00D0162F" w:rsidRDefault="00BA1B8D" w:rsidP="008A31BA">
            <w:pPr>
              <w:pStyle w:val="TAL"/>
              <w:rPr>
                <w:u w:val="single"/>
              </w:rPr>
            </w:pPr>
            <w:r w:rsidRPr="00D0162F">
              <w:rPr>
                <w:u w:val="single"/>
              </w:rPr>
              <w:t>Test 2:</w:t>
            </w:r>
          </w:p>
          <w:p w14:paraId="346D0C7A" w14:textId="77777777" w:rsidR="00BA1B8D" w:rsidRPr="00D0162F" w:rsidRDefault="00BA1B8D" w:rsidP="008A31BA">
            <w:pPr>
              <w:pStyle w:val="TAL"/>
            </w:pPr>
            <w:r w:rsidRPr="00D0162F">
              <w:rPr>
                <w:shd w:val="clear" w:color="auto" w:fill="FFFFFF"/>
                <w:lang w:eastAsia="sv-SE"/>
              </w:rPr>
              <w:t>0dB</w:t>
            </w:r>
          </w:p>
          <w:p w14:paraId="56847D2F" w14:textId="77777777" w:rsidR="00BA1B8D" w:rsidRPr="00D0162F" w:rsidRDefault="00BA1B8D" w:rsidP="008A31BA">
            <w:pPr>
              <w:pStyle w:val="TAL"/>
            </w:pPr>
            <w:r w:rsidRPr="00D0162F">
              <w:t>0.5dB</w:t>
            </w:r>
          </w:p>
          <w:p w14:paraId="33C35E40" w14:textId="77777777" w:rsidR="00BA1B8D" w:rsidRPr="00D0162F" w:rsidRDefault="00BA1B8D" w:rsidP="008A31BA">
            <w:pPr>
              <w:pStyle w:val="TAL"/>
            </w:pPr>
            <w:r w:rsidRPr="00D0162F">
              <w:t>0.5dB</w:t>
            </w:r>
          </w:p>
          <w:p w14:paraId="69037F7C"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63EA7C4" w14:textId="77777777" w:rsidR="00BA1B8D" w:rsidRPr="00D0162F" w:rsidRDefault="00BA1B8D" w:rsidP="008A31BA">
            <w:pPr>
              <w:pStyle w:val="TAL"/>
              <w:rPr>
                <w:u w:val="single"/>
              </w:rPr>
            </w:pPr>
            <w:r w:rsidRPr="00D0162F">
              <w:rPr>
                <w:u w:val="single"/>
              </w:rPr>
              <w:t>Test 1:</w:t>
            </w:r>
          </w:p>
          <w:p w14:paraId="6CB6DD5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3E57772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3C83E851"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B7445A4" w14:textId="77777777" w:rsidR="00BA1B8D" w:rsidRPr="00D0162F" w:rsidRDefault="00BA1B8D" w:rsidP="008A31BA">
            <w:pPr>
              <w:pStyle w:val="TAL"/>
            </w:pPr>
            <w:r w:rsidRPr="00D0162F">
              <w:t>SINR_31 to SINR_49</w:t>
            </w:r>
          </w:p>
          <w:p w14:paraId="26A072BB" w14:textId="77777777" w:rsidR="00BA1B8D" w:rsidRPr="00D0162F" w:rsidRDefault="00BA1B8D" w:rsidP="008A31BA">
            <w:pPr>
              <w:pStyle w:val="TAL"/>
              <w:rPr>
                <w:rFonts w:cs="v4.2.0"/>
              </w:rPr>
            </w:pPr>
          </w:p>
          <w:p w14:paraId="745E34B7" w14:textId="77777777" w:rsidR="00BA1B8D" w:rsidRPr="00D0162F" w:rsidRDefault="00BA1B8D" w:rsidP="008A31BA">
            <w:pPr>
              <w:pStyle w:val="TAL"/>
              <w:rPr>
                <w:u w:val="single"/>
              </w:rPr>
            </w:pPr>
            <w:r w:rsidRPr="00D0162F">
              <w:rPr>
                <w:u w:val="single"/>
              </w:rPr>
              <w:t>Test 2:</w:t>
            </w:r>
          </w:p>
          <w:p w14:paraId="5D1946F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2DC36C23"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D18335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477368C" w14:textId="77777777" w:rsidR="00BA1B8D" w:rsidRPr="00D0162F" w:rsidRDefault="00BA1B8D" w:rsidP="008A31BA">
            <w:pPr>
              <w:pStyle w:val="TAL"/>
            </w:pPr>
            <w:r w:rsidRPr="00D0162F">
              <w:t>SINR_28 to SINR_45</w:t>
            </w:r>
          </w:p>
        </w:tc>
      </w:tr>
      <w:tr w:rsidR="00BA1B8D" w:rsidRPr="00D0162F" w14:paraId="0888BCEB"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B1088D" w14:textId="77777777" w:rsidR="00BA1B8D" w:rsidRPr="00D0162F" w:rsidRDefault="00BA1B8D" w:rsidP="008A31BA">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7BA1C829" w14:textId="77777777" w:rsidR="00BA1B8D" w:rsidRPr="00D0162F" w:rsidRDefault="00BA1B8D" w:rsidP="008A31BA">
            <w:pPr>
              <w:pStyle w:val="TAL"/>
              <w:rPr>
                <w:u w:val="single"/>
              </w:rPr>
            </w:pPr>
            <w:r w:rsidRPr="00D0162F">
              <w:rPr>
                <w:b/>
                <w:u w:val="single"/>
              </w:rPr>
              <w:t>TEST CONFIGURATION 3, 6</w:t>
            </w:r>
          </w:p>
        </w:tc>
      </w:tr>
      <w:tr w:rsidR="00BA1B8D" w:rsidRPr="00D0162F" w14:paraId="792A0EAF"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0C425C4"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FE991FD" w14:textId="77777777" w:rsidR="00BA1B8D" w:rsidRPr="00D0162F" w:rsidRDefault="00BA1B8D" w:rsidP="008A31BA">
            <w:pPr>
              <w:pStyle w:val="TAL"/>
              <w:rPr>
                <w:u w:val="single"/>
              </w:rPr>
            </w:pPr>
            <w:r w:rsidRPr="00D0162F">
              <w:rPr>
                <w:u w:val="single"/>
              </w:rPr>
              <w:t>Test 1:</w:t>
            </w:r>
          </w:p>
          <w:p w14:paraId="3E92832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5BF7339"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6CB420AE"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55569E48" w14:textId="77777777" w:rsidR="00BA1B8D" w:rsidRPr="00D0162F" w:rsidRDefault="00BA1B8D" w:rsidP="008A31BA">
            <w:pPr>
              <w:pStyle w:val="TAL"/>
            </w:pPr>
            <w:r w:rsidRPr="00D0162F">
              <w:rPr>
                <w:u w:val="single"/>
              </w:rPr>
              <w:t xml:space="preserve">Reported SINR values: </w:t>
            </w:r>
            <w:r w:rsidRPr="00D0162F">
              <w:rPr>
                <w:shd w:val="clear" w:color="auto" w:fill="FFFFFF"/>
                <w:lang w:eastAsia="sv-SE"/>
              </w:rPr>
              <w:t>±3.5dB</w:t>
            </w:r>
          </w:p>
          <w:p w14:paraId="77031FB9" w14:textId="77777777" w:rsidR="00BA1B8D" w:rsidRPr="00D0162F" w:rsidRDefault="00BA1B8D" w:rsidP="008A31BA">
            <w:pPr>
              <w:pStyle w:val="TAL"/>
              <w:rPr>
                <w:rFonts w:cs="v4.2.0"/>
              </w:rPr>
            </w:pPr>
          </w:p>
          <w:p w14:paraId="4DE4E7CE" w14:textId="77777777" w:rsidR="00BA1B8D" w:rsidRPr="00D0162F" w:rsidRDefault="00BA1B8D" w:rsidP="008A31BA">
            <w:pPr>
              <w:pStyle w:val="TAL"/>
              <w:rPr>
                <w:u w:val="single"/>
              </w:rPr>
            </w:pPr>
            <w:r w:rsidRPr="00D0162F">
              <w:rPr>
                <w:u w:val="single"/>
              </w:rPr>
              <w:t>Test 2:</w:t>
            </w:r>
          </w:p>
          <w:p w14:paraId="619D9D6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76AB8061"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2C6909E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54AD4505" w14:textId="77777777" w:rsidR="00BA1B8D" w:rsidRPr="00D0162F" w:rsidRDefault="00BA1B8D" w:rsidP="008A31BA">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63DBED0" w14:textId="77777777" w:rsidR="00BA1B8D" w:rsidRPr="00D0162F" w:rsidRDefault="00BA1B8D" w:rsidP="008A31BA">
            <w:pPr>
              <w:pStyle w:val="TAL"/>
              <w:rPr>
                <w:u w:val="single"/>
              </w:rPr>
            </w:pPr>
            <w:r w:rsidRPr="00D0162F">
              <w:rPr>
                <w:u w:val="single"/>
              </w:rPr>
              <w:t>Test 1:</w:t>
            </w:r>
          </w:p>
          <w:p w14:paraId="59CDFDEA" w14:textId="77777777" w:rsidR="00BA1B8D" w:rsidRPr="00D0162F" w:rsidRDefault="00BA1B8D" w:rsidP="008A31BA">
            <w:pPr>
              <w:pStyle w:val="TAL"/>
            </w:pPr>
            <w:r w:rsidRPr="00D0162F">
              <w:rPr>
                <w:shd w:val="clear" w:color="auto" w:fill="FFFFFF"/>
                <w:lang w:eastAsia="sv-SE"/>
              </w:rPr>
              <w:t>-0.2dB</w:t>
            </w:r>
          </w:p>
          <w:p w14:paraId="4E92D75E" w14:textId="77777777" w:rsidR="00BA1B8D" w:rsidRPr="00D0162F" w:rsidRDefault="00BA1B8D" w:rsidP="008A31BA">
            <w:pPr>
              <w:pStyle w:val="TAL"/>
            </w:pPr>
            <w:r w:rsidRPr="00D0162F">
              <w:t>0dB</w:t>
            </w:r>
          </w:p>
          <w:p w14:paraId="725D176C" w14:textId="77777777" w:rsidR="00BA1B8D" w:rsidRPr="00D0162F" w:rsidRDefault="00BA1B8D" w:rsidP="008A31BA">
            <w:pPr>
              <w:pStyle w:val="TAL"/>
            </w:pPr>
            <w:r w:rsidRPr="00D0162F">
              <w:t>0dB</w:t>
            </w:r>
          </w:p>
          <w:p w14:paraId="7858881C" w14:textId="77777777" w:rsidR="00BA1B8D" w:rsidRPr="00D0162F" w:rsidRDefault="00BA1B8D" w:rsidP="008A31BA">
            <w:pPr>
              <w:pStyle w:val="TAL"/>
            </w:pPr>
            <w:r w:rsidRPr="00D0162F">
              <w:t>Via mapping</w:t>
            </w:r>
          </w:p>
          <w:p w14:paraId="776AA05E" w14:textId="77777777" w:rsidR="00BA1B8D" w:rsidRPr="00D0162F" w:rsidRDefault="00BA1B8D" w:rsidP="008A31BA">
            <w:pPr>
              <w:pStyle w:val="TAL"/>
              <w:rPr>
                <w:rFonts w:cs="v4.2.0"/>
              </w:rPr>
            </w:pPr>
          </w:p>
          <w:p w14:paraId="50971C46" w14:textId="77777777" w:rsidR="00BA1B8D" w:rsidRPr="00D0162F" w:rsidRDefault="00BA1B8D" w:rsidP="008A31BA">
            <w:pPr>
              <w:pStyle w:val="TAL"/>
              <w:rPr>
                <w:u w:val="single"/>
              </w:rPr>
            </w:pPr>
            <w:r w:rsidRPr="00D0162F">
              <w:rPr>
                <w:u w:val="single"/>
              </w:rPr>
              <w:t>Test 2:</w:t>
            </w:r>
          </w:p>
          <w:p w14:paraId="50249972" w14:textId="77777777" w:rsidR="00BA1B8D" w:rsidRPr="00D0162F" w:rsidRDefault="00BA1B8D" w:rsidP="008A31BA">
            <w:pPr>
              <w:pStyle w:val="TAL"/>
            </w:pPr>
            <w:r w:rsidRPr="00D0162F">
              <w:rPr>
                <w:shd w:val="clear" w:color="auto" w:fill="FFFFFF"/>
                <w:lang w:eastAsia="sv-SE"/>
              </w:rPr>
              <w:t>0dB</w:t>
            </w:r>
          </w:p>
          <w:p w14:paraId="271F9976" w14:textId="77777777" w:rsidR="00BA1B8D" w:rsidRPr="00D0162F" w:rsidRDefault="00BA1B8D" w:rsidP="008A31BA">
            <w:pPr>
              <w:pStyle w:val="TAL"/>
            </w:pPr>
            <w:r w:rsidRPr="00D0162F">
              <w:t>0.5dB</w:t>
            </w:r>
          </w:p>
          <w:p w14:paraId="024EFEB1" w14:textId="77777777" w:rsidR="00BA1B8D" w:rsidRPr="00D0162F" w:rsidRDefault="00BA1B8D" w:rsidP="008A31BA">
            <w:pPr>
              <w:pStyle w:val="TAL"/>
            </w:pPr>
            <w:r w:rsidRPr="00D0162F">
              <w:t>0.5dB</w:t>
            </w:r>
          </w:p>
          <w:p w14:paraId="2B8D6FF8"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C0D4241" w14:textId="77777777" w:rsidR="00BA1B8D" w:rsidRPr="00D0162F" w:rsidRDefault="00BA1B8D" w:rsidP="008A31BA">
            <w:pPr>
              <w:pStyle w:val="TAL"/>
              <w:rPr>
                <w:u w:val="single"/>
              </w:rPr>
            </w:pPr>
            <w:r w:rsidRPr="00D0162F">
              <w:rPr>
                <w:u w:val="single"/>
              </w:rPr>
              <w:t>Test 1:</w:t>
            </w:r>
          </w:p>
          <w:p w14:paraId="53B39B3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2C559014"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69850A9B"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FF4D71E" w14:textId="77777777" w:rsidR="00BA1B8D" w:rsidRPr="00D0162F" w:rsidRDefault="00BA1B8D" w:rsidP="008A31BA">
            <w:pPr>
              <w:pStyle w:val="TAL"/>
            </w:pPr>
            <w:r w:rsidRPr="00D0162F">
              <w:t>SINR_31 to SINR_49</w:t>
            </w:r>
          </w:p>
          <w:p w14:paraId="5EED6892" w14:textId="77777777" w:rsidR="00BA1B8D" w:rsidRPr="00D0162F" w:rsidRDefault="00BA1B8D" w:rsidP="008A31BA">
            <w:pPr>
              <w:pStyle w:val="TAL"/>
              <w:rPr>
                <w:rFonts w:cs="v4.2.0"/>
              </w:rPr>
            </w:pPr>
          </w:p>
          <w:p w14:paraId="54D19E9A" w14:textId="77777777" w:rsidR="00BA1B8D" w:rsidRPr="00D0162F" w:rsidRDefault="00BA1B8D" w:rsidP="008A31BA">
            <w:pPr>
              <w:pStyle w:val="TAL"/>
              <w:rPr>
                <w:u w:val="single"/>
              </w:rPr>
            </w:pPr>
            <w:r w:rsidRPr="00D0162F">
              <w:rPr>
                <w:u w:val="single"/>
              </w:rPr>
              <w:t>Test 2:</w:t>
            </w:r>
          </w:p>
          <w:p w14:paraId="08BE5390"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8987815"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5C437D04"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41FF5EB" w14:textId="77777777" w:rsidR="00BA1B8D" w:rsidRPr="00D0162F" w:rsidRDefault="00BA1B8D" w:rsidP="008A31BA">
            <w:pPr>
              <w:pStyle w:val="TAL"/>
            </w:pPr>
            <w:r w:rsidRPr="00D0162F">
              <w:t>SINR_28 to SINR_45</w:t>
            </w:r>
          </w:p>
        </w:tc>
      </w:tr>
      <w:tr w:rsidR="00BA1B8D" w:rsidRPr="00D0162F" w14:paraId="01BBED00"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D82595E" w14:textId="77777777" w:rsidR="00BA1B8D" w:rsidRPr="00D0162F" w:rsidRDefault="00BA1B8D" w:rsidP="008A31BA">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CAB467C" w14:textId="77777777" w:rsidR="00BA1B8D" w:rsidRPr="00D0162F" w:rsidRDefault="00BA1B8D" w:rsidP="008A31BA">
            <w:pPr>
              <w:pStyle w:val="TAL"/>
              <w:rPr>
                <w:u w:val="single"/>
              </w:rPr>
            </w:pPr>
            <w:r w:rsidRPr="00D0162F">
              <w:t>The SS- SINR values given above are for normal conditions. For extreme conditions, the SS- SINR values are 0.5dB wider at each end.</w:t>
            </w:r>
          </w:p>
        </w:tc>
      </w:tr>
      <w:tr w:rsidR="00BA1B8D" w:rsidRPr="00D0162F" w14:paraId="78272A6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17FC67C" w14:textId="77777777" w:rsidR="00BA1B8D" w:rsidRPr="00D0162F" w:rsidRDefault="00BA1B8D" w:rsidP="008A31BA">
            <w:pPr>
              <w:pStyle w:val="TAL"/>
            </w:pPr>
            <w:r w:rsidRPr="00D0162F">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DEE4057" w14:textId="77777777" w:rsidR="00BA1B8D" w:rsidRPr="00D0162F" w:rsidRDefault="00BA1B8D" w:rsidP="008A31BA">
            <w:pPr>
              <w:pStyle w:val="TAL"/>
              <w:rPr>
                <w:rFonts w:cs="Arial"/>
                <w:b/>
                <w:szCs w:val="18"/>
              </w:rPr>
            </w:pPr>
            <w:r w:rsidRPr="00D0162F">
              <w:rPr>
                <w:b/>
                <w:u w:val="single"/>
              </w:rPr>
              <w:t>TEST CONFIGURATION 1, 2, 3, 4, 5, 6</w:t>
            </w:r>
          </w:p>
        </w:tc>
      </w:tr>
      <w:tr w:rsidR="00BA1B8D" w:rsidRPr="00D0162F" w14:paraId="03CDA918"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92F210"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D5D034A" w14:textId="77777777" w:rsidR="00BA1B8D" w:rsidRPr="00D0162F" w:rsidRDefault="00BA1B8D" w:rsidP="008A31BA">
            <w:pPr>
              <w:pStyle w:val="TAL"/>
              <w:rPr>
                <w:u w:val="single"/>
              </w:rPr>
            </w:pPr>
            <w:r w:rsidRPr="00D0162F">
              <w:rPr>
                <w:u w:val="single"/>
              </w:rPr>
              <w:t>Test 1:</w:t>
            </w:r>
          </w:p>
          <w:p w14:paraId="0453FF8F"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57FC3FA"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18E1C0C"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3D6C41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12E5883" w14:textId="77777777" w:rsidR="00BA1B8D" w:rsidRPr="00D0162F" w:rsidRDefault="00BA1B8D" w:rsidP="008A31B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7A067A78" w14:textId="77777777" w:rsidR="00BA1B8D" w:rsidRPr="00D0162F" w:rsidRDefault="00BA1B8D" w:rsidP="008A31BA">
            <w:pPr>
              <w:pStyle w:val="TAL"/>
              <w:rPr>
                <w:rFonts w:cs="v4.2.0"/>
              </w:rPr>
            </w:pPr>
          </w:p>
          <w:p w14:paraId="65954879" w14:textId="77777777" w:rsidR="00BA1B8D" w:rsidRPr="00D0162F" w:rsidRDefault="00BA1B8D" w:rsidP="008A31BA">
            <w:pPr>
              <w:pStyle w:val="TAL"/>
              <w:rPr>
                <w:u w:val="single"/>
              </w:rPr>
            </w:pPr>
            <w:r w:rsidRPr="00D0162F">
              <w:rPr>
                <w:u w:val="single"/>
              </w:rPr>
              <w:t>Test 2:</w:t>
            </w:r>
          </w:p>
          <w:p w14:paraId="2B0A45F7"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42ADFC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BD8E23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A6A2B0D"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26023C82" w14:textId="77777777" w:rsidR="00BA1B8D" w:rsidRPr="00D0162F" w:rsidRDefault="00BA1B8D" w:rsidP="008A31BA">
            <w:pPr>
              <w:pStyle w:val="TAL"/>
            </w:pPr>
          </w:p>
          <w:p w14:paraId="3ED81634" w14:textId="77777777" w:rsidR="00BA1B8D" w:rsidRPr="00D0162F" w:rsidRDefault="00BA1B8D" w:rsidP="008A31B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02D88D9B" w14:textId="77777777" w:rsidR="00BA1B8D" w:rsidRPr="00D0162F" w:rsidRDefault="00BA1B8D" w:rsidP="008A31BA">
            <w:pPr>
              <w:pStyle w:val="TAL"/>
              <w:rPr>
                <w:shd w:val="clear" w:color="auto" w:fill="FFFFFF"/>
                <w:lang w:eastAsia="sv-SE"/>
              </w:rPr>
            </w:pPr>
          </w:p>
          <w:p w14:paraId="48BD1613" w14:textId="77777777" w:rsidR="00BA1B8D" w:rsidRPr="00D0162F" w:rsidRDefault="00BA1B8D" w:rsidP="008A31BA">
            <w:pPr>
              <w:pStyle w:val="TAL"/>
              <w:rPr>
                <w:u w:val="single"/>
              </w:rPr>
            </w:pPr>
            <w:r w:rsidRPr="00D0162F">
              <w:rPr>
                <w:u w:val="single"/>
              </w:rPr>
              <w:t>Test 3:</w:t>
            </w:r>
          </w:p>
          <w:p w14:paraId="1904BB89"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59B3F13" w14:textId="77777777" w:rsidR="00BA1B8D" w:rsidRPr="00D0162F" w:rsidRDefault="00BA1B8D" w:rsidP="008A31BA">
            <w:pPr>
              <w:pStyle w:val="TAL"/>
            </w:pPr>
          </w:p>
          <w:p w14:paraId="0FCFA09C"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B5138F2" w14:textId="77777777" w:rsidR="00BA1B8D" w:rsidRPr="00D0162F" w:rsidRDefault="00BA1B8D" w:rsidP="008A31BA">
            <w:pPr>
              <w:pStyle w:val="TAL"/>
            </w:pPr>
          </w:p>
          <w:p w14:paraId="66025F33"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040B05B7"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35E6FD52" w14:textId="77777777" w:rsidR="00BA1B8D" w:rsidRPr="00D0162F" w:rsidRDefault="00BA1B8D" w:rsidP="008A31BA">
            <w:pPr>
              <w:pStyle w:val="TAL"/>
            </w:pPr>
          </w:p>
          <w:p w14:paraId="79910355" w14:textId="77777777" w:rsidR="00BA1B8D" w:rsidRPr="00D0162F" w:rsidRDefault="00BA1B8D" w:rsidP="008A31B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B39DE32" w14:textId="77777777" w:rsidR="00BA1B8D" w:rsidRPr="00D0162F" w:rsidRDefault="00BA1B8D" w:rsidP="008A31BA">
            <w:pPr>
              <w:pStyle w:val="TAL"/>
              <w:rPr>
                <w:u w:val="single"/>
              </w:rPr>
            </w:pPr>
            <w:r w:rsidRPr="00D0162F">
              <w:rPr>
                <w:u w:val="single"/>
              </w:rPr>
              <w:t>Test 1:</w:t>
            </w:r>
          </w:p>
          <w:p w14:paraId="060E09FF" w14:textId="77777777" w:rsidR="00BA1B8D" w:rsidRPr="00D0162F" w:rsidRDefault="00BA1B8D" w:rsidP="008A31BA">
            <w:pPr>
              <w:pStyle w:val="TAL"/>
            </w:pPr>
            <w:r w:rsidRPr="00D0162F">
              <w:rPr>
                <w:shd w:val="clear" w:color="auto" w:fill="FFFFFF"/>
                <w:lang w:eastAsia="sv-SE"/>
              </w:rPr>
              <w:t>0dB</w:t>
            </w:r>
          </w:p>
          <w:p w14:paraId="63A22957" w14:textId="77777777" w:rsidR="00BA1B8D" w:rsidRPr="00D0162F" w:rsidRDefault="00BA1B8D" w:rsidP="008A31BA">
            <w:pPr>
              <w:pStyle w:val="TAL"/>
            </w:pPr>
            <w:r w:rsidRPr="00D0162F">
              <w:t>0dB</w:t>
            </w:r>
          </w:p>
          <w:p w14:paraId="5F18E72A" w14:textId="77777777" w:rsidR="00BA1B8D" w:rsidRPr="00D0162F" w:rsidRDefault="00BA1B8D" w:rsidP="008A31BA">
            <w:pPr>
              <w:pStyle w:val="TAL"/>
            </w:pPr>
            <w:r w:rsidRPr="00D0162F">
              <w:t>0dB</w:t>
            </w:r>
          </w:p>
          <w:p w14:paraId="59691A10" w14:textId="77777777" w:rsidR="00BA1B8D" w:rsidRPr="00D0162F" w:rsidRDefault="00BA1B8D" w:rsidP="008A31BA">
            <w:pPr>
              <w:pStyle w:val="TAL"/>
            </w:pPr>
            <w:r w:rsidRPr="00D0162F">
              <w:t>0dB</w:t>
            </w:r>
          </w:p>
          <w:p w14:paraId="3019AF8E" w14:textId="77777777" w:rsidR="00BA1B8D" w:rsidRPr="00D0162F" w:rsidRDefault="00BA1B8D" w:rsidP="008A31BA">
            <w:pPr>
              <w:pStyle w:val="TAL"/>
            </w:pPr>
            <w:r w:rsidRPr="00D0162F">
              <w:t>Via mapping</w:t>
            </w:r>
          </w:p>
          <w:p w14:paraId="6470A8F6" w14:textId="77777777" w:rsidR="00BA1B8D" w:rsidRPr="00D0162F" w:rsidRDefault="00BA1B8D" w:rsidP="008A31BA">
            <w:pPr>
              <w:pStyle w:val="TAL"/>
              <w:rPr>
                <w:rFonts w:cs="v4.2.0"/>
              </w:rPr>
            </w:pPr>
          </w:p>
          <w:p w14:paraId="510EBF0E" w14:textId="77777777" w:rsidR="00BA1B8D" w:rsidRPr="00D0162F" w:rsidRDefault="00BA1B8D" w:rsidP="008A31BA">
            <w:pPr>
              <w:pStyle w:val="TAL"/>
              <w:rPr>
                <w:u w:val="single"/>
              </w:rPr>
            </w:pPr>
            <w:r w:rsidRPr="00D0162F">
              <w:rPr>
                <w:u w:val="single"/>
              </w:rPr>
              <w:t>Test 2:</w:t>
            </w:r>
          </w:p>
          <w:p w14:paraId="3DC4662F"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3290FAB5" w14:textId="77777777" w:rsidR="00BA1B8D" w:rsidRPr="00D0162F" w:rsidRDefault="00BA1B8D" w:rsidP="008A31BA">
            <w:pPr>
              <w:pStyle w:val="TAL"/>
            </w:pPr>
            <w:r w:rsidRPr="00D0162F">
              <w:t>0dB</w:t>
            </w:r>
          </w:p>
          <w:p w14:paraId="7EEEBF3A" w14:textId="77777777" w:rsidR="00BA1B8D" w:rsidRPr="00D0162F" w:rsidRDefault="00BA1B8D" w:rsidP="008A31BA">
            <w:pPr>
              <w:pStyle w:val="TAL"/>
            </w:pPr>
            <w:r w:rsidRPr="00D0162F">
              <w:t>0dB</w:t>
            </w:r>
          </w:p>
          <w:p w14:paraId="282B0D3B" w14:textId="77777777" w:rsidR="00BA1B8D" w:rsidRPr="00D0162F" w:rsidRDefault="00BA1B8D" w:rsidP="008A31BA">
            <w:pPr>
              <w:pStyle w:val="TAL"/>
            </w:pPr>
            <w:r w:rsidRPr="00D0162F">
              <w:t>0dB</w:t>
            </w:r>
          </w:p>
          <w:p w14:paraId="16A75F56" w14:textId="77777777" w:rsidR="00BA1B8D" w:rsidRPr="00D0162F" w:rsidRDefault="00BA1B8D" w:rsidP="008A31BA">
            <w:pPr>
              <w:pStyle w:val="TAL"/>
            </w:pPr>
          </w:p>
          <w:p w14:paraId="2E0123FC" w14:textId="77777777" w:rsidR="00BA1B8D" w:rsidRPr="00D0162F" w:rsidRDefault="00BA1B8D" w:rsidP="008A31BA">
            <w:pPr>
              <w:pStyle w:val="TAL"/>
            </w:pPr>
            <w:r w:rsidRPr="00D0162F">
              <w:t>Via mapping</w:t>
            </w:r>
          </w:p>
          <w:p w14:paraId="7CCE47CB" w14:textId="77777777" w:rsidR="00BA1B8D" w:rsidRPr="00D0162F" w:rsidRDefault="00BA1B8D" w:rsidP="008A31BA">
            <w:pPr>
              <w:pStyle w:val="TAL"/>
            </w:pPr>
          </w:p>
          <w:p w14:paraId="10A5415E" w14:textId="77777777" w:rsidR="00BA1B8D" w:rsidRPr="00D0162F" w:rsidRDefault="00BA1B8D" w:rsidP="008A31BA">
            <w:pPr>
              <w:pStyle w:val="TAL"/>
              <w:rPr>
                <w:u w:val="single"/>
              </w:rPr>
            </w:pPr>
            <w:r w:rsidRPr="00D0162F">
              <w:rPr>
                <w:u w:val="single"/>
              </w:rPr>
              <w:t>Test 3:</w:t>
            </w:r>
          </w:p>
          <w:p w14:paraId="2EC96820"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7FAC5735" w14:textId="77777777" w:rsidR="00BA1B8D" w:rsidRPr="00D0162F" w:rsidRDefault="00BA1B8D" w:rsidP="008A31BA">
            <w:pPr>
              <w:pStyle w:val="TAL"/>
              <w:rPr>
                <w:shd w:val="clear" w:color="auto" w:fill="FFFFFF"/>
                <w:lang w:eastAsia="sv-SE"/>
              </w:rPr>
            </w:pPr>
          </w:p>
          <w:p w14:paraId="119A8651" w14:textId="77777777" w:rsidR="00BA1B8D" w:rsidRPr="00D0162F" w:rsidRDefault="00BA1B8D" w:rsidP="008A31BA">
            <w:pPr>
              <w:pStyle w:val="TAL"/>
            </w:pPr>
            <w:r w:rsidRPr="00D0162F">
              <w:t>0dB</w:t>
            </w:r>
          </w:p>
          <w:p w14:paraId="701F80DA" w14:textId="77777777" w:rsidR="00BA1B8D" w:rsidRPr="00D0162F" w:rsidRDefault="00BA1B8D" w:rsidP="008A31BA">
            <w:pPr>
              <w:pStyle w:val="TAL"/>
            </w:pPr>
          </w:p>
          <w:p w14:paraId="039F2A94" w14:textId="77777777" w:rsidR="00BA1B8D" w:rsidRPr="00D0162F" w:rsidRDefault="00BA1B8D" w:rsidP="008A31BA">
            <w:pPr>
              <w:pStyle w:val="TAL"/>
            </w:pPr>
            <w:r w:rsidRPr="00D0162F">
              <w:t>0.8dB</w:t>
            </w:r>
          </w:p>
          <w:p w14:paraId="0C311B27" w14:textId="77777777" w:rsidR="00BA1B8D" w:rsidRPr="00D0162F" w:rsidRDefault="00BA1B8D" w:rsidP="008A31BA">
            <w:pPr>
              <w:pStyle w:val="TAL"/>
            </w:pPr>
            <w:r w:rsidRPr="00D0162F">
              <w:t>0.8dB</w:t>
            </w:r>
          </w:p>
          <w:p w14:paraId="52EB6129" w14:textId="77777777" w:rsidR="00BA1B8D" w:rsidRPr="00D0162F" w:rsidRDefault="00BA1B8D" w:rsidP="008A31BA">
            <w:pPr>
              <w:pStyle w:val="TAL"/>
            </w:pPr>
          </w:p>
          <w:p w14:paraId="2AFB525D"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69385EB" w14:textId="77777777" w:rsidR="00BA1B8D" w:rsidRPr="00D0162F" w:rsidRDefault="00BA1B8D" w:rsidP="008A31BA">
            <w:pPr>
              <w:pStyle w:val="TAL"/>
              <w:rPr>
                <w:u w:val="single"/>
              </w:rPr>
            </w:pPr>
            <w:r w:rsidRPr="00D0162F">
              <w:rPr>
                <w:u w:val="single"/>
              </w:rPr>
              <w:t>Test 1:</w:t>
            </w:r>
          </w:p>
          <w:p w14:paraId="64852A76"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3BAE381"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3B6C89F"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63B3FCB"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A0B4C41" w14:textId="77777777" w:rsidR="00BA1B8D" w:rsidRPr="00D0162F" w:rsidRDefault="00BA1B8D" w:rsidP="008A31BA">
            <w:pPr>
              <w:pStyle w:val="TAL"/>
            </w:pPr>
            <w:r w:rsidRPr="00D0162F">
              <w:t>SINR_35 to SINR_51</w:t>
            </w:r>
          </w:p>
          <w:p w14:paraId="6E79169A" w14:textId="77777777" w:rsidR="00BA1B8D" w:rsidRPr="00D0162F" w:rsidRDefault="00BA1B8D" w:rsidP="008A31BA">
            <w:pPr>
              <w:pStyle w:val="TAL"/>
              <w:rPr>
                <w:rFonts w:cs="v4.2.0"/>
              </w:rPr>
            </w:pPr>
          </w:p>
          <w:p w14:paraId="36650C9B" w14:textId="77777777" w:rsidR="00BA1B8D" w:rsidRPr="00D0162F" w:rsidRDefault="00BA1B8D" w:rsidP="008A31BA">
            <w:pPr>
              <w:pStyle w:val="TAL"/>
              <w:rPr>
                <w:u w:val="single"/>
              </w:rPr>
            </w:pPr>
            <w:r w:rsidRPr="00D0162F">
              <w:rPr>
                <w:u w:val="single"/>
              </w:rPr>
              <w:t>Test 2:</w:t>
            </w:r>
          </w:p>
          <w:p w14:paraId="5DA1571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1981EAD"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13DD813B"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3B3789F"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7272A7B" w14:textId="77777777" w:rsidR="00BA1B8D" w:rsidRPr="00D0162F" w:rsidRDefault="00BA1B8D" w:rsidP="008A31BA">
            <w:pPr>
              <w:pStyle w:val="TAL"/>
            </w:pPr>
          </w:p>
          <w:p w14:paraId="04956570" w14:textId="77777777" w:rsidR="00BA1B8D" w:rsidRPr="00D0162F" w:rsidRDefault="00BA1B8D" w:rsidP="008A31BA">
            <w:pPr>
              <w:pStyle w:val="TAL"/>
            </w:pPr>
            <w:r w:rsidRPr="00D0162F">
              <w:t>SINR_79 to SINR_94</w:t>
            </w:r>
          </w:p>
          <w:p w14:paraId="7261285D" w14:textId="77777777" w:rsidR="00BA1B8D" w:rsidRPr="00D0162F" w:rsidRDefault="00BA1B8D" w:rsidP="008A31BA">
            <w:pPr>
              <w:pStyle w:val="TAL"/>
              <w:rPr>
                <w:shd w:val="clear" w:color="auto" w:fill="FFFFFF"/>
                <w:lang w:eastAsia="sv-SE"/>
              </w:rPr>
            </w:pPr>
          </w:p>
          <w:p w14:paraId="14567E36" w14:textId="77777777" w:rsidR="00BA1B8D" w:rsidRPr="00D0162F" w:rsidRDefault="00BA1B8D" w:rsidP="008A31BA">
            <w:pPr>
              <w:pStyle w:val="TAL"/>
              <w:rPr>
                <w:u w:val="single"/>
              </w:rPr>
            </w:pPr>
            <w:r w:rsidRPr="00D0162F">
              <w:rPr>
                <w:u w:val="single"/>
              </w:rPr>
              <w:t>Test 3:</w:t>
            </w:r>
          </w:p>
          <w:p w14:paraId="55348BF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BEBA02F"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96D1026"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8118347"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2E63634" w14:textId="77777777" w:rsidR="00BA1B8D" w:rsidRPr="00D0162F" w:rsidRDefault="00BA1B8D" w:rsidP="008A31BA">
            <w:pPr>
              <w:pStyle w:val="TAL"/>
            </w:pPr>
          </w:p>
          <w:p w14:paraId="54BA2296" w14:textId="77777777" w:rsidR="00BA1B8D" w:rsidRPr="00D0162F" w:rsidRDefault="00BA1B8D" w:rsidP="008A31BA">
            <w:pPr>
              <w:pStyle w:val="TAL"/>
            </w:pPr>
            <w:r w:rsidRPr="00D0162F">
              <w:t>SINR_32 to SINR_49</w:t>
            </w:r>
          </w:p>
        </w:tc>
      </w:tr>
      <w:tr w:rsidR="00BA1B8D" w:rsidRPr="00D0162F" w14:paraId="1D061981"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3DCA49C" w14:textId="77777777" w:rsidR="00BA1B8D" w:rsidRPr="00D0162F" w:rsidRDefault="00BA1B8D" w:rsidP="008A31BA">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42A3B290" w14:textId="77777777" w:rsidR="00BA1B8D" w:rsidRPr="00D0162F" w:rsidRDefault="00BA1B8D" w:rsidP="008A31BA">
            <w:pPr>
              <w:pStyle w:val="TAL"/>
              <w:rPr>
                <w:u w:val="single"/>
              </w:rPr>
            </w:pPr>
            <w:r w:rsidRPr="00D0162F">
              <w:t>The SS- SINR values given above are for normal conditions. For extreme conditions, the SS- SINR values are 1dB wider at each for Tests 1 and 2 and 0.5dB wider at each end for Test 3.</w:t>
            </w:r>
          </w:p>
        </w:tc>
      </w:tr>
      <w:tr w:rsidR="00BA1B8D" w:rsidRPr="00D0162F" w14:paraId="21ACD004"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E0D1F84" w14:textId="77777777" w:rsidR="00BA1B8D" w:rsidRPr="00D0162F" w:rsidRDefault="00BA1B8D" w:rsidP="008A31BA">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287EC087" w14:textId="77777777" w:rsidR="00BA1B8D" w:rsidRPr="00D0162F" w:rsidRDefault="00BA1B8D" w:rsidP="008A31BA">
            <w:pPr>
              <w:pStyle w:val="TAL"/>
              <w:rPr>
                <w:rFonts w:cs="Arial"/>
                <w:b/>
                <w:szCs w:val="18"/>
              </w:rPr>
            </w:pPr>
            <w:r w:rsidRPr="00D0162F">
              <w:rPr>
                <w:b/>
                <w:u w:val="single"/>
              </w:rPr>
              <w:t>TEST CONFIGURATION 1, 2, 3, 4, 5, 6</w:t>
            </w:r>
          </w:p>
        </w:tc>
      </w:tr>
      <w:tr w:rsidR="00BA1B8D" w:rsidRPr="00D0162F" w14:paraId="06213A4D"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DB4DC2D" w14:textId="77777777" w:rsidR="00BA1B8D" w:rsidRPr="00D0162F" w:rsidRDefault="00BA1B8D" w:rsidP="008A31B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E6FA96E" w14:textId="77777777" w:rsidR="00BA1B8D" w:rsidRPr="00D0162F" w:rsidRDefault="00BA1B8D" w:rsidP="008A31BA">
            <w:pPr>
              <w:pStyle w:val="TAL"/>
              <w:rPr>
                <w:u w:val="single"/>
              </w:rPr>
            </w:pPr>
            <w:r w:rsidRPr="00D0162F">
              <w:rPr>
                <w:u w:val="single"/>
              </w:rPr>
              <w:t>Test 1:</w:t>
            </w:r>
          </w:p>
          <w:p w14:paraId="3CC396D6"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67E5A3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8580550"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3D0A846"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6D479F2" w14:textId="77777777" w:rsidR="00BA1B8D" w:rsidRPr="00D0162F" w:rsidRDefault="00BA1B8D" w:rsidP="008A31B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056FDB3" w14:textId="77777777" w:rsidR="00BA1B8D" w:rsidRPr="00D0162F" w:rsidRDefault="00BA1B8D" w:rsidP="008A31BA">
            <w:pPr>
              <w:pStyle w:val="TAL"/>
              <w:rPr>
                <w:rFonts w:cs="v4.2.0"/>
              </w:rPr>
            </w:pPr>
          </w:p>
          <w:p w14:paraId="444F8C20" w14:textId="77777777" w:rsidR="00BA1B8D" w:rsidRPr="00D0162F" w:rsidRDefault="00BA1B8D" w:rsidP="008A31BA">
            <w:pPr>
              <w:pStyle w:val="TAL"/>
              <w:rPr>
                <w:u w:val="single"/>
              </w:rPr>
            </w:pPr>
            <w:r w:rsidRPr="00D0162F">
              <w:rPr>
                <w:u w:val="single"/>
              </w:rPr>
              <w:t>Test 2:</w:t>
            </w:r>
          </w:p>
          <w:p w14:paraId="3ABF882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0D65864"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1A09DE94"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7AC9CF9"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40EC1B2" w14:textId="77777777" w:rsidR="00BA1B8D" w:rsidRPr="00D0162F" w:rsidRDefault="00BA1B8D" w:rsidP="008A31BA">
            <w:pPr>
              <w:pStyle w:val="TAL"/>
            </w:pPr>
          </w:p>
          <w:p w14:paraId="452976D9" w14:textId="77777777" w:rsidR="00BA1B8D" w:rsidRPr="00D0162F" w:rsidRDefault="00BA1B8D" w:rsidP="008A31B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2C12A9D" w14:textId="77777777" w:rsidR="00BA1B8D" w:rsidRPr="00D0162F" w:rsidRDefault="00BA1B8D" w:rsidP="008A31BA">
            <w:pPr>
              <w:pStyle w:val="TAL"/>
              <w:rPr>
                <w:shd w:val="clear" w:color="auto" w:fill="FFFFFF"/>
                <w:lang w:eastAsia="sv-SE"/>
              </w:rPr>
            </w:pPr>
          </w:p>
          <w:p w14:paraId="278CA353" w14:textId="77777777" w:rsidR="00BA1B8D" w:rsidRPr="00D0162F" w:rsidRDefault="00BA1B8D" w:rsidP="008A31BA">
            <w:pPr>
              <w:pStyle w:val="TAL"/>
              <w:rPr>
                <w:u w:val="single"/>
              </w:rPr>
            </w:pPr>
            <w:r w:rsidRPr="00D0162F">
              <w:rPr>
                <w:u w:val="single"/>
              </w:rPr>
              <w:t>Test 3:</w:t>
            </w:r>
          </w:p>
          <w:p w14:paraId="59627C45"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2464A18" w14:textId="77777777" w:rsidR="00BA1B8D" w:rsidRPr="00D0162F" w:rsidRDefault="00BA1B8D" w:rsidP="008A31BA">
            <w:pPr>
              <w:pStyle w:val="TAL"/>
            </w:pPr>
          </w:p>
          <w:p w14:paraId="4D954B31"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37273C9" w14:textId="77777777" w:rsidR="00BA1B8D" w:rsidRPr="00D0162F" w:rsidRDefault="00BA1B8D" w:rsidP="008A31BA">
            <w:pPr>
              <w:pStyle w:val="TAL"/>
            </w:pPr>
          </w:p>
          <w:p w14:paraId="08D0CFD2"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DC1710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111AB753" w14:textId="77777777" w:rsidR="00BA1B8D" w:rsidRPr="00D0162F" w:rsidRDefault="00BA1B8D" w:rsidP="008A31BA">
            <w:pPr>
              <w:pStyle w:val="TAL"/>
            </w:pPr>
          </w:p>
          <w:p w14:paraId="48F79616" w14:textId="77777777" w:rsidR="00BA1B8D" w:rsidRPr="00D0162F" w:rsidRDefault="00BA1B8D" w:rsidP="008A31B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5D45A6E7" w14:textId="77777777" w:rsidR="00BA1B8D" w:rsidRPr="00D0162F" w:rsidRDefault="00BA1B8D" w:rsidP="008A31BA">
            <w:pPr>
              <w:pStyle w:val="TAL"/>
              <w:rPr>
                <w:u w:val="single"/>
              </w:rPr>
            </w:pPr>
            <w:r w:rsidRPr="00D0162F">
              <w:rPr>
                <w:u w:val="single"/>
              </w:rPr>
              <w:t>Test 1:</w:t>
            </w:r>
          </w:p>
          <w:p w14:paraId="5420CEBF" w14:textId="77777777" w:rsidR="00BA1B8D" w:rsidRPr="00D0162F" w:rsidRDefault="00BA1B8D" w:rsidP="008A31BA">
            <w:pPr>
              <w:pStyle w:val="TAL"/>
            </w:pPr>
            <w:r w:rsidRPr="00D0162F">
              <w:rPr>
                <w:shd w:val="clear" w:color="auto" w:fill="FFFFFF"/>
                <w:lang w:eastAsia="sv-SE"/>
              </w:rPr>
              <w:t>0dB</w:t>
            </w:r>
          </w:p>
          <w:p w14:paraId="09A865A2" w14:textId="77777777" w:rsidR="00BA1B8D" w:rsidRPr="00D0162F" w:rsidRDefault="00BA1B8D" w:rsidP="008A31BA">
            <w:pPr>
              <w:pStyle w:val="TAL"/>
            </w:pPr>
            <w:r w:rsidRPr="00D0162F">
              <w:t>0dB</w:t>
            </w:r>
          </w:p>
          <w:p w14:paraId="1C4FAF14" w14:textId="77777777" w:rsidR="00BA1B8D" w:rsidRPr="00D0162F" w:rsidRDefault="00BA1B8D" w:rsidP="008A31BA">
            <w:pPr>
              <w:pStyle w:val="TAL"/>
            </w:pPr>
            <w:r w:rsidRPr="00D0162F">
              <w:t>0dB</w:t>
            </w:r>
          </w:p>
          <w:p w14:paraId="37FC40B9" w14:textId="77777777" w:rsidR="00BA1B8D" w:rsidRPr="00D0162F" w:rsidRDefault="00BA1B8D" w:rsidP="008A31BA">
            <w:pPr>
              <w:pStyle w:val="TAL"/>
            </w:pPr>
            <w:r w:rsidRPr="00D0162F">
              <w:t>0dB</w:t>
            </w:r>
          </w:p>
          <w:p w14:paraId="634BC45C" w14:textId="77777777" w:rsidR="00BA1B8D" w:rsidRPr="00D0162F" w:rsidRDefault="00BA1B8D" w:rsidP="008A31BA">
            <w:pPr>
              <w:pStyle w:val="TAL"/>
            </w:pPr>
            <w:r w:rsidRPr="00D0162F">
              <w:t>Via mapping</w:t>
            </w:r>
          </w:p>
          <w:p w14:paraId="6CB8DE60" w14:textId="77777777" w:rsidR="00BA1B8D" w:rsidRPr="00D0162F" w:rsidRDefault="00BA1B8D" w:rsidP="008A31BA">
            <w:pPr>
              <w:pStyle w:val="TAL"/>
              <w:rPr>
                <w:rFonts w:cs="v4.2.0"/>
              </w:rPr>
            </w:pPr>
          </w:p>
          <w:p w14:paraId="0B380ABB" w14:textId="77777777" w:rsidR="00BA1B8D" w:rsidRPr="00D0162F" w:rsidRDefault="00BA1B8D" w:rsidP="008A31BA">
            <w:pPr>
              <w:pStyle w:val="TAL"/>
              <w:rPr>
                <w:u w:val="single"/>
              </w:rPr>
            </w:pPr>
            <w:r w:rsidRPr="00D0162F">
              <w:rPr>
                <w:u w:val="single"/>
              </w:rPr>
              <w:t>Test 2:</w:t>
            </w:r>
          </w:p>
          <w:p w14:paraId="0000532C"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27836B0B" w14:textId="77777777" w:rsidR="00BA1B8D" w:rsidRPr="00D0162F" w:rsidRDefault="00BA1B8D" w:rsidP="008A31BA">
            <w:pPr>
              <w:pStyle w:val="TAL"/>
            </w:pPr>
            <w:r w:rsidRPr="00D0162F">
              <w:t>0dB</w:t>
            </w:r>
          </w:p>
          <w:p w14:paraId="77AE5757" w14:textId="77777777" w:rsidR="00BA1B8D" w:rsidRPr="00D0162F" w:rsidRDefault="00BA1B8D" w:rsidP="008A31BA">
            <w:pPr>
              <w:pStyle w:val="TAL"/>
            </w:pPr>
            <w:r w:rsidRPr="00D0162F">
              <w:t>0dB</w:t>
            </w:r>
          </w:p>
          <w:p w14:paraId="7659A421" w14:textId="77777777" w:rsidR="00BA1B8D" w:rsidRPr="00D0162F" w:rsidRDefault="00BA1B8D" w:rsidP="008A31BA">
            <w:pPr>
              <w:pStyle w:val="TAL"/>
            </w:pPr>
            <w:r w:rsidRPr="00D0162F">
              <w:t>0dB</w:t>
            </w:r>
          </w:p>
          <w:p w14:paraId="67FA8C2F" w14:textId="77777777" w:rsidR="00BA1B8D" w:rsidRPr="00D0162F" w:rsidRDefault="00BA1B8D" w:rsidP="008A31BA">
            <w:pPr>
              <w:pStyle w:val="TAL"/>
            </w:pPr>
          </w:p>
          <w:p w14:paraId="11E0CD34" w14:textId="77777777" w:rsidR="00BA1B8D" w:rsidRPr="00D0162F" w:rsidRDefault="00BA1B8D" w:rsidP="008A31BA">
            <w:pPr>
              <w:pStyle w:val="TAL"/>
            </w:pPr>
            <w:r w:rsidRPr="00D0162F">
              <w:t>Via mapping</w:t>
            </w:r>
          </w:p>
          <w:p w14:paraId="782D0D78" w14:textId="77777777" w:rsidR="00BA1B8D" w:rsidRPr="00D0162F" w:rsidRDefault="00BA1B8D" w:rsidP="008A31BA">
            <w:pPr>
              <w:pStyle w:val="TAL"/>
            </w:pPr>
          </w:p>
          <w:p w14:paraId="736A9CAB" w14:textId="77777777" w:rsidR="00BA1B8D" w:rsidRPr="00D0162F" w:rsidRDefault="00BA1B8D" w:rsidP="008A31BA">
            <w:pPr>
              <w:pStyle w:val="TAL"/>
              <w:rPr>
                <w:u w:val="single"/>
              </w:rPr>
            </w:pPr>
            <w:r w:rsidRPr="00D0162F">
              <w:rPr>
                <w:u w:val="single"/>
              </w:rPr>
              <w:t>Test 3:</w:t>
            </w:r>
          </w:p>
          <w:p w14:paraId="5C09317F"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67BCCC32" w14:textId="77777777" w:rsidR="00BA1B8D" w:rsidRPr="00D0162F" w:rsidRDefault="00BA1B8D" w:rsidP="008A31BA">
            <w:pPr>
              <w:pStyle w:val="TAL"/>
              <w:rPr>
                <w:shd w:val="clear" w:color="auto" w:fill="FFFFFF"/>
                <w:lang w:eastAsia="sv-SE"/>
              </w:rPr>
            </w:pPr>
          </w:p>
          <w:p w14:paraId="50F28C0E" w14:textId="77777777" w:rsidR="00BA1B8D" w:rsidRPr="00D0162F" w:rsidRDefault="00BA1B8D" w:rsidP="008A31BA">
            <w:pPr>
              <w:pStyle w:val="TAL"/>
            </w:pPr>
            <w:r w:rsidRPr="00D0162F">
              <w:t>0dB</w:t>
            </w:r>
          </w:p>
          <w:p w14:paraId="03F3D287" w14:textId="77777777" w:rsidR="00BA1B8D" w:rsidRPr="00D0162F" w:rsidRDefault="00BA1B8D" w:rsidP="008A31BA">
            <w:pPr>
              <w:pStyle w:val="TAL"/>
            </w:pPr>
          </w:p>
          <w:p w14:paraId="3BE02590" w14:textId="77777777" w:rsidR="00BA1B8D" w:rsidRPr="00D0162F" w:rsidRDefault="00BA1B8D" w:rsidP="008A31BA">
            <w:pPr>
              <w:pStyle w:val="TAL"/>
            </w:pPr>
            <w:r w:rsidRPr="00D0162F">
              <w:t>0.8dB</w:t>
            </w:r>
          </w:p>
          <w:p w14:paraId="210DD8B6" w14:textId="77777777" w:rsidR="00BA1B8D" w:rsidRPr="00D0162F" w:rsidRDefault="00BA1B8D" w:rsidP="008A31BA">
            <w:pPr>
              <w:pStyle w:val="TAL"/>
            </w:pPr>
            <w:r w:rsidRPr="00D0162F">
              <w:t>0.8dB</w:t>
            </w:r>
          </w:p>
          <w:p w14:paraId="2B3F77F7" w14:textId="77777777" w:rsidR="00BA1B8D" w:rsidRPr="00D0162F" w:rsidRDefault="00BA1B8D" w:rsidP="008A31BA">
            <w:pPr>
              <w:pStyle w:val="TAL"/>
            </w:pPr>
          </w:p>
          <w:p w14:paraId="3CE9FAE6"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74B1DEC" w14:textId="77777777" w:rsidR="00BA1B8D" w:rsidRPr="00D0162F" w:rsidRDefault="00BA1B8D" w:rsidP="008A31BA">
            <w:pPr>
              <w:pStyle w:val="TAL"/>
              <w:rPr>
                <w:u w:val="single"/>
              </w:rPr>
            </w:pPr>
            <w:r w:rsidRPr="00D0162F">
              <w:rPr>
                <w:u w:val="single"/>
              </w:rPr>
              <w:t>Test 1:</w:t>
            </w:r>
          </w:p>
          <w:p w14:paraId="17C7D4CF" w14:textId="77777777" w:rsidR="00BA1B8D" w:rsidRPr="00D0162F" w:rsidRDefault="00BA1B8D" w:rsidP="008A31B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83BB63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5CAD5A4"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172D71B"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DB3218B" w14:textId="77777777" w:rsidR="00BA1B8D" w:rsidRPr="00D0162F" w:rsidRDefault="00BA1B8D" w:rsidP="008A31BA">
            <w:pPr>
              <w:pStyle w:val="TAL"/>
            </w:pPr>
            <w:r w:rsidRPr="00D0162F">
              <w:t>SINR_x-10 to SINR_x+10</w:t>
            </w:r>
          </w:p>
          <w:p w14:paraId="2C1A9934" w14:textId="77777777" w:rsidR="00BA1B8D" w:rsidRPr="00D0162F" w:rsidRDefault="00BA1B8D" w:rsidP="008A31BA">
            <w:pPr>
              <w:pStyle w:val="TAL"/>
              <w:rPr>
                <w:rFonts w:cs="v4.2.0"/>
              </w:rPr>
            </w:pPr>
          </w:p>
          <w:p w14:paraId="13743337" w14:textId="77777777" w:rsidR="00BA1B8D" w:rsidRPr="00D0162F" w:rsidRDefault="00BA1B8D" w:rsidP="008A31BA">
            <w:pPr>
              <w:pStyle w:val="TAL"/>
              <w:rPr>
                <w:u w:val="single"/>
              </w:rPr>
            </w:pPr>
            <w:r w:rsidRPr="00D0162F">
              <w:rPr>
                <w:u w:val="single"/>
              </w:rPr>
              <w:t>Test 2:</w:t>
            </w:r>
          </w:p>
          <w:p w14:paraId="6BDD77D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2A4BF336"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EBE32C3"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21AE3C02"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440D20C" w14:textId="77777777" w:rsidR="00BA1B8D" w:rsidRPr="00D0162F" w:rsidRDefault="00BA1B8D" w:rsidP="008A31BA">
            <w:pPr>
              <w:pStyle w:val="TAL"/>
            </w:pPr>
          </w:p>
          <w:p w14:paraId="35C6EE7A" w14:textId="77777777" w:rsidR="00BA1B8D" w:rsidRPr="00D0162F" w:rsidRDefault="00BA1B8D" w:rsidP="008A31BA">
            <w:pPr>
              <w:pStyle w:val="TAL"/>
            </w:pPr>
            <w:r w:rsidRPr="00D0162F">
              <w:t>SINR_x-10 to SINR_x+10</w:t>
            </w:r>
          </w:p>
          <w:p w14:paraId="2BB7892D" w14:textId="77777777" w:rsidR="00BA1B8D" w:rsidRPr="00D0162F" w:rsidRDefault="00BA1B8D" w:rsidP="008A31BA">
            <w:pPr>
              <w:pStyle w:val="TAL"/>
              <w:rPr>
                <w:shd w:val="clear" w:color="auto" w:fill="FFFFFF"/>
                <w:lang w:eastAsia="sv-SE"/>
              </w:rPr>
            </w:pPr>
          </w:p>
          <w:p w14:paraId="3B16486F" w14:textId="77777777" w:rsidR="00BA1B8D" w:rsidRPr="00D0162F" w:rsidRDefault="00BA1B8D" w:rsidP="008A31BA">
            <w:pPr>
              <w:pStyle w:val="TAL"/>
              <w:rPr>
                <w:u w:val="single"/>
              </w:rPr>
            </w:pPr>
            <w:r w:rsidRPr="00D0162F">
              <w:rPr>
                <w:u w:val="single"/>
              </w:rPr>
              <w:t>Test 3:</w:t>
            </w:r>
          </w:p>
          <w:p w14:paraId="60E58FEE"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1CF93D9"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367C55E" w14:textId="77777777" w:rsidR="00BA1B8D" w:rsidRPr="00D0162F" w:rsidRDefault="00BA1B8D" w:rsidP="008A31B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F0BA9AC" w14:textId="77777777" w:rsidR="00BA1B8D" w:rsidRPr="00D0162F" w:rsidRDefault="00BA1B8D" w:rsidP="008A31B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2D791582" w14:textId="77777777" w:rsidR="00BA1B8D" w:rsidRPr="00D0162F" w:rsidRDefault="00BA1B8D" w:rsidP="008A31BA">
            <w:pPr>
              <w:pStyle w:val="TAL"/>
            </w:pPr>
          </w:p>
          <w:p w14:paraId="193AF6F8" w14:textId="77777777" w:rsidR="00BA1B8D" w:rsidRPr="00D0162F" w:rsidRDefault="00BA1B8D" w:rsidP="008A31BA">
            <w:pPr>
              <w:pStyle w:val="TAL"/>
            </w:pPr>
            <w:r w:rsidRPr="00D0162F">
              <w:t>SINR_x-11 to SINR_x+11</w:t>
            </w:r>
          </w:p>
        </w:tc>
      </w:tr>
      <w:tr w:rsidR="00BA1B8D" w:rsidRPr="00D0162F" w14:paraId="24A22202"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3C643E9" w14:textId="77777777" w:rsidR="00BA1B8D" w:rsidRPr="00D0162F" w:rsidRDefault="00BA1B8D" w:rsidP="008A31BA">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828145E" w14:textId="77777777" w:rsidR="00BA1B8D" w:rsidRPr="00D0162F" w:rsidRDefault="00BA1B8D" w:rsidP="008A31BA">
            <w:pPr>
              <w:pStyle w:val="TAL"/>
              <w:rPr>
                <w:u w:val="single"/>
              </w:rPr>
            </w:pPr>
            <w:r w:rsidRPr="00D0162F">
              <w:t>The SS- SINR values given above are for normal conditions. For extreme conditions, the SS- SINR values are 0.5dB wider at each for Tests 1 and 2 and 0dB wider at each end for Test 3.</w:t>
            </w:r>
          </w:p>
        </w:tc>
      </w:tr>
      <w:tr w:rsidR="00BA1B8D" w:rsidRPr="00D0162F" w14:paraId="3250E1C3"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AFF619E" w14:textId="77777777" w:rsidR="00BA1B8D" w:rsidRPr="00D0162F" w:rsidRDefault="00BA1B8D" w:rsidP="008A31BA">
            <w:pPr>
              <w:pStyle w:val="TAL"/>
            </w:pPr>
            <w:r w:rsidRPr="00D0162F">
              <w:t>6.7.4.1.1 NR SA FR1 SSB based L1-RSRP absolute measurement accuracy</w:t>
            </w:r>
          </w:p>
        </w:tc>
      </w:tr>
      <w:tr w:rsidR="00BA1B8D" w:rsidRPr="00D0162F" w14:paraId="0019D468"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3F1B6F3" w14:textId="77777777" w:rsidR="00BA1B8D" w:rsidRPr="00D0162F" w:rsidRDefault="00BA1B8D" w:rsidP="008A31BA">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B04828F" w14:textId="77777777" w:rsidR="00BA1B8D" w:rsidRPr="00D0162F" w:rsidRDefault="00BA1B8D" w:rsidP="008A31BA">
            <w:pPr>
              <w:pStyle w:val="TAL"/>
              <w:rPr>
                <w:u w:val="single"/>
              </w:rPr>
            </w:pPr>
            <w:r w:rsidRPr="00D0162F">
              <w:rPr>
                <w:u w:val="single"/>
              </w:rPr>
              <w:t>Test 1:</w:t>
            </w:r>
          </w:p>
          <w:p w14:paraId="0711929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830D716"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4B83DFD" w14:textId="77777777" w:rsidR="00BA1B8D" w:rsidRPr="00D0162F" w:rsidRDefault="00BA1B8D" w:rsidP="008A31B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B2EC1F6" w14:textId="77777777" w:rsidR="00BA1B8D" w:rsidRPr="00D0162F" w:rsidRDefault="00BA1B8D" w:rsidP="008A31BA">
            <w:pPr>
              <w:pStyle w:val="TAL"/>
            </w:pPr>
            <w:r w:rsidRPr="00D0162F">
              <w:rPr>
                <w:shd w:val="clear" w:color="auto" w:fill="FFFFFF"/>
                <w:lang w:eastAsia="sv-SE"/>
              </w:rPr>
              <w:t>(±4.5dB additionally for extreme conditions)</w:t>
            </w:r>
          </w:p>
          <w:p w14:paraId="4BD3FD44" w14:textId="77777777" w:rsidR="00BA1B8D" w:rsidRPr="00D0162F" w:rsidRDefault="00BA1B8D" w:rsidP="008A31BA">
            <w:pPr>
              <w:pStyle w:val="TAL"/>
              <w:rPr>
                <w:shd w:val="clear" w:color="auto" w:fill="FFFFFF"/>
                <w:lang w:eastAsia="sv-SE"/>
              </w:rPr>
            </w:pPr>
          </w:p>
          <w:p w14:paraId="1EA80022" w14:textId="77777777" w:rsidR="00BA1B8D" w:rsidRPr="00D0162F" w:rsidRDefault="00BA1B8D" w:rsidP="008A31BA">
            <w:pPr>
              <w:pStyle w:val="TAL"/>
              <w:rPr>
                <w:u w:val="single"/>
              </w:rPr>
            </w:pPr>
            <w:r w:rsidRPr="00D0162F">
              <w:rPr>
                <w:u w:val="single"/>
              </w:rPr>
              <w:t>Test 2:</w:t>
            </w:r>
          </w:p>
          <w:p w14:paraId="2E19D771"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06AE1A5" w14:textId="77777777" w:rsidR="00BA1B8D" w:rsidRPr="00D0162F" w:rsidRDefault="00BA1B8D" w:rsidP="008A31BA">
            <w:pPr>
              <w:pStyle w:val="TAL"/>
            </w:pPr>
          </w:p>
          <w:p w14:paraId="0F5F3762"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2DC662B" w14:textId="77777777" w:rsidR="00BA1B8D" w:rsidRPr="00D0162F" w:rsidRDefault="00BA1B8D" w:rsidP="008A31BA">
            <w:pPr>
              <w:pStyle w:val="TAL"/>
              <w:rPr>
                <w:u w:val="single"/>
              </w:rPr>
            </w:pPr>
          </w:p>
          <w:p w14:paraId="6C4868F8" w14:textId="77777777" w:rsidR="00BA1B8D" w:rsidRPr="00D0162F" w:rsidRDefault="00BA1B8D" w:rsidP="008A31B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30EFDAC5" w14:textId="77777777" w:rsidR="00BA1B8D" w:rsidRPr="00D0162F" w:rsidRDefault="00BA1B8D" w:rsidP="008A31BA">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CA887F6" w14:textId="77777777" w:rsidR="00BA1B8D" w:rsidRPr="00D0162F" w:rsidRDefault="00BA1B8D" w:rsidP="008A31BA">
            <w:pPr>
              <w:pStyle w:val="TAL"/>
              <w:rPr>
                <w:u w:val="single"/>
              </w:rPr>
            </w:pPr>
            <w:r w:rsidRPr="00D0162F">
              <w:rPr>
                <w:u w:val="single"/>
              </w:rPr>
              <w:t>Test 1:</w:t>
            </w:r>
          </w:p>
          <w:p w14:paraId="6874E4BF" w14:textId="77777777" w:rsidR="00BA1B8D" w:rsidRPr="00D0162F" w:rsidRDefault="00BA1B8D" w:rsidP="008A31BA">
            <w:pPr>
              <w:pStyle w:val="TAL"/>
            </w:pPr>
            <w:r w:rsidRPr="00D0162F">
              <w:rPr>
                <w:shd w:val="clear" w:color="auto" w:fill="FFFFFF"/>
                <w:lang w:eastAsia="sv-SE"/>
              </w:rPr>
              <w:t>0dB</w:t>
            </w:r>
          </w:p>
          <w:p w14:paraId="6778614E" w14:textId="77777777" w:rsidR="00BA1B8D" w:rsidRPr="00D0162F" w:rsidRDefault="00BA1B8D" w:rsidP="008A31BA">
            <w:pPr>
              <w:pStyle w:val="TAL"/>
            </w:pPr>
            <w:r w:rsidRPr="00D0162F">
              <w:t>0dB</w:t>
            </w:r>
          </w:p>
          <w:p w14:paraId="1039D916" w14:textId="77777777" w:rsidR="00BA1B8D" w:rsidRPr="00D0162F" w:rsidRDefault="00BA1B8D" w:rsidP="008A31BA">
            <w:pPr>
              <w:pStyle w:val="TAL"/>
            </w:pPr>
            <w:r w:rsidRPr="00D0162F">
              <w:t>Via mapping</w:t>
            </w:r>
          </w:p>
          <w:p w14:paraId="1649DC1D" w14:textId="77777777" w:rsidR="00BA1B8D" w:rsidRPr="00D0162F" w:rsidRDefault="00BA1B8D" w:rsidP="008A31BA">
            <w:pPr>
              <w:pStyle w:val="TAL"/>
            </w:pPr>
          </w:p>
          <w:p w14:paraId="2A8E0413" w14:textId="77777777" w:rsidR="00BA1B8D" w:rsidRPr="00D0162F" w:rsidRDefault="00BA1B8D" w:rsidP="008A31BA">
            <w:pPr>
              <w:pStyle w:val="TAL"/>
            </w:pPr>
          </w:p>
          <w:p w14:paraId="253F27F1" w14:textId="77777777" w:rsidR="00BA1B8D" w:rsidRPr="00D0162F" w:rsidRDefault="00BA1B8D" w:rsidP="008A31BA">
            <w:pPr>
              <w:pStyle w:val="TAL"/>
              <w:rPr>
                <w:u w:val="single"/>
              </w:rPr>
            </w:pPr>
            <w:r w:rsidRPr="00D0162F">
              <w:rPr>
                <w:u w:val="single"/>
              </w:rPr>
              <w:t>Test 2:</w:t>
            </w:r>
          </w:p>
          <w:p w14:paraId="02EC16A1"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362CDC4E" w14:textId="77777777" w:rsidR="00BA1B8D" w:rsidRPr="00D0162F" w:rsidRDefault="00BA1B8D" w:rsidP="008A31BA">
            <w:pPr>
              <w:pStyle w:val="TAL"/>
            </w:pPr>
          </w:p>
          <w:p w14:paraId="720C708E" w14:textId="77777777" w:rsidR="00BA1B8D" w:rsidRPr="00D0162F" w:rsidRDefault="00BA1B8D" w:rsidP="008A31BA">
            <w:pPr>
              <w:pStyle w:val="TAL"/>
            </w:pPr>
            <w:r w:rsidRPr="00D0162F">
              <w:t>0.8dB</w:t>
            </w:r>
          </w:p>
          <w:p w14:paraId="6246EEB8" w14:textId="77777777" w:rsidR="00BA1B8D" w:rsidRPr="00D0162F" w:rsidRDefault="00BA1B8D" w:rsidP="008A31BA">
            <w:pPr>
              <w:pStyle w:val="TAL"/>
            </w:pPr>
          </w:p>
          <w:p w14:paraId="564101DA"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6F0EF73" w14:textId="77777777" w:rsidR="00BA1B8D" w:rsidRPr="00D0162F" w:rsidRDefault="00BA1B8D" w:rsidP="008A31BA">
            <w:pPr>
              <w:pStyle w:val="TAL"/>
              <w:rPr>
                <w:u w:val="single"/>
              </w:rPr>
            </w:pPr>
            <w:r w:rsidRPr="00D0162F">
              <w:rPr>
                <w:u w:val="single"/>
              </w:rPr>
              <w:t>Test 1:</w:t>
            </w:r>
          </w:p>
          <w:p w14:paraId="341ECDC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CC9B55F"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13FC213" w14:textId="77777777" w:rsidR="00BA1B8D" w:rsidRPr="00D0162F" w:rsidRDefault="00BA1B8D" w:rsidP="008A31BA">
            <w:pPr>
              <w:pStyle w:val="TAL"/>
            </w:pPr>
            <w:r w:rsidRPr="00D0162F">
              <w:t>RSRP_62 to RSRP_82</w:t>
            </w:r>
          </w:p>
          <w:p w14:paraId="06050E19" w14:textId="77777777" w:rsidR="00BA1B8D" w:rsidRPr="00D0162F" w:rsidRDefault="00BA1B8D" w:rsidP="008A31BA">
            <w:pPr>
              <w:pStyle w:val="TAL"/>
              <w:rPr>
                <w:shd w:val="clear" w:color="auto" w:fill="FFFFFF"/>
                <w:lang w:eastAsia="sv-SE"/>
              </w:rPr>
            </w:pPr>
          </w:p>
          <w:p w14:paraId="0AFA9B98" w14:textId="77777777" w:rsidR="00BA1B8D" w:rsidRPr="00D0162F" w:rsidRDefault="00BA1B8D" w:rsidP="008A31BA">
            <w:pPr>
              <w:pStyle w:val="TAL"/>
              <w:rPr>
                <w:shd w:val="clear" w:color="auto" w:fill="FFFFFF"/>
                <w:lang w:eastAsia="sv-SE"/>
              </w:rPr>
            </w:pPr>
          </w:p>
          <w:p w14:paraId="4B2FD245" w14:textId="77777777" w:rsidR="00BA1B8D" w:rsidRPr="00D0162F" w:rsidRDefault="00BA1B8D" w:rsidP="008A31BA">
            <w:pPr>
              <w:pStyle w:val="TAL"/>
              <w:rPr>
                <w:u w:val="single"/>
              </w:rPr>
            </w:pPr>
            <w:r w:rsidRPr="00D0162F">
              <w:rPr>
                <w:u w:val="single"/>
              </w:rPr>
              <w:t>Test 2:</w:t>
            </w:r>
          </w:p>
          <w:p w14:paraId="04A2768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67AA7781"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1B774DF" w14:textId="77777777" w:rsidR="00BA1B8D" w:rsidRPr="00D0162F" w:rsidRDefault="00BA1B8D" w:rsidP="008A31BA">
            <w:pPr>
              <w:pStyle w:val="TAL"/>
            </w:pPr>
          </w:p>
          <w:p w14:paraId="460B3CCB" w14:textId="77777777" w:rsidR="00BA1B8D" w:rsidRPr="00D0162F" w:rsidRDefault="00BA1B8D" w:rsidP="008A31BA">
            <w:pPr>
              <w:pStyle w:val="TAL"/>
            </w:pPr>
            <w:r w:rsidRPr="00D0162F">
              <w:t>RSRP_31 to RSRP_44</w:t>
            </w:r>
          </w:p>
          <w:p w14:paraId="382810E9" w14:textId="77777777" w:rsidR="00BA1B8D" w:rsidRPr="00D0162F" w:rsidRDefault="00BA1B8D" w:rsidP="008A31BA">
            <w:pPr>
              <w:pStyle w:val="TAL"/>
            </w:pPr>
            <w:r w:rsidRPr="00D0162F">
              <w:t>RSRP_31 to RSRP_45</w:t>
            </w:r>
          </w:p>
          <w:p w14:paraId="741D9A53" w14:textId="77777777" w:rsidR="00BA1B8D" w:rsidRPr="00D0162F" w:rsidRDefault="00BA1B8D" w:rsidP="008A31BA">
            <w:pPr>
              <w:pStyle w:val="TAL"/>
            </w:pPr>
            <w:r w:rsidRPr="00D0162F">
              <w:t>RSRP_32 to RSRP_45</w:t>
            </w:r>
          </w:p>
          <w:p w14:paraId="2EB660A2" w14:textId="77777777" w:rsidR="00BA1B8D" w:rsidRPr="00D0162F" w:rsidRDefault="00BA1B8D" w:rsidP="008A31BA">
            <w:pPr>
              <w:pStyle w:val="TAL"/>
            </w:pPr>
            <w:r w:rsidRPr="00D0162F">
              <w:t>RSRP_32 to RSRP_46</w:t>
            </w:r>
          </w:p>
          <w:p w14:paraId="25A5F1B5" w14:textId="77777777" w:rsidR="00BA1B8D" w:rsidRPr="00D0162F" w:rsidRDefault="00BA1B8D" w:rsidP="008A31BA">
            <w:pPr>
              <w:pStyle w:val="TAL"/>
            </w:pPr>
            <w:r w:rsidRPr="00D0162F">
              <w:t>RSRP_33 to RSRP_46</w:t>
            </w:r>
          </w:p>
          <w:p w14:paraId="6A3671D6" w14:textId="77777777" w:rsidR="00BA1B8D" w:rsidRPr="00D0162F" w:rsidRDefault="00BA1B8D" w:rsidP="008A31BA">
            <w:pPr>
              <w:pStyle w:val="TAL"/>
            </w:pPr>
            <w:r w:rsidRPr="00D0162F">
              <w:t>RSRP_34 to RSRP_47</w:t>
            </w:r>
          </w:p>
          <w:p w14:paraId="45BA0AB7" w14:textId="77777777" w:rsidR="00BA1B8D" w:rsidRPr="00D0162F" w:rsidRDefault="00BA1B8D" w:rsidP="008A31BA">
            <w:pPr>
              <w:pStyle w:val="TAL"/>
            </w:pPr>
            <w:r w:rsidRPr="00D0162F">
              <w:t>RSRP_34 to RSRP_48</w:t>
            </w:r>
          </w:p>
          <w:p w14:paraId="0D39DE82" w14:textId="77777777" w:rsidR="00BA1B8D" w:rsidRPr="00D0162F" w:rsidRDefault="00BA1B8D" w:rsidP="008A31BA">
            <w:pPr>
              <w:pStyle w:val="TAL"/>
            </w:pPr>
            <w:r w:rsidRPr="00D0162F">
              <w:rPr>
                <w:shd w:val="clear" w:color="auto" w:fill="FFFFFF"/>
                <w:lang w:eastAsia="sv-SE"/>
              </w:rPr>
              <w:t>depending on operating band</w:t>
            </w:r>
            <w:r w:rsidRPr="00D0162F">
              <w:t xml:space="preserve"> </w:t>
            </w:r>
          </w:p>
        </w:tc>
      </w:tr>
      <w:tr w:rsidR="00BA1B8D" w:rsidRPr="00D0162F" w14:paraId="03FDD6A9"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9F64F94" w14:textId="77777777" w:rsidR="00BA1B8D" w:rsidRPr="00D0162F" w:rsidRDefault="00BA1B8D" w:rsidP="008A31B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7957CAA3" w14:textId="77777777" w:rsidR="00BA1B8D" w:rsidRPr="00D0162F" w:rsidRDefault="00BA1B8D" w:rsidP="008A31BA">
            <w:pPr>
              <w:pStyle w:val="TAL"/>
              <w:rPr>
                <w:u w:val="single"/>
              </w:rPr>
            </w:pPr>
            <w:r w:rsidRPr="00D0162F">
              <w:rPr>
                <w:u w:val="single"/>
              </w:rPr>
              <w:t>Test 1:</w:t>
            </w:r>
          </w:p>
          <w:p w14:paraId="3805D004"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20A0C95"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69195E1" w14:textId="77777777" w:rsidR="00BA1B8D" w:rsidRPr="00D0162F" w:rsidRDefault="00BA1B8D" w:rsidP="008A31BA">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A2FCC33" w14:textId="77777777" w:rsidR="00BA1B8D" w:rsidRPr="00D0162F" w:rsidRDefault="00BA1B8D" w:rsidP="008A31BA">
            <w:pPr>
              <w:pStyle w:val="TAL"/>
            </w:pPr>
            <w:r w:rsidRPr="00D0162F">
              <w:rPr>
                <w:shd w:val="clear" w:color="auto" w:fill="FFFFFF"/>
                <w:lang w:eastAsia="sv-SE"/>
              </w:rPr>
              <w:t>(±4.5dB additionally for extreme conditions)</w:t>
            </w:r>
          </w:p>
          <w:p w14:paraId="16B9BD36" w14:textId="77777777" w:rsidR="00BA1B8D" w:rsidRPr="00D0162F" w:rsidRDefault="00BA1B8D" w:rsidP="008A31BA">
            <w:pPr>
              <w:pStyle w:val="TAL"/>
              <w:rPr>
                <w:shd w:val="clear" w:color="auto" w:fill="FFFFFF"/>
                <w:lang w:eastAsia="sv-SE"/>
              </w:rPr>
            </w:pPr>
          </w:p>
          <w:p w14:paraId="6E9C7DAE" w14:textId="77777777" w:rsidR="00BA1B8D" w:rsidRPr="00D0162F" w:rsidRDefault="00BA1B8D" w:rsidP="008A31BA">
            <w:pPr>
              <w:pStyle w:val="TAL"/>
              <w:rPr>
                <w:u w:val="single"/>
              </w:rPr>
            </w:pPr>
            <w:r w:rsidRPr="00D0162F">
              <w:rPr>
                <w:u w:val="single"/>
              </w:rPr>
              <w:t>Test 2:</w:t>
            </w:r>
          </w:p>
          <w:p w14:paraId="048E7DD7"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97E5DDF" w14:textId="77777777" w:rsidR="00BA1B8D" w:rsidRPr="00D0162F" w:rsidRDefault="00BA1B8D" w:rsidP="008A31BA">
            <w:pPr>
              <w:pStyle w:val="TAL"/>
            </w:pPr>
          </w:p>
          <w:p w14:paraId="2FE419C4"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CBD414E" w14:textId="77777777" w:rsidR="00BA1B8D" w:rsidRPr="00D0162F" w:rsidRDefault="00BA1B8D" w:rsidP="008A31BA">
            <w:pPr>
              <w:pStyle w:val="TAL"/>
              <w:rPr>
                <w:u w:val="single"/>
              </w:rPr>
            </w:pPr>
          </w:p>
          <w:p w14:paraId="637F23A7" w14:textId="77777777" w:rsidR="00BA1B8D" w:rsidRPr="00D0162F" w:rsidRDefault="00BA1B8D" w:rsidP="008A31B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1F87A11A" w14:textId="77777777" w:rsidR="00BA1B8D" w:rsidRPr="00D0162F" w:rsidRDefault="00BA1B8D" w:rsidP="008A31BA">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313C1759" w14:textId="77777777" w:rsidR="00BA1B8D" w:rsidRPr="00D0162F" w:rsidRDefault="00BA1B8D" w:rsidP="008A31BA">
            <w:pPr>
              <w:pStyle w:val="TAL"/>
              <w:rPr>
                <w:u w:val="single"/>
              </w:rPr>
            </w:pPr>
            <w:r w:rsidRPr="00D0162F">
              <w:rPr>
                <w:u w:val="single"/>
              </w:rPr>
              <w:t>Test 1:</w:t>
            </w:r>
          </w:p>
          <w:p w14:paraId="69586DF2" w14:textId="77777777" w:rsidR="00BA1B8D" w:rsidRPr="00D0162F" w:rsidRDefault="00BA1B8D" w:rsidP="008A31BA">
            <w:pPr>
              <w:pStyle w:val="TAL"/>
            </w:pPr>
            <w:r w:rsidRPr="00D0162F">
              <w:rPr>
                <w:shd w:val="clear" w:color="auto" w:fill="FFFFFF"/>
                <w:lang w:eastAsia="sv-SE"/>
              </w:rPr>
              <w:t>-1.35dB</w:t>
            </w:r>
          </w:p>
          <w:p w14:paraId="007EDB19" w14:textId="77777777" w:rsidR="00BA1B8D" w:rsidRPr="00D0162F" w:rsidRDefault="00BA1B8D" w:rsidP="008A31BA">
            <w:pPr>
              <w:pStyle w:val="TAL"/>
            </w:pPr>
            <w:r w:rsidRPr="00D0162F">
              <w:t>0dB</w:t>
            </w:r>
          </w:p>
          <w:p w14:paraId="1DA7FD11" w14:textId="77777777" w:rsidR="00BA1B8D" w:rsidRPr="00D0162F" w:rsidRDefault="00BA1B8D" w:rsidP="008A31BA">
            <w:pPr>
              <w:pStyle w:val="TAL"/>
            </w:pPr>
            <w:r w:rsidRPr="00D0162F">
              <w:t>Via mapping</w:t>
            </w:r>
          </w:p>
          <w:p w14:paraId="50A42462" w14:textId="77777777" w:rsidR="00BA1B8D" w:rsidRPr="00D0162F" w:rsidRDefault="00BA1B8D" w:rsidP="008A31BA">
            <w:pPr>
              <w:pStyle w:val="TAL"/>
            </w:pPr>
          </w:p>
          <w:p w14:paraId="44149337" w14:textId="77777777" w:rsidR="00BA1B8D" w:rsidRPr="00D0162F" w:rsidRDefault="00BA1B8D" w:rsidP="008A31BA">
            <w:pPr>
              <w:pStyle w:val="TAL"/>
            </w:pPr>
          </w:p>
          <w:p w14:paraId="64606B69" w14:textId="77777777" w:rsidR="00BA1B8D" w:rsidRPr="00D0162F" w:rsidRDefault="00BA1B8D" w:rsidP="008A31BA">
            <w:pPr>
              <w:pStyle w:val="TAL"/>
              <w:rPr>
                <w:u w:val="single"/>
              </w:rPr>
            </w:pPr>
            <w:r w:rsidRPr="00D0162F">
              <w:rPr>
                <w:u w:val="single"/>
              </w:rPr>
              <w:t>Test 2:</w:t>
            </w:r>
          </w:p>
          <w:p w14:paraId="62059174"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0AAA0814" w14:textId="77777777" w:rsidR="00BA1B8D" w:rsidRPr="00D0162F" w:rsidRDefault="00BA1B8D" w:rsidP="008A31BA">
            <w:pPr>
              <w:pStyle w:val="TAL"/>
            </w:pPr>
          </w:p>
          <w:p w14:paraId="3804A130" w14:textId="77777777" w:rsidR="00BA1B8D" w:rsidRPr="00D0162F" w:rsidRDefault="00BA1B8D" w:rsidP="008A31BA">
            <w:pPr>
              <w:pStyle w:val="TAL"/>
            </w:pPr>
            <w:r w:rsidRPr="00D0162F">
              <w:t>0.8dB</w:t>
            </w:r>
          </w:p>
          <w:p w14:paraId="24A87193" w14:textId="77777777" w:rsidR="00BA1B8D" w:rsidRPr="00D0162F" w:rsidRDefault="00BA1B8D" w:rsidP="008A31BA">
            <w:pPr>
              <w:pStyle w:val="TAL"/>
            </w:pPr>
          </w:p>
          <w:p w14:paraId="6D19E4A6"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565A2C0" w14:textId="77777777" w:rsidR="00BA1B8D" w:rsidRPr="00D0162F" w:rsidRDefault="00BA1B8D" w:rsidP="008A31BA">
            <w:pPr>
              <w:pStyle w:val="TAL"/>
              <w:rPr>
                <w:u w:val="single"/>
              </w:rPr>
            </w:pPr>
            <w:r w:rsidRPr="00D0162F">
              <w:rPr>
                <w:u w:val="single"/>
              </w:rPr>
              <w:t>Test 1:</w:t>
            </w:r>
          </w:p>
          <w:p w14:paraId="77216FB2"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8C6F899"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3BE603" w14:textId="77777777" w:rsidR="00BA1B8D" w:rsidRPr="00D0162F" w:rsidRDefault="00BA1B8D" w:rsidP="008A31BA">
            <w:pPr>
              <w:pStyle w:val="TAL"/>
            </w:pPr>
            <w:r w:rsidRPr="00D0162F">
              <w:t>RSRP_63 to RSRP_84</w:t>
            </w:r>
          </w:p>
          <w:p w14:paraId="68F3F886" w14:textId="77777777" w:rsidR="00BA1B8D" w:rsidRPr="00D0162F" w:rsidRDefault="00BA1B8D" w:rsidP="008A31BA">
            <w:pPr>
              <w:pStyle w:val="TAL"/>
              <w:rPr>
                <w:shd w:val="clear" w:color="auto" w:fill="FFFFFF"/>
                <w:lang w:eastAsia="sv-SE"/>
              </w:rPr>
            </w:pPr>
          </w:p>
          <w:p w14:paraId="72921B0C" w14:textId="77777777" w:rsidR="00BA1B8D" w:rsidRPr="00D0162F" w:rsidRDefault="00BA1B8D" w:rsidP="008A31BA">
            <w:pPr>
              <w:pStyle w:val="TAL"/>
              <w:rPr>
                <w:shd w:val="clear" w:color="auto" w:fill="FFFFFF"/>
                <w:lang w:eastAsia="sv-SE"/>
              </w:rPr>
            </w:pPr>
          </w:p>
          <w:p w14:paraId="6A248A8D" w14:textId="77777777" w:rsidR="00BA1B8D" w:rsidRPr="00D0162F" w:rsidRDefault="00BA1B8D" w:rsidP="008A31BA">
            <w:pPr>
              <w:pStyle w:val="TAL"/>
              <w:rPr>
                <w:u w:val="single"/>
              </w:rPr>
            </w:pPr>
            <w:r w:rsidRPr="00D0162F">
              <w:rPr>
                <w:u w:val="single"/>
              </w:rPr>
              <w:t>Test 2:</w:t>
            </w:r>
          </w:p>
          <w:p w14:paraId="16E4325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4B6C1BC1"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D71A763" w14:textId="77777777" w:rsidR="00BA1B8D" w:rsidRPr="00D0162F" w:rsidRDefault="00BA1B8D" w:rsidP="008A31BA">
            <w:pPr>
              <w:pStyle w:val="TAL"/>
            </w:pPr>
          </w:p>
          <w:p w14:paraId="5C2F467F" w14:textId="77777777" w:rsidR="00BA1B8D" w:rsidRPr="00D0162F" w:rsidRDefault="00BA1B8D" w:rsidP="008A31BA">
            <w:pPr>
              <w:pStyle w:val="TAL"/>
            </w:pPr>
            <w:r w:rsidRPr="00D0162F">
              <w:t>RSRP_34 to RSRP_47</w:t>
            </w:r>
          </w:p>
          <w:p w14:paraId="1CB0658F" w14:textId="77777777" w:rsidR="00BA1B8D" w:rsidRPr="00D0162F" w:rsidRDefault="00BA1B8D" w:rsidP="008A31BA">
            <w:pPr>
              <w:pStyle w:val="TAL"/>
            </w:pPr>
            <w:r w:rsidRPr="00D0162F">
              <w:t>RSRP_34 to RSRP_48</w:t>
            </w:r>
          </w:p>
          <w:p w14:paraId="3634D63F" w14:textId="77777777" w:rsidR="00BA1B8D" w:rsidRPr="00D0162F" w:rsidRDefault="00BA1B8D" w:rsidP="008A31BA">
            <w:pPr>
              <w:pStyle w:val="TAL"/>
            </w:pPr>
            <w:r w:rsidRPr="00D0162F">
              <w:t>RSRP_35 to RSRP_48</w:t>
            </w:r>
          </w:p>
          <w:p w14:paraId="240C0AAD" w14:textId="77777777" w:rsidR="00BA1B8D" w:rsidRPr="00D0162F" w:rsidRDefault="00BA1B8D" w:rsidP="008A31BA">
            <w:pPr>
              <w:pStyle w:val="TAL"/>
            </w:pPr>
            <w:r w:rsidRPr="00D0162F">
              <w:t>RSRP_35 to RSRP_49</w:t>
            </w:r>
          </w:p>
          <w:p w14:paraId="7D0255E0" w14:textId="77777777" w:rsidR="00BA1B8D" w:rsidRPr="00D0162F" w:rsidRDefault="00BA1B8D" w:rsidP="008A31BA">
            <w:pPr>
              <w:pStyle w:val="TAL"/>
            </w:pPr>
            <w:r w:rsidRPr="00D0162F">
              <w:t>RSRP_36 to RSRP_49</w:t>
            </w:r>
          </w:p>
          <w:p w14:paraId="5DA57A12" w14:textId="77777777" w:rsidR="00BA1B8D" w:rsidRPr="00D0162F" w:rsidRDefault="00BA1B8D" w:rsidP="008A31BA">
            <w:pPr>
              <w:pStyle w:val="TAL"/>
            </w:pPr>
            <w:r w:rsidRPr="00D0162F">
              <w:t>RSRP_37 to RSRP_50</w:t>
            </w:r>
          </w:p>
          <w:p w14:paraId="3048DC95" w14:textId="77777777" w:rsidR="00BA1B8D" w:rsidRPr="00D0162F" w:rsidRDefault="00BA1B8D" w:rsidP="008A31BA">
            <w:pPr>
              <w:pStyle w:val="TAL"/>
            </w:pPr>
            <w:r w:rsidRPr="00D0162F">
              <w:t>RSRP_37 to RSRP_51</w:t>
            </w:r>
          </w:p>
          <w:p w14:paraId="76430403" w14:textId="77777777" w:rsidR="00BA1B8D" w:rsidRPr="00D0162F" w:rsidRDefault="00BA1B8D" w:rsidP="008A31BA">
            <w:pPr>
              <w:pStyle w:val="TAL"/>
              <w:rPr>
                <w:u w:val="single"/>
              </w:rPr>
            </w:pPr>
            <w:r w:rsidRPr="00D0162F">
              <w:rPr>
                <w:shd w:val="clear" w:color="auto" w:fill="FFFFFF"/>
                <w:lang w:eastAsia="sv-SE"/>
              </w:rPr>
              <w:t>depending on operating band</w:t>
            </w:r>
            <w:r w:rsidRPr="00D0162F">
              <w:t xml:space="preserve"> </w:t>
            </w:r>
          </w:p>
        </w:tc>
      </w:tr>
      <w:tr w:rsidR="00BA1B8D" w:rsidRPr="00D0162F" w14:paraId="52D991E7" w14:textId="77777777" w:rsidTr="008A31B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C20D6B4" w14:textId="77777777" w:rsidR="00BA1B8D" w:rsidRPr="00D0162F" w:rsidRDefault="00BA1B8D" w:rsidP="008A31BA">
            <w:pPr>
              <w:pStyle w:val="TAL"/>
            </w:pPr>
            <w:r w:rsidRPr="00D0162F">
              <w:rPr>
                <w:lang w:eastAsia="sv-SE"/>
              </w:rPr>
              <w:t>6.7.4.1.2 NR SA FR1 SSB based L1-RSRP relative measurement accuracy</w:t>
            </w:r>
          </w:p>
        </w:tc>
      </w:tr>
      <w:tr w:rsidR="00BA1B8D" w:rsidRPr="00D0162F" w14:paraId="013A0D90"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FBF34F0" w14:textId="77777777" w:rsidR="00BA1B8D" w:rsidRPr="00D0162F" w:rsidRDefault="00BA1B8D" w:rsidP="008A31BA">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55EDC36" w14:textId="77777777" w:rsidR="00BA1B8D" w:rsidRPr="00D0162F" w:rsidRDefault="00BA1B8D" w:rsidP="008A31BA">
            <w:pPr>
              <w:pStyle w:val="TAL"/>
              <w:rPr>
                <w:u w:val="single"/>
              </w:rPr>
            </w:pPr>
            <w:r w:rsidRPr="00D0162F">
              <w:rPr>
                <w:u w:val="single"/>
              </w:rPr>
              <w:t>Test 1:</w:t>
            </w:r>
          </w:p>
          <w:p w14:paraId="0332FBB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5EFEEED"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0ADEA91" w14:textId="77777777" w:rsidR="00BA1B8D" w:rsidRPr="00D0162F" w:rsidRDefault="00BA1B8D" w:rsidP="008A31BA">
            <w:pPr>
              <w:pStyle w:val="TAL"/>
              <w:rPr>
                <w:u w:val="single"/>
              </w:rPr>
            </w:pPr>
            <w:r w:rsidRPr="00D0162F">
              <w:rPr>
                <w:u w:val="single"/>
              </w:rPr>
              <w:t>Reported differential L1-RSRP values for normal conditions: -4.6dB to 0dB</w:t>
            </w:r>
          </w:p>
          <w:p w14:paraId="5B0C9FCE" w14:textId="77777777" w:rsidR="00BA1B8D" w:rsidRPr="00D0162F" w:rsidRDefault="00BA1B8D" w:rsidP="008A31BA">
            <w:pPr>
              <w:pStyle w:val="TAL"/>
              <w:rPr>
                <w:shd w:val="clear" w:color="auto" w:fill="FFFFFF"/>
                <w:lang w:eastAsia="sv-SE"/>
              </w:rPr>
            </w:pPr>
            <w:r w:rsidRPr="00D0162F">
              <w:rPr>
                <w:u w:val="single"/>
              </w:rPr>
              <w:t>Reported differential L1-RSRP values for extreme conditions: -5.6dB to 0dB</w:t>
            </w:r>
          </w:p>
          <w:p w14:paraId="0E5B87AB" w14:textId="77777777" w:rsidR="00BA1B8D" w:rsidRPr="00D0162F" w:rsidRDefault="00BA1B8D" w:rsidP="008A31BA">
            <w:pPr>
              <w:pStyle w:val="TAL"/>
              <w:rPr>
                <w:u w:val="single"/>
              </w:rPr>
            </w:pPr>
            <w:r w:rsidRPr="00D0162F">
              <w:rPr>
                <w:u w:val="single"/>
              </w:rPr>
              <w:t>Test 2:</w:t>
            </w:r>
          </w:p>
          <w:p w14:paraId="687058D3"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90C8F36" w14:textId="77777777" w:rsidR="00BA1B8D" w:rsidRPr="00D0162F" w:rsidRDefault="00BA1B8D" w:rsidP="008A31BA">
            <w:pPr>
              <w:pStyle w:val="TAL"/>
            </w:pPr>
          </w:p>
          <w:p w14:paraId="31DEEE6C"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06D7CFA" w14:textId="77777777" w:rsidR="00BA1B8D" w:rsidRPr="00D0162F" w:rsidRDefault="00BA1B8D" w:rsidP="008A31BA">
            <w:pPr>
              <w:pStyle w:val="TAL"/>
              <w:rPr>
                <w:u w:val="single"/>
              </w:rPr>
            </w:pPr>
          </w:p>
          <w:p w14:paraId="13605133" w14:textId="77777777" w:rsidR="00BA1B8D" w:rsidRPr="00D0162F" w:rsidRDefault="00BA1B8D" w:rsidP="008A31BA">
            <w:pPr>
              <w:pStyle w:val="TAL"/>
              <w:rPr>
                <w:u w:val="single"/>
              </w:rPr>
            </w:pPr>
            <w:r w:rsidRPr="00D0162F">
              <w:rPr>
                <w:u w:val="single"/>
              </w:rPr>
              <w:t>Reported differential L1-RSRP values for normal conditions: -4.6dB to 0dB</w:t>
            </w:r>
          </w:p>
          <w:p w14:paraId="7117C4DA" w14:textId="77777777" w:rsidR="00BA1B8D" w:rsidRPr="00D0162F" w:rsidRDefault="00BA1B8D" w:rsidP="008A31B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37E7C94B" w14:textId="77777777" w:rsidR="00BA1B8D" w:rsidRPr="00D0162F" w:rsidRDefault="00BA1B8D" w:rsidP="008A31BA">
            <w:pPr>
              <w:pStyle w:val="TAL"/>
              <w:rPr>
                <w:u w:val="single"/>
              </w:rPr>
            </w:pPr>
            <w:r w:rsidRPr="00D0162F">
              <w:rPr>
                <w:u w:val="single"/>
              </w:rPr>
              <w:t>Test 1:</w:t>
            </w:r>
          </w:p>
          <w:p w14:paraId="522223E0" w14:textId="77777777" w:rsidR="00BA1B8D" w:rsidRPr="00D0162F" w:rsidRDefault="00BA1B8D" w:rsidP="008A31BA">
            <w:pPr>
              <w:pStyle w:val="TAL"/>
            </w:pPr>
            <w:r w:rsidRPr="00D0162F">
              <w:rPr>
                <w:shd w:val="clear" w:color="auto" w:fill="FFFFFF"/>
                <w:lang w:eastAsia="sv-SE"/>
              </w:rPr>
              <w:t>0dB</w:t>
            </w:r>
          </w:p>
          <w:p w14:paraId="02C73C38" w14:textId="77777777" w:rsidR="00BA1B8D" w:rsidRPr="00D0162F" w:rsidRDefault="00BA1B8D" w:rsidP="008A31BA">
            <w:pPr>
              <w:pStyle w:val="TAL"/>
            </w:pPr>
            <w:r w:rsidRPr="00D0162F">
              <w:t>0dB</w:t>
            </w:r>
          </w:p>
          <w:p w14:paraId="305DDCC7" w14:textId="77777777" w:rsidR="00BA1B8D" w:rsidRPr="00D0162F" w:rsidRDefault="00BA1B8D" w:rsidP="008A31BA">
            <w:pPr>
              <w:pStyle w:val="TAL"/>
            </w:pPr>
            <w:r w:rsidRPr="00D0162F">
              <w:t>Via mapping</w:t>
            </w:r>
          </w:p>
          <w:p w14:paraId="1BEB8D1F" w14:textId="77777777" w:rsidR="00BA1B8D" w:rsidRPr="00D0162F" w:rsidRDefault="00BA1B8D" w:rsidP="008A31BA">
            <w:pPr>
              <w:pStyle w:val="TAL"/>
            </w:pPr>
          </w:p>
          <w:p w14:paraId="3691AC0A" w14:textId="77777777" w:rsidR="00BA1B8D" w:rsidRPr="00D0162F" w:rsidRDefault="00BA1B8D" w:rsidP="008A31BA">
            <w:pPr>
              <w:rPr>
                <w:rFonts w:ascii="Arial" w:hAnsi="Arial"/>
                <w:sz w:val="18"/>
              </w:rPr>
            </w:pPr>
          </w:p>
          <w:p w14:paraId="0D81C3F1" w14:textId="77777777" w:rsidR="00BA1B8D" w:rsidRPr="00D0162F" w:rsidRDefault="00BA1B8D" w:rsidP="008A31BA">
            <w:pPr>
              <w:pStyle w:val="TAL"/>
            </w:pPr>
          </w:p>
          <w:p w14:paraId="4646B2E4" w14:textId="77777777" w:rsidR="00BA1B8D" w:rsidRPr="00D0162F" w:rsidRDefault="00BA1B8D" w:rsidP="008A31BA">
            <w:pPr>
              <w:pStyle w:val="TAL"/>
              <w:rPr>
                <w:u w:val="single"/>
              </w:rPr>
            </w:pPr>
            <w:r w:rsidRPr="00D0162F">
              <w:rPr>
                <w:u w:val="single"/>
              </w:rPr>
              <w:t>Test 2:</w:t>
            </w:r>
          </w:p>
          <w:p w14:paraId="2149B377"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23769F85" w14:textId="77777777" w:rsidR="00BA1B8D" w:rsidRPr="00D0162F" w:rsidRDefault="00BA1B8D" w:rsidP="008A31BA">
            <w:pPr>
              <w:pStyle w:val="TAL"/>
            </w:pPr>
          </w:p>
          <w:p w14:paraId="18D26924" w14:textId="77777777" w:rsidR="00BA1B8D" w:rsidRPr="00D0162F" w:rsidRDefault="00BA1B8D" w:rsidP="008A31BA">
            <w:pPr>
              <w:pStyle w:val="TAL"/>
            </w:pPr>
            <w:r w:rsidRPr="00D0162F">
              <w:t>0.8dB</w:t>
            </w:r>
          </w:p>
          <w:p w14:paraId="5B1849EA" w14:textId="77777777" w:rsidR="00BA1B8D" w:rsidRPr="00D0162F" w:rsidRDefault="00BA1B8D" w:rsidP="008A31BA">
            <w:pPr>
              <w:pStyle w:val="TAL"/>
            </w:pPr>
          </w:p>
          <w:p w14:paraId="4DD88CEB"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7A2F754" w14:textId="77777777" w:rsidR="00BA1B8D" w:rsidRPr="00D0162F" w:rsidRDefault="00BA1B8D" w:rsidP="008A31BA">
            <w:pPr>
              <w:pStyle w:val="TAL"/>
              <w:rPr>
                <w:u w:val="single"/>
              </w:rPr>
            </w:pPr>
            <w:r w:rsidRPr="00D0162F">
              <w:rPr>
                <w:u w:val="single"/>
              </w:rPr>
              <w:t>Test 1:</w:t>
            </w:r>
          </w:p>
          <w:p w14:paraId="11F710D5"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E4D8183"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E6E5908" w14:textId="77777777" w:rsidR="00BA1B8D" w:rsidRPr="00D0162F" w:rsidRDefault="00BA1B8D" w:rsidP="008A31BA">
            <w:pPr>
              <w:pStyle w:val="TAL"/>
            </w:pPr>
            <w:r w:rsidRPr="00D0162F">
              <w:t>DIFFRSRP_0 to DIFFRSRP_2</w:t>
            </w:r>
          </w:p>
          <w:p w14:paraId="3A5A4499" w14:textId="77777777" w:rsidR="00BA1B8D" w:rsidRPr="00D0162F" w:rsidRDefault="00BA1B8D" w:rsidP="008A31BA">
            <w:pPr>
              <w:pStyle w:val="TAL"/>
              <w:rPr>
                <w:shd w:val="clear" w:color="auto" w:fill="FFFFFF"/>
                <w:lang w:eastAsia="sv-SE"/>
              </w:rPr>
            </w:pPr>
            <w:r w:rsidRPr="00D0162F">
              <w:rPr>
                <w:shd w:val="clear" w:color="auto" w:fill="FFFFFF"/>
                <w:lang w:eastAsia="sv-SE"/>
              </w:rPr>
              <w:t>DIFFRSRP_0 to DIFFRSRP_2</w:t>
            </w:r>
          </w:p>
          <w:p w14:paraId="3406805E" w14:textId="77777777" w:rsidR="00BA1B8D" w:rsidRPr="00D0162F" w:rsidRDefault="00BA1B8D" w:rsidP="008A31BA">
            <w:pPr>
              <w:pStyle w:val="TAL"/>
              <w:rPr>
                <w:shd w:val="clear" w:color="auto" w:fill="FFFFFF"/>
                <w:lang w:eastAsia="sv-SE"/>
              </w:rPr>
            </w:pPr>
          </w:p>
          <w:p w14:paraId="7877675E" w14:textId="77777777" w:rsidR="00BA1B8D" w:rsidRPr="00D0162F" w:rsidRDefault="00BA1B8D" w:rsidP="008A31BA">
            <w:pPr>
              <w:pStyle w:val="TAL"/>
              <w:rPr>
                <w:u w:val="single"/>
              </w:rPr>
            </w:pPr>
            <w:r w:rsidRPr="00D0162F">
              <w:rPr>
                <w:u w:val="single"/>
              </w:rPr>
              <w:t>Test 2:</w:t>
            </w:r>
          </w:p>
          <w:p w14:paraId="17C57D75"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0E6AB22C"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E41EC18" w14:textId="77777777" w:rsidR="00BA1B8D" w:rsidRPr="00D0162F" w:rsidRDefault="00BA1B8D" w:rsidP="008A31BA">
            <w:pPr>
              <w:pStyle w:val="TAL"/>
            </w:pPr>
          </w:p>
          <w:p w14:paraId="320B31B5" w14:textId="77777777" w:rsidR="00BA1B8D" w:rsidRPr="00D0162F" w:rsidRDefault="00BA1B8D" w:rsidP="008A31BA">
            <w:pPr>
              <w:pStyle w:val="TAL"/>
            </w:pPr>
            <w:r w:rsidRPr="00D0162F">
              <w:t>DIFFRSRP_0 to DIFFRSRP_2</w:t>
            </w:r>
          </w:p>
          <w:p w14:paraId="727EB030" w14:textId="77777777" w:rsidR="00BA1B8D" w:rsidRPr="00D0162F" w:rsidRDefault="00BA1B8D" w:rsidP="008A31BA">
            <w:pPr>
              <w:pStyle w:val="TAL"/>
            </w:pPr>
            <w:r w:rsidRPr="00D0162F">
              <w:t>DIFFRSRP_0 to DIFFRSRP_2</w:t>
            </w:r>
          </w:p>
        </w:tc>
      </w:tr>
      <w:tr w:rsidR="00BA1B8D" w:rsidRPr="00D0162F" w14:paraId="0B69128F"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B2704FC" w14:textId="77777777" w:rsidR="00BA1B8D" w:rsidRPr="00D0162F" w:rsidRDefault="00BA1B8D" w:rsidP="008A31B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2F70FD1" w14:textId="77777777" w:rsidR="00BA1B8D" w:rsidRPr="00D0162F" w:rsidRDefault="00BA1B8D" w:rsidP="008A31BA">
            <w:pPr>
              <w:pStyle w:val="TAL"/>
              <w:rPr>
                <w:u w:val="single"/>
              </w:rPr>
            </w:pPr>
            <w:r w:rsidRPr="00D0162F">
              <w:rPr>
                <w:u w:val="single"/>
              </w:rPr>
              <w:t>Test 1:</w:t>
            </w:r>
          </w:p>
          <w:p w14:paraId="2B2682DB"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F76D70C"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D24D47F" w14:textId="77777777" w:rsidR="00BA1B8D" w:rsidRPr="00D0162F" w:rsidRDefault="00BA1B8D" w:rsidP="008A31BA">
            <w:pPr>
              <w:pStyle w:val="TAL"/>
              <w:rPr>
                <w:u w:val="single"/>
              </w:rPr>
            </w:pPr>
            <w:r w:rsidRPr="00D0162F">
              <w:rPr>
                <w:u w:val="single"/>
              </w:rPr>
              <w:t>Reported differential L1-RSRP values for normal conditions: -4.6dB to 0dB</w:t>
            </w:r>
          </w:p>
          <w:p w14:paraId="58F8C202" w14:textId="77777777" w:rsidR="00BA1B8D" w:rsidRPr="00D0162F" w:rsidRDefault="00BA1B8D" w:rsidP="008A31BA">
            <w:pPr>
              <w:pStyle w:val="TAL"/>
              <w:rPr>
                <w:shd w:val="clear" w:color="auto" w:fill="FFFFFF"/>
                <w:lang w:eastAsia="sv-SE"/>
              </w:rPr>
            </w:pPr>
            <w:r w:rsidRPr="00D0162F">
              <w:rPr>
                <w:u w:val="single"/>
              </w:rPr>
              <w:t>Reported differential L1-RSRP values for extreme conditions: -5.6dB to 0dB</w:t>
            </w:r>
          </w:p>
          <w:p w14:paraId="5A37B791" w14:textId="77777777" w:rsidR="00BA1B8D" w:rsidRPr="00D0162F" w:rsidRDefault="00BA1B8D" w:rsidP="008A31BA">
            <w:pPr>
              <w:pStyle w:val="TAL"/>
              <w:rPr>
                <w:u w:val="single"/>
              </w:rPr>
            </w:pPr>
            <w:r w:rsidRPr="00D0162F">
              <w:rPr>
                <w:u w:val="single"/>
              </w:rPr>
              <w:t>Test 2:</w:t>
            </w:r>
          </w:p>
          <w:p w14:paraId="268A24A5" w14:textId="77777777" w:rsidR="00BA1B8D" w:rsidRPr="00D0162F" w:rsidRDefault="00BA1B8D" w:rsidP="008A31B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CACA828" w14:textId="77777777" w:rsidR="00BA1B8D" w:rsidRPr="00D0162F" w:rsidRDefault="00BA1B8D" w:rsidP="008A31BA">
            <w:pPr>
              <w:pStyle w:val="TAL"/>
            </w:pPr>
          </w:p>
          <w:p w14:paraId="26BBD4AF"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EDB025D" w14:textId="77777777" w:rsidR="00BA1B8D" w:rsidRPr="00D0162F" w:rsidRDefault="00BA1B8D" w:rsidP="008A31BA">
            <w:pPr>
              <w:pStyle w:val="TAL"/>
              <w:rPr>
                <w:u w:val="single"/>
              </w:rPr>
            </w:pPr>
          </w:p>
          <w:p w14:paraId="02F65386" w14:textId="77777777" w:rsidR="00BA1B8D" w:rsidRPr="00D0162F" w:rsidRDefault="00BA1B8D" w:rsidP="008A31BA">
            <w:pPr>
              <w:pStyle w:val="TAL"/>
              <w:rPr>
                <w:u w:val="single"/>
              </w:rPr>
            </w:pPr>
            <w:r w:rsidRPr="00D0162F">
              <w:rPr>
                <w:u w:val="single"/>
              </w:rPr>
              <w:t>Reported differential L1-RSRP values for normal conditions: -4.6dB to 0dB</w:t>
            </w:r>
          </w:p>
          <w:p w14:paraId="3EEEF5D3" w14:textId="77777777" w:rsidR="00BA1B8D" w:rsidRPr="00D0162F" w:rsidRDefault="00BA1B8D" w:rsidP="008A31B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705977B1" w14:textId="77777777" w:rsidR="00BA1B8D" w:rsidRPr="00D0162F" w:rsidRDefault="00BA1B8D" w:rsidP="008A31BA">
            <w:pPr>
              <w:pStyle w:val="TAL"/>
              <w:rPr>
                <w:u w:val="single"/>
              </w:rPr>
            </w:pPr>
            <w:r w:rsidRPr="00D0162F">
              <w:rPr>
                <w:u w:val="single"/>
              </w:rPr>
              <w:t>Test 1:</w:t>
            </w:r>
          </w:p>
          <w:p w14:paraId="3351C28E" w14:textId="77777777" w:rsidR="00BA1B8D" w:rsidRPr="00D0162F" w:rsidRDefault="00BA1B8D" w:rsidP="008A31BA">
            <w:pPr>
              <w:pStyle w:val="TAL"/>
            </w:pPr>
            <w:r w:rsidRPr="00D0162F">
              <w:rPr>
                <w:shd w:val="clear" w:color="auto" w:fill="FFFFFF"/>
                <w:lang w:eastAsia="sv-SE"/>
              </w:rPr>
              <w:t>-1.35dB</w:t>
            </w:r>
          </w:p>
          <w:p w14:paraId="62A181CC" w14:textId="77777777" w:rsidR="00BA1B8D" w:rsidRPr="00D0162F" w:rsidRDefault="00BA1B8D" w:rsidP="008A31BA">
            <w:pPr>
              <w:pStyle w:val="TAL"/>
            </w:pPr>
            <w:r w:rsidRPr="00D0162F">
              <w:t>0dB</w:t>
            </w:r>
          </w:p>
          <w:p w14:paraId="68FD627F" w14:textId="77777777" w:rsidR="00BA1B8D" w:rsidRPr="00D0162F" w:rsidRDefault="00BA1B8D" w:rsidP="008A31BA">
            <w:pPr>
              <w:pStyle w:val="TAL"/>
            </w:pPr>
            <w:r w:rsidRPr="00D0162F">
              <w:t>Via mapping</w:t>
            </w:r>
          </w:p>
          <w:p w14:paraId="5BB897D9" w14:textId="77777777" w:rsidR="00BA1B8D" w:rsidRPr="00D0162F" w:rsidRDefault="00BA1B8D" w:rsidP="008A31BA">
            <w:pPr>
              <w:pStyle w:val="TAL"/>
            </w:pPr>
          </w:p>
          <w:p w14:paraId="53A64762" w14:textId="77777777" w:rsidR="00BA1B8D" w:rsidRPr="00D0162F" w:rsidRDefault="00BA1B8D" w:rsidP="008A31BA">
            <w:pPr>
              <w:rPr>
                <w:rFonts w:ascii="Arial" w:hAnsi="Arial"/>
                <w:sz w:val="18"/>
              </w:rPr>
            </w:pPr>
          </w:p>
          <w:p w14:paraId="2D0D557E" w14:textId="77777777" w:rsidR="00BA1B8D" w:rsidRPr="00D0162F" w:rsidRDefault="00BA1B8D" w:rsidP="008A31BA">
            <w:pPr>
              <w:pStyle w:val="TAL"/>
            </w:pPr>
          </w:p>
          <w:p w14:paraId="739582E9" w14:textId="77777777" w:rsidR="00BA1B8D" w:rsidRPr="00D0162F" w:rsidRDefault="00BA1B8D" w:rsidP="008A31BA">
            <w:pPr>
              <w:pStyle w:val="TAL"/>
              <w:rPr>
                <w:u w:val="single"/>
              </w:rPr>
            </w:pPr>
            <w:r w:rsidRPr="00D0162F">
              <w:rPr>
                <w:u w:val="single"/>
              </w:rPr>
              <w:t>Test 2:</w:t>
            </w:r>
          </w:p>
          <w:p w14:paraId="49CC1111" w14:textId="77777777" w:rsidR="00BA1B8D" w:rsidRPr="00D0162F" w:rsidRDefault="00BA1B8D" w:rsidP="008A31BA">
            <w:pPr>
              <w:pStyle w:val="TAL"/>
              <w:rPr>
                <w:shd w:val="clear" w:color="auto" w:fill="FFFFFF"/>
                <w:lang w:eastAsia="sv-SE"/>
              </w:rPr>
            </w:pPr>
            <w:r w:rsidRPr="00D0162F">
              <w:rPr>
                <w:shd w:val="clear" w:color="auto" w:fill="FFFFFF"/>
                <w:lang w:eastAsia="sv-SE"/>
              </w:rPr>
              <w:t>0dB</w:t>
            </w:r>
          </w:p>
          <w:p w14:paraId="34B78CB9" w14:textId="77777777" w:rsidR="00BA1B8D" w:rsidRPr="00D0162F" w:rsidRDefault="00BA1B8D" w:rsidP="008A31BA">
            <w:pPr>
              <w:pStyle w:val="TAL"/>
            </w:pPr>
          </w:p>
          <w:p w14:paraId="009E5CFE" w14:textId="77777777" w:rsidR="00BA1B8D" w:rsidRPr="00D0162F" w:rsidRDefault="00BA1B8D" w:rsidP="008A31BA">
            <w:pPr>
              <w:pStyle w:val="TAL"/>
            </w:pPr>
            <w:r w:rsidRPr="00D0162F">
              <w:t>0.8dB</w:t>
            </w:r>
          </w:p>
          <w:p w14:paraId="56623033" w14:textId="77777777" w:rsidR="00BA1B8D" w:rsidRPr="00D0162F" w:rsidRDefault="00BA1B8D" w:rsidP="008A31BA">
            <w:pPr>
              <w:pStyle w:val="TAL"/>
            </w:pPr>
          </w:p>
          <w:p w14:paraId="0FDFE9A6" w14:textId="77777777" w:rsidR="00BA1B8D" w:rsidRPr="00D0162F" w:rsidRDefault="00BA1B8D" w:rsidP="008A31B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C13516F" w14:textId="77777777" w:rsidR="00BA1B8D" w:rsidRPr="00D0162F" w:rsidRDefault="00BA1B8D" w:rsidP="008A31BA">
            <w:pPr>
              <w:pStyle w:val="TAL"/>
              <w:rPr>
                <w:u w:val="single"/>
              </w:rPr>
            </w:pPr>
            <w:r w:rsidRPr="00D0162F">
              <w:rPr>
                <w:u w:val="single"/>
              </w:rPr>
              <w:t>Test 1:</w:t>
            </w:r>
          </w:p>
          <w:p w14:paraId="2C27D7C8"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F8DDFF0"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0D4AA37" w14:textId="77777777" w:rsidR="00BA1B8D" w:rsidRPr="00D0162F" w:rsidRDefault="00BA1B8D" w:rsidP="008A31BA">
            <w:pPr>
              <w:pStyle w:val="TAL"/>
            </w:pPr>
            <w:r w:rsidRPr="00D0162F">
              <w:t>DIFFRSRP_0 to DIFFRSRP_2</w:t>
            </w:r>
          </w:p>
          <w:p w14:paraId="0992EA62" w14:textId="77777777" w:rsidR="00BA1B8D" w:rsidRPr="00D0162F" w:rsidRDefault="00BA1B8D" w:rsidP="008A31BA">
            <w:pPr>
              <w:pStyle w:val="TAL"/>
              <w:rPr>
                <w:shd w:val="clear" w:color="auto" w:fill="FFFFFF"/>
                <w:lang w:eastAsia="sv-SE"/>
              </w:rPr>
            </w:pPr>
            <w:r w:rsidRPr="00D0162F">
              <w:t>DIFFRSRP_0 to DIFFRSRP_2</w:t>
            </w:r>
          </w:p>
          <w:p w14:paraId="64366261" w14:textId="77777777" w:rsidR="00BA1B8D" w:rsidRPr="00D0162F" w:rsidRDefault="00BA1B8D" w:rsidP="008A31BA">
            <w:pPr>
              <w:pStyle w:val="TAL"/>
              <w:rPr>
                <w:shd w:val="clear" w:color="auto" w:fill="FFFFFF"/>
                <w:lang w:eastAsia="sv-SE"/>
              </w:rPr>
            </w:pPr>
          </w:p>
          <w:p w14:paraId="15690699" w14:textId="77777777" w:rsidR="00BA1B8D" w:rsidRPr="00D0162F" w:rsidRDefault="00BA1B8D" w:rsidP="008A31BA">
            <w:pPr>
              <w:pStyle w:val="TAL"/>
              <w:rPr>
                <w:u w:val="single"/>
              </w:rPr>
            </w:pPr>
            <w:r w:rsidRPr="00D0162F">
              <w:rPr>
                <w:u w:val="single"/>
              </w:rPr>
              <w:t>Test 2:</w:t>
            </w:r>
          </w:p>
          <w:p w14:paraId="792EC983" w14:textId="77777777" w:rsidR="00BA1B8D" w:rsidRPr="00D0162F" w:rsidRDefault="00BA1B8D" w:rsidP="008A31B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12F58DB2"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14996BD" w14:textId="77777777" w:rsidR="00BA1B8D" w:rsidRPr="00D0162F" w:rsidRDefault="00BA1B8D" w:rsidP="008A31BA">
            <w:pPr>
              <w:pStyle w:val="TAL"/>
            </w:pPr>
          </w:p>
          <w:p w14:paraId="2F28CFE4" w14:textId="77777777" w:rsidR="00BA1B8D" w:rsidRPr="00D0162F" w:rsidRDefault="00BA1B8D" w:rsidP="008A31BA">
            <w:pPr>
              <w:pStyle w:val="TAL"/>
            </w:pPr>
            <w:r w:rsidRPr="00D0162F">
              <w:t>DIFFRSRP_0 to DIFFRSRP_2</w:t>
            </w:r>
          </w:p>
          <w:p w14:paraId="4BBC21CA" w14:textId="77777777" w:rsidR="00BA1B8D" w:rsidRPr="00D0162F" w:rsidRDefault="00BA1B8D" w:rsidP="008A31BA">
            <w:pPr>
              <w:pStyle w:val="TAL"/>
            </w:pPr>
            <w:r w:rsidRPr="00D0162F">
              <w:t>DIFFRSRP_0 to DIFFRSRP_2</w:t>
            </w:r>
          </w:p>
        </w:tc>
      </w:tr>
      <w:tr w:rsidR="00BA1B8D" w:rsidRPr="00D0162F" w14:paraId="4A9E1ACA"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58F9B910" w14:textId="77777777" w:rsidR="00BA1B8D" w:rsidRPr="00D0162F" w:rsidRDefault="00BA1B8D" w:rsidP="008A31BA">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F3D6EBB" w14:textId="77777777" w:rsidR="00BA1B8D" w:rsidRPr="00D0162F" w:rsidRDefault="00BA1B8D" w:rsidP="008A31BA">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72CDE68E" w14:textId="77777777" w:rsidR="00BA1B8D" w:rsidRPr="00D0162F" w:rsidRDefault="00BA1B8D" w:rsidP="008A31BA">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6012C1B5" w14:textId="77777777" w:rsidR="00BA1B8D" w:rsidRPr="00D0162F" w:rsidRDefault="00BA1B8D" w:rsidP="008A31BA">
            <w:pPr>
              <w:pStyle w:val="TAL"/>
              <w:rPr>
                <w:u w:val="single"/>
              </w:rPr>
            </w:pPr>
            <w:r w:rsidRPr="00D0162F">
              <w:rPr>
                <w:rFonts w:cs="Arial"/>
                <w:szCs w:val="18"/>
              </w:rPr>
              <w:t>Same as 6.7.4.1.1</w:t>
            </w:r>
          </w:p>
        </w:tc>
      </w:tr>
      <w:tr w:rsidR="00BA1B8D" w:rsidRPr="00D0162F" w14:paraId="53FD227C"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2E768FA6" w14:textId="77777777" w:rsidR="00BA1B8D" w:rsidRPr="00D0162F" w:rsidRDefault="00BA1B8D" w:rsidP="008A31BA">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571AC19" w14:textId="77777777" w:rsidR="00BA1B8D" w:rsidRPr="00D0162F" w:rsidRDefault="00BA1B8D" w:rsidP="008A31BA">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44E3F7ED" w14:textId="77777777" w:rsidR="00BA1B8D" w:rsidRPr="00D0162F" w:rsidRDefault="00BA1B8D" w:rsidP="008A31BA">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78AB0574" w14:textId="77777777" w:rsidR="00BA1B8D" w:rsidRPr="00D0162F" w:rsidRDefault="00BA1B8D" w:rsidP="008A31BA">
            <w:pPr>
              <w:pStyle w:val="TAL"/>
              <w:rPr>
                <w:u w:val="single"/>
              </w:rPr>
            </w:pPr>
            <w:r w:rsidRPr="00D0162F">
              <w:rPr>
                <w:rFonts w:cs="Arial"/>
                <w:szCs w:val="18"/>
              </w:rPr>
              <w:t>Same as 6.7.4.1.2</w:t>
            </w:r>
          </w:p>
        </w:tc>
      </w:tr>
      <w:tr w:rsidR="00BA1B8D" w:rsidRPr="00D0162F" w14:paraId="32111EB4"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120C5E4" w14:textId="77777777" w:rsidR="00BA1B8D" w:rsidRPr="00D0162F" w:rsidRDefault="00BA1B8D" w:rsidP="008A31BA">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5154834F" w14:textId="77777777" w:rsidR="00BA1B8D" w:rsidRPr="00D0162F" w:rsidRDefault="00BA1B8D" w:rsidP="008A31BA">
            <w:pPr>
              <w:pStyle w:val="TAL"/>
            </w:pPr>
            <w:r w:rsidRPr="00D0162F">
              <w:t>Test 1:</w:t>
            </w:r>
          </w:p>
          <w:p w14:paraId="323E527B" w14:textId="77777777" w:rsidR="00BA1B8D" w:rsidRPr="00D0162F" w:rsidRDefault="00BA1B8D" w:rsidP="008A31BA">
            <w:pPr>
              <w:pStyle w:val="TAL"/>
            </w:pPr>
            <w:r w:rsidRPr="00D0162F">
              <w:t>N</w:t>
            </w:r>
            <w:r w:rsidRPr="00D0162F">
              <w:rPr>
                <w:vertAlign w:val="subscript"/>
              </w:rPr>
              <w:t>oc</w:t>
            </w:r>
            <w:r w:rsidRPr="00D0162F">
              <w:t>: -91.65dBm/15kHz</w:t>
            </w:r>
          </w:p>
          <w:p w14:paraId="1BEEF7ED"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39A9FE43" w14:textId="77777777" w:rsidR="00BA1B8D" w:rsidRPr="00D0162F" w:rsidRDefault="00BA1B8D" w:rsidP="008A31BA">
            <w:pPr>
              <w:pStyle w:val="TAL"/>
            </w:pPr>
            <w:r w:rsidRPr="00D0162F">
              <w:t>Reported RSRP values: ±9dB</w:t>
            </w:r>
          </w:p>
          <w:p w14:paraId="498C2EE6" w14:textId="77777777" w:rsidR="00BA1B8D" w:rsidRPr="00D0162F" w:rsidRDefault="00BA1B8D" w:rsidP="008A31BA">
            <w:pPr>
              <w:pStyle w:val="TAL"/>
            </w:pPr>
            <w:r w:rsidRPr="00D0162F">
              <w:rPr>
                <w:lang w:eastAsia="sv-SE"/>
              </w:rPr>
              <w:t>(±2dB additionally for extreme conditions)</w:t>
            </w:r>
          </w:p>
          <w:p w14:paraId="21F0103D" w14:textId="77777777" w:rsidR="00BA1B8D" w:rsidRPr="00D0162F" w:rsidRDefault="00BA1B8D" w:rsidP="008A31BA">
            <w:pPr>
              <w:pStyle w:val="TAL"/>
            </w:pPr>
          </w:p>
          <w:p w14:paraId="11ABB01B" w14:textId="77777777" w:rsidR="00BA1B8D" w:rsidRPr="00D0162F" w:rsidRDefault="00BA1B8D" w:rsidP="008A31BA">
            <w:pPr>
              <w:pStyle w:val="TAL"/>
            </w:pPr>
            <w:r w:rsidRPr="00D0162F">
              <w:t>Test 2:</w:t>
            </w:r>
          </w:p>
          <w:p w14:paraId="028FBB47" w14:textId="77777777" w:rsidR="00BA1B8D" w:rsidRPr="00D0162F" w:rsidRDefault="00BA1B8D" w:rsidP="008A31BA">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5F10407F"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0D8740B4" w14:textId="77777777" w:rsidR="00BA1B8D" w:rsidRPr="00D0162F" w:rsidRDefault="00BA1B8D" w:rsidP="008A31BA">
            <w:pPr>
              <w:pStyle w:val="TAL"/>
            </w:pPr>
            <w:r w:rsidRPr="00D0162F">
              <w:t>Reported RSRP values: ±4.5dB</w:t>
            </w:r>
          </w:p>
          <w:p w14:paraId="18C9E779" w14:textId="77777777" w:rsidR="00BA1B8D" w:rsidRPr="00D0162F" w:rsidRDefault="00BA1B8D" w:rsidP="008A31BA">
            <w:pPr>
              <w:pStyle w:val="TAL"/>
            </w:pPr>
            <w:r w:rsidRPr="00D0162F">
              <w:rPr>
                <w:lang w:eastAsia="sv-SE"/>
              </w:rPr>
              <w:t>(±3.5dB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4C1DBA2" w14:textId="77777777" w:rsidR="00BA1B8D" w:rsidRPr="00D0162F" w:rsidRDefault="00BA1B8D" w:rsidP="008A31BA">
            <w:pPr>
              <w:pStyle w:val="TAL"/>
              <w:rPr>
                <w:rFonts w:cs="Arial"/>
                <w:szCs w:val="18"/>
              </w:rPr>
            </w:pPr>
            <w:r w:rsidRPr="00D0162F">
              <w:rPr>
                <w:rFonts w:cs="Arial"/>
                <w:szCs w:val="18"/>
              </w:rPr>
              <w:t>Test 1:</w:t>
            </w:r>
          </w:p>
          <w:p w14:paraId="6C13A50C" w14:textId="77777777" w:rsidR="00BA1B8D" w:rsidRPr="00D0162F" w:rsidRDefault="00BA1B8D" w:rsidP="008A31BA">
            <w:pPr>
              <w:pStyle w:val="TAL"/>
              <w:rPr>
                <w:rFonts w:cs="Arial"/>
                <w:szCs w:val="18"/>
              </w:rPr>
            </w:pPr>
            <w:r w:rsidRPr="00D0162F">
              <w:rPr>
                <w:rFonts w:cs="Arial"/>
                <w:szCs w:val="18"/>
              </w:rPr>
              <w:t>0dB</w:t>
            </w:r>
          </w:p>
          <w:p w14:paraId="48AFBD56" w14:textId="77777777" w:rsidR="00BA1B8D" w:rsidRPr="00D0162F" w:rsidRDefault="00BA1B8D" w:rsidP="008A31BA">
            <w:pPr>
              <w:pStyle w:val="TAL"/>
              <w:rPr>
                <w:rFonts w:cs="Arial"/>
                <w:szCs w:val="18"/>
              </w:rPr>
            </w:pPr>
            <w:r w:rsidRPr="00D0162F">
              <w:rPr>
                <w:rFonts w:cs="Arial"/>
                <w:szCs w:val="18"/>
              </w:rPr>
              <w:t>0dB</w:t>
            </w:r>
          </w:p>
          <w:p w14:paraId="18FF6F60" w14:textId="77777777" w:rsidR="00BA1B8D" w:rsidRPr="00D0162F" w:rsidRDefault="00BA1B8D" w:rsidP="008A31BA">
            <w:pPr>
              <w:pStyle w:val="TAL"/>
              <w:rPr>
                <w:rFonts w:cs="Arial"/>
                <w:szCs w:val="18"/>
              </w:rPr>
            </w:pPr>
            <w:r w:rsidRPr="00D0162F">
              <w:rPr>
                <w:rFonts w:cs="Arial"/>
                <w:szCs w:val="18"/>
              </w:rPr>
              <w:t>Via mapping</w:t>
            </w:r>
          </w:p>
          <w:p w14:paraId="1A607544" w14:textId="77777777" w:rsidR="00BA1B8D" w:rsidRPr="00D0162F" w:rsidRDefault="00BA1B8D" w:rsidP="008A31BA">
            <w:pPr>
              <w:pStyle w:val="TAL"/>
              <w:rPr>
                <w:rFonts w:cs="Arial"/>
                <w:szCs w:val="18"/>
              </w:rPr>
            </w:pPr>
          </w:p>
          <w:p w14:paraId="017F7ECF" w14:textId="77777777" w:rsidR="00BA1B8D" w:rsidRPr="00D0162F" w:rsidRDefault="00BA1B8D" w:rsidP="008A31BA">
            <w:pPr>
              <w:pStyle w:val="TAL"/>
              <w:rPr>
                <w:rFonts w:cs="Arial"/>
                <w:szCs w:val="18"/>
              </w:rPr>
            </w:pPr>
          </w:p>
          <w:p w14:paraId="13307B28" w14:textId="77777777" w:rsidR="00BA1B8D" w:rsidRPr="00D0162F" w:rsidRDefault="00BA1B8D" w:rsidP="008A31BA">
            <w:pPr>
              <w:pStyle w:val="TAL"/>
              <w:rPr>
                <w:rFonts w:cs="Arial"/>
                <w:szCs w:val="18"/>
              </w:rPr>
            </w:pPr>
            <w:r w:rsidRPr="00D0162F">
              <w:rPr>
                <w:rFonts w:cs="Arial"/>
                <w:szCs w:val="18"/>
              </w:rPr>
              <w:t>Test 2:</w:t>
            </w:r>
          </w:p>
          <w:p w14:paraId="45F16A99" w14:textId="77777777" w:rsidR="00BA1B8D" w:rsidRPr="00D0162F" w:rsidRDefault="00BA1B8D" w:rsidP="008A31BA">
            <w:pPr>
              <w:pStyle w:val="TAL"/>
              <w:rPr>
                <w:rFonts w:cs="Arial"/>
                <w:szCs w:val="18"/>
              </w:rPr>
            </w:pPr>
            <w:r w:rsidRPr="00D0162F">
              <w:rPr>
                <w:rFonts w:cs="Arial"/>
                <w:szCs w:val="18"/>
              </w:rPr>
              <w:t>0dB</w:t>
            </w:r>
          </w:p>
          <w:p w14:paraId="59935658" w14:textId="77777777" w:rsidR="00BA1B8D" w:rsidRPr="00D0162F" w:rsidRDefault="00BA1B8D" w:rsidP="008A31BA">
            <w:pPr>
              <w:pStyle w:val="TAL"/>
              <w:rPr>
                <w:rFonts w:cs="Arial"/>
                <w:szCs w:val="18"/>
              </w:rPr>
            </w:pPr>
            <w:r w:rsidRPr="00D0162F">
              <w:rPr>
                <w:rFonts w:cs="Arial"/>
                <w:szCs w:val="18"/>
              </w:rPr>
              <w:t>0.8dB</w:t>
            </w:r>
          </w:p>
          <w:p w14:paraId="04645F90" w14:textId="77777777" w:rsidR="00BA1B8D" w:rsidRPr="00D0162F" w:rsidRDefault="00BA1B8D" w:rsidP="008A31B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9B2D8E1" w14:textId="77777777" w:rsidR="00BA1B8D" w:rsidRPr="00D0162F" w:rsidRDefault="00BA1B8D" w:rsidP="008A31BA">
            <w:pPr>
              <w:pStyle w:val="TAL"/>
              <w:rPr>
                <w:u w:val="single"/>
              </w:rPr>
            </w:pPr>
            <w:r w:rsidRPr="00D0162F">
              <w:rPr>
                <w:u w:val="single"/>
              </w:rPr>
              <w:t>Test 1:</w:t>
            </w:r>
          </w:p>
          <w:p w14:paraId="7D36E0BD"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-91.65dBm/15kHz</w:t>
            </w:r>
          </w:p>
          <w:p w14:paraId="3D58AAEC" w14:textId="77777777" w:rsidR="00BA1B8D" w:rsidRPr="00D0162F" w:rsidRDefault="00BA1B8D" w:rsidP="008A31BA">
            <w:pPr>
              <w:pStyle w:val="TAL"/>
            </w:pPr>
            <w:r w:rsidRPr="00D0162F">
              <w:t>Ês / N</w:t>
            </w:r>
            <w:r w:rsidRPr="00D0162F">
              <w:rPr>
                <w:vertAlign w:val="subscript"/>
              </w:rPr>
              <w:t>oc</w:t>
            </w:r>
            <w:r w:rsidRPr="00D0162F">
              <w:t>: 10dB</w:t>
            </w:r>
          </w:p>
          <w:p w14:paraId="0DA1E7BE" w14:textId="77777777" w:rsidR="00BA1B8D" w:rsidRPr="00D0162F" w:rsidRDefault="00BA1B8D" w:rsidP="008A31BA">
            <w:pPr>
              <w:pStyle w:val="TAL"/>
            </w:pPr>
            <w:r w:rsidRPr="00D0162F">
              <w:t>RSRP_48 to RSRP_70</w:t>
            </w:r>
          </w:p>
          <w:p w14:paraId="17442CDB" w14:textId="77777777" w:rsidR="00BA1B8D" w:rsidRPr="00D0162F" w:rsidRDefault="00BA1B8D" w:rsidP="008A31BA">
            <w:pPr>
              <w:pStyle w:val="TAL"/>
              <w:rPr>
                <w:rFonts w:cs="Arial"/>
                <w:szCs w:val="18"/>
              </w:rPr>
            </w:pPr>
          </w:p>
          <w:p w14:paraId="2D799651" w14:textId="77777777" w:rsidR="00BA1B8D" w:rsidRPr="00D0162F" w:rsidRDefault="00BA1B8D" w:rsidP="008A31BA">
            <w:pPr>
              <w:pStyle w:val="TAL"/>
              <w:rPr>
                <w:rFonts w:cs="Arial"/>
                <w:szCs w:val="18"/>
              </w:rPr>
            </w:pPr>
          </w:p>
          <w:p w14:paraId="2C886337" w14:textId="77777777" w:rsidR="00BA1B8D" w:rsidRPr="00D0162F" w:rsidRDefault="00BA1B8D" w:rsidP="008A31BA">
            <w:pPr>
              <w:pStyle w:val="TAL"/>
              <w:rPr>
                <w:u w:val="single"/>
              </w:rPr>
            </w:pPr>
            <w:r w:rsidRPr="00D0162F">
              <w:rPr>
                <w:u w:val="single"/>
              </w:rPr>
              <w:t>Test 2:</w:t>
            </w:r>
          </w:p>
          <w:p w14:paraId="0752FAE4"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156FC25D" w14:textId="77777777" w:rsidR="00BA1B8D" w:rsidRPr="00D0162F" w:rsidRDefault="00BA1B8D" w:rsidP="008A31BA">
            <w:pPr>
              <w:pStyle w:val="TAL"/>
            </w:pPr>
            <w:r w:rsidRPr="00D0162F">
              <w:t>Ês / N</w:t>
            </w:r>
            <w:r w:rsidRPr="00D0162F">
              <w:rPr>
                <w:vertAlign w:val="subscript"/>
              </w:rPr>
              <w:t>oc</w:t>
            </w:r>
            <w:r w:rsidRPr="00D0162F">
              <w:t>: -3.2dB</w:t>
            </w:r>
          </w:p>
          <w:p w14:paraId="7B8032D6" w14:textId="77777777" w:rsidR="00BA1B8D" w:rsidRPr="00D0162F" w:rsidRDefault="00BA1B8D" w:rsidP="008A31BA">
            <w:pPr>
              <w:pStyle w:val="TAL"/>
            </w:pPr>
            <w:r w:rsidRPr="00D0162F">
              <w:t>RSRP_14 to RSRP_27</w:t>
            </w:r>
          </w:p>
          <w:p w14:paraId="002B3FC5" w14:textId="77777777" w:rsidR="00BA1B8D" w:rsidRPr="00D0162F" w:rsidRDefault="00BA1B8D" w:rsidP="008A31BA">
            <w:pPr>
              <w:pStyle w:val="TAL"/>
            </w:pPr>
            <w:r w:rsidRPr="00D0162F">
              <w:t>RSRP_15 to RSRP_27</w:t>
            </w:r>
          </w:p>
          <w:p w14:paraId="163A1E25" w14:textId="77777777" w:rsidR="00BA1B8D" w:rsidRPr="00D0162F" w:rsidRDefault="00BA1B8D" w:rsidP="008A31BA">
            <w:pPr>
              <w:pStyle w:val="TAL"/>
            </w:pPr>
            <w:r w:rsidRPr="00D0162F">
              <w:t>RSRP_15 to RSRP_28</w:t>
            </w:r>
          </w:p>
          <w:p w14:paraId="4EA3200C" w14:textId="77777777" w:rsidR="00BA1B8D" w:rsidRPr="00D0162F" w:rsidRDefault="00BA1B8D" w:rsidP="008A31BA">
            <w:pPr>
              <w:pStyle w:val="TAL"/>
            </w:pPr>
            <w:r w:rsidRPr="00D0162F">
              <w:t>RSRP_16 to RSRP_28</w:t>
            </w:r>
          </w:p>
          <w:p w14:paraId="631153D1" w14:textId="77777777" w:rsidR="00BA1B8D" w:rsidRPr="00D0162F" w:rsidRDefault="00BA1B8D" w:rsidP="008A31BA">
            <w:pPr>
              <w:pStyle w:val="TAL"/>
            </w:pPr>
            <w:r w:rsidRPr="00D0162F">
              <w:t>RSRP_16 to RSRP_29</w:t>
            </w:r>
          </w:p>
          <w:p w14:paraId="2AC954B7" w14:textId="77777777" w:rsidR="00BA1B8D" w:rsidRPr="00D0162F" w:rsidRDefault="00BA1B8D" w:rsidP="008A31BA">
            <w:pPr>
              <w:pStyle w:val="TAL"/>
            </w:pPr>
            <w:r w:rsidRPr="00D0162F">
              <w:t>RSRP_17 to RSRP_30</w:t>
            </w:r>
          </w:p>
          <w:p w14:paraId="08C3B784" w14:textId="77777777" w:rsidR="00BA1B8D" w:rsidRPr="00D0162F" w:rsidRDefault="00BA1B8D" w:rsidP="008A31BA">
            <w:pPr>
              <w:pStyle w:val="TAL"/>
            </w:pPr>
            <w:r w:rsidRPr="00D0162F">
              <w:t>RSRP_18 to RSRP_30</w:t>
            </w:r>
          </w:p>
          <w:p w14:paraId="5763FDEC" w14:textId="77777777" w:rsidR="00BA1B8D" w:rsidRPr="00D0162F" w:rsidRDefault="00BA1B8D" w:rsidP="008A31BA">
            <w:pPr>
              <w:pStyle w:val="TAL"/>
            </w:pPr>
            <w:r w:rsidRPr="00D0162F">
              <w:t>Depending on operating band</w:t>
            </w:r>
          </w:p>
        </w:tc>
      </w:tr>
      <w:tr w:rsidR="00BA1B8D" w:rsidRPr="00D0162F" w14:paraId="4EF8F9A2"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5D39C4E" w14:textId="77777777" w:rsidR="00BA1B8D" w:rsidRPr="00D0162F" w:rsidRDefault="00BA1B8D" w:rsidP="008A31BA">
            <w:pPr>
              <w:pStyle w:val="TAL"/>
              <w:rPr>
                <w:lang w:eastAsia="sv-SE"/>
              </w:rPr>
            </w:pPr>
            <w:r w:rsidRPr="00D0162F">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2205007" w14:textId="77777777" w:rsidR="00BA1B8D" w:rsidRPr="00D0162F" w:rsidRDefault="00BA1B8D" w:rsidP="008A31BA">
            <w:pPr>
              <w:pStyle w:val="TAL"/>
            </w:pPr>
            <w:r w:rsidRPr="00D0162F">
              <w:t>Test 1:</w:t>
            </w:r>
          </w:p>
          <w:p w14:paraId="1CAAE168" w14:textId="77777777" w:rsidR="00BA1B8D" w:rsidRPr="00D0162F" w:rsidRDefault="00BA1B8D" w:rsidP="008A31BA">
            <w:pPr>
              <w:pStyle w:val="TAL"/>
            </w:pPr>
            <w:r w:rsidRPr="00D0162F">
              <w:t>N</w:t>
            </w:r>
            <w:r w:rsidRPr="00D0162F">
              <w:rPr>
                <w:vertAlign w:val="subscript"/>
              </w:rPr>
              <w:t>oc</w:t>
            </w:r>
            <w:r w:rsidRPr="00D0162F">
              <w:t>: -83dBm/15kHz</w:t>
            </w:r>
          </w:p>
          <w:p w14:paraId="6296037C"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3010886F" w14:textId="77777777" w:rsidR="00BA1B8D" w:rsidRPr="00D0162F" w:rsidRDefault="00BA1B8D" w:rsidP="008A31BA">
            <w:pPr>
              <w:pStyle w:val="TAL"/>
            </w:pPr>
            <w:r w:rsidRPr="00D0162F">
              <w:t>Reported RSRQ values: ±2.5dB</w:t>
            </w:r>
          </w:p>
          <w:p w14:paraId="054EE2BE" w14:textId="77777777" w:rsidR="00BA1B8D" w:rsidRPr="00D0162F" w:rsidRDefault="00BA1B8D" w:rsidP="008A31BA">
            <w:pPr>
              <w:pStyle w:val="TAL"/>
            </w:pPr>
            <w:r w:rsidRPr="00D0162F">
              <w:rPr>
                <w:lang w:eastAsia="sv-SE"/>
              </w:rPr>
              <w:t>(±1.5dB additionally for extreme conditions)</w:t>
            </w:r>
          </w:p>
          <w:p w14:paraId="3E5D5363" w14:textId="77777777" w:rsidR="00BA1B8D" w:rsidRPr="00D0162F" w:rsidRDefault="00BA1B8D" w:rsidP="008A31BA">
            <w:pPr>
              <w:pStyle w:val="TAL"/>
            </w:pPr>
          </w:p>
          <w:p w14:paraId="1D54D7EE" w14:textId="77777777" w:rsidR="00BA1B8D" w:rsidRPr="00D0162F" w:rsidRDefault="00BA1B8D" w:rsidP="008A31BA">
            <w:pPr>
              <w:pStyle w:val="TAL"/>
            </w:pPr>
            <w:r w:rsidRPr="00D0162F">
              <w:t>Test 2:</w:t>
            </w:r>
          </w:p>
          <w:p w14:paraId="5AEC8C91" w14:textId="77777777" w:rsidR="00BA1B8D" w:rsidRPr="00D0162F" w:rsidRDefault="00BA1B8D" w:rsidP="008A31BA">
            <w:pPr>
              <w:pStyle w:val="TAL"/>
            </w:pPr>
            <w:r w:rsidRPr="00D0162F">
              <w:t>N</w:t>
            </w:r>
            <w:r w:rsidRPr="00D0162F">
              <w:rPr>
                <w:vertAlign w:val="subscript"/>
              </w:rPr>
              <w:t>oc</w:t>
            </w:r>
            <w:r w:rsidRPr="00D0162F">
              <w:t>: -104.7dBm/15kHz</w:t>
            </w:r>
          </w:p>
          <w:p w14:paraId="3FD97EFA"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15E910AB" w14:textId="77777777" w:rsidR="00BA1B8D" w:rsidRPr="00D0162F" w:rsidRDefault="00BA1B8D" w:rsidP="008A31BA">
            <w:pPr>
              <w:pStyle w:val="TAL"/>
            </w:pPr>
            <w:r w:rsidRPr="00D0162F">
              <w:t>Reported RSRQ values: ±3.5dB</w:t>
            </w:r>
          </w:p>
          <w:p w14:paraId="29312D6A" w14:textId="77777777" w:rsidR="00BA1B8D" w:rsidRPr="00D0162F" w:rsidRDefault="00BA1B8D" w:rsidP="008A31BA">
            <w:pPr>
              <w:pStyle w:val="TAL"/>
            </w:pPr>
            <w:r w:rsidRPr="00D0162F">
              <w:rPr>
                <w:lang w:eastAsia="sv-SE"/>
              </w:rPr>
              <w:t>(±0.5dB additionally for extreme conditions)</w:t>
            </w:r>
          </w:p>
          <w:p w14:paraId="5EA80550" w14:textId="77777777" w:rsidR="00BA1B8D" w:rsidRPr="00D0162F" w:rsidRDefault="00BA1B8D" w:rsidP="008A31BA">
            <w:pPr>
              <w:pStyle w:val="TAL"/>
              <w:rPr>
                <w:rFonts w:cs="Arial"/>
                <w:szCs w:val="18"/>
              </w:rPr>
            </w:pPr>
          </w:p>
          <w:p w14:paraId="6EE0A4AD" w14:textId="77777777" w:rsidR="00BA1B8D" w:rsidRPr="00D0162F" w:rsidRDefault="00BA1B8D" w:rsidP="008A31BA">
            <w:pPr>
              <w:pStyle w:val="TAL"/>
            </w:pPr>
            <w:r w:rsidRPr="00D0162F">
              <w:t>Test 3:</w:t>
            </w:r>
          </w:p>
          <w:p w14:paraId="3B1A8027" w14:textId="77777777" w:rsidR="00BA1B8D" w:rsidRPr="00D0162F" w:rsidRDefault="00BA1B8D" w:rsidP="008A31BA">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02B32307"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2D536244" w14:textId="77777777" w:rsidR="00BA1B8D" w:rsidRPr="00D0162F" w:rsidRDefault="00BA1B8D" w:rsidP="008A31BA">
            <w:pPr>
              <w:pStyle w:val="TAL"/>
            </w:pPr>
            <w:r w:rsidRPr="00D0162F">
              <w:t>Reported RSRQ values: ±3.5dB</w:t>
            </w:r>
          </w:p>
          <w:p w14:paraId="72ED9050" w14:textId="77777777" w:rsidR="00BA1B8D" w:rsidRPr="00D0162F" w:rsidRDefault="00BA1B8D" w:rsidP="008A31B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EC63417" w14:textId="77777777" w:rsidR="00BA1B8D" w:rsidRPr="00D0162F" w:rsidRDefault="00BA1B8D" w:rsidP="008A31BA">
            <w:pPr>
              <w:pStyle w:val="TAL"/>
              <w:rPr>
                <w:rFonts w:cs="Arial"/>
                <w:szCs w:val="18"/>
              </w:rPr>
            </w:pPr>
            <w:r w:rsidRPr="00D0162F">
              <w:rPr>
                <w:rFonts w:cs="Arial"/>
                <w:szCs w:val="18"/>
              </w:rPr>
              <w:t>Test 1:</w:t>
            </w:r>
          </w:p>
          <w:p w14:paraId="34C926E8" w14:textId="77777777" w:rsidR="00BA1B8D" w:rsidRPr="00D0162F" w:rsidRDefault="00BA1B8D" w:rsidP="008A31BA">
            <w:pPr>
              <w:pStyle w:val="TAL"/>
              <w:rPr>
                <w:rFonts w:cs="Arial"/>
                <w:szCs w:val="18"/>
              </w:rPr>
            </w:pPr>
            <w:r w:rsidRPr="00D0162F">
              <w:rPr>
                <w:rFonts w:cs="Arial"/>
                <w:szCs w:val="18"/>
              </w:rPr>
              <w:t>0dB</w:t>
            </w:r>
          </w:p>
          <w:p w14:paraId="23E64FE0" w14:textId="77777777" w:rsidR="00BA1B8D" w:rsidRPr="00D0162F" w:rsidRDefault="00BA1B8D" w:rsidP="008A31BA">
            <w:pPr>
              <w:pStyle w:val="TAL"/>
              <w:rPr>
                <w:rFonts w:cs="Arial"/>
                <w:szCs w:val="18"/>
              </w:rPr>
            </w:pPr>
            <w:r w:rsidRPr="00D0162F">
              <w:rPr>
                <w:rFonts w:cs="Arial"/>
                <w:szCs w:val="18"/>
              </w:rPr>
              <w:t>0dB</w:t>
            </w:r>
          </w:p>
          <w:p w14:paraId="559303B0" w14:textId="77777777" w:rsidR="00BA1B8D" w:rsidRPr="00D0162F" w:rsidRDefault="00BA1B8D" w:rsidP="008A31BA">
            <w:pPr>
              <w:pStyle w:val="TAL"/>
              <w:rPr>
                <w:rFonts w:cs="Arial"/>
                <w:szCs w:val="18"/>
              </w:rPr>
            </w:pPr>
            <w:r w:rsidRPr="00D0162F">
              <w:rPr>
                <w:rFonts w:cs="Arial"/>
                <w:szCs w:val="18"/>
              </w:rPr>
              <w:t>Via mapping</w:t>
            </w:r>
          </w:p>
          <w:p w14:paraId="04016370" w14:textId="77777777" w:rsidR="00BA1B8D" w:rsidRPr="00D0162F" w:rsidRDefault="00BA1B8D" w:rsidP="008A31BA">
            <w:pPr>
              <w:pStyle w:val="TAL"/>
              <w:rPr>
                <w:rFonts w:cs="Arial"/>
                <w:szCs w:val="18"/>
              </w:rPr>
            </w:pPr>
          </w:p>
          <w:p w14:paraId="445073C3" w14:textId="77777777" w:rsidR="00BA1B8D" w:rsidRPr="00D0162F" w:rsidRDefault="00BA1B8D" w:rsidP="008A31BA">
            <w:pPr>
              <w:pStyle w:val="TAL"/>
              <w:rPr>
                <w:rFonts w:cs="Arial"/>
                <w:szCs w:val="18"/>
              </w:rPr>
            </w:pPr>
          </w:p>
          <w:p w14:paraId="5D75E2E5" w14:textId="77777777" w:rsidR="00BA1B8D" w:rsidRPr="00D0162F" w:rsidRDefault="00BA1B8D" w:rsidP="008A31BA">
            <w:pPr>
              <w:pStyle w:val="TAL"/>
              <w:rPr>
                <w:rFonts w:cs="Arial"/>
                <w:szCs w:val="18"/>
              </w:rPr>
            </w:pPr>
            <w:r w:rsidRPr="00D0162F">
              <w:rPr>
                <w:rFonts w:cs="Arial"/>
                <w:szCs w:val="18"/>
              </w:rPr>
              <w:t>Test 2:</w:t>
            </w:r>
          </w:p>
          <w:p w14:paraId="0E8E49FB" w14:textId="77777777" w:rsidR="00BA1B8D" w:rsidRPr="00D0162F" w:rsidRDefault="00BA1B8D" w:rsidP="008A31BA">
            <w:pPr>
              <w:pStyle w:val="TAL"/>
              <w:rPr>
                <w:rFonts w:cs="Arial"/>
                <w:szCs w:val="18"/>
              </w:rPr>
            </w:pPr>
            <w:r w:rsidRPr="00D0162F">
              <w:rPr>
                <w:rFonts w:cs="Arial"/>
                <w:szCs w:val="18"/>
              </w:rPr>
              <w:t>0dB</w:t>
            </w:r>
          </w:p>
          <w:p w14:paraId="03B8CD0C" w14:textId="77777777" w:rsidR="00BA1B8D" w:rsidRPr="00D0162F" w:rsidRDefault="00BA1B8D" w:rsidP="008A31BA">
            <w:pPr>
              <w:pStyle w:val="TAL"/>
              <w:rPr>
                <w:rFonts w:cs="Arial"/>
                <w:szCs w:val="18"/>
              </w:rPr>
            </w:pPr>
            <w:r w:rsidRPr="00D0162F">
              <w:rPr>
                <w:rFonts w:cs="Arial"/>
                <w:szCs w:val="18"/>
              </w:rPr>
              <w:t>0.8dB</w:t>
            </w:r>
          </w:p>
          <w:p w14:paraId="639EF4F0" w14:textId="77777777" w:rsidR="00BA1B8D" w:rsidRPr="00D0162F" w:rsidRDefault="00BA1B8D" w:rsidP="008A31BA">
            <w:pPr>
              <w:pStyle w:val="TAL"/>
              <w:rPr>
                <w:rFonts w:cs="Arial"/>
                <w:szCs w:val="18"/>
              </w:rPr>
            </w:pPr>
            <w:r w:rsidRPr="00D0162F">
              <w:rPr>
                <w:rFonts w:cs="Arial"/>
                <w:szCs w:val="18"/>
              </w:rPr>
              <w:t>Via mapping</w:t>
            </w:r>
          </w:p>
          <w:p w14:paraId="64278223" w14:textId="77777777" w:rsidR="00BA1B8D" w:rsidRPr="00D0162F" w:rsidRDefault="00BA1B8D" w:rsidP="008A31BA">
            <w:pPr>
              <w:pStyle w:val="TAL"/>
              <w:rPr>
                <w:rFonts w:cs="Arial"/>
                <w:szCs w:val="18"/>
              </w:rPr>
            </w:pPr>
          </w:p>
          <w:p w14:paraId="5AB86895" w14:textId="77777777" w:rsidR="00BA1B8D" w:rsidRPr="00D0162F" w:rsidRDefault="00BA1B8D" w:rsidP="008A31BA">
            <w:pPr>
              <w:pStyle w:val="TAL"/>
              <w:rPr>
                <w:rFonts w:cs="Arial"/>
                <w:szCs w:val="18"/>
              </w:rPr>
            </w:pPr>
          </w:p>
          <w:p w14:paraId="6F90FD3C" w14:textId="77777777" w:rsidR="00BA1B8D" w:rsidRPr="00D0162F" w:rsidRDefault="00BA1B8D" w:rsidP="008A31BA">
            <w:pPr>
              <w:pStyle w:val="TAL"/>
              <w:rPr>
                <w:rFonts w:cs="Arial"/>
                <w:szCs w:val="18"/>
              </w:rPr>
            </w:pPr>
            <w:r w:rsidRPr="00D0162F">
              <w:rPr>
                <w:rFonts w:cs="Arial"/>
                <w:szCs w:val="18"/>
              </w:rPr>
              <w:t>Test 3:</w:t>
            </w:r>
          </w:p>
          <w:p w14:paraId="284FD039" w14:textId="77777777" w:rsidR="00BA1B8D" w:rsidRPr="00D0162F" w:rsidRDefault="00BA1B8D" w:rsidP="008A31BA">
            <w:pPr>
              <w:pStyle w:val="TAL"/>
              <w:rPr>
                <w:rFonts w:cs="Arial"/>
                <w:szCs w:val="18"/>
              </w:rPr>
            </w:pPr>
            <w:r w:rsidRPr="00D0162F">
              <w:rPr>
                <w:rFonts w:cs="Arial"/>
                <w:szCs w:val="18"/>
              </w:rPr>
              <w:t>0dB</w:t>
            </w:r>
          </w:p>
          <w:p w14:paraId="18F3E411" w14:textId="77777777" w:rsidR="00BA1B8D" w:rsidRPr="00D0162F" w:rsidRDefault="00BA1B8D" w:rsidP="008A31BA">
            <w:pPr>
              <w:pStyle w:val="TAL"/>
              <w:rPr>
                <w:rFonts w:cs="Arial"/>
                <w:szCs w:val="18"/>
              </w:rPr>
            </w:pPr>
            <w:r w:rsidRPr="00D0162F">
              <w:rPr>
                <w:rFonts w:cs="Arial"/>
                <w:szCs w:val="18"/>
              </w:rPr>
              <w:t>0.8dB</w:t>
            </w:r>
          </w:p>
          <w:p w14:paraId="5F810CFB" w14:textId="77777777" w:rsidR="00BA1B8D" w:rsidRPr="00D0162F" w:rsidRDefault="00BA1B8D" w:rsidP="008A31B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4DBEAD9" w14:textId="77777777" w:rsidR="00BA1B8D" w:rsidRPr="00D0162F" w:rsidRDefault="00BA1B8D" w:rsidP="008A31BA">
            <w:pPr>
              <w:pStyle w:val="TAL"/>
              <w:rPr>
                <w:u w:val="single"/>
              </w:rPr>
            </w:pPr>
            <w:r w:rsidRPr="00D0162F">
              <w:rPr>
                <w:u w:val="single"/>
              </w:rPr>
              <w:t>Test 1:</w:t>
            </w:r>
          </w:p>
          <w:p w14:paraId="33CD75BA"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-83dBm/15kHz</w:t>
            </w:r>
          </w:p>
          <w:p w14:paraId="6C2A33D0" w14:textId="77777777" w:rsidR="00BA1B8D" w:rsidRPr="00D0162F" w:rsidRDefault="00BA1B8D" w:rsidP="008A31BA">
            <w:pPr>
              <w:pStyle w:val="TAL"/>
            </w:pPr>
            <w:r w:rsidRPr="00D0162F">
              <w:t>Ês / N</w:t>
            </w:r>
            <w:r w:rsidRPr="00D0162F">
              <w:rPr>
                <w:vertAlign w:val="subscript"/>
              </w:rPr>
              <w:t>oc</w:t>
            </w:r>
            <w:r w:rsidRPr="00D0162F">
              <w:t>: -1.75dB</w:t>
            </w:r>
          </w:p>
          <w:p w14:paraId="2A12AB33" w14:textId="77777777" w:rsidR="00BA1B8D" w:rsidRPr="00D0162F" w:rsidRDefault="00BA1B8D" w:rsidP="008A31BA">
            <w:pPr>
              <w:pStyle w:val="TAL"/>
            </w:pPr>
            <w:r w:rsidRPr="00D0162F">
              <w:t>RSRQ_4 to RSRQ_16</w:t>
            </w:r>
          </w:p>
          <w:p w14:paraId="293E8817" w14:textId="77777777" w:rsidR="00BA1B8D" w:rsidRPr="00D0162F" w:rsidRDefault="00BA1B8D" w:rsidP="008A31BA">
            <w:pPr>
              <w:pStyle w:val="TAL"/>
              <w:rPr>
                <w:rFonts w:cs="Arial"/>
                <w:szCs w:val="18"/>
              </w:rPr>
            </w:pPr>
          </w:p>
          <w:p w14:paraId="5EF7958C" w14:textId="77777777" w:rsidR="00BA1B8D" w:rsidRPr="00D0162F" w:rsidRDefault="00BA1B8D" w:rsidP="008A31BA">
            <w:pPr>
              <w:pStyle w:val="TAL"/>
              <w:rPr>
                <w:rFonts w:cs="Arial"/>
                <w:szCs w:val="18"/>
              </w:rPr>
            </w:pPr>
          </w:p>
          <w:p w14:paraId="5B3108BB" w14:textId="77777777" w:rsidR="00BA1B8D" w:rsidRPr="00D0162F" w:rsidRDefault="00BA1B8D" w:rsidP="008A31BA">
            <w:pPr>
              <w:pStyle w:val="TAL"/>
              <w:rPr>
                <w:u w:val="single"/>
              </w:rPr>
            </w:pPr>
            <w:r w:rsidRPr="00D0162F">
              <w:rPr>
                <w:u w:val="single"/>
              </w:rPr>
              <w:t>Test 2:</w:t>
            </w:r>
          </w:p>
          <w:p w14:paraId="0328C4DB"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-104.7dBm/15kHz</w:t>
            </w:r>
          </w:p>
          <w:p w14:paraId="4E14ADA5" w14:textId="77777777" w:rsidR="00BA1B8D" w:rsidRPr="00D0162F" w:rsidRDefault="00BA1B8D" w:rsidP="008A31BA">
            <w:pPr>
              <w:pStyle w:val="TAL"/>
            </w:pPr>
            <w:r w:rsidRPr="00D0162F">
              <w:t>Ês / N</w:t>
            </w:r>
            <w:r w:rsidRPr="00D0162F">
              <w:rPr>
                <w:vertAlign w:val="subscript"/>
              </w:rPr>
              <w:t>oc</w:t>
            </w:r>
            <w:r w:rsidRPr="00D0162F">
              <w:t>: -3.2dB</w:t>
            </w:r>
          </w:p>
          <w:p w14:paraId="0A56739B" w14:textId="77777777" w:rsidR="00BA1B8D" w:rsidRPr="00D0162F" w:rsidRDefault="00BA1B8D" w:rsidP="008A31BA">
            <w:pPr>
              <w:pStyle w:val="TAL"/>
            </w:pPr>
            <w:r w:rsidRPr="00D0162F">
              <w:t>RSRQ_0 to RSRQ_16</w:t>
            </w:r>
          </w:p>
          <w:p w14:paraId="319DB190" w14:textId="77777777" w:rsidR="00BA1B8D" w:rsidRPr="00D0162F" w:rsidRDefault="00BA1B8D" w:rsidP="008A31BA">
            <w:pPr>
              <w:pStyle w:val="TAL"/>
              <w:rPr>
                <w:rFonts w:cs="Arial"/>
                <w:szCs w:val="18"/>
              </w:rPr>
            </w:pPr>
          </w:p>
          <w:p w14:paraId="09B1BA42" w14:textId="77777777" w:rsidR="00BA1B8D" w:rsidRPr="00D0162F" w:rsidRDefault="00BA1B8D" w:rsidP="008A31BA">
            <w:pPr>
              <w:pStyle w:val="TAL"/>
              <w:rPr>
                <w:rFonts w:cs="Arial"/>
                <w:szCs w:val="18"/>
              </w:rPr>
            </w:pPr>
          </w:p>
          <w:p w14:paraId="02431A65" w14:textId="77777777" w:rsidR="00BA1B8D" w:rsidRPr="00D0162F" w:rsidRDefault="00BA1B8D" w:rsidP="008A31BA">
            <w:pPr>
              <w:pStyle w:val="TAL"/>
              <w:rPr>
                <w:u w:val="single"/>
              </w:rPr>
            </w:pPr>
            <w:r w:rsidRPr="00D0162F">
              <w:rPr>
                <w:u w:val="single"/>
              </w:rPr>
              <w:t>Test 3:</w:t>
            </w:r>
          </w:p>
          <w:p w14:paraId="635852CE"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4E6D98EE" w14:textId="77777777" w:rsidR="00BA1B8D" w:rsidRPr="00D0162F" w:rsidRDefault="00BA1B8D" w:rsidP="008A31BA">
            <w:pPr>
              <w:pStyle w:val="TAL"/>
            </w:pPr>
            <w:r w:rsidRPr="00D0162F">
              <w:t>Ês / N</w:t>
            </w:r>
            <w:r w:rsidRPr="00D0162F">
              <w:rPr>
                <w:vertAlign w:val="subscript"/>
              </w:rPr>
              <w:t>oc</w:t>
            </w:r>
            <w:r w:rsidRPr="00D0162F">
              <w:t>: -3.2dB</w:t>
            </w:r>
          </w:p>
          <w:p w14:paraId="5D90C91C" w14:textId="77777777" w:rsidR="00BA1B8D" w:rsidRPr="00D0162F" w:rsidRDefault="00BA1B8D" w:rsidP="008A31BA">
            <w:pPr>
              <w:pStyle w:val="TAL"/>
            </w:pPr>
            <w:r w:rsidRPr="00D0162F">
              <w:t>RSRQ_0 to RSRQ_16</w:t>
            </w:r>
          </w:p>
          <w:p w14:paraId="16803188" w14:textId="77777777" w:rsidR="00BA1B8D" w:rsidRPr="00D0162F" w:rsidRDefault="00BA1B8D" w:rsidP="008A31BA">
            <w:pPr>
              <w:pStyle w:val="TAL"/>
              <w:rPr>
                <w:rFonts w:cs="Arial"/>
                <w:szCs w:val="18"/>
              </w:rPr>
            </w:pPr>
          </w:p>
        </w:tc>
      </w:tr>
      <w:tr w:rsidR="00BA1B8D" w:rsidRPr="00D0162F" w14:paraId="1785B0EB"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8DA3C7" w14:textId="77777777" w:rsidR="00BA1B8D" w:rsidRPr="00D0162F" w:rsidRDefault="00BA1B8D" w:rsidP="008A31BA">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4D0E0AA" w14:textId="77777777" w:rsidR="00BA1B8D" w:rsidRPr="00D0162F" w:rsidRDefault="00BA1B8D" w:rsidP="008A31BA">
            <w:pPr>
              <w:pStyle w:val="TAL"/>
            </w:pPr>
            <w:r w:rsidRPr="00D0162F">
              <w:t>Test 1:</w:t>
            </w:r>
          </w:p>
          <w:p w14:paraId="2C47854B" w14:textId="77777777" w:rsidR="00BA1B8D" w:rsidRPr="00D0162F" w:rsidRDefault="00BA1B8D" w:rsidP="008A31BA">
            <w:pPr>
              <w:pStyle w:val="TAL"/>
            </w:pPr>
            <w:r w:rsidRPr="00D0162F">
              <w:t>N</w:t>
            </w:r>
            <w:r w:rsidRPr="00D0162F">
              <w:rPr>
                <w:vertAlign w:val="subscript"/>
              </w:rPr>
              <w:t>oc</w:t>
            </w:r>
            <w:r w:rsidRPr="00D0162F">
              <w:t>: -88dBm/15kHz</w:t>
            </w:r>
          </w:p>
          <w:p w14:paraId="4ED1562D"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4FE3E492" w14:textId="77777777" w:rsidR="00BA1B8D" w:rsidRPr="00D0162F" w:rsidRDefault="00BA1B8D" w:rsidP="008A31BA">
            <w:pPr>
              <w:pStyle w:val="TAL"/>
            </w:pPr>
            <w:r w:rsidRPr="00D0162F">
              <w:t>Reported RS-SINR values: ±3.0dB</w:t>
            </w:r>
          </w:p>
          <w:p w14:paraId="74C4A847" w14:textId="77777777" w:rsidR="00BA1B8D" w:rsidRPr="00D0162F" w:rsidRDefault="00BA1B8D" w:rsidP="008A31BA">
            <w:pPr>
              <w:pStyle w:val="TAL"/>
            </w:pPr>
            <w:r w:rsidRPr="00D0162F">
              <w:rPr>
                <w:lang w:eastAsia="sv-SE"/>
              </w:rPr>
              <w:t>(±1.0dB additionally for extreme conditions)</w:t>
            </w:r>
          </w:p>
          <w:p w14:paraId="37789392" w14:textId="77777777" w:rsidR="00BA1B8D" w:rsidRPr="00D0162F" w:rsidRDefault="00BA1B8D" w:rsidP="008A31BA">
            <w:pPr>
              <w:pStyle w:val="TAL"/>
            </w:pPr>
          </w:p>
          <w:p w14:paraId="27C2118C" w14:textId="77777777" w:rsidR="00BA1B8D" w:rsidRPr="00D0162F" w:rsidRDefault="00BA1B8D" w:rsidP="008A31BA">
            <w:pPr>
              <w:pStyle w:val="TAL"/>
            </w:pPr>
            <w:r w:rsidRPr="00D0162F">
              <w:t>Test 2:</w:t>
            </w:r>
          </w:p>
          <w:p w14:paraId="5B27E29A" w14:textId="77777777" w:rsidR="00BA1B8D" w:rsidRPr="00D0162F" w:rsidRDefault="00BA1B8D" w:rsidP="008A31BA">
            <w:pPr>
              <w:pStyle w:val="TAL"/>
            </w:pPr>
            <w:r w:rsidRPr="00D0162F">
              <w:t>N</w:t>
            </w:r>
            <w:r w:rsidRPr="00D0162F">
              <w:rPr>
                <w:vertAlign w:val="subscript"/>
              </w:rPr>
              <w:t>oc</w:t>
            </w:r>
            <w:r w:rsidRPr="00D0162F">
              <w:t>: -108.5dBm/15kHz</w:t>
            </w:r>
          </w:p>
          <w:p w14:paraId="242D175F"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70E660CA" w14:textId="77777777" w:rsidR="00BA1B8D" w:rsidRPr="00D0162F" w:rsidRDefault="00BA1B8D" w:rsidP="008A31BA">
            <w:pPr>
              <w:pStyle w:val="TAL"/>
            </w:pPr>
            <w:r w:rsidRPr="00D0162F">
              <w:t>Reported RS-SINR values: ±3.0dB</w:t>
            </w:r>
          </w:p>
          <w:p w14:paraId="511C17F3" w14:textId="77777777" w:rsidR="00BA1B8D" w:rsidRPr="00D0162F" w:rsidRDefault="00BA1B8D" w:rsidP="008A31BA">
            <w:pPr>
              <w:pStyle w:val="TAL"/>
            </w:pPr>
            <w:r w:rsidRPr="00D0162F">
              <w:rPr>
                <w:lang w:eastAsia="sv-SE"/>
              </w:rPr>
              <w:t>(±1.0dB additionally for extreme conditions)</w:t>
            </w:r>
          </w:p>
          <w:p w14:paraId="3DCF94C7" w14:textId="77777777" w:rsidR="00BA1B8D" w:rsidRPr="00D0162F" w:rsidRDefault="00BA1B8D" w:rsidP="008A31BA">
            <w:pPr>
              <w:pStyle w:val="TAL"/>
              <w:rPr>
                <w:rFonts w:cs="Arial"/>
                <w:szCs w:val="18"/>
              </w:rPr>
            </w:pPr>
          </w:p>
          <w:p w14:paraId="5F8B656A" w14:textId="77777777" w:rsidR="00BA1B8D" w:rsidRPr="00D0162F" w:rsidRDefault="00BA1B8D" w:rsidP="008A31BA">
            <w:pPr>
              <w:pStyle w:val="TAL"/>
            </w:pPr>
            <w:r w:rsidRPr="00D0162F">
              <w:t>Test 3:</w:t>
            </w:r>
          </w:p>
          <w:p w14:paraId="01BE8C85" w14:textId="77777777" w:rsidR="00BA1B8D" w:rsidRPr="00D0162F" w:rsidRDefault="00BA1B8D" w:rsidP="008A31BA">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06218B35" w14:textId="77777777" w:rsidR="00BA1B8D" w:rsidRPr="00D0162F" w:rsidRDefault="00BA1B8D" w:rsidP="008A31BA">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4FE62F45" w14:textId="77777777" w:rsidR="00BA1B8D" w:rsidRPr="00D0162F" w:rsidRDefault="00BA1B8D" w:rsidP="008A31BA">
            <w:pPr>
              <w:pStyle w:val="TAL"/>
            </w:pPr>
            <w:r w:rsidRPr="00D0162F">
              <w:t>Reported RS-SINR values: ±3.5dB</w:t>
            </w:r>
          </w:p>
          <w:p w14:paraId="4CB051AF" w14:textId="77777777" w:rsidR="00BA1B8D" w:rsidRPr="00D0162F" w:rsidRDefault="00BA1B8D" w:rsidP="008A31B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233A7926" w14:textId="77777777" w:rsidR="00BA1B8D" w:rsidRPr="00D0162F" w:rsidRDefault="00BA1B8D" w:rsidP="008A31BA">
            <w:pPr>
              <w:pStyle w:val="TAL"/>
              <w:rPr>
                <w:rFonts w:cs="Arial"/>
                <w:szCs w:val="18"/>
              </w:rPr>
            </w:pPr>
            <w:r w:rsidRPr="00D0162F">
              <w:rPr>
                <w:rFonts w:cs="Arial"/>
                <w:szCs w:val="18"/>
              </w:rPr>
              <w:t>Test 1:</w:t>
            </w:r>
          </w:p>
          <w:p w14:paraId="154660BA" w14:textId="77777777" w:rsidR="00BA1B8D" w:rsidRPr="00D0162F" w:rsidRDefault="00BA1B8D" w:rsidP="008A31BA">
            <w:pPr>
              <w:pStyle w:val="TAL"/>
              <w:rPr>
                <w:rFonts w:cs="Arial"/>
                <w:szCs w:val="18"/>
              </w:rPr>
            </w:pPr>
            <w:r w:rsidRPr="00D0162F">
              <w:rPr>
                <w:rFonts w:cs="Arial"/>
                <w:szCs w:val="18"/>
              </w:rPr>
              <w:t>0dB</w:t>
            </w:r>
          </w:p>
          <w:p w14:paraId="47F982B5" w14:textId="77777777" w:rsidR="00BA1B8D" w:rsidRPr="00D0162F" w:rsidRDefault="00BA1B8D" w:rsidP="008A31BA">
            <w:pPr>
              <w:pStyle w:val="TAL"/>
              <w:rPr>
                <w:rFonts w:cs="Arial"/>
                <w:szCs w:val="18"/>
              </w:rPr>
            </w:pPr>
            <w:r w:rsidRPr="00D0162F">
              <w:rPr>
                <w:rFonts w:cs="Arial"/>
                <w:szCs w:val="18"/>
              </w:rPr>
              <w:t>0dB</w:t>
            </w:r>
          </w:p>
          <w:p w14:paraId="4A182A00" w14:textId="77777777" w:rsidR="00BA1B8D" w:rsidRPr="00D0162F" w:rsidRDefault="00BA1B8D" w:rsidP="008A31BA">
            <w:pPr>
              <w:pStyle w:val="TAL"/>
              <w:rPr>
                <w:rFonts w:cs="Arial"/>
                <w:szCs w:val="18"/>
              </w:rPr>
            </w:pPr>
            <w:r w:rsidRPr="00D0162F">
              <w:rPr>
                <w:rFonts w:cs="Arial"/>
                <w:szCs w:val="18"/>
              </w:rPr>
              <w:t>Via mapping</w:t>
            </w:r>
          </w:p>
          <w:p w14:paraId="1C103072" w14:textId="77777777" w:rsidR="00BA1B8D" w:rsidRPr="00D0162F" w:rsidRDefault="00BA1B8D" w:rsidP="008A31BA">
            <w:pPr>
              <w:pStyle w:val="TAL"/>
              <w:rPr>
                <w:rFonts w:cs="Arial"/>
                <w:szCs w:val="18"/>
              </w:rPr>
            </w:pPr>
          </w:p>
          <w:p w14:paraId="341F5537" w14:textId="77777777" w:rsidR="00BA1B8D" w:rsidRPr="00D0162F" w:rsidRDefault="00BA1B8D" w:rsidP="008A31BA">
            <w:pPr>
              <w:pStyle w:val="TAL"/>
              <w:rPr>
                <w:rFonts w:cs="Arial"/>
                <w:szCs w:val="18"/>
              </w:rPr>
            </w:pPr>
          </w:p>
          <w:p w14:paraId="3114E39E" w14:textId="77777777" w:rsidR="00BA1B8D" w:rsidRPr="00D0162F" w:rsidRDefault="00BA1B8D" w:rsidP="008A31BA">
            <w:pPr>
              <w:pStyle w:val="TAL"/>
              <w:rPr>
                <w:rFonts w:cs="Arial"/>
                <w:szCs w:val="18"/>
              </w:rPr>
            </w:pPr>
            <w:r w:rsidRPr="00D0162F">
              <w:rPr>
                <w:rFonts w:cs="Arial"/>
                <w:szCs w:val="18"/>
              </w:rPr>
              <w:t>Test 2:</w:t>
            </w:r>
          </w:p>
          <w:p w14:paraId="096CE690" w14:textId="77777777" w:rsidR="00BA1B8D" w:rsidRPr="00D0162F" w:rsidRDefault="00BA1B8D" w:rsidP="008A31BA">
            <w:pPr>
              <w:pStyle w:val="TAL"/>
              <w:rPr>
                <w:rFonts w:cs="Arial"/>
                <w:szCs w:val="18"/>
              </w:rPr>
            </w:pPr>
            <w:r w:rsidRPr="00D0162F">
              <w:rPr>
                <w:rFonts w:cs="Arial"/>
                <w:szCs w:val="18"/>
              </w:rPr>
              <w:t>0dB</w:t>
            </w:r>
          </w:p>
          <w:p w14:paraId="31D5E4B3" w14:textId="77777777" w:rsidR="00BA1B8D" w:rsidRPr="00D0162F" w:rsidRDefault="00BA1B8D" w:rsidP="008A31BA">
            <w:pPr>
              <w:pStyle w:val="TAL"/>
              <w:rPr>
                <w:rFonts w:cs="Arial"/>
                <w:szCs w:val="18"/>
              </w:rPr>
            </w:pPr>
            <w:r w:rsidRPr="00D0162F">
              <w:rPr>
                <w:rFonts w:cs="Arial"/>
                <w:szCs w:val="18"/>
              </w:rPr>
              <w:t>0dB</w:t>
            </w:r>
          </w:p>
          <w:p w14:paraId="75B37E51" w14:textId="77777777" w:rsidR="00BA1B8D" w:rsidRPr="00D0162F" w:rsidRDefault="00BA1B8D" w:rsidP="008A31BA">
            <w:pPr>
              <w:pStyle w:val="TAL"/>
              <w:rPr>
                <w:rFonts w:cs="Arial"/>
                <w:szCs w:val="18"/>
              </w:rPr>
            </w:pPr>
            <w:r w:rsidRPr="00D0162F">
              <w:rPr>
                <w:rFonts w:cs="Arial"/>
                <w:szCs w:val="18"/>
              </w:rPr>
              <w:t>Via mapping</w:t>
            </w:r>
          </w:p>
          <w:p w14:paraId="0201DAB9" w14:textId="77777777" w:rsidR="00BA1B8D" w:rsidRPr="00D0162F" w:rsidRDefault="00BA1B8D" w:rsidP="008A31BA">
            <w:pPr>
              <w:pStyle w:val="TAL"/>
              <w:rPr>
                <w:rFonts w:cs="Arial"/>
                <w:szCs w:val="18"/>
              </w:rPr>
            </w:pPr>
          </w:p>
          <w:p w14:paraId="1C3090E6" w14:textId="77777777" w:rsidR="00BA1B8D" w:rsidRPr="00D0162F" w:rsidRDefault="00BA1B8D" w:rsidP="008A31BA">
            <w:pPr>
              <w:pStyle w:val="TAL"/>
              <w:rPr>
                <w:rFonts w:cs="Arial"/>
                <w:szCs w:val="18"/>
              </w:rPr>
            </w:pPr>
          </w:p>
          <w:p w14:paraId="0E33890C" w14:textId="77777777" w:rsidR="00BA1B8D" w:rsidRPr="00D0162F" w:rsidRDefault="00BA1B8D" w:rsidP="008A31BA">
            <w:pPr>
              <w:pStyle w:val="TAL"/>
              <w:rPr>
                <w:rFonts w:cs="Arial"/>
                <w:szCs w:val="18"/>
              </w:rPr>
            </w:pPr>
            <w:r w:rsidRPr="00D0162F">
              <w:rPr>
                <w:rFonts w:cs="Arial"/>
                <w:szCs w:val="18"/>
              </w:rPr>
              <w:t>Test 3:</w:t>
            </w:r>
          </w:p>
          <w:p w14:paraId="6A1D5265" w14:textId="77777777" w:rsidR="00BA1B8D" w:rsidRPr="00D0162F" w:rsidRDefault="00BA1B8D" w:rsidP="008A31BA">
            <w:pPr>
              <w:pStyle w:val="TAL"/>
              <w:rPr>
                <w:rFonts w:cs="Arial"/>
                <w:szCs w:val="18"/>
              </w:rPr>
            </w:pPr>
            <w:r w:rsidRPr="00D0162F">
              <w:rPr>
                <w:rFonts w:cs="Arial"/>
                <w:szCs w:val="18"/>
              </w:rPr>
              <w:t>0dB</w:t>
            </w:r>
          </w:p>
          <w:p w14:paraId="01EEE003" w14:textId="77777777" w:rsidR="00BA1B8D" w:rsidRPr="00D0162F" w:rsidRDefault="00BA1B8D" w:rsidP="008A31BA">
            <w:pPr>
              <w:pStyle w:val="TAL"/>
              <w:rPr>
                <w:rFonts w:cs="Arial"/>
                <w:szCs w:val="18"/>
              </w:rPr>
            </w:pPr>
            <w:r w:rsidRPr="00D0162F">
              <w:rPr>
                <w:rFonts w:cs="Arial"/>
                <w:szCs w:val="18"/>
              </w:rPr>
              <w:t>0.8dB</w:t>
            </w:r>
          </w:p>
          <w:p w14:paraId="4414751B" w14:textId="77777777" w:rsidR="00BA1B8D" w:rsidRPr="00D0162F" w:rsidRDefault="00BA1B8D" w:rsidP="008A31B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5FDD787B" w14:textId="77777777" w:rsidR="00BA1B8D" w:rsidRPr="00D0162F" w:rsidRDefault="00BA1B8D" w:rsidP="008A31BA">
            <w:pPr>
              <w:pStyle w:val="TAL"/>
              <w:rPr>
                <w:u w:val="single"/>
              </w:rPr>
            </w:pPr>
            <w:r w:rsidRPr="00D0162F">
              <w:rPr>
                <w:u w:val="single"/>
              </w:rPr>
              <w:t>Test 1:</w:t>
            </w:r>
          </w:p>
          <w:p w14:paraId="4E63F833"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-88dBm/15kHz</w:t>
            </w:r>
          </w:p>
          <w:p w14:paraId="6C359D7B" w14:textId="77777777" w:rsidR="00BA1B8D" w:rsidRPr="00D0162F" w:rsidRDefault="00BA1B8D" w:rsidP="008A31BA">
            <w:pPr>
              <w:pStyle w:val="TAL"/>
            </w:pPr>
            <w:r w:rsidRPr="00D0162F">
              <w:t>Ês / N</w:t>
            </w:r>
            <w:r w:rsidRPr="00D0162F">
              <w:rPr>
                <w:vertAlign w:val="subscript"/>
              </w:rPr>
              <w:t>oc</w:t>
            </w:r>
            <w:r w:rsidRPr="00D0162F">
              <w:t>: -1.75dB</w:t>
            </w:r>
          </w:p>
          <w:p w14:paraId="5FE77988" w14:textId="77777777" w:rsidR="00BA1B8D" w:rsidRPr="00D0162F" w:rsidRDefault="00BA1B8D" w:rsidP="008A31BA">
            <w:pPr>
              <w:pStyle w:val="TAL"/>
            </w:pPr>
            <w:r w:rsidRPr="00D0162F">
              <w:t>SINR_35 to SINR_51</w:t>
            </w:r>
          </w:p>
          <w:p w14:paraId="4E2E4E5E" w14:textId="77777777" w:rsidR="00BA1B8D" w:rsidRPr="00D0162F" w:rsidRDefault="00BA1B8D" w:rsidP="008A31BA">
            <w:pPr>
              <w:pStyle w:val="TAL"/>
              <w:rPr>
                <w:rFonts w:cs="Arial"/>
                <w:szCs w:val="18"/>
              </w:rPr>
            </w:pPr>
          </w:p>
          <w:p w14:paraId="61813E91" w14:textId="77777777" w:rsidR="00BA1B8D" w:rsidRPr="00D0162F" w:rsidRDefault="00BA1B8D" w:rsidP="008A31BA">
            <w:pPr>
              <w:pStyle w:val="TAL"/>
              <w:rPr>
                <w:rFonts w:cs="Arial"/>
                <w:szCs w:val="18"/>
              </w:rPr>
            </w:pPr>
          </w:p>
          <w:p w14:paraId="364A3963" w14:textId="77777777" w:rsidR="00BA1B8D" w:rsidRPr="00D0162F" w:rsidRDefault="00BA1B8D" w:rsidP="008A31BA">
            <w:pPr>
              <w:pStyle w:val="TAL"/>
              <w:rPr>
                <w:u w:val="single"/>
              </w:rPr>
            </w:pPr>
            <w:r w:rsidRPr="00D0162F">
              <w:rPr>
                <w:u w:val="single"/>
              </w:rPr>
              <w:t>Test 2:</w:t>
            </w:r>
          </w:p>
          <w:p w14:paraId="58885657"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-108.5dBm/15kHz</w:t>
            </w:r>
          </w:p>
          <w:p w14:paraId="01653D79" w14:textId="77777777" w:rsidR="00BA1B8D" w:rsidRPr="00D0162F" w:rsidRDefault="00BA1B8D" w:rsidP="008A31BA">
            <w:pPr>
              <w:pStyle w:val="TAL"/>
            </w:pPr>
            <w:r w:rsidRPr="00D0162F">
              <w:t>Ês / N</w:t>
            </w:r>
            <w:r w:rsidRPr="00D0162F">
              <w:rPr>
                <w:vertAlign w:val="subscript"/>
              </w:rPr>
              <w:t>oc</w:t>
            </w:r>
            <w:r w:rsidRPr="00D0162F">
              <w:t>: 20.0dB</w:t>
            </w:r>
          </w:p>
          <w:p w14:paraId="23F3F3B8" w14:textId="77777777" w:rsidR="00BA1B8D" w:rsidRPr="00D0162F" w:rsidRDefault="00BA1B8D" w:rsidP="008A31BA">
            <w:pPr>
              <w:pStyle w:val="TAL"/>
            </w:pPr>
            <w:r w:rsidRPr="00D0162F">
              <w:t>SINR_79 to SINR_94</w:t>
            </w:r>
          </w:p>
          <w:p w14:paraId="60D9AC7D" w14:textId="77777777" w:rsidR="00BA1B8D" w:rsidRPr="00D0162F" w:rsidRDefault="00BA1B8D" w:rsidP="008A31BA">
            <w:pPr>
              <w:pStyle w:val="TAL"/>
            </w:pPr>
          </w:p>
          <w:p w14:paraId="19BB2A2A" w14:textId="77777777" w:rsidR="00BA1B8D" w:rsidRPr="00D0162F" w:rsidRDefault="00BA1B8D" w:rsidP="008A31BA">
            <w:pPr>
              <w:pStyle w:val="TAL"/>
              <w:rPr>
                <w:rFonts w:cs="Arial"/>
                <w:szCs w:val="18"/>
              </w:rPr>
            </w:pPr>
          </w:p>
          <w:p w14:paraId="3C4D5AE2" w14:textId="77777777" w:rsidR="00BA1B8D" w:rsidRPr="00D0162F" w:rsidRDefault="00BA1B8D" w:rsidP="008A31BA">
            <w:pPr>
              <w:pStyle w:val="TAL"/>
              <w:rPr>
                <w:rFonts w:cs="Arial"/>
                <w:szCs w:val="18"/>
              </w:rPr>
            </w:pPr>
          </w:p>
          <w:p w14:paraId="7EA470D5" w14:textId="77777777" w:rsidR="00BA1B8D" w:rsidRPr="00D0162F" w:rsidRDefault="00BA1B8D" w:rsidP="008A31BA">
            <w:pPr>
              <w:pStyle w:val="TAL"/>
              <w:rPr>
                <w:u w:val="single"/>
              </w:rPr>
            </w:pPr>
            <w:r w:rsidRPr="00D0162F">
              <w:rPr>
                <w:u w:val="single"/>
              </w:rPr>
              <w:t>Test 3:</w:t>
            </w:r>
          </w:p>
          <w:p w14:paraId="05898854" w14:textId="77777777" w:rsidR="00BA1B8D" w:rsidRPr="00D0162F" w:rsidRDefault="00BA1B8D" w:rsidP="008A31BA">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083FB631" w14:textId="77777777" w:rsidR="00BA1B8D" w:rsidRPr="00D0162F" w:rsidRDefault="00BA1B8D" w:rsidP="008A31BA">
            <w:pPr>
              <w:pStyle w:val="TAL"/>
            </w:pPr>
            <w:r w:rsidRPr="00D0162F">
              <w:t>Ês / N</w:t>
            </w:r>
            <w:r w:rsidRPr="00D0162F">
              <w:rPr>
                <w:vertAlign w:val="subscript"/>
              </w:rPr>
              <w:t>oc</w:t>
            </w:r>
            <w:r w:rsidRPr="00D0162F">
              <w:t>: -3.2dB</w:t>
            </w:r>
          </w:p>
          <w:p w14:paraId="0F3D27B5" w14:textId="77777777" w:rsidR="00BA1B8D" w:rsidRPr="00D0162F" w:rsidRDefault="00BA1B8D" w:rsidP="008A31BA">
            <w:pPr>
              <w:pStyle w:val="TAL"/>
            </w:pPr>
            <w:r w:rsidRPr="00D0162F">
              <w:t>SINR_32 to SINR_49</w:t>
            </w:r>
          </w:p>
          <w:p w14:paraId="3828FD2E" w14:textId="77777777" w:rsidR="00BA1B8D" w:rsidRPr="00D0162F" w:rsidRDefault="00BA1B8D" w:rsidP="008A31BA">
            <w:pPr>
              <w:pStyle w:val="TAL"/>
              <w:rPr>
                <w:rFonts w:cs="Arial"/>
                <w:szCs w:val="18"/>
              </w:rPr>
            </w:pPr>
          </w:p>
        </w:tc>
      </w:tr>
      <w:tr w:rsidR="00BA1B8D" w:rsidRPr="00D0162F" w14:paraId="71CC085D" w14:textId="77777777" w:rsidTr="008A31B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EE0EDBA" w14:textId="77777777" w:rsidR="00BA1B8D" w:rsidRPr="00D0162F" w:rsidRDefault="00BA1B8D" w:rsidP="008A31BA">
            <w:pPr>
              <w:pStyle w:val="TAL"/>
              <w:rPr>
                <w:lang w:eastAsia="sv-SE"/>
              </w:rPr>
            </w:pPr>
            <w:r w:rsidRPr="00D0162F">
              <w:rPr>
                <w:lang w:eastAsia="zh-CN"/>
              </w:rPr>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60CE7EB" w14:textId="77777777" w:rsidR="00BA1B8D" w:rsidRPr="00D0162F" w:rsidRDefault="00BA1B8D" w:rsidP="008A31BA">
            <w:pPr>
              <w:pStyle w:val="TAL"/>
              <w:rPr>
                <w:rFonts w:cs="Arial"/>
                <w:szCs w:val="18"/>
              </w:rPr>
            </w:pPr>
            <w:r w:rsidRPr="00D0162F">
              <w:rPr>
                <w:rFonts w:cs="Arial"/>
                <w:szCs w:val="18"/>
              </w:rPr>
              <w:t>Test Configuration 1:</w:t>
            </w:r>
          </w:p>
          <w:p w14:paraId="0829D2DA" w14:textId="77777777" w:rsidR="00BA1B8D" w:rsidRPr="00D0162F" w:rsidRDefault="00BA1B8D" w:rsidP="008A31BA">
            <w:pPr>
              <w:pStyle w:val="TAL"/>
              <w:rPr>
                <w:rFonts w:cs="Arial"/>
                <w:szCs w:val="18"/>
              </w:rPr>
            </w:pPr>
            <w:r w:rsidRPr="00D0162F">
              <w:rPr>
                <w:rFonts w:cs="Arial"/>
                <w:szCs w:val="18"/>
              </w:rPr>
              <w:t>Test 1:</w:t>
            </w:r>
          </w:p>
          <w:p w14:paraId="478ABCAD"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30751DA1"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17FE68BB" w14:textId="77777777" w:rsidR="00BA1B8D" w:rsidRPr="00D0162F" w:rsidRDefault="00BA1B8D" w:rsidP="008A31BA">
            <w:pPr>
              <w:pStyle w:val="TAL"/>
              <w:rPr>
                <w:rFonts w:cs="Arial"/>
                <w:szCs w:val="18"/>
              </w:rPr>
            </w:pPr>
            <w:r w:rsidRPr="00D0162F">
              <w:rPr>
                <w:rFonts w:cs="Arial"/>
                <w:szCs w:val="18"/>
              </w:rPr>
              <w:t>Reported SRS-RSRP values: ±3dB</w:t>
            </w:r>
          </w:p>
          <w:p w14:paraId="16048D1A" w14:textId="77777777" w:rsidR="00BA1B8D" w:rsidRPr="00D0162F" w:rsidRDefault="00BA1B8D" w:rsidP="008A31BA">
            <w:pPr>
              <w:pStyle w:val="TAL"/>
              <w:rPr>
                <w:rFonts w:cs="Arial"/>
                <w:szCs w:val="18"/>
              </w:rPr>
            </w:pPr>
          </w:p>
          <w:p w14:paraId="47A5D6A4" w14:textId="77777777" w:rsidR="00BA1B8D" w:rsidRPr="00D0162F" w:rsidRDefault="00BA1B8D" w:rsidP="008A31BA">
            <w:pPr>
              <w:pStyle w:val="TAL"/>
              <w:rPr>
                <w:rFonts w:cs="Arial"/>
                <w:szCs w:val="18"/>
              </w:rPr>
            </w:pPr>
            <w:r w:rsidRPr="00D0162F">
              <w:rPr>
                <w:rFonts w:cs="Arial"/>
                <w:szCs w:val="18"/>
              </w:rPr>
              <w:t>Test 2:</w:t>
            </w:r>
          </w:p>
          <w:p w14:paraId="40283442"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6169AA48"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DB671FC" w14:textId="77777777" w:rsidR="00BA1B8D" w:rsidRPr="00D0162F" w:rsidRDefault="00BA1B8D" w:rsidP="008A31BA">
            <w:pPr>
              <w:pStyle w:val="TAL"/>
              <w:rPr>
                <w:rFonts w:cs="Arial"/>
                <w:szCs w:val="18"/>
              </w:rPr>
            </w:pPr>
            <w:r w:rsidRPr="00D0162F">
              <w:rPr>
                <w:rFonts w:cs="Arial"/>
                <w:szCs w:val="18"/>
              </w:rPr>
              <w:t>Reported SRS-RSRP values: ±6.5dB</w:t>
            </w:r>
          </w:p>
          <w:p w14:paraId="4B3FA49E" w14:textId="77777777" w:rsidR="00BA1B8D" w:rsidRPr="00D0162F" w:rsidRDefault="00BA1B8D" w:rsidP="008A31BA">
            <w:pPr>
              <w:pStyle w:val="TAL"/>
            </w:pPr>
          </w:p>
          <w:p w14:paraId="639B1398" w14:textId="77777777" w:rsidR="00BA1B8D" w:rsidRPr="00D0162F" w:rsidRDefault="00BA1B8D" w:rsidP="008A31BA">
            <w:pPr>
              <w:pStyle w:val="TAL"/>
              <w:rPr>
                <w:rFonts w:cs="Arial"/>
                <w:szCs w:val="18"/>
              </w:rPr>
            </w:pPr>
            <w:r w:rsidRPr="00D0162F">
              <w:rPr>
                <w:rFonts w:cs="Arial"/>
                <w:szCs w:val="18"/>
              </w:rPr>
              <w:t>Test 3:</w:t>
            </w:r>
          </w:p>
          <w:p w14:paraId="4F4B9206"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212DC7EC"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745B771B" w14:textId="77777777" w:rsidR="00BA1B8D" w:rsidRPr="00D0162F" w:rsidRDefault="00BA1B8D" w:rsidP="008A31BA">
            <w:pPr>
              <w:pStyle w:val="TAL"/>
              <w:rPr>
                <w:rFonts w:cs="Arial"/>
                <w:szCs w:val="18"/>
              </w:rPr>
            </w:pPr>
          </w:p>
          <w:p w14:paraId="73F546DC" w14:textId="77777777" w:rsidR="00BA1B8D" w:rsidRPr="00D0162F" w:rsidRDefault="00BA1B8D" w:rsidP="008A31BA">
            <w:pPr>
              <w:pStyle w:val="TAL"/>
              <w:rPr>
                <w:rFonts w:cs="Arial"/>
                <w:szCs w:val="18"/>
              </w:rPr>
            </w:pPr>
            <w:r w:rsidRPr="00D0162F">
              <w:rPr>
                <w:rFonts w:cs="Arial"/>
                <w:szCs w:val="18"/>
              </w:rPr>
              <w:t>Reported SRS-RSRP values: ±3dB</w:t>
            </w:r>
          </w:p>
          <w:p w14:paraId="23AC5019" w14:textId="77777777" w:rsidR="00BA1B8D" w:rsidRPr="00D0162F" w:rsidRDefault="00BA1B8D" w:rsidP="008A31BA">
            <w:pPr>
              <w:pStyle w:val="TAL"/>
            </w:pPr>
          </w:p>
          <w:p w14:paraId="24899165" w14:textId="77777777" w:rsidR="00BA1B8D" w:rsidRPr="00D0162F" w:rsidRDefault="00BA1B8D" w:rsidP="008A31BA">
            <w:pPr>
              <w:pStyle w:val="TAL"/>
            </w:pPr>
          </w:p>
          <w:p w14:paraId="4C9BA004" w14:textId="77777777" w:rsidR="00BA1B8D" w:rsidRPr="00D0162F" w:rsidRDefault="00BA1B8D" w:rsidP="008A31BA">
            <w:pPr>
              <w:pStyle w:val="TAL"/>
            </w:pPr>
          </w:p>
          <w:p w14:paraId="09568882" w14:textId="77777777" w:rsidR="00BA1B8D" w:rsidRPr="00D0162F" w:rsidRDefault="00BA1B8D" w:rsidP="008A31BA">
            <w:pPr>
              <w:pStyle w:val="TAL"/>
            </w:pPr>
          </w:p>
          <w:p w14:paraId="57BF888A" w14:textId="77777777" w:rsidR="00BA1B8D" w:rsidRPr="00D0162F" w:rsidRDefault="00BA1B8D" w:rsidP="008A31BA">
            <w:pPr>
              <w:pStyle w:val="TAL"/>
            </w:pPr>
          </w:p>
          <w:p w14:paraId="69E60181" w14:textId="77777777" w:rsidR="00BA1B8D" w:rsidRPr="00D0162F" w:rsidRDefault="00BA1B8D" w:rsidP="008A31BA">
            <w:pPr>
              <w:pStyle w:val="TAL"/>
              <w:rPr>
                <w:rFonts w:cs="Arial"/>
                <w:szCs w:val="18"/>
              </w:rPr>
            </w:pPr>
            <w:r w:rsidRPr="00D0162F">
              <w:rPr>
                <w:rFonts w:cs="Arial"/>
                <w:szCs w:val="18"/>
              </w:rPr>
              <w:t>Test Configuration 2:</w:t>
            </w:r>
          </w:p>
          <w:p w14:paraId="37D496DE" w14:textId="77777777" w:rsidR="00BA1B8D" w:rsidRPr="00D0162F" w:rsidRDefault="00BA1B8D" w:rsidP="008A31BA">
            <w:pPr>
              <w:pStyle w:val="TAL"/>
              <w:rPr>
                <w:rFonts w:cs="Arial"/>
                <w:szCs w:val="18"/>
              </w:rPr>
            </w:pPr>
            <w:r w:rsidRPr="00D0162F">
              <w:rPr>
                <w:rFonts w:cs="Arial"/>
                <w:szCs w:val="18"/>
              </w:rPr>
              <w:t>Test 1:</w:t>
            </w:r>
          </w:p>
          <w:p w14:paraId="71AC96CA" w14:textId="77777777" w:rsidR="00BA1B8D" w:rsidRPr="00D0162F" w:rsidRDefault="00BA1B8D" w:rsidP="008A31BA">
            <w:pPr>
              <w:pStyle w:val="TAL"/>
              <w:rPr>
                <w:rFonts w:cs="Arial"/>
                <w:szCs w:val="18"/>
              </w:rPr>
            </w:pPr>
            <w:r w:rsidRPr="00D0162F">
              <w:rPr>
                <w:rFonts w:cs="Arial"/>
                <w:szCs w:val="18"/>
              </w:rPr>
              <w:t>Test 1 is not used when configuring SCS 30kHz</w:t>
            </w:r>
          </w:p>
          <w:p w14:paraId="0521C2EA" w14:textId="77777777" w:rsidR="00BA1B8D" w:rsidRPr="00D0162F" w:rsidRDefault="00BA1B8D" w:rsidP="008A31BA">
            <w:pPr>
              <w:pStyle w:val="TAL"/>
              <w:rPr>
                <w:rFonts w:cs="Arial"/>
                <w:szCs w:val="18"/>
              </w:rPr>
            </w:pPr>
          </w:p>
          <w:p w14:paraId="7B3F4479" w14:textId="77777777" w:rsidR="00BA1B8D" w:rsidRPr="00D0162F" w:rsidRDefault="00BA1B8D" w:rsidP="008A31BA">
            <w:pPr>
              <w:pStyle w:val="TAL"/>
              <w:rPr>
                <w:rFonts w:cs="Arial"/>
                <w:szCs w:val="18"/>
              </w:rPr>
            </w:pPr>
            <w:r w:rsidRPr="00D0162F">
              <w:rPr>
                <w:rFonts w:cs="Arial"/>
                <w:szCs w:val="18"/>
              </w:rPr>
              <w:t>Test 2:</w:t>
            </w:r>
          </w:p>
          <w:p w14:paraId="4532E25F"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C233FA3"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7F4D23FB" w14:textId="77777777" w:rsidR="00BA1B8D" w:rsidRPr="00D0162F" w:rsidRDefault="00BA1B8D" w:rsidP="008A31BA">
            <w:pPr>
              <w:pStyle w:val="TAL"/>
              <w:rPr>
                <w:rFonts w:cs="Arial"/>
                <w:szCs w:val="18"/>
              </w:rPr>
            </w:pPr>
            <w:r w:rsidRPr="00D0162F">
              <w:rPr>
                <w:rFonts w:cs="Arial"/>
                <w:szCs w:val="18"/>
              </w:rPr>
              <w:t>Reported SRS-RSRP values: ±7dB</w:t>
            </w:r>
          </w:p>
          <w:p w14:paraId="4D6A573C" w14:textId="77777777" w:rsidR="00BA1B8D" w:rsidRPr="00D0162F" w:rsidRDefault="00BA1B8D" w:rsidP="008A31BA">
            <w:pPr>
              <w:pStyle w:val="TAL"/>
            </w:pPr>
          </w:p>
          <w:p w14:paraId="03A166CD" w14:textId="77777777" w:rsidR="00BA1B8D" w:rsidRPr="00D0162F" w:rsidRDefault="00BA1B8D" w:rsidP="008A31BA">
            <w:pPr>
              <w:pStyle w:val="TAL"/>
              <w:rPr>
                <w:rFonts w:cs="Arial"/>
                <w:szCs w:val="18"/>
              </w:rPr>
            </w:pPr>
            <w:r w:rsidRPr="00D0162F">
              <w:rPr>
                <w:rFonts w:cs="Arial"/>
                <w:szCs w:val="18"/>
              </w:rPr>
              <w:t>Test 3:</w:t>
            </w:r>
          </w:p>
          <w:p w14:paraId="61F17D52"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08618B22"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12350C0" w14:textId="77777777" w:rsidR="00BA1B8D" w:rsidRPr="00D0162F" w:rsidRDefault="00BA1B8D" w:rsidP="008A31BA">
            <w:pPr>
              <w:pStyle w:val="TAL"/>
              <w:rPr>
                <w:rFonts w:cs="Arial"/>
                <w:szCs w:val="18"/>
              </w:rPr>
            </w:pPr>
          </w:p>
          <w:p w14:paraId="62DD8E78" w14:textId="77777777" w:rsidR="00BA1B8D" w:rsidRPr="00D0162F" w:rsidRDefault="00BA1B8D" w:rsidP="008A31BA">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68AF7EB0" w14:textId="77777777" w:rsidR="00BA1B8D" w:rsidRPr="00D0162F" w:rsidRDefault="00BA1B8D" w:rsidP="008A31BA">
            <w:pPr>
              <w:pStyle w:val="TAL"/>
              <w:rPr>
                <w:rFonts w:cs="Arial"/>
                <w:szCs w:val="18"/>
              </w:rPr>
            </w:pPr>
            <w:r w:rsidRPr="00D0162F">
              <w:rPr>
                <w:rFonts w:cs="Arial"/>
                <w:szCs w:val="18"/>
              </w:rPr>
              <w:t>Test Config 1:</w:t>
            </w:r>
          </w:p>
          <w:p w14:paraId="2F9C11C3" w14:textId="77777777" w:rsidR="00BA1B8D" w:rsidRPr="00D0162F" w:rsidRDefault="00BA1B8D" w:rsidP="008A31BA">
            <w:pPr>
              <w:pStyle w:val="TAL"/>
              <w:rPr>
                <w:u w:val="single"/>
              </w:rPr>
            </w:pPr>
            <w:r w:rsidRPr="00D0162F">
              <w:rPr>
                <w:u w:val="single"/>
              </w:rPr>
              <w:t>Test 1:</w:t>
            </w:r>
          </w:p>
          <w:p w14:paraId="116227EE" w14:textId="77777777" w:rsidR="00BA1B8D" w:rsidRPr="00D0162F" w:rsidRDefault="00BA1B8D" w:rsidP="008A31BA">
            <w:pPr>
              <w:pStyle w:val="TAL"/>
              <w:rPr>
                <w:u w:val="single"/>
              </w:rPr>
            </w:pPr>
            <w:r w:rsidRPr="00D0162F">
              <w:rPr>
                <w:u w:val="single"/>
              </w:rPr>
              <w:t>0dB</w:t>
            </w:r>
          </w:p>
          <w:p w14:paraId="7DA290E0" w14:textId="77777777" w:rsidR="00BA1B8D" w:rsidRPr="00D0162F" w:rsidRDefault="00BA1B8D" w:rsidP="008A31BA">
            <w:pPr>
              <w:pStyle w:val="TAL"/>
              <w:rPr>
                <w:u w:val="single"/>
              </w:rPr>
            </w:pPr>
            <w:r w:rsidRPr="00D0162F">
              <w:rPr>
                <w:u w:val="single"/>
              </w:rPr>
              <w:t>+0.5dB</w:t>
            </w:r>
          </w:p>
          <w:p w14:paraId="609CE326" w14:textId="77777777" w:rsidR="00BA1B8D" w:rsidRPr="00D0162F" w:rsidRDefault="00BA1B8D" w:rsidP="008A31BA">
            <w:pPr>
              <w:pStyle w:val="TAL"/>
            </w:pPr>
            <w:r w:rsidRPr="00D0162F">
              <w:t>Via mapping</w:t>
            </w:r>
          </w:p>
          <w:p w14:paraId="7DC319B8" w14:textId="77777777" w:rsidR="00BA1B8D" w:rsidRPr="00D0162F" w:rsidRDefault="00BA1B8D" w:rsidP="008A31BA">
            <w:pPr>
              <w:pStyle w:val="TAL"/>
            </w:pPr>
          </w:p>
          <w:p w14:paraId="40BE9DC8" w14:textId="77777777" w:rsidR="00BA1B8D" w:rsidRPr="00D0162F" w:rsidRDefault="00BA1B8D" w:rsidP="008A31BA">
            <w:pPr>
              <w:pStyle w:val="TAL"/>
              <w:rPr>
                <w:u w:val="single"/>
              </w:rPr>
            </w:pPr>
            <w:r w:rsidRPr="00D0162F">
              <w:rPr>
                <w:u w:val="single"/>
              </w:rPr>
              <w:t>Test 2:</w:t>
            </w:r>
          </w:p>
          <w:p w14:paraId="6BB7D7E5" w14:textId="77777777" w:rsidR="00BA1B8D" w:rsidRPr="00D0162F" w:rsidRDefault="00BA1B8D" w:rsidP="008A31BA">
            <w:pPr>
              <w:pStyle w:val="TAL"/>
              <w:rPr>
                <w:u w:val="single"/>
              </w:rPr>
            </w:pPr>
            <w:r w:rsidRPr="00D0162F">
              <w:rPr>
                <w:u w:val="single"/>
              </w:rPr>
              <w:t>0dB</w:t>
            </w:r>
          </w:p>
          <w:p w14:paraId="06E26F05" w14:textId="77777777" w:rsidR="00BA1B8D" w:rsidRPr="00D0162F" w:rsidRDefault="00BA1B8D" w:rsidP="008A31BA">
            <w:pPr>
              <w:pStyle w:val="TAL"/>
              <w:rPr>
                <w:u w:val="single"/>
              </w:rPr>
            </w:pPr>
            <w:r w:rsidRPr="00D0162F">
              <w:rPr>
                <w:u w:val="single"/>
              </w:rPr>
              <w:t>+0.5dB</w:t>
            </w:r>
          </w:p>
          <w:p w14:paraId="37C9CBFD" w14:textId="77777777" w:rsidR="00BA1B8D" w:rsidRPr="00D0162F" w:rsidRDefault="00BA1B8D" w:rsidP="008A31BA">
            <w:pPr>
              <w:pStyle w:val="TAL"/>
            </w:pPr>
            <w:r w:rsidRPr="00D0162F">
              <w:t>Via mapping</w:t>
            </w:r>
          </w:p>
          <w:p w14:paraId="53A37317" w14:textId="77777777" w:rsidR="00BA1B8D" w:rsidRPr="00D0162F" w:rsidRDefault="00BA1B8D" w:rsidP="008A31BA">
            <w:pPr>
              <w:pStyle w:val="TAL"/>
            </w:pPr>
          </w:p>
          <w:p w14:paraId="40830C74" w14:textId="77777777" w:rsidR="00BA1B8D" w:rsidRPr="00D0162F" w:rsidRDefault="00BA1B8D" w:rsidP="008A31BA">
            <w:pPr>
              <w:pStyle w:val="TAL"/>
              <w:rPr>
                <w:u w:val="single"/>
              </w:rPr>
            </w:pPr>
            <w:r w:rsidRPr="00D0162F">
              <w:rPr>
                <w:u w:val="single"/>
              </w:rPr>
              <w:t>Test 3:</w:t>
            </w:r>
          </w:p>
          <w:p w14:paraId="7E818279" w14:textId="77777777" w:rsidR="00BA1B8D" w:rsidRPr="00D0162F" w:rsidRDefault="00BA1B8D" w:rsidP="008A31BA">
            <w:pPr>
              <w:pStyle w:val="TAL"/>
              <w:rPr>
                <w:u w:val="single"/>
              </w:rPr>
            </w:pPr>
            <w:r w:rsidRPr="00D0162F">
              <w:rPr>
                <w:u w:val="single"/>
              </w:rPr>
              <w:t>0dB</w:t>
            </w:r>
          </w:p>
          <w:p w14:paraId="49774EF9" w14:textId="77777777" w:rsidR="00BA1B8D" w:rsidRPr="00D0162F" w:rsidRDefault="00BA1B8D" w:rsidP="008A31BA">
            <w:pPr>
              <w:pStyle w:val="TAL"/>
              <w:rPr>
                <w:u w:val="single"/>
              </w:rPr>
            </w:pPr>
            <w:r w:rsidRPr="00D0162F">
              <w:rPr>
                <w:u w:val="single"/>
              </w:rPr>
              <w:t>+0.75dB for BG_A</w:t>
            </w:r>
          </w:p>
          <w:p w14:paraId="011D7968" w14:textId="77777777" w:rsidR="00BA1B8D" w:rsidRPr="00D0162F" w:rsidRDefault="00BA1B8D" w:rsidP="008A31BA">
            <w:pPr>
              <w:pStyle w:val="TAL"/>
              <w:rPr>
                <w:u w:val="single"/>
              </w:rPr>
            </w:pPr>
            <w:r w:rsidRPr="00D0162F">
              <w:rPr>
                <w:u w:val="single"/>
              </w:rPr>
              <w:t>+0.5dB otherwise</w:t>
            </w:r>
          </w:p>
          <w:p w14:paraId="62C7412D" w14:textId="77777777" w:rsidR="00BA1B8D" w:rsidRPr="00D0162F" w:rsidRDefault="00BA1B8D" w:rsidP="008A31BA">
            <w:pPr>
              <w:pStyle w:val="TAL"/>
            </w:pPr>
            <w:r w:rsidRPr="00D0162F">
              <w:t>Via mapping</w:t>
            </w:r>
          </w:p>
          <w:p w14:paraId="111C569C" w14:textId="77777777" w:rsidR="00BA1B8D" w:rsidRPr="00D0162F" w:rsidRDefault="00BA1B8D" w:rsidP="008A31BA">
            <w:pPr>
              <w:pStyle w:val="TAL"/>
            </w:pPr>
          </w:p>
          <w:p w14:paraId="073355E6" w14:textId="77777777" w:rsidR="00BA1B8D" w:rsidRPr="00D0162F" w:rsidRDefault="00BA1B8D" w:rsidP="008A31BA">
            <w:pPr>
              <w:pStyle w:val="TAL"/>
            </w:pPr>
          </w:p>
          <w:p w14:paraId="57730702" w14:textId="77777777" w:rsidR="00BA1B8D" w:rsidRPr="00D0162F" w:rsidRDefault="00BA1B8D" w:rsidP="008A31BA">
            <w:pPr>
              <w:pStyle w:val="TAL"/>
            </w:pPr>
          </w:p>
          <w:p w14:paraId="72E0C93D" w14:textId="77777777" w:rsidR="00BA1B8D" w:rsidRPr="00D0162F" w:rsidRDefault="00BA1B8D" w:rsidP="008A31BA">
            <w:pPr>
              <w:pStyle w:val="TAL"/>
            </w:pPr>
          </w:p>
          <w:p w14:paraId="3495307B" w14:textId="77777777" w:rsidR="00BA1B8D" w:rsidRPr="00D0162F" w:rsidRDefault="00BA1B8D" w:rsidP="008A31BA">
            <w:pPr>
              <w:pStyle w:val="TAL"/>
            </w:pPr>
          </w:p>
          <w:p w14:paraId="5A71BA52" w14:textId="77777777" w:rsidR="00BA1B8D" w:rsidRPr="00D0162F" w:rsidRDefault="00BA1B8D" w:rsidP="008A31BA">
            <w:pPr>
              <w:pStyle w:val="TAL"/>
              <w:rPr>
                <w:rFonts w:cs="Arial"/>
                <w:szCs w:val="18"/>
              </w:rPr>
            </w:pPr>
            <w:r w:rsidRPr="00D0162F">
              <w:rPr>
                <w:rFonts w:cs="Arial"/>
                <w:szCs w:val="18"/>
              </w:rPr>
              <w:t>Test Config 2:</w:t>
            </w:r>
          </w:p>
          <w:p w14:paraId="5805BB3F" w14:textId="77777777" w:rsidR="00BA1B8D" w:rsidRPr="00D0162F" w:rsidRDefault="00BA1B8D" w:rsidP="008A31BA">
            <w:pPr>
              <w:pStyle w:val="TAL"/>
              <w:rPr>
                <w:u w:val="single"/>
              </w:rPr>
            </w:pPr>
            <w:r w:rsidRPr="00D0162F">
              <w:rPr>
                <w:u w:val="single"/>
              </w:rPr>
              <w:t>Test 1:</w:t>
            </w:r>
          </w:p>
          <w:p w14:paraId="6EED4975" w14:textId="77777777" w:rsidR="00BA1B8D" w:rsidRPr="00D0162F" w:rsidRDefault="00BA1B8D" w:rsidP="008A31BA">
            <w:pPr>
              <w:pStyle w:val="TAL"/>
              <w:rPr>
                <w:u w:val="single"/>
              </w:rPr>
            </w:pPr>
            <w:r w:rsidRPr="00D0162F">
              <w:rPr>
                <w:u w:val="single"/>
              </w:rPr>
              <w:t>N/A</w:t>
            </w:r>
          </w:p>
          <w:p w14:paraId="20280B16" w14:textId="77777777" w:rsidR="00BA1B8D" w:rsidRPr="00D0162F" w:rsidRDefault="00BA1B8D" w:rsidP="008A31BA">
            <w:pPr>
              <w:pStyle w:val="TAL"/>
            </w:pPr>
          </w:p>
          <w:p w14:paraId="3B3E0EF4" w14:textId="77777777" w:rsidR="00BA1B8D" w:rsidRPr="00D0162F" w:rsidRDefault="00BA1B8D" w:rsidP="008A31BA">
            <w:pPr>
              <w:pStyle w:val="TAL"/>
              <w:rPr>
                <w:u w:val="single"/>
              </w:rPr>
            </w:pPr>
            <w:r w:rsidRPr="00D0162F">
              <w:rPr>
                <w:u w:val="single"/>
              </w:rPr>
              <w:t>Test 2:</w:t>
            </w:r>
          </w:p>
          <w:p w14:paraId="56D076D0" w14:textId="77777777" w:rsidR="00BA1B8D" w:rsidRPr="00D0162F" w:rsidRDefault="00BA1B8D" w:rsidP="008A31BA">
            <w:pPr>
              <w:pStyle w:val="TAL"/>
              <w:rPr>
                <w:u w:val="single"/>
              </w:rPr>
            </w:pPr>
            <w:r w:rsidRPr="00D0162F">
              <w:rPr>
                <w:u w:val="single"/>
              </w:rPr>
              <w:t>0dB</w:t>
            </w:r>
          </w:p>
          <w:p w14:paraId="166AF10B" w14:textId="77777777" w:rsidR="00BA1B8D" w:rsidRPr="00D0162F" w:rsidRDefault="00BA1B8D" w:rsidP="008A31BA">
            <w:pPr>
              <w:pStyle w:val="TAL"/>
              <w:rPr>
                <w:u w:val="single"/>
              </w:rPr>
            </w:pPr>
            <w:r w:rsidRPr="00D0162F">
              <w:rPr>
                <w:u w:val="single"/>
              </w:rPr>
              <w:t>+0.5dB</w:t>
            </w:r>
          </w:p>
          <w:p w14:paraId="1FADE08E" w14:textId="77777777" w:rsidR="00BA1B8D" w:rsidRPr="00D0162F" w:rsidRDefault="00BA1B8D" w:rsidP="008A31BA">
            <w:pPr>
              <w:pStyle w:val="TAL"/>
            </w:pPr>
            <w:r w:rsidRPr="00D0162F">
              <w:t>Via mapping</w:t>
            </w:r>
          </w:p>
          <w:p w14:paraId="6C8C6BD8" w14:textId="77777777" w:rsidR="00BA1B8D" w:rsidRPr="00D0162F" w:rsidRDefault="00BA1B8D" w:rsidP="008A31BA">
            <w:pPr>
              <w:pStyle w:val="TAL"/>
            </w:pPr>
          </w:p>
          <w:p w14:paraId="62122983" w14:textId="77777777" w:rsidR="00BA1B8D" w:rsidRPr="00D0162F" w:rsidRDefault="00BA1B8D" w:rsidP="008A31BA">
            <w:pPr>
              <w:pStyle w:val="TAL"/>
              <w:rPr>
                <w:u w:val="single"/>
              </w:rPr>
            </w:pPr>
            <w:r w:rsidRPr="00D0162F">
              <w:rPr>
                <w:u w:val="single"/>
              </w:rPr>
              <w:t>Test 3:</w:t>
            </w:r>
          </w:p>
          <w:p w14:paraId="6DCF8418" w14:textId="77777777" w:rsidR="00BA1B8D" w:rsidRPr="00D0162F" w:rsidRDefault="00BA1B8D" w:rsidP="008A31BA">
            <w:pPr>
              <w:pStyle w:val="TAL"/>
              <w:rPr>
                <w:u w:val="single"/>
              </w:rPr>
            </w:pPr>
            <w:r w:rsidRPr="00D0162F">
              <w:rPr>
                <w:u w:val="single"/>
              </w:rPr>
              <w:t>0dB</w:t>
            </w:r>
          </w:p>
          <w:p w14:paraId="4D0B7013" w14:textId="77777777" w:rsidR="00BA1B8D" w:rsidRPr="00D0162F" w:rsidRDefault="00BA1B8D" w:rsidP="008A31BA">
            <w:pPr>
              <w:pStyle w:val="TAL"/>
              <w:rPr>
                <w:u w:val="single"/>
              </w:rPr>
            </w:pPr>
            <w:r w:rsidRPr="00D0162F">
              <w:rPr>
                <w:u w:val="single"/>
              </w:rPr>
              <w:t>+1.25dB for BG_A</w:t>
            </w:r>
          </w:p>
          <w:p w14:paraId="4AD75D59" w14:textId="77777777" w:rsidR="00BA1B8D" w:rsidRPr="00D0162F" w:rsidRDefault="00BA1B8D" w:rsidP="008A31BA">
            <w:pPr>
              <w:pStyle w:val="TAL"/>
              <w:rPr>
                <w:u w:val="single"/>
              </w:rPr>
            </w:pPr>
            <w:r w:rsidRPr="00D0162F">
              <w:rPr>
                <w:u w:val="single"/>
              </w:rPr>
              <w:t>+0.5dB otherwise</w:t>
            </w:r>
          </w:p>
          <w:p w14:paraId="4324EE02" w14:textId="77777777" w:rsidR="00BA1B8D" w:rsidRPr="00D0162F" w:rsidRDefault="00BA1B8D" w:rsidP="008A31B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ACB91EC" w14:textId="77777777" w:rsidR="00BA1B8D" w:rsidRPr="00D0162F" w:rsidRDefault="00BA1B8D" w:rsidP="008A31BA">
            <w:pPr>
              <w:pStyle w:val="TAL"/>
              <w:rPr>
                <w:rFonts w:cs="Arial"/>
                <w:szCs w:val="18"/>
              </w:rPr>
            </w:pPr>
            <w:r w:rsidRPr="00D0162F">
              <w:rPr>
                <w:rFonts w:cs="Arial"/>
                <w:szCs w:val="18"/>
              </w:rPr>
              <w:t>Test Config 1:</w:t>
            </w:r>
          </w:p>
          <w:p w14:paraId="6EAA0AB6" w14:textId="77777777" w:rsidR="00BA1B8D" w:rsidRPr="00D0162F" w:rsidRDefault="00BA1B8D" w:rsidP="008A31BA">
            <w:pPr>
              <w:pStyle w:val="TAL"/>
              <w:rPr>
                <w:u w:val="single"/>
              </w:rPr>
            </w:pPr>
            <w:r w:rsidRPr="00D0162F">
              <w:rPr>
                <w:u w:val="single"/>
              </w:rPr>
              <w:t>Test 1:</w:t>
            </w:r>
          </w:p>
          <w:p w14:paraId="0C69CB40"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1A715B7"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11F8E18E" w14:textId="77777777" w:rsidR="00BA1B8D" w:rsidRPr="00D0162F" w:rsidRDefault="00BA1B8D" w:rsidP="008A31BA">
            <w:pPr>
              <w:pStyle w:val="TAL"/>
            </w:pPr>
            <w:r w:rsidRPr="00D0162F">
              <w:t>Reported SRS-RSRP: 30 to 41</w:t>
            </w:r>
          </w:p>
          <w:p w14:paraId="13F1B06C" w14:textId="77777777" w:rsidR="00BA1B8D" w:rsidRPr="00D0162F" w:rsidRDefault="00BA1B8D" w:rsidP="008A31BA">
            <w:pPr>
              <w:pStyle w:val="TAL"/>
            </w:pPr>
          </w:p>
          <w:p w14:paraId="3A09DCAD" w14:textId="77777777" w:rsidR="00BA1B8D" w:rsidRPr="00D0162F" w:rsidRDefault="00BA1B8D" w:rsidP="008A31BA">
            <w:pPr>
              <w:pStyle w:val="TAL"/>
              <w:rPr>
                <w:u w:val="single"/>
              </w:rPr>
            </w:pPr>
            <w:r w:rsidRPr="00D0162F">
              <w:rPr>
                <w:u w:val="single"/>
              </w:rPr>
              <w:t>Test 2:</w:t>
            </w:r>
          </w:p>
          <w:p w14:paraId="2763B097"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367A5F3B"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0FA43420" w14:textId="77777777" w:rsidR="00BA1B8D" w:rsidRPr="00D0162F" w:rsidRDefault="00BA1B8D" w:rsidP="008A31BA">
            <w:pPr>
              <w:pStyle w:val="TAL"/>
            </w:pPr>
            <w:r w:rsidRPr="00D0162F">
              <w:t>Reported SRS-RSRP: 45 to 62</w:t>
            </w:r>
          </w:p>
          <w:p w14:paraId="2970735D" w14:textId="77777777" w:rsidR="00BA1B8D" w:rsidRPr="00D0162F" w:rsidRDefault="00BA1B8D" w:rsidP="008A31BA">
            <w:pPr>
              <w:pStyle w:val="TAL"/>
            </w:pPr>
          </w:p>
          <w:p w14:paraId="5A06720D" w14:textId="77777777" w:rsidR="00BA1B8D" w:rsidRPr="00D0162F" w:rsidRDefault="00BA1B8D" w:rsidP="008A31BA">
            <w:pPr>
              <w:pStyle w:val="TAL"/>
              <w:rPr>
                <w:u w:val="single"/>
              </w:rPr>
            </w:pPr>
            <w:r w:rsidRPr="00D0162F">
              <w:rPr>
                <w:u w:val="single"/>
              </w:rPr>
              <w:t>Test 3:</w:t>
            </w:r>
          </w:p>
          <w:p w14:paraId="44525090"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24E9771C"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2B8B3BFF"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178982C6" w14:textId="77777777" w:rsidR="00BA1B8D" w:rsidRPr="00D0162F" w:rsidRDefault="00BA1B8D" w:rsidP="008A31BA">
            <w:pPr>
              <w:pStyle w:val="TAL"/>
            </w:pPr>
            <w:r w:rsidRPr="00D0162F">
              <w:t>Reported SRS-RSRP:</w:t>
            </w:r>
          </w:p>
          <w:p w14:paraId="116AB74E" w14:textId="77777777" w:rsidR="00BA1B8D" w:rsidRPr="00D0162F" w:rsidRDefault="00BA1B8D" w:rsidP="008A31BA">
            <w:pPr>
              <w:pStyle w:val="TAL"/>
            </w:pPr>
            <w:r w:rsidRPr="00D0162F">
              <w:t xml:space="preserve">  BG_A: 23 to 33</w:t>
            </w:r>
          </w:p>
          <w:p w14:paraId="4606E8DA" w14:textId="77777777" w:rsidR="00BA1B8D" w:rsidRPr="00D0162F" w:rsidRDefault="00BA1B8D" w:rsidP="008A31BA">
            <w:pPr>
              <w:pStyle w:val="TAL"/>
            </w:pPr>
            <w:r w:rsidRPr="00D0162F">
              <w:t xml:space="preserve">  BG_C: 23 to 34</w:t>
            </w:r>
          </w:p>
          <w:p w14:paraId="121FD1E8" w14:textId="77777777" w:rsidR="00BA1B8D" w:rsidRPr="00D0162F" w:rsidRDefault="00BA1B8D" w:rsidP="008A31BA">
            <w:pPr>
              <w:pStyle w:val="TAL"/>
            </w:pPr>
            <w:r w:rsidRPr="00D0162F">
              <w:t xml:space="preserve">  BG_D: 24 to 34</w:t>
            </w:r>
          </w:p>
          <w:p w14:paraId="69C47B88" w14:textId="77777777" w:rsidR="00BA1B8D" w:rsidRPr="00D0162F" w:rsidRDefault="00BA1B8D" w:rsidP="008A31BA">
            <w:pPr>
              <w:pStyle w:val="TAL"/>
            </w:pPr>
            <w:r w:rsidRPr="00D0162F">
              <w:t xml:space="preserve">  BG_E: 24 to 35</w:t>
            </w:r>
          </w:p>
          <w:p w14:paraId="31C410D6" w14:textId="77777777" w:rsidR="00BA1B8D" w:rsidRPr="00D0162F" w:rsidRDefault="00BA1B8D" w:rsidP="008A31BA">
            <w:pPr>
              <w:pStyle w:val="TAL"/>
            </w:pPr>
          </w:p>
          <w:p w14:paraId="49C6A1F5" w14:textId="77777777" w:rsidR="00BA1B8D" w:rsidRPr="00D0162F" w:rsidRDefault="00BA1B8D" w:rsidP="008A31BA">
            <w:pPr>
              <w:pStyle w:val="TAL"/>
              <w:rPr>
                <w:rFonts w:cs="Arial"/>
                <w:szCs w:val="18"/>
              </w:rPr>
            </w:pPr>
            <w:r w:rsidRPr="00D0162F">
              <w:rPr>
                <w:rFonts w:cs="Arial"/>
                <w:szCs w:val="18"/>
              </w:rPr>
              <w:t>Test Config 2:</w:t>
            </w:r>
          </w:p>
          <w:p w14:paraId="64400107" w14:textId="77777777" w:rsidR="00BA1B8D" w:rsidRPr="00D0162F" w:rsidRDefault="00BA1B8D" w:rsidP="008A31BA">
            <w:pPr>
              <w:pStyle w:val="TAL"/>
              <w:rPr>
                <w:u w:val="single"/>
              </w:rPr>
            </w:pPr>
            <w:r w:rsidRPr="00D0162F">
              <w:rPr>
                <w:u w:val="single"/>
              </w:rPr>
              <w:t>Test 1:</w:t>
            </w:r>
          </w:p>
          <w:p w14:paraId="06745F42" w14:textId="77777777" w:rsidR="00BA1B8D" w:rsidRPr="00D0162F" w:rsidRDefault="00BA1B8D" w:rsidP="008A31BA">
            <w:pPr>
              <w:pStyle w:val="TAL"/>
            </w:pPr>
            <w:r w:rsidRPr="00D0162F">
              <w:rPr>
                <w:rFonts w:cs="Arial"/>
                <w:szCs w:val="18"/>
              </w:rPr>
              <w:t>N/A</w:t>
            </w:r>
          </w:p>
          <w:p w14:paraId="3977282A" w14:textId="77777777" w:rsidR="00BA1B8D" w:rsidRPr="00D0162F" w:rsidRDefault="00BA1B8D" w:rsidP="008A31BA">
            <w:pPr>
              <w:pStyle w:val="TAL"/>
            </w:pPr>
          </w:p>
          <w:p w14:paraId="2B4CAE26" w14:textId="77777777" w:rsidR="00BA1B8D" w:rsidRPr="00D0162F" w:rsidRDefault="00BA1B8D" w:rsidP="008A31BA">
            <w:pPr>
              <w:pStyle w:val="TAL"/>
              <w:rPr>
                <w:u w:val="single"/>
              </w:rPr>
            </w:pPr>
            <w:r w:rsidRPr="00D0162F">
              <w:rPr>
                <w:u w:val="single"/>
              </w:rPr>
              <w:t>Test 2:</w:t>
            </w:r>
          </w:p>
          <w:p w14:paraId="37C1A7F2"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1B54B4F9"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1BAF87EE" w14:textId="77777777" w:rsidR="00BA1B8D" w:rsidRPr="00D0162F" w:rsidRDefault="00BA1B8D" w:rsidP="008A31BA">
            <w:pPr>
              <w:pStyle w:val="TAL"/>
            </w:pPr>
            <w:r w:rsidRPr="00D0162F">
              <w:t>Reported SRS-RSRP: 44 to 63</w:t>
            </w:r>
          </w:p>
          <w:p w14:paraId="37FE7646" w14:textId="77777777" w:rsidR="00BA1B8D" w:rsidRPr="00D0162F" w:rsidRDefault="00BA1B8D" w:rsidP="008A31BA">
            <w:pPr>
              <w:pStyle w:val="TAL"/>
            </w:pPr>
          </w:p>
          <w:p w14:paraId="380C39D7" w14:textId="77777777" w:rsidR="00BA1B8D" w:rsidRPr="00D0162F" w:rsidRDefault="00BA1B8D" w:rsidP="008A31BA">
            <w:pPr>
              <w:pStyle w:val="TAL"/>
              <w:rPr>
                <w:u w:val="single"/>
              </w:rPr>
            </w:pPr>
            <w:r w:rsidRPr="00D0162F">
              <w:rPr>
                <w:u w:val="single"/>
              </w:rPr>
              <w:t>Test 3:</w:t>
            </w:r>
          </w:p>
          <w:p w14:paraId="4813C1D9" w14:textId="77777777" w:rsidR="00BA1B8D" w:rsidRPr="00D0162F" w:rsidRDefault="00BA1B8D" w:rsidP="008A31BA">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9008C61"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65164A51" w14:textId="77777777" w:rsidR="00BA1B8D" w:rsidRPr="00D0162F" w:rsidRDefault="00BA1B8D" w:rsidP="008A31BA">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32DE08A" w14:textId="77777777" w:rsidR="00BA1B8D" w:rsidRPr="00D0162F" w:rsidRDefault="00BA1B8D" w:rsidP="008A31BA">
            <w:pPr>
              <w:pStyle w:val="TAL"/>
            </w:pPr>
            <w:r w:rsidRPr="00D0162F">
              <w:t>Reported SRS-RSRP:</w:t>
            </w:r>
          </w:p>
          <w:p w14:paraId="320BE32D" w14:textId="77777777" w:rsidR="00BA1B8D" w:rsidRPr="00D0162F" w:rsidRDefault="00BA1B8D" w:rsidP="008A31BA">
            <w:pPr>
              <w:pStyle w:val="TAL"/>
            </w:pPr>
            <w:r w:rsidRPr="00D0162F">
              <w:t xml:space="preserve">  BG_A: 26 to 37</w:t>
            </w:r>
          </w:p>
          <w:p w14:paraId="0D171569" w14:textId="77777777" w:rsidR="00BA1B8D" w:rsidRPr="00D0162F" w:rsidRDefault="00BA1B8D" w:rsidP="008A31BA">
            <w:pPr>
              <w:pStyle w:val="TAL"/>
            </w:pPr>
            <w:r w:rsidRPr="00D0162F">
              <w:t xml:space="preserve">  BG_C: 26 to 37</w:t>
            </w:r>
          </w:p>
          <w:p w14:paraId="499D0B60" w14:textId="77777777" w:rsidR="00BA1B8D" w:rsidRPr="00D0162F" w:rsidRDefault="00BA1B8D" w:rsidP="008A31BA">
            <w:pPr>
              <w:pStyle w:val="TAL"/>
            </w:pPr>
            <w:r w:rsidRPr="00D0162F">
              <w:t xml:space="preserve">  BG_D: 26 to 38</w:t>
            </w:r>
          </w:p>
          <w:p w14:paraId="28CA3E7D" w14:textId="77777777" w:rsidR="00BA1B8D" w:rsidRPr="00D0162F" w:rsidRDefault="00BA1B8D" w:rsidP="008A31BA">
            <w:pPr>
              <w:pStyle w:val="TAL"/>
            </w:pPr>
            <w:r w:rsidRPr="00D0162F">
              <w:t xml:space="preserve">  BG_E: 27 to 38</w:t>
            </w:r>
          </w:p>
        </w:tc>
      </w:tr>
      <w:tr w:rsidR="00BA1B8D" w:rsidRPr="00D0162F" w14:paraId="66A3F5D3" w14:textId="77777777" w:rsidTr="008A31BA">
        <w:trPr>
          <w:jc w:val="center"/>
        </w:trPr>
        <w:tc>
          <w:tcPr>
            <w:tcW w:w="10599" w:type="dxa"/>
            <w:gridSpan w:val="5"/>
          </w:tcPr>
          <w:p w14:paraId="3B69D883" w14:textId="77777777" w:rsidR="00BA1B8D" w:rsidRPr="00D0162F" w:rsidRDefault="00BA1B8D" w:rsidP="008A31BA">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BA1B8D" w:rsidRPr="00D0162F" w14:paraId="397576D9" w14:textId="77777777" w:rsidTr="008A31BA">
        <w:trPr>
          <w:jc w:val="center"/>
        </w:trPr>
        <w:tc>
          <w:tcPr>
            <w:tcW w:w="2843" w:type="dxa"/>
            <w:gridSpan w:val="2"/>
          </w:tcPr>
          <w:p w14:paraId="3B1A907F" w14:textId="77777777" w:rsidR="00BA1B8D" w:rsidRPr="00D0162F" w:rsidRDefault="00BA1B8D" w:rsidP="008A31BA">
            <w:pPr>
              <w:pStyle w:val="TAL"/>
              <w:rPr>
                <w:lang w:eastAsia="sv-SE"/>
              </w:rPr>
            </w:pPr>
            <w:r w:rsidRPr="00D0162F">
              <w:t>Test Configuration 1,2,4,5</w:t>
            </w:r>
          </w:p>
        </w:tc>
        <w:tc>
          <w:tcPr>
            <w:tcW w:w="3357" w:type="dxa"/>
          </w:tcPr>
          <w:p w14:paraId="052620BF"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22C2F33D"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2BFA3950"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A1B8D" w:rsidRPr="00D0162F" w14:paraId="27AEAD27" w14:textId="77777777" w:rsidTr="008A31BA">
        <w:trPr>
          <w:jc w:val="center"/>
        </w:trPr>
        <w:tc>
          <w:tcPr>
            <w:tcW w:w="2843" w:type="dxa"/>
            <w:gridSpan w:val="2"/>
          </w:tcPr>
          <w:p w14:paraId="6A5D32EE" w14:textId="77777777" w:rsidR="00BA1B8D" w:rsidRPr="00D0162F" w:rsidRDefault="00BA1B8D" w:rsidP="008A31BA">
            <w:pPr>
              <w:pStyle w:val="TAL"/>
              <w:rPr>
                <w:lang w:eastAsia="sv-SE"/>
              </w:rPr>
            </w:pPr>
            <w:r w:rsidRPr="00D0162F">
              <w:t>Test Configuration 3,6</w:t>
            </w:r>
          </w:p>
        </w:tc>
        <w:tc>
          <w:tcPr>
            <w:tcW w:w="3357" w:type="dxa"/>
          </w:tcPr>
          <w:p w14:paraId="1477B4F9"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4F666622"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2669109A"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A1B8D" w:rsidRPr="00D0162F" w14:paraId="650C20F6" w14:textId="77777777" w:rsidTr="008A31BA">
        <w:trPr>
          <w:jc w:val="center"/>
        </w:trPr>
        <w:tc>
          <w:tcPr>
            <w:tcW w:w="10599" w:type="dxa"/>
            <w:gridSpan w:val="5"/>
          </w:tcPr>
          <w:p w14:paraId="73357666" w14:textId="77777777" w:rsidR="00BA1B8D" w:rsidRPr="00D0162F" w:rsidRDefault="00BA1B8D" w:rsidP="008A31BA">
            <w:pPr>
              <w:pStyle w:val="TAL"/>
              <w:rPr>
                <w:u w:val="single"/>
              </w:rPr>
            </w:pPr>
            <w:r w:rsidRPr="00D0162F">
              <w:rPr>
                <w:u w:val="single"/>
                <w:lang w:eastAsia="zh-TW"/>
              </w:rPr>
              <w:t xml:space="preserve">6.7.9.2 </w:t>
            </w:r>
            <w:r w:rsidRPr="00D0162F">
              <w:t>NR SA FR1 SSB based CMR and dedicated IMR L1-SINR absolute measurement accuracy</w:t>
            </w:r>
          </w:p>
        </w:tc>
      </w:tr>
      <w:tr w:rsidR="00BA1B8D" w:rsidRPr="00D0162F" w14:paraId="0C5FA856" w14:textId="77777777" w:rsidTr="008A31BA">
        <w:trPr>
          <w:jc w:val="center"/>
        </w:trPr>
        <w:tc>
          <w:tcPr>
            <w:tcW w:w="2843" w:type="dxa"/>
            <w:gridSpan w:val="2"/>
          </w:tcPr>
          <w:p w14:paraId="1D596B97" w14:textId="77777777" w:rsidR="00BA1B8D" w:rsidRPr="00D0162F" w:rsidRDefault="00BA1B8D" w:rsidP="008A31BA">
            <w:pPr>
              <w:pStyle w:val="TAL"/>
              <w:rPr>
                <w:lang w:eastAsia="sv-SE"/>
              </w:rPr>
            </w:pPr>
            <w:r w:rsidRPr="00D0162F">
              <w:t>Test Configuration 1,2,4,5</w:t>
            </w:r>
          </w:p>
        </w:tc>
        <w:tc>
          <w:tcPr>
            <w:tcW w:w="3357" w:type="dxa"/>
          </w:tcPr>
          <w:p w14:paraId="0A813AC1"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1AB7A8C0"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12D18ECA"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A1B8D" w:rsidRPr="00D0162F" w14:paraId="1C15A2DE" w14:textId="77777777" w:rsidTr="008A31BA">
        <w:trPr>
          <w:jc w:val="center"/>
        </w:trPr>
        <w:tc>
          <w:tcPr>
            <w:tcW w:w="2843" w:type="dxa"/>
            <w:gridSpan w:val="2"/>
          </w:tcPr>
          <w:p w14:paraId="4CC9B39F" w14:textId="77777777" w:rsidR="00BA1B8D" w:rsidRPr="00D0162F" w:rsidRDefault="00BA1B8D" w:rsidP="008A31BA">
            <w:pPr>
              <w:pStyle w:val="TAL"/>
              <w:rPr>
                <w:lang w:eastAsia="sv-SE"/>
              </w:rPr>
            </w:pPr>
            <w:r w:rsidRPr="00D0162F">
              <w:t>Test Configuration 3,6</w:t>
            </w:r>
          </w:p>
        </w:tc>
        <w:tc>
          <w:tcPr>
            <w:tcW w:w="3357" w:type="dxa"/>
          </w:tcPr>
          <w:p w14:paraId="70FCC66E"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2C556AD7"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63F07DC4"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A1B8D" w:rsidRPr="00D0162F" w14:paraId="35AE734F" w14:textId="77777777" w:rsidTr="008A31BA">
        <w:trPr>
          <w:jc w:val="center"/>
        </w:trPr>
        <w:tc>
          <w:tcPr>
            <w:tcW w:w="10599" w:type="dxa"/>
            <w:gridSpan w:val="5"/>
          </w:tcPr>
          <w:p w14:paraId="0515F040" w14:textId="77777777" w:rsidR="00BA1B8D" w:rsidRPr="00D0162F" w:rsidRDefault="00BA1B8D" w:rsidP="008A31BA">
            <w:pPr>
              <w:pStyle w:val="TAL"/>
              <w:rPr>
                <w:u w:val="single"/>
              </w:rPr>
            </w:pPr>
            <w:r w:rsidRPr="00D0162F">
              <w:rPr>
                <w:u w:val="single"/>
                <w:lang w:eastAsia="zh-TW"/>
              </w:rPr>
              <w:t xml:space="preserve">6.7.9.3 </w:t>
            </w:r>
            <w:r w:rsidRPr="00D0162F">
              <w:t>NR SA FR1 CSI-RS based CMR and dedicated IMR L1-SINR measurement accuracy</w:t>
            </w:r>
          </w:p>
        </w:tc>
      </w:tr>
      <w:tr w:rsidR="00BA1B8D" w:rsidRPr="00D0162F" w14:paraId="589C17AD" w14:textId="77777777" w:rsidTr="008A31BA">
        <w:trPr>
          <w:jc w:val="center"/>
        </w:trPr>
        <w:tc>
          <w:tcPr>
            <w:tcW w:w="2843" w:type="dxa"/>
            <w:gridSpan w:val="2"/>
          </w:tcPr>
          <w:p w14:paraId="008A700D" w14:textId="77777777" w:rsidR="00BA1B8D" w:rsidRPr="00D0162F" w:rsidRDefault="00BA1B8D" w:rsidP="008A31BA">
            <w:pPr>
              <w:pStyle w:val="TAL"/>
              <w:rPr>
                <w:lang w:eastAsia="sv-SE"/>
              </w:rPr>
            </w:pPr>
            <w:r w:rsidRPr="00D0162F">
              <w:t>Test Configuration 1,2,4,5</w:t>
            </w:r>
          </w:p>
        </w:tc>
        <w:tc>
          <w:tcPr>
            <w:tcW w:w="3357" w:type="dxa"/>
          </w:tcPr>
          <w:p w14:paraId="59F947BC"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4B41ED29"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B34187C"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A1B8D" w:rsidRPr="00D0162F" w14:paraId="173A6EEF" w14:textId="77777777" w:rsidTr="008A31BA">
        <w:trPr>
          <w:jc w:val="center"/>
        </w:trPr>
        <w:tc>
          <w:tcPr>
            <w:tcW w:w="2843" w:type="dxa"/>
            <w:gridSpan w:val="2"/>
          </w:tcPr>
          <w:p w14:paraId="77451E63" w14:textId="77777777" w:rsidR="00BA1B8D" w:rsidRPr="00D0162F" w:rsidRDefault="00BA1B8D" w:rsidP="008A31BA">
            <w:pPr>
              <w:pStyle w:val="TAL"/>
              <w:rPr>
                <w:lang w:eastAsia="sv-SE"/>
              </w:rPr>
            </w:pPr>
            <w:r w:rsidRPr="00D0162F">
              <w:t>Test Configuration 3,6</w:t>
            </w:r>
          </w:p>
        </w:tc>
        <w:tc>
          <w:tcPr>
            <w:tcW w:w="3357" w:type="dxa"/>
          </w:tcPr>
          <w:p w14:paraId="31ABB44D" w14:textId="77777777" w:rsidR="00BA1B8D" w:rsidRPr="00D0162F" w:rsidRDefault="00BA1B8D" w:rsidP="008A31B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2330BD06" w14:textId="77777777" w:rsidR="00BA1B8D" w:rsidRPr="00D0162F" w:rsidRDefault="00BA1B8D" w:rsidP="008A31B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FD05ADC" w14:textId="77777777" w:rsidR="00BA1B8D" w:rsidRPr="00D0162F" w:rsidRDefault="00BA1B8D" w:rsidP="008A31B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37BE8577" w14:textId="77777777" w:rsidR="00BA1B8D" w:rsidRPr="00D0162F" w:rsidRDefault="00BA1B8D" w:rsidP="00BA1B8D"/>
    <w:p w14:paraId="2312FA61" w14:textId="77777777" w:rsidR="00BA1B8D" w:rsidRPr="00D0162F" w:rsidRDefault="00BA1B8D" w:rsidP="00BA1B8D">
      <w:pPr>
        <w:pStyle w:val="TH"/>
      </w:pPr>
      <w:r w:rsidRPr="00D0162F">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BA1B8D" w:rsidRPr="00D0162F" w14:paraId="69E060C7" w14:textId="77777777" w:rsidTr="008A31BA">
        <w:trPr>
          <w:jc w:val="center"/>
        </w:trPr>
        <w:tc>
          <w:tcPr>
            <w:tcW w:w="2180" w:type="dxa"/>
          </w:tcPr>
          <w:p w14:paraId="2A1C0E0B" w14:textId="77777777" w:rsidR="00BA1B8D" w:rsidRPr="00D0162F" w:rsidRDefault="00BA1B8D" w:rsidP="008A31BA">
            <w:pPr>
              <w:pStyle w:val="TAH"/>
            </w:pPr>
            <w:r w:rsidRPr="00D0162F">
              <w:t>Test</w:t>
            </w:r>
          </w:p>
        </w:tc>
        <w:tc>
          <w:tcPr>
            <w:tcW w:w="4012" w:type="dxa"/>
          </w:tcPr>
          <w:p w14:paraId="11537552" w14:textId="77777777" w:rsidR="00BA1B8D" w:rsidRPr="00D0162F" w:rsidRDefault="00BA1B8D" w:rsidP="008A31BA">
            <w:pPr>
              <w:pStyle w:val="TAH"/>
            </w:pPr>
            <w:r w:rsidRPr="00D0162F">
              <w:t>Minimum requirement in TS 38.133 [6]</w:t>
            </w:r>
          </w:p>
        </w:tc>
        <w:tc>
          <w:tcPr>
            <w:tcW w:w="1640" w:type="dxa"/>
          </w:tcPr>
          <w:p w14:paraId="49C87C8B" w14:textId="77777777" w:rsidR="00BA1B8D" w:rsidRPr="00D0162F" w:rsidRDefault="00BA1B8D" w:rsidP="008A31BA">
            <w:pPr>
              <w:pStyle w:val="TAH"/>
            </w:pPr>
            <w:r w:rsidRPr="00D0162F">
              <w:t>Test tolerance</w:t>
            </w:r>
            <w:r w:rsidRPr="00D0162F">
              <w:br/>
              <w:t>(TT)</w:t>
            </w:r>
          </w:p>
        </w:tc>
        <w:tc>
          <w:tcPr>
            <w:tcW w:w="2772" w:type="dxa"/>
          </w:tcPr>
          <w:p w14:paraId="2B5EAB5A" w14:textId="77777777" w:rsidR="00BA1B8D" w:rsidRPr="00D0162F" w:rsidRDefault="00BA1B8D" w:rsidP="008A31BA">
            <w:pPr>
              <w:pStyle w:val="TAH"/>
            </w:pPr>
            <w:r w:rsidRPr="00D0162F">
              <w:t>Test requirement in TS 38.533</w:t>
            </w:r>
          </w:p>
        </w:tc>
      </w:tr>
      <w:tr w:rsidR="00BA1B8D" w:rsidRPr="00D0162F" w14:paraId="18309E39" w14:textId="77777777" w:rsidTr="008A31BA">
        <w:trPr>
          <w:jc w:val="center"/>
        </w:trPr>
        <w:tc>
          <w:tcPr>
            <w:tcW w:w="2180" w:type="dxa"/>
          </w:tcPr>
          <w:p w14:paraId="5FED9E43" w14:textId="77777777" w:rsidR="00BA1B8D" w:rsidRPr="00D0162F" w:rsidRDefault="00BA1B8D" w:rsidP="008A31BA">
            <w:pPr>
              <w:pStyle w:val="TAL"/>
            </w:pPr>
            <w:r w:rsidRPr="00D0162F">
              <w:t>5.3.2.2.1 EN-DC FR2 contention based random access</w:t>
            </w:r>
          </w:p>
        </w:tc>
        <w:tc>
          <w:tcPr>
            <w:tcW w:w="4012" w:type="dxa"/>
          </w:tcPr>
          <w:p w14:paraId="39DD66BA" w14:textId="77777777" w:rsidR="00BA1B8D" w:rsidRPr="00D0162F" w:rsidRDefault="00BA1B8D" w:rsidP="008A31BA">
            <w:pPr>
              <w:pStyle w:val="TAL"/>
            </w:pPr>
            <w:r w:rsidRPr="00D0162F">
              <w:t>Absolute uplink power:</w:t>
            </w:r>
          </w:p>
          <w:p w14:paraId="7DBAC71B" w14:textId="77777777" w:rsidR="00BA1B8D" w:rsidRPr="00D0162F" w:rsidRDefault="00BA1B8D" w:rsidP="008A31BA">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01755956" w14:textId="77777777" w:rsidR="00BA1B8D" w:rsidRPr="00D0162F" w:rsidRDefault="00BA1B8D" w:rsidP="008A31BA">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0DF0FBE8" w14:textId="77777777" w:rsidR="00BA1B8D" w:rsidRPr="00D0162F" w:rsidRDefault="00BA1B8D" w:rsidP="008A31BA">
            <w:pPr>
              <w:pStyle w:val="TAL"/>
            </w:pPr>
          </w:p>
          <w:p w14:paraId="70FCA794" w14:textId="77777777" w:rsidR="00BA1B8D" w:rsidRPr="00D0162F" w:rsidRDefault="00BA1B8D" w:rsidP="008A31BA">
            <w:pPr>
              <w:pStyle w:val="TAL"/>
            </w:pPr>
            <w:r w:rsidRPr="00D0162F">
              <w:t>Relative uplink power step:</w:t>
            </w:r>
          </w:p>
          <w:p w14:paraId="27B5DC3B" w14:textId="77777777" w:rsidR="00BA1B8D" w:rsidRPr="00D0162F" w:rsidRDefault="00BA1B8D" w:rsidP="008A31BA">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06CE7E42" w14:textId="77777777" w:rsidR="00BA1B8D" w:rsidRPr="00D0162F" w:rsidRDefault="00BA1B8D" w:rsidP="008A31BA">
            <w:pPr>
              <w:pStyle w:val="TAL"/>
            </w:pPr>
          </w:p>
          <w:p w14:paraId="3ACE4DA5" w14:textId="77777777" w:rsidR="00BA1B8D" w:rsidRPr="00D0162F" w:rsidRDefault="00BA1B8D" w:rsidP="008A31BA">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785781A" w14:textId="77777777" w:rsidR="00BA1B8D" w:rsidRPr="00D0162F" w:rsidRDefault="00BA1B8D" w:rsidP="008A31BA">
            <w:pPr>
              <w:pStyle w:val="TAL"/>
            </w:pPr>
          </w:p>
          <w:p w14:paraId="765D4A05" w14:textId="77777777" w:rsidR="00BA1B8D" w:rsidRPr="00D0162F" w:rsidRDefault="00BA1B8D" w:rsidP="008A31BA">
            <w:pPr>
              <w:pStyle w:val="TAL"/>
            </w:pPr>
            <w:r w:rsidRPr="00D0162F">
              <w:t>Uplink timing:</w:t>
            </w:r>
          </w:p>
          <w:p w14:paraId="73ED9414" w14:textId="77777777" w:rsidR="00BA1B8D" w:rsidRPr="00D0162F" w:rsidRDefault="00BA1B8D" w:rsidP="008A31BA">
            <w:pPr>
              <w:pStyle w:val="TAL"/>
            </w:pPr>
            <w:r w:rsidRPr="00D0162F">
              <w:t>120kHz SCS T</w:t>
            </w:r>
            <w:r w:rsidRPr="00D0162F">
              <w:rPr>
                <w:vertAlign w:val="subscript"/>
              </w:rPr>
              <w:t>e</w:t>
            </w:r>
            <w:r w:rsidRPr="00D0162F">
              <w:t xml:space="preserve"> ±3.5*64*T</w:t>
            </w:r>
            <w:r w:rsidRPr="00D0162F">
              <w:rPr>
                <w:vertAlign w:val="subscript"/>
              </w:rPr>
              <w:t>c</w:t>
            </w:r>
          </w:p>
        </w:tc>
        <w:tc>
          <w:tcPr>
            <w:tcW w:w="1640" w:type="dxa"/>
          </w:tcPr>
          <w:p w14:paraId="7C56C39D" w14:textId="77777777" w:rsidR="00BA1B8D" w:rsidRPr="00D0162F" w:rsidRDefault="00BA1B8D" w:rsidP="008A31BA">
            <w:pPr>
              <w:pStyle w:val="TAL"/>
            </w:pPr>
          </w:p>
          <w:p w14:paraId="279B6415" w14:textId="77777777" w:rsidR="00BA1B8D" w:rsidRPr="00D0162F" w:rsidRDefault="00BA1B8D" w:rsidP="008A31BA">
            <w:pPr>
              <w:pStyle w:val="TAL"/>
            </w:pPr>
            <w:r w:rsidRPr="00D0162F">
              <w:t>Not applicable due to UL calibration</w:t>
            </w:r>
          </w:p>
          <w:p w14:paraId="0F5B51D3" w14:textId="77777777" w:rsidR="00BA1B8D" w:rsidRPr="00D0162F" w:rsidRDefault="00BA1B8D" w:rsidP="008A31BA">
            <w:pPr>
              <w:pStyle w:val="TAL"/>
            </w:pPr>
          </w:p>
          <w:p w14:paraId="3D5EB71C" w14:textId="77777777" w:rsidR="00BA1B8D" w:rsidRPr="00D0162F" w:rsidRDefault="00BA1B8D" w:rsidP="008A31BA">
            <w:pPr>
              <w:pStyle w:val="TAL"/>
            </w:pPr>
          </w:p>
          <w:p w14:paraId="75A3947F" w14:textId="77777777" w:rsidR="00BA1B8D" w:rsidRPr="00D0162F" w:rsidRDefault="00BA1B8D" w:rsidP="008A31BA">
            <w:pPr>
              <w:pStyle w:val="TAL"/>
            </w:pPr>
            <w:r w:rsidRPr="00D0162F">
              <w:t>FFS dB</w:t>
            </w:r>
          </w:p>
          <w:p w14:paraId="1F84B87C" w14:textId="77777777" w:rsidR="00BA1B8D" w:rsidRPr="00D0162F" w:rsidRDefault="00BA1B8D" w:rsidP="008A31BA">
            <w:pPr>
              <w:pStyle w:val="TAL"/>
            </w:pPr>
          </w:p>
          <w:p w14:paraId="41A639B3" w14:textId="77777777" w:rsidR="00BA1B8D" w:rsidRPr="00D0162F" w:rsidRDefault="00BA1B8D" w:rsidP="008A31BA">
            <w:pPr>
              <w:pStyle w:val="TAL"/>
            </w:pPr>
            <w:r w:rsidRPr="00D0162F">
              <w:t>FFS dB</w:t>
            </w:r>
          </w:p>
          <w:p w14:paraId="21005AE6" w14:textId="77777777" w:rsidR="00BA1B8D" w:rsidRPr="00D0162F" w:rsidRDefault="00BA1B8D" w:rsidP="008A31BA">
            <w:pPr>
              <w:pStyle w:val="TAL"/>
            </w:pPr>
          </w:p>
          <w:p w14:paraId="25ABFF59" w14:textId="77777777" w:rsidR="00BA1B8D" w:rsidRPr="00D0162F" w:rsidRDefault="00BA1B8D" w:rsidP="008A31BA">
            <w:pPr>
              <w:pStyle w:val="TAL"/>
            </w:pPr>
          </w:p>
          <w:p w14:paraId="526FD259" w14:textId="77777777" w:rsidR="00BA1B8D" w:rsidRPr="00D0162F" w:rsidRDefault="00BA1B8D" w:rsidP="008A31BA">
            <w:pPr>
              <w:pStyle w:val="TAL"/>
            </w:pPr>
            <w:r w:rsidRPr="00D0162F">
              <w:rPr>
                <w:rFonts w:cs="Arial"/>
                <w:lang w:eastAsia="zh-CN"/>
              </w:rPr>
              <w:t>[48]</w:t>
            </w:r>
            <w:r w:rsidRPr="00D0162F">
              <w:rPr>
                <w:lang w:eastAsia="zh-CN"/>
              </w:rPr>
              <w:t>T</w:t>
            </w:r>
            <w:r w:rsidRPr="00D0162F">
              <w:rPr>
                <w:vertAlign w:val="subscript"/>
                <w:lang w:eastAsia="zh-CN"/>
              </w:rPr>
              <w:t>c</w:t>
            </w:r>
          </w:p>
        </w:tc>
        <w:tc>
          <w:tcPr>
            <w:tcW w:w="2772" w:type="dxa"/>
          </w:tcPr>
          <w:p w14:paraId="26E57215" w14:textId="77777777" w:rsidR="00BA1B8D" w:rsidRPr="00D0162F" w:rsidRDefault="00BA1B8D" w:rsidP="008A31BA">
            <w:pPr>
              <w:pStyle w:val="TAL"/>
            </w:pPr>
            <w:r w:rsidRPr="00D0162F">
              <w:t>Absolute uplink power:</w:t>
            </w:r>
          </w:p>
          <w:p w14:paraId="4B56499F" w14:textId="77777777" w:rsidR="00BA1B8D" w:rsidRPr="00D0162F" w:rsidRDefault="00BA1B8D" w:rsidP="008A31BA">
            <w:pPr>
              <w:pStyle w:val="TAL"/>
            </w:pPr>
            <w:r w:rsidRPr="00D0162F">
              <w:t>±FFSdB</w:t>
            </w:r>
          </w:p>
          <w:p w14:paraId="4853493B" w14:textId="77777777" w:rsidR="00BA1B8D" w:rsidRPr="00D0162F" w:rsidRDefault="00BA1B8D" w:rsidP="008A31BA">
            <w:pPr>
              <w:pStyle w:val="TAL"/>
            </w:pPr>
          </w:p>
          <w:p w14:paraId="3E2D2890" w14:textId="77777777" w:rsidR="00BA1B8D" w:rsidRPr="00D0162F" w:rsidRDefault="00BA1B8D" w:rsidP="008A31BA">
            <w:pPr>
              <w:pStyle w:val="TAL"/>
            </w:pPr>
          </w:p>
          <w:p w14:paraId="6579E4C4" w14:textId="77777777" w:rsidR="00BA1B8D" w:rsidRPr="00D0162F" w:rsidRDefault="00BA1B8D" w:rsidP="008A31BA">
            <w:pPr>
              <w:pStyle w:val="TAL"/>
            </w:pPr>
            <w:r w:rsidRPr="00D0162F">
              <w:t>Relative uplink power step:</w:t>
            </w:r>
          </w:p>
          <w:p w14:paraId="104A25D9" w14:textId="77777777" w:rsidR="00BA1B8D" w:rsidRPr="00D0162F" w:rsidRDefault="00BA1B8D" w:rsidP="008A31BA">
            <w:pPr>
              <w:pStyle w:val="TAL"/>
            </w:pPr>
            <w:r w:rsidRPr="00D0162F">
              <w:t>±(6+FFS)dB, either PRACH being compared ≤ (P</w:t>
            </w:r>
            <w:r w:rsidRPr="00D0162F">
              <w:rPr>
                <w:vertAlign w:val="subscript"/>
              </w:rPr>
              <w:t>max</w:t>
            </w:r>
            <w:r w:rsidRPr="00D0162F">
              <w:t xml:space="preserve"> – 6dB)</w:t>
            </w:r>
          </w:p>
          <w:p w14:paraId="079AA5DD" w14:textId="77777777" w:rsidR="00BA1B8D" w:rsidRPr="00D0162F" w:rsidRDefault="00BA1B8D" w:rsidP="008A31BA">
            <w:pPr>
              <w:pStyle w:val="TAL"/>
            </w:pPr>
            <w:r w:rsidRPr="00D0162F">
              <w:t>±(4+FFS)dB, both PRACHs being compared &gt; (P</w:t>
            </w:r>
            <w:r w:rsidRPr="00D0162F">
              <w:rPr>
                <w:vertAlign w:val="subscript"/>
              </w:rPr>
              <w:t>max</w:t>
            </w:r>
            <w:r w:rsidRPr="00D0162F">
              <w:t xml:space="preserve"> – 6dB)</w:t>
            </w:r>
          </w:p>
          <w:p w14:paraId="52D9D352" w14:textId="77777777" w:rsidR="00BA1B8D" w:rsidRPr="00D0162F" w:rsidRDefault="00BA1B8D" w:rsidP="008A31BA">
            <w:pPr>
              <w:pStyle w:val="TAL"/>
            </w:pPr>
          </w:p>
          <w:p w14:paraId="098CC7EF" w14:textId="77777777" w:rsidR="00BA1B8D" w:rsidRPr="00D0162F" w:rsidRDefault="00BA1B8D" w:rsidP="008A31BA">
            <w:pPr>
              <w:pStyle w:val="TAL"/>
            </w:pPr>
            <w:r w:rsidRPr="00D0162F">
              <w:t>Uplink timing:</w:t>
            </w:r>
          </w:p>
          <w:p w14:paraId="78DED8D0" w14:textId="77777777" w:rsidR="00BA1B8D" w:rsidRPr="00D0162F" w:rsidRDefault="00BA1B8D" w:rsidP="008A31BA">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BA1B8D" w:rsidRPr="00D0162F" w14:paraId="26F101E7" w14:textId="77777777" w:rsidTr="008A31BA">
        <w:trPr>
          <w:jc w:val="center"/>
        </w:trPr>
        <w:tc>
          <w:tcPr>
            <w:tcW w:w="2180" w:type="dxa"/>
          </w:tcPr>
          <w:p w14:paraId="1C32B186" w14:textId="77777777" w:rsidR="00BA1B8D" w:rsidRPr="00D0162F" w:rsidRDefault="00BA1B8D" w:rsidP="008A31BA">
            <w:pPr>
              <w:pStyle w:val="TAL"/>
            </w:pPr>
            <w:r w:rsidRPr="00D0162F">
              <w:t>5.3.2.2.2 EN-DC FR2 non-contention based random access</w:t>
            </w:r>
          </w:p>
        </w:tc>
        <w:tc>
          <w:tcPr>
            <w:tcW w:w="4012" w:type="dxa"/>
          </w:tcPr>
          <w:p w14:paraId="5FD119B9" w14:textId="77777777" w:rsidR="00BA1B8D" w:rsidRPr="00D0162F" w:rsidRDefault="00BA1B8D" w:rsidP="008A31BA">
            <w:pPr>
              <w:pStyle w:val="TAL"/>
            </w:pPr>
            <w:r w:rsidRPr="00D0162F">
              <w:rPr>
                <w:rFonts w:cs="Arial"/>
                <w:lang w:eastAsia="zh-CN"/>
              </w:rPr>
              <w:t>Same as 5.3.2.2.1</w:t>
            </w:r>
          </w:p>
        </w:tc>
        <w:tc>
          <w:tcPr>
            <w:tcW w:w="1640" w:type="dxa"/>
          </w:tcPr>
          <w:p w14:paraId="73D4C950" w14:textId="77777777" w:rsidR="00BA1B8D" w:rsidRPr="00D0162F" w:rsidRDefault="00BA1B8D" w:rsidP="008A31BA">
            <w:pPr>
              <w:pStyle w:val="TAL"/>
            </w:pPr>
            <w:r w:rsidRPr="00D0162F">
              <w:rPr>
                <w:rFonts w:cs="Arial"/>
                <w:lang w:eastAsia="zh-CN"/>
              </w:rPr>
              <w:t>Same as 5.3.2.2.1</w:t>
            </w:r>
          </w:p>
        </w:tc>
        <w:tc>
          <w:tcPr>
            <w:tcW w:w="2772" w:type="dxa"/>
          </w:tcPr>
          <w:p w14:paraId="453BEC9C" w14:textId="77777777" w:rsidR="00BA1B8D" w:rsidRPr="00D0162F" w:rsidRDefault="00BA1B8D" w:rsidP="008A31BA">
            <w:pPr>
              <w:pStyle w:val="TAL"/>
            </w:pPr>
            <w:r w:rsidRPr="00D0162F">
              <w:rPr>
                <w:rFonts w:cs="Arial"/>
                <w:lang w:eastAsia="zh-CN"/>
              </w:rPr>
              <w:t>Same as 5.3.2.2.1</w:t>
            </w:r>
          </w:p>
        </w:tc>
      </w:tr>
      <w:tr w:rsidR="00BA1B8D" w:rsidRPr="00D0162F" w14:paraId="2B971D9E" w14:textId="77777777" w:rsidTr="008A31BA">
        <w:trPr>
          <w:jc w:val="center"/>
        </w:trPr>
        <w:tc>
          <w:tcPr>
            <w:tcW w:w="2180" w:type="dxa"/>
          </w:tcPr>
          <w:p w14:paraId="06E2BD9C" w14:textId="77777777" w:rsidR="00BA1B8D" w:rsidRPr="00D0162F" w:rsidRDefault="00BA1B8D" w:rsidP="008A31BA">
            <w:pPr>
              <w:pStyle w:val="TAL"/>
              <w:rPr>
                <w:shd w:val="clear" w:color="auto" w:fill="FFFFFF"/>
              </w:rPr>
            </w:pPr>
            <w:r w:rsidRPr="00D0162F">
              <w:t>5.4.1.1 EN-DC FR2 UE transmit timing accuracy</w:t>
            </w:r>
          </w:p>
        </w:tc>
        <w:tc>
          <w:tcPr>
            <w:tcW w:w="4012" w:type="dxa"/>
          </w:tcPr>
          <w:p w14:paraId="4390B01C" w14:textId="77777777" w:rsidR="00BA1B8D" w:rsidRPr="00D0162F" w:rsidRDefault="00BA1B8D" w:rsidP="008A31BA">
            <w:pPr>
              <w:pStyle w:val="TAL"/>
              <w:rPr>
                <w:u w:val="single"/>
              </w:rPr>
            </w:pPr>
            <w:r w:rsidRPr="00D0162F">
              <w:rPr>
                <w:u w:val="single"/>
              </w:rPr>
              <w:t>Test 1 (no DRX):</w:t>
            </w:r>
          </w:p>
          <w:p w14:paraId="20C102FB" w14:textId="77777777" w:rsidR="00BA1B8D" w:rsidRPr="00D0162F" w:rsidRDefault="00BA1B8D" w:rsidP="008A31BA">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79C24BC" w14:textId="77777777" w:rsidR="00BA1B8D" w:rsidRPr="00D0162F" w:rsidRDefault="00BA1B8D" w:rsidP="008A31BA">
            <w:pPr>
              <w:pStyle w:val="TAL"/>
            </w:pPr>
            <w:r w:rsidRPr="00D0162F">
              <w:t>Max step size T</w:t>
            </w:r>
            <w:r w:rsidRPr="00D0162F">
              <w:rPr>
                <w:vertAlign w:val="subscript"/>
              </w:rPr>
              <w:t>q</w:t>
            </w:r>
            <w:r w:rsidRPr="00D0162F">
              <w:t>: 2.5*64*T</w:t>
            </w:r>
            <w:r w:rsidRPr="00D0162F">
              <w:rPr>
                <w:vertAlign w:val="subscript"/>
              </w:rPr>
              <w:t>c</w:t>
            </w:r>
          </w:p>
          <w:p w14:paraId="2C3A1A10" w14:textId="77777777" w:rsidR="00BA1B8D" w:rsidRPr="00D0162F" w:rsidRDefault="00BA1B8D" w:rsidP="008A31BA">
            <w:pPr>
              <w:pStyle w:val="TAL"/>
            </w:pPr>
            <w:r w:rsidRPr="00D0162F">
              <w:t>Min adjust rate T</w:t>
            </w:r>
            <w:r w:rsidRPr="00D0162F">
              <w:rPr>
                <w:vertAlign w:val="subscript"/>
              </w:rPr>
              <w:t>p</w:t>
            </w:r>
            <w:r w:rsidRPr="00D0162F">
              <w:t>: 2.5*64*T</w:t>
            </w:r>
            <w:r w:rsidRPr="00D0162F">
              <w:rPr>
                <w:vertAlign w:val="subscript"/>
              </w:rPr>
              <w:t>c</w:t>
            </w:r>
          </w:p>
          <w:p w14:paraId="4C06A284" w14:textId="77777777" w:rsidR="00BA1B8D" w:rsidRPr="00D0162F" w:rsidRDefault="00BA1B8D" w:rsidP="008A31BA">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35957F77"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-112 dBm/15 kHz</w:t>
            </w:r>
          </w:p>
          <w:p w14:paraId="4347C615"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386E2E7" w14:textId="77777777" w:rsidR="00BA1B8D" w:rsidRPr="00D0162F" w:rsidRDefault="00BA1B8D" w:rsidP="008A31BA">
            <w:pPr>
              <w:pStyle w:val="TAL"/>
              <w:rPr>
                <w:rFonts w:cs="v4.2.0"/>
              </w:rPr>
            </w:pPr>
          </w:p>
          <w:p w14:paraId="58BB9880" w14:textId="77777777" w:rsidR="00BA1B8D" w:rsidRPr="00D0162F" w:rsidRDefault="00BA1B8D" w:rsidP="008A31BA">
            <w:pPr>
              <w:pStyle w:val="TAL"/>
              <w:rPr>
                <w:u w:val="single"/>
              </w:rPr>
            </w:pPr>
            <w:r w:rsidRPr="00D0162F">
              <w:rPr>
                <w:u w:val="single"/>
              </w:rPr>
              <w:t>Test 2 (with DRX):</w:t>
            </w:r>
          </w:p>
          <w:p w14:paraId="2FD64583" w14:textId="77777777" w:rsidR="00BA1B8D" w:rsidRPr="00D0162F" w:rsidRDefault="00BA1B8D" w:rsidP="008A31BA">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4A35725B"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-112 dBm/15 kHz</w:t>
            </w:r>
          </w:p>
          <w:p w14:paraId="7F70D6A2" w14:textId="77777777" w:rsidR="00BA1B8D" w:rsidRPr="00D0162F" w:rsidRDefault="00BA1B8D" w:rsidP="008A31BA">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0" w:type="dxa"/>
          </w:tcPr>
          <w:p w14:paraId="26E7134B" w14:textId="77777777" w:rsidR="00BA1B8D" w:rsidRPr="00D0162F" w:rsidRDefault="00BA1B8D" w:rsidP="008A31BA">
            <w:pPr>
              <w:pStyle w:val="TAL"/>
              <w:rPr>
                <w:shd w:val="clear" w:color="auto" w:fill="FFFFFF"/>
              </w:rPr>
            </w:pPr>
          </w:p>
          <w:p w14:paraId="09DBE344"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0.75*64*T</w:t>
            </w:r>
            <w:r w:rsidRPr="00107D76">
              <w:rPr>
                <w:shd w:val="clear" w:color="auto" w:fill="FFFFFF"/>
                <w:vertAlign w:val="subscript"/>
                <w:lang w:val="fr-FR" w:eastAsia="sv-SE"/>
              </w:rPr>
              <w:t>c</w:t>
            </w:r>
          </w:p>
          <w:p w14:paraId="53AA51F6" w14:textId="77777777" w:rsidR="00BA1B8D" w:rsidRPr="00107D76" w:rsidRDefault="00BA1B8D" w:rsidP="008A31BA">
            <w:pPr>
              <w:pStyle w:val="TAL"/>
              <w:rPr>
                <w:lang w:val="fr-FR"/>
              </w:rPr>
            </w:pPr>
            <w:r w:rsidRPr="00107D76">
              <w:rPr>
                <w:shd w:val="clear" w:color="auto" w:fill="FFFFFF"/>
                <w:lang w:val="fr-FR" w:eastAsia="sv-SE"/>
              </w:rPr>
              <w:t>+0.625*64T</w:t>
            </w:r>
            <w:r w:rsidRPr="00107D76">
              <w:rPr>
                <w:shd w:val="clear" w:color="auto" w:fill="FFFFFF"/>
                <w:vertAlign w:val="subscript"/>
                <w:lang w:val="fr-FR" w:eastAsia="sv-SE"/>
              </w:rPr>
              <w:t>c</w:t>
            </w:r>
          </w:p>
          <w:p w14:paraId="4817354A" w14:textId="77777777" w:rsidR="00BA1B8D" w:rsidRPr="00107D76" w:rsidRDefault="00BA1B8D" w:rsidP="008A31BA">
            <w:pPr>
              <w:pStyle w:val="TAL"/>
              <w:rPr>
                <w:lang w:val="fr-FR"/>
              </w:rPr>
            </w:pPr>
            <w:r w:rsidRPr="00107D76">
              <w:rPr>
                <w:shd w:val="clear" w:color="auto" w:fill="FFFFFF"/>
                <w:lang w:val="fr-FR" w:eastAsia="sv-SE"/>
              </w:rPr>
              <w:t>-3.725*64*T</w:t>
            </w:r>
            <w:r w:rsidRPr="00107D76">
              <w:rPr>
                <w:shd w:val="clear" w:color="auto" w:fill="FFFFFF"/>
                <w:vertAlign w:val="subscript"/>
                <w:lang w:val="fr-FR" w:eastAsia="sv-SE"/>
              </w:rPr>
              <w:t>c</w:t>
            </w:r>
          </w:p>
          <w:p w14:paraId="3D643971" w14:textId="77777777" w:rsidR="00BA1B8D" w:rsidRPr="00107D76" w:rsidRDefault="00BA1B8D" w:rsidP="008A31BA">
            <w:pPr>
              <w:pStyle w:val="TAL"/>
              <w:rPr>
                <w:shd w:val="clear" w:color="auto" w:fill="FFFFFF"/>
                <w:vertAlign w:val="subscript"/>
                <w:lang w:val="fr-FR" w:eastAsia="sv-SE"/>
              </w:rPr>
            </w:pPr>
            <w:r w:rsidRPr="00107D76">
              <w:rPr>
                <w:shd w:val="clear" w:color="auto" w:fill="FFFFFF"/>
                <w:lang w:val="fr-FR" w:eastAsia="sv-SE"/>
              </w:rPr>
              <w:t>+1.225*64*T</w:t>
            </w:r>
            <w:r w:rsidRPr="00107D76">
              <w:rPr>
                <w:shd w:val="clear" w:color="auto" w:fill="FFFFFF"/>
                <w:vertAlign w:val="subscript"/>
                <w:lang w:val="fr-FR" w:eastAsia="sv-SE"/>
              </w:rPr>
              <w:t>c</w:t>
            </w:r>
          </w:p>
          <w:p w14:paraId="48FC6A8F" w14:textId="77777777" w:rsidR="00BA1B8D" w:rsidRPr="00107D76" w:rsidRDefault="00BA1B8D" w:rsidP="008A31BA">
            <w:pPr>
              <w:pStyle w:val="TAL"/>
              <w:rPr>
                <w:lang w:val="fr-FR"/>
              </w:rPr>
            </w:pPr>
            <w:r w:rsidRPr="00107D76">
              <w:rPr>
                <w:lang w:val="fr-FR"/>
              </w:rPr>
              <w:t>0dB</w:t>
            </w:r>
          </w:p>
          <w:p w14:paraId="1690C6DE" w14:textId="77777777" w:rsidR="00BA1B8D" w:rsidRPr="00107D76" w:rsidRDefault="00BA1B8D" w:rsidP="008A31BA">
            <w:pPr>
              <w:pStyle w:val="TAL"/>
              <w:rPr>
                <w:lang w:val="fr-FR"/>
              </w:rPr>
            </w:pPr>
            <w:r w:rsidRPr="00107D76">
              <w:rPr>
                <w:lang w:val="fr-FR"/>
              </w:rPr>
              <w:t>0dB</w:t>
            </w:r>
          </w:p>
          <w:p w14:paraId="4B2A0119" w14:textId="77777777" w:rsidR="00BA1B8D" w:rsidRPr="00107D76" w:rsidRDefault="00BA1B8D" w:rsidP="008A31BA">
            <w:pPr>
              <w:pStyle w:val="TAL"/>
              <w:rPr>
                <w:u w:val="single"/>
                <w:lang w:val="fr-FR"/>
              </w:rPr>
            </w:pPr>
          </w:p>
          <w:p w14:paraId="2578FCBE" w14:textId="77777777" w:rsidR="00BA1B8D" w:rsidRPr="00107D76" w:rsidRDefault="00BA1B8D" w:rsidP="008A31BA">
            <w:pPr>
              <w:pStyle w:val="TAL"/>
              <w:rPr>
                <w:shd w:val="clear" w:color="auto" w:fill="FFFFFF"/>
                <w:lang w:val="fr-FR"/>
              </w:rPr>
            </w:pPr>
          </w:p>
          <w:p w14:paraId="2D84C4A4" w14:textId="77777777" w:rsidR="00BA1B8D" w:rsidRPr="00D0162F" w:rsidRDefault="00BA1B8D" w:rsidP="008A31BA">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59788338" w14:textId="77777777" w:rsidR="00BA1B8D" w:rsidRPr="00D0162F" w:rsidRDefault="00BA1B8D" w:rsidP="008A31BA">
            <w:pPr>
              <w:pStyle w:val="TAL"/>
            </w:pPr>
            <w:r w:rsidRPr="00D0162F">
              <w:t>0dB</w:t>
            </w:r>
          </w:p>
          <w:p w14:paraId="7F4EEBA8" w14:textId="77777777" w:rsidR="00BA1B8D" w:rsidRPr="00D0162F" w:rsidRDefault="00BA1B8D" w:rsidP="008A31BA">
            <w:pPr>
              <w:pStyle w:val="TAL"/>
              <w:rPr>
                <w:shd w:val="clear" w:color="auto" w:fill="FFFFFF"/>
              </w:rPr>
            </w:pPr>
            <w:r w:rsidRPr="00D0162F">
              <w:t>0dB</w:t>
            </w:r>
          </w:p>
        </w:tc>
        <w:tc>
          <w:tcPr>
            <w:tcW w:w="2772" w:type="dxa"/>
          </w:tcPr>
          <w:p w14:paraId="11B396F4" w14:textId="77777777" w:rsidR="00BA1B8D" w:rsidRPr="00D0162F" w:rsidRDefault="00BA1B8D" w:rsidP="008A31BA">
            <w:pPr>
              <w:pStyle w:val="TAL"/>
              <w:rPr>
                <w:u w:val="single"/>
              </w:rPr>
            </w:pPr>
            <w:r w:rsidRPr="00D0162F">
              <w:rPr>
                <w:u w:val="single"/>
              </w:rPr>
              <w:t>Test 1 (no DRX):</w:t>
            </w:r>
          </w:p>
          <w:p w14:paraId="31B2B920"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3074DA17" w14:textId="77777777" w:rsidR="00BA1B8D" w:rsidRPr="00D0162F" w:rsidRDefault="00BA1B8D" w:rsidP="008A31BA">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0DDF798D" w14:textId="77777777" w:rsidR="00BA1B8D" w:rsidRPr="00D0162F" w:rsidRDefault="00BA1B8D" w:rsidP="008A31BA">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5146DDDA" w14:textId="77777777" w:rsidR="00BA1B8D" w:rsidRPr="00D0162F" w:rsidRDefault="00BA1B8D" w:rsidP="008A31BA">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26B9E6EA"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-112 dBm/15 kHz</w:t>
            </w:r>
          </w:p>
          <w:p w14:paraId="44DC5601" w14:textId="77777777" w:rsidR="00BA1B8D" w:rsidRPr="00D0162F" w:rsidRDefault="00BA1B8D" w:rsidP="008A31B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3DC4AA4" w14:textId="77777777" w:rsidR="00BA1B8D" w:rsidRPr="00D0162F" w:rsidRDefault="00BA1B8D" w:rsidP="008A31BA">
            <w:pPr>
              <w:pStyle w:val="TAL"/>
              <w:rPr>
                <w:rFonts w:cs="Arial"/>
                <w:szCs w:val="18"/>
              </w:rPr>
            </w:pPr>
          </w:p>
          <w:p w14:paraId="45284D18" w14:textId="77777777" w:rsidR="00BA1B8D" w:rsidRPr="00D0162F" w:rsidRDefault="00BA1B8D" w:rsidP="008A31BA">
            <w:pPr>
              <w:pStyle w:val="TAL"/>
              <w:rPr>
                <w:u w:val="single"/>
              </w:rPr>
            </w:pPr>
            <w:r w:rsidRPr="00D0162F">
              <w:rPr>
                <w:u w:val="single"/>
              </w:rPr>
              <w:t>Test 2 (with DRX):</w:t>
            </w:r>
          </w:p>
          <w:p w14:paraId="3622718E"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6B1446"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-112 dBm/15 kHz</w:t>
            </w:r>
          </w:p>
          <w:p w14:paraId="40F5AA68" w14:textId="77777777" w:rsidR="00BA1B8D" w:rsidRPr="00D0162F" w:rsidRDefault="00BA1B8D" w:rsidP="008A31BA">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A1B8D" w:rsidRPr="00D0162F" w14:paraId="050DFA63"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F57F4F6" w14:textId="77777777" w:rsidR="00BA1B8D" w:rsidRPr="00D0162F" w:rsidRDefault="00BA1B8D" w:rsidP="008A31BA">
            <w:pPr>
              <w:pStyle w:val="TAL"/>
            </w:pPr>
            <w:r w:rsidRPr="00D0162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C5D74E8" w14:textId="77777777" w:rsidR="00BA1B8D" w:rsidRPr="00D0162F" w:rsidRDefault="00BA1B8D" w:rsidP="008A31BA">
            <w:pPr>
              <w:pStyle w:val="TAL"/>
              <w:rPr>
                <w:u w:val="single"/>
              </w:rPr>
            </w:pPr>
            <w:r w:rsidRPr="00D0162F">
              <w:rPr>
                <w:u w:val="single"/>
              </w:rPr>
              <w:t>Noc = -112 dBm/15 kHz</w:t>
            </w:r>
          </w:p>
          <w:p w14:paraId="385AC591" w14:textId="77777777" w:rsidR="00BA1B8D" w:rsidRPr="00D0162F" w:rsidRDefault="00BA1B8D" w:rsidP="008A31BA">
            <w:pPr>
              <w:pStyle w:val="TAL"/>
              <w:rPr>
                <w:u w:val="single"/>
              </w:rPr>
            </w:pPr>
          </w:p>
          <w:p w14:paraId="0D5A2AFD" w14:textId="77777777" w:rsidR="00BA1B8D" w:rsidRPr="00D0162F" w:rsidRDefault="00BA1B8D" w:rsidP="008A31BA">
            <w:pPr>
              <w:pStyle w:val="TAL"/>
              <w:rPr>
                <w:u w:val="single"/>
              </w:rPr>
            </w:pPr>
            <w:r w:rsidRPr="00D0162F">
              <w:rPr>
                <w:u w:val="single"/>
              </w:rPr>
              <w:t>Ês1 / Noc = 4 dB</w:t>
            </w:r>
          </w:p>
          <w:p w14:paraId="572FE12F" w14:textId="77777777" w:rsidR="00BA1B8D" w:rsidRPr="00D0162F" w:rsidRDefault="00BA1B8D" w:rsidP="008A31BA">
            <w:pPr>
              <w:pStyle w:val="TAL"/>
              <w:rPr>
                <w:u w:val="single"/>
              </w:rPr>
            </w:pPr>
          </w:p>
          <w:p w14:paraId="62DEA788" w14:textId="77777777" w:rsidR="00BA1B8D" w:rsidRPr="00D0162F" w:rsidRDefault="00BA1B8D" w:rsidP="008A31BA">
            <w:pPr>
              <w:pStyle w:val="TAL"/>
              <w:rPr>
                <w:u w:val="single"/>
              </w:rPr>
            </w:pPr>
            <w:r w:rsidRPr="00D0162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12CDF5FC" w14:textId="77777777" w:rsidR="00BA1B8D" w:rsidRPr="00D0162F" w:rsidRDefault="00BA1B8D" w:rsidP="008A31BA">
            <w:pPr>
              <w:pStyle w:val="TAL"/>
              <w:rPr>
                <w:u w:val="single"/>
              </w:rPr>
            </w:pPr>
            <w:r w:rsidRPr="00D0162F">
              <w:rPr>
                <w:u w:val="single"/>
              </w:rPr>
              <w:t>0dB</w:t>
            </w:r>
          </w:p>
          <w:p w14:paraId="02627567" w14:textId="77777777" w:rsidR="00BA1B8D" w:rsidRPr="00D0162F" w:rsidRDefault="00BA1B8D" w:rsidP="008A31BA">
            <w:pPr>
              <w:pStyle w:val="TAL"/>
              <w:rPr>
                <w:u w:val="single"/>
              </w:rPr>
            </w:pPr>
          </w:p>
          <w:p w14:paraId="163EB461" w14:textId="77777777" w:rsidR="00BA1B8D" w:rsidRPr="00D0162F" w:rsidRDefault="00BA1B8D" w:rsidP="008A31BA">
            <w:pPr>
              <w:pStyle w:val="TAL"/>
              <w:rPr>
                <w:u w:val="single"/>
              </w:rPr>
            </w:pPr>
            <w:r w:rsidRPr="00D0162F">
              <w:rPr>
                <w:u w:val="single"/>
              </w:rPr>
              <w:t>0dB</w:t>
            </w:r>
          </w:p>
          <w:p w14:paraId="7E9ABD69" w14:textId="77777777" w:rsidR="00BA1B8D" w:rsidRPr="00D0162F" w:rsidRDefault="00BA1B8D" w:rsidP="008A31BA">
            <w:pPr>
              <w:pStyle w:val="TAL"/>
              <w:rPr>
                <w:u w:val="single"/>
              </w:rPr>
            </w:pPr>
          </w:p>
          <w:p w14:paraId="116163A0" w14:textId="77777777" w:rsidR="00BA1B8D" w:rsidRPr="00D0162F" w:rsidRDefault="00BA1B8D" w:rsidP="008A31BA">
            <w:pPr>
              <w:pStyle w:val="TAL"/>
              <w:rPr>
                <w:u w:val="single"/>
              </w:rPr>
            </w:pPr>
            <w:r w:rsidRPr="00D0162F">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6037BBFA" w14:textId="77777777" w:rsidR="00BA1B8D" w:rsidRPr="00D0162F" w:rsidRDefault="00BA1B8D" w:rsidP="008A31BA">
            <w:pPr>
              <w:pStyle w:val="TAL"/>
              <w:rPr>
                <w:u w:val="single"/>
              </w:rPr>
            </w:pPr>
            <w:r w:rsidRPr="00D0162F">
              <w:rPr>
                <w:u w:val="single"/>
              </w:rPr>
              <w:t xml:space="preserve">Noc = -112 dBm/15 kHz </w:t>
            </w:r>
          </w:p>
          <w:p w14:paraId="55335144" w14:textId="77777777" w:rsidR="00BA1B8D" w:rsidRPr="00D0162F" w:rsidRDefault="00BA1B8D" w:rsidP="008A31BA">
            <w:pPr>
              <w:pStyle w:val="TAL"/>
              <w:rPr>
                <w:u w:val="single"/>
              </w:rPr>
            </w:pPr>
          </w:p>
          <w:p w14:paraId="2CC189AD" w14:textId="77777777" w:rsidR="00BA1B8D" w:rsidRPr="00D0162F" w:rsidRDefault="00BA1B8D" w:rsidP="008A31BA">
            <w:pPr>
              <w:pStyle w:val="TAL"/>
              <w:rPr>
                <w:u w:val="single"/>
              </w:rPr>
            </w:pPr>
            <w:r w:rsidRPr="00D0162F">
              <w:rPr>
                <w:u w:val="single"/>
              </w:rPr>
              <w:t>Ês1 / Noc = 4 dB</w:t>
            </w:r>
          </w:p>
          <w:p w14:paraId="17CB81E0" w14:textId="77777777" w:rsidR="00BA1B8D" w:rsidRPr="00D0162F" w:rsidRDefault="00BA1B8D" w:rsidP="008A31BA">
            <w:pPr>
              <w:pStyle w:val="TAL"/>
              <w:ind w:firstLine="720"/>
              <w:rPr>
                <w:u w:val="single"/>
              </w:rPr>
            </w:pPr>
          </w:p>
          <w:p w14:paraId="7542218C" w14:textId="77777777" w:rsidR="00BA1B8D" w:rsidRPr="00D0162F" w:rsidRDefault="00BA1B8D" w:rsidP="008A31BA">
            <w:pPr>
              <w:pStyle w:val="TAL"/>
              <w:rPr>
                <w:u w:val="single"/>
              </w:rPr>
            </w:pPr>
            <w:r w:rsidRPr="00D0162F">
              <w:rPr>
                <w:u w:val="single"/>
              </w:rPr>
              <w:t>UE TAAA for 120kHz SCS = ±72 Tc</w:t>
            </w:r>
          </w:p>
        </w:tc>
      </w:tr>
      <w:tr w:rsidR="00BA1B8D" w:rsidRPr="00D0162F" w14:paraId="3E858ED7"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44B6BA1" w14:textId="77777777" w:rsidR="00BA1B8D" w:rsidRPr="00D0162F" w:rsidRDefault="00BA1B8D" w:rsidP="008A31BA">
            <w:pPr>
              <w:pStyle w:val="TAL"/>
            </w:pPr>
            <w:r w:rsidRPr="00D0162F">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C6CB3C9" w14:textId="77777777" w:rsidR="00BA1B8D" w:rsidRPr="00D0162F" w:rsidRDefault="00BA1B8D" w:rsidP="008A31BA">
            <w:pPr>
              <w:pStyle w:val="TAL"/>
              <w:rPr>
                <w:u w:val="single"/>
              </w:rPr>
            </w:pPr>
            <w:r w:rsidRPr="00D0162F">
              <w:rPr>
                <w:u w:val="single"/>
              </w:rPr>
              <w:t>During T1:</w:t>
            </w:r>
          </w:p>
          <w:p w14:paraId="513A1DFB" w14:textId="77777777" w:rsidR="00BA1B8D" w:rsidRPr="00D0162F" w:rsidRDefault="00BA1B8D" w:rsidP="008A31BA">
            <w:pPr>
              <w:pStyle w:val="TAL"/>
            </w:pPr>
            <w:r w:rsidRPr="00D0162F">
              <w:t>Noc: -92.1 dBm/15kHz</w:t>
            </w:r>
          </w:p>
          <w:p w14:paraId="3D9CF89B" w14:textId="77777777" w:rsidR="00BA1B8D" w:rsidRPr="00D0162F" w:rsidRDefault="00BA1B8D" w:rsidP="008A31BA">
            <w:pPr>
              <w:pStyle w:val="TAL"/>
            </w:pPr>
            <w:r w:rsidRPr="00D0162F">
              <w:t>Ês1 / Noc: +2 dB</w:t>
            </w:r>
          </w:p>
          <w:p w14:paraId="49FA24A8" w14:textId="77777777" w:rsidR="00BA1B8D" w:rsidRPr="00D0162F" w:rsidRDefault="00BA1B8D" w:rsidP="008A31BA">
            <w:pPr>
              <w:pStyle w:val="TAL"/>
            </w:pPr>
            <w:r w:rsidRPr="00D0162F">
              <w:t>Ês2 / Noc: +2 dB</w:t>
            </w:r>
          </w:p>
          <w:p w14:paraId="1C5D0C69" w14:textId="77777777" w:rsidR="00BA1B8D" w:rsidRPr="00D0162F" w:rsidRDefault="00BA1B8D" w:rsidP="008A31BA">
            <w:pPr>
              <w:pStyle w:val="TAL"/>
              <w:rPr>
                <w:u w:val="single"/>
              </w:rPr>
            </w:pPr>
          </w:p>
          <w:p w14:paraId="38B1E7A5" w14:textId="77777777" w:rsidR="00BA1B8D" w:rsidRPr="00D0162F" w:rsidRDefault="00BA1B8D" w:rsidP="008A31BA">
            <w:pPr>
              <w:pStyle w:val="TAL"/>
              <w:rPr>
                <w:u w:val="single"/>
              </w:rPr>
            </w:pPr>
            <w:r w:rsidRPr="00D0162F">
              <w:rPr>
                <w:u w:val="single"/>
              </w:rPr>
              <w:t>During T2:</w:t>
            </w:r>
          </w:p>
          <w:p w14:paraId="1C107411" w14:textId="77777777" w:rsidR="00BA1B8D" w:rsidRPr="00D0162F" w:rsidRDefault="00BA1B8D" w:rsidP="008A31BA">
            <w:pPr>
              <w:pStyle w:val="TAL"/>
            </w:pPr>
            <w:r w:rsidRPr="00D0162F">
              <w:t>Noc: -92.1dBm/15kHz</w:t>
            </w:r>
          </w:p>
          <w:p w14:paraId="3E4182D2" w14:textId="77777777" w:rsidR="00BA1B8D" w:rsidRPr="00D0162F" w:rsidRDefault="00BA1B8D" w:rsidP="008A31BA">
            <w:pPr>
              <w:pStyle w:val="TAL"/>
            </w:pPr>
            <w:r w:rsidRPr="00D0162F">
              <w:t>Ês1 / Noc: -6 dB</w:t>
            </w:r>
          </w:p>
          <w:p w14:paraId="7244998A" w14:textId="77777777" w:rsidR="00BA1B8D" w:rsidRPr="00D0162F" w:rsidRDefault="00BA1B8D" w:rsidP="008A31BA">
            <w:pPr>
              <w:pStyle w:val="TAL"/>
            </w:pPr>
            <w:r w:rsidRPr="00D0162F">
              <w:t>Ês2 / Noc: -15 dB</w:t>
            </w:r>
          </w:p>
          <w:p w14:paraId="4CC32883" w14:textId="77777777" w:rsidR="00BA1B8D" w:rsidRPr="00D0162F" w:rsidRDefault="00BA1B8D" w:rsidP="008A31BA">
            <w:pPr>
              <w:pStyle w:val="TAL"/>
              <w:rPr>
                <w:u w:val="single"/>
              </w:rPr>
            </w:pPr>
          </w:p>
          <w:p w14:paraId="75F5FA49" w14:textId="77777777" w:rsidR="00BA1B8D" w:rsidRPr="00D0162F" w:rsidRDefault="00BA1B8D" w:rsidP="008A31BA">
            <w:pPr>
              <w:pStyle w:val="TAL"/>
              <w:rPr>
                <w:u w:val="single"/>
              </w:rPr>
            </w:pPr>
            <w:r w:rsidRPr="00D0162F">
              <w:rPr>
                <w:u w:val="single"/>
              </w:rPr>
              <w:t>During T3:</w:t>
            </w:r>
          </w:p>
          <w:p w14:paraId="788FB468" w14:textId="77777777" w:rsidR="00BA1B8D" w:rsidRPr="00D0162F" w:rsidRDefault="00BA1B8D" w:rsidP="008A31BA">
            <w:pPr>
              <w:pStyle w:val="TAL"/>
            </w:pPr>
            <w:r w:rsidRPr="00D0162F">
              <w:t>Noc: -92.1dBm/15kHz</w:t>
            </w:r>
          </w:p>
          <w:p w14:paraId="3C08FD95" w14:textId="77777777" w:rsidR="00BA1B8D" w:rsidRPr="00D0162F" w:rsidRDefault="00BA1B8D" w:rsidP="008A31BA">
            <w:pPr>
              <w:pStyle w:val="TAL"/>
            </w:pPr>
            <w:r w:rsidRPr="00D0162F">
              <w:t>Ês1 / Noc: -15 dB</w:t>
            </w:r>
          </w:p>
          <w:p w14:paraId="3FF50416" w14:textId="77777777" w:rsidR="00BA1B8D" w:rsidRPr="00D0162F" w:rsidRDefault="00BA1B8D" w:rsidP="008A31BA">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35AA9A5B" w14:textId="77777777" w:rsidR="00BA1B8D" w:rsidRPr="00D0162F" w:rsidRDefault="00BA1B8D" w:rsidP="008A31BA">
            <w:pPr>
              <w:pStyle w:val="TAL"/>
            </w:pPr>
            <w:r w:rsidRPr="00D0162F">
              <w:t>During T1:</w:t>
            </w:r>
          </w:p>
          <w:p w14:paraId="6CF07125" w14:textId="77777777" w:rsidR="00BA1B8D" w:rsidRPr="00D0162F" w:rsidRDefault="00BA1B8D" w:rsidP="008A31BA">
            <w:pPr>
              <w:pStyle w:val="TAL"/>
            </w:pPr>
            <w:r w:rsidRPr="00D0162F">
              <w:t>-2.7 dB</w:t>
            </w:r>
          </w:p>
          <w:p w14:paraId="5F317B58" w14:textId="77777777" w:rsidR="00BA1B8D" w:rsidRPr="00D0162F" w:rsidRDefault="00BA1B8D" w:rsidP="008A31BA">
            <w:pPr>
              <w:pStyle w:val="TAL"/>
            </w:pPr>
            <w:r w:rsidRPr="00D0162F">
              <w:t>2.1 dB</w:t>
            </w:r>
          </w:p>
          <w:p w14:paraId="0855D62F" w14:textId="77777777" w:rsidR="00BA1B8D" w:rsidRPr="00D0162F" w:rsidRDefault="00BA1B8D" w:rsidP="008A31BA">
            <w:pPr>
              <w:pStyle w:val="TAL"/>
            </w:pPr>
            <w:r w:rsidRPr="00D0162F">
              <w:t>2.1 dB</w:t>
            </w:r>
          </w:p>
          <w:p w14:paraId="60067C2C" w14:textId="77777777" w:rsidR="00BA1B8D" w:rsidRPr="00D0162F" w:rsidRDefault="00BA1B8D" w:rsidP="008A31BA">
            <w:pPr>
              <w:pStyle w:val="TAL"/>
            </w:pPr>
          </w:p>
          <w:p w14:paraId="73D69F8A" w14:textId="77777777" w:rsidR="00BA1B8D" w:rsidRPr="00D0162F" w:rsidRDefault="00BA1B8D" w:rsidP="008A31BA">
            <w:pPr>
              <w:pStyle w:val="TAL"/>
            </w:pPr>
            <w:r w:rsidRPr="00D0162F">
              <w:t>During T2:</w:t>
            </w:r>
          </w:p>
          <w:p w14:paraId="0BB35F22" w14:textId="77777777" w:rsidR="00BA1B8D" w:rsidRPr="00D0162F" w:rsidRDefault="00BA1B8D" w:rsidP="008A31BA">
            <w:pPr>
              <w:pStyle w:val="TAL"/>
            </w:pPr>
            <w:r w:rsidRPr="00D0162F">
              <w:t>-2.7 dB</w:t>
            </w:r>
          </w:p>
          <w:p w14:paraId="7B554156" w14:textId="77777777" w:rsidR="00BA1B8D" w:rsidRPr="00D0162F" w:rsidRDefault="00BA1B8D" w:rsidP="008A31BA">
            <w:pPr>
              <w:pStyle w:val="TAL"/>
            </w:pPr>
            <w:r w:rsidRPr="00D0162F">
              <w:t>2.1 dB</w:t>
            </w:r>
          </w:p>
          <w:p w14:paraId="10B883F8" w14:textId="77777777" w:rsidR="00BA1B8D" w:rsidRPr="00D0162F" w:rsidRDefault="00BA1B8D" w:rsidP="008A31BA">
            <w:pPr>
              <w:pStyle w:val="TAL"/>
            </w:pPr>
            <w:r w:rsidRPr="00D0162F">
              <w:t>0 dB</w:t>
            </w:r>
          </w:p>
          <w:p w14:paraId="11AB8129" w14:textId="77777777" w:rsidR="00BA1B8D" w:rsidRPr="00D0162F" w:rsidRDefault="00BA1B8D" w:rsidP="008A31BA">
            <w:pPr>
              <w:pStyle w:val="TAL"/>
            </w:pPr>
          </w:p>
          <w:p w14:paraId="7B86C0FB" w14:textId="77777777" w:rsidR="00BA1B8D" w:rsidRPr="00D0162F" w:rsidRDefault="00BA1B8D" w:rsidP="008A31BA">
            <w:pPr>
              <w:pStyle w:val="TAL"/>
            </w:pPr>
            <w:r w:rsidRPr="00D0162F">
              <w:t>During T3:</w:t>
            </w:r>
          </w:p>
          <w:p w14:paraId="7BA65B22" w14:textId="77777777" w:rsidR="00BA1B8D" w:rsidRPr="00D0162F" w:rsidRDefault="00BA1B8D" w:rsidP="008A31BA">
            <w:pPr>
              <w:pStyle w:val="TAL"/>
            </w:pPr>
            <w:r w:rsidRPr="00D0162F">
              <w:t>-2.7 dB</w:t>
            </w:r>
          </w:p>
          <w:p w14:paraId="38033498" w14:textId="77777777" w:rsidR="00BA1B8D" w:rsidRPr="00D0162F" w:rsidRDefault="00BA1B8D" w:rsidP="008A31BA">
            <w:pPr>
              <w:pStyle w:val="TAL"/>
            </w:pPr>
            <w:r w:rsidRPr="00D0162F">
              <w:t>0 dB</w:t>
            </w:r>
          </w:p>
          <w:p w14:paraId="6E056DD4" w14:textId="77777777" w:rsidR="00BA1B8D" w:rsidRPr="00D0162F" w:rsidRDefault="00BA1B8D" w:rsidP="008A31BA">
            <w:pPr>
              <w:pStyle w:val="TAL"/>
              <w:rPr>
                <w:u w:val="single"/>
              </w:rPr>
            </w:pPr>
            <w:r w:rsidRPr="00D0162F">
              <w:t>0 dB</w:t>
            </w:r>
          </w:p>
        </w:tc>
        <w:tc>
          <w:tcPr>
            <w:tcW w:w="2772" w:type="dxa"/>
            <w:tcBorders>
              <w:top w:val="single" w:sz="4" w:space="0" w:color="auto"/>
              <w:left w:val="single" w:sz="4" w:space="0" w:color="auto"/>
              <w:bottom w:val="single" w:sz="4" w:space="0" w:color="auto"/>
              <w:right w:val="single" w:sz="4" w:space="0" w:color="auto"/>
            </w:tcBorders>
          </w:tcPr>
          <w:p w14:paraId="61534A36" w14:textId="77777777" w:rsidR="00BA1B8D" w:rsidRPr="00D0162F" w:rsidRDefault="00BA1B8D" w:rsidP="008A31BA">
            <w:pPr>
              <w:pStyle w:val="TAL"/>
              <w:rPr>
                <w:u w:val="single"/>
              </w:rPr>
            </w:pPr>
            <w:r w:rsidRPr="00D0162F">
              <w:rPr>
                <w:u w:val="single"/>
              </w:rPr>
              <w:t>During T1:</w:t>
            </w:r>
          </w:p>
          <w:p w14:paraId="5352DE8B" w14:textId="77777777" w:rsidR="00BA1B8D" w:rsidRPr="00D0162F" w:rsidRDefault="00BA1B8D" w:rsidP="008A31BA">
            <w:pPr>
              <w:pStyle w:val="TAL"/>
            </w:pPr>
            <w:r w:rsidRPr="00D0162F">
              <w:t>Noc: -94.8 dBm/15kHz</w:t>
            </w:r>
          </w:p>
          <w:p w14:paraId="2D306E09" w14:textId="77777777" w:rsidR="00BA1B8D" w:rsidRPr="00D0162F" w:rsidRDefault="00BA1B8D" w:rsidP="008A31BA">
            <w:pPr>
              <w:pStyle w:val="TAL"/>
            </w:pPr>
            <w:r w:rsidRPr="00D0162F">
              <w:t>Ês1 / Noc: +4.1 dB</w:t>
            </w:r>
          </w:p>
          <w:p w14:paraId="35FA2C8E" w14:textId="77777777" w:rsidR="00BA1B8D" w:rsidRPr="00D0162F" w:rsidRDefault="00BA1B8D" w:rsidP="008A31BA">
            <w:pPr>
              <w:pStyle w:val="TAL"/>
            </w:pPr>
            <w:r w:rsidRPr="00D0162F">
              <w:t>Ês2 / Noc: +4.1 dB</w:t>
            </w:r>
          </w:p>
          <w:p w14:paraId="598C22E5" w14:textId="77777777" w:rsidR="00BA1B8D" w:rsidRPr="00D0162F" w:rsidRDefault="00BA1B8D" w:rsidP="008A31BA">
            <w:pPr>
              <w:pStyle w:val="TAL"/>
              <w:rPr>
                <w:u w:val="single"/>
              </w:rPr>
            </w:pPr>
          </w:p>
          <w:p w14:paraId="702386D3" w14:textId="77777777" w:rsidR="00BA1B8D" w:rsidRPr="00D0162F" w:rsidRDefault="00BA1B8D" w:rsidP="008A31BA">
            <w:pPr>
              <w:pStyle w:val="TAL"/>
              <w:rPr>
                <w:u w:val="single"/>
              </w:rPr>
            </w:pPr>
            <w:r w:rsidRPr="00D0162F">
              <w:rPr>
                <w:u w:val="single"/>
              </w:rPr>
              <w:t>During T2:</w:t>
            </w:r>
          </w:p>
          <w:p w14:paraId="1DF8527A" w14:textId="77777777" w:rsidR="00BA1B8D" w:rsidRPr="00D0162F" w:rsidRDefault="00BA1B8D" w:rsidP="008A31BA">
            <w:pPr>
              <w:pStyle w:val="TAL"/>
            </w:pPr>
            <w:r w:rsidRPr="00D0162F">
              <w:t>Noc: -94.8 dBm/15kHz</w:t>
            </w:r>
          </w:p>
          <w:p w14:paraId="5A80D5AE" w14:textId="77777777" w:rsidR="00BA1B8D" w:rsidRPr="00D0162F" w:rsidRDefault="00BA1B8D" w:rsidP="008A31BA">
            <w:pPr>
              <w:pStyle w:val="TAL"/>
            </w:pPr>
            <w:r w:rsidRPr="00D0162F">
              <w:t>Ês1 / Noc: -3.9 dB</w:t>
            </w:r>
          </w:p>
          <w:p w14:paraId="1B92595E" w14:textId="77777777" w:rsidR="00BA1B8D" w:rsidRPr="00D0162F" w:rsidRDefault="00BA1B8D" w:rsidP="008A31BA">
            <w:pPr>
              <w:pStyle w:val="TAL"/>
            </w:pPr>
            <w:r w:rsidRPr="00D0162F">
              <w:t>Ês2 / Noc: -15 dB</w:t>
            </w:r>
          </w:p>
          <w:p w14:paraId="587B26DD" w14:textId="77777777" w:rsidR="00BA1B8D" w:rsidRPr="00D0162F" w:rsidRDefault="00BA1B8D" w:rsidP="008A31BA">
            <w:pPr>
              <w:pStyle w:val="TAL"/>
              <w:rPr>
                <w:u w:val="single"/>
              </w:rPr>
            </w:pPr>
          </w:p>
          <w:p w14:paraId="078EE393" w14:textId="77777777" w:rsidR="00BA1B8D" w:rsidRPr="00D0162F" w:rsidRDefault="00BA1B8D" w:rsidP="008A31BA">
            <w:pPr>
              <w:pStyle w:val="TAL"/>
              <w:rPr>
                <w:u w:val="single"/>
              </w:rPr>
            </w:pPr>
            <w:r w:rsidRPr="00D0162F">
              <w:rPr>
                <w:u w:val="single"/>
              </w:rPr>
              <w:t>During T3:</w:t>
            </w:r>
          </w:p>
          <w:p w14:paraId="0FBD387A" w14:textId="77777777" w:rsidR="00BA1B8D" w:rsidRPr="00D0162F" w:rsidRDefault="00BA1B8D" w:rsidP="008A31BA">
            <w:pPr>
              <w:pStyle w:val="TAL"/>
            </w:pPr>
            <w:r w:rsidRPr="00D0162F">
              <w:t>Noc: -94.8 dBm/15kHz</w:t>
            </w:r>
          </w:p>
          <w:p w14:paraId="692C4B07" w14:textId="77777777" w:rsidR="00BA1B8D" w:rsidRPr="00D0162F" w:rsidRDefault="00BA1B8D" w:rsidP="008A31BA">
            <w:pPr>
              <w:pStyle w:val="TAL"/>
            </w:pPr>
            <w:r w:rsidRPr="00D0162F">
              <w:t>Ês1 / Noc: -15 dB</w:t>
            </w:r>
          </w:p>
          <w:p w14:paraId="634739E9" w14:textId="77777777" w:rsidR="00BA1B8D" w:rsidRPr="00D0162F" w:rsidRDefault="00BA1B8D" w:rsidP="008A31BA">
            <w:pPr>
              <w:pStyle w:val="TAL"/>
              <w:rPr>
                <w:u w:val="single"/>
              </w:rPr>
            </w:pPr>
            <w:r w:rsidRPr="00D0162F">
              <w:t>Ês2 / Noc: -15 dB</w:t>
            </w:r>
          </w:p>
        </w:tc>
      </w:tr>
      <w:tr w:rsidR="00BA1B8D" w:rsidRPr="00D0162F" w14:paraId="3876AA38"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4C596DD" w14:textId="77777777" w:rsidR="00BA1B8D" w:rsidRPr="00D0162F" w:rsidRDefault="00BA1B8D" w:rsidP="008A31BA">
            <w:pPr>
              <w:pStyle w:val="TAL"/>
            </w:pPr>
            <w:r w:rsidRPr="00D0162F">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B395E12" w14:textId="77777777" w:rsidR="00BA1B8D" w:rsidRPr="00D0162F" w:rsidRDefault="00BA1B8D" w:rsidP="008A31BA">
            <w:pPr>
              <w:pStyle w:val="TAL"/>
              <w:rPr>
                <w:u w:val="single"/>
              </w:rPr>
            </w:pPr>
            <w:r w:rsidRPr="00D0162F">
              <w:rPr>
                <w:u w:val="single"/>
              </w:rPr>
              <w:t>During T1:</w:t>
            </w:r>
          </w:p>
          <w:p w14:paraId="72DAC4CF" w14:textId="77777777" w:rsidR="00BA1B8D" w:rsidRPr="00D0162F" w:rsidRDefault="00BA1B8D" w:rsidP="008A31BA">
            <w:pPr>
              <w:pStyle w:val="TAL"/>
            </w:pPr>
            <w:r w:rsidRPr="00D0162F">
              <w:t>Noc: -92.1 dBm/15kHz</w:t>
            </w:r>
          </w:p>
          <w:p w14:paraId="4DBD2518" w14:textId="77777777" w:rsidR="00BA1B8D" w:rsidRPr="00D0162F" w:rsidRDefault="00BA1B8D" w:rsidP="008A31BA">
            <w:pPr>
              <w:pStyle w:val="TAL"/>
            </w:pPr>
            <w:r w:rsidRPr="00D0162F">
              <w:t>Ês1 / Noc: +2 dB</w:t>
            </w:r>
          </w:p>
          <w:p w14:paraId="6C44F922" w14:textId="77777777" w:rsidR="00BA1B8D" w:rsidRPr="00D0162F" w:rsidRDefault="00BA1B8D" w:rsidP="008A31BA">
            <w:pPr>
              <w:pStyle w:val="TAL"/>
            </w:pPr>
            <w:r w:rsidRPr="00D0162F">
              <w:t>Ês2 / Noc: +2 dB</w:t>
            </w:r>
          </w:p>
          <w:p w14:paraId="2D169160" w14:textId="77777777" w:rsidR="00BA1B8D" w:rsidRPr="00D0162F" w:rsidRDefault="00BA1B8D" w:rsidP="008A31BA">
            <w:pPr>
              <w:pStyle w:val="TAL"/>
              <w:rPr>
                <w:u w:val="single"/>
              </w:rPr>
            </w:pPr>
          </w:p>
          <w:p w14:paraId="55D3EBD0" w14:textId="77777777" w:rsidR="00BA1B8D" w:rsidRPr="00D0162F" w:rsidRDefault="00BA1B8D" w:rsidP="008A31BA">
            <w:pPr>
              <w:pStyle w:val="TAL"/>
              <w:rPr>
                <w:u w:val="single"/>
              </w:rPr>
            </w:pPr>
            <w:r w:rsidRPr="00D0162F">
              <w:rPr>
                <w:u w:val="single"/>
              </w:rPr>
              <w:t>During T2:</w:t>
            </w:r>
          </w:p>
          <w:p w14:paraId="3E0A5F88" w14:textId="77777777" w:rsidR="00BA1B8D" w:rsidRPr="00D0162F" w:rsidRDefault="00BA1B8D" w:rsidP="008A31BA">
            <w:pPr>
              <w:pStyle w:val="TAL"/>
            </w:pPr>
            <w:r w:rsidRPr="00D0162F">
              <w:t>Noc: -92.1dBm/15kHz</w:t>
            </w:r>
          </w:p>
          <w:p w14:paraId="2EFFBD7F" w14:textId="77777777" w:rsidR="00BA1B8D" w:rsidRPr="00D0162F" w:rsidRDefault="00BA1B8D" w:rsidP="008A31BA">
            <w:pPr>
              <w:pStyle w:val="TAL"/>
            </w:pPr>
            <w:r w:rsidRPr="00D0162F">
              <w:t>Ês1 / Noc: -6 dB</w:t>
            </w:r>
          </w:p>
          <w:p w14:paraId="241589DB" w14:textId="77777777" w:rsidR="00BA1B8D" w:rsidRPr="00D0162F" w:rsidRDefault="00BA1B8D" w:rsidP="008A31BA">
            <w:pPr>
              <w:pStyle w:val="TAL"/>
            </w:pPr>
            <w:r w:rsidRPr="00D0162F">
              <w:t>Ês2 / Noc: -15 dB</w:t>
            </w:r>
          </w:p>
          <w:p w14:paraId="69564C6E" w14:textId="77777777" w:rsidR="00BA1B8D" w:rsidRPr="00D0162F" w:rsidRDefault="00BA1B8D" w:rsidP="008A31BA">
            <w:pPr>
              <w:pStyle w:val="TAL"/>
              <w:rPr>
                <w:u w:val="single"/>
              </w:rPr>
            </w:pPr>
          </w:p>
          <w:p w14:paraId="2EBF08CE" w14:textId="77777777" w:rsidR="00BA1B8D" w:rsidRPr="00D0162F" w:rsidRDefault="00BA1B8D" w:rsidP="008A31BA">
            <w:pPr>
              <w:pStyle w:val="TAL"/>
              <w:rPr>
                <w:u w:val="single"/>
              </w:rPr>
            </w:pPr>
            <w:r w:rsidRPr="00D0162F">
              <w:rPr>
                <w:u w:val="single"/>
              </w:rPr>
              <w:t>During T3:</w:t>
            </w:r>
          </w:p>
          <w:p w14:paraId="71C18F70" w14:textId="77777777" w:rsidR="00BA1B8D" w:rsidRPr="00D0162F" w:rsidRDefault="00BA1B8D" w:rsidP="008A31BA">
            <w:pPr>
              <w:pStyle w:val="TAL"/>
            </w:pPr>
            <w:r w:rsidRPr="00D0162F">
              <w:t>Noc: -92.1dBm/15kHz</w:t>
            </w:r>
          </w:p>
          <w:p w14:paraId="29A8BC44" w14:textId="77777777" w:rsidR="00BA1B8D" w:rsidRPr="00D0162F" w:rsidRDefault="00BA1B8D" w:rsidP="008A31BA">
            <w:pPr>
              <w:pStyle w:val="TAL"/>
            </w:pPr>
            <w:r w:rsidRPr="00D0162F">
              <w:t>Ês1 / Noc: -15 dB</w:t>
            </w:r>
          </w:p>
          <w:p w14:paraId="494B4ADA" w14:textId="77777777" w:rsidR="00BA1B8D" w:rsidRPr="00D0162F" w:rsidRDefault="00BA1B8D" w:rsidP="008A31BA">
            <w:pPr>
              <w:pStyle w:val="TAL"/>
            </w:pPr>
            <w:r w:rsidRPr="00D0162F">
              <w:t>Ês2 / Noc: -15 dB</w:t>
            </w:r>
          </w:p>
          <w:p w14:paraId="68837857" w14:textId="77777777" w:rsidR="00BA1B8D" w:rsidRPr="00D0162F" w:rsidRDefault="00BA1B8D" w:rsidP="008A31BA">
            <w:pPr>
              <w:pStyle w:val="TAL"/>
            </w:pPr>
          </w:p>
          <w:p w14:paraId="16AC9812" w14:textId="77777777" w:rsidR="00BA1B8D" w:rsidRPr="00D0162F" w:rsidRDefault="00BA1B8D" w:rsidP="008A31BA">
            <w:pPr>
              <w:pStyle w:val="TAL"/>
            </w:pPr>
            <w:r w:rsidRPr="00D0162F">
              <w:t>During T4:</w:t>
            </w:r>
          </w:p>
          <w:p w14:paraId="7652A4AE" w14:textId="77777777" w:rsidR="00BA1B8D" w:rsidRPr="00D0162F" w:rsidRDefault="00BA1B8D" w:rsidP="008A31BA">
            <w:pPr>
              <w:pStyle w:val="TAL"/>
            </w:pPr>
            <w:r w:rsidRPr="00D0162F">
              <w:t>Noc: -92.1dBm/15kHz</w:t>
            </w:r>
          </w:p>
          <w:p w14:paraId="5B84A59D" w14:textId="77777777" w:rsidR="00BA1B8D" w:rsidRPr="00D0162F" w:rsidRDefault="00BA1B8D" w:rsidP="008A31BA">
            <w:pPr>
              <w:pStyle w:val="TAL"/>
            </w:pPr>
            <w:r w:rsidRPr="00D0162F">
              <w:t>Ês1 / Noc: -15 dB</w:t>
            </w:r>
          </w:p>
          <w:p w14:paraId="0AD2625D" w14:textId="77777777" w:rsidR="00BA1B8D" w:rsidRPr="00D0162F" w:rsidRDefault="00BA1B8D" w:rsidP="008A31BA">
            <w:pPr>
              <w:pStyle w:val="TAL"/>
            </w:pPr>
            <w:r w:rsidRPr="00D0162F">
              <w:t>Ês2 / Noc: -4.5 dB</w:t>
            </w:r>
          </w:p>
          <w:p w14:paraId="44143398" w14:textId="77777777" w:rsidR="00BA1B8D" w:rsidRPr="00D0162F" w:rsidRDefault="00BA1B8D" w:rsidP="008A31BA">
            <w:pPr>
              <w:pStyle w:val="TAL"/>
            </w:pPr>
          </w:p>
          <w:p w14:paraId="560C35B2" w14:textId="77777777" w:rsidR="00BA1B8D" w:rsidRPr="00D0162F" w:rsidRDefault="00BA1B8D" w:rsidP="008A31BA">
            <w:pPr>
              <w:pStyle w:val="TAL"/>
            </w:pPr>
            <w:r w:rsidRPr="00D0162F">
              <w:t>During T5:</w:t>
            </w:r>
          </w:p>
          <w:p w14:paraId="2D74C196" w14:textId="77777777" w:rsidR="00BA1B8D" w:rsidRPr="00D0162F" w:rsidRDefault="00BA1B8D" w:rsidP="008A31BA">
            <w:pPr>
              <w:pStyle w:val="TAL"/>
            </w:pPr>
            <w:r w:rsidRPr="00D0162F">
              <w:t>Noc: -92.1dBm/15kHz</w:t>
            </w:r>
          </w:p>
          <w:p w14:paraId="73335BC0" w14:textId="77777777" w:rsidR="00BA1B8D" w:rsidRPr="00D0162F" w:rsidRDefault="00BA1B8D" w:rsidP="008A31BA">
            <w:pPr>
              <w:pStyle w:val="TAL"/>
            </w:pPr>
            <w:r w:rsidRPr="00D0162F">
              <w:t>Ês1 / Noc: -15 dB</w:t>
            </w:r>
          </w:p>
          <w:p w14:paraId="1453C0CD" w14:textId="77777777" w:rsidR="00BA1B8D" w:rsidRPr="00D0162F" w:rsidRDefault="00BA1B8D" w:rsidP="008A31BA">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6C182940" w14:textId="77777777" w:rsidR="00BA1B8D" w:rsidRPr="00D0162F" w:rsidRDefault="00BA1B8D" w:rsidP="008A31BA">
            <w:pPr>
              <w:pStyle w:val="TAL"/>
            </w:pPr>
            <w:r w:rsidRPr="00D0162F">
              <w:t>During T1:</w:t>
            </w:r>
          </w:p>
          <w:p w14:paraId="75F35F9A" w14:textId="77777777" w:rsidR="00BA1B8D" w:rsidRPr="00D0162F" w:rsidRDefault="00BA1B8D" w:rsidP="008A31BA">
            <w:pPr>
              <w:pStyle w:val="TAL"/>
            </w:pPr>
            <w:r w:rsidRPr="00D0162F">
              <w:t>-2.7 dB</w:t>
            </w:r>
          </w:p>
          <w:p w14:paraId="14A791C1" w14:textId="77777777" w:rsidR="00BA1B8D" w:rsidRPr="00D0162F" w:rsidRDefault="00BA1B8D" w:rsidP="008A31BA">
            <w:pPr>
              <w:pStyle w:val="TAL"/>
            </w:pPr>
            <w:r w:rsidRPr="00D0162F">
              <w:t>2.1 dB</w:t>
            </w:r>
          </w:p>
          <w:p w14:paraId="7B8F67DC" w14:textId="77777777" w:rsidR="00BA1B8D" w:rsidRPr="00D0162F" w:rsidRDefault="00BA1B8D" w:rsidP="008A31BA">
            <w:pPr>
              <w:pStyle w:val="TAL"/>
            </w:pPr>
            <w:r w:rsidRPr="00D0162F">
              <w:t>2.1 dB</w:t>
            </w:r>
          </w:p>
          <w:p w14:paraId="47905F74" w14:textId="77777777" w:rsidR="00BA1B8D" w:rsidRPr="00D0162F" w:rsidRDefault="00BA1B8D" w:rsidP="008A31BA">
            <w:pPr>
              <w:pStyle w:val="TAL"/>
            </w:pPr>
          </w:p>
          <w:p w14:paraId="08AABACA" w14:textId="77777777" w:rsidR="00BA1B8D" w:rsidRPr="00D0162F" w:rsidRDefault="00BA1B8D" w:rsidP="008A31BA">
            <w:pPr>
              <w:pStyle w:val="TAL"/>
            </w:pPr>
            <w:r w:rsidRPr="00D0162F">
              <w:t>During T2:</w:t>
            </w:r>
          </w:p>
          <w:p w14:paraId="18CC7C1A" w14:textId="77777777" w:rsidR="00BA1B8D" w:rsidRPr="00D0162F" w:rsidRDefault="00BA1B8D" w:rsidP="008A31BA">
            <w:pPr>
              <w:pStyle w:val="TAL"/>
            </w:pPr>
            <w:r w:rsidRPr="00D0162F">
              <w:t>-2.7 dB</w:t>
            </w:r>
          </w:p>
          <w:p w14:paraId="77C1A511" w14:textId="77777777" w:rsidR="00BA1B8D" w:rsidRPr="00D0162F" w:rsidRDefault="00BA1B8D" w:rsidP="008A31BA">
            <w:pPr>
              <w:pStyle w:val="TAL"/>
            </w:pPr>
            <w:r w:rsidRPr="00D0162F">
              <w:t>2.1 dB</w:t>
            </w:r>
          </w:p>
          <w:p w14:paraId="5AE68325" w14:textId="77777777" w:rsidR="00BA1B8D" w:rsidRPr="00D0162F" w:rsidRDefault="00BA1B8D" w:rsidP="008A31BA">
            <w:pPr>
              <w:pStyle w:val="TAL"/>
            </w:pPr>
            <w:r w:rsidRPr="00D0162F">
              <w:t>0 dB</w:t>
            </w:r>
          </w:p>
          <w:p w14:paraId="584219F3" w14:textId="77777777" w:rsidR="00BA1B8D" w:rsidRPr="00D0162F" w:rsidRDefault="00BA1B8D" w:rsidP="008A31BA">
            <w:pPr>
              <w:pStyle w:val="TAL"/>
            </w:pPr>
          </w:p>
          <w:p w14:paraId="7AEA749D" w14:textId="77777777" w:rsidR="00BA1B8D" w:rsidRPr="00D0162F" w:rsidRDefault="00BA1B8D" w:rsidP="008A31BA">
            <w:pPr>
              <w:pStyle w:val="TAL"/>
            </w:pPr>
            <w:r w:rsidRPr="00D0162F">
              <w:t>During T3:</w:t>
            </w:r>
          </w:p>
          <w:p w14:paraId="0F88961C" w14:textId="77777777" w:rsidR="00BA1B8D" w:rsidRPr="00D0162F" w:rsidRDefault="00BA1B8D" w:rsidP="008A31BA">
            <w:pPr>
              <w:pStyle w:val="TAL"/>
            </w:pPr>
            <w:r w:rsidRPr="00D0162F">
              <w:t>-2.7 dB</w:t>
            </w:r>
          </w:p>
          <w:p w14:paraId="05F37961" w14:textId="77777777" w:rsidR="00BA1B8D" w:rsidRPr="00D0162F" w:rsidRDefault="00BA1B8D" w:rsidP="008A31BA">
            <w:pPr>
              <w:pStyle w:val="TAL"/>
            </w:pPr>
            <w:r w:rsidRPr="00D0162F">
              <w:t>0 dB</w:t>
            </w:r>
          </w:p>
          <w:p w14:paraId="68844378" w14:textId="77777777" w:rsidR="00BA1B8D" w:rsidRPr="00D0162F" w:rsidRDefault="00BA1B8D" w:rsidP="008A31BA">
            <w:pPr>
              <w:pStyle w:val="TAL"/>
            </w:pPr>
            <w:r w:rsidRPr="00D0162F">
              <w:t>0 dB</w:t>
            </w:r>
          </w:p>
          <w:p w14:paraId="351D4C81" w14:textId="77777777" w:rsidR="00BA1B8D" w:rsidRPr="00D0162F" w:rsidRDefault="00BA1B8D" w:rsidP="008A31BA">
            <w:pPr>
              <w:pStyle w:val="TAL"/>
            </w:pPr>
          </w:p>
          <w:p w14:paraId="400CB8A5" w14:textId="77777777" w:rsidR="00BA1B8D" w:rsidRPr="00D0162F" w:rsidRDefault="00BA1B8D" w:rsidP="008A31BA">
            <w:pPr>
              <w:pStyle w:val="TAL"/>
            </w:pPr>
            <w:r w:rsidRPr="00D0162F">
              <w:t>During T4:</w:t>
            </w:r>
          </w:p>
          <w:p w14:paraId="43146C3B" w14:textId="77777777" w:rsidR="00BA1B8D" w:rsidRPr="00D0162F" w:rsidRDefault="00BA1B8D" w:rsidP="008A31BA">
            <w:pPr>
              <w:pStyle w:val="TAL"/>
            </w:pPr>
            <w:r w:rsidRPr="00D0162F">
              <w:t>-2.7 dB</w:t>
            </w:r>
          </w:p>
          <w:p w14:paraId="0188E88E" w14:textId="77777777" w:rsidR="00BA1B8D" w:rsidRPr="00D0162F" w:rsidRDefault="00BA1B8D" w:rsidP="008A31BA">
            <w:pPr>
              <w:pStyle w:val="TAL"/>
            </w:pPr>
            <w:r w:rsidRPr="00D0162F">
              <w:t>0 dB</w:t>
            </w:r>
          </w:p>
          <w:p w14:paraId="7C4E503F" w14:textId="77777777" w:rsidR="00BA1B8D" w:rsidRPr="00D0162F" w:rsidRDefault="00BA1B8D" w:rsidP="008A31BA">
            <w:pPr>
              <w:pStyle w:val="TAL"/>
            </w:pPr>
            <w:r w:rsidRPr="00D0162F">
              <w:t>0 dB</w:t>
            </w:r>
          </w:p>
          <w:p w14:paraId="636977B9" w14:textId="77777777" w:rsidR="00BA1B8D" w:rsidRPr="00D0162F" w:rsidRDefault="00BA1B8D" w:rsidP="008A31BA">
            <w:pPr>
              <w:pStyle w:val="TAL"/>
            </w:pPr>
          </w:p>
          <w:p w14:paraId="6022DCBB" w14:textId="77777777" w:rsidR="00BA1B8D" w:rsidRPr="00D0162F" w:rsidRDefault="00BA1B8D" w:rsidP="008A31BA">
            <w:pPr>
              <w:pStyle w:val="TAL"/>
            </w:pPr>
            <w:r w:rsidRPr="00D0162F">
              <w:t>During T5:</w:t>
            </w:r>
          </w:p>
          <w:p w14:paraId="347ADAAF" w14:textId="77777777" w:rsidR="00BA1B8D" w:rsidRPr="00D0162F" w:rsidRDefault="00BA1B8D" w:rsidP="008A31BA">
            <w:pPr>
              <w:pStyle w:val="TAL"/>
            </w:pPr>
            <w:r w:rsidRPr="00D0162F">
              <w:t>-2.7 dB</w:t>
            </w:r>
          </w:p>
          <w:p w14:paraId="682442DD" w14:textId="77777777" w:rsidR="00BA1B8D" w:rsidRPr="00D0162F" w:rsidRDefault="00BA1B8D" w:rsidP="008A31BA">
            <w:pPr>
              <w:pStyle w:val="TAL"/>
            </w:pPr>
            <w:r w:rsidRPr="00D0162F">
              <w:t>0 dB</w:t>
            </w:r>
          </w:p>
          <w:p w14:paraId="52260993" w14:textId="77777777" w:rsidR="00BA1B8D" w:rsidRPr="00110874" w:rsidRDefault="00BA1B8D" w:rsidP="008A31BA">
            <w:pPr>
              <w:pStyle w:val="TAL"/>
            </w:pPr>
            <w:r w:rsidRPr="00D0162F">
              <w:t>2.1 dB</w:t>
            </w:r>
          </w:p>
        </w:tc>
        <w:tc>
          <w:tcPr>
            <w:tcW w:w="2772" w:type="dxa"/>
            <w:tcBorders>
              <w:top w:val="single" w:sz="4" w:space="0" w:color="auto"/>
              <w:left w:val="single" w:sz="4" w:space="0" w:color="auto"/>
              <w:bottom w:val="single" w:sz="4" w:space="0" w:color="auto"/>
              <w:right w:val="single" w:sz="4" w:space="0" w:color="auto"/>
            </w:tcBorders>
          </w:tcPr>
          <w:p w14:paraId="184A3ED2" w14:textId="77777777" w:rsidR="00BA1B8D" w:rsidRPr="00D0162F" w:rsidRDefault="00BA1B8D" w:rsidP="008A31BA">
            <w:pPr>
              <w:pStyle w:val="TAL"/>
              <w:rPr>
                <w:u w:val="single"/>
              </w:rPr>
            </w:pPr>
            <w:r w:rsidRPr="00D0162F">
              <w:rPr>
                <w:u w:val="single"/>
              </w:rPr>
              <w:t>During T1:</w:t>
            </w:r>
          </w:p>
          <w:p w14:paraId="7358BFC6" w14:textId="77777777" w:rsidR="00BA1B8D" w:rsidRPr="00D0162F" w:rsidRDefault="00BA1B8D" w:rsidP="008A31BA">
            <w:pPr>
              <w:pStyle w:val="TAL"/>
            </w:pPr>
            <w:r w:rsidRPr="00D0162F">
              <w:t>Noc: -94.8 dBm/15kHz</w:t>
            </w:r>
          </w:p>
          <w:p w14:paraId="2EC205B1" w14:textId="77777777" w:rsidR="00BA1B8D" w:rsidRPr="00D0162F" w:rsidRDefault="00BA1B8D" w:rsidP="008A31BA">
            <w:pPr>
              <w:pStyle w:val="TAL"/>
            </w:pPr>
            <w:r w:rsidRPr="00D0162F">
              <w:t>Ês1 / Noc: +4.1 dB</w:t>
            </w:r>
          </w:p>
          <w:p w14:paraId="64612D64" w14:textId="77777777" w:rsidR="00BA1B8D" w:rsidRPr="00D0162F" w:rsidRDefault="00BA1B8D" w:rsidP="008A31BA">
            <w:pPr>
              <w:pStyle w:val="TAL"/>
            </w:pPr>
            <w:r w:rsidRPr="00D0162F">
              <w:t>Ês2 / Noc: +4.1 dB</w:t>
            </w:r>
          </w:p>
          <w:p w14:paraId="7F174A36" w14:textId="77777777" w:rsidR="00BA1B8D" w:rsidRPr="00D0162F" w:rsidRDefault="00BA1B8D" w:rsidP="008A31BA">
            <w:pPr>
              <w:pStyle w:val="TAL"/>
              <w:rPr>
                <w:u w:val="single"/>
              </w:rPr>
            </w:pPr>
          </w:p>
          <w:p w14:paraId="3B87079B" w14:textId="77777777" w:rsidR="00BA1B8D" w:rsidRPr="00D0162F" w:rsidRDefault="00BA1B8D" w:rsidP="008A31BA">
            <w:pPr>
              <w:pStyle w:val="TAL"/>
              <w:rPr>
                <w:u w:val="single"/>
              </w:rPr>
            </w:pPr>
            <w:r w:rsidRPr="00D0162F">
              <w:rPr>
                <w:u w:val="single"/>
              </w:rPr>
              <w:t>During T2:</w:t>
            </w:r>
          </w:p>
          <w:p w14:paraId="463BA73D" w14:textId="77777777" w:rsidR="00BA1B8D" w:rsidRPr="00D0162F" w:rsidRDefault="00BA1B8D" w:rsidP="008A31BA">
            <w:pPr>
              <w:pStyle w:val="TAL"/>
            </w:pPr>
            <w:r w:rsidRPr="00D0162F">
              <w:t>Noc: -94.8 dBm/15kHz</w:t>
            </w:r>
          </w:p>
          <w:p w14:paraId="798BB882" w14:textId="77777777" w:rsidR="00BA1B8D" w:rsidRPr="00D0162F" w:rsidRDefault="00BA1B8D" w:rsidP="008A31BA">
            <w:pPr>
              <w:pStyle w:val="TAL"/>
            </w:pPr>
            <w:r w:rsidRPr="00D0162F">
              <w:t>Ês1 / Noc: -3.9 dB</w:t>
            </w:r>
          </w:p>
          <w:p w14:paraId="00323BE8" w14:textId="77777777" w:rsidR="00BA1B8D" w:rsidRPr="00D0162F" w:rsidRDefault="00BA1B8D" w:rsidP="008A31BA">
            <w:pPr>
              <w:pStyle w:val="TAL"/>
            </w:pPr>
            <w:r w:rsidRPr="00D0162F">
              <w:t>Ês2 / Noc: -15 dB</w:t>
            </w:r>
          </w:p>
          <w:p w14:paraId="2230DD51" w14:textId="77777777" w:rsidR="00BA1B8D" w:rsidRPr="00D0162F" w:rsidRDefault="00BA1B8D" w:rsidP="008A31BA">
            <w:pPr>
              <w:pStyle w:val="TAL"/>
              <w:rPr>
                <w:u w:val="single"/>
              </w:rPr>
            </w:pPr>
          </w:p>
          <w:p w14:paraId="47A74272" w14:textId="77777777" w:rsidR="00BA1B8D" w:rsidRPr="00D0162F" w:rsidRDefault="00BA1B8D" w:rsidP="008A31BA">
            <w:pPr>
              <w:pStyle w:val="TAL"/>
              <w:rPr>
                <w:u w:val="single"/>
              </w:rPr>
            </w:pPr>
            <w:r w:rsidRPr="00D0162F">
              <w:rPr>
                <w:u w:val="single"/>
              </w:rPr>
              <w:t>During T3:</w:t>
            </w:r>
          </w:p>
          <w:p w14:paraId="76ACE55B" w14:textId="77777777" w:rsidR="00BA1B8D" w:rsidRPr="00D0162F" w:rsidRDefault="00BA1B8D" w:rsidP="008A31BA">
            <w:pPr>
              <w:pStyle w:val="TAL"/>
            </w:pPr>
            <w:r w:rsidRPr="00D0162F">
              <w:t>Noc: -94.8 dBm/15kHz</w:t>
            </w:r>
          </w:p>
          <w:p w14:paraId="61E7BB02" w14:textId="77777777" w:rsidR="00BA1B8D" w:rsidRPr="00D0162F" w:rsidRDefault="00BA1B8D" w:rsidP="008A31BA">
            <w:pPr>
              <w:pStyle w:val="TAL"/>
            </w:pPr>
            <w:r w:rsidRPr="00D0162F">
              <w:t>Ês1 / Noc: -15 dB</w:t>
            </w:r>
          </w:p>
          <w:p w14:paraId="11FE2BBF" w14:textId="77777777" w:rsidR="00BA1B8D" w:rsidRPr="00D0162F" w:rsidRDefault="00BA1B8D" w:rsidP="008A31BA">
            <w:pPr>
              <w:pStyle w:val="TAL"/>
            </w:pPr>
            <w:r w:rsidRPr="00D0162F">
              <w:t>Ês2 / Noc: -15 dB</w:t>
            </w:r>
          </w:p>
          <w:p w14:paraId="5EE10711" w14:textId="77777777" w:rsidR="00BA1B8D" w:rsidRPr="00D0162F" w:rsidRDefault="00BA1B8D" w:rsidP="008A31BA">
            <w:pPr>
              <w:pStyle w:val="TAL"/>
            </w:pPr>
          </w:p>
          <w:p w14:paraId="79D8F85B" w14:textId="77777777" w:rsidR="00BA1B8D" w:rsidRPr="00D0162F" w:rsidRDefault="00BA1B8D" w:rsidP="008A31BA">
            <w:pPr>
              <w:pStyle w:val="TAL"/>
            </w:pPr>
            <w:r w:rsidRPr="00D0162F">
              <w:t>During T4:</w:t>
            </w:r>
          </w:p>
          <w:p w14:paraId="13BCAB74" w14:textId="77777777" w:rsidR="00BA1B8D" w:rsidRPr="00D0162F" w:rsidRDefault="00BA1B8D" w:rsidP="008A31BA">
            <w:pPr>
              <w:pStyle w:val="TAL"/>
            </w:pPr>
            <w:r w:rsidRPr="00D0162F">
              <w:t>Noc: -94.8 dBm/15kHz</w:t>
            </w:r>
          </w:p>
          <w:p w14:paraId="480A464D" w14:textId="77777777" w:rsidR="00BA1B8D" w:rsidRPr="00D0162F" w:rsidRDefault="00BA1B8D" w:rsidP="008A31BA">
            <w:pPr>
              <w:pStyle w:val="TAL"/>
            </w:pPr>
            <w:r w:rsidRPr="00D0162F">
              <w:t>Ês1 / Noc: -15 dB</w:t>
            </w:r>
          </w:p>
          <w:p w14:paraId="4D37C48D" w14:textId="77777777" w:rsidR="00BA1B8D" w:rsidRPr="00D0162F" w:rsidRDefault="00BA1B8D" w:rsidP="008A31BA">
            <w:pPr>
              <w:pStyle w:val="TAL"/>
            </w:pPr>
            <w:r w:rsidRPr="00D0162F">
              <w:t>Ês2 / Noc: -4.5 dB</w:t>
            </w:r>
          </w:p>
          <w:p w14:paraId="6F7C211F" w14:textId="77777777" w:rsidR="00BA1B8D" w:rsidRPr="00D0162F" w:rsidRDefault="00BA1B8D" w:rsidP="008A31BA">
            <w:pPr>
              <w:pStyle w:val="TAL"/>
            </w:pPr>
          </w:p>
          <w:p w14:paraId="080FA28B" w14:textId="77777777" w:rsidR="00BA1B8D" w:rsidRPr="00D0162F" w:rsidRDefault="00BA1B8D" w:rsidP="008A31BA">
            <w:pPr>
              <w:pStyle w:val="TAL"/>
            </w:pPr>
            <w:r w:rsidRPr="00D0162F">
              <w:t>During T5:</w:t>
            </w:r>
          </w:p>
          <w:p w14:paraId="5ADB60C6" w14:textId="77777777" w:rsidR="00BA1B8D" w:rsidRPr="00D0162F" w:rsidRDefault="00BA1B8D" w:rsidP="008A31BA">
            <w:pPr>
              <w:pStyle w:val="TAL"/>
            </w:pPr>
            <w:r w:rsidRPr="00D0162F">
              <w:t>Noc: -94.8 dBm/15kHz</w:t>
            </w:r>
          </w:p>
          <w:p w14:paraId="2D1C6133" w14:textId="77777777" w:rsidR="00BA1B8D" w:rsidRPr="00D0162F" w:rsidRDefault="00BA1B8D" w:rsidP="008A31BA">
            <w:pPr>
              <w:pStyle w:val="TAL"/>
            </w:pPr>
            <w:r w:rsidRPr="00D0162F">
              <w:t>Ês1 / Noc: -15 dB</w:t>
            </w:r>
          </w:p>
          <w:p w14:paraId="34C9B021" w14:textId="77777777" w:rsidR="00BA1B8D" w:rsidRPr="00D0162F" w:rsidRDefault="00BA1B8D" w:rsidP="008A31BA">
            <w:pPr>
              <w:pStyle w:val="TAL"/>
              <w:rPr>
                <w:u w:val="single"/>
              </w:rPr>
            </w:pPr>
            <w:r w:rsidRPr="00D0162F">
              <w:t>Ês2 / Noc: +4.1 dB</w:t>
            </w:r>
          </w:p>
        </w:tc>
      </w:tr>
      <w:tr w:rsidR="00BA1B8D" w:rsidRPr="00D0162F" w14:paraId="32238A01"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B6D0414" w14:textId="77777777" w:rsidR="00BA1B8D" w:rsidRPr="00D0162F" w:rsidRDefault="00BA1B8D" w:rsidP="008A31BA">
            <w:pPr>
              <w:pStyle w:val="TAL"/>
            </w:pPr>
            <w:r w:rsidRPr="00D0162F">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0425605" w14:textId="77777777" w:rsidR="00BA1B8D" w:rsidRPr="00D0162F" w:rsidRDefault="00BA1B8D" w:rsidP="008A31BA">
            <w:pPr>
              <w:pStyle w:val="TAL"/>
              <w:rPr>
                <w:u w:val="single"/>
              </w:rPr>
            </w:pPr>
            <w:r w:rsidRPr="00D0162F">
              <w:rPr>
                <w:u w:val="single"/>
              </w:rPr>
              <w:t>During T1:</w:t>
            </w:r>
          </w:p>
          <w:p w14:paraId="6BEAE717" w14:textId="77777777" w:rsidR="00BA1B8D" w:rsidRPr="00D0162F" w:rsidRDefault="00BA1B8D" w:rsidP="008A31BA">
            <w:pPr>
              <w:pStyle w:val="TAL"/>
            </w:pPr>
            <w:r w:rsidRPr="00D0162F">
              <w:t>Noc: -104.7 dBm/15kHz</w:t>
            </w:r>
          </w:p>
          <w:p w14:paraId="2DB03F10" w14:textId="77777777" w:rsidR="00BA1B8D" w:rsidRPr="00D0162F" w:rsidRDefault="00BA1B8D" w:rsidP="008A31BA">
            <w:pPr>
              <w:pStyle w:val="TAL"/>
            </w:pPr>
            <w:r w:rsidRPr="00D0162F">
              <w:t>Ês1 / Noc: +2 dB</w:t>
            </w:r>
          </w:p>
          <w:p w14:paraId="5D701D41" w14:textId="77777777" w:rsidR="00BA1B8D" w:rsidRPr="00D0162F" w:rsidRDefault="00BA1B8D" w:rsidP="008A31BA">
            <w:pPr>
              <w:pStyle w:val="TAL"/>
            </w:pPr>
            <w:r w:rsidRPr="00D0162F">
              <w:t>Ês2 / Noc: +2 dB</w:t>
            </w:r>
          </w:p>
          <w:p w14:paraId="311F3BA7" w14:textId="77777777" w:rsidR="00BA1B8D" w:rsidRPr="00D0162F" w:rsidRDefault="00BA1B8D" w:rsidP="008A31BA">
            <w:pPr>
              <w:pStyle w:val="TAL"/>
              <w:rPr>
                <w:u w:val="single"/>
              </w:rPr>
            </w:pPr>
          </w:p>
          <w:p w14:paraId="164044DF" w14:textId="77777777" w:rsidR="00BA1B8D" w:rsidRPr="00D0162F" w:rsidRDefault="00BA1B8D" w:rsidP="008A31BA">
            <w:pPr>
              <w:pStyle w:val="TAL"/>
              <w:rPr>
                <w:u w:val="single"/>
              </w:rPr>
            </w:pPr>
            <w:r w:rsidRPr="00D0162F">
              <w:rPr>
                <w:u w:val="single"/>
              </w:rPr>
              <w:t>During T2:</w:t>
            </w:r>
          </w:p>
          <w:p w14:paraId="3A9ED243" w14:textId="77777777" w:rsidR="00BA1B8D" w:rsidRPr="00D0162F" w:rsidRDefault="00BA1B8D" w:rsidP="008A31BA">
            <w:pPr>
              <w:pStyle w:val="TAL"/>
            </w:pPr>
            <w:r w:rsidRPr="00D0162F">
              <w:t>Noc: -104.7 dBm/15kHz</w:t>
            </w:r>
          </w:p>
          <w:p w14:paraId="79F53777" w14:textId="77777777" w:rsidR="00BA1B8D" w:rsidRPr="00D0162F" w:rsidRDefault="00BA1B8D" w:rsidP="008A31BA">
            <w:pPr>
              <w:pStyle w:val="TAL"/>
            </w:pPr>
            <w:r w:rsidRPr="00D0162F">
              <w:t>Ês1 / Noc: -6 dB</w:t>
            </w:r>
          </w:p>
          <w:p w14:paraId="4F5DDC59" w14:textId="77777777" w:rsidR="00BA1B8D" w:rsidRPr="00D0162F" w:rsidRDefault="00BA1B8D" w:rsidP="008A31BA">
            <w:pPr>
              <w:pStyle w:val="TAL"/>
            </w:pPr>
            <w:r w:rsidRPr="00D0162F">
              <w:t>Ês2 / Noc: -15 dB</w:t>
            </w:r>
          </w:p>
          <w:p w14:paraId="5EDB0F95" w14:textId="77777777" w:rsidR="00BA1B8D" w:rsidRPr="00D0162F" w:rsidRDefault="00BA1B8D" w:rsidP="008A31BA">
            <w:pPr>
              <w:pStyle w:val="TAL"/>
              <w:rPr>
                <w:u w:val="single"/>
              </w:rPr>
            </w:pPr>
          </w:p>
          <w:p w14:paraId="14F1AB63" w14:textId="77777777" w:rsidR="00BA1B8D" w:rsidRPr="00D0162F" w:rsidRDefault="00BA1B8D" w:rsidP="008A31BA">
            <w:pPr>
              <w:pStyle w:val="TAL"/>
              <w:rPr>
                <w:u w:val="single"/>
              </w:rPr>
            </w:pPr>
            <w:r w:rsidRPr="00D0162F">
              <w:rPr>
                <w:u w:val="single"/>
              </w:rPr>
              <w:t>During T3:</w:t>
            </w:r>
          </w:p>
          <w:p w14:paraId="1648A9CB" w14:textId="77777777" w:rsidR="00BA1B8D" w:rsidRPr="00D0162F" w:rsidRDefault="00BA1B8D" w:rsidP="008A31BA">
            <w:pPr>
              <w:pStyle w:val="TAL"/>
            </w:pPr>
            <w:r w:rsidRPr="00D0162F">
              <w:t>Noc: -104.7 dBm/15kHz</w:t>
            </w:r>
          </w:p>
          <w:p w14:paraId="7CA68664" w14:textId="77777777" w:rsidR="00BA1B8D" w:rsidRPr="00D0162F" w:rsidRDefault="00BA1B8D" w:rsidP="008A31BA">
            <w:pPr>
              <w:pStyle w:val="TAL"/>
            </w:pPr>
            <w:r w:rsidRPr="00D0162F">
              <w:t>Ês1 / Noc: -15 dB</w:t>
            </w:r>
          </w:p>
          <w:p w14:paraId="1B7EACA2" w14:textId="77777777" w:rsidR="00BA1B8D" w:rsidRPr="00D0162F" w:rsidRDefault="00BA1B8D" w:rsidP="008A31BA">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65B17188" w14:textId="77777777" w:rsidR="00BA1B8D" w:rsidRPr="00D0162F" w:rsidRDefault="00BA1B8D" w:rsidP="008A31BA">
            <w:pPr>
              <w:pStyle w:val="TAL"/>
            </w:pPr>
            <w:r w:rsidRPr="00D0162F">
              <w:t>During T1:</w:t>
            </w:r>
          </w:p>
          <w:p w14:paraId="635D4E76" w14:textId="77777777" w:rsidR="00BA1B8D" w:rsidRPr="00D0162F" w:rsidRDefault="00BA1B8D" w:rsidP="008A31BA">
            <w:pPr>
              <w:pStyle w:val="TAL"/>
            </w:pPr>
            <w:r w:rsidRPr="00D0162F">
              <w:t>0 dB</w:t>
            </w:r>
          </w:p>
          <w:p w14:paraId="0D97FFD4" w14:textId="77777777" w:rsidR="00BA1B8D" w:rsidRPr="00D0162F" w:rsidRDefault="00BA1B8D" w:rsidP="008A31BA">
            <w:pPr>
              <w:pStyle w:val="TAL"/>
            </w:pPr>
            <w:r w:rsidRPr="00D0162F">
              <w:t>1.3 dB</w:t>
            </w:r>
          </w:p>
          <w:p w14:paraId="1B3E1E44" w14:textId="77777777" w:rsidR="00BA1B8D" w:rsidRPr="00D0162F" w:rsidRDefault="00BA1B8D" w:rsidP="008A31BA">
            <w:pPr>
              <w:pStyle w:val="TAL"/>
            </w:pPr>
            <w:r w:rsidRPr="00D0162F">
              <w:t>1.3 dB</w:t>
            </w:r>
          </w:p>
          <w:p w14:paraId="391BDDA9" w14:textId="77777777" w:rsidR="00BA1B8D" w:rsidRPr="00D0162F" w:rsidRDefault="00BA1B8D" w:rsidP="008A31BA">
            <w:pPr>
              <w:pStyle w:val="TAL"/>
            </w:pPr>
          </w:p>
          <w:p w14:paraId="7D1376C1" w14:textId="77777777" w:rsidR="00BA1B8D" w:rsidRPr="00D0162F" w:rsidRDefault="00BA1B8D" w:rsidP="008A31BA">
            <w:pPr>
              <w:pStyle w:val="TAL"/>
            </w:pPr>
            <w:r w:rsidRPr="00D0162F">
              <w:t>During T2:</w:t>
            </w:r>
          </w:p>
          <w:p w14:paraId="6EBFCC90" w14:textId="77777777" w:rsidR="00BA1B8D" w:rsidRPr="00D0162F" w:rsidRDefault="00BA1B8D" w:rsidP="008A31BA">
            <w:pPr>
              <w:pStyle w:val="TAL"/>
            </w:pPr>
            <w:r w:rsidRPr="00D0162F">
              <w:t>0 dB</w:t>
            </w:r>
          </w:p>
          <w:p w14:paraId="4F17934B" w14:textId="77777777" w:rsidR="00BA1B8D" w:rsidRPr="00D0162F" w:rsidRDefault="00BA1B8D" w:rsidP="008A31BA">
            <w:pPr>
              <w:pStyle w:val="TAL"/>
            </w:pPr>
            <w:r w:rsidRPr="00D0162F">
              <w:t>1.3 dB</w:t>
            </w:r>
          </w:p>
          <w:p w14:paraId="567A7C23" w14:textId="77777777" w:rsidR="00BA1B8D" w:rsidRPr="00D0162F" w:rsidRDefault="00BA1B8D" w:rsidP="008A31BA">
            <w:pPr>
              <w:pStyle w:val="TAL"/>
            </w:pPr>
            <w:r w:rsidRPr="00D0162F">
              <w:t>-0.4 dB</w:t>
            </w:r>
          </w:p>
          <w:p w14:paraId="33F92707" w14:textId="77777777" w:rsidR="00BA1B8D" w:rsidRPr="00D0162F" w:rsidRDefault="00BA1B8D" w:rsidP="008A31BA">
            <w:pPr>
              <w:pStyle w:val="TAL"/>
            </w:pPr>
          </w:p>
          <w:p w14:paraId="785B08FD" w14:textId="77777777" w:rsidR="00BA1B8D" w:rsidRPr="00D0162F" w:rsidRDefault="00BA1B8D" w:rsidP="008A31BA">
            <w:pPr>
              <w:pStyle w:val="TAL"/>
            </w:pPr>
            <w:r w:rsidRPr="00D0162F">
              <w:t>During T3:</w:t>
            </w:r>
          </w:p>
          <w:p w14:paraId="5774BCC2" w14:textId="77777777" w:rsidR="00BA1B8D" w:rsidRPr="00D0162F" w:rsidRDefault="00BA1B8D" w:rsidP="008A31BA">
            <w:pPr>
              <w:pStyle w:val="TAL"/>
            </w:pPr>
            <w:r w:rsidRPr="00D0162F">
              <w:t>0 dB</w:t>
            </w:r>
          </w:p>
          <w:p w14:paraId="347A3937" w14:textId="77777777" w:rsidR="00BA1B8D" w:rsidRPr="00D0162F" w:rsidRDefault="00BA1B8D" w:rsidP="008A31BA">
            <w:pPr>
              <w:pStyle w:val="TAL"/>
            </w:pPr>
            <w:r w:rsidRPr="00D0162F">
              <w:t>-0.4 dB</w:t>
            </w:r>
          </w:p>
          <w:p w14:paraId="4FF1CB8C" w14:textId="77777777" w:rsidR="00BA1B8D" w:rsidRPr="00D0162F" w:rsidRDefault="00BA1B8D" w:rsidP="008A31BA">
            <w:pPr>
              <w:pStyle w:val="TAL"/>
              <w:rPr>
                <w:u w:val="single"/>
              </w:rPr>
            </w:pPr>
            <w:r w:rsidRPr="00D0162F">
              <w:t>-0.4 dB</w:t>
            </w:r>
          </w:p>
        </w:tc>
        <w:tc>
          <w:tcPr>
            <w:tcW w:w="2772" w:type="dxa"/>
            <w:tcBorders>
              <w:top w:val="single" w:sz="4" w:space="0" w:color="auto"/>
              <w:left w:val="single" w:sz="4" w:space="0" w:color="auto"/>
              <w:bottom w:val="single" w:sz="4" w:space="0" w:color="auto"/>
              <w:right w:val="single" w:sz="4" w:space="0" w:color="auto"/>
            </w:tcBorders>
          </w:tcPr>
          <w:p w14:paraId="0A1A882A" w14:textId="77777777" w:rsidR="00BA1B8D" w:rsidRPr="00D0162F" w:rsidRDefault="00BA1B8D" w:rsidP="008A31BA">
            <w:pPr>
              <w:pStyle w:val="TAL"/>
              <w:rPr>
                <w:u w:val="single"/>
              </w:rPr>
            </w:pPr>
            <w:r w:rsidRPr="00D0162F">
              <w:rPr>
                <w:u w:val="single"/>
              </w:rPr>
              <w:t>During T1:</w:t>
            </w:r>
          </w:p>
          <w:p w14:paraId="36E65F9E" w14:textId="77777777" w:rsidR="00BA1B8D" w:rsidRPr="00D0162F" w:rsidRDefault="00BA1B8D" w:rsidP="008A31BA">
            <w:pPr>
              <w:pStyle w:val="TAL"/>
            </w:pPr>
            <w:r w:rsidRPr="00D0162F">
              <w:t>Noc: -104.7 dBm/15kHz</w:t>
            </w:r>
          </w:p>
          <w:p w14:paraId="3EEEF841" w14:textId="77777777" w:rsidR="00BA1B8D" w:rsidRPr="00D0162F" w:rsidRDefault="00BA1B8D" w:rsidP="008A31BA">
            <w:pPr>
              <w:pStyle w:val="TAL"/>
            </w:pPr>
            <w:r w:rsidRPr="00D0162F">
              <w:t>Ês1 / Noc: +3.3 dB</w:t>
            </w:r>
          </w:p>
          <w:p w14:paraId="70B6B6DE" w14:textId="77777777" w:rsidR="00BA1B8D" w:rsidRPr="00D0162F" w:rsidRDefault="00BA1B8D" w:rsidP="008A31BA">
            <w:pPr>
              <w:pStyle w:val="TAL"/>
            </w:pPr>
            <w:r w:rsidRPr="00D0162F">
              <w:t>Ês2 / Noc: +3.3 dB</w:t>
            </w:r>
          </w:p>
          <w:p w14:paraId="2C925A03" w14:textId="77777777" w:rsidR="00BA1B8D" w:rsidRPr="00D0162F" w:rsidRDefault="00BA1B8D" w:rsidP="008A31BA">
            <w:pPr>
              <w:pStyle w:val="TAL"/>
              <w:rPr>
                <w:u w:val="single"/>
              </w:rPr>
            </w:pPr>
          </w:p>
          <w:p w14:paraId="0593E635" w14:textId="77777777" w:rsidR="00BA1B8D" w:rsidRPr="00D0162F" w:rsidRDefault="00BA1B8D" w:rsidP="008A31BA">
            <w:pPr>
              <w:pStyle w:val="TAL"/>
              <w:rPr>
                <w:u w:val="single"/>
              </w:rPr>
            </w:pPr>
            <w:r w:rsidRPr="00D0162F">
              <w:rPr>
                <w:u w:val="single"/>
              </w:rPr>
              <w:t>During T2:</w:t>
            </w:r>
          </w:p>
          <w:p w14:paraId="15F32CD0" w14:textId="77777777" w:rsidR="00BA1B8D" w:rsidRPr="00D0162F" w:rsidRDefault="00BA1B8D" w:rsidP="008A31BA">
            <w:pPr>
              <w:pStyle w:val="TAL"/>
            </w:pPr>
            <w:r w:rsidRPr="00D0162F">
              <w:t>Noc: -104.7 dBm/15kHz</w:t>
            </w:r>
          </w:p>
          <w:p w14:paraId="2D0AEBD3" w14:textId="77777777" w:rsidR="00BA1B8D" w:rsidRPr="00D0162F" w:rsidRDefault="00BA1B8D" w:rsidP="008A31BA">
            <w:pPr>
              <w:pStyle w:val="TAL"/>
            </w:pPr>
            <w:r w:rsidRPr="00D0162F">
              <w:t>Ês1 / Noc: -4.7 dB</w:t>
            </w:r>
          </w:p>
          <w:p w14:paraId="1705C357" w14:textId="77777777" w:rsidR="00BA1B8D" w:rsidRPr="00D0162F" w:rsidRDefault="00BA1B8D" w:rsidP="008A31BA">
            <w:pPr>
              <w:pStyle w:val="TAL"/>
            </w:pPr>
            <w:r w:rsidRPr="00D0162F">
              <w:t>Ês2 / Noc: -15.4 dB</w:t>
            </w:r>
          </w:p>
          <w:p w14:paraId="5323913C" w14:textId="77777777" w:rsidR="00BA1B8D" w:rsidRPr="00D0162F" w:rsidRDefault="00BA1B8D" w:rsidP="008A31BA">
            <w:pPr>
              <w:pStyle w:val="TAL"/>
              <w:rPr>
                <w:u w:val="single"/>
              </w:rPr>
            </w:pPr>
          </w:p>
          <w:p w14:paraId="16878038" w14:textId="77777777" w:rsidR="00BA1B8D" w:rsidRPr="00D0162F" w:rsidRDefault="00BA1B8D" w:rsidP="008A31BA">
            <w:pPr>
              <w:pStyle w:val="TAL"/>
              <w:rPr>
                <w:u w:val="single"/>
              </w:rPr>
            </w:pPr>
            <w:r w:rsidRPr="00D0162F">
              <w:rPr>
                <w:u w:val="single"/>
              </w:rPr>
              <w:t>During T3:</w:t>
            </w:r>
          </w:p>
          <w:p w14:paraId="674E9A84" w14:textId="77777777" w:rsidR="00BA1B8D" w:rsidRPr="00D0162F" w:rsidRDefault="00BA1B8D" w:rsidP="008A31BA">
            <w:pPr>
              <w:pStyle w:val="TAL"/>
            </w:pPr>
            <w:r w:rsidRPr="00D0162F">
              <w:t>Noc: -104.7 dBm/15kHz</w:t>
            </w:r>
          </w:p>
          <w:p w14:paraId="4D8AA04E" w14:textId="77777777" w:rsidR="00BA1B8D" w:rsidRPr="00D0162F" w:rsidRDefault="00BA1B8D" w:rsidP="008A31BA">
            <w:pPr>
              <w:pStyle w:val="TAL"/>
            </w:pPr>
            <w:r w:rsidRPr="00D0162F">
              <w:t>Ês1 / Noc: -15.4 dB</w:t>
            </w:r>
          </w:p>
          <w:p w14:paraId="5A34AED2" w14:textId="77777777" w:rsidR="00BA1B8D" w:rsidRPr="00D0162F" w:rsidRDefault="00BA1B8D" w:rsidP="008A31BA">
            <w:pPr>
              <w:pStyle w:val="TAL"/>
              <w:rPr>
                <w:u w:val="single"/>
              </w:rPr>
            </w:pPr>
            <w:r w:rsidRPr="00D0162F">
              <w:t>Ês2 / Noc: -15.4 dB</w:t>
            </w:r>
          </w:p>
        </w:tc>
      </w:tr>
      <w:tr w:rsidR="00BA1B8D" w:rsidRPr="00D0162F" w14:paraId="74EE71DF"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1872086E" w14:textId="77777777" w:rsidR="00BA1B8D" w:rsidRPr="00D0162F" w:rsidRDefault="00BA1B8D" w:rsidP="008A31BA">
            <w:pPr>
              <w:pStyle w:val="TAL"/>
            </w:pPr>
            <w:r w:rsidRPr="00D0162F">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9BA230C" w14:textId="77777777" w:rsidR="00BA1B8D" w:rsidRPr="00D0162F" w:rsidRDefault="00BA1B8D" w:rsidP="008A31BA">
            <w:pPr>
              <w:pStyle w:val="TAL"/>
              <w:rPr>
                <w:u w:val="single"/>
              </w:rPr>
            </w:pPr>
            <w:r w:rsidRPr="00D0162F">
              <w:rPr>
                <w:u w:val="single"/>
              </w:rPr>
              <w:t>During T1:</w:t>
            </w:r>
          </w:p>
          <w:p w14:paraId="24DF8151" w14:textId="77777777" w:rsidR="00BA1B8D" w:rsidRPr="00D0162F" w:rsidRDefault="00BA1B8D" w:rsidP="008A31BA">
            <w:pPr>
              <w:pStyle w:val="TAL"/>
            </w:pPr>
            <w:r w:rsidRPr="00D0162F">
              <w:t>Noc: -104.7 dBm/15kHz</w:t>
            </w:r>
          </w:p>
          <w:p w14:paraId="2D70C0DE" w14:textId="77777777" w:rsidR="00BA1B8D" w:rsidRPr="00D0162F" w:rsidRDefault="00BA1B8D" w:rsidP="008A31BA">
            <w:pPr>
              <w:pStyle w:val="TAL"/>
            </w:pPr>
            <w:r w:rsidRPr="00D0162F">
              <w:t>Ês1 / Noc: +2 dB</w:t>
            </w:r>
          </w:p>
          <w:p w14:paraId="59A3C037" w14:textId="77777777" w:rsidR="00BA1B8D" w:rsidRPr="00D0162F" w:rsidRDefault="00BA1B8D" w:rsidP="008A31BA">
            <w:pPr>
              <w:pStyle w:val="TAL"/>
            </w:pPr>
            <w:r w:rsidRPr="00D0162F">
              <w:t>Ês2 / Noc: +2 dB</w:t>
            </w:r>
          </w:p>
          <w:p w14:paraId="7A11E754" w14:textId="77777777" w:rsidR="00BA1B8D" w:rsidRPr="00D0162F" w:rsidRDefault="00BA1B8D" w:rsidP="008A31BA">
            <w:pPr>
              <w:pStyle w:val="TAL"/>
              <w:rPr>
                <w:u w:val="single"/>
              </w:rPr>
            </w:pPr>
          </w:p>
          <w:p w14:paraId="1BE46A31" w14:textId="77777777" w:rsidR="00BA1B8D" w:rsidRPr="00D0162F" w:rsidRDefault="00BA1B8D" w:rsidP="008A31BA">
            <w:pPr>
              <w:pStyle w:val="TAL"/>
              <w:rPr>
                <w:u w:val="single"/>
              </w:rPr>
            </w:pPr>
            <w:r w:rsidRPr="00D0162F">
              <w:rPr>
                <w:u w:val="single"/>
              </w:rPr>
              <w:t>During T2:</w:t>
            </w:r>
          </w:p>
          <w:p w14:paraId="24CAAA33" w14:textId="77777777" w:rsidR="00BA1B8D" w:rsidRPr="00D0162F" w:rsidRDefault="00BA1B8D" w:rsidP="008A31BA">
            <w:pPr>
              <w:pStyle w:val="TAL"/>
            </w:pPr>
            <w:r w:rsidRPr="00D0162F">
              <w:t>Noc: -104.7 dBm/15kHz</w:t>
            </w:r>
          </w:p>
          <w:p w14:paraId="0DF03C8C" w14:textId="77777777" w:rsidR="00BA1B8D" w:rsidRPr="00D0162F" w:rsidRDefault="00BA1B8D" w:rsidP="008A31BA">
            <w:pPr>
              <w:pStyle w:val="TAL"/>
            </w:pPr>
            <w:r w:rsidRPr="00D0162F">
              <w:t>Ês1 / Noc: -6 dB</w:t>
            </w:r>
          </w:p>
          <w:p w14:paraId="544F8E6A" w14:textId="77777777" w:rsidR="00BA1B8D" w:rsidRPr="00D0162F" w:rsidRDefault="00BA1B8D" w:rsidP="008A31BA">
            <w:pPr>
              <w:pStyle w:val="TAL"/>
            </w:pPr>
            <w:r w:rsidRPr="00D0162F">
              <w:t>Ês2 / Noc: -15 dB</w:t>
            </w:r>
          </w:p>
          <w:p w14:paraId="0B176442" w14:textId="77777777" w:rsidR="00BA1B8D" w:rsidRPr="00D0162F" w:rsidRDefault="00BA1B8D" w:rsidP="008A31BA">
            <w:pPr>
              <w:pStyle w:val="TAL"/>
              <w:rPr>
                <w:u w:val="single"/>
              </w:rPr>
            </w:pPr>
          </w:p>
          <w:p w14:paraId="1B6DF319" w14:textId="77777777" w:rsidR="00BA1B8D" w:rsidRPr="00D0162F" w:rsidRDefault="00BA1B8D" w:rsidP="008A31BA">
            <w:pPr>
              <w:pStyle w:val="TAL"/>
              <w:rPr>
                <w:u w:val="single"/>
              </w:rPr>
            </w:pPr>
            <w:r w:rsidRPr="00D0162F">
              <w:rPr>
                <w:u w:val="single"/>
              </w:rPr>
              <w:t>During T3:</w:t>
            </w:r>
          </w:p>
          <w:p w14:paraId="6413C59F" w14:textId="77777777" w:rsidR="00BA1B8D" w:rsidRPr="00D0162F" w:rsidRDefault="00BA1B8D" w:rsidP="008A31BA">
            <w:pPr>
              <w:pStyle w:val="TAL"/>
            </w:pPr>
            <w:r w:rsidRPr="00D0162F">
              <w:t>Noc: -104.7 dBm/15kHz</w:t>
            </w:r>
          </w:p>
          <w:p w14:paraId="65913FCC" w14:textId="77777777" w:rsidR="00BA1B8D" w:rsidRPr="00D0162F" w:rsidRDefault="00BA1B8D" w:rsidP="008A31BA">
            <w:pPr>
              <w:pStyle w:val="TAL"/>
            </w:pPr>
            <w:r w:rsidRPr="00D0162F">
              <w:t>Ês1 / Noc: -15 dB</w:t>
            </w:r>
          </w:p>
          <w:p w14:paraId="1049698D" w14:textId="77777777" w:rsidR="00BA1B8D" w:rsidRPr="00D0162F" w:rsidRDefault="00BA1B8D" w:rsidP="008A31BA">
            <w:pPr>
              <w:pStyle w:val="TAL"/>
            </w:pPr>
            <w:r w:rsidRPr="00D0162F">
              <w:t>Ês2 / Noc: -15 dB</w:t>
            </w:r>
          </w:p>
          <w:p w14:paraId="6B630409" w14:textId="77777777" w:rsidR="00BA1B8D" w:rsidRPr="00D0162F" w:rsidRDefault="00BA1B8D" w:rsidP="008A31BA">
            <w:pPr>
              <w:pStyle w:val="TAL"/>
            </w:pPr>
          </w:p>
          <w:p w14:paraId="509EC7DA" w14:textId="77777777" w:rsidR="00BA1B8D" w:rsidRPr="00D0162F" w:rsidRDefault="00BA1B8D" w:rsidP="008A31BA">
            <w:pPr>
              <w:pStyle w:val="TAL"/>
            </w:pPr>
            <w:r w:rsidRPr="00D0162F">
              <w:t>During T4:</w:t>
            </w:r>
          </w:p>
          <w:p w14:paraId="7665D653" w14:textId="77777777" w:rsidR="00BA1B8D" w:rsidRPr="00D0162F" w:rsidRDefault="00BA1B8D" w:rsidP="008A31BA">
            <w:pPr>
              <w:pStyle w:val="TAL"/>
            </w:pPr>
            <w:r w:rsidRPr="00D0162F">
              <w:t>Noc: -104.7 dBm/15kHz</w:t>
            </w:r>
          </w:p>
          <w:p w14:paraId="3BDC3014" w14:textId="77777777" w:rsidR="00BA1B8D" w:rsidRPr="00D0162F" w:rsidRDefault="00BA1B8D" w:rsidP="008A31BA">
            <w:pPr>
              <w:pStyle w:val="TAL"/>
            </w:pPr>
            <w:r w:rsidRPr="00D0162F">
              <w:t>Ês1 / Noc: -4.5 dB</w:t>
            </w:r>
          </w:p>
          <w:p w14:paraId="092D47E9" w14:textId="77777777" w:rsidR="00BA1B8D" w:rsidRPr="00D0162F" w:rsidRDefault="00BA1B8D" w:rsidP="008A31BA">
            <w:pPr>
              <w:pStyle w:val="TAL"/>
            </w:pPr>
            <w:r w:rsidRPr="00D0162F">
              <w:t>Ês2 / Noc: -15 dB</w:t>
            </w:r>
          </w:p>
          <w:p w14:paraId="292C648D" w14:textId="77777777" w:rsidR="00BA1B8D" w:rsidRPr="00D0162F" w:rsidRDefault="00BA1B8D" w:rsidP="008A31BA">
            <w:pPr>
              <w:pStyle w:val="TAL"/>
            </w:pPr>
          </w:p>
          <w:p w14:paraId="271A43D3" w14:textId="77777777" w:rsidR="00BA1B8D" w:rsidRPr="00D0162F" w:rsidRDefault="00BA1B8D" w:rsidP="008A31BA">
            <w:pPr>
              <w:pStyle w:val="TAL"/>
            </w:pPr>
            <w:r w:rsidRPr="00D0162F">
              <w:t>During T5:</w:t>
            </w:r>
          </w:p>
          <w:p w14:paraId="35A8BDE2" w14:textId="77777777" w:rsidR="00BA1B8D" w:rsidRPr="00D0162F" w:rsidRDefault="00BA1B8D" w:rsidP="008A31BA">
            <w:pPr>
              <w:pStyle w:val="TAL"/>
            </w:pPr>
            <w:r w:rsidRPr="00D0162F">
              <w:t>Noc: -104.7 dBm/15kHz</w:t>
            </w:r>
          </w:p>
          <w:p w14:paraId="258964D7" w14:textId="77777777" w:rsidR="00BA1B8D" w:rsidRPr="00D0162F" w:rsidRDefault="00BA1B8D" w:rsidP="008A31BA">
            <w:pPr>
              <w:pStyle w:val="TAL"/>
            </w:pPr>
            <w:r w:rsidRPr="00D0162F">
              <w:t>Ês1 / Noc: +2 dB</w:t>
            </w:r>
          </w:p>
          <w:p w14:paraId="22EE4880" w14:textId="77777777" w:rsidR="00BA1B8D" w:rsidRPr="00D0162F" w:rsidRDefault="00BA1B8D" w:rsidP="008A31BA">
            <w:pPr>
              <w:pStyle w:val="TAL"/>
              <w:rPr>
                <w:u w:val="single"/>
              </w:rPr>
            </w:pPr>
            <w:r w:rsidRPr="00D0162F">
              <w:t>Ês2 / Noc: -14 dB</w:t>
            </w:r>
          </w:p>
        </w:tc>
        <w:tc>
          <w:tcPr>
            <w:tcW w:w="1640" w:type="dxa"/>
            <w:tcBorders>
              <w:top w:val="single" w:sz="4" w:space="0" w:color="auto"/>
              <w:left w:val="single" w:sz="4" w:space="0" w:color="auto"/>
              <w:bottom w:val="single" w:sz="4" w:space="0" w:color="auto"/>
              <w:right w:val="single" w:sz="4" w:space="0" w:color="auto"/>
            </w:tcBorders>
          </w:tcPr>
          <w:p w14:paraId="2A60196A" w14:textId="77777777" w:rsidR="00BA1B8D" w:rsidRPr="00D0162F" w:rsidRDefault="00BA1B8D" w:rsidP="008A31BA">
            <w:pPr>
              <w:pStyle w:val="TAL"/>
            </w:pPr>
            <w:r w:rsidRPr="00D0162F">
              <w:t>During T1:</w:t>
            </w:r>
          </w:p>
          <w:p w14:paraId="43BBB2DA" w14:textId="77777777" w:rsidR="00BA1B8D" w:rsidRPr="00D0162F" w:rsidRDefault="00BA1B8D" w:rsidP="008A31BA">
            <w:pPr>
              <w:pStyle w:val="TAL"/>
            </w:pPr>
            <w:r w:rsidRPr="00D0162F">
              <w:t>0 dB</w:t>
            </w:r>
          </w:p>
          <w:p w14:paraId="12C929A5" w14:textId="77777777" w:rsidR="00BA1B8D" w:rsidRPr="00D0162F" w:rsidRDefault="00BA1B8D" w:rsidP="008A31BA">
            <w:pPr>
              <w:pStyle w:val="TAL"/>
            </w:pPr>
            <w:r w:rsidRPr="00D0162F">
              <w:t>1.3 dB</w:t>
            </w:r>
          </w:p>
          <w:p w14:paraId="4A4F4741" w14:textId="77777777" w:rsidR="00BA1B8D" w:rsidRPr="00D0162F" w:rsidRDefault="00BA1B8D" w:rsidP="008A31BA">
            <w:pPr>
              <w:pStyle w:val="TAL"/>
            </w:pPr>
            <w:r w:rsidRPr="00D0162F">
              <w:t>1.3 dB</w:t>
            </w:r>
          </w:p>
          <w:p w14:paraId="5E6D57D0" w14:textId="77777777" w:rsidR="00BA1B8D" w:rsidRPr="00D0162F" w:rsidRDefault="00BA1B8D" w:rsidP="008A31BA">
            <w:pPr>
              <w:pStyle w:val="TAL"/>
            </w:pPr>
          </w:p>
          <w:p w14:paraId="23CEA02E" w14:textId="77777777" w:rsidR="00BA1B8D" w:rsidRPr="00D0162F" w:rsidRDefault="00BA1B8D" w:rsidP="008A31BA">
            <w:pPr>
              <w:pStyle w:val="TAL"/>
            </w:pPr>
            <w:r w:rsidRPr="00D0162F">
              <w:t>During T2:</w:t>
            </w:r>
          </w:p>
          <w:p w14:paraId="48E3C17A" w14:textId="77777777" w:rsidR="00BA1B8D" w:rsidRPr="00D0162F" w:rsidRDefault="00BA1B8D" w:rsidP="008A31BA">
            <w:pPr>
              <w:pStyle w:val="TAL"/>
            </w:pPr>
            <w:r w:rsidRPr="00D0162F">
              <w:t>0 dB</w:t>
            </w:r>
          </w:p>
          <w:p w14:paraId="64824B12" w14:textId="77777777" w:rsidR="00BA1B8D" w:rsidRPr="00D0162F" w:rsidRDefault="00BA1B8D" w:rsidP="008A31BA">
            <w:pPr>
              <w:pStyle w:val="TAL"/>
            </w:pPr>
            <w:r w:rsidRPr="00D0162F">
              <w:t>1.3 dB</w:t>
            </w:r>
          </w:p>
          <w:p w14:paraId="7586E500" w14:textId="77777777" w:rsidR="00BA1B8D" w:rsidRPr="00D0162F" w:rsidRDefault="00BA1B8D" w:rsidP="008A31BA">
            <w:pPr>
              <w:pStyle w:val="TAL"/>
            </w:pPr>
            <w:r w:rsidRPr="00D0162F">
              <w:t>-0.4 dB</w:t>
            </w:r>
          </w:p>
          <w:p w14:paraId="530C2DAE" w14:textId="77777777" w:rsidR="00BA1B8D" w:rsidRPr="00D0162F" w:rsidRDefault="00BA1B8D" w:rsidP="008A31BA">
            <w:pPr>
              <w:pStyle w:val="TAL"/>
            </w:pPr>
          </w:p>
          <w:p w14:paraId="15414FA5" w14:textId="77777777" w:rsidR="00BA1B8D" w:rsidRPr="00D0162F" w:rsidRDefault="00BA1B8D" w:rsidP="008A31BA">
            <w:pPr>
              <w:pStyle w:val="TAL"/>
            </w:pPr>
            <w:r w:rsidRPr="00D0162F">
              <w:t>During T3:</w:t>
            </w:r>
          </w:p>
          <w:p w14:paraId="059921D8" w14:textId="77777777" w:rsidR="00BA1B8D" w:rsidRPr="00D0162F" w:rsidRDefault="00BA1B8D" w:rsidP="008A31BA">
            <w:pPr>
              <w:pStyle w:val="TAL"/>
            </w:pPr>
            <w:r w:rsidRPr="00D0162F">
              <w:t>0 dB</w:t>
            </w:r>
          </w:p>
          <w:p w14:paraId="5EB41816" w14:textId="77777777" w:rsidR="00BA1B8D" w:rsidRPr="00D0162F" w:rsidRDefault="00BA1B8D" w:rsidP="008A31BA">
            <w:pPr>
              <w:pStyle w:val="TAL"/>
            </w:pPr>
            <w:r w:rsidRPr="00D0162F">
              <w:t>-0.4 dB</w:t>
            </w:r>
          </w:p>
          <w:p w14:paraId="3E0CDBCF" w14:textId="77777777" w:rsidR="00BA1B8D" w:rsidRPr="00D0162F" w:rsidRDefault="00BA1B8D" w:rsidP="008A31BA">
            <w:pPr>
              <w:pStyle w:val="TAL"/>
            </w:pPr>
            <w:r w:rsidRPr="00D0162F">
              <w:t>-0.4 dB</w:t>
            </w:r>
          </w:p>
          <w:p w14:paraId="0E59698C" w14:textId="77777777" w:rsidR="00BA1B8D" w:rsidRPr="00D0162F" w:rsidRDefault="00BA1B8D" w:rsidP="008A31BA">
            <w:pPr>
              <w:pStyle w:val="TAL"/>
            </w:pPr>
          </w:p>
          <w:p w14:paraId="1732CF11" w14:textId="77777777" w:rsidR="00BA1B8D" w:rsidRPr="00D0162F" w:rsidRDefault="00BA1B8D" w:rsidP="008A31BA">
            <w:pPr>
              <w:pStyle w:val="TAL"/>
            </w:pPr>
            <w:r w:rsidRPr="00D0162F">
              <w:t>During T4:</w:t>
            </w:r>
          </w:p>
          <w:p w14:paraId="133E834A" w14:textId="77777777" w:rsidR="00BA1B8D" w:rsidRPr="00D0162F" w:rsidRDefault="00BA1B8D" w:rsidP="008A31BA">
            <w:pPr>
              <w:pStyle w:val="TAL"/>
            </w:pPr>
            <w:r w:rsidRPr="00D0162F">
              <w:t>0 dB</w:t>
            </w:r>
          </w:p>
          <w:p w14:paraId="603F65A1" w14:textId="77777777" w:rsidR="00BA1B8D" w:rsidRPr="00D0162F" w:rsidRDefault="00BA1B8D" w:rsidP="008A31BA">
            <w:pPr>
              <w:pStyle w:val="TAL"/>
            </w:pPr>
            <w:r w:rsidRPr="00D0162F">
              <w:t>-0.4 dB</w:t>
            </w:r>
          </w:p>
          <w:p w14:paraId="7B2AB0B8" w14:textId="77777777" w:rsidR="00BA1B8D" w:rsidRPr="00D0162F" w:rsidRDefault="00BA1B8D" w:rsidP="008A31BA">
            <w:pPr>
              <w:pStyle w:val="TAL"/>
            </w:pPr>
            <w:r w:rsidRPr="00D0162F">
              <w:t>-0.4 dB</w:t>
            </w:r>
          </w:p>
          <w:p w14:paraId="2FCA7DE1" w14:textId="77777777" w:rsidR="00BA1B8D" w:rsidRPr="00D0162F" w:rsidRDefault="00BA1B8D" w:rsidP="008A31BA">
            <w:pPr>
              <w:pStyle w:val="TAL"/>
            </w:pPr>
          </w:p>
          <w:p w14:paraId="064BDE1C" w14:textId="77777777" w:rsidR="00BA1B8D" w:rsidRPr="00D0162F" w:rsidRDefault="00BA1B8D" w:rsidP="008A31BA">
            <w:pPr>
              <w:pStyle w:val="TAL"/>
            </w:pPr>
            <w:r w:rsidRPr="00D0162F">
              <w:t>During T5:</w:t>
            </w:r>
          </w:p>
          <w:p w14:paraId="27948295" w14:textId="77777777" w:rsidR="00BA1B8D" w:rsidRPr="00D0162F" w:rsidRDefault="00BA1B8D" w:rsidP="008A31BA">
            <w:pPr>
              <w:pStyle w:val="TAL"/>
            </w:pPr>
            <w:r w:rsidRPr="00D0162F">
              <w:t>0 dB</w:t>
            </w:r>
          </w:p>
          <w:p w14:paraId="076260A1" w14:textId="77777777" w:rsidR="00BA1B8D" w:rsidRPr="00D0162F" w:rsidRDefault="00BA1B8D" w:rsidP="008A31BA">
            <w:pPr>
              <w:pStyle w:val="TAL"/>
            </w:pPr>
            <w:r w:rsidRPr="00D0162F">
              <w:t>1.3 dB</w:t>
            </w:r>
          </w:p>
          <w:p w14:paraId="6421B370" w14:textId="77777777" w:rsidR="00BA1B8D" w:rsidRPr="00110874" w:rsidRDefault="00BA1B8D" w:rsidP="008A31BA">
            <w:pPr>
              <w:pStyle w:val="TAL"/>
            </w:pPr>
            <w:r w:rsidRPr="00D0162F">
              <w:t>-0.4 dB</w:t>
            </w:r>
          </w:p>
        </w:tc>
        <w:tc>
          <w:tcPr>
            <w:tcW w:w="2772" w:type="dxa"/>
            <w:tcBorders>
              <w:top w:val="single" w:sz="4" w:space="0" w:color="auto"/>
              <w:left w:val="single" w:sz="4" w:space="0" w:color="auto"/>
              <w:bottom w:val="single" w:sz="4" w:space="0" w:color="auto"/>
              <w:right w:val="single" w:sz="4" w:space="0" w:color="auto"/>
            </w:tcBorders>
          </w:tcPr>
          <w:p w14:paraId="7BEDBD4E" w14:textId="77777777" w:rsidR="00BA1B8D" w:rsidRPr="00D0162F" w:rsidRDefault="00BA1B8D" w:rsidP="008A31BA">
            <w:pPr>
              <w:pStyle w:val="TAL"/>
              <w:rPr>
                <w:u w:val="single"/>
              </w:rPr>
            </w:pPr>
            <w:r w:rsidRPr="00D0162F">
              <w:rPr>
                <w:u w:val="single"/>
              </w:rPr>
              <w:t>During T1:</w:t>
            </w:r>
          </w:p>
          <w:p w14:paraId="6A844F92" w14:textId="77777777" w:rsidR="00BA1B8D" w:rsidRPr="00D0162F" w:rsidRDefault="00BA1B8D" w:rsidP="008A31BA">
            <w:pPr>
              <w:pStyle w:val="TAL"/>
            </w:pPr>
            <w:r w:rsidRPr="00D0162F">
              <w:t>Noc: -104.7 dBm/15kHz</w:t>
            </w:r>
          </w:p>
          <w:p w14:paraId="70ED8627" w14:textId="77777777" w:rsidR="00BA1B8D" w:rsidRPr="00D0162F" w:rsidRDefault="00BA1B8D" w:rsidP="008A31BA">
            <w:pPr>
              <w:pStyle w:val="TAL"/>
            </w:pPr>
            <w:r w:rsidRPr="00D0162F">
              <w:t>Ês1 / Noc: +3.3 dB</w:t>
            </w:r>
          </w:p>
          <w:p w14:paraId="63407882" w14:textId="77777777" w:rsidR="00BA1B8D" w:rsidRPr="00D0162F" w:rsidRDefault="00BA1B8D" w:rsidP="008A31BA">
            <w:pPr>
              <w:pStyle w:val="TAL"/>
            </w:pPr>
            <w:r w:rsidRPr="00D0162F">
              <w:t>Ês2 / Noc: +3.3 dB</w:t>
            </w:r>
          </w:p>
          <w:p w14:paraId="3B5BF442" w14:textId="77777777" w:rsidR="00BA1B8D" w:rsidRPr="00D0162F" w:rsidRDefault="00BA1B8D" w:rsidP="008A31BA">
            <w:pPr>
              <w:pStyle w:val="TAL"/>
              <w:rPr>
                <w:u w:val="single"/>
              </w:rPr>
            </w:pPr>
          </w:p>
          <w:p w14:paraId="51B66A6E" w14:textId="77777777" w:rsidR="00BA1B8D" w:rsidRPr="00D0162F" w:rsidRDefault="00BA1B8D" w:rsidP="008A31BA">
            <w:pPr>
              <w:pStyle w:val="TAL"/>
              <w:rPr>
                <w:u w:val="single"/>
              </w:rPr>
            </w:pPr>
            <w:r w:rsidRPr="00D0162F">
              <w:rPr>
                <w:u w:val="single"/>
              </w:rPr>
              <w:t>During T2:</w:t>
            </w:r>
          </w:p>
          <w:p w14:paraId="5E1DF1B9" w14:textId="77777777" w:rsidR="00BA1B8D" w:rsidRPr="00D0162F" w:rsidRDefault="00BA1B8D" w:rsidP="008A31BA">
            <w:pPr>
              <w:pStyle w:val="TAL"/>
            </w:pPr>
            <w:r w:rsidRPr="00D0162F">
              <w:t>Noc: -104.7 dBm/15kHz</w:t>
            </w:r>
          </w:p>
          <w:p w14:paraId="3DCF3866" w14:textId="77777777" w:rsidR="00BA1B8D" w:rsidRPr="00D0162F" w:rsidRDefault="00BA1B8D" w:rsidP="008A31BA">
            <w:pPr>
              <w:pStyle w:val="TAL"/>
            </w:pPr>
            <w:r w:rsidRPr="00D0162F">
              <w:t>Ês1 / Noc: -4.7 dB</w:t>
            </w:r>
          </w:p>
          <w:p w14:paraId="51B37400" w14:textId="77777777" w:rsidR="00BA1B8D" w:rsidRPr="00D0162F" w:rsidRDefault="00BA1B8D" w:rsidP="008A31BA">
            <w:pPr>
              <w:pStyle w:val="TAL"/>
            </w:pPr>
            <w:r w:rsidRPr="00D0162F">
              <w:t>Ês2 / Noc: -15.4 dB</w:t>
            </w:r>
          </w:p>
          <w:p w14:paraId="6C7600C2" w14:textId="77777777" w:rsidR="00BA1B8D" w:rsidRPr="00D0162F" w:rsidRDefault="00BA1B8D" w:rsidP="008A31BA">
            <w:pPr>
              <w:pStyle w:val="TAL"/>
              <w:rPr>
                <w:u w:val="single"/>
              </w:rPr>
            </w:pPr>
          </w:p>
          <w:p w14:paraId="06080DBD" w14:textId="77777777" w:rsidR="00BA1B8D" w:rsidRPr="00D0162F" w:rsidRDefault="00BA1B8D" w:rsidP="008A31BA">
            <w:pPr>
              <w:pStyle w:val="TAL"/>
              <w:rPr>
                <w:u w:val="single"/>
              </w:rPr>
            </w:pPr>
            <w:r w:rsidRPr="00D0162F">
              <w:rPr>
                <w:u w:val="single"/>
              </w:rPr>
              <w:t>During T3:</w:t>
            </w:r>
          </w:p>
          <w:p w14:paraId="7E03B77D" w14:textId="77777777" w:rsidR="00BA1B8D" w:rsidRPr="00D0162F" w:rsidRDefault="00BA1B8D" w:rsidP="008A31BA">
            <w:pPr>
              <w:pStyle w:val="TAL"/>
            </w:pPr>
            <w:r w:rsidRPr="00D0162F">
              <w:t>Noc: -104.7 dBm/15kHz</w:t>
            </w:r>
          </w:p>
          <w:p w14:paraId="6FA34093" w14:textId="77777777" w:rsidR="00BA1B8D" w:rsidRPr="00D0162F" w:rsidRDefault="00BA1B8D" w:rsidP="008A31BA">
            <w:pPr>
              <w:pStyle w:val="TAL"/>
            </w:pPr>
            <w:r w:rsidRPr="00D0162F">
              <w:t>Ês1 / Noc: -15.4 dB</w:t>
            </w:r>
          </w:p>
          <w:p w14:paraId="64F14581" w14:textId="77777777" w:rsidR="00BA1B8D" w:rsidRPr="00D0162F" w:rsidRDefault="00BA1B8D" w:rsidP="008A31BA">
            <w:pPr>
              <w:pStyle w:val="TAL"/>
            </w:pPr>
            <w:r w:rsidRPr="00D0162F">
              <w:t>Ês2 / Noc: -15.4 dB</w:t>
            </w:r>
          </w:p>
          <w:p w14:paraId="17045AAE" w14:textId="77777777" w:rsidR="00BA1B8D" w:rsidRPr="00D0162F" w:rsidRDefault="00BA1B8D" w:rsidP="008A31BA">
            <w:pPr>
              <w:pStyle w:val="TAL"/>
            </w:pPr>
          </w:p>
          <w:p w14:paraId="1D177F82" w14:textId="77777777" w:rsidR="00BA1B8D" w:rsidRPr="00D0162F" w:rsidRDefault="00BA1B8D" w:rsidP="008A31BA">
            <w:pPr>
              <w:pStyle w:val="TAL"/>
            </w:pPr>
            <w:r w:rsidRPr="00D0162F">
              <w:t>During T4:</w:t>
            </w:r>
          </w:p>
          <w:p w14:paraId="29835DD8" w14:textId="77777777" w:rsidR="00BA1B8D" w:rsidRPr="00D0162F" w:rsidRDefault="00BA1B8D" w:rsidP="008A31BA">
            <w:pPr>
              <w:pStyle w:val="TAL"/>
            </w:pPr>
            <w:r w:rsidRPr="00D0162F">
              <w:t>Noc: -104.7 dBm/15kHz</w:t>
            </w:r>
          </w:p>
          <w:p w14:paraId="2FB3E31D" w14:textId="77777777" w:rsidR="00BA1B8D" w:rsidRPr="00D0162F" w:rsidRDefault="00BA1B8D" w:rsidP="008A31BA">
            <w:pPr>
              <w:pStyle w:val="TAL"/>
            </w:pPr>
            <w:r w:rsidRPr="00D0162F">
              <w:t>Ês1 / Noc: -4.9 dB</w:t>
            </w:r>
          </w:p>
          <w:p w14:paraId="231C997E" w14:textId="77777777" w:rsidR="00BA1B8D" w:rsidRPr="00D0162F" w:rsidRDefault="00BA1B8D" w:rsidP="008A31BA">
            <w:pPr>
              <w:pStyle w:val="TAL"/>
            </w:pPr>
            <w:r w:rsidRPr="00D0162F">
              <w:t>Ês2 / Noc: -15.4 dB</w:t>
            </w:r>
          </w:p>
          <w:p w14:paraId="1B3934F7" w14:textId="77777777" w:rsidR="00BA1B8D" w:rsidRPr="00D0162F" w:rsidRDefault="00BA1B8D" w:rsidP="008A31BA">
            <w:pPr>
              <w:pStyle w:val="TAL"/>
            </w:pPr>
          </w:p>
          <w:p w14:paraId="7CB1B86D" w14:textId="77777777" w:rsidR="00BA1B8D" w:rsidRPr="00D0162F" w:rsidRDefault="00BA1B8D" w:rsidP="008A31BA">
            <w:pPr>
              <w:pStyle w:val="TAL"/>
            </w:pPr>
            <w:r w:rsidRPr="00D0162F">
              <w:t>During T5:</w:t>
            </w:r>
          </w:p>
          <w:p w14:paraId="48FD1F7D" w14:textId="77777777" w:rsidR="00BA1B8D" w:rsidRPr="00D0162F" w:rsidRDefault="00BA1B8D" w:rsidP="008A31BA">
            <w:pPr>
              <w:pStyle w:val="TAL"/>
            </w:pPr>
            <w:r w:rsidRPr="00D0162F">
              <w:t>Noc: -104.7 dBm/15kHz</w:t>
            </w:r>
          </w:p>
          <w:p w14:paraId="31ADDBD9" w14:textId="77777777" w:rsidR="00BA1B8D" w:rsidRPr="00D0162F" w:rsidRDefault="00BA1B8D" w:rsidP="008A31BA">
            <w:pPr>
              <w:pStyle w:val="TAL"/>
            </w:pPr>
            <w:r w:rsidRPr="00D0162F">
              <w:t>Ês1 / Noc: 3.3 dB</w:t>
            </w:r>
          </w:p>
          <w:p w14:paraId="75D7DAB6" w14:textId="77777777" w:rsidR="00BA1B8D" w:rsidRPr="00D0162F" w:rsidRDefault="00BA1B8D" w:rsidP="008A31BA">
            <w:pPr>
              <w:pStyle w:val="TAL"/>
              <w:rPr>
                <w:u w:val="single"/>
              </w:rPr>
            </w:pPr>
            <w:r w:rsidRPr="00D0162F">
              <w:t>Ês2 / Noc: -15.4 dB</w:t>
            </w:r>
          </w:p>
        </w:tc>
      </w:tr>
      <w:tr w:rsidR="00BA1B8D" w:rsidRPr="00D0162F" w14:paraId="7FE4B7F8"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7A937EA8" w14:textId="77777777" w:rsidR="00BA1B8D" w:rsidRPr="00D0162F" w:rsidRDefault="00BA1B8D" w:rsidP="008A31BA">
            <w:pPr>
              <w:pStyle w:val="TAL"/>
            </w:pPr>
            <w:r w:rsidRPr="00D0162F">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76EDC9C" w14:textId="77777777" w:rsidR="00BA1B8D" w:rsidRPr="00D0162F" w:rsidRDefault="00BA1B8D" w:rsidP="008A31BA">
            <w:pPr>
              <w:pStyle w:val="TAL"/>
              <w:rPr>
                <w:u w:val="single"/>
              </w:rPr>
            </w:pPr>
            <w:r w:rsidRPr="00D0162F">
              <w:rPr>
                <w:u w:val="single"/>
              </w:rPr>
              <w:t>During T1:</w:t>
            </w:r>
          </w:p>
          <w:p w14:paraId="4311FD9A" w14:textId="77777777" w:rsidR="00BA1B8D" w:rsidRPr="00D0162F" w:rsidRDefault="00BA1B8D" w:rsidP="008A31BA">
            <w:pPr>
              <w:pStyle w:val="TAL"/>
            </w:pPr>
            <w:r w:rsidRPr="00D0162F">
              <w:t>Noc: -92.1 dBm/15kHz</w:t>
            </w:r>
          </w:p>
          <w:p w14:paraId="243AC7E0" w14:textId="77777777" w:rsidR="00BA1B8D" w:rsidRPr="00D0162F" w:rsidRDefault="00BA1B8D" w:rsidP="008A31BA">
            <w:pPr>
              <w:pStyle w:val="TAL"/>
            </w:pPr>
            <w:r w:rsidRPr="00D0162F">
              <w:t>Ês1 / Noc: +2 dB</w:t>
            </w:r>
          </w:p>
          <w:p w14:paraId="7E12A86C" w14:textId="77777777" w:rsidR="00BA1B8D" w:rsidRPr="00D0162F" w:rsidRDefault="00BA1B8D" w:rsidP="008A31BA">
            <w:pPr>
              <w:pStyle w:val="TAL"/>
            </w:pPr>
            <w:r w:rsidRPr="00D0162F">
              <w:t>Ês2 / Noc: +2 dB</w:t>
            </w:r>
          </w:p>
          <w:p w14:paraId="2CD44573" w14:textId="77777777" w:rsidR="00BA1B8D" w:rsidRPr="00D0162F" w:rsidRDefault="00BA1B8D" w:rsidP="008A31BA">
            <w:pPr>
              <w:pStyle w:val="TAL"/>
              <w:rPr>
                <w:u w:val="single"/>
              </w:rPr>
            </w:pPr>
          </w:p>
          <w:p w14:paraId="66791D53" w14:textId="77777777" w:rsidR="00BA1B8D" w:rsidRPr="00D0162F" w:rsidRDefault="00BA1B8D" w:rsidP="008A31BA">
            <w:pPr>
              <w:pStyle w:val="TAL"/>
              <w:rPr>
                <w:u w:val="single"/>
              </w:rPr>
            </w:pPr>
            <w:r w:rsidRPr="00D0162F">
              <w:rPr>
                <w:u w:val="single"/>
              </w:rPr>
              <w:t>During T2:</w:t>
            </w:r>
          </w:p>
          <w:p w14:paraId="4F66DD1B" w14:textId="77777777" w:rsidR="00BA1B8D" w:rsidRPr="00D0162F" w:rsidRDefault="00BA1B8D" w:rsidP="008A31BA">
            <w:pPr>
              <w:pStyle w:val="TAL"/>
            </w:pPr>
            <w:r w:rsidRPr="00D0162F">
              <w:t>Noc: -92.1dBm/15kHz</w:t>
            </w:r>
          </w:p>
          <w:p w14:paraId="383D3A7D" w14:textId="77777777" w:rsidR="00BA1B8D" w:rsidRPr="00D0162F" w:rsidRDefault="00BA1B8D" w:rsidP="008A31BA">
            <w:pPr>
              <w:pStyle w:val="TAL"/>
            </w:pPr>
            <w:r w:rsidRPr="00D0162F">
              <w:t>Ês1 / Noc: -6 dB</w:t>
            </w:r>
          </w:p>
          <w:p w14:paraId="1FF9938C" w14:textId="77777777" w:rsidR="00BA1B8D" w:rsidRPr="00D0162F" w:rsidRDefault="00BA1B8D" w:rsidP="008A31BA">
            <w:pPr>
              <w:pStyle w:val="TAL"/>
            </w:pPr>
            <w:r w:rsidRPr="00D0162F">
              <w:t>Ês2 / Noc: -15 dB</w:t>
            </w:r>
          </w:p>
          <w:p w14:paraId="449E15EF" w14:textId="77777777" w:rsidR="00BA1B8D" w:rsidRPr="00D0162F" w:rsidRDefault="00BA1B8D" w:rsidP="008A31BA">
            <w:pPr>
              <w:pStyle w:val="TAL"/>
              <w:rPr>
                <w:u w:val="single"/>
              </w:rPr>
            </w:pPr>
          </w:p>
          <w:p w14:paraId="7FBC54E0" w14:textId="77777777" w:rsidR="00BA1B8D" w:rsidRPr="00D0162F" w:rsidRDefault="00BA1B8D" w:rsidP="008A31BA">
            <w:pPr>
              <w:pStyle w:val="TAL"/>
              <w:rPr>
                <w:u w:val="single"/>
              </w:rPr>
            </w:pPr>
            <w:r w:rsidRPr="00D0162F">
              <w:rPr>
                <w:u w:val="single"/>
              </w:rPr>
              <w:t>During T3:</w:t>
            </w:r>
          </w:p>
          <w:p w14:paraId="77111A85" w14:textId="77777777" w:rsidR="00BA1B8D" w:rsidRPr="00D0162F" w:rsidRDefault="00BA1B8D" w:rsidP="008A31BA">
            <w:pPr>
              <w:pStyle w:val="TAL"/>
            </w:pPr>
            <w:r w:rsidRPr="00D0162F">
              <w:t>Noc: -92.1dBm/15kHz</w:t>
            </w:r>
          </w:p>
          <w:p w14:paraId="663357FA" w14:textId="77777777" w:rsidR="00BA1B8D" w:rsidRPr="00D0162F" w:rsidRDefault="00BA1B8D" w:rsidP="008A31BA">
            <w:pPr>
              <w:pStyle w:val="TAL"/>
            </w:pPr>
            <w:r w:rsidRPr="00D0162F">
              <w:t>Ês1 / Noc: -15 dB</w:t>
            </w:r>
          </w:p>
          <w:p w14:paraId="5AC2EECE" w14:textId="77777777" w:rsidR="00BA1B8D" w:rsidRPr="00D0162F" w:rsidRDefault="00BA1B8D" w:rsidP="008A31BA">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03503EA4" w14:textId="77777777" w:rsidR="00BA1B8D" w:rsidRPr="00D0162F" w:rsidRDefault="00BA1B8D" w:rsidP="008A31BA">
            <w:pPr>
              <w:pStyle w:val="TAL"/>
            </w:pPr>
            <w:r w:rsidRPr="00D0162F">
              <w:t>During T1:</w:t>
            </w:r>
          </w:p>
          <w:p w14:paraId="387FB8F9" w14:textId="77777777" w:rsidR="00BA1B8D" w:rsidRPr="00D0162F" w:rsidRDefault="00BA1B8D" w:rsidP="008A31BA">
            <w:pPr>
              <w:pStyle w:val="TAL"/>
            </w:pPr>
            <w:r w:rsidRPr="00D0162F">
              <w:t>-2.7 dB</w:t>
            </w:r>
          </w:p>
          <w:p w14:paraId="16E8066C" w14:textId="77777777" w:rsidR="00BA1B8D" w:rsidRPr="00D0162F" w:rsidRDefault="00BA1B8D" w:rsidP="008A31BA">
            <w:pPr>
              <w:pStyle w:val="TAL"/>
            </w:pPr>
            <w:r w:rsidRPr="00D0162F">
              <w:t>2.1 dB</w:t>
            </w:r>
          </w:p>
          <w:p w14:paraId="5E4B1F2B" w14:textId="77777777" w:rsidR="00BA1B8D" w:rsidRPr="00D0162F" w:rsidRDefault="00BA1B8D" w:rsidP="008A31BA">
            <w:pPr>
              <w:pStyle w:val="TAL"/>
            </w:pPr>
            <w:r w:rsidRPr="00D0162F">
              <w:t>2.1 dB</w:t>
            </w:r>
          </w:p>
          <w:p w14:paraId="02F7AED5" w14:textId="77777777" w:rsidR="00BA1B8D" w:rsidRPr="00D0162F" w:rsidRDefault="00BA1B8D" w:rsidP="008A31BA">
            <w:pPr>
              <w:pStyle w:val="TAL"/>
            </w:pPr>
          </w:p>
          <w:p w14:paraId="72FADEAB" w14:textId="77777777" w:rsidR="00BA1B8D" w:rsidRPr="00D0162F" w:rsidRDefault="00BA1B8D" w:rsidP="008A31BA">
            <w:pPr>
              <w:pStyle w:val="TAL"/>
            </w:pPr>
            <w:r w:rsidRPr="00D0162F">
              <w:t>During T2:</w:t>
            </w:r>
          </w:p>
          <w:p w14:paraId="1D3D364B" w14:textId="77777777" w:rsidR="00BA1B8D" w:rsidRPr="00D0162F" w:rsidRDefault="00BA1B8D" w:rsidP="008A31BA">
            <w:pPr>
              <w:pStyle w:val="TAL"/>
            </w:pPr>
            <w:r w:rsidRPr="00D0162F">
              <w:t>-2.7 dB</w:t>
            </w:r>
          </w:p>
          <w:p w14:paraId="5058A281" w14:textId="77777777" w:rsidR="00BA1B8D" w:rsidRPr="00D0162F" w:rsidRDefault="00BA1B8D" w:rsidP="008A31BA">
            <w:pPr>
              <w:pStyle w:val="TAL"/>
            </w:pPr>
            <w:r w:rsidRPr="00D0162F">
              <w:t>2.1 dB</w:t>
            </w:r>
          </w:p>
          <w:p w14:paraId="735EFEBC" w14:textId="77777777" w:rsidR="00BA1B8D" w:rsidRPr="00D0162F" w:rsidRDefault="00BA1B8D" w:rsidP="008A31BA">
            <w:pPr>
              <w:pStyle w:val="TAL"/>
            </w:pPr>
            <w:r w:rsidRPr="00D0162F">
              <w:t>0 dB</w:t>
            </w:r>
          </w:p>
          <w:p w14:paraId="1E5F6444" w14:textId="77777777" w:rsidR="00BA1B8D" w:rsidRPr="00D0162F" w:rsidRDefault="00BA1B8D" w:rsidP="008A31BA">
            <w:pPr>
              <w:pStyle w:val="TAL"/>
            </w:pPr>
          </w:p>
          <w:p w14:paraId="4C9642D1" w14:textId="77777777" w:rsidR="00BA1B8D" w:rsidRPr="00D0162F" w:rsidRDefault="00BA1B8D" w:rsidP="008A31BA">
            <w:pPr>
              <w:pStyle w:val="TAL"/>
            </w:pPr>
            <w:r w:rsidRPr="00D0162F">
              <w:t>During T3:</w:t>
            </w:r>
          </w:p>
          <w:p w14:paraId="3B8E3C05" w14:textId="77777777" w:rsidR="00BA1B8D" w:rsidRPr="00D0162F" w:rsidRDefault="00BA1B8D" w:rsidP="008A31BA">
            <w:pPr>
              <w:pStyle w:val="TAL"/>
            </w:pPr>
            <w:r w:rsidRPr="00D0162F">
              <w:t>-2.7 dB</w:t>
            </w:r>
          </w:p>
          <w:p w14:paraId="5AA15B77" w14:textId="77777777" w:rsidR="00BA1B8D" w:rsidRPr="00D0162F" w:rsidRDefault="00BA1B8D" w:rsidP="008A31BA">
            <w:pPr>
              <w:pStyle w:val="TAL"/>
            </w:pPr>
            <w:r w:rsidRPr="00D0162F">
              <w:t>0 dB</w:t>
            </w:r>
          </w:p>
          <w:p w14:paraId="7B3EC14A" w14:textId="77777777" w:rsidR="00BA1B8D" w:rsidRPr="00D0162F" w:rsidRDefault="00BA1B8D" w:rsidP="008A31BA">
            <w:pPr>
              <w:pStyle w:val="TAL"/>
              <w:rPr>
                <w:u w:val="single"/>
              </w:rPr>
            </w:pPr>
            <w:r w:rsidRPr="00D0162F">
              <w:t>0 dB</w:t>
            </w:r>
          </w:p>
        </w:tc>
        <w:tc>
          <w:tcPr>
            <w:tcW w:w="2772" w:type="dxa"/>
            <w:tcBorders>
              <w:top w:val="single" w:sz="4" w:space="0" w:color="auto"/>
              <w:left w:val="single" w:sz="4" w:space="0" w:color="auto"/>
              <w:bottom w:val="single" w:sz="4" w:space="0" w:color="auto"/>
              <w:right w:val="single" w:sz="4" w:space="0" w:color="auto"/>
            </w:tcBorders>
          </w:tcPr>
          <w:p w14:paraId="318A24A7" w14:textId="77777777" w:rsidR="00BA1B8D" w:rsidRPr="00D0162F" w:rsidRDefault="00BA1B8D" w:rsidP="008A31BA">
            <w:pPr>
              <w:pStyle w:val="TAL"/>
              <w:rPr>
                <w:u w:val="single"/>
              </w:rPr>
            </w:pPr>
            <w:r w:rsidRPr="00D0162F">
              <w:rPr>
                <w:u w:val="single"/>
              </w:rPr>
              <w:t>During T1:</w:t>
            </w:r>
          </w:p>
          <w:p w14:paraId="1BACDC62" w14:textId="77777777" w:rsidR="00BA1B8D" w:rsidRPr="00D0162F" w:rsidRDefault="00BA1B8D" w:rsidP="008A31BA">
            <w:pPr>
              <w:pStyle w:val="TAL"/>
            </w:pPr>
            <w:r w:rsidRPr="00D0162F">
              <w:t>Noc: -94.8 dBm/15kHz</w:t>
            </w:r>
          </w:p>
          <w:p w14:paraId="518F5A8A" w14:textId="77777777" w:rsidR="00BA1B8D" w:rsidRPr="00D0162F" w:rsidRDefault="00BA1B8D" w:rsidP="008A31BA">
            <w:pPr>
              <w:pStyle w:val="TAL"/>
            </w:pPr>
            <w:r w:rsidRPr="00D0162F">
              <w:t>Ês1 / Noc: +4.1 dB</w:t>
            </w:r>
          </w:p>
          <w:p w14:paraId="03915028" w14:textId="77777777" w:rsidR="00BA1B8D" w:rsidRPr="00D0162F" w:rsidRDefault="00BA1B8D" w:rsidP="008A31BA">
            <w:pPr>
              <w:pStyle w:val="TAL"/>
            </w:pPr>
            <w:r w:rsidRPr="00D0162F">
              <w:t>Ês2 / Noc: +4.1 dB</w:t>
            </w:r>
          </w:p>
          <w:p w14:paraId="78BCB0D8" w14:textId="77777777" w:rsidR="00BA1B8D" w:rsidRPr="00D0162F" w:rsidRDefault="00BA1B8D" w:rsidP="008A31BA">
            <w:pPr>
              <w:pStyle w:val="TAL"/>
              <w:rPr>
                <w:u w:val="single"/>
              </w:rPr>
            </w:pPr>
          </w:p>
          <w:p w14:paraId="79D95603" w14:textId="77777777" w:rsidR="00BA1B8D" w:rsidRPr="00D0162F" w:rsidRDefault="00BA1B8D" w:rsidP="008A31BA">
            <w:pPr>
              <w:pStyle w:val="TAL"/>
              <w:rPr>
                <w:u w:val="single"/>
              </w:rPr>
            </w:pPr>
            <w:r w:rsidRPr="00D0162F">
              <w:rPr>
                <w:u w:val="single"/>
              </w:rPr>
              <w:t>During T2:</w:t>
            </w:r>
          </w:p>
          <w:p w14:paraId="21C5A18F" w14:textId="77777777" w:rsidR="00BA1B8D" w:rsidRPr="00D0162F" w:rsidRDefault="00BA1B8D" w:rsidP="008A31BA">
            <w:pPr>
              <w:pStyle w:val="TAL"/>
            </w:pPr>
            <w:r w:rsidRPr="00D0162F">
              <w:t>Noc: -94.8 dBm/15kHz</w:t>
            </w:r>
          </w:p>
          <w:p w14:paraId="35D3B727" w14:textId="77777777" w:rsidR="00BA1B8D" w:rsidRPr="00D0162F" w:rsidRDefault="00BA1B8D" w:rsidP="008A31BA">
            <w:pPr>
              <w:pStyle w:val="TAL"/>
            </w:pPr>
            <w:r w:rsidRPr="00D0162F">
              <w:t>Ês1 / Noc: -3.9 dB</w:t>
            </w:r>
          </w:p>
          <w:p w14:paraId="16262298" w14:textId="77777777" w:rsidR="00BA1B8D" w:rsidRPr="00D0162F" w:rsidRDefault="00BA1B8D" w:rsidP="008A31BA">
            <w:pPr>
              <w:pStyle w:val="TAL"/>
            </w:pPr>
            <w:r w:rsidRPr="00D0162F">
              <w:t>Ês2 / Noc: -15 dB</w:t>
            </w:r>
          </w:p>
          <w:p w14:paraId="5009E960" w14:textId="77777777" w:rsidR="00BA1B8D" w:rsidRPr="00D0162F" w:rsidRDefault="00BA1B8D" w:rsidP="008A31BA">
            <w:pPr>
              <w:pStyle w:val="TAL"/>
              <w:rPr>
                <w:u w:val="single"/>
              </w:rPr>
            </w:pPr>
          </w:p>
          <w:p w14:paraId="274ADEA5" w14:textId="77777777" w:rsidR="00BA1B8D" w:rsidRPr="00D0162F" w:rsidRDefault="00BA1B8D" w:rsidP="008A31BA">
            <w:pPr>
              <w:pStyle w:val="TAL"/>
              <w:rPr>
                <w:u w:val="single"/>
              </w:rPr>
            </w:pPr>
            <w:r w:rsidRPr="00D0162F">
              <w:rPr>
                <w:u w:val="single"/>
              </w:rPr>
              <w:t>During T3:</w:t>
            </w:r>
          </w:p>
          <w:p w14:paraId="7E4C2074" w14:textId="77777777" w:rsidR="00BA1B8D" w:rsidRPr="00D0162F" w:rsidRDefault="00BA1B8D" w:rsidP="008A31BA">
            <w:pPr>
              <w:pStyle w:val="TAL"/>
            </w:pPr>
            <w:r w:rsidRPr="00D0162F">
              <w:t>Noc: -94.8 dBm/15kHz</w:t>
            </w:r>
          </w:p>
          <w:p w14:paraId="4985EB0A" w14:textId="77777777" w:rsidR="00BA1B8D" w:rsidRPr="00D0162F" w:rsidRDefault="00BA1B8D" w:rsidP="008A31BA">
            <w:pPr>
              <w:pStyle w:val="TAL"/>
            </w:pPr>
            <w:r w:rsidRPr="00D0162F">
              <w:t>Ês1 / Noc: -15 dB</w:t>
            </w:r>
          </w:p>
          <w:p w14:paraId="3196C3DD" w14:textId="77777777" w:rsidR="00BA1B8D" w:rsidRPr="00D0162F" w:rsidRDefault="00BA1B8D" w:rsidP="008A31BA">
            <w:pPr>
              <w:pStyle w:val="TAL"/>
              <w:rPr>
                <w:u w:val="single"/>
              </w:rPr>
            </w:pPr>
            <w:r w:rsidRPr="00D0162F">
              <w:t>Ês2 / Noc: -15 dB</w:t>
            </w:r>
          </w:p>
        </w:tc>
      </w:tr>
      <w:tr w:rsidR="00BA1B8D" w:rsidRPr="00D0162F" w14:paraId="6E46FC47"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4729843" w14:textId="77777777" w:rsidR="00BA1B8D" w:rsidRPr="00D0162F" w:rsidRDefault="00BA1B8D" w:rsidP="008A31BA">
            <w:pPr>
              <w:pStyle w:val="TAL"/>
            </w:pPr>
            <w:r w:rsidRPr="00D0162F">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3B47FCDC" w14:textId="77777777" w:rsidR="00BA1B8D" w:rsidRPr="00D0162F" w:rsidRDefault="00BA1B8D" w:rsidP="008A31BA">
            <w:pPr>
              <w:pStyle w:val="TAL"/>
              <w:rPr>
                <w:u w:val="single"/>
              </w:rPr>
            </w:pPr>
            <w:r w:rsidRPr="00D0162F">
              <w:rPr>
                <w:u w:val="single"/>
              </w:rPr>
              <w:t>During T1:</w:t>
            </w:r>
          </w:p>
          <w:p w14:paraId="53BC5871" w14:textId="77777777" w:rsidR="00BA1B8D" w:rsidRPr="00D0162F" w:rsidRDefault="00BA1B8D" w:rsidP="008A31BA">
            <w:pPr>
              <w:pStyle w:val="TAL"/>
            </w:pPr>
            <w:r w:rsidRPr="00D0162F">
              <w:t>Noc: -92.1 dBm/15kHz</w:t>
            </w:r>
          </w:p>
          <w:p w14:paraId="7B99BCB1" w14:textId="77777777" w:rsidR="00BA1B8D" w:rsidRPr="00D0162F" w:rsidRDefault="00BA1B8D" w:rsidP="008A31BA">
            <w:pPr>
              <w:pStyle w:val="TAL"/>
            </w:pPr>
            <w:r w:rsidRPr="00D0162F">
              <w:t>Ês1 / Noc: +2 dB</w:t>
            </w:r>
          </w:p>
          <w:p w14:paraId="53E8C3BE" w14:textId="77777777" w:rsidR="00BA1B8D" w:rsidRPr="00D0162F" w:rsidRDefault="00BA1B8D" w:rsidP="008A31BA">
            <w:pPr>
              <w:pStyle w:val="TAL"/>
            </w:pPr>
            <w:r w:rsidRPr="00D0162F">
              <w:t>Ês2 / Noc: +2 dB</w:t>
            </w:r>
          </w:p>
          <w:p w14:paraId="23AA2A2A" w14:textId="77777777" w:rsidR="00BA1B8D" w:rsidRPr="00D0162F" w:rsidRDefault="00BA1B8D" w:rsidP="008A31BA">
            <w:pPr>
              <w:pStyle w:val="TAL"/>
              <w:rPr>
                <w:u w:val="single"/>
              </w:rPr>
            </w:pPr>
          </w:p>
          <w:p w14:paraId="52205470" w14:textId="77777777" w:rsidR="00BA1B8D" w:rsidRPr="00D0162F" w:rsidRDefault="00BA1B8D" w:rsidP="008A31BA">
            <w:pPr>
              <w:pStyle w:val="TAL"/>
              <w:rPr>
                <w:u w:val="single"/>
              </w:rPr>
            </w:pPr>
            <w:r w:rsidRPr="00D0162F">
              <w:rPr>
                <w:u w:val="single"/>
              </w:rPr>
              <w:t>During T2:</w:t>
            </w:r>
          </w:p>
          <w:p w14:paraId="3D543BF5" w14:textId="77777777" w:rsidR="00BA1B8D" w:rsidRPr="00D0162F" w:rsidRDefault="00BA1B8D" w:rsidP="008A31BA">
            <w:pPr>
              <w:pStyle w:val="TAL"/>
            </w:pPr>
            <w:r w:rsidRPr="00D0162F">
              <w:t>Noc: -92.1dBm/15kHz</w:t>
            </w:r>
          </w:p>
          <w:p w14:paraId="638CF5BA" w14:textId="77777777" w:rsidR="00BA1B8D" w:rsidRPr="00D0162F" w:rsidRDefault="00BA1B8D" w:rsidP="008A31BA">
            <w:pPr>
              <w:pStyle w:val="TAL"/>
            </w:pPr>
            <w:r w:rsidRPr="00D0162F">
              <w:t>Ês1 / Noc: -6 dB</w:t>
            </w:r>
          </w:p>
          <w:p w14:paraId="31BBC49A" w14:textId="77777777" w:rsidR="00BA1B8D" w:rsidRPr="00D0162F" w:rsidRDefault="00BA1B8D" w:rsidP="008A31BA">
            <w:pPr>
              <w:pStyle w:val="TAL"/>
            </w:pPr>
            <w:r w:rsidRPr="00D0162F">
              <w:t>Ês2 / Noc: -15 dB</w:t>
            </w:r>
          </w:p>
          <w:p w14:paraId="0B720E3B" w14:textId="77777777" w:rsidR="00BA1B8D" w:rsidRPr="00D0162F" w:rsidRDefault="00BA1B8D" w:rsidP="008A31BA">
            <w:pPr>
              <w:pStyle w:val="TAL"/>
              <w:rPr>
                <w:u w:val="single"/>
              </w:rPr>
            </w:pPr>
          </w:p>
          <w:p w14:paraId="3198AF72" w14:textId="77777777" w:rsidR="00BA1B8D" w:rsidRPr="00D0162F" w:rsidRDefault="00BA1B8D" w:rsidP="008A31BA">
            <w:pPr>
              <w:pStyle w:val="TAL"/>
              <w:rPr>
                <w:u w:val="single"/>
              </w:rPr>
            </w:pPr>
            <w:r w:rsidRPr="00D0162F">
              <w:rPr>
                <w:u w:val="single"/>
              </w:rPr>
              <w:t>During T3:</w:t>
            </w:r>
          </w:p>
          <w:p w14:paraId="498F833A" w14:textId="77777777" w:rsidR="00BA1B8D" w:rsidRPr="00D0162F" w:rsidRDefault="00BA1B8D" w:rsidP="008A31BA">
            <w:pPr>
              <w:pStyle w:val="TAL"/>
            </w:pPr>
            <w:r w:rsidRPr="00D0162F">
              <w:t>Noc: -92.1dBm/15kHz</w:t>
            </w:r>
          </w:p>
          <w:p w14:paraId="21AA279B" w14:textId="77777777" w:rsidR="00BA1B8D" w:rsidRPr="00D0162F" w:rsidRDefault="00BA1B8D" w:rsidP="008A31BA">
            <w:pPr>
              <w:pStyle w:val="TAL"/>
            </w:pPr>
            <w:r w:rsidRPr="00D0162F">
              <w:t>Ês1 / Noc: -15 dB</w:t>
            </w:r>
          </w:p>
          <w:p w14:paraId="17BE2F7E" w14:textId="77777777" w:rsidR="00BA1B8D" w:rsidRPr="00D0162F" w:rsidRDefault="00BA1B8D" w:rsidP="008A31BA">
            <w:pPr>
              <w:pStyle w:val="TAL"/>
            </w:pPr>
            <w:r w:rsidRPr="00D0162F">
              <w:t>Ês2 / Noc: -15 dB</w:t>
            </w:r>
          </w:p>
          <w:p w14:paraId="7630A181" w14:textId="77777777" w:rsidR="00BA1B8D" w:rsidRPr="00D0162F" w:rsidRDefault="00BA1B8D" w:rsidP="008A31BA">
            <w:pPr>
              <w:pStyle w:val="TAL"/>
            </w:pPr>
          </w:p>
          <w:p w14:paraId="42B0BC90" w14:textId="77777777" w:rsidR="00BA1B8D" w:rsidRPr="00D0162F" w:rsidRDefault="00BA1B8D" w:rsidP="008A31BA">
            <w:pPr>
              <w:pStyle w:val="TAL"/>
            </w:pPr>
            <w:r w:rsidRPr="00D0162F">
              <w:t>During T4:</w:t>
            </w:r>
          </w:p>
          <w:p w14:paraId="113EACF8" w14:textId="77777777" w:rsidR="00BA1B8D" w:rsidRPr="00D0162F" w:rsidRDefault="00BA1B8D" w:rsidP="008A31BA">
            <w:pPr>
              <w:pStyle w:val="TAL"/>
            </w:pPr>
            <w:r w:rsidRPr="00D0162F">
              <w:t>Noc: -92.1dBm/15kHz</w:t>
            </w:r>
          </w:p>
          <w:p w14:paraId="2C7E529A" w14:textId="77777777" w:rsidR="00BA1B8D" w:rsidRPr="00D0162F" w:rsidRDefault="00BA1B8D" w:rsidP="008A31BA">
            <w:pPr>
              <w:pStyle w:val="TAL"/>
            </w:pPr>
            <w:r w:rsidRPr="00D0162F">
              <w:t>Ês1 / Noc: -15 dB</w:t>
            </w:r>
          </w:p>
          <w:p w14:paraId="0533B3BE" w14:textId="77777777" w:rsidR="00BA1B8D" w:rsidRPr="00D0162F" w:rsidRDefault="00BA1B8D" w:rsidP="008A31BA">
            <w:pPr>
              <w:pStyle w:val="TAL"/>
            </w:pPr>
            <w:r w:rsidRPr="00D0162F">
              <w:t>Ês2 / Noc: -4.5 dB</w:t>
            </w:r>
          </w:p>
          <w:p w14:paraId="2B8332AD" w14:textId="77777777" w:rsidR="00BA1B8D" w:rsidRPr="00D0162F" w:rsidRDefault="00BA1B8D" w:rsidP="008A31BA">
            <w:pPr>
              <w:pStyle w:val="TAL"/>
            </w:pPr>
          </w:p>
          <w:p w14:paraId="633BE898" w14:textId="77777777" w:rsidR="00BA1B8D" w:rsidRPr="00D0162F" w:rsidRDefault="00BA1B8D" w:rsidP="008A31BA">
            <w:pPr>
              <w:pStyle w:val="TAL"/>
            </w:pPr>
            <w:r w:rsidRPr="00D0162F">
              <w:t>During T5:</w:t>
            </w:r>
          </w:p>
          <w:p w14:paraId="0C56EF94" w14:textId="77777777" w:rsidR="00BA1B8D" w:rsidRPr="00D0162F" w:rsidRDefault="00BA1B8D" w:rsidP="008A31BA">
            <w:pPr>
              <w:pStyle w:val="TAL"/>
            </w:pPr>
            <w:r w:rsidRPr="00D0162F">
              <w:t>Noc: -92.1dBm/15kHz</w:t>
            </w:r>
          </w:p>
          <w:p w14:paraId="7E31CADE" w14:textId="77777777" w:rsidR="00BA1B8D" w:rsidRPr="00D0162F" w:rsidRDefault="00BA1B8D" w:rsidP="008A31BA">
            <w:pPr>
              <w:pStyle w:val="TAL"/>
            </w:pPr>
            <w:r w:rsidRPr="00D0162F">
              <w:t>Ês1 / Noc: -15 dB</w:t>
            </w:r>
          </w:p>
          <w:p w14:paraId="57409923" w14:textId="77777777" w:rsidR="00BA1B8D" w:rsidRPr="00D0162F" w:rsidRDefault="00BA1B8D" w:rsidP="008A31BA">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643FC288" w14:textId="77777777" w:rsidR="00BA1B8D" w:rsidRPr="00D0162F" w:rsidRDefault="00BA1B8D" w:rsidP="008A31BA">
            <w:pPr>
              <w:pStyle w:val="TAL"/>
            </w:pPr>
            <w:r w:rsidRPr="00D0162F">
              <w:t>During T1:</w:t>
            </w:r>
          </w:p>
          <w:p w14:paraId="7D16CE0B" w14:textId="77777777" w:rsidR="00BA1B8D" w:rsidRPr="00D0162F" w:rsidRDefault="00BA1B8D" w:rsidP="008A31BA">
            <w:pPr>
              <w:pStyle w:val="TAL"/>
            </w:pPr>
            <w:r w:rsidRPr="00D0162F">
              <w:t>-2.7 dB</w:t>
            </w:r>
          </w:p>
          <w:p w14:paraId="6EEB78C0" w14:textId="77777777" w:rsidR="00BA1B8D" w:rsidRPr="00D0162F" w:rsidRDefault="00BA1B8D" w:rsidP="008A31BA">
            <w:pPr>
              <w:pStyle w:val="TAL"/>
            </w:pPr>
            <w:r w:rsidRPr="00D0162F">
              <w:t>2.1 dB</w:t>
            </w:r>
          </w:p>
          <w:p w14:paraId="5A844839" w14:textId="77777777" w:rsidR="00BA1B8D" w:rsidRPr="00D0162F" w:rsidRDefault="00BA1B8D" w:rsidP="008A31BA">
            <w:pPr>
              <w:pStyle w:val="TAL"/>
            </w:pPr>
            <w:r w:rsidRPr="00D0162F">
              <w:t>2.1 dB</w:t>
            </w:r>
          </w:p>
          <w:p w14:paraId="1FD390E5" w14:textId="77777777" w:rsidR="00BA1B8D" w:rsidRPr="00D0162F" w:rsidRDefault="00BA1B8D" w:rsidP="008A31BA">
            <w:pPr>
              <w:pStyle w:val="TAL"/>
            </w:pPr>
          </w:p>
          <w:p w14:paraId="126A6109" w14:textId="77777777" w:rsidR="00BA1B8D" w:rsidRPr="00D0162F" w:rsidRDefault="00BA1B8D" w:rsidP="008A31BA">
            <w:pPr>
              <w:pStyle w:val="TAL"/>
            </w:pPr>
            <w:r w:rsidRPr="00D0162F">
              <w:t>During T2:</w:t>
            </w:r>
          </w:p>
          <w:p w14:paraId="16194075" w14:textId="77777777" w:rsidR="00BA1B8D" w:rsidRPr="00D0162F" w:rsidRDefault="00BA1B8D" w:rsidP="008A31BA">
            <w:pPr>
              <w:pStyle w:val="TAL"/>
            </w:pPr>
            <w:r w:rsidRPr="00D0162F">
              <w:t>-2.7 dB</w:t>
            </w:r>
          </w:p>
          <w:p w14:paraId="61CA8618" w14:textId="77777777" w:rsidR="00BA1B8D" w:rsidRPr="00D0162F" w:rsidRDefault="00BA1B8D" w:rsidP="008A31BA">
            <w:pPr>
              <w:pStyle w:val="TAL"/>
            </w:pPr>
            <w:r w:rsidRPr="00D0162F">
              <w:t>2.1 dB</w:t>
            </w:r>
          </w:p>
          <w:p w14:paraId="31872C66" w14:textId="77777777" w:rsidR="00BA1B8D" w:rsidRPr="00D0162F" w:rsidRDefault="00BA1B8D" w:rsidP="008A31BA">
            <w:pPr>
              <w:pStyle w:val="TAL"/>
            </w:pPr>
            <w:r w:rsidRPr="00D0162F">
              <w:t>0 dB</w:t>
            </w:r>
          </w:p>
          <w:p w14:paraId="29BF0B30" w14:textId="77777777" w:rsidR="00BA1B8D" w:rsidRPr="00D0162F" w:rsidRDefault="00BA1B8D" w:rsidP="008A31BA">
            <w:pPr>
              <w:pStyle w:val="TAL"/>
            </w:pPr>
          </w:p>
          <w:p w14:paraId="211D0AE1" w14:textId="77777777" w:rsidR="00BA1B8D" w:rsidRPr="00D0162F" w:rsidRDefault="00BA1B8D" w:rsidP="008A31BA">
            <w:pPr>
              <w:pStyle w:val="TAL"/>
            </w:pPr>
            <w:r w:rsidRPr="00D0162F">
              <w:t>During T3:</w:t>
            </w:r>
          </w:p>
          <w:p w14:paraId="7237166D" w14:textId="77777777" w:rsidR="00BA1B8D" w:rsidRPr="00D0162F" w:rsidRDefault="00BA1B8D" w:rsidP="008A31BA">
            <w:pPr>
              <w:pStyle w:val="TAL"/>
            </w:pPr>
            <w:r w:rsidRPr="00D0162F">
              <w:t>-2.7 dB</w:t>
            </w:r>
          </w:p>
          <w:p w14:paraId="466458BF" w14:textId="77777777" w:rsidR="00BA1B8D" w:rsidRPr="00D0162F" w:rsidRDefault="00BA1B8D" w:rsidP="008A31BA">
            <w:pPr>
              <w:pStyle w:val="TAL"/>
            </w:pPr>
            <w:r w:rsidRPr="00D0162F">
              <w:t>0 dB</w:t>
            </w:r>
          </w:p>
          <w:p w14:paraId="12AD68B0" w14:textId="77777777" w:rsidR="00BA1B8D" w:rsidRPr="00D0162F" w:rsidRDefault="00BA1B8D" w:rsidP="008A31BA">
            <w:pPr>
              <w:pStyle w:val="TAL"/>
            </w:pPr>
            <w:r w:rsidRPr="00D0162F">
              <w:t>0 dB</w:t>
            </w:r>
          </w:p>
          <w:p w14:paraId="2195DE7D" w14:textId="77777777" w:rsidR="00BA1B8D" w:rsidRPr="00D0162F" w:rsidRDefault="00BA1B8D" w:rsidP="008A31BA">
            <w:pPr>
              <w:pStyle w:val="TAL"/>
            </w:pPr>
          </w:p>
          <w:p w14:paraId="0D851DE1" w14:textId="77777777" w:rsidR="00BA1B8D" w:rsidRPr="00D0162F" w:rsidRDefault="00BA1B8D" w:rsidP="008A31BA">
            <w:pPr>
              <w:pStyle w:val="TAL"/>
            </w:pPr>
            <w:r w:rsidRPr="00D0162F">
              <w:t>During T4:</w:t>
            </w:r>
          </w:p>
          <w:p w14:paraId="46D80A9E" w14:textId="77777777" w:rsidR="00BA1B8D" w:rsidRPr="00D0162F" w:rsidRDefault="00BA1B8D" w:rsidP="008A31BA">
            <w:pPr>
              <w:pStyle w:val="TAL"/>
            </w:pPr>
            <w:r w:rsidRPr="00D0162F">
              <w:t>-2.7 dB</w:t>
            </w:r>
          </w:p>
          <w:p w14:paraId="691C2CFB" w14:textId="77777777" w:rsidR="00BA1B8D" w:rsidRPr="00D0162F" w:rsidRDefault="00BA1B8D" w:rsidP="008A31BA">
            <w:pPr>
              <w:pStyle w:val="TAL"/>
            </w:pPr>
            <w:r w:rsidRPr="00D0162F">
              <w:t>0 dB</w:t>
            </w:r>
          </w:p>
          <w:p w14:paraId="78F6945D" w14:textId="77777777" w:rsidR="00BA1B8D" w:rsidRPr="00D0162F" w:rsidRDefault="00BA1B8D" w:rsidP="008A31BA">
            <w:pPr>
              <w:pStyle w:val="TAL"/>
            </w:pPr>
            <w:r w:rsidRPr="00D0162F">
              <w:t>0 dB</w:t>
            </w:r>
          </w:p>
          <w:p w14:paraId="26A6A54E" w14:textId="77777777" w:rsidR="00BA1B8D" w:rsidRPr="00D0162F" w:rsidRDefault="00BA1B8D" w:rsidP="008A31BA">
            <w:pPr>
              <w:pStyle w:val="TAL"/>
            </w:pPr>
          </w:p>
          <w:p w14:paraId="62205C01" w14:textId="77777777" w:rsidR="00BA1B8D" w:rsidRPr="00D0162F" w:rsidRDefault="00BA1B8D" w:rsidP="008A31BA">
            <w:pPr>
              <w:pStyle w:val="TAL"/>
            </w:pPr>
            <w:r w:rsidRPr="00D0162F">
              <w:t>During T5:</w:t>
            </w:r>
          </w:p>
          <w:p w14:paraId="0E7674D3" w14:textId="77777777" w:rsidR="00BA1B8D" w:rsidRPr="00D0162F" w:rsidRDefault="00BA1B8D" w:rsidP="008A31BA">
            <w:pPr>
              <w:pStyle w:val="TAL"/>
            </w:pPr>
            <w:r w:rsidRPr="00D0162F">
              <w:t>-2.7 dB</w:t>
            </w:r>
          </w:p>
          <w:p w14:paraId="716C69B0" w14:textId="77777777" w:rsidR="00BA1B8D" w:rsidRPr="00D0162F" w:rsidRDefault="00BA1B8D" w:rsidP="008A31BA">
            <w:pPr>
              <w:pStyle w:val="TAL"/>
            </w:pPr>
            <w:r w:rsidRPr="00D0162F">
              <w:t>0 dB</w:t>
            </w:r>
          </w:p>
          <w:p w14:paraId="671F7720" w14:textId="77777777" w:rsidR="00BA1B8D" w:rsidRPr="00110874" w:rsidRDefault="00BA1B8D" w:rsidP="008A31BA">
            <w:pPr>
              <w:pStyle w:val="TAL"/>
            </w:pPr>
            <w:r w:rsidRPr="00D0162F">
              <w:t>2.1 dB</w:t>
            </w:r>
          </w:p>
        </w:tc>
        <w:tc>
          <w:tcPr>
            <w:tcW w:w="2772" w:type="dxa"/>
            <w:tcBorders>
              <w:top w:val="single" w:sz="4" w:space="0" w:color="auto"/>
              <w:left w:val="single" w:sz="4" w:space="0" w:color="auto"/>
              <w:bottom w:val="single" w:sz="4" w:space="0" w:color="auto"/>
              <w:right w:val="single" w:sz="4" w:space="0" w:color="auto"/>
            </w:tcBorders>
          </w:tcPr>
          <w:p w14:paraId="3D29FFEF" w14:textId="77777777" w:rsidR="00BA1B8D" w:rsidRPr="00D0162F" w:rsidRDefault="00BA1B8D" w:rsidP="008A31BA">
            <w:pPr>
              <w:pStyle w:val="TAL"/>
              <w:rPr>
                <w:u w:val="single"/>
              </w:rPr>
            </w:pPr>
            <w:r w:rsidRPr="00D0162F">
              <w:rPr>
                <w:u w:val="single"/>
              </w:rPr>
              <w:t>During T1:</w:t>
            </w:r>
          </w:p>
          <w:p w14:paraId="0F4C5097" w14:textId="77777777" w:rsidR="00BA1B8D" w:rsidRPr="00D0162F" w:rsidRDefault="00BA1B8D" w:rsidP="008A31BA">
            <w:pPr>
              <w:pStyle w:val="TAL"/>
            </w:pPr>
            <w:r w:rsidRPr="00D0162F">
              <w:t>Noc: -94.8 dBm/15kHz</w:t>
            </w:r>
          </w:p>
          <w:p w14:paraId="7DBC5F62" w14:textId="77777777" w:rsidR="00BA1B8D" w:rsidRPr="00D0162F" w:rsidRDefault="00BA1B8D" w:rsidP="008A31BA">
            <w:pPr>
              <w:pStyle w:val="TAL"/>
            </w:pPr>
            <w:r w:rsidRPr="00D0162F">
              <w:t>Ês1 / Noc: +4.1 dB</w:t>
            </w:r>
          </w:p>
          <w:p w14:paraId="3EA42B16" w14:textId="77777777" w:rsidR="00BA1B8D" w:rsidRPr="00D0162F" w:rsidRDefault="00BA1B8D" w:rsidP="008A31BA">
            <w:pPr>
              <w:pStyle w:val="TAL"/>
            </w:pPr>
            <w:r w:rsidRPr="00D0162F">
              <w:t>Ês2 / Noc: +4.1 dB</w:t>
            </w:r>
          </w:p>
          <w:p w14:paraId="3B15C7D4" w14:textId="77777777" w:rsidR="00BA1B8D" w:rsidRPr="00D0162F" w:rsidRDefault="00BA1B8D" w:rsidP="008A31BA">
            <w:pPr>
              <w:pStyle w:val="TAL"/>
              <w:rPr>
                <w:u w:val="single"/>
              </w:rPr>
            </w:pPr>
          </w:p>
          <w:p w14:paraId="4D9FEBE1" w14:textId="77777777" w:rsidR="00BA1B8D" w:rsidRPr="00D0162F" w:rsidRDefault="00BA1B8D" w:rsidP="008A31BA">
            <w:pPr>
              <w:pStyle w:val="TAL"/>
              <w:rPr>
                <w:u w:val="single"/>
              </w:rPr>
            </w:pPr>
            <w:r w:rsidRPr="00D0162F">
              <w:rPr>
                <w:u w:val="single"/>
              </w:rPr>
              <w:t>During T2:</w:t>
            </w:r>
          </w:p>
          <w:p w14:paraId="0B28E4BE" w14:textId="77777777" w:rsidR="00BA1B8D" w:rsidRPr="00D0162F" w:rsidRDefault="00BA1B8D" w:rsidP="008A31BA">
            <w:pPr>
              <w:pStyle w:val="TAL"/>
            </w:pPr>
            <w:r w:rsidRPr="00D0162F">
              <w:t>Noc: -94.8 dBm/15kHz</w:t>
            </w:r>
          </w:p>
          <w:p w14:paraId="3ADC03DF" w14:textId="77777777" w:rsidR="00BA1B8D" w:rsidRPr="00D0162F" w:rsidRDefault="00BA1B8D" w:rsidP="008A31BA">
            <w:pPr>
              <w:pStyle w:val="TAL"/>
            </w:pPr>
            <w:r w:rsidRPr="00D0162F">
              <w:t>Ês1 / Noc: -3.9 dB</w:t>
            </w:r>
          </w:p>
          <w:p w14:paraId="258D5A5B" w14:textId="77777777" w:rsidR="00BA1B8D" w:rsidRPr="00D0162F" w:rsidRDefault="00BA1B8D" w:rsidP="008A31BA">
            <w:pPr>
              <w:pStyle w:val="TAL"/>
            </w:pPr>
            <w:r w:rsidRPr="00D0162F">
              <w:t>Ês2 / Noc: -15 dB</w:t>
            </w:r>
          </w:p>
          <w:p w14:paraId="3AD00E74" w14:textId="77777777" w:rsidR="00BA1B8D" w:rsidRPr="00D0162F" w:rsidRDefault="00BA1B8D" w:rsidP="008A31BA">
            <w:pPr>
              <w:pStyle w:val="TAL"/>
              <w:rPr>
                <w:u w:val="single"/>
              </w:rPr>
            </w:pPr>
          </w:p>
          <w:p w14:paraId="5AC75739" w14:textId="77777777" w:rsidR="00BA1B8D" w:rsidRPr="00D0162F" w:rsidRDefault="00BA1B8D" w:rsidP="008A31BA">
            <w:pPr>
              <w:pStyle w:val="TAL"/>
              <w:rPr>
                <w:u w:val="single"/>
              </w:rPr>
            </w:pPr>
            <w:r w:rsidRPr="00D0162F">
              <w:rPr>
                <w:u w:val="single"/>
              </w:rPr>
              <w:t>During T3:</w:t>
            </w:r>
          </w:p>
          <w:p w14:paraId="2C6A12CE" w14:textId="77777777" w:rsidR="00BA1B8D" w:rsidRPr="00D0162F" w:rsidRDefault="00BA1B8D" w:rsidP="008A31BA">
            <w:pPr>
              <w:pStyle w:val="TAL"/>
            </w:pPr>
            <w:r w:rsidRPr="00D0162F">
              <w:t>Noc: -94.8 dBm/15kHz</w:t>
            </w:r>
          </w:p>
          <w:p w14:paraId="7C602E4B" w14:textId="77777777" w:rsidR="00BA1B8D" w:rsidRPr="00D0162F" w:rsidRDefault="00BA1B8D" w:rsidP="008A31BA">
            <w:pPr>
              <w:pStyle w:val="TAL"/>
            </w:pPr>
            <w:r w:rsidRPr="00D0162F">
              <w:t>Ês1 / Noc: -15 dB</w:t>
            </w:r>
          </w:p>
          <w:p w14:paraId="10DCDBB3" w14:textId="77777777" w:rsidR="00BA1B8D" w:rsidRPr="00D0162F" w:rsidRDefault="00BA1B8D" w:rsidP="008A31BA">
            <w:pPr>
              <w:pStyle w:val="TAL"/>
            </w:pPr>
            <w:r w:rsidRPr="00D0162F">
              <w:t>Ês2 / Noc: -15 dB</w:t>
            </w:r>
          </w:p>
          <w:p w14:paraId="03E51D99" w14:textId="77777777" w:rsidR="00BA1B8D" w:rsidRPr="00D0162F" w:rsidRDefault="00BA1B8D" w:rsidP="008A31BA">
            <w:pPr>
              <w:pStyle w:val="TAL"/>
            </w:pPr>
          </w:p>
          <w:p w14:paraId="07AD3992" w14:textId="77777777" w:rsidR="00BA1B8D" w:rsidRPr="00D0162F" w:rsidRDefault="00BA1B8D" w:rsidP="008A31BA">
            <w:pPr>
              <w:pStyle w:val="TAL"/>
            </w:pPr>
            <w:r w:rsidRPr="00D0162F">
              <w:t>During T4:</w:t>
            </w:r>
          </w:p>
          <w:p w14:paraId="1B86585A" w14:textId="77777777" w:rsidR="00BA1B8D" w:rsidRPr="00D0162F" w:rsidRDefault="00BA1B8D" w:rsidP="008A31BA">
            <w:pPr>
              <w:pStyle w:val="TAL"/>
            </w:pPr>
            <w:r w:rsidRPr="00D0162F">
              <w:t>Noc: -94.8 dBm/15kHz</w:t>
            </w:r>
          </w:p>
          <w:p w14:paraId="0BF84506" w14:textId="77777777" w:rsidR="00BA1B8D" w:rsidRPr="00D0162F" w:rsidRDefault="00BA1B8D" w:rsidP="008A31BA">
            <w:pPr>
              <w:pStyle w:val="TAL"/>
            </w:pPr>
            <w:r w:rsidRPr="00D0162F">
              <w:t>Ês1 / Noc: -15 dB</w:t>
            </w:r>
          </w:p>
          <w:p w14:paraId="4E7C9FDD" w14:textId="77777777" w:rsidR="00BA1B8D" w:rsidRPr="00D0162F" w:rsidRDefault="00BA1B8D" w:rsidP="008A31BA">
            <w:pPr>
              <w:pStyle w:val="TAL"/>
            </w:pPr>
            <w:r w:rsidRPr="00D0162F">
              <w:t xml:space="preserve">Ês2 / Noc: </w:t>
            </w:r>
            <w:r>
              <w:t>-</w:t>
            </w:r>
            <w:r w:rsidRPr="00D0162F">
              <w:t>4.5 dB</w:t>
            </w:r>
          </w:p>
          <w:p w14:paraId="1E0DD354" w14:textId="77777777" w:rsidR="00BA1B8D" w:rsidRPr="00D0162F" w:rsidRDefault="00BA1B8D" w:rsidP="008A31BA">
            <w:pPr>
              <w:pStyle w:val="TAL"/>
            </w:pPr>
          </w:p>
          <w:p w14:paraId="13710287" w14:textId="77777777" w:rsidR="00BA1B8D" w:rsidRPr="00D0162F" w:rsidRDefault="00BA1B8D" w:rsidP="008A31BA">
            <w:pPr>
              <w:pStyle w:val="TAL"/>
            </w:pPr>
            <w:r w:rsidRPr="00D0162F">
              <w:t>During T5:</w:t>
            </w:r>
          </w:p>
          <w:p w14:paraId="717AB3AE" w14:textId="77777777" w:rsidR="00BA1B8D" w:rsidRPr="00D0162F" w:rsidRDefault="00BA1B8D" w:rsidP="008A31BA">
            <w:pPr>
              <w:pStyle w:val="TAL"/>
            </w:pPr>
            <w:r w:rsidRPr="00D0162F">
              <w:t>Noc: -94.8 dBm/15kHz</w:t>
            </w:r>
          </w:p>
          <w:p w14:paraId="0B4C14B9" w14:textId="77777777" w:rsidR="00BA1B8D" w:rsidRPr="00D0162F" w:rsidRDefault="00BA1B8D" w:rsidP="008A31BA">
            <w:pPr>
              <w:pStyle w:val="TAL"/>
            </w:pPr>
            <w:r w:rsidRPr="00D0162F">
              <w:t>Ês1 / Noc: -15 dB</w:t>
            </w:r>
          </w:p>
          <w:p w14:paraId="00C3B016" w14:textId="77777777" w:rsidR="00BA1B8D" w:rsidRPr="00D0162F" w:rsidRDefault="00BA1B8D" w:rsidP="008A31BA">
            <w:pPr>
              <w:pStyle w:val="TAL"/>
              <w:rPr>
                <w:u w:val="single"/>
              </w:rPr>
            </w:pPr>
            <w:r w:rsidRPr="00D0162F">
              <w:t>Ês2 / Noc: +4.1 dB</w:t>
            </w:r>
          </w:p>
        </w:tc>
      </w:tr>
      <w:tr w:rsidR="00BA1B8D" w:rsidRPr="00D0162F" w14:paraId="20DAF5A2"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4492A27" w14:textId="77777777" w:rsidR="00BA1B8D" w:rsidRPr="00D0162F" w:rsidRDefault="00BA1B8D" w:rsidP="008A31BA">
            <w:pPr>
              <w:keepNext/>
              <w:keepLines/>
              <w:spacing w:after="0"/>
              <w:rPr>
                <w:rFonts w:ascii="Arial" w:hAnsi="Arial"/>
                <w:sz w:val="18"/>
              </w:rPr>
            </w:pPr>
            <w:r w:rsidRPr="00D0162F">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5E2F102"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1E44C793"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4FA910F8" w14:textId="77777777" w:rsidR="00BA1B8D" w:rsidRPr="00D0162F" w:rsidRDefault="00BA1B8D" w:rsidP="008A31BA">
            <w:pPr>
              <w:keepNext/>
              <w:keepLines/>
              <w:spacing w:after="0"/>
              <w:rPr>
                <w:rFonts w:ascii="Arial" w:hAnsi="Arial"/>
                <w:sz w:val="18"/>
              </w:rPr>
            </w:pPr>
            <w:r w:rsidRPr="00D0162F">
              <w:rPr>
                <w:rFonts w:ascii="Arial" w:hAnsi="Arial"/>
                <w:sz w:val="18"/>
              </w:rPr>
              <w:t>Ês1 / Noc: +2 dB</w:t>
            </w:r>
          </w:p>
          <w:p w14:paraId="23FCC746" w14:textId="77777777" w:rsidR="00BA1B8D" w:rsidRPr="00D0162F" w:rsidRDefault="00BA1B8D" w:rsidP="008A31BA">
            <w:pPr>
              <w:keepNext/>
              <w:keepLines/>
              <w:spacing w:after="0"/>
              <w:rPr>
                <w:rFonts w:ascii="Arial" w:hAnsi="Arial"/>
                <w:sz w:val="18"/>
              </w:rPr>
            </w:pPr>
            <w:r w:rsidRPr="00D0162F">
              <w:rPr>
                <w:rFonts w:ascii="Arial" w:hAnsi="Arial"/>
                <w:sz w:val="18"/>
              </w:rPr>
              <w:t>Ês2 / Noc: +2 dB</w:t>
            </w:r>
          </w:p>
          <w:p w14:paraId="33757F5A" w14:textId="77777777" w:rsidR="00BA1B8D" w:rsidRPr="00D0162F" w:rsidRDefault="00BA1B8D" w:rsidP="008A31BA">
            <w:pPr>
              <w:keepNext/>
              <w:keepLines/>
              <w:spacing w:after="0"/>
              <w:rPr>
                <w:rFonts w:ascii="Arial" w:hAnsi="Arial"/>
                <w:sz w:val="18"/>
                <w:u w:val="single"/>
              </w:rPr>
            </w:pPr>
          </w:p>
          <w:p w14:paraId="3DA37F01"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T2:</w:t>
            </w:r>
          </w:p>
          <w:p w14:paraId="444C2500"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38345076" w14:textId="77777777" w:rsidR="00BA1B8D" w:rsidRPr="00D0162F" w:rsidRDefault="00BA1B8D" w:rsidP="008A31BA">
            <w:pPr>
              <w:keepNext/>
              <w:keepLines/>
              <w:spacing w:after="0"/>
              <w:rPr>
                <w:rFonts w:ascii="Arial" w:hAnsi="Arial"/>
                <w:sz w:val="18"/>
              </w:rPr>
            </w:pPr>
            <w:r w:rsidRPr="00D0162F">
              <w:rPr>
                <w:rFonts w:ascii="Arial" w:hAnsi="Arial"/>
                <w:sz w:val="18"/>
              </w:rPr>
              <w:t>Ês1 / Noc: -6 dB</w:t>
            </w:r>
          </w:p>
          <w:p w14:paraId="49FF8214" w14:textId="77777777" w:rsidR="00BA1B8D" w:rsidRPr="00D0162F" w:rsidRDefault="00BA1B8D" w:rsidP="008A31BA">
            <w:pPr>
              <w:keepNext/>
              <w:keepLines/>
              <w:spacing w:after="0"/>
              <w:rPr>
                <w:rFonts w:ascii="Arial" w:hAnsi="Arial"/>
                <w:sz w:val="18"/>
              </w:rPr>
            </w:pPr>
            <w:r w:rsidRPr="00D0162F">
              <w:rPr>
                <w:rFonts w:ascii="Arial" w:hAnsi="Arial"/>
                <w:sz w:val="18"/>
              </w:rPr>
              <w:t>Ês2 / Noc: -15 dB</w:t>
            </w:r>
          </w:p>
          <w:p w14:paraId="6A2E107B" w14:textId="77777777" w:rsidR="00BA1B8D" w:rsidRPr="00D0162F" w:rsidRDefault="00BA1B8D" w:rsidP="008A31BA">
            <w:pPr>
              <w:keepNext/>
              <w:keepLines/>
              <w:spacing w:after="0"/>
              <w:rPr>
                <w:rFonts w:ascii="Arial" w:hAnsi="Arial"/>
                <w:sz w:val="18"/>
                <w:u w:val="single"/>
              </w:rPr>
            </w:pPr>
          </w:p>
          <w:p w14:paraId="043B2903"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T3:</w:t>
            </w:r>
          </w:p>
          <w:p w14:paraId="6CA101E6"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77D2BC07" w14:textId="77777777" w:rsidR="00BA1B8D" w:rsidRPr="00D0162F" w:rsidRDefault="00BA1B8D" w:rsidP="008A31BA">
            <w:pPr>
              <w:keepNext/>
              <w:keepLines/>
              <w:spacing w:after="0"/>
              <w:rPr>
                <w:rFonts w:ascii="Arial" w:hAnsi="Arial"/>
                <w:sz w:val="18"/>
              </w:rPr>
            </w:pPr>
            <w:r w:rsidRPr="00D0162F">
              <w:rPr>
                <w:rFonts w:ascii="Arial" w:hAnsi="Arial"/>
                <w:sz w:val="18"/>
              </w:rPr>
              <w:t>Ês1 / Noc: -15 dB</w:t>
            </w:r>
          </w:p>
          <w:p w14:paraId="6A8452E6"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716D3338" w14:textId="77777777" w:rsidR="00BA1B8D" w:rsidRPr="00D0162F" w:rsidRDefault="00BA1B8D" w:rsidP="008A31BA">
            <w:pPr>
              <w:keepNext/>
              <w:keepLines/>
              <w:spacing w:after="0"/>
              <w:rPr>
                <w:rFonts w:ascii="Arial" w:hAnsi="Arial"/>
                <w:sz w:val="18"/>
              </w:rPr>
            </w:pPr>
            <w:r w:rsidRPr="00D0162F">
              <w:rPr>
                <w:rFonts w:ascii="Arial" w:hAnsi="Arial"/>
                <w:sz w:val="18"/>
              </w:rPr>
              <w:t>During T1:</w:t>
            </w:r>
          </w:p>
          <w:p w14:paraId="0552DA3E"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68B2968"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33C04D0E"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7358D67E" w14:textId="77777777" w:rsidR="00BA1B8D" w:rsidRPr="00D0162F" w:rsidRDefault="00BA1B8D" w:rsidP="008A31BA">
            <w:pPr>
              <w:keepNext/>
              <w:keepLines/>
              <w:spacing w:after="0"/>
              <w:rPr>
                <w:rFonts w:ascii="Arial" w:hAnsi="Arial"/>
                <w:sz w:val="18"/>
              </w:rPr>
            </w:pPr>
          </w:p>
          <w:p w14:paraId="322999C2" w14:textId="77777777" w:rsidR="00BA1B8D" w:rsidRPr="00D0162F" w:rsidRDefault="00BA1B8D" w:rsidP="008A31BA">
            <w:pPr>
              <w:keepNext/>
              <w:keepLines/>
              <w:spacing w:after="0"/>
              <w:rPr>
                <w:rFonts w:ascii="Arial" w:hAnsi="Arial"/>
                <w:sz w:val="18"/>
              </w:rPr>
            </w:pPr>
            <w:r w:rsidRPr="00D0162F">
              <w:rPr>
                <w:rFonts w:ascii="Arial" w:hAnsi="Arial"/>
                <w:sz w:val="18"/>
              </w:rPr>
              <w:t>During T2:</w:t>
            </w:r>
          </w:p>
          <w:p w14:paraId="00FC763B"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7050653C"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5748AAA7"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19C7B7CA" w14:textId="77777777" w:rsidR="00BA1B8D" w:rsidRPr="00D0162F" w:rsidRDefault="00BA1B8D" w:rsidP="008A31BA">
            <w:pPr>
              <w:keepNext/>
              <w:keepLines/>
              <w:spacing w:after="0"/>
              <w:rPr>
                <w:rFonts w:ascii="Arial" w:hAnsi="Arial"/>
                <w:sz w:val="18"/>
              </w:rPr>
            </w:pPr>
          </w:p>
          <w:p w14:paraId="1DE2822C" w14:textId="77777777" w:rsidR="00BA1B8D" w:rsidRPr="00D0162F" w:rsidRDefault="00BA1B8D" w:rsidP="008A31BA">
            <w:pPr>
              <w:keepNext/>
              <w:keepLines/>
              <w:spacing w:after="0"/>
              <w:rPr>
                <w:rFonts w:ascii="Arial" w:hAnsi="Arial"/>
                <w:sz w:val="18"/>
              </w:rPr>
            </w:pPr>
            <w:r w:rsidRPr="00D0162F">
              <w:rPr>
                <w:rFonts w:ascii="Arial" w:hAnsi="Arial"/>
                <w:sz w:val="18"/>
              </w:rPr>
              <w:t>During T3:</w:t>
            </w:r>
          </w:p>
          <w:p w14:paraId="15A897E5"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7FD7F1B9"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1A6135A1" w14:textId="77777777" w:rsidR="00BA1B8D" w:rsidRPr="00D0162F" w:rsidRDefault="00BA1B8D" w:rsidP="008A31BA">
            <w:pPr>
              <w:keepNext/>
              <w:keepLines/>
              <w:spacing w:after="0"/>
              <w:rPr>
                <w:rFonts w:ascii="Arial" w:hAnsi="Arial"/>
                <w:sz w:val="18"/>
              </w:rPr>
            </w:pPr>
            <w:r w:rsidRPr="00D0162F">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1E5318DD"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74ED92AD"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5920E01F" w14:textId="77777777" w:rsidR="00BA1B8D" w:rsidRPr="00D0162F" w:rsidRDefault="00BA1B8D" w:rsidP="008A31BA">
            <w:pPr>
              <w:keepNext/>
              <w:keepLines/>
              <w:spacing w:after="0"/>
              <w:rPr>
                <w:rFonts w:ascii="Arial" w:hAnsi="Arial"/>
                <w:sz w:val="18"/>
              </w:rPr>
            </w:pPr>
            <w:r w:rsidRPr="00D0162F">
              <w:rPr>
                <w:rFonts w:ascii="Arial" w:hAnsi="Arial"/>
                <w:sz w:val="18"/>
              </w:rPr>
              <w:t>Ês1 / Noc: +3.3 dB</w:t>
            </w:r>
          </w:p>
          <w:p w14:paraId="5D42E70B" w14:textId="77777777" w:rsidR="00BA1B8D" w:rsidRPr="00D0162F" w:rsidRDefault="00BA1B8D" w:rsidP="008A31BA">
            <w:pPr>
              <w:keepNext/>
              <w:keepLines/>
              <w:spacing w:after="0"/>
              <w:rPr>
                <w:rFonts w:ascii="Arial" w:hAnsi="Arial"/>
                <w:sz w:val="18"/>
              </w:rPr>
            </w:pPr>
            <w:r w:rsidRPr="00D0162F">
              <w:rPr>
                <w:rFonts w:ascii="Arial" w:hAnsi="Arial"/>
                <w:sz w:val="18"/>
              </w:rPr>
              <w:t>Ês2 / Noc: +3.3 dB</w:t>
            </w:r>
          </w:p>
          <w:p w14:paraId="6AA66C68" w14:textId="77777777" w:rsidR="00BA1B8D" w:rsidRPr="00D0162F" w:rsidRDefault="00BA1B8D" w:rsidP="008A31BA">
            <w:pPr>
              <w:keepNext/>
              <w:keepLines/>
              <w:spacing w:after="0"/>
              <w:rPr>
                <w:rFonts w:ascii="Arial" w:hAnsi="Arial"/>
                <w:sz w:val="18"/>
                <w:u w:val="single"/>
              </w:rPr>
            </w:pPr>
          </w:p>
          <w:p w14:paraId="0D99C2B4"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T2:</w:t>
            </w:r>
          </w:p>
          <w:p w14:paraId="5ECF1C9A"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4A89160A" w14:textId="77777777" w:rsidR="00BA1B8D" w:rsidRPr="00D0162F" w:rsidRDefault="00BA1B8D" w:rsidP="008A31BA">
            <w:pPr>
              <w:keepNext/>
              <w:keepLines/>
              <w:spacing w:after="0"/>
              <w:rPr>
                <w:rFonts w:ascii="Arial" w:hAnsi="Arial"/>
                <w:sz w:val="18"/>
              </w:rPr>
            </w:pPr>
            <w:r w:rsidRPr="00D0162F">
              <w:rPr>
                <w:rFonts w:ascii="Arial" w:hAnsi="Arial"/>
                <w:sz w:val="18"/>
              </w:rPr>
              <w:t>Ês1 / Noc: -4.7 dB</w:t>
            </w:r>
          </w:p>
          <w:p w14:paraId="081F4C29" w14:textId="77777777" w:rsidR="00BA1B8D" w:rsidRPr="00D0162F" w:rsidRDefault="00BA1B8D" w:rsidP="008A31BA">
            <w:pPr>
              <w:keepNext/>
              <w:keepLines/>
              <w:spacing w:after="0"/>
              <w:rPr>
                <w:rFonts w:ascii="Arial" w:hAnsi="Arial"/>
                <w:sz w:val="18"/>
              </w:rPr>
            </w:pPr>
            <w:r w:rsidRPr="00D0162F">
              <w:rPr>
                <w:rFonts w:ascii="Arial" w:hAnsi="Arial"/>
                <w:sz w:val="18"/>
              </w:rPr>
              <w:t>Ês2 / Noc: -15.4 dB</w:t>
            </w:r>
          </w:p>
          <w:p w14:paraId="33B98228" w14:textId="77777777" w:rsidR="00BA1B8D" w:rsidRPr="00D0162F" w:rsidRDefault="00BA1B8D" w:rsidP="008A31BA">
            <w:pPr>
              <w:keepNext/>
              <w:keepLines/>
              <w:spacing w:after="0"/>
              <w:rPr>
                <w:rFonts w:ascii="Arial" w:hAnsi="Arial"/>
                <w:sz w:val="18"/>
                <w:u w:val="single"/>
              </w:rPr>
            </w:pPr>
          </w:p>
          <w:p w14:paraId="6EC31A63"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T3:</w:t>
            </w:r>
          </w:p>
          <w:p w14:paraId="4DD82A58"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78DD5ED6" w14:textId="77777777" w:rsidR="00BA1B8D" w:rsidRPr="00D0162F" w:rsidRDefault="00BA1B8D" w:rsidP="008A31BA">
            <w:pPr>
              <w:keepNext/>
              <w:keepLines/>
              <w:spacing w:after="0"/>
              <w:rPr>
                <w:rFonts w:ascii="Arial" w:hAnsi="Arial"/>
                <w:sz w:val="18"/>
              </w:rPr>
            </w:pPr>
            <w:r w:rsidRPr="00D0162F">
              <w:rPr>
                <w:rFonts w:ascii="Arial" w:hAnsi="Arial"/>
                <w:sz w:val="18"/>
              </w:rPr>
              <w:t>Ês1 / Noc: -15.4 dB</w:t>
            </w:r>
          </w:p>
          <w:p w14:paraId="5F8C3505"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-15.4 dB</w:t>
            </w:r>
          </w:p>
        </w:tc>
      </w:tr>
      <w:tr w:rsidR="00BA1B8D" w:rsidRPr="00D0162F" w14:paraId="1FDD0343"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B0E0226" w14:textId="77777777" w:rsidR="00BA1B8D" w:rsidRPr="00D0162F" w:rsidRDefault="00BA1B8D" w:rsidP="008A31BA">
            <w:pPr>
              <w:keepNext/>
              <w:keepLines/>
              <w:spacing w:after="0"/>
              <w:rPr>
                <w:rFonts w:ascii="Arial" w:hAnsi="Arial"/>
                <w:sz w:val="18"/>
              </w:rPr>
            </w:pPr>
            <w:r w:rsidRPr="00D0162F">
              <w:rPr>
                <w:rFonts w:ascii="Arial" w:hAnsi="Arial"/>
                <w:sz w:val="18"/>
              </w:rPr>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3752B6B"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310F89E1"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3C2946B1" w14:textId="77777777" w:rsidR="00BA1B8D" w:rsidRPr="00D0162F" w:rsidRDefault="00BA1B8D" w:rsidP="008A31BA">
            <w:pPr>
              <w:keepNext/>
              <w:keepLines/>
              <w:spacing w:after="0"/>
              <w:rPr>
                <w:rFonts w:ascii="Arial" w:hAnsi="Arial"/>
                <w:sz w:val="18"/>
              </w:rPr>
            </w:pPr>
            <w:r w:rsidRPr="00D0162F">
              <w:rPr>
                <w:rFonts w:ascii="Arial" w:hAnsi="Arial"/>
                <w:sz w:val="18"/>
              </w:rPr>
              <w:t>Ês1 / Noc: +2 dB</w:t>
            </w:r>
          </w:p>
          <w:p w14:paraId="1689D8DB" w14:textId="77777777" w:rsidR="00BA1B8D" w:rsidRPr="00D0162F" w:rsidRDefault="00BA1B8D" w:rsidP="008A31BA">
            <w:pPr>
              <w:keepNext/>
              <w:keepLines/>
              <w:spacing w:after="0"/>
              <w:rPr>
                <w:rFonts w:ascii="Arial" w:hAnsi="Arial"/>
                <w:sz w:val="18"/>
              </w:rPr>
            </w:pPr>
            <w:r w:rsidRPr="00D0162F">
              <w:rPr>
                <w:rFonts w:ascii="Arial" w:hAnsi="Arial"/>
                <w:sz w:val="18"/>
              </w:rPr>
              <w:t>Ês2 / Noc: +2 dB</w:t>
            </w:r>
          </w:p>
          <w:p w14:paraId="41511A42" w14:textId="77777777" w:rsidR="00BA1B8D" w:rsidRPr="00D0162F" w:rsidRDefault="00BA1B8D" w:rsidP="008A31BA">
            <w:pPr>
              <w:keepNext/>
              <w:keepLines/>
              <w:spacing w:after="0"/>
              <w:rPr>
                <w:rFonts w:ascii="Arial" w:hAnsi="Arial"/>
                <w:sz w:val="18"/>
                <w:u w:val="single"/>
              </w:rPr>
            </w:pPr>
          </w:p>
          <w:p w14:paraId="5F692181"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T2:</w:t>
            </w:r>
          </w:p>
          <w:p w14:paraId="5F372F4C"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631E63DA" w14:textId="77777777" w:rsidR="00BA1B8D" w:rsidRPr="00D0162F" w:rsidRDefault="00BA1B8D" w:rsidP="008A31BA">
            <w:pPr>
              <w:keepNext/>
              <w:keepLines/>
              <w:spacing w:after="0"/>
              <w:rPr>
                <w:rFonts w:ascii="Arial" w:hAnsi="Arial"/>
                <w:sz w:val="18"/>
              </w:rPr>
            </w:pPr>
            <w:r w:rsidRPr="00D0162F">
              <w:rPr>
                <w:rFonts w:ascii="Arial" w:hAnsi="Arial"/>
                <w:sz w:val="18"/>
              </w:rPr>
              <w:t>Ês1 / Noc: -6 dB</w:t>
            </w:r>
          </w:p>
          <w:p w14:paraId="1FE99BF5" w14:textId="77777777" w:rsidR="00BA1B8D" w:rsidRPr="00D0162F" w:rsidRDefault="00BA1B8D" w:rsidP="008A31BA">
            <w:pPr>
              <w:keepNext/>
              <w:keepLines/>
              <w:spacing w:after="0"/>
              <w:rPr>
                <w:rFonts w:ascii="Arial" w:hAnsi="Arial"/>
                <w:sz w:val="18"/>
              </w:rPr>
            </w:pPr>
            <w:r w:rsidRPr="00D0162F">
              <w:rPr>
                <w:rFonts w:ascii="Arial" w:hAnsi="Arial"/>
                <w:sz w:val="18"/>
              </w:rPr>
              <w:t>Ês2 / Noc: -15 dB</w:t>
            </w:r>
          </w:p>
          <w:p w14:paraId="6010BFD9" w14:textId="77777777" w:rsidR="00BA1B8D" w:rsidRPr="00D0162F" w:rsidRDefault="00BA1B8D" w:rsidP="008A31BA">
            <w:pPr>
              <w:keepNext/>
              <w:keepLines/>
              <w:spacing w:after="0"/>
              <w:rPr>
                <w:rFonts w:ascii="Arial" w:hAnsi="Arial"/>
                <w:sz w:val="18"/>
                <w:u w:val="single"/>
              </w:rPr>
            </w:pPr>
          </w:p>
          <w:p w14:paraId="7D9CCA5C"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T3:</w:t>
            </w:r>
          </w:p>
          <w:p w14:paraId="030C2629"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04209464" w14:textId="77777777" w:rsidR="00BA1B8D" w:rsidRPr="00D0162F" w:rsidRDefault="00BA1B8D" w:rsidP="008A31BA">
            <w:pPr>
              <w:keepNext/>
              <w:keepLines/>
              <w:spacing w:after="0"/>
              <w:rPr>
                <w:rFonts w:ascii="Arial" w:hAnsi="Arial"/>
                <w:sz w:val="18"/>
              </w:rPr>
            </w:pPr>
            <w:r w:rsidRPr="00D0162F">
              <w:rPr>
                <w:rFonts w:ascii="Arial" w:hAnsi="Arial"/>
                <w:sz w:val="18"/>
              </w:rPr>
              <w:t>Ês1 / Noc: -15 dB</w:t>
            </w:r>
          </w:p>
          <w:p w14:paraId="70E97B39" w14:textId="77777777" w:rsidR="00BA1B8D" w:rsidRPr="00D0162F" w:rsidRDefault="00BA1B8D" w:rsidP="008A31BA">
            <w:pPr>
              <w:keepNext/>
              <w:keepLines/>
              <w:spacing w:after="0"/>
              <w:rPr>
                <w:rFonts w:ascii="Arial" w:hAnsi="Arial"/>
                <w:sz w:val="18"/>
              </w:rPr>
            </w:pPr>
            <w:r w:rsidRPr="00D0162F">
              <w:rPr>
                <w:rFonts w:ascii="Arial" w:hAnsi="Arial"/>
                <w:sz w:val="18"/>
              </w:rPr>
              <w:t>Ês2 / Noc: -15 dB</w:t>
            </w:r>
          </w:p>
          <w:p w14:paraId="482921B3" w14:textId="77777777" w:rsidR="00BA1B8D" w:rsidRPr="00D0162F" w:rsidRDefault="00BA1B8D" w:rsidP="008A31BA">
            <w:pPr>
              <w:keepNext/>
              <w:keepLines/>
              <w:spacing w:after="0"/>
              <w:rPr>
                <w:rFonts w:ascii="Arial" w:hAnsi="Arial"/>
                <w:sz w:val="18"/>
              </w:rPr>
            </w:pPr>
          </w:p>
          <w:p w14:paraId="6CFE9F39" w14:textId="77777777" w:rsidR="00BA1B8D" w:rsidRPr="00D0162F" w:rsidRDefault="00BA1B8D" w:rsidP="008A31BA">
            <w:pPr>
              <w:keepNext/>
              <w:keepLines/>
              <w:spacing w:after="0"/>
              <w:rPr>
                <w:rFonts w:ascii="Arial" w:hAnsi="Arial"/>
                <w:sz w:val="18"/>
              </w:rPr>
            </w:pPr>
            <w:r w:rsidRPr="00D0162F">
              <w:rPr>
                <w:rFonts w:ascii="Arial" w:hAnsi="Arial"/>
                <w:sz w:val="18"/>
              </w:rPr>
              <w:t>During T4:</w:t>
            </w:r>
          </w:p>
          <w:p w14:paraId="7F2F4DAE"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54C415B4" w14:textId="77777777" w:rsidR="00BA1B8D" w:rsidRPr="00D0162F" w:rsidRDefault="00BA1B8D" w:rsidP="008A31BA">
            <w:pPr>
              <w:keepNext/>
              <w:keepLines/>
              <w:spacing w:after="0"/>
              <w:rPr>
                <w:rFonts w:ascii="Arial" w:hAnsi="Arial"/>
                <w:sz w:val="18"/>
              </w:rPr>
            </w:pPr>
            <w:r w:rsidRPr="00D0162F">
              <w:rPr>
                <w:rFonts w:ascii="Arial" w:hAnsi="Arial"/>
                <w:sz w:val="18"/>
              </w:rPr>
              <w:t>Ês1 / Noc: -4.5 dB</w:t>
            </w:r>
          </w:p>
          <w:p w14:paraId="01818039" w14:textId="77777777" w:rsidR="00BA1B8D" w:rsidRPr="00D0162F" w:rsidRDefault="00BA1B8D" w:rsidP="008A31BA">
            <w:pPr>
              <w:keepNext/>
              <w:keepLines/>
              <w:spacing w:after="0"/>
              <w:rPr>
                <w:rFonts w:ascii="Arial" w:hAnsi="Arial"/>
                <w:sz w:val="18"/>
              </w:rPr>
            </w:pPr>
            <w:r w:rsidRPr="00D0162F">
              <w:rPr>
                <w:rFonts w:ascii="Arial" w:hAnsi="Arial"/>
                <w:sz w:val="18"/>
              </w:rPr>
              <w:t>Ês2 / Noc: -15 dB</w:t>
            </w:r>
          </w:p>
          <w:p w14:paraId="6020B869" w14:textId="77777777" w:rsidR="00BA1B8D" w:rsidRPr="00D0162F" w:rsidRDefault="00BA1B8D" w:rsidP="008A31BA">
            <w:pPr>
              <w:keepNext/>
              <w:keepLines/>
              <w:spacing w:after="0"/>
              <w:rPr>
                <w:rFonts w:ascii="Arial" w:hAnsi="Arial"/>
                <w:sz w:val="18"/>
              </w:rPr>
            </w:pPr>
          </w:p>
          <w:p w14:paraId="624F8CB4" w14:textId="77777777" w:rsidR="00BA1B8D" w:rsidRPr="00D0162F" w:rsidRDefault="00BA1B8D" w:rsidP="008A31BA">
            <w:pPr>
              <w:keepNext/>
              <w:keepLines/>
              <w:spacing w:after="0"/>
              <w:rPr>
                <w:rFonts w:ascii="Arial" w:hAnsi="Arial"/>
                <w:sz w:val="18"/>
              </w:rPr>
            </w:pPr>
            <w:r w:rsidRPr="00D0162F">
              <w:rPr>
                <w:rFonts w:ascii="Arial" w:hAnsi="Arial"/>
                <w:sz w:val="18"/>
              </w:rPr>
              <w:t>During T5:</w:t>
            </w:r>
          </w:p>
          <w:p w14:paraId="20D5C4A9" w14:textId="77777777" w:rsidR="00BA1B8D" w:rsidRPr="00D0162F" w:rsidRDefault="00BA1B8D" w:rsidP="008A31BA">
            <w:pPr>
              <w:keepNext/>
              <w:keepLines/>
              <w:spacing w:after="0"/>
              <w:rPr>
                <w:rFonts w:ascii="Arial" w:hAnsi="Arial"/>
                <w:sz w:val="18"/>
              </w:rPr>
            </w:pPr>
            <w:r w:rsidRPr="00D0162F">
              <w:rPr>
                <w:rFonts w:ascii="Arial" w:hAnsi="Arial"/>
                <w:sz w:val="18"/>
              </w:rPr>
              <w:t>Noc: -104.7dBm/15kHz</w:t>
            </w:r>
          </w:p>
          <w:p w14:paraId="43E6571E" w14:textId="77777777" w:rsidR="00BA1B8D" w:rsidRPr="00D0162F" w:rsidRDefault="00BA1B8D" w:rsidP="008A31BA">
            <w:pPr>
              <w:keepNext/>
              <w:keepLines/>
              <w:spacing w:after="0"/>
              <w:rPr>
                <w:rFonts w:ascii="Arial" w:hAnsi="Arial"/>
                <w:sz w:val="18"/>
              </w:rPr>
            </w:pPr>
            <w:r w:rsidRPr="00D0162F">
              <w:rPr>
                <w:rFonts w:ascii="Arial" w:hAnsi="Arial"/>
                <w:sz w:val="18"/>
              </w:rPr>
              <w:t>Ês1 / Noc: +2 dB</w:t>
            </w:r>
          </w:p>
          <w:p w14:paraId="76A8FDED"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4C2259BE" w14:textId="77777777" w:rsidR="00BA1B8D" w:rsidRPr="00D0162F" w:rsidRDefault="00BA1B8D" w:rsidP="008A31BA">
            <w:pPr>
              <w:keepNext/>
              <w:keepLines/>
              <w:spacing w:after="0"/>
              <w:rPr>
                <w:rFonts w:ascii="Arial" w:hAnsi="Arial"/>
                <w:sz w:val="18"/>
              </w:rPr>
            </w:pPr>
            <w:r w:rsidRPr="00D0162F">
              <w:rPr>
                <w:rFonts w:ascii="Arial" w:hAnsi="Arial"/>
                <w:sz w:val="18"/>
              </w:rPr>
              <w:t>During T1:</w:t>
            </w:r>
          </w:p>
          <w:p w14:paraId="5CD9B68C"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273D019C"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6A7394F6"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6F2692A8" w14:textId="77777777" w:rsidR="00BA1B8D" w:rsidRPr="00D0162F" w:rsidRDefault="00BA1B8D" w:rsidP="008A31BA">
            <w:pPr>
              <w:keepNext/>
              <w:keepLines/>
              <w:spacing w:after="0"/>
              <w:rPr>
                <w:rFonts w:ascii="Arial" w:hAnsi="Arial"/>
                <w:sz w:val="18"/>
              </w:rPr>
            </w:pPr>
          </w:p>
          <w:p w14:paraId="35D52973" w14:textId="77777777" w:rsidR="00BA1B8D" w:rsidRPr="00D0162F" w:rsidRDefault="00BA1B8D" w:rsidP="008A31BA">
            <w:pPr>
              <w:keepNext/>
              <w:keepLines/>
              <w:spacing w:after="0"/>
              <w:rPr>
                <w:rFonts w:ascii="Arial" w:hAnsi="Arial"/>
                <w:sz w:val="18"/>
              </w:rPr>
            </w:pPr>
            <w:r w:rsidRPr="00D0162F">
              <w:rPr>
                <w:rFonts w:ascii="Arial" w:hAnsi="Arial"/>
                <w:sz w:val="18"/>
              </w:rPr>
              <w:t>During T2:</w:t>
            </w:r>
          </w:p>
          <w:p w14:paraId="4DA3E257"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232EFAF9"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5C5EF45A"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41D10EFD" w14:textId="77777777" w:rsidR="00BA1B8D" w:rsidRPr="00D0162F" w:rsidRDefault="00BA1B8D" w:rsidP="008A31BA">
            <w:pPr>
              <w:keepNext/>
              <w:keepLines/>
              <w:spacing w:after="0"/>
              <w:rPr>
                <w:rFonts w:ascii="Arial" w:hAnsi="Arial"/>
                <w:sz w:val="18"/>
              </w:rPr>
            </w:pPr>
          </w:p>
          <w:p w14:paraId="0C38E824" w14:textId="77777777" w:rsidR="00BA1B8D" w:rsidRPr="00D0162F" w:rsidRDefault="00BA1B8D" w:rsidP="008A31BA">
            <w:pPr>
              <w:keepNext/>
              <w:keepLines/>
              <w:spacing w:after="0"/>
              <w:rPr>
                <w:rFonts w:ascii="Arial" w:hAnsi="Arial"/>
                <w:sz w:val="18"/>
              </w:rPr>
            </w:pPr>
            <w:r w:rsidRPr="00D0162F">
              <w:rPr>
                <w:rFonts w:ascii="Arial" w:hAnsi="Arial"/>
                <w:sz w:val="18"/>
              </w:rPr>
              <w:t>During T3:</w:t>
            </w:r>
          </w:p>
          <w:p w14:paraId="7E2E5396"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249AFA1"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6FE3A35B"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0AFEBB2B" w14:textId="77777777" w:rsidR="00BA1B8D" w:rsidRPr="00D0162F" w:rsidRDefault="00BA1B8D" w:rsidP="008A31BA">
            <w:pPr>
              <w:keepNext/>
              <w:keepLines/>
              <w:spacing w:after="0"/>
              <w:rPr>
                <w:rFonts w:ascii="Arial" w:hAnsi="Arial"/>
                <w:sz w:val="18"/>
              </w:rPr>
            </w:pPr>
          </w:p>
          <w:p w14:paraId="695F23AE" w14:textId="77777777" w:rsidR="00BA1B8D" w:rsidRPr="00D0162F" w:rsidRDefault="00BA1B8D" w:rsidP="008A31BA">
            <w:pPr>
              <w:keepNext/>
              <w:keepLines/>
              <w:spacing w:after="0"/>
              <w:rPr>
                <w:rFonts w:ascii="Arial" w:hAnsi="Arial"/>
                <w:sz w:val="18"/>
              </w:rPr>
            </w:pPr>
            <w:r w:rsidRPr="00D0162F">
              <w:rPr>
                <w:rFonts w:ascii="Arial" w:hAnsi="Arial"/>
                <w:sz w:val="18"/>
              </w:rPr>
              <w:t>During T4:</w:t>
            </w:r>
          </w:p>
          <w:p w14:paraId="01E8B9DC"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82ED2C2"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17585245"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3258D9DD" w14:textId="77777777" w:rsidR="00BA1B8D" w:rsidRPr="00D0162F" w:rsidRDefault="00BA1B8D" w:rsidP="008A31BA">
            <w:pPr>
              <w:keepNext/>
              <w:keepLines/>
              <w:spacing w:after="0"/>
              <w:rPr>
                <w:rFonts w:ascii="Arial" w:hAnsi="Arial"/>
                <w:sz w:val="18"/>
              </w:rPr>
            </w:pPr>
          </w:p>
          <w:p w14:paraId="15AAC0FD" w14:textId="77777777" w:rsidR="00BA1B8D" w:rsidRPr="00D0162F" w:rsidRDefault="00BA1B8D" w:rsidP="008A31BA">
            <w:pPr>
              <w:keepNext/>
              <w:keepLines/>
              <w:spacing w:after="0"/>
              <w:rPr>
                <w:rFonts w:ascii="Arial" w:hAnsi="Arial"/>
                <w:sz w:val="18"/>
              </w:rPr>
            </w:pPr>
            <w:r w:rsidRPr="00D0162F">
              <w:rPr>
                <w:rFonts w:ascii="Arial" w:hAnsi="Arial"/>
                <w:sz w:val="18"/>
              </w:rPr>
              <w:t>During T5:</w:t>
            </w:r>
          </w:p>
          <w:p w14:paraId="52BA6B3F"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4B138B6" w14:textId="77777777" w:rsidR="00BA1B8D" w:rsidRPr="00D0162F" w:rsidRDefault="00BA1B8D" w:rsidP="008A31BA">
            <w:pPr>
              <w:keepNext/>
              <w:keepLines/>
              <w:spacing w:after="0"/>
              <w:rPr>
                <w:rFonts w:ascii="Arial" w:hAnsi="Arial"/>
                <w:sz w:val="18"/>
              </w:rPr>
            </w:pPr>
            <w:r w:rsidRPr="00D0162F">
              <w:rPr>
                <w:rFonts w:ascii="Arial" w:hAnsi="Arial"/>
                <w:sz w:val="18"/>
              </w:rPr>
              <w:t>1.3 dB</w:t>
            </w:r>
          </w:p>
          <w:p w14:paraId="2DD97C61" w14:textId="77777777" w:rsidR="00BA1B8D" w:rsidRPr="00D0162F" w:rsidRDefault="00BA1B8D" w:rsidP="008A31BA">
            <w:pPr>
              <w:keepNext/>
              <w:keepLines/>
              <w:spacing w:after="0"/>
              <w:rPr>
                <w:rFonts w:ascii="Arial" w:hAnsi="Arial"/>
                <w:sz w:val="18"/>
              </w:rPr>
            </w:pPr>
            <w:r w:rsidRPr="00D0162F">
              <w:rPr>
                <w:rFonts w:ascii="Arial" w:hAnsi="Arial"/>
                <w:sz w:val="18"/>
              </w:rPr>
              <w:t>-0.4 dB</w:t>
            </w:r>
          </w:p>
          <w:p w14:paraId="0B855C0D" w14:textId="77777777" w:rsidR="00BA1B8D" w:rsidRPr="00D0162F" w:rsidRDefault="00BA1B8D" w:rsidP="008A31BA">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162904CA"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3EA97759"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0654737E" w14:textId="77777777" w:rsidR="00BA1B8D" w:rsidRPr="00D0162F" w:rsidRDefault="00BA1B8D" w:rsidP="008A31BA">
            <w:pPr>
              <w:keepNext/>
              <w:keepLines/>
              <w:spacing w:after="0"/>
              <w:rPr>
                <w:rFonts w:ascii="Arial" w:hAnsi="Arial"/>
                <w:sz w:val="18"/>
              </w:rPr>
            </w:pPr>
            <w:r w:rsidRPr="00D0162F">
              <w:rPr>
                <w:rFonts w:ascii="Arial" w:hAnsi="Arial"/>
                <w:sz w:val="18"/>
              </w:rPr>
              <w:t>Ês1 / Noc: +3.3 dB</w:t>
            </w:r>
          </w:p>
          <w:p w14:paraId="70DF5A4C" w14:textId="77777777" w:rsidR="00BA1B8D" w:rsidRPr="00D0162F" w:rsidRDefault="00BA1B8D" w:rsidP="008A31BA">
            <w:pPr>
              <w:keepNext/>
              <w:keepLines/>
              <w:spacing w:after="0"/>
              <w:rPr>
                <w:rFonts w:ascii="Arial" w:hAnsi="Arial"/>
                <w:sz w:val="18"/>
              </w:rPr>
            </w:pPr>
            <w:r w:rsidRPr="00D0162F">
              <w:rPr>
                <w:rFonts w:ascii="Arial" w:hAnsi="Arial"/>
                <w:sz w:val="18"/>
              </w:rPr>
              <w:t>Ês2 / Noc: +3.3 dB</w:t>
            </w:r>
          </w:p>
          <w:p w14:paraId="43981849" w14:textId="77777777" w:rsidR="00BA1B8D" w:rsidRPr="00D0162F" w:rsidRDefault="00BA1B8D" w:rsidP="008A31BA">
            <w:pPr>
              <w:keepNext/>
              <w:keepLines/>
              <w:spacing w:after="0"/>
              <w:rPr>
                <w:rFonts w:ascii="Arial" w:hAnsi="Arial"/>
                <w:sz w:val="18"/>
                <w:u w:val="single"/>
              </w:rPr>
            </w:pPr>
          </w:p>
          <w:p w14:paraId="3CE879F8"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T2:</w:t>
            </w:r>
          </w:p>
          <w:p w14:paraId="3D9BE394"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20767F5B" w14:textId="77777777" w:rsidR="00BA1B8D" w:rsidRPr="00D0162F" w:rsidRDefault="00BA1B8D" w:rsidP="008A31BA">
            <w:pPr>
              <w:keepNext/>
              <w:keepLines/>
              <w:spacing w:after="0"/>
              <w:rPr>
                <w:rFonts w:ascii="Arial" w:hAnsi="Arial"/>
                <w:sz w:val="18"/>
              </w:rPr>
            </w:pPr>
            <w:r w:rsidRPr="00D0162F">
              <w:rPr>
                <w:rFonts w:ascii="Arial" w:hAnsi="Arial"/>
                <w:sz w:val="18"/>
              </w:rPr>
              <w:t>Ês1 / Noc: -4.7 dB</w:t>
            </w:r>
          </w:p>
          <w:p w14:paraId="7D0090AF" w14:textId="77777777" w:rsidR="00BA1B8D" w:rsidRPr="00D0162F" w:rsidRDefault="00BA1B8D" w:rsidP="008A31BA">
            <w:pPr>
              <w:keepNext/>
              <w:keepLines/>
              <w:spacing w:after="0"/>
              <w:rPr>
                <w:rFonts w:ascii="Arial" w:hAnsi="Arial"/>
                <w:sz w:val="18"/>
              </w:rPr>
            </w:pPr>
            <w:r w:rsidRPr="00D0162F">
              <w:rPr>
                <w:rFonts w:ascii="Arial" w:hAnsi="Arial"/>
                <w:sz w:val="18"/>
              </w:rPr>
              <w:t>Ês2 / Noc: -15.4 dB</w:t>
            </w:r>
          </w:p>
          <w:p w14:paraId="19BB867B" w14:textId="77777777" w:rsidR="00BA1B8D" w:rsidRPr="00D0162F" w:rsidRDefault="00BA1B8D" w:rsidP="008A31BA">
            <w:pPr>
              <w:keepNext/>
              <w:keepLines/>
              <w:spacing w:after="0"/>
              <w:rPr>
                <w:rFonts w:ascii="Arial" w:hAnsi="Arial"/>
                <w:sz w:val="18"/>
                <w:u w:val="single"/>
              </w:rPr>
            </w:pPr>
          </w:p>
          <w:p w14:paraId="4A22EEBB"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T3:</w:t>
            </w:r>
          </w:p>
          <w:p w14:paraId="392D51CD"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1AA80575" w14:textId="77777777" w:rsidR="00BA1B8D" w:rsidRPr="00D0162F" w:rsidRDefault="00BA1B8D" w:rsidP="008A31BA">
            <w:pPr>
              <w:keepNext/>
              <w:keepLines/>
              <w:spacing w:after="0"/>
              <w:rPr>
                <w:rFonts w:ascii="Arial" w:hAnsi="Arial"/>
                <w:sz w:val="18"/>
              </w:rPr>
            </w:pPr>
            <w:r w:rsidRPr="00D0162F">
              <w:rPr>
                <w:rFonts w:ascii="Arial" w:hAnsi="Arial"/>
                <w:sz w:val="18"/>
              </w:rPr>
              <w:t>Ês1 / Noc: -15.4 dB</w:t>
            </w:r>
          </w:p>
          <w:p w14:paraId="3AE62721" w14:textId="77777777" w:rsidR="00BA1B8D" w:rsidRPr="00D0162F" w:rsidRDefault="00BA1B8D" w:rsidP="008A31BA">
            <w:pPr>
              <w:keepNext/>
              <w:keepLines/>
              <w:spacing w:after="0"/>
              <w:rPr>
                <w:rFonts w:ascii="Arial" w:hAnsi="Arial"/>
                <w:sz w:val="18"/>
              </w:rPr>
            </w:pPr>
            <w:r w:rsidRPr="00D0162F">
              <w:rPr>
                <w:rFonts w:ascii="Arial" w:hAnsi="Arial"/>
                <w:sz w:val="18"/>
              </w:rPr>
              <w:t>Ês2 / Noc: -15.4 dB</w:t>
            </w:r>
          </w:p>
          <w:p w14:paraId="2A77FDB9" w14:textId="77777777" w:rsidR="00BA1B8D" w:rsidRPr="00D0162F" w:rsidRDefault="00BA1B8D" w:rsidP="008A31BA">
            <w:pPr>
              <w:keepNext/>
              <w:keepLines/>
              <w:spacing w:after="0"/>
              <w:rPr>
                <w:rFonts w:ascii="Arial" w:hAnsi="Arial"/>
                <w:sz w:val="18"/>
              </w:rPr>
            </w:pPr>
          </w:p>
          <w:p w14:paraId="584D68CA" w14:textId="77777777" w:rsidR="00BA1B8D" w:rsidRPr="00D0162F" w:rsidRDefault="00BA1B8D" w:rsidP="008A31BA">
            <w:pPr>
              <w:keepNext/>
              <w:keepLines/>
              <w:spacing w:after="0"/>
              <w:rPr>
                <w:rFonts w:ascii="Arial" w:hAnsi="Arial"/>
                <w:sz w:val="18"/>
              </w:rPr>
            </w:pPr>
            <w:r w:rsidRPr="00D0162F">
              <w:rPr>
                <w:rFonts w:ascii="Arial" w:hAnsi="Arial"/>
                <w:sz w:val="18"/>
              </w:rPr>
              <w:t>During T4:</w:t>
            </w:r>
          </w:p>
          <w:p w14:paraId="2CB9EB45"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73838064" w14:textId="77777777" w:rsidR="00BA1B8D" w:rsidRPr="00D0162F" w:rsidRDefault="00BA1B8D" w:rsidP="008A31BA">
            <w:pPr>
              <w:keepNext/>
              <w:keepLines/>
              <w:spacing w:after="0"/>
              <w:rPr>
                <w:rFonts w:ascii="Arial" w:hAnsi="Arial"/>
                <w:sz w:val="18"/>
              </w:rPr>
            </w:pPr>
            <w:r w:rsidRPr="00D0162F">
              <w:rPr>
                <w:rFonts w:ascii="Arial" w:hAnsi="Arial"/>
                <w:sz w:val="18"/>
              </w:rPr>
              <w:t>Ês1 / Noc: -4.9 dB</w:t>
            </w:r>
          </w:p>
          <w:p w14:paraId="16E183BA" w14:textId="77777777" w:rsidR="00BA1B8D" w:rsidRPr="00D0162F" w:rsidRDefault="00BA1B8D" w:rsidP="008A31BA">
            <w:pPr>
              <w:keepNext/>
              <w:keepLines/>
              <w:spacing w:after="0"/>
              <w:rPr>
                <w:rFonts w:ascii="Arial" w:hAnsi="Arial"/>
                <w:sz w:val="18"/>
              </w:rPr>
            </w:pPr>
            <w:r w:rsidRPr="00D0162F">
              <w:rPr>
                <w:rFonts w:ascii="Arial" w:hAnsi="Arial"/>
                <w:sz w:val="18"/>
              </w:rPr>
              <w:t>Ês2 / Noc: -15.4 dB</w:t>
            </w:r>
          </w:p>
          <w:p w14:paraId="648732BC" w14:textId="77777777" w:rsidR="00BA1B8D" w:rsidRPr="00D0162F" w:rsidRDefault="00BA1B8D" w:rsidP="008A31BA">
            <w:pPr>
              <w:keepNext/>
              <w:keepLines/>
              <w:spacing w:after="0"/>
              <w:rPr>
                <w:rFonts w:ascii="Arial" w:hAnsi="Arial"/>
                <w:sz w:val="18"/>
              </w:rPr>
            </w:pPr>
          </w:p>
          <w:p w14:paraId="31B25108" w14:textId="77777777" w:rsidR="00BA1B8D" w:rsidRPr="00D0162F" w:rsidRDefault="00BA1B8D" w:rsidP="008A31BA">
            <w:pPr>
              <w:keepNext/>
              <w:keepLines/>
              <w:spacing w:after="0"/>
              <w:rPr>
                <w:rFonts w:ascii="Arial" w:hAnsi="Arial"/>
                <w:sz w:val="18"/>
              </w:rPr>
            </w:pPr>
            <w:r w:rsidRPr="00D0162F">
              <w:rPr>
                <w:rFonts w:ascii="Arial" w:hAnsi="Arial"/>
                <w:sz w:val="18"/>
              </w:rPr>
              <w:t>During T5:</w:t>
            </w:r>
          </w:p>
          <w:p w14:paraId="20DB679D" w14:textId="77777777" w:rsidR="00BA1B8D" w:rsidRPr="00D0162F" w:rsidRDefault="00BA1B8D" w:rsidP="008A31BA">
            <w:pPr>
              <w:keepNext/>
              <w:keepLines/>
              <w:spacing w:after="0"/>
              <w:rPr>
                <w:rFonts w:ascii="Arial" w:hAnsi="Arial"/>
                <w:sz w:val="18"/>
              </w:rPr>
            </w:pPr>
            <w:r w:rsidRPr="00D0162F">
              <w:rPr>
                <w:rFonts w:ascii="Arial" w:hAnsi="Arial"/>
                <w:sz w:val="18"/>
              </w:rPr>
              <w:t>Noc: -104.7 dBm/15kHz</w:t>
            </w:r>
          </w:p>
          <w:p w14:paraId="1C22C55C" w14:textId="77777777" w:rsidR="00BA1B8D" w:rsidRPr="00D0162F" w:rsidRDefault="00BA1B8D" w:rsidP="008A31BA">
            <w:pPr>
              <w:keepNext/>
              <w:keepLines/>
              <w:spacing w:after="0"/>
              <w:rPr>
                <w:rFonts w:ascii="Arial" w:hAnsi="Arial"/>
                <w:sz w:val="18"/>
              </w:rPr>
            </w:pPr>
            <w:r w:rsidRPr="00D0162F">
              <w:rPr>
                <w:rFonts w:ascii="Arial" w:hAnsi="Arial"/>
                <w:sz w:val="18"/>
              </w:rPr>
              <w:t>Ês1 / Noc: 3.3 dB</w:t>
            </w:r>
          </w:p>
          <w:p w14:paraId="7CFA0D4B"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-15.4 dB</w:t>
            </w:r>
          </w:p>
        </w:tc>
      </w:tr>
      <w:tr w:rsidR="00BA1B8D" w:rsidRPr="00D0162F" w14:paraId="1096C6A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7CD2F57B" w14:textId="77777777" w:rsidR="00BA1B8D" w:rsidRPr="00D0162F" w:rsidRDefault="00BA1B8D" w:rsidP="008A31BA">
            <w:pPr>
              <w:keepNext/>
              <w:keepLines/>
              <w:spacing w:after="0"/>
              <w:rPr>
                <w:rFonts w:ascii="Arial" w:hAnsi="Arial"/>
                <w:sz w:val="18"/>
              </w:rPr>
            </w:pPr>
            <w:r w:rsidRPr="00D0162F">
              <w:rPr>
                <w:rFonts w:ascii="Arial" w:hAnsi="Arial" w:cs="Arial"/>
                <w:sz w:val="18"/>
                <w:szCs w:val="18"/>
              </w:rPr>
              <w:t>5.5.1.10</w:t>
            </w:r>
            <w:r w:rsidRPr="00D0162F">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4206F36" w14:textId="77777777" w:rsidR="00BA1B8D" w:rsidRPr="00D0162F" w:rsidRDefault="00BA1B8D" w:rsidP="008A31BA">
            <w:pPr>
              <w:pStyle w:val="TAL"/>
              <w:rPr>
                <w:rFonts w:cs="Arial"/>
                <w:szCs w:val="18"/>
                <w:u w:val="single"/>
              </w:rPr>
            </w:pPr>
            <w:r w:rsidRPr="00D0162F">
              <w:rPr>
                <w:rFonts w:cs="Arial"/>
                <w:szCs w:val="18"/>
                <w:u w:val="single"/>
              </w:rPr>
              <w:t>During T1:</w:t>
            </w:r>
          </w:p>
          <w:p w14:paraId="2B574A74" w14:textId="77777777" w:rsidR="00BA1B8D" w:rsidRPr="00D0162F" w:rsidRDefault="00BA1B8D" w:rsidP="008A31BA">
            <w:pPr>
              <w:pStyle w:val="TAL"/>
              <w:rPr>
                <w:rFonts w:cs="Arial"/>
                <w:szCs w:val="18"/>
              </w:rPr>
            </w:pPr>
            <w:r w:rsidRPr="00D0162F">
              <w:rPr>
                <w:rFonts w:cs="Arial"/>
                <w:szCs w:val="18"/>
              </w:rPr>
              <w:t>Noc: -104.7 dBm/15kHz</w:t>
            </w:r>
          </w:p>
          <w:p w14:paraId="4ED003D4" w14:textId="77777777" w:rsidR="00BA1B8D" w:rsidRPr="00D0162F" w:rsidRDefault="00BA1B8D" w:rsidP="008A31BA">
            <w:pPr>
              <w:pStyle w:val="TAL"/>
              <w:rPr>
                <w:rFonts w:cs="Arial"/>
                <w:szCs w:val="18"/>
              </w:rPr>
            </w:pPr>
            <w:r w:rsidRPr="00D0162F">
              <w:rPr>
                <w:rFonts w:cs="Arial"/>
                <w:szCs w:val="18"/>
              </w:rPr>
              <w:t>Ês1 / Noc: +2 dB</w:t>
            </w:r>
          </w:p>
          <w:p w14:paraId="1D2FC4FE" w14:textId="77777777" w:rsidR="00BA1B8D" w:rsidRPr="00D0162F" w:rsidRDefault="00BA1B8D" w:rsidP="008A31BA">
            <w:pPr>
              <w:pStyle w:val="TAL"/>
              <w:rPr>
                <w:rFonts w:cs="Arial"/>
                <w:szCs w:val="18"/>
              </w:rPr>
            </w:pPr>
            <w:r w:rsidRPr="00D0162F">
              <w:rPr>
                <w:rFonts w:cs="Arial"/>
                <w:szCs w:val="18"/>
              </w:rPr>
              <w:t>Ês2 / Noc: +2 dB</w:t>
            </w:r>
          </w:p>
          <w:p w14:paraId="4CA50A1B" w14:textId="77777777" w:rsidR="00BA1B8D" w:rsidRPr="00D0162F" w:rsidRDefault="00BA1B8D" w:rsidP="008A31BA">
            <w:pPr>
              <w:pStyle w:val="TAL"/>
              <w:rPr>
                <w:rFonts w:cs="Arial"/>
                <w:szCs w:val="18"/>
                <w:u w:val="single"/>
              </w:rPr>
            </w:pPr>
          </w:p>
          <w:p w14:paraId="728192BC" w14:textId="77777777" w:rsidR="00BA1B8D" w:rsidRPr="00D0162F" w:rsidRDefault="00BA1B8D" w:rsidP="008A31BA">
            <w:pPr>
              <w:pStyle w:val="TAL"/>
              <w:rPr>
                <w:rFonts w:cs="Arial"/>
                <w:szCs w:val="18"/>
                <w:u w:val="single"/>
              </w:rPr>
            </w:pPr>
            <w:r w:rsidRPr="00D0162F">
              <w:rPr>
                <w:rFonts w:cs="Arial"/>
                <w:szCs w:val="18"/>
                <w:u w:val="single"/>
              </w:rPr>
              <w:t>During T2:</w:t>
            </w:r>
          </w:p>
          <w:p w14:paraId="6FE729D5" w14:textId="77777777" w:rsidR="00BA1B8D" w:rsidRPr="00D0162F" w:rsidRDefault="00BA1B8D" w:rsidP="008A31BA">
            <w:pPr>
              <w:pStyle w:val="TAL"/>
              <w:rPr>
                <w:rFonts w:cs="Arial"/>
                <w:szCs w:val="18"/>
              </w:rPr>
            </w:pPr>
            <w:r w:rsidRPr="00D0162F">
              <w:rPr>
                <w:rFonts w:cs="Arial"/>
                <w:szCs w:val="18"/>
              </w:rPr>
              <w:t>Noc: -104.7dBm/15kHz</w:t>
            </w:r>
          </w:p>
          <w:p w14:paraId="123CD42E" w14:textId="77777777" w:rsidR="00BA1B8D" w:rsidRPr="00D0162F" w:rsidRDefault="00BA1B8D" w:rsidP="008A31BA">
            <w:pPr>
              <w:pStyle w:val="TAL"/>
              <w:rPr>
                <w:rFonts w:cs="Arial"/>
                <w:szCs w:val="18"/>
              </w:rPr>
            </w:pPr>
            <w:r w:rsidRPr="00D0162F">
              <w:rPr>
                <w:rFonts w:cs="Arial"/>
                <w:szCs w:val="18"/>
              </w:rPr>
              <w:t>Ês1 / Noc: +2 dB</w:t>
            </w:r>
          </w:p>
          <w:p w14:paraId="42A4AFAB" w14:textId="77777777" w:rsidR="00BA1B8D" w:rsidRPr="00D0162F" w:rsidRDefault="00BA1B8D" w:rsidP="008A31BA">
            <w:pPr>
              <w:pStyle w:val="TAL"/>
              <w:rPr>
                <w:rFonts w:cs="Arial"/>
                <w:szCs w:val="18"/>
              </w:rPr>
            </w:pPr>
            <w:r w:rsidRPr="00D0162F">
              <w:rPr>
                <w:rFonts w:cs="Arial"/>
                <w:szCs w:val="18"/>
              </w:rPr>
              <w:t>Ês2 / Noc: +2 dB</w:t>
            </w:r>
          </w:p>
          <w:p w14:paraId="42F40D7C" w14:textId="77777777" w:rsidR="00BA1B8D" w:rsidRPr="00D0162F" w:rsidRDefault="00BA1B8D" w:rsidP="008A31BA">
            <w:pPr>
              <w:pStyle w:val="TAL"/>
              <w:rPr>
                <w:rFonts w:cs="Arial"/>
                <w:szCs w:val="18"/>
                <w:u w:val="single"/>
              </w:rPr>
            </w:pPr>
          </w:p>
          <w:p w14:paraId="27B62A23" w14:textId="77777777" w:rsidR="00BA1B8D" w:rsidRPr="00D0162F" w:rsidRDefault="00BA1B8D" w:rsidP="008A31BA">
            <w:pPr>
              <w:pStyle w:val="TAL"/>
              <w:rPr>
                <w:rFonts w:cs="Arial"/>
                <w:szCs w:val="18"/>
                <w:u w:val="single"/>
              </w:rPr>
            </w:pPr>
            <w:r w:rsidRPr="00D0162F">
              <w:rPr>
                <w:rFonts w:cs="Arial"/>
                <w:szCs w:val="18"/>
                <w:u w:val="single"/>
              </w:rPr>
              <w:t>During T3:</w:t>
            </w:r>
          </w:p>
          <w:p w14:paraId="127B3D43" w14:textId="77777777" w:rsidR="00BA1B8D" w:rsidRPr="00D0162F" w:rsidRDefault="00BA1B8D" w:rsidP="008A31BA">
            <w:pPr>
              <w:pStyle w:val="TAL"/>
              <w:rPr>
                <w:rFonts w:cs="Arial"/>
                <w:szCs w:val="18"/>
              </w:rPr>
            </w:pPr>
            <w:r w:rsidRPr="00D0162F">
              <w:rPr>
                <w:rFonts w:cs="Arial"/>
                <w:szCs w:val="18"/>
              </w:rPr>
              <w:t>Noc: -104.7dBm/15kHz</w:t>
            </w:r>
          </w:p>
          <w:p w14:paraId="1CE9DDD4" w14:textId="77777777" w:rsidR="00BA1B8D" w:rsidRPr="00D0162F" w:rsidRDefault="00BA1B8D" w:rsidP="008A31BA">
            <w:pPr>
              <w:pStyle w:val="TAL"/>
              <w:rPr>
                <w:rFonts w:cs="Arial"/>
                <w:szCs w:val="18"/>
              </w:rPr>
            </w:pPr>
            <w:r w:rsidRPr="00D0162F">
              <w:rPr>
                <w:rFonts w:cs="Arial"/>
                <w:szCs w:val="18"/>
              </w:rPr>
              <w:t>Ês1 / Noc: -15 dB</w:t>
            </w:r>
          </w:p>
          <w:p w14:paraId="52EFC11E" w14:textId="77777777" w:rsidR="00BA1B8D" w:rsidRPr="00D0162F" w:rsidRDefault="00BA1B8D" w:rsidP="008A31BA">
            <w:pPr>
              <w:keepNext/>
              <w:keepLines/>
              <w:spacing w:after="0"/>
              <w:rPr>
                <w:rFonts w:ascii="Arial" w:hAnsi="Arial"/>
                <w:sz w:val="18"/>
                <w:u w:val="single"/>
              </w:rPr>
            </w:pPr>
            <w:r w:rsidRPr="00B76A52">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2D07117" w14:textId="77777777" w:rsidR="00BA1B8D" w:rsidRPr="00D0162F" w:rsidRDefault="00BA1B8D" w:rsidP="008A31BA">
            <w:pPr>
              <w:pStyle w:val="TAL"/>
              <w:rPr>
                <w:rFonts w:cs="Arial"/>
                <w:szCs w:val="18"/>
              </w:rPr>
            </w:pPr>
            <w:r w:rsidRPr="00D0162F">
              <w:rPr>
                <w:rFonts w:cs="Arial"/>
                <w:szCs w:val="18"/>
              </w:rPr>
              <w:t>During T1:</w:t>
            </w:r>
          </w:p>
          <w:p w14:paraId="218F6D5A" w14:textId="77777777" w:rsidR="00BA1B8D" w:rsidRPr="00D0162F" w:rsidRDefault="00BA1B8D" w:rsidP="008A31BA">
            <w:pPr>
              <w:pStyle w:val="TAL"/>
              <w:rPr>
                <w:rFonts w:cs="Arial"/>
                <w:szCs w:val="18"/>
              </w:rPr>
            </w:pPr>
            <w:r w:rsidRPr="00D0162F">
              <w:rPr>
                <w:rFonts w:cs="Arial"/>
                <w:szCs w:val="18"/>
              </w:rPr>
              <w:t>0 dB</w:t>
            </w:r>
          </w:p>
          <w:p w14:paraId="1662E20D" w14:textId="77777777" w:rsidR="00BA1B8D" w:rsidRPr="00D0162F" w:rsidRDefault="00BA1B8D" w:rsidP="008A31BA">
            <w:pPr>
              <w:pStyle w:val="TAL"/>
              <w:rPr>
                <w:rFonts w:cs="Arial"/>
                <w:szCs w:val="18"/>
              </w:rPr>
            </w:pPr>
            <w:r w:rsidRPr="00D0162F">
              <w:rPr>
                <w:rFonts w:cs="Arial"/>
                <w:szCs w:val="18"/>
              </w:rPr>
              <w:t>1.25 dB</w:t>
            </w:r>
          </w:p>
          <w:p w14:paraId="6A86C3B8" w14:textId="77777777" w:rsidR="00BA1B8D" w:rsidRPr="00D0162F" w:rsidRDefault="00BA1B8D" w:rsidP="008A31BA">
            <w:pPr>
              <w:pStyle w:val="TAL"/>
              <w:rPr>
                <w:rFonts w:cs="Arial"/>
                <w:szCs w:val="18"/>
              </w:rPr>
            </w:pPr>
            <w:r w:rsidRPr="00D0162F">
              <w:rPr>
                <w:rFonts w:cs="Arial"/>
                <w:szCs w:val="18"/>
              </w:rPr>
              <w:t>1.25 dB</w:t>
            </w:r>
          </w:p>
          <w:p w14:paraId="4F0F501F" w14:textId="77777777" w:rsidR="00BA1B8D" w:rsidRPr="00D0162F" w:rsidRDefault="00BA1B8D" w:rsidP="008A31BA">
            <w:pPr>
              <w:pStyle w:val="TAL"/>
              <w:rPr>
                <w:rFonts w:cs="Arial"/>
                <w:szCs w:val="18"/>
              </w:rPr>
            </w:pPr>
          </w:p>
          <w:p w14:paraId="19818CC8" w14:textId="77777777" w:rsidR="00BA1B8D" w:rsidRPr="00D0162F" w:rsidRDefault="00BA1B8D" w:rsidP="008A31BA">
            <w:pPr>
              <w:pStyle w:val="TAL"/>
              <w:rPr>
                <w:rFonts w:cs="Arial"/>
                <w:szCs w:val="18"/>
              </w:rPr>
            </w:pPr>
            <w:r w:rsidRPr="00D0162F">
              <w:rPr>
                <w:rFonts w:cs="Arial"/>
                <w:szCs w:val="18"/>
              </w:rPr>
              <w:t>During T2:</w:t>
            </w:r>
          </w:p>
          <w:p w14:paraId="1A028E21" w14:textId="77777777" w:rsidR="00BA1B8D" w:rsidRPr="00D0162F" w:rsidRDefault="00BA1B8D" w:rsidP="008A31BA">
            <w:pPr>
              <w:pStyle w:val="TAL"/>
              <w:rPr>
                <w:rFonts w:cs="Arial"/>
                <w:szCs w:val="18"/>
              </w:rPr>
            </w:pPr>
            <w:r w:rsidRPr="00D0162F">
              <w:rPr>
                <w:rFonts w:cs="Arial"/>
                <w:szCs w:val="18"/>
              </w:rPr>
              <w:t>0 dB</w:t>
            </w:r>
          </w:p>
          <w:p w14:paraId="6F1347AD" w14:textId="77777777" w:rsidR="00BA1B8D" w:rsidRPr="00D0162F" w:rsidRDefault="00BA1B8D" w:rsidP="008A31BA">
            <w:pPr>
              <w:pStyle w:val="TAL"/>
              <w:rPr>
                <w:rFonts w:cs="Arial"/>
                <w:szCs w:val="18"/>
              </w:rPr>
            </w:pPr>
            <w:r w:rsidRPr="00D0162F">
              <w:rPr>
                <w:rFonts w:cs="Arial"/>
                <w:szCs w:val="18"/>
              </w:rPr>
              <w:t>1.25 dB</w:t>
            </w:r>
          </w:p>
          <w:p w14:paraId="51B1A0D2" w14:textId="77777777" w:rsidR="00BA1B8D" w:rsidRPr="00D0162F" w:rsidRDefault="00BA1B8D" w:rsidP="008A31BA">
            <w:pPr>
              <w:pStyle w:val="TAL"/>
              <w:rPr>
                <w:rFonts w:cs="Arial"/>
                <w:szCs w:val="18"/>
              </w:rPr>
            </w:pPr>
            <w:r w:rsidRPr="00D0162F">
              <w:rPr>
                <w:rFonts w:cs="Arial"/>
                <w:szCs w:val="18"/>
              </w:rPr>
              <w:t>1.25 dB</w:t>
            </w:r>
          </w:p>
          <w:p w14:paraId="26738490" w14:textId="77777777" w:rsidR="00BA1B8D" w:rsidRPr="00D0162F" w:rsidRDefault="00BA1B8D" w:rsidP="008A31BA">
            <w:pPr>
              <w:pStyle w:val="TAL"/>
              <w:rPr>
                <w:rFonts w:cs="Arial"/>
                <w:szCs w:val="18"/>
              </w:rPr>
            </w:pPr>
          </w:p>
          <w:p w14:paraId="38B14DD9" w14:textId="77777777" w:rsidR="00BA1B8D" w:rsidRPr="00D0162F" w:rsidRDefault="00BA1B8D" w:rsidP="008A31BA">
            <w:pPr>
              <w:pStyle w:val="TAL"/>
              <w:rPr>
                <w:rFonts w:cs="Arial"/>
                <w:szCs w:val="18"/>
              </w:rPr>
            </w:pPr>
            <w:r w:rsidRPr="00D0162F">
              <w:rPr>
                <w:rFonts w:cs="Arial"/>
                <w:szCs w:val="18"/>
              </w:rPr>
              <w:t>During T3:</w:t>
            </w:r>
          </w:p>
          <w:p w14:paraId="050446E4" w14:textId="77777777" w:rsidR="00BA1B8D" w:rsidRPr="00D0162F" w:rsidRDefault="00BA1B8D" w:rsidP="008A31BA">
            <w:pPr>
              <w:pStyle w:val="TAL"/>
              <w:rPr>
                <w:rFonts w:cs="Arial"/>
                <w:szCs w:val="18"/>
              </w:rPr>
            </w:pPr>
            <w:r w:rsidRPr="00D0162F">
              <w:rPr>
                <w:rFonts w:cs="Arial"/>
                <w:szCs w:val="18"/>
              </w:rPr>
              <w:t>0 dB</w:t>
            </w:r>
          </w:p>
          <w:p w14:paraId="10205021" w14:textId="77777777" w:rsidR="00BA1B8D" w:rsidRPr="00D0162F" w:rsidRDefault="00BA1B8D" w:rsidP="008A31BA">
            <w:pPr>
              <w:pStyle w:val="TAL"/>
              <w:rPr>
                <w:rFonts w:cs="Arial"/>
                <w:szCs w:val="18"/>
              </w:rPr>
            </w:pPr>
            <w:r w:rsidRPr="00D0162F">
              <w:rPr>
                <w:rFonts w:cs="Arial"/>
                <w:szCs w:val="18"/>
              </w:rPr>
              <w:t>-0.5 dB</w:t>
            </w:r>
          </w:p>
          <w:p w14:paraId="42AEB76A" w14:textId="77777777" w:rsidR="00BA1B8D" w:rsidRPr="00D0162F" w:rsidRDefault="00BA1B8D" w:rsidP="008A31BA">
            <w:pPr>
              <w:keepNext/>
              <w:keepLines/>
              <w:spacing w:after="0"/>
              <w:rPr>
                <w:rFonts w:ascii="Arial" w:hAnsi="Arial"/>
                <w:sz w:val="18"/>
              </w:rPr>
            </w:pPr>
            <w:r w:rsidRPr="00D0162F">
              <w:rPr>
                <w:rFonts w:ascii="Arial" w:hAnsi="Arial" w:cs="Arial"/>
                <w:sz w:val="18"/>
                <w:szCs w:val="18"/>
              </w:rPr>
              <w:t>-0.5</w:t>
            </w:r>
            <w:r w:rsidRPr="00B76A52">
              <w:rPr>
                <w:rFonts w:ascii="Arial" w:hAnsi="Arial" w:cs="Arial"/>
                <w:sz w:val="18"/>
                <w:szCs w:val="18"/>
              </w:rPr>
              <w:t xml:space="preserve"> dB</w:t>
            </w:r>
          </w:p>
        </w:tc>
        <w:tc>
          <w:tcPr>
            <w:tcW w:w="2772" w:type="dxa"/>
            <w:tcBorders>
              <w:top w:val="single" w:sz="4" w:space="0" w:color="auto"/>
              <w:left w:val="single" w:sz="4" w:space="0" w:color="auto"/>
              <w:bottom w:val="single" w:sz="4" w:space="0" w:color="auto"/>
              <w:right w:val="single" w:sz="4" w:space="0" w:color="auto"/>
            </w:tcBorders>
          </w:tcPr>
          <w:p w14:paraId="43BF248A" w14:textId="77777777" w:rsidR="00BA1B8D" w:rsidRPr="00D0162F" w:rsidRDefault="00BA1B8D" w:rsidP="008A31BA">
            <w:pPr>
              <w:pStyle w:val="TAL"/>
              <w:rPr>
                <w:rFonts w:cs="Arial"/>
                <w:szCs w:val="18"/>
                <w:u w:val="single"/>
              </w:rPr>
            </w:pPr>
            <w:r w:rsidRPr="00D0162F">
              <w:rPr>
                <w:rFonts w:cs="Arial"/>
                <w:szCs w:val="18"/>
                <w:u w:val="single"/>
              </w:rPr>
              <w:t>During T1:</w:t>
            </w:r>
          </w:p>
          <w:p w14:paraId="16E9A378" w14:textId="77777777" w:rsidR="00BA1B8D" w:rsidRPr="00D0162F" w:rsidRDefault="00BA1B8D" w:rsidP="008A31BA">
            <w:pPr>
              <w:pStyle w:val="TAL"/>
              <w:rPr>
                <w:rFonts w:cs="Arial"/>
                <w:szCs w:val="18"/>
              </w:rPr>
            </w:pPr>
            <w:r w:rsidRPr="00D0162F">
              <w:rPr>
                <w:rFonts w:cs="Arial"/>
                <w:szCs w:val="18"/>
              </w:rPr>
              <w:t>Noc: -104.7 dBm/15kHz</w:t>
            </w:r>
          </w:p>
          <w:p w14:paraId="1C30E433" w14:textId="77777777" w:rsidR="00BA1B8D" w:rsidRPr="00D0162F" w:rsidRDefault="00BA1B8D" w:rsidP="008A31BA">
            <w:pPr>
              <w:pStyle w:val="TAL"/>
              <w:rPr>
                <w:rFonts w:cs="Arial"/>
                <w:szCs w:val="18"/>
              </w:rPr>
            </w:pPr>
            <w:r w:rsidRPr="00D0162F">
              <w:rPr>
                <w:rFonts w:cs="Arial"/>
                <w:szCs w:val="18"/>
              </w:rPr>
              <w:t>Ês1 / Noc: +3.25 dB</w:t>
            </w:r>
          </w:p>
          <w:p w14:paraId="1AAF3572" w14:textId="77777777" w:rsidR="00BA1B8D" w:rsidRPr="00D0162F" w:rsidRDefault="00BA1B8D" w:rsidP="008A31BA">
            <w:pPr>
              <w:pStyle w:val="TAL"/>
              <w:rPr>
                <w:rFonts w:cs="Arial"/>
                <w:szCs w:val="18"/>
              </w:rPr>
            </w:pPr>
            <w:r w:rsidRPr="00D0162F">
              <w:rPr>
                <w:rFonts w:cs="Arial"/>
                <w:szCs w:val="18"/>
              </w:rPr>
              <w:t>Ês2 / Noc: +3.25 dB</w:t>
            </w:r>
          </w:p>
          <w:p w14:paraId="4EA223BD" w14:textId="77777777" w:rsidR="00BA1B8D" w:rsidRPr="00D0162F" w:rsidRDefault="00BA1B8D" w:rsidP="008A31BA">
            <w:pPr>
              <w:pStyle w:val="TAL"/>
              <w:rPr>
                <w:rFonts w:cs="Arial"/>
                <w:szCs w:val="18"/>
                <w:u w:val="single"/>
              </w:rPr>
            </w:pPr>
          </w:p>
          <w:p w14:paraId="3D41F4E2" w14:textId="77777777" w:rsidR="00BA1B8D" w:rsidRPr="00D0162F" w:rsidRDefault="00BA1B8D" w:rsidP="008A31BA">
            <w:pPr>
              <w:pStyle w:val="TAL"/>
              <w:rPr>
                <w:rFonts w:cs="Arial"/>
                <w:szCs w:val="18"/>
                <w:u w:val="single"/>
              </w:rPr>
            </w:pPr>
            <w:r w:rsidRPr="00D0162F">
              <w:rPr>
                <w:rFonts w:cs="Arial"/>
                <w:szCs w:val="18"/>
                <w:u w:val="single"/>
              </w:rPr>
              <w:t>During T2:</w:t>
            </w:r>
          </w:p>
          <w:p w14:paraId="265C592C" w14:textId="77777777" w:rsidR="00BA1B8D" w:rsidRPr="00D0162F" w:rsidRDefault="00BA1B8D" w:rsidP="008A31BA">
            <w:pPr>
              <w:pStyle w:val="TAL"/>
              <w:rPr>
                <w:rFonts w:cs="Arial"/>
                <w:szCs w:val="18"/>
              </w:rPr>
            </w:pPr>
            <w:r w:rsidRPr="00D0162F">
              <w:rPr>
                <w:rFonts w:cs="Arial"/>
                <w:szCs w:val="18"/>
              </w:rPr>
              <w:t>Noc: -104.7 dBm/15kHz</w:t>
            </w:r>
          </w:p>
          <w:p w14:paraId="3FD5A302" w14:textId="77777777" w:rsidR="00BA1B8D" w:rsidRPr="00D0162F" w:rsidRDefault="00BA1B8D" w:rsidP="008A31BA">
            <w:pPr>
              <w:pStyle w:val="TAL"/>
              <w:rPr>
                <w:rFonts w:cs="Arial"/>
                <w:szCs w:val="18"/>
              </w:rPr>
            </w:pPr>
            <w:r w:rsidRPr="00D0162F">
              <w:rPr>
                <w:rFonts w:cs="Arial"/>
                <w:szCs w:val="18"/>
              </w:rPr>
              <w:t>Ês1 / Noc: +3.25 dB</w:t>
            </w:r>
          </w:p>
          <w:p w14:paraId="01DB5C25" w14:textId="77777777" w:rsidR="00BA1B8D" w:rsidRPr="00D0162F" w:rsidRDefault="00BA1B8D" w:rsidP="008A31BA">
            <w:pPr>
              <w:pStyle w:val="TAL"/>
              <w:rPr>
                <w:rFonts w:cs="Arial"/>
                <w:szCs w:val="18"/>
              </w:rPr>
            </w:pPr>
            <w:r w:rsidRPr="00D0162F">
              <w:rPr>
                <w:rFonts w:cs="Arial"/>
                <w:szCs w:val="18"/>
              </w:rPr>
              <w:t>Ês2 / Noc: +3.25 dB</w:t>
            </w:r>
          </w:p>
          <w:p w14:paraId="576AB7CE" w14:textId="77777777" w:rsidR="00BA1B8D" w:rsidRPr="00D0162F" w:rsidRDefault="00BA1B8D" w:rsidP="008A31BA">
            <w:pPr>
              <w:pStyle w:val="TAL"/>
              <w:rPr>
                <w:rFonts w:cs="Arial"/>
                <w:szCs w:val="18"/>
                <w:u w:val="single"/>
              </w:rPr>
            </w:pPr>
          </w:p>
          <w:p w14:paraId="341A34CD" w14:textId="77777777" w:rsidR="00BA1B8D" w:rsidRPr="00D0162F" w:rsidRDefault="00BA1B8D" w:rsidP="008A31BA">
            <w:pPr>
              <w:pStyle w:val="TAL"/>
              <w:rPr>
                <w:rFonts w:cs="Arial"/>
                <w:szCs w:val="18"/>
                <w:u w:val="single"/>
              </w:rPr>
            </w:pPr>
            <w:r w:rsidRPr="00D0162F">
              <w:rPr>
                <w:rFonts w:cs="Arial"/>
                <w:szCs w:val="18"/>
                <w:u w:val="single"/>
              </w:rPr>
              <w:t>During T3:</w:t>
            </w:r>
          </w:p>
          <w:p w14:paraId="6C687A95" w14:textId="77777777" w:rsidR="00BA1B8D" w:rsidRPr="00D0162F" w:rsidRDefault="00BA1B8D" w:rsidP="008A31BA">
            <w:pPr>
              <w:pStyle w:val="TAL"/>
              <w:rPr>
                <w:rFonts w:cs="Arial"/>
                <w:szCs w:val="18"/>
              </w:rPr>
            </w:pPr>
            <w:r w:rsidRPr="00D0162F">
              <w:rPr>
                <w:rFonts w:cs="Arial"/>
                <w:szCs w:val="18"/>
              </w:rPr>
              <w:t>Noc: -104.7 dBm/15kHz</w:t>
            </w:r>
          </w:p>
          <w:p w14:paraId="7F33855C" w14:textId="77777777" w:rsidR="00BA1B8D" w:rsidRPr="00D0162F" w:rsidRDefault="00BA1B8D" w:rsidP="008A31BA">
            <w:pPr>
              <w:pStyle w:val="TAL"/>
              <w:rPr>
                <w:rFonts w:cs="Arial"/>
                <w:szCs w:val="18"/>
              </w:rPr>
            </w:pPr>
            <w:r w:rsidRPr="00D0162F">
              <w:rPr>
                <w:rFonts w:cs="Arial"/>
                <w:szCs w:val="18"/>
              </w:rPr>
              <w:t>Ês1 / Noc: -15.5 dB</w:t>
            </w:r>
          </w:p>
          <w:p w14:paraId="76901587" w14:textId="77777777" w:rsidR="00BA1B8D" w:rsidRPr="00D0162F" w:rsidRDefault="00BA1B8D" w:rsidP="008A31BA">
            <w:pPr>
              <w:keepNext/>
              <w:keepLines/>
              <w:spacing w:after="0"/>
              <w:rPr>
                <w:rFonts w:ascii="Arial" w:hAnsi="Arial"/>
                <w:sz w:val="18"/>
                <w:u w:val="single"/>
              </w:rPr>
            </w:pPr>
            <w:r w:rsidRPr="00B76A52">
              <w:rPr>
                <w:rFonts w:ascii="Arial" w:hAnsi="Arial" w:cs="Arial"/>
                <w:sz w:val="18"/>
                <w:szCs w:val="18"/>
              </w:rPr>
              <w:t>Ês2 / Noc: -15</w:t>
            </w:r>
            <w:r w:rsidRPr="00D0162F">
              <w:rPr>
                <w:rFonts w:ascii="Arial" w:hAnsi="Arial" w:cs="Arial"/>
                <w:sz w:val="18"/>
                <w:szCs w:val="18"/>
              </w:rPr>
              <w:t>.5</w:t>
            </w:r>
            <w:r w:rsidRPr="00B76A52">
              <w:rPr>
                <w:rFonts w:ascii="Arial" w:hAnsi="Arial" w:cs="Arial"/>
                <w:sz w:val="18"/>
                <w:szCs w:val="18"/>
              </w:rPr>
              <w:t xml:space="preserve"> dB</w:t>
            </w:r>
          </w:p>
        </w:tc>
      </w:tr>
      <w:tr w:rsidR="00BA1B8D" w:rsidRPr="00D0162F" w14:paraId="5002384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35053E2" w14:textId="77777777" w:rsidR="00BA1B8D" w:rsidRPr="00D0162F" w:rsidRDefault="00BA1B8D" w:rsidP="008A31BA">
            <w:pPr>
              <w:keepNext/>
              <w:keepLines/>
              <w:spacing w:after="0"/>
              <w:rPr>
                <w:rFonts w:ascii="Arial" w:hAnsi="Arial"/>
                <w:sz w:val="18"/>
              </w:rPr>
            </w:pPr>
            <w:r w:rsidRPr="00D0162F">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3BAEBCB3"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3989F054" w14:textId="77777777" w:rsidR="00BA1B8D" w:rsidRPr="00D0162F" w:rsidRDefault="00BA1B8D" w:rsidP="008A31BA">
            <w:pPr>
              <w:keepNext/>
              <w:keepLines/>
              <w:spacing w:after="0"/>
              <w:rPr>
                <w:rFonts w:ascii="Arial" w:hAnsi="Arial"/>
                <w:sz w:val="18"/>
              </w:rPr>
            </w:pPr>
            <w:r w:rsidRPr="00D0162F">
              <w:rPr>
                <w:rFonts w:ascii="Arial" w:hAnsi="Arial"/>
                <w:sz w:val="18"/>
              </w:rPr>
              <w:t>Noc1: -111.7 dBm/15kHz</w:t>
            </w:r>
          </w:p>
          <w:p w14:paraId="7BD59410" w14:textId="77777777" w:rsidR="00BA1B8D" w:rsidRPr="00D0162F" w:rsidRDefault="00BA1B8D" w:rsidP="008A31BA">
            <w:pPr>
              <w:keepNext/>
              <w:keepLines/>
              <w:spacing w:after="0"/>
              <w:rPr>
                <w:rFonts w:ascii="Arial" w:hAnsi="Arial"/>
                <w:sz w:val="18"/>
              </w:rPr>
            </w:pPr>
            <w:r w:rsidRPr="00D0162F">
              <w:rPr>
                <w:rFonts w:ascii="Arial" w:hAnsi="Arial"/>
                <w:sz w:val="18"/>
              </w:rPr>
              <w:t>Noc2: -104.7 dBm/15kHz</w:t>
            </w:r>
          </w:p>
          <w:p w14:paraId="4B9E29F1" w14:textId="77777777" w:rsidR="00BA1B8D" w:rsidRPr="00D0162F" w:rsidRDefault="00BA1B8D" w:rsidP="008A31BA">
            <w:pPr>
              <w:keepNext/>
              <w:keepLines/>
              <w:spacing w:after="0"/>
              <w:rPr>
                <w:rFonts w:ascii="Arial" w:hAnsi="Arial"/>
                <w:sz w:val="18"/>
              </w:rPr>
            </w:pPr>
            <w:r w:rsidRPr="00D0162F">
              <w:rPr>
                <w:rFonts w:ascii="Arial" w:hAnsi="Arial"/>
                <w:sz w:val="18"/>
              </w:rPr>
              <w:t>Ês1 / Noc: +12 dB</w:t>
            </w:r>
          </w:p>
          <w:p w14:paraId="0DBBCD68"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8C3D3DD" w14:textId="77777777" w:rsidR="00BA1B8D" w:rsidRPr="00D0162F" w:rsidRDefault="00BA1B8D" w:rsidP="008A31BA">
            <w:pPr>
              <w:keepNext/>
              <w:keepLines/>
              <w:spacing w:after="0"/>
              <w:rPr>
                <w:rFonts w:ascii="Arial" w:hAnsi="Arial"/>
                <w:sz w:val="18"/>
              </w:rPr>
            </w:pPr>
            <w:r w:rsidRPr="00D0162F">
              <w:rPr>
                <w:rFonts w:ascii="Arial" w:hAnsi="Arial"/>
                <w:sz w:val="18"/>
              </w:rPr>
              <w:t>During T1:</w:t>
            </w:r>
          </w:p>
          <w:p w14:paraId="0BA3B143"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21D40114"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D3A1669"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187A9230" w14:textId="77777777" w:rsidR="00BA1B8D" w:rsidRPr="00D0162F" w:rsidRDefault="00BA1B8D" w:rsidP="008A31BA">
            <w:pPr>
              <w:keepNext/>
              <w:keepLines/>
              <w:spacing w:after="0"/>
              <w:rPr>
                <w:rFonts w:ascii="Arial" w:hAnsi="Arial"/>
                <w:sz w:val="18"/>
              </w:rPr>
            </w:pPr>
            <w:r w:rsidRPr="00D0162F">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3146FF53"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0BBDDC5C" w14:textId="77777777" w:rsidR="00BA1B8D" w:rsidRPr="00D0162F" w:rsidRDefault="00BA1B8D" w:rsidP="008A31BA">
            <w:pPr>
              <w:keepNext/>
              <w:keepLines/>
              <w:spacing w:after="0"/>
              <w:rPr>
                <w:rFonts w:ascii="Arial" w:hAnsi="Arial"/>
                <w:sz w:val="18"/>
              </w:rPr>
            </w:pPr>
            <w:r w:rsidRPr="00D0162F">
              <w:rPr>
                <w:rFonts w:ascii="Arial" w:hAnsi="Arial"/>
                <w:sz w:val="18"/>
              </w:rPr>
              <w:t>Noc1: -111.7 dBm/15kHz</w:t>
            </w:r>
          </w:p>
          <w:p w14:paraId="0DBB7AA9" w14:textId="77777777" w:rsidR="00BA1B8D" w:rsidRPr="00D0162F" w:rsidRDefault="00BA1B8D" w:rsidP="008A31BA">
            <w:pPr>
              <w:keepNext/>
              <w:keepLines/>
              <w:spacing w:after="0"/>
              <w:rPr>
                <w:rFonts w:ascii="Arial" w:hAnsi="Arial"/>
                <w:sz w:val="18"/>
              </w:rPr>
            </w:pPr>
            <w:r w:rsidRPr="00D0162F">
              <w:rPr>
                <w:rFonts w:ascii="Arial" w:hAnsi="Arial"/>
                <w:sz w:val="18"/>
              </w:rPr>
              <w:t>Noc2: -104.7 dBm/15kHz</w:t>
            </w:r>
          </w:p>
          <w:p w14:paraId="6C5D5293" w14:textId="77777777" w:rsidR="00BA1B8D" w:rsidRPr="00D0162F" w:rsidRDefault="00BA1B8D" w:rsidP="008A31BA">
            <w:pPr>
              <w:keepNext/>
              <w:keepLines/>
              <w:spacing w:after="0"/>
              <w:rPr>
                <w:rFonts w:ascii="Arial" w:hAnsi="Arial"/>
                <w:sz w:val="18"/>
              </w:rPr>
            </w:pPr>
            <w:r w:rsidRPr="00D0162F">
              <w:rPr>
                <w:rFonts w:ascii="Arial" w:hAnsi="Arial"/>
                <w:sz w:val="18"/>
              </w:rPr>
              <w:t>Ês1 / Noc: +12 dB</w:t>
            </w:r>
          </w:p>
          <w:p w14:paraId="5335BF8C"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+5 dB</w:t>
            </w:r>
          </w:p>
        </w:tc>
      </w:tr>
      <w:tr w:rsidR="00BA1B8D" w:rsidRPr="00D0162F" w14:paraId="2A76EE09"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0369EAB" w14:textId="77777777" w:rsidR="00BA1B8D" w:rsidRPr="00D0162F" w:rsidRDefault="00BA1B8D" w:rsidP="008A31BA">
            <w:pPr>
              <w:keepNext/>
              <w:keepLines/>
              <w:spacing w:after="0"/>
              <w:rPr>
                <w:rFonts w:ascii="Arial" w:hAnsi="Arial"/>
                <w:sz w:val="18"/>
              </w:rPr>
            </w:pPr>
            <w:r w:rsidRPr="00D0162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4A71BE8B"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08A7ABB9" w14:textId="77777777" w:rsidR="00BA1B8D" w:rsidRPr="00D0162F" w:rsidRDefault="00BA1B8D" w:rsidP="008A31BA">
            <w:pPr>
              <w:keepNext/>
              <w:keepLines/>
              <w:spacing w:after="0"/>
              <w:rPr>
                <w:rFonts w:ascii="Arial" w:hAnsi="Arial"/>
                <w:sz w:val="18"/>
              </w:rPr>
            </w:pPr>
            <w:r w:rsidRPr="00D0162F">
              <w:rPr>
                <w:rFonts w:ascii="Arial" w:hAnsi="Arial"/>
                <w:sz w:val="18"/>
              </w:rPr>
              <w:t>Noc1: -111.7 dBm/15kHz</w:t>
            </w:r>
          </w:p>
          <w:p w14:paraId="2373962D" w14:textId="77777777" w:rsidR="00BA1B8D" w:rsidRPr="00D0162F" w:rsidRDefault="00BA1B8D" w:rsidP="008A31BA">
            <w:pPr>
              <w:keepNext/>
              <w:keepLines/>
              <w:spacing w:after="0"/>
              <w:rPr>
                <w:rFonts w:ascii="Arial" w:hAnsi="Arial"/>
                <w:sz w:val="18"/>
              </w:rPr>
            </w:pPr>
            <w:r w:rsidRPr="00D0162F">
              <w:rPr>
                <w:rFonts w:ascii="Arial" w:hAnsi="Arial"/>
                <w:sz w:val="18"/>
              </w:rPr>
              <w:t>Noc2: -104.7 dBm/15kHz</w:t>
            </w:r>
          </w:p>
          <w:p w14:paraId="2454F824" w14:textId="77777777" w:rsidR="00BA1B8D" w:rsidRPr="00D0162F" w:rsidRDefault="00BA1B8D" w:rsidP="008A31BA">
            <w:pPr>
              <w:keepNext/>
              <w:keepLines/>
              <w:spacing w:after="0"/>
              <w:rPr>
                <w:rFonts w:ascii="Arial" w:hAnsi="Arial"/>
                <w:sz w:val="18"/>
              </w:rPr>
            </w:pPr>
            <w:r w:rsidRPr="00D0162F">
              <w:rPr>
                <w:rFonts w:ascii="Arial" w:hAnsi="Arial"/>
                <w:sz w:val="18"/>
              </w:rPr>
              <w:t>Ês1 / Noc: +12 dB</w:t>
            </w:r>
          </w:p>
          <w:p w14:paraId="6AC054F7"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6F888A67" w14:textId="77777777" w:rsidR="00BA1B8D" w:rsidRPr="00D0162F" w:rsidRDefault="00BA1B8D" w:rsidP="008A31BA">
            <w:pPr>
              <w:keepNext/>
              <w:keepLines/>
              <w:spacing w:after="0"/>
              <w:rPr>
                <w:rFonts w:ascii="Arial" w:hAnsi="Arial"/>
                <w:sz w:val="18"/>
              </w:rPr>
            </w:pPr>
            <w:r w:rsidRPr="00D0162F">
              <w:rPr>
                <w:rFonts w:ascii="Arial" w:hAnsi="Arial"/>
                <w:sz w:val="18"/>
              </w:rPr>
              <w:t>During T1:</w:t>
            </w:r>
          </w:p>
          <w:p w14:paraId="6432893A"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01C760FF"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58E0D1D4" w14:textId="77777777" w:rsidR="00BA1B8D" w:rsidRPr="00D0162F" w:rsidRDefault="00BA1B8D" w:rsidP="008A31BA">
            <w:pPr>
              <w:keepNext/>
              <w:keepLines/>
              <w:spacing w:after="0"/>
              <w:rPr>
                <w:rFonts w:ascii="Arial" w:hAnsi="Arial"/>
                <w:sz w:val="18"/>
              </w:rPr>
            </w:pPr>
            <w:r w:rsidRPr="00D0162F">
              <w:rPr>
                <w:rFonts w:ascii="Arial" w:hAnsi="Arial"/>
                <w:sz w:val="18"/>
              </w:rPr>
              <w:t>0 dB</w:t>
            </w:r>
          </w:p>
          <w:p w14:paraId="43DE9EE4" w14:textId="77777777" w:rsidR="00BA1B8D" w:rsidRPr="00D0162F" w:rsidRDefault="00BA1B8D" w:rsidP="008A31BA">
            <w:pPr>
              <w:keepNext/>
              <w:keepLines/>
              <w:spacing w:after="0"/>
              <w:rPr>
                <w:rFonts w:ascii="Arial" w:hAnsi="Arial"/>
                <w:sz w:val="18"/>
              </w:rPr>
            </w:pPr>
            <w:r w:rsidRPr="00D0162F">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E825862" w14:textId="77777777" w:rsidR="00BA1B8D" w:rsidRPr="00D0162F" w:rsidRDefault="00BA1B8D" w:rsidP="008A31BA">
            <w:pPr>
              <w:keepNext/>
              <w:keepLines/>
              <w:spacing w:after="0"/>
              <w:rPr>
                <w:rFonts w:ascii="Arial" w:hAnsi="Arial"/>
                <w:sz w:val="18"/>
                <w:u w:val="single"/>
              </w:rPr>
            </w:pPr>
            <w:r w:rsidRPr="00D0162F">
              <w:rPr>
                <w:rFonts w:ascii="Arial" w:hAnsi="Arial"/>
                <w:sz w:val="18"/>
                <w:u w:val="single"/>
              </w:rPr>
              <w:t>During T1:</w:t>
            </w:r>
          </w:p>
          <w:p w14:paraId="79859358" w14:textId="77777777" w:rsidR="00BA1B8D" w:rsidRPr="00D0162F" w:rsidRDefault="00BA1B8D" w:rsidP="008A31BA">
            <w:pPr>
              <w:keepNext/>
              <w:keepLines/>
              <w:spacing w:after="0"/>
              <w:rPr>
                <w:rFonts w:ascii="Arial" w:hAnsi="Arial"/>
                <w:sz w:val="18"/>
              </w:rPr>
            </w:pPr>
            <w:r w:rsidRPr="00D0162F">
              <w:rPr>
                <w:rFonts w:ascii="Arial" w:hAnsi="Arial"/>
                <w:sz w:val="18"/>
              </w:rPr>
              <w:t>Noc1: -111.7 dBm/15kHz</w:t>
            </w:r>
          </w:p>
          <w:p w14:paraId="14729ED1" w14:textId="77777777" w:rsidR="00BA1B8D" w:rsidRPr="00D0162F" w:rsidRDefault="00BA1B8D" w:rsidP="008A31BA">
            <w:pPr>
              <w:keepNext/>
              <w:keepLines/>
              <w:spacing w:after="0"/>
              <w:rPr>
                <w:rFonts w:ascii="Arial" w:hAnsi="Arial"/>
                <w:sz w:val="18"/>
              </w:rPr>
            </w:pPr>
            <w:r w:rsidRPr="00D0162F">
              <w:rPr>
                <w:rFonts w:ascii="Arial" w:hAnsi="Arial"/>
                <w:sz w:val="18"/>
              </w:rPr>
              <w:t>Noc2: -104.7 dBm/15kHz</w:t>
            </w:r>
          </w:p>
          <w:p w14:paraId="0C43778B" w14:textId="77777777" w:rsidR="00BA1B8D" w:rsidRPr="00D0162F" w:rsidRDefault="00BA1B8D" w:rsidP="008A31BA">
            <w:pPr>
              <w:keepNext/>
              <w:keepLines/>
              <w:spacing w:after="0"/>
              <w:rPr>
                <w:rFonts w:ascii="Arial" w:hAnsi="Arial"/>
                <w:sz w:val="18"/>
              </w:rPr>
            </w:pPr>
            <w:r w:rsidRPr="00D0162F">
              <w:rPr>
                <w:rFonts w:ascii="Arial" w:hAnsi="Arial"/>
                <w:sz w:val="18"/>
              </w:rPr>
              <w:t>Ês1 / Noc: +12 dB</w:t>
            </w:r>
          </w:p>
          <w:p w14:paraId="134DCB24" w14:textId="77777777" w:rsidR="00BA1B8D" w:rsidRPr="00D0162F" w:rsidRDefault="00BA1B8D" w:rsidP="008A31BA">
            <w:pPr>
              <w:keepNext/>
              <w:keepLines/>
              <w:spacing w:after="0"/>
              <w:rPr>
                <w:rFonts w:ascii="Arial" w:hAnsi="Arial"/>
                <w:sz w:val="18"/>
                <w:u w:val="single"/>
              </w:rPr>
            </w:pPr>
            <w:r w:rsidRPr="00D0162F">
              <w:rPr>
                <w:rFonts w:ascii="Arial" w:hAnsi="Arial"/>
                <w:sz w:val="18"/>
              </w:rPr>
              <w:t>Ês2 / Noc: +5 dB</w:t>
            </w:r>
          </w:p>
        </w:tc>
      </w:tr>
      <w:tr w:rsidR="00BA1B8D" w:rsidRPr="00D0162F" w14:paraId="1E061603"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F968D76" w14:textId="77777777" w:rsidR="00BA1B8D" w:rsidRPr="00D0162F" w:rsidRDefault="00BA1B8D" w:rsidP="008A31BA">
            <w:pPr>
              <w:keepNext/>
              <w:keepLines/>
              <w:spacing w:after="0"/>
              <w:rPr>
                <w:rFonts w:ascii="Arial" w:hAnsi="Arial"/>
                <w:sz w:val="18"/>
              </w:rPr>
            </w:pPr>
            <w:r w:rsidRPr="00D0162F">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3DBDB891" w14:textId="77777777" w:rsidR="00BA1B8D" w:rsidRPr="00D0162F" w:rsidRDefault="00BA1B8D" w:rsidP="008A31BA">
            <w:pPr>
              <w:pStyle w:val="TAL"/>
            </w:pPr>
            <w:r w:rsidRPr="00D0162F">
              <w:t>During T1:</w:t>
            </w:r>
          </w:p>
          <w:p w14:paraId="325E5E34" w14:textId="77777777" w:rsidR="00BA1B8D" w:rsidRPr="00D0162F" w:rsidRDefault="00BA1B8D" w:rsidP="008A31BA">
            <w:pPr>
              <w:pStyle w:val="TAL"/>
            </w:pPr>
            <w:r w:rsidRPr="00D0162F">
              <w:t>Noc</w:t>
            </w:r>
            <w:r w:rsidRPr="00D0162F">
              <w:rPr>
                <w:vertAlign w:val="subscript"/>
              </w:rPr>
              <w:t>2</w:t>
            </w:r>
            <w:r w:rsidRPr="00D0162F">
              <w:t>: -104.7dBm/15kHz</w:t>
            </w:r>
          </w:p>
          <w:p w14:paraId="6950CE53" w14:textId="77777777" w:rsidR="00BA1B8D" w:rsidRPr="00D0162F" w:rsidRDefault="00BA1B8D" w:rsidP="008A31BA">
            <w:pPr>
              <w:pStyle w:val="TAL"/>
            </w:pPr>
            <w:r w:rsidRPr="00D0162F">
              <w:t>Noc</w:t>
            </w:r>
            <w:r w:rsidRPr="00D0162F">
              <w:rPr>
                <w:vertAlign w:val="subscript"/>
              </w:rPr>
              <w:t>3</w:t>
            </w:r>
            <w:r w:rsidRPr="00D0162F">
              <w:t>: -104.7dBm/15kHz</w:t>
            </w:r>
          </w:p>
          <w:p w14:paraId="5C083365"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41A8A373"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D9352FB" w14:textId="77777777" w:rsidR="00BA1B8D" w:rsidRPr="00D0162F" w:rsidRDefault="00BA1B8D" w:rsidP="008A31BA">
            <w:pPr>
              <w:pStyle w:val="TAL"/>
            </w:pPr>
          </w:p>
          <w:p w14:paraId="17E37015" w14:textId="77777777" w:rsidR="00BA1B8D" w:rsidRPr="00D0162F" w:rsidRDefault="00BA1B8D" w:rsidP="008A31BA">
            <w:pPr>
              <w:pStyle w:val="TAL"/>
            </w:pPr>
            <w:r w:rsidRPr="00D0162F">
              <w:t>During T2:</w:t>
            </w:r>
          </w:p>
          <w:p w14:paraId="0B4F83B7" w14:textId="77777777" w:rsidR="00BA1B8D" w:rsidRPr="00D0162F" w:rsidRDefault="00BA1B8D" w:rsidP="008A31BA">
            <w:pPr>
              <w:pStyle w:val="TAL"/>
            </w:pPr>
            <w:r w:rsidRPr="00D0162F">
              <w:t>Noc</w:t>
            </w:r>
            <w:r w:rsidRPr="00D0162F">
              <w:rPr>
                <w:vertAlign w:val="subscript"/>
              </w:rPr>
              <w:t>2</w:t>
            </w:r>
            <w:r w:rsidRPr="00D0162F">
              <w:t>: -104.7dBm/15kHz</w:t>
            </w:r>
          </w:p>
          <w:p w14:paraId="047CABCC" w14:textId="77777777" w:rsidR="00BA1B8D" w:rsidRPr="00D0162F" w:rsidRDefault="00BA1B8D" w:rsidP="008A31BA">
            <w:pPr>
              <w:pStyle w:val="TAL"/>
            </w:pPr>
            <w:r w:rsidRPr="00D0162F">
              <w:t>Noc</w:t>
            </w:r>
            <w:r w:rsidRPr="00D0162F">
              <w:rPr>
                <w:vertAlign w:val="subscript"/>
              </w:rPr>
              <w:t>3</w:t>
            </w:r>
            <w:r w:rsidRPr="00D0162F">
              <w:t>: -104.7dBm/15kHz</w:t>
            </w:r>
          </w:p>
          <w:p w14:paraId="3DD759F2"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09A27288"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3810882D" w14:textId="77777777" w:rsidR="00BA1B8D" w:rsidRPr="00D0162F" w:rsidRDefault="00BA1B8D" w:rsidP="008A31BA">
            <w:pPr>
              <w:pStyle w:val="TAL"/>
            </w:pPr>
          </w:p>
          <w:p w14:paraId="6D44E5BC" w14:textId="77777777" w:rsidR="00BA1B8D" w:rsidRPr="00D0162F" w:rsidRDefault="00BA1B8D" w:rsidP="008A31BA">
            <w:pPr>
              <w:pStyle w:val="TAL"/>
            </w:pPr>
            <w:r w:rsidRPr="00D0162F">
              <w:t>During T3:</w:t>
            </w:r>
          </w:p>
          <w:p w14:paraId="072E50C4" w14:textId="77777777" w:rsidR="00BA1B8D" w:rsidRPr="00D0162F" w:rsidRDefault="00BA1B8D" w:rsidP="008A31BA">
            <w:pPr>
              <w:pStyle w:val="TAL"/>
            </w:pPr>
            <w:r w:rsidRPr="00D0162F">
              <w:t>Noc</w:t>
            </w:r>
            <w:r w:rsidRPr="00D0162F">
              <w:rPr>
                <w:vertAlign w:val="subscript"/>
              </w:rPr>
              <w:t>2</w:t>
            </w:r>
            <w:r w:rsidRPr="00D0162F">
              <w:t>: -104.7dBm/15kHz</w:t>
            </w:r>
          </w:p>
          <w:p w14:paraId="16DD1F3C" w14:textId="77777777" w:rsidR="00BA1B8D" w:rsidRPr="00D0162F" w:rsidRDefault="00BA1B8D" w:rsidP="008A31BA">
            <w:pPr>
              <w:pStyle w:val="TAL"/>
            </w:pPr>
            <w:r w:rsidRPr="00D0162F">
              <w:t>Noc</w:t>
            </w:r>
            <w:r w:rsidRPr="00D0162F">
              <w:rPr>
                <w:vertAlign w:val="subscript"/>
              </w:rPr>
              <w:t>3</w:t>
            </w:r>
            <w:r w:rsidRPr="00D0162F">
              <w:t>: -104.7dBm/15kHz</w:t>
            </w:r>
          </w:p>
          <w:p w14:paraId="3C0404D5"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013A3686" w14:textId="77777777" w:rsidR="00BA1B8D" w:rsidRPr="00D0162F" w:rsidRDefault="00BA1B8D" w:rsidP="008A31BA">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314A6FAC" w14:textId="77777777" w:rsidR="00BA1B8D" w:rsidRPr="00D0162F" w:rsidRDefault="00BA1B8D" w:rsidP="008A31BA">
            <w:pPr>
              <w:pStyle w:val="TAL"/>
            </w:pPr>
            <w:r w:rsidRPr="00D0162F">
              <w:t>During T1:</w:t>
            </w:r>
          </w:p>
          <w:p w14:paraId="0FAAEDC8" w14:textId="77777777" w:rsidR="00BA1B8D" w:rsidRPr="00D0162F" w:rsidRDefault="00BA1B8D" w:rsidP="008A31BA">
            <w:pPr>
              <w:pStyle w:val="TAL"/>
            </w:pPr>
            <w:r w:rsidRPr="00D0162F">
              <w:t>0dB</w:t>
            </w:r>
          </w:p>
          <w:p w14:paraId="2B70DDE6" w14:textId="77777777" w:rsidR="00BA1B8D" w:rsidRPr="00D0162F" w:rsidRDefault="00BA1B8D" w:rsidP="008A31BA">
            <w:pPr>
              <w:pStyle w:val="TAL"/>
            </w:pPr>
            <w:r w:rsidRPr="00D0162F">
              <w:t>0dB</w:t>
            </w:r>
          </w:p>
          <w:p w14:paraId="23FD8049" w14:textId="77777777" w:rsidR="00BA1B8D" w:rsidRPr="00D0162F" w:rsidRDefault="00BA1B8D" w:rsidP="008A31BA">
            <w:pPr>
              <w:pStyle w:val="TAL"/>
            </w:pPr>
            <w:r w:rsidRPr="00D0162F">
              <w:t>0dB</w:t>
            </w:r>
          </w:p>
          <w:p w14:paraId="4F2F236F" w14:textId="77777777" w:rsidR="00BA1B8D" w:rsidRPr="00D0162F" w:rsidRDefault="00BA1B8D" w:rsidP="008A31BA">
            <w:pPr>
              <w:pStyle w:val="TAL"/>
            </w:pPr>
            <w:r w:rsidRPr="00D0162F">
              <w:t>0dB</w:t>
            </w:r>
          </w:p>
          <w:p w14:paraId="5E6F3047" w14:textId="77777777" w:rsidR="00BA1B8D" w:rsidRPr="00D0162F" w:rsidRDefault="00BA1B8D" w:rsidP="008A31BA">
            <w:pPr>
              <w:pStyle w:val="TAL"/>
            </w:pPr>
          </w:p>
          <w:p w14:paraId="6A9BF8F2" w14:textId="77777777" w:rsidR="00BA1B8D" w:rsidRPr="00D0162F" w:rsidRDefault="00BA1B8D" w:rsidP="008A31BA">
            <w:pPr>
              <w:pStyle w:val="TAL"/>
            </w:pPr>
            <w:r w:rsidRPr="00D0162F">
              <w:t>During T2:</w:t>
            </w:r>
          </w:p>
          <w:p w14:paraId="7CAA3DFE" w14:textId="77777777" w:rsidR="00BA1B8D" w:rsidRPr="00D0162F" w:rsidRDefault="00BA1B8D" w:rsidP="008A31BA">
            <w:pPr>
              <w:pStyle w:val="TAL"/>
            </w:pPr>
            <w:r w:rsidRPr="00D0162F">
              <w:t>0dB</w:t>
            </w:r>
          </w:p>
          <w:p w14:paraId="2A193090" w14:textId="77777777" w:rsidR="00BA1B8D" w:rsidRPr="00D0162F" w:rsidRDefault="00BA1B8D" w:rsidP="008A31BA">
            <w:pPr>
              <w:pStyle w:val="TAL"/>
            </w:pPr>
            <w:r w:rsidRPr="00D0162F">
              <w:t>0dB</w:t>
            </w:r>
          </w:p>
          <w:p w14:paraId="2368BE62" w14:textId="77777777" w:rsidR="00BA1B8D" w:rsidRPr="00D0162F" w:rsidRDefault="00BA1B8D" w:rsidP="008A31BA">
            <w:pPr>
              <w:pStyle w:val="TAL"/>
            </w:pPr>
            <w:r w:rsidRPr="00D0162F">
              <w:t>0dB</w:t>
            </w:r>
          </w:p>
          <w:p w14:paraId="045C86AE" w14:textId="77777777" w:rsidR="00BA1B8D" w:rsidRPr="00D0162F" w:rsidRDefault="00BA1B8D" w:rsidP="008A31BA">
            <w:pPr>
              <w:pStyle w:val="TAL"/>
            </w:pPr>
            <w:r w:rsidRPr="00D0162F">
              <w:t>0dB</w:t>
            </w:r>
          </w:p>
          <w:p w14:paraId="6CA762DA" w14:textId="77777777" w:rsidR="00BA1B8D" w:rsidRPr="00D0162F" w:rsidRDefault="00BA1B8D" w:rsidP="008A31BA">
            <w:pPr>
              <w:pStyle w:val="TAL"/>
            </w:pPr>
          </w:p>
          <w:p w14:paraId="6C883463" w14:textId="77777777" w:rsidR="00BA1B8D" w:rsidRPr="00D0162F" w:rsidRDefault="00BA1B8D" w:rsidP="008A31BA">
            <w:pPr>
              <w:pStyle w:val="TAL"/>
            </w:pPr>
            <w:r w:rsidRPr="00D0162F">
              <w:t>During T3:</w:t>
            </w:r>
          </w:p>
          <w:p w14:paraId="404EA915" w14:textId="77777777" w:rsidR="00BA1B8D" w:rsidRPr="00D0162F" w:rsidRDefault="00BA1B8D" w:rsidP="008A31BA">
            <w:pPr>
              <w:pStyle w:val="TAL"/>
            </w:pPr>
            <w:r w:rsidRPr="00D0162F">
              <w:t>0dB</w:t>
            </w:r>
          </w:p>
          <w:p w14:paraId="24B972DB" w14:textId="77777777" w:rsidR="00BA1B8D" w:rsidRPr="00D0162F" w:rsidRDefault="00BA1B8D" w:rsidP="008A31BA">
            <w:pPr>
              <w:pStyle w:val="TAL"/>
            </w:pPr>
            <w:r w:rsidRPr="00D0162F">
              <w:t>0dB</w:t>
            </w:r>
          </w:p>
          <w:p w14:paraId="7978086F" w14:textId="77777777" w:rsidR="00BA1B8D" w:rsidRPr="00D0162F" w:rsidRDefault="00BA1B8D" w:rsidP="008A31BA">
            <w:pPr>
              <w:pStyle w:val="TAL"/>
            </w:pPr>
            <w:r w:rsidRPr="00D0162F">
              <w:t>0dB</w:t>
            </w:r>
          </w:p>
          <w:p w14:paraId="0CE8721A" w14:textId="77777777" w:rsidR="00BA1B8D" w:rsidRPr="00D0162F" w:rsidRDefault="00BA1B8D" w:rsidP="008A31BA">
            <w:pPr>
              <w:keepNext/>
              <w:keepLines/>
              <w:spacing w:after="0"/>
              <w:rPr>
                <w:rFonts w:ascii="Arial" w:hAnsi="Arial"/>
                <w:sz w:val="18"/>
              </w:rPr>
            </w:pPr>
            <w:r w:rsidRPr="00D0162F">
              <w:t>0dB</w:t>
            </w:r>
          </w:p>
        </w:tc>
        <w:tc>
          <w:tcPr>
            <w:tcW w:w="2772" w:type="dxa"/>
            <w:tcBorders>
              <w:top w:val="single" w:sz="4" w:space="0" w:color="auto"/>
              <w:left w:val="single" w:sz="4" w:space="0" w:color="auto"/>
              <w:bottom w:val="single" w:sz="4" w:space="0" w:color="auto"/>
              <w:right w:val="single" w:sz="4" w:space="0" w:color="auto"/>
            </w:tcBorders>
          </w:tcPr>
          <w:p w14:paraId="4C6E18F3" w14:textId="77777777" w:rsidR="00BA1B8D" w:rsidRPr="00D0162F" w:rsidRDefault="00BA1B8D" w:rsidP="008A31BA">
            <w:pPr>
              <w:pStyle w:val="TAL"/>
            </w:pPr>
            <w:r w:rsidRPr="00D0162F">
              <w:t>During T1:</w:t>
            </w:r>
          </w:p>
          <w:p w14:paraId="36C00363" w14:textId="77777777" w:rsidR="00BA1B8D" w:rsidRPr="00D0162F" w:rsidRDefault="00BA1B8D" w:rsidP="008A31BA">
            <w:pPr>
              <w:pStyle w:val="TAL"/>
            </w:pPr>
            <w:r w:rsidRPr="00D0162F">
              <w:t>Noc</w:t>
            </w:r>
            <w:r w:rsidRPr="00D0162F">
              <w:rPr>
                <w:vertAlign w:val="subscript"/>
              </w:rPr>
              <w:t>2</w:t>
            </w:r>
            <w:r w:rsidRPr="00D0162F">
              <w:t>: -104.7dBm/15kHz</w:t>
            </w:r>
          </w:p>
          <w:p w14:paraId="7F4EB006" w14:textId="77777777" w:rsidR="00BA1B8D" w:rsidRPr="00D0162F" w:rsidRDefault="00BA1B8D" w:rsidP="008A31BA">
            <w:pPr>
              <w:pStyle w:val="TAL"/>
            </w:pPr>
            <w:r w:rsidRPr="00D0162F">
              <w:t>Noc</w:t>
            </w:r>
            <w:r w:rsidRPr="00D0162F">
              <w:rPr>
                <w:vertAlign w:val="subscript"/>
              </w:rPr>
              <w:t>3</w:t>
            </w:r>
            <w:r w:rsidRPr="00D0162F">
              <w:t>: -104.7dBm/15kHz</w:t>
            </w:r>
          </w:p>
          <w:p w14:paraId="08C3C5D4"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5988FC01"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7388FB9" w14:textId="77777777" w:rsidR="00BA1B8D" w:rsidRPr="00D0162F" w:rsidRDefault="00BA1B8D" w:rsidP="008A31BA">
            <w:pPr>
              <w:pStyle w:val="TAL"/>
            </w:pPr>
          </w:p>
          <w:p w14:paraId="4FEE927C" w14:textId="77777777" w:rsidR="00BA1B8D" w:rsidRPr="00D0162F" w:rsidRDefault="00BA1B8D" w:rsidP="008A31BA">
            <w:pPr>
              <w:pStyle w:val="TAL"/>
            </w:pPr>
            <w:r w:rsidRPr="00D0162F">
              <w:t>During T2:</w:t>
            </w:r>
          </w:p>
          <w:p w14:paraId="0E7676A4" w14:textId="77777777" w:rsidR="00BA1B8D" w:rsidRPr="00D0162F" w:rsidRDefault="00BA1B8D" w:rsidP="008A31BA">
            <w:pPr>
              <w:pStyle w:val="TAL"/>
            </w:pPr>
            <w:r w:rsidRPr="00D0162F">
              <w:t>Noc</w:t>
            </w:r>
            <w:r w:rsidRPr="00D0162F">
              <w:rPr>
                <w:vertAlign w:val="subscript"/>
              </w:rPr>
              <w:t>2</w:t>
            </w:r>
            <w:r w:rsidRPr="00D0162F">
              <w:t>: -104.7dBm/15kHz</w:t>
            </w:r>
          </w:p>
          <w:p w14:paraId="71B23204" w14:textId="77777777" w:rsidR="00BA1B8D" w:rsidRPr="00D0162F" w:rsidRDefault="00BA1B8D" w:rsidP="008A31BA">
            <w:pPr>
              <w:pStyle w:val="TAL"/>
            </w:pPr>
            <w:r w:rsidRPr="00D0162F">
              <w:t>Noc</w:t>
            </w:r>
            <w:r w:rsidRPr="00D0162F">
              <w:rPr>
                <w:vertAlign w:val="subscript"/>
              </w:rPr>
              <w:t>3</w:t>
            </w:r>
            <w:r w:rsidRPr="00D0162F">
              <w:t>: -104.7dBm/15kHz</w:t>
            </w:r>
          </w:p>
          <w:p w14:paraId="5C35A562"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1168A07" w14:textId="77777777" w:rsidR="00BA1B8D" w:rsidRPr="00D0162F" w:rsidRDefault="00BA1B8D" w:rsidP="008A31BA">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28B9F7D3" w14:textId="77777777" w:rsidR="00BA1B8D" w:rsidRPr="00D0162F" w:rsidRDefault="00BA1B8D" w:rsidP="008A31BA">
            <w:pPr>
              <w:pStyle w:val="TAL"/>
            </w:pPr>
          </w:p>
          <w:p w14:paraId="016525DC" w14:textId="77777777" w:rsidR="00BA1B8D" w:rsidRPr="00D0162F" w:rsidRDefault="00BA1B8D" w:rsidP="008A31BA">
            <w:pPr>
              <w:pStyle w:val="TAL"/>
            </w:pPr>
            <w:r w:rsidRPr="00D0162F">
              <w:t>During T3:</w:t>
            </w:r>
          </w:p>
          <w:p w14:paraId="206A11FC" w14:textId="77777777" w:rsidR="00BA1B8D" w:rsidRPr="00D0162F" w:rsidRDefault="00BA1B8D" w:rsidP="008A31BA">
            <w:pPr>
              <w:pStyle w:val="TAL"/>
            </w:pPr>
            <w:r w:rsidRPr="00D0162F">
              <w:t>Noc</w:t>
            </w:r>
            <w:r w:rsidRPr="00D0162F">
              <w:rPr>
                <w:vertAlign w:val="subscript"/>
              </w:rPr>
              <w:t>2</w:t>
            </w:r>
            <w:r w:rsidRPr="00D0162F">
              <w:t>: -104.7dBm/15kHz</w:t>
            </w:r>
          </w:p>
          <w:p w14:paraId="2040B8B5" w14:textId="77777777" w:rsidR="00BA1B8D" w:rsidRPr="00D0162F" w:rsidRDefault="00BA1B8D" w:rsidP="008A31BA">
            <w:pPr>
              <w:pStyle w:val="TAL"/>
            </w:pPr>
            <w:r w:rsidRPr="00D0162F">
              <w:t>Noc</w:t>
            </w:r>
            <w:r w:rsidRPr="00D0162F">
              <w:rPr>
                <w:vertAlign w:val="subscript"/>
              </w:rPr>
              <w:t>3</w:t>
            </w:r>
            <w:r w:rsidRPr="00D0162F">
              <w:t>: -104.7dBm/15kHz</w:t>
            </w:r>
          </w:p>
          <w:p w14:paraId="6DFAB3A8" w14:textId="77777777" w:rsidR="00BA1B8D" w:rsidRPr="00D0162F" w:rsidRDefault="00BA1B8D" w:rsidP="008A31BA">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45CB298E" w14:textId="77777777" w:rsidR="00BA1B8D" w:rsidRPr="00D0162F" w:rsidRDefault="00BA1B8D" w:rsidP="008A31BA">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r>
      <w:tr w:rsidR="00BA1B8D" w:rsidRPr="00D0162F" w14:paraId="73D4507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A873A5E" w14:textId="77777777" w:rsidR="00BA1B8D" w:rsidRPr="00D0162F" w:rsidRDefault="00BA1B8D" w:rsidP="008A31BA">
            <w:pPr>
              <w:keepNext/>
              <w:keepLines/>
              <w:spacing w:after="0"/>
              <w:rPr>
                <w:rFonts w:ascii="Arial" w:hAnsi="Arial"/>
                <w:sz w:val="18"/>
              </w:rPr>
            </w:pPr>
            <w:r w:rsidRPr="00D0162F">
              <w:rPr>
                <w:rFonts w:ascii="Arial" w:hAnsi="Arial"/>
                <w:sz w:val="18"/>
              </w:rPr>
              <w:t xml:space="preserve">5.5.3.7 </w:t>
            </w:r>
            <w:r w:rsidRPr="00D0162F">
              <w:rPr>
                <w:rFonts w:ascii="Arial" w:hAnsi="Arial" w:cs="Arial"/>
                <w:sz w:val="18"/>
                <w:szCs w:val="18"/>
              </w:rPr>
              <w:t xml:space="preserve">EN-DC FR2 </w:t>
            </w:r>
            <w:r w:rsidRPr="00D0162F">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60D71AB6" w14:textId="77777777" w:rsidR="00BA1B8D" w:rsidRPr="00D0162F" w:rsidRDefault="00BA1B8D" w:rsidP="008A31BA">
            <w:pPr>
              <w:pStyle w:val="TAL"/>
            </w:pPr>
            <w:r w:rsidRPr="00D0162F">
              <w:t>Same as 5.5.3.1</w:t>
            </w:r>
          </w:p>
        </w:tc>
        <w:tc>
          <w:tcPr>
            <w:tcW w:w="1640" w:type="dxa"/>
            <w:tcBorders>
              <w:top w:val="single" w:sz="4" w:space="0" w:color="auto"/>
              <w:left w:val="single" w:sz="4" w:space="0" w:color="auto"/>
              <w:bottom w:val="single" w:sz="4" w:space="0" w:color="auto"/>
              <w:right w:val="single" w:sz="4" w:space="0" w:color="auto"/>
            </w:tcBorders>
          </w:tcPr>
          <w:p w14:paraId="3728ADE8" w14:textId="77777777" w:rsidR="00BA1B8D" w:rsidRPr="00D0162F" w:rsidRDefault="00BA1B8D" w:rsidP="008A31BA">
            <w:pPr>
              <w:pStyle w:val="TAL"/>
            </w:pPr>
            <w:r w:rsidRPr="00D0162F">
              <w:t>Same as 5.5.3.1</w:t>
            </w:r>
          </w:p>
        </w:tc>
        <w:tc>
          <w:tcPr>
            <w:tcW w:w="2772" w:type="dxa"/>
            <w:tcBorders>
              <w:top w:val="single" w:sz="4" w:space="0" w:color="auto"/>
              <w:left w:val="single" w:sz="4" w:space="0" w:color="auto"/>
              <w:bottom w:val="single" w:sz="4" w:space="0" w:color="auto"/>
              <w:right w:val="single" w:sz="4" w:space="0" w:color="auto"/>
            </w:tcBorders>
          </w:tcPr>
          <w:p w14:paraId="2EA46570" w14:textId="77777777" w:rsidR="00BA1B8D" w:rsidRPr="00D0162F" w:rsidRDefault="00BA1B8D" w:rsidP="008A31BA">
            <w:pPr>
              <w:pStyle w:val="TAL"/>
            </w:pPr>
            <w:r w:rsidRPr="00D0162F">
              <w:t>Same as 5.5.3.1</w:t>
            </w:r>
          </w:p>
        </w:tc>
      </w:tr>
      <w:tr w:rsidR="00BA1B8D" w:rsidRPr="00D0162F" w14:paraId="2B32379A"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31F5905" w14:textId="77777777" w:rsidR="00BA1B8D" w:rsidRPr="001F0CC3" w:rsidRDefault="00BA1B8D" w:rsidP="008A31BA">
            <w:pPr>
              <w:keepNext/>
              <w:keepLines/>
              <w:spacing w:after="0"/>
              <w:rPr>
                <w:rFonts w:ascii="Arial" w:hAnsi="Arial" w:cs="Arial"/>
                <w:sz w:val="18"/>
                <w:szCs w:val="18"/>
              </w:rPr>
            </w:pPr>
            <w:r w:rsidRPr="001F0CC3">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54A6D76D" w14:textId="77777777" w:rsidR="00BA1B8D" w:rsidRPr="001F0CC3" w:rsidRDefault="00BA1B8D" w:rsidP="008A31BA">
            <w:pPr>
              <w:pStyle w:val="TAL"/>
              <w:rPr>
                <w:rFonts w:cs="Arial"/>
                <w:szCs w:val="18"/>
                <w:lang w:eastAsia="fr-FR"/>
              </w:rPr>
            </w:pPr>
            <w:r w:rsidRPr="001F0CC3">
              <w:rPr>
                <w:rFonts w:cs="Arial"/>
                <w:szCs w:val="18"/>
                <w:lang w:eastAsia="fr-FR"/>
              </w:rPr>
              <w:t>During T1:</w:t>
            </w:r>
          </w:p>
          <w:p w14:paraId="1FA35CCC"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2</w:t>
            </w:r>
            <w:r w:rsidRPr="001F0CC3">
              <w:rPr>
                <w:rFonts w:cs="Arial"/>
                <w:szCs w:val="18"/>
                <w:lang w:eastAsia="fr-FR"/>
              </w:rPr>
              <w:t xml:space="preserve">: </w:t>
            </w:r>
            <w:r w:rsidRPr="001F0CC3">
              <w:rPr>
                <w:rFonts w:cs="Arial"/>
                <w:szCs w:val="18"/>
              </w:rPr>
              <w:t>-104.7 dBm/15kHz</w:t>
            </w:r>
          </w:p>
          <w:p w14:paraId="592BBCAC"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3</w:t>
            </w:r>
            <w:r w:rsidRPr="001F0CC3">
              <w:rPr>
                <w:rFonts w:cs="Arial"/>
                <w:szCs w:val="18"/>
                <w:lang w:eastAsia="fr-FR"/>
              </w:rPr>
              <w:t xml:space="preserve">: </w:t>
            </w:r>
            <w:r w:rsidRPr="001F0CC3">
              <w:rPr>
                <w:rFonts w:cs="Arial"/>
                <w:szCs w:val="18"/>
              </w:rPr>
              <w:t>-104.7 dBm/15kHz</w:t>
            </w:r>
          </w:p>
          <w:p w14:paraId="7DF20605"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2</w:t>
            </w:r>
            <w:r w:rsidRPr="001F0CC3">
              <w:rPr>
                <w:rFonts w:cs="Arial"/>
                <w:szCs w:val="18"/>
                <w:lang w:eastAsia="fr-FR"/>
              </w:rPr>
              <w:t xml:space="preserve"> / Noc</w:t>
            </w:r>
            <w:r w:rsidRPr="001F0CC3">
              <w:rPr>
                <w:rFonts w:cs="Arial"/>
                <w:szCs w:val="18"/>
                <w:vertAlign w:val="subscript"/>
                <w:lang w:eastAsia="fr-FR"/>
              </w:rPr>
              <w:t>2</w:t>
            </w:r>
            <w:r w:rsidRPr="001F0CC3">
              <w:rPr>
                <w:rFonts w:cs="Arial"/>
                <w:szCs w:val="18"/>
                <w:lang w:eastAsia="fr-FR"/>
              </w:rPr>
              <w:t>: +7 dB</w:t>
            </w:r>
          </w:p>
          <w:p w14:paraId="48DDF177"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3</w:t>
            </w:r>
            <w:r w:rsidRPr="001F0CC3">
              <w:rPr>
                <w:rFonts w:cs="Arial"/>
                <w:szCs w:val="18"/>
                <w:lang w:eastAsia="fr-FR"/>
              </w:rPr>
              <w:t xml:space="preserve"> / Noc</w:t>
            </w:r>
            <w:r w:rsidRPr="001F0CC3">
              <w:rPr>
                <w:rFonts w:cs="Arial"/>
                <w:szCs w:val="18"/>
                <w:vertAlign w:val="subscript"/>
                <w:lang w:eastAsia="fr-FR"/>
              </w:rPr>
              <w:t>3</w:t>
            </w:r>
            <w:r w:rsidRPr="001F0CC3">
              <w:rPr>
                <w:rFonts w:cs="Arial"/>
                <w:szCs w:val="18"/>
                <w:lang w:eastAsia="fr-FR"/>
              </w:rPr>
              <w:t>: +7 dB</w:t>
            </w:r>
          </w:p>
          <w:p w14:paraId="0585419E" w14:textId="77777777" w:rsidR="00BA1B8D" w:rsidRPr="001F0CC3" w:rsidRDefault="00BA1B8D" w:rsidP="008A31BA">
            <w:pPr>
              <w:pStyle w:val="TAL"/>
              <w:rPr>
                <w:rFonts w:cs="Arial"/>
                <w:szCs w:val="18"/>
                <w:lang w:eastAsia="fr-FR"/>
              </w:rPr>
            </w:pPr>
          </w:p>
          <w:p w14:paraId="643306A4" w14:textId="77777777" w:rsidR="00BA1B8D" w:rsidRPr="001F0CC3" w:rsidRDefault="00BA1B8D" w:rsidP="008A31BA">
            <w:pPr>
              <w:pStyle w:val="TAL"/>
              <w:rPr>
                <w:rFonts w:cs="Arial"/>
                <w:szCs w:val="18"/>
                <w:lang w:eastAsia="fr-FR"/>
              </w:rPr>
            </w:pPr>
            <w:r w:rsidRPr="001F0CC3">
              <w:rPr>
                <w:rFonts w:cs="Arial"/>
                <w:szCs w:val="18"/>
                <w:lang w:eastAsia="fr-FR"/>
              </w:rPr>
              <w:t>During T2:</w:t>
            </w:r>
          </w:p>
          <w:p w14:paraId="14929CEB"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2</w:t>
            </w:r>
            <w:r w:rsidRPr="001F0CC3">
              <w:rPr>
                <w:rFonts w:cs="Arial"/>
                <w:szCs w:val="18"/>
                <w:lang w:eastAsia="fr-FR"/>
              </w:rPr>
              <w:t xml:space="preserve">: </w:t>
            </w:r>
            <w:r w:rsidRPr="001F0CC3">
              <w:rPr>
                <w:rFonts w:cs="Arial"/>
                <w:szCs w:val="18"/>
              </w:rPr>
              <w:t>-104.7 dBm/15kHz</w:t>
            </w:r>
          </w:p>
          <w:p w14:paraId="579AA6F5"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3</w:t>
            </w:r>
            <w:r w:rsidRPr="001F0CC3">
              <w:rPr>
                <w:rFonts w:cs="Arial"/>
                <w:szCs w:val="18"/>
                <w:lang w:eastAsia="fr-FR"/>
              </w:rPr>
              <w:t xml:space="preserve">: </w:t>
            </w:r>
            <w:r w:rsidRPr="001F0CC3">
              <w:rPr>
                <w:rFonts w:cs="Arial"/>
                <w:szCs w:val="18"/>
              </w:rPr>
              <w:t>-104.7 dBm/15kHz</w:t>
            </w:r>
          </w:p>
          <w:p w14:paraId="6303D8B2"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2</w:t>
            </w:r>
            <w:r w:rsidRPr="001F0CC3">
              <w:rPr>
                <w:rFonts w:cs="Arial"/>
                <w:szCs w:val="18"/>
                <w:lang w:eastAsia="fr-FR"/>
              </w:rPr>
              <w:t>/ Noc</w:t>
            </w:r>
            <w:r w:rsidRPr="001F0CC3">
              <w:rPr>
                <w:rFonts w:cs="Arial"/>
                <w:szCs w:val="18"/>
                <w:vertAlign w:val="subscript"/>
                <w:lang w:eastAsia="fr-FR"/>
              </w:rPr>
              <w:t>2</w:t>
            </w:r>
            <w:r w:rsidRPr="001F0CC3">
              <w:rPr>
                <w:rFonts w:cs="Arial"/>
                <w:szCs w:val="18"/>
                <w:lang w:eastAsia="fr-FR"/>
              </w:rPr>
              <w:t>: +7 dB</w:t>
            </w:r>
          </w:p>
          <w:p w14:paraId="259D20BF"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3</w:t>
            </w:r>
            <w:r w:rsidRPr="001F0CC3">
              <w:rPr>
                <w:rFonts w:cs="Arial"/>
                <w:szCs w:val="18"/>
                <w:lang w:eastAsia="fr-FR"/>
              </w:rPr>
              <w:t>/ Noc</w:t>
            </w:r>
            <w:r w:rsidRPr="001F0CC3">
              <w:rPr>
                <w:rFonts w:cs="Arial"/>
                <w:szCs w:val="18"/>
                <w:vertAlign w:val="subscript"/>
                <w:lang w:eastAsia="fr-FR"/>
              </w:rPr>
              <w:t>3</w:t>
            </w:r>
            <w:r w:rsidRPr="001F0CC3">
              <w:rPr>
                <w:rFonts w:cs="Arial"/>
                <w:szCs w:val="18"/>
                <w:lang w:eastAsia="fr-FR"/>
              </w:rPr>
              <w:t>: +7 dB</w:t>
            </w:r>
          </w:p>
          <w:p w14:paraId="17FE1170" w14:textId="77777777" w:rsidR="00BA1B8D" w:rsidRPr="001F0CC3" w:rsidRDefault="00BA1B8D" w:rsidP="008A31BA">
            <w:pPr>
              <w:pStyle w:val="TAL"/>
              <w:rPr>
                <w:rFonts w:cs="Arial"/>
                <w:szCs w:val="18"/>
              </w:rPr>
            </w:pPr>
            <w:r w:rsidRPr="001F0CC3">
              <w:rPr>
                <w:rFonts w:cs="Arial"/>
                <w:szCs w:val="18"/>
              </w:rPr>
              <w:t>In signalling:</w:t>
            </w:r>
          </w:p>
          <w:p w14:paraId="08EFA532" w14:textId="77777777" w:rsidR="00BA1B8D" w:rsidRPr="001F0CC3" w:rsidRDefault="00BA1B8D" w:rsidP="008A31BA">
            <w:pPr>
              <w:pStyle w:val="TAL"/>
              <w:rPr>
                <w:rFonts w:cs="Arial"/>
                <w:szCs w:val="18"/>
              </w:rPr>
            </w:pPr>
            <w:r w:rsidRPr="001F0CC3">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6CA128C8" w14:textId="77777777" w:rsidR="00BA1B8D" w:rsidRPr="001F0CC3" w:rsidRDefault="00BA1B8D" w:rsidP="008A31BA">
            <w:pPr>
              <w:pStyle w:val="TAL"/>
              <w:rPr>
                <w:rFonts w:cs="Arial"/>
                <w:szCs w:val="18"/>
                <w:lang w:eastAsia="fr-FR"/>
              </w:rPr>
            </w:pPr>
            <w:r w:rsidRPr="001F0CC3">
              <w:rPr>
                <w:rFonts w:cs="Arial"/>
                <w:szCs w:val="18"/>
                <w:lang w:eastAsia="fr-FR"/>
              </w:rPr>
              <w:t>During T1:</w:t>
            </w:r>
          </w:p>
          <w:p w14:paraId="7DA674A4"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75D5BEAC"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2400B982"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4AD96ECB"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127C2EED" w14:textId="77777777" w:rsidR="00BA1B8D" w:rsidRPr="001F0CC3" w:rsidRDefault="00BA1B8D" w:rsidP="008A31BA">
            <w:pPr>
              <w:pStyle w:val="TAL"/>
              <w:rPr>
                <w:rFonts w:cs="Arial"/>
                <w:szCs w:val="18"/>
                <w:lang w:eastAsia="fr-FR"/>
              </w:rPr>
            </w:pPr>
          </w:p>
          <w:p w14:paraId="4120F105" w14:textId="77777777" w:rsidR="00BA1B8D" w:rsidRPr="001F0CC3" w:rsidRDefault="00BA1B8D" w:rsidP="008A31BA">
            <w:pPr>
              <w:pStyle w:val="TAL"/>
              <w:rPr>
                <w:rFonts w:cs="Arial"/>
                <w:szCs w:val="18"/>
                <w:lang w:eastAsia="fr-FR"/>
              </w:rPr>
            </w:pPr>
            <w:r w:rsidRPr="001F0CC3">
              <w:rPr>
                <w:rFonts w:cs="Arial"/>
                <w:szCs w:val="18"/>
                <w:lang w:eastAsia="fr-FR"/>
              </w:rPr>
              <w:t>During T2:</w:t>
            </w:r>
          </w:p>
          <w:p w14:paraId="27CB2C21"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3868A343"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214C20CD"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00931BB0" w14:textId="77777777" w:rsidR="00BA1B8D" w:rsidRPr="001F0CC3" w:rsidRDefault="00BA1B8D" w:rsidP="008A31BA">
            <w:pPr>
              <w:pStyle w:val="TAL"/>
              <w:rPr>
                <w:rFonts w:cs="Arial"/>
                <w:szCs w:val="18"/>
                <w:lang w:eastAsia="fr-FR"/>
              </w:rPr>
            </w:pPr>
            <w:r w:rsidRPr="001F0CC3">
              <w:rPr>
                <w:rFonts w:cs="Arial"/>
                <w:szCs w:val="18"/>
                <w:lang w:eastAsia="fr-FR"/>
              </w:rPr>
              <w:t>0dB</w:t>
            </w:r>
          </w:p>
          <w:p w14:paraId="2699DFCB" w14:textId="77777777" w:rsidR="00BA1B8D" w:rsidRPr="001F0CC3" w:rsidRDefault="00BA1B8D" w:rsidP="008A31BA">
            <w:pPr>
              <w:pStyle w:val="TAL"/>
              <w:rPr>
                <w:rFonts w:cs="Arial"/>
                <w:szCs w:val="18"/>
              </w:rPr>
            </w:pPr>
            <w:r w:rsidRPr="001F0CC3">
              <w:rPr>
                <w:rFonts w:cs="Arial"/>
                <w:szCs w:val="18"/>
              </w:rPr>
              <w:t>In signalling:</w:t>
            </w:r>
          </w:p>
          <w:p w14:paraId="782B32B4" w14:textId="77777777" w:rsidR="00BA1B8D" w:rsidRPr="001F0CC3" w:rsidRDefault="00BA1B8D" w:rsidP="008A31BA">
            <w:pPr>
              <w:pStyle w:val="TAL"/>
              <w:rPr>
                <w:rFonts w:cs="Arial"/>
                <w:szCs w:val="18"/>
              </w:rPr>
            </w:pPr>
            <w:r w:rsidRPr="001F0CC3">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C45256E" w14:textId="77777777" w:rsidR="00BA1B8D" w:rsidRPr="001F0CC3" w:rsidRDefault="00BA1B8D" w:rsidP="008A31BA">
            <w:pPr>
              <w:pStyle w:val="TAL"/>
              <w:rPr>
                <w:rFonts w:cs="Arial"/>
                <w:szCs w:val="18"/>
                <w:lang w:eastAsia="fr-FR"/>
              </w:rPr>
            </w:pPr>
            <w:r w:rsidRPr="001F0CC3">
              <w:rPr>
                <w:rFonts w:cs="Arial"/>
                <w:szCs w:val="18"/>
                <w:lang w:eastAsia="fr-FR"/>
              </w:rPr>
              <w:t>During T1:</w:t>
            </w:r>
          </w:p>
          <w:p w14:paraId="73B9BCC2"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2</w:t>
            </w:r>
            <w:r w:rsidRPr="001F0CC3">
              <w:rPr>
                <w:rFonts w:cs="Arial"/>
                <w:szCs w:val="18"/>
                <w:lang w:eastAsia="fr-FR"/>
              </w:rPr>
              <w:t xml:space="preserve">: </w:t>
            </w:r>
            <w:r w:rsidRPr="001F0CC3">
              <w:rPr>
                <w:rFonts w:cs="Arial"/>
                <w:szCs w:val="18"/>
              </w:rPr>
              <w:t>-104.7 dBm/15kHz</w:t>
            </w:r>
          </w:p>
          <w:p w14:paraId="378B497A"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3</w:t>
            </w:r>
            <w:r w:rsidRPr="001F0CC3">
              <w:rPr>
                <w:rFonts w:cs="Arial"/>
                <w:szCs w:val="18"/>
                <w:lang w:eastAsia="fr-FR"/>
              </w:rPr>
              <w:t xml:space="preserve">: </w:t>
            </w:r>
            <w:r w:rsidRPr="001F0CC3">
              <w:rPr>
                <w:rFonts w:cs="Arial"/>
                <w:szCs w:val="18"/>
              </w:rPr>
              <w:t>-104.7 dBm/15kHz</w:t>
            </w:r>
          </w:p>
          <w:p w14:paraId="758E8F7B"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2</w:t>
            </w:r>
            <w:r w:rsidRPr="001F0CC3">
              <w:rPr>
                <w:rFonts w:cs="Arial"/>
                <w:szCs w:val="18"/>
                <w:lang w:eastAsia="fr-FR"/>
              </w:rPr>
              <w:t xml:space="preserve"> / Noc</w:t>
            </w:r>
            <w:r w:rsidRPr="001F0CC3">
              <w:rPr>
                <w:rFonts w:cs="Arial"/>
                <w:szCs w:val="18"/>
                <w:vertAlign w:val="subscript"/>
                <w:lang w:eastAsia="fr-FR"/>
              </w:rPr>
              <w:t>2</w:t>
            </w:r>
            <w:r w:rsidRPr="001F0CC3">
              <w:rPr>
                <w:rFonts w:cs="Arial"/>
                <w:szCs w:val="18"/>
                <w:lang w:eastAsia="fr-FR"/>
              </w:rPr>
              <w:t>: +7 dB</w:t>
            </w:r>
          </w:p>
          <w:p w14:paraId="79234A6E"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3</w:t>
            </w:r>
            <w:r w:rsidRPr="001F0CC3">
              <w:rPr>
                <w:rFonts w:cs="Arial"/>
                <w:szCs w:val="18"/>
                <w:lang w:eastAsia="fr-FR"/>
              </w:rPr>
              <w:t xml:space="preserve"> / Noc</w:t>
            </w:r>
            <w:r w:rsidRPr="001F0CC3">
              <w:rPr>
                <w:rFonts w:cs="Arial"/>
                <w:szCs w:val="18"/>
                <w:vertAlign w:val="subscript"/>
                <w:lang w:eastAsia="fr-FR"/>
              </w:rPr>
              <w:t>3</w:t>
            </w:r>
            <w:r w:rsidRPr="001F0CC3">
              <w:rPr>
                <w:rFonts w:cs="Arial"/>
                <w:szCs w:val="18"/>
                <w:lang w:eastAsia="fr-FR"/>
              </w:rPr>
              <w:t>: +7 dB</w:t>
            </w:r>
          </w:p>
          <w:p w14:paraId="59EB5BC4" w14:textId="77777777" w:rsidR="00BA1B8D" w:rsidRPr="001F0CC3" w:rsidRDefault="00BA1B8D" w:rsidP="008A31BA">
            <w:pPr>
              <w:pStyle w:val="TAL"/>
              <w:rPr>
                <w:rFonts w:cs="Arial"/>
                <w:szCs w:val="18"/>
                <w:lang w:eastAsia="fr-FR"/>
              </w:rPr>
            </w:pPr>
          </w:p>
          <w:p w14:paraId="352C4725" w14:textId="77777777" w:rsidR="00BA1B8D" w:rsidRPr="001F0CC3" w:rsidRDefault="00BA1B8D" w:rsidP="008A31BA">
            <w:pPr>
              <w:pStyle w:val="TAL"/>
              <w:rPr>
                <w:rFonts w:cs="Arial"/>
                <w:szCs w:val="18"/>
                <w:lang w:eastAsia="fr-FR"/>
              </w:rPr>
            </w:pPr>
            <w:r w:rsidRPr="001F0CC3">
              <w:rPr>
                <w:rFonts w:cs="Arial"/>
                <w:szCs w:val="18"/>
                <w:lang w:eastAsia="fr-FR"/>
              </w:rPr>
              <w:t>During T2:</w:t>
            </w:r>
          </w:p>
          <w:p w14:paraId="7EB22137"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2</w:t>
            </w:r>
            <w:r w:rsidRPr="001F0CC3">
              <w:rPr>
                <w:rFonts w:cs="Arial"/>
                <w:szCs w:val="18"/>
                <w:lang w:eastAsia="fr-FR"/>
              </w:rPr>
              <w:t xml:space="preserve">: </w:t>
            </w:r>
            <w:r w:rsidRPr="001F0CC3">
              <w:rPr>
                <w:rFonts w:cs="Arial"/>
                <w:szCs w:val="18"/>
              </w:rPr>
              <w:t>-104.7 dBm/15kHz</w:t>
            </w:r>
          </w:p>
          <w:p w14:paraId="12B145D3" w14:textId="77777777" w:rsidR="00BA1B8D" w:rsidRPr="001F0CC3" w:rsidRDefault="00BA1B8D" w:rsidP="008A31BA">
            <w:pPr>
              <w:pStyle w:val="TAL"/>
              <w:rPr>
                <w:rFonts w:cs="Arial"/>
                <w:szCs w:val="18"/>
                <w:lang w:eastAsia="fr-FR"/>
              </w:rPr>
            </w:pPr>
            <w:r w:rsidRPr="001F0CC3">
              <w:rPr>
                <w:rFonts w:cs="Arial"/>
                <w:szCs w:val="18"/>
                <w:lang w:eastAsia="fr-FR"/>
              </w:rPr>
              <w:t>Noc</w:t>
            </w:r>
            <w:r w:rsidRPr="001F0CC3">
              <w:rPr>
                <w:rFonts w:cs="Arial"/>
                <w:szCs w:val="18"/>
                <w:vertAlign w:val="subscript"/>
                <w:lang w:eastAsia="fr-FR"/>
              </w:rPr>
              <w:t>3</w:t>
            </w:r>
            <w:r w:rsidRPr="001F0CC3">
              <w:rPr>
                <w:rFonts w:cs="Arial"/>
                <w:szCs w:val="18"/>
                <w:lang w:eastAsia="fr-FR"/>
              </w:rPr>
              <w:t xml:space="preserve">: </w:t>
            </w:r>
            <w:r w:rsidRPr="001F0CC3">
              <w:rPr>
                <w:rFonts w:cs="Arial"/>
                <w:szCs w:val="18"/>
              </w:rPr>
              <w:t>-104.7 dBm/15kHz</w:t>
            </w:r>
          </w:p>
          <w:p w14:paraId="35D07975"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2</w:t>
            </w:r>
            <w:r w:rsidRPr="001F0CC3">
              <w:rPr>
                <w:rFonts w:cs="Arial"/>
                <w:szCs w:val="18"/>
                <w:lang w:eastAsia="fr-FR"/>
              </w:rPr>
              <w:t>/ Noc</w:t>
            </w:r>
            <w:r w:rsidRPr="001F0CC3">
              <w:rPr>
                <w:rFonts w:cs="Arial"/>
                <w:szCs w:val="18"/>
                <w:vertAlign w:val="subscript"/>
                <w:lang w:eastAsia="fr-FR"/>
              </w:rPr>
              <w:t>2</w:t>
            </w:r>
            <w:r w:rsidRPr="001F0CC3">
              <w:rPr>
                <w:rFonts w:cs="Arial"/>
                <w:szCs w:val="18"/>
                <w:lang w:eastAsia="fr-FR"/>
              </w:rPr>
              <w:t>: +7 dB</w:t>
            </w:r>
          </w:p>
          <w:p w14:paraId="19D05420" w14:textId="77777777" w:rsidR="00BA1B8D" w:rsidRPr="001F0CC3" w:rsidRDefault="00BA1B8D" w:rsidP="008A31BA">
            <w:pPr>
              <w:pStyle w:val="TAL"/>
              <w:rPr>
                <w:rFonts w:cs="Arial"/>
                <w:szCs w:val="18"/>
                <w:lang w:eastAsia="fr-FR"/>
              </w:rPr>
            </w:pPr>
            <w:r w:rsidRPr="001F0CC3">
              <w:rPr>
                <w:rFonts w:cs="Arial"/>
                <w:szCs w:val="18"/>
                <w:lang w:eastAsia="fr-FR"/>
              </w:rPr>
              <w:t>Ês</w:t>
            </w:r>
            <w:r w:rsidRPr="001F0CC3">
              <w:rPr>
                <w:rFonts w:cs="Arial"/>
                <w:szCs w:val="18"/>
                <w:vertAlign w:val="subscript"/>
                <w:lang w:eastAsia="fr-FR"/>
              </w:rPr>
              <w:t>3</w:t>
            </w:r>
            <w:r w:rsidRPr="001F0CC3">
              <w:rPr>
                <w:rFonts w:cs="Arial"/>
                <w:szCs w:val="18"/>
                <w:lang w:eastAsia="fr-FR"/>
              </w:rPr>
              <w:t>/ Noc</w:t>
            </w:r>
            <w:r w:rsidRPr="001F0CC3">
              <w:rPr>
                <w:rFonts w:cs="Arial"/>
                <w:szCs w:val="18"/>
                <w:vertAlign w:val="subscript"/>
                <w:lang w:eastAsia="fr-FR"/>
              </w:rPr>
              <w:t>3</w:t>
            </w:r>
            <w:r w:rsidRPr="001F0CC3">
              <w:rPr>
                <w:rFonts w:cs="Arial"/>
                <w:szCs w:val="18"/>
                <w:lang w:eastAsia="fr-FR"/>
              </w:rPr>
              <w:t>: +7 dB</w:t>
            </w:r>
          </w:p>
          <w:p w14:paraId="68380233" w14:textId="77777777" w:rsidR="00BA1B8D" w:rsidRPr="001F0CC3" w:rsidRDefault="00BA1B8D" w:rsidP="008A31BA">
            <w:pPr>
              <w:pStyle w:val="TAL"/>
              <w:rPr>
                <w:rFonts w:cs="Arial"/>
                <w:szCs w:val="18"/>
              </w:rPr>
            </w:pPr>
            <w:r w:rsidRPr="001F0CC3">
              <w:rPr>
                <w:rFonts w:cs="Arial"/>
                <w:szCs w:val="18"/>
              </w:rPr>
              <w:t>In signalling:</w:t>
            </w:r>
          </w:p>
          <w:p w14:paraId="47B94FAB" w14:textId="77777777" w:rsidR="00BA1B8D" w:rsidRPr="001F0CC3" w:rsidRDefault="00BA1B8D" w:rsidP="008A31BA">
            <w:pPr>
              <w:pStyle w:val="TAL"/>
              <w:rPr>
                <w:rFonts w:cs="Arial"/>
                <w:szCs w:val="18"/>
              </w:rPr>
            </w:pPr>
            <w:r w:rsidRPr="001F0CC3">
              <w:rPr>
                <w:rFonts w:cs="Arial"/>
                <w:szCs w:val="18"/>
              </w:rPr>
              <w:t>A3-offset = -15dB</w:t>
            </w:r>
          </w:p>
        </w:tc>
      </w:tr>
      <w:tr w:rsidR="00BA1B8D" w:rsidRPr="00D0162F" w14:paraId="042087C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08BD8AD" w14:textId="77777777" w:rsidR="00BA1B8D" w:rsidRPr="00D0162F" w:rsidRDefault="00BA1B8D" w:rsidP="008A31BA">
            <w:pPr>
              <w:pStyle w:val="TAL"/>
            </w:pPr>
            <w:r w:rsidRPr="00D0162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004347F" w14:textId="77777777" w:rsidR="00BA1B8D" w:rsidRPr="00D0162F" w:rsidRDefault="00BA1B8D" w:rsidP="008A31BA">
            <w:pPr>
              <w:pStyle w:val="TAL"/>
              <w:rPr>
                <w:u w:val="single"/>
              </w:rPr>
            </w:pPr>
            <w:r w:rsidRPr="00D0162F">
              <w:rPr>
                <w:u w:val="single"/>
              </w:rPr>
              <w:t>During T1:</w:t>
            </w:r>
          </w:p>
          <w:p w14:paraId="4C5EC932"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5 dB</w:t>
            </w:r>
          </w:p>
          <w:p w14:paraId="6B5973EE"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61C15976" w14:textId="77777777" w:rsidR="00BA1B8D" w:rsidRPr="00D0162F" w:rsidRDefault="00BA1B8D" w:rsidP="008A31BA">
            <w:pPr>
              <w:pStyle w:val="TAL"/>
              <w:rPr>
                <w:u w:val="single"/>
              </w:rPr>
            </w:pPr>
          </w:p>
          <w:p w14:paraId="5191E233" w14:textId="77777777" w:rsidR="00BA1B8D" w:rsidRPr="00D0162F" w:rsidRDefault="00BA1B8D" w:rsidP="008A31BA">
            <w:pPr>
              <w:pStyle w:val="TAL"/>
              <w:rPr>
                <w:u w:val="single"/>
              </w:rPr>
            </w:pPr>
            <w:r w:rsidRPr="00D0162F">
              <w:rPr>
                <w:u w:val="single"/>
              </w:rPr>
              <w:t>During T2:</w:t>
            </w:r>
          </w:p>
          <w:p w14:paraId="649FB2AA"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-3 dB</w:t>
            </w:r>
          </w:p>
          <w:p w14:paraId="5D96126D"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614DC44D" w14:textId="77777777" w:rsidR="00BA1B8D" w:rsidRPr="00D0162F" w:rsidRDefault="00BA1B8D" w:rsidP="008A31BA">
            <w:pPr>
              <w:pStyle w:val="TAL"/>
              <w:rPr>
                <w:u w:val="single"/>
              </w:rPr>
            </w:pPr>
          </w:p>
          <w:p w14:paraId="7F709C9B" w14:textId="77777777" w:rsidR="00BA1B8D" w:rsidRPr="00D0162F" w:rsidRDefault="00BA1B8D" w:rsidP="008A31BA">
            <w:pPr>
              <w:pStyle w:val="TAL"/>
              <w:rPr>
                <w:u w:val="single"/>
              </w:rPr>
            </w:pPr>
            <w:r w:rsidRPr="00D0162F">
              <w:rPr>
                <w:u w:val="single"/>
              </w:rPr>
              <w:t>During T3-T5:</w:t>
            </w:r>
          </w:p>
          <w:p w14:paraId="1E34CFF6"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-12 dB</w:t>
            </w:r>
          </w:p>
          <w:p w14:paraId="6B1AC856"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20.2 dB</w:t>
            </w:r>
          </w:p>
          <w:p w14:paraId="7D847F61" w14:textId="77777777" w:rsidR="00BA1B8D" w:rsidRPr="00D0162F" w:rsidRDefault="00BA1B8D" w:rsidP="008A31BA">
            <w:pPr>
              <w:pStyle w:val="TAL"/>
              <w:rPr>
                <w:rFonts w:eastAsia="MS Mincho"/>
                <w:u w:val="single"/>
              </w:rPr>
            </w:pPr>
          </w:p>
          <w:p w14:paraId="5F179B0E"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signaling:</w:t>
            </w:r>
          </w:p>
          <w:p w14:paraId="27A45ACE"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-95 dBm/120kHz for Config 1,2</w:t>
            </w:r>
          </w:p>
          <w:p w14:paraId="673C47D5"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-92 dBm/240kHz for Config 3,4</w:t>
            </w:r>
          </w:p>
          <w:p w14:paraId="0E9C9CA9" w14:textId="77777777" w:rsidR="00BA1B8D" w:rsidRPr="00D0162F" w:rsidRDefault="00BA1B8D" w:rsidP="008A31BA">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2932B08D" w14:textId="77777777" w:rsidR="00BA1B8D" w:rsidRPr="00D0162F" w:rsidRDefault="00BA1B8D" w:rsidP="008A31BA">
            <w:pPr>
              <w:pStyle w:val="TAL"/>
              <w:rPr>
                <w:rFonts w:eastAsia="MS Mincho"/>
                <w:u w:val="single"/>
              </w:rPr>
            </w:pPr>
          </w:p>
          <w:p w14:paraId="18ABCAB2"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118BCE5B"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3B783BAC" w14:textId="77777777" w:rsidR="00BA1B8D" w:rsidRPr="00D0162F" w:rsidRDefault="00BA1B8D" w:rsidP="008A31BA">
            <w:pPr>
              <w:pStyle w:val="TAL"/>
              <w:rPr>
                <w:rFonts w:eastAsiaTheme="minorEastAsia"/>
                <w:u w:val="single"/>
                <w:lang w:eastAsia="zh-CN"/>
              </w:rPr>
            </w:pPr>
          </w:p>
          <w:p w14:paraId="0E95FB52" w14:textId="77777777" w:rsidR="00BA1B8D" w:rsidRPr="00D0162F" w:rsidRDefault="00BA1B8D" w:rsidP="008A31BA">
            <w:pPr>
              <w:pStyle w:val="TAL"/>
              <w:rPr>
                <w:rFonts w:eastAsiaTheme="minorEastAsia"/>
                <w:u w:val="single"/>
                <w:lang w:eastAsia="zh-CN"/>
              </w:rPr>
            </w:pPr>
          </w:p>
          <w:p w14:paraId="2AD7375B"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1D736B3D"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6FE5BA14" w14:textId="77777777" w:rsidR="00BA1B8D" w:rsidRPr="00D0162F" w:rsidRDefault="00BA1B8D" w:rsidP="008A31BA">
            <w:pPr>
              <w:pStyle w:val="TAL"/>
              <w:rPr>
                <w:rFonts w:eastAsiaTheme="minorEastAsia"/>
                <w:u w:val="single"/>
                <w:lang w:eastAsia="zh-CN"/>
              </w:rPr>
            </w:pPr>
          </w:p>
          <w:p w14:paraId="5B2096F0" w14:textId="77777777" w:rsidR="00BA1B8D" w:rsidRPr="00D0162F" w:rsidRDefault="00BA1B8D" w:rsidP="008A31BA">
            <w:pPr>
              <w:pStyle w:val="TAL"/>
              <w:rPr>
                <w:rFonts w:eastAsiaTheme="minorEastAsia"/>
                <w:u w:val="single"/>
                <w:lang w:eastAsia="zh-CN"/>
              </w:rPr>
            </w:pPr>
          </w:p>
          <w:p w14:paraId="0C4B50D4"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40688E1C"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-0.2 dB</w:t>
            </w:r>
          </w:p>
          <w:p w14:paraId="0620B1C0" w14:textId="77777777" w:rsidR="00BA1B8D" w:rsidRPr="00D0162F" w:rsidRDefault="00BA1B8D" w:rsidP="008A31BA">
            <w:pPr>
              <w:pStyle w:val="TAL"/>
              <w:rPr>
                <w:rFonts w:eastAsiaTheme="minorEastAsia"/>
                <w:u w:val="single"/>
                <w:lang w:eastAsia="zh-CN"/>
              </w:rPr>
            </w:pPr>
          </w:p>
          <w:p w14:paraId="2F4FC39B" w14:textId="77777777" w:rsidR="00BA1B8D" w:rsidRPr="00D0162F" w:rsidRDefault="00BA1B8D" w:rsidP="008A31BA">
            <w:pPr>
              <w:pStyle w:val="TAL"/>
              <w:rPr>
                <w:rFonts w:eastAsiaTheme="minorEastAsia"/>
                <w:u w:val="single"/>
                <w:lang w:eastAsia="zh-CN"/>
              </w:rPr>
            </w:pPr>
          </w:p>
          <w:p w14:paraId="220FD545"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-14 dB</w:t>
            </w:r>
          </w:p>
          <w:p w14:paraId="5475883D" w14:textId="77777777" w:rsidR="00BA1B8D" w:rsidRPr="00D0162F" w:rsidRDefault="00BA1B8D" w:rsidP="008A31BA">
            <w:pPr>
              <w:pStyle w:val="TAL"/>
              <w:rPr>
                <w:rFonts w:eastAsiaTheme="minorEastAsia"/>
                <w:u w:val="single"/>
                <w:lang w:eastAsia="zh-CN"/>
              </w:rPr>
            </w:pPr>
          </w:p>
          <w:p w14:paraId="3BF873A3" w14:textId="77777777" w:rsidR="00BA1B8D" w:rsidRPr="00D0162F" w:rsidRDefault="00BA1B8D" w:rsidP="008A31BA">
            <w:pPr>
              <w:pStyle w:val="TAL"/>
              <w:rPr>
                <w:u w:val="single"/>
              </w:rPr>
            </w:pPr>
            <w:r w:rsidRPr="00D0162F">
              <w:rPr>
                <w:rFonts w:eastAsiaTheme="minorEastAsia"/>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45790822" w14:textId="77777777" w:rsidR="00BA1B8D" w:rsidRPr="00D0162F" w:rsidRDefault="00BA1B8D" w:rsidP="008A31BA">
            <w:pPr>
              <w:pStyle w:val="TAL"/>
              <w:rPr>
                <w:u w:val="single"/>
              </w:rPr>
            </w:pPr>
            <w:r w:rsidRPr="00D0162F">
              <w:rPr>
                <w:u w:val="single"/>
              </w:rPr>
              <w:t>During T1:</w:t>
            </w:r>
          </w:p>
          <w:p w14:paraId="4F39EAF9"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13.7 dB</w:t>
            </w:r>
          </w:p>
          <w:p w14:paraId="7BF83E80"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7D82B1DA" w14:textId="77777777" w:rsidR="00BA1B8D" w:rsidRPr="00D0162F" w:rsidRDefault="00BA1B8D" w:rsidP="008A31BA">
            <w:pPr>
              <w:pStyle w:val="TAL"/>
              <w:rPr>
                <w:u w:val="single"/>
              </w:rPr>
            </w:pPr>
          </w:p>
          <w:p w14:paraId="19EDF40E" w14:textId="77777777" w:rsidR="00BA1B8D" w:rsidRPr="00D0162F" w:rsidRDefault="00BA1B8D" w:rsidP="008A31BA">
            <w:pPr>
              <w:pStyle w:val="TAL"/>
              <w:rPr>
                <w:u w:val="single"/>
              </w:rPr>
            </w:pPr>
            <w:r w:rsidRPr="00D0162F">
              <w:rPr>
                <w:u w:val="single"/>
              </w:rPr>
              <w:t>During T2:</w:t>
            </w:r>
          </w:p>
          <w:p w14:paraId="58B87A4D"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5.7 dB</w:t>
            </w:r>
          </w:p>
          <w:p w14:paraId="3838C52C"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74F103B8" w14:textId="77777777" w:rsidR="00BA1B8D" w:rsidRPr="00D0162F" w:rsidRDefault="00BA1B8D" w:rsidP="008A31BA">
            <w:pPr>
              <w:pStyle w:val="TAL"/>
              <w:rPr>
                <w:u w:val="single"/>
              </w:rPr>
            </w:pPr>
          </w:p>
          <w:p w14:paraId="5D28A8C5" w14:textId="77777777" w:rsidR="00BA1B8D" w:rsidRPr="00D0162F" w:rsidRDefault="00BA1B8D" w:rsidP="008A31BA">
            <w:pPr>
              <w:pStyle w:val="TAL"/>
              <w:rPr>
                <w:u w:val="single"/>
              </w:rPr>
            </w:pPr>
            <w:r w:rsidRPr="00D0162F">
              <w:rPr>
                <w:u w:val="single"/>
              </w:rPr>
              <w:t>During T3-T5:</w:t>
            </w:r>
          </w:p>
          <w:p w14:paraId="7BDF8260"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-12 dB</w:t>
            </w:r>
          </w:p>
          <w:p w14:paraId="4899A3E5"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20 dB</w:t>
            </w:r>
          </w:p>
          <w:p w14:paraId="49316E52" w14:textId="77777777" w:rsidR="00BA1B8D" w:rsidRPr="00D0162F" w:rsidRDefault="00BA1B8D" w:rsidP="008A31BA">
            <w:pPr>
              <w:pStyle w:val="TAL"/>
              <w:rPr>
                <w:rFonts w:eastAsia="MS Mincho"/>
                <w:u w:val="single"/>
              </w:rPr>
            </w:pPr>
          </w:p>
          <w:p w14:paraId="0862095F"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signaling:</w:t>
            </w:r>
          </w:p>
          <w:p w14:paraId="340E433A"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-109 dBm/120kHz for Config 1,2</w:t>
            </w:r>
          </w:p>
          <w:p w14:paraId="2235C703" w14:textId="77777777" w:rsidR="00BA1B8D" w:rsidRPr="00D0162F" w:rsidRDefault="00BA1B8D" w:rsidP="008A31BA">
            <w:pPr>
              <w:pStyle w:val="TAL"/>
              <w:rPr>
                <w:u w:val="single"/>
              </w:rPr>
            </w:pPr>
            <w:r w:rsidRPr="00D0162F">
              <w:rPr>
                <w:rFonts w:eastAsiaTheme="minorEastAsia"/>
                <w:u w:val="single"/>
                <w:lang w:eastAsia="zh-CN"/>
              </w:rPr>
              <w:t>srp-ThresholdSSB: -106 dBm/240kHz for Config 3,4</w:t>
            </w:r>
          </w:p>
        </w:tc>
      </w:tr>
      <w:tr w:rsidR="00BA1B8D" w:rsidRPr="00D0162F" w14:paraId="28DD5A71"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F047311" w14:textId="77777777" w:rsidR="00BA1B8D" w:rsidRPr="00D0162F" w:rsidRDefault="00BA1B8D" w:rsidP="008A31BA">
            <w:pPr>
              <w:pStyle w:val="TAL"/>
            </w:pPr>
            <w:r w:rsidRPr="00D0162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8BF345C" w14:textId="77777777" w:rsidR="00BA1B8D" w:rsidRPr="00D0162F" w:rsidRDefault="00BA1B8D" w:rsidP="008A31BA">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7A487786" w14:textId="77777777" w:rsidR="00BA1B8D" w:rsidRPr="00D0162F" w:rsidRDefault="00BA1B8D" w:rsidP="008A31BA">
            <w:pPr>
              <w:pStyle w:val="TAL"/>
              <w:rPr>
                <w:u w:val="single"/>
              </w:rPr>
            </w:pPr>
            <w:r w:rsidRPr="00D0162F">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491E422B" w14:textId="77777777" w:rsidR="00BA1B8D" w:rsidRPr="00D0162F" w:rsidRDefault="00BA1B8D" w:rsidP="008A31BA">
            <w:pPr>
              <w:pStyle w:val="TAL"/>
              <w:rPr>
                <w:u w:val="single"/>
              </w:rPr>
            </w:pPr>
            <w:r w:rsidRPr="00D0162F">
              <w:rPr>
                <w:u w:val="single"/>
                <w:lang w:eastAsia="zh-CN"/>
              </w:rPr>
              <w:t>Same as 5.5.5.1</w:t>
            </w:r>
          </w:p>
        </w:tc>
      </w:tr>
      <w:tr w:rsidR="00BA1B8D" w:rsidRPr="00D0162F" w14:paraId="4BE63C21"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EE36D54" w14:textId="77777777" w:rsidR="00BA1B8D" w:rsidRPr="00D0162F" w:rsidRDefault="00BA1B8D" w:rsidP="008A31BA">
            <w:pPr>
              <w:pStyle w:val="TAL"/>
            </w:pPr>
            <w:r w:rsidRPr="00D0162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5E605E9" w14:textId="77777777" w:rsidR="00BA1B8D" w:rsidRPr="00D0162F" w:rsidRDefault="00BA1B8D" w:rsidP="008A31BA">
            <w:pPr>
              <w:pStyle w:val="TAL"/>
              <w:rPr>
                <w:u w:val="single"/>
              </w:rPr>
            </w:pPr>
            <w:r w:rsidRPr="00D0162F">
              <w:rPr>
                <w:u w:val="single"/>
              </w:rPr>
              <w:t>Noc = -104.7 dBm/120 kHz</w:t>
            </w:r>
          </w:p>
          <w:p w14:paraId="647D7FAD" w14:textId="77777777" w:rsidR="00BA1B8D" w:rsidRPr="00D0162F" w:rsidRDefault="00BA1B8D" w:rsidP="008A31BA">
            <w:pPr>
              <w:pStyle w:val="TAL"/>
              <w:rPr>
                <w:u w:val="single"/>
              </w:rPr>
            </w:pPr>
          </w:p>
          <w:p w14:paraId="3D980D5A"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0D45190E" w14:textId="77777777" w:rsidR="00BA1B8D" w:rsidRPr="00107D76" w:rsidRDefault="00BA1B8D" w:rsidP="008A31BA">
            <w:pPr>
              <w:pStyle w:val="TAL"/>
              <w:rPr>
                <w:u w:val="single"/>
                <w:lang w:val="fr-FR" w:eastAsia="zh-CN"/>
              </w:rPr>
            </w:pPr>
            <w:r w:rsidRPr="00107D76">
              <w:rPr>
                <w:u w:val="single"/>
                <w:lang w:val="fr-FR" w:eastAsia="zh-CN"/>
              </w:rPr>
              <w:t>T1: 5 dB</w:t>
            </w:r>
          </w:p>
          <w:p w14:paraId="2EDEDC05" w14:textId="77777777" w:rsidR="00BA1B8D" w:rsidRPr="00107D76" w:rsidRDefault="00BA1B8D" w:rsidP="008A31BA">
            <w:pPr>
              <w:pStyle w:val="TAL"/>
              <w:rPr>
                <w:u w:val="single"/>
                <w:lang w:val="fr-FR" w:eastAsia="zh-CN"/>
              </w:rPr>
            </w:pPr>
            <w:r w:rsidRPr="00107D76">
              <w:rPr>
                <w:u w:val="single"/>
                <w:lang w:val="fr-FR" w:eastAsia="zh-CN"/>
              </w:rPr>
              <w:t>T2: -3 dB</w:t>
            </w:r>
          </w:p>
          <w:p w14:paraId="36AB6C8E" w14:textId="77777777" w:rsidR="00BA1B8D" w:rsidRPr="00107D76" w:rsidRDefault="00BA1B8D" w:rsidP="008A31BA">
            <w:pPr>
              <w:pStyle w:val="TAL"/>
              <w:rPr>
                <w:u w:val="single"/>
                <w:lang w:val="fr-FR" w:eastAsia="zh-CN"/>
              </w:rPr>
            </w:pPr>
            <w:r w:rsidRPr="00107D76">
              <w:rPr>
                <w:u w:val="single"/>
                <w:lang w:val="fr-FR" w:eastAsia="zh-CN"/>
              </w:rPr>
              <w:t>T3: -12 dB</w:t>
            </w:r>
          </w:p>
          <w:p w14:paraId="69705B06" w14:textId="77777777" w:rsidR="00BA1B8D" w:rsidRPr="00107D76" w:rsidRDefault="00BA1B8D" w:rsidP="008A31BA">
            <w:pPr>
              <w:pStyle w:val="TAL"/>
              <w:rPr>
                <w:u w:val="single"/>
                <w:lang w:val="fr-FR" w:eastAsia="zh-CN"/>
              </w:rPr>
            </w:pPr>
            <w:r w:rsidRPr="00107D76">
              <w:rPr>
                <w:u w:val="single"/>
                <w:lang w:val="fr-FR" w:eastAsia="zh-CN"/>
              </w:rPr>
              <w:t>T4: -12 dB</w:t>
            </w:r>
          </w:p>
          <w:p w14:paraId="1660F469" w14:textId="77777777" w:rsidR="00BA1B8D" w:rsidRPr="00D0162F" w:rsidRDefault="00BA1B8D" w:rsidP="008A31BA">
            <w:pPr>
              <w:pStyle w:val="TAL"/>
              <w:rPr>
                <w:u w:val="single"/>
                <w:lang w:eastAsia="zh-CN"/>
              </w:rPr>
            </w:pPr>
            <w:r w:rsidRPr="00D0162F">
              <w:rPr>
                <w:u w:val="single"/>
                <w:lang w:eastAsia="zh-CN"/>
              </w:rPr>
              <w:t>T5: -12 dB</w:t>
            </w:r>
          </w:p>
          <w:p w14:paraId="208D23F5" w14:textId="77777777" w:rsidR="00BA1B8D" w:rsidRPr="00D0162F" w:rsidRDefault="00BA1B8D" w:rsidP="008A31BA">
            <w:pPr>
              <w:pStyle w:val="TAL"/>
              <w:rPr>
                <w:u w:val="single"/>
                <w:lang w:eastAsia="zh-CN"/>
              </w:rPr>
            </w:pPr>
          </w:p>
          <w:p w14:paraId="61A9303D"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32AC83E1" w14:textId="77777777" w:rsidR="00BA1B8D" w:rsidRPr="00107D76" w:rsidRDefault="00BA1B8D" w:rsidP="008A31BA">
            <w:pPr>
              <w:pStyle w:val="TAL"/>
              <w:rPr>
                <w:u w:val="single"/>
                <w:lang w:val="fr-FR" w:eastAsia="zh-CN"/>
              </w:rPr>
            </w:pPr>
            <w:r w:rsidRPr="00107D76">
              <w:rPr>
                <w:u w:val="single"/>
                <w:lang w:val="fr-FR" w:eastAsia="zh-CN"/>
              </w:rPr>
              <w:t>T1: 0.2 dB</w:t>
            </w:r>
          </w:p>
          <w:p w14:paraId="1F4C21E9" w14:textId="77777777" w:rsidR="00BA1B8D" w:rsidRPr="00107D76" w:rsidRDefault="00BA1B8D" w:rsidP="008A31BA">
            <w:pPr>
              <w:pStyle w:val="TAL"/>
              <w:rPr>
                <w:u w:val="single"/>
                <w:lang w:val="fr-FR" w:eastAsia="zh-CN"/>
              </w:rPr>
            </w:pPr>
            <w:r w:rsidRPr="00107D76">
              <w:rPr>
                <w:u w:val="single"/>
                <w:lang w:val="fr-FR" w:eastAsia="zh-CN"/>
              </w:rPr>
              <w:t>T2: 0.2 dB</w:t>
            </w:r>
          </w:p>
          <w:p w14:paraId="46BDB2F3" w14:textId="77777777" w:rsidR="00BA1B8D" w:rsidRPr="00107D76" w:rsidRDefault="00BA1B8D" w:rsidP="008A31BA">
            <w:pPr>
              <w:pStyle w:val="TAL"/>
              <w:rPr>
                <w:u w:val="single"/>
                <w:lang w:val="fr-FR" w:eastAsia="zh-CN"/>
              </w:rPr>
            </w:pPr>
            <w:r w:rsidRPr="00107D76">
              <w:rPr>
                <w:u w:val="single"/>
                <w:lang w:val="fr-FR" w:eastAsia="zh-CN"/>
              </w:rPr>
              <w:t>T3: 20.2 dB</w:t>
            </w:r>
          </w:p>
          <w:p w14:paraId="7686DCCE" w14:textId="77777777" w:rsidR="00BA1B8D" w:rsidRPr="00107D76" w:rsidRDefault="00BA1B8D" w:rsidP="008A31BA">
            <w:pPr>
              <w:pStyle w:val="TAL"/>
              <w:rPr>
                <w:u w:val="single"/>
                <w:lang w:val="fr-FR" w:eastAsia="zh-CN"/>
              </w:rPr>
            </w:pPr>
            <w:r w:rsidRPr="00107D76">
              <w:rPr>
                <w:u w:val="single"/>
                <w:lang w:val="fr-FR" w:eastAsia="zh-CN"/>
              </w:rPr>
              <w:t>T4: 20.2 dB</w:t>
            </w:r>
          </w:p>
          <w:p w14:paraId="2ED1C472" w14:textId="77777777" w:rsidR="00BA1B8D" w:rsidRPr="00D0162F" w:rsidRDefault="00BA1B8D" w:rsidP="008A31BA">
            <w:pPr>
              <w:pStyle w:val="TAL"/>
              <w:rPr>
                <w:u w:val="single"/>
                <w:lang w:eastAsia="zh-CN"/>
              </w:rPr>
            </w:pPr>
            <w:r w:rsidRPr="00D0162F">
              <w:rPr>
                <w:u w:val="single"/>
                <w:lang w:eastAsia="zh-CN"/>
              </w:rPr>
              <w:t>T5: 20.2 dB</w:t>
            </w:r>
          </w:p>
          <w:p w14:paraId="406A1BC3" w14:textId="77777777" w:rsidR="00BA1B8D" w:rsidRPr="00D0162F" w:rsidRDefault="00BA1B8D" w:rsidP="008A31BA">
            <w:pPr>
              <w:pStyle w:val="TAL"/>
              <w:rPr>
                <w:u w:val="single"/>
                <w:lang w:eastAsia="zh-CN"/>
              </w:rPr>
            </w:pPr>
          </w:p>
          <w:p w14:paraId="41B7D338" w14:textId="77777777" w:rsidR="00BA1B8D" w:rsidRPr="00D0162F" w:rsidRDefault="00BA1B8D" w:rsidP="008A31BA">
            <w:pPr>
              <w:pStyle w:val="TAL"/>
              <w:rPr>
                <w:u w:val="single"/>
                <w:lang w:eastAsia="zh-CN"/>
              </w:rPr>
            </w:pPr>
            <w:bookmarkStart w:id="155" w:name="OLE_LINK19"/>
            <w:r w:rsidRPr="00D0162F">
              <w:t>rsrp-ThresholdSSB</w:t>
            </w:r>
            <w:bookmarkEnd w:id="155"/>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42EDAD8" w14:textId="77777777" w:rsidR="00BA1B8D" w:rsidRPr="00D0162F" w:rsidRDefault="00BA1B8D" w:rsidP="008A31BA">
            <w:pPr>
              <w:pStyle w:val="TAL"/>
              <w:rPr>
                <w:u w:val="single"/>
              </w:rPr>
            </w:pPr>
            <w:r w:rsidRPr="00D0162F">
              <w:rPr>
                <w:u w:val="single"/>
              </w:rPr>
              <w:t>0 dB</w:t>
            </w:r>
          </w:p>
          <w:p w14:paraId="548E5F98" w14:textId="77777777" w:rsidR="00BA1B8D" w:rsidRPr="00D0162F" w:rsidRDefault="00BA1B8D" w:rsidP="008A31BA">
            <w:pPr>
              <w:pStyle w:val="TAL"/>
              <w:rPr>
                <w:u w:val="single"/>
              </w:rPr>
            </w:pPr>
          </w:p>
          <w:p w14:paraId="74F61CDD" w14:textId="77777777" w:rsidR="00BA1B8D" w:rsidRPr="00D0162F" w:rsidRDefault="00BA1B8D" w:rsidP="008A31BA">
            <w:pPr>
              <w:pStyle w:val="TAL"/>
              <w:rPr>
                <w:u w:val="single"/>
              </w:rPr>
            </w:pPr>
          </w:p>
          <w:p w14:paraId="20BE318A" w14:textId="77777777" w:rsidR="00BA1B8D" w:rsidRPr="00D0162F" w:rsidRDefault="00BA1B8D" w:rsidP="008A31BA">
            <w:pPr>
              <w:pStyle w:val="TAL"/>
              <w:rPr>
                <w:u w:val="single"/>
              </w:rPr>
            </w:pPr>
            <w:r w:rsidRPr="00D0162F">
              <w:rPr>
                <w:u w:val="single"/>
              </w:rPr>
              <w:t>8.7 dB</w:t>
            </w:r>
          </w:p>
          <w:p w14:paraId="3B7F3A4C" w14:textId="77777777" w:rsidR="00BA1B8D" w:rsidRPr="00D0162F" w:rsidRDefault="00BA1B8D" w:rsidP="008A31BA">
            <w:pPr>
              <w:pStyle w:val="TAL"/>
              <w:rPr>
                <w:u w:val="single"/>
              </w:rPr>
            </w:pPr>
            <w:r w:rsidRPr="00D0162F">
              <w:rPr>
                <w:u w:val="single"/>
              </w:rPr>
              <w:t>8.7 dB</w:t>
            </w:r>
          </w:p>
          <w:p w14:paraId="1AEC542C" w14:textId="77777777" w:rsidR="00BA1B8D" w:rsidRPr="00D0162F" w:rsidRDefault="00BA1B8D" w:rsidP="008A31BA">
            <w:pPr>
              <w:pStyle w:val="TAL"/>
              <w:rPr>
                <w:u w:val="single"/>
              </w:rPr>
            </w:pPr>
            <w:r w:rsidRPr="00D0162F">
              <w:rPr>
                <w:u w:val="single"/>
              </w:rPr>
              <w:t>0 dB</w:t>
            </w:r>
          </w:p>
          <w:p w14:paraId="7765D84C" w14:textId="77777777" w:rsidR="00BA1B8D" w:rsidRPr="00D0162F" w:rsidRDefault="00BA1B8D" w:rsidP="008A31BA">
            <w:pPr>
              <w:pStyle w:val="TAL"/>
              <w:rPr>
                <w:u w:val="single"/>
              </w:rPr>
            </w:pPr>
            <w:r w:rsidRPr="00D0162F">
              <w:rPr>
                <w:u w:val="single"/>
              </w:rPr>
              <w:t>0 dB</w:t>
            </w:r>
          </w:p>
          <w:p w14:paraId="1927E448" w14:textId="77777777" w:rsidR="00BA1B8D" w:rsidRPr="00D0162F" w:rsidRDefault="00BA1B8D" w:rsidP="008A31BA">
            <w:pPr>
              <w:pStyle w:val="TAL"/>
              <w:rPr>
                <w:u w:val="single"/>
              </w:rPr>
            </w:pPr>
            <w:r w:rsidRPr="00D0162F">
              <w:rPr>
                <w:u w:val="single"/>
              </w:rPr>
              <w:t>0 dB</w:t>
            </w:r>
          </w:p>
          <w:p w14:paraId="2A6D5D9F" w14:textId="77777777" w:rsidR="00BA1B8D" w:rsidRPr="00D0162F" w:rsidRDefault="00BA1B8D" w:rsidP="008A31BA">
            <w:pPr>
              <w:pStyle w:val="TAL"/>
              <w:rPr>
                <w:u w:val="single"/>
              </w:rPr>
            </w:pPr>
          </w:p>
          <w:p w14:paraId="40AD70D5" w14:textId="77777777" w:rsidR="00BA1B8D" w:rsidRPr="00D0162F" w:rsidRDefault="00BA1B8D" w:rsidP="008A31BA">
            <w:pPr>
              <w:pStyle w:val="TAL"/>
              <w:rPr>
                <w:u w:val="single"/>
              </w:rPr>
            </w:pPr>
          </w:p>
          <w:p w14:paraId="58CE6D93" w14:textId="77777777" w:rsidR="00BA1B8D" w:rsidRPr="00D0162F" w:rsidRDefault="00BA1B8D" w:rsidP="008A31BA">
            <w:pPr>
              <w:pStyle w:val="TAL"/>
              <w:rPr>
                <w:u w:val="single"/>
              </w:rPr>
            </w:pPr>
            <w:r w:rsidRPr="00D0162F">
              <w:rPr>
                <w:u w:val="single"/>
              </w:rPr>
              <w:t>0 dB</w:t>
            </w:r>
          </w:p>
          <w:p w14:paraId="024E8436" w14:textId="77777777" w:rsidR="00BA1B8D" w:rsidRPr="00D0162F" w:rsidRDefault="00BA1B8D" w:rsidP="008A31BA">
            <w:pPr>
              <w:pStyle w:val="TAL"/>
              <w:rPr>
                <w:u w:val="single"/>
              </w:rPr>
            </w:pPr>
            <w:r w:rsidRPr="00D0162F">
              <w:rPr>
                <w:u w:val="single"/>
              </w:rPr>
              <w:t>0 dB</w:t>
            </w:r>
          </w:p>
          <w:p w14:paraId="1932BCFF" w14:textId="77777777" w:rsidR="00BA1B8D" w:rsidRPr="00D0162F" w:rsidRDefault="00BA1B8D" w:rsidP="008A31BA">
            <w:pPr>
              <w:pStyle w:val="TAL"/>
              <w:rPr>
                <w:u w:val="single"/>
              </w:rPr>
            </w:pPr>
            <w:r w:rsidRPr="00D0162F">
              <w:rPr>
                <w:u w:val="single"/>
              </w:rPr>
              <w:t>-0.2 dB</w:t>
            </w:r>
          </w:p>
          <w:p w14:paraId="4A895104" w14:textId="77777777" w:rsidR="00BA1B8D" w:rsidRPr="00D0162F" w:rsidRDefault="00BA1B8D" w:rsidP="008A31BA">
            <w:pPr>
              <w:pStyle w:val="TAL"/>
              <w:rPr>
                <w:u w:val="single"/>
              </w:rPr>
            </w:pPr>
            <w:r w:rsidRPr="00D0162F">
              <w:rPr>
                <w:u w:val="single"/>
              </w:rPr>
              <w:t>-0.2 dB</w:t>
            </w:r>
          </w:p>
          <w:p w14:paraId="10F5D0C9" w14:textId="77777777" w:rsidR="00BA1B8D" w:rsidRPr="00D0162F" w:rsidRDefault="00BA1B8D" w:rsidP="008A31BA">
            <w:pPr>
              <w:pStyle w:val="TAL"/>
              <w:rPr>
                <w:u w:val="single"/>
              </w:rPr>
            </w:pPr>
            <w:r w:rsidRPr="00D0162F">
              <w:rPr>
                <w:u w:val="single"/>
              </w:rPr>
              <w:t>-0.2 dB</w:t>
            </w:r>
          </w:p>
          <w:p w14:paraId="415769B0" w14:textId="77777777" w:rsidR="00BA1B8D" w:rsidRPr="00D0162F" w:rsidRDefault="00BA1B8D" w:rsidP="008A31BA">
            <w:pPr>
              <w:pStyle w:val="TAL"/>
              <w:rPr>
                <w:u w:val="single"/>
              </w:rPr>
            </w:pPr>
          </w:p>
          <w:p w14:paraId="517E6764" w14:textId="77777777" w:rsidR="00BA1B8D" w:rsidRPr="00D0162F" w:rsidRDefault="00BA1B8D" w:rsidP="008A31BA">
            <w:pPr>
              <w:pStyle w:val="TAL"/>
              <w:rPr>
                <w:u w:val="single"/>
                <w:lang w:eastAsia="zh-CN"/>
              </w:rPr>
            </w:pPr>
            <w:r w:rsidRPr="00D0162F">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79515B17" w14:textId="77777777" w:rsidR="00BA1B8D" w:rsidRPr="00D0162F" w:rsidRDefault="00BA1B8D" w:rsidP="008A31BA">
            <w:pPr>
              <w:pStyle w:val="TAL"/>
              <w:rPr>
                <w:u w:val="single"/>
              </w:rPr>
            </w:pPr>
            <w:r w:rsidRPr="00D0162F">
              <w:rPr>
                <w:u w:val="single"/>
              </w:rPr>
              <w:t>Noc = -104.7 dBm/120 kHz</w:t>
            </w:r>
          </w:p>
          <w:p w14:paraId="4120738C" w14:textId="77777777" w:rsidR="00BA1B8D" w:rsidRPr="00D0162F" w:rsidRDefault="00BA1B8D" w:rsidP="008A31BA">
            <w:pPr>
              <w:pStyle w:val="TAL"/>
              <w:rPr>
                <w:u w:val="single"/>
              </w:rPr>
            </w:pPr>
          </w:p>
          <w:p w14:paraId="14FD94CF"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F427F98" w14:textId="77777777" w:rsidR="00BA1B8D" w:rsidRPr="00107D76" w:rsidRDefault="00BA1B8D" w:rsidP="008A31BA">
            <w:pPr>
              <w:pStyle w:val="TAL"/>
              <w:rPr>
                <w:u w:val="single"/>
                <w:lang w:val="fr-FR" w:eastAsia="zh-CN"/>
              </w:rPr>
            </w:pPr>
            <w:r w:rsidRPr="00107D76">
              <w:rPr>
                <w:u w:val="single"/>
                <w:lang w:val="fr-FR" w:eastAsia="zh-CN"/>
              </w:rPr>
              <w:t>T1: 13.7 dB</w:t>
            </w:r>
          </w:p>
          <w:p w14:paraId="1525E57B" w14:textId="77777777" w:rsidR="00BA1B8D" w:rsidRPr="00107D76" w:rsidRDefault="00BA1B8D" w:rsidP="008A31BA">
            <w:pPr>
              <w:pStyle w:val="TAL"/>
              <w:rPr>
                <w:u w:val="single"/>
                <w:lang w:val="fr-FR" w:eastAsia="zh-CN"/>
              </w:rPr>
            </w:pPr>
            <w:r w:rsidRPr="00107D76">
              <w:rPr>
                <w:u w:val="single"/>
                <w:lang w:val="fr-FR" w:eastAsia="zh-CN"/>
              </w:rPr>
              <w:t>T2: 5.7 dB</w:t>
            </w:r>
          </w:p>
          <w:p w14:paraId="69E14B71" w14:textId="77777777" w:rsidR="00BA1B8D" w:rsidRPr="00107D76" w:rsidRDefault="00BA1B8D" w:rsidP="008A31BA">
            <w:pPr>
              <w:pStyle w:val="TAL"/>
              <w:rPr>
                <w:u w:val="single"/>
                <w:lang w:val="fr-FR" w:eastAsia="zh-CN"/>
              </w:rPr>
            </w:pPr>
            <w:r w:rsidRPr="00107D76">
              <w:rPr>
                <w:u w:val="single"/>
                <w:lang w:val="fr-FR" w:eastAsia="zh-CN"/>
              </w:rPr>
              <w:t>T3: -12 dB</w:t>
            </w:r>
          </w:p>
          <w:p w14:paraId="03180AE4" w14:textId="77777777" w:rsidR="00BA1B8D" w:rsidRPr="00107D76" w:rsidRDefault="00BA1B8D" w:rsidP="008A31BA">
            <w:pPr>
              <w:pStyle w:val="TAL"/>
              <w:rPr>
                <w:u w:val="single"/>
                <w:lang w:val="fr-FR" w:eastAsia="zh-CN"/>
              </w:rPr>
            </w:pPr>
            <w:r w:rsidRPr="00107D76">
              <w:rPr>
                <w:u w:val="single"/>
                <w:lang w:val="fr-FR" w:eastAsia="zh-CN"/>
              </w:rPr>
              <w:t>T4: -12 dB</w:t>
            </w:r>
          </w:p>
          <w:p w14:paraId="4C668254" w14:textId="77777777" w:rsidR="00BA1B8D" w:rsidRPr="00D0162F" w:rsidRDefault="00BA1B8D" w:rsidP="008A31BA">
            <w:pPr>
              <w:pStyle w:val="TAL"/>
              <w:rPr>
                <w:u w:val="single"/>
                <w:lang w:eastAsia="zh-CN"/>
              </w:rPr>
            </w:pPr>
            <w:r w:rsidRPr="00D0162F">
              <w:rPr>
                <w:u w:val="single"/>
                <w:lang w:eastAsia="zh-CN"/>
              </w:rPr>
              <w:t>T5: -12 dB</w:t>
            </w:r>
          </w:p>
          <w:p w14:paraId="13A29E85" w14:textId="77777777" w:rsidR="00BA1B8D" w:rsidRPr="00D0162F" w:rsidRDefault="00BA1B8D" w:rsidP="008A31BA">
            <w:pPr>
              <w:pStyle w:val="TAL"/>
              <w:rPr>
                <w:u w:val="single"/>
                <w:lang w:eastAsia="zh-CN"/>
              </w:rPr>
            </w:pPr>
          </w:p>
          <w:p w14:paraId="60A8222A"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2D339AE6" w14:textId="77777777" w:rsidR="00BA1B8D" w:rsidRPr="00107D76" w:rsidRDefault="00BA1B8D" w:rsidP="008A31BA">
            <w:pPr>
              <w:pStyle w:val="TAL"/>
              <w:rPr>
                <w:u w:val="single"/>
                <w:lang w:val="fr-FR" w:eastAsia="zh-CN"/>
              </w:rPr>
            </w:pPr>
            <w:r w:rsidRPr="00107D76">
              <w:rPr>
                <w:u w:val="single"/>
                <w:lang w:val="fr-FR" w:eastAsia="zh-CN"/>
              </w:rPr>
              <w:t>T1: 0.2 dB</w:t>
            </w:r>
          </w:p>
          <w:p w14:paraId="2FCA23C6" w14:textId="77777777" w:rsidR="00BA1B8D" w:rsidRPr="00107D76" w:rsidRDefault="00BA1B8D" w:rsidP="008A31BA">
            <w:pPr>
              <w:pStyle w:val="TAL"/>
              <w:rPr>
                <w:u w:val="single"/>
                <w:lang w:val="fr-FR" w:eastAsia="zh-CN"/>
              </w:rPr>
            </w:pPr>
            <w:r w:rsidRPr="00107D76">
              <w:rPr>
                <w:u w:val="single"/>
                <w:lang w:val="fr-FR" w:eastAsia="zh-CN"/>
              </w:rPr>
              <w:t>T2: 0.2 dB</w:t>
            </w:r>
          </w:p>
          <w:p w14:paraId="78CB41F0" w14:textId="77777777" w:rsidR="00BA1B8D" w:rsidRPr="00107D76" w:rsidRDefault="00BA1B8D" w:rsidP="008A31BA">
            <w:pPr>
              <w:pStyle w:val="TAL"/>
              <w:rPr>
                <w:u w:val="single"/>
                <w:lang w:val="fr-FR" w:eastAsia="zh-CN"/>
              </w:rPr>
            </w:pPr>
            <w:r w:rsidRPr="00107D76">
              <w:rPr>
                <w:u w:val="single"/>
                <w:lang w:val="fr-FR" w:eastAsia="zh-CN"/>
              </w:rPr>
              <w:t>T3: 20 dB</w:t>
            </w:r>
          </w:p>
          <w:p w14:paraId="28AD7A51" w14:textId="77777777" w:rsidR="00BA1B8D" w:rsidRPr="00107D76" w:rsidRDefault="00BA1B8D" w:rsidP="008A31BA">
            <w:pPr>
              <w:pStyle w:val="TAL"/>
              <w:rPr>
                <w:u w:val="single"/>
                <w:lang w:val="fr-FR" w:eastAsia="zh-CN"/>
              </w:rPr>
            </w:pPr>
            <w:r w:rsidRPr="00107D76">
              <w:rPr>
                <w:u w:val="single"/>
                <w:lang w:val="fr-FR" w:eastAsia="zh-CN"/>
              </w:rPr>
              <w:t>T4: 20 dB</w:t>
            </w:r>
          </w:p>
          <w:p w14:paraId="223A3F15" w14:textId="77777777" w:rsidR="00BA1B8D" w:rsidRPr="00D0162F" w:rsidRDefault="00BA1B8D" w:rsidP="008A31BA">
            <w:pPr>
              <w:pStyle w:val="TAL"/>
              <w:rPr>
                <w:u w:val="single"/>
                <w:lang w:eastAsia="zh-CN"/>
              </w:rPr>
            </w:pPr>
            <w:r w:rsidRPr="00D0162F">
              <w:rPr>
                <w:u w:val="single"/>
                <w:lang w:eastAsia="zh-CN"/>
              </w:rPr>
              <w:t>T5: 20 dB</w:t>
            </w:r>
          </w:p>
          <w:p w14:paraId="2F92D150" w14:textId="77777777" w:rsidR="00BA1B8D" w:rsidRPr="00D0162F" w:rsidRDefault="00BA1B8D" w:rsidP="008A31BA">
            <w:pPr>
              <w:pStyle w:val="TAL"/>
              <w:rPr>
                <w:u w:val="single"/>
                <w:lang w:eastAsia="zh-CN"/>
              </w:rPr>
            </w:pPr>
          </w:p>
          <w:p w14:paraId="2E74A4E2" w14:textId="77777777" w:rsidR="00BA1B8D" w:rsidRPr="00D0162F" w:rsidRDefault="00BA1B8D" w:rsidP="008A31BA">
            <w:pPr>
              <w:pStyle w:val="TAL"/>
              <w:rPr>
                <w:u w:val="single"/>
                <w:lang w:eastAsia="zh-CN"/>
              </w:rPr>
            </w:pPr>
            <w:r w:rsidRPr="00D0162F">
              <w:t xml:space="preserve">rsrp-ThresholdSSB: </w:t>
            </w:r>
            <w:r w:rsidRPr="00D0162F">
              <w:rPr>
                <w:iCs/>
                <w:lang w:eastAsia="zh-CN"/>
              </w:rPr>
              <w:t>-109.0 dBm/SCS kHz</w:t>
            </w:r>
          </w:p>
        </w:tc>
      </w:tr>
      <w:tr w:rsidR="00BA1B8D" w:rsidRPr="00D0162F" w14:paraId="63DCF9BA"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A9DA982" w14:textId="77777777" w:rsidR="00BA1B8D" w:rsidRPr="00D0162F" w:rsidRDefault="00BA1B8D" w:rsidP="008A31BA">
            <w:pPr>
              <w:pStyle w:val="TAL"/>
            </w:pPr>
            <w:r w:rsidRPr="00D0162F">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D7CD32A" w14:textId="77777777" w:rsidR="00BA1B8D" w:rsidRPr="00D0162F" w:rsidRDefault="00BA1B8D" w:rsidP="008A31BA">
            <w:pPr>
              <w:pStyle w:val="TAL"/>
              <w:rPr>
                <w:u w:val="single"/>
                <w:lang w:eastAsia="zh-CN"/>
              </w:rPr>
            </w:pPr>
            <w:r w:rsidRPr="00D0162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68BDE485" w14:textId="77777777" w:rsidR="00BA1B8D" w:rsidRPr="00D0162F" w:rsidRDefault="00BA1B8D" w:rsidP="008A31BA">
            <w:pPr>
              <w:pStyle w:val="TAL"/>
              <w:rPr>
                <w:u w:val="single"/>
                <w:lang w:eastAsia="zh-CN"/>
              </w:rPr>
            </w:pPr>
            <w:r w:rsidRPr="00D0162F">
              <w:rPr>
                <w:rFonts w:cs="Arial"/>
                <w:lang w:eastAsia="zh-CN"/>
              </w:rPr>
              <w:t>Same as 5.5.5.3</w:t>
            </w:r>
          </w:p>
        </w:tc>
        <w:tc>
          <w:tcPr>
            <w:tcW w:w="2772" w:type="dxa"/>
            <w:tcBorders>
              <w:top w:val="single" w:sz="4" w:space="0" w:color="auto"/>
              <w:left w:val="single" w:sz="4" w:space="0" w:color="auto"/>
              <w:bottom w:val="single" w:sz="4" w:space="0" w:color="auto"/>
              <w:right w:val="single" w:sz="4" w:space="0" w:color="auto"/>
            </w:tcBorders>
          </w:tcPr>
          <w:p w14:paraId="57F4C2AB" w14:textId="77777777" w:rsidR="00BA1B8D" w:rsidRPr="00D0162F" w:rsidRDefault="00BA1B8D" w:rsidP="008A31BA">
            <w:pPr>
              <w:pStyle w:val="TAL"/>
              <w:rPr>
                <w:u w:val="single"/>
                <w:lang w:eastAsia="zh-CN"/>
              </w:rPr>
            </w:pPr>
            <w:r w:rsidRPr="00D0162F">
              <w:rPr>
                <w:rFonts w:cs="Arial"/>
                <w:lang w:eastAsia="zh-CN"/>
              </w:rPr>
              <w:t>Same as 5.5.5.3</w:t>
            </w:r>
          </w:p>
        </w:tc>
      </w:tr>
      <w:tr w:rsidR="00BA1B8D" w:rsidRPr="00D0162F" w14:paraId="2208978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F654C15" w14:textId="77777777" w:rsidR="00BA1B8D" w:rsidRPr="00D0162F" w:rsidRDefault="00BA1B8D" w:rsidP="008A31BA">
            <w:pPr>
              <w:pStyle w:val="TAL"/>
            </w:pPr>
            <w:r w:rsidRPr="00D0162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C24909A" w14:textId="77777777" w:rsidR="00BA1B8D" w:rsidRPr="00D0162F" w:rsidRDefault="00BA1B8D" w:rsidP="008A31BA">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01CC4F06" w14:textId="77777777" w:rsidR="00BA1B8D" w:rsidRPr="00D0162F" w:rsidRDefault="00BA1B8D" w:rsidP="008A31BA">
            <w:pPr>
              <w:pStyle w:val="TAL"/>
              <w:rPr>
                <w:u w:val="single"/>
              </w:rPr>
            </w:pPr>
            <w:r w:rsidRPr="00D0162F">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16003BF3" w14:textId="77777777" w:rsidR="00BA1B8D" w:rsidRPr="00D0162F" w:rsidRDefault="00BA1B8D" w:rsidP="008A31BA">
            <w:pPr>
              <w:pStyle w:val="TAL"/>
              <w:rPr>
                <w:u w:val="single"/>
              </w:rPr>
            </w:pPr>
            <w:r w:rsidRPr="00D0162F">
              <w:rPr>
                <w:u w:val="single"/>
                <w:lang w:eastAsia="zh-CN"/>
              </w:rPr>
              <w:t>Same as 5.5.5.1</w:t>
            </w:r>
          </w:p>
        </w:tc>
      </w:tr>
      <w:tr w:rsidR="00BA1B8D" w:rsidRPr="00D0162F" w14:paraId="0F1D7005"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EAA9E2A" w14:textId="77777777" w:rsidR="00BA1B8D" w:rsidRPr="00D0162F" w:rsidRDefault="00BA1B8D" w:rsidP="008A31BA">
            <w:pPr>
              <w:pStyle w:val="TAL"/>
            </w:pPr>
            <w:r w:rsidRPr="00D0162F">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28295F6" w14:textId="77777777" w:rsidR="00BA1B8D" w:rsidRPr="00D0162F" w:rsidRDefault="00BA1B8D" w:rsidP="008A31BA">
            <w:pPr>
              <w:pStyle w:val="TAL"/>
              <w:rPr>
                <w:u w:val="single"/>
              </w:rPr>
            </w:pPr>
            <w:r w:rsidRPr="00D0162F">
              <w:rPr>
                <w:u w:val="single"/>
              </w:rPr>
              <w:t>Noc = -104.7 dBm/120 kHz</w:t>
            </w:r>
          </w:p>
          <w:p w14:paraId="56BFDD00" w14:textId="77777777" w:rsidR="00BA1B8D" w:rsidRPr="00D0162F" w:rsidRDefault="00BA1B8D" w:rsidP="008A31BA">
            <w:pPr>
              <w:pStyle w:val="TAL"/>
              <w:rPr>
                <w:u w:val="single"/>
              </w:rPr>
            </w:pPr>
          </w:p>
          <w:p w14:paraId="198E32A7"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7F39E87C" w14:textId="77777777" w:rsidR="00BA1B8D" w:rsidRPr="00107D76" w:rsidRDefault="00BA1B8D" w:rsidP="008A31BA">
            <w:pPr>
              <w:pStyle w:val="TAL"/>
              <w:rPr>
                <w:u w:val="single"/>
                <w:lang w:val="fr-FR" w:eastAsia="zh-CN"/>
              </w:rPr>
            </w:pPr>
            <w:r w:rsidRPr="00107D76">
              <w:rPr>
                <w:u w:val="single"/>
                <w:lang w:val="fr-FR" w:eastAsia="zh-CN"/>
              </w:rPr>
              <w:t>T1: 5 dB</w:t>
            </w:r>
          </w:p>
          <w:p w14:paraId="6B98E99C" w14:textId="77777777" w:rsidR="00BA1B8D" w:rsidRPr="00107D76" w:rsidRDefault="00BA1B8D" w:rsidP="008A31BA">
            <w:pPr>
              <w:pStyle w:val="TAL"/>
              <w:rPr>
                <w:u w:val="single"/>
                <w:lang w:val="fr-FR" w:eastAsia="zh-CN"/>
              </w:rPr>
            </w:pPr>
            <w:r w:rsidRPr="00107D76">
              <w:rPr>
                <w:u w:val="single"/>
                <w:lang w:val="fr-FR" w:eastAsia="zh-CN"/>
              </w:rPr>
              <w:t>T2: -3 dB</w:t>
            </w:r>
          </w:p>
          <w:p w14:paraId="6446FC95" w14:textId="77777777" w:rsidR="00BA1B8D" w:rsidRPr="00107D76" w:rsidRDefault="00BA1B8D" w:rsidP="008A31BA">
            <w:pPr>
              <w:pStyle w:val="TAL"/>
              <w:rPr>
                <w:u w:val="single"/>
                <w:lang w:val="fr-FR" w:eastAsia="zh-CN"/>
              </w:rPr>
            </w:pPr>
            <w:r w:rsidRPr="00107D76">
              <w:rPr>
                <w:u w:val="single"/>
                <w:lang w:val="fr-FR" w:eastAsia="zh-CN"/>
              </w:rPr>
              <w:t>T3: -12 dB</w:t>
            </w:r>
          </w:p>
          <w:p w14:paraId="1254C429" w14:textId="77777777" w:rsidR="00BA1B8D" w:rsidRPr="00107D76" w:rsidRDefault="00BA1B8D" w:rsidP="008A31BA">
            <w:pPr>
              <w:pStyle w:val="TAL"/>
              <w:rPr>
                <w:u w:val="single"/>
                <w:lang w:val="fr-FR" w:eastAsia="zh-CN"/>
              </w:rPr>
            </w:pPr>
            <w:r w:rsidRPr="00107D76">
              <w:rPr>
                <w:u w:val="single"/>
                <w:lang w:val="fr-FR" w:eastAsia="zh-CN"/>
              </w:rPr>
              <w:t>T4: -12 dB</w:t>
            </w:r>
          </w:p>
          <w:p w14:paraId="58F61F2D" w14:textId="77777777" w:rsidR="00BA1B8D" w:rsidRPr="00D0162F" w:rsidRDefault="00BA1B8D" w:rsidP="008A31BA">
            <w:pPr>
              <w:pStyle w:val="TAL"/>
              <w:rPr>
                <w:u w:val="single"/>
                <w:lang w:eastAsia="zh-CN"/>
              </w:rPr>
            </w:pPr>
            <w:r w:rsidRPr="00D0162F">
              <w:rPr>
                <w:u w:val="single"/>
                <w:lang w:eastAsia="zh-CN"/>
              </w:rPr>
              <w:t>T5: -12 dB</w:t>
            </w:r>
          </w:p>
          <w:p w14:paraId="7516E9B8" w14:textId="77777777" w:rsidR="00BA1B8D" w:rsidRPr="00D0162F" w:rsidRDefault="00BA1B8D" w:rsidP="008A31BA">
            <w:pPr>
              <w:pStyle w:val="TAL"/>
              <w:rPr>
                <w:u w:val="single"/>
                <w:lang w:eastAsia="zh-CN"/>
              </w:rPr>
            </w:pPr>
          </w:p>
          <w:p w14:paraId="0B113906"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2EC5545A" w14:textId="77777777" w:rsidR="00BA1B8D" w:rsidRPr="00107D76" w:rsidRDefault="00BA1B8D" w:rsidP="008A31BA">
            <w:pPr>
              <w:pStyle w:val="TAL"/>
              <w:rPr>
                <w:u w:val="single"/>
                <w:lang w:val="fr-FR" w:eastAsia="zh-CN"/>
              </w:rPr>
            </w:pPr>
            <w:r w:rsidRPr="00107D76">
              <w:rPr>
                <w:u w:val="single"/>
                <w:lang w:val="fr-FR" w:eastAsia="zh-CN"/>
              </w:rPr>
              <w:t>T1: 0.2 dB</w:t>
            </w:r>
          </w:p>
          <w:p w14:paraId="6341CADF" w14:textId="77777777" w:rsidR="00BA1B8D" w:rsidRPr="00107D76" w:rsidRDefault="00BA1B8D" w:rsidP="008A31BA">
            <w:pPr>
              <w:pStyle w:val="TAL"/>
              <w:rPr>
                <w:u w:val="single"/>
                <w:lang w:val="fr-FR" w:eastAsia="zh-CN"/>
              </w:rPr>
            </w:pPr>
            <w:r w:rsidRPr="00107D76">
              <w:rPr>
                <w:u w:val="single"/>
                <w:lang w:val="fr-FR" w:eastAsia="zh-CN"/>
              </w:rPr>
              <w:t>T2: 0.2 dB</w:t>
            </w:r>
          </w:p>
          <w:p w14:paraId="6E10C678" w14:textId="77777777" w:rsidR="00BA1B8D" w:rsidRPr="00107D76" w:rsidRDefault="00BA1B8D" w:rsidP="008A31BA">
            <w:pPr>
              <w:pStyle w:val="TAL"/>
              <w:rPr>
                <w:u w:val="single"/>
                <w:lang w:val="fr-FR" w:eastAsia="zh-CN"/>
              </w:rPr>
            </w:pPr>
            <w:r w:rsidRPr="00107D76">
              <w:rPr>
                <w:u w:val="single"/>
                <w:lang w:val="fr-FR" w:eastAsia="zh-CN"/>
              </w:rPr>
              <w:t>T3: 20.2 dB</w:t>
            </w:r>
          </w:p>
          <w:p w14:paraId="149AD44B" w14:textId="77777777" w:rsidR="00BA1B8D" w:rsidRPr="00107D76" w:rsidRDefault="00BA1B8D" w:rsidP="008A31BA">
            <w:pPr>
              <w:pStyle w:val="TAL"/>
              <w:rPr>
                <w:u w:val="single"/>
                <w:lang w:val="fr-FR" w:eastAsia="zh-CN"/>
              </w:rPr>
            </w:pPr>
            <w:r w:rsidRPr="00107D76">
              <w:rPr>
                <w:u w:val="single"/>
                <w:lang w:val="fr-FR" w:eastAsia="zh-CN"/>
              </w:rPr>
              <w:t>T4: 20.2 dB</w:t>
            </w:r>
          </w:p>
          <w:p w14:paraId="12CF0DE7" w14:textId="77777777" w:rsidR="00BA1B8D" w:rsidRPr="00D0162F" w:rsidRDefault="00BA1B8D" w:rsidP="008A31BA">
            <w:pPr>
              <w:pStyle w:val="TAL"/>
              <w:rPr>
                <w:u w:val="single"/>
                <w:lang w:eastAsia="zh-CN"/>
              </w:rPr>
            </w:pPr>
            <w:r w:rsidRPr="00D0162F">
              <w:rPr>
                <w:u w:val="single"/>
                <w:lang w:eastAsia="zh-CN"/>
              </w:rPr>
              <w:t>T5: 20.2 dB</w:t>
            </w:r>
          </w:p>
          <w:p w14:paraId="2C55036D" w14:textId="77777777" w:rsidR="00BA1B8D" w:rsidRPr="00D0162F" w:rsidRDefault="00BA1B8D" w:rsidP="008A31BA">
            <w:pPr>
              <w:pStyle w:val="TAL"/>
              <w:rPr>
                <w:u w:val="single"/>
                <w:lang w:eastAsia="zh-CN"/>
              </w:rPr>
            </w:pPr>
          </w:p>
          <w:p w14:paraId="54714264" w14:textId="77777777" w:rsidR="00BA1B8D" w:rsidRPr="00D0162F" w:rsidRDefault="00BA1B8D" w:rsidP="008A31BA">
            <w:pPr>
              <w:pStyle w:val="TAL"/>
              <w:rPr>
                <w:u w:val="single"/>
                <w:lang w:eastAsia="zh-CN"/>
              </w:rPr>
            </w:pPr>
            <w:r w:rsidRPr="00D0162F">
              <w:t xml:space="preserve">rsrp-ThresholdBFR: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80CCF58" w14:textId="77777777" w:rsidR="00BA1B8D" w:rsidRPr="00D0162F" w:rsidRDefault="00BA1B8D" w:rsidP="008A31BA">
            <w:pPr>
              <w:pStyle w:val="TAL"/>
              <w:rPr>
                <w:u w:val="single"/>
              </w:rPr>
            </w:pPr>
            <w:r w:rsidRPr="00D0162F">
              <w:rPr>
                <w:u w:val="single"/>
              </w:rPr>
              <w:t>0 dB</w:t>
            </w:r>
          </w:p>
          <w:p w14:paraId="3E7B34B7" w14:textId="77777777" w:rsidR="00BA1B8D" w:rsidRPr="00D0162F" w:rsidRDefault="00BA1B8D" w:rsidP="008A31BA">
            <w:pPr>
              <w:pStyle w:val="TAL"/>
              <w:rPr>
                <w:u w:val="single"/>
              </w:rPr>
            </w:pPr>
          </w:p>
          <w:p w14:paraId="17A230D7" w14:textId="77777777" w:rsidR="00BA1B8D" w:rsidRPr="00D0162F" w:rsidRDefault="00BA1B8D" w:rsidP="008A31BA">
            <w:pPr>
              <w:pStyle w:val="TAL"/>
              <w:rPr>
                <w:u w:val="single"/>
              </w:rPr>
            </w:pPr>
          </w:p>
          <w:p w14:paraId="44387236" w14:textId="77777777" w:rsidR="00BA1B8D" w:rsidRPr="00D0162F" w:rsidRDefault="00BA1B8D" w:rsidP="008A31BA">
            <w:pPr>
              <w:pStyle w:val="TAL"/>
              <w:rPr>
                <w:u w:val="single"/>
              </w:rPr>
            </w:pPr>
            <w:r w:rsidRPr="00D0162F">
              <w:rPr>
                <w:u w:val="single"/>
              </w:rPr>
              <w:t>8.7 dB</w:t>
            </w:r>
          </w:p>
          <w:p w14:paraId="44824DBF" w14:textId="77777777" w:rsidR="00BA1B8D" w:rsidRPr="00D0162F" w:rsidRDefault="00BA1B8D" w:rsidP="008A31BA">
            <w:pPr>
              <w:pStyle w:val="TAL"/>
              <w:rPr>
                <w:u w:val="single"/>
              </w:rPr>
            </w:pPr>
            <w:r w:rsidRPr="00D0162F">
              <w:rPr>
                <w:u w:val="single"/>
              </w:rPr>
              <w:t>8.7 dB</w:t>
            </w:r>
          </w:p>
          <w:p w14:paraId="55ED60D7" w14:textId="77777777" w:rsidR="00BA1B8D" w:rsidRPr="00D0162F" w:rsidRDefault="00BA1B8D" w:rsidP="008A31BA">
            <w:pPr>
              <w:pStyle w:val="TAL"/>
              <w:rPr>
                <w:u w:val="single"/>
              </w:rPr>
            </w:pPr>
            <w:r w:rsidRPr="00D0162F">
              <w:rPr>
                <w:u w:val="single"/>
              </w:rPr>
              <w:t>0 dB</w:t>
            </w:r>
          </w:p>
          <w:p w14:paraId="0EA90AC0" w14:textId="77777777" w:rsidR="00BA1B8D" w:rsidRPr="00D0162F" w:rsidRDefault="00BA1B8D" w:rsidP="008A31BA">
            <w:pPr>
              <w:pStyle w:val="TAL"/>
              <w:rPr>
                <w:u w:val="single"/>
              </w:rPr>
            </w:pPr>
            <w:r w:rsidRPr="00D0162F">
              <w:rPr>
                <w:u w:val="single"/>
              </w:rPr>
              <w:t>0 dB</w:t>
            </w:r>
          </w:p>
          <w:p w14:paraId="060E17C8" w14:textId="77777777" w:rsidR="00BA1B8D" w:rsidRPr="00D0162F" w:rsidRDefault="00BA1B8D" w:rsidP="008A31BA">
            <w:pPr>
              <w:pStyle w:val="TAL"/>
              <w:rPr>
                <w:u w:val="single"/>
              </w:rPr>
            </w:pPr>
            <w:r w:rsidRPr="00D0162F">
              <w:rPr>
                <w:u w:val="single"/>
              </w:rPr>
              <w:t>0 dB</w:t>
            </w:r>
          </w:p>
          <w:p w14:paraId="65B317B0" w14:textId="77777777" w:rsidR="00BA1B8D" w:rsidRPr="00D0162F" w:rsidRDefault="00BA1B8D" w:rsidP="008A31BA">
            <w:pPr>
              <w:pStyle w:val="TAL"/>
              <w:rPr>
                <w:u w:val="single"/>
              </w:rPr>
            </w:pPr>
          </w:p>
          <w:p w14:paraId="22A0B872" w14:textId="77777777" w:rsidR="00BA1B8D" w:rsidRPr="00D0162F" w:rsidRDefault="00BA1B8D" w:rsidP="008A31BA">
            <w:pPr>
              <w:pStyle w:val="TAL"/>
              <w:rPr>
                <w:u w:val="single"/>
              </w:rPr>
            </w:pPr>
          </w:p>
          <w:p w14:paraId="0AD0AA69" w14:textId="77777777" w:rsidR="00BA1B8D" w:rsidRPr="00D0162F" w:rsidRDefault="00BA1B8D" w:rsidP="008A31BA">
            <w:pPr>
              <w:pStyle w:val="TAL"/>
              <w:rPr>
                <w:u w:val="single"/>
              </w:rPr>
            </w:pPr>
            <w:r w:rsidRPr="00D0162F">
              <w:rPr>
                <w:u w:val="single"/>
              </w:rPr>
              <w:t>0 dB</w:t>
            </w:r>
          </w:p>
          <w:p w14:paraId="02262C14" w14:textId="77777777" w:rsidR="00BA1B8D" w:rsidRPr="00D0162F" w:rsidRDefault="00BA1B8D" w:rsidP="008A31BA">
            <w:pPr>
              <w:pStyle w:val="TAL"/>
              <w:rPr>
                <w:u w:val="single"/>
              </w:rPr>
            </w:pPr>
            <w:r w:rsidRPr="00D0162F">
              <w:rPr>
                <w:u w:val="single"/>
              </w:rPr>
              <w:t>0 dB</w:t>
            </w:r>
          </w:p>
          <w:p w14:paraId="0D75BC02" w14:textId="77777777" w:rsidR="00BA1B8D" w:rsidRPr="00D0162F" w:rsidRDefault="00BA1B8D" w:rsidP="008A31BA">
            <w:pPr>
              <w:pStyle w:val="TAL"/>
              <w:rPr>
                <w:u w:val="single"/>
              </w:rPr>
            </w:pPr>
            <w:r w:rsidRPr="00D0162F">
              <w:rPr>
                <w:u w:val="single"/>
              </w:rPr>
              <w:t>-0.2 dB</w:t>
            </w:r>
          </w:p>
          <w:p w14:paraId="78BA49CE" w14:textId="77777777" w:rsidR="00BA1B8D" w:rsidRPr="00D0162F" w:rsidRDefault="00BA1B8D" w:rsidP="008A31BA">
            <w:pPr>
              <w:pStyle w:val="TAL"/>
              <w:rPr>
                <w:u w:val="single"/>
              </w:rPr>
            </w:pPr>
            <w:r w:rsidRPr="00D0162F">
              <w:rPr>
                <w:u w:val="single"/>
              </w:rPr>
              <w:t>-0.2 dB</w:t>
            </w:r>
          </w:p>
          <w:p w14:paraId="1DAE53B5" w14:textId="77777777" w:rsidR="00BA1B8D" w:rsidRPr="00D0162F" w:rsidRDefault="00BA1B8D" w:rsidP="008A31BA">
            <w:pPr>
              <w:pStyle w:val="TAL"/>
              <w:rPr>
                <w:u w:val="single"/>
              </w:rPr>
            </w:pPr>
            <w:r w:rsidRPr="00D0162F">
              <w:rPr>
                <w:u w:val="single"/>
              </w:rPr>
              <w:t>-0.2 dB</w:t>
            </w:r>
          </w:p>
          <w:p w14:paraId="43CE0193" w14:textId="77777777" w:rsidR="00BA1B8D" w:rsidRPr="00D0162F" w:rsidRDefault="00BA1B8D" w:rsidP="008A31BA">
            <w:pPr>
              <w:pStyle w:val="TAL"/>
              <w:rPr>
                <w:u w:val="single"/>
              </w:rPr>
            </w:pPr>
          </w:p>
          <w:p w14:paraId="511F2E6E" w14:textId="77777777" w:rsidR="00BA1B8D" w:rsidRPr="00D0162F" w:rsidRDefault="00BA1B8D" w:rsidP="008A31BA">
            <w:pPr>
              <w:pStyle w:val="TAL"/>
              <w:rPr>
                <w:u w:val="single"/>
                <w:lang w:eastAsia="zh-CN"/>
              </w:rPr>
            </w:pPr>
            <w:r w:rsidRPr="00D0162F">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4451D7C" w14:textId="77777777" w:rsidR="00BA1B8D" w:rsidRPr="00D0162F" w:rsidRDefault="00BA1B8D" w:rsidP="008A31BA">
            <w:pPr>
              <w:pStyle w:val="TAL"/>
              <w:rPr>
                <w:u w:val="single"/>
              </w:rPr>
            </w:pPr>
            <w:r w:rsidRPr="00D0162F">
              <w:rPr>
                <w:u w:val="single"/>
              </w:rPr>
              <w:t>Noc = -104.7 dBm/120 kHz</w:t>
            </w:r>
          </w:p>
          <w:p w14:paraId="5A88EA9F" w14:textId="77777777" w:rsidR="00BA1B8D" w:rsidRPr="00D0162F" w:rsidRDefault="00BA1B8D" w:rsidP="008A31BA">
            <w:pPr>
              <w:pStyle w:val="TAL"/>
              <w:rPr>
                <w:u w:val="single"/>
              </w:rPr>
            </w:pPr>
          </w:p>
          <w:p w14:paraId="519DC807"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2D0F8E75" w14:textId="77777777" w:rsidR="00BA1B8D" w:rsidRPr="00107D76" w:rsidRDefault="00BA1B8D" w:rsidP="008A31BA">
            <w:pPr>
              <w:pStyle w:val="TAL"/>
              <w:rPr>
                <w:u w:val="single"/>
                <w:lang w:val="fr-FR" w:eastAsia="zh-CN"/>
              </w:rPr>
            </w:pPr>
            <w:r w:rsidRPr="00107D76">
              <w:rPr>
                <w:u w:val="single"/>
                <w:lang w:val="fr-FR" w:eastAsia="zh-CN"/>
              </w:rPr>
              <w:t>T1: 13.7 dB</w:t>
            </w:r>
          </w:p>
          <w:p w14:paraId="48D8F725" w14:textId="77777777" w:rsidR="00BA1B8D" w:rsidRPr="00107D76" w:rsidRDefault="00BA1B8D" w:rsidP="008A31BA">
            <w:pPr>
              <w:pStyle w:val="TAL"/>
              <w:rPr>
                <w:u w:val="single"/>
                <w:lang w:val="fr-FR" w:eastAsia="zh-CN"/>
              </w:rPr>
            </w:pPr>
            <w:r w:rsidRPr="00107D76">
              <w:rPr>
                <w:u w:val="single"/>
                <w:lang w:val="fr-FR" w:eastAsia="zh-CN"/>
              </w:rPr>
              <w:t>T2: 5.7 dB</w:t>
            </w:r>
          </w:p>
          <w:p w14:paraId="468E1BB6" w14:textId="77777777" w:rsidR="00BA1B8D" w:rsidRPr="00107D76" w:rsidRDefault="00BA1B8D" w:rsidP="008A31BA">
            <w:pPr>
              <w:pStyle w:val="TAL"/>
              <w:rPr>
                <w:u w:val="single"/>
                <w:lang w:val="fr-FR" w:eastAsia="zh-CN"/>
              </w:rPr>
            </w:pPr>
            <w:r w:rsidRPr="00107D76">
              <w:rPr>
                <w:u w:val="single"/>
                <w:lang w:val="fr-FR" w:eastAsia="zh-CN"/>
              </w:rPr>
              <w:t>T3: -12 dB</w:t>
            </w:r>
          </w:p>
          <w:p w14:paraId="54C9E3B7" w14:textId="77777777" w:rsidR="00BA1B8D" w:rsidRPr="00107D76" w:rsidRDefault="00BA1B8D" w:rsidP="008A31BA">
            <w:pPr>
              <w:pStyle w:val="TAL"/>
              <w:rPr>
                <w:u w:val="single"/>
                <w:lang w:val="fr-FR" w:eastAsia="zh-CN"/>
              </w:rPr>
            </w:pPr>
            <w:r w:rsidRPr="00107D76">
              <w:rPr>
                <w:u w:val="single"/>
                <w:lang w:val="fr-FR" w:eastAsia="zh-CN"/>
              </w:rPr>
              <w:t>T4: -12 dB</w:t>
            </w:r>
          </w:p>
          <w:p w14:paraId="6031D213" w14:textId="77777777" w:rsidR="00BA1B8D" w:rsidRPr="00D0162F" w:rsidRDefault="00BA1B8D" w:rsidP="008A31BA">
            <w:pPr>
              <w:pStyle w:val="TAL"/>
              <w:rPr>
                <w:u w:val="single"/>
                <w:lang w:eastAsia="zh-CN"/>
              </w:rPr>
            </w:pPr>
            <w:r w:rsidRPr="00D0162F">
              <w:rPr>
                <w:u w:val="single"/>
                <w:lang w:eastAsia="zh-CN"/>
              </w:rPr>
              <w:t>T5: -12 dB</w:t>
            </w:r>
          </w:p>
          <w:p w14:paraId="725500A3" w14:textId="77777777" w:rsidR="00BA1B8D" w:rsidRPr="00D0162F" w:rsidRDefault="00BA1B8D" w:rsidP="008A31BA">
            <w:pPr>
              <w:pStyle w:val="TAL"/>
              <w:rPr>
                <w:u w:val="single"/>
                <w:lang w:eastAsia="zh-CN"/>
              </w:rPr>
            </w:pPr>
          </w:p>
          <w:p w14:paraId="42064FF8"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0736C686" w14:textId="77777777" w:rsidR="00BA1B8D" w:rsidRPr="00107D76" w:rsidRDefault="00BA1B8D" w:rsidP="008A31BA">
            <w:pPr>
              <w:pStyle w:val="TAL"/>
              <w:rPr>
                <w:u w:val="single"/>
                <w:lang w:val="fr-FR" w:eastAsia="zh-CN"/>
              </w:rPr>
            </w:pPr>
            <w:r w:rsidRPr="00107D76">
              <w:rPr>
                <w:u w:val="single"/>
                <w:lang w:val="fr-FR" w:eastAsia="zh-CN"/>
              </w:rPr>
              <w:t>T1: 0.2 dB</w:t>
            </w:r>
          </w:p>
          <w:p w14:paraId="5B6AA598" w14:textId="77777777" w:rsidR="00BA1B8D" w:rsidRPr="00107D76" w:rsidRDefault="00BA1B8D" w:rsidP="008A31BA">
            <w:pPr>
              <w:pStyle w:val="TAL"/>
              <w:rPr>
                <w:u w:val="single"/>
                <w:lang w:val="fr-FR" w:eastAsia="zh-CN"/>
              </w:rPr>
            </w:pPr>
            <w:r w:rsidRPr="00107D76">
              <w:rPr>
                <w:u w:val="single"/>
                <w:lang w:val="fr-FR" w:eastAsia="zh-CN"/>
              </w:rPr>
              <w:t>T2: 0.2 dB</w:t>
            </w:r>
          </w:p>
          <w:p w14:paraId="255FAAC9" w14:textId="77777777" w:rsidR="00BA1B8D" w:rsidRPr="00107D76" w:rsidRDefault="00BA1B8D" w:rsidP="008A31BA">
            <w:pPr>
              <w:pStyle w:val="TAL"/>
              <w:rPr>
                <w:u w:val="single"/>
                <w:lang w:val="fr-FR" w:eastAsia="zh-CN"/>
              </w:rPr>
            </w:pPr>
            <w:r w:rsidRPr="00107D76">
              <w:rPr>
                <w:u w:val="single"/>
                <w:lang w:val="fr-FR" w:eastAsia="zh-CN"/>
              </w:rPr>
              <w:t>T3: 20 dB</w:t>
            </w:r>
          </w:p>
          <w:p w14:paraId="6227B071" w14:textId="77777777" w:rsidR="00BA1B8D" w:rsidRPr="00107D76" w:rsidRDefault="00BA1B8D" w:rsidP="008A31BA">
            <w:pPr>
              <w:pStyle w:val="TAL"/>
              <w:rPr>
                <w:u w:val="single"/>
                <w:lang w:val="fr-FR" w:eastAsia="zh-CN"/>
              </w:rPr>
            </w:pPr>
            <w:r w:rsidRPr="00107D76">
              <w:rPr>
                <w:u w:val="single"/>
                <w:lang w:val="fr-FR" w:eastAsia="zh-CN"/>
              </w:rPr>
              <w:t>T4: 20 dB</w:t>
            </w:r>
          </w:p>
          <w:p w14:paraId="27A8CD92" w14:textId="77777777" w:rsidR="00BA1B8D" w:rsidRPr="00D0162F" w:rsidRDefault="00BA1B8D" w:rsidP="008A31BA">
            <w:pPr>
              <w:pStyle w:val="TAL"/>
              <w:rPr>
                <w:u w:val="single"/>
                <w:lang w:eastAsia="zh-CN"/>
              </w:rPr>
            </w:pPr>
            <w:r w:rsidRPr="00D0162F">
              <w:rPr>
                <w:u w:val="single"/>
                <w:lang w:eastAsia="zh-CN"/>
              </w:rPr>
              <w:t>T5: 20 dB</w:t>
            </w:r>
          </w:p>
          <w:p w14:paraId="11E330CF" w14:textId="77777777" w:rsidR="00BA1B8D" w:rsidRPr="00D0162F" w:rsidRDefault="00BA1B8D" w:rsidP="008A31BA">
            <w:pPr>
              <w:pStyle w:val="TAL"/>
              <w:rPr>
                <w:u w:val="single"/>
                <w:lang w:eastAsia="zh-CN"/>
              </w:rPr>
            </w:pPr>
          </w:p>
          <w:p w14:paraId="53D435B6" w14:textId="77777777" w:rsidR="00BA1B8D" w:rsidRPr="00D0162F" w:rsidRDefault="00BA1B8D" w:rsidP="008A31BA">
            <w:pPr>
              <w:pStyle w:val="TAL"/>
              <w:rPr>
                <w:u w:val="single"/>
                <w:lang w:eastAsia="zh-CN"/>
              </w:rPr>
            </w:pPr>
            <w:r w:rsidRPr="00D0162F">
              <w:t xml:space="preserve">rsrp-ThresholdBFR: </w:t>
            </w:r>
            <w:r w:rsidRPr="00D0162F">
              <w:rPr>
                <w:iCs/>
                <w:lang w:eastAsia="zh-CN"/>
              </w:rPr>
              <w:t>-109.0 dBm/SCS kHz</w:t>
            </w:r>
          </w:p>
        </w:tc>
      </w:tr>
      <w:tr w:rsidR="00BA1B8D" w:rsidRPr="00D0162F" w14:paraId="3F1FFFC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775F2EAE" w14:textId="77777777" w:rsidR="00BA1B8D" w:rsidRPr="00D0162F" w:rsidRDefault="00BA1B8D" w:rsidP="008A31BA">
            <w:pPr>
              <w:pStyle w:val="TAL"/>
            </w:pPr>
            <w:r w:rsidRPr="00D0162F">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98EB243" w14:textId="77777777" w:rsidR="00BA1B8D" w:rsidRPr="00D0162F" w:rsidRDefault="00BA1B8D" w:rsidP="008A31BA">
            <w:pPr>
              <w:pStyle w:val="TAL"/>
              <w:rPr>
                <w:u w:val="single"/>
                <w:lang w:eastAsia="zh-CN"/>
              </w:rPr>
            </w:pPr>
            <w:r w:rsidRPr="00D0162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259814B" w14:textId="77777777" w:rsidR="00BA1B8D" w:rsidRPr="00D0162F" w:rsidRDefault="00BA1B8D" w:rsidP="008A31BA">
            <w:pPr>
              <w:pStyle w:val="TAL"/>
              <w:rPr>
                <w:u w:val="single"/>
                <w:lang w:eastAsia="zh-CN"/>
              </w:rPr>
            </w:pPr>
            <w:r w:rsidRPr="00D0162F">
              <w:rPr>
                <w:rFonts w:cs="Arial"/>
                <w:lang w:eastAsia="zh-CN"/>
              </w:rPr>
              <w:t>Same as 5.5.5.6</w:t>
            </w:r>
          </w:p>
        </w:tc>
        <w:tc>
          <w:tcPr>
            <w:tcW w:w="2772" w:type="dxa"/>
            <w:tcBorders>
              <w:top w:val="single" w:sz="4" w:space="0" w:color="auto"/>
              <w:left w:val="single" w:sz="4" w:space="0" w:color="auto"/>
              <w:bottom w:val="single" w:sz="4" w:space="0" w:color="auto"/>
              <w:right w:val="single" w:sz="4" w:space="0" w:color="auto"/>
            </w:tcBorders>
          </w:tcPr>
          <w:p w14:paraId="0EC1E2A1" w14:textId="77777777" w:rsidR="00BA1B8D" w:rsidRPr="00D0162F" w:rsidRDefault="00BA1B8D" w:rsidP="008A31BA">
            <w:pPr>
              <w:pStyle w:val="TAL"/>
              <w:rPr>
                <w:u w:val="single"/>
                <w:lang w:eastAsia="zh-CN"/>
              </w:rPr>
            </w:pPr>
            <w:r w:rsidRPr="00D0162F">
              <w:rPr>
                <w:rFonts w:cs="Arial"/>
                <w:lang w:eastAsia="zh-CN"/>
              </w:rPr>
              <w:t>Same as 5.5.5.6</w:t>
            </w:r>
          </w:p>
        </w:tc>
      </w:tr>
      <w:tr w:rsidR="00BA1B8D" w:rsidRPr="00107D76" w14:paraId="42A3739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9A50F9F" w14:textId="77777777" w:rsidR="00BA1B8D" w:rsidRPr="00D0162F" w:rsidRDefault="00BA1B8D" w:rsidP="008A31BA">
            <w:pPr>
              <w:pStyle w:val="TAL"/>
            </w:pPr>
            <w:r w:rsidRPr="00D0162F">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C5530C9" w14:textId="77777777" w:rsidR="00BA1B8D" w:rsidRPr="00D0162F" w:rsidRDefault="00BA1B8D" w:rsidP="008A31BA">
            <w:pPr>
              <w:pStyle w:val="TAL"/>
              <w:rPr>
                <w:u w:val="single"/>
              </w:rPr>
            </w:pPr>
            <w:r w:rsidRPr="00D0162F">
              <w:rPr>
                <w:u w:val="single"/>
              </w:rPr>
              <w:t>Noc = -104.7 dBm/120 kHz</w:t>
            </w:r>
          </w:p>
          <w:p w14:paraId="4B3D69AF" w14:textId="77777777" w:rsidR="00BA1B8D" w:rsidRPr="00D0162F" w:rsidRDefault="00BA1B8D" w:rsidP="008A31BA">
            <w:pPr>
              <w:pStyle w:val="TAL"/>
              <w:rPr>
                <w:u w:val="single"/>
              </w:rPr>
            </w:pPr>
          </w:p>
          <w:p w14:paraId="0E0C302D"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04A0DA69" w14:textId="77777777" w:rsidR="00BA1B8D" w:rsidRPr="00107D76" w:rsidRDefault="00BA1B8D" w:rsidP="008A31BA">
            <w:pPr>
              <w:pStyle w:val="TAL"/>
              <w:rPr>
                <w:u w:val="single"/>
                <w:lang w:val="fr-FR" w:eastAsia="zh-CN"/>
              </w:rPr>
            </w:pPr>
            <w:r w:rsidRPr="00107D76">
              <w:rPr>
                <w:u w:val="single"/>
                <w:lang w:val="fr-FR" w:eastAsia="zh-CN"/>
              </w:rPr>
              <w:t>T1: 5 dB</w:t>
            </w:r>
          </w:p>
          <w:p w14:paraId="29E79A21" w14:textId="77777777" w:rsidR="00BA1B8D" w:rsidRPr="00107D76" w:rsidRDefault="00BA1B8D" w:rsidP="008A31BA">
            <w:pPr>
              <w:pStyle w:val="TAL"/>
              <w:rPr>
                <w:u w:val="single"/>
                <w:lang w:val="fr-FR" w:eastAsia="zh-CN"/>
              </w:rPr>
            </w:pPr>
            <w:r w:rsidRPr="00107D76">
              <w:rPr>
                <w:u w:val="single"/>
                <w:lang w:val="fr-FR" w:eastAsia="zh-CN"/>
              </w:rPr>
              <w:t>T2: -3 dB</w:t>
            </w:r>
          </w:p>
          <w:p w14:paraId="3510AF5E" w14:textId="77777777" w:rsidR="00BA1B8D" w:rsidRPr="00107D76" w:rsidRDefault="00BA1B8D" w:rsidP="008A31BA">
            <w:pPr>
              <w:pStyle w:val="TAL"/>
              <w:rPr>
                <w:u w:val="single"/>
                <w:lang w:val="fr-FR" w:eastAsia="zh-CN"/>
              </w:rPr>
            </w:pPr>
            <w:r w:rsidRPr="00107D76">
              <w:rPr>
                <w:u w:val="single"/>
                <w:lang w:val="fr-FR" w:eastAsia="zh-CN"/>
              </w:rPr>
              <w:t>T3: -12 dB</w:t>
            </w:r>
          </w:p>
          <w:p w14:paraId="5C2478A5" w14:textId="77777777" w:rsidR="00BA1B8D" w:rsidRPr="00107D76" w:rsidRDefault="00BA1B8D" w:rsidP="008A31BA">
            <w:pPr>
              <w:pStyle w:val="TAL"/>
              <w:rPr>
                <w:u w:val="single"/>
                <w:lang w:val="fr-FR" w:eastAsia="zh-CN"/>
              </w:rPr>
            </w:pPr>
            <w:r w:rsidRPr="00107D76">
              <w:rPr>
                <w:u w:val="single"/>
                <w:lang w:val="fr-FR" w:eastAsia="zh-CN"/>
              </w:rPr>
              <w:t>T4: -12 dB</w:t>
            </w:r>
          </w:p>
          <w:p w14:paraId="7E35476D" w14:textId="77777777" w:rsidR="00BA1B8D" w:rsidRPr="00D0162F" w:rsidRDefault="00BA1B8D" w:rsidP="008A31BA">
            <w:pPr>
              <w:pStyle w:val="TAL"/>
              <w:rPr>
                <w:u w:val="single"/>
                <w:lang w:eastAsia="zh-CN"/>
              </w:rPr>
            </w:pPr>
            <w:r w:rsidRPr="00D0162F">
              <w:rPr>
                <w:u w:val="single"/>
                <w:lang w:eastAsia="zh-CN"/>
              </w:rPr>
              <w:t>T5: -12 dB</w:t>
            </w:r>
          </w:p>
          <w:p w14:paraId="5D02199B" w14:textId="77777777" w:rsidR="00BA1B8D" w:rsidRPr="00D0162F" w:rsidRDefault="00BA1B8D" w:rsidP="008A31BA">
            <w:pPr>
              <w:pStyle w:val="TAL"/>
              <w:rPr>
                <w:u w:val="single"/>
                <w:lang w:eastAsia="zh-CN"/>
              </w:rPr>
            </w:pPr>
          </w:p>
          <w:p w14:paraId="349D36A3" w14:textId="77777777" w:rsidR="00BA1B8D" w:rsidRPr="00D0162F" w:rsidRDefault="00BA1B8D" w:rsidP="008A31BA">
            <w:pPr>
              <w:pStyle w:val="TAL"/>
              <w:rPr>
                <w:u w:val="single"/>
                <w:lang w:eastAsia="zh-CN"/>
              </w:rPr>
            </w:pPr>
          </w:p>
          <w:p w14:paraId="0E45D134"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27775E08" w14:textId="77777777" w:rsidR="00BA1B8D" w:rsidRPr="00107D76" w:rsidRDefault="00BA1B8D" w:rsidP="008A31BA">
            <w:pPr>
              <w:pStyle w:val="TAL"/>
              <w:rPr>
                <w:u w:val="single"/>
                <w:lang w:val="fr-FR" w:eastAsia="zh-CN"/>
              </w:rPr>
            </w:pPr>
            <w:r w:rsidRPr="00107D76">
              <w:rPr>
                <w:u w:val="single"/>
                <w:lang w:val="fr-FR" w:eastAsia="zh-CN"/>
              </w:rPr>
              <w:t>T1-T5: 5 dB</w:t>
            </w:r>
          </w:p>
          <w:p w14:paraId="295F1DD8" w14:textId="77777777" w:rsidR="00BA1B8D" w:rsidRPr="00107D76" w:rsidRDefault="00BA1B8D" w:rsidP="008A31BA">
            <w:pPr>
              <w:pStyle w:val="TAL"/>
              <w:rPr>
                <w:u w:val="single"/>
                <w:lang w:val="fr-FR" w:eastAsia="zh-CN"/>
              </w:rPr>
            </w:pPr>
          </w:p>
          <w:p w14:paraId="41089F24" w14:textId="77777777" w:rsidR="00BA1B8D" w:rsidRPr="00107D76" w:rsidRDefault="00BA1B8D" w:rsidP="008A31BA">
            <w:pPr>
              <w:pStyle w:val="TAL"/>
              <w:rPr>
                <w:u w:val="single"/>
                <w:lang w:val="fr-FR" w:eastAsia="zh-CN"/>
              </w:rPr>
            </w:pPr>
          </w:p>
          <w:p w14:paraId="02CE0059" w14:textId="77777777" w:rsidR="00BA1B8D" w:rsidRPr="00107D76" w:rsidRDefault="00BA1B8D" w:rsidP="008A31BA">
            <w:pPr>
              <w:pStyle w:val="TAL"/>
              <w:rPr>
                <w:rFonts w:cs="Arial"/>
                <w:vertAlign w:val="subscript"/>
                <w:lang w:val="fr-FR"/>
              </w:rPr>
            </w:pPr>
            <w:r w:rsidRPr="00107D76">
              <w:rPr>
                <w:rFonts w:cs="Arial"/>
                <w:lang w:val="fr-FR"/>
              </w:rPr>
              <w:t>Ês</w:t>
            </w:r>
            <w:r w:rsidRPr="00107D76">
              <w:rPr>
                <w:rFonts w:cs="Arial"/>
                <w:vertAlign w:val="subscript"/>
                <w:lang w:val="fr-FR"/>
              </w:rPr>
              <w:t>3</w:t>
            </w:r>
            <w:r w:rsidRPr="00107D76">
              <w:rPr>
                <w:rFonts w:cs="Arial"/>
                <w:lang w:val="fr-FR"/>
              </w:rPr>
              <w:t xml:space="preserve"> / N</w:t>
            </w:r>
            <w:r w:rsidRPr="00107D76">
              <w:rPr>
                <w:rFonts w:cs="Arial"/>
                <w:vertAlign w:val="subscript"/>
                <w:lang w:val="fr-FR"/>
              </w:rPr>
              <w:t>oc</w:t>
            </w:r>
            <w:r w:rsidRPr="00107D76">
              <w:rPr>
                <w:u w:val="single"/>
                <w:lang w:val="fr-FR"/>
              </w:rPr>
              <w:t xml:space="preserve"> for CSI-RS set q1,0 and q1,1</w:t>
            </w:r>
          </w:p>
          <w:p w14:paraId="33F008C3" w14:textId="77777777" w:rsidR="00BA1B8D" w:rsidRPr="00107D76" w:rsidRDefault="00BA1B8D" w:rsidP="008A31BA">
            <w:pPr>
              <w:pStyle w:val="TAL"/>
              <w:rPr>
                <w:u w:val="single"/>
                <w:lang w:val="fr-FR" w:eastAsia="zh-CN"/>
              </w:rPr>
            </w:pPr>
            <w:r w:rsidRPr="00107D76">
              <w:rPr>
                <w:u w:val="single"/>
                <w:lang w:val="fr-FR" w:eastAsia="zh-CN"/>
              </w:rPr>
              <w:t>T1: 0.2 dB</w:t>
            </w:r>
          </w:p>
          <w:p w14:paraId="1A8CDDB0" w14:textId="77777777" w:rsidR="00BA1B8D" w:rsidRPr="00107D76" w:rsidRDefault="00BA1B8D" w:rsidP="008A31BA">
            <w:pPr>
              <w:pStyle w:val="TAL"/>
              <w:rPr>
                <w:u w:val="single"/>
                <w:lang w:val="fr-FR" w:eastAsia="zh-CN"/>
              </w:rPr>
            </w:pPr>
            <w:r w:rsidRPr="00107D76">
              <w:rPr>
                <w:u w:val="single"/>
                <w:lang w:val="fr-FR" w:eastAsia="zh-CN"/>
              </w:rPr>
              <w:t>T2: 0.2 dB</w:t>
            </w:r>
          </w:p>
          <w:p w14:paraId="29215FF0" w14:textId="77777777" w:rsidR="00BA1B8D" w:rsidRPr="00107D76" w:rsidRDefault="00BA1B8D" w:rsidP="008A31BA">
            <w:pPr>
              <w:pStyle w:val="TAL"/>
              <w:rPr>
                <w:u w:val="single"/>
                <w:lang w:val="fr-FR" w:eastAsia="zh-CN"/>
              </w:rPr>
            </w:pPr>
            <w:r w:rsidRPr="00107D76">
              <w:rPr>
                <w:u w:val="single"/>
                <w:lang w:val="fr-FR" w:eastAsia="zh-CN"/>
              </w:rPr>
              <w:t>T3: 20.2 dB</w:t>
            </w:r>
          </w:p>
          <w:p w14:paraId="006A3A1B" w14:textId="77777777" w:rsidR="00BA1B8D" w:rsidRPr="00107D76" w:rsidRDefault="00BA1B8D" w:rsidP="008A31BA">
            <w:pPr>
              <w:pStyle w:val="TAL"/>
              <w:rPr>
                <w:u w:val="single"/>
                <w:lang w:val="fr-FR" w:eastAsia="zh-CN"/>
              </w:rPr>
            </w:pPr>
            <w:r w:rsidRPr="00107D76">
              <w:rPr>
                <w:u w:val="single"/>
                <w:lang w:val="fr-FR" w:eastAsia="zh-CN"/>
              </w:rPr>
              <w:t>T4: 20.2 dB</w:t>
            </w:r>
          </w:p>
          <w:p w14:paraId="0643CEF7" w14:textId="77777777" w:rsidR="00BA1B8D" w:rsidRPr="00107D76" w:rsidRDefault="00BA1B8D" w:rsidP="008A31BA">
            <w:pPr>
              <w:pStyle w:val="TAL"/>
              <w:rPr>
                <w:u w:val="single"/>
                <w:lang w:val="fr-FR" w:eastAsia="zh-CN"/>
              </w:rPr>
            </w:pPr>
            <w:r w:rsidRPr="00107D76">
              <w:rPr>
                <w:u w:val="single"/>
                <w:lang w:val="fr-FR" w:eastAsia="zh-CN"/>
              </w:rPr>
              <w:t>T5: 20.2 dB</w:t>
            </w:r>
          </w:p>
          <w:p w14:paraId="72679333" w14:textId="77777777" w:rsidR="00BA1B8D" w:rsidRPr="00107D76" w:rsidRDefault="00BA1B8D" w:rsidP="008A31BA">
            <w:pPr>
              <w:pStyle w:val="TAL"/>
              <w:rPr>
                <w:u w:val="single"/>
                <w:lang w:val="fr-FR" w:eastAsia="zh-CN"/>
              </w:rPr>
            </w:pPr>
          </w:p>
          <w:p w14:paraId="0A86FD14" w14:textId="77777777" w:rsidR="00BA1B8D" w:rsidRPr="00107D76" w:rsidRDefault="00BA1B8D" w:rsidP="008A31BA">
            <w:pPr>
              <w:pStyle w:val="TAL"/>
              <w:rPr>
                <w:rFonts w:cs="Arial"/>
                <w:lang w:val="fr-FR" w:eastAsia="zh-CN"/>
              </w:rPr>
            </w:pPr>
            <w:r w:rsidRPr="00107D76">
              <w:rPr>
                <w:lang w:val="fr-FR"/>
              </w:rPr>
              <w:t xml:space="preserve">rsrp-ThresholdBFR: </w:t>
            </w:r>
            <w:r w:rsidRPr="00107D76">
              <w:rPr>
                <w:iCs/>
                <w:lang w:val="fr-FR"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7A7B1EB" w14:textId="77777777" w:rsidR="00BA1B8D" w:rsidRPr="00D0162F" w:rsidRDefault="00BA1B8D" w:rsidP="008A31BA">
            <w:pPr>
              <w:pStyle w:val="TAL"/>
              <w:rPr>
                <w:u w:val="single"/>
              </w:rPr>
            </w:pPr>
            <w:r w:rsidRPr="00D0162F">
              <w:rPr>
                <w:u w:val="single"/>
              </w:rPr>
              <w:t>0 dB</w:t>
            </w:r>
          </w:p>
          <w:p w14:paraId="77617369" w14:textId="77777777" w:rsidR="00BA1B8D" w:rsidRPr="00D0162F" w:rsidRDefault="00BA1B8D" w:rsidP="008A31BA">
            <w:pPr>
              <w:pStyle w:val="TAL"/>
              <w:rPr>
                <w:u w:val="single"/>
              </w:rPr>
            </w:pPr>
          </w:p>
          <w:p w14:paraId="70958AD6" w14:textId="77777777" w:rsidR="00BA1B8D" w:rsidRPr="00D0162F" w:rsidRDefault="00BA1B8D" w:rsidP="008A31BA">
            <w:pPr>
              <w:pStyle w:val="TAL"/>
              <w:rPr>
                <w:u w:val="single"/>
              </w:rPr>
            </w:pPr>
            <w:r w:rsidRPr="00D0162F">
              <w:rPr>
                <w:u w:val="single"/>
              </w:rPr>
              <w:t>q0,0:</w:t>
            </w:r>
          </w:p>
          <w:p w14:paraId="33FC3226" w14:textId="77777777" w:rsidR="00BA1B8D" w:rsidRPr="00D0162F" w:rsidRDefault="00BA1B8D" w:rsidP="008A31BA">
            <w:pPr>
              <w:pStyle w:val="TAL"/>
              <w:rPr>
                <w:u w:val="single"/>
              </w:rPr>
            </w:pPr>
            <w:r w:rsidRPr="00D0162F">
              <w:rPr>
                <w:u w:val="single"/>
              </w:rPr>
              <w:t>8.7 dB</w:t>
            </w:r>
          </w:p>
          <w:p w14:paraId="6D1C9FC3" w14:textId="77777777" w:rsidR="00BA1B8D" w:rsidRPr="00D0162F" w:rsidRDefault="00BA1B8D" w:rsidP="008A31BA">
            <w:pPr>
              <w:pStyle w:val="TAL"/>
              <w:rPr>
                <w:u w:val="single"/>
              </w:rPr>
            </w:pPr>
            <w:r w:rsidRPr="00D0162F">
              <w:rPr>
                <w:u w:val="single"/>
              </w:rPr>
              <w:t>8.7 dB</w:t>
            </w:r>
          </w:p>
          <w:p w14:paraId="7E29F25F" w14:textId="77777777" w:rsidR="00BA1B8D" w:rsidRPr="00D0162F" w:rsidRDefault="00BA1B8D" w:rsidP="008A31BA">
            <w:pPr>
              <w:pStyle w:val="TAL"/>
              <w:rPr>
                <w:u w:val="single"/>
              </w:rPr>
            </w:pPr>
            <w:r w:rsidRPr="00D0162F">
              <w:rPr>
                <w:u w:val="single"/>
              </w:rPr>
              <w:t>0 dB</w:t>
            </w:r>
          </w:p>
          <w:p w14:paraId="2A443481" w14:textId="77777777" w:rsidR="00BA1B8D" w:rsidRPr="00D0162F" w:rsidRDefault="00BA1B8D" w:rsidP="008A31BA">
            <w:pPr>
              <w:pStyle w:val="TAL"/>
              <w:rPr>
                <w:u w:val="single"/>
              </w:rPr>
            </w:pPr>
            <w:r w:rsidRPr="00D0162F">
              <w:rPr>
                <w:u w:val="single"/>
              </w:rPr>
              <w:t>0 dB</w:t>
            </w:r>
          </w:p>
          <w:p w14:paraId="159EF46F" w14:textId="77777777" w:rsidR="00BA1B8D" w:rsidRPr="00D0162F" w:rsidRDefault="00BA1B8D" w:rsidP="008A31BA">
            <w:pPr>
              <w:pStyle w:val="TAL"/>
              <w:rPr>
                <w:u w:val="single"/>
              </w:rPr>
            </w:pPr>
            <w:r w:rsidRPr="00D0162F">
              <w:rPr>
                <w:u w:val="single"/>
              </w:rPr>
              <w:t>0 dB</w:t>
            </w:r>
          </w:p>
          <w:p w14:paraId="0E140950" w14:textId="77777777" w:rsidR="00BA1B8D" w:rsidRPr="00D0162F" w:rsidRDefault="00BA1B8D" w:rsidP="008A31BA">
            <w:pPr>
              <w:pStyle w:val="TAL"/>
              <w:rPr>
                <w:u w:val="single"/>
              </w:rPr>
            </w:pPr>
          </w:p>
          <w:p w14:paraId="31B60460" w14:textId="77777777" w:rsidR="00BA1B8D" w:rsidRPr="00D0162F" w:rsidRDefault="00BA1B8D" w:rsidP="008A31BA">
            <w:pPr>
              <w:pStyle w:val="TAL"/>
              <w:rPr>
                <w:u w:val="single"/>
              </w:rPr>
            </w:pPr>
          </w:p>
          <w:p w14:paraId="2ED2A733" w14:textId="77777777" w:rsidR="00BA1B8D" w:rsidRPr="00D0162F" w:rsidRDefault="00BA1B8D" w:rsidP="008A31BA">
            <w:pPr>
              <w:pStyle w:val="TAL"/>
              <w:rPr>
                <w:rFonts w:eastAsia="MS Mincho"/>
                <w:u w:val="single"/>
              </w:rPr>
            </w:pPr>
            <w:r w:rsidRPr="00D0162F">
              <w:rPr>
                <w:u w:val="single"/>
              </w:rPr>
              <w:t>q0,1:</w:t>
            </w:r>
          </w:p>
          <w:p w14:paraId="62651E93" w14:textId="77777777" w:rsidR="00BA1B8D" w:rsidRPr="00D0162F" w:rsidRDefault="00BA1B8D" w:rsidP="008A31BA">
            <w:pPr>
              <w:pStyle w:val="TAL"/>
              <w:rPr>
                <w:u w:val="single"/>
              </w:rPr>
            </w:pPr>
            <w:r w:rsidRPr="00D0162F">
              <w:rPr>
                <w:u w:val="single"/>
              </w:rPr>
              <w:t>8.7 dB</w:t>
            </w:r>
          </w:p>
          <w:p w14:paraId="5C52DF71" w14:textId="77777777" w:rsidR="00BA1B8D" w:rsidRPr="00D0162F" w:rsidRDefault="00BA1B8D" w:rsidP="008A31BA">
            <w:pPr>
              <w:pStyle w:val="TAL"/>
              <w:rPr>
                <w:rFonts w:eastAsia="MS Mincho"/>
                <w:u w:val="single"/>
              </w:rPr>
            </w:pPr>
          </w:p>
          <w:p w14:paraId="7252DD6C" w14:textId="77777777" w:rsidR="00BA1B8D" w:rsidRPr="00B76A52" w:rsidRDefault="00BA1B8D" w:rsidP="008A31BA">
            <w:pPr>
              <w:pStyle w:val="TAL"/>
              <w:rPr>
                <w:rFonts w:eastAsia="MS Mincho"/>
                <w:u w:val="single"/>
              </w:rPr>
            </w:pPr>
          </w:p>
          <w:p w14:paraId="70055D3C" w14:textId="77777777" w:rsidR="00BA1B8D" w:rsidRPr="00D0162F" w:rsidRDefault="00BA1B8D" w:rsidP="008A31BA">
            <w:pPr>
              <w:pStyle w:val="TAL"/>
              <w:rPr>
                <w:u w:val="single"/>
              </w:rPr>
            </w:pPr>
            <w:r w:rsidRPr="00D0162F">
              <w:rPr>
                <w:u w:val="single"/>
              </w:rPr>
              <w:t>0 dB</w:t>
            </w:r>
          </w:p>
          <w:p w14:paraId="18D6C14F" w14:textId="77777777" w:rsidR="00BA1B8D" w:rsidRPr="00D0162F" w:rsidRDefault="00BA1B8D" w:rsidP="008A31BA">
            <w:pPr>
              <w:pStyle w:val="TAL"/>
              <w:rPr>
                <w:u w:val="single"/>
              </w:rPr>
            </w:pPr>
            <w:r w:rsidRPr="00D0162F">
              <w:rPr>
                <w:u w:val="single"/>
              </w:rPr>
              <w:t>0 dB</w:t>
            </w:r>
          </w:p>
          <w:p w14:paraId="01C2A694" w14:textId="77777777" w:rsidR="00BA1B8D" w:rsidRPr="00D0162F" w:rsidRDefault="00BA1B8D" w:rsidP="008A31BA">
            <w:pPr>
              <w:pStyle w:val="TAL"/>
              <w:rPr>
                <w:u w:val="single"/>
              </w:rPr>
            </w:pPr>
            <w:r w:rsidRPr="00D0162F">
              <w:rPr>
                <w:u w:val="single"/>
              </w:rPr>
              <w:t>-0.2 dB</w:t>
            </w:r>
          </w:p>
          <w:p w14:paraId="237D3C0E" w14:textId="77777777" w:rsidR="00BA1B8D" w:rsidRPr="00D0162F" w:rsidRDefault="00BA1B8D" w:rsidP="008A31BA">
            <w:pPr>
              <w:pStyle w:val="TAL"/>
              <w:rPr>
                <w:u w:val="single"/>
              </w:rPr>
            </w:pPr>
            <w:r w:rsidRPr="00D0162F">
              <w:rPr>
                <w:u w:val="single"/>
              </w:rPr>
              <w:t>-0.2 dB</w:t>
            </w:r>
          </w:p>
          <w:p w14:paraId="1675B916" w14:textId="77777777" w:rsidR="00BA1B8D" w:rsidRPr="00D0162F" w:rsidRDefault="00BA1B8D" w:rsidP="008A31BA">
            <w:pPr>
              <w:pStyle w:val="TAL"/>
              <w:rPr>
                <w:u w:val="single"/>
              </w:rPr>
            </w:pPr>
            <w:r w:rsidRPr="00D0162F">
              <w:rPr>
                <w:u w:val="single"/>
              </w:rPr>
              <w:t>-0.2 dB</w:t>
            </w:r>
          </w:p>
          <w:p w14:paraId="3D4A3CDC" w14:textId="77777777" w:rsidR="00BA1B8D" w:rsidRPr="00D0162F" w:rsidRDefault="00BA1B8D" w:rsidP="008A31BA">
            <w:pPr>
              <w:pStyle w:val="TAL"/>
              <w:rPr>
                <w:u w:val="single"/>
              </w:rPr>
            </w:pPr>
          </w:p>
          <w:p w14:paraId="640DA2C7" w14:textId="77777777" w:rsidR="00BA1B8D" w:rsidRPr="00D0162F" w:rsidRDefault="00BA1B8D" w:rsidP="008A31BA">
            <w:pPr>
              <w:pStyle w:val="TAL"/>
              <w:rPr>
                <w:rFonts w:cs="Arial"/>
                <w:lang w:eastAsia="zh-CN"/>
              </w:rPr>
            </w:pPr>
            <w:r w:rsidRPr="00D0162F">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7A2AAAD8" w14:textId="77777777" w:rsidR="00BA1B8D" w:rsidRPr="00D0162F" w:rsidRDefault="00BA1B8D" w:rsidP="008A31BA">
            <w:pPr>
              <w:pStyle w:val="TAL"/>
              <w:rPr>
                <w:u w:val="single"/>
              </w:rPr>
            </w:pPr>
            <w:r w:rsidRPr="00D0162F">
              <w:rPr>
                <w:u w:val="single"/>
              </w:rPr>
              <w:t>Noc = -104.7 dBm/120 kHz</w:t>
            </w:r>
          </w:p>
          <w:p w14:paraId="51E918A7" w14:textId="77777777" w:rsidR="00BA1B8D" w:rsidRPr="00D0162F" w:rsidRDefault="00BA1B8D" w:rsidP="008A31BA">
            <w:pPr>
              <w:pStyle w:val="TAL"/>
              <w:rPr>
                <w:rFonts w:eastAsia="MS Mincho"/>
                <w:u w:val="single"/>
              </w:rPr>
            </w:pPr>
          </w:p>
          <w:p w14:paraId="7663A5FE" w14:textId="77777777" w:rsidR="00BA1B8D" w:rsidRPr="00B76A52" w:rsidRDefault="00BA1B8D" w:rsidP="008A31BA">
            <w:pPr>
              <w:pStyle w:val="TAL"/>
              <w:rPr>
                <w:rFonts w:eastAsia="MS Mincho"/>
                <w:u w:val="single"/>
              </w:rPr>
            </w:pPr>
            <w:r w:rsidRPr="00D0162F">
              <w:rPr>
                <w:u w:val="single"/>
              </w:rPr>
              <w:t>q0,0:</w:t>
            </w:r>
          </w:p>
          <w:p w14:paraId="67E3ED9E"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2E1FB96A" w14:textId="77777777" w:rsidR="00BA1B8D" w:rsidRPr="00107D76" w:rsidRDefault="00BA1B8D" w:rsidP="008A31BA">
            <w:pPr>
              <w:pStyle w:val="TAL"/>
              <w:rPr>
                <w:u w:val="single"/>
                <w:lang w:val="fr-FR" w:eastAsia="zh-CN"/>
              </w:rPr>
            </w:pPr>
            <w:r w:rsidRPr="00107D76">
              <w:rPr>
                <w:u w:val="single"/>
                <w:lang w:val="fr-FR" w:eastAsia="zh-CN"/>
              </w:rPr>
              <w:t>T1: 13.7 dB</w:t>
            </w:r>
          </w:p>
          <w:p w14:paraId="1218EA62" w14:textId="77777777" w:rsidR="00BA1B8D" w:rsidRPr="00107D76" w:rsidRDefault="00BA1B8D" w:rsidP="008A31BA">
            <w:pPr>
              <w:pStyle w:val="TAL"/>
              <w:rPr>
                <w:u w:val="single"/>
                <w:lang w:val="fr-FR" w:eastAsia="zh-CN"/>
              </w:rPr>
            </w:pPr>
            <w:r w:rsidRPr="00107D76">
              <w:rPr>
                <w:u w:val="single"/>
                <w:lang w:val="fr-FR" w:eastAsia="zh-CN"/>
              </w:rPr>
              <w:t>T2: 5.7 dB</w:t>
            </w:r>
          </w:p>
          <w:p w14:paraId="60E46108" w14:textId="77777777" w:rsidR="00BA1B8D" w:rsidRPr="00107D76" w:rsidRDefault="00BA1B8D" w:rsidP="008A31BA">
            <w:pPr>
              <w:pStyle w:val="TAL"/>
              <w:rPr>
                <w:u w:val="single"/>
                <w:lang w:val="fr-FR" w:eastAsia="zh-CN"/>
              </w:rPr>
            </w:pPr>
            <w:r w:rsidRPr="00107D76">
              <w:rPr>
                <w:u w:val="single"/>
                <w:lang w:val="fr-FR" w:eastAsia="zh-CN"/>
              </w:rPr>
              <w:t>T3: -12 dB</w:t>
            </w:r>
          </w:p>
          <w:p w14:paraId="346B48EC" w14:textId="77777777" w:rsidR="00BA1B8D" w:rsidRPr="00107D76" w:rsidRDefault="00BA1B8D" w:rsidP="008A31BA">
            <w:pPr>
              <w:pStyle w:val="TAL"/>
              <w:rPr>
                <w:u w:val="single"/>
                <w:lang w:val="fr-FR" w:eastAsia="zh-CN"/>
              </w:rPr>
            </w:pPr>
            <w:r w:rsidRPr="00107D76">
              <w:rPr>
                <w:u w:val="single"/>
                <w:lang w:val="fr-FR" w:eastAsia="zh-CN"/>
              </w:rPr>
              <w:t>T4: -12 dB</w:t>
            </w:r>
          </w:p>
          <w:p w14:paraId="12D9577C" w14:textId="77777777" w:rsidR="00BA1B8D" w:rsidRPr="00D0162F" w:rsidRDefault="00BA1B8D" w:rsidP="008A31BA">
            <w:pPr>
              <w:pStyle w:val="TAL"/>
              <w:rPr>
                <w:u w:val="single"/>
                <w:lang w:eastAsia="zh-CN"/>
              </w:rPr>
            </w:pPr>
            <w:r w:rsidRPr="00D0162F">
              <w:rPr>
                <w:u w:val="single"/>
                <w:lang w:eastAsia="zh-CN"/>
              </w:rPr>
              <w:t>T5: -12 dB</w:t>
            </w:r>
          </w:p>
          <w:p w14:paraId="36FDEA0B" w14:textId="77777777" w:rsidR="00BA1B8D" w:rsidRPr="00D0162F" w:rsidRDefault="00BA1B8D" w:rsidP="008A31BA">
            <w:pPr>
              <w:pStyle w:val="TAL"/>
              <w:rPr>
                <w:u w:val="single"/>
                <w:lang w:eastAsia="zh-CN"/>
              </w:rPr>
            </w:pPr>
          </w:p>
          <w:p w14:paraId="4608721A"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4D0E1B92" w14:textId="77777777" w:rsidR="00BA1B8D" w:rsidRPr="00107D76" w:rsidRDefault="00BA1B8D" w:rsidP="008A31BA">
            <w:pPr>
              <w:pStyle w:val="TAL"/>
              <w:rPr>
                <w:u w:val="single"/>
                <w:lang w:val="fr-FR" w:eastAsia="zh-CN"/>
              </w:rPr>
            </w:pPr>
            <w:r w:rsidRPr="00107D76">
              <w:rPr>
                <w:u w:val="single"/>
                <w:lang w:val="fr-FR" w:eastAsia="zh-CN"/>
              </w:rPr>
              <w:t>T1-T5: 13.7 dB</w:t>
            </w:r>
          </w:p>
          <w:p w14:paraId="31449EDC" w14:textId="77777777" w:rsidR="00BA1B8D" w:rsidRPr="00107D76" w:rsidRDefault="00BA1B8D" w:rsidP="008A31BA">
            <w:pPr>
              <w:pStyle w:val="TAL"/>
              <w:rPr>
                <w:u w:val="single"/>
                <w:lang w:val="fr-FR" w:eastAsia="zh-CN"/>
              </w:rPr>
            </w:pPr>
          </w:p>
          <w:p w14:paraId="308F2A33" w14:textId="77777777" w:rsidR="00BA1B8D" w:rsidRPr="00107D76" w:rsidRDefault="00BA1B8D" w:rsidP="008A31BA">
            <w:pPr>
              <w:pStyle w:val="TAL"/>
              <w:rPr>
                <w:u w:val="single"/>
                <w:lang w:val="fr-FR" w:eastAsia="zh-CN"/>
              </w:rPr>
            </w:pPr>
          </w:p>
          <w:p w14:paraId="7F52BCEB" w14:textId="77777777" w:rsidR="00BA1B8D" w:rsidRPr="00107D76" w:rsidRDefault="00BA1B8D" w:rsidP="008A31BA">
            <w:pPr>
              <w:pStyle w:val="TAL"/>
              <w:rPr>
                <w:rFonts w:cs="Arial"/>
                <w:vertAlign w:val="subscript"/>
                <w:lang w:val="fr-FR"/>
              </w:rPr>
            </w:pPr>
            <w:r w:rsidRPr="00107D76">
              <w:rPr>
                <w:rFonts w:cs="Arial"/>
                <w:lang w:val="fr-FR"/>
              </w:rPr>
              <w:t>Ês</w:t>
            </w:r>
            <w:r w:rsidRPr="00107D76">
              <w:rPr>
                <w:rFonts w:cs="Arial"/>
                <w:vertAlign w:val="subscript"/>
                <w:lang w:val="fr-FR"/>
              </w:rPr>
              <w:t>3</w:t>
            </w:r>
            <w:r w:rsidRPr="00107D76">
              <w:rPr>
                <w:rFonts w:cs="Arial"/>
                <w:lang w:val="fr-FR"/>
              </w:rPr>
              <w:t xml:space="preserve"> / N</w:t>
            </w:r>
            <w:r w:rsidRPr="00107D76">
              <w:rPr>
                <w:rFonts w:cs="Arial"/>
                <w:vertAlign w:val="subscript"/>
                <w:lang w:val="fr-FR"/>
              </w:rPr>
              <w:t>oc</w:t>
            </w:r>
            <w:r w:rsidRPr="00107D76">
              <w:rPr>
                <w:u w:val="single"/>
                <w:lang w:val="fr-FR"/>
              </w:rPr>
              <w:t xml:space="preserve"> for CSI-RS set q1,0 and q1,1</w:t>
            </w:r>
          </w:p>
          <w:p w14:paraId="24266DC5" w14:textId="77777777" w:rsidR="00BA1B8D" w:rsidRPr="00107D76" w:rsidRDefault="00BA1B8D" w:rsidP="008A31BA">
            <w:pPr>
              <w:pStyle w:val="TAL"/>
              <w:rPr>
                <w:u w:val="single"/>
                <w:lang w:val="fr-FR" w:eastAsia="zh-CN"/>
              </w:rPr>
            </w:pPr>
            <w:r w:rsidRPr="00107D76">
              <w:rPr>
                <w:u w:val="single"/>
                <w:lang w:val="fr-FR" w:eastAsia="zh-CN"/>
              </w:rPr>
              <w:t>T1: 0.2 dB</w:t>
            </w:r>
          </w:p>
          <w:p w14:paraId="714DF5B5" w14:textId="77777777" w:rsidR="00BA1B8D" w:rsidRPr="00107D76" w:rsidRDefault="00BA1B8D" w:rsidP="008A31BA">
            <w:pPr>
              <w:pStyle w:val="TAL"/>
              <w:rPr>
                <w:u w:val="single"/>
                <w:lang w:val="fr-FR" w:eastAsia="zh-CN"/>
              </w:rPr>
            </w:pPr>
            <w:r w:rsidRPr="00107D76">
              <w:rPr>
                <w:u w:val="single"/>
                <w:lang w:val="fr-FR" w:eastAsia="zh-CN"/>
              </w:rPr>
              <w:t>T2: 0.2 dB</w:t>
            </w:r>
          </w:p>
          <w:p w14:paraId="56D8041C" w14:textId="77777777" w:rsidR="00BA1B8D" w:rsidRPr="00107D76" w:rsidRDefault="00BA1B8D" w:rsidP="008A31BA">
            <w:pPr>
              <w:pStyle w:val="TAL"/>
              <w:rPr>
                <w:u w:val="single"/>
                <w:lang w:val="fr-FR" w:eastAsia="zh-CN"/>
              </w:rPr>
            </w:pPr>
            <w:r w:rsidRPr="00107D76">
              <w:rPr>
                <w:u w:val="single"/>
                <w:lang w:val="fr-FR" w:eastAsia="zh-CN"/>
              </w:rPr>
              <w:t>T3: 20 dB</w:t>
            </w:r>
          </w:p>
          <w:p w14:paraId="38227A9E" w14:textId="77777777" w:rsidR="00BA1B8D" w:rsidRPr="00107D76" w:rsidRDefault="00BA1B8D" w:rsidP="008A31BA">
            <w:pPr>
              <w:pStyle w:val="TAL"/>
              <w:rPr>
                <w:u w:val="single"/>
                <w:lang w:val="fr-FR" w:eastAsia="zh-CN"/>
              </w:rPr>
            </w:pPr>
            <w:r w:rsidRPr="00107D76">
              <w:rPr>
                <w:u w:val="single"/>
                <w:lang w:val="fr-FR" w:eastAsia="zh-CN"/>
              </w:rPr>
              <w:t>T4: 20 dB</w:t>
            </w:r>
          </w:p>
          <w:p w14:paraId="1DC6CE13" w14:textId="77777777" w:rsidR="00BA1B8D" w:rsidRPr="00107D76" w:rsidRDefault="00BA1B8D" w:rsidP="008A31BA">
            <w:pPr>
              <w:pStyle w:val="TAL"/>
              <w:rPr>
                <w:u w:val="single"/>
                <w:lang w:val="fr-FR" w:eastAsia="zh-CN"/>
              </w:rPr>
            </w:pPr>
            <w:r w:rsidRPr="00107D76">
              <w:rPr>
                <w:u w:val="single"/>
                <w:lang w:val="fr-FR" w:eastAsia="zh-CN"/>
              </w:rPr>
              <w:t>T5: 20 dB</w:t>
            </w:r>
          </w:p>
          <w:p w14:paraId="6EDC7E19" w14:textId="77777777" w:rsidR="00BA1B8D" w:rsidRPr="00107D76" w:rsidRDefault="00BA1B8D" w:rsidP="008A31BA">
            <w:pPr>
              <w:pStyle w:val="TAL"/>
              <w:rPr>
                <w:u w:val="single"/>
                <w:lang w:val="fr-FR" w:eastAsia="zh-CN"/>
              </w:rPr>
            </w:pPr>
          </w:p>
          <w:p w14:paraId="1BDE8510" w14:textId="77777777" w:rsidR="00BA1B8D" w:rsidRPr="00107D76" w:rsidRDefault="00BA1B8D" w:rsidP="008A31BA">
            <w:pPr>
              <w:pStyle w:val="TAL"/>
              <w:rPr>
                <w:rFonts w:cs="Arial"/>
                <w:lang w:val="fr-FR" w:eastAsia="zh-CN"/>
              </w:rPr>
            </w:pPr>
            <w:r w:rsidRPr="00107D76">
              <w:rPr>
                <w:lang w:val="fr-FR"/>
              </w:rPr>
              <w:t xml:space="preserve">rsrp-ThresholdBFR: </w:t>
            </w:r>
            <w:r w:rsidRPr="00107D76">
              <w:rPr>
                <w:iCs/>
                <w:lang w:val="fr-FR" w:eastAsia="zh-CN"/>
              </w:rPr>
              <w:t>-109.0 dBm/SCS kHz</w:t>
            </w:r>
          </w:p>
        </w:tc>
      </w:tr>
      <w:tr w:rsidR="00BA1B8D" w:rsidRPr="00D0162F" w14:paraId="25902CE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1395DA85" w14:textId="77777777" w:rsidR="00BA1B8D" w:rsidRPr="00D0162F" w:rsidRDefault="00BA1B8D" w:rsidP="008A31BA">
            <w:pPr>
              <w:pStyle w:val="TAL"/>
            </w:pPr>
            <w:r w:rsidRPr="00D0162F">
              <w:t xml:space="preserve">5.5.5.9 </w:t>
            </w:r>
            <w:r w:rsidRPr="00D0162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6ECED6A" w14:textId="77777777" w:rsidR="00BA1B8D" w:rsidRPr="00D0162F" w:rsidRDefault="00BA1B8D" w:rsidP="008A31BA">
            <w:pPr>
              <w:pStyle w:val="TAL"/>
              <w:rPr>
                <w:u w:val="single"/>
                <w:lang w:eastAsia="ja-JP"/>
              </w:rPr>
            </w:pPr>
            <w:r w:rsidRPr="00D0162F">
              <w:rPr>
                <w:u w:val="single"/>
                <w:lang w:eastAsia="ja-JP"/>
              </w:rPr>
              <w:t>During T1:</w:t>
            </w:r>
          </w:p>
          <w:p w14:paraId="7A5CF82F"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5BAA2CDE"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2A881BFD" w14:textId="77777777" w:rsidR="00BA1B8D" w:rsidRPr="00D0162F" w:rsidRDefault="00BA1B8D" w:rsidP="008A31BA">
            <w:pPr>
              <w:pStyle w:val="TAL"/>
              <w:rPr>
                <w:u w:val="single"/>
                <w:lang w:eastAsia="ja-JP"/>
              </w:rPr>
            </w:pPr>
          </w:p>
          <w:p w14:paraId="42A67C7F" w14:textId="77777777" w:rsidR="00BA1B8D" w:rsidRPr="00D0162F" w:rsidRDefault="00BA1B8D" w:rsidP="008A31BA">
            <w:pPr>
              <w:pStyle w:val="TAL"/>
              <w:rPr>
                <w:u w:val="single"/>
                <w:lang w:eastAsia="ja-JP"/>
              </w:rPr>
            </w:pPr>
            <w:r w:rsidRPr="00D0162F">
              <w:rPr>
                <w:u w:val="single"/>
                <w:lang w:eastAsia="ja-JP"/>
              </w:rPr>
              <w:t>During T2:</w:t>
            </w:r>
          </w:p>
          <w:p w14:paraId="0802E7D6"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7284AC18"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6CB0D20" w14:textId="77777777" w:rsidR="00BA1B8D" w:rsidRPr="00D0162F" w:rsidRDefault="00BA1B8D" w:rsidP="008A31BA">
            <w:pPr>
              <w:pStyle w:val="TAL"/>
              <w:rPr>
                <w:u w:val="single"/>
                <w:lang w:eastAsia="ja-JP"/>
              </w:rPr>
            </w:pPr>
          </w:p>
          <w:p w14:paraId="16C380EF" w14:textId="77777777" w:rsidR="00BA1B8D" w:rsidRPr="00D0162F" w:rsidRDefault="00BA1B8D" w:rsidP="008A31BA">
            <w:pPr>
              <w:pStyle w:val="TAL"/>
              <w:rPr>
                <w:u w:val="single"/>
                <w:lang w:eastAsia="ja-JP"/>
              </w:rPr>
            </w:pPr>
            <w:r w:rsidRPr="00D0162F">
              <w:rPr>
                <w:u w:val="single"/>
                <w:lang w:eastAsia="ja-JP"/>
              </w:rPr>
              <w:t>During T3-T5:</w:t>
            </w:r>
          </w:p>
          <w:p w14:paraId="65361169"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6646D903"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20.2 dB</w:t>
            </w:r>
          </w:p>
          <w:p w14:paraId="47002932" w14:textId="77777777" w:rsidR="00BA1B8D" w:rsidRPr="00D0162F" w:rsidRDefault="00BA1B8D" w:rsidP="008A31BA">
            <w:pPr>
              <w:pStyle w:val="TAL"/>
              <w:rPr>
                <w:rFonts w:eastAsia="MS Mincho"/>
                <w:u w:val="single"/>
                <w:lang w:eastAsia="ja-JP"/>
              </w:rPr>
            </w:pPr>
          </w:p>
          <w:p w14:paraId="6C394C96"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signaling:</w:t>
            </w:r>
          </w:p>
          <w:p w14:paraId="6D3C0622"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-95 dBm/120kHz for Config 1,2</w:t>
            </w:r>
          </w:p>
          <w:p w14:paraId="32C43911"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-92 dBm/240kHz for Config 3,4</w:t>
            </w:r>
          </w:p>
          <w:p w14:paraId="2CCE1E9D" w14:textId="77777777" w:rsidR="00BA1B8D" w:rsidRPr="00D0162F" w:rsidRDefault="00BA1B8D" w:rsidP="008A31BA">
            <w:pPr>
              <w:pStyle w:val="TAL"/>
            </w:pPr>
          </w:p>
        </w:tc>
        <w:tc>
          <w:tcPr>
            <w:tcW w:w="1640" w:type="dxa"/>
            <w:tcBorders>
              <w:top w:val="single" w:sz="4" w:space="0" w:color="auto"/>
              <w:left w:val="single" w:sz="4" w:space="0" w:color="auto"/>
              <w:bottom w:val="single" w:sz="4" w:space="0" w:color="auto"/>
              <w:right w:val="single" w:sz="4" w:space="0" w:color="auto"/>
            </w:tcBorders>
          </w:tcPr>
          <w:p w14:paraId="7A7933EA" w14:textId="77777777" w:rsidR="00BA1B8D" w:rsidRPr="00D0162F" w:rsidRDefault="00BA1B8D" w:rsidP="008A31BA">
            <w:pPr>
              <w:pStyle w:val="TAL"/>
              <w:rPr>
                <w:rFonts w:eastAsia="MS Mincho"/>
                <w:u w:val="single"/>
                <w:lang w:eastAsia="ja-JP"/>
              </w:rPr>
            </w:pPr>
          </w:p>
          <w:p w14:paraId="16C991C5"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4DE9EC7C"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22223A8C" w14:textId="77777777" w:rsidR="00BA1B8D" w:rsidRPr="00D0162F" w:rsidRDefault="00BA1B8D" w:rsidP="008A31BA">
            <w:pPr>
              <w:pStyle w:val="TAL"/>
              <w:rPr>
                <w:rFonts w:eastAsiaTheme="minorEastAsia"/>
                <w:u w:val="single"/>
                <w:lang w:eastAsia="zh-CN"/>
              </w:rPr>
            </w:pPr>
          </w:p>
          <w:p w14:paraId="162CDD1C" w14:textId="77777777" w:rsidR="00BA1B8D" w:rsidRPr="00D0162F" w:rsidRDefault="00BA1B8D" w:rsidP="008A31BA">
            <w:pPr>
              <w:pStyle w:val="TAL"/>
              <w:rPr>
                <w:rFonts w:eastAsiaTheme="minorEastAsia"/>
                <w:u w:val="single"/>
                <w:lang w:eastAsia="zh-CN"/>
              </w:rPr>
            </w:pPr>
          </w:p>
          <w:p w14:paraId="522B4341"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60BFE469"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3CAA7B25" w14:textId="77777777" w:rsidR="00BA1B8D" w:rsidRPr="00D0162F" w:rsidRDefault="00BA1B8D" w:rsidP="008A31BA">
            <w:pPr>
              <w:pStyle w:val="TAL"/>
              <w:rPr>
                <w:rFonts w:eastAsiaTheme="minorEastAsia"/>
                <w:u w:val="single"/>
                <w:lang w:eastAsia="zh-CN"/>
              </w:rPr>
            </w:pPr>
          </w:p>
          <w:p w14:paraId="7342FC9A" w14:textId="77777777" w:rsidR="00BA1B8D" w:rsidRPr="00D0162F" w:rsidRDefault="00BA1B8D" w:rsidP="008A31BA">
            <w:pPr>
              <w:pStyle w:val="TAL"/>
              <w:rPr>
                <w:rFonts w:eastAsiaTheme="minorEastAsia"/>
                <w:u w:val="single"/>
                <w:lang w:eastAsia="zh-CN"/>
              </w:rPr>
            </w:pPr>
          </w:p>
          <w:p w14:paraId="6BE188B1"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4645EC1B"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-0.2 dB</w:t>
            </w:r>
          </w:p>
          <w:p w14:paraId="037FA0C1" w14:textId="77777777" w:rsidR="00BA1B8D" w:rsidRPr="00D0162F" w:rsidRDefault="00BA1B8D" w:rsidP="008A31BA">
            <w:pPr>
              <w:pStyle w:val="TAL"/>
              <w:rPr>
                <w:rFonts w:eastAsiaTheme="minorEastAsia"/>
                <w:u w:val="single"/>
                <w:lang w:eastAsia="zh-CN"/>
              </w:rPr>
            </w:pPr>
          </w:p>
          <w:p w14:paraId="5246B087" w14:textId="77777777" w:rsidR="00BA1B8D" w:rsidRPr="00D0162F" w:rsidRDefault="00BA1B8D" w:rsidP="008A31BA">
            <w:pPr>
              <w:pStyle w:val="TAL"/>
              <w:rPr>
                <w:rFonts w:eastAsiaTheme="minorEastAsia"/>
                <w:u w:val="single"/>
                <w:lang w:eastAsia="zh-CN"/>
              </w:rPr>
            </w:pPr>
          </w:p>
          <w:p w14:paraId="7CEF0F85"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-14 dB</w:t>
            </w:r>
          </w:p>
          <w:p w14:paraId="7A335168" w14:textId="77777777" w:rsidR="00BA1B8D" w:rsidRPr="00D0162F" w:rsidRDefault="00BA1B8D" w:rsidP="008A31BA">
            <w:pPr>
              <w:pStyle w:val="TAL"/>
              <w:rPr>
                <w:rFonts w:eastAsiaTheme="minorEastAsia"/>
                <w:u w:val="single"/>
                <w:lang w:eastAsia="zh-CN"/>
              </w:rPr>
            </w:pPr>
          </w:p>
          <w:p w14:paraId="1DC6F8CC" w14:textId="77777777" w:rsidR="00BA1B8D" w:rsidRPr="00D0162F" w:rsidRDefault="00BA1B8D" w:rsidP="008A31BA">
            <w:pPr>
              <w:pStyle w:val="TAL"/>
            </w:pPr>
            <w:r w:rsidRPr="00D0162F">
              <w:rPr>
                <w:rFonts w:eastAsiaTheme="minorEastAsia"/>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754360E1" w14:textId="77777777" w:rsidR="00BA1B8D" w:rsidRPr="00D0162F" w:rsidRDefault="00BA1B8D" w:rsidP="008A31BA">
            <w:pPr>
              <w:pStyle w:val="TAL"/>
              <w:rPr>
                <w:u w:val="single"/>
                <w:lang w:eastAsia="ja-JP"/>
              </w:rPr>
            </w:pPr>
            <w:r w:rsidRPr="00D0162F">
              <w:rPr>
                <w:u w:val="single"/>
                <w:lang w:eastAsia="ja-JP"/>
              </w:rPr>
              <w:t>During T1:</w:t>
            </w:r>
          </w:p>
          <w:p w14:paraId="34E88F7A"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58D4F8FC"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7D60C831" w14:textId="77777777" w:rsidR="00BA1B8D" w:rsidRPr="00D0162F" w:rsidRDefault="00BA1B8D" w:rsidP="008A31BA">
            <w:pPr>
              <w:pStyle w:val="TAL"/>
              <w:rPr>
                <w:u w:val="single"/>
                <w:lang w:eastAsia="ja-JP"/>
              </w:rPr>
            </w:pPr>
          </w:p>
          <w:p w14:paraId="04ECE82E" w14:textId="77777777" w:rsidR="00BA1B8D" w:rsidRPr="00D0162F" w:rsidRDefault="00BA1B8D" w:rsidP="008A31BA">
            <w:pPr>
              <w:pStyle w:val="TAL"/>
              <w:rPr>
                <w:u w:val="single"/>
                <w:lang w:eastAsia="ja-JP"/>
              </w:rPr>
            </w:pPr>
            <w:r w:rsidRPr="00D0162F">
              <w:rPr>
                <w:u w:val="single"/>
                <w:lang w:eastAsia="ja-JP"/>
              </w:rPr>
              <w:t>During T2:</w:t>
            </w:r>
          </w:p>
          <w:p w14:paraId="0F93E13D"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3734A14D"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791CCD07" w14:textId="77777777" w:rsidR="00BA1B8D" w:rsidRPr="00D0162F" w:rsidRDefault="00BA1B8D" w:rsidP="008A31BA">
            <w:pPr>
              <w:pStyle w:val="TAL"/>
              <w:rPr>
                <w:u w:val="single"/>
                <w:lang w:eastAsia="ja-JP"/>
              </w:rPr>
            </w:pPr>
          </w:p>
          <w:p w14:paraId="60F27F60" w14:textId="77777777" w:rsidR="00BA1B8D" w:rsidRPr="00D0162F" w:rsidRDefault="00BA1B8D" w:rsidP="008A31BA">
            <w:pPr>
              <w:pStyle w:val="TAL"/>
              <w:rPr>
                <w:u w:val="single"/>
                <w:lang w:eastAsia="ja-JP"/>
              </w:rPr>
            </w:pPr>
            <w:r w:rsidRPr="00D0162F">
              <w:rPr>
                <w:u w:val="single"/>
                <w:lang w:eastAsia="ja-JP"/>
              </w:rPr>
              <w:t>During T3-T5:</w:t>
            </w:r>
          </w:p>
          <w:p w14:paraId="520D6D33"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682329DF" w14:textId="77777777" w:rsidR="00BA1B8D" w:rsidRPr="00D0162F" w:rsidRDefault="00BA1B8D" w:rsidP="008A31BA">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 dB</w:t>
            </w:r>
          </w:p>
          <w:p w14:paraId="280A42E1" w14:textId="77777777" w:rsidR="00BA1B8D" w:rsidRPr="00D0162F" w:rsidRDefault="00BA1B8D" w:rsidP="008A31BA">
            <w:pPr>
              <w:pStyle w:val="TAL"/>
              <w:rPr>
                <w:rFonts w:eastAsia="MS Mincho"/>
                <w:u w:val="single"/>
                <w:lang w:eastAsia="ja-JP"/>
              </w:rPr>
            </w:pPr>
          </w:p>
          <w:p w14:paraId="2CB476AC"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signaling:</w:t>
            </w:r>
          </w:p>
          <w:p w14:paraId="22398286"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-109 dBm/120kHz for Config 1,2</w:t>
            </w:r>
          </w:p>
          <w:p w14:paraId="13510096" w14:textId="77777777" w:rsidR="00BA1B8D" w:rsidRPr="00D0162F" w:rsidRDefault="00BA1B8D" w:rsidP="008A31BA">
            <w:pPr>
              <w:pStyle w:val="TAL"/>
            </w:pPr>
            <w:r w:rsidRPr="00D0162F">
              <w:rPr>
                <w:rFonts w:eastAsiaTheme="minorEastAsia"/>
                <w:u w:val="single"/>
                <w:lang w:eastAsia="zh-CN"/>
              </w:rPr>
              <w:t>srp-ThresholdSSB: -106 dBm/240kHz for Config 3,4</w:t>
            </w:r>
          </w:p>
        </w:tc>
      </w:tr>
      <w:tr w:rsidR="00BA1B8D" w:rsidRPr="00D0162F" w14:paraId="502D6DC1"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7181694" w14:textId="77777777" w:rsidR="00BA1B8D" w:rsidRPr="00D0162F" w:rsidRDefault="00BA1B8D" w:rsidP="008A31BA">
            <w:pPr>
              <w:pStyle w:val="TAL"/>
            </w:pPr>
            <w:r w:rsidRPr="00D0162F">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6226F21F" w14:textId="77777777" w:rsidR="00BA1B8D" w:rsidRPr="00D0162F" w:rsidRDefault="00BA1B8D" w:rsidP="008A31BA">
            <w:pPr>
              <w:pStyle w:val="TAL"/>
            </w:pPr>
            <w:r w:rsidRPr="00D0162F">
              <w:t>During T1:</w:t>
            </w:r>
          </w:p>
          <w:p w14:paraId="0B237E9C" w14:textId="77777777" w:rsidR="00BA1B8D" w:rsidRPr="00D0162F" w:rsidRDefault="00BA1B8D" w:rsidP="008A31BA">
            <w:pPr>
              <w:pStyle w:val="TAL"/>
            </w:pPr>
            <w:r w:rsidRPr="00D0162F">
              <w:t>Noc2: -112dBm/15kHz</w:t>
            </w:r>
          </w:p>
          <w:p w14:paraId="6BBCD700" w14:textId="77777777" w:rsidR="00BA1B8D" w:rsidRPr="00D0162F" w:rsidRDefault="00BA1B8D" w:rsidP="008A31BA">
            <w:pPr>
              <w:pStyle w:val="TAL"/>
              <w:rPr>
                <w:rFonts w:cs="Arial"/>
                <w:lang w:eastAsia="zh-CN"/>
              </w:rPr>
            </w:pPr>
            <w:r w:rsidRPr="00D0162F">
              <w:t>Ês2 / Iot2: +18dB</w:t>
            </w:r>
          </w:p>
        </w:tc>
        <w:tc>
          <w:tcPr>
            <w:tcW w:w="1640" w:type="dxa"/>
            <w:tcBorders>
              <w:top w:val="single" w:sz="4" w:space="0" w:color="auto"/>
              <w:left w:val="single" w:sz="4" w:space="0" w:color="auto"/>
              <w:bottom w:val="single" w:sz="4" w:space="0" w:color="auto"/>
              <w:right w:val="single" w:sz="4" w:space="0" w:color="auto"/>
            </w:tcBorders>
          </w:tcPr>
          <w:p w14:paraId="4690FAE8" w14:textId="77777777" w:rsidR="00BA1B8D" w:rsidRPr="00D0162F" w:rsidRDefault="00BA1B8D" w:rsidP="008A31BA">
            <w:pPr>
              <w:pStyle w:val="TAL"/>
            </w:pPr>
            <w:r w:rsidRPr="00D0162F">
              <w:t>During T1:</w:t>
            </w:r>
          </w:p>
          <w:p w14:paraId="42F6834D" w14:textId="77777777" w:rsidR="00BA1B8D" w:rsidRPr="00D0162F" w:rsidRDefault="00BA1B8D" w:rsidP="008A31BA">
            <w:pPr>
              <w:pStyle w:val="TAL"/>
            </w:pPr>
            <w:r w:rsidRPr="00D0162F">
              <w:t>0dB</w:t>
            </w:r>
          </w:p>
          <w:p w14:paraId="061805D4" w14:textId="77777777" w:rsidR="00BA1B8D" w:rsidRPr="00D0162F" w:rsidRDefault="00BA1B8D" w:rsidP="008A31BA">
            <w:pPr>
              <w:pStyle w:val="TAL"/>
              <w:rPr>
                <w:rFonts w:cs="Arial"/>
                <w:lang w:eastAsia="zh-CN"/>
              </w:rPr>
            </w:pPr>
            <w:r w:rsidRPr="00D0162F">
              <w:t>0dB</w:t>
            </w:r>
          </w:p>
        </w:tc>
        <w:tc>
          <w:tcPr>
            <w:tcW w:w="2772" w:type="dxa"/>
            <w:tcBorders>
              <w:top w:val="single" w:sz="4" w:space="0" w:color="auto"/>
              <w:left w:val="single" w:sz="4" w:space="0" w:color="auto"/>
              <w:bottom w:val="single" w:sz="4" w:space="0" w:color="auto"/>
              <w:right w:val="single" w:sz="4" w:space="0" w:color="auto"/>
            </w:tcBorders>
          </w:tcPr>
          <w:p w14:paraId="62A45C39" w14:textId="77777777" w:rsidR="00BA1B8D" w:rsidRPr="00D0162F" w:rsidRDefault="00BA1B8D" w:rsidP="008A31BA">
            <w:pPr>
              <w:pStyle w:val="TAL"/>
            </w:pPr>
            <w:r w:rsidRPr="00D0162F">
              <w:t>During T1:</w:t>
            </w:r>
          </w:p>
          <w:p w14:paraId="5672D81D" w14:textId="77777777" w:rsidR="00BA1B8D" w:rsidRPr="00D0162F" w:rsidRDefault="00BA1B8D" w:rsidP="008A31BA">
            <w:pPr>
              <w:pStyle w:val="TAL"/>
            </w:pPr>
            <w:r w:rsidRPr="00D0162F">
              <w:t>Noc2: -112dBm/15kHz</w:t>
            </w:r>
          </w:p>
          <w:p w14:paraId="0ED9AF79" w14:textId="77777777" w:rsidR="00BA1B8D" w:rsidRPr="00D0162F" w:rsidRDefault="00BA1B8D" w:rsidP="008A31BA">
            <w:pPr>
              <w:pStyle w:val="TAL"/>
              <w:rPr>
                <w:rFonts w:cs="Arial"/>
                <w:lang w:eastAsia="zh-CN"/>
              </w:rPr>
            </w:pPr>
            <w:r w:rsidRPr="00D0162F">
              <w:t>Ês2 / Iot2: +18dB</w:t>
            </w:r>
          </w:p>
        </w:tc>
      </w:tr>
      <w:tr w:rsidR="00BA1B8D" w:rsidRPr="00D0162F" w14:paraId="2C0796C9"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9D852D0" w14:textId="77777777" w:rsidR="00BA1B8D" w:rsidRPr="00D0162F" w:rsidRDefault="00BA1B8D" w:rsidP="008A31BA">
            <w:pPr>
              <w:pStyle w:val="TAL"/>
            </w:pPr>
            <w:r w:rsidRPr="00D0162F">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AEDDD43" w14:textId="77777777" w:rsidR="00BA1B8D" w:rsidRPr="00D0162F" w:rsidRDefault="00BA1B8D" w:rsidP="008A31BA">
            <w:pPr>
              <w:pStyle w:val="TAL"/>
              <w:rPr>
                <w:rFonts w:cs="Arial"/>
              </w:rPr>
            </w:pPr>
            <w:r w:rsidRPr="00D0162F">
              <w:rPr>
                <w:rFonts w:cs="Arial"/>
              </w:rPr>
              <w:t>During T1:</w:t>
            </w:r>
          </w:p>
          <w:p w14:paraId="124E3C2B"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E66F597" w14:textId="77777777" w:rsidR="00BA1B8D" w:rsidRPr="00D0162F" w:rsidRDefault="00BA1B8D" w:rsidP="008A31BA">
            <w:pPr>
              <w:pStyle w:val="TAL"/>
              <w:rPr>
                <w:u w:val="single"/>
              </w:rPr>
            </w:pPr>
          </w:p>
          <w:p w14:paraId="2EE895FF" w14:textId="77777777" w:rsidR="00BA1B8D" w:rsidRPr="00D0162F" w:rsidRDefault="00BA1B8D" w:rsidP="008A31BA">
            <w:pPr>
              <w:pStyle w:val="TAL"/>
              <w:rPr>
                <w:rFonts w:cs="Arial"/>
              </w:rPr>
            </w:pPr>
            <w:r w:rsidRPr="00D0162F">
              <w:rPr>
                <w:rFonts w:cs="Arial"/>
              </w:rPr>
              <w:t>During T2:</w:t>
            </w:r>
          </w:p>
          <w:p w14:paraId="2BCF1FF2"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4094541" w14:textId="77777777" w:rsidR="00BA1B8D" w:rsidRPr="00D0162F" w:rsidRDefault="00BA1B8D" w:rsidP="008A31BA">
            <w:pPr>
              <w:pStyle w:val="TAL"/>
              <w:rPr>
                <w:u w:val="single"/>
              </w:rPr>
            </w:pPr>
          </w:p>
          <w:p w14:paraId="32B2AD40" w14:textId="77777777" w:rsidR="00BA1B8D" w:rsidRPr="00D0162F" w:rsidRDefault="00BA1B8D" w:rsidP="008A31BA">
            <w:pPr>
              <w:pStyle w:val="TAL"/>
              <w:rPr>
                <w:rFonts w:cs="Arial"/>
              </w:rPr>
            </w:pPr>
            <w:r w:rsidRPr="00D0162F">
              <w:rPr>
                <w:rFonts w:cs="Arial"/>
              </w:rPr>
              <w:t>During T3:</w:t>
            </w:r>
          </w:p>
          <w:p w14:paraId="0BAD338A"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0E9EECF5" w14:textId="77777777" w:rsidR="00BA1B8D" w:rsidRPr="00D0162F" w:rsidRDefault="00BA1B8D" w:rsidP="008A31BA">
            <w:pPr>
              <w:pStyle w:val="TAL"/>
              <w:rPr>
                <w:u w:val="single"/>
              </w:rPr>
            </w:pPr>
          </w:p>
          <w:p w14:paraId="01F532D9" w14:textId="77777777" w:rsidR="00BA1B8D" w:rsidRPr="00D0162F" w:rsidRDefault="00BA1B8D" w:rsidP="008A31BA">
            <w:pPr>
              <w:pStyle w:val="TAL"/>
              <w:rPr>
                <w:rFonts w:cs="Arial"/>
              </w:rPr>
            </w:pPr>
            <w:r w:rsidRPr="00D0162F">
              <w:rPr>
                <w:rFonts w:cs="Arial"/>
              </w:rPr>
              <w:t>During T4:</w:t>
            </w:r>
          </w:p>
          <w:p w14:paraId="36AC5904"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0CDFD26A" w14:textId="77777777" w:rsidR="00BA1B8D" w:rsidRPr="00D0162F" w:rsidRDefault="00BA1B8D" w:rsidP="008A31BA">
            <w:pPr>
              <w:pStyle w:val="TAL"/>
              <w:rPr>
                <w:rFonts w:cs="Arial"/>
              </w:rPr>
            </w:pPr>
            <w:r w:rsidRPr="00D0162F">
              <w:rPr>
                <w:rFonts w:cs="Arial"/>
              </w:rPr>
              <w:t>During T1:</w:t>
            </w:r>
          </w:p>
          <w:p w14:paraId="0197DC77"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39F17E4C" w14:textId="77777777" w:rsidR="00BA1B8D" w:rsidRPr="00D0162F" w:rsidRDefault="00BA1B8D" w:rsidP="008A31BA">
            <w:pPr>
              <w:pStyle w:val="TAL"/>
              <w:rPr>
                <w:u w:val="single"/>
              </w:rPr>
            </w:pPr>
          </w:p>
          <w:p w14:paraId="008704E1" w14:textId="77777777" w:rsidR="00BA1B8D" w:rsidRPr="00D0162F" w:rsidRDefault="00BA1B8D" w:rsidP="008A31BA">
            <w:pPr>
              <w:pStyle w:val="TAL"/>
              <w:rPr>
                <w:rFonts w:cs="Arial"/>
              </w:rPr>
            </w:pPr>
            <w:r w:rsidRPr="00D0162F">
              <w:rPr>
                <w:rFonts w:cs="Arial"/>
              </w:rPr>
              <w:t>During T2:</w:t>
            </w:r>
          </w:p>
          <w:p w14:paraId="56D2CD74"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7020D14D" w14:textId="77777777" w:rsidR="00BA1B8D" w:rsidRPr="00D0162F" w:rsidRDefault="00BA1B8D" w:rsidP="008A31BA">
            <w:pPr>
              <w:pStyle w:val="TAL"/>
              <w:rPr>
                <w:u w:val="single"/>
              </w:rPr>
            </w:pPr>
          </w:p>
          <w:p w14:paraId="360A6D6F" w14:textId="77777777" w:rsidR="00BA1B8D" w:rsidRPr="00D0162F" w:rsidRDefault="00BA1B8D" w:rsidP="008A31BA">
            <w:pPr>
              <w:pStyle w:val="TAL"/>
              <w:rPr>
                <w:rFonts w:cs="Arial"/>
              </w:rPr>
            </w:pPr>
            <w:r w:rsidRPr="00D0162F">
              <w:rPr>
                <w:rFonts w:cs="Arial"/>
              </w:rPr>
              <w:t>During T3:</w:t>
            </w:r>
          </w:p>
          <w:p w14:paraId="49151BE8"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49DC724A" w14:textId="77777777" w:rsidR="00BA1B8D" w:rsidRPr="00D0162F" w:rsidRDefault="00BA1B8D" w:rsidP="008A31BA">
            <w:pPr>
              <w:pStyle w:val="TAL"/>
              <w:rPr>
                <w:u w:val="single"/>
              </w:rPr>
            </w:pPr>
          </w:p>
          <w:p w14:paraId="29196703" w14:textId="77777777" w:rsidR="00BA1B8D" w:rsidRPr="00D0162F" w:rsidRDefault="00BA1B8D" w:rsidP="008A31BA">
            <w:pPr>
              <w:pStyle w:val="TAL"/>
              <w:rPr>
                <w:rFonts w:cs="Arial"/>
              </w:rPr>
            </w:pPr>
            <w:r w:rsidRPr="00D0162F">
              <w:rPr>
                <w:rFonts w:cs="Arial"/>
              </w:rPr>
              <w:t>During T4:</w:t>
            </w:r>
          </w:p>
          <w:p w14:paraId="4E91A7AB"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tc>
        <w:tc>
          <w:tcPr>
            <w:tcW w:w="2772" w:type="dxa"/>
            <w:tcBorders>
              <w:top w:val="single" w:sz="4" w:space="0" w:color="auto"/>
              <w:left w:val="nil"/>
              <w:bottom w:val="single" w:sz="4" w:space="0" w:color="auto"/>
              <w:right w:val="single" w:sz="4" w:space="0" w:color="auto"/>
            </w:tcBorders>
          </w:tcPr>
          <w:p w14:paraId="44DA3332" w14:textId="77777777" w:rsidR="00BA1B8D" w:rsidRPr="00D0162F" w:rsidRDefault="00BA1B8D" w:rsidP="008A31BA">
            <w:pPr>
              <w:pStyle w:val="TAL"/>
              <w:rPr>
                <w:rFonts w:cs="Arial"/>
                <w:vertAlign w:val="subscript"/>
              </w:rPr>
            </w:pPr>
            <w:r w:rsidRPr="00D0162F">
              <w:rPr>
                <w:rFonts w:cs="Arial"/>
              </w:rPr>
              <w:t>During T1:</w:t>
            </w:r>
          </w:p>
          <w:p w14:paraId="01EAEA79"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C31C740" w14:textId="77777777" w:rsidR="00BA1B8D" w:rsidRPr="00D0162F" w:rsidRDefault="00BA1B8D" w:rsidP="008A31BA">
            <w:pPr>
              <w:pStyle w:val="TAL"/>
              <w:rPr>
                <w:u w:val="single"/>
              </w:rPr>
            </w:pPr>
          </w:p>
          <w:p w14:paraId="0CB5AAF0" w14:textId="77777777" w:rsidR="00BA1B8D" w:rsidRPr="00D0162F" w:rsidRDefault="00BA1B8D" w:rsidP="008A31BA">
            <w:pPr>
              <w:pStyle w:val="TAL"/>
              <w:rPr>
                <w:rFonts w:cs="Arial"/>
              </w:rPr>
            </w:pPr>
            <w:r w:rsidRPr="00D0162F">
              <w:rPr>
                <w:rFonts w:cs="Arial"/>
              </w:rPr>
              <w:t>During T2:</w:t>
            </w:r>
          </w:p>
          <w:p w14:paraId="306B64A6"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300F545" w14:textId="77777777" w:rsidR="00BA1B8D" w:rsidRPr="00D0162F" w:rsidRDefault="00BA1B8D" w:rsidP="008A31BA">
            <w:pPr>
              <w:pStyle w:val="TAL"/>
              <w:rPr>
                <w:u w:val="single"/>
              </w:rPr>
            </w:pPr>
          </w:p>
          <w:p w14:paraId="76CE1E0C" w14:textId="77777777" w:rsidR="00BA1B8D" w:rsidRPr="00D0162F" w:rsidRDefault="00BA1B8D" w:rsidP="008A31BA">
            <w:pPr>
              <w:pStyle w:val="TAL"/>
              <w:rPr>
                <w:rFonts w:cs="Arial"/>
              </w:rPr>
            </w:pPr>
            <w:r w:rsidRPr="00D0162F">
              <w:rPr>
                <w:rFonts w:cs="Arial"/>
              </w:rPr>
              <w:t>During T3:</w:t>
            </w:r>
          </w:p>
          <w:p w14:paraId="5C63A539"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75C66714" w14:textId="77777777" w:rsidR="00BA1B8D" w:rsidRPr="00D0162F" w:rsidRDefault="00BA1B8D" w:rsidP="008A31BA">
            <w:pPr>
              <w:pStyle w:val="TAL"/>
              <w:rPr>
                <w:u w:val="single"/>
              </w:rPr>
            </w:pPr>
          </w:p>
          <w:p w14:paraId="576D4F45" w14:textId="77777777" w:rsidR="00BA1B8D" w:rsidRPr="00D0162F" w:rsidRDefault="00BA1B8D" w:rsidP="008A31BA">
            <w:pPr>
              <w:pStyle w:val="TAL"/>
              <w:rPr>
                <w:rFonts w:cs="Arial"/>
              </w:rPr>
            </w:pPr>
            <w:r w:rsidRPr="00D0162F">
              <w:rPr>
                <w:rFonts w:cs="Arial"/>
              </w:rPr>
              <w:t>During T4:</w:t>
            </w:r>
          </w:p>
          <w:p w14:paraId="1786DE37" w14:textId="77777777" w:rsidR="00BA1B8D" w:rsidRPr="00D0162F" w:rsidRDefault="00BA1B8D" w:rsidP="008A31BA">
            <w:pPr>
              <w:pStyle w:val="TAL"/>
              <w:rPr>
                <w:u w:val="single"/>
              </w:rPr>
            </w:pPr>
            <w:r w:rsidRPr="00D0162F">
              <w:rPr>
                <w:rFonts w:cs="Arial"/>
              </w:rPr>
              <w:t>Ês / N</w:t>
            </w:r>
            <w:r w:rsidRPr="00D0162F">
              <w:rPr>
                <w:rFonts w:cs="Arial"/>
                <w:vertAlign w:val="subscript"/>
              </w:rPr>
              <w:t>oc</w:t>
            </w:r>
            <w:r w:rsidRPr="00D0162F">
              <w:rPr>
                <w:u w:val="single"/>
              </w:rPr>
              <w:t>: 1 dB</w:t>
            </w:r>
          </w:p>
        </w:tc>
      </w:tr>
      <w:tr w:rsidR="00BA1B8D" w:rsidRPr="00D0162F" w14:paraId="5EF7BC21"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A305657" w14:textId="77777777" w:rsidR="00BA1B8D" w:rsidRPr="00D0162F" w:rsidRDefault="00BA1B8D" w:rsidP="008A31BA">
            <w:pPr>
              <w:pStyle w:val="TAL"/>
            </w:pPr>
            <w:r w:rsidRPr="00D0162F">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B6D1FB8" w14:textId="77777777" w:rsidR="00BA1B8D" w:rsidRPr="00D0162F" w:rsidRDefault="00BA1B8D" w:rsidP="008A31BA">
            <w:pPr>
              <w:pStyle w:val="TAL"/>
              <w:rPr>
                <w:rFonts w:cs="Arial"/>
              </w:rPr>
            </w:pPr>
            <w:r w:rsidRPr="00D0162F">
              <w:rPr>
                <w:rFonts w:cs="Arial"/>
              </w:rPr>
              <w:t>During T1:</w:t>
            </w:r>
          </w:p>
          <w:p w14:paraId="5466C70F"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5EF75FA" w14:textId="77777777" w:rsidR="00BA1B8D" w:rsidRPr="00D0162F" w:rsidRDefault="00BA1B8D" w:rsidP="008A31BA">
            <w:pPr>
              <w:pStyle w:val="TAL"/>
              <w:rPr>
                <w:u w:val="single"/>
              </w:rPr>
            </w:pPr>
          </w:p>
          <w:p w14:paraId="4E8D9E08" w14:textId="77777777" w:rsidR="00BA1B8D" w:rsidRPr="00D0162F" w:rsidRDefault="00BA1B8D" w:rsidP="008A31BA">
            <w:pPr>
              <w:pStyle w:val="TAL"/>
              <w:rPr>
                <w:rFonts w:cs="Arial"/>
              </w:rPr>
            </w:pPr>
            <w:r w:rsidRPr="00D0162F">
              <w:rPr>
                <w:rFonts w:cs="Arial"/>
              </w:rPr>
              <w:t>During T2:</w:t>
            </w:r>
          </w:p>
          <w:p w14:paraId="29F48B2C"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58BF0E6" w14:textId="77777777" w:rsidR="00BA1B8D" w:rsidRPr="00D0162F" w:rsidRDefault="00BA1B8D" w:rsidP="008A31BA">
            <w:pPr>
              <w:pStyle w:val="TAL"/>
              <w:rPr>
                <w:u w:val="single"/>
              </w:rPr>
            </w:pPr>
          </w:p>
          <w:p w14:paraId="04A58033" w14:textId="77777777" w:rsidR="00BA1B8D" w:rsidRPr="00D0162F" w:rsidRDefault="00BA1B8D" w:rsidP="008A31BA">
            <w:pPr>
              <w:pStyle w:val="TAL"/>
              <w:rPr>
                <w:rFonts w:cs="Arial"/>
              </w:rPr>
            </w:pPr>
            <w:r w:rsidRPr="00D0162F">
              <w:rPr>
                <w:rFonts w:cs="Arial"/>
              </w:rPr>
              <w:t>During T3:</w:t>
            </w:r>
          </w:p>
          <w:p w14:paraId="5C33D36E"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B4317EC" w14:textId="77777777" w:rsidR="00BA1B8D" w:rsidRPr="00D0162F" w:rsidRDefault="00BA1B8D" w:rsidP="008A31BA">
            <w:pPr>
              <w:pStyle w:val="TAL"/>
              <w:rPr>
                <w:u w:val="single"/>
              </w:rPr>
            </w:pPr>
          </w:p>
          <w:p w14:paraId="67F9A754" w14:textId="77777777" w:rsidR="00BA1B8D" w:rsidRPr="00D0162F" w:rsidRDefault="00BA1B8D" w:rsidP="008A31BA">
            <w:pPr>
              <w:pStyle w:val="TAL"/>
              <w:rPr>
                <w:rFonts w:cs="Arial"/>
              </w:rPr>
            </w:pPr>
            <w:r w:rsidRPr="00D0162F">
              <w:rPr>
                <w:rFonts w:cs="Arial"/>
              </w:rPr>
              <w:t>During T4:</w:t>
            </w:r>
          </w:p>
          <w:p w14:paraId="6F951F40" w14:textId="77777777" w:rsidR="00BA1B8D" w:rsidRPr="00D0162F" w:rsidRDefault="00BA1B8D" w:rsidP="008A31BA">
            <w:pPr>
              <w:pStyle w:val="TAL"/>
              <w:rPr>
                <w:b/>
                <w:bCs/>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46DCBD01" w14:textId="77777777" w:rsidR="00BA1B8D" w:rsidRPr="00D0162F" w:rsidRDefault="00BA1B8D" w:rsidP="008A31BA">
            <w:pPr>
              <w:pStyle w:val="TAL"/>
              <w:rPr>
                <w:rFonts w:cs="Arial"/>
              </w:rPr>
            </w:pPr>
            <w:r w:rsidRPr="00D0162F">
              <w:rPr>
                <w:rFonts w:cs="Arial"/>
              </w:rPr>
              <w:t>During T1:</w:t>
            </w:r>
          </w:p>
          <w:p w14:paraId="1D4BB8CA"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7CFCE6A9" w14:textId="77777777" w:rsidR="00BA1B8D" w:rsidRPr="00D0162F" w:rsidRDefault="00BA1B8D" w:rsidP="008A31BA">
            <w:pPr>
              <w:pStyle w:val="TAL"/>
              <w:rPr>
                <w:u w:val="single"/>
              </w:rPr>
            </w:pPr>
          </w:p>
          <w:p w14:paraId="0D29D3F7" w14:textId="77777777" w:rsidR="00BA1B8D" w:rsidRPr="00D0162F" w:rsidRDefault="00BA1B8D" w:rsidP="008A31BA">
            <w:pPr>
              <w:pStyle w:val="TAL"/>
              <w:rPr>
                <w:rFonts w:cs="Arial"/>
              </w:rPr>
            </w:pPr>
            <w:r w:rsidRPr="00D0162F">
              <w:rPr>
                <w:rFonts w:cs="Arial"/>
              </w:rPr>
              <w:t>During T2:</w:t>
            </w:r>
          </w:p>
          <w:p w14:paraId="18B553DE"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7F5F3AC5" w14:textId="77777777" w:rsidR="00BA1B8D" w:rsidRPr="00D0162F" w:rsidRDefault="00BA1B8D" w:rsidP="008A31BA">
            <w:pPr>
              <w:pStyle w:val="TAL"/>
              <w:rPr>
                <w:u w:val="single"/>
              </w:rPr>
            </w:pPr>
          </w:p>
          <w:p w14:paraId="035E9094" w14:textId="77777777" w:rsidR="00BA1B8D" w:rsidRPr="00D0162F" w:rsidRDefault="00BA1B8D" w:rsidP="008A31BA">
            <w:pPr>
              <w:pStyle w:val="TAL"/>
              <w:rPr>
                <w:rFonts w:cs="Arial"/>
              </w:rPr>
            </w:pPr>
            <w:r w:rsidRPr="00D0162F">
              <w:rPr>
                <w:rFonts w:cs="Arial"/>
              </w:rPr>
              <w:t>During T3:</w:t>
            </w:r>
          </w:p>
          <w:p w14:paraId="5DDD3EBA"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0BBC51EC" w14:textId="77777777" w:rsidR="00BA1B8D" w:rsidRPr="00D0162F" w:rsidRDefault="00BA1B8D" w:rsidP="008A31BA">
            <w:pPr>
              <w:pStyle w:val="TAL"/>
              <w:rPr>
                <w:u w:val="single"/>
              </w:rPr>
            </w:pPr>
          </w:p>
          <w:p w14:paraId="529F70DF" w14:textId="77777777" w:rsidR="00BA1B8D" w:rsidRPr="00D0162F" w:rsidRDefault="00BA1B8D" w:rsidP="008A31BA">
            <w:pPr>
              <w:pStyle w:val="TAL"/>
              <w:rPr>
                <w:rFonts w:cs="Arial"/>
              </w:rPr>
            </w:pPr>
            <w:r w:rsidRPr="00D0162F">
              <w:rPr>
                <w:rFonts w:cs="Arial"/>
              </w:rPr>
              <w:t>During T4:</w:t>
            </w:r>
          </w:p>
          <w:p w14:paraId="49BA064F" w14:textId="77777777" w:rsidR="00BA1B8D" w:rsidRPr="00D0162F" w:rsidRDefault="00BA1B8D" w:rsidP="008A31BA">
            <w:pPr>
              <w:pStyle w:val="TAL"/>
            </w:pPr>
            <w:r w:rsidRPr="00D0162F">
              <w:rPr>
                <w:rFonts w:cs="Arial"/>
              </w:rPr>
              <w:t>0</w:t>
            </w:r>
            <w:r w:rsidRPr="00D0162F">
              <w:rPr>
                <w:u w:val="single"/>
              </w:rPr>
              <w:t xml:space="preserve"> dB</w:t>
            </w:r>
          </w:p>
        </w:tc>
        <w:tc>
          <w:tcPr>
            <w:tcW w:w="2772" w:type="dxa"/>
            <w:tcBorders>
              <w:top w:val="single" w:sz="4" w:space="0" w:color="auto"/>
              <w:left w:val="nil"/>
              <w:bottom w:val="single" w:sz="4" w:space="0" w:color="auto"/>
              <w:right w:val="single" w:sz="4" w:space="0" w:color="auto"/>
            </w:tcBorders>
          </w:tcPr>
          <w:p w14:paraId="0090E2BD" w14:textId="77777777" w:rsidR="00BA1B8D" w:rsidRPr="00D0162F" w:rsidRDefault="00BA1B8D" w:rsidP="008A31BA">
            <w:pPr>
              <w:pStyle w:val="TAL"/>
              <w:rPr>
                <w:rFonts w:cs="Arial"/>
              </w:rPr>
            </w:pPr>
            <w:r w:rsidRPr="00D0162F">
              <w:rPr>
                <w:rFonts w:cs="Arial"/>
              </w:rPr>
              <w:t>During T1:</w:t>
            </w:r>
          </w:p>
          <w:p w14:paraId="51571E90"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63C531B" w14:textId="77777777" w:rsidR="00BA1B8D" w:rsidRPr="00D0162F" w:rsidRDefault="00BA1B8D" w:rsidP="008A31BA">
            <w:pPr>
              <w:pStyle w:val="TAL"/>
              <w:rPr>
                <w:u w:val="single"/>
              </w:rPr>
            </w:pPr>
          </w:p>
          <w:p w14:paraId="234CFB1E" w14:textId="77777777" w:rsidR="00BA1B8D" w:rsidRPr="00D0162F" w:rsidRDefault="00BA1B8D" w:rsidP="008A31BA">
            <w:pPr>
              <w:pStyle w:val="TAL"/>
              <w:rPr>
                <w:rFonts w:cs="Arial"/>
              </w:rPr>
            </w:pPr>
            <w:r w:rsidRPr="00D0162F">
              <w:rPr>
                <w:rFonts w:cs="Arial"/>
              </w:rPr>
              <w:t>During T2:</w:t>
            </w:r>
          </w:p>
          <w:p w14:paraId="5B4A6C3D"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1273ECB" w14:textId="77777777" w:rsidR="00BA1B8D" w:rsidRPr="00D0162F" w:rsidRDefault="00BA1B8D" w:rsidP="008A31BA">
            <w:pPr>
              <w:pStyle w:val="TAL"/>
              <w:rPr>
                <w:u w:val="single"/>
              </w:rPr>
            </w:pPr>
          </w:p>
          <w:p w14:paraId="69A0DB65" w14:textId="77777777" w:rsidR="00BA1B8D" w:rsidRPr="00D0162F" w:rsidRDefault="00BA1B8D" w:rsidP="008A31BA">
            <w:pPr>
              <w:pStyle w:val="TAL"/>
              <w:rPr>
                <w:rFonts w:cs="Arial"/>
              </w:rPr>
            </w:pPr>
            <w:r w:rsidRPr="00D0162F">
              <w:rPr>
                <w:rFonts w:cs="Arial"/>
              </w:rPr>
              <w:t>During T3:</w:t>
            </w:r>
          </w:p>
          <w:p w14:paraId="5B0D8FE0"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32556A94" w14:textId="77777777" w:rsidR="00BA1B8D" w:rsidRPr="00D0162F" w:rsidRDefault="00BA1B8D" w:rsidP="008A31BA">
            <w:pPr>
              <w:pStyle w:val="TAL"/>
              <w:rPr>
                <w:u w:val="single"/>
              </w:rPr>
            </w:pPr>
          </w:p>
          <w:p w14:paraId="11E68051" w14:textId="77777777" w:rsidR="00BA1B8D" w:rsidRPr="00D0162F" w:rsidRDefault="00BA1B8D" w:rsidP="008A31BA">
            <w:pPr>
              <w:pStyle w:val="TAL"/>
              <w:rPr>
                <w:rFonts w:cs="Arial"/>
              </w:rPr>
            </w:pPr>
            <w:r w:rsidRPr="00D0162F">
              <w:rPr>
                <w:rFonts w:cs="Arial"/>
              </w:rPr>
              <w:t>During T4:</w:t>
            </w:r>
          </w:p>
          <w:p w14:paraId="52D56104" w14:textId="77777777" w:rsidR="00BA1B8D" w:rsidRPr="00D0162F" w:rsidRDefault="00BA1B8D" w:rsidP="008A31BA">
            <w:pPr>
              <w:pStyle w:val="TAL"/>
            </w:pPr>
            <w:r w:rsidRPr="00D0162F">
              <w:rPr>
                <w:rFonts w:cs="Arial"/>
              </w:rPr>
              <w:t>Ês / N</w:t>
            </w:r>
            <w:r w:rsidRPr="00D0162F">
              <w:rPr>
                <w:rFonts w:cs="Arial"/>
                <w:vertAlign w:val="subscript"/>
              </w:rPr>
              <w:t>oc</w:t>
            </w:r>
            <w:r w:rsidRPr="00D0162F">
              <w:rPr>
                <w:u w:val="single"/>
              </w:rPr>
              <w:t>: 1 dB</w:t>
            </w:r>
          </w:p>
        </w:tc>
      </w:tr>
      <w:tr w:rsidR="00BA1B8D" w:rsidRPr="00D0162F" w14:paraId="3E8F39EC"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0F92A7C" w14:textId="77777777" w:rsidR="00BA1B8D" w:rsidRPr="00D0162F" w:rsidRDefault="00BA1B8D" w:rsidP="008A31BA">
            <w:pPr>
              <w:pStyle w:val="TAL"/>
            </w:pPr>
            <w:r w:rsidRPr="005F0DAF">
              <w:rPr>
                <w:rFonts w:hint="eastAsia"/>
                <w:lang w:eastAsia="zh-TW"/>
              </w:rPr>
              <w:t>5</w:t>
            </w:r>
            <w:r w:rsidRPr="005F0DAF">
              <w:rPr>
                <w:lang w:eastAsia="zh-TW"/>
              </w:rPr>
              <w:t xml:space="preserve">.5.12.1 </w:t>
            </w:r>
            <w:r w:rsidRPr="005F0DAF">
              <w:t>EN-DC FR2 PSCell activation and deactivation delay</w:t>
            </w:r>
          </w:p>
        </w:tc>
        <w:tc>
          <w:tcPr>
            <w:tcW w:w="4012" w:type="dxa"/>
            <w:tcBorders>
              <w:top w:val="single" w:sz="4" w:space="0" w:color="auto"/>
              <w:left w:val="nil"/>
              <w:bottom w:val="single" w:sz="4" w:space="0" w:color="auto"/>
              <w:right w:val="single" w:sz="4" w:space="0" w:color="auto"/>
            </w:tcBorders>
          </w:tcPr>
          <w:p w14:paraId="51DFB17C" w14:textId="77777777" w:rsidR="00BA1B8D" w:rsidRPr="005F0DAF" w:rsidRDefault="00BA1B8D" w:rsidP="008A31BA">
            <w:pPr>
              <w:pStyle w:val="TAL"/>
              <w:rPr>
                <w:u w:val="single"/>
              </w:rPr>
            </w:pPr>
            <w:r w:rsidRPr="005F0DAF">
              <w:rPr>
                <w:u w:val="single"/>
              </w:rPr>
              <w:t>During T1:</w:t>
            </w:r>
          </w:p>
          <w:p w14:paraId="0DA8C51B" w14:textId="77777777" w:rsidR="00BA1B8D" w:rsidRPr="005F0DAF" w:rsidRDefault="00BA1B8D" w:rsidP="008A31BA">
            <w:pPr>
              <w:pStyle w:val="TAL"/>
              <w:rPr>
                <w:u w:val="single"/>
              </w:rPr>
            </w:pPr>
            <w:r w:rsidRPr="005F0DAF">
              <w:rPr>
                <w:u w:val="single"/>
              </w:rPr>
              <w:t>Ês2: - Infinity</w:t>
            </w:r>
          </w:p>
          <w:p w14:paraId="1E9E553B" w14:textId="77777777" w:rsidR="00BA1B8D" w:rsidRPr="005F0DAF" w:rsidRDefault="00BA1B8D" w:rsidP="008A31BA">
            <w:pPr>
              <w:pStyle w:val="TAL"/>
              <w:rPr>
                <w:u w:val="single"/>
              </w:rPr>
            </w:pPr>
          </w:p>
          <w:p w14:paraId="3B3889A8" w14:textId="77777777" w:rsidR="00BA1B8D" w:rsidRPr="005F0DAF" w:rsidRDefault="00BA1B8D" w:rsidP="008A31BA">
            <w:pPr>
              <w:pStyle w:val="TAL"/>
              <w:rPr>
                <w:u w:val="single"/>
              </w:rPr>
            </w:pPr>
            <w:r w:rsidRPr="005F0DAF">
              <w:rPr>
                <w:u w:val="single"/>
              </w:rPr>
              <w:t>During T2-T4:</w:t>
            </w:r>
          </w:p>
          <w:p w14:paraId="0305C7FA" w14:textId="77777777" w:rsidR="00BA1B8D" w:rsidRPr="00D0162F" w:rsidRDefault="00BA1B8D" w:rsidP="008A31BA">
            <w:pPr>
              <w:pStyle w:val="TAL"/>
              <w:rPr>
                <w:rFonts w:cs="Arial"/>
              </w:rPr>
            </w:pPr>
            <w:r w:rsidRPr="005F0DAF">
              <w:rPr>
                <w:u w:val="single"/>
              </w:rPr>
              <w:t>Ês2: -81 dBm/120kHz</w:t>
            </w:r>
          </w:p>
        </w:tc>
        <w:tc>
          <w:tcPr>
            <w:tcW w:w="1640" w:type="dxa"/>
            <w:tcBorders>
              <w:top w:val="single" w:sz="4" w:space="0" w:color="auto"/>
              <w:left w:val="nil"/>
              <w:bottom w:val="single" w:sz="4" w:space="0" w:color="auto"/>
              <w:right w:val="single" w:sz="4" w:space="0" w:color="auto"/>
            </w:tcBorders>
          </w:tcPr>
          <w:p w14:paraId="0FD58269" w14:textId="77777777" w:rsidR="00BA1B8D" w:rsidRPr="005F0DAF" w:rsidRDefault="00BA1B8D" w:rsidP="008A31BA">
            <w:pPr>
              <w:pStyle w:val="TAL"/>
              <w:rPr>
                <w:u w:val="single"/>
              </w:rPr>
            </w:pPr>
            <w:r w:rsidRPr="005F0DAF">
              <w:rPr>
                <w:u w:val="single"/>
              </w:rPr>
              <w:t>During T1:</w:t>
            </w:r>
          </w:p>
          <w:p w14:paraId="0CF8BFA8" w14:textId="77777777" w:rsidR="00BA1B8D" w:rsidRPr="005F0DAF" w:rsidRDefault="00BA1B8D" w:rsidP="008A31BA">
            <w:pPr>
              <w:pStyle w:val="TAL"/>
              <w:rPr>
                <w:u w:val="single"/>
              </w:rPr>
            </w:pPr>
            <w:r w:rsidRPr="005F0DAF">
              <w:rPr>
                <w:u w:val="single"/>
              </w:rPr>
              <w:t>0dB</w:t>
            </w:r>
          </w:p>
          <w:p w14:paraId="3DDD3B6A" w14:textId="77777777" w:rsidR="00BA1B8D" w:rsidRPr="005F0DAF" w:rsidRDefault="00BA1B8D" w:rsidP="008A31BA">
            <w:pPr>
              <w:pStyle w:val="TAL"/>
              <w:rPr>
                <w:u w:val="single"/>
              </w:rPr>
            </w:pPr>
          </w:p>
          <w:p w14:paraId="6B3D31DD" w14:textId="77777777" w:rsidR="00BA1B8D" w:rsidRPr="005F0DAF" w:rsidRDefault="00BA1B8D" w:rsidP="008A31BA">
            <w:pPr>
              <w:pStyle w:val="TAL"/>
              <w:rPr>
                <w:u w:val="single"/>
              </w:rPr>
            </w:pPr>
            <w:r w:rsidRPr="005F0DAF">
              <w:rPr>
                <w:u w:val="single"/>
              </w:rPr>
              <w:t>During T2-T4:</w:t>
            </w:r>
          </w:p>
          <w:p w14:paraId="25AEDBC1" w14:textId="77777777" w:rsidR="00BA1B8D" w:rsidRPr="00D0162F" w:rsidRDefault="00BA1B8D" w:rsidP="008A31BA">
            <w:pPr>
              <w:pStyle w:val="TAL"/>
              <w:rPr>
                <w:rFonts w:cs="Arial"/>
              </w:rPr>
            </w:pPr>
            <w:r w:rsidRPr="005F0DAF">
              <w:rPr>
                <w:u w:val="single"/>
              </w:rPr>
              <w:t>0dB</w:t>
            </w:r>
          </w:p>
        </w:tc>
        <w:tc>
          <w:tcPr>
            <w:tcW w:w="2772" w:type="dxa"/>
            <w:tcBorders>
              <w:top w:val="single" w:sz="4" w:space="0" w:color="auto"/>
              <w:left w:val="nil"/>
              <w:bottom w:val="single" w:sz="4" w:space="0" w:color="auto"/>
              <w:right w:val="single" w:sz="4" w:space="0" w:color="auto"/>
            </w:tcBorders>
          </w:tcPr>
          <w:p w14:paraId="40314751" w14:textId="77777777" w:rsidR="00BA1B8D" w:rsidRPr="005F0DAF" w:rsidRDefault="00BA1B8D" w:rsidP="008A31BA">
            <w:pPr>
              <w:pStyle w:val="TAL"/>
              <w:rPr>
                <w:u w:val="single"/>
              </w:rPr>
            </w:pPr>
            <w:r w:rsidRPr="005F0DAF">
              <w:rPr>
                <w:u w:val="single"/>
              </w:rPr>
              <w:t>During T1:</w:t>
            </w:r>
          </w:p>
          <w:p w14:paraId="3D89BDDA" w14:textId="77777777" w:rsidR="00BA1B8D" w:rsidRPr="005F0DAF" w:rsidRDefault="00BA1B8D" w:rsidP="008A31BA">
            <w:pPr>
              <w:pStyle w:val="TAL"/>
              <w:rPr>
                <w:u w:val="single"/>
              </w:rPr>
            </w:pPr>
            <w:r w:rsidRPr="005F0DAF">
              <w:rPr>
                <w:u w:val="single"/>
              </w:rPr>
              <w:t>Ês2: - Infinity</w:t>
            </w:r>
          </w:p>
          <w:p w14:paraId="68451C59" w14:textId="77777777" w:rsidR="00BA1B8D" w:rsidRPr="005F0DAF" w:rsidRDefault="00BA1B8D" w:rsidP="008A31BA">
            <w:pPr>
              <w:pStyle w:val="TAL"/>
              <w:rPr>
                <w:u w:val="single"/>
              </w:rPr>
            </w:pPr>
          </w:p>
          <w:p w14:paraId="3E5D7F76" w14:textId="77777777" w:rsidR="00BA1B8D" w:rsidRPr="005F0DAF" w:rsidRDefault="00BA1B8D" w:rsidP="008A31BA">
            <w:pPr>
              <w:pStyle w:val="TAL"/>
              <w:rPr>
                <w:u w:val="single"/>
              </w:rPr>
            </w:pPr>
            <w:r w:rsidRPr="005F0DAF">
              <w:rPr>
                <w:u w:val="single"/>
              </w:rPr>
              <w:t>During T2-T4:</w:t>
            </w:r>
          </w:p>
          <w:p w14:paraId="23EFB8BF" w14:textId="77777777" w:rsidR="00BA1B8D" w:rsidRPr="00D0162F" w:rsidRDefault="00BA1B8D" w:rsidP="008A31BA">
            <w:pPr>
              <w:pStyle w:val="TAL"/>
              <w:rPr>
                <w:rFonts w:cs="Arial"/>
              </w:rPr>
            </w:pPr>
            <w:r w:rsidRPr="005F0DAF">
              <w:rPr>
                <w:u w:val="single"/>
              </w:rPr>
              <w:t>Ês2: -81 dBm/120kHz</w:t>
            </w:r>
          </w:p>
        </w:tc>
      </w:tr>
      <w:tr w:rsidR="00BA1B8D" w:rsidRPr="00D0162F" w14:paraId="4CE457E7" w14:textId="77777777" w:rsidTr="008A31BA">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7ADF7F7" w14:textId="77777777" w:rsidR="00BA1B8D" w:rsidRPr="00D0162F" w:rsidRDefault="00BA1B8D" w:rsidP="008A31BA">
            <w:pPr>
              <w:pStyle w:val="TAL"/>
            </w:pPr>
            <w:r w:rsidRPr="004E64CD">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080E816C" w14:textId="77777777" w:rsidR="00BA1B8D" w:rsidRPr="004E64CD" w:rsidRDefault="00BA1B8D" w:rsidP="008A31BA">
            <w:pPr>
              <w:pStyle w:val="TAL"/>
            </w:pPr>
            <w:r w:rsidRPr="004E64CD">
              <w:t>During T1:</w:t>
            </w:r>
          </w:p>
          <w:p w14:paraId="2F87B2AD" w14:textId="77777777" w:rsidR="00BA1B8D" w:rsidRPr="004E64CD" w:rsidRDefault="00BA1B8D" w:rsidP="008A31BA">
            <w:pPr>
              <w:pStyle w:val="TAL"/>
            </w:pPr>
            <w:r w:rsidRPr="004E64CD">
              <w:t>Ês: -infinity</w:t>
            </w:r>
          </w:p>
          <w:p w14:paraId="03DE514C" w14:textId="77777777" w:rsidR="00BA1B8D" w:rsidRPr="004E64CD" w:rsidRDefault="00BA1B8D" w:rsidP="008A31BA">
            <w:pPr>
              <w:pStyle w:val="TAL"/>
            </w:pPr>
          </w:p>
          <w:p w14:paraId="02E177CD" w14:textId="77777777" w:rsidR="00BA1B8D" w:rsidRPr="004E64CD" w:rsidRDefault="00BA1B8D" w:rsidP="008A31BA">
            <w:pPr>
              <w:pStyle w:val="TAL"/>
            </w:pPr>
            <w:r w:rsidRPr="004E64CD">
              <w:t>During T2~T4:</w:t>
            </w:r>
          </w:p>
          <w:p w14:paraId="1EBDA6E0" w14:textId="77777777" w:rsidR="00BA1B8D" w:rsidRPr="00761D12" w:rsidRDefault="00BA1B8D" w:rsidP="008A31BA">
            <w:pPr>
              <w:pStyle w:val="TAL"/>
            </w:pPr>
            <w:r w:rsidRPr="004E64CD">
              <w:t>Ês: -81dBm/SCS</w:t>
            </w:r>
          </w:p>
        </w:tc>
        <w:tc>
          <w:tcPr>
            <w:tcW w:w="1640" w:type="dxa"/>
            <w:tcBorders>
              <w:top w:val="single" w:sz="4" w:space="0" w:color="auto"/>
              <w:left w:val="nil"/>
              <w:bottom w:val="single" w:sz="4" w:space="0" w:color="auto"/>
              <w:right w:val="single" w:sz="4" w:space="0" w:color="auto"/>
            </w:tcBorders>
          </w:tcPr>
          <w:p w14:paraId="6CB7AA14" w14:textId="77777777" w:rsidR="00BA1B8D" w:rsidRPr="004E64CD" w:rsidRDefault="00BA1B8D" w:rsidP="008A31BA">
            <w:pPr>
              <w:pStyle w:val="TAL"/>
            </w:pPr>
            <w:r w:rsidRPr="004E64CD">
              <w:t>During T1:</w:t>
            </w:r>
          </w:p>
          <w:p w14:paraId="5D04B5C7" w14:textId="77777777" w:rsidR="00BA1B8D" w:rsidRPr="004E64CD" w:rsidRDefault="00BA1B8D" w:rsidP="008A31BA">
            <w:pPr>
              <w:pStyle w:val="TAL"/>
              <w:rPr>
                <w:u w:val="single"/>
                <w:lang w:eastAsia="zh-CN"/>
              </w:rPr>
            </w:pPr>
            <w:r w:rsidRPr="004E64CD">
              <w:rPr>
                <w:u w:val="single"/>
                <w:lang w:eastAsia="zh-CN"/>
              </w:rPr>
              <w:t>0dB</w:t>
            </w:r>
          </w:p>
          <w:p w14:paraId="18BE7E85" w14:textId="77777777" w:rsidR="00BA1B8D" w:rsidRPr="004E64CD" w:rsidRDefault="00BA1B8D" w:rsidP="008A31BA">
            <w:pPr>
              <w:pStyle w:val="TAL"/>
              <w:rPr>
                <w:u w:val="single"/>
                <w:lang w:eastAsia="zh-CN"/>
              </w:rPr>
            </w:pPr>
          </w:p>
          <w:p w14:paraId="5F086505" w14:textId="77777777" w:rsidR="00BA1B8D" w:rsidRPr="004E64CD" w:rsidRDefault="00BA1B8D" w:rsidP="008A31BA">
            <w:pPr>
              <w:pStyle w:val="TAL"/>
              <w:rPr>
                <w:u w:val="single"/>
                <w:lang w:eastAsia="zh-CN"/>
              </w:rPr>
            </w:pPr>
            <w:r w:rsidRPr="004E64CD">
              <w:rPr>
                <w:u w:val="single"/>
                <w:lang w:eastAsia="zh-CN"/>
              </w:rPr>
              <w:t>During T2~T4:</w:t>
            </w:r>
          </w:p>
          <w:p w14:paraId="60184D34" w14:textId="77777777" w:rsidR="00BA1B8D" w:rsidRPr="00D0162F" w:rsidRDefault="00BA1B8D" w:rsidP="008A31BA">
            <w:pPr>
              <w:pStyle w:val="TAL"/>
              <w:rPr>
                <w:rFonts w:cs="Arial"/>
              </w:rPr>
            </w:pPr>
            <w:r w:rsidRPr="004E64CD">
              <w:rPr>
                <w:u w:val="single"/>
                <w:lang w:eastAsia="zh-CN"/>
              </w:rPr>
              <w:t>0dB</w:t>
            </w:r>
          </w:p>
        </w:tc>
        <w:tc>
          <w:tcPr>
            <w:tcW w:w="2772" w:type="dxa"/>
            <w:tcBorders>
              <w:top w:val="single" w:sz="4" w:space="0" w:color="auto"/>
              <w:left w:val="nil"/>
              <w:bottom w:val="single" w:sz="4" w:space="0" w:color="auto"/>
              <w:right w:val="single" w:sz="4" w:space="0" w:color="auto"/>
            </w:tcBorders>
          </w:tcPr>
          <w:p w14:paraId="1F569C4F" w14:textId="77777777" w:rsidR="00BA1B8D" w:rsidRPr="004E64CD" w:rsidRDefault="00BA1B8D" w:rsidP="008A31BA">
            <w:pPr>
              <w:pStyle w:val="TAL"/>
            </w:pPr>
            <w:r w:rsidRPr="004E64CD">
              <w:t>During T1:</w:t>
            </w:r>
          </w:p>
          <w:p w14:paraId="58B74310" w14:textId="77777777" w:rsidR="00BA1B8D" w:rsidRPr="004E64CD" w:rsidRDefault="00BA1B8D" w:rsidP="008A31BA">
            <w:pPr>
              <w:pStyle w:val="TAL"/>
            </w:pPr>
            <w:r w:rsidRPr="004E64CD">
              <w:t>Ês: -infinity</w:t>
            </w:r>
          </w:p>
          <w:p w14:paraId="099497C7" w14:textId="77777777" w:rsidR="00BA1B8D" w:rsidRPr="004E64CD" w:rsidRDefault="00BA1B8D" w:rsidP="008A31BA">
            <w:pPr>
              <w:pStyle w:val="TAL"/>
            </w:pPr>
          </w:p>
          <w:p w14:paraId="248F7467" w14:textId="77777777" w:rsidR="00BA1B8D" w:rsidRPr="004E64CD" w:rsidRDefault="00BA1B8D" w:rsidP="008A31BA">
            <w:pPr>
              <w:pStyle w:val="TAL"/>
            </w:pPr>
            <w:r w:rsidRPr="004E64CD">
              <w:t>During T2~T4:</w:t>
            </w:r>
          </w:p>
          <w:p w14:paraId="2E71555B" w14:textId="77777777" w:rsidR="00BA1B8D" w:rsidRPr="00761D12" w:rsidRDefault="00BA1B8D" w:rsidP="008A31BA">
            <w:pPr>
              <w:pStyle w:val="TAL"/>
            </w:pPr>
            <w:r w:rsidRPr="004E64CD">
              <w:t>Ês: -81dBm/SCS</w:t>
            </w:r>
          </w:p>
        </w:tc>
      </w:tr>
      <w:tr w:rsidR="00BA1B8D" w:rsidRPr="00D0162F" w14:paraId="40DE12FF"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F0D1C92" w14:textId="77777777" w:rsidR="00BA1B8D" w:rsidRPr="00D0162F" w:rsidRDefault="00BA1B8D" w:rsidP="008A31BA">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50DFD34" w14:textId="77777777" w:rsidR="00BA1B8D" w:rsidRPr="00D0162F" w:rsidRDefault="00BA1B8D" w:rsidP="008A31BA">
            <w:pPr>
              <w:pStyle w:val="TAL"/>
            </w:pPr>
            <w:r w:rsidRPr="00D0162F">
              <w:t>During T1:</w:t>
            </w:r>
          </w:p>
          <w:p w14:paraId="64B7B0F2" w14:textId="77777777" w:rsidR="00BA1B8D" w:rsidRPr="00D0162F" w:rsidRDefault="00BA1B8D" w:rsidP="008A31BA">
            <w:pPr>
              <w:pStyle w:val="TAL"/>
            </w:pPr>
            <w:r w:rsidRPr="00D0162F">
              <w:t>Ês2: -86dBm/120kHz</w:t>
            </w:r>
          </w:p>
          <w:p w14:paraId="760C13D2" w14:textId="77777777" w:rsidR="00BA1B8D" w:rsidRPr="00D0162F" w:rsidRDefault="00BA1B8D" w:rsidP="008A31BA">
            <w:pPr>
              <w:pStyle w:val="TAL"/>
            </w:pPr>
            <w:r w:rsidRPr="00D0162F">
              <w:t>Ês3: -infinity</w:t>
            </w:r>
          </w:p>
          <w:p w14:paraId="48614C4F" w14:textId="77777777" w:rsidR="00BA1B8D" w:rsidRPr="00D0162F" w:rsidRDefault="00BA1B8D" w:rsidP="008A31BA">
            <w:pPr>
              <w:pStyle w:val="TAL"/>
            </w:pPr>
          </w:p>
          <w:p w14:paraId="57B957A0" w14:textId="77777777" w:rsidR="00BA1B8D" w:rsidRPr="00D0162F" w:rsidRDefault="00BA1B8D" w:rsidP="008A31BA">
            <w:pPr>
              <w:pStyle w:val="TAL"/>
            </w:pPr>
            <w:r w:rsidRPr="00D0162F">
              <w:t>During T2:</w:t>
            </w:r>
          </w:p>
          <w:p w14:paraId="7C6388A9" w14:textId="77777777" w:rsidR="00BA1B8D" w:rsidRPr="00D0162F" w:rsidRDefault="00BA1B8D" w:rsidP="008A31BA">
            <w:pPr>
              <w:pStyle w:val="TAL"/>
            </w:pPr>
            <w:r w:rsidRPr="00D0162F">
              <w:t>Ês2: -86dBm/120kHz</w:t>
            </w:r>
          </w:p>
          <w:p w14:paraId="117EBF0C" w14:textId="77777777" w:rsidR="00BA1B8D" w:rsidRPr="00D0162F" w:rsidRDefault="00BA1B8D" w:rsidP="008A31BA">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4673E861" w14:textId="77777777" w:rsidR="00BA1B8D" w:rsidRPr="00D0162F" w:rsidRDefault="00BA1B8D" w:rsidP="008A31BA">
            <w:pPr>
              <w:pStyle w:val="TAL"/>
            </w:pPr>
            <w:r w:rsidRPr="00D0162F">
              <w:t>During T1:</w:t>
            </w:r>
          </w:p>
          <w:p w14:paraId="67A6B3D8" w14:textId="77777777" w:rsidR="00BA1B8D" w:rsidRPr="00D0162F" w:rsidRDefault="00BA1B8D" w:rsidP="008A31BA">
            <w:pPr>
              <w:pStyle w:val="TAL"/>
              <w:rPr>
                <w:u w:val="single"/>
                <w:lang w:eastAsia="zh-CN"/>
              </w:rPr>
            </w:pPr>
            <w:r w:rsidRPr="00D0162F">
              <w:rPr>
                <w:u w:val="single"/>
                <w:lang w:eastAsia="zh-CN"/>
              </w:rPr>
              <w:t>0dB</w:t>
            </w:r>
          </w:p>
          <w:p w14:paraId="014E40CF" w14:textId="77777777" w:rsidR="00BA1B8D" w:rsidRPr="00D0162F" w:rsidRDefault="00BA1B8D" w:rsidP="008A31BA">
            <w:pPr>
              <w:pStyle w:val="TAL"/>
              <w:rPr>
                <w:u w:val="single"/>
                <w:lang w:eastAsia="zh-CN"/>
              </w:rPr>
            </w:pPr>
            <w:r w:rsidRPr="00D0162F">
              <w:rPr>
                <w:u w:val="single"/>
                <w:lang w:eastAsia="zh-CN"/>
              </w:rPr>
              <w:t>0dB</w:t>
            </w:r>
          </w:p>
          <w:p w14:paraId="321908C9" w14:textId="77777777" w:rsidR="00BA1B8D" w:rsidRPr="00D0162F" w:rsidRDefault="00BA1B8D" w:rsidP="008A31BA">
            <w:pPr>
              <w:pStyle w:val="TAL"/>
              <w:rPr>
                <w:u w:val="single"/>
                <w:lang w:eastAsia="zh-CN"/>
              </w:rPr>
            </w:pPr>
          </w:p>
          <w:p w14:paraId="0572DAB8" w14:textId="77777777" w:rsidR="00BA1B8D" w:rsidRPr="00D0162F" w:rsidRDefault="00BA1B8D" w:rsidP="008A31BA">
            <w:pPr>
              <w:pStyle w:val="TAL"/>
              <w:rPr>
                <w:u w:val="single"/>
                <w:lang w:eastAsia="zh-CN"/>
              </w:rPr>
            </w:pPr>
            <w:r w:rsidRPr="00D0162F">
              <w:rPr>
                <w:u w:val="single"/>
                <w:lang w:eastAsia="zh-CN"/>
              </w:rPr>
              <w:t>During T2:</w:t>
            </w:r>
          </w:p>
          <w:p w14:paraId="223D7FB4" w14:textId="77777777" w:rsidR="00BA1B8D" w:rsidRPr="00D0162F" w:rsidRDefault="00BA1B8D" w:rsidP="008A31BA">
            <w:pPr>
              <w:pStyle w:val="TAL"/>
              <w:rPr>
                <w:u w:val="single"/>
                <w:lang w:eastAsia="zh-CN"/>
              </w:rPr>
            </w:pPr>
            <w:r w:rsidRPr="00D0162F">
              <w:rPr>
                <w:u w:val="single"/>
                <w:lang w:eastAsia="zh-CN"/>
              </w:rPr>
              <w:t>0dB</w:t>
            </w:r>
          </w:p>
          <w:p w14:paraId="2C58D6B9" w14:textId="77777777" w:rsidR="00BA1B8D" w:rsidRPr="00D0162F" w:rsidRDefault="00BA1B8D" w:rsidP="008A31BA">
            <w:pPr>
              <w:pStyle w:val="TAL"/>
              <w:rPr>
                <w:u w:val="single"/>
                <w:lang w:eastAsia="zh-CN"/>
              </w:rPr>
            </w:pPr>
            <w:r w:rsidRPr="00D0162F">
              <w:rPr>
                <w:u w:val="single"/>
                <w:lang w:eastAsia="zh-CN"/>
              </w:rPr>
              <w:t>0dB</w:t>
            </w:r>
          </w:p>
        </w:tc>
        <w:tc>
          <w:tcPr>
            <w:tcW w:w="2772" w:type="dxa"/>
            <w:tcBorders>
              <w:top w:val="single" w:sz="4" w:space="0" w:color="auto"/>
              <w:left w:val="single" w:sz="4" w:space="0" w:color="auto"/>
              <w:bottom w:val="single" w:sz="4" w:space="0" w:color="auto"/>
              <w:right w:val="single" w:sz="4" w:space="0" w:color="auto"/>
            </w:tcBorders>
          </w:tcPr>
          <w:p w14:paraId="67324D7C" w14:textId="77777777" w:rsidR="00BA1B8D" w:rsidRPr="00D0162F" w:rsidRDefault="00BA1B8D" w:rsidP="008A31BA">
            <w:pPr>
              <w:pStyle w:val="TAL"/>
            </w:pPr>
            <w:r w:rsidRPr="00D0162F">
              <w:t>During T1:</w:t>
            </w:r>
          </w:p>
          <w:p w14:paraId="0FD3812D" w14:textId="77777777" w:rsidR="00BA1B8D" w:rsidRPr="00D0162F" w:rsidRDefault="00BA1B8D" w:rsidP="008A31BA">
            <w:pPr>
              <w:pStyle w:val="TAL"/>
            </w:pPr>
            <w:r w:rsidRPr="00D0162F">
              <w:t>Ês2: -86dBm/120kHz</w:t>
            </w:r>
          </w:p>
          <w:p w14:paraId="400F6587" w14:textId="77777777" w:rsidR="00BA1B8D" w:rsidRPr="00D0162F" w:rsidRDefault="00BA1B8D" w:rsidP="008A31BA">
            <w:pPr>
              <w:pStyle w:val="TAL"/>
            </w:pPr>
            <w:r w:rsidRPr="00D0162F">
              <w:t>Ês3: -infinity</w:t>
            </w:r>
          </w:p>
          <w:p w14:paraId="29B6BF24" w14:textId="77777777" w:rsidR="00BA1B8D" w:rsidRPr="00D0162F" w:rsidRDefault="00BA1B8D" w:rsidP="008A31BA">
            <w:pPr>
              <w:pStyle w:val="TAL"/>
            </w:pPr>
          </w:p>
          <w:p w14:paraId="62CF8C69" w14:textId="77777777" w:rsidR="00BA1B8D" w:rsidRPr="00D0162F" w:rsidRDefault="00BA1B8D" w:rsidP="008A31BA">
            <w:pPr>
              <w:pStyle w:val="TAL"/>
            </w:pPr>
            <w:r w:rsidRPr="00D0162F">
              <w:t>During T2:</w:t>
            </w:r>
          </w:p>
          <w:p w14:paraId="4F4A8B29" w14:textId="77777777" w:rsidR="00BA1B8D" w:rsidRPr="00D0162F" w:rsidRDefault="00BA1B8D" w:rsidP="008A31BA">
            <w:pPr>
              <w:pStyle w:val="TAL"/>
            </w:pPr>
            <w:r w:rsidRPr="00D0162F">
              <w:t>Ês2: -86dBm/120kHz</w:t>
            </w:r>
          </w:p>
          <w:p w14:paraId="79C976C3" w14:textId="77777777" w:rsidR="00BA1B8D" w:rsidRPr="00D0162F" w:rsidRDefault="00BA1B8D" w:rsidP="008A31BA">
            <w:pPr>
              <w:pStyle w:val="TAL"/>
              <w:rPr>
                <w:u w:val="single"/>
                <w:lang w:eastAsia="zh-CN"/>
              </w:rPr>
            </w:pPr>
            <w:r w:rsidRPr="00D0162F">
              <w:t>Ês3: -86dBm/120kHz</w:t>
            </w:r>
          </w:p>
        </w:tc>
      </w:tr>
      <w:tr w:rsidR="00BA1B8D" w:rsidRPr="00D0162F" w14:paraId="79524F39"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28B99BB" w14:textId="77777777" w:rsidR="00BA1B8D" w:rsidRPr="00D0162F" w:rsidRDefault="00BA1B8D" w:rsidP="008A31BA">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60954D49" w14:textId="77777777" w:rsidR="00BA1B8D" w:rsidRPr="00D0162F" w:rsidRDefault="00BA1B8D" w:rsidP="008A31BA">
            <w:pPr>
              <w:pStyle w:val="TAL"/>
            </w:pPr>
            <w:r w:rsidRPr="00D0162F">
              <w:t>During T1:</w:t>
            </w:r>
          </w:p>
          <w:p w14:paraId="5AC2C5C1" w14:textId="77777777" w:rsidR="00BA1B8D" w:rsidRPr="00D0162F" w:rsidRDefault="00BA1B8D" w:rsidP="008A31BA">
            <w:pPr>
              <w:pStyle w:val="TAL"/>
            </w:pPr>
            <w:r w:rsidRPr="00D0162F">
              <w:t>Noc: -98dBm/15kHz</w:t>
            </w:r>
          </w:p>
          <w:p w14:paraId="7D296DF4" w14:textId="77777777" w:rsidR="00BA1B8D" w:rsidRPr="00D0162F" w:rsidRDefault="00BA1B8D" w:rsidP="008A31BA">
            <w:pPr>
              <w:pStyle w:val="TAL"/>
            </w:pPr>
            <w:r w:rsidRPr="00D0162F">
              <w:t>Ês2 / Noc: +4.00dB</w:t>
            </w:r>
          </w:p>
          <w:p w14:paraId="396C189C" w14:textId="77777777" w:rsidR="00BA1B8D" w:rsidRPr="00D0162F" w:rsidRDefault="00BA1B8D" w:rsidP="008A31BA">
            <w:pPr>
              <w:pStyle w:val="TAL"/>
            </w:pPr>
            <w:r w:rsidRPr="00D0162F">
              <w:t>Ês3 / Noc: -infinity</w:t>
            </w:r>
          </w:p>
          <w:p w14:paraId="02F8F2F7" w14:textId="77777777" w:rsidR="00BA1B8D" w:rsidRPr="00D0162F" w:rsidRDefault="00BA1B8D" w:rsidP="008A31BA">
            <w:pPr>
              <w:pStyle w:val="TAL"/>
            </w:pPr>
          </w:p>
          <w:p w14:paraId="238D9C7D" w14:textId="77777777" w:rsidR="00BA1B8D" w:rsidRPr="00D0162F" w:rsidRDefault="00BA1B8D" w:rsidP="008A31BA">
            <w:pPr>
              <w:pStyle w:val="TAL"/>
            </w:pPr>
            <w:r w:rsidRPr="00D0162F">
              <w:t>During T2:</w:t>
            </w:r>
          </w:p>
          <w:p w14:paraId="0AB92814" w14:textId="77777777" w:rsidR="00BA1B8D" w:rsidRPr="00D0162F" w:rsidRDefault="00BA1B8D" w:rsidP="008A31BA">
            <w:pPr>
              <w:pStyle w:val="TAL"/>
            </w:pPr>
            <w:r w:rsidRPr="00D0162F">
              <w:t>Noc: -98dBm/15kHz</w:t>
            </w:r>
          </w:p>
          <w:p w14:paraId="7C434860" w14:textId="77777777" w:rsidR="00BA1B8D" w:rsidRPr="00D0162F" w:rsidRDefault="00BA1B8D" w:rsidP="008A31BA">
            <w:pPr>
              <w:pStyle w:val="TAL"/>
            </w:pPr>
            <w:r w:rsidRPr="00D0162F">
              <w:t>Ês2 / Noc: +4.00dB</w:t>
            </w:r>
          </w:p>
          <w:p w14:paraId="3C3C8529" w14:textId="77777777" w:rsidR="00BA1B8D" w:rsidRPr="00D0162F" w:rsidRDefault="00BA1B8D" w:rsidP="008A31BA">
            <w:pPr>
              <w:pStyle w:val="TAL"/>
            </w:pPr>
            <w:r w:rsidRPr="00D0162F">
              <w:t>Ês3 / Noc: +4.00dB</w:t>
            </w:r>
          </w:p>
          <w:p w14:paraId="78CD3A27" w14:textId="77777777" w:rsidR="00BA1B8D" w:rsidRPr="00D0162F" w:rsidRDefault="00BA1B8D" w:rsidP="008A31BA">
            <w:pPr>
              <w:pStyle w:val="TAL"/>
            </w:pPr>
          </w:p>
          <w:p w14:paraId="743CD636" w14:textId="77777777" w:rsidR="00BA1B8D" w:rsidRPr="00D0162F" w:rsidRDefault="00BA1B8D" w:rsidP="008A31BA">
            <w:pPr>
              <w:pStyle w:val="TAL"/>
            </w:pPr>
            <w:r w:rsidRPr="00D0162F">
              <w:t>Signalled A3-offset:</w:t>
            </w:r>
          </w:p>
          <w:p w14:paraId="5CF2D31F" w14:textId="77777777" w:rsidR="00BA1B8D" w:rsidRPr="00D0162F" w:rsidRDefault="00BA1B8D" w:rsidP="008A31BA">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6A9A2FB0" w14:textId="77777777" w:rsidR="00BA1B8D" w:rsidRPr="00D0162F" w:rsidRDefault="00BA1B8D" w:rsidP="008A31BA">
            <w:pPr>
              <w:pStyle w:val="TAL"/>
            </w:pPr>
            <w:r w:rsidRPr="00D0162F">
              <w:t>During T1:</w:t>
            </w:r>
          </w:p>
          <w:p w14:paraId="38247490" w14:textId="77777777" w:rsidR="00BA1B8D" w:rsidRPr="00D0162F" w:rsidRDefault="00BA1B8D" w:rsidP="008A31BA">
            <w:pPr>
              <w:pStyle w:val="TAL"/>
            </w:pPr>
            <w:r w:rsidRPr="00D0162F">
              <w:t>-3.5dB</w:t>
            </w:r>
          </w:p>
          <w:p w14:paraId="69989B4A" w14:textId="77777777" w:rsidR="00BA1B8D" w:rsidRPr="00D0162F" w:rsidRDefault="00BA1B8D" w:rsidP="008A31BA">
            <w:pPr>
              <w:pStyle w:val="TAL"/>
            </w:pPr>
            <w:r w:rsidRPr="00D0162F">
              <w:t>0dB</w:t>
            </w:r>
          </w:p>
          <w:p w14:paraId="1E8A6410" w14:textId="77777777" w:rsidR="00BA1B8D" w:rsidRPr="00D0162F" w:rsidRDefault="00BA1B8D" w:rsidP="008A31BA">
            <w:pPr>
              <w:pStyle w:val="TAL"/>
            </w:pPr>
            <w:r w:rsidRPr="00D0162F">
              <w:t>0dB</w:t>
            </w:r>
          </w:p>
          <w:p w14:paraId="3E2D8F28" w14:textId="77777777" w:rsidR="00BA1B8D" w:rsidRPr="00D0162F" w:rsidRDefault="00BA1B8D" w:rsidP="008A31BA">
            <w:pPr>
              <w:pStyle w:val="TAL"/>
            </w:pPr>
          </w:p>
          <w:p w14:paraId="74D9C719" w14:textId="77777777" w:rsidR="00BA1B8D" w:rsidRPr="00D0162F" w:rsidRDefault="00BA1B8D" w:rsidP="008A31BA">
            <w:pPr>
              <w:pStyle w:val="TAL"/>
            </w:pPr>
            <w:r w:rsidRPr="00D0162F">
              <w:t>During T2:</w:t>
            </w:r>
          </w:p>
          <w:p w14:paraId="61B7F48E" w14:textId="77777777" w:rsidR="00BA1B8D" w:rsidRPr="00D0162F" w:rsidRDefault="00BA1B8D" w:rsidP="008A31BA">
            <w:pPr>
              <w:pStyle w:val="TAL"/>
            </w:pPr>
            <w:r w:rsidRPr="00D0162F">
              <w:t>-3.5dB</w:t>
            </w:r>
          </w:p>
          <w:p w14:paraId="692DC9C5" w14:textId="77777777" w:rsidR="00BA1B8D" w:rsidRPr="00D0162F" w:rsidRDefault="00BA1B8D" w:rsidP="008A31BA">
            <w:pPr>
              <w:pStyle w:val="TAL"/>
            </w:pPr>
            <w:r w:rsidRPr="00D0162F">
              <w:t>0dB</w:t>
            </w:r>
          </w:p>
          <w:p w14:paraId="1CA270C5" w14:textId="77777777" w:rsidR="00BA1B8D" w:rsidRPr="00D0162F" w:rsidRDefault="00BA1B8D" w:rsidP="008A31BA">
            <w:pPr>
              <w:pStyle w:val="TAL"/>
            </w:pPr>
            <w:r w:rsidRPr="00D0162F">
              <w:t>0dB</w:t>
            </w:r>
          </w:p>
          <w:p w14:paraId="1ECD061E" w14:textId="77777777" w:rsidR="00BA1B8D" w:rsidRPr="00D0162F" w:rsidRDefault="00BA1B8D" w:rsidP="008A31BA">
            <w:pPr>
              <w:pStyle w:val="TAL"/>
            </w:pPr>
          </w:p>
          <w:p w14:paraId="3A706A7D" w14:textId="77777777" w:rsidR="00BA1B8D" w:rsidRPr="00D0162F" w:rsidRDefault="00BA1B8D" w:rsidP="008A31BA">
            <w:pPr>
              <w:pStyle w:val="TAL"/>
            </w:pPr>
            <w:r w:rsidRPr="00D0162F">
              <w:t xml:space="preserve">Signalled A3-offset: </w:t>
            </w:r>
          </w:p>
          <w:p w14:paraId="05B22317" w14:textId="77777777" w:rsidR="00BA1B8D" w:rsidRPr="00D0162F" w:rsidRDefault="00BA1B8D" w:rsidP="008A31BA">
            <w:pPr>
              <w:pStyle w:val="TAL"/>
              <w:rPr>
                <w:u w:val="single"/>
              </w:rPr>
            </w:pPr>
            <w:r w:rsidRPr="00D0162F">
              <w:t>-1.0</w:t>
            </w:r>
          </w:p>
        </w:tc>
        <w:tc>
          <w:tcPr>
            <w:tcW w:w="2772" w:type="dxa"/>
            <w:tcBorders>
              <w:top w:val="single" w:sz="4" w:space="0" w:color="auto"/>
              <w:left w:val="single" w:sz="4" w:space="0" w:color="auto"/>
              <w:bottom w:val="single" w:sz="4" w:space="0" w:color="auto"/>
              <w:right w:val="single" w:sz="4" w:space="0" w:color="auto"/>
            </w:tcBorders>
          </w:tcPr>
          <w:p w14:paraId="1DF8EF7E" w14:textId="77777777" w:rsidR="00BA1B8D" w:rsidRPr="00D0162F" w:rsidRDefault="00BA1B8D" w:rsidP="008A31BA">
            <w:pPr>
              <w:pStyle w:val="TAL"/>
            </w:pPr>
            <w:r w:rsidRPr="00D0162F">
              <w:t>During T1:</w:t>
            </w:r>
          </w:p>
          <w:p w14:paraId="720868D9" w14:textId="77777777" w:rsidR="00BA1B8D" w:rsidRPr="00D0162F" w:rsidRDefault="00BA1B8D" w:rsidP="008A31BA">
            <w:pPr>
              <w:pStyle w:val="TAL"/>
            </w:pPr>
            <w:r w:rsidRPr="00D0162F">
              <w:t>Noc: -101.5dBm/15kHz</w:t>
            </w:r>
          </w:p>
          <w:p w14:paraId="47AB2FE3" w14:textId="77777777" w:rsidR="00BA1B8D" w:rsidRPr="00D0162F" w:rsidRDefault="00BA1B8D" w:rsidP="008A31BA">
            <w:pPr>
              <w:pStyle w:val="TAL"/>
            </w:pPr>
            <w:r w:rsidRPr="00D0162F">
              <w:t>Ês2 / Noc: +4.00dB</w:t>
            </w:r>
          </w:p>
          <w:p w14:paraId="0D58F667" w14:textId="77777777" w:rsidR="00BA1B8D" w:rsidRPr="00D0162F" w:rsidRDefault="00BA1B8D" w:rsidP="008A31BA">
            <w:pPr>
              <w:pStyle w:val="TAL"/>
            </w:pPr>
            <w:r w:rsidRPr="00D0162F">
              <w:t>Ês3 / Noc: -infinity</w:t>
            </w:r>
          </w:p>
          <w:p w14:paraId="28F18637" w14:textId="77777777" w:rsidR="00BA1B8D" w:rsidRPr="00D0162F" w:rsidRDefault="00BA1B8D" w:rsidP="008A31BA">
            <w:pPr>
              <w:pStyle w:val="TAL"/>
            </w:pPr>
          </w:p>
          <w:p w14:paraId="54B6B9AE" w14:textId="77777777" w:rsidR="00BA1B8D" w:rsidRPr="00D0162F" w:rsidRDefault="00BA1B8D" w:rsidP="008A31BA">
            <w:pPr>
              <w:pStyle w:val="TAL"/>
            </w:pPr>
            <w:r w:rsidRPr="00D0162F">
              <w:t>During T2:</w:t>
            </w:r>
          </w:p>
          <w:p w14:paraId="00FE2FEA" w14:textId="77777777" w:rsidR="00BA1B8D" w:rsidRPr="00D0162F" w:rsidRDefault="00BA1B8D" w:rsidP="008A31BA">
            <w:pPr>
              <w:pStyle w:val="TAL"/>
            </w:pPr>
            <w:r w:rsidRPr="00D0162F">
              <w:t>Noc: -101.5dBm/15kHz</w:t>
            </w:r>
          </w:p>
          <w:p w14:paraId="3280E678" w14:textId="77777777" w:rsidR="00BA1B8D" w:rsidRPr="00D0162F" w:rsidRDefault="00BA1B8D" w:rsidP="008A31BA">
            <w:pPr>
              <w:pStyle w:val="TAL"/>
            </w:pPr>
            <w:r w:rsidRPr="00D0162F">
              <w:t>Ês2 / Noc: +4.00dB</w:t>
            </w:r>
          </w:p>
          <w:p w14:paraId="161667DC" w14:textId="77777777" w:rsidR="00BA1B8D" w:rsidRPr="00D0162F" w:rsidRDefault="00BA1B8D" w:rsidP="008A31BA">
            <w:pPr>
              <w:pStyle w:val="TAL"/>
            </w:pPr>
            <w:r w:rsidRPr="00D0162F">
              <w:t>Ês3 / Noc: +4.00dB</w:t>
            </w:r>
          </w:p>
          <w:p w14:paraId="749B0EDD" w14:textId="77777777" w:rsidR="00BA1B8D" w:rsidRPr="00D0162F" w:rsidRDefault="00BA1B8D" w:rsidP="008A31BA">
            <w:pPr>
              <w:pStyle w:val="TAL"/>
            </w:pPr>
          </w:p>
          <w:p w14:paraId="7B9635B8" w14:textId="77777777" w:rsidR="00BA1B8D" w:rsidRPr="00D0162F" w:rsidRDefault="00BA1B8D" w:rsidP="008A31BA">
            <w:pPr>
              <w:pStyle w:val="TAL"/>
            </w:pPr>
            <w:r w:rsidRPr="00D0162F">
              <w:t xml:space="preserve">Signalled A3-offset: </w:t>
            </w:r>
          </w:p>
          <w:p w14:paraId="4C97DEFC" w14:textId="77777777" w:rsidR="00BA1B8D" w:rsidRPr="00D0162F" w:rsidRDefault="00BA1B8D" w:rsidP="008A31BA">
            <w:pPr>
              <w:pStyle w:val="TAL"/>
              <w:rPr>
                <w:u w:val="single"/>
              </w:rPr>
            </w:pPr>
            <w:r w:rsidRPr="00D0162F">
              <w:t>-7.0</w:t>
            </w:r>
          </w:p>
        </w:tc>
      </w:tr>
      <w:tr w:rsidR="00BA1B8D" w:rsidRPr="00D0162F" w14:paraId="376856E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5B62A34" w14:textId="77777777" w:rsidR="00BA1B8D" w:rsidRPr="00D0162F" w:rsidRDefault="00BA1B8D" w:rsidP="008A31BA">
            <w:pPr>
              <w:pStyle w:val="TAL"/>
            </w:pPr>
            <w:r w:rsidRPr="00D0162F">
              <w:t xml:space="preserve">5.6.1.3 </w:t>
            </w:r>
            <w:r w:rsidRPr="00D0162F">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87DE755" w14:textId="77777777" w:rsidR="00BA1B8D" w:rsidRPr="00D0162F" w:rsidRDefault="00BA1B8D" w:rsidP="008A31BA">
            <w:pPr>
              <w:pStyle w:val="TAL"/>
            </w:pPr>
            <w:r w:rsidRPr="00D0162F">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31206492" w14:textId="77777777" w:rsidR="00BA1B8D" w:rsidRPr="00D0162F" w:rsidRDefault="00BA1B8D" w:rsidP="008A31BA">
            <w:pPr>
              <w:pStyle w:val="TAL"/>
            </w:pPr>
            <w:r w:rsidRPr="00D0162F">
              <w:rPr>
                <w:lang w:eastAsia="zh-CN"/>
              </w:rPr>
              <w:t>Same as 5.6.1.1</w:t>
            </w:r>
          </w:p>
        </w:tc>
        <w:tc>
          <w:tcPr>
            <w:tcW w:w="2772" w:type="dxa"/>
            <w:tcBorders>
              <w:top w:val="single" w:sz="4" w:space="0" w:color="auto"/>
              <w:left w:val="single" w:sz="4" w:space="0" w:color="auto"/>
              <w:bottom w:val="single" w:sz="4" w:space="0" w:color="auto"/>
              <w:right w:val="single" w:sz="4" w:space="0" w:color="auto"/>
            </w:tcBorders>
          </w:tcPr>
          <w:p w14:paraId="42BF13D3" w14:textId="77777777" w:rsidR="00BA1B8D" w:rsidRPr="00D0162F" w:rsidRDefault="00BA1B8D" w:rsidP="008A31BA">
            <w:pPr>
              <w:pStyle w:val="TAL"/>
            </w:pPr>
            <w:r w:rsidRPr="00D0162F">
              <w:rPr>
                <w:lang w:eastAsia="zh-CN"/>
              </w:rPr>
              <w:t>Same as 5.6.1.1</w:t>
            </w:r>
          </w:p>
        </w:tc>
      </w:tr>
      <w:tr w:rsidR="00BA1B8D" w:rsidRPr="00D0162F" w14:paraId="2ED0D66A"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8D9A552" w14:textId="77777777" w:rsidR="00BA1B8D" w:rsidRPr="00D0162F" w:rsidRDefault="00BA1B8D" w:rsidP="008A31BA">
            <w:pPr>
              <w:pStyle w:val="TAL"/>
            </w:pPr>
            <w:r w:rsidRPr="00D0162F">
              <w:t xml:space="preserve">5.6.1.4 </w:t>
            </w:r>
            <w:r w:rsidRPr="00D0162F">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10A7FB61" w14:textId="77777777" w:rsidR="00BA1B8D" w:rsidRPr="00D0162F" w:rsidRDefault="00BA1B8D" w:rsidP="008A31BA">
            <w:pPr>
              <w:pStyle w:val="TAL"/>
              <w:rPr>
                <w:u w:val="single"/>
              </w:rPr>
            </w:pPr>
            <w:r w:rsidRPr="00D0162F">
              <w:t>Same as 5.6.1.2</w:t>
            </w:r>
          </w:p>
        </w:tc>
        <w:tc>
          <w:tcPr>
            <w:tcW w:w="1640" w:type="dxa"/>
            <w:tcBorders>
              <w:top w:val="single" w:sz="4" w:space="0" w:color="auto"/>
              <w:left w:val="single" w:sz="4" w:space="0" w:color="auto"/>
              <w:bottom w:val="single" w:sz="4" w:space="0" w:color="auto"/>
              <w:right w:val="single" w:sz="4" w:space="0" w:color="auto"/>
            </w:tcBorders>
          </w:tcPr>
          <w:p w14:paraId="176381BF" w14:textId="77777777" w:rsidR="00BA1B8D" w:rsidRPr="00D0162F" w:rsidRDefault="00BA1B8D" w:rsidP="008A31BA">
            <w:pPr>
              <w:pStyle w:val="TAL"/>
              <w:rPr>
                <w:u w:val="single"/>
              </w:rPr>
            </w:pPr>
            <w:r w:rsidRPr="00D0162F">
              <w:t>Same as 5.6.1.2</w:t>
            </w:r>
          </w:p>
        </w:tc>
        <w:tc>
          <w:tcPr>
            <w:tcW w:w="2772" w:type="dxa"/>
            <w:tcBorders>
              <w:top w:val="single" w:sz="4" w:space="0" w:color="auto"/>
              <w:left w:val="single" w:sz="4" w:space="0" w:color="auto"/>
              <w:bottom w:val="single" w:sz="4" w:space="0" w:color="auto"/>
              <w:right w:val="single" w:sz="4" w:space="0" w:color="auto"/>
            </w:tcBorders>
          </w:tcPr>
          <w:p w14:paraId="5F753721" w14:textId="77777777" w:rsidR="00BA1B8D" w:rsidRPr="00D0162F" w:rsidRDefault="00BA1B8D" w:rsidP="008A31BA">
            <w:pPr>
              <w:pStyle w:val="TAL"/>
              <w:rPr>
                <w:u w:val="single"/>
              </w:rPr>
            </w:pPr>
            <w:r w:rsidRPr="00D0162F">
              <w:t>Same as 5.6.1.2</w:t>
            </w:r>
          </w:p>
        </w:tc>
      </w:tr>
      <w:tr w:rsidR="00BA1B8D" w:rsidRPr="00D0162F" w14:paraId="1A22994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1CBE69CA" w14:textId="77777777" w:rsidR="00BA1B8D" w:rsidRPr="00D0162F" w:rsidRDefault="00BA1B8D" w:rsidP="008A31BA">
            <w:pPr>
              <w:pStyle w:val="TAL"/>
            </w:pPr>
            <w:r w:rsidRPr="00D0162F">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4FED3696" w14:textId="77777777" w:rsidR="00BA1B8D" w:rsidRPr="00D0162F" w:rsidRDefault="00BA1B8D" w:rsidP="008A31BA">
            <w:pPr>
              <w:pStyle w:val="TAL"/>
              <w:rPr>
                <w:u w:val="single"/>
              </w:rPr>
            </w:pPr>
            <w:r w:rsidRPr="00D0162F">
              <w:rPr>
                <w:u w:val="single"/>
              </w:rPr>
              <w:t>During T1:</w:t>
            </w:r>
          </w:p>
          <w:p w14:paraId="5A53E7EA" w14:textId="77777777" w:rsidR="00BA1B8D" w:rsidRPr="00D0162F" w:rsidRDefault="00BA1B8D" w:rsidP="008A31BA">
            <w:pPr>
              <w:pStyle w:val="TAL"/>
              <w:rPr>
                <w:u w:val="single"/>
              </w:rPr>
            </w:pPr>
            <w:r w:rsidRPr="00D0162F">
              <w:rPr>
                <w:u w:val="single"/>
              </w:rPr>
              <w:t>Ês1: -87 dBm/120kHz</w:t>
            </w:r>
          </w:p>
          <w:p w14:paraId="5FF4EA87" w14:textId="77777777" w:rsidR="00BA1B8D" w:rsidRPr="00D0162F" w:rsidRDefault="00BA1B8D" w:rsidP="008A31BA">
            <w:pPr>
              <w:pStyle w:val="TAL"/>
              <w:rPr>
                <w:u w:val="single"/>
              </w:rPr>
            </w:pPr>
            <w:r w:rsidRPr="00D0162F">
              <w:rPr>
                <w:u w:val="single"/>
              </w:rPr>
              <w:t>Ês2: - infinity</w:t>
            </w:r>
          </w:p>
          <w:p w14:paraId="51D613CF" w14:textId="77777777" w:rsidR="00BA1B8D" w:rsidRPr="00D0162F" w:rsidRDefault="00BA1B8D" w:rsidP="008A31BA">
            <w:pPr>
              <w:pStyle w:val="TAL"/>
              <w:rPr>
                <w:u w:val="single"/>
              </w:rPr>
            </w:pPr>
          </w:p>
          <w:p w14:paraId="1CC2D314" w14:textId="77777777" w:rsidR="00BA1B8D" w:rsidRPr="00D0162F" w:rsidRDefault="00BA1B8D" w:rsidP="008A31BA">
            <w:pPr>
              <w:pStyle w:val="TAL"/>
              <w:rPr>
                <w:u w:val="single"/>
              </w:rPr>
            </w:pPr>
            <w:r w:rsidRPr="00D0162F">
              <w:rPr>
                <w:u w:val="single"/>
              </w:rPr>
              <w:t>During T2:</w:t>
            </w:r>
          </w:p>
          <w:p w14:paraId="792868CC" w14:textId="77777777" w:rsidR="00BA1B8D" w:rsidRPr="00D0162F" w:rsidRDefault="00BA1B8D" w:rsidP="008A31BA">
            <w:pPr>
              <w:pStyle w:val="TAL"/>
              <w:rPr>
                <w:u w:val="single"/>
              </w:rPr>
            </w:pPr>
            <w:r w:rsidRPr="00D0162F">
              <w:rPr>
                <w:u w:val="single"/>
              </w:rPr>
              <w:t>Ês1: -87 dBm/120kHz</w:t>
            </w:r>
          </w:p>
          <w:p w14:paraId="1E4965B4" w14:textId="77777777" w:rsidR="00BA1B8D" w:rsidRPr="00D0162F" w:rsidRDefault="00BA1B8D" w:rsidP="008A31BA">
            <w:pPr>
              <w:pStyle w:val="TAL"/>
              <w:rPr>
                <w:u w:val="single"/>
              </w:rPr>
            </w:pPr>
            <w:r w:rsidRPr="00D0162F">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00CF6D28" w14:textId="77777777" w:rsidR="00BA1B8D" w:rsidRPr="00D0162F" w:rsidRDefault="00BA1B8D" w:rsidP="008A31BA">
            <w:pPr>
              <w:pStyle w:val="TAL"/>
              <w:rPr>
                <w:u w:val="single"/>
              </w:rPr>
            </w:pPr>
            <w:r w:rsidRPr="00D0162F">
              <w:rPr>
                <w:u w:val="single"/>
              </w:rPr>
              <w:t>During T1:</w:t>
            </w:r>
          </w:p>
          <w:p w14:paraId="309B44F0" w14:textId="77777777" w:rsidR="00BA1B8D" w:rsidRPr="00D0162F" w:rsidRDefault="00BA1B8D" w:rsidP="008A31BA">
            <w:pPr>
              <w:pStyle w:val="TAL"/>
              <w:rPr>
                <w:u w:val="single"/>
              </w:rPr>
            </w:pPr>
            <w:r w:rsidRPr="00D0162F">
              <w:rPr>
                <w:u w:val="single"/>
              </w:rPr>
              <w:t>0dB</w:t>
            </w:r>
          </w:p>
          <w:p w14:paraId="4FB087E0" w14:textId="77777777" w:rsidR="00BA1B8D" w:rsidRPr="00D0162F" w:rsidRDefault="00BA1B8D" w:rsidP="008A31BA">
            <w:pPr>
              <w:pStyle w:val="TAL"/>
              <w:rPr>
                <w:u w:val="single"/>
              </w:rPr>
            </w:pPr>
            <w:r w:rsidRPr="00D0162F">
              <w:rPr>
                <w:u w:val="single"/>
              </w:rPr>
              <w:t>0dB</w:t>
            </w:r>
          </w:p>
          <w:p w14:paraId="425975CD" w14:textId="77777777" w:rsidR="00BA1B8D" w:rsidRPr="00D0162F" w:rsidRDefault="00BA1B8D" w:rsidP="008A31BA">
            <w:pPr>
              <w:pStyle w:val="TAL"/>
              <w:rPr>
                <w:u w:val="single"/>
              </w:rPr>
            </w:pPr>
          </w:p>
          <w:p w14:paraId="7D091E53" w14:textId="77777777" w:rsidR="00BA1B8D" w:rsidRPr="00D0162F" w:rsidRDefault="00BA1B8D" w:rsidP="008A31BA">
            <w:pPr>
              <w:pStyle w:val="TAL"/>
              <w:rPr>
                <w:u w:val="single"/>
              </w:rPr>
            </w:pPr>
            <w:r w:rsidRPr="00D0162F">
              <w:rPr>
                <w:u w:val="single"/>
              </w:rPr>
              <w:t>During T2:</w:t>
            </w:r>
          </w:p>
          <w:p w14:paraId="61DD42B9" w14:textId="77777777" w:rsidR="00BA1B8D" w:rsidRPr="00D0162F" w:rsidRDefault="00BA1B8D" w:rsidP="008A31BA">
            <w:pPr>
              <w:pStyle w:val="TAL"/>
              <w:rPr>
                <w:u w:val="single"/>
              </w:rPr>
            </w:pPr>
            <w:r w:rsidRPr="00D0162F">
              <w:rPr>
                <w:u w:val="single"/>
              </w:rPr>
              <w:t>0dB</w:t>
            </w:r>
          </w:p>
          <w:p w14:paraId="005594B1" w14:textId="77777777" w:rsidR="00BA1B8D" w:rsidRPr="00D0162F" w:rsidRDefault="00BA1B8D" w:rsidP="008A31BA">
            <w:pPr>
              <w:pStyle w:val="TAL"/>
              <w:rPr>
                <w:u w:val="single"/>
              </w:rPr>
            </w:pPr>
            <w:r w:rsidRPr="00D0162F">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E3609D6" w14:textId="77777777" w:rsidR="00BA1B8D" w:rsidRPr="00D0162F" w:rsidRDefault="00BA1B8D" w:rsidP="008A31BA">
            <w:pPr>
              <w:pStyle w:val="TAL"/>
              <w:rPr>
                <w:u w:val="single"/>
              </w:rPr>
            </w:pPr>
            <w:r w:rsidRPr="00D0162F">
              <w:rPr>
                <w:u w:val="single"/>
              </w:rPr>
              <w:t>During T1:</w:t>
            </w:r>
          </w:p>
          <w:p w14:paraId="2A245825" w14:textId="77777777" w:rsidR="00BA1B8D" w:rsidRPr="00D0162F" w:rsidRDefault="00BA1B8D" w:rsidP="008A31BA">
            <w:pPr>
              <w:pStyle w:val="TAL"/>
              <w:rPr>
                <w:u w:val="single"/>
              </w:rPr>
            </w:pPr>
            <w:r w:rsidRPr="00D0162F">
              <w:rPr>
                <w:u w:val="single"/>
              </w:rPr>
              <w:t>Ês1: -87 dBm/120kHz</w:t>
            </w:r>
          </w:p>
          <w:p w14:paraId="4F565FFA" w14:textId="77777777" w:rsidR="00BA1B8D" w:rsidRPr="00D0162F" w:rsidRDefault="00BA1B8D" w:rsidP="008A31BA">
            <w:pPr>
              <w:pStyle w:val="TAL"/>
              <w:rPr>
                <w:u w:val="single"/>
              </w:rPr>
            </w:pPr>
            <w:r w:rsidRPr="00D0162F">
              <w:rPr>
                <w:u w:val="single"/>
              </w:rPr>
              <w:t>Ês2: -- infinity</w:t>
            </w:r>
          </w:p>
          <w:p w14:paraId="3FACE02C" w14:textId="77777777" w:rsidR="00BA1B8D" w:rsidRPr="00D0162F" w:rsidRDefault="00BA1B8D" w:rsidP="008A31BA">
            <w:pPr>
              <w:pStyle w:val="TAL"/>
              <w:rPr>
                <w:u w:val="single"/>
              </w:rPr>
            </w:pPr>
          </w:p>
          <w:p w14:paraId="6620D678" w14:textId="77777777" w:rsidR="00BA1B8D" w:rsidRPr="00D0162F" w:rsidRDefault="00BA1B8D" w:rsidP="008A31BA">
            <w:pPr>
              <w:pStyle w:val="TAL"/>
              <w:rPr>
                <w:u w:val="single"/>
              </w:rPr>
            </w:pPr>
            <w:r w:rsidRPr="00D0162F">
              <w:rPr>
                <w:u w:val="single"/>
              </w:rPr>
              <w:t>During T2:</w:t>
            </w:r>
          </w:p>
          <w:p w14:paraId="14D0954F" w14:textId="77777777" w:rsidR="00BA1B8D" w:rsidRPr="00D0162F" w:rsidRDefault="00BA1B8D" w:rsidP="008A31BA">
            <w:pPr>
              <w:pStyle w:val="TAL"/>
              <w:rPr>
                <w:u w:val="single"/>
              </w:rPr>
            </w:pPr>
            <w:r w:rsidRPr="00D0162F">
              <w:rPr>
                <w:u w:val="single"/>
              </w:rPr>
              <w:t>Ês1: -87 dBm/120kHz</w:t>
            </w:r>
          </w:p>
          <w:p w14:paraId="20FCB7C4" w14:textId="77777777" w:rsidR="00BA1B8D" w:rsidRPr="00D0162F" w:rsidRDefault="00BA1B8D" w:rsidP="008A31BA">
            <w:pPr>
              <w:pStyle w:val="TAL"/>
              <w:rPr>
                <w:u w:val="single"/>
              </w:rPr>
            </w:pPr>
            <w:r w:rsidRPr="00D0162F">
              <w:rPr>
                <w:u w:val="single"/>
              </w:rPr>
              <w:t>Ês2: -87 dBm/120kHz</w:t>
            </w:r>
          </w:p>
        </w:tc>
      </w:tr>
      <w:tr w:rsidR="00BA1B8D" w:rsidRPr="00D0162F" w14:paraId="2ADBFFD3"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C5FA9D6" w14:textId="77777777" w:rsidR="00BA1B8D" w:rsidRPr="00D0162F" w:rsidRDefault="00BA1B8D" w:rsidP="008A31BA">
            <w:pPr>
              <w:pStyle w:val="TAL"/>
            </w:pPr>
            <w:r w:rsidRPr="00D0162F">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D035D8B" w14:textId="77777777" w:rsidR="00BA1B8D" w:rsidRPr="00D0162F" w:rsidRDefault="00BA1B8D" w:rsidP="008A31BA">
            <w:pPr>
              <w:pStyle w:val="TAL"/>
            </w:pPr>
            <w:r w:rsidRPr="00D0162F">
              <w:t>During T1:</w:t>
            </w:r>
          </w:p>
          <w:p w14:paraId="45287F6D" w14:textId="77777777" w:rsidR="00BA1B8D" w:rsidRPr="00D0162F" w:rsidRDefault="00BA1B8D" w:rsidP="008A31BA">
            <w:pPr>
              <w:pStyle w:val="TAL"/>
            </w:pPr>
            <w:r w:rsidRPr="00D0162F">
              <w:t>Noc: -104.70dBm/15kHz</w:t>
            </w:r>
          </w:p>
          <w:p w14:paraId="3DAD61F3" w14:textId="77777777" w:rsidR="00BA1B8D" w:rsidRPr="00D0162F" w:rsidRDefault="00BA1B8D" w:rsidP="008A31BA">
            <w:pPr>
              <w:pStyle w:val="TAL"/>
            </w:pPr>
            <w:r w:rsidRPr="00D0162F">
              <w:t>Ês1 / Noc: +6.00dB</w:t>
            </w:r>
          </w:p>
          <w:p w14:paraId="3F936997" w14:textId="77777777" w:rsidR="00BA1B8D" w:rsidRPr="00D0162F" w:rsidRDefault="00BA1B8D" w:rsidP="008A31BA">
            <w:pPr>
              <w:pStyle w:val="TAL"/>
            </w:pPr>
            <w:r w:rsidRPr="00D0162F">
              <w:t>Ês2 / Noc: -infinity</w:t>
            </w:r>
          </w:p>
          <w:p w14:paraId="1546962E" w14:textId="77777777" w:rsidR="00BA1B8D" w:rsidRPr="00D0162F" w:rsidRDefault="00BA1B8D" w:rsidP="008A31BA">
            <w:pPr>
              <w:pStyle w:val="TAL"/>
            </w:pPr>
          </w:p>
          <w:p w14:paraId="4FFC31C2" w14:textId="77777777" w:rsidR="00BA1B8D" w:rsidRPr="00D0162F" w:rsidRDefault="00BA1B8D" w:rsidP="008A31BA">
            <w:pPr>
              <w:pStyle w:val="TAL"/>
            </w:pPr>
            <w:r w:rsidRPr="00D0162F">
              <w:t>During T2:</w:t>
            </w:r>
          </w:p>
          <w:p w14:paraId="190DD185" w14:textId="77777777" w:rsidR="00BA1B8D" w:rsidRPr="00D0162F" w:rsidRDefault="00BA1B8D" w:rsidP="008A31BA">
            <w:pPr>
              <w:pStyle w:val="TAL"/>
            </w:pPr>
            <w:r w:rsidRPr="00D0162F">
              <w:t>Noc: -104.70dBm/15kHz</w:t>
            </w:r>
          </w:p>
          <w:p w14:paraId="422BA053" w14:textId="77777777" w:rsidR="00BA1B8D" w:rsidRPr="00D0162F" w:rsidRDefault="00BA1B8D" w:rsidP="008A31BA">
            <w:pPr>
              <w:pStyle w:val="TAL"/>
            </w:pPr>
            <w:r w:rsidRPr="00D0162F">
              <w:t>Ês1 / Noc: +6.00dB</w:t>
            </w:r>
          </w:p>
          <w:p w14:paraId="1EB27528" w14:textId="77777777" w:rsidR="00BA1B8D" w:rsidRPr="00D0162F" w:rsidRDefault="00BA1B8D" w:rsidP="008A31BA">
            <w:pPr>
              <w:pStyle w:val="TAL"/>
            </w:pPr>
            <w:r w:rsidRPr="00D0162F">
              <w:t>Ês2 / Noc: +9.00dB</w:t>
            </w:r>
          </w:p>
          <w:p w14:paraId="3F4553AD" w14:textId="77777777" w:rsidR="00BA1B8D" w:rsidRPr="00D0162F" w:rsidRDefault="00BA1B8D" w:rsidP="008A31BA">
            <w:pPr>
              <w:pStyle w:val="TAL"/>
            </w:pPr>
          </w:p>
          <w:p w14:paraId="61A7ED03" w14:textId="77777777" w:rsidR="00BA1B8D" w:rsidRPr="00D0162F" w:rsidRDefault="00BA1B8D" w:rsidP="008A31BA">
            <w:pPr>
              <w:pStyle w:val="TAL"/>
            </w:pPr>
            <w:r w:rsidRPr="00D0162F">
              <w:t>Signalled A3-offset:</w:t>
            </w:r>
          </w:p>
          <w:p w14:paraId="023C6BC7" w14:textId="77777777" w:rsidR="00BA1B8D" w:rsidRPr="00D0162F" w:rsidRDefault="00BA1B8D" w:rsidP="008A31BA">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62FF630B" w14:textId="77777777" w:rsidR="00BA1B8D" w:rsidRPr="00D0162F" w:rsidRDefault="00BA1B8D" w:rsidP="008A31BA">
            <w:pPr>
              <w:pStyle w:val="TAL"/>
            </w:pPr>
            <w:r w:rsidRPr="00D0162F">
              <w:t>During T1:</w:t>
            </w:r>
          </w:p>
          <w:p w14:paraId="7A878E36" w14:textId="77777777" w:rsidR="00BA1B8D" w:rsidRPr="00D0162F" w:rsidRDefault="00BA1B8D" w:rsidP="008A31BA">
            <w:pPr>
              <w:pStyle w:val="TAL"/>
            </w:pPr>
            <w:r w:rsidRPr="00D0162F">
              <w:t>0dB</w:t>
            </w:r>
          </w:p>
          <w:p w14:paraId="3D67B011" w14:textId="77777777" w:rsidR="00BA1B8D" w:rsidRPr="00D0162F" w:rsidRDefault="00BA1B8D" w:rsidP="008A31BA">
            <w:pPr>
              <w:pStyle w:val="TAL"/>
            </w:pPr>
            <w:r w:rsidRPr="00D0162F">
              <w:t>0dB</w:t>
            </w:r>
          </w:p>
          <w:p w14:paraId="4DDA5F28" w14:textId="77777777" w:rsidR="00BA1B8D" w:rsidRPr="00D0162F" w:rsidRDefault="00BA1B8D" w:rsidP="008A31BA">
            <w:pPr>
              <w:pStyle w:val="TAL"/>
            </w:pPr>
            <w:r w:rsidRPr="00D0162F">
              <w:t>0dB</w:t>
            </w:r>
          </w:p>
          <w:p w14:paraId="4D815959" w14:textId="77777777" w:rsidR="00BA1B8D" w:rsidRPr="00D0162F" w:rsidRDefault="00BA1B8D" w:rsidP="008A31BA">
            <w:pPr>
              <w:pStyle w:val="TAL"/>
            </w:pPr>
          </w:p>
          <w:p w14:paraId="764D80AC" w14:textId="77777777" w:rsidR="00BA1B8D" w:rsidRPr="00D0162F" w:rsidRDefault="00BA1B8D" w:rsidP="008A31BA">
            <w:pPr>
              <w:pStyle w:val="TAL"/>
            </w:pPr>
            <w:r w:rsidRPr="00D0162F">
              <w:t>During T2:</w:t>
            </w:r>
          </w:p>
          <w:p w14:paraId="164E426B" w14:textId="77777777" w:rsidR="00BA1B8D" w:rsidRPr="00D0162F" w:rsidRDefault="00BA1B8D" w:rsidP="008A31BA">
            <w:pPr>
              <w:pStyle w:val="TAL"/>
            </w:pPr>
            <w:r w:rsidRPr="00D0162F">
              <w:t>0dB</w:t>
            </w:r>
          </w:p>
          <w:p w14:paraId="5356C721" w14:textId="77777777" w:rsidR="00BA1B8D" w:rsidRPr="00D0162F" w:rsidRDefault="00BA1B8D" w:rsidP="008A31BA">
            <w:pPr>
              <w:pStyle w:val="TAL"/>
            </w:pPr>
            <w:r w:rsidRPr="00D0162F">
              <w:t>0dB</w:t>
            </w:r>
          </w:p>
          <w:p w14:paraId="43222909" w14:textId="77777777" w:rsidR="00BA1B8D" w:rsidRPr="00D0162F" w:rsidRDefault="00BA1B8D" w:rsidP="008A31BA">
            <w:pPr>
              <w:pStyle w:val="TAL"/>
            </w:pPr>
            <w:r w:rsidRPr="00D0162F">
              <w:t>0dB</w:t>
            </w:r>
          </w:p>
          <w:p w14:paraId="108D1544" w14:textId="77777777" w:rsidR="00BA1B8D" w:rsidRPr="00D0162F" w:rsidRDefault="00BA1B8D" w:rsidP="008A31BA">
            <w:pPr>
              <w:pStyle w:val="TAL"/>
            </w:pPr>
          </w:p>
          <w:p w14:paraId="0F7580C3" w14:textId="77777777" w:rsidR="00BA1B8D" w:rsidRPr="00D0162F" w:rsidRDefault="00BA1B8D" w:rsidP="008A31BA">
            <w:pPr>
              <w:pStyle w:val="TAL"/>
            </w:pPr>
            <w:r w:rsidRPr="00D0162F">
              <w:t xml:space="preserve">Signalled A3-offset: </w:t>
            </w:r>
          </w:p>
          <w:p w14:paraId="29D96F04" w14:textId="77777777" w:rsidR="00BA1B8D" w:rsidRPr="00D0162F" w:rsidRDefault="00BA1B8D" w:rsidP="008A31BA">
            <w:pPr>
              <w:pStyle w:val="TAL"/>
              <w:rPr>
                <w:u w:val="single"/>
              </w:rPr>
            </w:pPr>
            <w:r w:rsidRPr="00D0162F">
              <w:t>-6.0</w:t>
            </w:r>
          </w:p>
        </w:tc>
        <w:tc>
          <w:tcPr>
            <w:tcW w:w="2772" w:type="dxa"/>
            <w:tcBorders>
              <w:top w:val="single" w:sz="4" w:space="0" w:color="auto"/>
              <w:left w:val="single" w:sz="4" w:space="0" w:color="auto"/>
              <w:bottom w:val="single" w:sz="4" w:space="0" w:color="auto"/>
              <w:right w:val="single" w:sz="4" w:space="0" w:color="auto"/>
            </w:tcBorders>
          </w:tcPr>
          <w:p w14:paraId="1584AC72" w14:textId="77777777" w:rsidR="00BA1B8D" w:rsidRPr="00D0162F" w:rsidRDefault="00BA1B8D" w:rsidP="008A31BA">
            <w:pPr>
              <w:pStyle w:val="TAL"/>
            </w:pPr>
            <w:r w:rsidRPr="00D0162F">
              <w:t>During T1:</w:t>
            </w:r>
          </w:p>
          <w:p w14:paraId="1DD8498A" w14:textId="77777777" w:rsidR="00BA1B8D" w:rsidRPr="00D0162F" w:rsidRDefault="00BA1B8D" w:rsidP="008A31BA">
            <w:pPr>
              <w:pStyle w:val="TAL"/>
            </w:pPr>
            <w:r w:rsidRPr="00D0162F">
              <w:t>Noc: -104.70dBm/15kHz</w:t>
            </w:r>
          </w:p>
          <w:p w14:paraId="0D89E87C" w14:textId="77777777" w:rsidR="00BA1B8D" w:rsidRPr="00D0162F" w:rsidRDefault="00BA1B8D" w:rsidP="008A31BA">
            <w:pPr>
              <w:pStyle w:val="TAL"/>
            </w:pPr>
            <w:r w:rsidRPr="00D0162F">
              <w:t>Ês1 / Noc: +6.00dB</w:t>
            </w:r>
          </w:p>
          <w:p w14:paraId="7EA89D1B" w14:textId="77777777" w:rsidR="00BA1B8D" w:rsidRPr="00D0162F" w:rsidRDefault="00BA1B8D" w:rsidP="008A31BA">
            <w:pPr>
              <w:pStyle w:val="TAL"/>
            </w:pPr>
            <w:r w:rsidRPr="00D0162F">
              <w:t>Ês2 / Noc: -infinity</w:t>
            </w:r>
          </w:p>
          <w:p w14:paraId="25A020A0" w14:textId="77777777" w:rsidR="00BA1B8D" w:rsidRPr="00D0162F" w:rsidRDefault="00BA1B8D" w:rsidP="008A31BA">
            <w:pPr>
              <w:pStyle w:val="TAL"/>
            </w:pPr>
          </w:p>
          <w:p w14:paraId="0B1071DF" w14:textId="77777777" w:rsidR="00BA1B8D" w:rsidRPr="00D0162F" w:rsidRDefault="00BA1B8D" w:rsidP="008A31BA">
            <w:pPr>
              <w:pStyle w:val="TAL"/>
            </w:pPr>
            <w:r w:rsidRPr="00D0162F">
              <w:t>During T2:</w:t>
            </w:r>
          </w:p>
          <w:p w14:paraId="10ED2007" w14:textId="77777777" w:rsidR="00BA1B8D" w:rsidRPr="00D0162F" w:rsidRDefault="00BA1B8D" w:rsidP="008A31BA">
            <w:pPr>
              <w:pStyle w:val="TAL"/>
            </w:pPr>
            <w:r w:rsidRPr="00D0162F">
              <w:t>Noc: -104.70dBm/15kHz</w:t>
            </w:r>
          </w:p>
          <w:p w14:paraId="73F25FDE" w14:textId="77777777" w:rsidR="00BA1B8D" w:rsidRPr="00D0162F" w:rsidRDefault="00BA1B8D" w:rsidP="008A31BA">
            <w:pPr>
              <w:pStyle w:val="TAL"/>
            </w:pPr>
            <w:r w:rsidRPr="00D0162F">
              <w:t>Ês1 / Noc: +6.00dB</w:t>
            </w:r>
          </w:p>
          <w:p w14:paraId="3454B1BF" w14:textId="77777777" w:rsidR="00BA1B8D" w:rsidRPr="00D0162F" w:rsidRDefault="00BA1B8D" w:rsidP="008A31BA">
            <w:pPr>
              <w:pStyle w:val="TAL"/>
            </w:pPr>
            <w:r w:rsidRPr="00D0162F">
              <w:t>Ês2 / Noc: +9.00dB</w:t>
            </w:r>
          </w:p>
          <w:p w14:paraId="3033CE05" w14:textId="77777777" w:rsidR="00BA1B8D" w:rsidRPr="00D0162F" w:rsidRDefault="00BA1B8D" w:rsidP="008A31BA">
            <w:pPr>
              <w:pStyle w:val="TAL"/>
            </w:pPr>
          </w:p>
          <w:p w14:paraId="4E73634B" w14:textId="77777777" w:rsidR="00BA1B8D" w:rsidRPr="00D0162F" w:rsidRDefault="00BA1B8D" w:rsidP="008A31BA">
            <w:pPr>
              <w:pStyle w:val="TAL"/>
            </w:pPr>
            <w:r w:rsidRPr="00D0162F">
              <w:t>Signalled A3-offset:</w:t>
            </w:r>
          </w:p>
          <w:p w14:paraId="3BB5070B" w14:textId="77777777" w:rsidR="00BA1B8D" w:rsidRPr="00D0162F" w:rsidRDefault="00BA1B8D" w:rsidP="008A31BA">
            <w:pPr>
              <w:pStyle w:val="TAL"/>
              <w:rPr>
                <w:u w:val="single"/>
              </w:rPr>
            </w:pPr>
            <w:r w:rsidRPr="00D0162F">
              <w:t>-12.0</w:t>
            </w:r>
          </w:p>
        </w:tc>
      </w:tr>
      <w:tr w:rsidR="00BA1B8D" w:rsidRPr="00D0162F" w14:paraId="43C2B9E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4F1F86D" w14:textId="77777777" w:rsidR="00BA1B8D" w:rsidRPr="00D0162F" w:rsidRDefault="00BA1B8D" w:rsidP="008A31BA">
            <w:pPr>
              <w:pStyle w:val="TAL"/>
            </w:pPr>
            <w:r w:rsidRPr="00D0162F">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1D43EF8" w14:textId="77777777" w:rsidR="00BA1B8D" w:rsidRPr="00D0162F" w:rsidRDefault="00BA1B8D" w:rsidP="008A31BA">
            <w:pPr>
              <w:pStyle w:val="TAL"/>
              <w:rPr>
                <w:u w:val="single"/>
              </w:rPr>
            </w:pPr>
            <w:r w:rsidRPr="00D0162F">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268093FA" w14:textId="77777777" w:rsidR="00BA1B8D" w:rsidRPr="00D0162F" w:rsidRDefault="00BA1B8D" w:rsidP="008A31BA">
            <w:pPr>
              <w:pStyle w:val="TAL"/>
              <w:rPr>
                <w:u w:val="single"/>
              </w:rPr>
            </w:pPr>
            <w:r w:rsidRPr="00D0162F">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2DB9962B" w14:textId="77777777" w:rsidR="00BA1B8D" w:rsidRPr="00D0162F" w:rsidRDefault="00BA1B8D" w:rsidP="008A31BA">
            <w:pPr>
              <w:pStyle w:val="TAL"/>
              <w:rPr>
                <w:u w:val="single"/>
              </w:rPr>
            </w:pPr>
            <w:r w:rsidRPr="00D0162F">
              <w:rPr>
                <w:u w:val="single"/>
              </w:rPr>
              <w:t>Same as 5.6.2.1</w:t>
            </w:r>
          </w:p>
        </w:tc>
      </w:tr>
      <w:tr w:rsidR="00BA1B8D" w:rsidRPr="00D0162F" w14:paraId="35C0C2B5"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061A071" w14:textId="77777777" w:rsidR="00BA1B8D" w:rsidRPr="00D0162F" w:rsidRDefault="00BA1B8D" w:rsidP="008A31BA">
            <w:pPr>
              <w:pStyle w:val="TAL"/>
            </w:pPr>
            <w:r w:rsidRPr="00D0162F">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C54CF43" w14:textId="77777777" w:rsidR="00BA1B8D" w:rsidRPr="00D0162F" w:rsidRDefault="00BA1B8D" w:rsidP="008A31BA">
            <w:pPr>
              <w:pStyle w:val="TAL"/>
              <w:rPr>
                <w:u w:val="single"/>
              </w:rPr>
            </w:pPr>
            <w:r w:rsidRPr="00D0162F">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3CA030BB" w14:textId="77777777" w:rsidR="00BA1B8D" w:rsidRPr="00D0162F" w:rsidRDefault="00BA1B8D" w:rsidP="008A31BA">
            <w:pPr>
              <w:pStyle w:val="TAL"/>
              <w:rPr>
                <w:u w:val="single"/>
              </w:rPr>
            </w:pPr>
            <w:r w:rsidRPr="00D0162F">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687A4548" w14:textId="77777777" w:rsidR="00BA1B8D" w:rsidRPr="00D0162F" w:rsidRDefault="00BA1B8D" w:rsidP="008A31BA">
            <w:pPr>
              <w:pStyle w:val="TAL"/>
              <w:rPr>
                <w:u w:val="single"/>
              </w:rPr>
            </w:pPr>
            <w:r w:rsidRPr="00D0162F">
              <w:rPr>
                <w:u w:val="single"/>
              </w:rPr>
              <w:t>Same as 5.6.2.2</w:t>
            </w:r>
          </w:p>
        </w:tc>
      </w:tr>
      <w:tr w:rsidR="00BA1B8D" w:rsidRPr="00D0162F" w14:paraId="0C0F068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EFA74A4" w14:textId="77777777" w:rsidR="00BA1B8D" w:rsidRPr="00D0162F" w:rsidRDefault="00BA1B8D" w:rsidP="008A31BA">
            <w:pPr>
              <w:pStyle w:val="TAL"/>
            </w:pPr>
            <w:r w:rsidRPr="00D0162F">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29599E15" w14:textId="77777777" w:rsidR="00BA1B8D" w:rsidRPr="00D0162F" w:rsidRDefault="00BA1B8D" w:rsidP="008A31BA">
            <w:pPr>
              <w:pStyle w:val="TAL"/>
              <w:rPr>
                <w:u w:val="single"/>
              </w:rPr>
            </w:pPr>
            <w:r w:rsidRPr="00D0162F">
              <w:rPr>
                <w:u w:val="single"/>
              </w:rPr>
              <w:t>During T1:</w:t>
            </w:r>
          </w:p>
          <w:p w14:paraId="6E1251AF" w14:textId="77777777" w:rsidR="00BA1B8D" w:rsidRPr="00D0162F" w:rsidRDefault="00BA1B8D" w:rsidP="008A31BA">
            <w:pPr>
              <w:pStyle w:val="TAL"/>
              <w:rPr>
                <w:u w:val="single"/>
              </w:rPr>
            </w:pPr>
            <w:r w:rsidRPr="00D0162F">
              <w:rPr>
                <w:u w:val="single"/>
              </w:rPr>
              <w:t>Ês2: - Infinity</w:t>
            </w:r>
          </w:p>
          <w:p w14:paraId="4FD4A068" w14:textId="77777777" w:rsidR="00BA1B8D" w:rsidRPr="00D0162F" w:rsidRDefault="00BA1B8D" w:rsidP="008A31BA">
            <w:pPr>
              <w:pStyle w:val="TAL"/>
              <w:rPr>
                <w:u w:val="single"/>
              </w:rPr>
            </w:pPr>
          </w:p>
          <w:p w14:paraId="2B1A9D1C" w14:textId="77777777" w:rsidR="00BA1B8D" w:rsidRPr="00D0162F" w:rsidRDefault="00BA1B8D" w:rsidP="008A31BA">
            <w:pPr>
              <w:pStyle w:val="TAL"/>
              <w:rPr>
                <w:u w:val="single"/>
              </w:rPr>
            </w:pPr>
            <w:r w:rsidRPr="00D0162F">
              <w:rPr>
                <w:u w:val="single"/>
              </w:rPr>
              <w:t>During T2:</w:t>
            </w:r>
          </w:p>
          <w:p w14:paraId="370A0128" w14:textId="77777777" w:rsidR="00BA1B8D" w:rsidRPr="00D0162F" w:rsidRDefault="00BA1B8D" w:rsidP="008A31BA">
            <w:pPr>
              <w:pStyle w:val="TAL"/>
              <w:rPr>
                <w:u w:val="single"/>
              </w:rPr>
            </w:pPr>
            <w:r w:rsidRPr="00D0162F">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15DB2809" w14:textId="77777777" w:rsidR="00BA1B8D" w:rsidRPr="00D0162F" w:rsidRDefault="00BA1B8D" w:rsidP="008A31BA">
            <w:pPr>
              <w:pStyle w:val="TAL"/>
              <w:rPr>
                <w:u w:val="single"/>
              </w:rPr>
            </w:pPr>
            <w:r w:rsidRPr="00D0162F">
              <w:rPr>
                <w:u w:val="single"/>
              </w:rPr>
              <w:t>During T1:</w:t>
            </w:r>
          </w:p>
          <w:p w14:paraId="139BA635" w14:textId="77777777" w:rsidR="00BA1B8D" w:rsidRPr="00D0162F" w:rsidRDefault="00BA1B8D" w:rsidP="008A31BA">
            <w:pPr>
              <w:pStyle w:val="TAL"/>
              <w:rPr>
                <w:u w:val="single"/>
              </w:rPr>
            </w:pPr>
            <w:r w:rsidRPr="00D0162F">
              <w:rPr>
                <w:u w:val="single"/>
              </w:rPr>
              <w:t>0dB</w:t>
            </w:r>
          </w:p>
          <w:p w14:paraId="5543F6ED" w14:textId="77777777" w:rsidR="00BA1B8D" w:rsidRPr="00D0162F" w:rsidRDefault="00BA1B8D" w:rsidP="008A31BA">
            <w:pPr>
              <w:pStyle w:val="TAL"/>
              <w:rPr>
                <w:u w:val="single"/>
              </w:rPr>
            </w:pPr>
          </w:p>
          <w:p w14:paraId="2B64BA5D" w14:textId="77777777" w:rsidR="00BA1B8D" w:rsidRPr="00D0162F" w:rsidRDefault="00BA1B8D" w:rsidP="008A31BA">
            <w:pPr>
              <w:pStyle w:val="TAL"/>
              <w:rPr>
                <w:u w:val="single"/>
              </w:rPr>
            </w:pPr>
            <w:r w:rsidRPr="00D0162F">
              <w:rPr>
                <w:u w:val="single"/>
              </w:rPr>
              <w:t>During T2:</w:t>
            </w:r>
          </w:p>
          <w:p w14:paraId="524E5A93" w14:textId="77777777" w:rsidR="00BA1B8D" w:rsidRPr="00D0162F" w:rsidRDefault="00BA1B8D" w:rsidP="008A31BA">
            <w:pPr>
              <w:pStyle w:val="TAL"/>
              <w:rPr>
                <w:u w:val="single"/>
              </w:rPr>
            </w:pPr>
            <w:r w:rsidRPr="00D0162F">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22F59C9C" w14:textId="77777777" w:rsidR="00BA1B8D" w:rsidRPr="00D0162F" w:rsidRDefault="00BA1B8D" w:rsidP="008A31BA">
            <w:pPr>
              <w:pStyle w:val="TAL"/>
              <w:rPr>
                <w:u w:val="single"/>
              </w:rPr>
            </w:pPr>
            <w:r w:rsidRPr="00D0162F">
              <w:rPr>
                <w:u w:val="single"/>
              </w:rPr>
              <w:t>During T1:</w:t>
            </w:r>
          </w:p>
          <w:p w14:paraId="4385D308" w14:textId="77777777" w:rsidR="00BA1B8D" w:rsidRPr="00D0162F" w:rsidRDefault="00BA1B8D" w:rsidP="008A31BA">
            <w:pPr>
              <w:pStyle w:val="TAL"/>
              <w:rPr>
                <w:u w:val="single"/>
              </w:rPr>
            </w:pPr>
            <w:r w:rsidRPr="00D0162F">
              <w:rPr>
                <w:u w:val="single"/>
              </w:rPr>
              <w:t>Ês2: - Infinity</w:t>
            </w:r>
          </w:p>
          <w:p w14:paraId="7FFDA2E2" w14:textId="77777777" w:rsidR="00BA1B8D" w:rsidRPr="00D0162F" w:rsidRDefault="00BA1B8D" w:rsidP="008A31BA">
            <w:pPr>
              <w:pStyle w:val="TAL"/>
              <w:rPr>
                <w:u w:val="single"/>
              </w:rPr>
            </w:pPr>
          </w:p>
          <w:p w14:paraId="405EB528" w14:textId="77777777" w:rsidR="00BA1B8D" w:rsidRPr="00D0162F" w:rsidRDefault="00BA1B8D" w:rsidP="008A31BA">
            <w:pPr>
              <w:pStyle w:val="TAL"/>
              <w:rPr>
                <w:u w:val="single"/>
              </w:rPr>
            </w:pPr>
            <w:r w:rsidRPr="00D0162F">
              <w:rPr>
                <w:u w:val="single"/>
              </w:rPr>
              <w:t>During T2:</w:t>
            </w:r>
          </w:p>
          <w:p w14:paraId="0C589F85" w14:textId="77777777" w:rsidR="00BA1B8D" w:rsidRPr="00D0162F" w:rsidRDefault="00BA1B8D" w:rsidP="008A31BA">
            <w:pPr>
              <w:pStyle w:val="TAL"/>
              <w:rPr>
                <w:u w:val="single"/>
              </w:rPr>
            </w:pPr>
            <w:r w:rsidRPr="00D0162F">
              <w:rPr>
                <w:u w:val="single"/>
              </w:rPr>
              <w:t>Ês2: -87 dBm/120kHz</w:t>
            </w:r>
          </w:p>
          <w:p w14:paraId="3EEC5894" w14:textId="77777777" w:rsidR="00BA1B8D" w:rsidRPr="00D0162F" w:rsidRDefault="00BA1B8D" w:rsidP="008A31BA">
            <w:pPr>
              <w:pStyle w:val="TAL"/>
              <w:rPr>
                <w:u w:val="single"/>
              </w:rPr>
            </w:pPr>
          </w:p>
        </w:tc>
      </w:tr>
      <w:tr w:rsidR="00BA1B8D" w:rsidRPr="00D0162F" w14:paraId="6D5C5CF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7792315" w14:textId="77777777" w:rsidR="00BA1B8D" w:rsidRPr="00D0162F" w:rsidRDefault="00BA1B8D" w:rsidP="008A31BA">
            <w:pPr>
              <w:pStyle w:val="TAL"/>
            </w:pPr>
            <w:r w:rsidRPr="00D0162F">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D43BA84" w14:textId="77777777" w:rsidR="00BA1B8D" w:rsidRPr="00D0162F" w:rsidRDefault="00BA1B8D" w:rsidP="008A31BA">
            <w:pPr>
              <w:pStyle w:val="TAL"/>
              <w:rPr>
                <w:u w:val="single"/>
              </w:rPr>
            </w:pPr>
            <w:r w:rsidRPr="00D0162F">
              <w:rPr>
                <w:u w:val="single"/>
              </w:rPr>
              <w:t>During T1:</w:t>
            </w:r>
          </w:p>
          <w:p w14:paraId="6A572448" w14:textId="77777777" w:rsidR="00BA1B8D" w:rsidRPr="00D0162F" w:rsidRDefault="00BA1B8D" w:rsidP="008A31BA">
            <w:pPr>
              <w:pStyle w:val="TAL"/>
              <w:rPr>
                <w:u w:val="single"/>
              </w:rPr>
            </w:pPr>
            <w:r w:rsidRPr="00D0162F">
              <w:rPr>
                <w:u w:val="single"/>
              </w:rPr>
              <w:t>Noc = -104.7 dBm/15 kHz</w:t>
            </w:r>
          </w:p>
          <w:p w14:paraId="2C17BF31" w14:textId="77777777" w:rsidR="00BA1B8D" w:rsidRPr="00D0162F" w:rsidRDefault="00BA1B8D" w:rsidP="008A31BA">
            <w:pPr>
              <w:pStyle w:val="TAL"/>
              <w:rPr>
                <w:u w:val="single"/>
              </w:rPr>
            </w:pPr>
            <w:r w:rsidRPr="00D0162F">
              <w:rPr>
                <w:u w:val="single"/>
              </w:rPr>
              <w:t>Ês2 / Noc = - Infinity</w:t>
            </w:r>
          </w:p>
          <w:p w14:paraId="260E76E5" w14:textId="77777777" w:rsidR="00BA1B8D" w:rsidRPr="00D0162F" w:rsidRDefault="00BA1B8D" w:rsidP="008A31BA">
            <w:pPr>
              <w:pStyle w:val="TAL"/>
              <w:rPr>
                <w:u w:val="single"/>
              </w:rPr>
            </w:pPr>
          </w:p>
          <w:p w14:paraId="13F3FC98" w14:textId="77777777" w:rsidR="00BA1B8D" w:rsidRPr="00D0162F" w:rsidRDefault="00BA1B8D" w:rsidP="008A31BA">
            <w:pPr>
              <w:pStyle w:val="TAL"/>
              <w:rPr>
                <w:u w:val="single"/>
              </w:rPr>
            </w:pPr>
            <w:r w:rsidRPr="00D0162F">
              <w:rPr>
                <w:u w:val="single"/>
              </w:rPr>
              <w:t>During T2:</w:t>
            </w:r>
          </w:p>
          <w:p w14:paraId="122E1F0D" w14:textId="77777777" w:rsidR="00BA1B8D" w:rsidRPr="00D0162F" w:rsidRDefault="00BA1B8D" w:rsidP="008A31BA">
            <w:pPr>
              <w:pStyle w:val="TAL"/>
              <w:rPr>
                <w:u w:val="single"/>
              </w:rPr>
            </w:pPr>
            <w:r w:rsidRPr="00D0162F">
              <w:rPr>
                <w:u w:val="single"/>
              </w:rPr>
              <w:t>Noc = -104.7 dBm/15 kHz</w:t>
            </w:r>
          </w:p>
          <w:p w14:paraId="0E69E24F" w14:textId="77777777" w:rsidR="00BA1B8D" w:rsidRPr="00D0162F" w:rsidRDefault="00BA1B8D" w:rsidP="008A31BA">
            <w:pPr>
              <w:pStyle w:val="TAL"/>
              <w:rPr>
                <w:u w:val="single"/>
              </w:rPr>
            </w:pPr>
            <w:r w:rsidRPr="00D0162F">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0F1BA71A" w14:textId="77777777" w:rsidR="00BA1B8D" w:rsidRPr="00D0162F" w:rsidRDefault="00BA1B8D" w:rsidP="008A31BA">
            <w:pPr>
              <w:pStyle w:val="TAL"/>
              <w:rPr>
                <w:u w:val="single"/>
              </w:rPr>
            </w:pPr>
            <w:r w:rsidRPr="00D0162F">
              <w:rPr>
                <w:u w:val="single"/>
              </w:rPr>
              <w:t>During T1:</w:t>
            </w:r>
          </w:p>
          <w:p w14:paraId="32E63EFA" w14:textId="77777777" w:rsidR="00BA1B8D" w:rsidRPr="00D0162F" w:rsidRDefault="00BA1B8D" w:rsidP="008A31BA">
            <w:pPr>
              <w:pStyle w:val="TAL"/>
              <w:rPr>
                <w:u w:val="single"/>
              </w:rPr>
            </w:pPr>
            <w:r w:rsidRPr="00D0162F">
              <w:rPr>
                <w:u w:val="single"/>
              </w:rPr>
              <w:t>0dB</w:t>
            </w:r>
          </w:p>
          <w:p w14:paraId="460ACEF1" w14:textId="77777777" w:rsidR="00BA1B8D" w:rsidRPr="00D0162F" w:rsidRDefault="00BA1B8D" w:rsidP="008A31BA">
            <w:pPr>
              <w:pStyle w:val="TAL"/>
              <w:rPr>
                <w:u w:val="single"/>
              </w:rPr>
            </w:pPr>
            <w:r w:rsidRPr="00D0162F">
              <w:rPr>
                <w:u w:val="single"/>
              </w:rPr>
              <w:t>0dB</w:t>
            </w:r>
          </w:p>
          <w:p w14:paraId="27B1D064" w14:textId="77777777" w:rsidR="00BA1B8D" w:rsidRPr="00D0162F" w:rsidRDefault="00BA1B8D" w:rsidP="008A31BA">
            <w:pPr>
              <w:pStyle w:val="TAL"/>
              <w:rPr>
                <w:u w:val="single"/>
              </w:rPr>
            </w:pPr>
          </w:p>
          <w:p w14:paraId="6B9441D3" w14:textId="77777777" w:rsidR="00BA1B8D" w:rsidRPr="00D0162F" w:rsidRDefault="00BA1B8D" w:rsidP="008A31BA">
            <w:pPr>
              <w:pStyle w:val="TAL"/>
              <w:rPr>
                <w:u w:val="single"/>
              </w:rPr>
            </w:pPr>
            <w:r w:rsidRPr="00D0162F">
              <w:rPr>
                <w:u w:val="single"/>
              </w:rPr>
              <w:t>During T2:</w:t>
            </w:r>
          </w:p>
          <w:p w14:paraId="31AE3004" w14:textId="77777777" w:rsidR="00BA1B8D" w:rsidRPr="00D0162F" w:rsidRDefault="00BA1B8D" w:rsidP="008A31BA">
            <w:pPr>
              <w:pStyle w:val="TAL"/>
              <w:rPr>
                <w:u w:val="single"/>
              </w:rPr>
            </w:pPr>
            <w:r w:rsidRPr="00D0162F">
              <w:rPr>
                <w:u w:val="single"/>
              </w:rPr>
              <w:t>0dB</w:t>
            </w:r>
          </w:p>
          <w:p w14:paraId="0274E6BE" w14:textId="77777777" w:rsidR="00BA1B8D" w:rsidRPr="00D0162F" w:rsidRDefault="00BA1B8D" w:rsidP="008A31BA">
            <w:pPr>
              <w:pStyle w:val="TAL"/>
              <w:rPr>
                <w:u w:val="single"/>
              </w:rPr>
            </w:pPr>
            <w:r w:rsidRPr="00D0162F">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59C4BFF8" w14:textId="77777777" w:rsidR="00BA1B8D" w:rsidRPr="00D0162F" w:rsidRDefault="00BA1B8D" w:rsidP="008A31BA">
            <w:pPr>
              <w:pStyle w:val="TAL"/>
              <w:rPr>
                <w:u w:val="single"/>
              </w:rPr>
            </w:pPr>
            <w:r w:rsidRPr="00D0162F">
              <w:rPr>
                <w:u w:val="single"/>
              </w:rPr>
              <w:t>During T1:</w:t>
            </w:r>
          </w:p>
          <w:p w14:paraId="6C0568BB" w14:textId="77777777" w:rsidR="00BA1B8D" w:rsidRPr="00D0162F" w:rsidRDefault="00BA1B8D" w:rsidP="008A31BA">
            <w:pPr>
              <w:pStyle w:val="TAL"/>
              <w:rPr>
                <w:u w:val="single"/>
              </w:rPr>
            </w:pPr>
            <w:r w:rsidRPr="00D0162F">
              <w:rPr>
                <w:u w:val="single"/>
              </w:rPr>
              <w:t>Noc = -104.7 dBm/15 kHz</w:t>
            </w:r>
          </w:p>
          <w:p w14:paraId="268FC466" w14:textId="77777777" w:rsidR="00BA1B8D" w:rsidRPr="00D0162F" w:rsidRDefault="00BA1B8D" w:rsidP="008A31BA">
            <w:pPr>
              <w:pStyle w:val="TAL"/>
              <w:rPr>
                <w:u w:val="single"/>
              </w:rPr>
            </w:pPr>
            <w:r w:rsidRPr="00D0162F">
              <w:rPr>
                <w:u w:val="single"/>
              </w:rPr>
              <w:t>Ês2 / Noc = - Infinity</w:t>
            </w:r>
          </w:p>
          <w:p w14:paraId="746E3745" w14:textId="77777777" w:rsidR="00BA1B8D" w:rsidRPr="00D0162F" w:rsidRDefault="00BA1B8D" w:rsidP="008A31BA">
            <w:pPr>
              <w:pStyle w:val="TAL"/>
              <w:rPr>
                <w:u w:val="single"/>
              </w:rPr>
            </w:pPr>
          </w:p>
          <w:p w14:paraId="434B5770" w14:textId="77777777" w:rsidR="00BA1B8D" w:rsidRPr="00D0162F" w:rsidRDefault="00BA1B8D" w:rsidP="008A31BA">
            <w:pPr>
              <w:pStyle w:val="TAL"/>
              <w:rPr>
                <w:u w:val="single"/>
              </w:rPr>
            </w:pPr>
            <w:r w:rsidRPr="00D0162F">
              <w:rPr>
                <w:u w:val="single"/>
              </w:rPr>
              <w:t>During T2:</w:t>
            </w:r>
          </w:p>
          <w:p w14:paraId="3C6649D1" w14:textId="77777777" w:rsidR="00BA1B8D" w:rsidRPr="00D0162F" w:rsidRDefault="00BA1B8D" w:rsidP="008A31BA">
            <w:pPr>
              <w:pStyle w:val="TAL"/>
              <w:rPr>
                <w:u w:val="single"/>
              </w:rPr>
            </w:pPr>
            <w:r w:rsidRPr="00D0162F">
              <w:rPr>
                <w:u w:val="single"/>
              </w:rPr>
              <w:t>Noc = -104.7 dBm/15 kHz</w:t>
            </w:r>
          </w:p>
          <w:p w14:paraId="3B2AA082" w14:textId="77777777" w:rsidR="00BA1B8D" w:rsidRPr="00D0162F" w:rsidRDefault="00BA1B8D" w:rsidP="008A31BA">
            <w:pPr>
              <w:pStyle w:val="TAL"/>
              <w:rPr>
                <w:u w:val="single"/>
              </w:rPr>
            </w:pPr>
            <w:r w:rsidRPr="00D0162F">
              <w:rPr>
                <w:u w:val="single"/>
              </w:rPr>
              <w:t>Ês2 / Noc = 9 dB</w:t>
            </w:r>
          </w:p>
        </w:tc>
      </w:tr>
      <w:tr w:rsidR="00BA1B8D" w:rsidRPr="00D0162F" w14:paraId="53E0699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B66487E" w14:textId="77777777" w:rsidR="00BA1B8D" w:rsidRPr="00D0162F" w:rsidRDefault="00BA1B8D" w:rsidP="008A31BA">
            <w:pPr>
              <w:pStyle w:val="TAL"/>
            </w:pPr>
            <w:r w:rsidRPr="00D0162F">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DF7D36D" w14:textId="77777777" w:rsidR="00BA1B8D" w:rsidRPr="00D0162F" w:rsidRDefault="00BA1B8D" w:rsidP="008A31BA">
            <w:pPr>
              <w:pStyle w:val="TAL"/>
              <w:rPr>
                <w:u w:val="single"/>
              </w:rPr>
            </w:pPr>
            <w:r w:rsidRPr="00D0162F">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5776EBA4" w14:textId="77777777" w:rsidR="00BA1B8D" w:rsidRPr="00D0162F" w:rsidRDefault="00BA1B8D" w:rsidP="008A31BA">
            <w:pPr>
              <w:pStyle w:val="TAL"/>
              <w:rPr>
                <w:u w:val="single"/>
              </w:rPr>
            </w:pPr>
            <w:r w:rsidRPr="00D0162F">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083AD3EA" w14:textId="77777777" w:rsidR="00BA1B8D" w:rsidRPr="00D0162F" w:rsidRDefault="00BA1B8D" w:rsidP="008A31BA">
            <w:pPr>
              <w:pStyle w:val="TAL"/>
              <w:rPr>
                <w:u w:val="single"/>
              </w:rPr>
            </w:pPr>
            <w:r w:rsidRPr="00D0162F">
              <w:rPr>
                <w:u w:val="single"/>
              </w:rPr>
              <w:t>Same as 5.6.2.5</w:t>
            </w:r>
          </w:p>
        </w:tc>
      </w:tr>
      <w:tr w:rsidR="00BA1B8D" w:rsidRPr="00D0162F" w14:paraId="4B59FE2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34068F3" w14:textId="77777777" w:rsidR="00BA1B8D" w:rsidRPr="00D0162F" w:rsidRDefault="00BA1B8D" w:rsidP="008A31BA">
            <w:pPr>
              <w:pStyle w:val="TAL"/>
            </w:pPr>
            <w:r w:rsidRPr="00D0162F">
              <w:t xml:space="preserve">5.6.2.8 </w:t>
            </w:r>
            <w:r w:rsidRPr="00D0162F">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90725F8" w14:textId="77777777" w:rsidR="00BA1B8D" w:rsidRPr="00D0162F" w:rsidRDefault="00BA1B8D" w:rsidP="008A31BA">
            <w:pPr>
              <w:pStyle w:val="TAL"/>
              <w:rPr>
                <w:u w:val="single"/>
              </w:rPr>
            </w:pPr>
            <w:r w:rsidRPr="00D0162F">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2485FF3" w14:textId="77777777" w:rsidR="00BA1B8D" w:rsidRPr="00D0162F" w:rsidRDefault="00BA1B8D" w:rsidP="008A31BA">
            <w:pPr>
              <w:pStyle w:val="TAL"/>
              <w:rPr>
                <w:u w:val="single"/>
              </w:rPr>
            </w:pPr>
            <w:r w:rsidRPr="00D0162F">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0D95EAB6" w14:textId="77777777" w:rsidR="00BA1B8D" w:rsidRPr="00D0162F" w:rsidRDefault="00BA1B8D" w:rsidP="008A31BA">
            <w:pPr>
              <w:pStyle w:val="TAL"/>
              <w:rPr>
                <w:u w:val="single"/>
              </w:rPr>
            </w:pPr>
            <w:r w:rsidRPr="00D0162F">
              <w:rPr>
                <w:u w:val="single"/>
              </w:rPr>
              <w:t>Same as 5.6.2.6</w:t>
            </w:r>
          </w:p>
        </w:tc>
      </w:tr>
      <w:tr w:rsidR="00BA1B8D" w:rsidRPr="00D0162F" w14:paraId="76655A39"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677837E" w14:textId="77777777" w:rsidR="00BA1B8D" w:rsidRPr="00D0162F" w:rsidRDefault="00BA1B8D" w:rsidP="008A31BA">
            <w:pPr>
              <w:pStyle w:val="TAL"/>
            </w:pPr>
            <w:r w:rsidRPr="00D0162F">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1FC5F80" w14:textId="77777777" w:rsidR="00BA1B8D" w:rsidRPr="00D0162F" w:rsidRDefault="00BA1B8D" w:rsidP="008A31BA">
            <w:pPr>
              <w:pStyle w:val="TAL"/>
            </w:pPr>
            <w:r w:rsidRPr="00D0162F">
              <w:t>During T1:</w:t>
            </w:r>
          </w:p>
          <w:p w14:paraId="09E88C77" w14:textId="77777777" w:rsidR="00BA1B8D" w:rsidRPr="00D0162F" w:rsidRDefault="00BA1B8D" w:rsidP="008A31BA">
            <w:pPr>
              <w:pStyle w:val="TAL"/>
            </w:pPr>
            <w:r w:rsidRPr="00D0162F">
              <w:t>Noc: -105dBm/15kHz</w:t>
            </w:r>
          </w:p>
          <w:p w14:paraId="39617857" w14:textId="77777777" w:rsidR="00BA1B8D" w:rsidRPr="00D0162F" w:rsidRDefault="00BA1B8D" w:rsidP="008A31BA">
            <w:pPr>
              <w:pStyle w:val="TAL"/>
            </w:pPr>
            <w:r w:rsidRPr="00D0162F">
              <w:t>Ês0 / Noc: 0.00dB</w:t>
            </w:r>
          </w:p>
          <w:p w14:paraId="6B52638A" w14:textId="77777777" w:rsidR="00BA1B8D" w:rsidRPr="00D0162F" w:rsidRDefault="00BA1B8D" w:rsidP="008A31BA">
            <w:pPr>
              <w:pStyle w:val="TAL"/>
            </w:pPr>
            <w:r w:rsidRPr="00D0162F">
              <w:t>Ês1 / Noc: -infinity</w:t>
            </w:r>
          </w:p>
          <w:p w14:paraId="52C19F57" w14:textId="77777777" w:rsidR="00BA1B8D" w:rsidRPr="00D0162F" w:rsidRDefault="00BA1B8D" w:rsidP="008A31BA">
            <w:pPr>
              <w:pStyle w:val="TAL"/>
            </w:pPr>
          </w:p>
          <w:p w14:paraId="690AB055" w14:textId="77777777" w:rsidR="00BA1B8D" w:rsidRPr="00D0162F" w:rsidRDefault="00BA1B8D" w:rsidP="008A31BA">
            <w:pPr>
              <w:pStyle w:val="TAL"/>
            </w:pPr>
            <w:r w:rsidRPr="00D0162F">
              <w:t>During T2:</w:t>
            </w:r>
          </w:p>
          <w:p w14:paraId="5A1BA403" w14:textId="77777777" w:rsidR="00BA1B8D" w:rsidRPr="00D0162F" w:rsidRDefault="00BA1B8D" w:rsidP="008A31BA">
            <w:pPr>
              <w:pStyle w:val="TAL"/>
            </w:pPr>
            <w:r w:rsidRPr="00D0162F">
              <w:t>Noc: -105dBm/15kHz</w:t>
            </w:r>
          </w:p>
          <w:p w14:paraId="716FFFF2" w14:textId="77777777" w:rsidR="00BA1B8D" w:rsidRPr="00D0162F" w:rsidRDefault="00BA1B8D" w:rsidP="008A31BA">
            <w:pPr>
              <w:pStyle w:val="TAL"/>
            </w:pPr>
            <w:r w:rsidRPr="00D0162F">
              <w:t>Ês0 / Noc: 0.00dB</w:t>
            </w:r>
          </w:p>
          <w:p w14:paraId="70BAE697" w14:textId="77777777" w:rsidR="00BA1B8D" w:rsidRPr="00D0162F" w:rsidRDefault="00BA1B8D" w:rsidP="008A31BA">
            <w:pPr>
              <w:pStyle w:val="TAL"/>
            </w:pPr>
            <w:r w:rsidRPr="00D0162F">
              <w:t>Ês1 / Noc: +9.00dB</w:t>
            </w:r>
          </w:p>
        </w:tc>
        <w:tc>
          <w:tcPr>
            <w:tcW w:w="1640" w:type="dxa"/>
            <w:tcBorders>
              <w:top w:val="single" w:sz="4" w:space="0" w:color="auto"/>
              <w:left w:val="single" w:sz="4" w:space="0" w:color="auto"/>
              <w:bottom w:val="single" w:sz="4" w:space="0" w:color="auto"/>
              <w:right w:val="single" w:sz="4" w:space="0" w:color="auto"/>
            </w:tcBorders>
          </w:tcPr>
          <w:p w14:paraId="4D2D1C7A" w14:textId="77777777" w:rsidR="00BA1B8D" w:rsidRPr="00D0162F" w:rsidRDefault="00BA1B8D" w:rsidP="008A31BA">
            <w:pPr>
              <w:pStyle w:val="TAL"/>
            </w:pPr>
            <w:r w:rsidRPr="00D0162F">
              <w:t>During T1:</w:t>
            </w:r>
          </w:p>
          <w:p w14:paraId="56AA4445" w14:textId="77777777" w:rsidR="00BA1B8D" w:rsidRPr="00D0162F" w:rsidRDefault="00BA1B8D" w:rsidP="008A31BA">
            <w:pPr>
              <w:pStyle w:val="TAL"/>
            </w:pPr>
            <w:r w:rsidRPr="00D0162F">
              <w:t>0dB</w:t>
            </w:r>
          </w:p>
          <w:p w14:paraId="5D09DDA3" w14:textId="77777777" w:rsidR="00BA1B8D" w:rsidRPr="00D0162F" w:rsidRDefault="00BA1B8D" w:rsidP="008A31BA">
            <w:pPr>
              <w:pStyle w:val="TAL"/>
            </w:pPr>
            <w:r w:rsidRPr="00D0162F">
              <w:t>0dB</w:t>
            </w:r>
          </w:p>
          <w:p w14:paraId="5E88967F" w14:textId="77777777" w:rsidR="00BA1B8D" w:rsidRPr="00D0162F" w:rsidRDefault="00BA1B8D" w:rsidP="008A31BA">
            <w:pPr>
              <w:pStyle w:val="TAL"/>
            </w:pPr>
            <w:r w:rsidRPr="00D0162F">
              <w:t>0dB</w:t>
            </w:r>
          </w:p>
          <w:p w14:paraId="39026FA3" w14:textId="77777777" w:rsidR="00BA1B8D" w:rsidRPr="00D0162F" w:rsidRDefault="00BA1B8D" w:rsidP="008A31BA">
            <w:pPr>
              <w:pStyle w:val="TAL"/>
            </w:pPr>
          </w:p>
          <w:p w14:paraId="2D819077" w14:textId="77777777" w:rsidR="00BA1B8D" w:rsidRPr="00D0162F" w:rsidRDefault="00BA1B8D" w:rsidP="008A31BA">
            <w:pPr>
              <w:pStyle w:val="TAL"/>
            </w:pPr>
            <w:r w:rsidRPr="00D0162F">
              <w:t>During T2:</w:t>
            </w:r>
          </w:p>
          <w:p w14:paraId="5E8FED4F" w14:textId="77777777" w:rsidR="00BA1B8D" w:rsidRPr="00D0162F" w:rsidRDefault="00BA1B8D" w:rsidP="008A31BA">
            <w:pPr>
              <w:pStyle w:val="TAL"/>
            </w:pPr>
            <w:r w:rsidRPr="00D0162F">
              <w:t>0dB</w:t>
            </w:r>
          </w:p>
          <w:p w14:paraId="528FE5DC" w14:textId="77777777" w:rsidR="00BA1B8D" w:rsidRPr="00D0162F" w:rsidRDefault="00BA1B8D" w:rsidP="008A31BA">
            <w:pPr>
              <w:pStyle w:val="TAL"/>
            </w:pPr>
            <w:r w:rsidRPr="00D0162F">
              <w:t>0dB</w:t>
            </w:r>
          </w:p>
          <w:p w14:paraId="757213EB" w14:textId="77777777" w:rsidR="00BA1B8D" w:rsidRPr="00D0162F" w:rsidRDefault="00BA1B8D" w:rsidP="008A31BA">
            <w:pPr>
              <w:pStyle w:val="TAL"/>
            </w:pPr>
            <w:r w:rsidRPr="00D0162F">
              <w:t>0dB</w:t>
            </w:r>
          </w:p>
        </w:tc>
        <w:tc>
          <w:tcPr>
            <w:tcW w:w="2772" w:type="dxa"/>
            <w:tcBorders>
              <w:top w:val="single" w:sz="4" w:space="0" w:color="auto"/>
              <w:left w:val="single" w:sz="4" w:space="0" w:color="auto"/>
              <w:bottom w:val="single" w:sz="4" w:space="0" w:color="auto"/>
              <w:right w:val="single" w:sz="4" w:space="0" w:color="auto"/>
            </w:tcBorders>
          </w:tcPr>
          <w:p w14:paraId="347306E6" w14:textId="77777777" w:rsidR="00BA1B8D" w:rsidRPr="00D0162F" w:rsidRDefault="00BA1B8D" w:rsidP="008A31BA">
            <w:pPr>
              <w:pStyle w:val="TAL"/>
            </w:pPr>
            <w:r w:rsidRPr="00D0162F">
              <w:t>During T1:</w:t>
            </w:r>
          </w:p>
          <w:p w14:paraId="3BDC6804" w14:textId="77777777" w:rsidR="00BA1B8D" w:rsidRPr="00D0162F" w:rsidRDefault="00BA1B8D" w:rsidP="008A31BA">
            <w:pPr>
              <w:pStyle w:val="TAL"/>
            </w:pPr>
            <w:r w:rsidRPr="00D0162F">
              <w:t>Noc: -105dBm/15kHz</w:t>
            </w:r>
          </w:p>
          <w:p w14:paraId="118F3FB7" w14:textId="77777777" w:rsidR="00BA1B8D" w:rsidRPr="00D0162F" w:rsidRDefault="00BA1B8D" w:rsidP="008A31BA">
            <w:pPr>
              <w:pStyle w:val="TAL"/>
            </w:pPr>
            <w:r w:rsidRPr="00D0162F">
              <w:t>Ês0 / Noc: 0.00dB</w:t>
            </w:r>
          </w:p>
          <w:p w14:paraId="3F8C164A" w14:textId="77777777" w:rsidR="00BA1B8D" w:rsidRPr="00D0162F" w:rsidRDefault="00BA1B8D" w:rsidP="008A31BA">
            <w:pPr>
              <w:pStyle w:val="TAL"/>
            </w:pPr>
            <w:r w:rsidRPr="00D0162F">
              <w:t>Ês1 / Noc: -infinity</w:t>
            </w:r>
          </w:p>
          <w:p w14:paraId="7C3FE14E" w14:textId="77777777" w:rsidR="00BA1B8D" w:rsidRPr="00D0162F" w:rsidRDefault="00BA1B8D" w:rsidP="008A31BA">
            <w:pPr>
              <w:pStyle w:val="TAL"/>
            </w:pPr>
          </w:p>
          <w:p w14:paraId="39B37807" w14:textId="77777777" w:rsidR="00BA1B8D" w:rsidRPr="00D0162F" w:rsidRDefault="00BA1B8D" w:rsidP="008A31BA">
            <w:pPr>
              <w:pStyle w:val="TAL"/>
            </w:pPr>
            <w:r w:rsidRPr="00D0162F">
              <w:t>During T2:</w:t>
            </w:r>
          </w:p>
          <w:p w14:paraId="351086C6" w14:textId="77777777" w:rsidR="00BA1B8D" w:rsidRPr="00D0162F" w:rsidRDefault="00BA1B8D" w:rsidP="008A31BA">
            <w:pPr>
              <w:pStyle w:val="TAL"/>
            </w:pPr>
            <w:r w:rsidRPr="00D0162F">
              <w:t>Noc: -105dBm/15kHz</w:t>
            </w:r>
          </w:p>
          <w:p w14:paraId="560F38CA" w14:textId="77777777" w:rsidR="00BA1B8D" w:rsidRPr="00D0162F" w:rsidRDefault="00BA1B8D" w:rsidP="008A31BA">
            <w:pPr>
              <w:pStyle w:val="TAL"/>
            </w:pPr>
            <w:r w:rsidRPr="00D0162F">
              <w:t>Ês0 / Noc: 0.00dB</w:t>
            </w:r>
          </w:p>
          <w:p w14:paraId="21027593" w14:textId="77777777" w:rsidR="00BA1B8D" w:rsidRPr="00D0162F" w:rsidRDefault="00BA1B8D" w:rsidP="008A31BA">
            <w:pPr>
              <w:pStyle w:val="TAL"/>
            </w:pPr>
            <w:r w:rsidRPr="00D0162F">
              <w:t>Ês1 / Noc: +9.00dB</w:t>
            </w:r>
          </w:p>
        </w:tc>
      </w:tr>
      <w:tr w:rsidR="00BA1B8D" w:rsidRPr="00D0162F" w14:paraId="320FC99E"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9432409" w14:textId="77777777" w:rsidR="00BA1B8D" w:rsidRPr="00D0162F" w:rsidRDefault="00BA1B8D" w:rsidP="008A31BA">
            <w:pPr>
              <w:pStyle w:val="TAL"/>
            </w:pPr>
            <w:r w:rsidRPr="00D0162F">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FCA3355" w14:textId="77777777" w:rsidR="00BA1B8D" w:rsidRPr="00D0162F" w:rsidRDefault="00BA1B8D" w:rsidP="008A31BA">
            <w:pPr>
              <w:pStyle w:val="TAL"/>
              <w:rPr>
                <w:u w:val="single"/>
              </w:rPr>
            </w:pPr>
            <w:r w:rsidRPr="00D0162F">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5B1FF0FC" w14:textId="77777777" w:rsidR="00BA1B8D" w:rsidRPr="00D0162F" w:rsidRDefault="00BA1B8D" w:rsidP="008A31BA">
            <w:pPr>
              <w:pStyle w:val="TAL"/>
              <w:rPr>
                <w:u w:val="single"/>
              </w:rPr>
            </w:pPr>
            <w:r w:rsidRPr="00D0162F">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736CDAB8" w14:textId="77777777" w:rsidR="00BA1B8D" w:rsidRPr="00D0162F" w:rsidRDefault="00BA1B8D" w:rsidP="008A31BA">
            <w:pPr>
              <w:pStyle w:val="TAL"/>
              <w:rPr>
                <w:u w:val="single"/>
              </w:rPr>
            </w:pPr>
            <w:r w:rsidRPr="00D0162F">
              <w:rPr>
                <w:u w:val="single"/>
              </w:rPr>
              <w:t>Same as 5.6.3.1</w:t>
            </w:r>
          </w:p>
        </w:tc>
      </w:tr>
      <w:tr w:rsidR="00BA1B8D" w:rsidRPr="00D0162F" w14:paraId="1237EB7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2B68725" w14:textId="77777777" w:rsidR="00BA1B8D" w:rsidRPr="00D0162F" w:rsidRDefault="00BA1B8D" w:rsidP="008A31BA">
            <w:pPr>
              <w:pStyle w:val="TAL"/>
            </w:pPr>
            <w:r w:rsidRPr="00D0162F">
              <w:t xml:space="preserve">5.6.3.3 </w:t>
            </w:r>
            <w:r w:rsidRPr="00D0162F">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F6B5AA0" w14:textId="77777777" w:rsidR="00BA1B8D" w:rsidRPr="00D0162F" w:rsidRDefault="00BA1B8D" w:rsidP="008A31BA">
            <w:pPr>
              <w:pStyle w:val="TAL"/>
            </w:pPr>
            <w:r w:rsidRPr="00D0162F">
              <w:t>Noc: -105dBm/15kHz</w:t>
            </w:r>
          </w:p>
          <w:p w14:paraId="64809134"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334F5301"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05302269" w14:textId="77777777" w:rsidR="00BA1B8D" w:rsidRPr="00D0162F" w:rsidRDefault="00BA1B8D" w:rsidP="008A31BA">
            <w:pPr>
              <w:pStyle w:val="TAL"/>
            </w:pPr>
          </w:p>
          <w:p w14:paraId="22A4CFD7" w14:textId="77777777" w:rsidR="00BA1B8D" w:rsidRPr="00D0162F" w:rsidRDefault="00BA1B8D" w:rsidP="008A31BA">
            <w:pPr>
              <w:pStyle w:val="TAL"/>
            </w:pPr>
            <w:r w:rsidRPr="00D0162F">
              <w:t xml:space="preserve">Reported CSI-RSRP values </w:t>
            </w:r>
            <w:r w:rsidRPr="00D0162F">
              <w:rPr>
                <w:rFonts w:cs="Arial"/>
              </w:rPr>
              <w:t>±</w:t>
            </w:r>
            <w:r w:rsidRPr="00D0162F">
              <w:t xml:space="preserve"> 29dB</w:t>
            </w:r>
          </w:p>
          <w:p w14:paraId="27C63FB4" w14:textId="77777777" w:rsidR="00BA1B8D" w:rsidRPr="00D0162F" w:rsidRDefault="00BA1B8D" w:rsidP="008A31BA">
            <w:pPr>
              <w:pStyle w:val="TAL"/>
            </w:pPr>
            <w:r w:rsidRPr="00D0162F">
              <w:t xml:space="preserve">Reported Differential CSI-RSRP values </w:t>
            </w:r>
            <w:r w:rsidRPr="00D0162F">
              <w:rPr>
                <w:rFonts w:cs="Arial"/>
              </w:rPr>
              <w:t>±</w:t>
            </w:r>
            <w:r w:rsidRPr="00D0162F">
              <w:t xml:space="preserve"> 7dB</w:t>
            </w:r>
          </w:p>
        </w:tc>
        <w:tc>
          <w:tcPr>
            <w:tcW w:w="1640" w:type="dxa"/>
            <w:tcBorders>
              <w:top w:val="single" w:sz="4" w:space="0" w:color="auto"/>
              <w:left w:val="single" w:sz="4" w:space="0" w:color="auto"/>
              <w:bottom w:val="single" w:sz="4" w:space="0" w:color="auto"/>
              <w:right w:val="single" w:sz="4" w:space="0" w:color="auto"/>
            </w:tcBorders>
          </w:tcPr>
          <w:p w14:paraId="7B8692A3" w14:textId="77777777" w:rsidR="00BA1B8D" w:rsidRPr="00D0162F" w:rsidRDefault="00BA1B8D" w:rsidP="008A31BA">
            <w:pPr>
              <w:pStyle w:val="TAL"/>
              <w:rPr>
                <w:u w:val="single"/>
              </w:rPr>
            </w:pPr>
            <w:r w:rsidRPr="00D0162F">
              <w:rPr>
                <w:u w:val="single"/>
              </w:rPr>
              <w:t>0dB</w:t>
            </w:r>
          </w:p>
          <w:p w14:paraId="74B46488" w14:textId="77777777" w:rsidR="00BA1B8D" w:rsidRPr="00D0162F" w:rsidRDefault="00BA1B8D" w:rsidP="008A31BA">
            <w:pPr>
              <w:pStyle w:val="TAL"/>
              <w:rPr>
                <w:u w:val="single"/>
              </w:rPr>
            </w:pPr>
            <w:r w:rsidRPr="00D0162F">
              <w:rPr>
                <w:u w:val="single"/>
              </w:rPr>
              <w:t>0dB</w:t>
            </w:r>
          </w:p>
          <w:p w14:paraId="4781B635" w14:textId="77777777" w:rsidR="00BA1B8D" w:rsidRPr="00D0162F" w:rsidRDefault="00BA1B8D" w:rsidP="008A31BA">
            <w:pPr>
              <w:pStyle w:val="TAL"/>
              <w:rPr>
                <w:u w:val="single"/>
              </w:rPr>
            </w:pPr>
            <w:r w:rsidRPr="00D0162F">
              <w:rPr>
                <w:u w:val="single"/>
              </w:rPr>
              <w:t>0dB</w:t>
            </w:r>
          </w:p>
          <w:p w14:paraId="5637F262" w14:textId="77777777" w:rsidR="00BA1B8D" w:rsidRPr="00D0162F" w:rsidRDefault="00BA1B8D" w:rsidP="008A31BA">
            <w:pPr>
              <w:pStyle w:val="TAL"/>
              <w:rPr>
                <w:u w:val="single"/>
              </w:rPr>
            </w:pPr>
          </w:p>
          <w:p w14:paraId="3B5A7F5B" w14:textId="77777777" w:rsidR="00BA1B8D" w:rsidRPr="00D0162F" w:rsidRDefault="00BA1B8D" w:rsidP="008A31BA">
            <w:pPr>
              <w:pStyle w:val="TAL"/>
              <w:rPr>
                <w:u w:val="single"/>
              </w:rPr>
            </w:pPr>
            <w:r w:rsidRPr="00D0162F">
              <w:t>Via mapping</w:t>
            </w:r>
          </w:p>
        </w:tc>
        <w:tc>
          <w:tcPr>
            <w:tcW w:w="2772" w:type="dxa"/>
            <w:tcBorders>
              <w:top w:val="single" w:sz="4" w:space="0" w:color="auto"/>
              <w:left w:val="single" w:sz="4" w:space="0" w:color="auto"/>
              <w:bottom w:val="single" w:sz="4" w:space="0" w:color="auto"/>
              <w:right w:val="single" w:sz="4" w:space="0" w:color="auto"/>
            </w:tcBorders>
          </w:tcPr>
          <w:p w14:paraId="19D4932A" w14:textId="77777777" w:rsidR="00BA1B8D" w:rsidRPr="00D0162F" w:rsidRDefault="00BA1B8D" w:rsidP="008A31BA">
            <w:pPr>
              <w:pStyle w:val="TAL"/>
            </w:pPr>
            <w:r w:rsidRPr="00D0162F">
              <w:t>Noc: -105dBm/15kHz</w:t>
            </w:r>
          </w:p>
          <w:p w14:paraId="0B1E6237"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27AA950D"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5624C89F" w14:textId="77777777" w:rsidR="00BA1B8D" w:rsidRPr="00D0162F" w:rsidRDefault="00BA1B8D" w:rsidP="008A31BA">
            <w:pPr>
              <w:pStyle w:val="TAL"/>
              <w:rPr>
                <w:u w:val="single"/>
              </w:rPr>
            </w:pPr>
          </w:p>
          <w:p w14:paraId="5C315EBE" w14:textId="77777777" w:rsidR="00BA1B8D" w:rsidRPr="00D0162F" w:rsidRDefault="00BA1B8D" w:rsidP="008A31BA">
            <w:pPr>
              <w:pStyle w:val="TAL"/>
              <w:rPr>
                <w:rFonts w:cs="Arial"/>
                <w:szCs w:val="18"/>
              </w:rPr>
            </w:pPr>
            <w:r w:rsidRPr="00D0162F">
              <w:rPr>
                <w:rFonts w:cs="Arial"/>
                <w:szCs w:val="18"/>
              </w:rPr>
              <w:t>CSI-RS#1: RSRP_40 to RSRP_99</w:t>
            </w:r>
          </w:p>
          <w:p w14:paraId="6D0C76D6" w14:textId="77777777" w:rsidR="00BA1B8D" w:rsidRPr="00D0162F" w:rsidRDefault="00BA1B8D" w:rsidP="008A31BA">
            <w:pPr>
              <w:pStyle w:val="TAL"/>
              <w:rPr>
                <w:u w:val="single"/>
              </w:rPr>
            </w:pPr>
            <w:r w:rsidRPr="00D0162F">
              <w:rPr>
                <w:lang w:eastAsia="zh-CN"/>
              </w:rPr>
              <w:t>CSI-RS#0: DIFFRSRP_1 to DIFFRSRP_7</w:t>
            </w:r>
          </w:p>
        </w:tc>
      </w:tr>
      <w:tr w:rsidR="00BA1B8D" w:rsidRPr="00D0162F" w14:paraId="667FF906"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650706D" w14:textId="77777777" w:rsidR="00BA1B8D" w:rsidRPr="00D0162F" w:rsidRDefault="00BA1B8D" w:rsidP="008A31BA">
            <w:pPr>
              <w:pStyle w:val="TAL"/>
            </w:pPr>
            <w:r w:rsidRPr="00D0162F">
              <w:t xml:space="preserve">5.6.3.4 </w:t>
            </w:r>
            <w:r w:rsidRPr="00D0162F">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56F5AA50" w14:textId="77777777" w:rsidR="00BA1B8D" w:rsidRPr="00D0162F" w:rsidRDefault="00BA1B8D" w:rsidP="008A31BA">
            <w:pPr>
              <w:pStyle w:val="TAL"/>
              <w:rPr>
                <w:u w:val="single"/>
              </w:rPr>
            </w:pPr>
            <w:r w:rsidRPr="00D0162F">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2993990E" w14:textId="77777777" w:rsidR="00BA1B8D" w:rsidRPr="00D0162F" w:rsidRDefault="00BA1B8D" w:rsidP="008A31BA">
            <w:pPr>
              <w:pStyle w:val="TAL"/>
              <w:rPr>
                <w:u w:val="single"/>
              </w:rPr>
            </w:pPr>
            <w:r w:rsidRPr="00D0162F">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1E636755" w14:textId="77777777" w:rsidR="00BA1B8D" w:rsidRPr="00D0162F" w:rsidRDefault="00BA1B8D" w:rsidP="008A31BA">
            <w:pPr>
              <w:pStyle w:val="TAL"/>
              <w:rPr>
                <w:u w:val="single"/>
              </w:rPr>
            </w:pPr>
            <w:r w:rsidRPr="00D0162F">
              <w:rPr>
                <w:u w:val="single"/>
              </w:rPr>
              <w:t>Same as 5.6.3.3</w:t>
            </w:r>
          </w:p>
        </w:tc>
      </w:tr>
      <w:tr w:rsidR="00BA1B8D" w:rsidRPr="00D0162F" w14:paraId="2B3F9AE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6815084" w14:textId="77777777" w:rsidR="00BA1B8D" w:rsidRPr="00D0162F" w:rsidRDefault="00BA1B8D" w:rsidP="008A31BA">
            <w:pPr>
              <w:pStyle w:val="TAL"/>
            </w:pPr>
            <w:r w:rsidRPr="00D0162F">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9FAC307" w14:textId="77777777" w:rsidR="00BA1B8D" w:rsidRPr="00D0162F" w:rsidRDefault="00BA1B8D" w:rsidP="008A31BA">
            <w:pPr>
              <w:pStyle w:val="TAL"/>
            </w:pPr>
            <w:r w:rsidRPr="00D0162F">
              <w:t>During T1:</w:t>
            </w:r>
          </w:p>
          <w:p w14:paraId="6418ACAC" w14:textId="77777777" w:rsidR="00BA1B8D" w:rsidRPr="00D0162F" w:rsidRDefault="00BA1B8D" w:rsidP="008A31BA">
            <w:pPr>
              <w:pStyle w:val="TAL"/>
            </w:pPr>
            <w:r w:rsidRPr="00D0162F">
              <w:t>Noc: -98 dBm/15kHz</w:t>
            </w:r>
          </w:p>
          <w:p w14:paraId="21A5271E" w14:textId="77777777" w:rsidR="00BA1B8D" w:rsidRPr="00D0162F" w:rsidRDefault="00BA1B8D" w:rsidP="008A31BA">
            <w:pPr>
              <w:pStyle w:val="TAL"/>
              <w:rPr>
                <w:lang w:eastAsia="zh-CN"/>
              </w:rPr>
            </w:pPr>
            <w:r w:rsidRPr="00D0162F">
              <w:rPr>
                <w:lang w:eastAsia="zh-CN"/>
              </w:rPr>
              <w:t>Neighbour cell UE Es/Noc: -infinity</w:t>
            </w:r>
          </w:p>
          <w:p w14:paraId="57DA5B33" w14:textId="77777777" w:rsidR="00BA1B8D" w:rsidRPr="00D0162F" w:rsidRDefault="00BA1B8D" w:rsidP="008A31BA">
            <w:pPr>
              <w:pStyle w:val="TAL"/>
            </w:pPr>
          </w:p>
          <w:p w14:paraId="6EE9A14B" w14:textId="77777777" w:rsidR="00BA1B8D" w:rsidRPr="00D0162F" w:rsidRDefault="00BA1B8D" w:rsidP="008A31BA">
            <w:pPr>
              <w:pStyle w:val="TAL"/>
            </w:pPr>
          </w:p>
          <w:p w14:paraId="13DDBE6C" w14:textId="77777777" w:rsidR="00BA1B8D" w:rsidRPr="00D0162F" w:rsidRDefault="00BA1B8D" w:rsidP="008A31BA">
            <w:pPr>
              <w:pStyle w:val="TAL"/>
            </w:pPr>
            <w:r w:rsidRPr="00D0162F">
              <w:t>During T2:</w:t>
            </w:r>
          </w:p>
          <w:p w14:paraId="3CDEF898" w14:textId="77777777" w:rsidR="00BA1B8D" w:rsidRPr="00D0162F" w:rsidRDefault="00BA1B8D" w:rsidP="008A31BA">
            <w:pPr>
              <w:pStyle w:val="TAL"/>
            </w:pPr>
            <w:r w:rsidRPr="00D0162F">
              <w:t>Noc: -98 dBm/15kHz</w:t>
            </w:r>
          </w:p>
          <w:p w14:paraId="50F3C45F" w14:textId="77777777" w:rsidR="00BA1B8D" w:rsidRPr="00D0162F" w:rsidRDefault="00BA1B8D" w:rsidP="008A31BA">
            <w:pPr>
              <w:pStyle w:val="TAL"/>
              <w:rPr>
                <w:lang w:eastAsia="zh-CN"/>
              </w:rPr>
            </w:pPr>
            <w:r w:rsidRPr="00D0162F">
              <w:rPr>
                <w:lang w:eastAsia="zh-CN"/>
              </w:rPr>
              <w:t>Neighbour cell UE Es/Noc: 4dB</w:t>
            </w:r>
          </w:p>
          <w:p w14:paraId="32C15298" w14:textId="77777777" w:rsidR="00BA1B8D" w:rsidRPr="00D0162F" w:rsidRDefault="00BA1B8D" w:rsidP="008A31BA">
            <w:pPr>
              <w:pStyle w:val="TAL"/>
            </w:pPr>
          </w:p>
          <w:p w14:paraId="3D8A6224" w14:textId="77777777" w:rsidR="00BA1B8D" w:rsidRPr="00D0162F" w:rsidRDefault="00BA1B8D" w:rsidP="008A31BA">
            <w:pPr>
              <w:pStyle w:val="TAL"/>
              <w:rPr>
                <w:lang w:eastAsia="zh-CN"/>
              </w:rPr>
            </w:pPr>
            <w:r w:rsidRPr="00D0162F">
              <w:rPr>
                <w:lang w:eastAsia="zh-CN"/>
              </w:rPr>
              <w:t>In signalling:</w:t>
            </w:r>
          </w:p>
          <w:p w14:paraId="00E3DF84" w14:textId="77777777" w:rsidR="00BA1B8D" w:rsidRPr="00D0162F" w:rsidRDefault="00BA1B8D" w:rsidP="008A31BA">
            <w:pPr>
              <w:pStyle w:val="TAL"/>
              <w:rPr>
                <w:lang w:eastAsia="zh-CN"/>
              </w:rPr>
            </w:pPr>
            <w:r w:rsidRPr="00D0162F">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410275AA" w14:textId="77777777" w:rsidR="00BA1B8D" w:rsidRPr="00D0162F" w:rsidRDefault="00BA1B8D" w:rsidP="008A31BA">
            <w:pPr>
              <w:pStyle w:val="TAL"/>
            </w:pPr>
            <w:r w:rsidRPr="00D0162F">
              <w:t>During T1:</w:t>
            </w:r>
          </w:p>
          <w:p w14:paraId="1668C2C5" w14:textId="77777777" w:rsidR="00BA1B8D" w:rsidRPr="00D0162F" w:rsidRDefault="00BA1B8D" w:rsidP="008A31BA">
            <w:pPr>
              <w:pStyle w:val="TAL"/>
            </w:pPr>
            <w:r w:rsidRPr="00D0162F">
              <w:t>-2.5dB</w:t>
            </w:r>
          </w:p>
          <w:p w14:paraId="4C04AD7F" w14:textId="77777777" w:rsidR="00BA1B8D" w:rsidRPr="00D0162F" w:rsidRDefault="00BA1B8D" w:rsidP="008A31BA">
            <w:pPr>
              <w:pStyle w:val="TAL"/>
              <w:rPr>
                <w:lang w:eastAsia="zh-CN"/>
              </w:rPr>
            </w:pPr>
            <w:r w:rsidRPr="00D0162F">
              <w:rPr>
                <w:lang w:eastAsia="zh-CN"/>
              </w:rPr>
              <w:t>3dB</w:t>
            </w:r>
          </w:p>
          <w:p w14:paraId="6A80C83C" w14:textId="77777777" w:rsidR="00BA1B8D" w:rsidRPr="00D0162F" w:rsidRDefault="00BA1B8D" w:rsidP="008A31BA">
            <w:pPr>
              <w:pStyle w:val="TAL"/>
            </w:pPr>
          </w:p>
          <w:p w14:paraId="698EA399" w14:textId="77777777" w:rsidR="00BA1B8D" w:rsidRPr="00D0162F" w:rsidRDefault="00BA1B8D" w:rsidP="008A31BA">
            <w:pPr>
              <w:pStyle w:val="TAL"/>
            </w:pPr>
          </w:p>
          <w:p w14:paraId="202723D0" w14:textId="77777777" w:rsidR="00BA1B8D" w:rsidRPr="00D0162F" w:rsidRDefault="00BA1B8D" w:rsidP="008A31BA">
            <w:pPr>
              <w:pStyle w:val="TAL"/>
            </w:pPr>
            <w:r w:rsidRPr="00D0162F">
              <w:t>During T2:</w:t>
            </w:r>
          </w:p>
          <w:p w14:paraId="1895A660" w14:textId="77777777" w:rsidR="00BA1B8D" w:rsidRPr="00D0162F" w:rsidRDefault="00BA1B8D" w:rsidP="008A31BA">
            <w:pPr>
              <w:pStyle w:val="TAL"/>
            </w:pPr>
            <w:r w:rsidRPr="00D0162F">
              <w:t>-2.5dB</w:t>
            </w:r>
          </w:p>
          <w:p w14:paraId="401C731D" w14:textId="77777777" w:rsidR="00BA1B8D" w:rsidRPr="00D0162F" w:rsidRDefault="00BA1B8D" w:rsidP="008A31BA">
            <w:pPr>
              <w:pStyle w:val="TAL"/>
              <w:rPr>
                <w:lang w:eastAsia="zh-CN"/>
              </w:rPr>
            </w:pPr>
            <w:r w:rsidRPr="00D0162F">
              <w:rPr>
                <w:lang w:eastAsia="zh-CN"/>
              </w:rPr>
              <w:t>3dB</w:t>
            </w:r>
          </w:p>
          <w:p w14:paraId="1E78E8E4" w14:textId="77777777" w:rsidR="00BA1B8D" w:rsidRPr="00D0162F" w:rsidRDefault="00BA1B8D" w:rsidP="008A31BA">
            <w:pPr>
              <w:pStyle w:val="TAL"/>
              <w:rPr>
                <w:rFonts w:eastAsia="MS Mincho"/>
                <w:u w:val="single"/>
              </w:rPr>
            </w:pPr>
          </w:p>
          <w:p w14:paraId="1F8B4600" w14:textId="77777777" w:rsidR="00BA1B8D" w:rsidRPr="00D0162F" w:rsidRDefault="00BA1B8D" w:rsidP="008A31BA">
            <w:pPr>
              <w:pStyle w:val="TAL"/>
              <w:rPr>
                <w:rFonts w:eastAsia="MS Mincho"/>
                <w:u w:val="single"/>
              </w:rPr>
            </w:pPr>
          </w:p>
          <w:p w14:paraId="3D09394E" w14:textId="77777777" w:rsidR="00BA1B8D" w:rsidRPr="00D0162F" w:rsidRDefault="00BA1B8D" w:rsidP="008A31BA">
            <w:pPr>
              <w:pStyle w:val="TAL"/>
              <w:rPr>
                <w:u w:val="single"/>
                <w:lang w:eastAsia="zh-CN"/>
              </w:rPr>
            </w:pPr>
            <w:r w:rsidRPr="00D0162F">
              <w:rPr>
                <w:u w:val="single"/>
                <w:lang w:eastAsia="zh-CN"/>
              </w:rPr>
              <w:t>-9dB</w:t>
            </w:r>
          </w:p>
        </w:tc>
        <w:tc>
          <w:tcPr>
            <w:tcW w:w="2772" w:type="dxa"/>
            <w:tcBorders>
              <w:top w:val="single" w:sz="4" w:space="0" w:color="auto"/>
              <w:left w:val="single" w:sz="4" w:space="0" w:color="auto"/>
              <w:bottom w:val="single" w:sz="4" w:space="0" w:color="auto"/>
              <w:right w:val="single" w:sz="4" w:space="0" w:color="auto"/>
            </w:tcBorders>
          </w:tcPr>
          <w:p w14:paraId="25E82DDE" w14:textId="77777777" w:rsidR="00BA1B8D" w:rsidRPr="00D0162F" w:rsidRDefault="00BA1B8D" w:rsidP="008A31BA">
            <w:pPr>
              <w:pStyle w:val="TAL"/>
            </w:pPr>
            <w:r w:rsidRPr="00D0162F">
              <w:t>During T1:</w:t>
            </w:r>
          </w:p>
          <w:p w14:paraId="573470E5" w14:textId="77777777" w:rsidR="00BA1B8D" w:rsidRPr="00D0162F" w:rsidRDefault="00BA1B8D" w:rsidP="008A31BA">
            <w:pPr>
              <w:pStyle w:val="TAL"/>
            </w:pPr>
            <w:r w:rsidRPr="00D0162F">
              <w:t>Noc: -100.5 dBm/15kHz</w:t>
            </w:r>
          </w:p>
          <w:p w14:paraId="11DBD377" w14:textId="77777777" w:rsidR="00BA1B8D" w:rsidRPr="00D0162F" w:rsidRDefault="00BA1B8D" w:rsidP="008A31BA">
            <w:pPr>
              <w:pStyle w:val="TAL"/>
              <w:rPr>
                <w:lang w:eastAsia="zh-CN"/>
              </w:rPr>
            </w:pPr>
            <w:r w:rsidRPr="00D0162F">
              <w:rPr>
                <w:lang w:eastAsia="zh-CN"/>
              </w:rPr>
              <w:t>Neighbour cell UE Es/Noc: -infinity</w:t>
            </w:r>
          </w:p>
          <w:p w14:paraId="394C40A4" w14:textId="77777777" w:rsidR="00BA1B8D" w:rsidRPr="00D0162F" w:rsidRDefault="00BA1B8D" w:rsidP="008A31BA">
            <w:pPr>
              <w:pStyle w:val="TAL"/>
            </w:pPr>
          </w:p>
          <w:p w14:paraId="3D58A733" w14:textId="77777777" w:rsidR="00BA1B8D" w:rsidRPr="00D0162F" w:rsidRDefault="00BA1B8D" w:rsidP="008A31BA">
            <w:pPr>
              <w:pStyle w:val="TAL"/>
            </w:pPr>
            <w:r w:rsidRPr="00D0162F">
              <w:t>During T2:</w:t>
            </w:r>
          </w:p>
          <w:p w14:paraId="0D131E48" w14:textId="77777777" w:rsidR="00BA1B8D" w:rsidRPr="00D0162F" w:rsidRDefault="00BA1B8D" w:rsidP="008A31BA">
            <w:pPr>
              <w:pStyle w:val="TAL"/>
            </w:pPr>
            <w:r w:rsidRPr="00D0162F">
              <w:t>Noc: -100.5 dBm/15kHz</w:t>
            </w:r>
          </w:p>
          <w:p w14:paraId="317D5FF6" w14:textId="77777777" w:rsidR="00BA1B8D" w:rsidRPr="00D0162F" w:rsidRDefault="00BA1B8D" w:rsidP="008A31BA">
            <w:pPr>
              <w:pStyle w:val="TAL"/>
              <w:rPr>
                <w:lang w:eastAsia="zh-CN"/>
              </w:rPr>
            </w:pPr>
            <w:r w:rsidRPr="00D0162F">
              <w:rPr>
                <w:lang w:eastAsia="zh-CN"/>
              </w:rPr>
              <w:t>Neighbour cell UE Es/Noc: 7dB</w:t>
            </w:r>
          </w:p>
          <w:p w14:paraId="31D735DD" w14:textId="77777777" w:rsidR="00BA1B8D" w:rsidRPr="00D0162F" w:rsidRDefault="00BA1B8D" w:rsidP="008A31BA">
            <w:pPr>
              <w:pStyle w:val="TAL"/>
            </w:pPr>
          </w:p>
          <w:p w14:paraId="283A1C6E" w14:textId="77777777" w:rsidR="00BA1B8D" w:rsidRPr="00D0162F" w:rsidRDefault="00BA1B8D" w:rsidP="008A31BA">
            <w:pPr>
              <w:pStyle w:val="TAL"/>
            </w:pPr>
          </w:p>
          <w:p w14:paraId="586163D4" w14:textId="77777777" w:rsidR="00BA1B8D" w:rsidRPr="00D0162F" w:rsidRDefault="00BA1B8D" w:rsidP="008A31BA">
            <w:pPr>
              <w:pStyle w:val="TAL"/>
            </w:pPr>
            <w:r w:rsidRPr="00D0162F">
              <w:rPr>
                <w:lang w:eastAsia="zh-CN"/>
              </w:rPr>
              <w:t>i1-threshold: -112dBm/SCS</w:t>
            </w:r>
          </w:p>
        </w:tc>
      </w:tr>
      <w:tr w:rsidR="00BA1B8D" w:rsidRPr="00D0162F" w14:paraId="54CA963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2255B91" w14:textId="77777777" w:rsidR="00BA1B8D" w:rsidRPr="00D0162F" w:rsidRDefault="00BA1B8D" w:rsidP="008A31BA">
            <w:pPr>
              <w:pStyle w:val="TAL"/>
            </w:pPr>
            <w:r w:rsidRPr="00D0162F">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2E369B80" w14:textId="77777777" w:rsidR="00BA1B8D" w:rsidRPr="00D0162F" w:rsidRDefault="00BA1B8D" w:rsidP="008A31BA">
            <w:pPr>
              <w:pStyle w:val="TAL"/>
            </w:pPr>
            <w:r w:rsidRPr="00D0162F">
              <w:t>Noc: -105dBm/15kHz</w:t>
            </w:r>
          </w:p>
          <w:p w14:paraId="7FF83E76"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71812136"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01E407A3" w14:textId="77777777" w:rsidR="00BA1B8D" w:rsidRPr="00D0162F" w:rsidRDefault="00BA1B8D" w:rsidP="008A31BA">
            <w:pPr>
              <w:pStyle w:val="TAL"/>
            </w:pPr>
          </w:p>
          <w:p w14:paraId="2405A4CD" w14:textId="77777777" w:rsidR="00BA1B8D" w:rsidRPr="00D0162F" w:rsidRDefault="00BA1B8D" w:rsidP="008A31BA">
            <w:pPr>
              <w:pStyle w:val="TAL"/>
            </w:pPr>
            <w:r w:rsidRPr="00D0162F">
              <w:t xml:space="preserve">Reported CSI-SINR values </w:t>
            </w:r>
            <w:r w:rsidRPr="00D0162F">
              <w:rPr>
                <w:rFonts w:cs="Arial"/>
              </w:rPr>
              <w:t>±</w:t>
            </w:r>
            <w:r w:rsidRPr="00D0162F">
              <w:t xml:space="preserve"> 5.5dB</w:t>
            </w:r>
          </w:p>
          <w:p w14:paraId="079002E0" w14:textId="77777777" w:rsidR="00BA1B8D" w:rsidRPr="00D0162F" w:rsidRDefault="00BA1B8D" w:rsidP="008A31BA">
            <w:pPr>
              <w:pStyle w:val="TAL"/>
              <w:rPr>
                <w:u w:val="single"/>
              </w:rPr>
            </w:pPr>
            <w:r w:rsidRPr="00D0162F">
              <w:t xml:space="preserve">Reported Differential CSI-SINR values </w:t>
            </w:r>
            <w:r w:rsidRPr="00D0162F">
              <w:rPr>
                <w:rFonts w:cs="Arial"/>
              </w:rPr>
              <w:t>±</w:t>
            </w:r>
            <w:r w:rsidRPr="00D0162F">
              <w:t xml:space="preserve"> 4.5dB</w:t>
            </w:r>
          </w:p>
        </w:tc>
        <w:tc>
          <w:tcPr>
            <w:tcW w:w="1640" w:type="dxa"/>
            <w:tcBorders>
              <w:top w:val="single" w:sz="4" w:space="0" w:color="auto"/>
              <w:left w:val="single" w:sz="4" w:space="0" w:color="auto"/>
              <w:bottom w:val="single" w:sz="4" w:space="0" w:color="auto"/>
              <w:right w:val="single" w:sz="4" w:space="0" w:color="auto"/>
            </w:tcBorders>
          </w:tcPr>
          <w:p w14:paraId="3ACB10E9" w14:textId="77777777" w:rsidR="00BA1B8D" w:rsidRPr="00D0162F" w:rsidRDefault="00BA1B8D" w:rsidP="008A31BA">
            <w:pPr>
              <w:pStyle w:val="TAL"/>
              <w:rPr>
                <w:u w:val="single"/>
              </w:rPr>
            </w:pPr>
            <w:r w:rsidRPr="00D0162F">
              <w:rPr>
                <w:u w:val="single"/>
              </w:rPr>
              <w:t>0dB</w:t>
            </w:r>
          </w:p>
          <w:p w14:paraId="1B5483B4" w14:textId="77777777" w:rsidR="00BA1B8D" w:rsidRPr="00D0162F" w:rsidRDefault="00BA1B8D" w:rsidP="008A31BA">
            <w:pPr>
              <w:pStyle w:val="TAL"/>
              <w:rPr>
                <w:u w:val="single"/>
              </w:rPr>
            </w:pPr>
            <w:r w:rsidRPr="00D0162F">
              <w:rPr>
                <w:u w:val="single"/>
              </w:rPr>
              <w:t>0dB</w:t>
            </w:r>
          </w:p>
          <w:p w14:paraId="144D47B1" w14:textId="77777777" w:rsidR="00BA1B8D" w:rsidRPr="00D0162F" w:rsidRDefault="00BA1B8D" w:rsidP="008A31BA">
            <w:pPr>
              <w:pStyle w:val="TAL"/>
              <w:rPr>
                <w:u w:val="single"/>
              </w:rPr>
            </w:pPr>
            <w:r w:rsidRPr="00D0162F">
              <w:rPr>
                <w:u w:val="single"/>
              </w:rPr>
              <w:t>0dB</w:t>
            </w:r>
          </w:p>
          <w:p w14:paraId="73C406B9" w14:textId="77777777" w:rsidR="00BA1B8D" w:rsidRPr="00D0162F" w:rsidRDefault="00BA1B8D" w:rsidP="008A31BA">
            <w:pPr>
              <w:pStyle w:val="TAL"/>
              <w:rPr>
                <w:u w:val="single"/>
              </w:rPr>
            </w:pPr>
          </w:p>
          <w:p w14:paraId="18E2F948" w14:textId="77777777" w:rsidR="00BA1B8D" w:rsidRPr="00D0162F" w:rsidRDefault="00BA1B8D" w:rsidP="008A31BA">
            <w:pPr>
              <w:pStyle w:val="TAL"/>
              <w:rPr>
                <w:u w:val="single"/>
              </w:rPr>
            </w:pPr>
            <w:r w:rsidRPr="00D0162F">
              <w:t>Via mapping</w:t>
            </w:r>
          </w:p>
        </w:tc>
        <w:tc>
          <w:tcPr>
            <w:tcW w:w="2772" w:type="dxa"/>
            <w:tcBorders>
              <w:top w:val="single" w:sz="4" w:space="0" w:color="auto"/>
              <w:left w:val="single" w:sz="4" w:space="0" w:color="auto"/>
              <w:bottom w:val="single" w:sz="4" w:space="0" w:color="auto"/>
              <w:right w:val="single" w:sz="4" w:space="0" w:color="auto"/>
            </w:tcBorders>
          </w:tcPr>
          <w:p w14:paraId="5681F0C2" w14:textId="77777777" w:rsidR="00BA1B8D" w:rsidRPr="00D0162F" w:rsidRDefault="00BA1B8D" w:rsidP="008A31BA">
            <w:pPr>
              <w:pStyle w:val="TAL"/>
            </w:pPr>
            <w:r w:rsidRPr="00D0162F">
              <w:t>Noc: -105dBm/15kHz</w:t>
            </w:r>
          </w:p>
          <w:p w14:paraId="51FE25C1"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1DFB50CE"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4D57B3B2" w14:textId="77777777" w:rsidR="00BA1B8D" w:rsidRPr="00D0162F" w:rsidRDefault="00BA1B8D" w:rsidP="008A31BA">
            <w:pPr>
              <w:pStyle w:val="TAL"/>
              <w:rPr>
                <w:u w:val="single"/>
              </w:rPr>
            </w:pPr>
          </w:p>
          <w:p w14:paraId="38958ABB" w14:textId="77777777" w:rsidR="00BA1B8D" w:rsidRPr="00D0162F" w:rsidRDefault="00BA1B8D" w:rsidP="008A31BA">
            <w:pPr>
              <w:pStyle w:val="TAL"/>
              <w:rPr>
                <w:rFonts w:cs="Arial"/>
                <w:szCs w:val="18"/>
              </w:rPr>
            </w:pPr>
            <w:r w:rsidRPr="00D0162F">
              <w:rPr>
                <w:rFonts w:cs="Arial"/>
                <w:szCs w:val="18"/>
              </w:rPr>
              <w:t>CSI-RS#1: SINR_51 to SINR_74</w:t>
            </w:r>
          </w:p>
          <w:p w14:paraId="5BF80452" w14:textId="77777777" w:rsidR="00BA1B8D" w:rsidRPr="00D0162F" w:rsidRDefault="00BA1B8D" w:rsidP="008A31BA">
            <w:pPr>
              <w:pStyle w:val="TAL"/>
              <w:rPr>
                <w:u w:val="single"/>
              </w:rPr>
            </w:pPr>
            <w:r w:rsidRPr="00D0162F">
              <w:rPr>
                <w:lang w:eastAsia="zh-CN"/>
              </w:rPr>
              <w:t>CSI-RS#0: DIFFSINR_4 to DIFFSINR_13</w:t>
            </w:r>
          </w:p>
        </w:tc>
      </w:tr>
      <w:tr w:rsidR="00BA1B8D" w:rsidRPr="00D0162F" w14:paraId="695E6092"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7AF12F9D" w14:textId="77777777" w:rsidR="00BA1B8D" w:rsidRPr="00D0162F" w:rsidRDefault="00BA1B8D" w:rsidP="008A31BA">
            <w:pPr>
              <w:pStyle w:val="TAL"/>
            </w:pPr>
            <w:r w:rsidRPr="00D0162F">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1BC9B5D" w14:textId="77777777" w:rsidR="00BA1B8D" w:rsidRPr="00D0162F" w:rsidRDefault="00BA1B8D" w:rsidP="008A31BA">
            <w:pPr>
              <w:pStyle w:val="TAL"/>
            </w:pPr>
            <w:r w:rsidRPr="00D0162F">
              <w:t>During T1:</w:t>
            </w:r>
          </w:p>
          <w:p w14:paraId="0BA1060C" w14:textId="77777777" w:rsidR="00BA1B8D" w:rsidRPr="00D0162F" w:rsidRDefault="00BA1B8D" w:rsidP="008A31BA">
            <w:pPr>
              <w:pStyle w:val="TAL"/>
            </w:pPr>
            <w:r w:rsidRPr="00D0162F">
              <w:t>Noc: -105dBm/15kHz</w:t>
            </w:r>
          </w:p>
          <w:p w14:paraId="3B71A3DF" w14:textId="77777777" w:rsidR="00BA1B8D" w:rsidRPr="00D0162F" w:rsidRDefault="00BA1B8D" w:rsidP="008A31BA">
            <w:pPr>
              <w:pStyle w:val="TAL"/>
            </w:pPr>
            <w:r w:rsidRPr="00D0162F">
              <w:t>Ês0 / Noc: 0.00dB</w:t>
            </w:r>
          </w:p>
          <w:p w14:paraId="11A86D9E" w14:textId="77777777" w:rsidR="00BA1B8D" w:rsidRPr="00D0162F" w:rsidRDefault="00BA1B8D" w:rsidP="008A31BA">
            <w:pPr>
              <w:pStyle w:val="TAL"/>
            </w:pPr>
            <w:r w:rsidRPr="00D0162F">
              <w:t>Ês1 / Noc: -infinity</w:t>
            </w:r>
          </w:p>
          <w:p w14:paraId="05820471" w14:textId="77777777" w:rsidR="00BA1B8D" w:rsidRPr="00D0162F" w:rsidRDefault="00BA1B8D" w:rsidP="008A31BA">
            <w:pPr>
              <w:pStyle w:val="TAL"/>
            </w:pPr>
          </w:p>
          <w:p w14:paraId="67F125CF" w14:textId="77777777" w:rsidR="00BA1B8D" w:rsidRPr="00D0162F" w:rsidRDefault="00BA1B8D" w:rsidP="008A31BA">
            <w:pPr>
              <w:pStyle w:val="TAL"/>
            </w:pPr>
            <w:r w:rsidRPr="00D0162F">
              <w:t>During T2:</w:t>
            </w:r>
          </w:p>
          <w:p w14:paraId="29447056" w14:textId="77777777" w:rsidR="00BA1B8D" w:rsidRPr="00D0162F" w:rsidRDefault="00BA1B8D" w:rsidP="008A31BA">
            <w:pPr>
              <w:pStyle w:val="TAL"/>
            </w:pPr>
            <w:r w:rsidRPr="00D0162F">
              <w:t>Noc: -105dBm/15kHz</w:t>
            </w:r>
          </w:p>
          <w:p w14:paraId="41964991" w14:textId="77777777" w:rsidR="00BA1B8D" w:rsidRPr="00D0162F" w:rsidRDefault="00BA1B8D" w:rsidP="008A31BA">
            <w:pPr>
              <w:pStyle w:val="TAL"/>
            </w:pPr>
            <w:r w:rsidRPr="00D0162F">
              <w:t>Ês0 / Noc: 0.00dB</w:t>
            </w:r>
          </w:p>
          <w:p w14:paraId="3D910D9A" w14:textId="77777777" w:rsidR="00BA1B8D" w:rsidRPr="00D0162F" w:rsidRDefault="00BA1B8D" w:rsidP="008A31BA">
            <w:pPr>
              <w:pStyle w:val="TAL"/>
            </w:pPr>
            <w:r w:rsidRPr="00D0162F">
              <w:t>Ês1 / Noc: +9.00dB</w:t>
            </w:r>
          </w:p>
          <w:p w14:paraId="00C3A331" w14:textId="77777777" w:rsidR="00BA1B8D" w:rsidRPr="00D0162F" w:rsidRDefault="00BA1B8D" w:rsidP="008A31BA">
            <w:pPr>
              <w:pStyle w:val="TAL"/>
            </w:pPr>
          </w:p>
          <w:p w14:paraId="6C5844E6" w14:textId="77777777" w:rsidR="00BA1B8D" w:rsidRPr="00D0162F" w:rsidRDefault="00BA1B8D" w:rsidP="008A31BA">
            <w:pPr>
              <w:pStyle w:val="TAL"/>
            </w:pPr>
            <w:r w:rsidRPr="00D0162F">
              <w:t xml:space="preserve">Reported SS-SINR values </w:t>
            </w:r>
            <w:r w:rsidRPr="00D0162F">
              <w:rPr>
                <w:rFonts w:cs="Arial"/>
              </w:rPr>
              <w:t>±</w:t>
            </w:r>
            <w:r w:rsidRPr="00D0162F">
              <w:t xml:space="preserve"> 4.0dB</w:t>
            </w:r>
          </w:p>
          <w:p w14:paraId="11580AF1" w14:textId="77777777" w:rsidR="00BA1B8D" w:rsidRPr="00D0162F" w:rsidRDefault="00BA1B8D" w:rsidP="008A31BA">
            <w:pPr>
              <w:pStyle w:val="TAL"/>
              <w:rPr>
                <w:u w:val="single"/>
              </w:rPr>
            </w:pPr>
            <w:r w:rsidRPr="00D0162F">
              <w:t xml:space="preserve">Reported Differential SS-SINR values </w:t>
            </w:r>
            <w:r w:rsidRPr="00D0162F">
              <w:rPr>
                <w:rFonts w:cs="Arial"/>
              </w:rPr>
              <w:t>±</w:t>
            </w:r>
            <w:r w:rsidRPr="00D0162F">
              <w:t xml:space="preserve"> 3.0dB</w:t>
            </w:r>
          </w:p>
        </w:tc>
        <w:tc>
          <w:tcPr>
            <w:tcW w:w="1640" w:type="dxa"/>
            <w:tcBorders>
              <w:top w:val="single" w:sz="4" w:space="0" w:color="auto"/>
              <w:left w:val="single" w:sz="4" w:space="0" w:color="auto"/>
              <w:bottom w:val="single" w:sz="4" w:space="0" w:color="auto"/>
              <w:right w:val="single" w:sz="4" w:space="0" w:color="auto"/>
            </w:tcBorders>
          </w:tcPr>
          <w:p w14:paraId="79A88767" w14:textId="77777777" w:rsidR="00BA1B8D" w:rsidRPr="00D0162F" w:rsidRDefault="00BA1B8D" w:rsidP="008A31BA">
            <w:pPr>
              <w:pStyle w:val="TAL"/>
            </w:pPr>
            <w:r w:rsidRPr="00D0162F">
              <w:t>During T1:</w:t>
            </w:r>
          </w:p>
          <w:p w14:paraId="515F820A" w14:textId="77777777" w:rsidR="00BA1B8D" w:rsidRPr="00D0162F" w:rsidRDefault="00BA1B8D" w:rsidP="008A31BA">
            <w:pPr>
              <w:pStyle w:val="TAL"/>
            </w:pPr>
            <w:r w:rsidRPr="00D0162F">
              <w:t>0dB</w:t>
            </w:r>
          </w:p>
          <w:p w14:paraId="580C8AC7" w14:textId="77777777" w:rsidR="00BA1B8D" w:rsidRPr="00D0162F" w:rsidRDefault="00BA1B8D" w:rsidP="008A31BA">
            <w:pPr>
              <w:pStyle w:val="TAL"/>
            </w:pPr>
            <w:r w:rsidRPr="00D0162F">
              <w:t>1.5dB</w:t>
            </w:r>
          </w:p>
          <w:p w14:paraId="7434E9A1" w14:textId="77777777" w:rsidR="00BA1B8D" w:rsidRPr="00D0162F" w:rsidRDefault="00BA1B8D" w:rsidP="008A31BA">
            <w:pPr>
              <w:pStyle w:val="TAL"/>
            </w:pPr>
            <w:r w:rsidRPr="00D0162F">
              <w:t>0dB</w:t>
            </w:r>
          </w:p>
          <w:p w14:paraId="2CF3B090" w14:textId="77777777" w:rsidR="00BA1B8D" w:rsidRPr="00D0162F" w:rsidRDefault="00BA1B8D" w:rsidP="008A31BA">
            <w:pPr>
              <w:pStyle w:val="TAL"/>
            </w:pPr>
          </w:p>
          <w:p w14:paraId="1BC94D85" w14:textId="77777777" w:rsidR="00BA1B8D" w:rsidRPr="00D0162F" w:rsidRDefault="00BA1B8D" w:rsidP="008A31BA">
            <w:pPr>
              <w:pStyle w:val="TAL"/>
            </w:pPr>
            <w:r w:rsidRPr="00D0162F">
              <w:t>During T2:</w:t>
            </w:r>
          </w:p>
          <w:p w14:paraId="14AFAC8E" w14:textId="77777777" w:rsidR="00BA1B8D" w:rsidRPr="00D0162F" w:rsidRDefault="00BA1B8D" w:rsidP="008A31BA">
            <w:pPr>
              <w:pStyle w:val="TAL"/>
            </w:pPr>
            <w:r w:rsidRPr="00D0162F">
              <w:t>0dB</w:t>
            </w:r>
          </w:p>
          <w:p w14:paraId="327B70C5" w14:textId="77777777" w:rsidR="00BA1B8D" w:rsidRPr="00D0162F" w:rsidRDefault="00BA1B8D" w:rsidP="008A31BA">
            <w:pPr>
              <w:pStyle w:val="TAL"/>
            </w:pPr>
            <w:r w:rsidRPr="00D0162F">
              <w:t>1.5dB</w:t>
            </w:r>
          </w:p>
          <w:p w14:paraId="44A1FD59" w14:textId="77777777" w:rsidR="00BA1B8D" w:rsidRPr="00D0162F" w:rsidRDefault="00BA1B8D" w:rsidP="008A31BA">
            <w:pPr>
              <w:pStyle w:val="TAL"/>
            </w:pPr>
            <w:r w:rsidRPr="00D0162F">
              <w:t>0dB</w:t>
            </w:r>
          </w:p>
          <w:p w14:paraId="158119A0" w14:textId="77777777" w:rsidR="00BA1B8D" w:rsidRPr="00D0162F" w:rsidRDefault="00BA1B8D" w:rsidP="008A31BA">
            <w:pPr>
              <w:pStyle w:val="TAL"/>
            </w:pPr>
          </w:p>
          <w:p w14:paraId="14C0BDE2" w14:textId="77777777" w:rsidR="00BA1B8D" w:rsidRPr="00D0162F" w:rsidRDefault="00BA1B8D" w:rsidP="008A31BA">
            <w:pPr>
              <w:pStyle w:val="TAL"/>
              <w:rPr>
                <w:u w:val="single"/>
              </w:rPr>
            </w:pPr>
            <w:r w:rsidRPr="00D0162F">
              <w:t>Via mapping</w:t>
            </w:r>
          </w:p>
        </w:tc>
        <w:tc>
          <w:tcPr>
            <w:tcW w:w="2772" w:type="dxa"/>
            <w:tcBorders>
              <w:top w:val="single" w:sz="4" w:space="0" w:color="auto"/>
              <w:left w:val="single" w:sz="4" w:space="0" w:color="auto"/>
              <w:bottom w:val="single" w:sz="4" w:space="0" w:color="auto"/>
              <w:right w:val="single" w:sz="4" w:space="0" w:color="auto"/>
            </w:tcBorders>
          </w:tcPr>
          <w:p w14:paraId="414147C4" w14:textId="77777777" w:rsidR="00BA1B8D" w:rsidRPr="00D0162F" w:rsidRDefault="00BA1B8D" w:rsidP="008A31BA">
            <w:pPr>
              <w:pStyle w:val="TAL"/>
            </w:pPr>
            <w:r w:rsidRPr="00D0162F">
              <w:t>During T1:</w:t>
            </w:r>
          </w:p>
          <w:p w14:paraId="006AFAAE" w14:textId="77777777" w:rsidR="00BA1B8D" w:rsidRPr="00D0162F" w:rsidRDefault="00BA1B8D" w:rsidP="008A31BA">
            <w:pPr>
              <w:pStyle w:val="TAL"/>
            </w:pPr>
            <w:r w:rsidRPr="00D0162F">
              <w:t>Noc: -105dBm/15kHz</w:t>
            </w:r>
          </w:p>
          <w:p w14:paraId="231F9BD6" w14:textId="77777777" w:rsidR="00BA1B8D" w:rsidRPr="00D0162F" w:rsidRDefault="00BA1B8D" w:rsidP="008A31BA">
            <w:pPr>
              <w:pStyle w:val="TAL"/>
            </w:pPr>
            <w:r w:rsidRPr="00D0162F">
              <w:t>Ês0 / Noc: +1.50dB</w:t>
            </w:r>
          </w:p>
          <w:p w14:paraId="0EAA242F" w14:textId="77777777" w:rsidR="00BA1B8D" w:rsidRPr="00D0162F" w:rsidRDefault="00BA1B8D" w:rsidP="008A31BA">
            <w:pPr>
              <w:pStyle w:val="TAL"/>
            </w:pPr>
            <w:r w:rsidRPr="00D0162F">
              <w:t>Ês1 / Noc: -infinity</w:t>
            </w:r>
          </w:p>
          <w:p w14:paraId="303AC9F9" w14:textId="77777777" w:rsidR="00BA1B8D" w:rsidRPr="00D0162F" w:rsidRDefault="00BA1B8D" w:rsidP="008A31BA">
            <w:pPr>
              <w:pStyle w:val="TAL"/>
            </w:pPr>
          </w:p>
          <w:p w14:paraId="5A631BB3" w14:textId="77777777" w:rsidR="00BA1B8D" w:rsidRPr="00D0162F" w:rsidRDefault="00BA1B8D" w:rsidP="008A31BA">
            <w:pPr>
              <w:pStyle w:val="TAL"/>
            </w:pPr>
            <w:r w:rsidRPr="00D0162F">
              <w:t>During T2:</w:t>
            </w:r>
          </w:p>
          <w:p w14:paraId="272A9A1A" w14:textId="77777777" w:rsidR="00BA1B8D" w:rsidRPr="00D0162F" w:rsidRDefault="00BA1B8D" w:rsidP="008A31BA">
            <w:pPr>
              <w:pStyle w:val="TAL"/>
            </w:pPr>
            <w:r w:rsidRPr="00D0162F">
              <w:t>Noc: -105dBm/15kHz</w:t>
            </w:r>
          </w:p>
          <w:p w14:paraId="2866A12D" w14:textId="77777777" w:rsidR="00BA1B8D" w:rsidRPr="00D0162F" w:rsidRDefault="00BA1B8D" w:rsidP="008A31BA">
            <w:pPr>
              <w:pStyle w:val="TAL"/>
            </w:pPr>
            <w:r w:rsidRPr="00D0162F">
              <w:t>Ês0 / Noc: +1.50dB</w:t>
            </w:r>
          </w:p>
          <w:p w14:paraId="04420B00" w14:textId="77777777" w:rsidR="00BA1B8D" w:rsidRPr="00D0162F" w:rsidRDefault="00BA1B8D" w:rsidP="008A31BA">
            <w:pPr>
              <w:pStyle w:val="TAL"/>
            </w:pPr>
            <w:r w:rsidRPr="00D0162F">
              <w:t>Ês1 / Noc: +9.00dB</w:t>
            </w:r>
          </w:p>
          <w:p w14:paraId="74ACB5B2" w14:textId="77777777" w:rsidR="00BA1B8D" w:rsidRPr="00D0162F" w:rsidRDefault="00BA1B8D" w:rsidP="008A31BA">
            <w:pPr>
              <w:pStyle w:val="TAL"/>
            </w:pPr>
          </w:p>
          <w:p w14:paraId="20C35E6F" w14:textId="77777777" w:rsidR="00BA1B8D" w:rsidRPr="00D0162F" w:rsidRDefault="00BA1B8D" w:rsidP="008A31BA">
            <w:pPr>
              <w:pStyle w:val="TAL"/>
              <w:rPr>
                <w:rFonts w:cs="Arial"/>
                <w:szCs w:val="18"/>
              </w:rPr>
            </w:pPr>
            <w:r w:rsidRPr="00D0162F">
              <w:rPr>
                <w:rFonts w:cs="Arial"/>
                <w:szCs w:val="18"/>
              </w:rPr>
              <w:t>SSB#1: SINR_54 to SINR_71</w:t>
            </w:r>
          </w:p>
          <w:p w14:paraId="020A8A0A" w14:textId="77777777" w:rsidR="00BA1B8D" w:rsidRPr="00D0162F" w:rsidRDefault="00BA1B8D" w:rsidP="008A31BA">
            <w:pPr>
              <w:pStyle w:val="TAL"/>
              <w:rPr>
                <w:u w:val="single"/>
              </w:rPr>
            </w:pPr>
            <w:r w:rsidRPr="00D0162F">
              <w:rPr>
                <w:lang w:eastAsia="zh-CN"/>
              </w:rPr>
              <w:t>SSB#0: DIFFSINR_4 to DIFFSINR_10</w:t>
            </w:r>
          </w:p>
        </w:tc>
      </w:tr>
      <w:tr w:rsidR="00BA1B8D" w:rsidRPr="00D0162F" w14:paraId="0AA45063"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4ABB10F" w14:textId="77777777" w:rsidR="00BA1B8D" w:rsidRPr="00D0162F" w:rsidRDefault="00BA1B8D" w:rsidP="008A31BA">
            <w:pPr>
              <w:pStyle w:val="TAL"/>
            </w:pPr>
            <w:r w:rsidRPr="00D0162F">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9B46C22" w14:textId="77777777" w:rsidR="00BA1B8D" w:rsidRPr="00D0162F" w:rsidRDefault="00BA1B8D" w:rsidP="008A31BA">
            <w:pPr>
              <w:pStyle w:val="TAL"/>
            </w:pPr>
            <w:r w:rsidRPr="00D0162F">
              <w:t>Noc: -105dBm/15kHz</w:t>
            </w:r>
          </w:p>
          <w:p w14:paraId="09A52C79"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20A7C273"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5EDB7ADC" w14:textId="77777777" w:rsidR="00BA1B8D" w:rsidRPr="00D0162F" w:rsidRDefault="00BA1B8D" w:rsidP="008A31BA">
            <w:pPr>
              <w:pStyle w:val="TAL"/>
            </w:pPr>
          </w:p>
          <w:p w14:paraId="250535E5" w14:textId="77777777" w:rsidR="00BA1B8D" w:rsidRPr="00D0162F" w:rsidRDefault="00BA1B8D" w:rsidP="008A31BA">
            <w:pPr>
              <w:pStyle w:val="TAL"/>
            </w:pPr>
            <w:r w:rsidRPr="00D0162F">
              <w:t xml:space="preserve">Reported CSI-SINR values </w:t>
            </w:r>
            <w:r w:rsidRPr="00D0162F">
              <w:rPr>
                <w:rFonts w:cs="Arial"/>
              </w:rPr>
              <w:t>±</w:t>
            </w:r>
            <w:r w:rsidRPr="00D0162F">
              <w:t xml:space="preserve"> 4.5dB</w:t>
            </w:r>
          </w:p>
          <w:p w14:paraId="53F16237" w14:textId="77777777" w:rsidR="00BA1B8D" w:rsidRPr="00D0162F" w:rsidRDefault="00BA1B8D" w:rsidP="008A31BA">
            <w:pPr>
              <w:pStyle w:val="TAL"/>
              <w:rPr>
                <w:u w:val="single"/>
              </w:rPr>
            </w:pPr>
            <w:r w:rsidRPr="00D0162F">
              <w:t xml:space="preserve">Reported Differential CSI-SINR values </w:t>
            </w:r>
            <w:r w:rsidRPr="00D0162F">
              <w:rPr>
                <w:rFonts w:cs="Arial"/>
              </w:rPr>
              <w:t>±</w:t>
            </w:r>
            <w:r w:rsidRPr="00D0162F">
              <w:t xml:space="preserve"> 3.5dB</w:t>
            </w:r>
          </w:p>
        </w:tc>
        <w:tc>
          <w:tcPr>
            <w:tcW w:w="1640" w:type="dxa"/>
            <w:tcBorders>
              <w:top w:val="single" w:sz="4" w:space="0" w:color="auto"/>
              <w:left w:val="single" w:sz="4" w:space="0" w:color="auto"/>
              <w:bottom w:val="single" w:sz="4" w:space="0" w:color="auto"/>
              <w:right w:val="single" w:sz="4" w:space="0" w:color="auto"/>
            </w:tcBorders>
          </w:tcPr>
          <w:p w14:paraId="6E51B184" w14:textId="77777777" w:rsidR="00BA1B8D" w:rsidRPr="00D0162F" w:rsidRDefault="00BA1B8D" w:rsidP="008A31BA">
            <w:pPr>
              <w:pStyle w:val="TAL"/>
              <w:rPr>
                <w:u w:val="single"/>
              </w:rPr>
            </w:pPr>
            <w:r w:rsidRPr="00D0162F">
              <w:rPr>
                <w:u w:val="single"/>
              </w:rPr>
              <w:t>0dB</w:t>
            </w:r>
          </w:p>
          <w:p w14:paraId="4F14177A" w14:textId="77777777" w:rsidR="00BA1B8D" w:rsidRPr="00D0162F" w:rsidRDefault="00BA1B8D" w:rsidP="008A31BA">
            <w:pPr>
              <w:pStyle w:val="TAL"/>
              <w:rPr>
                <w:u w:val="single"/>
              </w:rPr>
            </w:pPr>
            <w:r w:rsidRPr="00D0162F">
              <w:rPr>
                <w:u w:val="single"/>
              </w:rPr>
              <w:t>0dB</w:t>
            </w:r>
          </w:p>
          <w:p w14:paraId="50D58D58" w14:textId="77777777" w:rsidR="00BA1B8D" w:rsidRPr="00D0162F" w:rsidRDefault="00BA1B8D" w:rsidP="008A31BA">
            <w:pPr>
              <w:pStyle w:val="TAL"/>
              <w:rPr>
                <w:u w:val="single"/>
              </w:rPr>
            </w:pPr>
            <w:r w:rsidRPr="00D0162F">
              <w:rPr>
                <w:u w:val="single"/>
              </w:rPr>
              <w:t>0dB</w:t>
            </w:r>
          </w:p>
          <w:p w14:paraId="2B9C43A2" w14:textId="77777777" w:rsidR="00BA1B8D" w:rsidRPr="00D0162F" w:rsidRDefault="00BA1B8D" w:rsidP="008A31BA">
            <w:pPr>
              <w:pStyle w:val="TAL"/>
              <w:rPr>
                <w:u w:val="single"/>
              </w:rPr>
            </w:pPr>
          </w:p>
          <w:p w14:paraId="24DB6F73" w14:textId="77777777" w:rsidR="00BA1B8D" w:rsidRPr="00D0162F" w:rsidRDefault="00BA1B8D" w:rsidP="008A31BA">
            <w:pPr>
              <w:pStyle w:val="TAL"/>
              <w:rPr>
                <w:u w:val="single"/>
              </w:rPr>
            </w:pPr>
            <w:r w:rsidRPr="00D0162F">
              <w:t>Via mapping</w:t>
            </w:r>
          </w:p>
        </w:tc>
        <w:tc>
          <w:tcPr>
            <w:tcW w:w="2772" w:type="dxa"/>
            <w:tcBorders>
              <w:top w:val="single" w:sz="4" w:space="0" w:color="auto"/>
              <w:left w:val="single" w:sz="4" w:space="0" w:color="auto"/>
              <w:bottom w:val="single" w:sz="4" w:space="0" w:color="auto"/>
              <w:right w:val="single" w:sz="4" w:space="0" w:color="auto"/>
            </w:tcBorders>
          </w:tcPr>
          <w:p w14:paraId="114F6134" w14:textId="77777777" w:rsidR="00BA1B8D" w:rsidRPr="00D0162F" w:rsidRDefault="00BA1B8D" w:rsidP="008A31BA">
            <w:pPr>
              <w:pStyle w:val="TAL"/>
            </w:pPr>
            <w:r w:rsidRPr="00D0162F">
              <w:t>Noc: -105dBm/15kHz</w:t>
            </w:r>
          </w:p>
          <w:p w14:paraId="2D50B3E0" w14:textId="77777777" w:rsidR="00BA1B8D" w:rsidRPr="00D0162F" w:rsidRDefault="00BA1B8D" w:rsidP="008A31BA">
            <w:pPr>
              <w:pStyle w:val="TAL"/>
            </w:pPr>
            <w:r w:rsidRPr="00D0162F">
              <w:t>Ês</w:t>
            </w:r>
            <w:r w:rsidRPr="00D0162F">
              <w:rPr>
                <w:vertAlign w:val="subscript"/>
              </w:rPr>
              <w:t>0</w:t>
            </w:r>
            <w:r w:rsidRPr="00D0162F">
              <w:t xml:space="preserve"> / Noc: 0.00dB</w:t>
            </w:r>
          </w:p>
          <w:p w14:paraId="0C1163C2" w14:textId="77777777" w:rsidR="00BA1B8D" w:rsidRPr="00D0162F" w:rsidRDefault="00BA1B8D" w:rsidP="008A31BA">
            <w:pPr>
              <w:pStyle w:val="TAL"/>
            </w:pPr>
            <w:r w:rsidRPr="00D0162F">
              <w:t>Ês</w:t>
            </w:r>
            <w:r w:rsidRPr="00D0162F">
              <w:rPr>
                <w:vertAlign w:val="subscript"/>
              </w:rPr>
              <w:t>1</w:t>
            </w:r>
            <w:r w:rsidRPr="00D0162F">
              <w:t xml:space="preserve"> / Noc: +9.00dB</w:t>
            </w:r>
          </w:p>
          <w:p w14:paraId="122CB29E" w14:textId="77777777" w:rsidR="00BA1B8D" w:rsidRPr="00D0162F" w:rsidRDefault="00BA1B8D" w:rsidP="008A31BA">
            <w:pPr>
              <w:pStyle w:val="TAL"/>
              <w:rPr>
                <w:u w:val="single"/>
              </w:rPr>
            </w:pPr>
          </w:p>
          <w:p w14:paraId="57CD0029" w14:textId="77777777" w:rsidR="00BA1B8D" w:rsidRPr="00D0162F" w:rsidRDefault="00BA1B8D" w:rsidP="008A31BA">
            <w:pPr>
              <w:pStyle w:val="TAL"/>
              <w:rPr>
                <w:rFonts w:cs="Arial"/>
                <w:szCs w:val="18"/>
              </w:rPr>
            </w:pPr>
            <w:r w:rsidRPr="00D0162F">
              <w:rPr>
                <w:rFonts w:cs="Arial"/>
                <w:szCs w:val="18"/>
              </w:rPr>
              <w:t>CSI-RS#1: SINR_53 to SINR_72</w:t>
            </w:r>
          </w:p>
          <w:p w14:paraId="6E8BF78A" w14:textId="77777777" w:rsidR="00BA1B8D" w:rsidRPr="00D0162F" w:rsidRDefault="00BA1B8D" w:rsidP="008A31BA">
            <w:pPr>
              <w:pStyle w:val="TAL"/>
              <w:rPr>
                <w:u w:val="single"/>
              </w:rPr>
            </w:pPr>
            <w:r w:rsidRPr="00D0162F">
              <w:rPr>
                <w:lang w:eastAsia="zh-CN"/>
              </w:rPr>
              <w:t>CSI-RS#0: DIFFSINR_5 to DIFFSINR_12</w:t>
            </w:r>
          </w:p>
        </w:tc>
      </w:tr>
      <w:tr w:rsidR="00BA1B8D" w:rsidRPr="00D0162F" w14:paraId="20F300A2"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5CACA521" w14:textId="77777777" w:rsidR="00BA1B8D" w:rsidRPr="00D0162F" w:rsidRDefault="00BA1B8D" w:rsidP="008A31BA">
            <w:pPr>
              <w:pStyle w:val="TAL"/>
            </w:pPr>
            <w:r w:rsidRPr="00D0162F">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647C18C" w14:textId="77777777" w:rsidR="00BA1B8D" w:rsidRPr="00D0162F" w:rsidRDefault="00BA1B8D" w:rsidP="008A31BA">
            <w:pPr>
              <w:pStyle w:val="TAL"/>
              <w:rPr>
                <w:u w:val="single"/>
              </w:rPr>
            </w:pPr>
            <w:r w:rsidRPr="00D0162F">
              <w:rPr>
                <w:u w:val="single"/>
              </w:rPr>
              <w:t>Test 1:</w:t>
            </w:r>
          </w:p>
          <w:p w14:paraId="69D8FA8A" w14:textId="77777777" w:rsidR="00BA1B8D" w:rsidRPr="00D0162F" w:rsidRDefault="00BA1B8D" w:rsidP="008A31BA">
            <w:pPr>
              <w:pStyle w:val="TAL"/>
              <w:rPr>
                <w:u w:val="single"/>
              </w:rPr>
            </w:pPr>
            <w:r w:rsidRPr="00D0162F">
              <w:rPr>
                <w:u w:val="single"/>
              </w:rPr>
              <w:t>Noc: -91.60dBm/15kHz</w:t>
            </w:r>
          </w:p>
          <w:p w14:paraId="44106270" w14:textId="77777777" w:rsidR="00BA1B8D" w:rsidRPr="00D0162F" w:rsidRDefault="00BA1B8D" w:rsidP="008A31BA">
            <w:pPr>
              <w:pStyle w:val="TAL"/>
              <w:rPr>
                <w:u w:val="single"/>
              </w:rPr>
            </w:pPr>
            <w:r w:rsidRPr="00D0162F">
              <w:rPr>
                <w:u w:val="single"/>
              </w:rPr>
              <w:t>Ês2 / Noc: +6.0dB</w:t>
            </w:r>
          </w:p>
          <w:p w14:paraId="439D4884" w14:textId="77777777" w:rsidR="00BA1B8D" w:rsidRPr="00D0162F" w:rsidRDefault="00BA1B8D" w:rsidP="008A31BA">
            <w:pPr>
              <w:pStyle w:val="TAL"/>
              <w:rPr>
                <w:u w:val="single"/>
              </w:rPr>
            </w:pPr>
            <w:r w:rsidRPr="00D0162F">
              <w:rPr>
                <w:u w:val="single"/>
              </w:rPr>
              <w:t>Ês3 / Noc: +1.0dB</w:t>
            </w:r>
          </w:p>
          <w:p w14:paraId="03F3C407" w14:textId="77777777" w:rsidR="00BA1B8D" w:rsidRPr="00D0162F" w:rsidRDefault="00BA1B8D" w:rsidP="008A31BA">
            <w:pPr>
              <w:pStyle w:val="TAL"/>
              <w:rPr>
                <w:u w:val="single"/>
              </w:rPr>
            </w:pPr>
            <w:r w:rsidRPr="00D0162F">
              <w:rPr>
                <w:u w:val="single"/>
              </w:rPr>
              <w:t>Reported absolute RSRP values: ±8dB</w:t>
            </w:r>
          </w:p>
          <w:p w14:paraId="39B3EC60" w14:textId="77777777" w:rsidR="00BA1B8D" w:rsidRPr="00D0162F" w:rsidRDefault="00BA1B8D" w:rsidP="008A31BA">
            <w:pPr>
              <w:pStyle w:val="TAL"/>
              <w:rPr>
                <w:u w:val="single"/>
              </w:rPr>
            </w:pPr>
            <w:r w:rsidRPr="00D0162F">
              <w:rPr>
                <w:u w:val="single"/>
              </w:rPr>
              <w:t>Reported relative RSRP values: ±6dB</w:t>
            </w:r>
          </w:p>
          <w:p w14:paraId="468002AE" w14:textId="77777777" w:rsidR="00BA1B8D" w:rsidRPr="00D0162F" w:rsidRDefault="00BA1B8D" w:rsidP="008A31BA">
            <w:pPr>
              <w:pStyle w:val="TAL"/>
              <w:rPr>
                <w:u w:val="single"/>
              </w:rPr>
            </w:pPr>
            <w:r w:rsidRPr="00D0162F">
              <w:rPr>
                <w:u w:val="single"/>
              </w:rPr>
              <w:t>For extreme conditions allow ±3dB + FFS MU additionally</w:t>
            </w:r>
          </w:p>
          <w:p w14:paraId="37F3A4F4" w14:textId="77777777" w:rsidR="00BA1B8D" w:rsidRPr="00D0162F" w:rsidRDefault="00BA1B8D" w:rsidP="008A31BA">
            <w:pPr>
              <w:pStyle w:val="TAL"/>
              <w:rPr>
                <w:u w:val="single"/>
              </w:rPr>
            </w:pPr>
          </w:p>
          <w:p w14:paraId="190BF305" w14:textId="77777777" w:rsidR="00BA1B8D" w:rsidRPr="00D0162F" w:rsidRDefault="00BA1B8D" w:rsidP="008A31BA">
            <w:pPr>
              <w:pStyle w:val="TAL"/>
              <w:rPr>
                <w:u w:val="single"/>
              </w:rPr>
            </w:pPr>
          </w:p>
          <w:p w14:paraId="7A76BA24" w14:textId="77777777" w:rsidR="00BA1B8D" w:rsidRPr="00D0162F" w:rsidRDefault="00BA1B8D" w:rsidP="008A31BA">
            <w:pPr>
              <w:pStyle w:val="TAL"/>
              <w:rPr>
                <w:u w:val="single"/>
              </w:rPr>
            </w:pPr>
            <w:r w:rsidRPr="00D0162F">
              <w:rPr>
                <w:u w:val="single"/>
              </w:rPr>
              <w:t>Test 2:</w:t>
            </w:r>
          </w:p>
          <w:p w14:paraId="37CFE12D" w14:textId="77777777" w:rsidR="00BA1B8D" w:rsidRPr="00D0162F" w:rsidRDefault="00BA1B8D" w:rsidP="008A31BA">
            <w:pPr>
              <w:pStyle w:val="TAL"/>
              <w:rPr>
                <w:u w:val="single"/>
              </w:rPr>
            </w:pPr>
            <w:r w:rsidRPr="00D0162F">
              <w:rPr>
                <w:u w:val="single"/>
              </w:rPr>
              <w:t>n257 Ês2: -110.0dBm/120kHz</w:t>
            </w:r>
          </w:p>
          <w:p w14:paraId="3CFE5CFB" w14:textId="77777777" w:rsidR="00BA1B8D" w:rsidRPr="00D0162F" w:rsidRDefault="00BA1B8D" w:rsidP="008A31BA">
            <w:pPr>
              <w:pStyle w:val="TAL"/>
              <w:rPr>
                <w:u w:val="single"/>
              </w:rPr>
            </w:pPr>
            <w:r w:rsidRPr="00D0162F">
              <w:rPr>
                <w:u w:val="single"/>
              </w:rPr>
              <w:t>n257 Ês3: -110.0dBm/120kHz</w:t>
            </w:r>
          </w:p>
          <w:p w14:paraId="0541D6AA" w14:textId="77777777" w:rsidR="00BA1B8D" w:rsidRPr="00D0162F" w:rsidRDefault="00BA1B8D" w:rsidP="008A31BA">
            <w:pPr>
              <w:pStyle w:val="TAL"/>
              <w:rPr>
                <w:u w:val="single"/>
              </w:rPr>
            </w:pPr>
            <w:r w:rsidRPr="00D0162F">
              <w:rPr>
                <w:u w:val="single"/>
              </w:rPr>
              <w:t>n260 Ês2: -107.4dBm/120kHz</w:t>
            </w:r>
          </w:p>
          <w:p w14:paraId="49D4E431" w14:textId="77777777" w:rsidR="00BA1B8D" w:rsidRPr="00D0162F" w:rsidRDefault="00BA1B8D" w:rsidP="008A31BA">
            <w:pPr>
              <w:pStyle w:val="TAL"/>
              <w:rPr>
                <w:u w:val="single"/>
              </w:rPr>
            </w:pPr>
            <w:r w:rsidRPr="00D0162F">
              <w:rPr>
                <w:u w:val="single"/>
              </w:rPr>
              <w:t>n260 Ês3: -107.4dBm/120kHz</w:t>
            </w:r>
          </w:p>
          <w:p w14:paraId="0742FAA1" w14:textId="77777777" w:rsidR="00BA1B8D" w:rsidRPr="00D0162F" w:rsidRDefault="00BA1B8D" w:rsidP="008A31BA">
            <w:pPr>
              <w:pStyle w:val="TAL"/>
              <w:rPr>
                <w:u w:val="single"/>
              </w:rPr>
            </w:pPr>
          </w:p>
          <w:p w14:paraId="2F95A943" w14:textId="77777777" w:rsidR="00BA1B8D" w:rsidRPr="00D0162F" w:rsidRDefault="00BA1B8D" w:rsidP="008A31BA">
            <w:pPr>
              <w:pStyle w:val="TAL"/>
              <w:rPr>
                <w:u w:val="single"/>
              </w:rPr>
            </w:pPr>
            <w:r w:rsidRPr="00D0162F">
              <w:rPr>
                <w:u w:val="single"/>
              </w:rPr>
              <w:t>Reported absolute RSRP values: ±8dB</w:t>
            </w:r>
          </w:p>
          <w:p w14:paraId="1B8B40B7" w14:textId="77777777" w:rsidR="00BA1B8D" w:rsidRPr="00D0162F" w:rsidRDefault="00BA1B8D" w:rsidP="008A31BA">
            <w:pPr>
              <w:pStyle w:val="TAL"/>
              <w:rPr>
                <w:u w:val="single"/>
              </w:rPr>
            </w:pPr>
            <w:r w:rsidRPr="00D0162F">
              <w:rPr>
                <w:u w:val="single"/>
              </w:rPr>
              <w:t>Reported relative RSRP values: ±6dB</w:t>
            </w:r>
          </w:p>
          <w:p w14:paraId="483E69FF" w14:textId="77777777" w:rsidR="00BA1B8D" w:rsidRPr="00D0162F" w:rsidRDefault="00BA1B8D" w:rsidP="008A31BA">
            <w:pPr>
              <w:pStyle w:val="TAL"/>
              <w:rPr>
                <w:u w:val="single"/>
              </w:rPr>
            </w:pPr>
            <w:r w:rsidRPr="00D0162F">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D753A59" w14:textId="77777777" w:rsidR="00BA1B8D" w:rsidRPr="00D0162F" w:rsidRDefault="00BA1B8D" w:rsidP="008A31BA">
            <w:pPr>
              <w:pStyle w:val="TAL"/>
              <w:rPr>
                <w:u w:val="single"/>
              </w:rPr>
            </w:pPr>
            <w:r w:rsidRPr="00D0162F">
              <w:rPr>
                <w:u w:val="single"/>
              </w:rPr>
              <w:t>Test 1:</w:t>
            </w:r>
          </w:p>
          <w:p w14:paraId="354C3296" w14:textId="77777777" w:rsidR="00BA1B8D" w:rsidRPr="00D0162F" w:rsidRDefault="00BA1B8D" w:rsidP="008A31BA">
            <w:pPr>
              <w:pStyle w:val="TAL"/>
              <w:rPr>
                <w:u w:val="single"/>
              </w:rPr>
            </w:pPr>
            <w:r w:rsidRPr="00D0162F">
              <w:rPr>
                <w:u w:val="single"/>
              </w:rPr>
              <w:t>-5.80dB</w:t>
            </w:r>
          </w:p>
          <w:p w14:paraId="473D7E8E" w14:textId="77777777" w:rsidR="00BA1B8D" w:rsidRPr="00D0162F" w:rsidRDefault="00BA1B8D" w:rsidP="008A31BA">
            <w:pPr>
              <w:pStyle w:val="TAL"/>
              <w:rPr>
                <w:u w:val="single"/>
              </w:rPr>
            </w:pPr>
            <w:r w:rsidRPr="00D0162F">
              <w:rPr>
                <w:u w:val="single"/>
              </w:rPr>
              <w:t>0dB</w:t>
            </w:r>
          </w:p>
          <w:p w14:paraId="1D2CF42A" w14:textId="77777777" w:rsidR="00BA1B8D" w:rsidRPr="00D0162F" w:rsidRDefault="00BA1B8D" w:rsidP="008A31BA">
            <w:pPr>
              <w:pStyle w:val="TAL"/>
              <w:rPr>
                <w:u w:val="single"/>
              </w:rPr>
            </w:pPr>
            <w:r w:rsidRPr="00D0162F">
              <w:rPr>
                <w:u w:val="single"/>
              </w:rPr>
              <w:t>0.4dB</w:t>
            </w:r>
          </w:p>
          <w:p w14:paraId="609FBC48" w14:textId="77777777" w:rsidR="00BA1B8D" w:rsidRPr="00D0162F" w:rsidRDefault="00BA1B8D" w:rsidP="008A31BA">
            <w:pPr>
              <w:pStyle w:val="TAL"/>
              <w:rPr>
                <w:u w:val="single"/>
              </w:rPr>
            </w:pPr>
            <w:r w:rsidRPr="00D0162F">
              <w:rPr>
                <w:u w:val="single"/>
              </w:rPr>
              <w:t>Via Mapping</w:t>
            </w:r>
          </w:p>
          <w:p w14:paraId="6B070BDE" w14:textId="77777777" w:rsidR="00BA1B8D" w:rsidRPr="00D0162F" w:rsidRDefault="00BA1B8D" w:rsidP="008A31BA">
            <w:pPr>
              <w:pStyle w:val="TAL"/>
              <w:rPr>
                <w:u w:val="single"/>
              </w:rPr>
            </w:pPr>
          </w:p>
          <w:p w14:paraId="085F2B34" w14:textId="77777777" w:rsidR="00BA1B8D" w:rsidRPr="00D0162F" w:rsidRDefault="00BA1B8D" w:rsidP="008A31BA">
            <w:pPr>
              <w:pStyle w:val="TAL"/>
              <w:rPr>
                <w:u w:val="single"/>
              </w:rPr>
            </w:pPr>
          </w:p>
          <w:p w14:paraId="46091E91" w14:textId="77777777" w:rsidR="00BA1B8D" w:rsidRPr="00D0162F" w:rsidRDefault="00BA1B8D" w:rsidP="008A31BA">
            <w:pPr>
              <w:pStyle w:val="TAL"/>
              <w:rPr>
                <w:u w:val="single"/>
              </w:rPr>
            </w:pPr>
          </w:p>
          <w:p w14:paraId="66E66EC0" w14:textId="77777777" w:rsidR="00BA1B8D" w:rsidRPr="00D0162F" w:rsidRDefault="00BA1B8D" w:rsidP="008A31BA">
            <w:pPr>
              <w:pStyle w:val="TAL"/>
              <w:rPr>
                <w:u w:val="single"/>
              </w:rPr>
            </w:pPr>
          </w:p>
          <w:p w14:paraId="31339FEE" w14:textId="77777777" w:rsidR="00BA1B8D" w:rsidRPr="00D0162F" w:rsidRDefault="00BA1B8D" w:rsidP="008A31BA">
            <w:pPr>
              <w:pStyle w:val="TAL"/>
              <w:rPr>
                <w:u w:val="single"/>
              </w:rPr>
            </w:pPr>
            <w:r w:rsidRPr="00D0162F">
              <w:rPr>
                <w:u w:val="single"/>
              </w:rPr>
              <w:t>Test 2:</w:t>
            </w:r>
          </w:p>
          <w:p w14:paraId="248B41AF" w14:textId="77777777" w:rsidR="00BA1B8D" w:rsidRPr="00D0162F" w:rsidRDefault="00BA1B8D" w:rsidP="008A31BA">
            <w:pPr>
              <w:pStyle w:val="TAL"/>
              <w:rPr>
                <w:u w:val="single"/>
              </w:rPr>
            </w:pPr>
            <w:r w:rsidRPr="00D0162F">
              <w:rPr>
                <w:u w:val="single"/>
              </w:rPr>
              <w:t>7.70dB</w:t>
            </w:r>
          </w:p>
          <w:p w14:paraId="0D639059" w14:textId="77777777" w:rsidR="00BA1B8D" w:rsidRPr="00D0162F" w:rsidRDefault="00BA1B8D" w:rsidP="008A31BA">
            <w:pPr>
              <w:pStyle w:val="TAL"/>
              <w:rPr>
                <w:u w:val="single"/>
              </w:rPr>
            </w:pPr>
            <w:r w:rsidRPr="00D0162F">
              <w:rPr>
                <w:u w:val="single"/>
              </w:rPr>
              <w:t>7.70dB</w:t>
            </w:r>
          </w:p>
          <w:p w14:paraId="3FA55B88" w14:textId="77777777" w:rsidR="00BA1B8D" w:rsidRPr="00D0162F" w:rsidRDefault="00BA1B8D" w:rsidP="008A31BA">
            <w:pPr>
              <w:pStyle w:val="TAL"/>
              <w:rPr>
                <w:u w:val="single"/>
              </w:rPr>
            </w:pPr>
            <w:r w:rsidRPr="00D0162F">
              <w:rPr>
                <w:u w:val="single"/>
              </w:rPr>
              <w:t>7.70dB</w:t>
            </w:r>
          </w:p>
          <w:p w14:paraId="45B548E6" w14:textId="77777777" w:rsidR="00BA1B8D" w:rsidRPr="00D0162F" w:rsidRDefault="00BA1B8D" w:rsidP="008A31BA">
            <w:pPr>
              <w:pStyle w:val="TAL"/>
              <w:rPr>
                <w:u w:val="single"/>
              </w:rPr>
            </w:pPr>
            <w:r w:rsidRPr="00D0162F">
              <w:rPr>
                <w:u w:val="single"/>
              </w:rPr>
              <w:t>7.70dB</w:t>
            </w:r>
          </w:p>
          <w:p w14:paraId="56BA66E3" w14:textId="77777777" w:rsidR="00BA1B8D" w:rsidRPr="00D0162F" w:rsidRDefault="00BA1B8D" w:rsidP="008A31BA">
            <w:pPr>
              <w:pStyle w:val="TAL"/>
              <w:rPr>
                <w:u w:val="single"/>
              </w:rPr>
            </w:pPr>
          </w:p>
          <w:p w14:paraId="4809E94E"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F48432E" w14:textId="77777777" w:rsidR="00BA1B8D" w:rsidRPr="00D0162F" w:rsidRDefault="00BA1B8D" w:rsidP="008A31BA">
            <w:pPr>
              <w:pStyle w:val="TAL"/>
              <w:rPr>
                <w:u w:val="single"/>
              </w:rPr>
            </w:pPr>
            <w:r w:rsidRPr="00D0162F">
              <w:rPr>
                <w:u w:val="single"/>
              </w:rPr>
              <w:t>Test 1:</w:t>
            </w:r>
          </w:p>
          <w:p w14:paraId="5246207D" w14:textId="77777777" w:rsidR="00BA1B8D" w:rsidRPr="00D0162F" w:rsidRDefault="00BA1B8D" w:rsidP="008A31BA">
            <w:pPr>
              <w:pStyle w:val="TAL"/>
              <w:rPr>
                <w:u w:val="single"/>
              </w:rPr>
            </w:pPr>
            <w:r w:rsidRPr="00D0162F">
              <w:rPr>
                <w:u w:val="single"/>
              </w:rPr>
              <w:t>Noc: -97.40dBm/15kHz</w:t>
            </w:r>
          </w:p>
          <w:p w14:paraId="67594103" w14:textId="77777777" w:rsidR="00BA1B8D" w:rsidRPr="00D0162F" w:rsidRDefault="00BA1B8D" w:rsidP="008A31BA">
            <w:pPr>
              <w:pStyle w:val="TAL"/>
              <w:rPr>
                <w:u w:val="single"/>
              </w:rPr>
            </w:pPr>
            <w:r w:rsidRPr="00D0162F">
              <w:rPr>
                <w:u w:val="single"/>
              </w:rPr>
              <w:t>Ês2 / Noc: +6.0dB</w:t>
            </w:r>
          </w:p>
          <w:p w14:paraId="661FF59E" w14:textId="77777777" w:rsidR="00BA1B8D" w:rsidRPr="00D0162F" w:rsidRDefault="00BA1B8D" w:rsidP="008A31BA">
            <w:pPr>
              <w:pStyle w:val="TAL"/>
              <w:rPr>
                <w:u w:val="single"/>
              </w:rPr>
            </w:pPr>
            <w:r w:rsidRPr="00D0162F">
              <w:rPr>
                <w:u w:val="single"/>
              </w:rPr>
              <w:t>Ês3 / Noc: +1.4dB</w:t>
            </w:r>
          </w:p>
          <w:p w14:paraId="731E8CF5" w14:textId="77777777" w:rsidR="00BA1B8D" w:rsidRPr="00D0162F" w:rsidRDefault="00BA1B8D" w:rsidP="008A31BA">
            <w:pPr>
              <w:pStyle w:val="TAL"/>
              <w:rPr>
                <w:u w:val="single"/>
              </w:rPr>
            </w:pPr>
            <w:r w:rsidRPr="00D0162F">
              <w:rPr>
                <w:u w:val="single"/>
              </w:rPr>
              <w:t>Cell 2: RSRP_50 to RSRP_108</w:t>
            </w:r>
          </w:p>
          <w:p w14:paraId="761275AE" w14:textId="77777777" w:rsidR="00BA1B8D" w:rsidRPr="00D0162F" w:rsidRDefault="00BA1B8D" w:rsidP="008A31BA">
            <w:pPr>
              <w:pStyle w:val="TAL"/>
              <w:rPr>
                <w:u w:val="single"/>
              </w:rPr>
            </w:pPr>
            <w:r w:rsidRPr="00D0162F">
              <w:rPr>
                <w:u w:val="single"/>
              </w:rPr>
              <w:t>Cell 3: RSRP_46 to RSRP_103</w:t>
            </w:r>
          </w:p>
          <w:p w14:paraId="3D399CF5" w14:textId="77777777" w:rsidR="00BA1B8D" w:rsidRPr="00D0162F" w:rsidRDefault="00BA1B8D" w:rsidP="008A31BA">
            <w:pPr>
              <w:pStyle w:val="TAL"/>
              <w:rPr>
                <w:u w:val="single"/>
              </w:rPr>
            </w:pPr>
            <w:r w:rsidRPr="00D0162F">
              <w:rPr>
                <w:u w:val="single"/>
              </w:rPr>
              <w:t>Cell 3: RSRP_x-12 to RSRP_X+2</w:t>
            </w:r>
          </w:p>
          <w:p w14:paraId="66472982" w14:textId="77777777" w:rsidR="00BA1B8D" w:rsidRPr="00D0162F" w:rsidRDefault="00BA1B8D" w:rsidP="008A31BA">
            <w:pPr>
              <w:pStyle w:val="TAL"/>
              <w:rPr>
                <w:u w:val="single"/>
              </w:rPr>
            </w:pPr>
          </w:p>
          <w:p w14:paraId="53105D81" w14:textId="77777777" w:rsidR="00BA1B8D" w:rsidRPr="00D0162F" w:rsidRDefault="00BA1B8D" w:rsidP="008A31BA">
            <w:pPr>
              <w:pStyle w:val="TAL"/>
              <w:rPr>
                <w:u w:val="single"/>
              </w:rPr>
            </w:pPr>
            <w:r w:rsidRPr="00D0162F">
              <w:rPr>
                <w:u w:val="single"/>
              </w:rPr>
              <w:t>Test 2:</w:t>
            </w:r>
          </w:p>
          <w:p w14:paraId="35E012AD" w14:textId="77777777" w:rsidR="00BA1B8D" w:rsidRPr="00D0162F" w:rsidRDefault="00BA1B8D" w:rsidP="008A31BA">
            <w:pPr>
              <w:pStyle w:val="TAL"/>
              <w:rPr>
                <w:u w:val="single"/>
              </w:rPr>
            </w:pPr>
            <w:r w:rsidRPr="00D0162F">
              <w:rPr>
                <w:u w:val="single"/>
              </w:rPr>
              <w:t>n257 Ês2: -102.3dBm/120kHz</w:t>
            </w:r>
          </w:p>
          <w:p w14:paraId="70395781" w14:textId="77777777" w:rsidR="00BA1B8D" w:rsidRPr="00D0162F" w:rsidRDefault="00BA1B8D" w:rsidP="008A31BA">
            <w:pPr>
              <w:pStyle w:val="TAL"/>
              <w:rPr>
                <w:u w:val="single"/>
              </w:rPr>
            </w:pPr>
            <w:r w:rsidRPr="00D0162F">
              <w:rPr>
                <w:u w:val="single"/>
              </w:rPr>
              <w:t>n257 Ês3: -102.3dBm/120kHz</w:t>
            </w:r>
          </w:p>
          <w:p w14:paraId="62DED5D7" w14:textId="77777777" w:rsidR="00BA1B8D" w:rsidRPr="00D0162F" w:rsidRDefault="00BA1B8D" w:rsidP="008A31BA">
            <w:pPr>
              <w:pStyle w:val="TAL"/>
              <w:rPr>
                <w:u w:val="single"/>
              </w:rPr>
            </w:pPr>
            <w:r w:rsidRPr="00D0162F">
              <w:rPr>
                <w:u w:val="single"/>
              </w:rPr>
              <w:t>n260 Ês2: -99.7dBm/120kHz</w:t>
            </w:r>
          </w:p>
          <w:p w14:paraId="19BE7B30" w14:textId="77777777" w:rsidR="00BA1B8D" w:rsidRPr="00D0162F" w:rsidRDefault="00BA1B8D" w:rsidP="008A31BA">
            <w:pPr>
              <w:pStyle w:val="TAL"/>
              <w:rPr>
                <w:u w:val="single"/>
              </w:rPr>
            </w:pPr>
            <w:r w:rsidRPr="00D0162F">
              <w:rPr>
                <w:u w:val="single"/>
              </w:rPr>
              <w:t>n260 Ês3: -99.7dBm/120kHz</w:t>
            </w:r>
          </w:p>
          <w:p w14:paraId="3B88B15C" w14:textId="77777777" w:rsidR="00BA1B8D" w:rsidRPr="00D0162F" w:rsidRDefault="00BA1B8D" w:rsidP="008A31BA">
            <w:pPr>
              <w:pStyle w:val="TAL"/>
              <w:rPr>
                <w:u w:val="single"/>
              </w:rPr>
            </w:pPr>
          </w:p>
          <w:p w14:paraId="0608F6DC" w14:textId="77777777" w:rsidR="00BA1B8D" w:rsidRPr="00D0162F" w:rsidRDefault="00BA1B8D" w:rsidP="008A31BA">
            <w:pPr>
              <w:pStyle w:val="TAL"/>
              <w:rPr>
                <w:u w:val="single"/>
              </w:rPr>
            </w:pPr>
            <w:r w:rsidRPr="00D0162F">
              <w:rPr>
                <w:u w:val="single"/>
              </w:rPr>
              <w:t>Band dependent. See test case tables in clause 5.7.1.1.5</w:t>
            </w:r>
          </w:p>
        </w:tc>
      </w:tr>
      <w:tr w:rsidR="00BA1B8D" w:rsidRPr="00D0162F" w14:paraId="42DCDC1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56C0EDC" w14:textId="77777777" w:rsidR="00BA1B8D" w:rsidRPr="00D0162F" w:rsidRDefault="00BA1B8D" w:rsidP="008A31BA">
            <w:pPr>
              <w:pStyle w:val="TAL"/>
            </w:pPr>
            <w:r w:rsidRPr="00D0162F">
              <w:rPr>
                <w:shd w:val="clear" w:color="auto" w:fill="FFFFFF"/>
              </w:rPr>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D82D6C1" w14:textId="77777777" w:rsidR="00BA1B8D" w:rsidRPr="00D0162F" w:rsidRDefault="00BA1B8D" w:rsidP="008A31BA">
            <w:pPr>
              <w:pStyle w:val="TAL"/>
              <w:rPr>
                <w:u w:val="single"/>
              </w:rPr>
            </w:pPr>
            <w:r w:rsidRPr="00D0162F">
              <w:rPr>
                <w:u w:val="single"/>
              </w:rPr>
              <w:t>Test 1 Config 1:</w:t>
            </w:r>
          </w:p>
          <w:p w14:paraId="5F7572DE" w14:textId="77777777" w:rsidR="00BA1B8D" w:rsidRPr="00D0162F" w:rsidRDefault="00BA1B8D" w:rsidP="008A31BA">
            <w:pPr>
              <w:pStyle w:val="TAL"/>
              <w:rPr>
                <w:u w:val="single"/>
              </w:rPr>
            </w:pPr>
            <w:r w:rsidRPr="00D0162F">
              <w:rPr>
                <w:u w:val="single"/>
              </w:rPr>
              <w:t>Noc1: -90.60dBm/15kHz</w:t>
            </w:r>
          </w:p>
          <w:p w14:paraId="37C496CD" w14:textId="77777777" w:rsidR="00BA1B8D" w:rsidRPr="00D0162F" w:rsidRDefault="00BA1B8D" w:rsidP="008A31BA">
            <w:pPr>
              <w:pStyle w:val="TAL"/>
              <w:rPr>
                <w:u w:val="single"/>
              </w:rPr>
            </w:pPr>
            <w:r w:rsidRPr="00D0162F">
              <w:rPr>
                <w:u w:val="single"/>
              </w:rPr>
              <w:t>Noc2: -90.60dBm/15kHz</w:t>
            </w:r>
          </w:p>
          <w:p w14:paraId="0BD9FC62" w14:textId="77777777" w:rsidR="00BA1B8D" w:rsidRPr="00D0162F" w:rsidRDefault="00BA1B8D" w:rsidP="008A31BA">
            <w:pPr>
              <w:pStyle w:val="TAL"/>
              <w:rPr>
                <w:u w:val="single"/>
              </w:rPr>
            </w:pPr>
            <w:r w:rsidRPr="00D0162F">
              <w:rPr>
                <w:u w:val="single"/>
              </w:rPr>
              <w:t>Ês1 / Noc1: +6.0dB</w:t>
            </w:r>
          </w:p>
          <w:p w14:paraId="44B40123" w14:textId="77777777" w:rsidR="00BA1B8D" w:rsidRPr="00D0162F" w:rsidRDefault="00BA1B8D" w:rsidP="008A31BA">
            <w:pPr>
              <w:pStyle w:val="TAL"/>
              <w:rPr>
                <w:u w:val="single"/>
              </w:rPr>
            </w:pPr>
            <w:r w:rsidRPr="00D0162F">
              <w:rPr>
                <w:u w:val="single"/>
              </w:rPr>
              <w:t>Ês2 / Noc2: +6.0dB</w:t>
            </w:r>
          </w:p>
          <w:p w14:paraId="489C64C5" w14:textId="77777777" w:rsidR="00BA1B8D" w:rsidRPr="00D0162F" w:rsidRDefault="00BA1B8D" w:rsidP="008A31BA">
            <w:pPr>
              <w:pStyle w:val="TAL"/>
              <w:rPr>
                <w:u w:val="single"/>
              </w:rPr>
            </w:pPr>
            <w:r w:rsidRPr="00D0162F">
              <w:rPr>
                <w:u w:val="single"/>
              </w:rPr>
              <w:t>Reported absolute RSRP values: ±8.0dB</w:t>
            </w:r>
          </w:p>
          <w:p w14:paraId="32D2B73A" w14:textId="77777777" w:rsidR="00BA1B8D" w:rsidRPr="00D0162F" w:rsidRDefault="00BA1B8D" w:rsidP="008A31BA">
            <w:pPr>
              <w:pStyle w:val="TAL"/>
              <w:rPr>
                <w:u w:val="single"/>
              </w:rPr>
            </w:pPr>
            <w:r w:rsidRPr="00D0162F">
              <w:rPr>
                <w:u w:val="single"/>
              </w:rPr>
              <w:t>For extreme conditions allow ±3dB+ FFS MU additionally</w:t>
            </w:r>
          </w:p>
          <w:p w14:paraId="58CC07DB" w14:textId="77777777" w:rsidR="00BA1B8D" w:rsidRPr="00D0162F" w:rsidRDefault="00BA1B8D" w:rsidP="008A31BA">
            <w:pPr>
              <w:pStyle w:val="TAL"/>
              <w:rPr>
                <w:u w:val="single"/>
              </w:rPr>
            </w:pPr>
          </w:p>
          <w:p w14:paraId="265649F5" w14:textId="77777777" w:rsidR="00BA1B8D" w:rsidRPr="00D0162F" w:rsidRDefault="00BA1B8D" w:rsidP="008A31BA">
            <w:pPr>
              <w:pStyle w:val="TAL"/>
              <w:rPr>
                <w:u w:val="single"/>
              </w:rPr>
            </w:pPr>
          </w:p>
          <w:p w14:paraId="575FF6F9" w14:textId="77777777" w:rsidR="00BA1B8D" w:rsidRPr="00D0162F" w:rsidRDefault="00BA1B8D" w:rsidP="008A31BA">
            <w:pPr>
              <w:pStyle w:val="TAL"/>
              <w:rPr>
                <w:u w:val="single"/>
              </w:rPr>
            </w:pPr>
          </w:p>
          <w:p w14:paraId="1792866D" w14:textId="77777777" w:rsidR="00BA1B8D" w:rsidRPr="00D0162F" w:rsidRDefault="00BA1B8D" w:rsidP="008A31BA">
            <w:pPr>
              <w:pStyle w:val="TAL"/>
              <w:rPr>
                <w:u w:val="single"/>
              </w:rPr>
            </w:pPr>
            <w:r w:rsidRPr="00D0162F">
              <w:rPr>
                <w:u w:val="single"/>
              </w:rPr>
              <w:t>Reported relative RSRP values: ±6.0dB</w:t>
            </w:r>
          </w:p>
          <w:p w14:paraId="6B3BC083" w14:textId="77777777" w:rsidR="00BA1B8D" w:rsidRPr="00D0162F" w:rsidRDefault="00BA1B8D" w:rsidP="008A31BA">
            <w:pPr>
              <w:pStyle w:val="TAL"/>
              <w:rPr>
                <w:u w:val="single"/>
              </w:rPr>
            </w:pPr>
            <w:r w:rsidRPr="00D0162F">
              <w:rPr>
                <w:u w:val="single"/>
              </w:rPr>
              <w:t>For extreme conditions allow ±3dB+ FFS MU additionally</w:t>
            </w:r>
          </w:p>
          <w:p w14:paraId="6E555547" w14:textId="77777777" w:rsidR="00BA1B8D" w:rsidRPr="00D0162F" w:rsidRDefault="00BA1B8D" w:rsidP="008A31BA">
            <w:pPr>
              <w:pStyle w:val="TAL"/>
              <w:rPr>
                <w:u w:val="single"/>
              </w:rPr>
            </w:pPr>
          </w:p>
          <w:p w14:paraId="5AB57004" w14:textId="77777777" w:rsidR="00BA1B8D" w:rsidRPr="00D0162F" w:rsidRDefault="00BA1B8D" w:rsidP="008A31BA">
            <w:pPr>
              <w:pStyle w:val="TAL"/>
              <w:rPr>
                <w:u w:val="single"/>
              </w:rPr>
            </w:pPr>
          </w:p>
          <w:p w14:paraId="7D972097" w14:textId="77777777" w:rsidR="00BA1B8D" w:rsidRPr="00D0162F" w:rsidRDefault="00BA1B8D" w:rsidP="008A31BA">
            <w:pPr>
              <w:pStyle w:val="TAL"/>
              <w:rPr>
                <w:u w:val="single"/>
              </w:rPr>
            </w:pPr>
          </w:p>
          <w:p w14:paraId="29CA4A93" w14:textId="77777777" w:rsidR="00BA1B8D" w:rsidRPr="00D0162F" w:rsidRDefault="00BA1B8D" w:rsidP="008A31BA">
            <w:pPr>
              <w:pStyle w:val="TAL"/>
              <w:rPr>
                <w:u w:val="single"/>
              </w:rPr>
            </w:pPr>
            <w:r w:rsidRPr="00D0162F">
              <w:rPr>
                <w:u w:val="single"/>
              </w:rPr>
              <w:t>Test 2 Config 1:</w:t>
            </w:r>
          </w:p>
          <w:p w14:paraId="509BBDD9" w14:textId="77777777" w:rsidR="00BA1B8D" w:rsidRPr="00D0162F" w:rsidRDefault="00BA1B8D" w:rsidP="008A31BA">
            <w:pPr>
              <w:pStyle w:val="TAL"/>
              <w:rPr>
                <w:u w:val="single"/>
              </w:rPr>
            </w:pPr>
            <w:r w:rsidRPr="00D0162F">
              <w:rPr>
                <w:u w:val="single"/>
              </w:rPr>
              <w:t>n257 Noc1: -108.13dBm/15kHz</w:t>
            </w:r>
          </w:p>
          <w:p w14:paraId="01CEFC83" w14:textId="77777777" w:rsidR="00BA1B8D" w:rsidRPr="00D0162F" w:rsidRDefault="00BA1B8D" w:rsidP="008A31BA">
            <w:pPr>
              <w:pStyle w:val="TAL"/>
              <w:rPr>
                <w:u w:val="single"/>
              </w:rPr>
            </w:pPr>
            <w:r w:rsidRPr="00D0162F">
              <w:rPr>
                <w:u w:val="single"/>
              </w:rPr>
              <w:t>n257 Noc2: -113.13dBm/15kHz</w:t>
            </w:r>
          </w:p>
          <w:p w14:paraId="7CB9D66C" w14:textId="77777777" w:rsidR="00BA1B8D" w:rsidRPr="00D0162F" w:rsidRDefault="00BA1B8D" w:rsidP="008A31BA">
            <w:pPr>
              <w:pStyle w:val="TAL"/>
              <w:rPr>
                <w:u w:val="single"/>
              </w:rPr>
            </w:pPr>
            <w:r w:rsidRPr="00D0162F">
              <w:rPr>
                <w:u w:val="single"/>
              </w:rPr>
              <w:t>n260 Noc1: -105.53dBm/15kHz</w:t>
            </w:r>
          </w:p>
          <w:p w14:paraId="0063ED38" w14:textId="77777777" w:rsidR="00BA1B8D" w:rsidRPr="00D0162F" w:rsidRDefault="00BA1B8D" w:rsidP="008A31BA">
            <w:pPr>
              <w:pStyle w:val="TAL"/>
              <w:rPr>
                <w:u w:val="single"/>
              </w:rPr>
            </w:pPr>
            <w:r w:rsidRPr="00D0162F">
              <w:rPr>
                <w:u w:val="single"/>
              </w:rPr>
              <w:t>n260 Noc2: -110.53dBm/15kHz</w:t>
            </w:r>
          </w:p>
          <w:p w14:paraId="14902AD4" w14:textId="77777777" w:rsidR="00BA1B8D" w:rsidRPr="00D0162F" w:rsidRDefault="00BA1B8D" w:rsidP="008A31BA">
            <w:pPr>
              <w:pStyle w:val="TAL"/>
              <w:rPr>
                <w:u w:val="single"/>
              </w:rPr>
            </w:pPr>
            <w:r w:rsidRPr="00D0162F">
              <w:rPr>
                <w:u w:val="single"/>
              </w:rPr>
              <w:t>Ês1 / Noc1: 17.0dB</w:t>
            </w:r>
          </w:p>
          <w:p w14:paraId="79C7C44E" w14:textId="77777777" w:rsidR="00BA1B8D" w:rsidRPr="00D0162F" w:rsidRDefault="00BA1B8D" w:rsidP="008A31BA">
            <w:pPr>
              <w:pStyle w:val="TAL"/>
              <w:rPr>
                <w:u w:val="single"/>
              </w:rPr>
            </w:pPr>
            <w:r w:rsidRPr="00D0162F">
              <w:rPr>
                <w:u w:val="single"/>
              </w:rPr>
              <w:t>Ês2 / Noc2: -1.0dB</w:t>
            </w:r>
          </w:p>
          <w:p w14:paraId="7FC2E2DE" w14:textId="77777777" w:rsidR="00BA1B8D" w:rsidRPr="00D0162F" w:rsidRDefault="00BA1B8D" w:rsidP="008A31BA">
            <w:pPr>
              <w:pStyle w:val="TAL"/>
              <w:rPr>
                <w:u w:val="single"/>
              </w:rPr>
            </w:pPr>
            <w:r w:rsidRPr="00D0162F">
              <w:rPr>
                <w:u w:val="single"/>
              </w:rPr>
              <w:t>Reported absolute RSRP values: ±8.0dB</w:t>
            </w:r>
          </w:p>
          <w:p w14:paraId="72865EB3" w14:textId="77777777" w:rsidR="00BA1B8D" w:rsidRPr="00D0162F" w:rsidRDefault="00BA1B8D" w:rsidP="008A31BA">
            <w:pPr>
              <w:pStyle w:val="TAL"/>
              <w:rPr>
                <w:u w:val="single"/>
              </w:rPr>
            </w:pPr>
            <w:r w:rsidRPr="00D0162F">
              <w:rPr>
                <w:u w:val="single"/>
              </w:rPr>
              <w:t>For extreme conditions allow ±3dB+ FFS MU additionally</w:t>
            </w:r>
          </w:p>
          <w:p w14:paraId="27EBE334" w14:textId="77777777" w:rsidR="00BA1B8D" w:rsidRPr="00D0162F" w:rsidRDefault="00BA1B8D" w:rsidP="008A31BA">
            <w:pPr>
              <w:pStyle w:val="TAL"/>
              <w:rPr>
                <w:u w:val="single"/>
              </w:rPr>
            </w:pPr>
          </w:p>
          <w:p w14:paraId="1F780434" w14:textId="77777777" w:rsidR="00BA1B8D" w:rsidRPr="00D0162F" w:rsidRDefault="00BA1B8D" w:rsidP="008A31BA">
            <w:pPr>
              <w:pStyle w:val="TAL"/>
              <w:rPr>
                <w:u w:val="single"/>
              </w:rPr>
            </w:pPr>
          </w:p>
          <w:p w14:paraId="5A460F36" w14:textId="77777777" w:rsidR="00BA1B8D" w:rsidRPr="00D0162F" w:rsidRDefault="00BA1B8D" w:rsidP="008A31BA">
            <w:pPr>
              <w:pStyle w:val="TAL"/>
              <w:rPr>
                <w:u w:val="single"/>
              </w:rPr>
            </w:pPr>
          </w:p>
          <w:p w14:paraId="4CC28008" w14:textId="77777777" w:rsidR="00BA1B8D" w:rsidRPr="00D0162F" w:rsidRDefault="00BA1B8D" w:rsidP="008A31BA">
            <w:pPr>
              <w:pStyle w:val="TAL"/>
              <w:rPr>
                <w:u w:val="single"/>
              </w:rPr>
            </w:pPr>
          </w:p>
          <w:p w14:paraId="5CB67E95" w14:textId="77777777" w:rsidR="00BA1B8D" w:rsidRPr="00D0162F" w:rsidRDefault="00BA1B8D" w:rsidP="008A31BA">
            <w:pPr>
              <w:pStyle w:val="TAL"/>
              <w:rPr>
                <w:u w:val="single"/>
              </w:rPr>
            </w:pPr>
            <w:r w:rsidRPr="00D0162F">
              <w:rPr>
                <w:u w:val="single"/>
              </w:rPr>
              <w:t>Reported relative RSRP values: ±6.0dB</w:t>
            </w:r>
          </w:p>
          <w:p w14:paraId="60230580" w14:textId="77777777" w:rsidR="00BA1B8D" w:rsidRPr="00D0162F" w:rsidRDefault="00BA1B8D" w:rsidP="008A31BA">
            <w:pPr>
              <w:pStyle w:val="TAL"/>
              <w:rPr>
                <w:u w:val="single"/>
              </w:rPr>
            </w:pPr>
            <w:r w:rsidRPr="00D0162F">
              <w:rPr>
                <w:u w:val="single"/>
              </w:rPr>
              <w:t>For extreme conditions allow ±3dB+ FFS MU additionally</w:t>
            </w:r>
          </w:p>
          <w:p w14:paraId="3A96E481" w14:textId="77777777" w:rsidR="00BA1B8D" w:rsidRPr="00D0162F" w:rsidRDefault="00BA1B8D" w:rsidP="008A31BA">
            <w:pPr>
              <w:pStyle w:val="TAL"/>
              <w:rPr>
                <w:u w:val="single"/>
              </w:rPr>
            </w:pPr>
          </w:p>
          <w:p w14:paraId="49C8FD02" w14:textId="77777777" w:rsidR="00BA1B8D" w:rsidRPr="00D0162F" w:rsidRDefault="00BA1B8D" w:rsidP="008A31BA">
            <w:pPr>
              <w:pStyle w:val="TAL"/>
              <w:rPr>
                <w:u w:val="single"/>
              </w:rPr>
            </w:pPr>
          </w:p>
          <w:p w14:paraId="3E9F0EE4" w14:textId="77777777" w:rsidR="00BA1B8D" w:rsidRPr="00D0162F" w:rsidRDefault="00BA1B8D" w:rsidP="008A31BA">
            <w:pPr>
              <w:pStyle w:val="TAL"/>
              <w:rPr>
                <w:u w:val="single"/>
              </w:rPr>
            </w:pPr>
          </w:p>
          <w:p w14:paraId="770B2082" w14:textId="77777777" w:rsidR="00BA1B8D" w:rsidRPr="00D0162F" w:rsidRDefault="00BA1B8D" w:rsidP="008A31BA">
            <w:pPr>
              <w:pStyle w:val="TAL"/>
              <w:rPr>
                <w:u w:val="single"/>
              </w:rPr>
            </w:pPr>
            <w:r w:rsidRPr="00D0162F">
              <w:rPr>
                <w:u w:val="single"/>
              </w:rPr>
              <w:t>Test 1 Config 2:</w:t>
            </w:r>
          </w:p>
          <w:p w14:paraId="00EB19B6" w14:textId="77777777" w:rsidR="00BA1B8D" w:rsidRPr="00D0162F" w:rsidRDefault="00BA1B8D" w:rsidP="008A31BA">
            <w:pPr>
              <w:pStyle w:val="TAL"/>
              <w:rPr>
                <w:u w:val="single"/>
              </w:rPr>
            </w:pPr>
            <w:r w:rsidRPr="00D0162F">
              <w:rPr>
                <w:u w:val="single"/>
              </w:rPr>
              <w:t>Noc1: -93.70dBm/15kHz</w:t>
            </w:r>
          </w:p>
          <w:p w14:paraId="5645FF9B" w14:textId="77777777" w:rsidR="00BA1B8D" w:rsidRPr="00D0162F" w:rsidRDefault="00BA1B8D" w:rsidP="008A31BA">
            <w:pPr>
              <w:pStyle w:val="TAL"/>
              <w:rPr>
                <w:u w:val="single"/>
              </w:rPr>
            </w:pPr>
            <w:r w:rsidRPr="00D0162F">
              <w:rPr>
                <w:u w:val="single"/>
              </w:rPr>
              <w:t>Noc2: -93.70dBm/15kHz</w:t>
            </w:r>
          </w:p>
          <w:p w14:paraId="566BC8C2" w14:textId="77777777" w:rsidR="00BA1B8D" w:rsidRPr="00D0162F" w:rsidRDefault="00BA1B8D" w:rsidP="008A31BA">
            <w:pPr>
              <w:pStyle w:val="TAL"/>
              <w:rPr>
                <w:u w:val="single"/>
              </w:rPr>
            </w:pPr>
            <w:r w:rsidRPr="00D0162F">
              <w:rPr>
                <w:u w:val="single"/>
              </w:rPr>
              <w:t>Ês1 / Noc1: +6.0dB</w:t>
            </w:r>
          </w:p>
          <w:p w14:paraId="00018B8E" w14:textId="77777777" w:rsidR="00BA1B8D" w:rsidRPr="00D0162F" w:rsidRDefault="00BA1B8D" w:rsidP="008A31BA">
            <w:pPr>
              <w:pStyle w:val="TAL"/>
              <w:rPr>
                <w:u w:val="single"/>
              </w:rPr>
            </w:pPr>
            <w:r w:rsidRPr="00D0162F">
              <w:rPr>
                <w:u w:val="single"/>
              </w:rPr>
              <w:t>Ês2 / Noc2: +6.0dB</w:t>
            </w:r>
          </w:p>
          <w:p w14:paraId="5653683A" w14:textId="77777777" w:rsidR="00BA1B8D" w:rsidRPr="00D0162F" w:rsidRDefault="00BA1B8D" w:rsidP="008A31BA">
            <w:pPr>
              <w:pStyle w:val="TAL"/>
              <w:rPr>
                <w:u w:val="single"/>
              </w:rPr>
            </w:pPr>
            <w:r w:rsidRPr="00D0162F">
              <w:rPr>
                <w:u w:val="single"/>
              </w:rPr>
              <w:t>Reported absolute RSRP values: ±8.0dB</w:t>
            </w:r>
          </w:p>
          <w:p w14:paraId="58D26844" w14:textId="77777777" w:rsidR="00BA1B8D" w:rsidRPr="00D0162F" w:rsidRDefault="00BA1B8D" w:rsidP="008A31BA">
            <w:pPr>
              <w:pStyle w:val="TAL"/>
              <w:rPr>
                <w:u w:val="single"/>
              </w:rPr>
            </w:pPr>
            <w:r w:rsidRPr="00D0162F">
              <w:rPr>
                <w:u w:val="single"/>
              </w:rPr>
              <w:t>For extreme conditions allow ±3dB+ FFS MU additionally</w:t>
            </w:r>
          </w:p>
          <w:p w14:paraId="1AF6CF53" w14:textId="77777777" w:rsidR="00BA1B8D" w:rsidRPr="00D0162F" w:rsidRDefault="00BA1B8D" w:rsidP="008A31BA">
            <w:pPr>
              <w:pStyle w:val="TAL"/>
              <w:rPr>
                <w:u w:val="single"/>
              </w:rPr>
            </w:pPr>
          </w:p>
          <w:p w14:paraId="097C55BC" w14:textId="77777777" w:rsidR="00BA1B8D" w:rsidRPr="00D0162F" w:rsidRDefault="00BA1B8D" w:rsidP="008A31BA">
            <w:pPr>
              <w:pStyle w:val="TAL"/>
              <w:rPr>
                <w:u w:val="single"/>
              </w:rPr>
            </w:pPr>
          </w:p>
          <w:p w14:paraId="01F1B1B7" w14:textId="77777777" w:rsidR="00BA1B8D" w:rsidRPr="00D0162F" w:rsidRDefault="00BA1B8D" w:rsidP="008A31BA">
            <w:pPr>
              <w:pStyle w:val="TAL"/>
              <w:rPr>
                <w:u w:val="single"/>
              </w:rPr>
            </w:pPr>
          </w:p>
          <w:p w14:paraId="303B7799" w14:textId="77777777" w:rsidR="00BA1B8D" w:rsidRPr="00D0162F" w:rsidRDefault="00BA1B8D" w:rsidP="008A31BA">
            <w:pPr>
              <w:pStyle w:val="TAL"/>
              <w:rPr>
                <w:u w:val="single"/>
              </w:rPr>
            </w:pPr>
            <w:r w:rsidRPr="00D0162F">
              <w:rPr>
                <w:u w:val="single"/>
              </w:rPr>
              <w:t>Reported relative RSRP values: ±6.0dB</w:t>
            </w:r>
          </w:p>
          <w:p w14:paraId="7467F250" w14:textId="77777777" w:rsidR="00BA1B8D" w:rsidRPr="00D0162F" w:rsidRDefault="00BA1B8D" w:rsidP="008A31BA">
            <w:pPr>
              <w:pStyle w:val="TAL"/>
              <w:rPr>
                <w:u w:val="single"/>
              </w:rPr>
            </w:pPr>
            <w:r w:rsidRPr="00D0162F">
              <w:rPr>
                <w:u w:val="single"/>
              </w:rPr>
              <w:t>For extreme conditions allow ±3dB+ FFS MU additionally</w:t>
            </w:r>
          </w:p>
          <w:p w14:paraId="52C7CDB7" w14:textId="77777777" w:rsidR="00BA1B8D" w:rsidRPr="00D0162F" w:rsidRDefault="00BA1B8D" w:rsidP="008A31BA">
            <w:pPr>
              <w:pStyle w:val="TAL"/>
              <w:rPr>
                <w:u w:val="single"/>
              </w:rPr>
            </w:pPr>
          </w:p>
          <w:p w14:paraId="562BB9A0" w14:textId="77777777" w:rsidR="00BA1B8D" w:rsidRPr="00D0162F" w:rsidRDefault="00BA1B8D" w:rsidP="008A31BA">
            <w:pPr>
              <w:pStyle w:val="TAL"/>
              <w:rPr>
                <w:u w:val="single"/>
              </w:rPr>
            </w:pPr>
          </w:p>
          <w:p w14:paraId="667D084A" w14:textId="77777777" w:rsidR="00BA1B8D" w:rsidRPr="00D0162F" w:rsidRDefault="00BA1B8D" w:rsidP="008A31BA">
            <w:pPr>
              <w:pStyle w:val="TAL"/>
              <w:rPr>
                <w:u w:val="single"/>
              </w:rPr>
            </w:pPr>
          </w:p>
          <w:p w14:paraId="65B3DE90" w14:textId="77777777" w:rsidR="00BA1B8D" w:rsidRPr="00D0162F" w:rsidRDefault="00BA1B8D" w:rsidP="008A31BA">
            <w:pPr>
              <w:pStyle w:val="TAL"/>
              <w:rPr>
                <w:u w:val="single"/>
              </w:rPr>
            </w:pPr>
            <w:r w:rsidRPr="00D0162F">
              <w:rPr>
                <w:u w:val="single"/>
              </w:rPr>
              <w:t>Test 2 Config 2:</w:t>
            </w:r>
          </w:p>
          <w:p w14:paraId="406E38CB" w14:textId="77777777" w:rsidR="00BA1B8D" w:rsidRPr="00D0162F" w:rsidRDefault="00BA1B8D" w:rsidP="008A31BA">
            <w:pPr>
              <w:pStyle w:val="TAL"/>
              <w:rPr>
                <w:u w:val="single"/>
              </w:rPr>
            </w:pPr>
            <w:r w:rsidRPr="00D0162F">
              <w:rPr>
                <w:u w:val="single"/>
              </w:rPr>
              <w:t>n257 Noc1: -108.13dBm/15kHz</w:t>
            </w:r>
          </w:p>
          <w:p w14:paraId="5F858E99" w14:textId="77777777" w:rsidR="00BA1B8D" w:rsidRPr="00D0162F" w:rsidRDefault="00BA1B8D" w:rsidP="008A31BA">
            <w:pPr>
              <w:pStyle w:val="TAL"/>
              <w:rPr>
                <w:u w:val="single"/>
              </w:rPr>
            </w:pPr>
            <w:r w:rsidRPr="00D0162F">
              <w:rPr>
                <w:u w:val="single"/>
              </w:rPr>
              <w:t>n257 Noc2: -113.13dBm/15kHz</w:t>
            </w:r>
          </w:p>
          <w:p w14:paraId="21BC6F08" w14:textId="77777777" w:rsidR="00BA1B8D" w:rsidRPr="00D0162F" w:rsidRDefault="00BA1B8D" w:rsidP="008A31BA">
            <w:pPr>
              <w:pStyle w:val="TAL"/>
              <w:rPr>
                <w:u w:val="single"/>
              </w:rPr>
            </w:pPr>
            <w:r w:rsidRPr="00D0162F">
              <w:rPr>
                <w:u w:val="single"/>
              </w:rPr>
              <w:t>n260 Noc1: -105.53dBm/15kHz</w:t>
            </w:r>
          </w:p>
          <w:p w14:paraId="54FC4B84" w14:textId="77777777" w:rsidR="00BA1B8D" w:rsidRPr="00D0162F" w:rsidRDefault="00BA1B8D" w:rsidP="008A31BA">
            <w:pPr>
              <w:pStyle w:val="TAL"/>
              <w:rPr>
                <w:u w:val="single"/>
              </w:rPr>
            </w:pPr>
            <w:r w:rsidRPr="00D0162F">
              <w:rPr>
                <w:u w:val="single"/>
              </w:rPr>
              <w:t>n260 Noc2: -110.53dBm/15kHz</w:t>
            </w:r>
          </w:p>
          <w:p w14:paraId="6DE9D6F9" w14:textId="77777777" w:rsidR="00BA1B8D" w:rsidRPr="00D0162F" w:rsidRDefault="00BA1B8D" w:rsidP="008A31BA">
            <w:pPr>
              <w:pStyle w:val="TAL"/>
              <w:rPr>
                <w:u w:val="single"/>
              </w:rPr>
            </w:pPr>
            <w:r w:rsidRPr="00D0162F">
              <w:rPr>
                <w:u w:val="single"/>
              </w:rPr>
              <w:t>Ês1 / Noc1: 17.0dB</w:t>
            </w:r>
          </w:p>
          <w:p w14:paraId="3EE90E5C" w14:textId="77777777" w:rsidR="00BA1B8D" w:rsidRPr="00D0162F" w:rsidRDefault="00BA1B8D" w:rsidP="008A31BA">
            <w:pPr>
              <w:pStyle w:val="TAL"/>
              <w:rPr>
                <w:u w:val="single"/>
              </w:rPr>
            </w:pPr>
            <w:r w:rsidRPr="00D0162F">
              <w:rPr>
                <w:u w:val="single"/>
              </w:rPr>
              <w:t>Ês2 / Noc2: -1.0dB</w:t>
            </w:r>
          </w:p>
          <w:p w14:paraId="0DD8BBA9" w14:textId="77777777" w:rsidR="00BA1B8D" w:rsidRPr="00D0162F" w:rsidRDefault="00BA1B8D" w:rsidP="008A31BA">
            <w:pPr>
              <w:pStyle w:val="TAL"/>
              <w:rPr>
                <w:u w:val="single"/>
              </w:rPr>
            </w:pPr>
            <w:r w:rsidRPr="00D0162F">
              <w:rPr>
                <w:u w:val="single"/>
              </w:rPr>
              <w:t>Reported absolute RSRP values: ±8.0dB</w:t>
            </w:r>
          </w:p>
          <w:p w14:paraId="4EA40CDF" w14:textId="77777777" w:rsidR="00BA1B8D" w:rsidRPr="00D0162F" w:rsidRDefault="00BA1B8D" w:rsidP="008A31BA">
            <w:pPr>
              <w:pStyle w:val="TAL"/>
              <w:rPr>
                <w:u w:val="single"/>
              </w:rPr>
            </w:pPr>
            <w:r w:rsidRPr="00D0162F">
              <w:rPr>
                <w:u w:val="single"/>
              </w:rPr>
              <w:t>For extreme conditions allow ±3dB+ FFS MU additionally</w:t>
            </w:r>
          </w:p>
          <w:p w14:paraId="068EB5FC" w14:textId="77777777" w:rsidR="00BA1B8D" w:rsidRPr="00D0162F" w:rsidRDefault="00BA1B8D" w:rsidP="008A31BA">
            <w:pPr>
              <w:pStyle w:val="TAL"/>
              <w:rPr>
                <w:u w:val="single"/>
              </w:rPr>
            </w:pPr>
          </w:p>
          <w:p w14:paraId="2BE83866" w14:textId="77777777" w:rsidR="00BA1B8D" w:rsidRPr="00D0162F" w:rsidRDefault="00BA1B8D" w:rsidP="008A31BA">
            <w:pPr>
              <w:pStyle w:val="TAL"/>
              <w:rPr>
                <w:u w:val="single"/>
              </w:rPr>
            </w:pPr>
          </w:p>
          <w:p w14:paraId="06C86F35" w14:textId="77777777" w:rsidR="00BA1B8D" w:rsidRPr="00D0162F" w:rsidRDefault="00BA1B8D" w:rsidP="008A31BA">
            <w:pPr>
              <w:pStyle w:val="TAL"/>
              <w:rPr>
                <w:u w:val="single"/>
              </w:rPr>
            </w:pPr>
          </w:p>
          <w:p w14:paraId="525F090A" w14:textId="77777777" w:rsidR="00BA1B8D" w:rsidRPr="00D0162F" w:rsidRDefault="00BA1B8D" w:rsidP="008A31BA">
            <w:pPr>
              <w:pStyle w:val="TAL"/>
              <w:rPr>
                <w:u w:val="single"/>
              </w:rPr>
            </w:pPr>
          </w:p>
          <w:p w14:paraId="22EA94BC" w14:textId="77777777" w:rsidR="00BA1B8D" w:rsidRPr="00D0162F" w:rsidRDefault="00BA1B8D" w:rsidP="008A31BA">
            <w:pPr>
              <w:pStyle w:val="TAL"/>
              <w:rPr>
                <w:u w:val="single"/>
              </w:rPr>
            </w:pPr>
            <w:r w:rsidRPr="00D0162F">
              <w:rPr>
                <w:u w:val="single"/>
              </w:rPr>
              <w:t>Reported relative RSRP values: ±6.0dB</w:t>
            </w:r>
          </w:p>
          <w:p w14:paraId="1C58AA72" w14:textId="77777777" w:rsidR="00BA1B8D" w:rsidRPr="00D0162F" w:rsidRDefault="00BA1B8D" w:rsidP="008A31BA">
            <w:pPr>
              <w:pStyle w:val="TAL"/>
              <w:rPr>
                <w:u w:val="single"/>
              </w:rPr>
            </w:pPr>
            <w:r w:rsidRPr="00D0162F">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08F8918" w14:textId="77777777" w:rsidR="00BA1B8D" w:rsidRPr="00D0162F" w:rsidRDefault="00BA1B8D" w:rsidP="008A31BA">
            <w:pPr>
              <w:pStyle w:val="TAL"/>
              <w:rPr>
                <w:u w:val="single"/>
              </w:rPr>
            </w:pPr>
            <w:r w:rsidRPr="00D0162F">
              <w:rPr>
                <w:u w:val="single"/>
              </w:rPr>
              <w:t>Test 1 Config 1:</w:t>
            </w:r>
          </w:p>
          <w:p w14:paraId="6D8B219A" w14:textId="77777777" w:rsidR="00BA1B8D" w:rsidRPr="00D0162F" w:rsidRDefault="00BA1B8D" w:rsidP="008A31BA">
            <w:pPr>
              <w:pStyle w:val="TAL"/>
              <w:rPr>
                <w:u w:val="single"/>
              </w:rPr>
            </w:pPr>
            <w:r w:rsidRPr="00D0162F">
              <w:rPr>
                <w:u w:val="single"/>
              </w:rPr>
              <w:t>-5.70dB</w:t>
            </w:r>
          </w:p>
          <w:p w14:paraId="0D950084" w14:textId="77777777" w:rsidR="00BA1B8D" w:rsidRPr="00D0162F" w:rsidRDefault="00BA1B8D" w:rsidP="008A31BA">
            <w:pPr>
              <w:pStyle w:val="TAL"/>
              <w:rPr>
                <w:u w:val="single"/>
              </w:rPr>
            </w:pPr>
            <w:r w:rsidRPr="00D0162F">
              <w:rPr>
                <w:u w:val="single"/>
              </w:rPr>
              <w:t>-5.70dB</w:t>
            </w:r>
          </w:p>
          <w:p w14:paraId="28418D43" w14:textId="77777777" w:rsidR="00BA1B8D" w:rsidRPr="00D0162F" w:rsidRDefault="00BA1B8D" w:rsidP="008A31BA">
            <w:pPr>
              <w:pStyle w:val="TAL"/>
              <w:rPr>
                <w:u w:val="single"/>
              </w:rPr>
            </w:pPr>
            <w:r w:rsidRPr="00D0162F">
              <w:rPr>
                <w:u w:val="single"/>
              </w:rPr>
              <w:t>0dB</w:t>
            </w:r>
          </w:p>
          <w:p w14:paraId="75D51DDA" w14:textId="77777777" w:rsidR="00BA1B8D" w:rsidRPr="00D0162F" w:rsidRDefault="00BA1B8D" w:rsidP="008A31BA">
            <w:pPr>
              <w:pStyle w:val="TAL"/>
              <w:rPr>
                <w:u w:val="single"/>
              </w:rPr>
            </w:pPr>
            <w:r w:rsidRPr="00D0162F">
              <w:rPr>
                <w:u w:val="single"/>
              </w:rPr>
              <w:t>0dB</w:t>
            </w:r>
          </w:p>
          <w:p w14:paraId="0BE71E39" w14:textId="77777777" w:rsidR="00BA1B8D" w:rsidRPr="00D0162F" w:rsidRDefault="00BA1B8D" w:rsidP="008A31BA">
            <w:pPr>
              <w:pStyle w:val="TAL"/>
              <w:rPr>
                <w:u w:val="single"/>
              </w:rPr>
            </w:pPr>
            <w:r w:rsidRPr="00D0162F">
              <w:rPr>
                <w:u w:val="single"/>
              </w:rPr>
              <w:t>Via Mapping</w:t>
            </w:r>
          </w:p>
          <w:p w14:paraId="3C7F2515" w14:textId="77777777" w:rsidR="00BA1B8D" w:rsidRPr="00D0162F" w:rsidRDefault="00BA1B8D" w:rsidP="008A31BA">
            <w:pPr>
              <w:pStyle w:val="TAL"/>
              <w:rPr>
                <w:u w:val="single"/>
              </w:rPr>
            </w:pPr>
          </w:p>
          <w:p w14:paraId="74BE6F31" w14:textId="77777777" w:rsidR="00BA1B8D" w:rsidRPr="00D0162F" w:rsidRDefault="00BA1B8D" w:rsidP="008A31BA">
            <w:pPr>
              <w:pStyle w:val="TAL"/>
              <w:rPr>
                <w:u w:val="single"/>
              </w:rPr>
            </w:pPr>
          </w:p>
          <w:p w14:paraId="48BC9F77" w14:textId="77777777" w:rsidR="00BA1B8D" w:rsidRPr="00D0162F" w:rsidRDefault="00BA1B8D" w:rsidP="008A31BA">
            <w:pPr>
              <w:pStyle w:val="TAL"/>
              <w:rPr>
                <w:u w:val="single"/>
              </w:rPr>
            </w:pPr>
          </w:p>
          <w:p w14:paraId="073E6B08" w14:textId="77777777" w:rsidR="00BA1B8D" w:rsidRPr="00D0162F" w:rsidRDefault="00BA1B8D" w:rsidP="008A31BA">
            <w:pPr>
              <w:pStyle w:val="TAL"/>
              <w:rPr>
                <w:u w:val="single"/>
              </w:rPr>
            </w:pPr>
          </w:p>
          <w:p w14:paraId="009CBA5F" w14:textId="77777777" w:rsidR="00BA1B8D" w:rsidRPr="00D0162F" w:rsidRDefault="00BA1B8D" w:rsidP="008A31BA">
            <w:pPr>
              <w:pStyle w:val="TAL"/>
              <w:rPr>
                <w:u w:val="single"/>
              </w:rPr>
            </w:pPr>
          </w:p>
          <w:p w14:paraId="17A68549" w14:textId="77777777" w:rsidR="00BA1B8D" w:rsidRPr="00D0162F" w:rsidRDefault="00BA1B8D" w:rsidP="008A31BA">
            <w:pPr>
              <w:pStyle w:val="TAL"/>
              <w:rPr>
                <w:u w:val="single"/>
              </w:rPr>
            </w:pPr>
            <w:r w:rsidRPr="00D0162F">
              <w:rPr>
                <w:u w:val="single"/>
              </w:rPr>
              <w:t>Via Mapping</w:t>
            </w:r>
          </w:p>
          <w:p w14:paraId="6A5412E4" w14:textId="77777777" w:rsidR="00BA1B8D" w:rsidRPr="00D0162F" w:rsidRDefault="00BA1B8D" w:rsidP="008A31BA">
            <w:pPr>
              <w:pStyle w:val="TAL"/>
              <w:rPr>
                <w:u w:val="single"/>
              </w:rPr>
            </w:pPr>
          </w:p>
          <w:p w14:paraId="3665A436" w14:textId="77777777" w:rsidR="00BA1B8D" w:rsidRPr="00D0162F" w:rsidRDefault="00BA1B8D" w:rsidP="008A31BA">
            <w:pPr>
              <w:pStyle w:val="TAL"/>
              <w:rPr>
                <w:u w:val="single"/>
              </w:rPr>
            </w:pPr>
          </w:p>
          <w:p w14:paraId="745972A5" w14:textId="77777777" w:rsidR="00BA1B8D" w:rsidRPr="00D0162F" w:rsidRDefault="00BA1B8D" w:rsidP="008A31BA">
            <w:pPr>
              <w:pStyle w:val="TAL"/>
              <w:rPr>
                <w:u w:val="single"/>
              </w:rPr>
            </w:pPr>
          </w:p>
          <w:p w14:paraId="26902BA3" w14:textId="77777777" w:rsidR="00BA1B8D" w:rsidRPr="00D0162F" w:rsidRDefault="00BA1B8D" w:rsidP="008A31BA">
            <w:pPr>
              <w:pStyle w:val="TAL"/>
              <w:rPr>
                <w:u w:val="single"/>
              </w:rPr>
            </w:pPr>
          </w:p>
          <w:p w14:paraId="03E6E442" w14:textId="77777777" w:rsidR="00BA1B8D" w:rsidRPr="00D0162F" w:rsidRDefault="00BA1B8D" w:rsidP="008A31BA">
            <w:pPr>
              <w:pStyle w:val="TAL"/>
              <w:rPr>
                <w:u w:val="single"/>
              </w:rPr>
            </w:pPr>
          </w:p>
          <w:p w14:paraId="4BCF7BDC" w14:textId="77777777" w:rsidR="00BA1B8D" w:rsidRPr="00D0162F" w:rsidRDefault="00BA1B8D" w:rsidP="008A31BA">
            <w:pPr>
              <w:pStyle w:val="TAL"/>
              <w:rPr>
                <w:u w:val="single"/>
              </w:rPr>
            </w:pPr>
            <w:r w:rsidRPr="00D0162F">
              <w:rPr>
                <w:u w:val="single"/>
              </w:rPr>
              <w:t>Test 2 Config 1:</w:t>
            </w:r>
          </w:p>
          <w:p w14:paraId="71CF967D" w14:textId="77777777" w:rsidR="00BA1B8D" w:rsidRPr="00D0162F" w:rsidRDefault="00BA1B8D" w:rsidP="008A31BA">
            <w:pPr>
              <w:pStyle w:val="TAL"/>
              <w:rPr>
                <w:u w:val="single"/>
              </w:rPr>
            </w:pPr>
            <w:r w:rsidRPr="00D0162F">
              <w:rPr>
                <w:u w:val="single"/>
              </w:rPr>
              <w:t>-6.60dB</w:t>
            </w:r>
          </w:p>
          <w:p w14:paraId="43CD2502" w14:textId="77777777" w:rsidR="00BA1B8D" w:rsidRPr="00D0162F" w:rsidRDefault="00BA1B8D" w:rsidP="008A31BA">
            <w:pPr>
              <w:pStyle w:val="TAL"/>
              <w:rPr>
                <w:u w:val="single"/>
              </w:rPr>
            </w:pPr>
            <w:r w:rsidRPr="00D0162F">
              <w:rPr>
                <w:u w:val="single"/>
              </w:rPr>
              <w:t>0dB</w:t>
            </w:r>
          </w:p>
          <w:p w14:paraId="30119146" w14:textId="77777777" w:rsidR="00BA1B8D" w:rsidRPr="00D0162F" w:rsidRDefault="00BA1B8D" w:rsidP="008A31BA">
            <w:pPr>
              <w:pStyle w:val="TAL"/>
              <w:rPr>
                <w:u w:val="single"/>
              </w:rPr>
            </w:pPr>
            <w:r w:rsidRPr="00D0162F">
              <w:rPr>
                <w:u w:val="single"/>
              </w:rPr>
              <w:t>-6.60dB</w:t>
            </w:r>
          </w:p>
          <w:p w14:paraId="2CFEF236" w14:textId="77777777" w:rsidR="00BA1B8D" w:rsidRPr="00D0162F" w:rsidRDefault="00BA1B8D" w:rsidP="008A31BA">
            <w:pPr>
              <w:pStyle w:val="TAL"/>
              <w:rPr>
                <w:u w:val="single"/>
              </w:rPr>
            </w:pPr>
            <w:r w:rsidRPr="00D0162F">
              <w:rPr>
                <w:u w:val="single"/>
              </w:rPr>
              <w:t>0dB</w:t>
            </w:r>
          </w:p>
          <w:p w14:paraId="4B9EDBE8" w14:textId="77777777" w:rsidR="00BA1B8D" w:rsidRPr="00D0162F" w:rsidRDefault="00BA1B8D" w:rsidP="008A31BA">
            <w:pPr>
              <w:pStyle w:val="TAL"/>
              <w:rPr>
                <w:u w:val="single"/>
              </w:rPr>
            </w:pPr>
            <w:r w:rsidRPr="00D0162F">
              <w:rPr>
                <w:u w:val="single"/>
              </w:rPr>
              <w:t>0dB</w:t>
            </w:r>
          </w:p>
          <w:p w14:paraId="28672867" w14:textId="77777777" w:rsidR="00BA1B8D" w:rsidRPr="00D0162F" w:rsidRDefault="00BA1B8D" w:rsidP="008A31BA">
            <w:pPr>
              <w:pStyle w:val="TAL"/>
              <w:rPr>
                <w:u w:val="single"/>
              </w:rPr>
            </w:pPr>
            <w:r w:rsidRPr="00D0162F">
              <w:rPr>
                <w:u w:val="single"/>
              </w:rPr>
              <w:t>2dB</w:t>
            </w:r>
          </w:p>
          <w:p w14:paraId="1885B815" w14:textId="77777777" w:rsidR="00BA1B8D" w:rsidRPr="00D0162F" w:rsidRDefault="00BA1B8D" w:rsidP="008A31BA">
            <w:pPr>
              <w:pStyle w:val="TAL"/>
              <w:rPr>
                <w:u w:val="single"/>
              </w:rPr>
            </w:pPr>
            <w:r w:rsidRPr="00D0162F">
              <w:rPr>
                <w:u w:val="single"/>
              </w:rPr>
              <w:t>Via Mapping</w:t>
            </w:r>
          </w:p>
          <w:p w14:paraId="5CF3CE1A" w14:textId="77777777" w:rsidR="00BA1B8D" w:rsidRPr="00D0162F" w:rsidRDefault="00BA1B8D" w:rsidP="008A31BA">
            <w:pPr>
              <w:pStyle w:val="TAL"/>
              <w:rPr>
                <w:u w:val="single"/>
              </w:rPr>
            </w:pPr>
          </w:p>
          <w:p w14:paraId="1036986F" w14:textId="77777777" w:rsidR="00BA1B8D" w:rsidRPr="00D0162F" w:rsidRDefault="00BA1B8D" w:rsidP="008A31BA">
            <w:pPr>
              <w:pStyle w:val="TAL"/>
              <w:rPr>
                <w:u w:val="single"/>
              </w:rPr>
            </w:pPr>
          </w:p>
          <w:p w14:paraId="19829DC3" w14:textId="77777777" w:rsidR="00BA1B8D" w:rsidRPr="00D0162F" w:rsidRDefault="00BA1B8D" w:rsidP="008A31BA">
            <w:pPr>
              <w:pStyle w:val="TAL"/>
              <w:rPr>
                <w:u w:val="single"/>
              </w:rPr>
            </w:pPr>
          </w:p>
          <w:p w14:paraId="42EB0799" w14:textId="77777777" w:rsidR="00BA1B8D" w:rsidRPr="00D0162F" w:rsidRDefault="00BA1B8D" w:rsidP="008A31BA">
            <w:pPr>
              <w:pStyle w:val="TAL"/>
              <w:rPr>
                <w:u w:val="single"/>
              </w:rPr>
            </w:pPr>
          </w:p>
          <w:p w14:paraId="4D8F568B" w14:textId="77777777" w:rsidR="00BA1B8D" w:rsidRPr="00D0162F" w:rsidRDefault="00BA1B8D" w:rsidP="008A31BA">
            <w:pPr>
              <w:pStyle w:val="TAL"/>
              <w:rPr>
                <w:u w:val="single"/>
              </w:rPr>
            </w:pPr>
          </w:p>
          <w:p w14:paraId="0EF7E3CC" w14:textId="77777777" w:rsidR="00BA1B8D" w:rsidRPr="00D0162F" w:rsidRDefault="00BA1B8D" w:rsidP="008A31BA">
            <w:pPr>
              <w:pStyle w:val="TAL"/>
              <w:rPr>
                <w:u w:val="single"/>
              </w:rPr>
            </w:pPr>
          </w:p>
          <w:p w14:paraId="56EABFA8" w14:textId="77777777" w:rsidR="00BA1B8D" w:rsidRPr="00D0162F" w:rsidRDefault="00BA1B8D" w:rsidP="008A31BA">
            <w:pPr>
              <w:pStyle w:val="TAL"/>
              <w:rPr>
                <w:u w:val="single"/>
              </w:rPr>
            </w:pPr>
            <w:r w:rsidRPr="00D0162F">
              <w:rPr>
                <w:u w:val="single"/>
              </w:rPr>
              <w:t>Via Mapping</w:t>
            </w:r>
          </w:p>
          <w:p w14:paraId="06C772DE" w14:textId="77777777" w:rsidR="00BA1B8D" w:rsidRPr="00D0162F" w:rsidRDefault="00BA1B8D" w:rsidP="008A31BA">
            <w:pPr>
              <w:pStyle w:val="TAL"/>
              <w:rPr>
                <w:u w:val="single"/>
              </w:rPr>
            </w:pPr>
          </w:p>
          <w:p w14:paraId="2C8E522A" w14:textId="77777777" w:rsidR="00BA1B8D" w:rsidRPr="00D0162F" w:rsidRDefault="00BA1B8D" w:rsidP="008A31BA">
            <w:pPr>
              <w:pStyle w:val="TAL"/>
              <w:rPr>
                <w:u w:val="single"/>
              </w:rPr>
            </w:pPr>
          </w:p>
          <w:p w14:paraId="6AF2F2D7" w14:textId="77777777" w:rsidR="00BA1B8D" w:rsidRPr="00D0162F" w:rsidRDefault="00BA1B8D" w:rsidP="008A31BA">
            <w:pPr>
              <w:pStyle w:val="TAL"/>
              <w:rPr>
                <w:u w:val="single"/>
              </w:rPr>
            </w:pPr>
          </w:p>
          <w:p w14:paraId="055B1D4B" w14:textId="77777777" w:rsidR="00BA1B8D" w:rsidRPr="00D0162F" w:rsidRDefault="00BA1B8D" w:rsidP="008A31BA">
            <w:pPr>
              <w:pStyle w:val="TAL"/>
              <w:rPr>
                <w:u w:val="single"/>
              </w:rPr>
            </w:pPr>
          </w:p>
          <w:p w14:paraId="137F6B0A" w14:textId="77777777" w:rsidR="00BA1B8D" w:rsidRPr="00D0162F" w:rsidRDefault="00BA1B8D" w:rsidP="008A31BA">
            <w:pPr>
              <w:pStyle w:val="TAL"/>
              <w:rPr>
                <w:u w:val="single"/>
              </w:rPr>
            </w:pPr>
          </w:p>
          <w:p w14:paraId="1A3A193B" w14:textId="77777777" w:rsidR="00BA1B8D" w:rsidRPr="00D0162F" w:rsidRDefault="00BA1B8D" w:rsidP="008A31BA">
            <w:pPr>
              <w:pStyle w:val="TAL"/>
              <w:rPr>
                <w:u w:val="single"/>
              </w:rPr>
            </w:pPr>
            <w:r w:rsidRPr="00D0162F">
              <w:rPr>
                <w:u w:val="single"/>
              </w:rPr>
              <w:t>Test 1 Config 2:</w:t>
            </w:r>
          </w:p>
          <w:p w14:paraId="41E6A18F" w14:textId="77777777" w:rsidR="00BA1B8D" w:rsidRPr="00D0162F" w:rsidRDefault="00BA1B8D" w:rsidP="008A31BA">
            <w:pPr>
              <w:pStyle w:val="TAL"/>
              <w:rPr>
                <w:u w:val="single"/>
              </w:rPr>
            </w:pPr>
            <w:r w:rsidRPr="00D0162F">
              <w:rPr>
                <w:u w:val="single"/>
              </w:rPr>
              <w:t>-5.60dB</w:t>
            </w:r>
          </w:p>
          <w:p w14:paraId="47D0BC79" w14:textId="77777777" w:rsidR="00BA1B8D" w:rsidRPr="00D0162F" w:rsidRDefault="00BA1B8D" w:rsidP="008A31BA">
            <w:pPr>
              <w:pStyle w:val="TAL"/>
              <w:rPr>
                <w:u w:val="single"/>
              </w:rPr>
            </w:pPr>
            <w:r w:rsidRPr="00D0162F">
              <w:rPr>
                <w:u w:val="single"/>
              </w:rPr>
              <w:t>-5.60dB</w:t>
            </w:r>
          </w:p>
          <w:p w14:paraId="2DDB3969" w14:textId="77777777" w:rsidR="00BA1B8D" w:rsidRPr="00D0162F" w:rsidRDefault="00BA1B8D" w:rsidP="008A31BA">
            <w:pPr>
              <w:pStyle w:val="TAL"/>
              <w:rPr>
                <w:u w:val="single"/>
              </w:rPr>
            </w:pPr>
            <w:r w:rsidRPr="00D0162F">
              <w:rPr>
                <w:u w:val="single"/>
              </w:rPr>
              <w:t>0dB</w:t>
            </w:r>
          </w:p>
          <w:p w14:paraId="4E36479C" w14:textId="77777777" w:rsidR="00BA1B8D" w:rsidRPr="00D0162F" w:rsidRDefault="00BA1B8D" w:rsidP="008A31BA">
            <w:pPr>
              <w:pStyle w:val="TAL"/>
              <w:rPr>
                <w:u w:val="single"/>
              </w:rPr>
            </w:pPr>
            <w:r w:rsidRPr="00D0162F">
              <w:rPr>
                <w:u w:val="single"/>
              </w:rPr>
              <w:t>0dB</w:t>
            </w:r>
          </w:p>
          <w:p w14:paraId="13661D0B" w14:textId="77777777" w:rsidR="00BA1B8D" w:rsidRPr="00D0162F" w:rsidRDefault="00BA1B8D" w:rsidP="008A31BA">
            <w:pPr>
              <w:pStyle w:val="TAL"/>
              <w:rPr>
                <w:u w:val="single"/>
              </w:rPr>
            </w:pPr>
            <w:r w:rsidRPr="00D0162F">
              <w:rPr>
                <w:u w:val="single"/>
              </w:rPr>
              <w:t>Via Mapping</w:t>
            </w:r>
          </w:p>
          <w:p w14:paraId="4F74DBA7" w14:textId="77777777" w:rsidR="00BA1B8D" w:rsidRPr="00D0162F" w:rsidRDefault="00BA1B8D" w:rsidP="008A31BA">
            <w:pPr>
              <w:pStyle w:val="TAL"/>
              <w:rPr>
                <w:u w:val="single"/>
              </w:rPr>
            </w:pPr>
          </w:p>
          <w:p w14:paraId="511B7966" w14:textId="77777777" w:rsidR="00BA1B8D" w:rsidRPr="00D0162F" w:rsidRDefault="00BA1B8D" w:rsidP="008A31BA">
            <w:pPr>
              <w:pStyle w:val="TAL"/>
              <w:rPr>
                <w:u w:val="single"/>
              </w:rPr>
            </w:pPr>
          </w:p>
          <w:p w14:paraId="260D0ED4" w14:textId="77777777" w:rsidR="00BA1B8D" w:rsidRPr="00D0162F" w:rsidRDefault="00BA1B8D" w:rsidP="008A31BA">
            <w:pPr>
              <w:pStyle w:val="TAL"/>
              <w:rPr>
                <w:u w:val="single"/>
              </w:rPr>
            </w:pPr>
          </w:p>
          <w:p w14:paraId="5DFEAD83" w14:textId="77777777" w:rsidR="00BA1B8D" w:rsidRPr="00D0162F" w:rsidRDefault="00BA1B8D" w:rsidP="008A31BA">
            <w:pPr>
              <w:pStyle w:val="TAL"/>
              <w:rPr>
                <w:u w:val="single"/>
              </w:rPr>
            </w:pPr>
          </w:p>
          <w:p w14:paraId="0E5353E8" w14:textId="77777777" w:rsidR="00BA1B8D" w:rsidRPr="00D0162F" w:rsidRDefault="00BA1B8D" w:rsidP="008A31BA">
            <w:pPr>
              <w:pStyle w:val="TAL"/>
              <w:rPr>
                <w:u w:val="single"/>
              </w:rPr>
            </w:pPr>
          </w:p>
          <w:p w14:paraId="2DC6B28A" w14:textId="77777777" w:rsidR="00BA1B8D" w:rsidRPr="00D0162F" w:rsidRDefault="00BA1B8D" w:rsidP="008A31BA">
            <w:pPr>
              <w:pStyle w:val="TAL"/>
              <w:rPr>
                <w:u w:val="single"/>
              </w:rPr>
            </w:pPr>
            <w:r w:rsidRPr="00D0162F">
              <w:rPr>
                <w:u w:val="single"/>
              </w:rPr>
              <w:t>Via Mapping</w:t>
            </w:r>
          </w:p>
          <w:p w14:paraId="3ABC2802" w14:textId="77777777" w:rsidR="00BA1B8D" w:rsidRPr="00D0162F" w:rsidRDefault="00BA1B8D" w:rsidP="008A31BA">
            <w:pPr>
              <w:pStyle w:val="TAL"/>
              <w:rPr>
                <w:u w:val="single"/>
              </w:rPr>
            </w:pPr>
          </w:p>
          <w:p w14:paraId="5F57A054" w14:textId="77777777" w:rsidR="00BA1B8D" w:rsidRPr="00D0162F" w:rsidRDefault="00BA1B8D" w:rsidP="008A31BA">
            <w:pPr>
              <w:pStyle w:val="TAL"/>
              <w:rPr>
                <w:u w:val="single"/>
              </w:rPr>
            </w:pPr>
          </w:p>
          <w:p w14:paraId="3FAE9AEB" w14:textId="77777777" w:rsidR="00BA1B8D" w:rsidRPr="00D0162F" w:rsidRDefault="00BA1B8D" w:rsidP="008A31BA">
            <w:pPr>
              <w:pStyle w:val="TAL"/>
              <w:rPr>
                <w:u w:val="single"/>
              </w:rPr>
            </w:pPr>
          </w:p>
          <w:p w14:paraId="287A127F" w14:textId="77777777" w:rsidR="00BA1B8D" w:rsidRPr="00D0162F" w:rsidRDefault="00BA1B8D" w:rsidP="008A31BA">
            <w:pPr>
              <w:pStyle w:val="TAL"/>
              <w:rPr>
                <w:u w:val="single"/>
              </w:rPr>
            </w:pPr>
          </w:p>
          <w:p w14:paraId="6E2465E7" w14:textId="77777777" w:rsidR="00BA1B8D" w:rsidRPr="00D0162F" w:rsidRDefault="00BA1B8D" w:rsidP="008A31BA">
            <w:pPr>
              <w:pStyle w:val="TAL"/>
              <w:rPr>
                <w:u w:val="single"/>
              </w:rPr>
            </w:pPr>
          </w:p>
          <w:p w14:paraId="056651F9" w14:textId="77777777" w:rsidR="00BA1B8D" w:rsidRPr="00D0162F" w:rsidRDefault="00BA1B8D" w:rsidP="008A31BA">
            <w:pPr>
              <w:pStyle w:val="TAL"/>
              <w:rPr>
                <w:u w:val="single"/>
              </w:rPr>
            </w:pPr>
            <w:r w:rsidRPr="00D0162F">
              <w:rPr>
                <w:u w:val="single"/>
              </w:rPr>
              <w:t>Test 2 Config 2:</w:t>
            </w:r>
          </w:p>
          <w:p w14:paraId="41636518" w14:textId="77777777" w:rsidR="00BA1B8D" w:rsidRPr="00D0162F" w:rsidRDefault="00BA1B8D" w:rsidP="008A31BA">
            <w:pPr>
              <w:pStyle w:val="TAL"/>
              <w:rPr>
                <w:u w:val="single"/>
              </w:rPr>
            </w:pPr>
            <w:r w:rsidRPr="00D0162F">
              <w:rPr>
                <w:u w:val="single"/>
              </w:rPr>
              <w:t>-6.60dB</w:t>
            </w:r>
          </w:p>
          <w:p w14:paraId="1D2A26EF" w14:textId="77777777" w:rsidR="00BA1B8D" w:rsidRPr="00D0162F" w:rsidRDefault="00BA1B8D" w:rsidP="008A31BA">
            <w:pPr>
              <w:pStyle w:val="TAL"/>
              <w:rPr>
                <w:u w:val="single"/>
              </w:rPr>
            </w:pPr>
            <w:r w:rsidRPr="00D0162F">
              <w:rPr>
                <w:u w:val="single"/>
              </w:rPr>
              <w:t>0dB</w:t>
            </w:r>
          </w:p>
          <w:p w14:paraId="752450CC" w14:textId="77777777" w:rsidR="00BA1B8D" w:rsidRPr="00D0162F" w:rsidRDefault="00BA1B8D" w:rsidP="008A31BA">
            <w:pPr>
              <w:pStyle w:val="TAL"/>
              <w:rPr>
                <w:u w:val="single"/>
              </w:rPr>
            </w:pPr>
            <w:r w:rsidRPr="00D0162F">
              <w:rPr>
                <w:u w:val="single"/>
              </w:rPr>
              <w:t>-6.60dB</w:t>
            </w:r>
          </w:p>
          <w:p w14:paraId="0D3CA83C" w14:textId="77777777" w:rsidR="00BA1B8D" w:rsidRPr="00D0162F" w:rsidRDefault="00BA1B8D" w:rsidP="008A31BA">
            <w:pPr>
              <w:pStyle w:val="TAL"/>
              <w:rPr>
                <w:u w:val="single"/>
              </w:rPr>
            </w:pPr>
            <w:r w:rsidRPr="00D0162F">
              <w:rPr>
                <w:u w:val="single"/>
              </w:rPr>
              <w:t>0dB</w:t>
            </w:r>
          </w:p>
          <w:p w14:paraId="6B0EBEAA" w14:textId="77777777" w:rsidR="00BA1B8D" w:rsidRPr="00D0162F" w:rsidRDefault="00BA1B8D" w:rsidP="008A31BA">
            <w:pPr>
              <w:pStyle w:val="TAL"/>
              <w:rPr>
                <w:u w:val="single"/>
              </w:rPr>
            </w:pPr>
            <w:r w:rsidRPr="00D0162F">
              <w:rPr>
                <w:u w:val="single"/>
              </w:rPr>
              <w:t>0dB</w:t>
            </w:r>
          </w:p>
          <w:p w14:paraId="2FB57ACB" w14:textId="77777777" w:rsidR="00BA1B8D" w:rsidRPr="00D0162F" w:rsidRDefault="00BA1B8D" w:rsidP="008A31BA">
            <w:pPr>
              <w:pStyle w:val="TAL"/>
              <w:rPr>
                <w:u w:val="single"/>
              </w:rPr>
            </w:pPr>
            <w:r w:rsidRPr="00D0162F">
              <w:rPr>
                <w:u w:val="single"/>
              </w:rPr>
              <w:t>2dB</w:t>
            </w:r>
          </w:p>
          <w:p w14:paraId="60347B1C" w14:textId="77777777" w:rsidR="00BA1B8D" w:rsidRPr="00D0162F" w:rsidRDefault="00BA1B8D" w:rsidP="008A31BA">
            <w:pPr>
              <w:pStyle w:val="TAL"/>
              <w:rPr>
                <w:u w:val="single"/>
              </w:rPr>
            </w:pPr>
            <w:r w:rsidRPr="00D0162F">
              <w:rPr>
                <w:u w:val="single"/>
              </w:rPr>
              <w:t>Via Mapping</w:t>
            </w:r>
          </w:p>
          <w:p w14:paraId="5863D84F" w14:textId="77777777" w:rsidR="00BA1B8D" w:rsidRPr="00D0162F" w:rsidRDefault="00BA1B8D" w:rsidP="008A31BA">
            <w:pPr>
              <w:pStyle w:val="TAL"/>
              <w:rPr>
                <w:u w:val="single"/>
              </w:rPr>
            </w:pPr>
          </w:p>
          <w:p w14:paraId="096E2133" w14:textId="77777777" w:rsidR="00BA1B8D" w:rsidRPr="00D0162F" w:rsidRDefault="00BA1B8D" w:rsidP="008A31BA">
            <w:pPr>
              <w:pStyle w:val="TAL"/>
              <w:rPr>
                <w:u w:val="single"/>
              </w:rPr>
            </w:pPr>
          </w:p>
          <w:p w14:paraId="60FC547A" w14:textId="77777777" w:rsidR="00BA1B8D" w:rsidRPr="00D0162F" w:rsidRDefault="00BA1B8D" w:rsidP="008A31BA">
            <w:pPr>
              <w:pStyle w:val="TAL"/>
              <w:rPr>
                <w:u w:val="single"/>
              </w:rPr>
            </w:pPr>
          </w:p>
          <w:p w14:paraId="4B41B9F1" w14:textId="77777777" w:rsidR="00BA1B8D" w:rsidRPr="00D0162F" w:rsidRDefault="00BA1B8D" w:rsidP="008A31BA">
            <w:pPr>
              <w:pStyle w:val="TAL"/>
              <w:rPr>
                <w:u w:val="single"/>
              </w:rPr>
            </w:pPr>
          </w:p>
          <w:p w14:paraId="3387226D" w14:textId="77777777" w:rsidR="00BA1B8D" w:rsidRPr="00D0162F" w:rsidRDefault="00BA1B8D" w:rsidP="008A31BA">
            <w:pPr>
              <w:pStyle w:val="TAL"/>
              <w:rPr>
                <w:u w:val="single"/>
              </w:rPr>
            </w:pPr>
          </w:p>
          <w:p w14:paraId="62407B33" w14:textId="77777777" w:rsidR="00BA1B8D" w:rsidRPr="00D0162F" w:rsidRDefault="00BA1B8D" w:rsidP="008A31BA">
            <w:pPr>
              <w:pStyle w:val="TAL"/>
              <w:rPr>
                <w:u w:val="single"/>
              </w:rPr>
            </w:pPr>
          </w:p>
          <w:p w14:paraId="5EC337EE"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2458E97" w14:textId="77777777" w:rsidR="00BA1B8D" w:rsidRPr="00D0162F" w:rsidRDefault="00BA1B8D" w:rsidP="008A31BA">
            <w:pPr>
              <w:pStyle w:val="TAL"/>
              <w:rPr>
                <w:u w:val="single"/>
              </w:rPr>
            </w:pPr>
            <w:r w:rsidRPr="00D0162F">
              <w:rPr>
                <w:u w:val="single"/>
              </w:rPr>
              <w:t>Test 1 Config 1:</w:t>
            </w:r>
          </w:p>
          <w:p w14:paraId="417BE443" w14:textId="77777777" w:rsidR="00BA1B8D" w:rsidRPr="00D0162F" w:rsidRDefault="00BA1B8D" w:rsidP="008A31BA">
            <w:pPr>
              <w:pStyle w:val="TAL"/>
              <w:rPr>
                <w:u w:val="single"/>
              </w:rPr>
            </w:pPr>
            <w:r w:rsidRPr="00D0162F">
              <w:rPr>
                <w:u w:val="single"/>
              </w:rPr>
              <w:t>Noc1: -96.30dBm/15kHz</w:t>
            </w:r>
          </w:p>
          <w:p w14:paraId="48F0BB07" w14:textId="77777777" w:rsidR="00BA1B8D" w:rsidRPr="00D0162F" w:rsidRDefault="00BA1B8D" w:rsidP="008A31BA">
            <w:pPr>
              <w:pStyle w:val="TAL"/>
              <w:rPr>
                <w:u w:val="single"/>
              </w:rPr>
            </w:pPr>
            <w:r w:rsidRPr="00D0162F">
              <w:rPr>
                <w:u w:val="single"/>
              </w:rPr>
              <w:t>Noc2: -96.30dBm /15kHz</w:t>
            </w:r>
          </w:p>
          <w:p w14:paraId="5643E078" w14:textId="77777777" w:rsidR="00BA1B8D" w:rsidRPr="00D0162F" w:rsidRDefault="00BA1B8D" w:rsidP="008A31BA">
            <w:pPr>
              <w:pStyle w:val="TAL"/>
              <w:rPr>
                <w:u w:val="single"/>
              </w:rPr>
            </w:pPr>
            <w:r w:rsidRPr="00D0162F">
              <w:rPr>
                <w:u w:val="single"/>
              </w:rPr>
              <w:t>Ês1 / Noc1: +6.0dB</w:t>
            </w:r>
          </w:p>
          <w:p w14:paraId="05074F23" w14:textId="77777777" w:rsidR="00BA1B8D" w:rsidRPr="00D0162F" w:rsidRDefault="00BA1B8D" w:rsidP="008A31BA">
            <w:pPr>
              <w:pStyle w:val="TAL"/>
              <w:rPr>
                <w:u w:val="single"/>
              </w:rPr>
            </w:pPr>
            <w:r w:rsidRPr="00D0162F">
              <w:rPr>
                <w:u w:val="single"/>
              </w:rPr>
              <w:t>Ês2 / Noc2: +6.0dB</w:t>
            </w:r>
          </w:p>
          <w:p w14:paraId="0473A8A4" w14:textId="77777777" w:rsidR="00BA1B8D" w:rsidRPr="00D0162F" w:rsidRDefault="00BA1B8D" w:rsidP="008A31BA">
            <w:pPr>
              <w:pStyle w:val="TAL"/>
              <w:rPr>
                <w:u w:val="single"/>
              </w:rPr>
            </w:pPr>
            <w:r w:rsidRPr="00D0162F">
              <w:rPr>
                <w:u w:val="single"/>
              </w:rPr>
              <w:t xml:space="preserve">Cell 2 </w:t>
            </w:r>
          </w:p>
          <w:p w14:paraId="64195486" w14:textId="77777777" w:rsidR="00BA1B8D" w:rsidRPr="00D0162F" w:rsidRDefault="00BA1B8D" w:rsidP="008A31BA">
            <w:pPr>
              <w:pStyle w:val="TAL"/>
              <w:rPr>
                <w:u w:val="single"/>
              </w:rPr>
            </w:pPr>
            <w:r w:rsidRPr="00D0162F">
              <w:rPr>
                <w:u w:val="single"/>
              </w:rPr>
              <w:t>n257: RSRP_41 to RSRP_109</w:t>
            </w:r>
          </w:p>
          <w:p w14:paraId="3ACC7451" w14:textId="77777777" w:rsidR="00BA1B8D" w:rsidRPr="00D0162F" w:rsidRDefault="00BA1B8D" w:rsidP="008A31BA">
            <w:pPr>
              <w:pStyle w:val="TAL"/>
              <w:rPr>
                <w:u w:val="single"/>
              </w:rPr>
            </w:pPr>
            <w:r w:rsidRPr="00D0162F">
              <w:rPr>
                <w:u w:val="single"/>
              </w:rPr>
              <w:t>n260: RSRP_39 to RSRP_109</w:t>
            </w:r>
          </w:p>
          <w:p w14:paraId="509726E2" w14:textId="77777777" w:rsidR="00BA1B8D" w:rsidRPr="00D0162F" w:rsidRDefault="00BA1B8D" w:rsidP="008A31BA">
            <w:pPr>
              <w:pStyle w:val="TAL"/>
              <w:rPr>
                <w:u w:val="single"/>
              </w:rPr>
            </w:pPr>
            <w:r w:rsidRPr="00D0162F">
              <w:rPr>
                <w:u w:val="single"/>
              </w:rPr>
              <w:t xml:space="preserve">Cell 3: </w:t>
            </w:r>
          </w:p>
          <w:p w14:paraId="51BB95AD" w14:textId="77777777" w:rsidR="00BA1B8D" w:rsidRPr="00D0162F" w:rsidRDefault="00BA1B8D" w:rsidP="008A31BA">
            <w:pPr>
              <w:pStyle w:val="TAL"/>
              <w:rPr>
                <w:u w:val="single"/>
              </w:rPr>
            </w:pPr>
            <w:r w:rsidRPr="00D0162F">
              <w:rPr>
                <w:u w:val="single"/>
              </w:rPr>
              <w:t>RSRP_52 to RSRP_109</w:t>
            </w:r>
          </w:p>
          <w:p w14:paraId="2469E511" w14:textId="77777777" w:rsidR="00BA1B8D" w:rsidRPr="00D0162F" w:rsidRDefault="00BA1B8D" w:rsidP="008A31BA">
            <w:pPr>
              <w:pStyle w:val="TAL"/>
              <w:rPr>
                <w:u w:val="single"/>
              </w:rPr>
            </w:pPr>
          </w:p>
          <w:p w14:paraId="0D858124" w14:textId="77777777" w:rsidR="00BA1B8D" w:rsidRPr="00D0162F" w:rsidRDefault="00BA1B8D" w:rsidP="008A31BA">
            <w:pPr>
              <w:pStyle w:val="TAL"/>
              <w:rPr>
                <w:u w:val="single"/>
              </w:rPr>
            </w:pPr>
            <w:r w:rsidRPr="00D0162F">
              <w:rPr>
                <w:u w:val="single"/>
              </w:rPr>
              <w:t xml:space="preserve">Cell 3: </w:t>
            </w:r>
          </w:p>
          <w:p w14:paraId="55B7EBE3" w14:textId="77777777" w:rsidR="00BA1B8D" w:rsidRPr="00D0162F" w:rsidRDefault="00BA1B8D" w:rsidP="008A31BA">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0BE14AF2" w14:textId="77777777" w:rsidR="00BA1B8D" w:rsidRPr="00D0162F" w:rsidRDefault="00BA1B8D" w:rsidP="008A31BA">
            <w:pPr>
              <w:pStyle w:val="TAL"/>
              <w:rPr>
                <w:u w:val="single"/>
              </w:rPr>
            </w:pPr>
            <w:r w:rsidRPr="00D0162F">
              <w:rPr>
                <w:u w:val="single"/>
              </w:rPr>
              <w:t>n260: RSRP_x-</w:t>
            </w:r>
            <w:r>
              <w:rPr>
                <w:u w:val="single"/>
              </w:rPr>
              <w:t>23</w:t>
            </w:r>
            <w:r w:rsidRPr="00D0162F">
              <w:rPr>
                <w:u w:val="single"/>
              </w:rPr>
              <w:t xml:space="preserve"> to RSRP_x+27</w:t>
            </w:r>
          </w:p>
          <w:p w14:paraId="5D04D378" w14:textId="77777777" w:rsidR="00BA1B8D" w:rsidRPr="00D0162F" w:rsidRDefault="00BA1B8D" w:rsidP="008A31BA">
            <w:pPr>
              <w:pStyle w:val="TAL"/>
              <w:rPr>
                <w:u w:val="single"/>
              </w:rPr>
            </w:pPr>
          </w:p>
          <w:p w14:paraId="1D318D38" w14:textId="77777777" w:rsidR="00BA1B8D" w:rsidRPr="00D0162F" w:rsidRDefault="00BA1B8D" w:rsidP="008A31BA">
            <w:pPr>
              <w:pStyle w:val="TAL"/>
              <w:rPr>
                <w:u w:val="single"/>
              </w:rPr>
            </w:pPr>
            <w:r w:rsidRPr="00D0162F">
              <w:rPr>
                <w:u w:val="single"/>
              </w:rPr>
              <w:t>Test 2 Config 1:</w:t>
            </w:r>
          </w:p>
          <w:p w14:paraId="11036308" w14:textId="77777777" w:rsidR="00BA1B8D" w:rsidRPr="00D0162F" w:rsidRDefault="00BA1B8D" w:rsidP="008A31BA">
            <w:pPr>
              <w:pStyle w:val="TAL"/>
              <w:rPr>
                <w:u w:val="single"/>
              </w:rPr>
            </w:pPr>
            <w:r w:rsidRPr="00D0162F">
              <w:rPr>
                <w:u w:val="single"/>
              </w:rPr>
              <w:t>-114.73dBm/15kHz</w:t>
            </w:r>
          </w:p>
          <w:p w14:paraId="49FADA89" w14:textId="77777777" w:rsidR="00BA1B8D" w:rsidRPr="00D0162F" w:rsidRDefault="00BA1B8D" w:rsidP="008A31BA">
            <w:pPr>
              <w:pStyle w:val="TAL"/>
              <w:rPr>
                <w:u w:val="single"/>
              </w:rPr>
            </w:pPr>
            <w:r w:rsidRPr="00D0162F">
              <w:rPr>
                <w:u w:val="single"/>
              </w:rPr>
              <w:t>-113.13dBm/15kHz</w:t>
            </w:r>
          </w:p>
          <w:p w14:paraId="379E8F30" w14:textId="77777777" w:rsidR="00BA1B8D" w:rsidRPr="00D0162F" w:rsidRDefault="00BA1B8D" w:rsidP="008A31BA">
            <w:pPr>
              <w:pStyle w:val="TAL"/>
              <w:rPr>
                <w:u w:val="single"/>
              </w:rPr>
            </w:pPr>
            <w:r w:rsidRPr="00D0162F">
              <w:rPr>
                <w:u w:val="single"/>
              </w:rPr>
              <w:t>-112.13dBm/15kHz</w:t>
            </w:r>
          </w:p>
          <w:p w14:paraId="58E800F9" w14:textId="77777777" w:rsidR="00BA1B8D" w:rsidRPr="00D0162F" w:rsidRDefault="00BA1B8D" w:rsidP="008A31BA">
            <w:pPr>
              <w:pStyle w:val="TAL"/>
              <w:rPr>
                <w:u w:val="single"/>
              </w:rPr>
            </w:pPr>
            <w:r w:rsidRPr="00D0162F">
              <w:rPr>
                <w:u w:val="single"/>
              </w:rPr>
              <w:t>-110.53dBm/15kHz</w:t>
            </w:r>
          </w:p>
          <w:p w14:paraId="577A36CF" w14:textId="77777777" w:rsidR="00BA1B8D" w:rsidRPr="00D0162F" w:rsidRDefault="00BA1B8D" w:rsidP="008A31BA">
            <w:pPr>
              <w:pStyle w:val="TAL"/>
              <w:rPr>
                <w:u w:val="single"/>
              </w:rPr>
            </w:pPr>
            <w:r w:rsidRPr="00D0162F">
              <w:rPr>
                <w:u w:val="single"/>
              </w:rPr>
              <w:t>Ês1 / Noc1: 17.0dB</w:t>
            </w:r>
          </w:p>
          <w:p w14:paraId="069581B0" w14:textId="77777777" w:rsidR="00BA1B8D" w:rsidRPr="00D0162F" w:rsidRDefault="00BA1B8D" w:rsidP="008A31BA">
            <w:pPr>
              <w:pStyle w:val="TAL"/>
              <w:rPr>
                <w:u w:val="single"/>
              </w:rPr>
            </w:pPr>
            <w:r w:rsidRPr="00D0162F">
              <w:rPr>
                <w:u w:val="single"/>
              </w:rPr>
              <w:t>Ês2 / Noc2: 1.0dB</w:t>
            </w:r>
          </w:p>
          <w:p w14:paraId="309CF24A" w14:textId="77777777" w:rsidR="00BA1B8D" w:rsidRPr="00D0162F" w:rsidRDefault="00BA1B8D" w:rsidP="008A31BA">
            <w:pPr>
              <w:pStyle w:val="TAL"/>
              <w:rPr>
                <w:u w:val="single"/>
              </w:rPr>
            </w:pPr>
            <w:r w:rsidRPr="00D0162F">
              <w:rPr>
                <w:u w:val="single"/>
              </w:rPr>
              <w:t xml:space="preserve">Cell 2 </w:t>
            </w:r>
          </w:p>
          <w:p w14:paraId="1007C0F3" w14:textId="77777777" w:rsidR="00BA1B8D" w:rsidRPr="00D0162F" w:rsidRDefault="00BA1B8D" w:rsidP="008A31BA">
            <w:pPr>
              <w:pStyle w:val="TAL"/>
              <w:rPr>
                <w:u w:val="single"/>
              </w:rPr>
            </w:pPr>
            <w:r w:rsidRPr="00D0162F">
              <w:rPr>
                <w:u w:val="single"/>
              </w:rPr>
              <w:t>n257: RSRP_33 to RSRP_101</w:t>
            </w:r>
          </w:p>
          <w:p w14:paraId="1481E95F" w14:textId="77777777" w:rsidR="00BA1B8D" w:rsidRPr="00D0162F" w:rsidRDefault="00BA1B8D" w:rsidP="008A31BA">
            <w:pPr>
              <w:pStyle w:val="TAL"/>
              <w:rPr>
                <w:u w:val="single"/>
              </w:rPr>
            </w:pPr>
            <w:r w:rsidRPr="00D0162F">
              <w:rPr>
                <w:u w:val="single"/>
              </w:rPr>
              <w:t>n260: RSRP_34 to RSRP_104</w:t>
            </w:r>
          </w:p>
          <w:p w14:paraId="56E292BD" w14:textId="77777777" w:rsidR="00BA1B8D" w:rsidRPr="00D0162F" w:rsidRDefault="00BA1B8D" w:rsidP="008A31BA">
            <w:pPr>
              <w:pStyle w:val="TAL"/>
              <w:rPr>
                <w:u w:val="single"/>
              </w:rPr>
            </w:pPr>
            <w:r w:rsidRPr="00D0162F">
              <w:rPr>
                <w:u w:val="single"/>
              </w:rPr>
              <w:t xml:space="preserve">Cell 3: </w:t>
            </w:r>
          </w:p>
          <w:p w14:paraId="4D244376" w14:textId="77777777" w:rsidR="00BA1B8D" w:rsidRPr="00D0162F" w:rsidRDefault="00BA1B8D" w:rsidP="008A31BA">
            <w:pPr>
              <w:pStyle w:val="TAL"/>
              <w:rPr>
                <w:u w:val="single"/>
              </w:rPr>
            </w:pPr>
            <w:r w:rsidRPr="00D0162F">
              <w:rPr>
                <w:u w:val="single"/>
              </w:rPr>
              <w:t>n257: RSRP_32 to RSRP_87</w:t>
            </w:r>
          </w:p>
          <w:p w14:paraId="033CE7CD" w14:textId="77777777" w:rsidR="00BA1B8D" w:rsidRPr="00D0162F" w:rsidRDefault="00BA1B8D" w:rsidP="008A31BA">
            <w:pPr>
              <w:pStyle w:val="TAL"/>
              <w:rPr>
                <w:u w:val="single"/>
              </w:rPr>
            </w:pPr>
            <w:r w:rsidRPr="00D0162F">
              <w:rPr>
                <w:u w:val="single"/>
              </w:rPr>
              <w:t>n260: RSRP_34 to RSRP_90</w:t>
            </w:r>
          </w:p>
          <w:p w14:paraId="52956675" w14:textId="77777777" w:rsidR="00BA1B8D" w:rsidRPr="00D0162F" w:rsidRDefault="00BA1B8D" w:rsidP="008A31BA">
            <w:pPr>
              <w:pStyle w:val="TAL"/>
              <w:rPr>
                <w:u w:val="single"/>
              </w:rPr>
            </w:pPr>
          </w:p>
          <w:p w14:paraId="48887F2E" w14:textId="77777777" w:rsidR="00BA1B8D" w:rsidRPr="00D0162F" w:rsidRDefault="00BA1B8D" w:rsidP="008A31BA">
            <w:pPr>
              <w:pStyle w:val="TAL"/>
              <w:rPr>
                <w:u w:val="single"/>
              </w:rPr>
            </w:pPr>
            <w:r w:rsidRPr="00D0162F">
              <w:rPr>
                <w:u w:val="single"/>
              </w:rPr>
              <w:t xml:space="preserve">Cell 3: </w:t>
            </w:r>
          </w:p>
          <w:p w14:paraId="3783EF0A" w14:textId="77777777" w:rsidR="00BA1B8D" w:rsidRPr="00D0162F" w:rsidRDefault="00BA1B8D" w:rsidP="008A31BA">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5B76189D" w14:textId="77777777" w:rsidR="00BA1B8D" w:rsidRPr="00D0162F" w:rsidRDefault="00BA1B8D" w:rsidP="008A31BA">
            <w:pPr>
              <w:pStyle w:val="TAL"/>
              <w:rPr>
                <w:u w:val="single"/>
              </w:rPr>
            </w:pPr>
            <w:r w:rsidRPr="00D0162F">
              <w:rPr>
                <w:u w:val="single"/>
              </w:rPr>
              <w:t>n260: RSRP_x-</w:t>
            </w:r>
            <w:r>
              <w:rPr>
                <w:u w:val="single"/>
              </w:rPr>
              <w:t>37</w:t>
            </w:r>
            <w:r w:rsidRPr="00D0162F">
              <w:rPr>
                <w:u w:val="single"/>
              </w:rPr>
              <w:t xml:space="preserve"> to RSRP_x+1</w:t>
            </w:r>
            <w:r>
              <w:rPr>
                <w:u w:val="single"/>
              </w:rPr>
              <w:t>9</w:t>
            </w:r>
          </w:p>
          <w:p w14:paraId="5C9B31E6" w14:textId="77777777" w:rsidR="00BA1B8D" w:rsidRPr="00D0162F" w:rsidRDefault="00BA1B8D" w:rsidP="008A31BA">
            <w:pPr>
              <w:pStyle w:val="TAL"/>
              <w:rPr>
                <w:u w:val="single"/>
              </w:rPr>
            </w:pPr>
          </w:p>
          <w:p w14:paraId="48D62FDA" w14:textId="77777777" w:rsidR="00BA1B8D" w:rsidRPr="00D0162F" w:rsidRDefault="00BA1B8D" w:rsidP="008A31BA">
            <w:pPr>
              <w:pStyle w:val="TAL"/>
              <w:rPr>
                <w:u w:val="single"/>
              </w:rPr>
            </w:pPr>
            <w:r w:rsidRPr="00D0162F">
              <w:rPr>
                <w:u w:val="single"/>
              </w:rPr>
              <w:t>Test 1 Config 2:</w:t>
            </w:r>
          </w:p>
          <w:p w14:paraId="5BF69C3B" w14:textId="77777777" w:rsidR="00BA1B8D" w:rsidRPr="00D0162F" w:rsidRDefault="00BA1B8D" w:rsidP="008A31BA">
            <w:pPr>
              <w:pStyle w:val="TAL"/>
              <w:rPr>
                <w:u w:val="single"/>
              </w:rPr>
            </w:pPr>
            <w:r w:rsidRPr="00D0162F">
              <w:rPr>
                <w:u w:val="single"/>
              </w:rPr>
              <w:t>Noc1: -99.30dBm/15kHz</w:t>
            </w:r>
          </w:p>
          <w:p w14:paraId="1ED45BB4" w14:textId="77777777" w:rsidR="00BA1B8D" w:rsidRPr="00D0162F" w:rsidRDefault="00BA1B8D" w:rsidP="008A31BA">
            <w:pPr>
              <w:pStyle w:val="TAL"/>
              <w:rPr>
                <w:u w:val="single"/>
              </w:rPr>
            </w:pPr>
            <w:r w:rsidRPr="00D0162F">
              <w:rPr>
                <w:u w:val="single"/>
              </w:rPr>
              <w:t>Noc2: -99.30dBm /15kHz</w:t>
            </w:r>
          </w:p>
          <w:p w14:paraId="53CEBAD1" w14:textId="77777777" w:rsidR="00BA1B8D" w:rsidRPr="00D0162F" w:rsidRDefault="00BA1B8D" w:rsidP="008A31BA">
            <w:pPr>
              <w:pStyle w:val="TAL"/>
              <w:rPr>
                <w:u w:val="single"/>
              </w:rPr>
            </w:pPr>
            <w:r w:rsidRPr="00D0162F">
              <w:rPr>
                <w:u w:val="single"/>
              </w:rPr>
              <w:t>Ês1 / Noc1: +6.0dB</w:t>
            </w:r>
          </w:p>
          <w:p w14:paraId="3CE1C722" w14:textId="77777777" w:rsidR="00BA1B8D" w:rsidRPr="00D0162F" w:rsidRDefault="00BA1B8D" w:rsidP="008A31BA">
            <w:pPr>
              <w:pStyle w:val="TAL"/>
              <w:rPr>
                <w:u w:val="single"/>
              </w:rPr>
            </w:pPr>
            <w:r w:rsidRPr="00D0162F">
              <w:rPr>
                <w:u w:val="single"/>
              </w:rPr>
              <w:t>Ês2 / Noc2: +6.0dB</w:t>
            </w:r>
          </w:p>
          <w:p w14:paraId="3CA129B6" w14:textId="77777777" w:rsidR="00BA1B8D" w:rsidRPr="00D0162F" w:rsidRDefault="00BA1B8D" w:rsidP="008A31BA">
            <w:pPr>
              <w:pStyle w:val="TAL"/>
              <w:rPr>
                <w:u w:val="single"/>
              </w:rPr>
            </w:pPr>
            <w:r w:rsidRPr="00D0162F">
              <w:rPr>
                <w:u w:val="single"/>
              </w:rPr>
              <w:t xml:space="preserve">Cell 12 </w:t>
            </w:r>
          </w:p>
          <w:p w14:paraId="0DC9F41A" w14:textId="77777777" w:rsidR="00BA1B8D" w:rsidRPr="00D0162F" w:rsidRDefault="00BA1B8D" w:rsidP="008A31BA">
            <w:pPr>
              <w:pStyle w:val="TAL"/>
              <w:rPr>
                <w:u w:val="single"/>
              </w:rPr>
            </w:pPr>
            <w:r w:rsidRPr="00D0162F">
              <w:rPr>
                <w:u w:val="single"/>
              </w:rPr>
              <w:t>n257: RSRP_41 to RSRP_109</w:t>
            </w:r>
          </w:p>
          <w:p w14:paraId="17A639C7" w14:textId="77777777" w:rsidR="00BA1B8D" w:rsidRPr="00D0162F" w:rsidRDefault="00BA1B8D" w:rsidP="008A31BA">
            <w:pPr>
              <w:pStyle w:val="TAL"/>
              <w:rPr>
                <w:u w:val="single"/>
              </w:rPr>
            </w:pPr>
            <w:r w:rsidRPr="00D0162F">
              <w:rPr>
                <w:u w:val="single"/>
              </w:rPr>
              <w:t>n260: RSRP_39 to RSRP_109</w:t>
            </w:r>
          </w:p>
          <w:p w14:paraId="5F0340D6" w14:textId="77777777" w:rsidR="00BA1B8D" w:rsidRPr="00D0162F" w:rsidRDefault="00BA1B8D" w:rsidP="008A31BA">
            <w:pPr>
              <w:pStyle w:val="TAL"/>
              <w:rPr>
                <w:u w:val="single"/>
              </w:rPr>
            </w:pPr>
            <w:r w:rsidRPr="00D0162F">
              <w:rPr>
                <w:u w:val="single"/>
              </w:rPr>
              <w:t xml:space="preserve">Cell 3: </w:t>
            </w:r>
          </w:p>
          <w:p w14:paraId="1ADB3EC4" w14:textId="77777777" w:rsidR="00BA1B8D" w:rsidRPr="00D0162F" w:rsidRDefault="00BA1B8D" w:rsidP="008A31BA">
            <w:pPr>
              <w:pStyle w:val="TAL"/>
              <w:rPr>
                <w:u w:val="single"/>
              </w:rPr>
            </w:pPr>
            <w:r w:rsidRPr="00D0162F">
              <w:rPr>
                <w:u w:val="single"/>
              </w:rPr>
              <w:t>RSRP_52 to RSRP_109</w:t>
            </w:r>
          </w:p>
          <w:p w14:paraId="6803A3B1" w14:textId="77777777" w:rsidR="00BA1B8D" w:rsidRPr="00D0162F" w:rsidRDefault="00BA1B8D" w:rsidP="008A31BA">
            <w:pPr>
              <w:pStyle w:val="TAL"/>
              <w:rPr>
                <w:u w:val="single"/>
              </w:rPr>
            </w:pPr>
          </w:p>
          <w:p w14:paraId="6EABA9DF" w14:textId="77777777" w:rsidR="00BA1B8D" w:rsidRPr="00D0162F" w:rsidRDefault="00BA1B8D" w:rsidP="008A31BA">
            <w:pPr>
              <w:pStyle w:val="TAL"/>
              <w:rPr>
                <w:u w:val="single"/>
              </w:rPr>
            </w:pPr>
            <w:r w:rsidRPr="00D0162F">
              <w:rPr>
                <w:u w:val="single"/>
              </w:rPr>
              <w:t xml:space="preserve">Cell 3: </w:t>
            </w:r>
          </w:p>
          <w:p w14:paraId="4AA0B16B" w14:textId="77777777" w:rsidR="00BA1B8D" w:rsidRPr="00D0162F" w:rsidRDefault="00BA1B8D" w:rsidP="008A31BA">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11C334CF" w14:textId="77777777" w:rsidR="00BA1B8D" w:rsidRPr="00D0162F" w:rsidRDefault="00BA1B8D" w:rsidP="008A31BA">
            <w:pPr>
              <w:pStyle w:val="TAL"/>
              <w:rPr>
                <w:u w:val="single"/>
              </w:rPr>
            </w:pPr>
            <w:r w:rsidRPr="00D0162F">
              <w:rPr>
                <w:u w:val="single"/>
              </w:rPr>
              <w:t>n260: RSRP_x-</w:t>
            </w:r>
            <w:r>
              <w:rPr>
                <w:u w:val="single"/>
              </w:rPr>
              <w:t>23</w:t>
            </w:r>
            <w:r w:rsidRPr="00D0162F">
              <w:rPr>
                <w:u w:val="single"/>
              </w:rPr>
              <w:t xml:space="preserve"> to RSRP_x+27</w:t>
            </w:r>
          </w:p>
          <w:p w14:paraId="08CDA200" w14:textId="77777777" w:rsidR="00BA1B8D" w:rsidRPr="00D0162F" w:rsidRDefault="00BA1B8D" w:rsidP="008A31BA">
            <w:pPr>
              <w:pStyle w:val="TAL"/>
              <w:rPr>
                <w:u w:val="single"/>
              </w:rPr>
            </w:pPr>
          </w:p>
          <w:p w14:paraId="53CC8156" w14:textId="77777777" w:rsidR="00BA1B8D" w:rsidRPr="00D0162F" w:rsidRDefault="00BA1B8D" w:rsidP="008A31BA">
            <w:pPr>
              <w:pStyle w:val="TAL"/>
              <w:rPr>
                <w:u w:val="single"/>
              </w:rPr>
            </w:pPr>
            <w:r w:rsidRPr="00D0162F">
              <w:rPr>
                <w:u w:val="single"/>
              </w:rPr>
              <w:t>Test 2 Config 2:</w:t>
            </w:r>
          </w:p>
          <w:p w14:paraId="678AA7F1" w14:textId="77777777" w:rsidR="00BA1B8D" w:rsidRPr="00D0162F" w:rsidRDefault="00BA1B8D" w:rsidP="008A31BA">
            <w:pPr>
              <w:pStyle w:val="TAL"/>
              <w:rPr>
                <w:u w:val="single"/>
              </w:rPr>
            </w:pPr>
            <w:r w:rsidRPr="00D0162F">
              <w:rPr>
                <w:u w:val="single"/>
              </w:rPr>
              <w:t>-114.73dBm/15kHz</w:t>
            </w:r>
          </w:p>
          <w:p w14:paraId="4D59B160" w14:textId="77777777" w:rsidR="00BA1B8D" w:rsidRPr="00D0162F" w:rsidRDefault="00BA1B8D" w:rsidP="008A31BA">
            <w:pPr>
              <w:pStyle w:val="TAL"/>
              <w:rPr>
                <w:u w:val="single"/>
              </w:rPr>
            </w:pPr>
            <w:r w:rsidRPr="00D0162F">
              <w:rPr>
                <w:u w:val="single"/>
              </w:rPr>
              <w:t>-113.13dBm/15kHz</w:t>
            </w:r>
          </w:p>
          <w:p w14:paraId="04F68E24" w14:textId="77777777" w:rsidR="00BA1B8D" w:rsidRPr="00D0162F" w:rsidRDefault="00BA1B8D" w:rsidP="008A31BA">
            <w:pPr>
              <w:pStyle w:val="TAL"/>
              <w:rPr>
                <w:u w:val="single"/>
              </w:rPr>
            </w:pPr>
            <w:r w:rsidRPr="00D0162F">
              <w:rPr>
                <w:u w:val="single"/>
              </w:rPr>
              <w:t>-112.13dBm/15kHz</w:t>
            </w:r>
          </w:p>
          <w:p w14:paraId="01B79B87" w14:textId="77777777" w:rsidR="00BA1B8D" w:rsidRPr="00D0162F" w:rsidRDefault="00BA1B8D" w:rsidP="008A31BA">
            <w:pPr>
              <w:pStyle w:val="TAL"/>
              <w:rPr>
                <w:u w:val="single"/>
              </w:rPr>
            </w:pPr>
            <w:r w:rsidRPr="00D0162F">
              <w:rPr>
                <w:u w:val="single"/>
              </w:rPr>
              <w:t>-110.53dBm/15kHz</w:t>
            </w:r>
          </w:p>
          <w:p w14:paraId="7BD6301A" w14:textId="77777777" w:rsidR="00BA1B8D" w:rsidRPr="00D0162F" w:rsidRDefault="00BA1B8D" w:rsidP="008A31BA">
            <w:pPr>
              <w:pStyle w:val="TAL"/>
              <w:rPr>
                <w:u w:val="single"/>
              </w:rPr>
            </w:pPr>
            <w:r w:rsidRPr="00D0162F">
              <w:rPr>
                <w:u w:val="single"/>
              </w:rPr>
              <w:t>Ês1 / Noc1: 17.0dB</w:t>
            </w:r>
          </w:p>
          <w:p w14:paraId="63006023" w14:textId="77777777" w:rsidR="00BA1B8D" w:rsidRPr="00D0162F" w:rsidRDefault="00BA1B8D" w:rsidP="008A31BA">
            <w:pPr>
              <w:pStyle w:val="TAL"/>
              <w:rPr>
                <w:u w:val="single"/>
              </w:rPr>
            </w:pPr>
            <w:r w:rsidRPr="00D0162F">
              <w:rPr>
                <w:u w:val="single"/>
              </w:rPr>
              <w:t>Ês2 / Noc2: 1.0dB</w:t>
            </w:r>
          </w:p>
          <w:p w14:paraId="207517E0" w14:textId="77777777" w:rsidR="00BA1B8D" w:rsidRPr="00D0162F" w:rsidRDefault="00BA1B8D" w:rsidP="008A31BA">
            <w:pPr>
              <w:pStyle w:val="TAL"/>
              <w:rPr>
                <w:u w:val="single"/>
              </w:rPr>
            </w:pPr>
            <w:r w:rsidRPr="00D0162F">
              <w:rPr>
                <w:u w:val="single"/>
              </w:rPr>
              <w:t xml:space="preserve">Cell 2 </w:t>
            </w:r>
          </w:p>
          <w:p w14:paraId="4721BB33" w14:textId="77777777" w:rsidR="00BA1B8D" w:rsidRPr="00D0162F" w:rsidRDefault="00BA1B8D" w:rsidP="008A31BA">
            <w:pPr>
              <w:pStyle w:val="TAL"/>
              <w:rPr>
                <w:u w:val="single"/>
              </w:rPr>
            </w:pPr>
            <w:r w:rsidRPr="00D0162F">
              <w:rPr>
                <w:u w:val="single"/>
              </w:rPr>
              <w:t>n257: RSRP_36 to RSRP_104</w:t>
            </w:r>
          </w:p>
          <w:p w14:paraId="741770A9" w14:textId="77777777" w:rsidR="00BA1B8D" w:rsidRPr="00D0162F" w:rsidRDefault="00BA1B8D" w:rsidP="008A31BA">
            <w:pPr>
              <w:pStyle w:val="TAL"/>
              <w:rPr>
                <w:u w:val="single"/>
              </w:rPr>
            </w:pPr>
            <w:r w:rsidRPr="00D0162F">
              <w:rPr>
                <w:u w:val="single"/>
              </w:rPr>
              <w:t>n260: RSRP_37 to RSRP_107</w:t>
            </w:r>
          </w:p>
          <w:p w14:paraId="4249FB21" w14:textId="77777777" w:rsidR="00BA1B8D" w:rsidRPr="00D0162F" w:rsidRDefault="00BA1B8D" w:rsidP="008A31BA">
            <w:pPr>
              <w:pStyle w:val="TAL"/>
              <w:rPr>
                <w:u w:val="single"/>
              </w:rPr>
            </w:pPr>
            <w:r w:rsidRPr="00D0162F">
              <w:rPr>
                <w:u w:val="single"/>
              </w:rPr>
              <w:t xml:space="preserve">Cell 3: </w:t>
            </w:r>
          </w:p>
          <w:p w14:paraId="2B340505" w14:textId="77777777" w:rsidR="00BA1B8D" w:rsidRPr="00D0162F" w:rsidRDefault="00BA1B8D" w:rsidP="008A31BA">
            <w:pPr>
              <w:pStyle w:val="TAL"/>
              <w:rPr>
                <w:u w:val="single"/>
              </w:rPr>
            </w:pPr>
            <w:r w:rsidRPr="00D0162F">
              <w:rPr>
                <w:u w:val="single"/>
              </w:rPr>
              <w:t>n257: RSRP_35 to RSRP_90</w:t>
            </w:r>
          </w:p>
          <w:p w14:paraId="05B1571A" w14:textId="77777777" w:rsidR="00BA1B8D" w:rsidRPr="00D0162F" w:rsidRDefault="00BA1B8D" w:rsidP="008A31BA">
            <w:pPr>
              <w:pStyle w:val="TAL"/>
              <w:rPr>
                <w:u w:val="single"/>
              </w:rPr>
            </w:pPr>
            <w:r w:rsidRPr="00D0162F">
              <w:rPr>
                <w:u w:val="single"/>
              </w:rPr>
              <w:t>n260: RSRP_37 to RSRP_93</w:t>
            </w:r>
          </w:p>
          <w:p w14:paraId="7F674274" w14:textId="77777777" w:rsidR="00BA1B8D" w:rsidRPr="00D0162F" w:rsidRDefault="00BA1B8D" w:rsidP="008A31BA">
            <w:pPr>
              <w:pStyle w:val="TAL"/>
              <w:rPr>
                <w:u w:val="single"/>
              </w:rPr>
            </w:pPr>
          </w:p>
          <w:p w14:paraId="376D5D51" w14:textId="77777777" w:rsidR="00BA1B8D" w:rsidRPr="00D0162F" w:rsidRDefault="00BA1B8D" w:rsidP="008A31BA">
            <w:pPr>
              <w:pStyle w:val="TAL"/>
              <w:rPr>
                <w:u w:val="single"/>
              </w:rPr>
            </w:pPr>
            <w:r w:rsidRPr="00D0162F">
              <w:rPr>
                <w:u w:val="single"/>
              </w:rPr>
              <w:t xml:space="preserve">Cell 3: </w:t>
            </w:r>
          </w:p>
          <w:p w14:paraId="79A1CBF5" w14:textId="77777777" w:rsidR="00BA1B8D" w:rsidRPr="00D0162F" w:rsidRDefault="00BA1B8D" w:rsidP="008A31BA">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4F1A668C" w14:textId="77777777" w:rsidR="00BA1B8D" w:rsidRPr="00D0162F" w:rsidRDefault="00BA1B8D" w:rsidP="008A31BA">
            <w:pPr>
              <w:pStyle w:val="TAL"/>
              <w:rPr>
                <w:u w:val="single"/>
              </w:rPr>
            </w:pPr>
            <w:r w:rsidRPr="00D0162F">
              <w:rPr>
                <w:u w:val="single"/>
              </w:rPr>
              <w:t>n260: RSRP_x-</w:t>
            </w:r>
            <w:r>
              <w:rPr>
                <w:u w:val="single"/>
              </w:rPr>
              <w:t>37</w:t>
            </w:r>
            <w:r w:rsidRPr="00D0162F">
              <w:rPr>
                <w:u w:val="single"/>
              </w:rPr>
              <w:t xml:space="preserve"> to RSRP_x+1</w:t>
            </w:r>
            <w:r>
              <w:rPr>
                <w:u w:val="single"/>
              </w:rPr>
              <w:t>9</w:t>
            </w:r>
          </w:p>
        </w:tc>
      </w:tr>
      <w:tr w:rsidR="00BA1B8D" w:rsidRPr="00D0162F" w14:paraId="50A7B51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DF4CA1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2F94C0A"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50E6EF41"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Noc: -90dBm/15kHz</w:t>
            </w:r>
          </w:p>
          <w:p w14:paraId="46755F5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Ês3 / Noc: +5.0dB</w:t>
            </w:r>
          </w:p>
          <w:p w14:paraId="1FD848F4"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Reported absolute RSRP values: ±8dB</w:t>
            </w:r>
          </w:p>
          <w:p w14:paraId="47738E22"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For extreme conditions allow ±3dB + FFS MU additionally</w:t>
            </w:r>
          </w:p>
          <w:p w14:paraId="372091DB" w14:textId="77777777" w:rsidR="00BA1B8D" w:rsidRPr="00D0162F" w:rsidRDefault="00BA1B8D" w:rsidP="008A31BA">
            <w:pPr>
              <w:keepNext/>
              <w:keepLines/>
              <w:overflowPunct/>
              <w:autoSpaceDE/>
              <w:autoSpaceDN/>
              <w:adjustRightInd/>
              <w:spacing w:after="0"/>
              <w:rPr>
                <w:rFonts w:ascii="Arial" w:hAnsi="Arial"/>
                <w:sz w:val="18"/>
                <w:u w:val="single"/>
              </w:rPr>
            </w:pPr>
          </w:p>
          <w:p w14:paraId="778860C9"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45F6043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n257 Ês3: -98.2dBm/120kHz</w:t>
            </w:r>
          </w:p>
          <w:p w14:paraId="0A0D96D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n260 Ês3: -93.9dBm/120kHz</w:t>
            </w:r>
          </w:p>
          <w:p w14:paraId="46617C0B" w14:textId="77777777" w:rsidR="00BA1B8D" w:rsidRPr="00D0162F" w:rsidRDefault="00BA1B8D" w:rsidP="008A31BA">
            <w:pPr>
              <w:keepNext/>
              <w:keepLines/>
              <w:overflowPunct/>
              <w:autoSpaceDE/>
              <w:autoSpaceDN/>
              <w:adjustRightInd/>
              <w:spacing w:after="0"/>
              <w:rPr>
                <w:rFonts w:ascii="Arial" w:hAnsi="Arial"/>
                <w:sz w:val="18"/>
                <w:u w:val="single"/>
              </w:rPr>
            </w:pPr>
          </w:p>
          <w:p w14:paraId="24E0911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62A995C"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3B4A4A3F"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2C0F14FA"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0dB</w:t>
            </w:r>
          </w:p>
          <w:p w14:paraId="59A4763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Via Mapping</w:t>
            </w:r>
          </w:p>
          <w:p w14:paraId="1558DD93" w14:textId="77777777" w:rsidR="00BA1B8D" w:rsidRPr="00D0162F" w:rsidRDefault="00BA1B8D" w:rsidP="008A31BA">
            <w:pPr>
              <w:keepNext/>
              <w:keepLines/>
              <w:overflowPunct/>
              <w:autoSpaceDE/>
              <w:autoSpaceDN/>
              <w:adjustRightInd/>
              <w:spacing w:after="0"/>
              <w:rPr>
                <w:rFonts w:ascii="Arial" w:hAnsi="Arial"/>
                <w:sz w:val="18"/>
                <w:u w:val="single"/>
              </w:rPr>
            </w:pPr>
          </w:p>
          <w:p w14:paraId="0D391AF6" w14:textId="77777777" w:rsidR="00BA1B8D" w:rsidRPr="00D0162F" w:rsidRDefault="00BA1B8D" w:rsidP="008A31BA">
            <w:pPr>
              <w:keepNext/>
              <w:keepLines/>
              <w:overflowPunct/>
              <w:autoSpaceDE/>
              <w:autoSpaceDN/>
              <w:adjustRightInd/>
              <w:spacing w:after="0"/>
              <w:rPr>
                <w:rFonts w:ascii="Arial" w:hAnsi="Arial"/>
                <w:sz w:val="18"/>
                <w:u w:val="single"/>
              </w:rPr>
            </w:pPr>
          </w:p>
          <w:p w14:paraId="62CBF893" w14:textId="77777777" w:rsidR="00BA1B8D" w:rsidRPr="00D0162F" w:rsidRDefault="00BA1B8D" w:rsidP="008A31BA">
            <w:pPr>
              <w:keepNext/>
              <w:keepLines/>
              <w:overflowPunct/>
              <w:autoSpaceDE/>
              <w:autoSpaceDN/>
              <w:adjustRightInd/>
              <w:spacing w:after="0"/>
              <w:rPr>
                <w:rFonts w:ascii="Arial" w:hAnsi="Arial"/>
                <w:sz w:val="18"/>
                <w:u w:val="single"/>
              </w:rPr>
            </w:pPr>
          </w:p>
          <w:p w14:paraId="460C1BDC"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59959572"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5A931E0A"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58F4477D" w14:textId="77777777" w:rsidR="00BA1B8D" w:rsidRPr="00D0162F" w:rsidRDefault="00BA1B8D" w:rsidP="008A31BA">
            <w:pPr>
              <w:keepNext/>
              <w:keepLines/>
              <w:overflowPunct/>
              <w:autoSpaceDE/>
              <w:autoSpaceDN/>
              <w:adjustRightInd/>
              <w:spacing w:after="0"/>
              <w:rPr>
                <w:rFonts w:ascii="Arial" w:hAnsi="Arial"/>
                <w:sz w:val="18"/>
                <w:u w:val="single"/>
              </w:rPr>
            </w:pPr>
          </w:p>
          <w:p w14:paraId="2E6768CB"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02BFA2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422986A9"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Noc: -95.50dBm/15kHz</w:t>
            </w:r>
          </w:p>
          <w:p w14:paraId="4E1FD3F7"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Ês3 / Noc: +5dB</w:t>
            </w:r>
          </w:p>
          <w:p w14:paraId="36138B04"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Band dependent. See test case tables in clause 5.7.1.3.5</w:t>
            </w:r>
          </w:p>
          <w:p w14:paraId="26C8DB97" w14:textId="77777777" w:rsidR="00BA1B8D" w:rsidRPr="00D0162F" w:rsidRDefault="00BA1B8D" w:rsidP="008A31BA">
            <w:pPr>
              <w:keepNext/>
              <w:keepLines/>
              <w:overflowPunct/>
              <w:autoSpaceDE/>
              <w:autoSpaceDN/>
              <w:adjustRightInd/>
              <w:spacing w:after="0"/>
              <w:rPr>
                <w:rFonts w:ascii="Arial" w:hAnsi="Arial"/>
                <w:sz w:val="18"/>
                <w:u w:val="single"/>
              </w:rPr>
            </w:pPr>
          </w:p>
          <w:p w14:paraId="029D001C" w14:textId="77777777" w:rsidR="00BA1B8D" w:rsidRPr="00D0162F" w:rsidRDefault="00BA1B8D" w:rsidP="008A31BA">
            <w:pPr>
              <w:keepNext/>
              <w:keepLines/>
              <w:overflowPunct/>
              <w:autoSpaceDE/>
              <w:autoSpaceDN/>
              <w:adjustRightInd/>
              <w:spacing w:after="0"/>
              <w:rPr>
                <w:rFonts w:ascii="Arial" w:hAnsi="Arial"/>
                <w:sz w:val="18"/>
                <w:u w:val="single"/>
              </w:rPr>
            </w:pPr>
          </w:p>
          <w:p w14:paraId="5C19D3E3"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65E2A1A1"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n257 Ês3: -92.7dBm/120kHz</w:t>
            </w:r>
          </w:p>
          <w:p w14:paraId="425F7920"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n260 Ês3: -88.4dBm/120kHz</w:t>
            </w:r>
          </w:p>
          <w:p w14:paraId="63B6A015" w14:textId="77777777" w:rsidR="00BA1B8D" w:rsidRPr="00D0162F" w:rsidRDefault="00BA1B8D" w:rsidP="008A31BA">
            <w:pPr>
              <w:keepNext/>
              <w:keepLines/>
              <w:overflowPunct/>
              <w:autoSpaceDE/>
              <w:autoSpaceDN/>
              <w:adjustRightInd/>
              <w:spacing w:after="0"/>
              <w:rPr>
                <w:rFonts w:ascii="Arial" w:hAnsi="Arial"/>
                <w:sz w:val="18"/>
                <w:u w:val="single"/>
              </w:rPr>
            </w:pPr>
          </w:p>
          <w:p w14:paraId="70282F33"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Band dependent. See test case tables in clause 5.7.1.3.5</w:t>
            </w:r>
          </w:p>
        </w:tc>
      </w:tr>
      <w:tr w:rsidR="00BA1B8D" w:rsidRPr="00D0162F" w14:paraId="368CA479"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CDBB722" w14:textId="77777777" w:rsidR="00BA1B8D" w:rsidRPr="00D0162F" w:rsidRDefault="00BA1B8D" w:rsidP="008A31BA">
            <w:pPr>
              <w:pStyle w:val="TAL"/>
            </w:pPr>
            <w:r w:rsidRPr="00D0162F">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240D6387" w14:textId="77777777" w:rsidR="00BA1B8D" w:rsidRPr="00D0162F" w:rsidRDefault="00BA1B8D" w:rsidP="008A31BA">
            <w:pPr>
              <w:pStyle w:val="TAL"/>
              <w:rPr>
                <w:u w:val="single"/>
              </w:rPr>
            </w:pPr>
            <w:r w:rsidRPr="00D0162F">
              <w:rPr>
                <w:u w:val="single"/>
              </w:rPr>
              <w:t>Test 1:</w:t>
            </w:r>
          </w:p>
          <w:p w14:paraId="30AFF328" w14:textId="77777777" w:rsidR="00BA1B8D" w:rsidRPr="00D0162F" w:rsidRDefault="00BA1B8D" w:rsidP="008A31BA">
            <w:pPr>
              <w:pStyle w:val="TAL"/>
              <w:rPr>
                <w:u w:val="single"/>
              </w:rPr>
            </w:pPr>
            <w:r w:rsidRPr="00D0162F">
              <w:rPr>
                <w:u w:val="single"/>
              </w:rPr>
              <w:t>Noc: -95.0dBm/15kHz</w:t>
            </w:r>
          </w:p>
          <w:p w14:paraId="69101973" w14:textId="77777777" w:rsidR="00BA1B8D" w:rsidRPr="00D0162F" w:rsidRDefault="00BA1B8D" w:rsidP="008A31BA">
            <w:pPr>
              <w:pStyle w:val="TAL"/>
              <w:rPr>
                <w:u w:val="single"/>
              </w:rPr>
            </w:pPr>
            <w:r w:rsidRPr="00D0162F">
              <w:rPr>
                <w:u w:val="single"/>
              </w:rPr>
              <w:t>Ês2 / Noc: +3.0dB</w:t>
            </w:r>
          </w:p>
          <w:p w14:paraId="29AD3B67" w14:textId="77777777" w:rsidR="00BA1B8D" w:rsidRPr="00D0162F" w:rsidRDefault="00BA1B8D" w:rsidP="008A31BA">
            <w:pPr>
              <w:pStyle w:val="TAL"/>
              <w:rPr>
                <w:u w:val="single"/>
              </w:rPr>
            </w:pPr>
            <w:r w:rsidRPr="00D0162F">
              <w:rPr>
                <w:u w:val="single"/>
              </w:rPr>
              <w:t>Ês3 / Noc: +3.0dB</w:t>
            </w:r>
          </w:p>
          <w:p w14:paraId="75CCA419" w14:textId="77777777" w:rsidR="00BA1B8D" w:rsidRPr="00D0162F" w:rsidRDefault="00BA1B8D" w:rsidP="008A31BA">
            <w:pPr>
              <w:pStyle w:val="TAL"/>
              <w:rPr>
                <w:u w:val="single"/>
              </w:rPr>
            </w:pPr>
            <w:r w:rsidRPr="00D0162F">
              <w:rPr>
                <w:u w:val="single"/>
              </w:rPr>
              <w:t>Reported absolute RSRQ values: ±2.5dB</w:t>
            </w:r>
          </w:p>
          <w:p w14:paraId="46C05070" w14:textId="77777777" w:rsidR="00BA1B8D" w:rsidRPr="00D0162F" w:rsidRDefault="00BA1B8D" w:rsidP="008A31BA">
            <w:pPr>
              <w:pStyle w:val="TAL"/>
              <w:rPr>
                <w:u w:val="single"/>
              </w:rPr>
            </w:pPr>
            <w:r w:rsidRPr="00D0162F">
              <w:rPr>
                <w:u w:val="single"/>
              </w:rPr>
              <w:t>For extreme conditions allow ±1.5dB+ FFS MU additionally</w:t>
            </w:r>
          </w:p>
          <w:p w14:paraId="5ADAAE2E" w14:textId="77777777" w:rsidR="00BA1B8D" w:rsidRPr="00D0162F" w:rsidRDefault="00BA1B8D" w:rsidP="008A31BA">
            <w:pPr>
              <w:pStyle w:val="TAL"/>
              <w:rPr>
                <w:u w:val="single"/>
              </w:rPr>
            </w:pPr>
          </w:p>
          <w:p w14:paraId="1258FE38" w14:textId="77777777" w:rsidR="00BA1B8D" w:rsidRPr="00D0162F" w:rsidRDefault="00BA1B8D" w:rsidP="008A31BA">
            <w:pPr>
              <w:pStyle w:val="TAL"/>
              <w:rPr>
                <w:u w:val="single"/>
              </w:rPr>
            </w:pPr>
            <w:r w:rsidRPr="00D0162F">
              <w:rPr>
                <w:u w:val="single"/>
              </w:rPr>
              <w:t>Test 2:</w:t>
            </w:r>
          </w:p>
          <w:p w14:paraId="7B1D6635" w14:textId="77777777" w:rsidR="00BA1B8D" w:rsidRPr="00D0162F" w:rsidRDefault="00BA1B8D" w:rsidP="008A31BA">
            <w:pPr>
              <w:pStyle w:val="TAL"/>
              <w:rPr>
                <w:u w:val="single"/>
              </w:rPr>
            </w:pPr>
            <w:r w:rsidRPr="00D0162F">
              <w:rPr>
                <w:u w:val="single"/>
              </w:rPr>
              <w:t>Noc: -95.0dBm/15kHz</w:t>
            </w:r>
          </w:p>
          <w:p w14:paraId="31E7047A" w14:textId="77777777" w:rsidR="00BA1B8D" w:rsidRPr="00D0162F" w:rsidRDefault="00BA1B8D" w:rsidP="008A31BA">
            <w:pPr>
              <w:pStyle w:val="TAL"/>
              <w:rPr>
                <w:u w:val="single"/>
              </w:rPr>
            </w:pPr>
            <w:r w:rsidRPr="00D0162F">
              <w:rPr>
                <w:u w:val="single"/>
              </w:rPr>
              <w:t>Ês2 / Noc: -3.0dB</w:t>
            </w:r>
          </w:p>
          <w:p w14:paraId="06A394AA" w14:textId="77777777" w:rsidR="00BA1B8D" w:rsidRPr="00D0162F" w:rsidRDefault="00BA1B8D" w:rsidP="008A31BA">
            <w:pPr>
              <w:pStyle w:val="TAL"/>
              <w:rPr>
                <w:u w:val="single"/>
              </w:rPr>
            </w:pPr>
            <w:r w:rsidRPr="00D0162F">
              <w:rPr>
                <w:u w:val="single"/>
              </w:rPr>
              <w:t>Ês3 / Noc: -3.0dB</w:t>
            </w:r>
          </w:p>
          <w:p w14:paraId="4C8AF727" w14:textId="77777777" w:rsidR="00BA1B8D" w:rsidRPr="00D0162F" w:rsidRDefault="00BA1B8D" w:rsidP="008A31BA">
            <w:pPr>
              <w:pStyle w:val="TAL"/>
              <w:rPr>
                <w:u w:val="single"/>
              </w:rPr>
            </w:pPr>
            <w:r w:rsidRPr="00D0162F">
              <w:rPr>
                <w:u w:val="single"/>
              </w:rPr>
              <w:t>Reported absolute RSRQ values: ±3.5dB</w:t>
            </w:r>
          </w:p>
          <w:p w14:paraId="0A387241" w14:textId="77777777" w:rsidR="00BA1B8D" w:rsidRPr="00D0162F" w:rsidRDefault="00BA1B8D" w:rsidP="008A31BA">
            <w:pPr>
              <w:pStyle w:val="TAL"/>
              <w:rPr>
                <w:u w:val="single"/>
              </w:rPr>
            </w:pPr>
            <w:r w:rsidRPr="00D0162F">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283EE59" w14:textId="77777777" w:rsidR="00BA1B8D" w:rsidRPr="00D0162F" w:rsidRDefault="00BA1B8D" w:rsidP="008A31BA">
            <w:pPr>
              <w:pStyle w:val="TAL"/>
              <w:rPr>
                <w:u w:val="single"/>
              </w:rPr>
            </w:pPr>
            <w:r w:rsidRPr="00D0162F">
              <w:rPr>
                <w:u w:val="single"/>
              </w:rPr>
              <w:t>Test 1:</w:t>
            </w:r>
          </w:p>
          <w:p w14:paraId="0A5B91CB" w14:textId="77777777" w:rsidR="00BA1B8D" w:rsidRPr="00D0162F" w:rsidRDefault="00BA1B8D" w:rsidP="008A31BA">
            <w:pPr>
              <w:pStyle w:val="TAL"/>
              <w:rPr>
                <w:u w:val="single"/>
              </w:rPr>
            </w:pPr>
            <w:r w:rsidRPr="00D0162F">
              <w:rPr>
                <w:u w:val="single"/>
              </w:rPr>
              <w:t>-5.70dB</w:t>
            </w:r>
          </w:p>
          <w:p w14:paraId="75F4DAD4" w14:textId="77777777" w:rsidR="00BA1B8D" w:rsidRPr="00D0162F" w:rsidRDefault="00BA1B8D" w:rsidP="008A31BA">
            <w:pPr>
              <w:pStyle w:val="TAL"/>
              <w:rPr>
                <w:u w:val="single"/>
              </w:rPr>
            </w:pPr>
            <w:r w:rsidRPr="00D0162F">
              <w:rPr>
                <w:u w:val="single"/>
              </w:rPr>
              <w:t>0dB</w:t>
            </w:r>
          </w:p>
          <w:p w14:paraId="4D7BFF29" w14:textId="77777777" w:rsidR="00BA1B8D" w:rsidRPr="00D0162F" w:rsidRDefault="00BA1B8D" w:rsidP="008A31BA">
            <w:pPr>
              <w:pStyle w:val="TAL"/>
              <w:rPr>
                <w:u w:val="single"/>
              </w:rPr>
            </w:pPr>
            <w:r w:rsidRPr="00D0162F">
              <w:rPr>
                <w:u w:val="single"/>
              </w:rPr>
              <w:t>0dB</w:t>
            </w:r>
          </w:p>
          <w:p w14:paraId="28F8A362" w14:textId="77777777" w:rsidR="00BA1B8D" w:rsidRPr="00D0162F" w:rsidRDefault="00BA1B8D" w:rsidP="008A31BA">
            <w:pPr>
              <w:pStyle w:val="TAL"/>
              <w:rPr>
                <w:u w:val="single"/>
              </w:rPr>
            </w:pPr>
            <w:r w:rsidRPr="00D0162F">
              <w:rPr>
                <w:u w:val="single"/>
              </w:rPr>
              <w:t>Via Mapping</w:t>
            </w:r>
          </w:p>
          <w:p w14:paraId="65A0B81F" w14:textId="77777777" w:rsidR="00BA1B8D" w:rsidRPr="00D0162F" w:rsidRDefault="00BA1B8D" w:rsidP="008A31BA">
            <w:pPr>
              <w:pStyle w:val="TAL"/>
              <w:rPr>
                <w:u w:val="single"/>
              </w:rPr>
            </w:pPr>
          </w:p>
          <w:p w14:paraId="61C46F13" w14:textId="77777777" w:rsidR="00BA1B8D" w:rsidRPr="00D0162F" w:rsidRDefault="00BA1B8D" w:rsidP="008A31BA">
            <w:pPr>
              <w:pStyle w:val="TAL"/>
              <w:rPr>
                <w:u w:val="single"/>
              </w:rPr>
            </w:pPr>
          </w:p>
          <w:p w14:paraId="47E628BC" w14:textId="77777777" w:rsidR="00BA1B8D" w:rsidRPr="00D0162F" w:rsidRDefault="00BA1B8D" w:rsidP="008A31BA">
            <w:pPr>
              <w:pStyle w:val="TAL"/>
              <w:rPr>
                <w:u w:val="single"/>
              </w:rPr>
            </w:pPr>
            <w:r w:rsidRPr="00D0162F">
              <w:rPr>
                <w:u w:val="single"/>
              </w:rPr>
              <w:t>Test 2:</w:t>
            </w:r>
          </w:p>
          <w:p w14:paraId="63B57F4C" w14:textId="77777777" w:rsidR="00BA1B8D" w:rsidRPr="00D0162F" w:rsidRDefault="00BA1B8D" w:rsidP="008A31BA">
            <w:pPr>
              <w:pStyle w:val="TAL"/>
              <w:rPr>
                <w:u w:val="single"/>
              </w:rPr>
            </w:pPr>
            <w:r w:rsidRPr="00D0162F">
              <w:rPr>
                <w:u w:val="single"/>
              </w:rPr>
              <w:t>-1.70dB</w:t>
            </w:r>
          </w:p>
          <w:p w14:paraId="44E17FFE" w14:textId="77777777" w:rsidR="00BA1B8D" w:rsidRPr="00D0162F" w:rsidRDefault="00BA1B8D" w:rsidP="008A31BA">
            <w:pPr>
              <w:pStyle w:val="TAL"/>
              <w:rPr>
                <w:u w:val="single"/>
              </w:rPr>
            </w:pPr>
            <w:r w:rsidRPr="00D0162F">
              <w:rPr>
                <w:u w:val="single"/>
              </w:rPr>
              <w:t>0dB</w:t>
            </w:r>
          </w:p>
          <w:p w14:paraId="19F81701" w14:textId="77777777" w:rsidR="00BA1B8D" w:rsidRPr="00D0162F" w:rsidRDefault="00BA1B8D" w:rsidP="008A31BA">
            <w:pPr>
              <w:pStyle w:val="TAL"/>
              <w:rPr>
                <w:u w:val="single"/>
              </w:rPr>
            </w:pPr>
            <w:r w:rsidRPr="00D0162F">
              <w:rPr>
                <w:u w:val="single"/>
              </w:rPr>
              <w:t>0dB</w:t>
            </w:r>
          </w:p>
          <w:p w14:paraId="5D975222"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136DB37" w14:textId="77777777" w:rsidR="00BA1B8D" w:rsidRPr="00D0162F" w:rsidRDefault="00BA1B8D" w:rsidP="008A31BA">
            <w:pPr>
              <w:pStyle w:val="TAL"/>
              <w:rPr>
                <w:u w:val="single"/>
              </w:rPr>
            </w:pPr>
            <w:r w:rsidRPr="00D0162F">
              <w:rPr>
                <w:u w:val="single"/>
              </w:rPr>
              <w:t>Test 1:</w:t>
            </w:r>
          </w:p>
          <w:p w14:paraId="00847FF0" w14:textId="77777777" w:rsidR="00BA1B8D" w:rsidRPr="00D0162F" w:rsidRDefault="00BA1B8D" w:rsidP="008A31BA">
            <w:pPr>
              <w:pStyle w:val="TAL"/>
              <w:rPr>
                <w:u w:val="single"/>
              </w:rPr>
            </w:pPr>
            <w:r w:rsidRPr="00D0162F">
              <w:rPr>
                <w:u w:val="single"/>
              </w:rPr>
              <w:t>Noc: -100.70dBm/15kHz</w:t>
            </w:r>
          </w:p>
          <w:p w14:paraId="762CBB14" w14:textId="77777777" w:rsidR="00BA1B8D" w:rsidRPr="00D0162F" w:rsidRDefault="00BA1B8D" w:rsidP="008A31BA">
            <w:pPr>
              <w:pStyle w:val="TAL"/>
              <w:rPr>
                <w:u w:val="single"/>
              </w:rPr>
            </w:pPr>
            <w:r w:rsidRPr="00D0162F">
              <w:rPr>
                <w:u w:val="single"/>
              </w:rPr>
              <w:t>Ês2 / Noc: +3.0dB</w:t>
            </w:r>
          </w:p>
          <w:p w14:paraId="2D11E481" w14:textId="77777777" w:rsidR="00BA1B8D" w:rsidRPr="00D0162F" w:rsidRDefault="00BA1B8D" w:rsidP="008A31BA">
            <w:pPr>
              <w:pStyle w:val="TAL"/>
              <w:rPr>
                <w:u w:val="single"/>
              </w:rPr>
            </w:pPr>
            <w:r w:rsidRPr="00D0162F">
              <w:rPr>
                <w:u w:val="single"/>
              </w:rPr>
              <w:t>Ês3 / Noc: +3.0dB</w:t>
            </w:r>
          </w:p>
          <w:p w14:paraId="22780002" w14:textId="77777777" w:rsidR="00BA1B8D" w:rsidRPr="00D0162F" w:rsidRDefault="00BA1B8D" w:rsidP="008A31BA">
            <w:pPr>
              <w:pStyle w:val="TAL"/>
              <w:rPr>
                <w:u w:val="single"/>
              </w:rPr>
            </w:pPr>
            <w:r w:rsidRPr="00D0162F">
              <w:rPr>
                <w:u w:val="single"/>
              </w:rPr>
              <w:t xml:space="preserve">Cell 3: </w:t>
            </w:r>
          </w:p>
          <w:p w14:paraId="70A509B7" w14:textId="77777777" w:rsidR="00BA1B8D" w:rsidRPr="00D0162F" w:rsidRDefault="00BA1B8D" w:rsidP="008A31BA">
            <w:pPr>
              <w:pStyle w:val="TAL"/>
              <w:rPr>
                <w:u w:val="single"/>
              </w:rPr>
            </w:pPr>
            <w:r w:rsidRPr="00D0162F">
              <w:rPr>
                <w:u w:val="single"/>
              </w:rPr>
              <w:t>All bands: RSRQ_41 to RSRQ_73</w:t>
            </w:r>
          </w:p>
          <w:p w14:paraId="0672AC24" w14:textId="77777777" w:rsidR="00BA1B8D" w:rsidRPr="00D0162F" w:rsidRDefault="00BA1B8D" w:rsidP="008A31BA">
            <w:pPr>
              <w:pStyle w:val="TAL"/>
              <w:rPr>
                <w:u w:val="single"/>
              </w:rPr>
            </w:pPr>
          </w:p>
          <w:p w14:paraId="7842A1E3" w14:textId="77777777" w:rsidR="00BA1B8D" w:rsidRPr="00D0162F" w:rsidRDefault="00BA1B8D" w:rsidP="008A31BA">
            <w:pPr>
              <w:pStyle w:val="TAL"/>
              <w:rPr>
                <w:u w:val="single"/>
              </w:rPr>
            </w:pPr>
          </w:p>
          <w:p w14:paraId="2F49863D" w14:textId="77777777" w:rsidR="00BA1B8D" w:rsidRPr="00D0162F" w:rsidRDefault="00BA1B8D" w:rsidP="008A31BA">
            <w:pPr>
              <w:pStyle w:val="TAL"/>
              <w:rPr>
                <w:u w:val="single"/>
              </w:rPr>
            </w:pPr>
            <w:r w:rsidRPr="00D0162F">
              <w:rPr>
                <w:u w:val="single"/>
              </w:rPr>
              <w:t>Test 2:</w:t>
            </w:r>
          </w:p>
          <w:p w14:paraId="32AFA6E8" w14:textId="77777777" w:rsidR="00BA1B8D" w:rsidRPr="00D0162F" w:rsidRDefault="00BA1B8D" w:rsidP="008A31BA">
            <w:pPr>
              <w:pStyle w:val="TAL"/>
              <w:rPr>
                <w:u w:val="single"/>
              </w:rPr>
            </w:pPr>
            <w:r w:rsidRPr="00D0162F">
              <w:rPr>
                <w:u w:val="single"/>
              </w:rPr>
              <w:t>Noc: -96.70dBm/15kHz</w:t>
            </w:r>
          </w:p>
          <w:p w14:paraId="17A2D678" w14:textId="77777777" w:rsidR="00BA1B8D" w:rsidRPr="00D0162F" w:rsidRDefault="00BA1B8D" w:rsidP="008A31BA">
            <w:pPr>
              <w:pStyle w:val="TAL"/>
              <w:rPr>
                <w:u w:val="single"/>
              </w:rPr>
            </w:pPr>
            <w:r w:rsidRPr="00D0162F">
              <w:rPr>
                <w:u w:val="single"/>
              </w:rPr>
              <w:t>Ês2 / Noc: -3.0dB</w:t>
            </w:r>
          </w:p>
          <w:p w14:paraId="5D0A784F" w14:textId="77777777" w:rsidR="00BA1B8D" w:rsidRPr="00D0162F" w:rsidRDefault="00BA1B8D" w:rsidP="008A31BA">
            <w:pPr>
              <w:pStyle w:val="TAL"/>
              <w:rPr>
                <w:u w:val="single"/>
              </w:rPr>
            </w:pPr>
            <w:r w:rsidRPr="00D0162F">
              <w:rPr>
                <w:u w:val="single"/>
              </w:rPr>
              <w:t>Ês3 / Noc: -3.0dB</w:t>
            </w:r>
          </w:p>
          <w:p w14:paraId="75B649CF" w14:textId="77777777" w:rsidR="00BA1B8D" w:rsidRPr="00D0162F" w:rsidRDefault="00BA1B8D" w:rsidP="008A31BA">
            <w:pPr>
              <w:pStyle w:val="TAL"/>
              <w:rPr>
                <w:u w:val="single"/>
              </w:rPr>
            </w:pPr>
            <w:r w:rsidRPr="00D0162F">
              <w:rPr>
                <w:u w:val="single"/>
              </w:rPr>
              <w:t xml:space="preserve">Cell 3: </w:t>
            </w:r>
          </w:p>
          <w:p w14:paraId="6D3A859B" w14:textId="77777777" w:rsidR="00BA1B8D" w:rsidRPr="00D0162F" w:rsidRDefault="00BA1B8D" w:rsidP="008A31BA">
            <w:pPr>
              <w:pStyle w:val="TAL"/>
              <w:rPr>
                <w:u w:val="single"/>
              </w:rPr>
            </w:pPr>
            <w:r w:rsidRPr="00D0162F">
              <w:rPr>
                <w:u w:val="single"/>
              </w:rPr>
              <w:t xml:space="preserve">n257, n258, n261: </w:t>
            </w:r>
          </w:p>
          <w:p w14:paraId="79246B70" w14:textId="77777777" w:rsidR="00BA1B8D" w:rsidRPr="00D0162F" w:rsidRDefault="00BA1B8D" w:rsidP="008A31BA">
            <w:pPr>
              <w:pStyle w:val="TAL"/>
              <w:rPr>
                <w:u w:val="single"/>
              </w:rPr>
            </w:pPr>
            <w:r w:rsidRPr="00D0162F">
              <w:rPr>
                <w:u w:val="single"/>
              </w:rPr>
              <w:t>RSRQ_35 to RSRQ_71</w:t>
            </w:r>
          </w:p>
          <w:p w14:paraId="053AA9B1" w14:textId="77777777" w:rsidR="00BA1B8D" w:rsidRPr="00D0162F" w:rsidRDefault="00BA1B8D" w:rsidP="008A31BA">
            <w:pPr>
              <w:pStyle w:val="TAL"/>
              <w:rPr>
                <w:u w:val="single"/>
              </w:rPr>
            </w:pPr>
            <w:r w:rsidRPr="00D0162F">
              <w:rPr>
                <w:u w:val="single"/>
              </w:rPr>
              <w:t>n260: RSRQ_34 to RSRQ_71</w:t>
            </w:r>
          </w:p>
        </w:tc>
      </w:tr>
      <w:tr w:rsidR="00BA1B8D" w:rsidRPr="00D0162F" w14:paraId="0C8D044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4C8E8023" w14:textId="77777777" w:rsidR="00BA1B8D" w:rsidRPr="00D0162F" w:rsidRDefault="00BA1B8D" w:rsidP="008A31BA">
            <w:pPr>
              <w:pStyle w:val="TAL"/>
            </w:pPr>
            <w:r w:rsidRPr="00D0162F">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11D691D0" w14:textId="77777777" w:rsidR="00BA1B8D" w:rsidRPr="00D0162F" w:rsidRDefault="00BA1B8D" w:rsidP="008A31BA">
            <w:pPr>
              <w:pStyle w:val="TAL"/>
              <w:rPr>
                <w:u w:val="single"/>
              </w:rPr>
            </w:pPr>
            <w:r w:rsidRPr="00D0162F">
              <w:rPr>
                <w:u w:val="single"/>
              </w:rPr>
              <w:t>Test 1:</w:t>
            </w:r>
          </w:p>
          <w:p w14:paraId="6FA49CE5" w14:textId="77777777" w:rsidR="00BA1B8D" w:rsidRPr="00D0162F" w:rsidRDefault="00BA1B8D" w:rsidP="008A31BA">
            <w:pPr>
              <w:pStyle w:val="TAL"/>
              <w:rPr>
                <w:u w:val="single"/>
              </w:rPr>
            </w:pPr>
            <w:r w:rsidRPr="00D0162F">
              <w:rPr>
                <w:u w:val="single"/>
              </w:rPr>
              <w:t>Noc1: -94.03dBm/15kHz</w:t>
            </w:r>
          </w:p>
          <w:p w14:paraId="1923F036" w14:textId="77777777" w:rsidR="00BA1B8D" w:rsidRPr="00D0162F" w:rsidRDefault="00BA1B8D" w:rsidP="008A31BA">
            <w:pPr>
              <w:pStyle w:val="TAL"/>
              <w:rPr>
                <w:u w:val="single"/>
              </w:rPr>
            </w:pPr>
            <w:r w:rsidRPr="00D0162F">
              <w:rPr>
                <w:u w:val="single"/>
              </w:rPr>
              <w:t>Noc2: -94.03dBm/15kHz</w:t>
            </w:r>
          </w:p>
          <w:p w14:paraId="12C2F434" w14:textId="77777777" w:rsidR="00BA1B8D" w:rsidRPr="00D0162F" w:rsidRDefault="00BA1B8D" w:rsidP="008A31BA">
            <w:pPr>
              <w:pStyle w:val="TAL"/>
              <w:rPr>
                <w:u w:val="single"/>
              </w:rPr>
            </w:pPr>
            <w:r w:rsidRPr="00D0162F">
              <w:rPr>
                <w:u w:val="single"/>
              </w:rPr>
              <w:t>Ês1 / Noc1: -1.75dB</w:t>
            </w:r>
          </w:p>
          <w:p w14:paraId="5C1F254A" w14:textId="77777777" w:rsidR="00BA1B8D" w:rsidRPr="00D0162F" w:rsidRDefault="00BA1B8D" w:rsidP="008A31BA">
            <w:pPr>
              <w:pStyle w:val="TAL"/>
              <w:rPr>
                <w:u w:val="single"/>
              </w:rPr>
            </w:pPr>
            <w:r w:rsidRPr="00D0162F">
              <w:rPr>
                <w:u w:val="single"/>
              </w:rPr>
              <w:t>Ês2 / Noc2: -1.75dB</w:t>
            </w:r>
          </w:p>
          <w:p w14:paraId="31E65CC7" w14:textId="77777777" w:rsidR="00BA1B8D" w:rsidRPr="00D0162F" w:rsidRDefault="00BA1B8D" w:rsidP="008A31BA">
            <w:pPr>
              <w:pStyle w:val="TAL"/>
              <w:rPr>
                <w:u w:val="single"/>
              </w:rPr>
            </w:pPr>
            <w:r w:rsidRPr="00D0162F">
              <w:rPr>
                <w:u w:val="single"/>
              </w:rPr>
              <w:t>Reported absolute RSRQ values: ±2.5dB</w:t>
            </w:r>
          </w:p>
          <w:p w14:paraId="6D821069" w14:textId="77777777" w:rsidR="00BA1B8D" w:rsidRPr="00D0162F" w:rsidRDefault="00BA1B8D" w:rsidP="008A31BA">
            <w:pPr>
              <w:pStyle w:val="TAL"/>
              <w:rPr>
                <w:u w:val="single"/>
              </w:rPr>
            </w:pPr>
            <w:r w:rsidRPr="00D0162F">
              <w:rPr>
                <w:u w:val="single"/>
              </w:rPr>
              <w:t>For extreme conditions allow ±1.5dB+ FFS MU additionally</w:t>
            </w:r>
          </w:p>
          <w:p w14:paraId="31BC8F58" w14:textId="77777777" w:rsidR="00BA1B8D" w:rsidRPr="00D0162F" w:rsidRDefault="00BA1B8D" w:rsidP="008A31BA">
            <w:pPr>
              <w:pStyle w:val="TAL"/>
              <w:rPr>
                <w:u w:val="single"/>
              </w:rPr>
            </w:pPr>
            <w:r w:rsidRPr="00D0162F">
              <w:rPr>
                <w:u w:val="single"/>
              </w:rPr>
              <w:t>Reported relative RSRQ values: ±3.0dB</w:t>
            </w:r>
          </w:p>
          <w:p w14:paraId="29D3FEE8" w14:textId="77777777" w:rsidR="00BA1B8D" w:rsidRPr="00D0162F" w:rsidRDefault="00BA1B8D" w:rsidP="008A31BA">
            <w:pPr>
              <w:pStyle w:val="TAL"/>
              <w:rPr>
                <w:u w:val="single"/>
              </w:rPr>
            </w:pPr>
            <w:r w:rsidRPr="00D0162F">
              <w:rPr>
                <w:u w:val="single"/>
              </w:rPr>
              <w:t>For extreme conditions allow ±1.0dB+ FFS MU additionally</w:t>
            </w:r>
          </w:p>
          <w:p w14:paraId="44E6DF40" w14:textId="77777777" w:rsidR="00BA1B8D" w:rsidRPr="00D0162F" w:rsidRDefault="00BA1B8D" w:rsidP="008A31BA">
            <w:pPr>
              <w:pStyle w:val="TAL"/>
              <w:rPr>
                <w:u w:val="single"/>
              </w:rPr>
            </w:pPr>
          </w:p>
          <w:p w14:paraId="680F7356" w14:textId="77777777" w:rsidR="00BA1B8D" w:rsidRPr="00D0162F" w:rsidRDefault="00BA1B8D" w:rsidP="008A31BA">
            <w:pPr>
              <w:pStyle w:val="TAL"/>
              <w:rPr>
                <w:u w:val="single"/>
              </w:rPr>
            </w:pPr>
            <w:r w:rsidRPr="00D0162F">
              <w:rPr>
                <w:u w:val="single"/>
              </w:rPr>
              <w:t>Test 2:</w:t>
            </w:r>
          </w:p>
          <w:p w14:paraId="33C8A952" w14:textId="77777777" w:rsidR="00BA1B8D" w:rsidRPr="00D0162F" w:rsidRDefault="00BA1B8D" w:rsidP="008A31BA">
            <w:pPr>
              <w:pStyle w:val="TAL"/>
              <w:rPr>
                <w:u w:val="single"/>
              </w:rPr>
            </w:pPr>
            <w:r w:rsidRPr="00D0162F">
              <w:rPr>
                <w:u w:val="single"/>
              </w:rPr>
              <w:t>Noc1: -94.03dBm/15kHz</w:t>
            </w:r>
          </w:p>
          <w:p w14:paraId="34148B07" w14:textId="77777777" w:rsidR="00BA1B8D" w:rsidRPr="00D0162F" w:rsidRDefault="00BA1B8D" w:rsidP="008A31BA">
            <w:pPr>
              <w:pStyle w:val="TAL"/>
              <w:rPr>
                <w:u w:val="single"/>
              </w:rPr>
            </w:pPr>
            <w:r w:rsidRPr="00D0162F">
              <w:rPr>
                <w:u w:val="single"/>
              </w:rPr>
              <w:t>Noc2: -94.03dBm/15kHz</w:t>
            </w:r>
          </w:p>
          <w:p w14:paraId="13265606" w14:textId="77777777" w:rsidR="00BA1B8D" w:rsidRPr="00D0162F" w:rsidRDefault="00BA1B8D" w:rsidP="008A31BA">
            <w:pPr>
              <w:pStyle w:val="TAL"/>
              <w:rPr>
                <w:u w:val="single"/>
              </w:rPr>
            </w:pPr>
            <w:r w:rsidRPr="00D0162F">
              <w:rPr>
                <w:u w:val="single"/>
              </w:rPr>
              <w:t>Ês1 / Noc1: -3.0dB</w:t>
            </w:r>
          </w:p>
          <w:p w14:paraId="40BEECC9" w14:textId="77777777" w:rsidR="00BA1B8D" w:rsidRPr="00D0162F" w:rsidRDefault="00BA1B8D" w:rsidP="008A31BA">
            <w:pPr>
              <w:pStyle w:val="TAL"/>
              <w:rPr>
                <w:u w:val="single"/>
              </w:rPr>
            </w:pPr>
            <w:r w:rsidRPr="00D0162F">
              <w:rPr>
                <w:u w:val="single"/>
              </w:rPr>
              <w:t>Ês2 / Noc2: -3.0dB</w:t>
            </w:r>
          </w:p>
          <w:p w14:paraId="778EB53B" w14:textId="77777777" w:rsidR="00BA1B8D" w:rsidRPr="00D0162F" w:rsidRDefault="00BA1B8D" w:rsidP="008A31BA">
            <w:pPr>
              <w:pStyle w:val="TAL"/>
              <w:rPr>
                <w:u w:val="single"/>
              </w:rPr>
            </w:pPr>
            <w:r w:rsidRPr="00D0162F">
              <w:rPr>
                <w:u w:val="single"/>
              </w:rPr>
              <w:t>Reported absolute RSRQ values: ±3.5dB</w:t>
            </w:r>
          </w:p>
          <w:p w14:paraId="38CB8CF3" w14:textId="77777777" w:rsidR="00BA1B8D" w:rsidRPr="00D0162F" w:rsidRDefault="00BA1B8D" w:rsidP="008A31BA">
            <w:pPr>
              <w:pStyle w:val="TAL"/>
              <w:rPr>
                <w:u w:val="single"/>
              </w:rPr>
            </w:pPr>
            <w:r w:rsidRPr="00D0162F">
              <w:rPr>
                <w:u w:val="single"/>
              </w:rPr>
              <w:t>For extreme conditions allow ±0.5dB+ FFS MU additionally</w:t>
            </w:r>
          </w:p>
          <w:p w14:paraId="73EB0B22" w14:textId="77777777" w:rsidR="00BA1B8D" w:rsidRPr="00D0162F" w:rsidRDefault="00BA1B8D" w:rsidP="008A31BA">
            <w:pPr>
              <w:pStyle w:val="TAL"/>
              <w:rPr>
                <w:u w:val="single"/>
              </w:rPr>
            </w:pPr>
            <w:r w:rsidRPr="00D0162F">
              <w:rPr>
                <w:u w:val="single"/>
              </w:rPr>
              <w:t>Reported relative RSRQ values: ±4.0dB</w:t>
            </w:r>
          </w:p>
          <w:p w14:paraId="1B1714C9" w14:textId="77777777" w:rsidR="00BA1B8D" w:rsidRPr="00D0162F" w:rsidRDefault="00BA1B8D" w:rsidP="008A31BA">
            <w:pPr>
              <w:pStyle w:val="TAL"/>
              <w:rPr>
                <w:u w:val="single"/>
              </w:rPr>
            </w:pPr>
            <w:r w:rsidRPr="00D0162F">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F851931" w14:textId="77777777" w:rsidR="00BA1B8D" w:rsidRPr="00D0162F" w:rsidRDefault="00BA1B8D" w:rsidP="008A31BA">
            <w:pPr>
              <w:pStyle w:val="TAL"/>
              <w:rPr>
                <w:u w:val="single"/>
              </w:rPr>
            </w:pPr>
            <w:r w:rsidRPr="00D0162F">
              <w:rPr>
                <w:u w:val="single"/>
              </w:rPr>
              <w:t>Test 1:</w:t>
            </w:r>
          </w:p>
          <w:p w14:paraId="10245328" w14:textId="77777777" w:rsidR="00BA1B8D" w:rsidRPr="00D0162F" w:rsidRDefault="00BA1B8D" w:rsidP="008A31BA">
            <w:pPr>
              <w:pStyle w:val="TAL"/>
              <w:rPr>
                <w:u w:val="single"/>
              </w:rPr>
            </w:pPr>
            <w:r w:rsidRPr="00D0162F">
              <w:rPr>
                <w:u w:val="single"/>
              </w:rPr>
              <w:t>-1.90dB</w:t>
            </w:r>
          </w:p>
          <w:p w14:paraId="5C96DDA7" w14:textId="77777777" w:rsidR="00BA1B8D" w:rsidRPr="00D0162F" w:rsidRDefault="00BA1B8D" w:rsidP="008A31BA">
            <w:pPr>
              <w:pStyle w:val="TAL"/>
              <w:rPr>
                <w:u w:val="single"/>
              </w:rPr>
            </w:pPr>
            <w:r w:rsidRPr="00D0162F">
              <w:rPr>
                <w:u w:val="single"/>
              </w:rPr>
              <w:t>-1.90dB</w:t>
            </w:r>
          </w:p>
          <w:p w14:paraId="22C22B62" w14:textId="77777777" w:rsidR="00BA1B8D" w:rsidRPr="00D0162F" w:rsidRDefault="00BA1B8D" w:rsidP="008A31BA">
            <w:pPr>
              <w:pStyle w:val="TAL"/>
              <w:rPr>
                <w:u w:val="single"/>
              </w:rPr>
            </w:pPr>
            <w:r w:rsidRPr="00D0162F">
              <w:rPr>
                <w:u w:val="single"/>
              </w:rPr>
              <w:t>0dB</w:t>
            </w:r>
          </w:p>
          <w:p w14:paraId="0E070EAB" w14:textId="77777777" w:rsidR="00BA1B8D" w:rsidRPr="00D0162F" w:rsidRDefault="00BA1B8D" w:rsidP="008A31BA">
            <w:pPr>
              <w:pStyle w:val="TAL"/>
              <w:rPr>
                <w:u w:val="single"/>
              </w:rPr>
            </w:pPr>
            <w:r w:rsidRPr="00D0162F">
              <w:rPr>
                <w:u w:val="single"/>
              </w:rPr>
              <w:t>0dB</w:t>
            </w:r>
          </w:p>
          <w:p w14:paraId="3FCA7536" w14:textId="77777777" w:rsidR="00BA1B8D" w:rsidRPr="00D0162F" w:rsidRDefault="00BA1B8D" w:rsidP="008A31BA">
            <w:pPr>
              <w:pStyle w:val="TAL"/>
              <w:rPr>
                <w:u w:val="single"/>
              </w:rPr>
            </w:pPr>
            <w:r w:rsidRPr="00D0162F">
              <w:rPr>
                <w:u w:val="single"/>
              </w:rPr>
              <w:t>Via Mapping</w:t>
            </w:r>
          </w:p>
          <w:p w14:paraId="54FF7035" w14:textId="77777777" w:rsidR="00BA1B8D" w:rsidRPr="00D0162F" w:rsidRDefault="00BA1B8D" w:rsidP="008A31BA">
            <w:pPr>
              <w:pStyle w:val="TAL"/>
              <w:rPr>
                <w:u w:val="single"/>
              </w:rPr>
            </w:pPr>
          </w:p>
          <w:p w14:paraId="6680880E" w14:textId="77777777" w:rsidR="00BA1B8D" w:rsidRPr="00D0162F" w:rsidRDefault="00BA1B8D" w:rsidP="008A31BA">
            <w:pPr>
              <w:pStyle w:val="TAL"/>
              <w:rPr>
                <w:u w:val="single"/>
              </w:rPr>
            </w:pPr>
          </w:p>
          <w:p w14:paraId="6BF06304" w14:textId="77777777" w:rsidR="00BA1B8D" w:rsidRPr="00D0162F" w:rsidRDefault="00BA1B8D" w:rsidP="008A31BA">
            <w:pPr>
              <w:pStyle w:val="TAL"/>
              <w:rPr>
                <w:u w:val="single"/>
              </w:rPr>
            </w:pPr>
            <w:r w:rsidRPr="00D0162F">
              <w:rPr>
                <w:u w:val="single"/>
              </w:rPr>
              <w:t>Via Mapping</w:t>
            </w:r>
          </w:p>
          <w:p w14:paraId="001379CE" w14:textId="77777777" w:rsidR="00BA1B8D" w:rsidRPr="00D0162F" w:rsidRDefault="00BA1B8D" w:rsidP="008A31BA">
            <w:pPr>
              <w:pStyle w:val="TAL"/>
              <w:rPr>
                <w:u w:val="single"/>
              </w:rPr>
            </w:pPr>
          </w:p>
          <w:p w14:paraId="0634964D" w14:textId="77777777" w:rsidR="00BA1B8D" w:rsidRPr="00D0162F" w:rsidRDefault="00BA1B8D" w:rsidP="008A31BA">
            <w:pPr>
              <w:pStyle w:val="TAL"/>
              <w:rPr>
                <w:u w:val="single"/>
              </w:rPr>
            </w:pPr>
          </w:p>
          <w:p w14:paraId="2A76BFDF" w14:textId="77777777" w:rsidR="00BA1B8D" w:rsidRPr="00D0162F" w:rsidRDefault="00BA1B8D" w:rsidP="008A31BA">
            <w:pPr>
              <w:pStyle w:val="TAL"/>
              <w:rPr>
                <w:u w:val="single"/>
              </w:rPr>
            </w:pPr>
          </w:p>
          <w:p w14:paraId="28ABA27A" w14:textId="77777777" w:rsidR="00BA1B8D" w:rsidRPr="00D0162F" w:rsidRDefault="00BA1B8D" w:rsidP="008A31BA">
            <w:pPr>
              <w:pStyle w:val="TAL"/>
              <w:rPr>
                <w:u w:val="single"/>
              </w:rPr>
            </w:pPr>
            <w:r w:rsidRPr="00D0162F">
              <w:rPr>
                <w:u w:val="single"/>
              </w:rPr>
              <w:t>Test 2:</w:t>
            </w:r>
          </w:p>
          <w:p w14:paraId="5B84E920" w14:textId="77777777" w:rsidR="00BA1B8D" w:rsidRPr="00D0162F" w:rsidRDefault="00BA1B8D" w:rsidP="008A31BA">
            <w:pPr>
              <w:pStyle w:val="TAL"/>
              <w:rPr>
                <w:u w:val="single"/>
              </w:rPr>
            </w:pPr>
            <w:r w:rsidRPr="00D0162F">
              <w:rPr>
                <w:u w:val="single"/>
              </w:rPr>
              <w:t>-1.41dB</w:t>
            </w:r>
          </w:p>
          <w:p w14:paraId="14F0636B" w14:textId="77777777" w:rsidR="00BA1B8D" w:rsidRPr="00D0162F" w:rsidRDefault="00BA1B8D" w:rsidP="008A31BA">
            <w:pPr>
              <w:pStyle w:val="TAL"/>
              <w:rPr>
                <w:u w:val="single"/>
              </w:rPr>
            </w:pPr>
            <w:r w:rsidRPr="00D0162F">
              <w:rPr>
                <w:u w:val="single"/>
              </w:rPr>
              <w:t>-1.41dB</w:t>
            </w:r>
          </w:p>
          <w:p w14:paraId="6522BDD6" w14:textId="77777777" w:rsidR="00BA1B8D" w:rsidRPr="00D0162F" w:rsidRDefault="00BA1B8D" w:rsidP="008A31BA">
            <w:pPr>
              <w:pStyle w:val="TAL"/>
              <w:rPr>
                <w:u w:val="single"/>
              </w:rPr>
            </w:pPr>
            <w:r w:rsidRPr="00D0162F">
              <w:rPr>
                <w:u w:val="single"/>
              </w:rPr>
              <w:t>0dB</w:t>
            </w:r>
          </w:p>
          <w:p w14:paraId="00D99CE7" w14:textId="77777777" w:rsidR="00BA1B8D" w:rsidRPr="00D0162F" w:rsidRDefault="00BA1B8D" w:rsidP="008A31BA">
            <w:pPr>
              <w:pStyle w:val="TAL"/>
              <w:rPr>
                <w:u w:val="single"/>
              </w:rPr>
            </w:pPr>
            <w:r w:rsidRPr="00D0162F">
              <w:rPr>
                <w:u w:val="single"/>
              </w:rPr>
              <w:t>0dB</w:t>
            </w:r>
          </w:p>
          <w:p w14:paraId="3764FB72" w14:textId="77777777" w:rsidR="00BA1B8D" w:rsidRPr="00D0162F" w:rsidRDefault="00BA1B8D" w:rsidP="008A31BA">
            <w:pPr>
              <w:pStyle w:val="TAL"/>
              <w:rPr>
                <w:u w:val="single"/>
              </w:rPr>
            </w:pPr>
            <w:r w:rsidRPr="00D0162F">
              <w:rPr>
                <w:u w:val="single"/>
              </w:rPr>
              <w:t>Via Mapping</w:t>
            </w:r>
          </w:p>
          <w:p w14:paraId="380F20BA" w14:textId="77777777" w:rsidR="00BA1B8D" w:rsidRPr="00D0162F" w:rsidRDefault="00BA1B8D" w:rsidP="008A31BA">
            <w:pPr>
              <w:pStyle w:val="TAL"/>
              <w:rPr>
                <w:u w:val="single"/>
              </w:rPr>
            </w:pPr>
          </w:p>
          <w:p w14:paraId="37675C7B" w14:textId="77777777" w:rsidR="00BA1B8D" w:rsidRPr="00D0162F" w:rsidRDefault="00BA1B8D" w:rsidP="008A31BA">
            <w:pPr>
              <w:pStyle w:val="TAL"/>
              <w:rPr>
                <w:u w:val="single"/>
              </w:rPr>
            </w:pPr>
          </w:p>
          <w:p w14:paraId="1353BD84"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E9A3AD6" w14:textId="77777777" w:rsidR="00BA1B8D" w:rsidRPr="00D0162F" w:rsidRDefault="00BA1B8D" w:rsidP="008A31BA">
            <w:pPr>
              <w:pStyle w:val="TAL"/>
              <w:rPr>
                <w:u w:val="single"/>
              </w:rPr>
            </w:pPr>
            <w:r w:rsidRPr="00D0162F">
              <w:rPr>
                <w:u w:val="single"/>
              </w:rPr>
              <w:t>Test 1:</w:t>
            </w:r>
          </w:p>
          <w:p w14:paraId="4DCFDAF7" w14:textId="77777777" w:rsidR="00BA1B8D" w:rsidRPr="00D0162F" w:rsidRDefault="00BA1B8D" w:rsidP="008A31BA">
            <w:pPr>
              <w:pStyle w:val="TAL"/>
              <w:rPr>
                <w:u w:val="single"/>
              </w:rPr>
            </w:pPr>
            <w:r w:rsidRPr="00D0162F">
              <w:rPr>
                <w:u w:val="single"/>
              </w:rPr>
              <w:t>Noc1: -95.93dBm/15kHz</w:t>
            </w:r>
          </w:p>
          <w:p w14:paraId="3A100A8D" w14:textId="77777777" w:rsidR="00BA1B8D" w:rsidRPr="00D0162F" w:rsidRDefault="00BA1B8D" w:rsidP="008A31BA">
            <w:pPr>
              <w:pStyle w:val="TAL"/>
              <w:rPr>
                <w:u w:val="single"/>
              </w:rPr>
            </w:pPr>
            <w:r w:rsidRPr="00D0162F">
              <w:rPr>
                <w:u w:val="single"/>
              </w:rPr>
              <w:t>Noc2: -95.93dBm /15kHz</w:t>
            </w:r>
          </w:p>
          <w:p w14:paraId="14718E61" w14:textId="77777777" w:rsidR="00BA1B8D" w:rsidRPr="00D0162F" w:rsidRDefault="00BA1B8D" w:rsidP="008A31BA">
            <w:pPr>
              <w:pStyle w:val="TAL"/>
              <w:rPr>
                <w:u w:val="single"/>
              </w:rPr>
            </w:pPr>
            <w:r w:rsidRPr="00D0162F">
              <w:rPr>
                <w:u w:val="single"/>
              </w:rPr>
              <w:t>Ês1 / Noc1: -1.75dB</w:t>
            </w:r>
          </w:p>
          <w:p w14:paraId="636FD9D5" w14:textId="77777777" w:rsidR="00BA1B8D" w:rsidRPr="00D0162F" w:rsidRDefault="00BA1B8D" w:rsidP="008A31BA">
            <w:pPr>
              <w:pStyle w:val="TAL"/>
              <w:rPr>
                <w:u w:val="single"/>
              </w:rPr>
            </w:pPr>
            <w:r w:rsidRPr="00D0162F">
              <w:rPr>
                <w:u w:val="single"/>
              </w:rPr>
              <w:t>Ês2 / Noc2: -1.75dB</w:t>
            </w:r>
          </w:p>
          <w:p w14:paraId="55049BDE" w14:textId="77777777" w:rsidR="00BA1B8D" w:rsidRPr="00D0162F" w:rsidRDefault="00BA1B8D" w:rsidP="008A31BA">
            <w:pPr>
              <w:pStyle w:val="TAL"/>
              <w:rPr>
                <w:u w:val="single"/>
              </w:rPr>
            </w:pPr>
            <w:r w:rsidRPr="00D0162F">
              <w:rPr>
                <w:u w:val="single"/>
              </w:rPr>
              <w:t xml:space="preserve">Cell 2 and Cell 3: </w:t>
            </w:r>
          </w:p>
          <w:p w14:paraId="2CDC652C" w14:textId="77777777" w:rsidR="00BA1B8D" w:rsidRPr="00D0162F" w:rsidRDefault="00BA1B8D" w:rsidP="008A31BA">
            <w:pPr>
              <w:pStyle w:val="TAL"/>
              <w:rPr>
                <w:u w:val="single"/>
              </w:rPr>
            </w:pPr>
            <w:r w:rsidRPr="00D0162F">
              <w:rPr>
                <w:u w:val="single"/>
              </w:rPr>
              <w:t>RSRQ_41 to RSRQ_73</w:t>
            </w:r>
          </w:p>
          <w:p w14:paraId="1E221471" w14:textId="77777777" w:rsidR="00BA1B8D" w:rsidRPr="00D0162F" w:rsidRDefault="00BA1B8D" w:rsidP="008A31BA">
            <w:pPr>
              <w:pStyle w:val="TAL"/>
              <w:rPr>
                <w:u w:val="single"/>
              </w:rPr>
            </w:pPr>
          </w:p>
          <w:p w14:paraId="1C76E328" w14:textId="77777777" w:rsidR="00BA1B8D" w:rsidRPr="00D0162F" w:rsidRDefault="00BA1B8D" w:rsidP="008A31BA">
            <w:pPr>
              <w:pStyle w:val="TAL"/>
              <w:rPr>
                <w:u w:val="single"/>
              </w:rPr>
            </w:pPr>
            <w:r w:rsidRPr="00D0162F">
              <w:rPr>
                <w:u w:val="single"/>
              </w:rPr>
              <w:t>Cell 3: RSRQ_x-7 to RSRQ_x+7</w:t>
            </w:r>
          </w:p>
          <w:p w14:paraId="17F5408A" w14:textId="77777777" w:rsidR="00BA1B8D" w:rsidRPr="00D0162F" w:rsidRDefault="00BA1B8D" w:rsidP="008A31BA">
            <w:pPr>
              <w:pStyle w:val="TAL"/>
              <w:rPr>
                <w:u w:val="single"/>
              </w:rPr>
            </w:pPr>
          </w:p>
          <w:p w14:paraId="36B99ACA" w14:textId="77777777" w:rsidR="00BA1B8D" w:rsidRPr="00D0162F" w:rsidRDefault="00BA1B8D" w:rsidP="008A31BA">
            <w:pPr>
              <w:pStyle w:val="TAL"/>
              <w:rPr>
                <w:u w:val="single"/>
              </w:rPr>
            </w:pPr>
          </w:p>
          <w:p w14:paraId="09741B1E" w14:textId="77777777" w:rsidR="00BA1B8D" w:rsidRPr="00D0162F" w:rsidRDefault="00BA1B8D" w:rsidP="008A31BA">
            <w:pPr>
              <w:pStyle w:val="TAL"/>
              <w:rPr>
                <w:u w:val="single"/>
              </w:rPr>
            </w:pPr>
            <w:r w:rsidRPr="00D0162F">
              <w:rPr>
                <w:u w:val="single"/>
              </w:rPr>
              <w:t>Test 2:</w:t>
            </w:r>
          </w:p>
          <w:p w14:paraId="4640F84F" w14:textId="77777777" w:rsidR="00BA1B8D" w:rsidRPr="00D0162F" w:rsidRDefault="00BA1B8D" w:rsidP="008A31BA">
            <w:pPr>
              <w:pStyle w:val="TAL"/>
              <w:rPr>
                <w:u w:val="single"/>
              </w:rPr>
            </w:pPr>
            <w:r w:rsidRPr="00D0162F">
              <w:rPr>
                <w:u w:val="single"/>
              </w:rPr>
              <w:t>Noc1: -95.44dBm/15kHz</w:t>
            </w:r>
          </w:p>
          <w:p w14:paraId="4582C132" w14:textId="77777777" w:rsidR="00BA1B8D" w:rsidRPr="00D0162F" w:rsidRDefault="00BA1B8D" w:rsidP="008A31BA">
            <w:pPr>
              <w:pStyle w:val="TAL"/>
              <w:rPr>
                <w:u w:val="single"/>
              </w:rPr>
            </w:pPr>
            <w:r w:rsidRPr="00D0162F">
              <w:rPr>
                <w:u w:val="single"/>
              </w:rPr>
              <w:t>Noc2: -95.44dBm /15kHz</w:t>
            </w:r>
          </w:p>
          <w:p w14:paraId="443A747B" w14:textId="77777777" w:rsidR="00BA1B8D" w:rsidRPr="00D0162F" w:rsidRDefault="00BA1B8D" w:rsidP="008A31BA">
            <w:pPr>
              <w:pStyle w:val="TAL"/>
              <w:rPr>
                <w:u w:val="single"/>
              </w:rPr>
            </w:pPr>
            <w:r w:rsidRPr="00D0162F">
              <w:rPr>
                <w:u w:val="single"/>
              </w:rPr>
              <w:t>Ês1 / Noc1: -3.0dB</w:t>
            </w:r>
          </w:p>
          <w:p w14:paraId="119359F2" w14:textId="77777777" w:rsidR="00BA1B8D" w:rsidRPr="00D0162F" w:rsidRDefault="00BA1B8D" w:rsidP="008A31BA">
            <w:pPr>
              <w:pStyle w:val="TAL"/>
              <w:rPr>
                <w:u w:val="single"/>
              </w:rPr>
            </w:pPr>
            <w:r w:rsidRPr="00D0162F">
              <w:rPr>
                <w:u w:val="single"/>
              </w:rPr>
              <w:t>Ês2 / Noc2: -3.0dB</w:t>
            </w:r>
          </w:p>
          <w:p w14:paraId="5CEE426C" w14:textId="77777777" w:rsidR="00BA1B8D" w:rsidRPr="00D0162F" w:rsidRDefault="00BA1B8D" w:rsidP="008A31BA">
            <w:pPr>
              <w:pStyle w:val="TAL"/>
              <w:rPr>
                <w:u w:val="single"/>
              </w:rPr>
            </w:pPr>
            <w:r w:rsidRPr="00D0162F">
              <w:rPr>
                <w:u w:val="single"/>
              </w:rPr>
              <w:t xml:space="preserve">Cell 2 and Cell 3: </w:t>
            </w:r>
          </w:p>
          <w:p w14:paraId="3B771B33" w14:textId="77777777" w:rsidR="00BA1B8D" w:rsidRPr="00D0162F" w:rsidRDefault="00BA1B8D" w:rsidP="008A31BA">
            <w:pPr>
              <w:pStyle w:val="TAL"/>
              <w:rPr>
                <w:u w:val="single"/>
              </w:rPr>
            </w:pPr>
            <w:r w:rsidRPr="00D0162F">
              <w:rPr>
                <w:u w:val="single"/>
              </w:rPr>
              <w:t>RSRQ_37 to RSRQ_74</w:t>
            </w:r>
          </w:p>
          <w:p w14:paraId="635B57EE" w14:textId="77777777" w:rsidR="00BA1B8D" w:rsidRPr="00D0162F" w:rsidRDefault="00BA1B8D" w:rsidP="008A31BA">
            <w:pPr>
              <w:pStyle w:val="TAL"/>
              <w:rPr>
                <w:u w:val="single"/>
              </w:rPr>
            </w:pPr>
          </w:p>
          <w:p w14:paraId="42492E96" w14:textId="77777777" w:rsidR="00BA1B8D" w:rsidRPr="00D0162F" w:rsidRDefault="00BA1B8D" w:rsidP="008A31BA">
            <w:pPr>
              <w:pStyle w:val="TAL"/>
              <w:rPr>
                <w:u w:val="single"/>
              </w:rPr>
            </w:pPr>
            <w:r w:rsidRPr="00D0162F">
              <w:rPr>
                <w:u w:val="single"/>
              </w:rPr>
              <w:t>Cell 3: RSRQ_x-9 to RSRQ_x+9</w:t>
            </w:r>
          </w:p>
        </w:tc>
      </w:tr>
      <w:tr w:rsidR="00BA1B8D" w:rsidRPr="00D0162F" w14:paraId="47B607C0"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18E95B07" w14:textId="77777777" w:rsidR="00BA1B8D" w:rsidRPr="00D0162F" w:rsidRDefault="00BA1B8D" w:rsidP="008A31BA">
            <w:pPr>
              <w:pStyle w:val="TAL"/>
            </w:pPr>
            <w:r w:rsidRPr="00D0162F">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4B55E978" w14:textId="77777777" w:rsidR="00BA1B8D" w:rsidRPr="00D0162F" w:rsidRDefault="00BA1B8D" w:rsidP="008A31BA">
            <w:pPr>
              <w:pStyle w:val="TAL"/>
              <w:rPr>
                <w:u w:val="single"/>
              </w:rPr>
            </w:pPr>
            <w:r w:rsidRPr="00D0162F">
              <w:rPr>
                <w:u w:val="single"/>
              </w:rPr>
              <w:t>Test 1:</w:t>
            </w:r>
          </w:p>
          <w:p w14:paraId="39EA76D6" w14:textId="77777777" w:rsidR="00BA1B8D" w:rsidRPr="00D0162F" w:rsidRDefault="00BA1B8D" w:rsidP="008A31BA">
            <w:pPr>
              <w:pStyle w:val="TAL"/>
              <w:rPr>
                <w:u w:val="single"/>
              </w:rPr>
            </w:pPr>
            <w:r w:rsidRPr="00D0162F">
              <w:rPr>
                <w:u w:val="single"/>
              </w:rPr>
              <w:t>Noc: -105.0dBm/15kHz</w:t>
            </w:r>
          </w:p>
          <w:p w14:paraId="72DDCC33" w14:textId="77777777" w:rsidR="00BA1B8D" w:rsidRPr="00D0162F" w:rsidRDefault="00BA1B8D" w:rsidP="008A31BA">
            <w:pPr>
              <w:pStyle w:val="TAL"/>
              <w:rPr>
                <w:u w:val="single"/>
              </w:rPr>
            </w:pPr>
            <w:r w:rsidRPr="00D0162F">
              <w:rPr>
                <w:u w:val="single"/>
              </w:rPr>
              <w:t>Ês2 / Noc: +4.54dB</w:t>
            </w:r>
          </w:p>
          <w:p w14:paraId="41EFC646" w14:textId="77777777" w:rsidR="00BA1B8D" w:rsidRPr="00D0162F" w:rsidRDefault="00BA1B8D" w:rsidP="008A31BA">
            <w:pPr>
              <w:pStyle w:val="TAL"/>
              <w:rPr>
                <w:u w:val="single"/>
              </w:rPr>
            </w:pPr>
            <w:r w:rsidRPr="00D0162F">
              <w:rPr>
                <w:u w:val="single"/>
              </w:rPr>
              <w:t>Ês3 / Noc: +2.66dB</w:t>
            </w:r>
          </w:p>
          <w:p w14:paraId="26964E1D" w14:textId="77777777" w:rsidR="00BA1B8D" w:rsidRPr="00D0162F" w:rsidRDefault="00BA1B8D" w:rsidP="008A31BA">
            <w:pPr>
              <w:pStyle w:val="TAL"/>
              <w:rPr>
                <w:u w:val="single"/>
              </w:rPr>
            </w:pPr>
            <w:r w:rsidRPr="00D0162F">
              <w:rPr>
                <w:u w:val="single"/>
              </w:rPr>
              <w:t>Reported absolute SINR values: ±3.5dB</w:t>
            </w:r>
          </w:p>
          <w:p w14:paraId="6F3F6A7A" w14:textId="77777777" w:rsidR="00BA1B8D" w:rsidRPr="00D0162F" w:rsidRDefault="00BA1B8D" w:rsidP="008A31BA">
            <w:pPr>
              <w:pStyle w:val="TAL"/>
              <w:rPr>
                <w:u w:val="single"/>
              </w:rPr>
            </w:pPr>
            <w:r w:rsidRPr="00D0162F">
              <w:rPr>
                <w:u w:val="single"/>
              </w:rPr>
              <w:t>For extreme conditions allow ±0.5dB+ FFS MU additionally</w:t>
            </w:r>
          </w:p>
          <w:p w14:paraId="6EE4B025" w14:textId="77777777" w:rsidR="00BA1B8D" w:rsidRPr="00D0162F" w:rsidRDefault="00BA1B8D" w:rsidP="008A31BA">
            <w:pPr>
              <w:pStyle w:val="TAL"/>
              <w:rPr>
                <w:u w:val="single"/>
              </w:rPr>
            </w:pPr>
          </w:p>
          <w:p w14:paraId="564675F3" w14:textId="77777777" w:rsidR="00BA1B8D" w:rsidRPr="00D0162F" w:rsidRDefault="00BA1B8D" w:rsidP="008A31BA">
            <w:pPr>
              <w:pStyle w:val="TAL"/>
              <w:rPr>
                <w:u w:val="single"/>
              </w:rPr>
            </w:pPr>
          </w:p>
          <w:p w14:paraId="6827C484" w14:textId="77777777" w:rsidR="00BA1B8D" w:rsidRPr="00D0162F" w:rsidRDefault="00BA1B8D" w:rsidP="008A31BA">
            <w:pPr>
              <w:pStyle w:val="TAL"/>
              <w:rPr>
                <w:u w:val="single"/>
              </w:rPr>
            </w:pPr>
          </w:p>
          <w:p w14:paraId="58AAE29B" w14:textId="77777777" w:rsidR="00BA1B8D" w:rsidRPr="00D0162F" w:rsidRDefault="00BA1B8D" w:rsidP="008A31BA">
            <w:pPr>
              <w:pStyle w:val="TAL"/>
              <w:rPr>
                <w:u w:val="single"/>
              </w:rPr>
            </w:pPr>
            <w:r w:rsidRPr="00D0162F">
              <w:rPr>
                <w:u w:val="single"/>
              </w:rPr>
              <w:t>Test 2:</w:t>
            </w:r>
          </w:p>
          <w:p w14:paraId="2EC4284E" w14:textId="77777777" w:rsidR="00BA1B8D" w:rsidRPr="00D0162F" w:rsidRDefault="00BA1B8D" w:rsidP="008A31BA">
            <w:pPr>
              <w:pStyle w:val="TAL"/>
              <w:rPr>
                <w:u w:val="single"/>
              </w:rPr>
            </w:pPr>
            <w:r w:rsidRPr="00D0162F">
              <w:rPr>
                <w:u w:val="single"/>
              </w:rPr>
              <w:t>Noc: -105.0dBm/15kHz</w:t>
            </w:r>
          </w:p>
          <w:p w14:paraId="364B0391" w14:textId="77777777" w:rsidR="00BA1B8D" w:rsidRPr="00D0162F" w:rsidRDefault="00BA1B8D" w:rsidP="008A31BA">
            <w:pPr>
              <w:pStyle w:val="TAL"/>
              <w:rPr>
                <w:u w:val="single"/>
              </w:rPr>
            </w:pPr>
            <w:r w:rsidRPr="00D0162F">
              <w:rPr>
                <w:u w:val="single"/>
              </w:rPr>
              <w:t>Ês2 / Noc: -3.0dB</w:t>
            </w:r>
          </w:p>
          <w:p w14:paraId="76D4933C" w14:textId="77777777" w:rsidR="00BA1B8D" w:rsidRPr="00D0162F" w:rsidRDefault="00BA1B8D" w:rsidP="008A31BA">
            <w:pPr>
              <w:pStyle w:val="TAL"/>
              <w:rPr>
                <w:u w:val="single"/>
              </w:rPr>
            </w:pPr>
            <w:r w:rsidRPr="00D0162F">
              <w:rPr>
                <w:u w:val="single"/>
              </w:rPr>
              <w:t>Ês3 / Noc: -3.0dB</w:t>
            </w:r>
          </w:p>
          <w:p w14:paraId="54216287" w14:textId="77777777" w:rsidR="00BA1B8D" w:rsidRPr="00D0162F" w:rsidRDefault="00BA1B8D" w:rsidP="008A31BA">
            <w:pPr>
              <w:pStyle w:val="TAL"/>
              <w:rPr>
                <w:u w:val="single"/>
              </w:rPr>
            </w:pPr>
            <w:r w:rsidRPr="00D0162F">
              <w:rPr>
                <w:u w:val="single"/>
              </w:rPr>
              <w:t>Reported absolute SINR values: ±3.5dB</w:t>
            </w:r>
          </w:p>
          <w:p w14:paraId="1FCDA717" w14:textId="77777777" w:rsidR="00BA1B8D" w:rsidRPr="00D0162F" w:rsidRDefault="00BA1B8D" w:rsidP="008A31BA">
            <w:pPr>
              <w:pStyle w:val="TAL"/>
              <w:rPr>
                <w:u w:val="single"/>
              </w:rPr>
            </w:pPr>
            <w:r w:rsidRPr="00D0162F">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2F8FF33A" w14:textId="77777777" w:rsidR="00BA1B8D" w:rsidRPr="00D0162F" w:rsidRDefault="00BA1B8D" w:rsidP="008A31BA">
            <w:pPr>
              <w:pStyle w:val="TAL"/>
              <w:rPr>
                <w:u w:val="single"/>
              </w:rPr>
            </w:pPr>
            <w:r w:rsidRPr="00D0162F">
              <w:rPr>
                <w:u w:val="single"/>
              </w:rPr>
              <w:t>Test 1:</w:t>
            </w:r>
          </w:p>
          <w:p w14:paraId="4072B1B1" w14:textId="77777777" w:rsidR="00BA1B8D" w:rsidRPr="00D0162F" w:rsidRDefault="00BA1B8D" w:rsidP="008A31BA">
            <w:pPr>
              <w:pStyle w:val="TAL"/>
              <w:rPr>
                <w:u w:val="single"/>
              </w:rPr>
            </w:pPr>
            <w:r w:rsidRPr="00D0162F">
              <w:rPr>
                <w:u w:val="single"/>
              </w:rPr>
              <w:t>0dB</w:t>
            </w:r>
          </w:p>
          <w:p w14:paraId="0B17A0EE" w14:textId="77777777" w:rsidR="00BA1B8D" w:rsidRPr="00D0162F" w:rsidRDefault="00BA1B8D" w:rsidP="008A31BA">
            <w:pPr>
              <w:pStyle w:val="TAL"/>
              <w:rPr>
                <w:u w:val="single"/>
              </w:rPr>
            </w:pPr>
            <w:r w:rsidRPr="00D0162F">
              <w:rPr>
                <w:u w:val="single"/>
              </w:rPr>
              <w:t>0dB</w:t>
            </w:r>
          </w:p>
          <w:p w14:paraId="248584D5" w14:textId="77777777" w:rsidR="00BA1B8D" w:rsidRPr="00D0162F" w:rsidRDefault="00BA1B8D" w:rsidP="008A31BA">
            <w:pPr>
              <w:pStyle w:val="TAL"/>
              <w:rPr>
                <w:u w:val="single"/>
              </w:rPr>
            </w:pPr>
            <w:r w:rsidRPr="00D0162F">
              <w:rPr>
                <w:u w:val="single"/>
              </w:rPr>
              <w:t>0dB</w:t>
            </w:r>
          </w:p>
          <w:p w14:paraId="3145A5F6" w14:textId="77777777" w:rsidR="00BA1B8D" w:rsidRPr="00D0162F" w:rsidRDefault="00BA1B8D" w:rsidP="008A31BA">
            <w:pPr>
              <w:pStyle w:val="TAL"/>
              <w:rPr>
                <w:u w:val="single"/>
              </w:rPr>
            </w:pPr>
            <w:r w:rsidRPr="00D0162F">
              <w:rPr>
                <w:u w:val="single"/>
              </w:rPr>
              <w:t>Via Mapping</w:t>
            </w:r>
          </w:p>
          <w:p w14:paraId="57FCAC40" w14:textId="77777777" w:rsidR="00BA1B8D" w:rsidRPr="00D0162F" w:rsidRDefault="00BA1B8D" w:rsidP="008A31BA">
            <w:pPr>
              <w:pStyle w:val="TAL"/>
              <w:rPr>
                <w:u w:val="single"/>
              </w:rPr>
            </w:pPr>
          </w:p>
          <w:p w14:paraId="136903F2" w14:textId="77777777" w:rsidR="00BA1B8D" w:rsidRPr="00D0162F" w:rsidRDefault="00BA1B8D" w:rsidP="008A31BA">
            <w:pPr>
              <w:pStyle w:val="TAL"/>
              <w:rPr>
                <w:u w:val="single"/>
              </w:rPr>
            </w:pPr>
          </w:p>
          <w:p w14:paraId="3EC91595" w14:textId="77777777" w:rsidR="00BA1B8D" w:rsidRPr="00D0162F" w:rsidRDefault="00BA1B8D" w:rsidP="008A31BA">
            <w:pPr>
              <w:pStyle w:val="TAL"/>
              <w:rPr>
                <w:u w:val="single"/>
              </w:rPr>
            </w:pPr>
          </w:p>
          <w:p w14:paraId="434DD796" w14:textId="77777777" w:rsidR="00BA1B8D" w:rsidRPr="00D0162F" w:rsidRDefault="00BA1B8D" w:rsidP="008A31BA">
            <w:pPr>
              <w:pStyle w:val="TAL"/>
              <w:rPr>
                <w:u w:val="single"/>
              </w:rPr>
            </w:pPr>
          </w:p>
          <w:p w14:paraId="1C5462E5" w14:textId="77777777" w:rsidR="00BA1B8D" w:rsidRPr="00D0162F" w:rsidRDefault="00BA1B8D" w:rsidP="008A31BA">
            <w:pPr>
              <w:pStyle w:val="TAL"/>
              <w:rPr>
                <w:u w:val="single"/>
              </w:rPr>
            </w:pPr>
            <w:r w:rsidRPr="00D0162F">
              <w:rPr>
                <w:u w:val="single"/>
              </w:rPr>
              <w:t>Test 2:</w:t>
            </w:r>
          </w:p>
          <w:p w14:paraId="6C62B704" w14:textId="77777777" w:rsidR="00BA1B8D" w:rsidRPr="00D0162F" w:rsidRDefault="00BA1B8D" w:rsidP="008A31BA">
            <w:pPr>
              <w:pStyle w:val="TAL"/>
              <w:rPr>
                <w:u w:val="single"/>
              </w:rPr>
            </w:pPr>
            <w:r w:rsidRPr="00D0162F">
              <w:rPr>
                <w:u w:val="single"/>
              </w:rPr>
              <w:t>0dB</w:t>
            </w:r>
          </w:p>
          <w:p w14:paraId="22140DC4" w14:textId="77777777" w:rsidR="00BA1B8D" w:rsidRPr="00D0162F" w:rsidRDefault="00BA1B8D" w:rsidP="008A31BA">
            <w:pPr>
              <w:pStyle w:val="TAL"/>
              <w:rPr>
                <w:u w:val="single"/>
              </w:rPr>
            </w:pPr>
            <w:r w:rsidRPr="00D0162F">
              <w:rPr>
                <w:u w:val="single"/>
              </w:rPr>
              <w:t>0.2dB</w:t>
            </w:r>
          </w:p>
          <w:p w14:paraId="7660CEAC" w14:textId="77777777" w:rsidR="00BA1B8D" w:rsidRPr="00D0162F" w:rsidRDefault="00BA1B8D" w:rsidP="008A31BA">
            <w:pPr>
              <w:pStyle w:val="TAL"/>
              <w:rPr>
                <w:u w:val="single"/>
              </w:rPr>
            </w:pPr>
            <w:r w:rsidRPr="00D0162F">
              <w:rPr>
                <w:u w:val="single"/>
              </w:rPr>
              <w:t>0.2dB</w:t>
            </w:r>
          </w:p>
          <w:p w14:paraId="7AE59EB5"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6067A44" w14:textId="77777777" w:rsidR="00BA1B8D" w:rsidRPr="00D0162F" w:rsidRDefault="00BA1B8D" w:rsidP="008A31BA">
            <w:pPr>
              <w:pStyle w:val="TAL"/>
              <w:rPr>
                <w:u w:val="single"/>
              </w:rPr>
            </w:pPr>
            <w:r w:rsidRPr="00D0162F">
              <w:rPr>
                <w:u w:val="single"/>
              </w:rPr>
              <w:t>Test 1:</w:t>
            </w:r>
          </w:p>
          <w:p w14:paraId="518D6DED" w14:textId="77777777" w:rsidR="00BA1B8D" w:rsidRPr="00D0162F" w:rsidRDefault="00BA1B8D" w:rsidP="008A31BA">
            <w:pPr>
              <w:pStyle w:val="TAL"/>
              <w:rPr>
                <w:u w:val="single"/>
              </w:rPr>
            </w:pPr>
            <w:r w:rsidRPr="00D0162F">
              <w:rPr>
                <w:u w:val="single"/>
              </w:rPr>
              <w:t>Noc: -105.0dBm/15kHz</w:t>
            </w:r>
          </w:p>
          <w:p w14:paraId="39BEF42A" w14:textId="77777777" w:rsidR="00BA1B8D" w:rsidRPr="00D0162F" w:rsidRDefault="00BA1B8D" w:rsidP="008A31BA">
            <w:pPr>
              <w:pStyle w:val="TAL"/>
              <w:rPr>
                <w:u w:val="single"/>
              </w:rPr>
            </w:pPr>
            <w:r w:rsidRPr="00D0162F">
              <w:rPr>
                <w:u w:val="single"/>
              </w:rPr>
              <w:t>Ês2 / Noc: +4.54dB</w:t>
            </w:r>
          </w:p>
          <w:p w14:paraId="6DA9CBA4" w14:textId="77777777" w:rsidR="00BA1B8D" w:rsidRPr="00D0162F" w:rsidRDefault="00BA1B8D" w:rsidP="008A31BA">
            <w:pPr>
              <w:pStyle w:val="TAL"/>
              <w:rPr>
                <w:u w:val="single"/>
              </w:rPr>
            </w:pPr>
            <w:r w:rsidRPr="00D0162F">
              <w:rPr>
                <w:u w:val="single"/>
              </w:rPr>
              <w:t>Ês3 / Noc: +2.66dB</w:t>
            </w:r>
          </w:p>
          <w:p w14:paraId="25F6515C" w14:textId="77777777" w:rsidR="00BA1B8D" w:rsidRPr="00D0162F" w:rsidRDefault="00BA1B8D" w:rsidP="008A31BA">
            <w:pPr>
              <w:pStyle w:val="TAL"/>
              <w:rPr>
                <w:u w:val="single"/>
              </w:rPr>
            </w:pPr>
            <w:r w:rsidRPr="00D0162F">
              <w:rPr>
                <w:u w:val="single"/>
              </w:rPr>
              <w:t xml:space="preserve">Cell 3: </w:t>
            </w:r>
          </w:p>
          <w:p w14:paraId="759BF6C8" w14:textId="77777777" w:rsidR="00BA1B8D" w:rsidRPr="00D0162F" w:rsidRDefault="00BA1B8D" w:rsidP="008A31BA">
            <w:pPr>
              <w:pStyle w:val="TAL"/>
              <w:rPr>
                <w:u w:val="single"/>
              </w:rPr>
            </w:pPr>
            <w:r w:rsidRPr="00D0162F">
              <w:rPr>
                <w:u w:val="single"/>
              </w:rPr>
              <w:t xml:space="preserve">n257, n258, n261: </w:t>
            </w:r>
          </w:p>
          <w:p w14:paraId="7B5757FB" w14:textId="77777777" w:rsidR="00BA1B8D" w:rsidRPr="00D0162F" w:rsidRDefault="00BA1B8D" w:rsidP="008A31BA">
            <w:pPr>
              <w:pStyle w:val="TAL"/>
              <w:rPr>
                <w:u w:val="single"/>
              </w:rPr>
            </w:pPr>
            <w:r w:rsidRPr="00D0162F">
              <w:rPr>
                <w:u w:val="single"/>
              </w:rPr>
              <w:t>SINR_22 to RSRQ_58</w:t>
            </w:r>
          </w:p>
          <w:p w14:paraId="60D725CD" w14:textId="77777777" w:rsidR="00BA1B8D" w:rsidRPr="00D0162F" w:rsidRDefault="00BA1B8D" w:rsidP="008A31BA">
            <w:pPr>
              <w:pStyle w:val="TAL"/>
              <w:rPr>
                <w:u w:val="single"/>
              </w:rPr>
            </w:pPr>
            <w:r w:rsidRPr="00D0162F">
              <w:rPr>
                <w:u w:val="single"/>
              </w:rPr>
              <w:t>n260: SINR_21 to RSRQ_58</w:t>
            </w:r>
          </w:p>
          <w:p w14:paraId="38D21FC9" w14:textId="77777777" w:rsidR="00BA1B8D" w:rsidRPr="00D0162F" w:rsidRDefault="00BA1B8D" w:rsidP="008A31BA">
            <w:pPr>
              <w:pStyle w:val="TAL"/>
              <w:rPr>
                <w:u w:val="single"/>
              </w:rPr>
            </w:pPr>
          </w:p>
          <w:p w14:paraId="701A3497" w14:textId="77777777" w:rsidR="00BA1B8D" w:rsidRPr="00D0162F" w:rsidRDefault="00BA1B8D" w:rsidP="008A31BA">
            <w:pPr>
              <w:pStyle w:val="TAL"/>
              <w:rPr>
                <w:u w:val="single"/>
              </w:rPr>
            </w:pPr>
            <w:r w:rsidRPr="00D0162F">
              <w:rPr>
                <w:u w:val="single"/>
              </w:rPr>
              <w:t>Test 2:</w:t>
            </w:r>
          </w:p>
          <w:p w14:paraId="38606524" w14:textId="77777777" w:rsidR="00BA1B8D" w:rsidRPr="00D0162F" w:rsidRDefault="00BA1B8D" w:rsidP="008A31BA">
            <w:pPr>
              <w:pStyle w:val="TAL"/>
              <w:rPr>
                <w:u w:val="single"/>
              </w:rPr>
            </w:pPr>
            <w:r w:rsidRPr="00D0162F">
              <w:rPr>
                <w:u w:val="single"/>
              </w:rPr>
              <w:t>Noc: -105.0dBm/15kHz</w:t>
            </w:r>
          </w:p>
          <w:p w14:paraId="6514D949" w14:textId="77777777" w:rsidR="00BA1B8D" w:rsidRPr="00D0162F" w:rsidRDefault="00BA1B8D" w:rsidP="008A31BA">
            <w:pPr>
              <w:pStyle w:val="TAL"/>
              <w:rPr>
                <w:u w:val="single"/>
              </w:rPr>
            </w:pPr>
            <w:r w:rsidRPr="00D0162F">
              <w:rPr>
                <w:u w:val="single"/>
              </w:rPr>
              <w:t>Ês2 / Noc: -2.8dB</w:t>
            </w:r>
          </w:p>
          <w:p w14:paraId="6BE0C319" w14:textId="77777777" w:rsidR="00BA1B8D" w:rsidRPr="00D0162F" w:rsidRDefault="00BA1B8D" w:rsidP="008A31BA">
            <w:pPr>
              <w:pStyle w:val="TAL"/>
              <w:rPr>
                <w:u w:val="single"/>
              </w:rPr>
            </w:pPr>
            <w:r w:rsidRPr="00D0162F">
              <w:rPr>
                <w:u w:val="single"/>
              </w:rPr>
              <w:t>Ês3 / Noc: -2.8dB</w:t>
            </w:r>
          </w:p>
          <w:p w14:paraId="28A98068" w14:textId="77777777" w:rsidR="00BA1B8D" w:rsidRPr="00D0162F" w:rsidRDefault="00BA1B8D" w:rsidP="008A31BA">
            <w:pPr>
              <w:pStyle w:val="TAL"/>
              <w:rPr>
                <w:u w:val="single"/>
              </w:rPr>
            </w:pPr>
            <w:r w:rsidRPr="00D0162F">
              <w:rPr>
                <w:u w:val="single"/>
              </w:rPr>
              <w:t xml:space="preserve">Cell 3: </w:t>
            </w:r>
          </w:p>
          <w:p w14:paraId="09AFE608" w14:textId="77777777" w:rsidR="00BA1B8D" w:rsidRPr="00D0162F" w:rsidRDefault="00BA1B8D" w:rsidP="008A31BA">
            <w:pPr>
              <w:pStyle w:val="TAL"/>
              <w:rPr>
                <w:u w:val="single"/>
              </w:rPr>
            </w:pPr>
            <w:r w:rsidRPr="00D0162F">
              <w:rPr>
                <w:u w:val="single"/>
              </w:rPr>
              <w:t xml:space="preserve">n257, n258, n261: </w:t>
            </w:r>
          </w:p>
          <w:p w14:paraId="3C1888FD" w14:textId="77777777" w:rsidR="00BA1B8D" w:rsidRPr="00D0162F" w:rsidRDefault="00BA1B8D" w:rsidP="008A31BA">
            <w:pPr>
              <w:pStyle w:val="TAL"/>
              <w:rPr>
                <w:u w:val="single"/>
              </w:rPr>
            </w:pPr>
            <w:r w:rsidRPr="00D0162F">
              <w:rPr>
                <w:u w:val="single"/>
              </w:rPr>
              <w:t>SINR_18 to RSRQ_55</w:t>
            </w:r>
          </w:p>
          <w:p w14:paraId="144C21B6" w14:textId="77777777" w:rsidR="00BA1B8D" w:rsidRPr="00D0162F" w:rsidRDefault="00BA1B8D" w:rsidP="008A31BA">
            <w:pPr>
              <w:pStyle w:val="TAL"/>
              <w:rPr>
                <w:u w:val="single"/>
              </w:rPr>
            </w:pPr>
            <w:r w:rsidRPr="00D0162F">
              <w:rPr>
                <w:u w:val="single"/>
              </w:rPr>
              <w:t>n260: SINR_18 to RSRQ_54</w:t>
            </w:r>
          </w:p>
        </w:tc>
      </w:tr>
      <w:tr w:rsidR="00BA1B8D" w:rsidRPr="00D0162F" w14:paraId="5A01FDCC"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2D543947" w14:textId="77777777" w:rsidR="00BA1B8D" w:rsidRPr="00D0162F" w:rsidRDefault="00BA1B8D" w:rsidP="008A31BA">
            <w:pPr>
              <w:pStyle w:val="TAL"/>
            </w:pPr>
            <w:r w:rsidRPr="00D0162F">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3261B2F" w14:textId="77777777" w:rsidR="00BA1B8D" w:rsidRPr="00D0162F" w:rsidRDefault="00BA1B8D" w:rsidP="008A31BA">
            <w:pPr>
              <w:pStyle w:val="TAL"/>
              <w:rPr>
                <w:u w:val="single"/>
              </w:rPr>
            </w:pPr>
            <w:r w:rsidRPr="00D0162F">
              <w:rPr>
                <w:u w:val="single"/>
              </w:rPr>
              <w:t>Test 1:</w:t>
            </w:r>
          </w:p>
          <w:p w14:paraId="37ED8B01" w14:textId="77777777" w:rsidR="00BA1B8D" w:rsidRPr="00D0162F" w:rsidRDefault="00BA1B8D" w:rsidP="008A31BA">
            <w:pPr>
              <w:pStyle w:val="TAL"/>
              <w:rPr>
                <w:u w:val="single"/>
              </w:rPr>
            </w:pPr>
            <w:r w:rsidRPr="00D0162F">
              <w:rPr>
                <w:u w:val="single"/>
              </w:rPr>
              <w:t>Noc1: -105.0dBm/15kHz</w:t>
            </w:r>
          </w:p>
          <w:p w14:paraId="2EFA704B" w14:textId="77777777" w:rsidR="00BA1B8D" w:rsidRPr="00D0162F" w:rsidRDefault="00BA1B8D" w:rsidP="008A31BA">
            <w:pPr>
              <w:pStyle w:val="TAL"/>
              <w:rPr>
                <w:u w:val="single"/>
              </w:rPr>
            </w:pPr>
            <w:r w:rsidRPr="00D0162F">
              <w:rPr>
                <w:u w:val="single"/>
              </w:rPr>
              <w:t>Noc2: -105.0dBm/15kHz</w:t>
            </w:r>
          </w:p>
          <w:p w14:paraId="58B2B94C" w14:textId="77777777" w:rsidR="00BA1B8D" w:rsidRPr="00D0162F" w:rsidRDefault="00BA1B8D" w:rsidP="008A31BA">
            <w:pPr>
              <w:pStyle w:val="TAL"/>
              <w:rPr>
                <w:u w:val="single"/>
              </w:rPr>
            </w:pPr>
            <w:r w:rsidRPr="00D0162F">
              <w:rPr>
                <w:u w:val="single"/>
              </w:rPr>
              <w:t>Ês1 / Noc1: -0.5dB</w:t>
            </w:r>
          </w:p>
          <w:p w14:paraId="5B7B8075" w14:textId="77777777" w:rsidR="00BA1B8D" w:rsidRPr="00D0162F" w:rsidRDefault="00BA1B8D" w:rsidP="008A31BA">
            <w:pPr>
              <w:pStyle w:val="TAL"/>
              <w:rPr>
                <w:u w:val="single"/>
              </w:rPr>
            </w:pPr>
            <w:r w:rsidRPr="00D0162F">
              <w:rPr>
                <w:u w:val="single"/>
              </w:rPr>
              <w:t>Ês2 / Noc2: -0.5dB</w:t>
            </w:r>
          </w:p>
          <w:p w14:paraId="2BFBFF44" w14:textId="77777777" w:rsidR="00BA1B8D" w:rsidRPr="00D0162F" w:rsidRDefault="00BA1B8D" w:rsidP="008A31BA">
            <w:pPr>
              <w:pStyle w:val="TAL"/>
              <w:rPr>
                <w:u w:val="single"/>
              </w:rPr>
            </w:pPr>
            <w:r w:rsidRPr="00D0162F">
              <w:rPr>
                <w:u w:val="single"/>
              </w:rPr>
              <w:t>Reported absolute SINR values: ±3.0dB</w:t>
            </w:r>
          </w:p>
          <w:p w14:paraId="7D7CA9B8" w14:textId="77777777" w:rsidR="00BA1B8D" w:rsidRPr="00D0162F" w:rsidRDefault="00BA1B8D" w:rsidP="008A31BA">
            <w:pPr>
              <w:pStyle w:val="TAL"/>
              <w:rPr>
                <w:u w:val="single"/>
              </w:rPr>
            </w:pPr>
            <w:r w:rsidRPr="00D0162F">
              <w:rPr>
                <w:u w:val="single"/>
              </w:rPr>
              <w:t>For extreme conditions allow ±1.0dB+ FFS MU additionally</w:t>
            </w:r>
          </w:p>
          <w:p w14:paraId="3287E5C4" w14:textId="77777777" w:rsidR="00BA1B8D" w:rsidRPr="00D0162F" w:rsidRDefault="00BA1B8D" w:rsidP="008A31BA">
            <w:pPr>
              <w:pStyle w:val="TAL"/>
              <w:rPr>
                <w:u w:val="single"/>
              </w:rPr>
            </w:pPr>
          </w:p>
          <w:p w14:paraId="228655AA" w14:textId="77777777" w:rsidR="00BA1B8D" w:rsidRPr="00D0162F" w:rsidRDefault="00BA1B8D" w:rsidP="008A31BA">
            <w:pPr>
              <w:pStyle w:val="TAL"/>
              <w:rPr>
                <w:u w:val="single"/>
              </w:rPr>
            </w:pPr>
          </w:p>
          <w:p w14:paraId="16911CD9" w14:textId="77777777" w:rsidR="00BA1B8D" w:rsidRPr="00D0162F" w:rsidRDefault="00BA1B8D" w:rsidP="008A31BA">
            <w:pPr>
              <w:pStyle w:val="TAL"/>
              <w:rPr>
                <w:u w:val="single"/>
              </w:rPr>
            </w:pPr>
            <w:r w:rsidRPr="00D0162F">
              <w:rPr>
                <w:u w:val="single"/>
              </w:rPr>
              <w:t>Reported absolute SINR values: ±3.5dB</w:t>
            </w:r>
          </w:p>
          <w:p w14:paraId="580C6C40" w14:textId="77777777" w:rsidR="00BA1B8D" w:rsidRPr="00D0162F" w:rsidRDefault="00BA1B8D" w:rsidP="008A31BA">
            <w:pPr>
              <w:pStyle w:val="TAL"/>
              <w:rPr>
                <w:u w:val="single"/>
              </w:rPr>
            </w:pPr>
            <w:r w:rsidRPr="00D0162F">
              <w:rPr>
                <w:u w:val="single"/>
              </w:rPr>
              <w:t>For extreme conditions allow ±0.5dB+ FFS MU additionally</w:t>
            </w:r>
          </w:p>
          <w:p w14:paraId="6FA1AEA9" w14:textId="77777777" w:rsidR="00BA1B8D" w:rsidRPr="00D0162F" w:rsidRDefault="00BA1B8D" w:rsidP="008A31BA">
            <w:pPr>
              <w:pStyle w:val="TAL"/>
              <w:rPr>
                <w:u w:val="single"/>
              </w:rPr>
            </w:pPr>
          </w:p>
          <w:p w14:paraId="28B67A50" w14:textId="77777777" w:rsidR="00BA1B8D" w:rsidRPr="00D0162F" w:rsidRDefault="00BA1B8D" w:rsidP="008A31BA">
            <w:pPr>
              <w:pStyle w:val="TAL"/>
              <w:rPr>
                <w:u w:val="single"/>
              </w:rPr>
            </w:pPr>
          </w:p>
          <w:p w14:paraId="7B7F1EB5" w14:textId="77777777" w:rsidR="00BA1B8D" w:rsidRPr="00D0162F" w:rsidRDefault="00BA1B8D" w:rsidP="008A31BA">
            <w:pPr>
              <w:pStyle w:val="TAL"/>
              <w:rPr>
                <w:u w:val="single"/>
              </w:rPr>
            </w:pPr>
            <w:r w:rsidRPr="00D0162F">
              <w:rPr>
                <w:u w:val="single"/>
              </w:rPr>
              <w:t>Test 2:</w:t>
            </w:r>
          </w:p>
          <w:p w14:paraId="56CA092D" w14:textId="77777777" w:rsidR="00BA1B8D" w:rsidRPr="00D0162F" w:rsidRDefault="00BA1B8D" w:rsidP="008A31BA">
            <w:pPr>
              <w:pStyle w:val="TAL"/>
              <w:rPr>
                <w:u w:val="single"/>
              </w:rPr>
            </w:pPr>
            <w:r w:rsidRPr="00D0162F">
              <w:rPr>
                <w:u w:val="single"/>
              </w:rPr>
              <w:t>Noc1: -105.0dBm/15kHz</w:t>
            </w:r>
          </w:p>
          <w:p w14:paraId="1FCEF444" w14:textId="77777777" w:rsidR="00BA1B8D" w:rsidRPr="00D0162F" w:rsidRDefault="00BA1B8D" w:rsidP="008A31BA">
            <w:pPr>
              <w:pStyle w:val="TAL"/>
              <w:rPr>
                <w:u w:val="single"/>
              </w:rPr>
            </w:pPr>
            <w:r w:rsidRPr="00D0162F">
              <w:rPr>
                <w:u w:val="single"/>
              </w:rPr>
              <w:t>Noc2: -105.0dBm/15kHz</w:t>
            </w:r>
          </w:p>
          <w:p w14:paraId="617DA446" w14:textId="77777777" w:rsidR="00BA1B8D" w:rsidRPr="00D0162F" w:rsidRDefault="00BA1B8D" w:rsidP="008A31BA">
            <w:pPr>
              <w:pStyle w:val="TAL"/>
              <w:rPr>
                <w:u w:val="single"/>
              </w:rPr>
            </w:pPr>
            <w:r w:rsidRPr="00D0162F">
              <w:rPr>
                <w:u w:val="single"/>
              </w:rPr>
              <w:t>Ês1 / Noc1: +11.0dB</w:t>
            </w:r>
          </w:p>
          <w:p w14:paraId="2C140DE3" w14:textId="77777777" w:rsidR="00BA1B8D" w:rsidRPr="00D0162F" w:rsidRDefault="00BA1B8D" w:rsidP="008A31BA">
            <w:pPr>
              <w:pStyle w:val="TAL"/>
              <w:rPr>
                <w:u w:val="single"/>
              </w:rPr>
            </w:pPr>
            <w:r w:rsidRPr="00D0162F">
              <w:rPr>
                <w:u w:val="single"/>
              </w:rPr>
              <w:t>Ês2 / Noc2: +11.0dB</w:t>
            </w:r>
          </w:p>
          <w:p w14:paraId="18658BFE" w14:textId="77777777" w:rsidR="00BA1B8D" w:rsidRPr="00D0162F" w:rsidRDefault="00BA1B8D" w:rsidP="008A31BA">
            <w:pPr>
              <w:pStyle w:val="TAL"/>
              <w:rPr>
                <w:u w:val="single"/>
              </w:rPr>
            </w:pPr>
            <w:r w:rsidRPr="00D0162F">
              <w:rPr>
                <w:u w:val="single"/>
              </w:rPr>
              <w:t>Reported absolute SINR values: ±3.0dB</w:t>
            </w:r>
          </w:p>
          <w:p w14:paraId="0AB8508A" w14:textId="77777777" w:rsidR="00BA1B8D" w:rsidRPr="00D0162F" w:rsidRDefault="00BA1B8D" w:rsidP="008A31BA">
            <w:pPr>
              <w:pStyle w:val="TAL"/>
              <w:rPr>
                <w:u w:val="single"/>
              </w:rPr>
            </w:pPr>
            <w:r w:rsidRPr="00D0162F">
              <w:rPr>
                <w:u w:val="single"/>
              </w:rPr>
              <w:t>For extreme conditions allow ±1.0dB+ FFS MU additionally</w:t>
            </w:r>
          </w:p>
          <w:p w14:paraId="5BF679A0" w14:textId="77777777" w:rsidR="00BA1B8D" w:rsidRPr="00D0162F" w:rsidRDefault="00BA1B8D" w:rsidP="008A31BA">
            <w:pPr>
              <w:pStyle w:val="TAL"/>
              <w:rPr>
                <w:u w:val="single"/>
              </w:rPr>
            </w:pPr>
          </w:p>
          <w:p w14:paraId="19A4D182" w14:textId="77777777" w:rsidR="00BA1B8D" w:rsidRPr="00D0162F" w:rsidRDefault="00BA1B8D" w:rsidP="008A31BA">
            <w:pPr>
              <w:pStyle w:val="TAL"/>
              <w:rPr>
                <w:u w:val="single"/>
              </w:rPr>
            </w:pPr>
          </w:p>
          <w:p w14:paraId="63062EA8" w14:textId="77777777" w:rsidR="00BA1B8D" w:rsidRPr="00D0162F" w:rsidRDefault="00BA1B8D" w:rsidP="008A31BA">
            <w:pPr>
              <w:pStyle w:val="TAL"/>
              <w:rPr>
                <w:u w:val="single"/>
              </w:rPr>
            </w:pPr>
            <w:r w:rsidRPr="00D0162F">
              <w:rPr>
                <w:u w:val="single"/>
              </w:rPr>
              <w:t>Reported absolute SINR values: ±3.5dB</w:t>
            </w:r>
          </w:p>
          <w:p w14:paraId="7F38D957" w14:textId="77777777" w:rsidR="00BA1B8D" w:rsidRPr="00D0162F" w:rsidRDefault="00BA1B8D" w:rsidP="008A31BA">
            <w:pPr>
              <w:pStyle w:val="TAL"/>
              <w:rPr>
                <w:u w:val="single"/>
              </w:rPr>
            </w:pPr>
            <w:r w:rsidRPr="00D0162F">
              <w:rPr>
                <w:u w:val="single"/>
              </w:rPr>
              <w:t>For extreme conditions allow ±0.5dB+ FFS MU additionally</w:t>
            </w:r>
          </w:p>
          <w:p w14:paraId="42F6D78A" w14:textId="77777777" w:rsidR="00BA1B8D" w:rsidRPr="00D0162F" w:rsidRDefault="00BA1B8D" w:rsidP="008A31BA">
            <w:pPr>
              <w:pStyle w:val="TAL"/>
              <w:rPr>
                <w:u w:val="single"/>
              </w:rPr>
            </w:pPr>
          </w:p>
          <w:p w14:paraId="12B7A992" w14:textId="77777777" w:rsidR="00BA1B8D" w:rsidRPr="00D0162F" w:rsidRDefault="00BA1B8D" w:rsidP="008A31BA">
            <w:pPr>
              <w:pStyle w:val="TAL"/>
              <w:rPr>
                <w:u w:val="single"/>
              </w:rPr>
            </w:pPr>
            <w:r w:rsidRPr="00D0162F">
              <w:rPr>
                <w:u w:val="single"/>
              </w:rPr>
              <w:t>Test 3:</w:t>
            </w:r>
          </w:p>
          <w:p w14:paraId="2AF0F0C0" w14:textId="77777777" w:rsidR="00BA1B8D" w:rsidRPr="00D0162F" w:rsidRDefault="00BA1B8D" w:rsidP="008A31BA">
            <w:pPr>
              <w:pStyle w:val="TAL"/>
              <w:rPr>
                <w:u w:val="single"/>
              </w:rPr>
            </w:pPr>
            <w:r w:rsidRPr="00D0162F">
              <w:rPr>
                <w:u w:val="single"/>
              </w:rPr>
              <w:t>Noc1: -105.0dBm/15kHz</w:t>
            </w:r>
          </w:p>
          <w:p w14:paraId="7850BDC1" w14:textId="77777777" w:rsidR="00BA1B8D" w:rsidRPr="00D0162F" w:rsidRDefault="00BA1B8D" w:rsidP="008A31BA">
            <w:pPr>
              <w:pStyle w:val="TAL"/>
              <w:rPr>
                <w:u w:val="single"/>
              </w:rPr>
            </w:pPr>
            <w:r w:rsidRPr="00D0162F">
              <w:rPr>
                <w:u w:val="single"/>
              </w:rPr>
              <w:t>Noc2: -105.0dBm/15kHz</w:t>
            </w:r>
          </w:p>
          <w:p w14:paraId="4C8C844E" w14:textId="77777777" w:rsidR="00BA1B8D" w:rsidRPr="00D0162F" w:rsidRDefault="00BA1B8D" w:rsidP="008A31BA">
            <w:pPr>
              <w:pStyle w:val="TAL"/>
              <w:rPr>
                <w:u w:val="single"/>
              </w:rPr>
            </w:pPr>
            <w:r w:rsidRPr="00D0162F">
              <w:rPr>
                <w:u w:val="single"/>
              </w:rPr>
              <w:t>Ês1 / Noc1: -3.0dB</w:t>
            </w:r>
          </w:p>
          <w:p w14:paraId="45BC9374" w14:textId="77777777" w:rsidR="00BA1B8D" w:rsidRPr="00D0162F" w:rsidRDefault="00BA1B8D" w:rsidP="008A31BA">
            <w:pPr>
              <w:pStyle w:val="TAL"/>
              <w:rPr>
                <w:u w:val="single"/>
              </w:rPr>
            </w:pPr>
            <w:r w:rsidRPr="00D0162F">
              <w:rPr>
                <w:u w:val="single"/>
              </w:rPr>
              <w:t>Ês2 / Noc2: -3.0dB</w:t>
            </w:r>
          </w:p>
          <w:p w14:paraId="6E71B14A" w14:textId="77777777" w:rsidR="00BA1B8D" w:rsidRPr="00D0162F" w:rsidRDefault="00BA1B8D" w:rsidP="008A31BA">
            <w:pPr>
              <w:pStyle w:val="TAL"/>
              <w:rPr>
                <w:u w:val="single"/>
              </w:rPr>
            </w:pPr>
            <w:r w:rsidRPr="00D0162F">
              <w:rPr>
                <w:u w:val="single"/>
              </w:rPr>
              <w:t>Reported absolute SINR values: ±3.5dB</w:t>
            </w:r>
          </w:p>
          <w:p w14:paraId="1AAB5028" w14:textId="77777777" w:rsidR="00BA1B8D" w:rsidRPr="00D0162F" w:rsidRDefault="00BA1B8D" w:rsidP="008A31BA">
            <w:pPr>
              <w:pStyle w:val="TAL"/>
              <w:rPr>
                <w:u w:val="single"/>
              </w:rPr>
            </w:pPr>
            <w:r w:rsidRPr="00D0162F">
              <w:rPr>
                <w:u w:val="single"/>
              </w:rPr>
              <w:t>For extreme conditions allow ±0.5dB+ FFS MU additionally</w:t>
            </w:r>
          </w:p>
          <w:p w14:paraId="392ED424" w14:textId="77777777" w:rsidR="00BA1B8D" w:rsidRPr="00D0162F" w:rsidRDefault="00BA1B8D" w:rsidP="008A31BA">
            <w:pPr>
              <w:pStyle w:val="TAL"/>
              <w:rPr>
                <w:u w:val="single"/>
              </w:rPr>
            </w:pPr>
          </w:p>
          <w:p w14:paraId="548D391A" w14:textId="77777777" w:rsidR="00BA1B8D" w:rsidRPr="00D0162F" w:rsidRDefault="00BA1B8D" w:rsidP="008A31BA">
            <w:pPr>
              <w:pStyle w:val="TAL"/>
              <w:rPr>
                <w:u w:val="single"/>
              </w:rPr>
            </w:pPr>
          </w:p>
          <w:p w14:paraId="48D473FC" w14:textId="77777777" w:rsidR="00BA1B8D" w:rsidRPr="00D0162F" w:rsidRDefault="00BA1B8D" w:rsidP="008A31BA">
            <w:pPr>
              <w:pStyle w:val="TAL"/>
              <w:rPr>
                <w:u w:val="single"/>
              </w:rPr>
            </w:pPr>
            <w:r w:rsidRPr="00D0162F">
              <w:rPr>
                <w:u w:val="single"/>
              </w:rPr>
              <w:t>Reported absolute SINR values: ±4.0dB</w:t>
            </w:r>
          </w:p>
          <w:p w14:paraId="197266B6" w14:textId="77777777" w:rsidR="00BA1B8D" w:rsidRPr="00D0162F" w:rsidRDefault="00BA1B8D" w:rsidP="008A31BA">
            <w:pPr>
              <w:pStyle w:val="TAL"/>
              <w:rPr>
                <w:u w:val="single"/>
              </w:rPr>
            </w:pPr>
            <w:r w:rsidRPr="00D0162F">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4DB17A0" w14:textId="77777777" w:rsidR="00BA1B8D" w:rsidRPr="00D0162F" w:rsidRDefault="00BA1B8D" w:rsidP="008A31BA">
            <w:pPr>
              <w:pStyle w:val="TAL"/>
              <w:rPr>
                <w:u w:val="single"/>
              </w:rPr>
            </w:pPr>
            <w:r w:rsidRPr="00D0162F">
              <w:rPr>
                <w:u w:val="single"/>
              </w:rPr>
              <w:t>Test 1:</w:t>
            </w:r>
          </w:p>
          <w:p w14:paraId="74264836" w14:textId="77777777" w:rsidR="00BA1B8D" w:rsidRPr="00D0162F" w:rsidRDefault="00BA1B8D" w:rsidP="008A31BA">
            <w:pPr>
              <w:pStyle w:val="TAL"/>
              <w:rPr>
                <w:u w:val="single"/>
              </w:rPr>
            </w:pPr>
            <w:r w:rsidRPr="00D0162F">
              <w:rPr>
                <w:u w:val="single"/>
              </w:rPr>
              <w:t>0dB</w:t>
            </w:r>
          </w:p>
          <w:p w14:paraId="7BAD3FD1" w14:textId="77777777" w:rsidR="00BA1B8D" w:rsidRPr="00D0162F" w:rsidRDefault="00BA1B8D" w:rsidP="008A31BA">
            <w:pPr>
              <w:pStyle w:val="TAL"/>
              <w:rPr>
                <w:u w:val="single"/>
              </w:rPr>
            </w:pPr>
            <w:r w:rsidRPr="00D0162F">
              <w:rPr>
                <w:u w:val="single"/>
              </w:rPr>
              <w:t>0dB</w:t>
            </w:r>
          </w:p>
          <w:p w14:paraId="40762D09" w14:textId="77777777" w:rsidR="00BA1B8D" w:rsidRPr="00D0162F" w:rsidRDefault="00BA1B8D" w:rsidP="008A31BA">
            <w:pPr>
              <w:pStyle w:val="TAL"/>
              <w:rPr>
                <w:u w:val="single"/>
              </w:rPr>
            </w:pPr>
            <w:r w:rsidRPr="00D0162F">
              <w:rPr>
                <w:u w:val="single"/>
              </w:rPr>
              <w:t>0dB</w:t>
            </w:r>
          </w:p>
          <w:p w14:paraId="10AA92B5" w14:textId="77777777" w:rsidR="00BA1B8D" w:rsidRPr="00D0162F" w:rsidRDefault="00BA1B8D" w:rsidP="008A31BA">
            <w:pPr>
              <w:pStyle w:val="TAL"/>
              <w:rPr>
                <w:u w:val="single"/>
              </w:rPr>
            </w:pPr>
            <w:r w:rsidRPr="00D0162F">
              <w:rPr>
                <w:u w:val="single"/>
              </w:rPr>
              <w:t>0dB</w:t>
            </w:r>
          </w:p>
          <w:p w14:paraId="7ACAD476" w14:textId="77777777" w:rsidR="00BA1B8D" w:rsidRPr="00D0162F" w:rsidRDefault="00BA1B8D" w:rsidP="008A31BA">
            <w:pPr>
              <w:pStyle w:val="TAL"/>
              <w:rPr>
                <w:u w:val="single"/>
              </w:rPr>
            </w:pPr>
            <w:r w:rsidRPr="00D0162F">
              <w:rPr>
                <w:u w:val="single"/>
              </w:rPr>
              <w:t>Via Mapping</w:t>
            </w:r>
          </w:p>
          <w:p w14:paraId="5245A13C" w14:textId="77777777" w:rsidR="00BA1B8D" w:rsidRPr="00D0162F" w:rsidRDefault="00BA1B8D" w:rsidP="008A31BA">
            <w:pPr>
              <w:pStyle w:val="TAL"/>
              <w:rPr>
                <w:u w:val="single"/>
              </w:rPr>
            </w:pPr>
          </w:p>
          <w:p w14:paraId="54476A11" w14:textId="77777777" w:rsidR="00BA1B8D" w:rsidRPr="00D0162F" w:rsidRDefault="00BA1B8D" w:rsidP="008A31BA">
            <w:pPr>
              <w:pStyle w:val="TAL"/>
              <w:rPr>
                <w:u w:val="single"/>
              </w:rPr>
            </w:pPr>
          </w:p>
          <w:p w14:paraId="52BCDDE6" w14:textId="77777777" w:rsidR="00BA1B8D" w:rsidRPr="00D0162F" w:rsidRDefault="00BA1B8D" w:rsidP="008A31BA">
            <w:pPr>
              <w:pStyle w:val="TAL"/>
              <w:rPr>
                <w:u w:val="single"/>
              </w:rPr>
            </w:pPr>
          </w:p>
          <w:p w14:paraId="3299A496" w14:textId="77777777" w:rsidR="00BA1B8D" w:rsidRPr="00D0162F" w:rsidRDefault="00BA1B8D" w:rsidP="008A31BA">
            <w:pPr>
              <w:pStyle w:val="TAL"/>
              <w:rPr>
                <w:u w:val="single"/>
              </w:rPr>
            </w:pPr>
          </w:p>
          <w:p w14:paraId="4B4BD4C6" w14:textId="77777777" w:rsidR="00BA1B8D" w:rsidRPr="00D0162F" w:rsidRDefault="00BA1B8D" w:rsidP="008A31BA">
            <w:pPr>
              <w:pStyle w:val="TAL"/>
              <w:rPr>
                <w:u w:val="single"/>
              </w:rPr>
            </w:pPr>
            <w:r w:rsidRPr="00D0162F">
              <w:rPr>
                <w:u w:val="single"/>
              </w:rPr>
              <w:t>Via Mapping</w:t>
            </w:r>
          </w:p>
          <w:p w14:paraId="372E984E" w14:textId="77777777" w:rsidR="00BA1B8D" w:rsidRPr="00D0162F" w:rsidRDefault="00BA1B8D" w:rsidP="008A31BA">
            <w:pPr>
              <w:pStyle w:val="TAL"/>
              <w:rPr>
                <w:u w:val="single"/>
              </w:rPr>
            </w:pPr>
          </w:p>
          <w:p w14:paraId="1195C327" w14:textId="77777777" w:rsidR="00BA1B8D" w:rsidRPr="00D0162F" w:rsidRDefault="00BA1B8D" w:rsidP="008A31BA">
            <w:pPr>
              <w:pStyle w:val="TAL"/>
              <w:rPr>
                <w:u w:val="single"/>
              </w:rPr>
            </w:pPr>
          </w:p>
          <w:p w14:paraId="396C6857" w14:textId="77777777" w:rsidR="00BA1B8D" w:rsidRPr="00D0162F" w:rsidRDefault="00BA1B8D" w:rsidP="008A31BA">
            <w:pPr>
              <w:pStyle w:val="TAL"/>
              <w:rPr>
                <w:u w:val="single"/>
              </w:rPr>
            </w:pPr>
          </w:p>
          <w:p w14:paraId="0EEB9BCA" w14:textId="77777777" w:rsidR="00BA1B8D" w:rsidRPr="00D0162F" w:rsidRDefault="00BA1B8D" w:rsidP="008A31BA">
            <w:pPr>
              <w:pStyle w:val="TAL"/>
              <w:rPr>
                <w:u w:val="single"/>
              </w:rPr>
            </w:pPr>
          </w:p>
          <w:p w14:paraId="7FC4411D" w14:textId="77777777" w:rsidR="00BA1B8D" w:rsidRPr="00D0162F" w:rsidRDefault="00BA1B8D" w:rsidP="008A31BA">
            <w:pPr>
              <w:pStyle w:val="TAL"/>
              <w:rPr>
                <w:u w:val="single"/>
              </w:rPr>
            </w:pPr>
            <w:r w:rsidRPr="00D0162F">
              <w:rPr>
                <w:u w:val="single"/>
              </w:rPr>
              <w:t>Test 2:</w:t>
            </w:r>
          </w:p>
          <w:p w14:paraId="2702E03C" w14:textId="77777777" w:rsidR="00BA1B8D" w:rsidRPr="00D0162F" w:rsidRDefault="00BA1B8D" w:rsidP="008A31BA">
            <w:pPr>
              <w:pStyle w:val="TAL"/>
              <w:rPr>
                <w:u w:val="single"/>
              </w:rPr>
            </w:pPr>
            <w:r w:rsidRPr="00D0162F">
              <w:rPr>
                <w:u w:val="single"/>
              </w:rPr>
              <w:t>-0.1dB</w:t>
            </w:r>
          </w:p>
          <w:p w14:paraId="34612A73" w14:textId="77777777" w:rsidR="00BA1B8D" w:rsidRPr="00D0162F" w:rsidRDefault="00BA1B8D" w:rsidP="008A31BA">
            <w:pPr>
              <w:pStyle w:val="TAL"/>
              <w:rPr>
                <w:u w:val="single"/>
              </w:rPr>
            </w:pPr>
            <w:r w:rsidRPr="00D0162F">
              <w:rPr>
                <w:u w:val="single"/>
              </w:rPr>
              <w:t>-0.1dB</w:t>
            </w:r>
          </w:p>
          <w:p w14:paraId="0EA650A7" w14:textId="77777777" w:rsidR="00BA1B8D" w:rsidRPr="00D0162F" w:rsidRDefault="00BA1B8D" w:rsidP="008A31BA">
            <w:pPr>
              <w:pStyle w:val="TAL"/>
              <w:rPr>
                <w:u w:val="single"/>
              </w:rPr>
            </w:pPr>
            <w:r w:rsidRPr="00D0162F">
              <w:rPr>
                <w:u w:val="single"/>
              </w:rPr>
              <w:t>0dB</w:t>
            </w:r>
          </w:p>
          <w:p w14:paraId="1D70C61A" w14:textId="77777777" w:rsidR="00BA1B8D" w:rsidRPr="00D0162F" w:rsidRDefault="00BA1B8D" w:rsidP="008A31BA">
            <w:pPr>
              <w:pStyle w:val="TAL"/>
              <w:rPr>
                <w:u w:val="single"/>
              </w:rPr>
            </w:pPr>
            <w:r w:rsidRPr="00D0162F">
              <w:rPr>
                <w:u w:val="single"/>
              </w:rPr>
              <w:t>0dB</w:t>
            </w:r>
          </w:p>
          <w:p w14:paraId="0A6C861A" w14:textId="77777777" w:rsidR="00BA1B8D" w:rsidRPr="00D0162F" w:rsidRDefault="00BA1B8D" w:rsidP="008A31BA">
            <w:pPr>
              <w:pStyle w:val="TAL"/>
              <w:rPr>
                <w:u w:val="single"/>
              </w:rPr>
            </w:pPr>
            <w:r w:rsidRPr="00D0162F">
              <w:rPr>
                <w:u w:val="single"/>
              </w:rPr>
              <w:t>Via Mapping</w:t>
            </w:r>
          </w:p>
          <w:p w14:paraId="00613ED5" w14:textId="77777777" w:rsidR="00BA1B8D" w:rsidRPr="00D0162F" w:rsidRDefault="00BA1B8D" w:rsidP="008A31BA">
            <w:pPr>
              <w:pStyle w:val="TAL"/>
              <w:rPr>
                <w:u w:val="single"/>
              </w:rPr>
            </w:pPr>
          </w:p>
          <w:p w14:paraId="2DB42B60" w14:textId="77777777" w:rsidR="00BA1B8D" w:rsidRPr="00D0162F" w:rsidRDefault="00BA1B8D" w:rsidP="008A31BA">
            <w:pPr>
              <w:pStyle w:val="TAL"/>
              <w:rPr>
                <w:u w:val="single"/>
              </w:rPr>
            </w:pPr>
          </w:p>
          <w:p w14:paraId="73F0CBFA" w14:textId="77777777" w:rsidR="00BA1B8D" w:rsidRPr="00D0162F" w:rsidRDefault="00BA1B8D" w:rsidP="008A31BA">
            <w:pPr>
              <w:pStyle w:val="TAL"/>
              <w:rPr>
                <w:u w:val="single"/>
              </w:rPr>
            </w:pPr>
          </w:p>
          <w:p w14:paraId="77CE36B2" w14:textId="77777777" w:rsidR="00BA1B8D" w:rsidRPr="00D0162F" w:rsidRDefault="00BA1B8D" w:rsidP="008A31BA">
            <w:pPr>
              <w:pStyle w:val="TAL"/>
              <w:rPr>
                <w:u w:val="single"/>
              </w:rPr>
            </w:pPr>
          </w:p>
          <w:p w14:paraId="3D1534B0" w14:textId="77777777" w:rsidR="00BA1B8D" w:rsidRPr="00D0162F" w:rsidRDefault="00BA1B8D" w:rsidP="008A31BA">
            <w:pPr>
              <w:pStyle w:val="TAL"/>
              <w:rPr>
                <w:u w:val="single"/>
              </w:rPr>
            </w:pPr>
            <w:r w:rsidRPr="00D0162F">
              <w:rPr>
                <w:u w:val="single"/>
              </w:rPr>
              <w:t>Via Mapping</w:t>
            </w:r>
          </w:p>
          <w:p w14:paraId="71931EAC" w14:textId="77777777" w:rsidR="00BA1B8D" w:rsidRPr="00D0162F" w:rsidRDefault="00BA1B8D" w:rsidP="008A31BA">
            <w:pPr>
              <w:pStyle w:val="TAL"/>
              <w:rPr>
                <w:u w:val="single"/>
              </w:rPr>
            </w:pPr>
          </w:p>
          <w:p w14:paraId="340CAB6A" w14:textId="77777777" w:rsidR="00BA1B8D" w:rsidRPr="00D0162F" w:rsidRDefault="00BA1B8D" w:rsidP="008A31BA">
            <w:pPr>
              <w:pStyle w:val="TAL"/>
              <w:rPr>
                <w:u w:val="single"/>
              </w:rPr>
            </w:pPr>
          </w:p>
          <w:p w14:paraId="6518CFF5" w14:textId="77777777" w:rsidR="00BA1B8D" w:rsidRPr="00D0162F" w:rsidRDefault="00BA1B8D" w:rsidP="008A31BA">
            <w:pPr>
              <w:pStyle w:val="TAL"/>
              <w:rPr>
                <w:u w:val="single"/>
              </w:rPr>
            </w:pPr>
          </w:p>
          <w:p w14:paraId="03EECAAA" w14:textId="77777777" w:rsidR="00BA1B8D" w:rsidRPr="00D0162F" w:rsidRDefault="00BA1B8D" w:rsidP="008A31BA">
            <w:pPr>
              <w:pStyle w:val="TAL"/>
              <w:rPr>
                <w:u w:val="single"/>
              </w:rPr>
            </w:pPr>
            <w:r w:rsidRPr="00D0162F">
              <w:rPr>
                <w:u w:val="single"/>
              </w:rPr>
              <w:t>Test 3:</w:t>
            </w:r>
          </w:p>
          <w:p w14:paraId="7AE19B5E" w14:textId="77777777" w:rsidR="00BA1B8D" w:rsidRPr="00D0162F" w:rsidRDefault="00BA1B8D" w:rsidP="008A31BA">
            <w:pPr>
              <w:pStyle w:val="TAL"/>
              <w:rPr>
                <w:u w:val="single"/>
              </w:rPr>
            </w:pPr>
            <w:r w:rsidRPr="00D0162F">
              <w:rPr>
                <w:u w:val="single"/>
              </w:rPr>
              <w:t>0dB</w:t>
            </w:r>
          </w:p>
          <w:p w14:paraId="3C126D85" w14:textId="77777777" w:rsidR="00BA1B8D" w:rsidRPr="00D0162F" w:rsidRDefault="00BA1B8D" w:rsidP="008A31BA">
            <w:pPr>
              <w:pStyle w:val="TAL"/>
              <w:rPr>
                <w:u w:val="single"/>
              </w:rPr>
            </w:pPr>
            <w:r w:rsidRPr="00D0162F">
              <w:rPr>
                <w:u w:val="single"/>
              </w:rPr>
              <w:t>0dB</w:t>
            </w:r>
          </w:p>
          <w:p w14:paraId="2A005146" w14:textId="77777777" w:rsidR="00BA1B8D" w:rsidRPr="00D0162F" w:rsidRDefault="00BA1B8D" w:rsidP="008A31BA">
            <w:pPr>
              <w:pStyle w:val="TAL"/>
              <w:rPr>
                <w:u w:val="single"/>
              </w:rPr>
            </w:pPr>
            <w:r w:rsidRPr="00D0162F">
              <w:rPr>
                <w:u w:val="single"/>
              </w:rPr>
              <w:t>0.9dB</w:t>
            </w:r>
          </w:p>
          <w:p w14:paraId="693AA89E" w14:textId="77777777" w:rsidR="00BA1B8D" w:rsidRPr="00D0162F" w:rsidRDefault="00BA1B8D" w:rsidP="008A31BA">
            <w:pPr>
              <w:pStyle w:val="TAL"/>
              <w:rPr>
                <w:u w:val="single"/>
              </w:rPr>
            </w:pPr>
            <w:r w:rsidRPr="00D0162F">
              <w:rPr>
                <w:u w:val="single"/>
              </w:rPr>
              <w:t>0.9dB</w:t>
            </w:r>
          </w:p>
          <w:p w14:paraId="0A63AC77" w14:textId="77777777" w:rsidR="00BA1B8D" w:rsidRPr="00D0162F" w:rsidRDefault="00BA1B8D" w:rsidP="008A31BA">
            <w:pPr>
              <w:pStyle w:val="TAL"/>
              <w:rPr>
                <w:u w:val="single"/>
              </w:rPr>
            </w:pPr>
            <w:r w:rsidRPr="00D0162F">
              <w:rPr>
                <w:u w:val="single"/>
              </w:rPr>
              <w:t>Via Mapping</w:t>
            </w:r>
          </w:p>
          <w:p w14:paraId="2CDBF665" w14:textId="77777777" w:rsidR="00BA1B8D" w:rsidRPr="00D0162F" w:rsidRDefault="00BA1B8D" w:rsidP="008A31BA">
            <w:pPr>
              <w:pStyle w:val="TAL"/>
              <w:rPr>
                <w:u w:val="single"/>
              </w:rPr>
            </w:pPr>
          </w:p>
          <w:p w14:paraId="0D885E21" w14:textId="77777777" w:rsidR="00BA1B8D" w:rsidRPr="00D0162F" w:rsidRDefault="00BA1B8D" w:rsidP="008A31BA">
            <w:pPr>
              <w:pStyle w:val="TAL"/>
              <w:rPr>
                <w:u w:val="single"/>
              </w:rPr>
            </w:pPr>
          </w:p>
          <w:p w14:paraId="438FDEDF" w14:textId="77777777" w:rsidR="00BA1B8D" w:rsidRPr="00D0162F" w:rsidRDefault="00BA1B8D" w:rsidP="008A31BA">
            <w:pPr>
              <w:pStyle w:val="TAL"/>
              <w:rPr>
                <w:u w:val="single"/>
              </w:rPr>
            </w:pPr>
          </w:p>
          <w:p w14:paraId="0165E469" w14:textId="77777777" w:rsidR="00BA1B8D" w:rsidRPr="00D0162F" w:rsidRDefault="00BA1B8D" w:rsidP="008A31BA">
            <w:pPr>
              <w:pStyle w:val="TAL"/>
              <w:rPr>
                <w:u w:val="single"/>
              </w:rPr>
            </w:pPr>
          </w:p>
          <w:p w14:paraId="3CF849FD" w14:textId="77777777" w:rsidR="00BA1B8D" w:rsidRPr="00D0162F" w:rsidRDefault="00BA1B8D" w:rsidP="008A31BA">
            <w:pPr>
              <w:pStyle w:val="TAL"/>
              <w:rPr>
                <w:u w:val="single"/>
              </w:rPr>
            </w:pPr>
            <w:r w:rsidRPr="00D0162F">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C3B5172" w14:textId="77777777" w:rsidR="00BA1B8D" w:rsidRPr="00D0162F" w:rsidRDefault="00BA1B8D" w:rsidP="008A31BA">
            <w:pPr>
              <w:pStyle w:val="TAL"/>
              <w:rPr>
                <w:u w:val="single"/>
              </w:rPr>
            </w:pPr>
            <w:r w:rsidRPr="00D0162F">
              <w:rPr>
                <w:u w:val="single"/>
              </w:rPr>
              <w:t>Test 1:</w:t>
            </w:r>
          </w:p>
          <w:p w14:paraId="2AB03BE3" w14:textId="77777777" w:rsidR="00BA1B8D" w:rsidRPr="00D0162F" w:rsidRDefault="00BA1B8D" w:rsidP="008A31BA">
            <w:pPr>
              <w:pStyle w:val="TAL"/>
              <w:rPr>
                <w:u w:val="single"/>
              </w:rPr>
            </w:pPr>
            <w:r w:rsidRPr="00D0162F">
              <w:rPr>
                <w:u w:val="single"/>
              </w:rPr>
              <w:t>Noc1: -105.0dBm/15kHz</w:t>
            </w:r>
          </w:p>
          <w:p w14:paraId="45F63327" w14:textId="77777777" w:rsidR="00BA1B8D" w:rsidRPr="00D0162F" w:rsidRDefault="00BA1B8D" w:rsidP="008A31BA">
            <w:pPr>
              <w:pStyle w:val="TAL"/>
              <w:rPr>
                <w:u w:val="single"/>
              </w:rPr>
            </w:pPr>
            <w:r w:rsidRPr="00D0162F">
              <w:rPr>
                <w:u w:val="single"/>
              </w:rPr>
              <w:t>Noc2: -105.0dBm/15kHz</w:t>
            </w:r>
          </w:p>
          <w:p w14:paraId="11154825" w14:textId="77777777" w:rsidR="00BA1B8D" w:rsidRPr="00D0162F" w:rsidRDefault="00BA1B8D" w:rsidP="008A31BA">
            <w:pPr>
              <w:pStyle w:val="TAL"/>
              <w:rPr>
                <w:u w:val="single"/>
              </w:rPr>
            </w:pPr>
            <w:r w:rsidRPr="00D0162F">
              <w:rPr>
                <w:u w:val="single"/>
              </w:rPr>
              <w:t>Ês1 / Noc1: -0.5dB</w:t>
            </w:r>
          </w:p>
          <w:p w14:paraId="787D7945" w14:textId="77777777" w:rsidR="00BA1B8D" w:rsidRPr="00D0162F" w:rsidRDefault="00BA1B8D" w:rsidP="008A31BA">
            <w:pPr>
              <w:pStyle w:val="TAL"/>
              <w:rPr>
                <w:u w:val="single"/>
              </w:rPr>
            </w:pPr>
            <w:r w:rsidRPr="00D0162F">
              <w:rPr>
                <w:u w:val="single"/>
              </w:rPr>
              <w:t>Ês2 / Noc2: -0.5dB</w:t>
            </w:r>
          </w:p>
          <w:p w14:paraId="00A2575D" w14:textId="77777777" w:rsidR="00BA1B8D" w:rsidRPr="00D0162F" w:rsidRDefault="00BA1B8D" w:rsidP="008A31BA">
            <w:pPr>
              <w:pStyle w:val="TAL"/>
              <w:rPr>
                <w:u w:val="single"/>
              </w:rPr>
            </w:pPr>
            <w:r w:rsidRPr="00D0162F">
              <w:rPr>
                <w:u w:val="single"/>
              </w:rPr>
              <w:t xml:space="preserve">Cell 2 and Cell 3: </w:t>
            </w:r>
          </w:p>
          <w:p w14:paraId="6EFE31AC" w14:textId="77777777" w:rsidR="00BA1B8D" w:rsidRPr="00D0162F" w:rsidRDefault="00BA1B8D" w:rsidP="008A31BA">
            <w:pPr>
              <w:pStyle w:val="TAL"/>
              <w:rPr>
                <w:u w:val="single"/>
              </w:rPr>
            </w:pPr>
            <w:r w:rsidRPr="00D0162F">
              <w:rPr>
                <w:u w:val="single"/>
              </w:rPr>
              <w:t xml:space="preserve">n257, n258, n261: </w:t>
            </w:r>
          </w:p>
          <w:p w14:paraId="28C477BE" w14:textId="77777777" w:rsidR="00BA1B8D" w:rsidRPr="00D0162F" w:rsidRDefault="00BA1B8D" w:rsidP="008A31BA">
            <w:pPr>
              <w:pStyle w:val="TAL"/>
              <w:rPr>
                <w:u w:val="single"/>
              </w:rPr>
            </w:pPr>
            <w:r w:rsidRPr="00D0162F">
              <w:rPr>
                <w:u w:val="single"/>
              </w:rPr>
              <w:t>SINR_27 to SINR_62</w:t>
            </w:r>
          </w:p>
          <w:p w14:paraId="14327464" w14:textId="77777777" w:rsidR="00BA1B8D" w:rsidRPr="00D0162F" w:rsidRDefault="00BA1B8D" w:rsidP="008A31BA">
            <w:pPr>
              <w:pStyle w:val="TAL"/>
              <w:rPr>
                <w:u w:val="single"/>
              </w:rPr>
            </w:pPr>
            <w:r w:rsidRPr="00D0162F">
              <w:rPr>
                <w:u w:val="single"/>
              </w:rPr>
              <w:t>n260: SINR_27 to SINR_61</w:t>
            </w:r>
          </w:p>
          <w:p w14:paraId="6EA7D4ED" w14:textId="77777777" w:rsidR="00BA1B8D" w:rsidRPr="00D0162F" w:rsidRDefault="00BA1B8D" w:rsidP="008A31BA">
            <w:pPr>
              <w:pStyle w:val="TAL"/>
              <w:rPr>
                <w:u w:val="single"/>
              </w:rPr>
            </w:pPr>
          </w:p>
          <w:p w14:paraId="37A07592" w14:textId="77777777" w:rsidR="00BA1B8D" w:rsidRPr="00D0162F" w:rsidRDefault="00BA1B8D" w:rsidP="008A31BA">
            <w:pPr>
              <w:pStyle w:val="TAL"/>
              <w:rPr>
                <w:u w:val="single"/>
              </w:rPr>
            </w:pPr>
            <w:r w:rsidRPr="00D0162F">
              <w:rPr>
                <w:u w:val="single"/>
              </w:rPr>
              <w:t>Cell 3: SINR_x-8 to SINR_x+8</w:t>
            </w:r>
          </w:p>
          <w:p w14:paraId="21CB240E" w14:textId="77777777" w:rsidR="00BA1B8D" w:rsidRPr="00D0162F" w:rsidRDefault="00BA1B8D" w:rsidP="008A31BA">
            <w:pPr>
              <w:pStyle w:val="TAL"/>
              <w:rPr>
                <w:u w:val="single"/>
              </w:rPr>
            </w:pPr>
          </w:p>
          <w:p w14:paraId="0932E18A" w14:textId="77777777" w:rsidR="00BA1B8D" w:rsidRPr="00D0162F" w:rsidRDefault="00BA1B8D" w:rsidP="008A31BA">
            <w:pPr>
              <w:pStyle w:val="TAL"/>
              <w:rPr>
                <w:u w:val="single"/>
              </w:rPr>
            </w:pPr>
          </w:p>
          <w:p w14:paraId="0003244F" w14:textId="77777777" w:rsidR="00BA1B8D" w:rsidRPr="00D0162F" w:rsidRDefault="00BA1B8D" w:rsidP="008A31BA">
            <w:pPr>
              <w:pStyle w:val="TAL"/>
              <w:rPr>
                <w:u w:val="single"/>
              </w:rPr>
            </w:pPr>
          </w:p>
          <w:p w14:paraId="13948E85" w14:textId="77777777" w:rsidR="00BA1B8D" w:rsidRPr="00D0162F" w:rsidRDefault="00BA1B8D" w:rsidP="008A31BA">
            <w:pPr>
              <w:pStyle w:val="TAL"/>
              <w:rPr>
                <w:u w:val="single"/>
              </w:rPr>
            </w:pPr>
          </w:p>
          <w:p w14:paraId="452C310D" w14:textId="77777777" w:rsidR="00BA1B8D" w:rsidRPr="00D0162F" w:rsidRDefault="00BA1B8D" w:rsidP="008A31BA">
            <w:pPr>
              <w:pStyle w:val="TAL"/>
              <w:rPr>
                <w:u w:val="single"/>
              </w:rPr>
            </w:pPr>
            <w:r w:rsidRPr="00D0162F">
              <w:rPr>
                <w:u w:val="single"/>
              </w:rPr>
              <w:t>Test 2:</w:t>
            </w:r>
          </w:p>
          <w:p w14:paraId="4B6291E2" w14:textId="77777777" w:rsidR="00BA1B8D" w:rsidRPr="00D0162F" w:rsidRDefault="00BA1B8D" w:rsidP="008A31BA">
            <w:pPr>
              <w:pStyle w:val="TAL"/>
              <w:rPr>
                <w:u w:val="single"/>
              </w:rPr>
            </w:pPr>
            <w:r w:rsidRPr="00D0162F">
              <w:rPr>
                <w:u w:val="single"/>
              </w:rPr>
              <w:t>Noc1: -105.1dBm/15kHz</w:t>
            </w:r>
          </w:p>
          <w:p w14:paraId="1F835848" w14:textId="77777777" w:rsidR="00BA1B8D" w:rsidRPr="00D0162F" w:rsidRDefault="00BA1B8D" w:rsidP="008A31BA">
            <w:pPr>
              <w:pStyle w:val="TAL"/>
              <w:rPr>
                <w:u w:val="single"/>
              </w:rPr>
            </w:pPr>
            <w:r w:rsidRPr="00D0162F">
              <w:rPr>
                <w:u w:val="single"/>
              </w:rPr>
              <w:t>Noc2: -105.1dBm/15kHz</w:t>
            </w:r>
          </w:p>
          <w:p w14:paraId="0CDE7915" w14:textId="77777777" w:rsidR="00BA1B8D" w:rsidRPr="00D0162F" w:rsidRDefault="00BA1B8D" w:rsidP="008A31BA">
            <w:pPr>
              <w:pStyle w:val="TAL"/>
              <w:rPr>
                <w:u w:val="single"/>
              </w:rPr>
            </w:pPr>
            <w:r w:rsidRPr="00D0162F">
              <w:rPr>
                <w:u w:val="single"/>
              </w:rPr>
              <w:t>Ês1 / Noc1: +11.0dB</w:t>
            </w:r>
          </w:p>
          <w:p w14:paraId="4DD7D393" w14:textId="77777777" w:rsidR="00BA1B8D" w:rsidRPr="00D0162F" w:rsidRDefault="00BA1B8D" w:rsidP="008A31BA">
            <w:pPr>
              <w:pStyle w:val="TAL"/>
              <w:rPr>
                <w:u w:val="single"/>
              </w:rPr>
            </w:pPr>
            <w:r w:rsidRPr="00D0162F">
              <w:rPr>
                <w:u w:val="single"/>
              </w:rPr>
              <w:t>Ês2 / Noc2: +11.0dB</w:t>
            </w:r>
          </w:p>
          <w:p w14:paraId="6BDC8A0A" w14:textId="77777777" w:rsidR="00BA1B8D" w:rsidRPr="00D0162F" w:rsidRDefault="00BA1B8D" w:rsidP="008A31BA">
            <w:pPr>
              <w:pStyle w:val="TAL"/>
              <w:rPr>
                <w:u w:val="single"/>
              </w:rPr>
            </w:pPr>
            <w:r w:rsidRPr="00D0162F">
              <w:rPr>
                <w:u w:val="single"/>
              </w:rPr>
              <w:t xml:space="preserve">Cell 2 and Cell 3: </w:t>
            </w:r>
          </w:p>
          <w:p w14:paraId="06A88118" w14:textId="77777777" w:rsidR="00BA1B8D" w:rsidRPr="00D0162F" w:rsidRDefault="00BA1B8D" w:rsidP="008A31BA">
            <w:pPr>
              <w:pStyle w:val="TAL"/>
              <w:rPr>
                <w:u w:val="single"/>
              </w:rPr>
            </w:pPr>
            <w:r w:rsidRPr="00D0162F">
              <w:rPr>
                <w:u w:val="single"/>
              </w:rPr>
              <w:t xml:space="preserve">n257, n258, n261: </w:t>
            </w:r>
          </w:p>
          <w:p w14:paraId="096D3915" w14:textId="77777777" w:rsidR="00BA1B8D" w:rsidRPr="00D0162F" w:rsidRDefault="00BA1B8D" w:rsidP="008A31BA">
            <w:pPr>
              <w:pStyle w:val="TAL"/>
              <w:rPr>
                <w:u w:val="single"/>
              </w:rPr>
            </w:pPr>
            <w:r w:rsidRPr="00D0162F">
              <w:rPr>
                <w:u w:val="single"/>
              </w:rPr>
              <w:t>SINR_48 to SINR_87</w:t>
            </w:r>
          </w:p>
          <w:p w14:paraId="3E33996B" w14:textId="77777777" w:rsidR="00BA1B8D" w:rsidRPr="00D0162F" w:rsidRDefault="00BA1B8D" w:rsidP="008A31BA">
            <w:pPr>
              <w:pStyle w:val="TAL"/>
              <w:rPr>
                <w:u w:val="single"/>
              </w:rPr>
            </w:pPr>
            <w:r w:rsidRPr="00D0162F">
              <w:rPr>
                <w:u w:val="single"/>
              </w:rPr>
              <w:t>n260: SINR_48 to SINR_86</w:t>
            </w:r>
          </w:p>
          <w:p w14:paraId="5C917FF3" w14:textId="77777777" w:rsidR="00BA1B8D" w:rsidRPr="00D0162F" w:rsidRDefault="00BA1B8D" w:rsidP="008A31BA">
            <w:pPr>
              <w:pStyle w:val="TAL"/>
              <w:rPr>
                <w:u w:val="single"/>
              </w:rPr>
            </w:pPr>
          </w:p>
          <w:p w14:paraId="54E68490" w14:textId="77777777" w:rsidR="00BA1B8D" w:rsidRPr="00D0162F" w:rsidRDefault="00BA1B8D" w:rsidP="008A31BA">
            <w:pPr>
              <w:pStyle w:val="TAL"/>
              <w:rPr>
                <w:u w:val="single"/>
              </w:rPr>
            </w:pPr>
          </w:p>
          <w:p w14:paraId="2A7868BF" w14:textId="77777777" w:rsidR="00BA1B8D" w:rsidRPr="00D0162F" w:rsidRDefault="00BA1B8D" w:rsidP="008A31BA">
            <w:pPr>
              <w:pStyle w:val="TAL"/>
              <w:rPr>
                <w:u w:val="single"/>
              </w:rPr>
            </w:pPr>
            <w:r w:rsidRPr="00D0162F">
              <w:rPr>
                <w:u w:val="single"/>
              </w:rPr>
              <w:t>Cell 3: SINR_x-17 to SINR_x+17</w:t>
            </w:r>
          </w:p>
          <w:p w14:paraId="68573875" w14:textId="77777777" w:rsidR="00BA1B8D" w:rsidRPr="00D0162F" w:rsidRDefault="00BA1B8D" w:rsidP="008A31BA">
            <w:pPr>
              <w:pStyle w:val="TAL"/>
              <w:rPr>
                <w:u w:val="single"/>
              </w:rPr>
            </w:pPr>
          </w:p>
          <w:p w14:paraId="751DCEDF" w14:textId="77777777" w:rsidR="00BA1B8D" w:rsidRPr="00D0162F" w:rsidRDefault="00BA1B8D" w:rsidP="008A31BA">
            <w:pPr>
              <w:pStyle w:val="TAL"/>
              <w:rPr>
                <w:u w:val="single"/>
              </w:rPr>
            </w:pPr>
          </w:p>
          <w:p w14:paraId="13963035" w14:textId="77777777" w:rsidR="00BA1B8D" w:rsidRPr="00D0162F" w:rsidRDefault="00BA1B8D" w:rsidP="008A31BA">
            <w:pPr>
              <w:pStyle w:val="TAL"/>
              <w:rPr>
                <w:u w:val="single"/>
              </w:rPr>
            </w:pPr>
            <w:r w:rsidRPr="00D0162F">
              <w:rPr>
                <w:u w:val="single"/>
              </w:rPr>
              <w:t>Test 3:</w:t>
            </w:r>
          </w:p>
          <w:p w14:paraId="03C42A03" w14:textId="77777777" w:rsidR="00BA1B8D" w:rsidRPr="00D0162F" w:rsidRDefault="00BA1B8D" w:rsidP="008A31BA">
            <w:pPr>
              <w:pStyle w:val="TAL"/>
              <w:rPr>
                <w:u w:val="single"/>
              </w:rPr>
            </w:pPr>
            <w:r w:rsidRPr="00D0162F">
              <w:rPr>
                <w:u w:val="single"/>
              </w:rPr>
              <w:t>Noc1: -105.0dBm/15kHz</w:t>
            </w:r>
          </w:p>
          <w:p w14:paraId="178C76E1" w14:textId="77777777" w:rsidR="00BA1B8D" w:rsidRPr="00D0162F" w:rsidRDefault="00BA1B8D" w:rsidP="008A31BA">
            <w:pPr>
              <w:pStyle w:val="TAL"/>
              <w:rPr>
                <w:u w:val="single"/>
              </w:rPr>
            </w:pPr>
            <w:r w:rsidRPr="00D0162F">
              <w:rPr>
                <w:u w:val="single"/>
              </w:rPr>
              <w:t>Noc2: -105.0dBm/15kHz</w:t>
            </w:r>
          </w:p>
          <w:p w14:paraId="02B95BA7" w14:textId="77777777" w:rsidR="00BA1B8D" w:rsidRPr="00D0162F" w:rsidRDefault="00BA1B8D" w:rsidP="008A31BA">
            <w:pPr>
              <w:pStyle w:val="TAL"/>
              <w:rPr>
                <w:u w:val="single"/>
              </w:rPr>
            </w:pPr>
            <w:r w:rsidRPr="00D0162F">
              <w:rPr>
                <w:u w:val="single"/>
              </w:rPr>
              <w:t>Ês1 / Noc1: -2.1dB</w:t>
            </w:r>
          </w:p>
          <w:p w14:paraId="1BFDB4D7" w14:textId="77777777" w:rsidR="00BA1B8D" w:rsidRPr="00D0162F" w:rsidRDefault="00BA1B8D" w:rsidP="008A31BA">
            <w:pPr>
              <w:pStyle w:val="TAL"/>
              <w:rPr>
                <w:u w:val="single"/>
              </w:rPr>
            </w:pPr>
            <w:r w:rsidRPr="00D0162F">
              <w:rPr>
                <w:u w:val="single"/>
              </w:rPr>
              <w:t>Ês2 / Noc2: -2.1dB</w:t>
            </w:r>
          </w:p>
          <w:p w14:paraId="6F0F6529" w14:textId="77777777" w:rsidR="00BA1B8D" w:rsidRPr="00D0162F" w:rsidRDefault="00BA1B8D" w:rsidP="008A31BA">
            <w:pPr>
              <w:pStyle w:val="TAL"/>
              <w:rPr>
                <w:u w:val="single"/>
              </w:rPr>
            </w:pPr>
            <w:r w:rsidRPr="00D0162F">
              <w:rPr>
                <w:u w:val="single"/>
              </w:rPr>
              <w:t xml:space="preserve">Cell 2 and Cell 3: </w:t>
            </w:r>
          </w:p>
          <w:p w14:paraId="3CA8CA8F" w14:textId="77777777" w:rsidR="00BA1B8D" w:rsidRPr="00D0162F" w:rsidRDefault="00BA1B8D" w:rsidP="008A31BA">
            <w:pPr>
              <w:pStyle w:val="TAL"/>
              <w:rPr>
                <w:u w:val="single"/>
              </w:rPr>
            </w:pPr>
            <w:r w:rsidRPr="00D0162F">
              <w:rPr>
                <w:u w:val="single"/>
              </w:rPr>
              <w:t xml:space="preserve">n257, n258, n261: </w:t>
            </w:r>
          </w:p>
          <w:p w14:paraId="326FA2BF" w14:textId="77777777" w:rsidR="00BA1B8D" w:rsidRPr="00D0162F" w:rsidRDefault="00BA1B8D" w:rsidP="008A31BA">
            <w:pPr>
              <w:pStyle w:val="TAL"/>
              <w:rPr>
                <w:u w:val="single"/>
              </w:rPr>
            </w:pPr>
            <w:r w:rsidRPr="00D0162F">
              <w:rPr>
                <w:u w:val="single"/>
              </w:rPr>
              <w:t>SINR_23 to SINR_60</w:t>
            </w:r>
          </w:p>
          <w:p w14:paraId="7FC34835" w14:textId="77777777" w:rsidR="00BA1B8D" w:rsidRPr="00D0162F" w:rsidRDefault="00BA1B8D" w:rsidP="008A31BA">
            <w:pPr>
              <w:pStyle w:val="TAL"/>
              <w:rPr>
                <w:u w:val="single"/>
              </w:rPr>
            </w:pPr>
            <w:r w:rsidRPr="00D0162F">
              <w:rPr>
                <w:u w:val="single"/>
              </w:rPr>
              <w:t>n260: SINR_22 to SINR_59</w:t>
            </w:r>
          </w:p>
          <w:p w14:paraId="01B61CC2" w14:textId="77777777" w:rsidR="00BA1B8D" w:rsidRPr="00D0162F" w:rsidRDefault="00BA1B8D" w:rsidP="008A31BA">
            <w:pPr>
              <w:pStyle w:val="TAL"/>
              <w:rPr>
                <w:u w:val="single"/>
              </w:rPr>
            </w:pPr>
          </w:p>
          <w:p w14:paraId="4279E98F" w14:textId="77777777" w:rsidR="00BA1B8D" w:rsidRPr="00D0162F" w:rsidRDefault="00BA1B8D" w:rsidP="008A31BA">
            <w:pPr>
              <w:pStyle w:val="TAL"/>
              <w:rPr>
                <w:u w:val="single"/>
              </w:rPr>
            </w:pPr>
            <w:r w:rsidRPr="00D0162F">
              <w:rPr>
                <w:u w:val="single"/>
              </w:rPr>
              <w:t>Cell 3: SINR_x-9 to SINR_x+9</w:t>
            </w:r>
          </w:p>
        </w:tc>
      </w:tr>
      <w:tr w:rsidR="00BA1B8D" w:rsidRPr="00D0162F" w14:paraId="13B7ABDF"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19726CB4" w14:textId="77777777" w:rsidR="00BA1B8D" w:rsidRPr="00D0162F" w:rsidRDefault="00BA1B8D" w:rsidP="008A31BA">
            <w:pPr>
              <w:pStyle w:val="TAL"/>
            </w:pPr>
            <w:r w:rsidRPr="00D0162F">
              <w:t xml:space="preserve">5.7.4.1 </w:t>
            </w:r>
            <w:r w:rsidRPr="00D0162F">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55C0F6F4" w14:textId="77777777" w:rsidR="00BA1B8D" w:rsidRPr="00D0162F" w:rsidRDefault="00BA1B8D" w:rsidP="008A31BA">
            <w:pPr>
              <w:pStyle w:val="TAL"/>
              <w:rPr>
                <w:u w:val="single"/>
              </w:rPr>
            </w:pPr>
            <w:r w:rsidRPr="00D0162F">
              <w:rPr>
                <w:u w:val="single"/>
              </w:rPr>
              <w:t>Test 1:</w:t>
            </w:r>
          </w:p>
          <w:p w14:paraId="66CEC601" w14:textId="77777777" w:rsidR="00BA1B8D" w:rsidRPr="00D0162F" w:rsidRDefault="00BA1B8D" w:rsidP="008A31BA">
            <w:pPr>
              <w:pStyle w:val="TAL"/>
              <w:rPr>
                <w:u w:val="single"/>
              </w:rPr>
            </w:pPr>
            <w:r w:rsidRPr="00D0162F">
              <w:rPr>
                <w:u w:val="single"/>
              </w:rPr>
              <w:t>Noc: -100dBm/15kHz</w:t>
            </w:r>
          </w:p>
          <w:p w14:paraId="258F0CA0" w14:textId="77777777" w:rsidR="00BA1B8D" w:rsidRPr="00D0162F" w:rsidRDefault="00BA1B8D" w:rsidP="008A31BA">
            <w:pPr>
              <w:pStyle w:val="TAL"/>
              <w:rPr>
                <w:u w:val="single"/>
              </w:rPr>
            </w:pPr>
            <w:r w:rsidRPr="00D0162F">
              <w:rPr>
                <w:u w:val="single"/>
              </w:rPr>
              <w:t>SSB#0 Ês / Noc: +10.0dB</w:t>
            </w:r>
          </w:p>
          <w:p w14:paraId="7BE41E0E" w14:textId="77777777" w:rsidR="00BA1B8D" w:rsidRPr="00D0162F" w:rsidRDefault="00BA1B8D" w:rsidP="008A31BA">
            <w:pPr>
              <w:pStyle w:val="TAL"/>
              <w:rPr>
                <w:u w:val="single"/>
              </w:rPr>
            </w:pPr>
            <w:r w:rsidRPr="00D0162F">
              <w:rPr>
                <w:u w:val="single"/>
              </w:rPr>
              <w:t>SSB#1 Ês / Noc: -2.0dB</w:t>
            </w:r>
          </w:p>
          <w:p w14:paraId="7961E74F" w14:textId="77777777" w:rsidR="00BA1B8D" w:rsidRPr="00D0162F" w:rsidRDefault="00BA1B8D" w:rsidP="008A31BA">
            <w:pPr>
              <w:pStyle w:val="TAL"/>
              <w:rPr>
                <w:u w:val="single"/>
              </w:rPr>
            </w:pPr>
            <w:r w:rsidRPr="00D0162F">
              <w:rPr>
                <w:u w:val="single"/>
              </w:rPr>
              <w:t>Reported absolute RSRP values: ±8.5dB</w:t>
            </w:r>
          </w:p>
          <w:p w14:paraId="3BF3B504" w14:textId="77777777" w:rsidR="00BA1B8D" w:rsidRPr="00D0162F" w:rsidRDefault="00BA1B8D" w:rsidP="008A31BA">
            <w:pPr>
              <w:pStyle w:val="TAL"/>
              <w:rPr>
                <w:u w:val="single"/>
              </w:rPr>
            </w:pPr>
            <w:r w:rsidRPr="00D0162F">
              <w:rPr>
                <w:u w:val="single"/>
              </w:rPr>
              <w:t>Reported relative RSRP values: ±6.5dB</w:t>
            </w:r>
          </w:p>
          <w:p w14:paraId="0F7422E9" w14:textId="77777777" w:rsidR="00BA1B8D" w:rsidRPr="00D0162F" w:rsidRDefault="00BA1B8D" w:rsidP="008A31BA">
            <w:pPr>
              <w:pStyle w:val="TAL"/>
              <w:rPr>
                <w:u w:val="single"/>
              </w:rPr>
            </w:pPr>
            <w:r w:rsidRPr="00D0162F">
              <w:rPr>
                <w:u w:val="single"/>
              </w:rPr>
              <w:t>For extreme conditions allow ±3dB + FFS MU additionally</w:t>
            </w:r>
          </w:p>
          <w:p w14:paraId="756C10EB" w14:textId="77777777" w:rsidR="00BA1B8D" w:rsidRPr="00D0162F" w:rsidRDefault="00BA1B8D" w:rsidP="008A31BA">
            <w:pPr>
              <w:pStyle w:val="TAL"/>
              <w:rPr>
                <w:u w:val="single"/>
              </w:rPr>
            </w:pPr>
          </w:p>
          <w:p w14:paraId="4DD20420" w14:textId="77777777" w:rsidR="00BA1B8D" w:rsidRPr="00D0162F" w:rsidRDefault="00BA1B8D" w:rsidP="008A31BA">
            <w:pPr>
              <w:pStyle w:val="TAL"/>
              <w:rPr>
                <w:u w:val="single"/>
              </w:rPr>
            </w:pPr>
            <w:r w:rsidRPr="00D0162F">
              <w:rPr>
                <w:u w:val="single"/>
              </w:rPr>
              <w:t>Test 2:</w:t>
            </w:r>
          </w:p>
          <w:p w14:paraId="0CF52A1A" w14:textId="77777777" w:rsidR="00BA1B8D" w:rsidRPr="00D0162F" w:rsidRDefault="00BA1B8D" w:rsidP="008A31BA">
            <w:pPr>
              <w:pStyle w:val="TAL"/>
              <w:rPr>
                <w:u w:val="single"/>
              </w:rPr>
            </w:pPr>
            <w:r w:rsidRPr="00D0162F">
              <w:rPr>
                <w:u w:val="single"/>
              </w:rPr>
              <w:t>n257 SSB#0 Ês: -108.1dBm/120kHz</w:t>
            </w:r>
          </w:p>
          <w:p w14:paraId="345CDF31" w14:textId="77777777" w:rsidR="00BA1B8D" w:rsidRPr="00D0162F" w:rsidRDefault="00BA1B8D" w:rsidP="008A31BA">
            <w:pPr>
              <w:pStyle w:val="TAL"/>
              <w:rPr>
                <w:u w:val="single"/>
              </w:rPr>
            </w:pPr>
          </w:p>
          <w:p w14:paraId="69EB3A08" w14:textId="77777777" w:rsidR="00BA1B8D" w:rsidRPr="00D0162F" w:rsidRDefault="00BA1B8D" w:rsidP="008A31BA">
            <w:pPr>
              <w:pStyle w:val="TAL"/>
              <w:rPr>
                <w:u w:val="single"/>
              </w:rPr>
            </w:pPr>
            <w:r w:rsidRPr="00D0162F">
              <w:rPr>
                <w:u w:val="single"/>
              </w:rPr>
              <w:t>n257 SSB#1 Ês: -105.5dBm/120kHz</w:t>
            </w:r>
          </w:p>
          <w:p w14:paraId="001E3FF1" w14:textId="77777777" w:rsidR="00BA1B8D" w:rsidRPr="00D0162F" w:rsidRDefault="00BA1B8D" w:rsidP="008A31BA">
            <w:pPr>
              <w:pStyle w:val="TAL"/>
              <w:rPr>
                <w:u w:val="single"/>
              </w:rPr>
            </w:pPr>
          </w:p>
          <w:p w14:paraId="2387BDC5" w14:textId="77777777" w:rsidR="00BA1B8D" w:rsidRPr="00D0162F" w:rsidRDefault="00BA1B8D" w:rsidP="008A31BA">
            <w:pPr>
              <w:pStyle w:val="TAL"/>
              <w:rPr>
                <w:u w:val="single"/>
              </w:rPr>
            </w:pPr>
            <w:r w:rsidRPr="00D0162F">
              <w:rPr>
                <w:u w:val="single"/>
              </w:rPr>
              <w:t>n260 SSB#0 Ês: -108.1dBm/120kHz</w:t>
            </w:r>
          </w:p>
          <w:p w14:paraId="2987F168" w14:textId="77777777" w:rsidR="00BA1B8D" w:rsidRPr="00D0162F" w:rsidRDefault="00BA1B8D" w:rsidP="008A31BA">
            <w:pPr>
              <w:pStyle w:val="TAL"/>
              <w:rPr>
                <w:u w:val="single"/>
              </w:rPr>
            </w:pPr>
          </w:p>
          <w:p w14:paraId="5F44E58A" w14:textId="77777777" w:rsidR="00BA1B8D" w:rsidRPr="00D0162F" w:rsidRDefault="00BA1B8D" w:rsidP="008A31BA">
            <w:pPr>
              <w:pStyle w:val="TAL"/>
              <w:rPr>
                <w:u w:val="single"/>
              </w:rPr>
            </w:pPr>
            <w:r w:rsidRPr="00D0162F">
              <w:rPr>
                <w:u w:val="single"/>
              </w:rPr>
              <w:t>n260 SSB#1 Ês: -105.5dBm/120kHz</w:t>
            </w:r>
          </w:p>
          <w:p w14:paraId="7126D943" w14:textId="77777777" w:rsidR="00BA1B8D" w:rsidRPr="00D0162F" w:rsidRDefault="00BA1B8D" w:rsidP="008A31BA">
            <w:pPr>
              <w:pStyle w:val="TAL"/>
              <w:rPr>
                <w:u w:val="single"/>
              </w:rPr>
            </w:pPr>
          </w:p>
          <w:p w14:paraId="7A69E263" w14:textId="77777777" w:rsidR="00BA1B8D" w:rsidRPr="00D0162F" w:rsidRDefault="00BA1B8D" w:rsidP="008A31BA">
            <w:pPr>
              <w:pStyle w:val="TAL"/>
              <w:rPr>
                <w:u w:val="single"/>
              </w:rPr>
            </w:pPr>
          </w:p>
          <w:p w14:paraId="4B1EE454" w14:textId="77777777" w:rsidR="00BA1B8D" w:rsidRPr="00D0162F" w:rsidRDefault="00BA1B8D" w:rsidP="008A31BA">
            <w:pPr>
              <w:pStyle w:val="TAL"/>
              <w:rPr>
                <w:u w:val="single"/>
              </w:rPr>
            </w:pPr>
            <w:r w:rsidRPr="00D0162F">
              <w:rPr>
                <w:u w:val="single"/>
              </w:rPr>
              <w:t>Reported absolute RSRP values: -6.5 +8.5dB</w:t>
            </w:r>
          </w:p>
          <w:p w14:paraId="7B2A47CC" w14:textId="77777777" w:rsidR="00BA1B8D" w:rsidRPr="00D0162F" w:rsidRDefault="00BA1B8D" w:rsidP="008A31BA">
            <w:pPr>
              <w:pStyle w:val="TAL"/>
              <w:rPr>
                <w:u w:val="single"/>
              </w:rPr>
            </w:pPr>
            <w:r w:rsidRPr="00D0162F">
              <w:rPr>
                <w:u w:val="single"/>
              </w:rPr>
              <w:t>Reported relative RSRP values: ±6.5dB</w:t>
            </w:r>
          </w:p>
          <w:p w14:paraId="201162C9" w14:textId="77777777" w:rsidR="00BA1B8D" w:rsidRPr="00D0162F" w:rsidRDefault="00BA1B8D" w:rsidP="008A31BA">
            <w:pPr>
              <w:pStyle w:val="TAL"/>
              <w:rPr>
                <w:u w:val="single"/>
              </w:rPr>
            </w:pPr>
            <w:r w:rsidRPr="00D0162F">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6076E4B" w14:textId="77777777" w:rsidR="00BA1B8D" w:rsidRPr="00D0162F" w:rsidRDefault="00BA1B8D" w:rsidP="008A31BA">
            <w:pPr>
              <w:pStyle w:val="TAL"/>
              <w:rPr>
                <w:u w:val="single"/>
              </w:rPr>
            </w:pPr>
            <w:r w:rsidRPr="00D0162F">
              <w:rPr>
                <w:u w:val="single"/>
              </w:rPr>
              <w:t>Test 1:</w:t>
            </w:r>
          </w:p>
          <w:p w14:paraId="761F12B4" w14:textId="77777777" w:rsidR="00BA1B8D" w:rsidRPr="00D0162F" w:rsidRDefault="00BA1B8D" w:rsidP="008A31BA">
            <w:pPr>
              <w:pStyle w:val="TAL"/>
              <w:rPr>
                <w:u w:val="single"/>
              </w:rPr>
            </w:pPr>
            <w:r w:rsidRPr="00D0162F">
              <w:rPr>
                <w:u w:val="single"/>
              </w:rPr>
              <w:t>-4.1dB</w:t>
            </w:r>
          </w:p>
          <w:p w14:paraId="211D6CF8" w14:textId="77777777" w:rsidR="00BA1B8D" w:rsidRPr="00D0162F" w:rsidRDefault="00BA1B8D" w:rsidP="008A31BA">
            <w:pPr>
              <w:pStyle w:val="TAL"/>
              <w:rPr>
                <w:u w:val="single"/>
              </w:rPr>
            </w:pPr>
            <w:r w:rsidRPr="00D0162F">
              <w:rPr>
                <w:u w:val="single"/>
              </w:rPr>
              <w:t>0dB</w:t>
            </w:r>
          </w:p>
          <w:p w14:paraId="00EA1707" w14:textId="77777777" w:rsidR="00BA1B8D" w:rsidRPr="00D0162F" w:rsidRDefault="00BA1B8D" w:rsidP="008A31BA">
            <w:pPr>
              <w:pStyle w:val="TAL"/>
              <w:rPr>
                <w:u w:val="single"/>
              </w:rPr>
            </w:pPr>
            <w:r w:rsidRPr="00D0162F">
              <w:rPr>
                <w:u w:val="single"/>
              </w:rPr>
              <w:t>0.4dB</w:t>
            </w:r>
          </w:p>
          <w:p w14:paraId="2F820C1C" w14:textId="77777777" w:rsidR="00BA1B8D" w:rsidRPr="00D0162F" w:rsidRDefault="00BA1B8D" w:rsidP="008A31BA">
            <w:pPr>
              <w:pStyle w:val="TAL"/>
              <w:rPr>
                <w:u w:val="single"/>
              </w:rPr>
            </w:pPr>
          </w:p>
          <w:p w14:paraId="2B175A3A" w14:textId="77777777" w:rsidR="00BA1B8D" w:rsidRPr="00D0162F" w:rsidRDefault="00BA1B8D" w:rsidP="008A31BA">
            <w:pPr>
              <w:pStyle w:val="TAL"/>
              <w:rPr>
                <w:u w:val="single"/>
              </w:rPr>
            </w:pPr>
          </w:p>
          <w:p w14:paraId="39ED300F" w14:textId="77777777" w:rsidR="00BA1B8D" w:rsidRPr="00D0162F" w:rsidRDefault="00BA1B8D" w:rsidP="008A31BA">
            <w:pPr>
              <w:pStyle w:val="TAL"/>
              <w:rPr>
                <w:u w:val="single"/>
              </w:rPr>
            </w:pPr>
          </w:p>
          <w:p w14:paraId="5B598E7F" w14:textId="77777777" w:rsidR="00BA1B8D" w:rsidRPr="00D0162F" w:rsidRDefault="00BA1B8D" w:rsidP="008A31BA">
            <w:pPr>
              <w:pStyle w:val="TAL"/>
              <w:rPr>
                <w:u w:val="single"/>
              </w:rPr>
            </w:pPr>
          </w:p>
          <w:p w14:paraId="15BC749B" w14:textId="77777777" w:rsidR="00BA1B8D" w:rsidRPr="00D0162F" w:rsidRDefault="00BA1B8D" w:rsidP="008A31BA">
            <w:pPr>
              <w:pStyle w:val="TAL"/>
              <w:rPr>
                <w:u w:val="single"/>
              </w:rPr>
            </w:pPr>
          </w:p>
          <w:p w14:paraId="79D2294F" w14:textId="77777777" w:rsidR="00BA1B8D" w:rsidRPr="00D0162F" w:rsidRDefault="00BA1B8D" w:rsidP="008A31BA">
            <w:pPr>
              <w:pStyle w:val="TAL"/>
              <w:rPr>
                <w:u w:val="single"/>
              </w:rPr>
            </w:pPr>
            <w:r w:rsidRPr="00D0162F">
              <w:rPr>
                <w:u w:val="single"/>
              </w:rPr>
              <w:t>Test 2:</w:t>
            </w:r>
          </w:p>
          <w:p w14:paraId="0E87B516" w14:textId="77777777" w:rsidR="00BA1B8D" w:rsidRPr="00D0162F" w:rsidRDefault="00BA1B8D" w:rsidP="008A31BA">
            <w:pPr>
              <w:pStyle w:val="TAL"/>
              <w:rPr>
                <w:u w:val="single"/>
              </w:rPr>
            </w:pPr>
            <w:r w:rsidRPr="00D0162F">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073ACA5D" w14:textId="77777777" w:rsidR="00BA1B8D" w:rsidRPr="00D0162F" w:rsidRDefault="00BA1B8D" w:rsidP="008A31BA">
            <w:pPr>
              <w:pStyle w:val="TAL"/>
              <w:rPr>
                <w:u w:val="single"/>
              </w:rPr>
            </w:pPr>
            <w:r w:rsidRPr="00D0162F">
              <w:rPr>
                <w:u w:val="single"/>
              </w:rPr>
              <w:t>Test 1:</w:t>
            </w:r>
          </w:p>
          <w:p w14:paraId="7571FC31" w14:textId="77777777" w:rsidR="00BA1B8D" w:rsidRPr="00D0162F" w:rsidRDefault="00BA1B8D" w:rsidP="008A31BA">
            <w:pPr>
              <w:pStyle w:val="TAL"/>
              <w:rPr>
                <w:u w:val="single"/>
              </w:rPr>
            </w:pPr>
            <w:r w:rsidRPr="00D0162F">
              <w:rPr>
                <w:u w:val="single"/>
              </w:rPr>
              <w:t>Noc: -104.1dBm/15kHz</w:t>
            </w:r>
          </w:p>
          <w:p w14:paraId="30E4DCA9" w14:textId="77777777" w:rsidR="00BA1B8D" w:rsidRPr="00D0162F" w:rsidRDefault="00BA1B8D" w:rsidP="008A31BA">
            <w:pPr>
              <w:pStyle w:val="TAL"/>
              <w:rPr>
                <w:u w:val="single"/>
              </w:rPr>
            </w:pPr>
            <w:r w:rsidRPr="00D0162F">
              <w:rPr>
                <w:u w:val="single"/>
              </w:rPr>
              <w:t>SSB#0 Ês / Noc: +10.0dB</w:t>
            </w:r>
          </w:p>
          <w:p w14:paraId="56F218C8" w14:textId="77777777" w:rsidR="00BA1B8D" w:rsidRPr="00D0162F" w:rsidRDefault="00BA1B8D" w:rsidP="008A31BA">
            <w:pPr>
              <w:pStyle w:val="TAL"/>
              <w:rPr>
                <w:u w:val="single"/>
              </w:rPr>
            </w:pPr>
            <w:r w:rsidRPr="00D0162F">
              <w:rPr>
                <w:u w:val="single"/>
              </w:rPr>
              <w:t>SSB#1 Ês / Noc: -1.6dB</w:t>
            </w:r>
          </w:p>
          <w:p w14:paraId="20ADA53F" w14:textId="77777777" w:rsidR="00BA1B8D" w:rsidRPr="00D0162F" w:rsidRDefault="00BA1B8D" w:rsidP="008A31BA">
            <w:pPr>
              <w:pStyle w:val="TAL"/>
              <w:rPr>
                <w:u w:val="single"/>
              </w:rPr>
            </w:pPr>
            <w:r w:rsidRPr="00D0162F">
              <w:rPr>
                <w:u w:val="single"/>
              </w:rPr>
              <w:t>SSB#0: RSRP_42 to RSRP_101</w:t>
            </w:r>
          </w:p>
          <w:p w14:paraId="40A92DA4" w14:textId="77777777" w:rsidR="00BA1B8D" w:rsidRPr="00D0162F" w:rsidRDefault="00BA1B8D" w:rsidP="008A31BA">
            <w:pPr>
              <w:pStyle w:val="TAL"/>
              <w:rPr>
                <w:u w:val="single"/>
              </w:rPr>
            </w:pPr>
            <w:r w:rsidRPr="00D0162F">
              <w:rPr>
                <w:u w:val="single"/>
              </w:rPr>
              <w:t>SSB#1: RSRP_31 to RSRP_89</w:t>
            </w:r>
          </w:p>
          <w:p w14:paraId="3548B88E" w14:textId="77777777" w:rsidR="00BA1B8D" w:rsidRPr="00D0162F" w:rsidRDefault="00BA1B8D" w:rsidP="008A31BA">
            <w:pPr>
              <w:pStyle w:val="TAL"/>
              <w:rPr>
                <w:u w:val="single"/>
              </w:rPr>
            </w:pPr>
            <w:r w:rsidRPr="00D0162F">
              <w:rPr>
                <w:u w:val="single"/>
              </w:rPr>
              <w:t>SSB#1-SSB#0: -9 to -2</w:t>
            </w:r>
          </w:p>
          <w:p w14:paraId="41DD0078" w14:textId="77777777" w:rsidR="00BA1B8D" w:rsidRPr="00D0162F" w:rsidRDefault="00BA1B8D" w:rsidP="008A31BA">
            <w:pPr>
              <w:pStyle w:val="TAL"/>
              <w:rPr>
                <w:u w:val="single"/>
              </w:rPr>
            </w:pPr>
          </w:p>
          <w:p w14:paraId="5667D01D" w14:textId="77777777" w:rsidR="00BA1B8D" w:rsidRPr="00D0162F" w:rsidRDefault="00BA1B8D" w:rsidP="008A31BA">
            <w:pPr>
              <w:pStyle w:val="TAL"/>
              <w:rPr>
                <w:u w:val="single"/>
              </w:rPr>
            </w:pPr>
          </w:p>
          <w:p w14:paraId="67A7BE2D" w14:textId="77777777" w:rsidR="00BA1B8D" w:rsidRPr="00D0162F" w:rsidRDefault="00BA1B8D" w:rsidP="008A31BA">
            <w:pPr>
              <w:pStyle w:val="TAL"/>
              <w:rPr>
                <w:u w:val="single"/>
              </w:rPr>
            </w:pPr>
            <w:r w:rsidRPr="00D0162F">
              <w:rPr>
                <w:u w:val="single"/>
              </w:rPr>
              <w:t>Test 2:</w:t>
            </w:r>
          </w:p>
          <w:p w14:paraId="2937B5CA" w14:textId="77777777" w:rsidR="00BA1B8D" w:rsidRPr="00D0162F" w:rsidRDefault="00BA1B8D" w:rsidP="008A31BA">
            <w:pPr>
              <w:pStyle w:val="TAL"/>
              <w:rPr>
                <w:u w:val="single"/>
              </w:rPr>
            </w:pPr>
            <w:r w:rsidRPr="00D0162F">
              <w:rPr>
                <w:u w:val="single"/>
              </w:rPr>
              <w:t>n257 SSB#0 Ês: -102.4dBm/120kHz</w:t>
            </w:r>
          </w:p>
          <w:p w14:paraId="5945E05F" w14:textId="77777777" w:rsidR="00BA1B8D" w:rsidRPr="00D0162F" w:rsidRDefault="00BA1B8D" w:rsidP="008A31BA">
            <w:pPr>
              <w:pStyle w:val="TAL"/>
              <w:rPr>
                <w:u w:val="single"/>
              </w:rPr>
            </w:pPr>
            <w:r w:rsidRPr="00D0162F">
              <w:rPr>
                <w:u w:val="single"/>
              </w:rPr>
              <w:t>n257 SSB#1 Ês: -99.8dBm/120kHz</w:t>
            </w:r>
          </w:p>
          <w:p w14:paraId="68BD7C1E" w14:textId="77777777" w:rsidR="00BA1B8D" w:rsidRPr="00D0162F" w:rsidRDefault="00BA1B8D" w:rsidP="008A31BA">
            <w:pPr>
              <w:pStyle w:val="TAL"/>
              <w:rPr>
                <w:u w:val="single"/>
              </w:rPr>
            </w:pPr>
            <w:r w:rsidRPr="00D0162F">
              <w:rPr>
                <w:u w:val="single"/>
              </w:rPr>
              <w:t>n260 SSB#0 Ês: -102.4dBm/120kHz</w:t>
            </w:r>
          </w:p>
          <w:p w14:paraId="484F8269" w14:textId="77777777" w:rsidR="00BA1B8D" w:rsidRPr="00D0162F" w:rsidRDefault="00BA1B8D" w:rsidP="008A31BA">
            <w:pPr>
              <w:pStyle w:val="TAL"/>
              <w:rPr>
                <w:u w:val="single"/>
              </w:rPr>
            </w:pPr>
            <w:r w:rsidRPr="00D0162F">
              <w:rPr>
                <w:u w:val="single"/>
              </w:rPr>
              <w:t>n260 SSB#1 Ês: -99.8dBm/120kHz</w:t>
            </w:r>
          </w:p>
          <w:p w14:paraId="2D4AC51F" w14:textId="77777777" w:rsidR="00BA1B8D" w:rsidRPr="00D0162F" w:rsidRDefault="00BA1B8D" w:rsidP="008A31BA">
            <w:pPr>
              <w:pStyle w:val="TAL"/>
              <w:rPr>
                <w:u w:val="single"/>
              </w:rPr>
            </w:pPr>
          </w:p>
          <w:p w14:paraId="2878FAF9" w14:textId="77777777" w:rsidR="00BA1B8D" w:rsidRPr="00D0162F" w:rsidRDefault="00BA1B8D" w:rsidP="008A31BA">
            <w:pPr>
              <w:pStyle w:val="TAL"/>
              <w:rPr>
                <w:u w:val="single"/>
              </w:rPr>
            </w:pPr>
            <w:r w:rsidRPr="00D0162F">
              <w:rPr>
                <w:u w:val="single"/>
              </w:rPr>
              <w:t>SSB#0 and SSB#1</w:t>
            </w:r>
          </w:p>
          <w:p w14:paraId="4440EB96" w14:textId="77777777" w:rsidR="00BA1B8D" w:rsidRPr="00D0162F" w:rsidRDefault="00BA1B8D" w:rsidP="008A31BA">
            <w:pPr>
              <w:pStyle w:val="TAL"/>
              <w:rPr>
                <w:u w:val="single"/>
              </w:rPr>
            </w:pPr>
            <w:r w:rsidRPr="00D0162F">
              <w:rPr>
                <w:u w:val="single"/>
              </w:rPr>
              <w:t>n257: RSRP_27 to RSRP_83</w:t>
            </w:r>
          </w:p>
          <w:p w14:paraId="099ABE20" w14:textId="77777777" w:rsidR="00BA1B8D" w:rsidRPr="00D0162F" w:rsidRDefault="00BA1B8D" w:rsidP="008A31BA">
            <w:pPr>
              <w:pStyle w:val="TAL"/>
              <w:rPr>
                <w:u w:val="single"/>
              </w:rPr>
            </w:pPr>
            <w:r w:rsidRPr="00D0162F">
              <w:rPr>
                <w:u w:val="single"/>
              </w:rPr>
              <w:t>n260: RSRP_30 to RSRP_86</w:t>
            </w:r>
          </w:p>
          <w:p w14:paraId="107C82EE" w14:textId="77777777" w:rsidR="00BA1B8D" w:rsidRPr="00D0162F" w:rsidRDefault="00BA1B8D" w:rsidP="008A31BA">
            <w:pPr>
              <w:pStyle w:val="TAL"/>
              <w:rPr>
                <w:u w:val="single"/>
              </w:rPr>
            </w:pPr>
            <w:r w:rsidRPr="00D0162F">
              <w:rPr>
                <w:u w:val="single"/>
              </w:rPr>
              <w:t>SSB#1-SSB#0: -4 to +4</w:t>
            </w:r>
          </w:p>
        </w:tc>
      </w:tr>
      <w:tr w:rsidR="00BA1B8D" w:rsidRPr="00D0162F" w14:paraId="23C5594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8494176" w14:textId="77777777" w:rsidR="00BA1B8D" w:rsidRPr="00D0162F" w:rsidRDefault="00BA1B8D" w:rsidP="008A31BA">
            <w:pPr>
              <w:pStyle w:val="TAL"/>
            </w:pPr>
            <w:r w:rsidRPr="00D0162F">
              <w:t xml:space="preserve">5.7.4.2 </w:t>
            </w:r>
            <w:r w:rsidRPr="00D0162F">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D610F39" w14:textId="77777777" w:rsidR="00BA1B8D" w:rsidRPr="00D0162F" w:rsidRDefault="00BA1B8D" w:rsidP="008A31BA">
            <w:pPr>
              <w:pStyle w:val="TAL"/>
              <w:rPr>
                <w:u w:val="single"/>
              </w:rPr>
            </w:pPr>
            <w:r w:rsidRPr="00D0162F">
              <w:rPr>
                <w:u w:val="single"/>
              </w:rPr>
              <w:t>Test 1:</w:t>
            </w:r>
          </w:p>
          <w:p w14:paraId="0F92093A" w14:textId="77777777" w:rsidR="00BA1B8D" w:rsidRPr="00D0162F" w:rsidRDefault="00BA1B8D" w:rsidP="008A31BA">
            <w:pPr>
              <w:pStyle w:val="TAL"/>
              <w:rPr>
                <w:u w:val="single"/>
              </w:rPr>
            </w:pPr>
            <w:r w:rsidRPr="00D0162F">
              <w:rPr>
                <w:u w:val="single"/>
              </w:rPr>
              <w:t>Noc: -100dBm/15kHz</w:t>
            </w:r>
          </w:p>
          <w:p w14:paraId="7078B1EF" w14:textId="77777777" w:rsidR="00BA1B8D" w:rsidRPr="00D0162F" w:rsidRDefault="00BA1B8D" w:rsidP="008A31BA">
            <w:pPr>
              <w:pStyle w:val="TAL"/>
              <w:rPr>
                <w:u w:val="single"/>
              </w:rPr>
            </w:pPr>
            <w:r w:rsidRPr="00D0162F">
              <w:rPr>
                <w:u w:val="single"/>
              </w:rPr>
              <w:t>CSI-RS#0 Ês / Noc: +10.0dB</w:t>
            </w:r>
          </w:p>
          <w:p w14:paraId="614F230C" w14:textId="77777777" w:rsidR="00BA1B8D" w:rsidRPr="00D0162F" w:rsidRDefault="00BA1B8D" w:rsidP="008A31BA">
            <w:pPr>
              <w:pStyle w:val="TAL"/>
              <w:rPr>
                <w:u w:val="single"/>
              </w:rPr>
            </w:pPr>
            <w:r w:rsidRPr="00D0162F">
              <w:rPr>
                <w:u w:val="single"/>
              </w:rPr>
              <w:t>CSI-RS#1 Ês / Noc: -2.0dB</w:t>
            </w:r>
          </w:p>
          <w:p w14:paraId="34005BB3" w14:textId="77777777" w:rsidR="00BA1B8D" w:rsidRPr="00D0162F" w:rsidRDefault="00BA1B8D" w:rsidP="008A31BA">
            <w:pPr>
              <w:pStyle w:val="TAL"/>
              <w:rPr>
                <w:u w:val="single"/>
              </w:rPr>
            </w:pPr>
            <w:r w:rsidRPr="00D0162F">
              <w:rPr>
                <w:u w:val="single"/>
              </w:rPr>
              <w:t>Reported absolute RSRP values: ±8.5dB</w:t>
            </w:r>
          </w:p>
          <w:p w14:paraId="0CCAC1CA" w14:textId="77777777" w:rsidR="00BA1B8D" w:rsidRPr="00D0162F" w:rsidRDefault="00BA1B8D" w:rsidP="008A31BA">
            <w:pPr>
              <w:pStyle w:val="TAL"/>
              <w:rPr>
                <w:u w:val="single"/>
              </w:rPr>
            </w:pPr>
            <w:r w:rsidRPr="00D0162F">
              <w:rPr>
                <w:u w:val="single"/>
              </w:rPr>
              <w:t>Reported relative RSRP values: ±6.5dB</w:t>
            </w:r>
          </w:p>
          <w:p w14:paraId="59791B1A" w14:textId="77777777" w:rsidR="00BA1B8D" w:rsidRPr="00D0162F" w:rsidRDefault="00BA1B8D" w:rsidP="008A31BA">
            <w:pPr>
              <w:pStyle w:val="TAL"/>
              <w:rPr>
                <w:u w:val="single"/>
              </w:rPr>
            </w:pPr>
            <w:r w:rsidRPr="00D0162F">
              <w:rPr>
                <w:u w:val="single"/>
              </w:rPr>
              <w:t>For extreme conditions allow ±3dB + FFS MU additionally</w:t>
            </w:r>
          </w:p>
          <w:p w14:paraId="1611A18B" w14:textId="77777777" w:rsidR="00BA1B8D" w:rsidRPr="00D0162F" w:rsidRDefault="00BA1B8D" w:rsidP="008A31BA">
            <w:pPr>
              <w:pStyle w:val="TAL"/>
              <w:rPr>
                <w:u w:val="single"/>
              </w:rPr>
            </w:pPr>
          </w:p>
          <w:p w14:paraId="3D6F16F5" w14:textId="77777777" w:rsidR="00BA1B8D" w:rsidRPr="00D0162F" w:rsidRDefault="00BA1B8D" w:rsidP="008A31BA">
            <w:pPr>
              <w:pStyle w:val="TAL"/>
              <w:rPr>
                <w:u w:val="single"/>
              </w:rPr>
            </w:pPr>
            <w:r w:rsidRPr="00D0162F">
              <w:rPr>
                <w:u w:val="single"/>
              </w:rPr>
              <w:t>Test 2:</w:t>
            </w:r>
          </w:p>
          <w:p w14:paraId="69D07717" w14:textId="77777777" w:rsidR="00BA1B8D" w:rsidRPr="00D0162F" w:rsidRDefault="00BA1B8D" w:rsidP="008A31BA">
            <w:pPr>
              <w:pStyle w:val="TAL"/>
              <w:rPr>
                <w:u w:val="single"/>
              </w:rPr>
            </w:pPr>
            <w:r w:rsidRPr="00D0162F">
              <w:rPr>
                <w:u w:val="single"/>
              </w:rPr>
              <w:t>n257 CSI-RS#0 Ês: -108.1dBm/120kHz</w:t>
            </w:r>
          </w:p>
          <w:p w14:paraId="7D758F22" w14:textId="77777777" w:rsidR="00BA1B8D" w:rsidRPr="00D0162F" w:rsidRDefault="00BA1B8D" w:rsidP="008A31BA">
            <w:pPr>
              <w:pStyle w:val="TAL"/>
              <w:rPr>
                <w:u w:val="single"/>
              </w:rPr>
            </w:pPr>
          </w:p>
          <w:p w14:paraId="22010D21" w14:textId="77777777" w:rsidR="00BA1B8D" w:rsidRPr="00D0162F" w:rsidRDefault="00BA1B8D" w:rsidP="008A31BA">
            <w:pPr>
              <w:pStyle w:val="TAL"/>
              <w:rPr>
                <w:u w:val="single"/>
              </w:rPr>
            </w:pPr>
            <w:r w:rsidRPr="00D0162F">
              <w:rPr>
                <w:u w:val="single"/>
              </w:rPr>
              <w:t>n257 CSI-RS#1 Ês: -105.5dBm/120kHz</w:t>
            </w:r>
          </w:p>
          <w:p w14:paraId="1D61758B" w14:textId="77777777" w:rsidR="00BA1B8D" w:rsidRPr="00D0162F" w:rsidRDefault="00BA1B8D" w:rsidP="008A31BA">
            <w:pPr>
              <w:pStyle w:val="TAL"/>
              <w:rPr>
                <w:u w:val="single"/>
              </w:rPr>
            </w:pPr>
          </w:p>
          <w:p w14:paraId="3EE72512" w14:textId="77777777" w:rsidR="00BA1B8D" w:rsidRPr="00D0162F" w:rsidRDefault="00BA1B8D" w:rsidP="008A31BA">
            <w:pPr>
              <w:pStyle w:val="TAL"/>
              <w:rPr>
                <w:u w:val="single"/>
              </w:rPr>
            </w:pPr>
            <w:r w:rsidRPr="00D0162F">
              <w:rPr>
                <w:u w:val="single"/>
              </w:rPr>
              <w:t>n260 CSI-RS#0 Ês: -108.1dBm/120kHz</w:t>
            </w:r>
          </w:p>
          <w:p w14:paraId="4485F9A2" w14:textId="77777777" w:rsidR="00BA1B8D" w:rsidRPr="00D0162F" w:rsidRDefault="00BA1B8D" w:rsidP="008A31BA">
            <w:pPr>
              <w:pStyle w:val="TAL"/>
              <w:rPr>
                <w:u w:val="single"/>
              </w:rPr>
            </w:pPr>
          </w:p>
          <w:p w14:paraId="62C68A60" w14:textId="77777777" w:rsidR="00BA1B8D" w:rsidRPr="00D0162F" w:rsidRDefault="00BA1B8D" w:rsidP="008A31BA">
            <w:pPr>
              <w:pStyle w:val="TAL"/>
              <w:rPr>
                <w:u w:val="single"/>
              </w:rPr>
            </w:pPr>
            <w:r w:rsidRPr="00D0162F">
              <w:rPr>
                <w:u w:val="single"/>
              </w:rPr>
              <w:t>n260 CSI-RS#1 Ês: -105.5dBm/120kHz</w:t>
            </w:r>
          </w:p>
          <w:p w14:paraId="75B76C7F" w14:textId="77777777" w:rsidR="00BA1B8D" w:rsidRPr="00D0162F" w:rsidRDefault="00BA1B8D" w:rsidP="008A31BA">
            <w:pPr>
              <w:pStyle w:val="TAL"/>
              <w:rPr>
                <w:u w:val="single"/>
              </w:rPr>
            </w:pPr>
          </w:p>
          <w:p w14:paraId="18CA4C5C" w14:textId="77777777" w:rsidR="00BA1B8D" w:rsidRPr="00D0162F" w:rsidRDefault="00BA1B8D" w:rsidP="008A31BA">
            <w:pPr>
              <w:pStyle w:val="TAL"/>
              <w:rPr>
                <w:u w:val="single"/>
              </w:rPr>
            </w:pPr>
          </w:p>
          <w:p w14:paraId="23E02197" w14:textId="77777777" w:rsidR="00BA1B8D" w:rsidRPr="00D0162F" w:rsidRDefault="00BA1B8D" w:rsidP="008A31BA">
            <w:pPr>
              <w:pStyle w:val="TAL"/>
              <w:rPr>
                <w:u w:val="single"/>
              </w:rPr>
            </w:pPr>
            <w:r w:rsidRPr="00D0162F">
              <w:rPr>
                <w:u w:val="single"/>
              </w:rPr>
              <w:t>Reported absolute RSRP values: -6.5 +8.5dB</w:t>
            </w:r>
          </w:p>
          <w:p w14:paraId="68757239" w14:textId="77777777" w:rsidR="00BA1B8D" w:rsidRPr="00D0162F" w:rsidRDefault="00BA1B8D" w:rsidP="008A31BA">
            <w:pPr>
              <w:pStyle w:val="TAL"/>
              <w:rPr>
                <w:u w:val="single"/>
              </w:rPr>
            </w:pPr>
            <w:r w:rsidRPr="00D0162F">
              <w:rPr>
                <w:u w:val="single"/>
              </w:rPr>
              <w:t>Reported relative RSRP values: ±6.5dB</w:t>
            </w:r>
          </w:p>
          <w:p w14:paraId="7CABE2C6" w14:textId="77777777" w:rsidR="00BA1B8D" w:rsidRPr="00D0162F" w:rsidRDefault="00BA1B8D" w:rsidP="008A31BA">
            <w:pPr>
              <w:pStyle w:val="TAL"/>
              <w:rPr>
                <w:u w:val="single"/>
              </w:rPr>
            </w:pPr>
            <w:r w:rsidRPr="00D0162F">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927BF9C" w14:textId="77777777" w:rsidR="00BA1B8D" w:rsidRPr="00D0162F" w:rsidRDefault="00BA1B8D" w:rsidP="008A31BA">
            <w:pPr>
              <w:pStyle w:val="TAL"/>
              <w:rPr>
                <w:u w:val="single"/>
              </w:rPr>
            </w:pPr>
            <w:r w:rsidRPr="00D0162F">
              <w:rPr>
                <w:u w:val="single"/>
              </w:rPr>
              <w:t>Test 1:</w:t>
            </w:r>
          </w:p>
          <w:p w14:paraId="34EEC347" w14:textId="77777777" w:rsidR="00BA1B8D" w:rsidRPr="00D0162F" w:rsidRDefault="00BA1B8D" w:rsidP="008A31BA">
            <w:pPr>
              <w:pStyle w:val="TAL"/>
              <w:rPr>
                <w:u w:val="single"/>
              </w:rPr>
            </w:pPr>
            <w:r w:rsidRPr="00D0162F">
              <w:rPr>
                <w:u w:val="single"/>
              </w:rPr>
              <w:t>-4.1dB</w:t>
            </w:r>
          </w:p>
          <w:p w14:paraId="46C63B15" w14:textId="77777777" w:rsidR="00BA1B8D" w:rsidRPr="00D0162F" w:rsidRDefault="00BA1B8D" w:rsidP="008A31BA">
            <w:pPr>
              <w:pStyle w:val="TAL"/>
              <w:rPr>
                <w:u w:val="single"/>
              </w:rPr>
            </w:pPr>
            <w:r w:rsidRPr="00D0162F">
              <w:rPr>
                <w:u w:val="single"/>
              </w:rPr>
              <w:t>0dB</w:t>
            </w:r>
          </w:p>
          <w:p w14:paraId="3DD568A0" w14:textId="77777777" w:rsidR="00BA1B8D" w:rsidRPr="00D0162F" w:rsidRDefault="00BA1B8D" w:rsidP="008A31BA">
            <w:pPr>
              <w:pStyle w:val="TAL"/>
              <w:rPr>
                <w:u w:val="single"/>
              </w:rPr>
            </w:pPr>
            <w:r w:rsidRPr="00D0162F">
              <w:rPr>
                <w:u w:val="single"/>
              </w:rPr>
              <w:t>0.2dB</w:t>
            </w:r>
          </w:p>
          <w:p w14:paraId="3F1B8D5A" w14:textId="77777777" w:rsidR="00BA1B8D" w:rsidRPr="00D0162F" w:rsidRDefault="00BA1B8D" w:rsidP="008A31BA">
            <w:pPr>
              <w:pStyle w:val="TAL"/>
              <w:rPr>
                <w:u w:val="single"/>
              </w:rPr>
            </w:pPr>
          </w:p>
          <w:p w14:paraId="1F0A9DA0" w14:textId="77777777" w:rsidR="00BA1B8D" w:rsidRPr="00D0162F" w:rsidRDefault="00BA1B8D" w:rsidP="008A31BA">
            <w:pPr>
              <w:pStyle w:val="TAL"/>
              <w:rPr>
                <w:u w:val="single"/>
              </w:rPr>
            </w:pPr>
          </w:p>
          <w:p w14:paraId="754DB420" w14:textId="77777777" w:rsidR="00BA1B8D" w:rsidRPr="00D0162F" w:rsidRDefault="00BA1B8D" w:rsidP="008A31BA">
            <w:pPr>
              <w:pStyle w:val="TAL"/>
              <w:rPr>
                <w:u w:val="single"/>
              </w:rPr>
            </w:pPr>
          </w:p>
          <w:p w14:paraId="410427E3" w14:textId="77777777" w:rsidR="00BA1B8D" w:rsidRPr="00D0162F" w:rsidRDefault="00BA1B8D" w:rsidP="008A31BA">
            <w:pPr>
              <w:pStyle w:val="TAL"/>
              <w:rPr>
                <w:u w:val="single"/>
              </w:rPr>
            </w:pPr>
          </w:p>
          <w:p w14:paraId="577AF778" w14:textId="77777777" w:rsidR="00BA1B8D" w:rsidRPr="00D0162F" w:rsidRDefault="00BA1B8D" w:rsidP="008A31BA">
            <w:pPr>
              <w:pStyle w:val="TAL"/>
              <w:rPr>
                <w:u w:val="single"/>
              </w:rPr>
            </w:pPr>
          </w:p>
          <w:p w14:paraId="2374A5CA" w14:textId="77777777" w:rsidR="00BA1B8D" w:rsidRPr="00D0162F" w:rsidRDefault="00BA1B8D" w:rsidP="008A31BA">
            <w:pPr>
              <w:pStyle w:val="TAL"/>
              <w:rPr>
                <w:u w:val="single"/>
              </w:rPr>
            </w:pPr>
            <w:r w:rsidRPr="00D0162F">
              <w:rPr>
                <w:u w:val="single"/>
              </w:rPr>
              <w:t>Test 2:</w:t>
            </w:r>
          </w:p>
          <w:p w14:paraId="4D08FF23" w14:textId="77777777" w:rsidR="00BA1B8D" w:rsidRPr="00D0162F" w:rsidRDefault="00BA1B8D" w:rsidP="008A31BA">
            <w:pPr>
              <w:pStyle w:val="TAL"/>
              <w:rPr>
                <w:u w:val="single"/>
              </w:rPr>
            </w:pPr>
            <w:r w:rsidRPr="00D0162F">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D30C9DD" w14:textId="77777777" w:rsidR="00BA1B8D" w:rsidRPr="00D0162F" w:rsidRDefault="00BA1B8D" w:rsidP="008A31BA">
            <w:pPr>
              <w:pStyle w:val="TAL"/>
              <w:rPr>
                <w:u w:val="single"/>
              </w:rPr>
            </w:pPr>
            <w:r w:rsidRPr="00D0162F">
              <w:rPr>
                <w:u w:val="single"/>
              </w:rPr>
              <w:t>Test 1:</w:t>
            </w:r>
          </w:p>
          <w:p w14:paraId="03BD0F90" w14:textId="77777777" w:rsidR="00BA1B8D" w:rsidRPr="00D0162F" w:rsidRDefault="00BA1B8D" w:rsidP="008A31BA">
            <w:pPr>
              <w:pStyle w:val="TAL"/>
              <w:rPr>
                <w:u w:val="single"/>
              </w:rPr>
            </w:pPr>
            <w:r w:rsidRPr="00D0162F">
              <w:rPr>
                <w:u w:val="single"/>
              </w:rPr>
              <w:t>Noc: -104.1dBm/15kHz</w:t>
            </w:r>
          </w:p>
          <w:p w14:paraId="070AA690" w14:textId="77777777" w:rsidR="00BA1B8D" w:rsidRPr="00D0162F" w:rsidRDefault="00BA1B8D" w:rsidP="008A31BA">
            <w:pPr>
              <w:pStyle w:val="TAL"/>
              <w:rPr>
                <w:u w:val="single"/>
              </w:rPr>
            </w:pPr>
            <w:r w:rsidRPr="00D0162F">
              <w:rPr>
                <w:u w:val="single"/>
              </w:rPr>
              <w:t>CSI-RS#0 Ês / Noc: +10.0dB</w:t>
            </w:r>
          </w:p>
          <w:p w14:paraId="3EA48BF9" w14:textId="77777777" w:rsidR="00BA1B8D" w:rsidRPr="00D0162F" w:rsidRDefault="00BA1B8D" w:rsidP="008A31BA">
            <w:pPr>
              <w:pStyle w:val="TAL"/>
              <w:rPr>
                <w:u w:val="single"/>
              </w:rPr>
            </w:pPr>
            <w:r w:rsidRPr="00D0162F">
              <w:rPr>
                <w:u w:val="single"/>
              </w:rPr>
              <w:t>CSI-RS#1 Ês / Noc: -1.8dB</w:t>
            </w:r>
          </w:p>
          <w:p w14:paraId="499AA8FF" w14:textId="77777777" w:rsidR="00BA1B8D" w:rsidRPr="00D0162F" w:rsidRDefault="00BA1B8D" w:rsidP="008A31BA">
            <w:pPr>
              <w:pStyle w:val="TAL"/>
              <w:rPr>
                <w:u w:val="single"/>
              </w:rPr>
            </w:pPr>
            <w:r w:rsidRPr="00D0162F">
              <w:rPr>
                <w:u w:val="single"/>
              </w:rPr>
              <w:t>CSI-RS#0: RSRP_42 to RSRP_101</w:t>
            </w:r>
          </w:p>
          <w:p w14:paraId="4D521ACC" w14:textId="77777777" w:rsidR="00BA1B8D" w:rsidRPr="00D0162F" w:rsidRDefault="00BA1B8D" w:rsidP="008A31BA">
            <w:pPr>
              <w:pStyle w:val="TAL"/>
              <w:rPr>
                <w:u w:val="single"/>
              </w:rPr>
            </w:pPr>
            <w:r w:rsidRPr="00D0162F">
              <w:rPr>
                <w:u w:val="single"/>
              </w:rPr>
              <w:t>CSI-RS#1: RSRP_30 to RSRP_89</w:t>
            </w:r>
          </w:p>
          <w:p w14:paraId="61DAEDFB" w14:textId="77777777" w:rsidR="00BA1B8D" w:rsidRPr="00D0162F" w:rsidRDefault="00BA1B8D" w:rsidP="008A31BA">
            <w:pPr>
              <w:pStyle w:val="TAL"/>
              <w:rPr>
                <w:u w:val="single"/>
              </w:rPr>
            </w:pPr>
            <w:r w:rsidRPr="00D0162F">
              <w:rPr>
                <w:u w:val="single"/>
              </w:rPr>
              <w:t>CSI-RS#1-CSI-RS#0: -9 to -2</w:t>
            </w:r>
          </w:p>
          <w:p w14:paraId="26E8A946" w14:textId="77777777" w:rsidR="00BA1B8D" w:rsidRPr="00D0162F" w:rsidRDefault="00BA1B8D" w:rsidP="008A31BA">
            <w:pPr>
              <w:pStyle w:val="TAL"/>
              <w:rPr>
                <w:u w:val="single"/>
              </w:rPr>
            </w:pPr>
          </w:p>
          <w:p w14:paraId="46B2BC45" w14:textId="77777777" w:rsidR="00BA1B8D" w:rsidRPr="00D0162F" w:rsidRDefault="00BA1B8D" w:rsidP="008A31BA">
            <w:pPr>
              <w:pStyle w:val="TAL"/>
              <w:rPr>
                <w:u w:val="single"/>
              </w:rPr>
            </w:pPr>
          </w:p>
          <w:p w14:paraId="51ED74BD" w14:textId="77777777" w:rsidR="00BA1B8D" w:rsidRPr="00D0162F" w:rsidRDefault="00BA1B8D" w:rsidP="008A31BA">
            <w:pPr>
              <w:pStyle w:val="TAL"/>
              <w:rPr>
                <w:u w:val="single"/>
              </w:rPr>
            </w:pPr>
            <w:r w:rsidRPr="00D0162F">
              <w:rPr>
                <w:u w:val="single"/>
              </w:rPr>
              <w:t>Test 2:</w:t>
            </w:r>
          </w:p>
          <w:p w14:paraId="1DA4500D" w14:textId="77777777" w:rsidR="00BA1B8D" w:rsidRPr="00D0162F" w:rsidRDefault="00BA1B8D" w:rsidP="008A31BA">
            <w:pPr>
              <w:pStyle w:val="TAL"/>
              <w:rPr>
                <w:u w:val="single"/>
              </w:rPr>
            </w:pPr>
            <w:r w:rsidRPr="00D0162F">
              <w:rPr>
                <w:u w:val="single"/>
              </w:rPr>
              <w:t>n257 CSI-RS#0 Ês: -102.4dBm/120kHz</w:t>
            </w:r>
          </w:p>
          <w:p w14:paraId="439FD0F3" w14:textId="77777777" w:rsidR="00BA1B8D" w:rsidRPr="00D0162F" w:rsidRDefault="00BA1B8D" w:rsidP="008A31BA">
            <w:pPr>
              <w:pStyle w:val="TAL"/>
              <w:rPr>
                <w:u w:val="single"/>
              </w:rPr>
            </w:pPr>
            <w:r w:rsidRPr="00D0162F">
              <w:rPr>
                <w:u w:val="single"/>
              </w:rPr>
              <w:t>n257 CSI-RS#1 Ês: -99.8dBm/120kHz</w:t>
            </w:r>
          </w:p>
          <w:p w14:paraId="651FC607" w14:textId="77777777" w:rsidR="00BA1B8D" w:rsidRPr="00D0162F" w:rsidRDefault="00BA1B8D" w:rsidP="008A31BA">
            <w:pPr>
              <w:pStyle w:val="TAL"/>
              <w:rPr>
                <w:u w:val="single"/>
              </w:rPr>
            </w:pPr>
            <w:r w:rsidRPr="00D0162F">
              <w:rPr>
                <w:u w:val="single"/>
              </w:rPr>
              <w:t>n260 CSI-RS#0 Ês: -102.4dBm/120kHz</w:t>
            </w:r>
          </w:p>
          <w:p w14:paraId="0EFCECE3" w14:textId="77777777" w:rsidR="00BA1B8D" w:rsidRPr="00D0162F" w:rsidRDefault="00BA1B8D" w:rsidP="008A31BA">
            <w:pPr>
              <w:pStyle w:val="TAL"/>
              <w:rPr>
                <w:u w:val="single"/>
              </w:rPr>
            </w:pPr>
            <w:r w:rsidRPr="00D0162F">
              <w:rPr>
                <w:u w:val="single"/>
              </w:rPr>
              <w:t>n260 CSI-RS#1 Ês: -99.8dBm/120kHz</w:t>
            </w:r>
          </w:p>
          <w:p w14:paraId="18187AFD" w14:textId="77777777" w:rsidR="00BA1B8D" w:rsidRPr="00D0162F" w:rsidRDefault="00BA1B8D" w:rsidP="008A31BA">
            <w:pPr>
              <w:pStyle w:val="TAL"/>
              <w:rPr>
                <w:u w:val="single"/>
              </w:rPr>
            </w:pPr>
          </w:p>
          <w:p w14:paraId="7E32EA10" w14:textId="77777777" w:rsidR="00BA1B8D" w:rsidRPr="00D0162F" w:rsidRDefault="00BA1B8D" w:rsidP="008A31BA">
            <w:pPr>
              <w:pStyle w:val="TAL"/>
              <w:rPr>
                <w:u w:val="single"/>
              </w:rPr>
            </w:pPr>
            <w:r w:rsidRPr="00D0162F">
              <w:rPr>
                <w:u w:val="single"/>
              </w:rPr>
              <w:t>CSI-RS#0 and CSI-RS#1</w:t>
            </w:r>
          </w:p>
          <w:p w14:paraId="024A63D3" w14:textId="77777777" w:rsidR="00BA1B8D" w:rsidRPr="00D0162F" w:rsidRDefault="00BA1B8D" w:rsidP="008A31BA">
            <w:pPr>
              <w:pStyle w:val="TAL"/>
              <w:rPr>
                <w:u w:val="single"/>
              </w:rPr>
            </w:pPr>
            <w:r w:rsidRPr="00D0162F">
              <w:rPr>
                <w:u w:val="single"/>
              </w:rPr>
              <w:t>n257: RSRP_27 to RSRP_83</w:t>
            </w:r>
          </w:p>
          <w:p w14:paraId="7AE43A70" w14:textId="77777777" w:rsidR="00BA1B8D" w:rsidRPr="00D0162F" w:rsidRDefault="00BA1B8D" w:rsidP="008A31BA">
            <w:pPr>
              <w:pStyle w:val="TAL"/>
              <w:rPr>
                <w:u w:val="single"/>
              </w:rPr>
            </w:pPr>
            <w:r w:rsidRPr="00D0162F">
              <w:rPr>
                <w:u w:val="single"/>
              </w:rPr>
              <w:t>n260: RSRP_30 to RSRP_86</w:t>
            </w:r>
          </w:p>
          <w:p w14:paraId="20A2E203" w14:textId="77777777" w:rsidR="00BA1B8D" w:rsidRPr="00D0162F" w:rsidRDefault="00BA1B8D" w:rsidP="008A31BA">
            <w:pPr>
              <w:pStyle w:val="TAL"/>
              <w:rPr>
                <w:u w:val="single"/>
              </w:rPr>
            </w:pPr>
            <w:r w:rsidRPr="00D0162F">
              <w:rPr>
                <w:u w:val="single"/>
              </w:rPr>
              <w:t>CSI-RS#1-CSI-RS#0: -4 to +4</w:t>
            </w:r>
          </w:p>
        </w:tc>
      </w:tr>
      <w:tr w:rsidR="00BA1B8D" w:rsidRPr="00D0162F" w14:paraId="06B5DAE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64FF61AB" w14:textId="77777777" w:rsidR="00BA1B8D" w:rsidRPr="00D0162F" w:rsidRDefault="00BA1B8D" w:rsidP="008A31BA">
            <w:pPr>
              <w:pStyle w:val="TAL"/>
            </w:pPr>
            <w:r w:rsidRPr="00D0162F">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3452CBA4" w14:textId="77777777" w:rsidR="00BA1B8D" w:rsidRPr="00D0162F" w:rsidRDefault="00BA1B8D" w:rsidP="008A31BA">
            <w:pPr>
              <w:pStyle w:val="TAL"/>
            </w:pPr>
            <w:r w:rsidRPr="00D0162F">
              <w:t>During T1:</w:t>
            </w:r>
          </w:p>
          <w:p w14:paraId="675B2958" w14:textId="77777777" w:rsidR="00BA1B8D" w:rsidRPr="00D0162F" w:rsidRDefault="00BA1B8D" w:rsidP="008A31BA">
            <w:pPr>
              <w:pStyle w:val="TAL"/>
            </w:pPr>
            <w:r w:rsidRPr="00D0162F">
              <w:t>Noc: -100 dBm/15kHz</w:t>
            </w:r>
          </w:p>
          <w:p w14:paraId="2F4DFBD9" w14:textId="77777777" w:rsidR="00BA1B8D" w:rsidRPr="00D0162F" w:rsidRDefault="00BA1B8D" w:rsidP="008A31BA">
            <w:pPr>
              <w:pStyle w:val="TAL"/>
              <w:rPr>
                <w:lang w:eastAsia="zh-CN"/>
              </w:rPr>
            </w:pPr>
            <w:r w:rsidRPr="00D0162F">
              <w:rPr>
                <w:lang w:eastAsia="zh-CN"/>
              </w:rPr>
              <w:t>SRS Es/Noc: 2dB</w:t>
            </w:r>
          </w:p>
          <w:p w14:paraId="5DC3765E" w14:textId="77777777" w:rsidR="00BA1B8D" w:rsidRPr="00D0162F" w:rsidRDefault="00BA1B8D" w:rsidP="008A31BA">
            <w:pPr>
              <w:pStyle w:val="TAL"/>
            </w:pPr>
          </w:p>
          <w:p w14:paraId="2EA0D961" w14:textId="77777777" w:rsidR="00BA1B8D" w:rsidRPr="00D0162F" w:rsidRDefault="00BA1B8D" w:rsidP="008A31BA">
            <w:pPr>
              <w:pStyle w:val="TAL"/>
            </w:pPr>
          </w:p>
          <w:p w14:paraId="6BC020EC" w14:textId="77777777" w:rsidR="00BA1B8D" w:rsidRPr="00D0162F" w:rsidRDefault="00BA1B8D" w:rsidP="008A31BA">
            <w:pPr>
              <w:pStyle w:val="TAL"/>
            </w:pPr>
            <w:r w:rsidRPr="00D0162F">
              <w:t>During T2:</w:t>
            </w:r>
          </w:p>
          <w:p w14:paraId="44BBF0E6" w14:textId="77777777" w:rsidR="00BA1B8D" w:rsidRPr="00D0162F" w:rsidRDefault="00BA1B8D" w:rsidP="008A31BA">
            <w:pPr>
              <w:pStyle w:val="TAL"/>
            </w:pPr>
            <w:r w:rsidRPr="00D0162F">
              <w:t>Noc: -100 dBm/15kHz</w:t>
            </w:r>
          </w:p>
          <w:p w14:paraId="7915886F" w14:textId="77777777" w:rsidR="00BA1B8D" w:rsidRPr="00D0162F" w:rsidRDefault="00BA1B8D" w:rsidP="008A31BA">
            <w:pPr>
              <w:pStyle w:val="TAL"/>
            </w:pPr>
          </w:p>
          <w:p w14:paraId="4A200535" w14:textId="77777777" w:rsidR="00BA1B8D" w:rsidRPr="00D0162F" w:rsidRDefault="00BA1B8D" w:rsidP="008A31BA">
            <w:pPr>
              <w:pStyle w:val="TAL"/>
              <w:rPr>
                <w:u w:val="single"/>
              </w:rPr>
            </w:pPr>
            <w:r w:rsidRPr="00D0162F">
              <w:rPr>
                <w:u w:val="single"/>
              </w:rPr>
              <w:t>Reported absolute SRS-RSRP values:</w:t>
            </w:r>
          </w:p>
          <w:p w14:paraId="497497E6" w14:textId="77777777" w:rsidR="00BA1B8D" w:rsidRPr="00D0162F" w:rsidRDefault="00BA1B8D" w:rsidP="008A31BA">
            <w:pPr>
              <w:pStyle w:val="TAL"/>
              <w:rPr>
                <w:u w:val="single"/>
              </w:rPr>
            </w:pPr>
            <w:r w:rsidRPr="00D0162F">
              <w:rPr>
                <w:lang w:eastAsia="zh-CN"/>
              </w:rPr>
              <w:t xml:space="preserve">-89 </w:t>
            </w:r>
            <w:r w:rsidRPr="00D0162F">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18F41DA3" w14:textId="77777777" w:rsidR="00BA1B8D" w:rsidRPr="00D0162F" w:rsidRDefault="00BA1B8D" w:rsidP="008A31BA">
            <w:pPr>
              <w:pStyle w:val="TAL"/>
            </w:pPr>
            <w:r w:rsidRPr="00D0162F">
              <w:t>During T1:</w:t>
            </w:r>
          </w:p>
          <w:p w14:paraId="6821A9D7" w14:textId="77777777" w:rsidR="00BA1B8D" w:rsidRPr="00D0162F" w:rsidRDefault="00BA1B8D" w:rsidP="008A31BA">
            <w:pPr>
              <w:pStyle w:val="TAL"/>
            </w:pPr>
            <w:r w:rsidRPr="00D0162F">
              <w:t>0dB</w:t>
            </w:r>
          </w:p>
          <w:p w14:paraId="6E7D7CB6" w14:textId="77777777" w:rsidR="00BA1B8D" w:rsidRPr="00D0162F" w:rsidRDefault="00BA1B8D" w:rsidP="008A31BA">
            <w:pPr>
              <w:pStyle w:val="TAL"/>
            </w:pPr>
            <w:r w:rsidRPr="00D0162F">
              <w:t>0dB</w:t>
            </w:r>
          </w:p>
          <w:p w14:paraId="5F2649A0" w14:textId="77777777" w:rsidR="00BA1B8D" w:rsidRPr="00D0162F" w:rsidRDefault="00BA1B8D" w:rsidP="008A31BA">
            <w:pPr>
              <w:pStyle w:val="TAL"/>
            </w:pPr>
          </w:p>
          <w:p w14:paraId="5AE37489" w14:textId="77777777" w:rsidR="00BA1B8D" w:rsidRPr="00D0162F" w:rsidRDefault="00BA1B8D" w:rsidP="008A31BA">
            <w:pPr>
              <w:pStyle w:val="TAL"/>
            </w:pPr>
          </w:p>
          <w:p w14:paraId="62FA9DCF" w14:textId="77777777" w:rsidR="00BA1B8D" w:rsidRPr="00D0162F" w:rsidRDefault="00BA1B8D" w:rsidP="008A31BA">
            <w:pPr>
              <w:pStyle w:val="TAL"/>
            </w:pPr>
          </w:p>
          <w:p w14:paraId="4384F992" w14:textId="77777777" w:rsidR="00BA1B8D" w:rsidRPr="00D0162F" w:rsidRDefault="00BA1B8D" w:rsidP="008A31BA">
            <w:pPr>
              <w:pStyle w:val="TAL"/>
            </w:pPr>
            <w:r w:rsidRPr="00D0162F">
              <w:t>During T2:</w:t>
            </w:r>
          </w:p>
          <w:p w14:paraId="5F673B0A" w14:textId="77777777" w:rsidR="00BA1B8D" w:rsidRPr="00D0162F" w:rsidRDefault="00BA1B8D" w:rsidP="008A31BA">
            <w:pPr>
              <w:pStyle w:val="TAL"/>
            </w:pPr>
            <w:r w:rsidRPr="00D0162F">
              <w:t>0dB</w:t>
            </w:r>
          </w:p>
          <w:p w14:paraId="1650E925" w14:textId="77777777" w:rsidR="00BA1B8D" w:rsidRPr="00D0162F" w:rsidRDefault="00BA1B8D" w:rsidP="008A31BA">
            <w:pPr>
              <w:pStyle w:val="TAL"/>
              <w:rPr>
                <w:rFonts w:eastAsia="MS Mincho"/>
                <w:u w:val="single"/>
              </w:rPr>
            </w:pPr>
          </w:p>
          <w:p w14:paraId="390CE33E" w14:textId="77777777" w:rsidR="00BA1B8D" w:rsidRPr="00D0162F" w:rsidRDefault="00BA1B8D" w:rsidP="008A31BA">
            <w:pPr>
              <w:pStyle w:val="TAL"/>
              <w:rPr>
                <w:u w:val="single"/>
                <w:lang w:eastAsia="zh-CN"/>
              </w:rPr>
            </w:pPr>
          </w:p>
          <w:p w14:paraId="3E76A135" w14:textId="77777777" w:rsidR="00BA1B8D" w:rsidRPr="00D0162F" w:rsidRDefault="00BA1B8D" w:rsidP="008A31BA">
            <w:pPr>
              <w:pStyle w:val="TAL"/>
              <w:rPr>
                <w:u w:val="single"/>
                <w:lang w:eastAsia="zh-CN"/>
              </w:rPr>
            </w:pPr>
            <w:r w:rsidRPr="00D0162F">
              <w:rPr>
                <w:u w:val="single"/>
                <w:lang w:eastAsia="zh-CN"/>
              </w:rPr>
              <w:t>Via mapping</w:t>
            </w:r>
          </w:p>
        </w:tc>
        <w:tc>
          <w:tcPr>
            <w:tcW w:w="2772" w:type="dxa"/>
            <w:tcBorders>
              <w:top w:val="single" w:sz="4" w:space="0" w:color="auto"/>
              <w:left w:val="single" w:sz="4" w:space="0" w:color="auto"/>
              <w:bottom w:val="single" w:sz="4" w:space="0" w:color="auto"/>
              <w:right w:val="single" w:sz="4" w:space="0" w:color="auto"/>
            </w:tcBorders>
          </w:tcPr>
          <w:p w14:paraId="6813465E" w14:textId="77777777" w:rsidR="00BA1B8D" w:rsidRPr="00D0162F" w:rsidRDefault="00BA1B8D" w:rsidP="008A31BA">
            <w:pPr>
              <w:pStyle w:val="TAL"/>
            </w:pPr>
            <w:r w:rsidRPr="00D0162F">
              <w:t>During T1:</w:t>
            </w:r>
          </w:p>
          <w:p w14:paraId="467F755D" w14:textId="77777777" w:rsidR="00BA1B8D" w:rsidRPr="00D0162F" w:rsidRDefault="00BA1B8D" w:rsidP="008A31BA">
            <w:pPr>
              <w:pStyle w:val="TAL"/>
            </w:pPr>
            <w:r w:rsidRPr="00D0162F">
              <w:t>Noc: -100 dBm/15kHz</w:t>
            </w:r>
          </w:p>
          <w:p w14:paraId="22C65C3C" w14:textId="77777777" w:rsidR="00BA1B8D" w:rsidRPr="00D0162F" w:rsidRDefault="00BA1B8D" w:rsidP="008A31BA">
            <w:pPr>
              <w:pStyle w:val="TAL"/>
              <w:rPr>
                <w:lang w:eastAsia="zh-CN"/>
              </w:rPr>
            </w:pPr>
            <w:r w:rsidRPr="00D0162F">
              <w:rPr>
                <w:lang w:eastAsia="zh-CN"/>
              </w:rPr>
              <w:t>SRS Es/Noc: 2dB</w:t>
            </w:r>
          </w:p>
          <w:p w14:paraId="2ECD2F68" w14:textId="77777777" w:rsidR="00BA1B8D" w:rsidRPr="00D0162F" w:rsidRDefault="00BA1B8D" w:rsidP="008A31BA">
            <w:pPr>
              <w:pStyle w:val="TAL"/>
            </w:pPr>
          </w:p>
          <w:p w14:paraId="10A078CF" w14:textId="77777777" w:rsidR="00BA1B8D" w:rsidRPr="00D0162F" w:rsidRDefault="00BA1B8D" w:rsidP="008A31BA">
            <w:pPr>
              <w:pStyle w:val="TAL"/>
            </w:pPr>
          </w:p>
          <w:p w14:paraId="7747505F" w14:textId="77777777" w:rsidR="00BA1B8D" w:rsidRPr="00D0162F" w:rsidRDefault="00BA1B8D" w:rsidP="008A31BA">
            <w:pPr>
              <w:pStyle w:val="TAL"/>
            </w:pPr>
            <w:r w:rsidRPr="00D0162F">
              <w:t>During T2:</w:t>
            </w:r>
          </w:p>
          <w:p w14:paraId="05E34F0A" w14:textId="77777777" w:rsidR="00BA1B8D" w:rsidRPr="00D0162F" w:rsidRDefault="00BA1B8D" w:rsidP="008A31BA">
            <w:pPr>
              <w:pStyle w:val="TAL"/>
            </w:pPr>
            <w:r w:rsidRPr="00D0162F">
              <w:t>Noc: -100 dBm/15kHz</w:t>
            </w:r>
          </w:p>
          <w:p w14:paraId="7C5BF64A" w14:textId="77777777" w:rsidR="00BA1B8D" w:rsidRPr="00D0162F" w:rsidRDefault="00BA1B8D" w:rsidP="008A31BA">
            <w:pPr>
              <w:pStyle w:val="TAL"/>
            </w:pPr>
            <w:r w:rsidRPr="00D0162F">
              <w:rPr>
                <w:strike/>
                <w:color w:val="FF0000"/>
              </w:rPr>
              <w:br/>
            </w:r>
          </w:p>
          <w:p w14:paraId="6F0475E8" w14:textId="77777777" w:rsidR="00BA1B8D" w:rsidRPr="00D0162F" w:rsidRDefault="00BA1B8D" w:rsidP="008A31BA">
            <w:pPr>
              <w:pStyle w:val="TAL"/>
            </w:pPr>
            <w:r w:rsidRPr="00D0162F">
              <w:t>Reported SRS-RSRP range</w:t>
            </w:r>
          </w:p>
          <w:p w14:paraId="192C3D65" w14:textId="77777777" w:rsidR="00BA1B8D" w:rsidRPr="00D0162F" w:rsidRDefault="00BA1B8D" w:rsidP="008A31BA">
            <w:pPr>
              <w:pStyle w:val="TAL"/>
            </w:pPr>
            <w:r w:rsidRPr="00D0162F">
              <w:t>n257: SRS_RSRP_50 to SRS_RSRP_85</w:t>
            </w:r>
          </w:p>
          <w:p w14:paraId="513C05C3" w14:textId="77777777" w:rsidR="00BA1B8D" w:rsidRPr="00D0162F" w:rsidRDefault="00BA1B8D" w:rsidP="008A31BA">
            <w:pPr>
              <w:pStyle w:val="TAL"/>
              <w:rPr>
                <w:u w:val="single"/>
              </w:rPr>
            </w:pPr>
            <w:r w:rsidRPr="00D0162F">
              <w:t>n260: SRS_RSRP_50 to SRS_RSRP_85</w:t>
            </w:r>
          </w:p>
        </w:tc>
      </w:tr>
      <w:tr w:rsidR="00BA1B8D" w:rsidRPr="00D0162F" w14:paraId="6C209ACB"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099C0B04" w14:textId="77777777" w:rsidR="00BA1B8D" w:rsidRPr="00D0162F" w:rsidRDefault="00BA1B8D" w:rsidP="008A31BA">
            <w:pPr>
              <w:pStyle w:val="TAL"/>
            </w:pPr>
            <w:r w:rsidRPr="00D0162F">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425F6149" w14:textId="77777777" w:rsidR="00BA1B8D" w:rsidRPr="00D0162F" w:rsidRDefault="00BA1B8D" w:rsidP="008A31BA">
            <w:pPr>
              <w:pStyle w:val="TAL"/>
              <w:rPr>
                <w:u w:val="single"/>
              </w:rPr>
            </w:pPr>
            <w:r w:rsidRPr="00D0162F">
              <w:rPr>
                <w:u w:val="single"/>
              </w:rPr>
              <w:t>Test 1:</w:t>
            </w:r>
          </w:p>
          <w:p w14:paraId="6023F646" w14:textId="77777777" w:rsidR="00BA1B8D" w:rsidRPr="00D0162F" w:rsidRDefault="00BA1B8D" w:rsidP="008A31BA">
            <w:pPr>
              <w:pStyle w:val="TAL"/>
              <w:rPr>
                <w:u w:val="single"/>
              </w:rPr>
            </w:pPr>
            <w:r w:rsidRPr="00D0162F">
              <w:rPr>
                <w:u w:val="single"/>
              </w:rPr>
              <w:t>Noc: -100dBm/15kHz</w:t>
            </w:r>
          </w:p>
          <w:p w14:paraId="5EABC394" w14:textId="77777777" w:rsidR="00BA1B8D" w:rsidRPr="00D0162F" w:rsidRDefault="00BA1B8D" w:rsidP="008A31BA">
            <w:pPr>
              <w:pStyle w:val="TAL"/>
              <w:rPr>
                <w:u w:val="single"/>
              </w:rPr>
            </w:pPr>
            <w:r w:rsidRPr="00D0162F">
              <w:rPr>
                <w:u w:val="single"/>
              </w:rPr>
              <w:t>CSI-RS#0 Ês / Noc: +10.0dB</w:t>
            </w:r>
          </w:p>
          <w:p w14:paraId="7E7AF109" w14:textId="77777777" w:rsidR="00BA1B8D" w:rsidRPr="00D0162F" w:rsidRDefault="00BA1B8D" w:rsidP="008A31BA">
            <w:pPr>
              <w:pStyle w:val="TAL"/>
              <w:rPr>
                <w:u w:val="single"/>
              </w:rPr>
            </w:pPr>
            <w:r w:rsidRPr="00D0162F">
              <w:rPr>
                <w:u w:val="single"/>
              </w:rPr>
              <w:t>CSI-RS#1 Ês / Noc: -2.0dB</w:t>
            </w:r>
          </w:p>
          <w:p w14:paraId="4D7DD22A" w14:textId="77777777" w:rsidR="00BA1B8D" w:rsidRPr="00D0162F" w:rsidRDefault="00BA1B8D" w:rsidP="008A31BA">
            <w:pPr>
              <w:pStyle w:val="TAL"/>
              <w:rPr>
                <w:u w:val="single"/>
              </w:rPr>
            </w:pPr>
            <w:r w:rsidRPr="00D0162F">
              <w:rPr>
                <w:u w:val="single"/>
              </w:rPr>
              <w:t>Reported absolute SINR values: ±5.5dB</w:t>
            </w:r>
          </w:p>
          <w:p w14:paraId="6EF484AC" w14:textId="77777777" w:rsidR="00BA1B8D" w:rsidRPr="00D0162F" w:rsidRDefault="00BA1B8D" w:rsidP="008A31BA">
            <w:pPr>
              <w:pStyle w:val="TAL"/>
              <w:rPr>
                <w:u w:val="single"/>
              </w:rPr>
            </w:pPr>
            <w:r w:rsidRPr="00D0162F">
              <w:rPr>
                <w:u w:val="single"/>
              </w:rPr>
              <w:t>Reported relative SINR values: ±4.5dB</w:t>
            </w:r>
          </w:p>
          <w:p w14:paraId="3592BE82" w14:textId="77777777" w:rsidR="00BA1B8D" w:rsidRPr="00D0162F" w:rsidRDefault="00BA1B8D" w:rsidP="008A31BA">
            <w:pPr>
              <w:pStyle w:val="TAL"/>
              <w:rPr>
                <w:u w:val="single"/>
              </w:rPr>
            </w:pPr>
            <w:r w:rsidRPr="00D0162F">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9A35D2A" w14:textId="77777777" w:rsidR="00BA1B8D" w:rsidRPr="00D0162F" w:rsidRDefault="00BA1B8D" w:rsidP="008A31BA">
            <w:pPr>
              <w:pStyle w:val="TAL"/>
              <w:rPr>
                <w:u w:val="single"/>
              </w:rPr>
            </w:pPr>
            <w:r w:rsidRPr="00D0162F">
              <w:rPr>
                <w:u w:val="single"/>
              </w:rPr>
              <w:t>Test 1:</w:t>
            </w:r>
          </w:p>
          <w:p w14:paraId="6B39E939" w14:textId="77777777" w:rsidR="00BA1B8D" w:rsidRPr="00D0162F" w:rsidRDefault="00BA1B8D" w:rsidP="008A31BA">
            <w:pPr>
              <w:pStyle w:val="TAL"/>
              <w:rPr>
                <w:u w:val="single"/>
              </w:rPr>
            </w:pPr>
            <w:r w:rsidRPr="00D0162F">
              <w:rPr>
                <w:u w:val="single"/>
              </w:rPr>
              <w:t>-4.1dB</w:t>
            </w:r>
          </w:p>
          <w:p w14:paraId="27B52F29" w14:textId="77777777" w:rsidR="00BA1B8D" w:rsidRPr="00D0162F" w:rsidRDefault="00BA1B8D" w:rsidP="008A31BA">
            <w:pPr>
              <w:pStyle w:val="TAL"/>
              <w:rPr>
                <w:u w:val="single"/>
              </w:rPr>
            </w:pPr>
            <w:r w:rsidRPr="00D0162F">
              <w:rPr>
                <w:u w:val="single"/>
              </w:rPr>
              <w:t>0dB</w:t>
            </w:r>
          </w:p>
          <w:p w14:paraId="6CDF10AF" w14:textId="77777777" w:rsidR="00BA1B8D" w:rsidRPr="00D0162F" w:rsidRDefault="00BA1B8D" w:rsidP="008A31BA">
            <w:pPr>
              <w:pStyle w:val="TAL"/>
              <w:rPr>
                <w:u w:val="single"/>
              </w:rPr>
            </w:pPr>
            <w:r w:rsidRPr="00D0162F">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448FECC8" w14:textId="77777777" w:rsidR="00BA1B8D" w:rsidRPr="00D0162F" w:rsidRDefault="00BA1B8D" w:rsidP="008A31BA">
            <w:pPr>
              <w:pStyle w:val="TAL"/>
              <w:rPr>
                <w:u w:val="single"/>
              </w:rPr>
            </w:pPr>
            <w:r w:rsidRPr="00D0162F">
              <w:rPr>
                <w:u w:val="single"/>
              </w:rPr>
              <w:t>Test 1:</w:t>
            </w:r>
          </w:p>
          <w:p w14:paraId="607B7B03" w14:textId="77777777" w:rsidR="00BA1B8D" w:rsidRPr="00D0162F" w:rsidRDefault="00BA1B8D" w:rsidP="008A31BA">
            <w:pPr>
              <w:pStyle w:val="TAL"/>
              <w:rPr>
                <w:u w:val="single"/>
              </w:rPr>
            </w:pPr>
            <w:r w:rsidRPr="00D0162F">
              <w:rPr>
                <w:u w:val="single"/>
              </w:rPr>
              <w:t>Noc: -104.1dBm/15kHz</w:t>
            </w:r>
          </w:p>
          <w:p w14:paraId="7C2B116E" w14:textId="77777777" w:rsidR="00BA1B8D" w:rsidRPr="00D0162F" w:rsidRDefault="00BA1B8D" w:rsidP="008A31BA">
            <w:pPr>
              <w:pStyle w:val="TAL"/>
              <w:rPr>
                <w:u w:val="single"/>
              </w:rPr>
            </w:pPr>
            <w:r w:rsidRPr="00D0162F">
              <w:rPr>
                <w:u w:val="single"/>
              </w:rPr>
              <w:t>CSI-RS#0 Ês / Noc: +10.0dB</w:t>
            </w:r>
          </w:p>
          <w:p w14:paraId="1B48A605" w14:textId="77777777" w:rsidR="00BA1B8D" w:rsidRPr="00D0162F" w:rsidRDefault="00BA1B8D" w:rsidP="008A31BA">
            <w:pPr>
              <w:pStyle w:val="TAL"/>
              <w:rPr>
                <w:u w:val="single"/>
              </w:rPr>
            </w:pPr>
            <w:r w:rsidRPr="00D0162F">
              <w:rPr>
                <w:u w:val="single"/>
              </w:rPr>
              <w:t>CSI-RS#1 Ês / Noc: -1.8dB</w:t>
            </w:r>
          </w:p>
          <w:p w14:paraId="4D15C770" w14:textId="77777777" w:rsidR="00BA1B8D" w:rsidRPr="00D0162F" w:rsidRDefault="00BA1B8D" w:rsidP="008A31BA">
            <w:pPr>
              <w:pStyle w:val="TAL"/>
              <w:rPr>
                <w:u w:val="single"/>
              </w:rPr>
            </w:pPr>
            <w:r w:rsidRPr="00D0162F">
              <w:rPr>
                <w:u w:val="single"/>
              </w:rPr>
              <w:t>CSI-RS#0: SINR_53 to SINR_76</w:t>
            </w:r>
          </w:p>
          <w:p w14:paraId="5790E150" w14:textId="77777777" w:rsidR="00BA1B8D" w:rsidRPr="00D0162F" w:rsidRDefault="00BA1B8D" w:rsidP="008A31BA">
            <w:pPr>
              <w:pStyle w:val="TAL"/>
              <w:rPr>
                <w:u w:val="single"/>
              </w:rPr>
            </w:pPr>
            <w:r w:rsidRPr="00D0162F">
              <w:rPr>
                <w:u w:val="single"/>
              </w:rPr>
              <w:t>CSI-RS#1-CSI-RS#0: 6 to 15</w:t>
            </w:r>
          </w:p>
        </w:tc>
      </w:tr>
      <w:tr w:rsidR="00BA1B8D" w:rsidRPr="00D0162F" w14:paraId="60BDEDD4"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39DF4AB1" w14:textId="77777777" w:rsidR="00BA1B8D" w:rsidRPr="00D0162F" w:rsidRDefault="00BA1B8D" w:rsidP="008A31BA">
            <w:pPr>
              <w:pStyle w:val="TAL"/>
            </w:pPr>
            <w:r w:rsidRPr="00D0162F">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46414656" w14:textId="77777777" w:rsidR="00BA1B8D" w:rsidRPr="00D0162F" w:rsidRDefault="00BA1B8D" w:rsidP="008A31BA">
            <w:pPr>
              <w:pStyle w:val="TAL"/>
              <w:rPr>
                <w:u w:val="single"/>
              </w:rPr>
            </w:pPr>
            <w:r w:rsidRPr="00D0162F">
              <w:rPr>
                <w:u w:val="single"/>
              </w:rPr>
              <w:t>Test 1:</w:t>
            </w:r>
          </w:p>
          <w:p w14:paraId="51342982" w14:textId="77777777" w:rsidR="00BA1B8D" w:rsidRPr="00D0162F" w:rsidRDefault="00BA1B8D" w:rsidP="008A31BA">
            <w:pPr>
              <w:pStyle w:val="TAL"/>
              <w:rPr>
                <w:u w:val="single"/>
              </w:rPr>
            </w:pPr>
            <w:r w:rsidRPr="00D0162F">
              <w:rPr>
                <w:u w:val="single"/>
              </w:rPr>
              <w:t>Noc: -100dBm/15kHz</w:t>
            </w:r>
          </w:p>
          <w:p w14:paraId="59293904" w14:textId="77777777" w:rsidR="00BA1B8D" w:rsidRPr="00D0162F" w:rsidRDefault="00BA1B8D" w:rsidP="008A31BA">
            <w:pPr>
              <w:pStyle w:val="TAL"/>
              <w:rPr>
                <w:u w:val="single"/>
              </w:rPr>
            </w:pPr>
            <w:r w:rsidRPr="00D0162F">
              <w:rPr>
                <w:u w:val="single"/>
              </w:rPr>
              <w:t>SSB#0 Ês / Noc: +10.0dB</w:t>
            </w:r>
          </w:p>
          <w:p w14:paraId="1D7D31A9" w14:textId="77777777" w:rsidR="00BA1B8D" w:rsidRPr="00D0162F" w:rsidRDefault="00BA1B8D" w:rsidP="008A31BA">
            <w:pPr>
              <w:pStyle w:val="TAL"/>
              <w:rPr>
                <w:u w:val="single"/>
              </w:rPr>
            </w:pPr>
            <w:r w:rsidRPr="00D0162F">
              <w:rPr>
                <w:u w:val="single"/>
              </w:rPr>
              <w:t>SSB#1 Ês / Noc: 0.0dB</w:t>
            </w:r>
          </w:p>
          <w:p w14:paraId="66E6E6C0" w14:textId="77777777" w:rsidR="00BA1B8D" w:rsidRPr="00D0162F" w:rsidRDefault="00BA1B8D" w:rsidP="008A31BA">
            <w:pPr>
              <w:pStyle w:val="TAL"/>
              <w:rPr>
                <w:u w:val="single"/>
              </w:rPr>
            </w:pPr>
            <w:r w:rsidRPr="00D0162F">
              <w:rPr>
                <w:u w:val="single"/>
              </w:rPr>
              <w:t>CSI-RS#0 Ês / Noc: +10.0dB</w:t>
            </w:r>
          </w:p>
          <w:p w14:paraId="432F4318" w14:textId="77777777" w:rsidR="00BA1B8D" w:rsidRPr="00D0162F" w:rsidRDefault="00BA1B8D" w:rsidP="008A31BA">
            <w:pPr>
              <w:pStyle w:val="TAL"/>
              <w:rPr>
                <w:u w:val="single"/>
              </w:rPr>
            </w:pPr>
            <w:r w:rsidRPr="00D0162F">
              <w:rPr>
                <w:u w:val="single"/>
              </w:rPr>
              <w:t>CSI-RS#1 Ês / Noc: 0.0dB</w:t>
            </w:r>
          </w:p>
          <w:p w14:paraId="072DC66A" w14:textId="77777777" w:rsidR="00BA1B8D" w:rsidRPr="00D0162F" w:rsidRDefault="00BA1B8D" w:rsidP="008A31BA">
            <w:pPr>
              <w:pStyle w:val="TAL"/>
              <w:rPr>
                <w:u w:val="single"/>
              </w:rPr>
            </w:pPr>
            <w:r w:rsidRPr="00D0162F">
              <w:rPr>
                <w:u w:val="single"/>
              </w:rPr>
              <w:t>Reported absolute SINR values: ±4dB</w:t>
            </w:r>
          </w:p>
          <w:p w14:paraId="02218A0F" w14:textId="77777777" w:rsidR="00BA1B8D" w:rsidRPr="00D0162F" w:rsidRDefault="00BA1B8D" w:rsidP="008A31BA">
            <w:pPr>
              <w:pStyle w:val="TAL"/>
              <w:rPr>
                <w:u w:val="single"/>
              </w:rPr>
            </w:pPr>
            <w:r w:rsidRPr="00D0162F">
              <w:rPr>
                <w:u w:val="single"/>
              </w:rPr>
              <w:t>Reported relative SINR values: ±3dB</w:t>
            </w:r>
          </w:p>
          <w:p w14:paraId="5BBA01BE" w14:textId="77777777" w:rsidR="00BA1B8D" w:rsidRPr="00D0162F" w:rsidRDefault="00BA1B8D" w:rsidP="008A31BA">
            <w:pPr>
              <w:pStyle w:val="TAL"/>
              <w:rPr>
                <w:u w:val="single"/>
              </w:rPr>
            </w:pPr>
            <w:r w:rsidRPr="00D0162F">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9E1BAE2" w14:textId="77777777" w:rsidR="00BA1B8D" w:rsidRPr="00D0162F" w:rsidRDefault="00BA1B8D" w:rsidP="008A31BA">
            <w:pPr>
              <w:pStyle w:val="TAL"/>
              <w:rPr>
                <w:u w:val="single"/>
              </w:rPr>
            </w:pPr>
            <w:r w:rsidRPr="00D0162F">
              <w:rPr>
                <w:u w:val="single"/>
              </w:rPr>
              <w:t>Test 1:</w:t>
            </w:r>
          </w:p>
          <w:p w14:paraId="33CB26F3" w14:textId="77777777" w:rsidR="00BA1B8D" w:rsidRPr="00D0162F" w:rsidRDefault="00BA1B8D" w:rsidP="008A31BA">
            <w:pPr>
              <w:pStyle w:val="TAL"/>
              <w:rPr>
                <w:u w:val="single"/>
              </w:rPr>
            </w:pPr>
            <w:r w:rsidRPr="00D0162F">
              <w:rPr>
                <w:u w:val="single"/>
              </w:rPr>
              <w:t>-4.1dB</w:t>
            </w:r>
          </w:p>
          <w:p w14:paraId="13A2109F" w14:textId="77777777" w:rsidR="00BA1B8D" w:rsidRPr="00D0162F" w:rsidRDefault="00BA1B8D" w:rsidP="008A31BA">
            <w:pPr>
              <w:pStyle w:val="TAL"/>
              <w:rPr>
                <w:u w:val="single"/>
              </w:rPr>
            </w:pPr>
            <w:r w:rsidRPr="00D0162F">
              <w:rPr>
                <w:u w:val="single"/>
              </w:rPr>
              <w:t>0dB</w:t>
            </w:r>
          </w:p>
          <w:p w14:paraId="4B645D28" w14:textId="77777777" w:rsidR="00BA1B8D" w:rsidRPr="00D0162F" w:rsidRDefault="00BA1B8D" w:rsidP="008A31BA">
            <w:pPr>
              <w:pStyle w:val="TAL"/>
              <w:rPr>
                <w:u w:val="single"/>
              </w:rPr>
            </w:pPr>
            <w:r w:rsidRPr="00D0162F">
              <w:rPr>
                <w:u w:val="single"/>
              </w:rPr>
              <w:t>0.2dB</w:t>
            </w:r>
          </w:p>
          <w:p w14:paraId="6456A69D" w14:textId="77777777" w:rsidR="00BA1B8D" w:rsidRPr="00D0162F" w:rsidRDefault="00BA1B8D" w:rsidP="008A31BA">
            <w:pPr>
              <w:pStyle w:val="TAL"/>
              <w:rPr>
                <w:u w:val="single"/>
              </w:rPr>
            </w:pPr>
            <w:r w:rsidRPr="00D0162F">
              <w:rPr>
                <w:u w:val="single"/>
              </w:rPr>
              <w:t>0dB</w:t>
            </w:r>
          </w:p>
          <w:p w14:paraId="6B42C221" w14:textId="77777777" w:rsidR="00BA1B8D" w:rsidRPr="00D0162F" w:rsidRDefault="00BA1B8D" w:rsidP="008A31BA">
            <w:pPr>
              <w:pStyle w:val="TAL"/>
              <w:rPr>
                <w:u w:val="single"/>
              </w:rPr>
            </w:pPr>
            <w:r w:rsidRPr="00D0162F">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B1E57CF" w14:textId="77777777" w:rsidR="00BA1B8D" w:rsidRPr="00D0162F" w:rsidRDefault="00BA1B8D" w:rsidP="008A31BA">
            <w:pPr>
              <w:pStyle w:val="TAL"/>
              <w:rPr>
                <w:u w:val="single"/>
              </w:rPr>
            </w:pPr>
            <w:r w:rsidRPr="00D0162F">
              <w:rPr>
                <w:u w:val="single"/>
              </w:rPr>
              <w:t>Test 1:</w:t>
            </w:r>
          </w:p>
          <w:p w14:paraId="561B88B9" w14:textId="77777777" w:rsidR="00BA1B8D" w:rsidRPr="00D0162F" w:rsidRDefault="00BA1B8D" w:rsidP="008A31BA">
            <w:pPr>
              <w:pStyle w:val="TAL"/>
              <w:rPr>
                <w:u w:val="single"/>
              </w:rPr>
            </w:pPr>
            <w:r w:rsidRPr="00D0162F">
              <w:rPr>
                <w:u w:val="single"/>
              </w:rPr>
              <w:t>Noc: -104.1dBm/15kHz</w:t>
            </w:r>
          </w:p>
          <w:p w14:paraId="79590A07" w14:textId="77777777" w:rsidR="00BA1B8D" w:rsidRPr="00D0162F" w:rsidRDefault="00BA1B8D" w:rsidP="008A31BA">
            <w:pPr>
              <w:pStyle w:val="TAL"/>
              <w:rPr>
                <w:u w:val="single"/>
              </w:rPr>
            </w:pPr>
            <w:r w:rsidRPr="00D0162F">
              <w:rPr>
                <w:u w:val="single"/>
              </w:rPr>
              <w:t>SSB#0 Ês / Noc: +10.0dB</w:t>
            </w:r>
          </w:p>
          <w:p w14:paraId="67E2B32A" w14:textId="77777777" w:rsidR="00BA1B8D" w:rsidRPr="00D0162F" w:rsidRDefault="00BA1B8D" w:rsidP="008A31BA">
            <w:pPr>
              <w:pStyle w:val="TAL"/>
              <w:rPr>
                <w:u w:val="single"/>
              </w:rPr>
            </w:pPr>
            <w:r w:rsidRPr="00D0162F">
              <w:rPr>
                <w:u w:val="single"/>
              </w:rPr>
              <w:t xml:space="preserve">SSB#1 Ês / Noc: 1.2dB </w:t>
            </w:r>
          </w:p>
          <w:p w14:paraId="7F003F93" w14:textId="77777777" w:rsidR="00BA1B8D" w:rsidRPr="00D0162F" w:rsidRDefault="00BA1B8D" w:rsidP="008A31BA">
            <w:pPr>
              <w:pStyle w:val="TAL"/>
              <w:rPr>
                <w:u w:val="single"/>
              </w:rPr>
            </w:pPr>
            <w:r w:rsidRPr="00D0162F">
              <w:rPr>
                <w:u w:val="single"/>
              </w:rPr>
              <w:t>CSI-RS#0 Ês / Noc: +10.0dB</w:t>
            </w:r>
          </w:p>
          <w:p w14:paraId="4793EB21" w14:textId="77777777" w:rsidR="00BA1B8D" w:rsidRPr="00D0162F" w:rsidRDefault="00BA1B8D" w:rsidP="008A31BA">
            <w:pPr>
              <w:pStyle w:val="TAL"/>
              <w:rPr>
                <w:u w:val="single"/>
              </w:rPr>
            </w:pPr>
            <w:r w:rsidRPr="00D0162F">
              <w:rPr>
                <w:u w:val="single"/>
              </w:rPr>
              <w:t>CSI-RS#1 Ês / Noc: 1.2dB</w:t>
            </w:r>
          </w:p>
          <w:p w14:paraId="10B02D3A" w14:textId="77777777" w:rsidR="00BA1B8D" w:rsidRPr="00D0162F" w:rsidRDefault="00BA1B8D" w:rsidP="008A31BA">
            <w:pPr>
              <w:pStyle w:val="TAL"/>
              <w:rPr>
                <w:u w:val="single"/>
              </w:rPr>
            </w:pPr>
            <w:r w:rsidRPr="00D0162F">
              <w:rPr>
                <w:u w:val="single"/>
              </w:rPr>
              <w:t>SSB#0: SINR_56 to SINR_73</w:t>
            </w:r>
          </w:p>
          <w:p w14:paraId="51C3D48C" w14:textId="77777777" w:rsidR="00BA1B8D" w:rsidRPr="00D0162F" w:rsidRDefault="00BA1B8D" w:rsidP="008A31BA">
            <w:pPr>
              <w:pStyle w:val="TAL"/>
              <w:rPr>
                <w:u w:val="single"/>
              </w:rPr>
            </w:pPr>
            <w:r w:rsidRPr="00D0162F">
              <w:rPr>
                <w:u w:val="single"/>
              </w:rPr>
              <w:t>SSB#1-SSB#0: 5 to 12</w:t>
            </w:r>
          </w:p>
        </w:tc>
      </w:tr>
      <w:tr w:rsidR="00BA1B8D" w:rsidRPr="00D0162F" w14:paraId="7BC159A2" w14:textId="77777777" w:rsidTr="008A31BA">
        <w:trPr>
          <w:jc w:val="center"/>
        </w:trPr>
        <w:tc>
          <w:tcPr>
            <w:tcW w:w="2180" w:type="dxa"/>
            <w:tcBorders>
              <w:top w:val="single" w:sz="4" w:space="0" w:color="auto"/>
              <w:left w:val="single" w:sz="4" w:space="0" w:color="auto"/>
              <w:bottom w:val="single" w:sz="4" w:space="0" w:color="auto"/>
              <w:right w:val="single" w:sz="4" w:space="0" w:color="auto"/>
            </w:tcBorders>
          </w:tcPr>
          <w:p w14:paraId="7159B83A" w14:textId="77777777" w:rsidR="00BA1B8D" w:rsidRPr="00D0162F" w:rsidRDefault="00BA1B8D" w:rsidP="008A31BA">
            <w:pPr>
              <w:pStyle w:val="TAL"/>
            </w:pPr>
            <w:r w:rsidRPr="00D0162F">
              <w:t>5.7.6.3</w:t>
            </w:r>
            <w:r w:rsidRPr="00D0162F">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9FD7D96" w14:textId="77777777" w:rsidR="00BA1B8D" w:rsidRPr="00D0162F" w:rsidRDefault="00BA1B8D" w:rsidP="008A31BA">
            <w:pPr>
              <w:pStyle w:val="TAL"/>
              <w:rPr>
                <w:u w:val="single"/>
              </w:rPr>
            </w:pPr>
            <w:r w:rsidRPr="00D0162F">
              <w:rPr>
                <w:u w:val="single"/>
              </w:rPr>
              <w:t>Test 1:</w:t>
            </w:r>
          </w:p>
          <w:p w14:paraId="2CC7A85A" w14:textId="77777777" w:rsidR="00BA1B8D" w:rsidRPr="00D0162F" w:rsidRDefault="00BA1B8D" w:rsidP="008A31BA">
            <w:pPr>
              <w:pStyle w:val="TAL"/>
              <w:rPr>
                <w:u w:val="single"/>
              </w:rPr>
            </w:pPr>
            <w:r w:rsidRPr="00D0162F">
              <w:rPr>
                <w:u w:val="single"/>
              </w:rPr>
              <w:t>Noc: -100dBm/15kHz</w:t>
            </w:r>
          </w:p>
          <w:p w14:paraId="02925BC4" w14:textId="77777777" w:rsidR="00BA1B8D" w:rsidRPr="00D0162F" w:rsidRDefault="00BA1B8D" w:rsidP="008A31BA">
            <w:pPr>
              <w:pStyle w:val="TAL"/>
              <w:rPr>
                <w:u w:val="single"/>
              </w:rPr>
            </w:pPr>
            <w:r w:rsidRPr="00D0162F">
              <w:rPr>
                <w:u w:val="single"/>
              </w:rPr>
              <w:t>CSI-RS#0 Ês / Noc: +10.0dB</w:t>
            </w:r>
          </w:p>
          <w:p w14:paraId="43D7243A" w14:textId="77777777" w:rsidR="00BA1B8D" w:rsidRPr="00D0162F" w:rsidRDefault="00BA1B8D" w:rsidP="008A31BA">
            <w:pPr>
              <w:pStyle w:val="TAL"/>
              <w:rPr>
                <w:u w:val="single"/>
              </w:rPr>
            </w:pPr>
            <w:r w:rsidRPr="00D0162F">
              <w:rPr>
                <w:u w:val="single"/>
              </w:rPr>
              <w:t>CSI-RS#1 Ês / Noc: -2.0dB</w:t>
            </w:r>
          </w:p>
          <w:p w14:paraId="2F959D7D" w14:textId="77777777" w:rsidR="00BA1B8D" w:rsidRPr="00D0162F" w:rsidRDefault="00BA1B8D" w:rsidP="008A31BA">
            <w:pPr>
              <w:pStyle w:val="TAL"/>
              <w:rPr>
                <w:u w:val="single"/>
              </w:rPr>
            </w:pPr>
            <w:r w:rsidRPr="00D0162F">
              <w:rPr>
                <w:u w:val="single"/>
              </w:rPr>
              <w:t>Reported absolute SINR values: ±4.5dB</w:t>
            </w:r>
          </w:p>
          <w:p w14:paraId="19C79BC7" w14:textId="77777777" w:rsidR="00BA1B8D" w:rsidRPr="00D0162F" w:rsidRDefault="00BA1B8D" w:rsidP="008A31BA">
            <w:pPr>
              <w:pStyle w:val="TAL"/>
              <w:rPr>
                <w:u w:val="single"/>
              </w:rPr>
            </w:pPr>
            <w:r w:rsidRPr="00D0162F">
              <w:rPr>
                <w:u w:val="single"/>
              </w:rPr>
              <w:t>Reported relative SINR values: ±3.5dB</w:t>
            </w:r>
          </w:p>
          <w:p w14:paraId="19AFF331" w14:textId="77777777" w:rsidR="00BA1B8D" w:rsidRPr="00D0162F" w:rsidRDefault="00BA1B8D" w:rsidP="008A31BA">
            <w:pPr>
              <w:pStyle w:val="TAL"/>
              <w:rPr>
                <w:u w:val="single"/>
              </w:rPr>
            </w:pPr>
            <w:r w:rsidRPr="00D0162F">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E1166BC" w14:textId="77777777" w:rsidR="00BA1B8D" w:rsidRPr="00D0162F" w:rsidRDefault="00BA1B8D" w:rsidP="008A31BA">
            <w:pPr>
              <w:pStyle w:val="TAL"/>
              <w:rPr>
                <w:u w:val="single"/>
              </w:rPr>
            </w:pPr>
            <w:r w:rsidRPr="00D0162F">
              <w:rPr>
                <w:u w:val="single"/>
              </w:rPr>
              <w:t>Test 1:</w:t>
            </w:r>
          </w:p>
          <w:p w14:paraId="4C9EFC29" w14:textId="77777777" w:rsidR="00BA1B8D" w:rsidRPr="00D0162F" w:rsidRDefault="00BA1B8D" w:rsidP="008A31BA">
            <w:pPr>
              <w:pStyle w:val="TAL"/>
              <w:rPr>
                <w:u w:val="single"/>
              </w:rPr>
            </w:pPr>
            <w:r w:rsidRPr="00D0162F">
              <w:rPr>
                <w:u w:val="single"/>
              </w:rPr>
              <w:t>-4.1dB</w:t>
            </w:r>
          </w:p>
          <w:p w14:paraId="0A3C7DC6" w14:textId="77777777" w:rsidR="00BA1B8D" w:rsidRPr="00D0162F" w:rsidRDefault="00BA1B8D" w:rsidP="008A31BA">
            <w:pPr>
              <w:pStyle w:val="TAL"/>
              <w:rPr>
                <w:u w:val="single"/>
              </w:rPr>
            </w:pPr>
            <w:r w:rsidRPr="00D0162F">
              <w:rPr>
                <w:u w:val="single"/>
              </w:rPr>
              <w:t>0dB</w:t>
            </w:r>
          </w:p>
          <w:p w14:paraId="4DB1D657" w14:textId="77777777" w:rsidR="00BA1B8D" w:rsidRPr="00D0162F" w:rsidRDefault="00BA1B8D" w:rsidP="008A31BA">
            <w:pPr>
              <w:pStyle w:val="TAL"/>
              <w:rPr>
                <w:u w:val="single"/>
              </w:rPr>
            </w:pPr>
            <w:r w:rsidRPr="00D0162F">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A78B766" w14:textId="77777777" w:rsidR="00BA1B8D" w:rsidRPr="00D0162F" w:rsidRDefault="00BA1B8D" w:rsidP="008A31BA">
            <w:pPr>
              <w:pStyle w:val="TAL"/>
              <w:rPr>
                <w:u w:val="single"/>
              </w:rPr>
            </w:pPr>
            <w:r w:rsidRPr="00D0162F">
              <w:rPr>
                <w:u w:val="single"/>
              </w:rPr>
              <w:t>Test 1:</w:t>
            </w:r>
          </w:p>
          <w:p w14:paraId="44209E32" w14:textId="77777777" w:rsidR="00BA1B8D" w:rsidRPr="00D0162F" w:rsidRDefault="00BA1B8D" w:rsidP="008A31BA">
            <w:pPr>
              <w:pStyle w:val="TAL"/>
              <w:rPr>
                <w:u w:val="single"/>
              </w:rPr>
            </w:pPr>
            <w:r w:rsidRPr="00D0162F">
              <w:rPr>
                <w:u w:val="single"/>
              </w:rPr>
              <w:t>Noc: -104.1dBm/15kHz</w:t>
            </w:r>
          </w:p>
          <w:p w14:paraId="3261AB59" w14:textId="77777777" w:rsidR="00BA1B8D" w:rsidRPr="00D0162F" w:rsidRDefault="00BA1B8D" w:rsidP="008A31BA">
            <w:pPr>
              <w:pStyle w:val="TAL"/>
              <w:rPr>
                <w:u w:val="single"/>
              </w:rPr>
            </w:pPr>
            <w:r w:rsidRPr="00D0162F">
              <w:rPr>
                <w:u w:val="single"/>
              </w:rPr>
              <w:t>CSI-RS#0 Ês / Noc: +10.0dB</w:t>
            </w:r>
          </w:p>
          <w:p w14:paraId="67F73E3C" w14:textId="77777777" w:rsidR="00BA1B8D" w:rsidRPr="00D0162F" w:rsidRDefault="00BA1B8D" w:rsidP="008A31BA">
            <w:pPr>
              <w:pStyle w:val="TAL"/>
              <w:rPr>
                <w:u w:val="single"/>
              </w:rPr>
            </w:pPr>
            <w:r w:rsidRPr="00D0162F">
              <w:rPr>
                <w:u w:val="single"/>
              </w:rPr>
              <w:t>CSI-RS#1 Ês / Noc: -1.8dB</w:t>
            </w:r>
          </w:p>
          <w:p w14:paraId="131B79E3" w14:textId="77777777" w:rsidR="00BA1B8D" w:rsidRPr="00D0162F" w:rsidRDefault="00BA1B8D" w:rsidP="008A31BA">
            <w:pPr>
              <w:pStyle w:val="TAL"/>
              <w:rPr>
                <w:u w:val="single"/>
              </w:rPr>
            </w:pPr>
            <w:r w:rsidRPr="00D0162F">
              <w:rPr>
                <w:u w:val="single"/>
              </w:rPr>
              <w:t>CSI-RS#0: SINR_55 to SINR_74</w:t>
            </w:r>
          </w:p>
          <w:p w14:paraId="201FB722" w14:textId="77777777" w:rsidR="00BA1B8D" w:rsidRPr="00D0162F" w:rsidRDefault="00BA1B8D" w:rsidP="008A31BA">
            <w:pPr>
              <w:pStyle w:val="TAL"/>
              <w:rPr>
                <w:u w:val="single"/>
              </w:rPr>
            </w:pPr>
            <w:r w:rsidRPr="00D0162F">
              <w:rPr>
                <w:u w:val="single"/>
              </w:rPr>
              <w:t>CSI-RS#1-CSI-RS#0: 7 to 15</w:t>
            </w:r>
          </w:p>
        </w:tc>
      </w:tr>
    </w:tbl>
    <w:p w14:paraId="4398843A" w14:textId="77777777" w:rsidR="00BA1B8D" w:rsidRPr="00D0162F" w:rsidRDefault="00BA1B8D" w:rsidP="00BA1B8D"/>
    <w:p w14:paraId="4D157FF5" w14:textId="77777777" w:rsidR="00BA1B8D" w:rsidRPr="00D0162F" w:rsidRDefault="00BA1B8D" w:rsidP="00BA1B8D">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A1B8D" w:rsidRPr="00D0162F" w14:paraId="6470F724" w14:textId="77777777" w:rsidTr="008A31BA">
        <w:trPr>
          <w:jc w:val="center"/>
        </w:trPr>
        <w:tc>
          <w:tcPr>
            <w:tcW w:w="2122" w:type="dxa"/>
          </w:tcPr>
          <w:p w14:paraId="4CDAC081" w14:textId="77777777" w:rsidR="00BA1B8D" w:rsidRPr="00D0162F" w:rsidRDefault="00BA1B8D" w:rsidP="008A31BA">
            <w:pPr>
              <w:pStyle w:val="TAH"/>
            </w:pPr>
            <w:r w:rsidRPr="00D0162F">
              <w:t>Test</w:t>
            </w:r>
          </w:p>
        </w:tc>
        <w:tc>
          <w:tcPr>
            <w:tcW w:w="4078" w:type="dxa"/>
            <w:gridSpan w:val="2"/>
          </w:tcPr>
          <w:p w14:paraId="7F180148" w14:textId="77777777" w:rsidR="00BA1B8D" w:rsidRPr="00D0162F" w:rsidRDefault="00BA1B8D" w:rsidP="008A31BA">
            <w:pPr>
              <w:pStyle w:val="TAH"/>
            </w:pPr>
            <w:r w:rsidRPr="00D0162F">
              <w:t>Minimum requirement in TS 38.133 [6]</w:t>
            </w:r>
          </w:p>
        </w:tc>
        <w:tc>
          <w:tcPr>
            <w:tcW w:w="1643" w:type="dxa"/>
          </w:tcPr>
          <w:p w14:paraId="56F620FD" w14:textId="77777777" w:rsidR="00BA1B8D" w:rsidRPr="00D0162F" w:rsidRDefault="00BA1B8D" w:rsidP="008A31BA">
            <w:pPr>
              <w:pStyle w:val="TAH"/>
            </w:pPr>
            <w:r w:rsidRPr="00D0162F">
              <w:t>Test tolerance</w:t>
            </w:r>
            <w:r w:rsidRPr="00D0162F">
              <w:br/>
              <w:t>(TT)</w:t>
            </w:r>
          </w:p>
        </w:tc>
        <w:tc>
          <w:tcPr>
            <w:tcW w:w="2573" w:type="dxa"/>
          </w:tcPr>
          <w:p w14:paraId="3B5C713D" w14:textId="77777777" w:rsidR="00BA1B8D" w:rsidRPr="00D0162F" w:rsidRDefault="00BA1B8D" w:rsidP="008A31BA">
            <w:pPr>
              <w:pStyle w:val="TAH"/>
            </w:pPr>
            <w:r w:rsidRPr="00D0162F">
              <w:t>Test requirement in TS 38.533</w:t>
            </w:r>
          </w:p>
        </w:tc>
      </w:tr>
      <w:tr w:rsidR="00BA1B8D" w:rsidRPr="00D0162F" w14:paraId="75489C8D" w14:textId="77777777" w:rsidTr="008A31BA">
        <w:trPr>
          <w:jc w:val="center"/>
        </w:trPr>
        <w:tc>
          <w:tcPr>
            <w:tcW w:w="2122" w:type="dxa"/>
          </w:tcPr>
          <w:p w14:paraId="5CC612F1" w14:textId="77777777" w:rsidR="00BA1B8D" w:rsidRPr="003663A8" w:rsidRDefault="00BA1B8D" w:rsidP="008A31BA">
            <w:pPr>
              <w:pStyle w:val="TAL"/>
              <w:rPr>
                <w:lang w:val="fr-FR"/>
              </w:rPr>
            </w:pPr>
            <w:r w:rsidRPr="003663A8">
              <w:rPr>
                <w:lang w:val="fr-FR"/>
              </w:rPr>
              <w:t>7.1.1.1 NR SA FR2 cell re-selection</w:t>
            </w:r>
          </w:p>
        </w:tc>
        <w:tc>
          <w:tcPr>
            <w:tcW w:w="4078" w:type="dxa"/>
            <w:gridSpan w:val="2"/>
          </w:tcPr>
          <w:p w14:paraId="35D192D9" w14:textId="77777777" w:rsidR="00BA1B8D" w:rsidRPr="00D0162F" w:rsidRDefault="00BA1B8D" w:rsidP="008A31BA">
            <w:pPr>
              <w:pStyle w:val="TAL"/>
              <w:rPr>
                <w:lang w:eastAsia="zh-CN"/>
              </w:rPr>
            </w:pPr>
            <w:r w:rsidRPr="00D0162F">
              <w:rPr>
                <w:lang w:eastAsia="zh-CN"/>
              </w:rPr>
              <w:t>During T1:</w:t>
            </w:r>
          </w:p>
          <w:p w14:paraId="43FB6CDE" w14:textId="77777777" w:rsidR="00BA1B8D" w:rsidRPr="00D0162F" w:rsidRDefault="00BA1B8D" w:rsidP="008A31BA">
            <w:pPr>
              <w:pStyle w:val="TAL"/>
            </w:pPr>
            <w:r w:rsidRPr="00D0162F">
              <w:t>Noc = -102 dBm/15kHz</w:t>
            </w:r>
          </w:p>
          <w:p w14:paraId="1F8C58EB"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63BE1CC"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22523251" w14:textId="77777777" w:rsidR="00BA1B8D" w:rsidRPr="00D0162F" w:rsidRDefault="00BA1B8D" w:rsidP="008A31BA">
            <w:pPr>
              <w:pStyle w:val="TAL"/>
              <w:rPr>
                <w:lang w:eastAsia="zh-CN"/>
              </w:rPr>
            </w:pPr>
          </w:p>
          <w:p w14:paraId="466113C9" w14:textId="77777777" w:rsidR="00BA1B8D" w:rsidRPr="00D0162F" w:rsidRDefault="00BA1B8D" w:rsidP="008A31BA">
            <w:pPr>
              <w:pStyle w:val="TAL"/>
              <w:rPr>
                <w:lang w:eastAsia="zh-CN"/>
              </w:rPr>
            </w:pPr>
            <w:r w:rsidRPr="00D0162F">
              <w:rPr>
                <w:lang w:eastAsia="zh-CN"/>
              </w:rPr>
              <w:t>During T2:</w:t>
            </w:r>
          </w:p>
          <w:p w14:paraId="1540CF01" w14:textId="77777777" w:rsidR="00BA1B8D" w:rsidRPr="00D0162F" w:rsidRDefault="00BA1B8D" w:rsidP="008A31BA">
            <w:pPr>
              <w:pStyle w:val="TAL"/>
            </w:pPr>
            <w:r w:rsidRPr="00D0162F">
              <w:t>Noc = -102 dBm/15kHz</w:t>
            </w:r>
          </w:p>
          <w:p w14:paraId="725209B0"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04AAB35"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5B96FD46" w14:textId="77777777" w:rsidR="00BA1B8D" w:rsidRPr="00D0162F" w:rsidRDefault="00BA1B8D" w:rsidP="008A31BA">
            <w:pPr>
              <w:pStyle w:val="TAL"/>
              <w:rPr>
                <w:lang w:eastAsia="zh-CN"/>
              </w:rPr>
            </w:pPr>
          </w:p>
          <w:p w14:paraId="4A7F4B48" w14:textId="77777777" w:rsidR="00BA1B8D" w:rsidRPr="00D0162F" w:rsidRDefault="00BA1B8D" w:rsidP="008A31BA">
            <w:pPr>
              <w:pStyle w:val="TAL"/>
              <w:rPr>
                <w:lang w:eastAsia="zh-CN"/>
              </w:rPr>
            </w:pPr>
            <w:r w:rsidRPr="00D0162F">
              <w:rPr>
                <w:lang w:eastAsia="zh-CN"/>
              </w:rPr>
              <w:t>During T3:</w:t>
            </w:r>
          </w:p>
          <w:p w14:paraId="1077F5BB" w14:textId="77777777" w:rsidR="00BA1B8D" w:rsidRPr="00D0162F" w:rsidRDefault="00BA1B8D" w:rsidP="008A31BA">
            <w:pPr>
              <w:pStyle w:val="TAL"/>
            </w:pPr>
            <w:r w:rsidRPr="00D0162F">
              <w:t>Noc = -102 dBm/15kHz</w:t>
            </w:r>
          </w:p>
          <w:p w14:paraId="651AC1FA"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4E9072C1"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68F3546" w14:textId="77777777" w:rsidR="00BA1B8D" w:rsidRPr="00D0162F" w:rsidRDefault="00BA1B8D" w:rsidP="008A31BA">
            <w:pPr>
              <w:pStyle w:val="TAL"/>
              <w:rPr>
                <w:lang w:eastAsia="zh-CN"/>
              </w:rPr>
            </w:pPr>
          </w:p>
          <w:p w14:paraId="0EFB8C22" w14:textId="77777777" w:rsidR="00BA1B8D" w:rsidRPr="00D0162F" w:rsidRDefault="00BA1B8D" w:rsidP="008A31BA">
            <w:pPr>
              <w:pStyle w:val="TAL"/>
              <w:rPr>
                <w:lang w:eastAsia="zh-CN"/>
              </w:rPr>
            </w:pPr>
            <w:r w:rsidRPr="00D0162F">
              <w:rPr>
                <w:lang w:eastAsia="zh-CN"/>
              </w:rPr>
              <w:t>In signalling:</w:t>
            </w:r>
          </w:p>
          <w:p w14:paraId="633BB5B0" w14:textId="77777777" w:rsidR="00BA1B8D" w:rsidRPr="00D0162F" w:rsidRDefault="00BA1B8D" w:rsidP="008A31BA">
            <w:pPr>
              <w:pStyle w:val="TAL"/>
              <w:rPr>
                <w:lang w:eastAsia="zh-CN"/>
              </w:rPr>
            </w:pPr>
            <w:r w:rsidRPr="00D0162F">
              <w:rPr>
                <w:lang w:eastAsia="zh-CN"/>
              </w:rPr>
              <w:t>Qrxlevmin = -138dBm/SCS for config. 1</w:t>
            </w:r>
          </w:p>
          <w:p w14:paraId="04B609C4" w14:textId="77777777" w:rsidR="00BA1B8D" w:rsidRPr="00D0162F" w:rsidRDefault="00BA1B8D" w:rsidP="008A31BA">
            <w:pPr>
              <w:pStyle w:val="TAL"/>
              <w:rPr>
                <w:lang w:eastAsia="zh-CN"/>
              </w:rPr>
            </w:pPr>
          </w:p>
          <w:p w14:paraId="56A15C19" w14:textId="77777777" w:rsidR="00BA1B8D" w:rsidRPr="00D0162F" w:rsidRDefault="00BA1B8D" w:rsidP="008A31BA">
            <w:pPr>
              <w:pStyle w:val="TAL"/>
              <w:rPr>
                <w:lang w:eastAsia="zh-CN"/>
              </w:rPr>
            </w:pPr>
            <w:r w:rsidRPr="00D0162F">
              <w:rPr>
                <w:lang w:eastAsia="zh-CN"/>
              </w:rPr>
              <w:t>Qrxlevmin = -135dBm/SCS for config. 2</w:t>
            </w:r>
          </w:p>
        </w:tc>
        <w:tc>
          <w:tcPr>
            <w:tcW w:w="1643" w:type="dxa"/>
          </w:tcPr>
          <w:p w14:paraId="07571842" w14:textId="77777777" w:rsidR="00BA1B8D" w:rsidRPr="00D0162F" w:rsidRDefault="00BA1B8D" w:rsidP="008A31BA">
            <w:pPr>
              <w:pStyle w:val="TAL"/>
              <w:rPr>
                <w:lang w:eastAsia="zh-CN"/>
              </w:rPr>
            </w:pPr>
            <w:r w:rsidRPr="00D0162F">
              <w:rPr>
                <w:lang w:eastAsia="zh-CN"/>
              </w:rPr>
              <w:t>During T1:</w:t>
            </w:r>
          </w:p>
          <w:p w14:paraId="334A420B" w14:textId="77777777" w:rsidR="00BA1B8D" w:rsidRPr="00D0162F" w:rsidRDefault="00BA1B8D" w:rsidP="008A31BA">
            <w:pPr>
              <w:pStyle w:val="TAL"/>
              <w:rPr>
                <w:lang w:eastAsia="zh-CN"/>
              </w:rPr>
            </w:pPr>
            <w:r w:rsidRPr="00D0162F">
              <w:rPr>
                <w:lang w:eastAsia="zh-CN"/>
              </w:rPr>
              <w:t>0dB</w:t>
            </w:r>
          </w:p>
          <w:p w14:paraId="42D45DF6" w14:textId="77777777" w:rsidR="00BA1B8D" w:rsidRPr="00D0162F" w:rsidRDefault="00BA1B8D" w:rsidP="008A31BA">
            <w:pPr>
              <w:pStyle w:val="TAL"/>
              <w:rPr>
                <w:lang w:eastAsia="zh-CN"/>
              </w:rPr>
            </w:pPr>
            <w:r w:rsidRPr="00D0162F">
              <w:rPr>
                <w:lang w:eastAsia="zh-CN"/>
              </w:rPr>
              <w:t>0dB</w:t>
            </w:r>
          </w:p>
          <w:p w14:paraId="68258885" w14:textId="77777777" w:rsidR="00BA1B8D" w:rsidRPr="00D0162F" w:rsidRDefault="00BA1B8D" w:rsidP="008A31BA">
            <w:pPr>
              <w:pStyle w:val="TAL"/>
              <w:rPr>
                <w:lang w:eastAsia="zh-CN"/>
              </w:rPr>
            </w:pPr>
            <w:r w:rsidRPr="00D0162F">
              <w:rPr>
                <w:lang w:eastAsia="zh-CN"/>
              </w:rPr>
              <w:t>N/A</w:t>
            </w:r>
          </w:p>
          <w:p w14:paraId="02F35493" w14:textId="77777777" w:rsidR="00BA1B8D" w:rsidRPr="00D0162F" w:rsidRDefault="00BA1B8D" w:rsidP="008A31BA">
            <w:pPr>
              <w:pStyle w:val="TAL"/>
              <w:rPr>
                <w:lang w:eastAsia="zh-CN"/>
              </w:rPr>
            </w:pPr>
          </w:p>
          <w:p w14:paraId="4C00415A" w14:textId="77777777" w:rsidR="00BA1B8D" w:rsidRPr="00D0162F" w:rsidRDefault="00BA1B8D" w:rsidP="008A31BA">
            <w:pPr>
              <w:pStyle w:val="TAL"/>
              <w:rPr>
                <w:lang w:eastAsia="zh-CN"/>
              </w:rPr>
            </w:pPr>
            <w:r w:rsidRPr="00D0162F">
              <w:rPr>
                <w:lang w:eastAsia="zh-CN"/>
              </w:rPr>
              <w:t>During T2:</w:t>
            </w:r>
          </w:p>
          <w:p w14:paraId="40D7EB25" w14:textId="77777777" w:rsidR="00BA1B8D" w:rsidRPr="00D0162F" w:rsidRDefault="00BA1B8D" w:rsidP="008A31BA">
            <w:pPr>
              <w:pStyle w:val="TAL"/>
              <w:rPr>
                <w:lang w:eastAsia="zh-CN"/>
              </w:rPr>
            </w:pPr>
            <w:r w:rsidRPr="00D0162F">
              <w:rPr>
                <w:lang w:eastAsia="zh-CN"/>
              </w:rPr>
              <w:t>0dB</w:t>
            </w:r>
          </w:p>
          <w:p w14:paraId="3664C5EE" w14:textId="77777777" w:rsidR="00BA1B8D" w:rsidRPr="00D0162F" w:rsidRDefault="00BA1B8D" w:rsidP="008A31BA">
            <w:pPr>
              <w:pStyle w:val="TAL"/>
              <w:rPr>
                <w:lang w:eastAsia="zh-CN"/>
              </w:rPr>
            </w:pPr>
            <w:r w:rsidRPr="00D0162F">
              <w:rPr>
                <w:lang w:eastAsia="zh-CN"/>
              </w:rPr>
              <w:t>0.1dB</w:t>
            </w:r>
          </w:p>
          <w:p w14:paraId="530A0CFB" w14:textId="77777777" w:rsidR="00BA1B8D" w:rsidRPr="00D0162F" w:rsidRDefault="00BA1B8D" w:rsidP="008A31BA">
            <w:pPr>
              <w:pStyle w:val="TAL"/>
              <w:rPr>
                <w:lang w:eastAsia="zh-CN"/>
              </w:rPr>
            </w:pPr>
            <w:r w:rsidRPr="00D0162F">
              <w:rPr>
                <w:lang w:eastAsia="zh-CN"/>
              </w:rPr>
              <w:t>0.55dB</w:t>
            </w:r>
          </w:p>
          <w:p w14:paraId="43A0EB00" w14:textId="77777777" w:rsidR="00BA1B8D" w:rsidRPr="00D0162F" w:rsidRDefault="00BA1B8D" w:rsidP="008A31BA">
            <w:pPr>
              <w:pStyle w:val="TAL"/>
              <w:rPr>
                <w:lang w:eastAsia="zh-CN"/>
              </w:rPr>
            </w:pPr>
          </w:p>
          <w:p w14:paraId="0F643578" w14:textId="77777777" w:rsidR="00BA1B8D" w:rsidRPr="00D0162F" w:rsidRDefault="00BA1B8D" w:rsidP="008A31BA">
            <w:pPr>
              <w:pStyle w:val="TAL"/>
              <w:rPr>
                <w:lang w:eastAsia="zh-CN"/>
              </w:rPr>
            </w:pPr>
            <w:r w:rsidRPr="00D0162F">
              <w:rPr>
                <w:lang w:eastAsia="zh-CN"/>
              </w:rPr>
              <w:t>During T3:</w:t>
            </w:r>
          </w:p>
          <w:p w14:paraId="1264079A" w14:textId="77777777" w:rsidR="00BA1B8D" w:rsidRPr="00D0162F" w:rsidRDefault="00BA1B8D" w:rsidP="008A31BA">
            <w:pPr>
              <w:pStyle w:val="TAL"/>
              <w:rPr>
                <w:lang w:eastAsia="zh-CN"/>
              </w:rPr>
            </w:pPr>
            <w:r w:rsidRPr="00D0162F">
              <w:rPr>
                <w:lang w:eastAsia="zh-CN"/>
              </w:rPr>
              <w:t>0dB</w:t>
            </w:r>
          </w:p>
          <w:p w14:paraId="22844B9B" w14:textId="77777777" w:rsidR="00BA1B8D" w:rsidRPr="00D0162F" w:rsidRDefault="00BA1B8D" w:rsidP="008A31BA">
            <w:pPr>
              <w:pStyle w:val="TAL"/>
              <w:rPr>
                <w:lang w:eastAsia="zh-CN"/>
              </w:rPr>
            </w:pPr>
            <w:r w:rsidRPr="00D0162F">
              <w:rPr>
                <w:lang w:eastAsia="zh-CN"/>
              </w:rPr>
              <w:t>0.55dB</w:t>
            </w:r>
          </w:p>
          <w:p w14:paraId="485536AD" w14:textId="77777777" w:rsidR="00BA1B8D" w:rsidRPr="00D0162F" w:rsidRDefault="00BA1B8D" w:rsidP="008A31BA">
            <w:pPr>
              <w:pStyle w:val="TAL"/>
              <w:rPr>
                <w:lang w:eastAsia="zh-CN"/>
              </w:rPr>
            </w:pPr>
            <w:r w:rsidRPr="00D0162F">
              <w:rPr>
                <w:lang w:eastAsia="zh-CN"/>
              </w:rPr>
              <w:t>0.1dB</w:t>
            </w:r>
          </w:p>
          <w:p w14:paraId="081F5BA0" w14:textId="77777777" w:rsidR="00BA1B8D" w:rsidRPr="00D0162F" w:rsidRDefault="00BA1B8D" w:rsidP="008A31BA">
            <w:pPr>
              <w:pStyle w:val="TAL"/>
              <w:rPr>
                <w:lang w:eastAsia="zh-CN"/>
              </w:rPr>
            </w:pPr>
          </w:p>
          <w:p w14:paraId="360AB542" w14:textId="77777777" w:rsidR="00BA1B8D" w:rsidRPr="00D0162F" w:rsidRDefault="00BA1B8D" w:rsidP="008A31BA">
            <w:pPr>
              <w:pStyle w:val="TAL"/>
              <w:rPr>
                <w:lang w:eastAsia="zh-CN"/>
              </w:rPr>
            </w:pPr>
            <w:r w:rsidRPr="00D0162F">
              <w:rPr>
                <w:lang w:eastAsia="zh-CN"/>
              </w:rPr>
              <w:t>In signalling:</w:t>
            </w:r>
          </w:p>
          <w:p w14:paraId="53D87E4A" w14:textId="77777777" w:rsidR="00BA1B8D" w:rsidRPr="00D0162F" w:rsidRDefault="00BA1B8D" w:rsidP="008A31BA">
            <w:pPr>
              <w:pStyle w:val="TAL"/>
              <w:rPr>
                <w:lang w:eastAsia="zh-CN"/>
              </w:rPr>
            </w:pPr>
            <w:r w:rsidRPr="00D0162F">
              <w:rPr>
                <w:lang w:eastAsia="zh-CN"/>
              </w:rPr>
              <w:t>18 dB</w:t>
            </w:r>
          </w:p>
          <w:p w14:paraId="3371CA81" w14:textId="77777777" w:rsidR="00BA1B8D" w:rsidRPr="00D0162F" w:rsidRDefault="00BA1B8D" w:rsidP="008A31BA">
            <w:pPr>
              <w:pStyle w:val="TAL"/>
              <w:rPr>
                <w:lang w:eastAsia="zh-CN"/>
              </w:rPr>
            </w:pPr>
          </w:p>
          <w:p w14:paraId="2F7286BD" w14:textId="77777777" w:rsidR="00BA1B8D" w:rsidRPr="00D0162F" w:rsidRDefault="00BA1B8D" w:rsidP="008A31BA">
            <w:pPr>
              <w:pStyle w:val="TAL"/>
              <w:rPr>
                <w:lang w:eastAsia="zh-CN"/>
              </w:rPr>
            </w:pPr>
            <w:r w:rsidRPr="00D0162F">
              <w:rPr>
                <w:lang w:eastAsia="zh-CN"/>
              </w:rPr>
              <w:t>18 dB</w:t>
            </w:r>
          </w:p>
        </w:tc>
        <w:tc>
          <w:tcPr>
            <w:tcW w:w="2573" w:type="dxa"/>
          </w:tcPr>
          <w:p w14:paraId="57A7CC43" w14:textId="77777777" w:rsidR="00BA1B8D" w:rsidRPr="00D0162F" w:rsidRDefault="00BA1B8D" w:rsidP="008A31BA">
            <w:pPr>
              <w:pStyle w:val="TAL"/>
              <w:rPr>
                <w:lang w:eastAsia="zh-CN"/>
              </w:rPr>
            </w:pPr>
            <w:r w:rsidRPr="00D0162F">
              <w:rPr>
                <w:lang w:eastAsia="zh-CN"/>
              </w:rPr>
              <w:t>During T1:</w:t>
            </w:r>
          </w:p>
          <w:p w14:paraId="5B540ABE" w14:textId="77777777" w:rsidR="00BA1B8D" w:rsidRPr="00D0162F" w:rsidRDefault="00BA1B8D" w:rsidP="008A31BA">
            <w:pPr>
              <w:pStyle w:val="TAL"/>
            </w:pPr>
            <w:r w:rsidRPr="00D0162F">
              <w:t>Noc = -102 dBm/15kHz</w:t>
            </w:r>
          </w:p>
          <w:p w14:paraId="422D042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5404F993"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DE75916" w14:textId="77777777" w:rsidR="00BA1B8D" w:rsidRPr="00D0162F" w:rsidRDefault="00BA1B8D" w:rsidP="008A31BA">
            <w:pPr>
              <w:pStyle w:val="TAL"/>
              <w:rPr>
                <w:lang w:eastAsia="zh-CN"/>
              </w:rPr>
            </w:pPr>
          </w:p>
          <w:p w14:paraId="0F519549" w14:textId="77777777" w:rsidR="00BA1B8D" w:rsidRPr="00D0162F" w:rsidRDefault="00BA1B8D" w:rsidP="008A31BA">
            <w:pPr>
              <w:pStyle w:val="TAL"/>
              <w:rPr>
                <w:lang w:eastAsia="zh-CN"/>
              </w:rPr>
            </w:pPr>
            <w:r w:rsidRPr="00D0162F">
              <w:rPr>
                <w:lang w:eastAsia="zh-CN"/>
              </w:rPr>
              <w:t>During T2:</w:t>
            </w:r>
          </w:p>
          <w:p w14:paraId="47D8C166" w14:textId="77777777" w:rsidR="00BA1B8D" w:rsidRPr="00D0162F" w:rsidRDefault="00BA1B8D" w:rsidP="008A31BA">
            <w:pPr>
              <w:pStyle w:val="TAL"/>
            </w:pPr>
            <w:r w:rsidRPr="00D0162F">
              <w:t>Noc = -102 dBm/15kHz</w:t>
            </w:r>
          </w:p>
          <w:p w14:paraId="61804284"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084A157"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B2E42D9" w14:textId="77777777" w:rsidR="00BA1B8D" w:rsidRPr="00D0162F" w:rsidRDefault="00BA1B8D" w:rsidP="008A31BA">
            <w:pPr>
              <w:pStyle w:val="TAL"/>
              <w:rPr>
                <w:lang w:eastAsia="zh-CN"/>
              </w:rPr>
            </w:pPr>
          </w:p>
          <w:p w14:paraId="48C75A2B" w14:textId="77777777" w:rsidR="00BA1B8D" w:rsidRPr="00D0162F" w:rsidRDefault="00BA1B8D" w:rsidP="008A31BA">
            <w:pPr>
              <w:pStyle w:val="TAL"/>
              <w:rPr>
                <w:lang w:eastAsia="zh-CN"/>
              </w:rPr>
            </w:pPr>
            <w:r w:rsidRPr="00D0162F">
              <w:rPr>
                <w:lang w:eastAsia="zh-CN"/>
              </w:rPr>
              <w:t>During T3:</w:t>
            </w:r>
          </w:p>
          <w:p w14:paraId="22DB0D92" w14:textId="77777777" w:rsidR="00BA1B8D" w:rsidRPr="00D0162F" w:rsidRDefault="00BA1B8D" w:rsidP="008A31BA">
            <w:pPr>
              <w:pStyle w:val="TAL"/>
            </w:pPr>
            <w:r w:rsidRPr="00D0162F">
              <w:t>Noc = -102 dBm/15kHz</w:t>
            </w:r>
          </w:p>
          <w:p w14:paraId="48A46DBC"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7129B03"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FD1BA80" w14:textId="77777777" w:rsidR="00BA1B8D" w:rsidRPr="00D0162F" w:rsidRDefault="00BA1B8D" w:rsidP="008A31BA">
            <w:pPr>
              <w:pStyle w:val="TAL"/>
              <w:rPr>
                <w:lang w:eastAsia="zh-CN"/>
              </w:rPr>
            </w:pPr>
          </w:p>
          <w:p w14:paraId="3BEC965E" w14:textId="77777777" w:rsidR="00BA1B8D" w:rsidRPr="00D0162F" w:rsidRDefault="00BA1B8D" w:rsidP="008A31BA">
            <w:pPr>
              <w:pStyle w:val="TAL"/>
              <w:rPr>
                <w:lang w:eastAsia="zh-CN"/>
              </w:rPr>
            </w:pPr>
            <w:r w:rsidRPr="00D0162F">
              <w:rPr>
                <w:lang w:eastAsia="zh-CN"/>
              </w:rPr>
              <w:t>In signalling:</w:t>
            </w:r>
          </w:p>
          <w:p w14:paraId="7E517421" w14:textId="77777777" w:rsidR="00BA1B8D" w:rsidRPr="00D0162F" w:rsidRDefault="00BA1B8D" w:rsidP="008A31BA">
            <w:pPr>
              <w:pStyle w:val="TAL"/>
              <w:rPr>
                <w:lang w:eastAsia="zh-CN"/>
              </w:rPr>
            </w:pPr>
            <w:r w:rsidRPr="00D0162F">
              <w:rPr>
                <w:lang w:eastAsia="zh-CN"/>
              </w:rPr>
              <w:t>Qrxlevmin = -120dBm/SCS for config. 1</w:t>
            </w:r>
          </w:p>
          <w:p w14:paraId="15E109FB" w14:textId="77777777" w:rsidR="00BA1B8D" w:rsidRPr="00D0162F" w:rsidRDefault="00BA1B8D" w:rsidP="008A31BA">
            <w:pPr>
              <w:pStyle w:val="TAL"/>
              <w:rPr>
                <w:lang w:eastAsia="zh-CN"/>
              </w:rPr>
            </w:pPr>
            <w:r w:rsidRPr="00D0162F">
              <w:rPr>
                <w:lang w:eastAsia="zh-CN"/>
              </w:rPr>
              <w:t>Qrxlevmin = -117dBm/SCS for config. 2</w:t>
            </w:r>
          </w:p>
        </w:tc>
      </w:tr>
      <w:tr w:rsidR="00BA1B8D" w:rsidRPr="00D0162F" w14:paraId="0BDB1AAC" w14:textId="77777777" w:rsidTr="008A31BA">
        <w:trPr>
          <w:jc w:val="center"/>
        </w:trPr>
        <w:tc>
          <w:tcPr>
            <w:tcW w:w="2122" w:type="dxa"/>
          </w:tcPr>
          <w:p w14:paraId="7DAABA2A" w14:textId="77777777" w:rsidR="00BA1B8D" w:rsidRPr="003663A8" w:rsidRDefault="00BA1B8D" w:rsidP="008A31BA">
            <w:pPr>
              <w:pStyle w:val="TAL"/>
              <w:rPr>
                <w:lang w:val="fr-FR"/>
              </w:rPr>
            </w:pPr>
            <w:r w:rsidRPr="003663A8">
              <w:rPr>
                <w:lang w:val="fr-FR"/>
              </w:rPr>
              <w:t>7.1.1.2 NR SA FR2-FR2 cell re-selection</w:t>
            </w:r>
          </w:p>
        </w:tc>
        <w:tc>
          <w:tcPr>
            <w:tcW w:w="4078" w:type="dxa"/>
            <w:gridSpan w:val="2"/>
          </w:tcPr>
          <w:p w14:paraId="19B4E1A9" w14:textId="77777777" w:rsidR="00BA1B8D" w:rsidRPr="00D0162F" w:rsidRDefault="00BA1B8D" w:rsidP="008A31BA">
            <w:pPr>
              <w:pStyle w:val="TAL"/>
              <w:rPr>
                <w:lang w:eastAsia="zh-CN"/>
              </w:rPr>
            </w:pPr>
            <w:r w:rsidRPr="00D0162F">
              <w:rPr>
                <w:lang w:eastAsia="zh-CN"/>
              </w:rPr>
              <w:t>During T1:</w:t>
            </w:r>
          </w:p>
          <w:p w14:paraId="4B41C25F"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34CA9645"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5AF3B42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25302E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5A31D60" w14:textId="77777777" w:rsidR="00BA1B8D" w:rsidRPr="00D0162F" w:rsidRDefault="00BA1B8D" w:rsidP="008A31BA">
            <w:pPr>
              <w:pStyle w:val="TAL"/>
              <w:rPr>
                <w:lang w:eastAsia="zh-CN"/>
              </w:rPr>
            </w:pPr>
          </w:p>
          <w:p w14:paraId="6DAAD453" w14:textId="77777777" w:rsidR="00BA1B8D" w:rsidRPr="00D0162F" w:rsidRDefault="00BA1B8D" w:rsidP="008A31BA">
            <w:pPr>
              <w:pStyle w:val="TAL"/>
              <w:rPr>
                <w:lang w:eastAsia="zh-CN"/>
              </w:rPr>
            </w:pPr>
            <w:r w:rsidRPr="00D0162F">
              <w:rPr>
                <w:lang w:eastAsia="zh-CN"/>
              </w:rPr>
              <w:t>During T2:</w:t>
            </w:r>
          </w:p>
          <w:p w14:paraId="4DA055EF"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1B0D8D50"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71F30795" w14:textId="77777777" w:rsidR="00BA1B8D" w:rsidRPr="007F73CA" w:rsidRDefault="00BA1B8D" w:rsidP="008A31BA">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1376D0F3" w14:textId="77777777" w:rsidR="00BA1B8D" w:rsidRPr="007F73CA" w:rsidRDefault="00BA1B8D" w:rsidP="008A31BA">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503AAA75" w14:textId="77777777" w:rsidR="00BA1B8D" w:rsidRPr="007F73CA" w:rsidRDefault="00BA1B8D" w:rsidP="008A31BA">
            <w:pPr>
              <w:pStyle w:val="TAL"/>
              <w:rPr>
                <w:lang w:val="fr-FR" w:eastAsia="zh-CN"/>
              </w:rPr>
            </w:pPr>
          </w:p>
          <w:p w14:paraId="75AA1C79" w14:textId="77777777" w:rsidR="00BA1B8D" w:rsidRPr="00D0162F" w:rsidRDefault="00BA1B8D" w:rsidP="008A31BA">
            <w:pPr>
              <w:pStyle w:val="TAL"/>
              <w:rPr>
                <w:lang w:eastAsia="zh-CN"/>
              </w:rPr>
            </w:pPr>
            <w:r w:rsidRPr="00D0162F">
              <w:rPr>
                <w:lang w:eastAsia="zh-CN"/>
              </w:rPr>
              <w:t>During T3:</w:t>
            </w:r>
          </w:p>
          <w:p w14:paraId="1A134339"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70069F85"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4922ABE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22976B0"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BBB1981" w14:textId="77777777" w:rsidR="00BA1B8D" w:rsidRPr="00D0162F" w:rsidRDefault="00BA1B8D" w:rsidP="008A31BA">
            <w:pPr>
              <w:pStyle w:val="TAL"/>
              <w:rPr>
                <w:lang w:eastAsia="zh-CN"/>
              </w:rPr>
            </w:pPr>
          </w:p>
          <w:p w14:paraId="73CE1BFD" w14:textId="77777777" w:rsidR="00BA1B8D" w:rsidRPr="00D0162F" w:rsidRDefault="00BA1B8D" w:rsidP="008A31BA">
            <w:pPr>
              <w:pStyle w:val="TAL"/>
              <w:rPr>
                <w:lang w:eastAsia="zh-CN"/>
              </w:rPr>
            </w:pPr>
            <w:r w:rsidRPr="00D0162F">
              <w:rPr>
                <w:lang w:eastAsia="zh-CN"/>
              </w:rPr>
              <w:t>In signalling:</w:t>
            </w:r>
          </w:p>
          <w:p w14:paraId="4514A69B" w14:textId="77777777" w:rsidR="00BA1B8D" w:rsidRPr="00D0162F" w:rsidRDefault="00BA1B8D" w:rsidP="008A31BA">
            <w:pPr>
              <w:pStyle w:val="TAL"/>
              <w:rPr>
                <w:lang w:eastAsia="zh-CN"/>
              </w:rPr>
            </w:pPr>
            <w:r w:rsidRPr="00D0162F">
              <w:rPr>
                <w:lang w:eastAsia="zh-CN"/>
              </w:rPr>
              <w:t>Cell 2 Qrxlevmin = -138dBm/SCS for config. 1</w:t>
            </w:r>
          </w:p>
          <w:p w14:paraId="44485F27" w14:textId="77777777" w:rsidR="00BA1B8D" w:rsidRPr="00D0162F" w:rsidRDefault="00BA1B8D" w:rsidP="008A31BA">
            <w:pPr>
              <w:pStyle w:val="TAL"/>
              <w:rPr>
                <w:lang w:eastAsia="zh-CN"/>
              </w:rPr>
            </w:pPr>
          </w:p>
          <w:p w14:paraId="277722A7" w14:textId="77777777" w:rsidR="00BA1B8D" w:rsidRPr="00D0162F" w:rsidRDefault="00BA1B8D" w:rsidP="008A31BA">
            <w:pPr>
              <w:pStyle w:val="TAL"/>
              <w:rPr>
                <w:lang w:eastAsia="zh-CN"/>
              </w:rPr>
            </w:pPr>
            <w:r w:rsidRPr="00D0162F">
              <w:rPr>
                <w:lang w:eastAsia="zh-CN"/>
              </w:rPr>
              <w:t>Cell 2 Qrxlevmin = -135dBm/SCS for config. 2</w:t>
            </w:r>
          </w:p>
          <w:p w14:paraId="20791F16" w14:textId="77777777" w:rsidR="00BA1B8D" w:rsidRPr="00D0162F" w:rsidRDefault="00BA1B8D" w:rsidP="008A31BA">
            <w:pPr>
              <w:pStyle w:val="TAL"/>
              <w:rPr>
                <w:lang w:eastAsia="zh-CN"/>
              </w:rPr>
            </w:pPr>
          </w:p>
          <w:p w14:paraId="61AA4E3B" w14:textId="77777777" w:rsidR="00BA1B8D" w:rsidRPr="00D0162F" w:rsidRDefault="00BA1B8D" w:rsidP="008A31BA">
            <w:pPr>
              <w:pStyle w:val="TAL"/>
              <w:rPr>
                <w:lang w:eastAsia="zh-CN"/>
              </w:rPr>
            </w:pPr>
            <w:r w:rsidRPr="00D0162F">
              <w:rPr>
                <w:lang w:eastAsia="zh-CN"/>
              </w:rPr>
              <w:t>Cell 2 SnonintraSearchP = 50dB</w:t>
            </w:r>
          </w:p>
          <w:p w14:paraId="5D8812F6" w14:textId="77777777" w:rsidR="00BA1B8D" w:rsidRPr="00D0162F" w:rsidRDefault="00BA1B8D" w:rsidP="008A31BA">
            <w:pPr>
              <w:pStyle w:val="TAL"/>
              <w:rPr>
                <w:lang w:eastAsia="zh-CN"/>
              </w:rPr>
            </w:pPr>
          </w:p>
          <w:p w14:paraId="484C45ED" w14:textId="77777777" w:rsidR="00BA1B8D" w:rsidRPr="00D0162F" w:rsidRDefault="00BA1B8D" w:rsidP="008A31BA">
            <w:pPr>
              <w:pStyle w:val="TAL"/>
              <w:rPr>
                <w:lang w:eastAsia="zh-CN"/>
              </w:rPr>
            </w:pPr>
            <w:r w:rsidRPr="00D0162F">
              <w:rPr>
                <w:lang w:eastAsia="zh-CN"/>
              </w:rPr>
              <w:t>Cell 1 Threshx, highP = 48dB</w:t>
            </w:r>
          </w:p>
          <w:p w14:paraId="312377C8" w14:textId="77777777" w:rsidR="00BA1B8D" w:rsidRPr="00D0162F" w:rsidRDefault="00BA1B8D" w:rsidP="008A31BA">
            <w:pPr>
              <w:pStyle w:val="TAL"/>
              <w:rPr>
                <w:lang w:eastAsia="zh-CN"/>
              </w:rPr>
            </w:pPr>
            <w:r w:rsidRPr="00D0162F">
              <w:rPr>
                <w:lang w:eastAsia="zh-CN"/>
              </w:rPr>
              <w:t>Cell 2 Threshserving, lowP = 44dB</w:t>
            </w:r>
          </w:p>
          <w:p w14:paraId="38B6EF9A" w14:textId="77777777" w:rsidR="00BA1B8D" w:rsidRPr="00D0162F" w:rsidRDefault="00BA1B8D" w:rsidP="008A31BA">
            <w:pPr>
              <w:pStyle w:val="TAL"/>
              <w:rPr>
                <w:lang w:eastAsia="zh-CN"/>
              </w:rPr>
            </w:pPr>
          </w:p>
          <w:p w14:paraId="5D12A668" w14:textId="77777777" w:rsidR="00BA1B8D" w:rsidRPr="00D0162F" w:rsidRDefault="00BA1B8D" w:rsidP="008A31BA">
            <w:pPr>
              <w:pStyle w:val="TAL"/>
              <w:rPr>
                <w:lang w:eastAsia="zh-CN"/>
              </w:rPr>
            </w:pPr>
            <w:r w:rsidRPr="00D0162F">
              <w:rPr>
                <w:lang w:eastAsia="zh-CN"/>
              </w:rPr>
              <w:t>Cell 2 Threshx, lowP = 50dB</w:t>
            </w:r>
          </w:p>
        </w:tc>
        <w:tc>
          <w:tcPr>
            <w:tcW w:w="1643" w:type="dxa"/>
          </w:tcPr>
          <w:p w14:paraId="2F86DE37" w14:textId="77777777" w:rsidR="00BA1B8D" w:rsidRPr="00D0162F" w:rsidRDefault="00BA1B8D" w:rsidP="008A31BA">
            <w:pPr>
              <w:pStyle w:val="TAL"/>
              <w:rPr>
                <w:lang w:eastAsia="zh-CN"/>
              </w:rPr>
            </w:pPr>
            <w:r w:rsidRPr="00D0162F">
              <w:rPr>
                <w:lang w:eastAsia="zh-CN"/>
              </w:rPr>
              <w:t>During T1:</w:t>
            </w:r>
          </w:p>
          <w:p w14:paraId="6407B62D" w14:textId="77777777" w:rsidR="00BA1B8D" w:rsidRPr="00D0162F" w:rsidRDefault="00BA1B8D" w:rsidP="008A31BA">
            <w:pPr>
              <w:pStyle w:val="TAL"/>
              <w:rPr>
                <w:lang w:eastAsia="zh-CN"/>
              </w:rPr>
            </w:pPr>
            <w:r w:rsidRPr="00D0162F">
              <w:rPr>
                <w:lang w:eastAsia="zh-CN"/>
              </w:rPr>
              <w:t>0dB</w:t>
            </w:r>
          </w:p>
          <w:p w14:paraId="16E4C028" w14:textId="77777777" w:rsidR="00BA1B8D" w:rsidRPr="00D0162F" w:rsidRDefault="00BA1B8D" w:rsidP="008A31BA">
            <w:pPr>
              <w:pStyle w:val="TAL"/>
              <w:rPr>
                <w:lang w:eastAsia="zh-CN"/>
              </w:rPr>
            </w:pPr>
            <w:r w:rsidRPr="00D0162F">
              <w:rPr>
                <w:lang w:eastAsia="zh-CN"/>
              </w:rPr>
              <w:t>0dB</w:t>
            </w:r>
          </w:p>
          <w:p w14:paraId="60AC6FE8" w14:textId="77777777" w:rsidR="00BA1B8D" w:rsidRPr="00D0162F" w:rsidRDefault="00BA1B8D" w:rsidP="008A31BA">
            <w:pPr>
              <w:pStyle w:val="TAL"/>
              <w:rPr>
                <w:lang w:eastAsia="zh-CN"/>
              </w:rPr>
            </w:pPr>
            <w:r w:rsidRPr="00D0162F">
              <w:rPr>
                <w:lang w:eastAsia="zh-CN"/>
              </w:rPr>
              <w:t>0dB</w:t>
            </w:r>
          </w:p>
          <w:p w14:paraId="524E0C05" w14:textId="77777777" w:rsidR="00BA1B8D" w:rsidRPr="00D0162F" w:rsidRDefault="00BA1B8D" w:rsidP="008A31BA">
            <w:pPr>
              <w:pStyle w:val="TAL"/>
              <w:rPr>
                <w:lang w:eastAsia="zh-CN"/>
              </w:rPr>
            </w:pPr>
            <w:r w:rsidRPr="00D0162F">
              <w:rPr>
                <w:lang w:eastAsia="zh-CN"/>
              </w:rPr>
              <w:t>7.6dB</w:t>
            </w:r>
          </w:p>
          <w:p w14:paraId="172FF582" w14:textId="77777777" w:rsidR="00BA1B8D" w:rsidRPr="00D0162F" w:rsidRDefault="00BA1B8D" w:rsidP="008A31BA">
            <w:pPr>
              <w:pStyle w:val="TAL"/>
              <w:rPr>
                <w:lang w:eastAsia="zh-CN"/>
              </w:rPr>
            </w:pPr>
          </w:p>
          <w:p w14:paraId="25EA3FF7" w14:textId="77777777" w:rsidR="00BA1B8D" w:rsidRPr="00D0162F" w:rsidRDefault="00BA1B8D" w:rsidP="008A31BA">
            <w:pPr>
              <w:pStyle w:val="TAL"/>
              <w:rPr>
                <w:lang w:eastAsia="zh-CN"/>
              </w:rPr>
            </w:pPr>
            <w:r w:rsidRPr="00D0162F">
              <w:rPr>
                <w:lang w:eastAsia="zh-CN"/>
              </w:rPr>
              <w:t>During T2:</w:t>
            </w:r>
          </w:p>
          <w:p w14:paraId="26A4A200" w14:textId="77777777" w:rsidR="00BA1B8D" w:rsidRPr="00D0162F" w:rsidRDefault="00BA1B8D" w:rsidP="008A31BA">
            <w:pPr>
              <w:pStyle w:val="TAL"/>
              <w:rPr>
                <w:lang w:eastAsia="zh-CN"/>
              </w:rPr>
            </w:pPr>
            <w:r w:rsidRPr="00D0162F">
              <w:rPr>
                <w:lang w:eastAsia="zh-CN"/>
              </w:rPr>
              <w:t>0dB</w:t>
            </w:r>
          </w:p>
          <w:p w14:paraId="14E7A77B" w14:textId="77777777" w:rsidR="00BA1B8D" w:rsidRPr="00D0162F" w:rsidRDefault="00BA1B8D" w:rsidP="008A31BA">
            <w:pPr>
              <w:pStyle w:val="TAL"/>
              <w:rPr>
                <w:lang w:eastAsia="zh-CN"/>
              </w:rPr>
            </w:pPr>
            <w:r w:rsidRPr="00D0162F">
              <w:rPr>
                <w:lang w:eastAsia="zh-CN"/>
              </w:rPr>
              <w:t>0dB</w:t>
            </w:r>
          </w:p>
          <w:p w14:paraId="1610C61E" w14:textId="77777777" w:rsidR="00BA1B8D" w:rsidRPr="00D0162F" w:rsidRDefault="00BA1B8D" w:rsidP="008A31BA">
            <w:pPr>
              <w:pStyle w:val="TAL"/>
              <w:rPr>
                <w:lang w:eastAsia="zh-CN"/>
              </w:rPr>
            </w:pPr>
            <w:r w:rsidRPr="00D0162F">
              <w:rPr>
                <w:lang w:eastAsia="zh-CN"/>
              </w:rPr>
              <w:t>0dB</w:t>
            </w:r>
          </w:p>
          <w:p w14:paraId="1C8D3BBA" w14:textId="77777777" w:rsidR="00BA1B8D" w:rsidRPr="00D0162F" w:rsidRDefault="00BA1B8D" w:rsidP="008A31BA">
            <w:pPr>
              <w:pStyle w:val="TAL"/>
              <w:rPr>
                <w:lang w:eastAsia="zh-CN"/>
              </w:rPr>
            </w:pPr>
            <w:r w:rsidRPr="00D0162F">
              <w:rPr>
                <w:lang w:eastAsia="zh-CN"/>
              </w:rPr>
              <w:t>N/A</w:t>
            </w:r>
          </w:p>
          <w:p w14:paraId="71390557" w14:textId="77777777" w:rsidR="00BA1B8D" w:rsidRPr="00D0162F" w:rsidRDefault="00BA1B8D" w:rsidP="008A31BA">
            <w:pPr>
              <w:pStyle w:val="TAL"/>
              <w:rPr>
                <w:lang w:eastAsia="zh-CN"/>
              </w:rPr>
            </w:pPr>
          </w:p>
          <w:p w14:paraId="338ED258" w14:textId="77777777" w:rsidR="00BA1B8D" w:rsidRPr="00D0162F" w:rsidRDefault="00BA1B8D" w:rsidP="008A31BA">
            <w:pPr>
              <w:pStyle w:val="TAL"/>
              <w:rPr>
                <w:lang w:eastAsia="zh-CN"/>
              </w:rPr>
            </w:pPr>
            <w:r w:rsidRPr="00D0162F">
              <w:rPr>
                <w:lang w:eastAsia="zh-CN"/>
              </w:rPr>
              <w:t>During T3:</w:t>
            </w:r>
          </w:p>
          <w:p w14:paraId="092837A3" w14:textId="77777777" w:rsidR="00BA1B8D" w:rsidRPr="00D0162F" w:rsidRDefault="00BA1B8D" w:rsidP="008A31BA">
            <w:pPr>
              <w:pStyle w:val="TAL"/>
              <w:rPr>
                <w:lang w:eastAsia="zh-CN"/>
              </w:rPr>
            </w:pPr>
            <w:r w:rsidRPr="00D0162F">
              <w:rPr>
                <w:lang w:eastAsia="zh-CN"/>
              </w:rPr>
              <w:t>0dB</w:t>
            </w:r>
          </w:p>
          <w:p w14:paraId="66EB2E7F" w14:textId="77777777" w:rsidR="00BA1B8D" w:rsidRPr="00D0162F" w:rsidRDefault="00BA1B8D" w:rsidP="008A31BA">
            <w:pPr>
              <w:pStyle w:val="TAL"/>
              <w:rPr>
                <w:lang w:eastAsia="zh-CN"/>
              </w:rPr>
            </w:pPr>
            <w:r w:rsidRPr="00D0162F">
              <w:rPr>
                <w:lang w:eastAsia="zh-CN"/>
              </w:rPr>
              <w:t>0dB</w:t>
            </w:r>
          </w:p>
          <w:p w14:paraId="6763A682" w14:textId="77777777" w:rsidR="00BA1B8D" w:rsidRPr="00D0162F" w:rsidRDefault="00BA1B8D" w:rsidP="008A31BA">
            <w:pPr>
              <w:pStyle w:val="TAL"/>
              <w:rPr>
                <w:lang w:eastAsia="zh-CN"/>
              </w:rPr>
            </w:pPr>
            <w:r w:rsidRPr="00D0162F">
              <w:rPr>
                <w:lang w:eastAsia="zh-CN"/>
              </w:rPr>
              <w:t>0dB</w:t>
            </w:r>
          </w:p>
          <w:p w14:paraId="74F7CA66" w14:textId="77777777" w:rsidR="00BA1B8D" w:rsidRPr="00D0162F" w:rsidRDefault="00BA1B8D" w:rsidP="008A31BA">
            <w:pPr>
              <w:pStyle w:val="TAL"/>
              <w:rPr>
                <w:lang w:eastAsia="zh-CN"/>
              </w:rPr>
            </w:pPr>
            <w:r w:rsidRPr="00D0162F">
              <w:rPr>
                <w:lang w:eastAsia="zh-CN"/>
              </w:rPr>
              <w:t>0dB</w:t>
            </w:r>
          </w:p>
          <w:p w14:paraId="611CB0F3" w14:textId="77777777" w:rsidR="00BA1B8D" w:rsidRPr="00D0162F" w:rsidRDefault="00BA1B8D" w:rsidP="008A31BA">
            <w:pPr>
              <w:pStyle w:val="TAL"/>
              <w:rPr>
                <w:lang w:eastAsia="zh-CN"/>
              </w:rPr>
            </w:pPr>
          </w:p>
          <w:p w14:paraId="24BD4AE6" w14:textId="77777777" w:rsidR="00BA1B8D" w:rsidRPr="00D0162F" w:rsidRDefault="00BA1B8D" w:rsidP="008A31BA">
            <w:pPr>
              <w:pStyle w:val="TAL"/>
              <w:rPr>
                <w:lang w:eastAsia="zh-CN"/>
              </w:rPr>
            </w:pPr>
            <w:r w:rsidRPr="00D0162F">
              <w:rPr>
                <w:lang w:eastAsia="zh-CN"/>
              </w:rPr>
              <w:t>In signalling:</w:t>
            </w:r>
          </w:p>
          <w:p w14:paraId="0CEF0D42" w14:textId="77777777" w:rsidR="00BA1B8D" w:rsidRPr="00D0162F" w:rsidRDefault="00BA1B8D" w:rsidP="008A31BA">
            <w:pPr>
              <w:pStyle w:val="TAL"/>
              <w:rPr>
                <w:lang w:eastAsia="zh-CN"/>
              </w:rPr>
            </w:pPr>
            <w:r w:rsidRPr="00D0162F">
              <w:rPr>
                <w:lang w:eastAsia="zh-CN"/>
              </w:rPr>
              <w:t>16 dB</w:t>
            </w:r>
          </w:p>
          <w:p w14:paraId="49DC5D31" w14:textId="77777777" w:rsidR="00BA1B8D" w:rsidRPr="00D0162F" w:rsidRDefault="00BA1B8D" w:rsidP="008A31BA">
            <w:pPr>
              <w:pStyle w:val="TAL"/>
              <w:rPr>
                <w:lang w:eastAsia="zh-CN"/>
              </w:rPr>
            </w:pPr>
          </w:p>
          <w:p w14:paraId="25EFEDD4" w14:textId="77777777" w:rsidR="00BA1B8D" w:rsidRPr="00D0162F" w:rsidRDefault="00BA1B8D" w:rsidP="008A31BA">
            <w:pPr>
              <w:pStyle w:val="TAL"/>
              <w:rPr>
                <w:lang w:eastAsia="zh-CN"/>
              </w:rPr>
            </w:pPr>
            <w:r w:rsidRPr="00D0162F">
              <w:rPr>
                <w:lang w:eastAsia="zh-CN"/>
              </w:rPr>
              <w:t>16 dB</w:t>
            </w:r>
          </w:p>
          <w:p w14:paraId="0083AD5E" w14:textId="77777777" w:rsidR="00BA1B8D" w:rsidRPr="00D0162F" w:rsidRDefault="00BA1B8D" w:rsidP="008A31BA">
            <w:pPr>
              <w:pStyle w:val="TAL"/>
              <w:rPr>
                <w:lang w:eastAsia="zh-CN"/>
              </w:rPr>
            </w:pPr>
          </w:p>
          <w:p w14:paraId="569EB056" w14:textId="77777777" w:rsidR="00BA1B8D" w:rsidRPr="00D0162F" w:rsidRDefault="00BA1B8D" w:rsidP="008A31BA">
            <w:pPr>
              <w:pStyle w:val="TAL"/>
              <w:rPr>
                <w:lang w:eastAsia="zh-CN"/>
              </w:rPr>
            </w:pPr>
            <w:r w:rsidRPr="00D0162F">
              <w:rPr>
                <w:lang w:eastAsia="zh-CN"/>
              </w:rPr>
              <w:t>12dB</w:t>
            </w:r>
          </w:p>
          <w:p w14:paraId="20DFAE22" w14:textId="77777777" w:rsidR="00BA1B8D" w:rsidRPr="00D0162F" w:rsidRDefault="00BA1B8D" w:rsidP="008A31BA">
            <w:pPr>
              <w:pStyle w:val="TAL"/>
              <w:rPr>
                <w:lang w:eastAsia="zh-CN"/>
              </w:rPr>
            </w:pPr>
          </w:p>
          <w:p w14:paraId="402819F4" w14:textId="77777777" w:rsidR="00BA1B8D" w:rsidRPr="00D0162F" w:rsidRDefault="00BA1B8D" w:rsidP="008A31BA">
            <w:pPr>
              <w:pStyle w:val="TAL"/>
              <w:rPr>
                <w:lang w:eastAsia="zh-CN"/>
              </w:rPr>
            </w:pPr>
            <w:r w:rsidRPr="00D0162F">
              <w:rPr>
                <w:lang w:eastAsia="zh-CN"/>
              </w:rPr>
              <w:t>-16dB</w:t>
            </w:r>
          </w:p>
          <w:p w14:paraId="5D788A0B" w14:textId="77777777" w:rsidR="00BA1B8D" w:rsidRPr="00D0162F" w:rsidRDefault="00BA1B8D" w:rsidP="008A31BA">
            <w:pPr>
              <w:pStyle w:val="TAL"/>
              <w:rPr>
                <w:lang w:eastAsia="zh-CN"/>
              </w:rPr>
            </w:pPr>
            <w:r w:rsidRPr="00D0162F">
              <w:rPr>
                <w:lang w:eastAsia="zh-CN"/>
              </w:rPr>
              <w:t>18dB</w:t>
            </w:r>
          </w:p>
          <w:p w14:paraId="7454B11E" w14:textId="77777777" w:rsidR="00BA1B8D" w:rsidRPr="00D0162F" w:rsidRDefault="00BA1B8D" w:rsidP="008A31BA">
            <w:pPr>
              <w:pStyle w:val="TAL"/>
              <w:rPr>
                <w:lang w:eastAsia="zh-CN"/>
              </w:rPr>
            </w:pPr>
          </w:p>
          <w:p w14:paraId="701BC607" w14:textId="77777777" w:rsidR="00BA1B8D" w:rsidRPr="00D0162F" w:rsidRDefault="00BA1B8D" w:rsidP="008A31BA">
            <w:pPr>
              <w:pStyle w:val="TAL"/>
              <w:rPr>
                <w:lang w:eastAsia="zh-CN"/>
              </w:rPr>
            </w:pPr>
            <w:r w:rsidRPr="00D0162F">
              <w:rPr>
                <w:lang w:eastAsia="zh-CN"/>
              </w:rPr>
              <w:t>-32dB</w:t>
            </w:r>
          </w:p>
        </w:tc>
        <w:tc>
          <w:tcPr>
            <w:tcW w:w="2573" w:type="dxa"/>
          </w:tcPr>
          <w:p w14:paraId="7488FDBD" w14:textId="77777777" w:rsidR="00BA1B8D" w:rsidRPr="00D0162F" w:rsidRDefault="00BA1B8D" w:rsidP="008A31BA">
            <w:pPr>
              <w:pStyle w:val="TAL"/>
              <w:rPr>
                <w:lang w:eastAsia="zh-CN"/>
              </w:rPr>
            </w:pPr>
            <w:r w:rsidRPr="00D0162F">
              <w:rPr>
                <w:lang w:eastAsia="zh-CN"/>
              </w:rPr>
              <w:t>During T1:</w:t>
            </w:r>
          </w:p>
          <w:p w14:paraId="467B3DF6"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0104DB6A"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32622B34"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B203E7C"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1F0A0329" w14:textId="77777777" w:rsidR="00BA1B8D" w:rsidRPr="00D0162F" w:rsidRDefault="00BA1B8D" w:rsidP="008A31BA">
            <w:pPr>
              <w:pStyle w:val="TAL"/>
              <w:rPr>
                <w:lang w:eastAsia="zh-CN"/>
              </w:rPr>
            </w:pPr>
          </w:p>
          <w:p w14:paraId="5E281189" w14:textId="77777777" w:rsidR="00BA1B8D" w:rsidRPr="00D0162F" w:rsidRDefault="00BA1B8D" w:rsidP="008A31BA">
            <w:pPr>
              <w:pStyle w:val="TAL"/>
              <w:rPr>
                <w:lang w:eastAsia="zh-CN"/>
              </w:rPr>
            </w:pPr>
            <w:r w:rsidRPr="00D0162F">
              <w:rPr>
                <w:lang w:eastAsia="zh-CN"/>
              </w:rPr>
              <w:t>During T2:</w:t>
            </w:r>
          </w:p>
          <w:p w14:paraId="4235A636"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1F363F9C"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7F32FCEA" w14:textId="77777777" w:rsidR="00BA1B8D" w:rsidRPr="00A91ADE" w:rsidRDefault="00BA1B8D" w:rsidP="008A31BA">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621D9484" w14:textId="77777777" w:rsidR="00BA1B8D" w:rsidRPr="00A91ADE" w:rsidRDefault="00BA1B8D" w:rsidP="008A31BA">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23D7815E" w14:textId="77777777" w:rsidR="00BA1B8D" w:rsidRPr="00A91ADE" w:rsidRDefault="00BA1B8D" w:rsidP="008A31BA">
            <w:pPr>
              <w:pStyle w:val="TAL"/>
              <w:rPr>
                <w:lang w:val="fr-FR" w:eastAsia="zh-CN"/>
              </w:rPr>
            </w:pPr>
          </w:p>
          <w:p w14:paraId="1D8ABED4" w14:textId="77777777" w:rsidR="00BA1B8D" w:rsidRPr="00D0162F" w:rsidRDefault="00BA1B8D" w:rsidP="008A31BA">
            <w:pPr>
              <w:pStyle w:val="TAL"/>
              <w:rPr>
                <w:lang w:eastAsia="zh-CN"/>
              </w:rPr>
            </w:pPr>
            <w:r w:rsidRPr="00D0162F">
              <w:rPr>
                <w:lang w:eastAsia="zh-CN"/>
              </w:rPr>
              <w:t>During T3:</w:t>
            </w:r>
          </w:p>
          <w:p w14:paraId="6EC79006"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78ED1B2E"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3B38AE38"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880739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2DF01C8" w14:textId="77777777" w:rsidR="00BA1B8D" w:rsidRPr="00D0162F" w:rsidRDefault="00BA1B8D" w:rsidP="008A31BA">
            <w:pPr>
              <w:pStyle w:val="TAL"/>
              <w:rPr>
                <w:lang w:eastAsia="zh-CN"/>
              </w:rPr>
            </w:pPr>
          </w:p>
          <w:p w14:paraId="005429A8" w14:textId="77777777" w:rsidR="00BA1B8D" w:rsidRPr="00D0162F" w:rsidRDefault="00BA1B8D" w:rsidP="008A31BA">
            <w:pPr>
              <w:pStyle w:val="TAL"/>
              <w:rPr>
                <w:lang w:eastAsia="zh-CN"/>
              </w:rPr>
            </w:pPr>
            <w:r w:rsidRPr="00D0162F">
              <w:rPr>
                <w:lang w:eastAsia="zh-CN"/>
              </w:rPr>
              <w:t>In signalling:</w:t>
            </w:r>
          </w:p>
          <w:p w14:paraId="37CEB6E6" w14:textId="77777777" w:rsidR="00BA1B8D" w:rsidRPr="00D0162F" w:rsidRDefault="00BA1B8D" w:rsidP="008A31BA">
            <w:pPr>
              <w:pStyle w:val="TAL"/>
              <w:rPr>
                <w:lang w:eastAsia="zh-CN"/>
              </w:rPr>
            </w:pPr>
            <w:r w:rsidRPr="00D0162F">
              <w:rPr>
                <w:lang w:eastAsia="zh-CN"/>
              </w:rPr>
              <w:t>Qrxlevmin = -124dBm/SCS for config. 1</w:t>
            </w:r>
          </w:p>
          <w:p w14:paraId="104B571F" w14:textId="77777777" w:rsidR="00BA1B8D" w:rsidRPr="00D0162F" w:rsidRDefault="00BA1B8D" w:rsidP="008A31BA">
            <w:pPr>
              <w:pStyle w:val="TAL"/>
              <w:rPr>
                <w:lang w:eastAsia="zh-CN"/>
              </w:rPr>
            </w:pPr>
            <w:r w:rsidRPr="00D0162F">
              <w:rPr>
                <w:lang w:eastAsia="zh-CN"/>
              </w:rPr>
              <w:t>Qrxlevmin = -121dBm/SCS for config. 2</w:t>
            </w:r>
          </w:p>
          <w:p w14:paraId="3559FFA7" w14:textId="77777777" w:rsidR="00BA1B8D" w:rsidRPr="00D0162F" w:rsidRDefault="00BA1B8D" w:rsidP="008A31BA">
            <w:pPr>
              <w:pStyle w:val="TAL"/>
              <w:rPr>
                <w:lang w:eastAsia="zh-CN"/>
              </w:rPr>
            </w:pPr>
            <w:r w:rsidRPr="00D0162F">
              <w:rPr>
                <w:lang w:eastAsia="zh-CN"/>
              </w:rPr>
              <w:t>Cell 2 SnonintraSearchP = 62dB</w:t>
            </w:r>
          </w:p>
          <w:p w14:paraId="58B176C5" w14:textId="77777777" w:rsidR="00BA1B8D" w:rsidRPr="00D0162F" w:rsidRDefault="00BA1B8D" w:rsidP="008A31BA">
            <w:pPr>
              <w:pStyle w:val="TAL"/>
              <w:rPr>
                <w:lang w:eastAsia="zh-CN"/>
              </w:rPr>
            </w:pPr>
            <w:r w:rsidRPr="00D0162F">
              <w:rPr>
                <w:lang w:eastAsia="zh-CN"/>
              </w:rPr>
              <w:t>Cell 1 Threshx, highP = 32dB</w:t>
            </w:r>
          </w:p>
          <w:p w14:paraId="2B2639E3" w14:textId="77777777" w:rsidR="00BA1B8D" w:rsidRPr="00D0162F" w:rsidRDefault="00BA1B8D" w:rsidP="008A31BA">
            <w:pPr>
              <w:pStyle w:val="TAL"/>
              <w:rPr>
                <w:lang w:eastAsia="zh-CN"/>
              </w:rPr>
            </w:pPr>
            <w:r w:rsidRPr="00D0162F">
              <w:rPr>
                <w:lang w:eastAsia="zh-CN"/>
              </w:rPr>
              <w:t>Cell 2 Threshserving, lowP = 62dB</w:t>
            </w:r>
          </w:p>
          <w:p w14:paraId="74877687" w14:textId="77777777" w:rsidR="00BA1B8D" w:rsidRPr="00D0162F" w:rsidRDefault="00BA1B8D" w:rsidP="008A31BA">
            <w:pPr>
              <w:pStyle w:val="TAL"/>
              <w:rPr>
                <w:lang w:eastAsia="zh-CN"/>
              </w:rPr>
            </w:pPr>
            <w:r w:rsidRPr="00D0162F">
              <w:rPr>
                <w:lang w:eastAsia="zh-CN"/>
              </w:rPr>
              <w:t>Cell 2 Threshx, lowP = 18dB</w:t>
            </w:r>
          </w:p>
        </w:tc>
      </w:tr>
      <w:tr w:rsidR="00BA1B8D" w:rsidRPr="00D0162F" w14:paraId="7BBE7B9F" w14:textId="77777777" w:rsidTr="008A31BA">
        <w:trPr>
          <w:jc w:val="center"/>
        </w:trPr>
        <w:tc>
          <w:tcPr>
            <w:tcW w:w="2122" w:type="dxa"/>
          </w:tcPr>
          <w:p w14:paraId="6F9AF540" w14:textId="77777777" w:rsidR="00BA1B8D" w:rsidRPr="00D0162F" w:rsidRDefault="00BA1B8D" w:rsidP="008A31BA">
            <w:pPr>
              <w:pStyle w:val="TAL"/>
            </w:pPr>
            <w:r w:rsidRPr="00D0162F">
              <w:t>7.1.1.3 NR SA FR2 cell re-selection for UE fulfilling low mobility relaxed measurement criterion</w:t>
            </w:r>
          </w:p>
        </w:tc>
        <w:tc>
          <w:tcPr>
            <w:tcW w:w="4078" w:type="dxa"/>
            <w:gridSpan w:val="2"/>
          </w:tcPr>
          <w:p w14:paraId="26BF7E01" w14:textId="77777777" w:rsidR="00BA1B8D" w:rsidRPr="00D0162F" w:rsidRDefault="00BA1B8D" w:rsidP="008A31BA">
            <w:pPr>
              <w:pStyle w:val="TAL"/>
              <w:rPr>
                <w:lang w:eastAsia="zh-CN"/>
              </w:rPr>
            </w:pPr>
            <w:r w:rsidRPr="00D0162F">
              <w:rPr>
                <w:lang w:eastAsia="zh-CN"/>
              </w:rPr>
              <w:t>During T1:</w:t>
            </w:r>
          </w:p>
          <w:p w14:paraId="1B51B99E" w14:textId="77777777" w:rsidR="00BA1B8D" w:rsidRPr="00D0162F" w:rsidRDefault="00BA1B8D" w:rsidP="008A31BA">
            <w:pPr>
              <w:pStyle w:val="TAL"/>
            </w:pPr>
            <w:r w:rsidRPr="00D0162F">
              <w:t>Noc = -102 dBm/15kHz</w:t>
            </w:r>
          </w:p>
          <w:p w14:paraId="294AA04A"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EF41212"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466188D" w14:textId="77777777" w:rsidR="00BA1B8D" w:rsidRPr="00D0162F" w:rsidRDefault="00BA1B8D" w:rsidP="008A31BA">
            <w:pPr>
              <w:pStyle w:val="TAL"/>
              <w:rPr>
                <w:lang w:eastAsia="zh-CN"/>
              </w:rPr>
            </w:pPr>
          </w:p>
          <w:p w14:paraId="3BC8B529" w14:textId="77777777" w:rsidR="00BA1B8D" w:rsidRPr="00D0162F" w:rsidRDefault="00BA1B8D" w:rsidP="008A31BA">
            <w:pPr>
              <w:pStyle w:val="TAL"/>
              <w:rPr>
                <w:lang w:eastAsia="zh-CN"/>
              </w:rPr>
            </w:pPr>
            <w:r w:rsidRPr="00D0162F">
              <w:rPr>
                <w:lang w:eastAsia="zh-CN"/>
              </w:rPr>
              <w:t>During T2:</w:t>
            </w:r>
          </w:p>
          <w:p w14:paraId="1DDABADE" w14:textId="77777777" w:rsidR="00BA1B8D" w:rsidRPr="00D0162F" w:rsidRDefault="00BA1B8D" w:rsidP="008A31BA">
            <w:pPr>
              <w:pStyle w:val="TAL"/>
            </w:pPr>
            <w:r w:rsidRPr="00D0162F">
              <w:t>Noc = -102 dBm/15kHz</w:t>
            </w:r>
          </w:p>
          <w:p w14:paraId="6B3F895F"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F86009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52D17D17" w14:textId="77777777" w:rsidR="00BA1B8D" w:rsidRPr="00D0162F" w:rsidRDefault="00BA1B8D" w:rsidP="008A31BA">
            <w:pPr>
              <w:pStyle w:val="TAL"/>
              <w:rPr>
                <w:lang w:eastAsia="zh-CN"/>
              </w:rPr>
            </w:pPr>
          </w:p>
          <w:p w14:paraId="49B8CC46" w14:textId="77777777" w:rsidR="00BA1B8D" w:rsidRPr="00D0162F" w:rsidRDefault="00BA1B8D" w:rsidP="008A31BA">
            <w:pPr>
              <w:pStyle w:val="TAL"/>
              <w:rPr>
                <w:lang w:eastAsia="zh-CN"/>
              </w:rPr>
            </w:pPr>
            <w:r w:rsidRPr="00D0162F">
              <w:rPr>
                <w:lang w:eastAsia="zh-CN"/>
              </w:rPr>
              <w:t>In signalling:</w:t>
            </w:r>
          </w:p>
          <w:p w14:paraId="51816901" w14:textId="77777777" w:rsidR="00BA1B8D" w:rsidRPr="00D0162F" w:rsidRDefault="00BA1B8D" w:rsidP="008A31BA">
            <w:pPr>
              <w:pStyle w:val="TAL"/>
              <w:rPr>
                <w:lang w:eastAsia="zh-CN"/>
              </w:rPr>
            </w:pPr>
            <w:r w:rsidRPr="00D0162F">
              <w:rPr>
                <w:lang w:eastAsia="zh-CN"/>
              </w:rPr>
              <w:t>Qrxlevmin = -140dBm/SCS for config. 1</w:t>
            </w:r>
          </w:p>
          <w:p w14:paraId="6CA62174" w14:textId="77777777" w:rsidR="00BA1B8D" w:rsidRPr="00D0162F" w:rsidRDefault="00BA1B8D" w:rsidP="008A31BA">
            <w:pPr>
              <w:pStyle w:val="TAL"/>
              <w:rPr>
                <w:lang w:eastAsia="zh-CN"/>
              </w:rPr>
            </w:pPr>
          </w:p>
          <w:p w14:paraId="3C5E5408" w14:textId="77777777" w:rsidR="00BA1B8D" w:rsidRPr="00D0162F" w:rsidRDefault="00BA1B8D" w:rsidP="008A31BA">
            <w:pPr>
              <w:pStyle w:val="TAL"/>
              <w:rPr>
                <w:lang w:eastAsia="zh-CN"/>
              </w:rPr>
            </w:pPr>
            <w:r w:rsidRPr="00D0162F">
              <w:rPr>
                <w:lang w:eastAsia="zh-CN"/>
              </w:rPr>
              <w:t>Qrxlevmin = -137dBm/SCS for config. 2</w:t>
            </w:r>
          </w:p>
        </w:tc>
        <w:tc>
          <w:tcPr>
            <w:tcW w:w="1643" w:type="dxa"/>
          </w:tcPr>
          <w:p w14:paraId="09CA782C" w14:textId="77777777" w:rsidR="00BA1B8D" w:rsidRPr="00D0162F" w:rsidRDefault="00BA1B8D" w:rsidP="008A31BA">
            <w:pPr>
              <w:pStyle w:val="TAL"/>
              <w:rPr>
                <w:lang w:eastAsia="zh-CN"/>
              </w:rPr>
            </w:pPr>
            <w:r w:rsidRPr="00D0162F">
              <w:rPr>
                <w:lang w:eastAsia="zh-CN"/>
              </w:rPr>
              <w:t>During T1:</w:t>
            </w:r>
          </w:p>
          <w:p w14:paraId="3770EB7A" w14:textId="77777777" w:rsidR="00BA1B8D" w:rsidRPr="00D0162F" w:rsidRDefault="00BA1B8D" w:rsidP="008A31BA">
            <w:pPr>
              <w:pStyle w:val="TAL"/>
              <w:rPr>
                <w:lang w:eastAsia="zh-CN"/>
              </w:rPr>
            </w:pPr>
            <w:r w:rsidRPr="00D0162F">
              <w:rPr>
                <w:lang w:eastAsia="zh-CN"/>
              </w:rPr>
              <w:t>0dB</w:t>
            </w:r>
          </w:p>
          <w:p w14:paraId="020689B5" w14:textId="77777777" w:rsidR="00BA1B8D" w:rsidRPr="00D0162F" w:rsidRDefault="00BA1B8D" w:rsidP="008A31BA">
            <w:pPr>
              <w:pStyle w:val="TAL"/>
              <w:rPr>
                <w:lang w:eastAsia="zh-CN"/>
              </w:rPr>
            </w:pPr>
            <w:r w:rsidRPr="00D0162F">
              <w:rPr>
                <w:lang w:eastAsia="zh-CN"/>
              </w:rPr>
              <w:t>0.1dB</w:t>
            </w:r>
          </w:p>
          <w:p w14:paraId="4FDD84D3" w14:textId="77777777" w:rsidR="00BA1B8D" w:rsidRPr="00D0162F" w:rsidRDefault="00BA1B8D" w:rsidP="008A31BA">
            <w:pPr>
              <w:pStyle w:val="TAL"/>
              <w:rPr>
                <w:lang w:eastAsia="zh-CN"/>
              </w:rPr>
            </w:pPr>
            <w:r w:rsidRPr="00D0162F">
              <w:rPr>
                <w:lang w:eastAsia="zh-CN"/>
              </w:rPr>
              <w:t>0.55dB</w:t>
            </w:r>
          </w:p>
          <w:p w14:paraId="003D629B" w14:textId="77777777" w:rsidR="00BA1B8D" w:rsidRPr="00D0162F" w:rsidRDefault="00BA1B8D" w:rsidP="008A31BA">
            <w:pPr>
              <w:pStyle w:val="TAL"/>
              <w:rPr>
                <w:lang w:eastAsia="zh-CN"/>
              </w:rPr>
            </w:pPr>
          </w:p>
          <w:p w14:paraId="4DFC9785" w14:textId="77777777" w:rsidR="00BA1B8D" w:rsidRPr="00D0162F" w:rsidRDefault="00BA1B8D" w:rsidP="008A31BA">
            <w:pPr>
              <w:pStyle w:val="TAL"/>
              <w:rPr>
                <w:lang w:eastAsia="zh-CN"/>
              </w:rPr>
            </w:pPr>
            <w:r w:rsidRPr="00D0162F">
              <w:rPr>
                <w:lang w:eastAsia="zh-CN"/>
              </w:rPr>
              <w:t>During T2:</w:t>
            </w:r>
          </w:p>
          <w:p w14:paraId="6E4DA088" w14:textId="77777777" w:rsidR="00BA1B8D" w:rsidRPr="00D0162F" w:rsidRDefault="00BA1B8D" w:rsidP="008A31BA">
            <w:pPr>
              <w:pStyle w:val="TAL"/>
              <w:rPr>
                <w:lang w:eastAsia="zh-CN"/>
              </w:rPr>
            </w:pPr>
            <w:r w:rsidRPr="00D0162F">
              <w:rPr>
                <w:lang w:eastAsia="zh-CN"/>
              </w:rPr>
              <w:t>0dB</w:t>
            </w:r>
          </w:p>
          <w:p w14:paraId="33147A1E" w14:textId="77777777" w:rsidR="00BA1B8D" w:rsidRPr="00D0162F" w:rsidRDefault="00BA1B8D" w:rsidP="008A31BA">
            <w:pPr>
              <w:pStyle w:val="TAL"/>
              <w:rPr>
                <w:lang w:eastAsia="zh-CN"/>
              </w:rPr>
            </w:pPr>
            <w:r w:rsidRPr="00D0162F">
              <w:rPr>
                <w:lang w:eastAsia="zh-CN"/>
              </w:rPr>
              <w:t>0.55dB</w:t>
            </w:r>
          </w:p>
          <w:p w14:paraId="339D9C5A" w14:textId="77777777" w:rsidR="00BA1B8D" w:rsidRPr="00D0162F" w:rsidRDefault="00BA1B8D" w:rsidP="008A31BA">
            <w:pPr>
              <w:pStyle w:val="TAL"/>
              <w:rPr>
                <w:lang w:eastAsia="zh-CN"/>
              </w:rPr>
            </w:pPr>
            <w:r w:rsidRPr="00D0162F">
              <w:rPr>
                <w:lang w:eastAsia="zh-CN"/>
              </w:rPr>
              <w:t>0.1dB</w:t>
            </w:r>
          </w:p>
          <w:p w14:paraId="4083FF2A" w14:textId="77777777" w:rsidR="00BA1B8D" w:rsidRPr="00D0162F" w:rsidRDefault="00BA1B8D" w:rsidP="008A31BA">
            <w:pPr>
              <w:pStyle w:val="TAL"/>
              <w:rPr>
                <w:lang w:eastAsia="zh-CN"/>
              </w:rPr>
            </w:pPr>
          </w:p>
          <w:p w14:paraId="22E0B943" w14:textId="77777777" w:rsidR="00BA1B8D" w:rsidRPr="00D0162F" w:rsidRDefault="00BA1B8D" w:rsidP="008A31BA">
            <w:pPr>
              <w:pStyle w:val="TAL"/>
              <w:rPr>
                <w:lang w:eastAsia="zh-CN"/>
              </w:rPr>
            </w:pPr>
            <w:r w:rsidRPr="00D0162F">
              <w:rPr>
                <w:lang w:eastAsia="zh-CN"/>
              </w:rPr>
              <w:t>In signalling:</w:t>
            </w:r>
          </w:p>
          <w:p w14:paraId="2230125D" w14:textId="77777777" w:rsidR="00BA1B8D" w:rsidRPr="00D0162F" w:rsidRDefault="00BA1B8D" w:rsidP="008A31BA">
            <w:pPr>
              <w:pStyle w:val="TAL"/>
              <w:rPr>
                <w:lang w:eastAsia="zh-CN"/>
              </w:rPr>
            </w:pPr>
            <w:r w:rsidRPr="00D0162F">
              <w:rPr>
                <w:lang w:eastAsia="zh-CN"/>
              </w:rPr>
              <w:t>20dB</w:t>
            </w:r>
          </w:p>
          <w:p w14:paraId="293D3727" w14:textId="77777777" w:rsidR="00BA1B8D" w:rsidRPr="00D0162F" w:rsidRDefault="00BA1B8D" w:rsidP="008A31BA">
            <w:pPr>
              <w:pStyle w:val="TAL"/>
              <w:rPr>
                <w:lang w:eastAsia="zh-CN"/>
              </w:rPr>
            </w:pPr>
          </w:p>
          <w:p w14:paraId="2C79A3F1" w14:textId="77777777" w:rsidR="00BA1B8D" w:rsidRPr="00D0162F" w:rsidRDefault="00BA1B8D" w:rsidP="008A31BA">
            <w:pPr>
              <w:pStyle w:val="TAL"/>
              <w:rPr>
                <w:lang w:eastAsia="zh-CN"/>
              </w:rPr>
            </w:pPr>
            <w:r w:rsidRPr="00D0162F">
              <w:rPr>
                <w:lang w:eastAsia="zh-CN"/>
              </w:rPr>
              <w:t>20dB</w:t>
            </w:r>
          </w:p>
        </w:tc>
        <w:tc>
          <w:tcPr>
            <w:tcW w:w="2573" w:type="dxa"/>
          </w:tcPr>
          <w:p w14:paraId="5193270C" w14:textId="77777777" w:rsidR="00BA1B8D" w:rsidRPr="00D0162F" w:rsidRDefault="00BA1B8D" w:rsidP="008A31BA">
            <w:pPr>
              <w:pStyle w:val="TAL"/>
              <w:rPr>
                <w:lang w:eastAsia="zh-CN"/>
              </w:rPr>
            </w:pPr>
            <w:r w:rsidRPr="00D0162F">
              <w:rPr>
                <w:lang w:eastAsia="zh-CN"/>
              </w:rPr>
              <w:t>During T1:</w:t>
            </w:r>
          </w:p>
          <w:p w14:paraId="154DD0AD" w14:textId="77777777" w:rsidR="00BA1B8D" w:rsidRPr="00D0162F" w:rsidRDefault="00BA1B8D" w:rsidP="008A31BA">
            <w:pPr>
              <w:pStyle w:val="TAL"/>
            </w:pPr>
            <w:r w:rsidRPr="00D0162F">
              <w:t>Noc = -102 dBm/15kHz</w:t>
            </w:r>
          </w:p>
          <w:p w14:paraId="654B441A"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3808FAF"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614F82D" w14:textId="77777777" w:rsidR="00BA1B8D" w:rsidRPr="00D0162F" w:rsidRDefault="00BA1B8D" w:rsidP="008A31BA">
            <w:pPr>
              <w:pStyle w:val="TAL"/>
              <w:rPr>
                <w:lang w:eastAsia="zh-CN"/>
              </w:rPr>
            </w:pPr>
          </w:p>
          <w:p w14:paraId="2D81BAC1" w14:textId="77777777" w:rsidR="00BA1B8D" w:rsidRPr="00D0162F" w:rsidRDefault="00BA1B8D" w:rsidP="008A31BA">
            <w:pPr>
              <w:pStyle w:val="TAL"/>
              <w:rPr>
                <w:lang w:eastAsia="zh-CN"/>
              </w:rPr>
            </w:pPr>
            <w:r w:rsidRPr="00D0162F">
              <w:rPr>
                <w:lang w:eastAsia="zh-CN"/>
              </w:rPr>
              <w:t>During T2:</w:t>
            </w:r>
          </w:p>
          <w:p w14:paraId="64E640DF" w14:textId="77777777" w:rsidR="00BA1B8D" w:rsidRPr="00D0162F" w:rsidRDefault="00BA1B8D" w:rsidP="008A31BA">
            <w:pPr>
              <w:pStyle w:val="TAL"/>
            </w:pPr>
            <w:r w:rsidRPr="00D0162F">
              <w:t>Noc = -102 dBm/15kHz</w:t>
            </w:r>
          </w:p>
          <w:p w14:paraId="7053A524"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3F35920"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9AF14FD" w14:textId="77777777" w:rsidR="00BA1B8D" w:rsidRPr="00D0162F" w:rsidRDefault="00BA1B8D" w:rsidP="008A31BA">
            <w:pPr>
              <w:pStyle w:val="TAL"/>
              <w:rPr>
                <w:lang w:eastAsia="zh-CN"/>
              </w:rPr>
            </w:pPr>
          </w:p>
          <w:p w14:paraId="0CC50B20" w14:textId="77777777" w:rsidR="00BA1B8D" w:rsidRPr="00D0162F" w:rsidRDefault="00BA1B8D" w:rsidP="008A31BA">
            <w:pPr>
              <w:pStyle w:val="TAL"/>
              <w:rPr>
                <w:lang w:eastAsia="zh-CN"/>
              </w:rPr>
            </w:pPr>
            <w:r w:rsidRPr="00D0162F">
              <w:rPr>
                <w:lang w:eastAsia="zh-CN"/>
              </w:rPr>
              <w:t>In signalling:</w:t>
            </w:r>
          </w:p>
          <w:p w14:paraId="7E487C99" w14:textId="77777777" w:rsidR="00BA1B8D" w:rsidRPr="00D0162F" w:rsidRDefault="00BA1B8D" w:rsidP="008A31BA">
            <w:pPr>
              <w:pStyle w:val="TAL"/>
              <w:rPr>
                <w:lang w:eastAsia="zh-CN"/>
              </w:rPr>
            </w:pPr>
            <w:r w:rsidRPr="00D0162F">
              <w:rPr>
                <w:lang w:eastAsia="zh-CN"/>
              </w:rPr>
              <w:t>Qrxlevmin = -120dBm/SCS for config. 1</w:t>
            </w:r>
          </w:p>
          <w:p w14:paraId="3DE0FFB4" w14:textId="77777777" w:rsidR="00BA1B8D" w:rsidRPr="00D0162F" w:rsidRDefault="00BA1B8D" w:rsidP="008A31BA">
            <w:pPr>
              <w:pStyle w:val="TAL"/>
              <w:rPr>
                <w:lang w:eastAsia="zh-CN"/>
              </w:rPr>
            </w:pPr>
            <w:r w:rsidRPr="00D0162F">
              <w:rPr>
                <w:lang w:eastAsia="zh-CN"/>
              </w:rPr>
              <w:t>Qrxlevmin = -117dBm/SCS for config. 2</w:t>
            </w:r>
          </w:p>
        </w:tc>
      </w:tr>
      <w:tr w:rsidR="00BA1B8D" w:rsidRPr="00D0162F" w14:paraId="0433668F" w14:textId="77777777" w:rsidTr="008A31BA">
        <w:trPr>
          <w:jc w:val="center"/>
        </w:trPr>
        <w:tc>
          <w:tcPr>
            <w:tcW w:w="2122" w:type="dxa"/>
          </w:tcPr>
          <w:p w14:paraId="55997DCB" w14:textId="77777777" w:rsidR="00BA1B8D" w:rsidRPr="00D0162F" w:rsidRDefault="00BA1B8D" w:rsidP="008A31BA">
            <w:pPr>
              <w:pStyle w:val="TAL"/>
            </w:pPr>
            <w:r w:rsidRPr="00D0162F">
              <w:t>7.1.1.4 NR SA FR2 cell re-selection for UE fulfilling not-at-cell edge relaxed measurement criterion</w:t>
            </w:r>
          </w:p>
        </w:tc>
        <w:tc>
          <w:tcPr>
            <w:tcW w:w="4078" w:type="dxa"/>
            <w:gridSpan w:val="2"/>
          </w:tcPr>
          <w:p w14:paraId="7C7BB879" w14:textId="77777777" w:rsidR="00BA1B8D" w:rsidRPr="00D0162F" w:rsidRDefault="00BA1B8D" w:rsidP="008A31BA">
            <w:pPr>
              <w:pStyle w:val="TAL"/>
              <w:rPr>
                <w:lang w:eastAsia="zh-CN"/>
              </w:rPr>
            </w:pPr>
            <w:r w:rsidRPr="00D0162F">
              <w:rPr>
                <w:lang w:eastAsia="zh-CN"/>
              </w:rPr>
              <w:t>During T1:</w:t>
            </w:r>
          </w:p>
          <w:p w14:paraId="3160F118" w14:textId="77777777" w:rsidR="00BA1B8D" w:rsidRPr="00D0162F" w:rsidRDefault="00BA1B8D" w:rsidP="008A31BA">
            <w:pPr>
              <w:pStyle w:val="TAL"/>
            </w:pPr>
            <w:r w:rsidRPr="00D0162F">
              <w:t>Noc = -102 dBm/15kHz</w:t>
            </w:r>
          </w:p>
          <w:p w14:paraId="6F0DF85D"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05FDEF0A"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9C811CB" w14:textId="77777777" w:rsidR="00BA1B8D" w:rsidRPr="00D0162F" w:rsidRDefault="00BA1B8D" w:rsidP="008A31BA">
            <w:pPr>
              <w:pStyle w:val="TAL"/>
              <w:rPr>
                <w:lang w:eastAsia="zh-CN"/>
              </w:rPr>
            </w:pPr>
          </w:p>
          <w:p w14:paraId="0B5F9DAC" w14:textId="77777777" w:rsidR="00BA1B8D" w:rsidRPr="00D0162F" w:rsidRDefault="00BA1B8D" w:rsidP="008A31BA">
            <w:pPr>
              <w:pStyle w:val="TAL"/>
              <w:rPr>
                <w:lang w:eastAsia="zh-CN"/>
              </w:rPr>
            </w:pPr>
            <w:r w:rsidRPr="00D0162F">
              <w:rPr>
                <w:lang w:eastAsia="zh-CN"/>
              </w:rPr>
              <w:t>During T2:</w:t>
            </w:r>
          </w:p>
          <w:p w14:paraId="6E308BF3" w14:textId="77777777" w:rsidR="00BA1B8D" w:rsidRPr="00D0162F" w:rsidRDefault="00BA1B8D" w:rsidP="008A31BA">
            <w:pPr>
              <w:pStyle w:val="TAL"/>
            </w:pPr>
            <w:r w:rsidRPr="00D0162F">
              <w:t>Noc = -102 dBm/15kHz</w:t>
            </w:r>
          </w:p>
          <w:p w14:paraId="5775D985"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5F26A10D"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67FD527A" w14:textId="77777777" w:rsidR="00BA1B8D" w:rsidRPr="00D0162F" w:rsidRDefault="00BA1B8D" w:rsidP="008A31BA">
            <w:pPr>
              <w:pStyle w:val="TAL"/>
              <w:rPr>
                <w:lang w:eastAsia="zh-CN"/>
              </w:rPr>
            </w:pPr>
          </w:p>
          <w:p w14:paraId="7C51FB97" w14:textId="77777777" w:rsidR="00BA1B8D" w:rsidRPr="00D0162F" w:rsidRDefault="00BA1B8D" w:rsidP="008A31BA">
            <w:pPr>
              <w:pStyle w:val="TAL"/>
              <w:rPr>
                <w:lang w:eastAsia="zh-CN"/>
              </w:rPr>
            </w:pPr>
            <w:r w:rsidRPr="00D0162F">
              <w:rPr>
                <w:lang w:eastAsia="zh-CN"/>
              </w:rPr>
              <w:t>In signalling:</w:t>
            </w:r>
          </w:p>
          <w:p w14:paraId="702DD7EC" w14:textId="77777777" w:rsidR="00BA1B8D" w:rsidRPr="00D0162F" w:rsidRDefault="00BA1B8D" w:rsidP="008A31BA">
            <w:pPr>
              <w:pStyle w:val="TAL"/>
              <w:rPr>
                <w:lang w:eastAsia="zh-CN"/>
              </w:rPr>
            </w:pPr>
            <w:r w:rsidRPr="00D0162F">
              <w:rPr>
                <w:lang w:eastAsia="zh-CN"/>
              </w:rPr>
              <w:t>Qrxlevmin = -140dBm/SCS for config. 1</w:t>
            </w:r>
          </w:p>
          <w:p w14:paraId="29C1738B" w14:textId="77777777" w:rsidR="00BA1B8D" w:rsidRPr="00D0162F" w:rsidRDefault="00BA1B8D" w:rsidP="008A31BA">
            <w:pPr>
              <w:pStyle w:val="TAL"/>
              <w:rPr>
                <w:lang w:eastAsia="zh-CN"/>
              </w:rPr>
            </w:pPr>
          </w:p>
          <w:p w14:paraId="7D7A6A3E" w14:textId="77777777" w:rsidR="00BA1B8D" w:rsidRPr="00D0162F" w:rsidRDefault="00BA1B8D" w:rsidP="008A31BA">
            <w:pPr>
              <w:pStyle w:val="TAL"/>
              <w:rPr>
                <w:lang w:eastAsia="zh-CN"/>
              </w:rPr>
            </w:pPr>
            <w:r w:rsidRPr="00D0162F">
              <w:rPr>
                <w:lang w:eastAsia="zh-CN"/>
              </w:rPr>
              <w:t>Qrxlevmin = -137dBm/SCS for config. 2</w:t>
            </w:r>
          </w:p>
          <w:p w14:paraId="5C4AC90E" w14:textId="77777777" w:rsidR="00BA1B8D" w:rsidRPr="00D0162F" w:rsidRDefault="00BA1B8D" w:rsidP="008A31BA">
            <w:pPr>
              <w:pStyle w:val="TAL"/>
              <w:rPr>
                <w:lang w:eastAsia="zh-CN"/>
              </w:rPr>
            </w:pPr>
          </w:p>
          <w:p w14:paraId="3C0FF3BB" w14:textId="77777777" w:rsidR="00BA1B8D" w:rsidRPr="00D0162F" w:rsidRDefault="00BA1B8D" w:rsidP="008A31BA">
            <w:pPr>
              <w:pStyle w:val="TAL"/>
              <w:rPr>
                <w:lang w:eastAsia="zh-CN"/>
              </w:rPr>
            </w:pPr>
            <w:r w:rsidRPr="00D0162F">
              <w:rPr>
                <w:lang w:eastAsia="zh-CN"/>
              </w:rPr>
              <w:t>SsearchThresholdP = 35dB</w:t>
            </w:r>
          </w:p>
        </w:tc>
        <w:tc>
          <w:tcPr>
            <w:tcW w:w="1643" w:type="dxa"/>
          </w:tcPr>
          <w:p w14:paraId="4B061803" w14:textId="77777777" w:rsidR="00BA1B8D" w:rsidRPr="00D0162F" w:rsidRDefault="00BA1B8D" w:rsidP="008A31BA">
            <w:pPr>
              <w:pStyle w:val="TAL"/>
              <w:rPr>
                <w:lang w:eastAsia="zh-CN"/>
              </w:rPr>
            </w:pPr>
            <w:r w:rsidRPr="00D0162F">
              <w:rPr>
                <w:lang w:eastAsia="zh-CN"/>
              </w:rPr>
              <w:t>During T1:</w:t>
            </w:r>
          </w:p>
          <w:p w14:paraId="43D40514" w14:textId="77777777" w:rsidR="00BA1B8D" w:rsidRPr="00D0162F" w:rsidRDefault="00BA1B8D" w:rsidP="008A31BA">
            <w:pPr>
              <w:pStyle w:val="TAL"/>
              <w:rPr>
                <w:lang w:eastAsia="zh-CN"/>
              </w:rPr>
            </w:pPr>
            <w:r w:rsidRPr="00D0162F">
              <w:rPr>
                <w:lang w:eastAsia="zh-CN"/>
              </w:rPr>
              <w:t>0dB</w:t>
            </w:r>
          </w:p>
          <w:p w14:paraId="37D3AFE0" w14:textId="77777777" w:rsidR="00BA1B8D" w:rsidRPr="00D0162F" w:rsidRDefault="00BA1B8D" w:rsidP="008A31BA">
            <w:pPr>
              <w:pStyle w:val="TAL"/>
              <w:rPr>
                <w:lang w:eastAsia="zh-CN"/>
              </w:rPr>
            </w:pPr>
            <w:r w:rsidRPr="00D0162F">
              <w:rPr>
                <w:lang w:eastAsia="zh-CN"/>
              </w:rPr>
              <w:t>0.1dB</w:t>
            </w:r>
          </w:p>
          <w:p w14:paraId="4F0EF586" w14:textId="77777777" w:rsidR="00BA1B8D" w:rsidRPr="00D0162F" w:rsidRDefault="00BA1B8D" w:rsidP="008A31BA">
            <w:pPr>
              <w:pStyle w:val="TAL"/>
              <w:rPr>
                <w:lang w:eastAsia="zh-CN"/>
              </w:rPr>
            </w:pPr>
            <w:r w:rsidRPr="00D0162F">
              <w:rPr>
                <w:lang w:eastAsia="zh-CN"/>
              </w:rPr>
              <w:t>0.55dB</w:t>
            </w:r>
          </w:p>
          <w:p w14:paraId="0BEDE4A8" w14:textId="77777777" w:rsidR="00BA1B8D" w:rsidRPr="00D0162F" w:rsidRDefault="00BA1B8D" w:rsidP="008A31BA">
            <w:pPr>
              <w:pStyle w:val="TAL"/>
              <w:rPr>
                <w:lang w:eastAsia="zh-CN"/>
              </w:rPr>
            </w:pPr>
          </w:p>
          <w:p w14:paraId="4069C5BE" w14:textId="77777777" w:rsidR="00BA1B8D" w:rsidRPr="00D0162F" w:rsidRDefault="00BA1B8D" w:rsidP="008A31BA">
            <w:pPr>
              <w:pStyle w:val="TAL"/>
              <w:rPr>
                <w:lang w:eastAsia="zh-CN"/>
              </w:rPr>
            </w:pPr>
            <w:r w:rsidRPr="00D0162F">
              <w:rPr>
                <w:lang w:eastAsia="zh-CN"/>
              </w:rPr>
              <w:t>During T2:</w:t>
            </w:r>
          </w:p>
          <w:p w14:paraId="34D3D328" w14:textId="77777777" w:rsidR="00BA1B8D" w:rsidRPr="00D0162F" w:rsidRDefault="00BA1B8D" w:rsidP="008A31BA">
            <w:pPr>
              <w:pStyle w:val="TAL"/>
              <w:rPr>
                <w:lang w:eastAsia="zh-CN"/>
              </w:rPr>
            </w:pPr>
            <w:r w:rsidRPr="00D0162F">
              <w:rPr>
                <w:lang w:eastAsia="zh-CN"/>
              </w:rPr>
              <w:t>0dB</w:t>
            </w:r>
          </w:p>
          <w:p w14:paraId="3D5863CC" w14:textId="77777777" w:rsidR="00BA1B8D" w:rsidRPr="00D0162F" w:rsidRDefault="00BA1B8D" w:rsidP="008A31BA">
            <w:pPr>
              <w:pStyle w:val="TAL"/>
              <w:rPr>
                <w:lang w:eastAsia="zh-CN"/>
              </w:rPr>
            </w:pPr>
            <w:r w:rsidRPr="00D0162F">
              <w:rPr>
                <w:lang w:eastAsia="zh-CN"/>
              </w:rPr>
              <w:t>0.55dB</w:t>
            </w:r>
          </w:p>
          <w:p w14:paraId="02F960C8" w14:textId="77777777" w:rsidR="00BA1B8D" w:rsidRPr="00D0162F" w:rsidRDefault="00BA1B8D" w:rsidP="008A31BA">
            <w:pPr>
              <w:pStyle w:val="TAL"/>
              <w:rPr>
                <w:lang w:eastAsia="zh-CN"/>
              </w:rPr>
            </w:pPr>
            <w:r w:rsidRPr="00D0162F">
              <w:rPr>
                <w:lang w:eastAsia="zh-CN"/>
              </w:rPr>
              <w:t>0.1dB</w:t>
            </w:r>
          </w:p>
          <w:p w14:paraId="340279B3" w14:textId="77777777" w:rsidR="00BA1B8D" w:rsidRPr="00D0162F" w:rsidRDefault="00BA1B8D" w:rsidP="008A31BA">
            <w:pPr>
              <w:pStyle w:val="TAL"/>
              <w:rPr>
                <w:lang w:eastAsia="zh-CN"/>
              </w:rPr>
            </w:pPr>
          </w:p>
          <w:p w14:paraId="5E03A5D7" w14:textId="77777777" w:rsidR="00BA1B8D" w:rsidRPr="00D0162F" w:rsidRDefault="00BA1B8D" w:rsidP="008A31BA">
            <w:pPr>
              <w:pStyle w:val="TAL"/>
              <w:rPr>
                <w:lang w:eastAsia="zh-CN"/>
              </w:rPr>
            </w:pPr>
            <w:r w:rsidRPr="00D0162F">
              <w:rPr>
                <w:lang w:eastAsia="zh-CN"/>
              </w:rPr>
              <w:t>In signalling:</w:t>
            </w:r>
          </w:p>
          <w:p w14:paraId="4CFE0378" w14:textId="77777777" w:rsidR="00BA1B8D" w:rsidRPr="00D0162F" w:rsidRDefault="00BA1B8D" w:rsidP="008A31BA">
            <w:pPr>
              <w:pStyle w:val="TAL"/>
              <w:rPr>
                <w:lang w:eastAsia="zh-CN"/>
              </w:rPr>
            </w:pPr>
            <w:r w:rsidRPr="00D0162F">
              <w:rPr>
                <w:lang w:eastAsia="zh-CN"/>
              </w:rPr>
              <w:t>20dB</w:t>
            </w:r>
          </w:p>
          <w:p w14:paraId="47D7EEAE" w14:textId="77777777" w:rsidR="00BA1B8D" w:rsidRPr="00D0162F" w:rsidRDefault="00BA1B8D" w:rsidP="008A31BA">
            <w:pPr>
              <w:pStyle w:val="TAL"/>
              <w:rPr>
                <w:lang w:eastAsia="zh-CN"/>
              </w:rPr>
            </w:pPr>
          </w:p>
          <w:p w14:paraId="41EC6C1E" w14:textId="77777777" w:rsidR="00BA1B8D" w:rsidRPr="00D0162F" w:rsidRDefault="00BA1B8D" w:rsidP="008A31BA">
            <w:pPr>
              <w:pStyle w:val="TAL"/>
              <w:rPr>
                <w:lang w:eastAsia="zh-CN"/>
              </w:rPr>
            </w:pPr>
            <w:r w:rsidRPr="00D0162F">
              <w:rPr>
                <w:lang w:eastAsia="zh-CN"/>
              </w:rPr>
              <w:t>20dB</w:t>
            </w:r>
          </w:p>
          <w:p w14:paraId="25FC8BBF" w14:textId="77777777" w:rsidR="00BA1B8D" w:rsidRPr="00D0162F" w:rsidRDefault="00BA1B8D" w:rsidP="008A31BA">
            <w:pPr>
              <w:pStyle w:val="TAL"/>
              <w:rPr>
                <w:lang w:eastAsia="zh-CN"/>
              </w:rPr>
            </w:pPr>
          </w:p>
          <w:p w14:paraId="6489F7D9" w14:textId="77777777" w:rsidR="00BA1B8D" w:rsidRPr="00D0162F" w:rsidRDefault="00BA1B8D" w:rsidP="008A31BA">
            <w:pPr>
              <w:pStyle w:val="TAL"/>
              <w:rPr>
                <w:lang w:eastAsia="zh-CN"/>
              </w:rPr>
            </w:pPr>
            <w:r w:rsidRPr="00D0162F">
              <w:rPr>
                <w:lang w:eastAsia="zh-CN"/>
              </w:rPr>
              <w:t>-27dB</w:t>
            </w:r>
          </w:p>
        </w:tc>
        <w:tc>
          <w:tcPr>
            <w:tcW w:w="2573" w:type="dxa"/>
          </w:tcPr>
          <w:p w14:paraId="1BF63B64" w14:textId="77777777" w:rsidR="00BA1B8D" w:rsidRPr="00D0162F" w:rsidRDefault="00BA1B8D" w:rsidP="008A31BA">
            <w:pPr>
              <w:pStyle w:val="TAL"/>
              <w:rPr>
                <w:lang w:eastAsia="zh-CN"/>
              </w:rPr>
            </w:pPr>
            <w:r w:rsidRPr="00D0162F">
              <w:rPr>
                <w:lang w:eastAsia="zh-CN"/>
              </w:rPr>
              <w:t>During T1:</w:t>
            </w:r>
          </w:p>
          <w:p w14:paraId="505132F5" w14:textId="77777777" w:rsidR="00BA1B8D" w:rsidRPr="00D0162F" w:rsidRDefault="00BA1B8D" w:rsidP="008A31BA">
            <w:pPr>
              <w:pStyle w:val="TAL"/>
            </w:pPr>
            <w:r w:rsidRPr="00D0162F">
              <w:t>Noc = -102 dBm/15kHz</w:t>
            </w:r>
          </w:p>
          <w:p w14:paraId="561CD3B8"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2AF31735"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ACE0C2B" w14:textId="77777777" w:rsidR="00BA1B8D" w:rsidRPr="00D0162F" w:rsidRDefault="00BA1B8D" w:rsidP="008A31BA">
            <w:pPr>
              <w:pStyle w:val="TAL"/>
              <w:rPr>
                <w:lang w:eastAsia="zh-CN"/>
              </w:rPr>
            </w:pPr>
          </w:p>
          <w:p w14:paraId="5DB5A523" w14:textId="77777777" w:rsidR="00BA1B8D" w:rsidRPr="00D0162F" w:rsidRDefault="00BA1B8D" w:rsidP="008A31BA">
            <w:pPr>
              <w:pStyle w:val="TAL"/>
              <w:rPr>
                <w:lang w:eastAsia="zh-CN"/>
              </w:rPr>
            </w:pPr>
            <w:r w:rsidRPr="00D0162F">
              <w:rPr>
                <w:lang w:eastAsia="zh-CN"/>
              </w:rPr>
              <w:t>During T2:</w:t>
            </w:r>
          </w:p>
          <w:p w14:paraId="1C8D0F8D" w14:textId="77777777" w:rsidR="00BA1B8D" w:rsidRPr="00D0162F" w:rsidRDefault="00BA1B8D" w:rsidP="008A31BA">
            <w:pPr>
              <w:pStyle w:val="TAL"/>
            </w:pPr>
            <w:r w:rsidRPr="00D0162F">
              <w:t>Noc = -102 dBm/15kHz</w:t>
            </w:r>
          </w:p>
          <w:p w14:paraId="6A9A53E9"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3D91FA9F"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4486B99" w14:textId="77777777" w:rsidR="00BA1B8D" w:rsidRPr="00D0162F" w:rsidRDefault="00BA1B8D" w:rsidP="008A31BA">
            <w:pPr>
              <w:pStyle w:val="TAL"/>
              <w:rPr>
                <w:lang w:eastAsia="zh-CN"/>
              </w:rPr>
            </w:pPr>
          </w:p>
          <w:p w14:paraId="09548B27" w14:textId="77777777" w:rsidR="00BA1B8D" w:rsidRPr="00D0162F" w:rsidRDefault="00BA1B8D" w:rsidP="008A31BA">
            <w:pPr>
              <w:pStyle w:val="TAL"/>
              <w:rPr>
                <w:lang w:eastAsia="zh-CN"/>
              </w:rPr>
            </w:pPr>
            <w:r w:rsidRPr="00D0162F">
              <w:rPr>
                <w:lang w:eastAsia="zh-CN"/>
              </w:rPr>
              <w:t>In signalling:</w:t>
            </w:r>
          </w:p>
          <w:p w14:paraId="0B6AFDFC" w14:textId="77777777" w:rsidR="00BA1B8D" w:rsidRPr="00D0162F" w:rsidRDefault="00BA1B8D" w:rsidP="008A31BA">
            <w:pPr>
              <w:pStyle w:val="TAL"/>
              <w:rPr>
                <w:lang w:eastAsia="zh-CN"/>
              </w:rPr>
            </w:pPr>
            <w:r w:rsidRPr="00D0162F">
              <w:rPr>
                <w:lang w:eastAsia="zh-CN"/>
              </w:rPr>
              <w:t>Qrxlevmin = -120dBm/SCS for config. 1</w:t>
            </w:r>
          </w:p>
          <w:p w14:paraId="229E6379" w14:textId="77777777" w:rsidR="00BA1B8D" w:rsidRPr="00D0162F" w:rsidRDefault="00BA1B8D" w:rsidP="008A31BA">
            <w:pPr>
              <w:pStyle w:val="TAL"/>
              <w:rPr>
                <w:lang w:eastAsia="zh-CN"/>
              </w:rPr>
            </w:pPr>
            <w:r w:rsidRPr="00D0162F">
              <w:rPr>
                <w:lang w:eastAsia="zh-CN"/>
              </w:rPr>
              <w:t>Qrxlevmin = -117dBm/SCS for config. 2</w:t>
            </w:r>
          </w:p>
          <w:p w14:paraId="315AD1E7" w14:textId="77777777" w:rsidR="00BA1B8D" w:rsidRPr="00D0162F" w:rsidRDefault="00BA1B8D" w:rsidP="008A31BA">
            <w:pPr>
              <w:pStyle w:val="TAL"/>
              <w:rPr>
                <w:lang w:eastAsia="zh-CN"/>
              </w:rPr>
            </w:pPr>
            <w:r w:rsidRPr="00D0162F">
              <w:rPr>
                <w:lang w:eastAsia="zh-CN"/>
              </w:rPr>
              <w:t>SsearchThresholdP = 8dB</w:t>
            </w:r>
          </w:p>
        </w:tc>
      </w:tr>
      <w:tr w:rsidR="00BA1B8D" w:rsidRPr="00D0162F" w14:paraId="6B09A3F4" w14:textId="77777777" w:rsidTr="008A31BA">
        <w:trPr>
          <w:jc w:val="center"/>
        </w:trPr>
        <w:tc>
          <w:tcPr>
            <w:tcW w:w="2122" w:type="dxa"/>
          </w:tcPr>
          <w:p w14:paraId="42F2350B" w14:textId="77777777" w:rsidR="00BA1B8D" w:rsidRPr="00D0162F" w:rsidRDefault="00BA1B8D" w:rsidP="008A31BA">
            <w:pPr>
              <w:pStyle w:val="TAL"/>
            </w:pPr>
            <w:r w:rsidRPr="00D0162F">
              <w:t>7.1.1.5 NR SA FR2-FR2 cell re-selection for UE fulfilling low mobility relaxed measurement criterion</w:t>
            </w:r>
          </w:p>
        </w:tc>
        <w:tc>
          <w:tcPr>
            <w:tcW w:w="4078" w:type="dxa"/>
            <w:gridSpan w:val="2"/>
          </w:tcPr>
          <w:p w14:paraId="60E9D092" w14:textId="77777777" w:rsidR="00BA1B8D" w:rsidRPr="00D0162F" w:rsidRDefault="00BA1B8D" w:rsidP="008A31BA">
            <w:pPr>
              <w:pStyle w:val="TAL"/>
              <w:rPr>
                <w:lang w:eastAsia="zh-CN"/>
              </w:rPr>
            </w:pPr>
            <w:r w:rsidRPr="00D0162F">
              <w:rPr>
                <w:lang w:eastAsia="zh-CN"/>
              </w:rPr>
              <w:t>During T1:</w:t>
            </w:r>
          </w:p>
          <w:p w14:paraId="04F34842"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0427CFF1"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0660FA5D"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17182E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0AB7857A" w14:textId="77777777" w:rsidR="00BA1B8D" w:rsidRPr="00D0162F" w:rsidRDefault="00BA1B8D" w:rsidP="008A31BA">
            <w:pPr>
              <w:pStyle w:val="TAL"/>
              <w:rPr>
                <w:lang w:eastAsia="zh-CN"/>
              </w:rPr>
            </w:pPr>
          </w:p>
          <w:p w14:paraId="3D885D95" w14:textId="77777777" w:rsidR="00BA1B8D" w:rsidRPr="00D0162F" w:rsidRDefault="00BA1B8D" w:rsidP="008A31BA">
            <w:pPr>
              <w:pStyle w:val="TAL"/>
              <w:rPr>
                <w:lang w:eastAsia="zh-CN"/>
              </w:rPr>
            </w:pPr>
            <w:r w:rsidRPr="00D0162F">
              <w:rPr>
                <w:lang w:eastAsia="zh-CN"/>
              </w:rPr>
              <w:t>During T2:</w:t>
            </w:r>
          </w:p>
          <w:p w14:paraId="337AE2D0"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0C5C1C8F"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44C04901"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FBD87E7"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51368E8" w14:textId="77777777" w:rsidR="00BA1B8D" w:rsidRPr="00D0162F" w:rsidRDefault="00BA1B8D" w:rsidP="008A31BA">
            <w:pPr>
              <w:pStyle w:val="TAL"/>
              <w:rPr>
                <w:lang w:eastAsia="zh-CN"/>
              </w:rPr>
            </w:pPr>
          </w:p>
          <w:p w14:paraId="14AC6AC5" w14:textId="77777777" w:rsidR="00BA1B8D" w:rsidRPr="00D0162F" w:rsidRDefault="00BA1B8D" w:rsidP="008A31BA">
            <w:pPr>
              <w:pStyle w:val="TAL"/>
              <w:rPr>
                <w:lang w:eastAsia="zh-CN"/>
              </w:rPr>
            </w:pPr>
            <w:r w:rsidRPr="00D0162F">
              <w:rPr>
                <w:lang w:eastAsia="zh-CN"/>
              </w:rPr>
              <w:t>In signalling:</w:t>
            </w:r>
          </w:p>
          <w:p w14:paraId="3588BCEB" w14:textId="77777777" w:rsidR="00BA1B8D" w:rsidRPr="00D0162F" w:rsidRDefault="00BA1B8D" w:rsidP="008A31BA">
            <w:pPr>
              <w:pStyle w:val="TAL"/>
              <w:rPr>
                <w:lang w:eastAsia="zh-CN"/>
              </w:rPr>
            </w:pPr>
            <w:r w:rsidRPr="00D0162F">
              <w:rPr>
                <w:lang w:eastAsia="zh-CN"/>
              </w:rPr>
              <w:t>Cell 2 Qrxlevmin = -138dBm/SCS for config. 1</w:t>
            </w:r>
          </w:p>
          <w:p w14:paraId="59C4436F" w14:textId="77777777" w:rsidR="00BA1B8D" w:rsidRPr="00D0162F" w:rsidRDefault="00BA1B8D" w:rsidP="008A31BA">
            <w:pPr>
              <w:pStyle w:val="TAL"/>
              <w:rPr>
                <w:lang w:eastAsia="zh-CN"/>
              </w:rPr>
            </w:pPr>
          </w:p>
          <w:p w14:paraId="595BDEC7" w14:textId="77777777" w:rsidR="00BA1B8D" w:rsidRPr="00D0162F" w:rsidRDefault="00BA1B8D" w:rsidP="008A31BA">
            <w:pPr>
              <w:pStyle w:val="TAL"/>
              <w:rPr>
                <w:lang w:eastAsia="zh-CN"/>
              </w:rPr>
            </w:pPr>
            <w:r w:rsidRPr="00D0162F">
              <w:rPr>
                <w:lang w:eastAsia="zh-CN"/>
              </w:rPr>
              <w:t>Cell 2 Qrxlevmin = -135dBm/SCS for config. 2</w:t>
            </w:r>
          </w:p>
          <w:p w14:paraId="347E4FE3" w14:textId="77777777" w:rsidR="00BA1B8D" w:rsidRPr="00D0162F" w:rsidRDefault="00BA1B8D" w:rsidP="008A31BA">
            <w:pPr>
              <w:pStyle w:val="TAL"/>
              <w:rPr>
                <w:lang w:eastAsia="zh-CN"/>
              </w:rPr>
            </w:pPr>
          </w:p>
          <w:p w14:paraId="6CCB77E7" w14:textId="77777777" w:rsidR="00BA1B8D" w:rsidRPr="00D0162F" w:rsidRDefault="00BA1B8D" w:rsidP="008A31BA">
            <w:pPr>
              <w:pStyle w:val="TAL"/>
              <w:rPr>
                <w:lang w:eastAsia="zh-CN"/>
              </w:rPr>
            </w:pPr>
            <w:r w:rsidRPr="00D0162F">
              <w:rPr>
                <w:lang w:eastAsia="zh-CN"/>
              </w:rPr>
              <w:t>Cell 2 SnonintraSearchP = 50dB</w:t>
            </w:r>
          </w:p>
          <w:p w14:paraId="54C3BAD9" w14:textId="77777777" w:rsidR="00BA1B8D" w:rsidRPr="00D0162F" w:rsidRDefault="00BA1B8D" w:rsidP="008A31BA">
            <w:pPr>
              <w:pStyle w:val="TAL"/>
              <w:rPr>
                <w:lang w:eastAsia="zh-CN"/>
              </w:rPr>
            </w:pPr>
          </w:p>
          <w:p w14:paraId="73E40041" w14:textId="77777777" w:rsidR="00BA1B8D" w:rsidRPr="00D0162F" w:rsidRDefault="00BA1B8D" w:rsidP="008A31BA">
            <w:pPr>
              <w:pStyle w:val="TAL"/>
              <w:rPr>
                <w:lang w:eastAsia="zh-CN"/>
              </w:rPr>
            </w:pPr>
            <w:r w:rsidRPr="00D0162F">
              <w:rPr>
                <w:lang w:eastAsia="zh-CN"/>
              </w:rPr>
              <w:t>Cell 1 Threshx, highP = 48dB</w:t>
            </w:r>
          </w:p>
          <w:p w14:paraId="0CEAAD43" w14:textId="77777777" w:rsidR="00BA1B8D" w:rsidRPr="00D0162F" w:rsidRDefault="00BA1B8D" w:rsidP="008A31BA">
            <w:pPr>
              <w:pStyle w:val="TAL"/>
              <w:rPr>
                <w:lang w:eastAsia="zh-CN"/>
              </w:rPr>
            </w:pPr>
            <w:r w:rsidRPr="00D0162F">
              <w:rPr>
                <w:lang w:eastAsia="zh-CN"/>
              </w:rPr>
              <w:t>Cell 2 Threshserving, lowP = 44dB</w:t>
            </w:r>
          </w:p>
          <w:p w14:paraId="22058955" w14:textId="77777777" w:rsidR="00BA1B8D" w:rsidRPr="00D0162F" w:rsidRDefault="00BA1B8D" w:rsidP="008A31BA">
            <w:pPr>
              <w:pStyle w:val="TAL"/>
              <w:rPr>
                <w:lang w:eastAsia="zh-CN"/>
              </w:rPr>
            </w:pPr>
          </w:p>
          <w:p w14:paraId="497238E0" w14:textId="77777777" w:rsidR="00BA1B8D" w:rsidRPr="00D0162F" w:rsidRDefault="00BA1B8D" w:rsidP="008A31BA">
            <w:pPr>
              <w:pStyle w:val="TAL"/>
              <w:rPr>
                <w:lang w:eastAsia="zh-CN"/>
              </w:rPr>
            </w:pPr>
            <w:r w:rsidRPr="00D0162F">
              <w:rPr>
                <w:lang w:eastAsia="zh-CN"/>
              </w:rPr>
              <w:t>Cell 2 Threshx, lowP = 50dB</w:t>
            </w:r>
          </w:p>
          <w:p w14:paraId="3DFCCFA7" w14:textId="77777777" w:rsidR="00BA1B8D" w:rsidRPr="00D0162F" w:rsidRDefault="00BA1B8D" w:rsidP="008A31BA">
            <w:pPr>
              <w:pStyle w:val="TAL"/>
              <w:rPr>
                <w:lang w:eastAsia="zh-CN"/>
              </w:rPr>
            </w:pPr>
            <w:r w:rsidRPr="00D0162F">
              <w:rPr>
                <w:lang w:eastAsia="zh-CN"/>
              </w:rPr>
              <w:t>SSearchDeltaP = 6dB</w:t>
            </w:r>
          </w:p>
        </w:tc>
        <w:tc>
          <w:tcPr>
            <w:tcW w:w="1643" w:type="dxa"/>
          </w:tcPr>
          <w:p w14:paraId="26B71130" w14:textId="77777777" w:rsidR="00BA1B8D" w:rsidRPr="00D0162F" w:rsidRDefault="00BA1B8D" w:rsidP="008A31BA">
            <w:pPr>
              <w:pStyle w:val="TAL"/>
              <w:rPr>
                <w:lang w:eastAsia="zh-CN"/>
              </w:rPr>
            </w:pPr>
            <w:r w:rsidRPr="00D0162F">
              <w:rPr>
                <w:lang w:eastAsia="zh-CN"/>
              </w:rPr>
              <w:t>During T1:</w:t>
            </w:r>
          </w:p>
          <w:p w14:paraId="581B17E8" w14:textId="77777777" w:rsidR="00BA1B8D" w:rsidRPr="00D0162F" w:rsidRDefault="00BA1B8D" w:rsidP="008A31BA">
            <w:pPr>
              <w:pStyle w:val="TAL"/>
              <w:rPr>
                <w:lang w:eastAsia="zh-CN"/>
              </w:rPr>
            </w:pPr>
            <w:r w:rsidRPr="00D0162F">
              <w:rPr>
                <w:lang w:eastAsia="zh-CN"/>
              </w:rPr>
              <w:t>0dB</w:t>
            </w:r>
          </w:p>
          <w:p w14:paraId="22710556" w14:textId="77777777" w:rsidR="00BA1B8D" w:rsidRPr="00D0162F" w:rsidRDefault="00BA1B8D" w:rsidP="008A31BA">
            <w:pPr>
              <w:pStyle w:val="TAL"/>
              <w:rPr>
                <w:lang w:eastAsia="zh-CN"/>
              </w:rPr>
            </w:pPr>
            <w:r w:rsidRPr="00D0162F">
              <w:rPr>
                <w:lang w:eastAsia="zh-CN"/>
              </w:rPr>
              <w:t>0dB</w:t>
            </w:r>
          </w:p>
          <w:p w14:paraId="64E676DA" w14:textId="77777777" w:rsidR="00BA1B8D" w:rsidRPr="00D0162F" w:rsidRDefault="00BA1B8D" w:rsidP="008A31BA">
            <w:pPr>
              <w:pStyle w:val="TAL"/>
              <w:rPr>
                <w:lang w:eastAsia="zh-CN"/>
              </w:rPr>
            </w:pPr>
            <w:r w:rsidRPr="00D0162F">
              <w:rPr>
                <w:lang w:eastAsia="zh-CN"/>
              </w:rPr>
              <w:t>0dB</w:t>
            </w:r>
          </w:p>
          <w:p w14:paraId="786A7563" w14:textId="77777777" w:rsidR="00BA1B8D" w:rsidRPr="00D0162F" w:rsidRDefault="00BA1B8D" w:rsidP="008A31BA">
            <w:pPr>
              <w:pStyle w:val="TAL"/>
              <w:rPr>
                <w:lang w:eastAsia="zh-CN"/>
              </w:rPr>
            </w:pPr>
            <w:r w:rsidRPr="00D0162F">
              <w:rPr>
                <w:lang w:eastAsia="zh-CN"/>
              </w:rPr>
              <w:t>7.6dB</w:t>
            </w:r>
          </w:p>
          <w:p w14:paraId="27266242" w14:textId="77777777" w:rsidR="00BA1B8D" w:rsidRPr="00D0162F" w:rsidRDefault="00BA1B8D" w:rsidP="008A31BA">
            <w:pPr>
              <w:pStyle w:val="TAL"/>
              <w:rPr>
                <w:lang w:eastAsia="zh-CN"/>
              </w:rPr>
            </w:pPr>
          </w:p>
          <w:p w14:paraId="06944B3B" w14:textId="77777777" w:rsidR="00BA1B8D" w:rsidRPr="00D0162F" w:rsidRDefault="00BA1B8D" w:rsidP="008A31BA">
            <w:pPr>
              <w:pStyle w:val="TAL"/>
              <w:rPr>
                <w:lang w:eastAsia="zh-CN"/>
              </w:rPr>
            </w:pPr>
            <w:r w:rsidRPr="00D0162F">
              <w:rPr>
                <w:lang w:eastAsia="zh-CN"/>
              </w:rPr>
              <w:t>During T2:</w:t>
            </w:r>
          </w:p>
          <w:p w14:paraId="0216D454" w14:textId="77777777" w:rsidR="00BA1B8D" w:rsidRPr="00D0162F" w:rsidRDefault="00BA1B8D" w:rsidP="008A31BA">
            <w:pPr>
              <w:pStyle w:val="TAL"/>
              <w:rPr>
                <w:lang w:eastAsia="zh-CN"/>
              </w:rPr>
            </w:pPr>
            <w:r w:rsidRPr="00D0162F">
              <w:rPr>
                <w:lang w:eastAsia="zh-CN"/>
              </w:rPr>
              <w:t>0dB</w:t>
            </w:r>
          </w:p>
          <w:p w14:paraId="40DC4F57" w14:textId="77777777" w:rsidR="00BA1B8D" w:rsidRPr="00D0162F" w:rsidRDefault="00BA1B8D" w:rsidP="008A31BA">
            <w:pPr>
              <w:pStyle w:val="TAL"/>
              <w:rPr>
                <w:lang w:eastAsia="zh-CN"/>
              </w:rPr>
            </w:pPr>
            <w:r w:rsidRPr="00D0162F">
              <w:rPr>
                <w:lang w:eastAsia="zh-CN"/>
              </w:rPr>
              <w:t>0dB</w:t>
            </w:r>
          </w:p>
          <w:p w14:paraId="5EDC989E" w14:textId="77777777" w:rsidR="00BA1B8D" w:rsidRPr="00D0162F" w:rsidRDefault="00BA1B8D" w:rsidP="008A31BA">
            <w:pPr>
              <w:pStyle w:val="TAL"/>
              <w:rPr>
                <w:lang w:eastAsia="zh-CN"/>
              </w:rPr>
            </w:pPr>
            <w:r w:rsidRPr="00D0162F">
              <w:rPr>
                <w:lang w:eastAsia="zh-CN"/>
              </w:rPr>
              <w:t>0dB</w:t>
            </w:r>
          </w:p>
          <w:p w14:paraId="4FD7D856" w14:textId="77777777" w:rsidR="00BA1B8D" w:rsidRPr="00D0162F" w:rsidRDefault="00BA1B8D" w:rsidP="008A31BA">
            <w:pPr>
              <w:pStyle w:val="TAL"/>
              <w:rPr>
                <w:lang w:eastAsia="zh-CN"/>
              </w:rPr>
            </w:pPr>
            <w:r w:rsidRPr="00D0162F">
              <w:rPr>
                <w:lang w:eastAsia="zh-CN"/>
              </w:rPr>
              <w:t>0dB</w:t>
            </w:r>
          </w:p>
          <w:p w14:paraId="26934D82" w14:textId="77777777" w:rsidR="00BA1B8D" w:rsidRPr="00D0162F" w:rsidRDefault="00BA1B8D" w:rsidP="008A31BA">
            <w:pPr>
              <w:pStyle w:val="TAL"/>
              <w:rPr>
                <w:lang w:eastAsia="zh-CN"/>
              </w:rPr>
            </w:pPr>
          </w:p>
          <w:p w14:paraId="7C114E23" w14:textId="77777777" w:rsidR="00BA1B8D" w:rsidRPr="00D0162F" w:rsidRDefault="00BA1B8D" w:rsidP="008A31BA">
            <w:pPr>
              <w:pStyle w:val="TAL"/>
              <w:rPr>
                <w:lang w:eastAsia="zh-CN"/>
              </w:rPr>
            </w:pPr>
            <w:r w:rsidRPr="00D0162F">
              <w:rPr>
                <w:lang w:eastAsia="zh-CN"/>
              </w:rPr>
              <w:t>In signalling:</w:t>
            </w:r>
          </w:p>
          <w:p w14:paraId="3EEF93B8" w14:textId="77777777" w:rsidR="00BA1B8D" w:rsidRPr="00D0162F" w:rsidRDefault="00BA1B8D" w:rsidP="008A31BA">
            <w:pPr>
              <w:pStyle w:val="TAL"/>
              <w:rPr>
                <w:lang w:eastAsia="zh-CN"/>
              </w:rPr>
            </w:pPr>
            <w:r w:rsidRPr="00D0162F">
              <w:rPr>
                <w:lang w:eastAsia="zh-CN"/>
              </w:rPr>
              <w:t>16 dB</w:t>
            </w:r>
          </w:p>
          <w:p w14:paraId="0802CF31" w14:textId="77777777" w:rsidR="00BA1B8D" w:rsidRPr="00D0162F" w:rsidRDefault="00BA1B8D" w:rsidP="008A31BA">
            <w:pPr>
              <w:pStyle w:val="TAL"/>
              <w:rPr>
                <w:lang w:eastAsia="zh-CN"/>
              </w:rPr>
            </w:pPr>
          </w:p>
          <w:p w14:paraId="6ED33A01" w14:textId="77777777" w:rsidR="00BA1B8D" w:rsidRPr="00D0162F" w:rsidRDefault="00BA1B8D" w:rsidP="008A31BA">
            <w:pPr>
              <w:pStyle w:val="TAL"/>
              <w:rPr>
                <w:lang w:eastAsia="zh-CN"/>
              </w:rPr>
            </w:pPr>
            <w:r w:rsidRPr="00D0162F">
              <w:rPr>
                <w:lang w:eastAsia="zh-CN"/>
              </w:rPr>
              <w:t>16 dB</w:t>
            </w:r>
          </w:p>
          <w:p w14:paraId="386522D6" w14:textId="77777777" w:rsidR="00BA1B8D" w:rsidRPr="00D0162F" w:rsidRDefault="00BA1B8D" w:rsidP="008A31BA">
            <w:pPr>
              <w:pStyle w:val="TAL"/>
              <w:rPr>
                <w:lang w:eastAsia="zh-CN"/>
              </w:rPr>
            </w:pPr>
          </w:p>
          <w:p w14:paraId="1AF649EE" w14:textId="77777777" w:rsidR="00BA1B8D" w:rsidRPr="00D0162F" w:rsidRDefault="00BA1B8D" w:rsidP="008A31BA">
            <w:pPr>
              <w:pStyle w:val="TAL"/>
              <w:rPr>
                <w:lang w:eastAsia="zh-CN"/>
              </w:rPr>
            </w:pPr>
            <w:r w:rsidRPr="00D0162F">
              <w:rPr>
                <w:lang w:eastAsia="zh-CN"/>
              </w:rPr>
              <w:t>12dB</w:t>
            </w:r>
          </w:p>
          <w:p w14:paraId="757EEF4C" w14:textId="77777777" w:rsidR="00BA1B8D" w:rsidRPr="00D0162F" w:rsidRDefault="00BA1B8D" w:rsidP="008A31BA">
            <w:pPr>
              <w:pStyle w:val="TAL"/>
              <w:rPr>
                <w:lang w:eastAsia="zh-CN"/>
              </w:rPr>
            </w:pPr>
          </w:p>
          <w:p w14:paraId="21AF2D86" w14:textId="77777777" w:rsidR="00BA1B8D" w:rsidRPr="00D0162F" w:rsidRDefault="00BA1B8D" w:rsidP="008A31BA">
            <w:pPr>
              <w:pStyle w:val="TAL"/>
              <w:rPr>
                <w:lang w:eastAsia="zh-CN"/>
              </w:rPr>
            </w:pPr>
            <w:r w:rsidRPr="00D0162F">
              <w:rPr>
                <w:lang w:eastAsia="zh-CN"/>
              </w:rPr>
              <w:t>-16dB</w:t>
            </w:r>
          </w:p>
          <w:p w14:paraId="58722B58" w14:textId="77777777" w:rsidR="00BA1B8D" w:rsidRPr="00D0162F" w:rsidRDefault="00BA1B8D" w:rsidP="008A31BA">
            <w:pPr>
              <w:pStyle w:val="TAL"/>
              <w:rPr>
                <w:lang w:eastAsia="zh-CN"/>
              </w:rPr>
            </w:pPr>
            <w:r w:rsidRPr="00D0162F">
              <w:rPr>
                <w:lang w:eastAsia="zh-CN"/>
              </w:rPr>
              <w:t>18dB</w:t>
            </w:r>
          </w:p>
          <w:p w14:paraId="2EF5BB9E" w14:textId="77777777" w:rsidR="00BA1B8D" w:rsidRPr="00D0162F" w:rsidRDefault="00BA1B8D" w:rsidP="008A31BA">
            <w:pPr>
              <w:pStyle w:val="TAL"/>
              <w:rPr>
                <w:lang w:eastAsia="zh-CN"/>
              </w:rPr>
            </w:pPr>
          </w:p>
          <w:p w14:paraId="242B5E6A" w14:textId="77777777" w:rsidR="00BA1B8D" w:rsidRPr="00D0162F" w:rsidRDefault="00BA1B8D" w:rsidP="008A31BA">
            <w:pPr>
              <w:pStyle w:val="TAL"/>
              <w:rPr>
                <w:lang w:eastAsia="zh-CN"/>
              </w:rPr>
            </w:pPr>
            <w:r w:rsidRPr="00D0162F">
              <w:rPr>
                <w:lang w:eastAsia="zh-CN"/>
              </w:rPr>
              <w:t>-32dB</w:t>
            </w:r>
          </w:p>
          <w:p w14:paraId="2ED1BCF6" w14:textId="77777777" w:rsidR="00BA1B8D" w:rsidRPr="00D0162F" w:rsidRDefault="00BA1B8D" w:rsidP="008A31BA">
            <w:pPr>
              <w:pStyle w:val="TAL"/>
              <w:rPr>
                <w:lang w:eastAsia="zh-CN"/>
              </w:rPr>
            </w:pPr>
            <w:r w:rsidRPr="00D0162F">
              <w:rPr>
                <w:lang w:eastAsia="zh-CN"/>
              </w:rPr>
              <w:t>6dB</w:t>
            </w:r>
          </w:p>
        </w:tc>
        <w:tc>
          <w:tcPr>
            <w:tcW w:w="2573" w:type="dxa"/>
          </w:tcPr>
          <w:p w14:paraId="3F4AE28A" w14:textId="77777777" w:rsidR="00BA1B8D" w:rsidRPr="00D0162F" w:rsidRDefault="00BA1B8D" w:rsidP="008A31BA">
            <w:pPr>
              <w:pStyle w:val="TAL"/>
              <w:rPr>
                <w:lang w:eastAsia="zh-CN"/>
              </w:rPr>
            </w:pPr>
            <w:r w:rsidRPr="00D0162F">
              <w:rPr>
                <w:lang w:eastAsia="zh-CN"/>
              </w:rPr>
              <w:t>During T1:</w:t>
            </w:r>
          </w:p>
          <w:p w14:paraId="36E19250"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06B6DA29"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2FDC1B3B"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A0D7316"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104E5DC" w14:textId="77777777" w:rsidR="00BA1B8D" w:rsidRPr="00D0162F" w:rsidRDefault="00BA1B8D" w:rsidP="008A31BA">
            <w:pPr>
              <w:pStyle w:val="TAL"/>
              <w:rPr>
                <w:lang w:eastAsia="zh-CN"/>
              </w:rPr>
            </w:pPr>
          </w:p>
          <w:p w14:paraId="13F32515" w14:textId="77777777" w:rsidR="00BA1B8D" w:rsidRPr="00D0162F" w:rsidRDefault="00BA1B8D" w:rsidP="008A31BA">
            <w:pPr>
              <w:pStyle w:val="TAL"/>
              <w:rPr>
                <w:lang w:eastAsia="zh-CN"/>
              </w:rPr>
            </w:pPr>
            <w:r w:rsidRPr="00D0162F">
              <w:rPr>
                <w:lang w:eastAsia="zh-CN"/>
              </w:rPr>
              <w:t>During T2:</w:t>
            </w:r>
          </w:p>
          <w:p w14:paraId="71E24947"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112220E8"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65551E59"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D7A33C5"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420D493" w14:textId="77777777" w:rsidR="00BA1B8D" w:rsidRPr="00D0162F" w:rsidRDefault="00BA1B8D" w:rsidP="008A31BA">
            <w:pPr>
              <w:pStyle w:val="TAL"/>
              <w:rPr>
                <w:lang w:eastAsia="zh-CN"/>
              </w:rPr>
            </w:pPr>
          </w:p>
          <w:p w14:paraId="1A87D43C" w14:textId="77777777" w:rsidR="00BA1B8D" w:rsidRPr="00D0162F" w:rsidRDefault="00BA1B8D" w:rsidP="008A31BA">
            <w:pPr>
              <w:pStyle w:val="TAL"/>
              <w:rPr>
                <w:lang w:eastAsia="zh-CN"/>
              </w:rPr>
            </w:pPr>
            <w:r w:rsidRPr="00D0162F">
              <w:rPr>
                <w:lang w:eastAsia="zh-CN"/>
              </w:rPr>
              <w:t>In signalling:</w:t>
            </w:r>
          </w:p>
          <w:p w14:paraId="67E5CA8D" w14:textId="77777777" w:rsidR="00BA1B8D" w:rsidRPr="00D0162F" w:rsidRDefault="00BA1B8D" w:rsidP="008A31BA">
            <w:pPr>
              <w:pStyle w:val="TAL"/>
              <w:rPr>
                <w:lang w:eastAsia="zh-CN"/>
              </w:rPr>
            </w:pPr>
            <w:r w:rsidRPr="00D0162F">
              <w:rPr>
                <w:lang w:eastAsia="zh-CN"/>
              </w:rPr>
              <w:t>Qrxlevmin = -124dBm/SCS for config. 1</w:t>
            </w:r>
          </w:p>
          <w:p w14:paraId="75986B5F" w14:textId="77777777" w:rsidR="00BA1B8D" w:rsidRPr="00D0162F" w:rsidRDefault="00BA1B8D" w:rsidP="008A31BA">
            <w:pPr>
              <w:pStyle w:val="TAL"/>
              <w:rPr>
                <w:lang w:eastAsia="zh-CN"/>
              </w:rPr>
            </w:pPr>
            <w:r w:rsidRPr="00D0162F">
              <w:rPr>
                <w:lang w:eastAsia="zh-CN"/>
              </w:rPr>
              <w:t>Qrxlevmin = -121dBm/SCS for config. 2</w:t>
            </w:r>
          </w:p>
          <w:p w14:paraId="735C07C8" w14:textId="77777777" w:rsidR="00BA1B8D" w:rsidRPr="00D0162F" w:rsidRDefault="00BA1B8D" w:rsidP="008A31BA">
            <w:pPr>
              <w:pStyle w:val="TAL"/>
              <w:rPr>
                <w:lang w:eastAsia="zh-CN"/>
              </w:rPr>
            </w:pPr>
            <w:r w:rsidRPr="00D0162F">
              <w:rPr>
                <w:lang w:eastAsia="zh-CN"/>
              </w:rPr>
              <w:t>Cell 2 SnonintraSearchP = 62dB</w:t>
            </w:r>
          </w:p>
          <w:p w14:paraId="2CA36FA1" w14:textId="77777777" w:rsidR="00BA1B8D" w:rsidRPr="00D0162F" w:rsidRDefault="00BA1B8D" w:rsidP="008A31BA">
            <w:pPr>
              <w:pStyle w:val="TAL"/>
              <w:rPr>
                <w:lang w:eastAsia="zh-CN"/>
              </w:rPr>
            </w:pPr>
            <w:r w:rsidRPr="00D0162F">
              <w:rPr>
                <w:lang w:eastAsia="zh-CN"/>
              </w:rPr>
              <w:t>Cell 1 Threshx, highP = 32dB</w:t>
            </w:r>
          </w:p>
          <w:p w14:paraId="14FE4397" w14:textId="77777777" w:rsidR="00BA1B8D" w:rsidRPr="00D0162F" w:rsidRDefault="00BA1B8D" w:rsidP="008A31BA">
            <w:pPr>
              <w:pStyle w:val="TAL"/>
              <w:rPr>
                <w:lang w:eastAsia="zh-CN"/>
              </w:rPr>
            </w:pPr>
            <w:r w:rsidRPr="00D0162F">
              <w:rPr>
                <w:lang w:eastAsia="zh-CN"/>
              </w:rPr>
              <w:t>Cell 2 Threshserving, lowP = 62dB</w:t>
            </w:r>
          </w:p>
          <w:p w14:paraId="7973B1FF" w14:textId="77777777" w:rsidR="00BA1B8D" w:rsidRPr="00D0162F" w:rsidRDefault="00BA1B8D" w:rsidP="008A31BA">
            <w:pPr>
              <w:pStyle w:val="TAL"/>
              <w:rPr>
                <w:lang w:eastAsia="zh-CN"/>
              </w:rPr>
            </w:pPr>
            <w:r w:rsidRPr="00D0162F">
              <w:rPr>
                <w:lang w:eastAsia="zh-CN"/>
              </w:rPr>
              <w:t>Cell 2 Threshx, lowP = 18dB</w:t>
            </w:r>
          </w:p>
          <w:p w14:paraId="6680820A" w14:textId="77777777" w:rsidR="00BA1B8D" w:rsidRPr="00D0162F" w:rsidRDefault="00BA1B8D" w:rsidP="008A31BA">
            <w:pPr>
              <w:pStyle w:val="TAL"/>
              <w:rPr>
                <w:lang w:eastAsia="zh-CN"/>
              </w:rPr>
            </w:pPr>
            <w:r w:rsidRPr="00D0162F">
              <w:rPr>
                <w:lang w:eastAsia="zh-CN"/>
              </w:rPr>
              <w:t>SSearchDeltaP = 12dB</w:t>
            </w:r>
          </w:p>
        </w:tc>
      </w:tr>
      <w:tr w:rsidR="00BA1B8D" w:rsidRPr="00D0162F" w14:paraId="080DFCC0" w14:textId="77777777" w:rsidTr="008A31BA">
        <w:trPr>
          <w:jc w:val="center"/>
        </w:trPr>
        <w:tc>
          <w:tcPr>
            <w:tcW w:w="2122" w:type="dxa"/>
          </w:tcPr>
          <w:p w14:paraId="6BE3BE2D" w14:textId="77777777" w:rsidR="00BA1B8D" w:rsidRPr="00D0162F" w:rsidRDefault="00BA1B8D" w:rsidP="008A31BA">
            <w:pPr>
              <w:pStyle w:val="TAL"/>
            </w:pPr>
            <w:r w:rsidRPr="00D0162F">
              <w:t>7.1.1.6 NR SA FR2-FR2 cell re-selection for UE fulfilling not-at-cell edge relaxed measurement criterion</w:t>
            </w:r>
          </w:p>
        </w:tc>
        <w:tc>
          <w:tcPr>
            <w:tcW w:w="4078" w:type="dxa"/>
            <w:gridSpan w:val="2"/>
          </w:tcPr>
          <w:p w14:paraId="1B03ABFA" w14:textId="77777777" w:rsidR="00BA1B8D" w:rsidRPr="00D0162F" w:rsidRDefault="00BA1B8D" w:rsidP="008A31BA">
            <w:pPr>
              <w:pStyle w:val="TAL"/>
              <w:rPr>
                <w:lang w:eastAsia="zh-CN"/>
              </w:rPr>
            </w:pPr>
            <w:r w:rsidRPr="00D0162F">
              <w:rPr>
                <w:lang w:eastAsia="zh-CN"/>
              </w:rPr>
              <w:t>During T1:</w:t>
            </w:r>
          </w:p>
          <w:p w14:paraId="76E95163"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6FE42C50"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1F84E1E4"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7DA9FCD"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9314940" w14:textId="77777777" w:rsidR="00BA1B8D" w:rsidRPr="00D0162F" w:rsidRDefault="00BA1B8D" w:rsidP="008A31BA">
            <w:pPr>
              <w:pStyle w:val="TAL"/>
              <w:rPr>
                <w:lang w:eastAsia="zh-CN"/>
              </w:rPr>
            </w:pPr>
          </w:p>
          <w:p w14:paraId="62D3E48E" w14:textId="77777777" w:rsidR="00BA1B8D" w:rsidRPr="00D0162F" w:rsidRDefault="00BA1B8D" w:rsidP="008A31BA">
            <w:pPr>
              <w:pStyle w:val="TAL"/>
              <w:rPr>
                <w:lang w:eastAsia="zh-CN"/>
              </w:rPr>
            </w:pPr>
            <w:r w:rsidRPr="00D0162F">
              <w:rPr>
                <w:lang w:eastAsia="zh-CN"/>
              </w:rPr>
              <w:t>During T2:</w:t>
            </w:r>
          </w:p>
          <w:p w14:paraId="75F40049"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2CBBF585"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41C6B2AD"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EC17BFF"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FBEEE14" w14:textId="77777777" w:rsidR="00BA1B8D" w:rsidRPr="00D0162F" w:rsidRDefault="00BA1B8D" w:rsidP="008A31BA">
            <w:pPr>
              <w:pStyle w:val="TAL"/>
              <w:rPr>
                <w:lang w:eastAsia="zh-CN"/>
              </w:rPr>
            </w:pPr>
          </w:p>
          <w:p w14:paraId="3AC06CA1" w14:textId="77777777" w:rsidR="00BA1B8D" w:rsidRPr="00D0162F" w:rsidRDefault="00BA1B8D" w:rsidP="008A31BA">
            <w:pPr>
              <w:pStyle w:val="TAL"/>
              <w:rPr>
                <w:lang w:eastAsia="zh-CN"/>
              </w:rPr>
            </w:pPr>
            <w:r w:rsidRPr="00D0162F">
              <w:rPr>
                <w:lang w:eastAsia="zh-CN"/>
              </w:rPr>
              <w:t>In signalling:</w:t>
            </w:r>
          </w:p>
          <w:p w14:paraId="03141D88" w14:textId="77777777" w:rsidR="00BA1B8D" w:rsidRPr="00D0162F" w:rsidRDefault="00BA1B8D" w:rsidP="008A31BA">
            <w:pPr>
              <w:pStyle w:val="TAL"/>
              <w:rPr>
                <w:lang w:eastAsia="zh-CN"/>
              </w:rPr>
            </w:pPr>
            <w:r w:rsidRPr="00D0162F">
              <w:rPr>
                <w:lang w:eastAsia="zh-CN"/>
              </w:rPr>
              <w:t>Cell 2 Qrxlevmin = -138dBm/SCS for config. 1</w:t>
            </w:r>
          </w:p>
          <w:p w14:paraId="35BD90FF" w14:textId="77777777" w:rsidR="00BA1B8D" w:rsidRPr="00D0162F" w:rsidRDefault="00BA1B8D" w:rsidP="008A31BA">
            <w:pPr>
              <w:pStyle w:val="TAL"/>
              <w:rPr>
                <w:lang w:eastAsia="zh-CN"/>
              </w:rPr>
            </w:pPr>
          </w:p>
          <w:p w14:paraId="44704F05" w14:textId="77777777" w:rsidR="00BA1B8D" w:rsidRPr="00D0162F" w:rsidRDefault="00BA1B8D" w:rsidP="008A31BA">
            <w:pPr>
              <w:pStyle w:val="TAL"/>
              <w:rPr>
                <w:lang w:eastAsia="zh-CN"/>
              </w:rPr>
            </w:pPr>
            <w:r w:rsidRPr="00D0162F">
              <w:rPr>
                <w:lang w:eastAsia="zh-CN"/>
              </w:rPr>
              <w:t>Cell 2 Qrxlevmin = -135dBm/SCS for config. 2</w:t>
            </w:r>
          </w:p>
          <w:p w14:paraId="23944F21" w14:textId="77777777" w:rsidR="00BA1B8D" w:rsidRPr="00D0162F" w:rsidRDefault="00BA1B8D" w:rsidP="008A31BA">
            <w:pPr>
              <w:pStyle w:val="TAL"/>
              <w:rPr>
                <w:lang w:eastAsia="zh-CN"/>
              </w:rPr>
            </w:pPr>
          </w:p>
          <w:p w14:paraId="0BAC7670" w14:textId="77777777" w:rsidR="00BA1B8D" w:rsidRPr="00D0162F" w:rsidRDefault="00BA1B8D" w:rsidP="008A31BA">
            <w:pPr>
              <w:pStyle w:val="TAL"/>
              <w:rPr>
                <w:lang w:eastAsia="zh-CN"/>
              </w:rPr>
            </w:pPr>
            <w:r w:rsidRPr="00D0162F">
              <w:rPr>
                <w:lang w:eastAsia="zh-CN"/>
              </w:rPr>
              <w:t>Cell 2 SnonintraSearchP = 50dB</w:t>
            </w:r>
          </w:p>
          <w:p w14:paraId="72486B2B" w14:textId="77777777" w:rsidR="00BA1B8D" w:rsidRPr="00D0162F" w:rsidRDefault="00BA1B8D" w:rsidP="008A31BA">
            <w:pPr>
              <w:pStyle w:val="TAL"/>
              <w:rPr>
                <w:lang w:eastAsia="zh-CN"/>
              </w:rPr>
            </w:pPr>
          </w:p>
          <w:p w14:paraId="5F445192" w14:textId="77777777" w:rsidR="00BA1B8D" w:rsidRPr="00D0162F" w:rsidRDefault="00BA1B8D" w:rsidP="008A31BA">
            <w:pPr>
              <w:pStyle w:val="TAL"/>
              <w:rPr>
                <w:lang w:eastAsia="zh-CN"/>
              </w:rPr>
            </w:pPr>
            <w:r w:rsidRPr="00D0162F">
              <w:rPr>
                <w:lang w:eastAsia="zh-CN"/>
              </w:rPr>
              <w:t>Cell 1 Threshx, highP = 48dB</w:t>
            </w:r>
          </w:p>
          <w:p w14:paraId="5AFA3F1B" w14:textId="77777777" w:rsidR="00BA1B8D" w:rsidRPr="00D0162F" w:rsidRDefault="00BA1B8D" w:rsidP="008A31BA">
            <w:pPr>
              <w:pStyle w:val="TAL"/>
              <w:rPr>
                <w:lang w:eastAsia="zh-CN"/>
              </w:rPr>
            </w:pPr>
            <w:r w:rsidRPr="00D0162F">
              <w:rPr>
                <w:lang w:eastAsia="zh-CN"/>
              </w:rPr>
              <w:t>Cell 2 Threshserving, lowP = 44dB</w:t>
            </w:r>
          </w:p>
          <w:p w14:paraId="4D53CC52" w14:textId="77777777" w:rsidR="00BA1B8D" w:rsidRPr="00D0162F" w:rsidRDefault="00BA1B8D" w:rsidP="008A31BA">
            <w:pPr>
              <w:pStyle w:val="TAL"/>
              <w:rPr>
                <w:lang w:eastAsia="zh-CN"/>
              </w:rPr>
            </w:pPr>
          </w:p>
          <w:p w14:paraId="22D233A4" w14:textId="77777777" w:rsidR="00BA1B8D" w:rsidRPr="00D0162F" w:rsidRDefault="00BA1B8D" w:rsidP="008A31BA">
            <w:pPr>
              <w:pStyle w:val="TAL"/>
              <w:rPr>
                <w:lang w:eastAsia="zh-CN"/>
              </w:rPr>
            </w:pPr>
            <w:r w:rsidRPr="00D0162F">
              <w:rPr>
                <w:lang w:eastAsia="zh-CN"/>
              </w:rPr>
              <w:t>Cell 2 Threshx, lowP = 50dB</w:t>
            </w:r>
          </w:p>
          <w:p w14:paraId="7513E9D9" w14:textId="77777777" w:rsidR="00BA1B8D" w:rsidRPr="00D0162F" w:rsidRDefault="00BA1B8D" w:rsidP="008A31BA">
            <w:pPr>
              <w:pStyle w:val="TAL"/>
              <w:rPr>
                <w:lang w:eastAsia="zh-CN"/>
              </w:rPr>
            </w:pPr>
            <w:r w:rsidRPr="00D0162F">
              <w:rPr>
                <w:lang w:eastAsia="zh-CN"/>
              </w:rPr>
              <w:t>Cell 2 SsearchThresholdP = 29dB</w:t>
            </w:r>
          </w:p>
        </w:tc>
        <w:tc>
          <w:tcPr>
            <w:tcW w:w="1643" w:type="dxa"/>
          </w:tcPr>
          <w:p w14:paraId="17FF30C8" w14:textId="77777777" w:rsidR="00BA1B8D" w:rsidRPr="00D0162F" w:rsidRDefault="00BA1B8D" w:rsidP="008A31BA">
            <w:pPr>
              <w:pStyle w:val="TAL"/>
              <w:rPr>
                <w:lang w:eastAsia="zh-CN"/>
              </w:rPr>
            </w:pPr>
            <w:r w:rsidRPr="00D0162F">
              <w:rPr>
                <w:lang w:eastAsia="zh-CN"/>
              </w:rPr>
              <w:t>During T1:</w:t>
            </w:r>
          </w:p>
          <w:p w14:paraId="33FF2161" w14:textId="77777777" w:rsidR="00BA1B8D" w:rsidRPr="00D0162F" w:rsidRDefault="00BA1B8D" w:rsidP="008A31BA">
            <w:pPr>
              <w:pStyle w:val="TAL"/>
              <w:rPr>
                <w:lang w:eastAsia="zh-CN"/>
              </w:rPr>
            </w:pPr>
            <w:r w:rsidRPr="00D0162F">
              <w:rPr>
                <w:lang w:eastAsia="zh-CN"/>
              </w:rPr>
              <w:t>0dB</w:t>
            </w:r>
          </w:p>
          <w:p w14:paraId="5DB04CF8" w14:textId="77777777" w:rsidR="00BA1B8D" w:rsidRPr="00D0162F" w:rsidRDefault="00BA1B8D" w:rsidP="008A31BA">
            <w:pPr>
              <w:pStyle w:val="TAL"/>
              <w:rPr>
                <w:lang w:eastAsia="zh-CN"/>
              </w:rPr>
            </w:pPr>
            <w:r w:rsidRPr="00D0162F">
              <w:rPr>
                <w:lang w:eastAsia="zh-CN"/>
              </w:rPr>
              <w:t>0dB</w:t>
            </w:r>
          </w:p>
          <w:p w14:paraId="4F85B1EA" w14:textId="77777777" w:rsidR="00BA1B8D" w:rsidRPr="00D0162F" w:rsidRDefault="00BA1B8D" w:rsidP="008A31BA">
            <w:pPr>
              <w:pStyle w:val="TAL"/>
              <w:rPr>
                <w:lang w:eastAsia="zh-CN"/>
              </w:rPr>
            </w:pPr>
            <w:r w:rsidRPr="00D0162F">
              <w:rPr>
                <w:lang w:eastAsia="zh-CN"/>
              </w:rPr>
              <w:t>0dB</w:t>
            </w:r>
          </w:p>
          <w:p w14:paraId="57074675" w14:textId="77777777" w:rsidR="00BA1B8D" w:rsidRPr="00D0162F" w:rsidRDefault="00BA1B8D" w:rsidP="008A31BA">
            <w:pPr>
              <w:pStyle w:val="TAL"/>
              <w:rPr>
                <w:lang w:eastAsia="zh-CN"/>
              </w:rPr>
            </w:pPr>
            <w:r w:rsidRPr="00D0162F">
              <w:rPr>
                <w:lang w:eastAsia="zh-CN"/>
              </w:rPr>
              <w:t>7.6dB</w:t>
            </w:r>
          </w:p>
          <w:p w14:paraId="4D26D849" w14:textId="77777777" w:rsidR="00BA1B8D" w:rsidRPr="00D0162F" w:rsidRDefault="00BA1B8D" w:rsidP="008A31BA">
            <w:pPr>
              <w:pStyle w:val="TAL"/>
              <w:rPr>
                <w:lang w:eastAsia="zh-CN"/>
              </w:rPr>
            </w:pPr>
          </w:p>
          <w:p w14:paraId="664443EE" w14:textId="77777777" w:rsidR="00BA1B8D" w:rsidRPr="00D0162F" w:rsidRDefault="00BA1B8D" w:rsidP="008A31BA">
            <w:pPr>
              <w:pStyle w:val="TAL"/>
              <w:rPr>
                <w:lang w:eastAsia="zh-CN"/>
              </w:rPr>
            </w:pPr>
            <w:r w:rsidRPr="00D0162F">
              <w:rPr>
                <w:lang w:eastAsia="zh-CN"/>
              </w:rPr>
              <w:t>During T2:</w:t>
            </w:r>
          </w:p>
          <w:p w14:paraId="63EEF260" w14:textId="77777777" w:rsidR="00BA1B8D" w:rsidRPr="00D0162F" w:rsidRDefault="00BA1B8D" w:rsidP="008A31BA">
            <w:pPr>
              <w:pStyle w:val="TAL"/>
              <w:rPr>
                <w:lang w:eastAsia="zh-CN"/>
              </w:rPr>
            </w:pPr>
            <w:r w:rsidRPr="00D0162F">
              <w:rPr>
                <w:lang w:eastAsia="zh-CN"/>
              </w:rPr>
              <w:t>0dB</w:t>
            </w:r>
          </w:p>
          <w:p w14:paraId="60D542CF" w14:textId="77777777" w:rsidR="00BA1B8D" w:rsidRPr="00D0162F" w:rsidRDefault="00BA1B8D" w:rsidP="008A31BA">
            <w:pPr>
              <w:pStyle w:val="TAL"/>
              <w:rPr>
                <w:lang w:eastAsia="zh-CN"/>
              </w:rPr>
            </w:pPr>
            <w:r w:rsidRPr="00D0162F">
              <w:rPr>
                <w:lang w:eastAsia="zh-CN"/>
              </w:rPr>
              <w:t>0dB</w:t>
            </w:r>
          </w:p>
          <w:p w14:paraId="7070FBA7" w14:textId="77777777" w:rsidR="00BA1B8D" w:rsidRPr="00D0162F" w:rsidRDefault="00BA1B8D" w:rsidP="008A31BA">
            <w:pPr>
              <w:pStyle w:val="TAL"/>
              <w:rPr>
                <w:lang w:eastAsia="zh-CN"/>
              </w:rPr>
            </w:pPr>
            <w:r w:rsidRPr="00D0162F">
              <w:rPr>
                <w:lang w:eastAsia="zh-CN"/>
              </w:rPr>
              <w:t>0dB</w:t>
            </w:r>
          </w:p>
          <w:p w14:paraId="39732A8F" w14:textId="77777777" w:rsidR="00BA1B8D" w:rsidRPr="00D0162F" w:rsidRDefault="00BA1B8D" w:rsidP="008A31BA">
            <w:pPr>
              <w:pStyle w:val="TAL"/>
              <w:rPr>
                <w:lang w:eastAsia="zh-CN"/>
              </w:rPr>
            </w:pPr>
            <w:r w:rsidRPr="00D0162F">
              <w:rPr>
                <w:lang w:eastAsia="zh-CN"/>
              </w:rPr>
              <w:t>0dB</w:t>
            </w:r>
          </w:p>
          <w:p w14:paraId="12347137" w14:textId="77777777" w:rsidR="00BA1B8D" w:rsidRPr="00D0162F" w:rsidRDefault="00BA1B8D" w:rsidP="008A31BA">
            <w:pPr>
              <w:pStyle w:val="TAL"/>
              <w:rPr>
                <w:lang w:eastAsia="zh-CN"/>
              </w:rPr>
            </w:pPr>
          </w:p>
          <w:p w14:paraId="00E8067A" w14:textId="77777777" w:rsidR="00BA1B8D" w:rsidRPr="00D0162F" w:rsidRDefault="00BA1B8D" w:rsidP="008A31BA">
            <w:pPr>
              <w:pStyle w:val="TAL"/>
              <w:rPr>
                <w:lang w:eastAsia="zh-CN"/>
              </w:rPr>
            </w:pPr>
            <w:r w:rsidRPr="00D0162F">
              <w:rPr>
                <w:lang w:eastAsia="zh-CN"/>
              </w:rPr>
              <w:t>In signalling:</w:t>
            </w:r>
          </w:p>
          <w:p w14:paraId="604D3256" w14:textId="77777777" w:rsidR="00BA1B8D" w:rsidRPr="00D0162F" w:rsidRDefault="00BA1B8D" w:rsidP="008A31BA">
            <w:pPr>
              <w:pStyle w:val="TAL"/>
              <w:rPr>
                <w:lang w:eastAsia="zh-CN"/>
              </w:rPr>
            </w:pPr>
            <w:r w:rsidRPr="00D0162F">
              <w:rPr>
                <w:lang w:eastAsia="zh-CN"/>
              </w:rPr>
              <w:t>16 dB</w:t>
            </w:r>
          </w:p>
          <w:p w14:paraId="0C90FA0B" w14:textId="77777777" w:rsidR="00BA1B8D" w:rsidRPr="00D0162F" w:rsidRDefault="00BA1B8D" w:rsidP="008A31BA">
            <w:pPr>
              <w:pStyle w:val="TAL"/>
              <w:rPr>
                <w:lang w:eastAsia="zh-CN"/>
              </w:rPr>
            </w:pPr>
          </w:p>
          <w:p w14:paraId="30D52D0C" w14:textId="77777777" w:rsidR="00BA1B8D" w:rsidRPr="00D0162F" w:rsidRDefault="00BA1B8D" w:rsidP="008A31BA">
            <w:pPr>
              <w:pStyle w:val="TAL"/>
              <w:rPr>
                <w:lang w:eastAsia="zh-CN"/>
              </w:rPr>
            </w:pPr>
            <w:r w:rsidRPr="00D0162F">
              <w:rPr>
                <w:lang w:eastAsia="zh-CN"/>
              </w:rPr>
              <w:t>16 dB</w:t>
            </w:r>
          </w:p>
          <w:p w14:paraId="7D2DEFE9" w14:textId="77777777" w:rsidR="00BA1B8D" w:rsidRPr="00D0162F" w:rsidRDefault="00BA1B8D" w:rsidP="008A31BA">
            <w:pPr>
              <w:pStyle w:val="TAL"/>
              <w:rPr>
                <w:lang w:eastAsia="zh-CN"/>
              </w:rPr>
            </w:pPr>
          </w:p>
          <w:p w14:paraId="6659B394" w14:textId="77777777" w:rsidR="00BA1B8D" w:rsidRPr="00D0162F" w:rsidRDefault="00BA1B8D" w:rsidP="008A31BA">
            <w:pPr>
              <w:pStyle w:val="TAL"/>
              <w:rPr>
                <w:lang w:eastAsia="zh-CN"/>
              </w:rPr>
            </w:pPr>
            <w:r w:rsidRPr="00D0162F">
              <w:rPr>
                <w:lang w:eastAsia="zh-CN"/>
              </w:rPr>
              <w:t>12dB</w:t>
            </w:r>
          </w:p>
          <w:p w14:paraId="1A4B3160" w14:textId="77777777" w:rsidR="00BA1B8D" w:rsidRPr="00D0162F" w:rsidRDefault="00BA1B8D" w:rsidP="008A31BA">
            <w:pPr>
              <w:pStyle w:val="TAL"/>
              <w:rPr>
                <w:lang w:eastAsia="zh-CN"/>
              </w:rPr>
            </w:pPr>
          </w:p>
          <w:p w14:paraId="51B1E5F9" w14:textId="77777777" w:rsidR="00BA1B8D" w:rsidRPr="00D0162F" w:rsidRDefault="00BA1B8D" w:rsidP="008A31BA">
            <w:pPr>
              <w:pStyle w:val="TAL"/>
              <w:rPr>
                <w:lang w:eastAsia="zh-CN"/>
              </w:rPr>
            </w:pPr>
            <w:r w:rsidRPr="00D0162F">
              <w:rPr>
                <w:lang w:eastAsia="zh-CN"/>
              </w:rPr>
              <w:t>-16dB</w:t>
            </w:r>
          </w:p>
          <w:p w14:paraId="30D060D8" w14:textId="77777777" w:rsidR="00BA1B8D" w:rsidRPr="00D0162F" w:rsidRDefault="00BA1B8D" w:rsidP="008A31BA">
            <w:pPr>
              <w:pStyle w:val="TAL"/>
              <w:rPr>
                <w:lang w:eastAsia="zh-CN"/>
              </w:rPr>
            </w:pPr>
            <w:r w:rsidRPr="00D0162F">
              <w:rPr>
                <w:lang w:eastAsia="zh-CN"/>
              </w:rPr>
              <w:t>18dB</w:t>
            </w:r>
          </w:p>
          <w:p w14:paraId="451FFAB6" w14:textId="77777777" w:rsidR="00BA1B8D" w:rsidRPr="00D0162F" w:rsidRDefault="00BA1B8D" w:rsidP="008A31BA">
            <w:pPr>
              <w:pStyle w:val="TAL"/>
              <w:rPr>
                <w:lang w:eastAsia="zh-CN"/>
              </w:rPr>
            </w:pPr>
          </w:p>
          <w:p w14:paraId="76E1F374" w14:textId="77777777" w:rsidR="00BA1B8D" w:rsidRPr="00D0162F" w:rsidRDefault="00BA1B8D" w:rsidP="008A31BA">
            <w:pPr>
              <w:pStyle w:val="TAL"/>
              <w:rPr>
                <w:lang w:eastAsia="zh-CN"/>
              </w:rPr>
            </w:pPr>
            <w:r w:rsidRPr="00D0162F">
              <w:rPr>
                <w:lang w:eastAsia="zh-CN"/>
              </w:rPr>
              <w:t>-32dB</w:t>
            </w:r>
          </w:p>
          <w:p w14:paraId="55459317" w14:textId="77777777" w:rsidR="00BA1B8D" w:rsidRPr="00D0162F" w:rsidRDefault="00BA1B8D" w:rsidP="008A31BA">
            <w:pPr>
              <w:pStyle w:val="TAL"/>
              <w:rPr>
                <w:lang w:eastAsia="zh-CN"/>
              </w:rPr>
            </w:pPr>
            <w:r w:rsidRPr="00D0162F">
              <w:rPr>
                <w:lang w:eastAsia="zh-CN"/>
              </w:rPr>
              <w:t>-17dB</w:t>
            </w:r>
          </w:p>
        </w:tc>
        <w:tc>
          <w:tcPr>
            <w:tcW w:w="2573" w:type="dxa"/>
          </w:tcPr>
          <w:p w14:paraId="6928AD33" w14:textId="77777777" w:rsidR="00BA1B8D" w:rsidRPr="00D0162F" w:rsidRDefault="00BA1B8D" w:rsidP="008A31BA">
            <w:pPr>
              <w:pStyle w:val="TAL"/>
              <w:rPr>
                <w:lang w:eastAsia="zh-CN"/>
              </w:rPr>
            </w:pPr>
            <w:r w:rsidRPr="00D0162F">
              <w:rPr>
                <w:lang w:eastAsia="zh-CN"/>
              </w:rPr>
              <w:t>During T1:</w:t>
            </w:r>
          </w:p>
          <w:p w14:paraId="5889612E"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296211E1"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3254BB5B"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7A46AFF"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9A9A9C6" w14:textId="77777777" w:rsidR="00BA1B8D" w:rsidRPr="00D0162F" w:rsidRDefault="00BA1B8D" w:rsidP="008A31BA">
            <w:pPr>
              <w:pStyle w:val="TAL"/>
              <w:rPr>
                <w:lang w:eastAsia="zh-CN"/>
              </w:rPr>
            </w:pPr>
          </w:p>
          <w:p w14:paraId="7CE31BEB" w14:textId="77777777" w:rsidR="00BA1B8D" w:rsidRPr="00D0162F" w:rsidRDefault="00BA1B8D" w:rsidP="008A31BA">
            <w:pPr>
              <w:pStyle w:val="TAL"/>
              <w:rPr>
                <w:lang w:eastAsia="zh-CN"/>
              </w:rPr>
            </w:pPr>
            <w:r w:rsidRPr="00D0162F">
              <w:rPr>
                <w:lang w:eastAsia="zh-CN"/>
              </w:rPr>
              <w:t>During T2:</w:t>
            </w:r>
          </w:p>
          <w:p w14:paraId="2FB3047A" w14:textId="77777777" w:rsidR="00BA1B8D" w:rsidRPr="00D0162F" w:rsidRDefault="00BA1B8D" w:rsidP="008A31BA">
            <w:pPr>
              <w:pStyle w:val="TAL"/>
            </w:pPr>
            <w:r w:rsidRPr="00D0162F">
              <w:t>Noc</w:t>
            </w:r>
            <w:r w:rsidRPr="00D0162F">
              <w:rPr>
                <w:vertAlign w:val="subscript"/>
                <w:lang w:eastAsia="zh-CN"/>
              </w:rPr>
              <w:t>1</w:t>
            </w:r>
            <w:r w:rsidRPr="00D0162F">
              <w:t xml:space="preserve"> = -102 dBm/15kHz</w:t>
            </w:r>
          </w:p>
          <w:p w14:paraId="01BF8AC6" w14:textId="77777777" w:rsidR="00BA1B8D" w:rsidRPr="00D0162F" w:rsidRDefault="00BA1B8D" w:rsidP="008A31BA">
            <w:pPr>
              <w:pStyle w:val="TAL"/>
            </w:pPr>
            <w:r w:rsidRPr="00D0162F">
              <w:t>Noc</w:t>
            </w:r>
            <w:r w:rsidRPr="00D0162F">
              <w:rPr>
                <w:vertAlign w:val="subscript"/>
                <w:lang w:eastAsia="zh-CN"/>
              </w:rPr>
              <w:t>2</w:t>
            </w:r>
            <w:r w:rsidRPr="00D0162F">
              <w:t xml:space="preserve"> = -102 dBm/15kHz</w:t>
            </w:r>
          </w:p>
          <w:p w14:paraId="2C3B883A"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2E5D8B1" w14:textId="77777777" w:rsidR="00BA1B8D" w:rsidRPr="00D0162F" w:rsidRDefault="00BA1B8D" w:rsidP="008A31BA">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6B6AA95" w14:textId="77777777" w:rsidR="00BA1B8D" w:rsidRPr="00D0162F" w:rsidRDefault="00BA1B8D" w:rsidP="008A31BA">
            <w:pPr>
              <w:pStyle w:val="TAL"/>
              <w:rPr>
                <w:lang w:eastAsia="zh-CN"/>
              </w:rPr>
            </w:pPr>
          </w:p>
          <w:p w14:paraId="68BAFD61" w14:textId="77777777" w:rsidR="00BA1B8D" w:rsidRPr="00D0162F" w:rsidRDefault="00BA1B8D" w:rsidP="008A31BA">
            <w:pPr>
              <w:pStyle w:val="TAL"/>
              <w:rPr>
                <w:lang w:eastAsia="zh-CN"/>
              </w:rPr>
            </w:pPr>
            <w:r w:rsidRPr="00D0162F">
              <w:rPr>
                <w:lang w:eastAsia="zh-CN"/>
              </w:rPr>
              <w:t>In signalling:</w:t>
            </w:r>
          </w:p>
          <w:p w14:paraId="68976E9E" w14:textId="77777777" w:rsidR="00BA1B8D" w:rsidRPr="00D0162F" w:rsidRDefault="00BA1B8D" w:rsidP="008A31BA">
            <w:pPr>
              <w:pStyle w:val="TAL"/>
              <w:rPr>
                <w:lang w:eastAsia="zh-CN"/>
              </w:rPr>
            </w:pPr>
            <w:r w:rsidRPr="00D0162F">
              <w:rPr>
                <w:lang w:eastAsia="zh-CN"/>
              </w:rPr>
              <w:t>Qrxlevmin = -124dBm/SCS for config. 1</w:t>
            </w:r>
          </w:p>
          <w:p w14:paraId="147B9152" w14:textId="77777777" w:rsidR="00BA1B8D" w:rsidRPr="00D0162F" w:rsidRDefault="00BA1B8D" w:rsidP="008A31BA">
            <w:pPr>
              <w:pStyle w:val="TAL"/>
              <w:rPr>
                <w:lang w:eastAsia="zh-CN"/>
              </w:rPr>
            </w:pPr>
            <w:r w:rsidRPr="00D0162F">
              <w:rPr>
                <w:lang w:eastAsia="zh-CN"/>
              </w:rPr>
              <w:t>Qrxlevmin = -121dBm/SCS for config. 2</w:t>
            </w:r>
          </w:p>
          <w:p w14:paraId="6382BC2C" w14:textId="77777777" w:rsidR="00BA1B8D" w:rsidRPr="00D0162F" w:rsidRDefault="00BA1B8D" w:rsidP="008A31BA">
            <w:pPr>
              <w:pStyle w:val="TAL"/>
              <w:rPr>
                <w:lang w:eastAsia="zh-CN"/>
              </w:rPr>
            </w:pPr>
            <w:r w:rsidRPr="00D0162F">
              <w:rPr>
                <w:lang w:eastAsia="zh-CN"/>
              </w:rPr>
              <w:t>Cell 2 SnonintraSearchP = 62dB</w:t>
            </w:r>
          </w:p>
          <w:p w14:paraId="2979C578" w14:textId="77777777" w:rsidR="00BA1B8D" w:rsidRPr="00D0162F" w:rsidRDefault="00BA1B8D" w:rsidP="008A31BA">
            <w:pPr>
              <w:pStyle w:val="TAL"/>
              <w:rPr>
                <w:lang w:eastAsia="zh-CN"/>
              </w:rPr>
            </w:pPr>
            <w:r w:rsidRPr="00D0162F">
              <w:rPr>
                <w:lang w:eastAsia="zh-CN"/>
              </w:rPr>
              <w:t>Cell 1 Threshx, highP = 32dB</w:t>
            </w:r>
          </w:p>
          <w:p w14:paraId="3F994C22" w14:textId="77777777" w:rsidR="00BA1B8D" w:rsidRPr="00D0162F" w:rsidRDefault="00BA1B8D" w:rsidP="008A31BA">
            <w:pPr>
              <w:pStyle w:val="TAL"/>
              <w:rPr>
                <w:lang w:eastAsia="zh-CN"/>
              </w:rPr>
            </w:pPr>
            <w:r w:rsidRPr="00D0162F">
              <w:rPr>
                <w:lang w:eastAsia="zh-CN"/>
              </w:rPr>
              <w:t>Cell 2 Threshserving, lowP = 62dB</w:t>
            </w:r>
          </w:p>
          <w:p w14:paraId="770A8F63" w14:textId="77777777" w:rsidR="00BA1B8D" w:rsidRPr="00D0162F" w:rsidRDefault="00BA1B8D" w:rsidP="008A31BA">
            <w:pPr>
              <w:pStyle w:val="TAL"/>
              <w:rPr>
                <w:lang w:eastAsia="zh-CN"/>
              </w:rPr>
            </w:pPr>
            <w:r w:rsidRPr="00D0162F">
              <w:rPr>
                <w:lang w:eastAsia="zh-CN"/>
              </w:rPr>
              <w:t>Cell 2 Threshx, lowP = 18dB</w:t>
            </w:r>
          </w:p>
          <w:p w14:paraId="6B2BBD67" w14:textId="77777777" w:rsidR="00BA1B8D" w:rsidRPr="00D0162F" w:rsidRDefault="00BA1B8D" w:rsidP="008A31BA">
            <w:pPr>
              <w:pStyle w:val="TAL"/>
              <w:rPr>
                <w:lang w:eastAsia="zh-CN"/>
              </w:rPr>
            </w:pPr>
            <w:r w:rsidRPr="00D0162F">
              <w:rPr>
                <w:lang w:eastAsia="zh-CN"/>
              </w:rPr>
              <w:t>Cell 2 SsearchThresholdP = 12dB</w:t>
            </w:r>
          </w:p>
        </w:tc>
      </w:tr>
      <w:tr w:rsidR="00BA1B8D" w:rsidRPr="00D0162F" w14:paraId="56292E8C" w14:textId="77777777" w:rsidTr="008A31BA">
        <w:trPr>
          <w:jc w:val="center"/>
        </w:trPr>
        <w:tc>
          <w:tcPr>
            <w:tcW w:w="2122" w:type="dxa"/>
          </w:tcPr>
          <w:p w14:paraId="1BA60D9F" w14:textId="77777777" w:rsidR="00BA1B8D" w:rsidRPr="00D0162F" w:rsidRDefault="00BA1B8D" w:rsidP="008A31BA">
            <w:pPr>
              <w:pStyle w:val="TAL"/>
            </w:pPr>
            <w:r w:rsidRPr="00D0162F">
              <w:t>7.3.1.2 NR SA FR2 Intra-frequency handover; unknown target cell</w:t>
            </w:r>
          </w:p>
        </w:tc>
        <w:tc>
          <w:tcPr>
            <w:tcW w:w="4078" w:type="dxa"/>
            <w:gridSpan w:val="2"/>
          </w:tcPr>
          <w:p w14:paraId="4C654542" w14:textId="77777777" w:rsidR="00BA1B8D" w:rsidRPr="00D0162F" w:rsidRDefault="00BA1B8D" w:rsidP="008A31BA">
            <w:pPr>
              <w:pStyle w:val="TAL"/>
            </w:pPr>
            <w:r w:rsidRPr="00D0162F">
              <w:t>During T1:</w:t>
            </w:r>
          </w:p>
          <w:p w14:paraId="641ECD2A" w14:textId="77777777" w:rsidR="00BA1B8D" w:rsidRPr="00D0162F" w:rsidRDefault="00BA1B8D" w:rsidP="008A31BA">
            <w:pPr>
              <w:pStyle w:val="TAL"/>
            </w:pPr>
            <w:r w:rsidRPr="00D0162F">
              <w:t>Noc: -104.7dBm/15kHz</w:t>
            </w:r>
          </w:p>
          <w:p w14:paraId="0CB1BC72" w14:textId="77777777" w:rsidR="00BA1B8D" w:rsidRPr="00D0162F" w:rsidRDefault="00BA1B8D" w:rsidP="008A31BA">
            <w:pPr>
              <w:pStyle w:val="TAL"/>
            </w:pPr>
            <w:r w:rsidRPr="00D0162F">
              <w:t>Ês1 / Noc: +6.00dB</w:t>
            </w:r>
          </w:p>
          <w:p w14:paraId="19972261" w14:textId="77777777" w:rsidR="00BA1B8D" w:rsidRPr="00D0162F" w:rsidRDefault="00BA1B8D" w:rsidP="008A31BA">
            <w:pPr>
              <w:pStyle w:val="TAL"/>
            </w:pPr>
            <w:r w:rsidRPr="00D0162F">
              <w:t>Ês2 / Noc: -infinity</w:t>
            </w:r>
          </w:p>
          <w:p w14:paraId="560EA938" w14:textId="77777777" w:rsidR="00BA1B8D" w:rsidRPr="00D0162F" w:rsidRDefault="00BA1B8D" w:rsidP="008A31BA">
            <w:pPr>
              <w:pStyle w:val="TAL"/>
            </w:pPr>
          </w:p>
          <w:p w14:paraId="0B7EBC36" w14:textId="77777777" w:rsidR="00BA1B8D" w:rsidRPr="00D0162F" w:rsidRDefault="00BA1B8D" w:rsidP="008A31BA">
            <w:pPr>
              <w:pStyle w:val="TAL"/>
            </w:pPr>
            <w:r w:rsidRPr="00D0162F">
              <w:t>During T2:</w:t>
            </w:r>
          </w:p>
          <w:p w14:paraId="1807288E" w14:textId="77777777" w:rsidR="00BA1B8D" w:rsidRPr="00D0162F" w:rsidRDefault="00BA1B8D" w:rsidP="008A31BA">
            <w:pPr>
              <w:pStyle w:val="TAL"/>
            </w:pPr>
            <w:r w:rsidRPr="00D0162F">
              <w:t>Noc: -104.7dBm/15kHz</w:t>
            </w:r>
          </w:p>
          <w:p w14:paraId="65AB8741" w14:textId="77777777" w:rsidR="00BA1B8D" w:rsidRPr="00D0162F" w:rsidRDefault="00BA1B8D" w:rsidP="008A31BA">
            <w:pPr>
              <w:pStyle w:val="TAL"/>
            </w:pPr>
            <w:r w:rsidRPr="00D0162F">
              <w:t>Ês1 / Noc: +6.00dB</w:t>
            </w:r>
          </w:p>
          <w:p w14:paraId="0070C73F" w14:textId="77777777" w:rsidR="00BA1B8D" w:rsidRPr="00D0162F" w:rsidRDefault="00BA1B8D" w:rsidP="008A31BA">
            <w:pPr>
              <w:pStyle w:val="TAL"/>
              <w:rPr>
                <w:lang w:eastAsia="zh-CN"/>
              </w:rPr>
            </w:pPr>
            <w:r w:rsidRPr="00D0162F">
              <w:t>Ês2 / Noc: +7.00dB</w:t>
            </w:r>
          </w:p>
        </w:tc>
        <w:tc>
          <w:tcPr>
            <w:tcW w:w="1643" w:type="dxa"/>
          </w:tcPr>
          <w:p w14:paraId="01986E51" w14:textId="77777777" w:rsidR="00BA1B8D" w:rsidRPr="00D0162F" w:rsidRDefault="00BA1B8D" w:rsidP="008A31BA">
            <w:pPr>
              <w:pStyle w:val="TAL"/>
            </w:pPr>
            <w:r w:rsidRPr="00D0162F">
              <w:t>During T1:</w:t>
            </w:r>
          </w:p>
          <w:p w14:paraId="4FCCD645" w14:textId="77777777" w:rsidR="00BA1B8D" w:rsidRPr="00D0162F" w:rsidRDefault="00BA1B8D" w:rsidP="008A31BA">
            <w:pPr>
              <w:pStyle w:val="TAL"/>
            </w:pPr>
            <w:r w:rsidRPr="00D0162F">
              <w:t>0dB</w:t>
            </w:r>
          </w:p>
          <w:p w14:paraId="0044E6ED" w14:textId="77777777" w:rsidR="00BA1B8D" w:rsidRPr="00D0162F" w:rsidRDefault="00BA1B8D" w:rsidP="008A31BA">
            <w:pPr>
              <w:pStyle w:val="TAL"/>
            </w:pPr>
            <w:r w:rsidRPr="00D0162F">
              <w:t>0dB</w:t>
            </w:r>
          </w:p>
          <w:p w14:paraId="6E5BD2C2" w14:textId="77777777" w:rsidR="00BA1B8D" w:rsidRPr="00D0162F" w:rsidRDefault="00BA1B8D" w:rsidP="008A31BA">
            <w:pPr>
              <w:pStyle w:val="TAL"/>
            </w:pPr>
            <w:r w:rsidRPr="00D0162F">
              <w:t>0dB</w:t>
            </w:r>
          </w:p>
          <w:p w14:paraId="53B15350" w14:textId="77777777" w:rsidR="00BA1B8D" w:rsidRPr="00D0162F" w:rsidRDefault="00BA1B8D" w:rsidP="008A31BA">
            <w:pPr>
              <w:pStyle w:val="TAL"/>
            </w:pPr>
          </w:p>
          <w:p w14:paraId="54D60F6F" w14:textId="77777777" w:rsidR="00BA1B8D" w:rsidRPr="00D0162F" w:rsidRDefault="00BA1B8D" w:rsidP="008A31BA">
            <w:pPr>
              <w:pStyle w:val="TAL"/>
            </w:pPr>
            <w:r w:rsidRPr="00D0162F">
              <w:t>During T2:</w:t>
            </w:r>
          </w:p>
          <w:p w14:paraId="331AFA54" w14:textId="77777777" w:rsidR="00BA1B8D" w:rsidRPr="00D0162F" w:rsidRDefault="00BA1B8D" w:rsidP="008A31BA">
            <w:pPr>
              <w:pStyle w:val="TAL"/>
            </w:pPr>
            <w:r w:rsidRPr="00D0162F">
              <w:t>0dB</w:t>
            </w:r>
          </w:p>
          <w:p w14:paraId="2D023CA9" w14:textId="77777777" w:rsidR="00BA1B8D" w:rsidRPr="00D0162F" w:rsidRDefault="00BA1B8D" w:rsidP="008A31BA">
            <w:pPr>
              <w:pStyle w:val="TAL"/>
            </w:pPr>
            <w:r w:rsidRPr="00D0162F">
              <w:t>0dB</w:t>
            </w:r>
          </w:p>
          <w:p w14:paraId="49DDF88F" w14:textId="77777777" w:rsidR="00BA1B8D" w:rsidRPr="00D0162F" w:rsidRDefault="00BA1B8D" w:rsidP="008A31BA">
            <w:pPr>
              <w:pStyle w:val="TAL"/>
              <w:rPr>
                <w:lang w:eastAsia="zh-CN"/>
              </w:rPr>
            </w:pPr>
            <w:r w:rsidRPr="00D0162F">
              <w:t>0dB</w:t>
            </w:r>
          </w:p>
        </w:tc>
        <w:tc>
          <w:tcPr>
            <w:tcW w:w="2573" w:type="dxa"/>
          </w:tcPr>
          <w:p w14:paraId="639565A1" w14:textId="77777777" w:rsidR="00BA1B8D" w:rsidRPr="00D0162F" w:rsidRDefault="00BA1B8D" w:rsidP="008A31BA">
            <w:pPr>
              <w:pStyle w:val="TAL"/>
            </w:pPr>
            <w:r w:rsidRPr="00D0162F">
              <w:t>During T1:</w:t>
            </w:r>
          </w:p>
          <w:p w14:paraId="7568CFF7" w14:textId="77777777" w:rsidR="00BA1B8D" w:rsidRPr="00D0162F" w:rsidRDefault="00BA1B8D" w:rsidP="008A31BA">
            <w:pPr>
              <w:pStyle w:val="TAL"/>
            </w:pPr>
            <w:r w:rsidRPr="00D0162F">
              <w:t>Noc: -104.7dBm/15kHz</w:t>
            </w:r>
          </w:p>
          <w:p w14:paraId="50FF27F2" w14:textId="77777777" w:rsidR="00BA1B8D" w:rsidRPr="00D0162F" w:rsidRDefault="00BA1B8D" w:rsidP="008A31BA">
            <w:pPr>
              <w:pStyle w:val="TAL"/>
            </w:pPr>
            <w:r w:rsidRPr="00D0162F">
              <w:t>Ês1 / Noc: +6.00dB</w:t>
            </w:r>
          </w:p>
          <w:p w14:paraId="67AC5A6F" w14:textId="77777777" w:rsidR="00BA1B8D" w:rsidRPr="00D0162F" w:rsidRDefault="00BA1B8D" w:rsidP="008A31BA">
            <w:pPr>
              <w:pStyle w:val="TAL"/>
            </w:pPr>
            <w:r w:rsidRPr="00D0162F">
              <w:t>Ês2 / Noc: -infinity</w:t>
            </w:r>
          </w:p>
          <w:p w14:paraId="5A164743" w14:textId="77777777" w:rsidR="00BA1B8D" w:rsidRPr="00D0162F" w:rsidRDefault="00BA1B8D" w:rsidP="008A31BA">
            <w:pPr>
              <w:pStyle w:val="TAL"/>
            </w:pPr>
          </w:p>
          <w:p w14:paraId="23B8C79C" w14:textId="77777777" w:rsidR="00BA1B8D" w:rsidRPr="00D0162F" w:rsidRDefault="00BA1B8D" w:rsidP="008A31BA">
            <w:pPr>
              <w:pStyle w:val="TAL"/>
            </w:pPr>
            <w:r w:rsidRPr="00D0162F">
              <w:t>During T2:</w:t>
            </w:r>
          </w:p>
          <w:p w14:paraId="02CE5F3A" w14:textId="77777777" w:rsidR="00BA1B8D" w:rsidRPr="00D0162F" w:rsidRDefault="00BA1B8D" w:rsidP="008A31BA">
            <w:pPr>
              <w:pStyle w:val="TAL"/>
            </w:pPr>
            <w:r w:rsidRPr="00D0162F">
              <w:t>Noc: -104.7dBm/15kHz</w:t>
            </w:r>
          </w:p>
          <w:p w14:paraId="4227E659" w14:textId="77777777" w:rsidR="00BA1B8D" w:rsidRPr="00D0162F" w:rsidRDefault="00BA1B8D" w:rsidP="008A31BA">
            <w:pPr>
              <w:pStyle w:val="TAL"/>
            </w:pPr>
            <w:r w:rsidRPr="00D0162F">
              <w:t>Ês1 / Noc: +6.00dB</w:t>
            </w:r>
          </w:p>
          <w:p w14:paraId="0FBCB99B" w14:textId="77777777" w:rsidR="00BA1B8D" w:rsidRPr="00D0162F" w:rsidRDefault="00BA1B8D" w:rsidP="008A31BA">
            <w:pPr>
              <w:pStyle w:val="TAL"/>
              <w:rPr>
                <w:lang w:eastAsia="zh-CN"/>
              </w:rPr>
            </w:pPr>
            <w:r w:rsidRPr="00D0162F">
              <w:t>Ês2 / Noc: +7.00dB</w:t>
            </w:r>
          </w:p>
        </w:tc>
      </w:tr>
      <w:tr w:rsidR="00BA1B8D" w:rsidRPr="00D0162F" w14:paraId="7AF41D97" w14:textId="77777777" w:rsidTr="008A31BA">
        <w:trPr>
          <w:jc w:val="center"/>
        </w:trPr>
        <w:tc>
          <w:tcPr>
            <w:tcW w:w="2122" w:type="dxa"/>
          </w:tcPr>
          <w:p w14:paraId="04EB9664" w14:textId="77777777" w:rsidR="00BA1B8D" w:rsidRPr="00D0162F" w:rsidRDefault="00BA1B8D" w:rsidP="008A31BA">
            <w:pPr>
              <w:pStyle w:val="TAL"/>
            </w:pPr>
            <w:r w:rsidRPr="00D0162F">
              <w:t>7.3.1.3 NR SA FR2-FR2 Inter-frequency handover; unknown target cell</w:t>
            </w:r>
          </w:p>
        </w:tc>
        <w:tc>
          <w:tcPr>
            <w:tcW w:w="4078" w:type="dxa"/>
            <w:gridSpan w:val="2"/>
          </w:tcPr>
          <w:p w14:paraId="5CF53286" w14:textId="77777777" w:rsidR="00BA1B8D" w:rsidRPr="00D0162F" w:rsidRDefault="00BA1B8D" w:rsidP="008A31BA">
            <w:pPr>
              <w:pStyle w:val="TAL"/>
            </w:pPr>
            <w:r w:rsidRPr="00D0162F">
              <w:t>During T1:</w:t>
            </w:r>
          </w:p>
          <w:p w14:paraId="45A0215C" w14:textId="77777777" w:rsidR="00BA1B8D" w:rsidRPr="00D0162F" w:rsidRDefault="00BA1B8D" w:rsidP="008A31BA">
            <w:pPr>
              <w:pStyle w:val="TAL"/>
            </w:pPr>
            <w:r w:rsidRPr="00D0162F">
              <w:t>Noc1: -104.7dBm/15kHz</w:t>
            </w:r>
          </w:p>
          <w:p w14:paraId="2B2CA8BB" w14:textId="77777777" w:rsidR="00BA1B8D" w:rsidRPr="00D0162F" w:rsidRDefault="00BA1B8D" w:rsidP="008A31BA">
            <w:pPr>
              <w:pStyle w:val="TAL"/>
            </w:pPr>
            <w:r w:rsidRPr="00D0162F">
              <w:t>Noc2: -104.7dBm/15kHz</w:t>
            </w:r>
          </w:p>
          <w:p w14:paraId="6B51CD65" w14:textId="77777777" w:rsidR="00BA1B8D" w:rsidRPr="00A91ADE" w:rsidRDefault="00BA1B8D" w:rsidP="008A31BA">
            <w:pPr>
              <w:pStyle w:val="TAL"/>
              <w:rPr>
                <w:lang w:val="fr-FR"/>
              </w:rPr>
            </w:pPr>
            <w:r w:rsidRPr="00A91ADE">
              <w:rPr>
                <w:lang w:val="fr-FR"/>
              </w:rPr>
              <w:t>Ês1 / Noc1: +5.00dB</w:t>
            </w:r>
          </w:p>
          <w:p w14:paraId="3C419620" w14:textId="77777777" w:rsidR="00BA1B8D" w:rsidRPr="00A91ADE" w:rsidRDefault="00BA1B8D" w:rsidP="008A31BA">
            <w:pPr>
              <w:pStyle w:val="TAL"/>
              <w:rPr>
                <w:lang w:val="fr-FR"/>
              </w:rPr>
            </w:pPr>
            <w:r w:rsidRPr="00A91ADE">
              <w:rPr>
                <w:lang w:val="fr-FR"/>
              </w:rPr>
              <w:t>Ês2 / Noc2: -infinity</w:t>
            </w:r>
          </w:p>
          <w:p w14:paraId="3B291BF9" w14:textId="77777777" w:rsidR="00BA1B8D" w:rsidRPr="00A91ADE" w:rsidRDefault="00BA1B8D" w:rsidP="008A31BA">
            <w:pPr>
              <w:pStyle w:val="TAL"/>
              <w:rPr>
                <w:lang w:val="fr-FR"/>
              </w:rPr>
            </w:pPr>
          </w:p>
          <w:p w14:paraId="3322EAD6" w14:textId="77777777" w:rsidR="00BA1B8D" w:rsidRPr="00D0162F" w:rsidRDefault="00BA1B8D" w:rsidP="008A31BA">
            <w:pPr>
              <w:pStyle w:val="TAL"/>
            </w:pPr>
            <w:r w:rsidRPr="00D0162F">
              <w:t>During T2:</w:t>
            </w:r>
          </w:p>
          <w:p w14:paraId="5D97E33D" w14:textId="77777777" w:rsidR="00BA1B8D" w:rsidRPr="00D0162F" w:rsidRDefault="00BA1B8D" w:rsidP="008A31BA">
            <w:pPr>
              <w:pStyle w:val="TAL"/>
            </w:pPr>
            <w:r w:rsidRPr="00D0162F">
              <w:t>Noc1: -104.7dBm/15kHz</w:t>
            </w:r>
          </w:p>
          <w:p w14:paraId="26F590A6" w14:textId="77777777" w:rsidR="00BA1B8D" w:rsidRPr="00D0162F" w:rsidRDefault="00BA1B8D" w:rsidP="008A31BA">
            <w:pPr>
              <w:pStyle w:val="TAL"/>
            </w:pPr>
            <w:r w:rsidRPr="00D0162F">
              <w:t>Noc2: -104.7dBm/15kHz</w:t>
            </w:r>
          </w:p>
          <w:p w14:paraId="35BB02F4" w14:textId="77777777" w:rsidR="00BA1B8D" w:rsidRPr="00D0162F" w:rsidRDefault="00BA1B8D" w:rsidP="008A31BA">
            <w:pPr>
              <w:pStyle w:val="TAL"/>
            </w:pPr>
            <w:r w:rsidRPr="00D0162F">
              <w:t>Ês1 / Noc1: +5.00dB</w:t>
            </w:r>
          </w:p>
          <w:p w14:paraId="626D0B87" w14:textId="77777777" w:rsidR="00BA1B8D" w:rsidRPr="00D0162F" w:rsidRDefault="00BA1B8D" w:rsidP="008A31BA">
            <w:pPr>
              <w:pStyle w:val="TAL"/>
              <w:rPr>
                <w:lang w:eastAsia="zh-CN"/>
              </w:rPr>
            </w:pPr>
            <w:r w:rsidRPr="00D0162F">
              <w:t>Ês2 / Noc2: +5.00dB</w:t>
            </w:r>
          </w:p>
        </w:tc>
        <w:tc>
          <w:tcPr>
            <w:tcW w:w="1643" w:type="dxa"/>
          </w:tcPr>
          <w:p w14:paraId="0C601F6D" w14:textId="77777777" w:rsidR="00BA1B8D" w:rsidRPr="00D0162F" w:rsidRDefault="00BA1B8D" w:rsidP="008A31BA">
            <w:pPr>
              <w:pStyle w:val="TAL"/>
            </w:pPr>
            <w:r w:rsidRPr="00D0162F">
              <w:t>During T1:</w:t>
            </w:r>
          </w:p>
          <w:p w14:paraId="5EA242DB" w14:textId="77777777" w:rsidR="00BA1B8D" w:rsidRPr="00D0162F" w:rsidRDefault="00BA1B8D" w:rsidP="008A31BA">
            <w:pPr>
              <w:pStyle w:val="TAL"/>
            </w:pPr>
            <w:r w:rsidRPr="00D0162F">
              <w:t>0dB</w:t>
            </w:r>
          </w:p>
          <w:p w14:paraId="11EBB67C" w14:textId="77777777" w:rsidR="00BA1B8D" w:rsidRPr="00D0162F" w:rsidRDefault="00BA1B8D" w:rsidP="008A31BA">
            <w:pPr>
              <w:pStyle w:val="TAL"/>
            </w:pPr>
            <w:r w:rsidRPr="00D0162F">
              <w:t>0dB</w:t>
            </w:r>
          </w:p>
          <w:p w14:paraId="1AC46E3E" w14:textId="77777777" w:rsidR="00BA1B8D" w:rsidRPr="00D0162F" w:rsidRDefault="00BA1B8D" w:rsidP="008A31BA">
            <w:pPr>
              <w:pStyle w:val="TAL"/>
            </w:pPr>
            <w:r w:rsidRPr="00D0162F">
              <w:t>0dB</w:t>
            </w:r>
          </w:p>
          <w:p w14:paraId="7CC60707" w14:textId="77777777" w:rsidR="00BA1B8D" w:rsidRPr="00D0162F" w:rsidRDefault="00BA1B8D" w:rsidP="008A31BA">
            <w:pPr>
              <w:pStyle w:val="TAL"/>
            </w:pPr>
            <w:r w:rsidRPr="00D0162F">
              <w:t>0dB</w:t>
            </w:r>
          </w:p>
          <w:p w14:paraId="540894D2" w14:textId="77777777" w:rsidR="00BA1B8D" w:rsidRPr="00D0162F" w:rsidRDefault="00BA1B8D" w:rsidP="008A31BA">
            <w:pPr>
              <w:pStyle w:val="TAL"/>
            </w:pPr>
          </w:p>
          <w:p w14:paraId="6842311A" w14:textId="77777777" w:rsidR="00BA1B8D" w:rsidRPr="00D0162F" w:rsidRDefault="00BA1B8D" w:rsidP="008A31BA">
            <w:pPr>
              <w:pStyle w:val="TAL"/>
            </w:pPr>
            <w:r w:rsidRPr="00D0162F">
              <w:t>During T2:</w:t>
            </w:r>
          </w:p>
          <w:p w14:paraId="4E62931A" w14:textId="77777777" w:rsidR="00BA1B8D" w:rsidRPr="00D0162F" w:rsidRDefault="00BA1B8D" w:rsidP="008A31BA">
            <w:pPr>
              <w:pStyle w:val="TAL"/>
            </w:pPr>
            <w:r w:rsidRPr="00D0162F">
              <w:t>0dB</w:t>
            </w:r>
          </w:p>
          <w:p w14:paraId="36B2326C" w14:textId="77777777" w:rsidR="00BA1B8D" w:rsidRPr="00D0162F" w:rsidRDefault="00BA1B8D" w:rsidP="008A31BA">
            <w:pPr>
              <w:pStyle w:val="TAL"/>
            </w:pPr>
            <w:r w:rsidRPr="00D0162F">
              <w:t>0dB</w:t>
            </w:r>
          </w:p>
          <w:p w14:paraId="6D453B3D" w14:textId="77777777" w:rsidR="00BA1B8D" w:rsidRPr="00D0162F" w:rsidRDefault="00BA1B8D" w:rsidP="008A31BA">
            <w:pPr>
              <w:pStyle w:val="TAL"/>
            </w:pPr>
            <w:r w:rsidRPr="00D0162F">
              <w:t>0dB</w:t>
            </w:r>
          </w:p>
          <w:p w14:paraId="13FE837B" w14:textId="77777777" w:rsidR="00BA1B8D" w:rsidRPr="00D0162F" w:rsidRDefault="00BA1B8D" w:rsidP="008A31BA">
            <w:pPr>
              <w:pStyle w:val="TAL"/>
              <w:rPr>
                <w:lang w:eastAsia="zh-CN"/>
              </w:rPr>
            </w:pPr>
            <w:r w:rsidRPr="00D0162F">
              <w:t>0dB</w:t>
            </w:r>
          </w:p>
        </w:tc>
        <w:tc>
          <w:tcPr>
            <w:tcW w:w="2573" w:type="dxa"/>
          </w:tcPr>
          <w:p w14:paraId="2606C3F3" w14:textId="77777777" w:rsidR="00BA1B8D" w:rsidRPr="00D0162F" w:rsidRDefault="00BA1B8D" w:rsidP="008A31BA">
            <w:pPr>
              <w:pStyle w:val="TAL"/>
            </w:pPr>
            <w:r w:rsidRPr="00D0162F">
              <w:t>During T1:</w:t>
            </w:r>
          </w:p>
          <w:p w14:paraId="6C9818F1" w14:textId="77777777" w:rsidR="00BA1B8D" w:rsidRPr="00D0162F" w:rsidRDefault="00BA1B8D" w:rsidP="008A31BA">
            <w:pPr>
              <w:pStyle w:val="TAL"/>
            </w:pPr>
            <w:r w:rsidRPr="00D0162F">
              <w:t>Noc1: -104.7dBm/15kHz</w:t>
            </w:r>
          </w:p>
          <w:p w14:paraId="2201C353" w14:textId="77777777" w:rsidR="00BA1B8D" w:rsidRPr="00D0162F" w:rsidRDefault="00BA1B8D" w:rsidP="008A31BA">
            <w:pPr>
              <w:pStyle w:val="TAL"/>
            </w:pPr>
            <w:r w:rsidRPr="00D0162F">
              <w:t>Noc2: -104.7dBm/15kHz</w:t>
            </w:r>
          </w:p>
          <w:p w14:paraId="38AEFEAD" w14:textId="77777777" w:rsidR="00BA1B8D" w:rsidRPr="00A91ADE" w:rsidRDefault="00BA1B8D" w:rsidP="008A31BA">
            <w:pPr>
              <w:pStyle w:val="TAL"/>
              <w:rPr>
                <w:lang w:val="fr-FR"/>
              </w:rPr>
            </w:pPr>
            <w:r w:rsidRPr="00A91ADE">
              <w:rPr>
                <w:lang w:val="fr-FR"/>
              </w:rPr>
              <w:t>Ês1 / Noc1: +5.00dB</w:t>
            </w:r>
          </w:p>
          <w:p w14:paraId="2C6CFD2E" w14:textId="77777777" w:rsidR="00BA1B8D" w:rsidRPr="00A91ADE" w:rsidRDefault="00BA1B8D" w:rsidP="008A31BA">
            <w:pPr>
              <w:pStyle w:val="TAL"/>
              <w:rPr>
                <w:lang w:val="fr-FR"/>
              </w:rPr>
            </w:pPr>
            <w:r w:rsidRPr="00A91ADE">
              <w:rPr>
                <w:lang w:val="fr-FR"/>
              </w:rPr>
              <w:t>Ês2 / Noc2: -infinity</w:t>
            </w:r>
          </w:p>
          <w:p w14:paraId="6C398861" w14:textId="77777777" w:rsidR="00BA1B8D" w:rsidRPr="00A91ADE" w:rsidRDefault="00BA1B8D" w:rsidP="008A31BA">
            <w:pPr>
              <w:pStyle w:val="TAL"/>
              <w:rPr>
                <w:lang w:val="fr-FR"/>
              </w:rPr>
            </w:pPr>
          </w:p>
          <w:p w14:paraId="7631D3B1" w14:textId="77777777" w:rsidR="00BA1B8D" w:rsidRPr="00D0162F" w:rsidRDefault="00BA1B8D" w:rsidP="008A31BA">
            <w:pPr>
              <w:pStyle w:val="TAL"/>
            </w:pPr>
            <w:r w:rsidRPr="00D0162F">
              <w:t>During T2:</w:t>
            </w:r>
          </w:p>
          <w:p w14:paraId="70932136" w14:textId="77777777" w:rsidR="00BA1B8D" w:rsidRPr="00D0162F" w:rsidRDefault="00BA1B8D" w:rsidP="008A31BA">
            <w:pPr>
              <w:pStyle w:val="TAL"/>
            </w:pPr>
            <w:r w:rsidRPr="00D0162F">
              <w:t>Noc1: -104.7dBm/15kHz</w:t>
            </w:r>
          </w:p>
          <w:p w14:paraId="576E14D2" w14:textId="77777777" w:rsidR="00BA1B8D" w:rsidRPr="00D0162F" w:rsidRDefault="00BA1B8D" w:rsidP="008A31BA">
            <w:pPr>
              <w:pStyle w:val="TAL"/>
            </w:pPr>
            <w:r w:rsidRPr="00D0162F">
              <w:t>Noc2: -104.7dBm/15kHz</w:t>
            </w:r>
          </w:p>
          <w:p w14:paraId="35218E09" w14:textId="77777777" w:rsidR="00BA1B8D" w:rsidRPr="00D0162F" w:rsidRDefault="00BA1B8D" w:rsidP="008A31BA">
            <w:pPr>
              <w:pStyle w:val="TAL"/>
            </w:pPr>
            <w:r w:rsidRPr="00D0162F">
              <w:t>Ês1 / Noc1: +5.00dB</w:t>
            </w:r>
          </w:p>
          <w:p w14:paraId="6352CFA0" w14:textId="77777777" w:rsidR="00BA1B8D" w:rsidRPr="00D0162F" w:rsidRDefault="00BA1B8D" w:rsidP="008A31BA">
            <w:pPr>
              <w:pStyle w:val="TAL"/>
              <w:rPr>
                <w:lang w:eastAsia="zh-CN"/>
              </w:rPr>
            </w:pPr>
            <w:r w:rsidRPr="00D0162F">
              <w:t>Ês2 / Noc2: +5.00dB</w:t>
            </w:r>
          </w:p>
        </w:tc>
      </w:tr>
      <w:tr w:rsidR="00BA1B8D" w:rsidRPr="00D0162F" w14:paraId="32BEB0D6" w14:textId="77777777" w:rsidTr="008A31BA">
        <w:trPr>
          <w:jc w:val="center"/>
        </w:trPr>
        <w:tc>
          <w:tcPr>
            <w:tcW w:w="2122" w:type="dxa"/>
          </w:tcPr>
          <w:p w14:paraId="02201C5A" w14:textId="77777777" w:rsidR="00BA1B8D" w:rsidRPr="00A91ADE" w:rsidRDefault="00BA1B8D" w:rsidP="008A31BA">
            <w:pPr>
              <w:pStyle w:val="TAL"/>
              <w:rPr>
                <w:lang w:val="fr-FR"/>
              </w:rPr>
            </w:pPr>
            <w:r w:rsidRPr="00A91ADE">
              <w:rPr>
                <w:lang w:val="fr-FR"/>
              </w:rPr>
              <w:t>7.3.1.4 NR SA FR1-FR2 synchronous DAPS handover</w:t>
            </w:r>
          </w:p>
        </w:tc>
        <w:tc>
          <w:tcPr>
            <w:tcW w:w="4078" w:type="dxa"/>
            <w:gridSpan w:val="2"/>
          </w:tcPr>
          <w:p w14:paraId="24EC4ACA" w14:textId="77777777" w:rsidR="00BA1B8D" w:rsidRPr="00D0162F" w:rsidRDefault="00BA1B8D" w:rsidP="008A31BA">
            <w:pPr>
              <w:pStyle w:val="TAL"/>
              <w:rPr>
                <w:lang w:eastAsia="zh-CN"/>
              </w:rPr>
            </w:pPr>
            <w:r w:rsidRPr="00D0162F">
              <w:rPr>
                <w:lang w:eastAsia="zh-CN"/>
              </w:rPr>
              <w:t xml:space="preserve">During T1: </w:t>
            </w:r>
          </w:p>
          <w:p w14:paraId="17FDF3AA" w14:textId="77777777" w:rsidR="00BA1B8D" w:rsidRPr="00D0162F" w:rsidRDefault="00BA1B8D" w:rsidP="008A31BA">
            <w:pPr>
              <w:pStyle w:val="TAL"/>
            </w:pPr>
            <w:r w:rsidRPr="00D0162F">
              <w:t xml:space="preserve">Noc </w:t>
            </w:r>
            <w:r w:rsidRPr="00D0162F">
              <w:rPr>
                <w:lang w:eastAsia="sv-SE"/>
              </w:rPr>
              <w:t>-104.7dBm/15kHz</w:t>
            </w:r>
          </w:p>
          <w:p w14:paraId="047987CB"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-infinity</w:t>
            </w:r>
          </w:p>
          <w:p w14:paraId="455B31B7" w14:textId="77777777" w:rsidR="00BA1B8D" w:rsidRPr="00D0162F" w:rsidRDefault="00BA1B8D" w:rsidP="008A31BA">
            <w:pPr>
              <w:pStyle w:val="TAL"/>
            </w:pPr>
          </w:p>
          <w:p w14:paraId="568F1172" w14:textId="77777777" w:rsidR="00BA1B8D" w:rsidRPr="00D0162F" w:rsidRDefault="00BA1B8D" w:rsidP="008A31BA">
            <w:pPr>
              <w:pStyle w:val="TAL"/>
              <w:rPr>
                <w:lang w:eastAsia="zh-CN"/>
              </w:rPr>
            </w:pPr>
            <w:r w:rsidRPr="00D0162F">
              <w:rPr>
                <w:lang w:eastAsia="zh-CN"/>
              </w:rPr>
              <w:t xml:space="preserve">During T2-T5: </w:t>
            </w:r>
          </w:p>
          <w:p w14:paraId="499D25B2" w14:textId="77777777" w:rsidR="00BA1B8D" w:rsidRPr="00D0162F" w:rsidRDefault="00BA1B8D" w:rsidP="008A31BA">
            <w:pPr>
              <w:pStyle w:val="TAL"/>
            </w:pPr>
            <w:r w:rsidRPr="00D0162F">
              <w:t xml:space="preserve">Noc </w:t>
            </w:r>
            <w:r w:rsidRPr="00D0162F">
              <w:rPr>
                <w:lang w:eastAsia="sv-SE"/>
              </w:rPr>
              <w:t>-104.7 dBm/15kHz</w:t>
            </w:r>
          </w:p>
          <w:p w14:paraId="2CBBEAFE" w14:textId="77777777" w:rsidR="00BA1B8D" w:rsidRPr="00D0162F" w:rsidRDefault="00BA1B8D" w:rsidP="008A31BA">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032D722" w14:textId="77777777" w:rsidR="00BA1B8D" w:rsidRPr="00D0162F" w:rsidRDefault="00BA1B8D" w:rsidP="008A31BA">
            <w:pPr>
              <w:pStyle w:val="TAL"/>
              <w:rPr>
                <w:lang w:eastAsia="zh-CN"/>
              </w:rPr>
            </w:pPr>
            <w:r w:rsidRPr="00D0162F">
              <w:rPr>
                <w:lang w:eastAsia="zh-CN"/>
              </w:rPr>
              <w:t xml:space="preserve">During T1: </w:t>
            </w:r>
          </w:p>
          <w:p w14:paraId="79740A6A" w14:textId="77777777" w:rsidR="00BA1B8D" w:rsidRPr="00D0162F" w:rsidRDefault="00BA1B8D" w:rsidP="008A31BA">
            <w:pPr>
              <w:pStyle w:val="TAL"/>
              <w:rPr>
                <w:lang w:eastAsia="zh-CN"/>
              </w:rPr>
            </w:pPr>
            <w:r w:rsidRPr="00D0162F">
              <w:rPr>
                <w:lang w:eastAsia="zh-CN"/>
              </w:rPr>
              <w:t>0 dB</w:t>
            </w:r>
          </w:p>
          <w:p w14:paraId="73C08741" w14:textId="77777777" w:rsidR="00BA1B8D" w:rsidRPr="00D0162F" w:rsidRDefault="00BA1B8D" w:rsidP="008A31BA">
            <w:pPr>
              <w:pStyle w:val="TAL"/>
              <w:rPr>
                <w:lang w:eastAsia="zh-CN"/>
              </w:rPr>
            </w:pPr>
            <w:r w:rsidRPr="00D0162F">
              <w:rPr>
                <w:lang w:eastAsia="zh-CN"/>
              </w:rPr>
              <w:t>0 dB</w:t>
            </w:r>
          </w:p>
          <w:p w14:paraId="3C11C778" w14:textId="77777777" w:rsidR="00BA1B8D" w:rsidRPr="00D0162F" w:rsidRDefault="00BA1B8D" w:rsidP="008A31BA">
            <w:pPr>
              <w:pStyle w:val="TAL"/>
              <w:rPr>
                <w:lang w:eastAsia="zh-CN"/>
              </w:rPr>
            </w:pPr>
          </w:p>
          <w:p w14:paraId="111E0E01" w14:textId="77777777" w:rsidR="00BA1B8D" w:rsidRPr="00D0162F" w:rsidRDefault="00BA1B8D" w:rsidP="008A31BA">
            <w:pPr>
              <w:pStyle w:val="TAL"/>
              <w:rPr>
                <w:lang w:eastAsia="zh-CN"/>
              </w:rPr>
            </w:pPr>
            <w:r w:rsidRPr="00D0162F">
              <w:rPr>
                <w:lang w:eastAsia="zh-CN"/>
              </w:rPr>
              <w:t xml:space="preserve">During T2-T5: </w:t>
            </w:r>
          </w:p>
          <w:p w14:paraId="490BF3CF" w14:textId="77777777" w:rsidR="00BA1B8D" w:rsidRPr="00D0162F" w:rsidRDefault="00BA1B8D" w:rsidP="008A31BA">
            <w:pPr>
              <w:pStyle w:val="TAL"/>
              <w:rPr>
                <w:lang w:eastAsia="zh-CN"/>
              </w:rPr>
            </w:pPr>
            <w:r w:rsidRPr="00D0162F">
              <w:rPr>
                <w:lang w:eastAsia="zh-CN"/>
              </w:rPr>
              <w:t>0 dB</w:t>
            </w:r>
          </w:p>
          <w:p w14:paraId="6A9535EC" w14:textId="77777777" w:rsidR="00BA1B8D" w:rsidRPr="00D0162F" w:rsidRDefault="00BA1B8D" w:rsidP="008A31BA">
            <w:pPr>
              <w:pStyle w:val="TAL"/>
              <w:rPr>
                <w:u w:val="single"/>
              </w:rPr>
            </w:pPr>
            <w:r w:rsidRPr="00D0162F">
              <w:rPr>
                <w:lang w:eastAsia="zh-CN"/>
              </w:rPr>
              <w:t>0 dB</w:t>
            </w:r>
          </w:p>
        </w:tc>
        <w:tc>
          <w:tcPr>
            <w:tcW w:w="2573" w:type="dxa"/>
          </w:tcPr>
          <w:p w14:paraId="794283E2" w14:textId="77777777" w:rsidR="00BA1B8D" w:rsidRPr="00D0162F" w:rsidRDefault="00BA1B8D" w:rsidP="008A31BA">
            <w:pPr>
              <w:pStyle w:val="TAL"/>
              <w:rPr>
                <w:lang w:eastAsia="zh-CN"/>
              </w:rPr>
            </w:pPr>
            <w:r w:rsidRPr="00D0162F">
              <w:rPr>
                <w:lang w:eastAsia="zh-CN"/>
              </w:rPr>
              <w:t xml:space="preserve">During T1: </w:t>
            </w:r>
          </w:p>
          <w:p w14:paraId="07CA7D8D" w14:textId="77777777" w:rsidR="00BA1B8D" w:rsidRPr="00D0162F" w:rsidRDefault="00BA1B8D" w:rsidP="008A31BA">
            <w:pPr>
              <w:pStyle w:val="TAL"/>
            </w:pPr>
            <w:r w:rsidRPr="00D0162F">
              <w:t xml:space="preserve">Noc </w:t>
            </w:r>
            <w:r w:rsidRPr="00D0162F">
              <w:rPr>
                <w:lang w:eastAsia="sv-SE"/>
              </w:rPr>
              <w:t>-104.7dBm/15kHz</w:t>
            </w:r>
          </w:p>
          <w:p w14:paraId="7E3F34DA"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-infinity</w:t>
            </w:r>
          </w:p>
          <w:p w14:paraId="59DB9CF5" w14:textId="77777777" w:rsidR="00BA1B8D" w:rsidRPr="00D0162F" w:rsidRDefault="00BA1B8D" w:rsidP="008A31BA">
            <w:pPr>
              <w:pStyle w:val="TAL"/>
            </w:pPr>
          </w:p>
          <w:p w14:paraId="59215651" w14:textId="77777777" w:rsidR="00BA1B8D" w:rsidRPr="00D0162F" w:rsidRDefault="00BA1B8D" w:rsidP="008A31BA">
            <w:pPr>
              <w:pStyle w:val="TAL"/>
              <w:rPr>
                <w:lang w:eastAsia="zh-CN"/>
              </w:rPr>
            </w:pPr>
            <w:r w:rsidRPr="00D0162F">
              <w:rPr>
                <w:lang w:eastAsia="zh-CN"/>
              </w:rPr>
              <w:t xml:space="preserve">During T2-T5: </w:t>
            </w:r>
          </w:p>
          <w:p w14:paraId="6EF9502B" w14:textId="77777777" w:rsidR="00BA1B8D" w:rsidRPr="00D0162F" w:rsidRDefault="00BA1B8D" w:rsidP="008A31BA">
            <w:pPr>
              <w:pStyle w:val="TAL"/>
            </w:pPr>
            <w:r w:rsidRPr="00D0162F">
              <w:t xml:space="preserve">Noc </w:t>
            </w:r>
            <w:r w:rsidRPr="00D0162F">
              <w:rPr>
                <w:lang w:eastAsia="sv-SE"/>
              </w:rPr>
              <w:t>-104.7 dBm/15kHz</w:t>
            </w:r>
          </w:p>
          <w:p w14:paraId="6D856D4A" w14:textId="77777777" w:rsidR="00BA1B8D" w:rsidRPr="00D0162F" w:rsidRDefault="00BA1B8D" w:rsidP="008A31BA">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A1B8D" w:rsidRPr="00D0162F" w14:paraId="00C895CF" w14:textId="77777777" w:rsidTr="008A31BA">
        <w:trPr>
          <w:jc w:val="center"/>
        </w:trPr>
        <w:tc>
          <w:tcPr>
            <w:tcW w:w="2122" w:type="dxa"/>
          </w:tcPr>
          <w:p w14:paraId="5892CC72" w14:textId="77777777" w:rsidR="00BA1B8D" w:rsidRPr="00A91ADE" w:rsidRDefault="00BA1B8D" w:rsidP="008A31BA">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12BA0EED" w14:textId="77777777" w:rsidR="00BA1B8D" w:rsidRPr="00D0162F" w:rsidRDefault="00BA1B8D" w:rsidP="008A31BA">
            <w:pPr>
              <w:pStyle w:val="TAL"/>
              <w:rPr>
                <w:u w:val="single"/>
              </w:rPr>
            </w:pPr>
            <w:r w:rsidRPr="00D0162F">
              <w:t>Same as 7.3.1.4</w:t>
            </w:r>
          </w:p>
        </w:tc>
        <w:tc>
          <w:tcPr>
            <w:tcW w:w="1643" w:type="dxa"/>
          </w:tcPr>
          <w:p w14:paraId="06DB67F4" w14:textId="77777777" w:rsidR="00BA1B8D" w:rsidRPr="00D0162F" w:rsidRDefault="00BA1B8D" w:rsidP="008A31BA">
            <w:pPr>
              <w:pStyle w:val="TAL"/>
              <w:rPr>
                <w:u w:val="single"/>
              </w:rPr>
            </w:pPr>
            <w:r w:rsidRPr="00D0162F">
              <w:t>Same as 7.3.1.4</w:t>
            </w:r>
          </w:p>
        </w:tc>
        <w:tc>
          <w:tcPr>
            <w:tcW w:w="2573" w:type="dxa"/>
          </w:tcPr>
          <w:p w14:paraId="2A2FA48E" w14:textId="77777777" w:rsidR="00BA1B8D" w:rsidRPr="00D0162F" w:rsidRDefault="00BA1B8D" w:rsidP="008A31BA">
            <w:pPr>
              <w:pStyle w:val="TAL"/>
              <w:rPr>
                <w:u w:val="single"/>
              </w:rPr>
            </w:pPr>
            <w:r w:rsidRPr="00D0162F">
              <w:t>Same as 7.3.1.4</w:t>
            </w:r>
          </w:p>
        </w:tc>
      </w:tr>
      <w:tr w:rsidR="00BA1B8D" w:rsidRPr="00D0162F" w14:paraId="502A4E9D" w14:textId="77777777" w:rsidTr="008A31BA">
        <w:trPr>
          <w:jc w:val="center"/>
        </w:trPr>
        <w:tc>
          <w:tcPr>
            <w:tcW w:w="2122" w:type="dxa"/>
          </w:tcPr>
          <w:p w14:paraId="2A27DED9" w14:textId="77777777" w:rsidR="00BA1B8D" w:rsidRPr="00A91ADE" w:rsidRDefault="00BA1B8D" w:rsidP="008A31BA">
            <w:pPr>
              <w:pStyle w:val="TAL"/>
              <w:rPr>
                <w:lang w:val="fr-FR"/>
              </w:rPr>
            </w:pPr>
            <w:r w:rsidRPr="00A91ADE">
              <w:rPr>
                <w:lang w:val="fr-FR"/>
              </w:rPr>
              <w:t>7.3.2.1.1 NR SA FR2 RRC re-establishment</w:t>
            </w:r>
          </w:p>
        </w:tc>
        <w:tc>
          <w:tcPr>
            <w:tcW w:w="4078" w:type="dxa"/>
            <w:gridSpan w:val="2"/>
          </w:tcPr>
          <w:p w14:paraId="569CEA99" w14:textId="77777777" w:rsidR="00BA1B8D" w:rsidRPr="00D0162F" w:rsidRDefault="00BA1B8D" w:rsidP="008A31BA">
            <w:pPr>
              <w:pStyle w:val="TAL"/>
              <w:rPr>
                <w:u w:val="single"/>
              </w:rPr>
            </w:pPr>
            <w:r w:rsidRPr="00D0162F">
              <w:rPr>
                <w:u w:val="single"/>
              </w:rPr>
              <w:t>During T1:</w:t>
            </w:r>
          </w:p>
          <w:p w14:paraId="5CE0C4A9" w14:textId="77777777" w:rsidR="00BA1B8D" w:rsidRPr="00D0162F" w:rsidRDefault="00BA1B8D" w:rsidP="008A31BA">
            <w:pPr>
              <w:pStyle w:val="TAL"/>
              <w:rPr>
                <w:u w:val="single"/>
              </w:rPr>
            </w:pPr>
            <w:r w:rsidRPr="00D0162F">
              <w:rPr>
                <w:u w:val="single"/>
              </w:rPr>
              <w:t>Noc = -104.7 dBm/15 kHz</w:t>
            </w:r>
          </w:p>
          <w:p w14:paraId="35E57E15" w14:textId="77777777" w:rsidR="00BA1B8D" w:rsidRPr="00D0162F" w:rsidRDefault="00BA1B8D" w:rsidP="008A31BA">
            <w:pPr>
              <w:pStyle w:val="TAL"/>
              <w:rPr>
                <w:u w:val="single"/>
              </w:rPr>
            </w:pPr>
            <w:r w:rsidRPr="00D0162F">
              <w:rPr>
                <w:u w:val="single"/>
              </w:rPr>
              <w:t>Ês1 / Noc = 4 dB</w:t>
            </w:r>
          </w:p>
          <w:p w14:paraId="4022BAAE" w14:textId="77777777" w:rsidR="00BA1B8D" w:rsidRPr="00D0162F" w:rsidRDefault="00BA1B8D" w:rsidP="008A31BA">
            <w:pPr>
              <w:pStyle w:val="TAL"/>
              <w:rPr>
                <w:u w:val="single"/>
              </w:rPr>
            </w:pPr>
            <w:r w:rsidRPr="00D0162F">
              <w:rPr>
                <w:u w:val="single"/>
              </w:rPr>
              <w:t>Ês2 / Noc = 2 dB</w:t>
            </w:r>
          </w:p>
          <w:p w14:paraId="0F6070E4" w14:textId="77777777" w:rsidR="00BA1B8D" w:rsidRPr="00D0162F" w:rsidRDefault="00BA1B8D" w:rsidP="008A31BA">
            <w:pPr>
              <w:pStyle w:val="TAL"/>
              <w:rPr>
                <w:u w:val="single"/>
              </w:rPr>
            </w:pPr>
          </w:p>
          <w:p w14:paraId="01D79FD7" w14:textId="77777777" w:rsidR="00BA1B8D" w:rsidRPr="00D0162F" w:rsidRDefault="00BA1B8D" w:rsidP="008A31BA">
            <w:pPr>
              <w:pStyle w:val="TAL"/>
              <w:rPr>
                <w:u w:val="single"/>
              </w:rPr>
            </w:pPr>
            <w:r w:rsidRPr="00D0162F">
              <w:rPr>
                <w:u w:val="single"/>
              </w:rPr>
              <w:t>During T2:</w:t>
            </w:r>
          </w:p>
          <w:p w14:paraId="481BB9BF" w14:textId="77777777" w:rsidR="00BA1B8D" w:rsidRPr="00D0162F" w:rsidRDefault="00BA1B8D" w:rsidP="008A31BA">
            <w:pPr>
              <w:pStyle w:val="TAL"/>
              <w:rPr>
                <w:u w:val="single"/>
              </w:rPr>
            </w:pPr>
            <w:r w:rsidRPr="00D0162F">
              <w:rPr>
                <w:u w:val="single"/>
              </w:rPr>
              <w:t>Noc = -104.7 dBm/15 kHz</w:t>
            </w:r>
          </w:p>
          <w:p w14:paraId="6AB1A888" w14:textId="77777777" w:rsidR="00BA1B8D" w:rsidRPr="00D0162F" w:rsidRDefault="00BA1B8D" w:rsidP="008A31BA">
            <w:pPr>
              <w:pStyle w:val="TAL"/>
              <w:rPr>
                <w:u w:val="single"/>
              </w:rPr>
            </w:pPr>
            <w:r w:rsidRPr="00D0162F">
              <w:rPr>
                <w:u w:val="single"/>
              </w:rPr>
              <w:t>Ês1 / Noc = - Infinity</w:t>
            </w:r>
          </w:p>
          <w:p w14:paraId="3C9B5993" w14:textId="77777777" w:rsidR="00BA1B8D" w:rsidRPr="00D0162F" w:rsidRDefault="00BA1B8D" w:rsidP="008A31BA">
            <w:pPr>
              <w:pStyle w:val="TAL"/>
              <w:rPr>
                <w:u w:val="single"/>
              </w:rPr>
            </w:pPr>
            <w:r w:rsidRPr="00D0162F">
              <w:rPr>
                <w:u w:val="single"/>
              </w:rPr>
              <w:t>Ês2 / Noc = 2 dB</w:t>
            </w:r>
          </w:p>
          <w:p w14:paraId="2EC83305" w14:textId="77777777" w:rsidR="00BA1B8D" w:rsidRPr="00D0162F" w:rsidRDefault="00BA1B8D" w:rsidP="008A31BA">
            <w:pPr>
              <w:pStyle w:val="TAL"/>
              <w:rPr>
                <w:u w:val="single"/>
              </w:rPr>
            </w:pPr>
          </w:p>
          <w:p w14:paraId="515A1FC1" w14:textId="77777777" w:rsidR="00BA1B8D" w:rsidRPr="00D0162F" w:rsidRDefault="00BA1B8D" w:rsidP="008A31BA">
            <w:pPr>
              <w:pStyle w:val="TAL"/>
              <w:rPr>
                <w:u w:val="single"/>
              </w:rPr>
            </w:pPr>
            <w:r w:rsidRPr="00D0162F">
              <w:rPr>
                <w:u w:val="single"/>
              </w:rPr>
              <w:t>During T3:</w:t>
            </w:r>
          </w:p>
          <w:p w14:paraId="09812042" w14:textId="77777777" w:rsidR="00BA1B8D" w:rsidRPr="00D0162F" w:rsidRDefault="00BA1B8D" w:rsidP="008A31BA">
            <w:pPr>
              <w:pStyle w:val="TAL"/>
              <w:rPr>
                <w:u w:val="single"/>
              </w:rPr>
            </w:pPr>
            <w:r w:rsidRPr="00D0162F">
              <w:rPr>
                <w:u w:val="single"/>
              </w:rPr>
              <w:t>Noc = -104.7 dBm/15 kHz</w:t>
            </w:r>
          </w:p>
          <w:p w14:paraId="39BF4218" w14:textId="77777777" w:rsidR="00BA1B8D" w:rsidRPr="00D0162F" w:rsidRDefault="00BA1B8D" w:rsidP="008A31BA">
            <w:pPr>
              <w:pStyle w:val="TAL"/>
              <w:rPr>
                <w:u w:val="single"/>
              </w:rPr>
            </w:pPr>
            <w:r w:rsidRPr="00D0162F">
              <w:rPr>
                <w:u w:val="single"/>
              </w:rPr>
              <w:t>Ês1 / Noc = - Infinity</w:t>
            </w:r>
          </w:p>
          <w:p w14:paraId="79575C72" w14:textId="77777777" w:rsidR="00BA1B8D" w:rsidRPr="00D0162F" w:rsidRDefault="00BA1B8D" w:rsidP="008A31BA">
            <w:pPr>
              <w:pStyle w:val="TAL"/>
              <w:rPr>
                <w:u w:val="single"/>
              </w:rPr>
            </w:pPr>
            <w:r w:rsidRPr="00D0162F">
              <w:rPr>
                <w:u w:val="single"/>
              </w:rPr>
              <w:t>Ês2 / Noc = 2 dB</w:t>
            </w:r>
          </w:p>
        </w:tc>
        <w:tc>
          <w:tcPr>
            <w:tcW w:w="1643" w:type="dxa"/>
          </w:tcPr>
          <w:p w14:paraId="2782776E" w14:textId="77777777" w:rsidR="00BA1B8D" w:rsidRPr="00D0162F" w:rsidRDefault="00BA1B8D" w:rsidP="008A31BA">
            <w:pPr>
              <w:pStyle w:val="TAL"/>
              <w:rPr>
                <w:u w:val="single"/>
              </w:rPr>
            </w:pPr>
            <w:r w:rsidRPr="00D0162F">
              <w:rPr>
                <w:u w:val="single"/>
              </w:rPr>
              <w:t>During T1:</w:t>
            </w:r>
          </w:p>
          <w:p w14:paraId="532C6DBC" w14:textId="77777777" w:rsidR="00BA1B8D" w:rsidRPr="00D0162F" w:rsidRDefault="00BA1B8D" w:rsidP="008A31BA">
            <w:pPr>
              <w:pStyle w:val="TAL"/>
              <w:rPr>
                <w:u w:val="single"/>
              </w:rPr>
            </w:pPr>
            <w:r w:rsidRPr="00D0162F">
              <w:rPr>
                <w:u w:val="single"/>
              </w:rPr>
              <w:t>0dB</w:t>
            </w:r>
          </w:p>
          <w:p w14:paraId="6A7A96AB" w14:textId="77777777" w:rsidR="00BA1B8D" w:rsidRPr="00D0162F" w:rsidRDefault="00BA1B8D" w:rsidP="008A31BA">
            <w:pPr>
              <w:pStyle w:val="TAL"/>
              <w:rPr>
                <w:u w:val="single"/>
              </w:rPr>
            </w:pPr>
            <w:r w:rsidRPr="00D0162F">
              <w:rPr>
                <w:u w:val="single"/>
              </w:rPr>
              <w:t>0dB</w:t>
            </w:r>
          </w:p>
          <w:p w14:paraId="7BF301FF" w14:textId="77777777" w:rsidR="00BA1B8D" w:rsidRPr="00D0162F" w:rsidRDefault="00BA1B8D" w:rsidP="008A31BA">
            <w:pPr>
              <w:pStyle w:val="TAL"/>
              <w:rPr>
                <w:u w:val="single"/>
              </w:rPr>
            </w:pPr>
            <w:r w:rsidRPr="00D0162F">
              <w:rPr>
                <w:u w:val="single"/>
              </w:rPr>
              <w:t>0dB</w:t>
            </w:r>
          </w:p>
          <w:p w14:paraId="34A098B6" w14:textId="77777777" w:rsidR="00BA1B8D" w:rsidRPr="00D0162F" w:rsidRDefault="00BA1B8D" w:rsidP="008A31BA">
            <w:pPr>
              <w:pStyle w:val="TAL"/>
              <w:rPr>
                <w:u w:val="single"/>
              </w:rPr>
            </w:pPr>
          </w:p>
          <w:p w14:paraId="100F4860" w14:textId="77777777" w:rsidR="00BA1B8D" w:rsidRPr="00D0162F" w:rsidRDefault="00BA1B8D" w:rsidP="008A31BA">
            <w:pPr>
              <w:pStyle w:val="TAL"/>
              <w:rPr>
                <w:u w:val="single"/>
              </w:rPr>
            </w:pPr>
            <w:r w:rsidRPr="00D0162F">
              <w:rPr>
                <w:u w:val="single"/>
              </w:rPr>
              <w:t>During T2:</w:t>
            </w:r>
          </w:p>
          <w:p w14:paraId="35583E94" w14:textId="77777777" w:rsidR="00BA1B8D" w:rsidRPr="00D0162F" w:rsidRDefault="00BA1B8D" w:rsidP="008A31BA">
            <w:pPr>
              <w:pStyle w:val="TAL"/>
              <w:rPr>
                <w:u w:val="single"/>
              </w:rPr>
            </w:pPr>
            <w:r w:rsidRPr="00D0162F">
              <w:rPr>
                <w:u w:val="single"/>
              </w:rPr>
              <w:t>0dB</w:t>
            </w:r>
          </w:p>
          <w:p w14:paraId="156573FB" w14:textId="77777777" w:rsidR="00BA1B8D" w:rsidRPr="00D0162F" w:rsidRDefault="00BA1B8D" w:rsidP="008A31BA">
            <w:pPr>
              <w:pStyle w:val="TAL"/>
              <w:rPr>
                <w:u w:val="single"/>
              </w:rPr>
            </w:pPr>
            <w:r w:rsidRPr="00D0162F">
              <w:rPr>
                <w:u w:val="single"/>
              </w:rPr>
              <w:t>0dB</w:t>
            </w:r>
          </w:p>
          <w:p w14:paraId="701F3135" w14:textId="77777777" w:rsidR="00BA1B8D" w:rsidRPr="00D0162F" w:rsidRDefault="00BA1B8D" w:rsidP="008A31BA">
            <w:pPr>
              <w:pStyle w:val="TAL"/>
              <w:rPr>
                <w:u w:val="single"/>
              </w:rPr>
            </w:pPr>
            <w:r w:rsidRPr="00D0162F">
              <w:rPr>
                <w:u w:val="single"/>
              </w:rPr>
              <w:t>0dB</w:t>
            </w:r>
          </w:p>
          <w:p w14:paraId="77AFB3F7" w14:textId="77777777" w:rsidR="00BA1B8D" w:rsidRPr="00D0162F" w:rsidRDefault="00BA1B8D" w:rsidP="008A31BA">
            <w:pPr>
              <w:pStyle w:val="TAL"/>
              <w:rPr>
                <w:u w:val="single"/>
              </w:rPr>
            </w:pPr>
          </w:p>
          <w:p w14:paraId="2A97F25C" w14:textId="77777777" w:rsidR="00BA1B8D" w:rsidRPr="00D0162F" w:rsidRDefault="00BA1B8D" w:rsidP="008A31BA">
            <w:pPr>
              <w:pStyle w:val="TAL"/>
              <w:rPr>
                <w:u w:val="single"/>
              </w:rPr>
            </w:pPr>
            <w:r w:rsidRPr="00D0162F">
              <w:rPr>
                <w:u w:val="single"/>
              </w:rPr>
              <w:t>During T3:</w:t>
            </w:r>
          </w:p>
          <w:p w14:paraId="22396EFE" w14:textId="77777777" w:rsidR="00BA1B8D" w:rsidRPr="00D0162F" w:rsidRDefault="00BA1B8D" w:rsidP="008A31BA">
            <w:pPr>
              <w:pStyle w:val="TAL"/>
              <w:rPr>
                <w:u w:val="single"/>
              </w:rPr>
            </w:pPr>
            <w:r w:rsidRPr="00D0162F">
              <w:rPr>
                <w:u w:val="single"/>
              </w:rPr>
              <w:t>0dB</w:t>
            </w:r>
          </w:p>
          <w:p w14:paraId="1063C943" w14:textId="77777777" w:rsidR="00BA1B8D" w:rsidRPr="00D0162F" w:rsidRDefault="00BA1B8D" w:rsidP="008A31BA">
            <w:pPr>
              <w:pStyle w:val="TAL"/>
              <w:rPr>
                <w:u w:val="single"/>
              </w:rPr>
            </w:pPr>
            <w:r w:rsidRPr="00D0162F">
              <w:rPr>
                <w:u w:val="single"/>
              </w:rPr>
              <w:t>0dB</w:t>
            </w:r>
          </w:p>
          <w:p w14:paraId="5F2CD1A6" w14:textId="77777777" w:rsidR="00BA1B8D" w:rsidRPr="00D0162F" w:rsidRDefault="00BA1B8D" w:rsidP="008A31BA">
            <w:pPr>
              <w:pStyle w:val="TAL"/>
              <w:rPr>
                <w:u w:val="single"/>
              </w:rPr>
            </w:pPr>
            <w:r w:rsidRPr="00D0162F">
              <w:rPr>
                <w:u w:val="single"/>
              </w:rPr>
              <w:t>0dB</w:t>
            </w:r>
          </w:p>
        </w:tc>
        <w:tc>
          <w:tcPr>
            <w:tcW w:w="2573" w:type="dxa"/>
          </w:tcPr>
          <w:p w14:paraId="5573C3FD" w14:textId="77777777" w:rsidR="00BA1B8D" w:rsidRPr="00D0162F" w:rsidRDefault="00BA1B8D" w:rsidP="008A31BA">
            <w:pPr>
              <w:pStyle w:val="TAL"/>
              <w:rPr>
                <w:u w:val="single"/>
              </w:rPr>
            </w:pPr>
            <w:r w:rsidRPr="00D0162F">
              <w:rPr>
                <w:u w:val="single"/>
              </w:rPr>
              <w:t>During T1:</w:t>
            </w:r>
          </w:p>
          <w:p w14:paraId="5532B652" w14:textId="77777777" w:rsidR="00BA1B8D" w:rsidRPr="00D0162F" w:rsidRDefault="00BA1B8D" w:rsidP="008A31BA">
            <w:pPr>
              <w:pStyle w:val="TAL"/>
              <w:rPr>
                <w:u w:val="single"/>
              </w:rPr>
            </w:pPr>
            <w:r w:rsidRPr="00D0162F">
              <w:rPr>
                <w:u w:val="single"/>
              </w:rPr>
              <w:t>Noc = -104.7 dBm/15 kHz</w:t>
            </w:r>
          </w:p>
          <w:p w14:paraId="158959D5" w14:textId="77777777" w:rsidR="00BA1B8D" w:rsidRPr="00D0162F" w:rsidRDefault="00BA1B8D" w:rsidP="008A31BA">
            <w:pPr>
              <w:pStyle w:val="TAL"/>
              <w:rPr>
                <w:u w:val="single"/>
              </w:rPr>
            </w:pPr>
            <w:r w:rsidRPr="00D0162F">
              <w:rPr>
                <w:u w:val="single"/>
              </w:rPr>
              <w:t>Ês1 / Noc = 4 dB</w:t>
            </w:r>
          </w:p>
          <w:p w14:paraId="51480563" w14:textId="77777777" w:rsidR="00BA1B8D" w:rsidRPr="00D0162F" w:rsidRDefault="00BA1B8D" w:rsidP="008A31BA">
            <w:pPr>
              <w:pStyle w:val="TAL"/>
              <w:rPr>
                <w:u w:val="single"/>
              </w:rPr>
            </w:pPr>
            <w:r w:rsidRPr="00D0162F">
              <w:rPr>
                <w:u w:val="single"/>
              </w:rPr>
              <w:t>Ês2 / Noc = 2 dB</w:t>
            </w:r>
          </w:p>
          <w:p w14:paraId="53038BF8" w14:textId="77777777" w:rsidR="00BA1B8D" w:rsidRPr="00D0162F" w:rsidRDefault="00BA1B8D" w:rsidP="008A31BA">
            <w:pPr>
              <w:pStyle w:val="TAL"/>
              <w:rPr>
                <w:u w:val="single"/>
              </w:rPr>
            </w:pPr>
          </w:p>
          <w:p w14:paraId="4A1D7D3D" w14:textId="77777777" w:rsidR="00BA1B8D" w:rsidRPr="00D0162F" w:rsidRDefault="00BA1B8D" w:rsidP="008A31BA">
            <w:pPr>
              <w:pStyle w:val="TAL"/>
              <w:rPr>
                <w:u w:val="single"/>
              </w:rPr>
            </w:pPr>
            <w:r w:rsidRPr="00D0162F">
              <w:rPr>
                <w:u w:val="single"/>
              </w:rPr>
              <w:t>During T2:</w:t>
            </w:r>
          </w:p>
          <w:p w14:paraId="685A6653" w14:textId="77777777" w:rsidR="00BA1B8D" w:rsidRPr="00D0162F" w:rsidRDefault="00BA1B8D" w:rsidP="008A31BA">
            <w:pPr>
              <w:pStyle w:val="TAL"/>
              <w:rPr>
                <w:u w:val="single"/>
              </w:rPr>
            </w:pPr>
            <w:r w:rsidRPr="00D0162F">
              <w:rPr>
                <w:u w:val="single"/>
              </w:rPr>
              <w:t>Noc = -104.7 dBm/15 kHz</w:t>
            </w:r>
          </w:p>
          <w:p w14:paraId="6F145DD5" w14:textId="77777777" w:rsidR="00BA1B8D" w:rsidRPr="00D0162F" w:rsidRDefault="00BA1B8D" w:rsidP="008A31BA">
            <w:pPr>
              <w:pStyle w:val="TAL"/>
              <w:rPr>
                <w:u w:val="single"/>
              </w:rPr>
            </w:pPr>
            <w:r w:rsidRPr="00D0162F">
              <w:rPr>
                <w:u w:val="single"/>
              </w:rPr>
              <w:t>Ês1 / Noc = - Infinity</w:t>
            </w:r>
          </w:p>
          <w:p w14:paraId="7B60B2DB" w14:textId="77777777" w:rsidR="00BA1B8D" w:rsidRPr="00D0162F" w:rsidRDefault="00BA1B8D" w:rsidP="008A31BA">
            <w:pPr>
              <w:pStyle w:val="TAL"/>
              <w:rPr>
                <w:u w:val="single"/>
              </w:rPr>
            </w:pPr>
            <w:r w:rsidRPr="00D0162F">
              <w:rPr>
                <w:u w:val="single"/>
              </w:rPr>
              <w:t>Ês2 / Noc = 2 dB</w:t>
            </w:r>
          </w:p>
          <w:p w14:paraId="47BA6CC6" w14:textId="77777777" w:rsidR="00BA1B8D" w:rsidRPr="00D0162F" w:rsidRDefault="00BA1B8D" w:rsidP="008A31BA">
            <w:pPr>
              <w:pStyle w:val="TAL"/>
              <w:rPr>
                <w:u w:val="single"/>
              </w:rPr>
            </w:pPr>
          </w:p>
          <w:p w14:paraId="55EBD373" w14:textId="77777777" w:rsidR="00BA1B8D" w:rsidRPr="00D0162F" w:rsidRDefault="00BA1B8D" w:rsidP="008A31BA">
            <w:pPr>
              <w:pStyle w:val="TAL"/>
              <w:rPr>
                <w:u w:val="single"/>
              </w:rPr>
            </w:pPr>
            <w:r w:rsidRPr="00D0162F">
              <w:rPr>
                <w:u w:val="single"/>
              </w:rPr>
              <w:t>During T3:</w:t>
            </w:r>
          </w:p>
          <w:p w14:paraId="531BD5B7" w14:textId="77777777" w:rsidR="00BA1B8D" w:rsidRPr="00D0162F" w:rsidRDefault="00BA1B8D" w:rsidP="008A31BA">
            <w:pPr>
              <w:pStyle w:val="TAL"/>
              <w:rPr>
                <w:u w:val="single"/>
              </w:rPr>
            </w:pPr>
            <w:r w:rsidRPr="00D0162F">
              <w:rPr>
                <w:u w:val="single"/>
              </w:rPr>
              <w:t>Noc = -104.7 dBm/15 kHz</w:t>
            </w:r>
          </w:p>
          <w:p w14:paraId="6DE2BFBE" w14:textId="77777777" w:rsidR="00BA1B8D" w:rsidRPr="00D0162F" w:rsidRDefault="00BA1B8D" w:rsidP="008A31BA">
            <w:pPr>
              <w:pStyle w:val="TAL"/>
              <w:rPr>
                <w:u w:val="single"/>
              </w:rPr>
            </w:pPr>
            <w:r w:rsidRPr="00D0162F">
              <w:rPr>
                <w:u w:val="single"/>
              </w:rPr>
              <w:t>Ês1 / Noc = - Infinity</w:t>
            </w:r>
          </w:p>
          <w:p w14:paraId="2EE2DC4D" w14:textId="77777777" w:rsidR="00BA1B8D" w:rsidRPr="00D0162F" w:rsidRDefault="00BA1B8D" w:rsidP="008A31BA">
            <w:pPr>
              <w:pStyle w:val="TAL"/>
              <w:rPr>
                <w:u w:val="single"/>
              </w:rPr>
            </w:pPr>
            <w:r w:rsidRPr="00D0162F">
              <w:rPr>
                <w:u w:val="single"/>
              </w:rPr>
              <w:t>Ês2 / Noc = 2 dB</w:t>
            </w:r>
          </w:p>
        </w:tc>
      </w:tr>
      <w:tr w:rsidR="00BA1B8D" w:rsidRPr="00A91ADE" w14:paraId="1D3340FE" w14:textId="77777777" w:rsidTr="008A31BA">
        <w:trPr>
          <w:jc w:val="center"/>
        </w:trPr>
        <w:tc>
          <w:tcPr>
            <w:tcW w:w="2122" w:type="dxa"/>
          </w:tcPr>
          <w:p w14:paraId="0216B24F" w14:textId="77777777" w:rsidR="00BA1B8D" w:rsidRPr="00A91ADE" w:rsidRDefault="00BA1B8D" w:rsidP="008A31BA">
            <w:pPr>
              <w:pStyle w:val="TAL"/>
              <w:rPr>
                <w:lang w:val="fr-FR"/>
              </w:rPr>
            </w:pPr>
            <w:r w:rsidRPr="00A91ADE">
              <w:rPr>
                <w:lang w:val="fr-FR"/>
              </w:rPr>
              <w:t>7.3.2.1.2 NR SA FR2 - FR2 RRC re-establishment</w:t>
            </w:r>
          </w:p>
        </w:tc>
        <w:tc>
          <w:tcPr>
            <w:tcW w:w="4078" w:type="dxa"/>
            <w:gridSpan w:val="2"/>
          </w:tcPr>
          <w:p w14:paraId="3BC328F0" w14:textId="77777777" w:rsidR="00BA1B8D" w:rsidRPr="00D0162F" w:rsidRDefault="00BA1B8D" w:rsidP="008A31BA">
            <w:pPr>
              <w:pStyle w:val="TAL"/>
              <w:rPr>
                <w:u w:val="single"/>
              </w:rPr>
            </w:pPr>
            <w:r w:rsidRPr="00D0162F">
              <w:rPr>
                <w:u w:val="single"/>
              </w:rPr>
              <w:t>During T1:</w:t>
            </w:r>
          </w:p>
          <w:p w14:paraId="4906476C" w14:textId="77777777" w:rsidR="00BA1B8D" w:rsidRPr="00D0162F" w:rsidRDefault="00BA1B8D" w:rsidP="008A31BA">
            <w:pPr>
              <w:pStyle w:val="TAL"/>
              <w:rPr>
                <w:u w:val="single"/>
              </w:rPr>
            </w:pPr>
            <w:r w:rsidRPr="00D0162F">
              <w:rPr>
                <w:u w:val="single"/>
              </w:rPr>
              <w:t>Noc1 = -92.1 dBm/15 kHz</w:t>
            </w:r>
          </w:p>
          <w:p w14:paraId="10EEC89D" w14:textId="77777777" w:rsidR="00BA1B8D" w:rsidRPr="00D0162F" w:rsidRDefault="00BA1B8D" w:rsidP="008A31BA">
            <w:pPr>
              <w:pStyle w:val="TAL"/>
              <w:rPr>
                <w:u w:val="single"/>
              </w:rPr>
            </w:pPr>
            <w:r w:rsidRPr="00D0162F">
              <w:rPr>
                <w:u w:val="single"/>
              </w:rPr>
              <w:t>Noc2 = -92.1 dBm/15 kHz</w:t>
            </w:r>
          </w:p>
          <w:p w14:paraId="3392E25D" w14:textId="77777777" w:rsidR="00BA1B8D" w:rsidRPr="00A91ADE" w:rsidRDefault="00BA1B8D" w:rsidP="008A31BA">
            <w:pPr>
              <w:pStyle w:val="TAL"/>
              <w:rPr>
                <w:u w:val="single"/>
                <w:lang w:val="fr-FR"/>
              </w:rPr>
            </w:pPr>
            <w:r w:rsidRPr="00A91ADE">
              <w:rPr>
                <w:u w:val="single"/>
                <w:lang w:val="fr-FR"/>
              </w:rPr>
              <w:t>Ês1 / Noc1 = 0 dB</w:t>
            </w:r>
          </w:p>
          <w:p w14:paraId="2502CD86" w14:textId="77777777" w:rsidR="00BA1B8D" w:rsidRPr="00A91ADE" w:rsidRDefault="00BA1B8D" w:rsidP="008A31BA">
            <w:pPr>
              <w:pStyle w:val="TAL"/>
              <w:rPr>
                <w:u w:val="single"/>
                <w:lang w:val="fr-FR"/>
              </w:rPr>
            </w:pPr>
            <w:r w:rsidRPr="00A91ADE">
              <w:rPr>
                <w:u w:val="single"/>
                <w:lang w:val="fr-FR"/>
              </w:rPr>
              <w:t>Ês2 / Noc 2= - Infinity</w:t>
            </w:r>
          </w:p>
          <w:p w14:paraId="779348F2" w14:textId="77777777" w:rsidR="00BA1B8D" w:rsidRPr="00A91ADE" w:rsidRDefault="00BA1B8D" w:rsidP="008A31BA">
            <w:pPr>
              <w:pStyle w:val="TAL"/>
              <w:rPr>
                <w:u w:val="single"/>
                <w:lang w:val="fr-FR"/>
              </w:rPr>
            </w:pPr>
          </w:p>
          <w:p w14:paraId="68625FC0" w14:textId="77777777" w:rsidR="00BA1B8D" w:rsidRPr="00D0162F" w:rsidRDefault="00BA1B8D" w:rsidP="008A31BA">
            <w:pPr>
              <w:pStyle w:val="TAL"/>
              <w:rPr>
                <w:u w:val="single"/>
              </w:rPr>
            </w:pPr>
            <w:r w:rsidRPr="00D0162F">
              <w:rPr>
                <w:u w:val="single"/>
              </w:rPr>
              <w:t>During T2:</w:t>
            </w:r>
          </w:p>
          <w:p w14:paraId="21004210" w14:textId="77777777" w:rsidR="00BA1B8D" w:rsidRPr="00D0162F" w:rsidRDefault="00BA1B8D" w:rsidP="008A31BA">
            <w:pPr>
              <w:pStyle w:val="TAL"/>
              <w:rPr>
                <w:u w:val="single"/>
              </w:rPr>
            </w:pPr>
            <w:r w:rsidRPr="00D0162F">
              <w:rPr>
                <w:u w:val="single"/>
              </w:rPr>
              <w:t>Noc1 = -92.1 dBm/15 kHz</w:t>
            </w:r>
          </w:p>
          <w:p w14:paraId="21F31636" w14:textId="77777777" w:rsidR="00BA1B8D" w:rsidRPr="00D0162F" w:rsidRDefault="00BA1B8D" w:rsidP="008A31BA">
            <w:pPr>
              <w:pStyle w:val="TAL"/>
              <w:rPr>
                <w:u w:val="single"/>
              </w:rPr>
            </w:pPr>
            <w:r w:rsidRPr="00D0162F">
              <w:rPr>
                <w:u w:val="single"/>
              </w:rPr>
              <w:t>Noc2 = -92.1 dBm/15 kHz</w:t>
            </w:r>
          </w:p>
          <w:p w14:paraId="05A7EA84" w14:textId="77777777" w:rsidR="00BA1B8D" w:rsidRPr="00A91ADE" w:rsidRDefault="00BA1B8D" w:rsidP="008A31BA">
            <w:pPr>
              <w:pStyle w:val="TAL"/>
              <w:rPr>
                <w:u w:val="single"/>
                <w:lang w:val="fr-FR"/>
              </w:rPr>
            </w:pPr>
            <w:r w:rsidRPr="00A91ADE">
              <w:rPr>
                <w:u w:val="single"/>
                <w:lang w:val="fr-FR"/>
              </w:rPr>
              <w:t>Ês1 / Noc1 = - Infinity</w:t>
            </w:r>
          </w:p>
          <w:p w14:paraId="15DC75B7" w14:textId="77777777" w:rsidR="00BA1B8D" w:rsidRPr="00A91ADE" w:rsidRDefault="00BA1B8D" w:rsidP="008A31BA">
            <w:pPr>
              <w:pStyle w:val="TAL"/>
              <w:rPr>
                <w:u w:val="single"/>
                <w:lang w:val="fr-FR"/>
              </w:rPr>
            </w:pPr>
            <w:r w:rsidRPr="00A91ADE">
              <w:rPr>
                <w:u w:val="single"/>
                <w:lang w:val="fr-FR"/>
              </w:rPr>
              <w:t>Ês2 / Noc2 = - Infinity</w:t>
            </w:r>
          </w:p>
          <w:p w14:paraId="459CA3F4" w14:textId="77777777" w:rsidR="00BA1B8D" w:rsidRPr="00A91ADE" w:rsidRDefault="00BA1B8D" w:rsidP="008A31BA">
            <w:pPr>
              <w:pStyle w:val="TAL"/>
              <w:rPr>
                <w:u w:val="single"/>
                <w:lang w:val="fr-FR"/>
              </w:rPr>
            </w:pPr>
          </w:p>
          <w:p w14:paraId="254AA381" w14:textId="77777777" w:rsidR="00BA1B8D" w:rsidRPr="00D0162F" w:rsidRDefault="00BA1B8D" w:rsidP="008A31BA">
            <w:pPr>
              <w:pStyle w:val="TAL"/>
              <w:rPr>
                <w:u w:val="single"/>
              </w:rPr>
            </w:pPr>
            <w:r w:rsidRPr="00D0162F">
              <w:rPr>
                <w:u w:val="single"/>
              </w:rPr>
              <w:t>During T3:</w:t>
            </w:r>
          </w:p>
          <w:p w14:paraId="3B6F59DD" w14:textId="77777777" w:rsidR="00BA1B8D" w:rsidRPr="00D0162F" w:rsidRDefault="00BA1B8D" w:rsidP="008A31BA">
            <w:pPr>
              <w:pStyle w:val="TAL"/>
              <w:rPr>
                <w:u w:val="single"/>
              </w:rPr>
            </w:pPr>
            <w:r w:rsidRPr="00D0162F">
              <w:rPr>
                <w:u w:val="single"/>
              </w:rPr>
              <w:t>Noc1 = -92.1 dBm/15 kHz</w:t>
            </w:r>
          </w:p>
          <w:p w14:paraId="39D7507F" w14:textId="77777777" w:rsidR="00BA1B8D" w:rsidRPr="00D0162F" w:rsidRDefault="00BA1B8D" w:rsidP="008A31BA">
            <w:pPr>
              <w:pStyle w:val="TAL"/>
              <w:rPr>
                <w:u w:val="single"/>
              </w:rPr>
            </w:pPr>
            <w:r w:rsidRPr="00D0162F">
              <w:rPr>
                <w:u w:val="single"/>
              </w:rPr>
              <w:t>Noc2 = -92.1 dBm/15 kHz</w:t>
            </w:r>
          </w:p>
          <w:p w14:paraId="1437F07B" w14:textId="77777777" w:rsidR="00BA1B8D" w:rsidRPr="00A91ADE" w:rsidRDefault="00BA1B8D" w:rsidP="008A31BA">
            <w:pPr>
              <w:pStyle w:val="TAL"/>
              <w:rPr>
                <w:u w:val="single"/>
                <w:lang w:val="fr-FR"/>
              </w:rPr>
            </w:pPr>
            <w:r w:rsidRPr="00A91ADE">
              <w:rPr>
                <w:u w:val="single"/>
                <w:lang w:val="fr-FR"/>
              </w:rPr>
              <w:t>Ês1 / Noc1 = - Infinity</w:t>
            </w:r>
          </w:p>
          <w:p w14:paraId="41115814" w14:textId="77777777" w:rsidR="00BA1B8D" w:rsidRPr="00A91ADE" w:rsidRDefault="00BA1B8D" w:rsidP="008A31BA">
            <w:pPr>
              <w:pStyle w:val="TAL"/>
              <w:rPr>
                <w:u w:val="single"/>
                <w:lang w:val="fr-FR"/>
              </w:rPr>
            </w:pPr>
            <w:r w:rsidRPr="00A91ADE">
              <w:rPr>
                <w:u w:val="single"/>
                <w:lang w:val="fr-FR"/>
              </w:rPr>
              <w:t>Ês2 / Noc2 = 0 dB</w:t>
            </w:r>
          </w:p>
        </w:tc>
        <w:tc>
          <w:tcPr>
            <w:tcW w:w="1643" w:type="dxa"/>
          </w:tcPr>
          <w:p w14:paraId="516CD659" w14:textId="77777777" w:rsidR="00BA1B8D" w:rsidRPr="00D0162F" w:rsidRDefault="00BA1B8D" w:rsidP="008A31BA">
            <w:pPr>
              <w:pStyle w:val="TAL"/>
              <w:rPr>
                <w:u w:val="single"/>
              </w:rPr>
            </w:pPr>
            <w:r w:rsidRPr="00D0162F">
              <w:rPr>
                <w:u w:val="single"/>
              </w:rPr>
              <w:t>During T1:</w:t>
            </w:r>
          </w:p>
          <w:p w14:paraId="5768016D" w14:textId="77777777" w:rsidR="00BA1B8D" w:rsidRPr="00D0162F" w:rsidRDefault="00BA1B8D" w:rsidP="008A31BA">
            <w:pPr>
              <w:pStyle w:val="TAL"/>
              <w:rPr>
                <w:u w:val="single"/>
              </w:rPr>
            </w:pPr>
            <w:r w:rsidRPr="00D0162F">
              <w:rPr>
                <w:u w:val="single"/>
              </w:rPr>
              <w:t>-0.2dB</w:t>
            </w:r>
          </w:p>
          <w:p w14:paraId="4C0B9E6B" w14:textId="77777777" w:rsidR="00BA1B8D" w:rsidRPr="00D0162F" w:rsidRDefault="00BA1B8D" w:rsidP="008A31BA">
            <w:pPr>
              <w:pStyle w:val="TAL"/>
              <w:rPr>
                <w:u w:val="single"/>
              </w:rPr>
            </w:pPr>
            <w:r w:rsidRPr="00D0162F">
              <w:rPr>
                <w:u w:val="single"/>
              </w:rPr>
              <w:t>-0.2dB</w:t>
            </w:r>
          </w:p>
          <w:p w14:paraId="74C95751" w14:textId="77777777" w:rsidR="00BA1B8D" w:rsidRPr="00D0162F" w:rsidRDefault="00BA1B8D" w:rsidP="008A31BA">
            <w:pPr>
              <w:pStyle w:val="TAL"/>
              <w:rPr>
                <w:u w:val="single"/>
              </w:rPr>
            </w:pPr>
            <w:r w:rsidRPr="00D0162F">
              <w:rPr>
                <w:u w:val="single"/>
              </w:rPr>
              <w:t>0dB</w:t>
            </w:r>
          </w:p>
          <w:p w14:paraId="6B27C691" w14:textId="77777777" w:rsidR="00BA1B8D" w:rsidRPr="00D0162F" w:rsidRDefault="00BA1B8D" w:rsidP="008A31BA">
            <w:pPr>
              <w:pStyle w:val="TAL"/>
              <w:rPr>
                <w:u w:val="single"/>
              </w:rPr>
            </w:pPr>
            <w:r w:rsidRPr="00D0162F">
              <w:rPr>
                <w:u w:val="single"/>
              </w:rPr>
              <w:t>0dB</w:t>
            </w:r>
          </w:p>
          <w:p w14:paraId="6FF9AA86" w14:textId="77777777" w:rsidR="00BA1B8D" w:rsidRPr="00D0162F" w:rsidRDefault="00BA1B8D" w:rsidP="008A31BA">
            <w:pPr>
              <w:pStyle w:val="TAL"/>
              <w:rPr>
                <w:u w:val="single"/>
              </w:rPr>
            </w:pPr>
          </w:p>
          <w:p w14:paraId="580FCEA4" w14:textId="77777777" w:rsidR="00BA1B8D" w:rsidRPr="00D0162F" w:rsidRDefault="00BA1B8D" w:rsidP="008A31BA">
            <w:pPr>
              <w:pStyle w:val="TAL"/>
              <w:rPr>
                <w:u w:val="single"/>
              </w:rPr>
            </w:pPr>
            <w:r w:rsidRPr="00D0162F">
              <w:rPr>
                <w:u w:val="single"/>
              </w:rPr>
              <w:t>During T2:</w:t>
            </w:r>
          </w:p>
          <w:p w14:paraId="71773C12" w14:textId="77777777" w:rsidR="00BA1B8D" w:rsidRPr="00D0162F" w:rsidRDefault="00BA1B8D" w:rsidP="008A31BA">
            <w:pPr>
              <w:pStyle w:val="TAL"/>
              <w:rPr>
                <w:u w:val="single"/>
              </w:rPr>
            </w:pPr>
            <w:r w:rsidRPr="00D0162F">
              <w:rPr>
                <w:u w:val="single"/>
              </w:rPr>
              <w:t>-0.2dB</w:t>
            </w:r>
          </w:p>
          <w:p w14:paraId="06487E39" w14:textId="77777777" w:rsidR="00BA1B8D" w:rsidRPr="00D0162F" w:rsidRDefault="00BA1B8D" w:rsidP="008A31BA">
            <w:pPr>
              <w:pStyle w:val="TAL"/>
              <w:rPr>
                <w:u w:val="single"/>
              </w:rPr>
            </w:pPr>
            <w:r w:rsidRPr="00D0162F">
              <w:rPr>
                <w:u w:val="single"/>
              </w:rPr>
              <w:t>-0.2dB</w:t>
            </w:r>
          </w:p>
          <w:p w14:paraId="261EF19A" w14:textId="77777777" w:rsidR="00BA1B8D" w:rsidRPr="00D0162F" w:rsidRDefault="00BA1B8D" w:rsidP="008A31BA">
            <w:pPr>
              <w:pStyle w:val="TAL"/>
              <w:rPr>
                <w:u w:val="single"/>
              </w:rPr>
            </w:pPr>
            <w:r w:rsidRPr="00D0162F">
              <w:rPr>
                <w:u w:val="single"/>
              </w:rPr>
              <w:t>0dB</w:t>
            </w:r>
          </w:p>
          <w:p w14:paraId="0C2770D3" w14:textId="77777777" w:rsidR="00BA1B8D" w:rsidRPr="00D0162F" w:rsidRDefault="00BA1B8D" w:rsidP="008A31BA">
            <w:pPr>
              <w:pStyle w:val="TAL"/>
              <w:rPr>
                <w:u w:val="single"/>
              </w:rPr>
            </w:pPr>
            <w:r w:rsidRPr="00D0162F">
              <w:rPr>
                <w:u w:val="single"/>
              </w:rPr>
              <w:t>0dB</w:t>
            </w:r>
          </w:p>
          <w:p w14:paraId="601FF3E4" w14:textId="77777777" w:rsidR="00BA1B8D" w:rsidRPr="00D0162F" w:rsidRDefault="00BA1B8D" w:rsidP="008A31BA">
            <w:pPr>
              <w:pStyle w:val="TAL"/>
              <w:rPr>
                <w:u w:val="single"/>
              </w:rPr>
            </w:pPr>
          </w:p>
          <w:p w14:paraId="44DC563B" w14:textId="77777777" w:rsidR="00BA1B8D" w:rsidRPr="00D0162F" w:rsidRDefault="00BA1B8D" w:rsidP="008A31BA">
            <w:pPr>
              <w:pStyle w:val="TAL"/>
              <w:rPr>
                <w:u w:val="single"/>
              </w:rPr>
            </w:pPr>
            <w:r w:rsidRPr="00D0162F">
              <w:rPr>
                <w:u w:val="single"/>
              </w:rPr>
              <w:t>During T3:</w:t>
            </w:r>
          </w:p>
          <w:p w14:paraId="53E4FE8F" w14:textId="77777777" w:rsidR="00BA1B8D" w:rsidRPr="00D0162F" w:rsidRDefault="00BA1B8D" w:rsidP="008A31BA">
            <w:pPr>
              <w:pStyle w:val="TAL"/>
              <w:rPr>
                <w:u w:val="single"/>
              </w:rPr>
            </w:pPr>
            <w:r w:rsidRPr="00D0162F">
              <w:rPr>
                <w:u w:val="single"/>
              </w:rPr>
              <w:t>-0.2dB</w:t>
            </w:r>
          </w:p>
          <w:p w14:paraId="130687B9" w14:textId="77777777" w:rsidR="00BA1B8D" w:rsidRPr="00D0162F" w:rsidRDefault="00BA1B8D" w:rsidP="008A31BA">
            <w:pPr>
              <w:pStyle w:val="TAL"/>
              <w:rPr>
                <w:u w:val="single"/>
              </w:rPr>
            </w:pPr>
            <w:r w:rsidRPr="00D0162F">
              <w:rPr>
                <w:u w:val="single"/>
              </w:rPr>
              <w:t>-0.2dB</w:t>
            </w:r>
          </w:p>
          <w:p w14:paraId="7C917A87" w14:textId="77777777" w:rsidR="00BA1B8D" w:rsidRPr="00D0162F" w:rsidRDefault="00BA1B8D" w:rsidP="008A31BA">
            <w:pPr>
              <w:pStyle w:val="TAL"/>
              <w:rPr>
                <w:u w:val="single"/>
              </w:rPr>
            </w:pPr>
            <w:r w:rsidRPr="00D0162F">
              <w:rPr>
                <w:u w:val="single"/>
              </w:rPr>
              <w:t>0dB</w:t>
            </w:r>
          </w:p>
          <w:p w14:paraId="74168154" w14:textId="77777777" w:rsidR="00BA1B8D" w:rsidRPr="00D0162F" w:rsidRDefault="00BA1B8D" w:rsidP="008A31BA">
            <w:pPr>
              <w:pStyle w:val="TAL"/>
              <w:rPr>
                <w:u w:val="single"/>
              </w:rPr>
            </w:pPr>
            <w:r w:rsidRPr="00D0162F">
              <w:rPr>
                <w:u w:val="single"/>
              </w:rPr>
              <w:t>0dB</w:t>
            </w:r>
          </w:p>
        </w:tc>
        <w:tc>
          <w:tcPr>
            <w:tcW w:w="2573" w:type="dxa"/>
          </w:tcPr>
          <w:p w14:paraId="1E6C7020" w14:textId="77777777" w:rsidR="00BA1B8D" w:rsidRPr="00D0162F" w:rsidRDefault="00BA1B8D" w:rsidP="008A31BA">
            <w:pPr>
              <w:pStyle w:val="TAL"/>
              <w:rPr>
                <w:u w:val="single"/>
              </w:rPr>
            </w:pPr>
            <w:r w:rsidRPr="00D0162F">
              <w:rPr>
                <w:u w:val="single"/>
              </w:rPr>
              <w:t>During T1:</w:t>
            </w:r>
          </w:p>
          <w:p w14:paraId="411631CC" w14:textId="77777777" w:rsidR="00BA1B8D" w:rsidRPr="00D0162F" w:rsidRDefault="00BA1B8D" w:rsidP="008A31BA">
            <w:pPr>
              <w:pStyle w:val="TAL"/>
              <w:rPr>
                <w:u w:val="single"/>
              </w:rPr>
            </w:pPr>
            <w:r w:rsidRPr="00D0162F">
              <w:rPr>
                <w:u w:val="single"/>
              </w:rPr>
              <w:t>Noc1 = -92.3 dBm/15 kHz</w:t>
            </w:r>
          </w:p>
          <w:p w14:paraId="0B814577" w14:textId="77777777" w:rsidR="00BA1B8D" w:rsidRPr="00D0162F" w:rsidRDefault="00BA1B8D" w:rsidP="008A31BA">
            <w:pPr>
              <w:pStyle w:val="TAL"/>
              <w:rPr>
                <w:u w:val="single"/>
              </w:rPr>
            </w:pPr>
            <w:r w:rsidRPr="00D0162F">
              <w:rPr>
                <w:u w:val="single"/>
              </w:rPr>
              <w:t>Noc2 = -92.3 dBm/15 kHz</w:t>
            </w:r>
          </w:p>
          <w:p w14:paraId="79529E59" w14:textId="77777777" w:rsidR="00BA1B8D" w:rsidRPr="00A91ADE" w:rsidRDefault="00BA1B8D" w:rsidP="008A31BA">
            <w:pPr>
              <w:pStyle w:val="TAL"/>
              <w:rPr>
                <w:u w:val="single"/>
                <w:lang w:val="fr-FR"/>
              </w:rPr>
            </w:pPr>
            <w:r w:rsidRPr="00A91ADE">
              <w:rPr>
                <w:u w:val="single"/>
                <w:lang w:val="fr-FR"/>
              </w:rPr>
              <w:t>Ês1 / Noc1 = 0 dB</w:t>
            </w:r>
          </w:p>
          <w:p w14:paraId="7191BE68" w14:textId="77777777" w:rsidR="00BA1B8D" w:rsidRPr="00A91ADE" w:rsidRDefault="00BA1B8D" w:rsidP="008A31BA">
            <w:pPr>
              <w:pStyle w:val="TAL"/>
              <w:rPr>
                <w:u w:val="single"/>
                <w:lang w:val="fr-FR"/>
              </w:rPr>
            </w:pPr>
            <w:r w:rsidRPr="00A91ADE">
              <w:rPr>
                <w:u w:val="single"/>
                <w:lang w:val="fr-FR"/>
              </w:rPr>
              <w:t>Ês2 / Noc 2= - Infinity</w:t>
            </w:r>
          </w:p>
          <w:p w14:paraId="7F428234" w14:textId="77777777" w:rsidR="00BA1B8D" w:rsidRPr="00A91ADE" w:rsidRDefault="00BA1B8D" w:rsidP="008A31BA">
            <w:pPr>
              <w:pStyle w:val="TAL"/>
              <w:rPr>
                <w:u w:val="single"/>
                <w:lang w:val="fr-FR"/>
              </w:rPr>
            </w:pPr>
          </w:p>
          <w:p w14:paraId="358A10C8" w14:textId="77777777" w:rsidR="00BA1B8D" w:rsidRPr="00D0162F" w:rsidRDefault="00BA1B8D" w:rsidP="008A31BA">
            <w:pPr>
              <w:pStyle w:val="TAL"/>
              <w:rPr>
                <w:u w:val="single"/>
              </w:rPr>
            </w:pPr>
            <w:r w:rsidRPr="00D0162F">
              <w:rPr>
                <w:u w:val="single"/>
              </w:rPr>
              <w:t>During T2:</w:t>
            </w:r>
          </w:p>
          <w:p w14:paraId="0CB2A74B" w14:textId="77777777" w:rsidR="00BA1B8D" w:rsidRPr="00D0162F" w:rsidRDefault="00BA1B8D" w:rsidP="008A31BA">
            <w:pPr>
              <w:pStyle w:val="TAL"/>
              <w:rPr>
                <w:u w:val="single"/>
              </w:rPr>
            </w:pPr>
            <w:r w:rsidRPr="00D0162F">
              <w:rPr>
                <w:u w:val="single"/>
              </w:rPr>
              <w:t>Noc1 = -92.3 dBm/15 kHz</w:t>
            </w:r>
          </w:p>
          <w:p w14:paraId="3CC8AB88" w14:textId="77777777" w:rsidR="00BA1B8D" w:rsidRPr="00D0162F" w:rsidRDefault="00BA1B8D" w:rsidP="008A31BA">
            <w:pPr>
              <w:pStyle w:val="TAL"/>
              <w:rPr>
                <w:u w:val="single"/>
              </w:rPr>
            </w:pPr>
            <w:r w:rsidRPr="00D0162F">
              <w:rPr>
                <w:u w:val="single"/>
              </w:rPr>
              <w:t>Noc2 = -92.3 dBm/15 kHz</w:t>
            </w:r>
          </w:p>
          <w:p w14:paraId="79695E97" w14:textId="77777777" w:rsidR="00BA1B8D" w:rsidRPr="00A91ADE" w:rsidRDefault="00BA1B8D" w:rsidP="008A31BA">
            <w:pPr>
              <w:pStyle w:val="TAL"/>
              <w:rPr>
                <w:u w:val="single"/>
                <w:lang w:val="fr-FR"/>
              </w:rPr>
            </w:pPr>
            <w:r w:rsidRPr="00A91ADE">
              <w:rPr>
                <w:u w:val="single"/>
                <w:lang w:val="fr-FR"/>
              </w:rPr>
              <w:t>Ês1 / Noc1 = - Infinity</w:t>
            </w:r>
          </w:p>
          <w:p w14:paraId="5A5EAD0E" w14:textId="77777777" w:rsidR="00BA1B8D" w:rsidRPr="00A91ADE" w:rsidRDefault="00BA1B8D" w:rsidP="008A31BA">
            <w:pPr>
              <w:pStyle w:val="TAL"/>
              <w:rPr>
                <w:u w:val="single"/>
                <w:lang w:val="fr-FR"/>
              </w:rPr>
            </w:pPr>
            <w:r w:rsidRPr="00A91ADE">
              <w:rPr>
                <w:u w:val="single"/>
                <w:lang w:val="fr-FR"/>
              </w:rPr>
              <w:t>Ês2 / Noc2 = - Infinity</w:t>
            </w:r>
          </w:p>
          <w:p w14:paraId="7D21E8FE" w14:textId="77777777" w:rsidR="00BA1B8D" w:rsidRPr="00A91ADE" w:rsidRDefault="00BA1B8D" w:rsidP="008A31BA">
            <w:pPr>
              <w:pStyle w:val="TAL"/>
              <w:rPr>
                <w:u w:val="single"/>
                <w:lang w:val="fr-FR"/>
              </w:rPr>
            </w:pPr>
          </w:p>
          <w:p w14:paraId="18F46298" w14:textId="77777777" w:rsidR="00BA1B8D" w:rsidRPr="00D0162F" w:rsidRDefault="00BA1B8D" w:rsidP="008A31BA">
            <w:pPr>
              <w:pStyle w:val="TAL"/>
              <w:rPr>
                <w:u w:val="single"/>
              </w:rPr>
            </w:pPr>
            <w:r w:rsidRPr="00D0162F">
              <w:rPr>
                <w:u w:val="single"/>
              </w:rPr>
              <w:t>During T3:</w:t>
            </w:r>
          </w:p>
          <w:p w14:paraId="727720AE" w14:textId="77777777" w:rsidR="00BA1B8D" w:rsidRPr="00D0162F" w:rsidRDefault="00BA1B8D" w:rsidP="008A31BA">
            <w:pPr>
              <w:pStyle w:val="TAL"/>
              <w:rPr>
                <w:u w:val="single"/>
              </w:rPr>
            </w:pPr>
            <w:r w:rsidRPr="00D0162F">
              <w:rPr>
                <w:u w:val="single"/>
              </w:rPr>
              <w:t>Noc1 = -92.3 dBm/15 kHz</w:t>
            </w:r>
          </w:p>
          <w:p w14:paraId="5F2DADA4" w14:textId="77777777" w:rsidR="00BA1B8D" w:rsidRPr="00D0162F" w:rsidRDefault="00BA1B8D" w:rsidP="008A31BA">
            <w:pPr>
              <w:pStyle w:val="TAL"/>
              <w:rPr>
                <w:u w:val="single"/>
              </w:rPr>
            </w:pPr>
            <w:r w:rsidRPr="00D0162F">
              <w:rPr>
                <w:u w:val="single"/>
              </w:rPr>
              <w:t>Noc2 = -92.3 dBm/15 kHz</w:t>
            </w:r>
          </w:p>
          <w:p w14:paraId="766B6549" w14:textId="77777777" w:rsidR="00BA1B8D" w:rsidRPr="00A91ADE" w:rsidRDefault="00BA1B8D" w:rsidP="008A31BA">
            <w:pPr>
              <w:pStyle w:val="TAL"/>
              <w:rPr>
                <w:u w:val="single"/>
                <w:lang w:val="fr-FR"/>
              </w:rPr>
            </w:pPr>
            <w:r w:rsidRPr="00A91ADE">
              <w:rPr>
                <w:u w:val="single"/>
                <w:lang w:val="fr-FR"/>
              </w:rPr>
              <w:t>Ês1 / Noc1 = - Infinity</w:t>
            </w:r>
          </w:p>
          <w:p w14:paraId="11199344" w14:textId="77777777" w:rsidR="00BA1B8D" w:rsidRPr="00A91ADE" w:rsidRDefault="00BA1B8D" w:rsidP="008A31BA">
            <w:pPr>
              <w:pStyle w:val="TAL"/>
              <w:rPr>
                <w:u w:val="single"/>
                <w:lang w:val="fr-FR"/>
              </w:rPr>
            </w:pPr>
            <w:r w:rsidRPr="00A91ADE">
              <w:rPr>
                <w:u w:val="single"/>
                <w:lang w:val="fr-FR"/>
              </w:rPr>
              <w:t>Ês2 / Noc2 = 0 dB</w:t>
            </w:r>
          </w:p>
        </w:tc>
      </w:tr>
      <w:tr w:rsidR="00BA1B8D" w:rsidRPr="00D0162F" w14:paraId="0B96B32D" w14:textId="77777777" w:rsidTr="008A31BA">
        <w:trPr>
          <w:jc w:val="center"/>
        </w:trPr>
        <w:tc>
          <w:tcPr>
            <w:tcW w:w="2122" w:type="dxa"/>
          </w:tcPr>
          <w:p w14:paraId="525106F8" w14:textId="77777777" w:rsidR="00BA1B8D" w:rsidRPr="00D0162F" w:rsidRDefault="00BA1B8D" w:rsidP="008A31BA">
            <w:pPr>
              <w:pStyle w:val="TAL"/>
            </w:pPr>
            <w:r w:rsidRPr="00D0162F">
              <w:t>7.3.2.2.1 NR SA FR2 contention based random access</w:t>
            </w:r>
          </w:p>
        </w:tc>
        <w:tc>
          <w:tcPr>
            <w:tcW w:w="4078" w:type="dxa"/>
            <w:gridSpan w:val="2"/>
          </w:tcPr>
          <w:p w14:paraId="098548DD" w14:textId="77777777" w:rsidR="00BA1B8D" w:rsidRPr="00D0162F" w:rsidRDefault="00BA1B8D" w:rsidP="008A31BA">
            <w:pPr>
              <w:pStyle w:val="TAL"/>
            </w:pPr>
            <w:r w:rsidRPr="00D0162F">
              <w:t>Absolute uplink power:</w:t>
            </w:r>
          </w:p>
          <w:p w14:paraId="594907EC" w14:textId="77777777" w:rsidR="00BA1B8D" w:rsidRPr="00D0162F" w:rsidRDefault="00BA1B8D" w:rsidP="008A31BA">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61C1C711" w14:textId="77777777" w:rsidR="00BA1B8D" w:rsidRPr="00D0162F" w:rsidRDefault="00BA1B8D" w:rsidP="008A31BA">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1FECB50" w14:textId="77777777" w:rsidR="00BA1B8D" w:rsidRPr="00D0162F" w:rsidRDefault="00BA1B8D" w:rsidP="008A31BA">
            <w:pPr>
              <w:pStyle w:val="TAL"/>
            </w:pPr>
          </w:p>
          <w:p w14:paraId="06CAAABC" w14:textId="77777777" w:rsidR="00BA1B8D" w:rsidRPr="00D0162F" w:rsidRDefault="00BA1B8D" w:rsidP="008A31BA">
            <w:pPr>
              <w:pStyle w:val="TAL"/>
            </w:pPr>
            <w:r w:rsidRPr="00D0162F">
              <w:t>Relative uplink power step:</w:t>
            </w:r>
          </w:p>
          <w:p w14:paraId="2804ACA4" w14:textId="77777777" w:rsidR="00BA1B8D" w:rsidRPr="00D0162F" w:rsidRDefault="00BA1B8D" w:rsidP="008A31BA">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565FC7D9" w14:textId="77777777" w:rsidR="00BA1B8D" w:rsidRPr="00D0162F" w:rsidRDefault="00BA1B8D" w:rsidP="008A31BA">
            <w:pPr>
              <w:pStyle w:val="TAL"/>
            </w:pPr>
          </w:p>
          <w:p w14:paraId="3382B97B" w14:textId="77777777" w:rsidR="00BA1B8D" w:rsidRPr="00D0162F" w:rsidRDefault="00BA1B8D" w:rsidP="008A31BA">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391281DF" w14:textId="77777777" w:rsidR="00BA1B8D" w:rsidRPr="00D0162F" w:rsidRDefault="00BA1B8D" w:rsidP="008A31BA">
            <w:pPr>
              <w:pStyle w:val="TAL"/>
            </w:pPr>
          </w:p>
          <w:p w14:paraId="160D07DA" w14:textId="77777777" w:rsidR="00BA1B8D" w:rsidRPr="00D0162F" w:rsidRDefault="00BA1B8D" w:rsidP="008A31BA">
            <w:pPr>
              <w:pStyle w:val="TAL"/>
            </w:pPr>
            <w:r w:rsidRPr="00D0162F">
              <w:t>Uplink timing:</w:t>
            </w:r>
          </w:p>
          <w:p w14:paraId="0CF306BF" w14:textId="77777777" w:rsidR="00BA1B8D" w:rsidRPr="00D0162F" w:rsidRDefault="00BA1B8D" w:rsidP="008A31BA">
            <w:pPr>
              <w:pStyle w:val="TAL"/>
            </w:pPr>
            <w:r w:rsidRPr="00D0162F">
              <w:t>120kHz SCS T</w:t>
            </w:r>
            <w:r w:rsidRPr="00D0162F">
              <w:rPr>
                <w:vertAlign w:val="subscript"/>
              </w:rPr>
              <w:t>e</w:t>
            </w:r>
            <w:r w:rsidRPr="00D0162F">
              <w:t xml:space="preserve"> ±3.5*64*T</w:t>
            </w:r>
            <w:r w:rsidRPr="00D0162F">
              <w:rPr>
                <w:vertAlign w:val="subscript"/>
              </w:rPr>
              <w:t>c</w:t>
            </w:r>
          </w:p>
        </w:tc>
        <w:tc>
          <w:tcPr>
            <w:tcW w:w="1643" w:type="dxa"/>
          </w:tcPr>
          <w:p w14:paraId="62568AFA" w14:textId="77777777" w:rsidR="00BA1B8D" w:rsidRPr="00D0162F" w:rsidRDefault="00BA1B8D" w:rsidP="008A31BA">
            <w:pPr>
              <w:pStyle w:val="TAL"/>
            </w:pPr>
          </w:p>
          <w:p w14:paraId="2D1E7E80" w14:textId="77777777" w:rsidR="00BA1B8D" w:rsidRPr="00D0162F" w:rsidRDefault="00BA1B8D" w:rsidP="008A31BA">
            <w:pPr>
              <w:pStyle w:val="TAL"/>
            </w:pPr>
            <w:r w:rsidRPr="00D0162F">
              <w:t>Not applicable due to UL calibration</w:t>
            </w:r>
          </w:p>
          <w:p w14:paraId="05E7BAA3" w14:textId="77777777" w:rsidR="00BA1B8D" w:rsidRPr="00D0162F" w:rsidRDefault="00BA1B8D" w:rsidP="008A31BA">
            <w:pPr>
              <w:pStyle w:val="TAL"/>
            </w:pPr>
          </w:p>
          <w:p w14:paraId="25EFB34B" w14:textId="77777777" w:rsidR="00BA1B8D" w:rsidRPr="00D0162F" w:rsidRDefault="00BA1B8D" w:rsidP="008A31BA">
            <w:pPr>
              <w:pStyle w:val="TAL"/>
            </w:pPr>
          </w:p>
          <w:p w14:paraId="77BE00EF" w14:textId="77777777" w:rsidR="00BA1B8D" w:rsidRPr="00D0162F" w:rsidRDefault="00BA1B8D" w:rsidP="008A31BA">
            <w:pPr>
              <w:pStyle w:val="TAL"/>
            </w:pPr>
            <w:r w:rsidRPr="00D0162F">
              <w:t>FFS dB</w:t>
            </w:r>
          </w:p>
          <w:p w14:paraId="4F36D5F9" w14:textId="77777777" w:rsidR="00BA1B8D" w:rsidRPr="00D0162F" w:rsidRDefault="00BA1B8D" w:rsidP="008A31BA">
            <w:pPr>
              <w:pStyle w:val="TAL"/>
            </w:pPr>
          </w:p>
          <w:p w14:paraId="05BB82C2" w14:textId="77777777" w:rsidR="00BA1B8D" w:rsidRPr="00D0162F" w:rsidRDefault="00BA1B8D" w:rsidP="008A31BA">
            <w:pPr>
              <w:pStyle w:val="TAL"/>
            </w:pPr>
            <w:r w:rsidRPr="00D0162F">
              <w:t>FFS dB</w:t>
            </w:r>
          </w:p>
          <w:p w14:paraId="05940307" w14:textId="77777777" w:rsidR="00BA1B8D" w:rsidRPr="00D0162F" w:rsidRDefault="00BA1B8D" w:rsidP="008A31BA">
            <w:pPr>
              <w:pStyle w:val="TAL"/>
            </w:pPr>
          </w:p>
          <w:p w14:paraId="1A44E003" w14:textId="77777777" w:rsidR="00BA1B8D" w:rsidRPr="00D0162F" w:rsidRDefault="00BA1B8D" w:rsidP="008A31BA">
            <w:pPr>
              <w:pStyle w:val="TAL"/>
            </w:pPr>
          </w:p>
          <w:p w14:paraId="5F529CF8" w14:textId="77777777" w:rsidR="00BA1B8D" w:rsidRPr="00D0162F" w:rsidRDefault="00BA1B8D" w:rsidP="008A31BA">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7F5CB3AD" w14:textId="77777777" w:rsidR="00BA1B8D" w:rsidRPr="00D0162F" w:rsidRDefault="00BA1B8D" w:rsidP="008A31BA">
            <w:pPr>
              <w:pStyle w:val="TAL"/>
            </w:pPr>
            <w:r w:rsidRPr="00D0162F">
              <w:t>Absolute uplink power:</w:t>
            </w:r>
          </w:p>
          <w:p w14:paraId="2265EF08" w14:textId="77777777" w:rsidR="00BA1B8D" w:rsidRPr="00D0162F" w:rsidRDefault="00BA1B8D" w:rsidP="008A31BA">
            <w:pPr>
              <w:pStyle w:val="TAL"/>
            </w:pPr>
            <w:r w:rsidRPr="00D0162F">
              <w:t>±FFSdB</w:t>
            </w:r>
          </w:p>
          <w:p w14:paraId="3B8FD10F" w14:textId="77777777" w:rsidR="00BA1B8D" w:rsidRPr="00D0162F" w:rsidRDefault="00BA1B8D" w:rsidP="008A31BA">
            <w:pPr>
              <w:pStyle w:val="TAL"/>
            </w:pPr>
          </w:p>
          <w:p w14:paraId="17540D69" w14:textId="77777777" w:rsidR="00BA1B8D" w:rsidRPr="00D0162F" w:rsidRDefault="00BA1B8D" w:rsidP="008A31BA">
            <w:pPr>
              <w:pStyle w:val="TAL"/>
            </w:pPr>
          </w:p>
          <w:p w14:paraId="0E932A46" w14:textId="77777777" w:rsidR="00BA1B8D" w:rsidRPr="00D0162F" w:rsidRDefault="00BA1B8D" w:rsidP="008A31BA">
            <w:pPr>
              <w:pStyle w:val="TAL"/>
            </w:pPr>
            <w:r w:rsidRPr="00D0162F">
              <w:t>Relative uplink power step:</w:t>
            </w:r>
          </w:p>
          <w:p w14:paraId="3EC96A97" w14:textId="77777777" w:rsidR="00BA1B8D" w:rsidRPr="00D0162F" w:rsidRDefault="00BA1B8D" w:rsidP="008A31BA">
            <w:pPr>
              <w:pStyle w:val="TAL"/>
            </w:pPr>
            <w:r w:rsidRPr="00D0162F">
              <w:t>±(6+FFS)dB, either PRACH being compared ≤ (P</w:t>
            </w:r>
            <w:r w:rsidRPr="00D0162F">
              <w:rPr>
                <w:vertAlign w:val="subscript"/>
              </w:rPr>
              <w:t>max</w:t>
            </w:r>
            <w:r w:rsidRPr="00D0162F">
              <w:t xml:space="preserve"> – 6dB)</w:t>
            </w:r>
          </w:p>
          <w:p w14:paraId="500AEE4F" w14:textId="77777777" w:rsidR="00BA1B8D" w:rsidRPr="00D0162F" w:rsidRDefault="00BA1B8D" w:rsidP="008A31BA">
            <w:pPr>
              <w:pStyle w:val="TAL"/>
            </w:pPr>
            <w:r w:rsidRPr="00D0162F">
              <w:t>±(4+FFS)dB, both PRACHs being compared &gt; (P</w:t>
            </w:r>
            <w:r w:rsidRPr="00D0162F">
              <w:rPr>
                <w:vertAlign w:val="subscript"/>
              </w:rPr>
              <w:t>max</w:t>
            </w:r>
            <w:r w:rsidRPr="00D0162F">
              <w:t xml:space="preserve"> – 6dB)</w:t>
            </w:r>
          </w:p>
          <w:p w14:paraId="4E65232A" w14:textId="77777777" w:rsidR="00BA1B8D" w:rsidRPr="00D0162F" w:rsidRDefault="00BA1B8D" w:rsidP="008A31BA">
            <w:pPr>
              <w:pStyle w:val="TAL"/>
            </w:pPr>
          </w:p>
          <w:p w14:paraId="1902F3A1" w14:textId="77777777" w:rsidR="00BA1B8D" w:rsidRPr="00D0162F" w:rsidRDefault="00BA1B8D" w:rsidP="008A31BA">
            <w:pPr>
              <w:pStyle w:val="TAL"/>
            </w:pPr>
            <w:r w:rsidRPr="00D0162F">
              <w:t>Uplink timing:</w:t>
            </w:r>
          </w:p>
          <w:p w14:paraId="21491426" w14:textId="77777777" w:rsidR="00BA1B8D" w:rsidRPr="00D0162F" w:rsidRDefault="00BA1B8D" w:rsidP="008A31BA">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BA1B8D" w:rsidRPr="00D0162F" w14:paraId="67D20C4F" w14:textId="77777777" w:rsidTr="008A31BA">
        <w:trPr>
          <w:jc w:val="center"/>
        </w:trPr>
        <w:tc>
          <w:tcPr>
            <w:tcW w:w="2122" w:type="dxa"/>
          </w:tcPr>
          <w:p w14:paraId="2F646FC2" w14:textId="77777777" w:rsidR="00BA1B8D" w:rsidRPr="00A91ADE" w:rsidRDefault="00BA1B8D" w:rsidP="008A31BA">
            <w:pPr>
              <w:pStyle w:val="TAL"/>
              <w:rPr>
                <w:lang w:val="fr-FR"/>
              </w:rPr>
            </w:pPr>
            <w:r w:rsidRPr="00A91ADE">
              <w:rPr>
                <w:lang w:val="fr-FR"/>
              </w:rPr>
              <w:t>7.3.2.2.2 NR SA FR2 non-contention based random access</w:t>
            </w:r>
          </w:p>
        </w:tc>
        <w:tc>
          <w:tcPr>
            <w:tcW w:w="4078" w:type="dxa"/>
            <w:gridSpan w:val="2"/>
          </w:tcPr>
          <w:p w14:paraId="3B2037F9" w14:textId="77777777" w:rsidR="00BA1B8D" w:rsidRPr="00D0162F" w:rsidRDefault="00BA1B8D" w:rsidP="008A31BA">
            <w:pPr>
              <w:pStyle w:val="TAL"/>
            </w:pPr>
            <w:r w:rsidRPr="00D0162F">
              <w:rPr>
                <w:rFonts w:cs="Arial"/>
                <w:lang w:eastAsia="zh-CN"/>
              </w:rPr>
              <w:t>Same as 7.3.2.2.1</w:t>
            </w:r>
          </w:p>
        </w:tc>
        <w:tc>
          <w:tcPr>
            <w:tcW w:w="1643" w:type="dxa"/>
          </w:tcPr>
          <w:p w14:paraId="5E1024C5" w14:textId="77777777" w:rsidR="00BA1B8D" w:rsidRPr="00D0162F" w:rsidRDefault="00BA1B8D" w:rsidP="008A31BA">
            <w:pPr>
              <w:pStyle w:val="TAL"/>
            </w:pPr>
            <w:r w:rsidRPr="00D0162F">
              <w:rPr>
                <w:rFonts w:cs="Arial"/>
                <w:lang w:eastAsia="zh-CN"/>
              </w:rPr>
              <w:t>Same as 7.3.2.2.1</w:t>
            </w:r>
          </w:p>
        </w:tc>
        <w:tc>
          <w:tcPr>
            <w:tcW w:w="2573" w:type="dxa"/>
          </w:tcPr>
          <w:p w14:paraId="2C5F8730" w14:textId="77777777" w:rsidR="00BA1B8D" w:rsidRPr="00D0162F" w:rsidRDefault="00BA1B8D" w:rsidP="008A31BA">
            <w:pPr>
              <w:pStyle w:val="TAL"/>
            </w:pPr>
            <w:r w:rsidRPr="00D0162F">
              <w:rPr>
                <w:rFonts w:cs="Arial"/>
                <w:lang w:eastAsia="zh-CN"/>
              </w:rPr>
              <w:t>Same as 7.3.2.2.1</w:t>
            </w:r>
          </w:p>
        </w:tc>
      </w:tr>
      <w:tr w:rsidR="00BA1B8D" w:rsidRPr="00D0162F" w14:paraId="537FDD7F" w14:textId="77777777" w:rsidTr="008A31BA">
        <w:trPr>
          <w:jc w:val="center"/>
        </w:trPr>
        <w:tc>
          <w:tcPr>
            <w:tcW w:w="2122" w:type="dxa"/>
          </w:tcPr>
          <w:p w14:paraId="002F24AB" w14:textId="77777777" w:rsidR="00BA1B8D" w:rsidRPr="00D0162F" w:rsidRDefault="00BA1B8D" w:rsidP="008A31BA">
            <w:pPr>
              <w:pStyle w:val="TAL"/>
            </w:pPr>
            <w:r w:rsidRPr="00D0162F">
              <w:t>7.3.2.3.1 NR SA FR2-FR2 RRC connection release with redirection</w:t>
            </w:r>
          </w:p>
        </w:tc>
        <w:tc>
          <w:tcPr>
            <w:tcW w:w="4078" w:type="dxa"/>
            <w:gridSpan w:val="2"/>
          </w:tcPr>
          <w:p w14:paraId="2B9E722A" w14:textId="77777777" w:rsidR="00BA1B8D" w:rsidRPr="00D0162F" w:rsidRDefault="00BA1B8D" w:rsidP="008A31BA">
            <w:pPr>
              <w:pStyle w:val="TAL"/>
              <w:rPr>
                <w:rFonts w:cs="Arial"/>
                <w:lang w:eastAsia="zh-CN"/>
              </w:rPr>
            </w:pPr>
            <w:r w:rsidRPr="00D0162F">
              <w:rPr>
                <w:rFonts w:cs="Arial"/>
                <w:lang w:eastAsia="zh-CN"/>
              </w:rPr>
              <w:t>Same as 7.3.1.3</w:t>
            </w:r>
          </w:p>
        </w:tc>
        <w:tc>
          <w:tcPr>
            <w:tcW w:w="1643" w:type="dxa"/>
          </w:tcPr>
          <w:p w14:paraId="788E7804" w14:textId="77777777" w:rsidR="00BA1B8D" w:rsidRPr="00D0162F" w:rsidRDefault="00BA1B8D" w:rsidP="008A31BA">
            <w:pPr>
              <w:pStyle w:val="TAL"/>
              <w:rPr>
                <w:rFonts w:cs="Arial"/>
                <w:lang w:eastAsia="zh-CN"/>
              </w:rPr>
            </w:pPr>
            <w:r w:rsidRPr="00D0162F">
              <w:rPr>
                <w:rFonts w:cs="Arial"/>
                <w:lang w:eastAsia="zh-CN"/>
              </w:rPr>
              <w:t>Same as 7.3.1.3</w:t>
            </w:r>
          </w:p>
        </w:tc>
        <w:tc>
          <w:tcPr>
            <w:tcW w:w="2573" w:type="dxa"/>
          </w:tcPr>
          <w:p w14:paraId="0C9F39FA" w14:textId="77777777" w:rsidR="00BA1B8D" w:rsidRPr="00D0162F" w:rsidRDefault="00BA1B8D" w:rsidP="008A31BA">
            <w:pPr>
              <w:pStyle w:val="TAL"/>
              <w:rPr>
                <w:rFonts w:cs="Arial"/>
                <w:lang w:eastAsia="zh-CN"/>
              </w:rPr>
            </w:pPr>
            <w:r w:rsidRPr="00D0162F">
              <w:rPr>
                <w:rFonts w:cs="Arial"/>
                <w:lang w:eastAsia="zh-CN"/>
              </w:rPr>
              <w:t>Same as 7.3.1.3</w:t>
            </w:r>
          </w:p>
        </w:tc>
      </w:tr>
      <w:tr w:rsidR="00BA1B8D" w:rsidRPr="00D0162F" w14:paraId="1F7CAE44" w14:textId="77777777" w:rsidTr="008A31BA">
        <w:trPr>
          <w:jc w:val="center"/>
        </w:trPr>
        <w:tc>
          <w:tcPr>
            <w:tcW w:w="2122" w:type="dxa"/>
          </w:tcPr>
          <w:p w14:paraId="6B613B62" w14:textId="77777777" w:rsidR="00BA1B8D" w:rsidRPr="00A91ADE" w:rsidRDefault="00BA1B8D" w:rsidP="008A31BA">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0C300E2C" w14:textId="77777777" w:rsidR="00BA1B8D" w:rsidRPr="00D0162F" w:rsidRDefault="00BA1B8D" w:rsidP="008A31BA">
            <w:pPr>
              <w:pStyle w:val="TAL"/>
              <w:rPr>
                <w:lang w:eastAsia="zh-CN"/>
              </w:rPr>
            </w:pPr>
            <w:r w:rsidRPr="00D0162F">
              <w:rPr>
                <w:lang w:eastAsia="zh-CN"/>
              </w:rPr>
              <w:t xml:space="preserve">During T1: </w:t>
            </w:r>
          </w:p>
          <w:p w14:paraId="2A9C734B" w14:textId="77777777" w:rsidR="00BA1B8D" w:rsidRPr="00D0162F" w:rsidRDefault="00BA1B8D" w:rsidP="008A31BA">
            <w:pPr>
              <w:pStyle w:val="TAL"/>
              <w:rPr>
                <w:lang w:eastAsia="sv-SE"/>
              </w:rPr>
            </w:pPr>
            <w:r w:rsidRPr="00D0162F">
              <w:t xml:space="preserve">Noc </w:t>
            </w:r>
            <w:r w:rsidRPr="00D0162F">
              <w:rPr>
                <w:lang w:eastAsia="sv-SE"/>
              </w:rPr>
              <w:t>-104.7dBm/15kHz</w:t>
            </w:r>
          </w:p>
          <w:p w14:paraId="4EFFDEC2" w14:textId="77777777" w:rsidR="00BA1B8D" w:rsidRPr="00D0162F" w:rsidRDefault="00BA1B8D" w:rsidP="008A31BA">
            <w:pPr>
              <w:pStyle w:val="TAL"/>
            </w:pPr>
            <w:r w:rsidRPr="00D0162F">
              <w:t>Es</w:t>
            </w:r>
            <w:r w:rsidRPr="00D0162F">
              <w:rPr>
                <w:vertAlign w:val="subscript"/>
              </w:rPr>
              <w:t>1</w:t>
            </w:r>
            <w:r w:rsidRPr="00D0162F">
              <w:t xml:space="preserve">/Noc </w:t>
            </w:r>
            <w:r w:rsidRPr="00D0162F">
              <w:rPr>
                <w:lang w:eastAsia="sv-SE"/>
              </w:rPr>
              <w:t>6 dB</w:t>
            </w:r>
          </w:p>
          <w:p w14:paraId="4911A280"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-infinity</w:t>
            </w:r>
          </w:p>
          <w:p w14:paraId="4493E32A" w14:textId="77777777" w:rsidR="00BA1B8D" w:rsidRPr="00D0162F" w:rsidRDefault="00BA1B8D" w:rsidP="008A31BA">
            <w:pPr>
              <w:pStyle w:val="TAL"/>
            </w:pPr>
          </w:p>
          <w:p w14:paraId="787E93DA" w14:textId="77777777" w:rsidR="00BA1B8D" w:rsidRPr="00D0162F" w:rsidRDefault="00BA1B8D" w:rsidP="008A31BA">
            <w:pPr>
              <w:pStyle w:val="TAL"/>
              <w:rPr>
                <w:lang w:eastAsia="zh-CN"/>
              </w:rPr>
            </w:pPr>
            <w:r w:rsidRPr="00D0162F">
              <w:rPr>
                <w:lang w:eastAsia="zh-CN"/>
              </w:rPr>
              <w:t xml:space="preserve">During T2: </w:t>
            </w:r>
          </w:p>
          <w:p w14:paraId="2AFB0AFB" w14:textId="77777777" w:rsidR="00BA1B8D" w:rsidRPr="00D0162F" w:rsidRDefault="00BA1B8D" w:rsidP="008A31BA">
            <w:pPr>
              <w:pStyle w:val="TAL"/>
              <w:rPr>
                <w:lang w:eastAsia="sv-SE"/>
              </w:rPr>
            </w:pPr>
            <w:r w:rsidRPr="00D0162F">
              <w:t xml:space="preserve">Noc </w:t>
            </w:r>
            <w:r w:rsidRPr="00D0162F">
              <w:rPr>
                <w:lang w:eastAsia="sv-SE"/>
              </w:rPr>
              <w:t>-104.7dBm/15kHz</w:t>
            </w:r>
          </w:p>
          <w:p w14:paraId="7BE11187" w14:textId="77777777" w:rsidR="00BA1B8D" w:rsidRPr="00D0162F" w:rsidRDefault="00BA1B8D" w:rsidP="008A31BA">
            <w:pPr>
              <w:pStyle w:val="TAL"/>
            </w:pPr>
            <w:r w:rsidRPr="00D0162F">
              <w:t>Es</w:t>
            </w:r>
            <w:r w:rsidRPr="00D0162F">
              <w:rPr>
                <w:vertAlign w:val="subscript"/>
              </w:rPr>
              <w:t>1</w:t>
            </w:r>
            <w:r w:rsidRPr="00D0162F">
              <w:t xml:space="preserve">/Noc </w:t>
            </w:r>
            <w:r w:rsidRPr="00D0162F">
              <w:rPr>
                <w:lang w:eastAsia="sv-SE"/>
              </w:rPr>
              <w:t>6 dB</w:t>
            </w:r>
          </w:p>
          <w:p w14:paraId="046A59CA"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11dB</w:t>
            </w:r>
          </w:p>
          <w:p w14:paraId="7F0343AA" w14:textId="77777777" w:rsidR="00BA1B8D" w:rsidRPr="00D0162F" w:rsidRDefault="00BA1B8D" w:rsidP="008A31BA">
            <w:pPr>
              <w:pStyle w:val="TAL"/>
              <w:rPr>
                <w:rFonts w:cs="Arial"/>
                <w:lang w:eastAsia="zh-CN"/>
              </w:rPr>
            </w:pPr>
          </w:p>
          <w:p w14:paraId="3B47D42F" w14:textId="77777777" w:rsidR="00BA1B8D" w:rsidRPr="00D0162F" w:rsidRDefault="00BA1B8D" w:rsidP="008A31BA">
            <w:pPr>
              <w:pStyle w:val="TAL"/>
              <w:rPr>
                <w:rFonts w:cs="Arial"/>
                <w:lang w:eastAsia="zh-CN"/>
              </w:rPr>
            </w:pPr>
            <w:r w:rsidRPr="00D0162F">
              <w:rPr>
                <w:rFonts w:cs="Arial"/>
                <w:lang w:eastAsia="zh-CN"/>
              </w:rPr>
              <w:t>In signaling:</w:t>
            </w:r>
          </w:p>
          <w:p w14:paraId="4DA3D9A1" w14:textId="77777777" w:rsidR="00BA1B8D" w:rsidRPr="00D0162F" w:rsidRDefault="00BA1B8D" w:rsidP="008A31BA">
            <w:pPr>
              <w:pStyle w:val="TAL"/>
              <w:rPr>
                <w:rFonts w:cs="Arial"/>
                <w:lang w:eastAsia="zh-CN"/>
              </w:rPr>
            </w:pPr>
            <w:r w:rsidRPr="00D0162F">
              <w:rPr>
                <w:rFonts w:cs="Arial"/>
                <w:lang w:eastAsia="zh-CN"/>
              </w:rPr>
              <w:t>A3-offset = -1dB</w:t>
            </w:r>
          </w:p>
        </w:tc>
        <w:tc>
          <w:tcPr>
            <w:tcW w:w="1643" w:type="dxa"/>
          </w:tcPr>
          <w:p w14:paraId="21E0C510" w14:textId="77777777" w:rsidR="00BA1B8D" w:rsidRPr="00D0162F" w:rsidRDefault="00BA1B8D" w:rsidP="008A31BA">
            <w:pPr>
              <w:pStyle w:val="TAL"/>
              <w:rPr>
                <w:rFonts w:cs="Arial"/>
                <w:lang w:eastAsia="zh-CN"/>
              </w:rPr>
            </w:pPr>
            <w:r w:rsidRPr="00D0162F">
              <w:rPr>
                <w:rFonts w:cs="Arial"/>
                <w:lang w:eastAsia="zh-CN"/>
              </w:rPr>
              <w:t>During T1</w:t>
            </w:r>
          </w:p>
          <w:p w14:paraId="46F4CCE8" w14:textId="77777777" w:rsidR="00BA1B8D" w:rsidRPr="00D0162F" w:rsidRDefault="00BA1B8D" w:rsidP="008A31BA">
            <w:pPr>
              <w:pStyle w:val="TAL"/>
            </w:pPr>
            <w:r w:rsidRPr="00D0162F">
              <w:t>-1.5dB</w:t>
            </w:r>
          </w:p>
          <w:p w14:paraId="3865AECF" w14:textId="77777777" w:rsidR="00BA1B8D" w:rsidRPr="00D0162F" w:rsidRDefault="00BA1B8D" w:rsidP="008A31BA">
            <w:pPr>
              <w:pStyle w:val="TAL"/>
            </w:pPr>
            <w:r w:rsidRPr="00D0162F">
              <w:t>0dB</w:t>
            </w:r>
          </w:p>
          <w:p w14:paraId="2FEFFC77" w14:textId="77777777" w:rsidR="00BA1B8D" w:rsidRPr="00D0162F" w:rsidRDefault="00BA1B8D" w:rsidP="008A31BA">
            <w:pPr>
              <w:pStyle w:val="TAL"/>
            </w:pPr>
            <w:r w:rsidRPr="00D0162F">
              <w:t>0dB</w:t>
            </w:r>
          </w:p>
          <w:p w14:paraId="24B51CBA" w14:textId="77777777" w:rsidR="00BA1B8D" w:rsidRPr="00D0162F" w:rsidRDefault="00BA1B8D" w:rsidP="008A31BA">
            <w:pPr>
              <w:pStyle w:val="TAL"/>
              <w:rPr>
                <w:rFonts w:cs="Arial"/>
                <w:lang w:eastAsia="zh-CN"/>
              </w:rPr>
            </w:pPr>
          </w:p>
          <w:p w14:paraId="531BC796" w14:textId="77777777" w:rsidR="00BA1B8D" w:rsidRPr="00D0162F" w:rsidRDefault="00BA1B8D" w:rsidP="008A31BA">
            <w:pPr>
              <w:pStyle w:val="TAL"/>
              <w:rPr>
                <w:rFonts w:cs="Arial"/>
                <w:lang w:eastAsia="zh-CN"/>
              </w:rPr>
            </w:pPr>
            <w:r w:rsidRPr="00D0162F">
              <w:rPr>
                <w:rFonts w:cs="Arial"/>
                <w:lang w:eastAsia="zh-CN"/>
              </w:rPr>
              <w:t>During T2</w:t>
            </w:r>
          </w:p>
          <w:p w14:paraId="6BC4B249" w14:textId="77777777" w:rsidR="00BA1B8D" w:rsidRPr="00D0162F" w:rsidRDefault="00BA1B8D" w:rsidP="008A31BA">
            <w:pPr>
              <w:pStyle w:val="TAL"/>
            </w:pPr>
            <w:r w:rsidRPr="00D0162F">
              <w:t>-1.5dB</w:t>
            </w:r>
          </w:p>
          <w:p w14:paraId="73F890D4" w14:textId="77777777" w:rsidR="00BA1B8D" w:rsidRPr="00D0162F" w:rsidRDefault="00BA1B8D" w:rsidP="008A31BA">
            <w:pPr>
              <w:pStyle w:val="TAL"/>
            </w:pPr>
            <w:r w:rsidRPr="00D0162F">
              <w:t>0dB</w:t>
            </w:r>
          </w:p>
          <w:p w14:paraId="21D90E07" w14:textId="77777777" w:rsidR="00BA1B8D" w:rsidRPr="00D0162F" w:rsidRDefault="00BA1B8D" w:rsidP="008A31BA">
            <w:pPr>
              <w:pStyle w:val="TAL"/>
            </w:pPr>
            <w:r w:rsidRPr="00D0162F">
              <w:t>0dB</w:t>
            </w:r>
          </w:p>
          <w:p w14:paraId="1EFBE382" w14:textId="77777777" w:rsidR="00BA1B8D" w:rsidRPr="00D0162F" w:rsidRDefault="00BA1B8D" w:rsidP="008A31BA">
            <w:pPr>
              <w:pStyle w:val="TAL"/>
              <w:rPr>
                <w:rFonts w:cs="Arial"/>
                <w:lang w:eastAsia="zh-CN"/>
              </w:rPr>
            </w:pPr>
          </w:p>
          <w:p w14:paraId="4053B836" w14:textId="77777777" w:rsidR="00BA1B8D" w:rsidRPr="00D0162F" w:rsidRDefault="00BA1B8D" w:rsidP="008A31BA">
            <w:pPr>
              <w:pStyle w:val="TAL"/>
              <w:rPr>
                <w:rFonts w:cs="Arial"/>
                <w:lang w:eastAsia="zh-CN"/>
              </w:rPr>
            </w:pPr>
            <w:r w:rsidRPr="00D0162F">
              <w:rPr>
                <w:rFonts w:cs="Arial"/>
                <w:lang w:eastAsia="zh-CN"/>
              </w:rPr>
              <w:t>In signaling:</w:t>
            </w:r>
          </w:p>
          <w:p w14:paraId="66CEBC1E" w14:textId="77777777" w:rsidR="00BA1B8D" w:rsidRPr="00D0162F" w:rsidRDefault="00BA1B8D" w:rsidP="008A31BA">
            <w:pPr>
              <w:pStyle w:val="TAL"/>
              <w:rPr>
                <w:rFonts w:cs="Arial"/>
                <w:lang w:eastAsia="zh-CN"/>
              </w:rPr>
            </w:pPr>
            <w:r w:rsidRPr="00D0162F">
              <w:rPr>
                <w:rFonts w:cs="Arial"/>
                <w:lang w:eastAsia="zh-CN"/>
              </w:rPr>
              <w:t>-1dB</w:t>
            </w:r>
          </w:p>
        </w:tc>
        <w:tc>
          <w:tcPr>
            <w:tcW w:w="2573" w:type="dxa"/>
          </w:tcPr>
          <w:p w14:paraId="2413B633" w14:textId="77777777" w:rsidR="00BA1B8D" w:rsidRPr="00D0162F" w:rsidRDefault="00BA1B8D" w:rsidP="008A31BA">
            <w:pPr>
              <w:pStyle w:val="TAL"/>
              <w:rPr>
                <w:lang w:eastAsia="zh-CN"/>
              </w:rPr>
            </w:pPr>
            <w:r w:rsidRPr="00D0162F">
              <w:rPr>
                <w:lang w:eastAsia="zh-CN"/>
              </w:rPr>
              <w:t xml:space="preserve">During T1: </w:t>
            </w:r>
          </w:p>
          <w:p w14:paraId="23417A33" w14:textId="77777777" w:rsidR="00BA1B8D" w:rsidRPr="00D0162F" w:rsidRDefault="00BA1B8D" w:rsidP="008A31BA">
            <w:pPr>
              <w:pStyle w:val="TAL"/>
              <w:rPr>
                <w:lang w:eastAsia="sv-SE"/>
              </w:rPr>
            </w:pPr>
            <w:r w:rsidRPr="00D0162F">
              <w:t xml:space="preserve">Noc </w:t>
            </w:r>
            <w:r w:rsidRPr="00D0162F">
              <w:rPr>
                <w:lang w:eastAsia="sv-SE"/>
              </w:rPr>
              <w:t>-106.2 dBm/15kHz</w:t>
            </w:r>
          </w:p>
          <w:p w14:paraId="21F9CECC" w14:textId="77777777" w:rsidR="00BA1B8D" w:rsidRPr="00D0162F" w:rsidRDefault="00BA1B8D" w:rsidP="008A31BA">
            <w:pPr>
              <w:pStyle w:val="TAL"/>
            </w:pPr>
            <w:r w:rsidRPr="00D0162F">
              <w:t>Es</w:t>
            </w:r>
            <w:r w:rsidRPr="00D0162F">
              <w:rPr>
                <w:vertAlign w:val="subscript"/>
              </w:rPr>
              <w:t>1</w:t>
            </w:r>
            <w:r w:rsidRPr="00D0162F">
              <w:t xml:space="preserve">/Noc </w:t>
            </w:r>
            <w:r w:rsidRPr="00D0162F">
              <w:rPr>
                <w:lang w:eastAsia="sv-SE"/>
              </w:rPr>
              <w:t>6 dB</w:t>
            </w:r>
          </w:p>
          <w:p w14:paraId="077F1A8A"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-infinity</w:t>
            </w:r>
          </w:p>
          <w:p w14:paraId="3229DCFA" w14:textId="77777777" w:rsidR="00BA1B8D" w:rsidRPr="00D0162F" w:rsidRDefault="00BA1B8D" w:rsidP="008A31BA">
            <w:pPr>
              <w:pStyle w:val="TAL"/>
            </w:pPr>
          </w:p>
          <w:p w14:paraId="0B0F292E" w14:textId="77777777" w:rsidR="00BA1B8D" w:rsidRPr="00D0162F" w:rsidRDefault="00BA1B8D" w:rsidP="008A31BA">
            <w:pPr>
              <w:pStyle w:val="TAL"/>
              <w:rPr>
                <w:lang w:eastAsia="zh-CN"/>
              </w:rPr>
            </w:pPr>
            <w:r w:rsidRPr="00D0162F">
              <w:rPr>
                <w:lang w:eastAsia="zh-CN"/>
              </w:rPr>
              <w:t xml:space="preserve">During T2: </w:t>
            </w:r>
          </w:p>
          <w:p w14:paraId="5FAB92B1" w14:textId="77777777" w:rsidR="00BA1B8D" w:rsidRPr="00D0162F" w:rsidRDefault="00BA1B8D" w:rsidP="008A31BA">
            <w:pPr>
              <w:pStyle w:val="TAL"/>
              <w:rPr>
                <w:lang w:eastAsia="sv-SE"/>
              </w:rPr>
            </w:pPr>
            <w:r w:rsidRPr="00D0162F">
              <w:t xml:space="preserve">Noc </w:t>
            </w:r>
            <w:r w:rsidRPr="00D0162F">
              <w:rPr>
                <w:lang w:eastAsia="sv-SE"/>
              </w:rPr>
              <w:t>-106.2 dBm/15kHz</w:t>
            </w:r>
          </w:p>
          <w:p w14:paraId="542766FE" w14:textId="77777777" w:rsidR="00BA1B8D" w:rsidRPr="00D0162F" w:rsidRDefault="00BA1B8D" w:rsidP="008A31BA">
            <w:pPr>
              <w:pStyle w:val="TAL"/>
            </w:pPr>
            <w:r w:rsidRPr="00D0162F">
              <w:t>Es</w:t>
            </w:r>
            <w:r w:rsidRPr="00D0162F">
              <w:rPr>
                <w:vertAlign w:val="subscript"/>
              </w:rPr>
              <w:t>1</w:t>
            </w:r>
            <w:r w:rsidRPr="00D0162F">
              <w:t xml:space="preserve">/Noc </w:t>
            </w:r>
            <w:r w:rsidRPr="00D0162F">
              <w:rPr>
                <w:lang w:eastAsia="sv-SE"/>
              </w:rPr>
              <w:t>6 dB</w:t>
            </w:r>
          </w:p>
          <w:p w14:paraId="06A6FE2F" w14:textId="77777777" w:rsidR="00BA1B8D" w:rsidRPr="00D0162F" w:rsidRDefault="00BA1B8D" w:rsidP="008A31BA">
            <w:pPr>
              <w:pStyle w:val="TAL"/>
            </w:pPr>
            <w:r w:rsidRPr="00D0162F">
              <w:t>Es</w:t>
            </w:r>
            <w:r w:rsidRPr="00D0162F">
              <w:rPr>
                <w:vertAlign w:val="subscript"/>
              </w:rPr>
              <w:t>2</w:t>
            </w:r>
            <w:r w:rsidRPr="00D0162F">
              <w:t xml:space="preserve">/Noc </w:t>
            </w:r>
            <w:r w:rsidRPr="00D0162F">
              <w:rPr>
                <w:lang w:eastAsia="sv-SE"/>
              </w:rPr>
              <w:t>11dB</w:t>
            </w:r>
          </w:p>
          <w:p w14:paraId="4F7217BB" w14:textId="77777777" w:rsidR="00BA1B8D" w:rsidRPr="00D0162F" w:rsidRDefault="00BA1B8D" w:rsidP="008A31BA">
            <w:pPr>
              <w:pStyle w:val="TAL"/>
              <w:rPr>
                <w:rFonts w:cs="Arial"/>
                <w:lang w:eastAsia="zh-CN"/>
              </w:rPr>
            </w:pPr>
          </w:p>
          <w:p w14:paraId="670545C9" w14:textId="77777777" w:rsidR="00BA1B8D" w:rsidRPr="00D0162F" w:rsidRDefault="00BA1B8D" w:rsidP="008A31BA">
            <w:pPr>
              <w:pStyle w:val="TAL"/>
              <w:rPr>
                <w:rFonts w:cs="Arial"/>
                <w:lang w:eastAsia="zh-CN"/>
              </w:rPr>
            </w:pPr>
            <w:r w:rsidRPr="00D0162F">
              <w:rPr>
                <w:rFonts w:cs="Arial"/>
                <w:lang w:eastAsia="zh-CN"/>
              </w:rPr>
              <w:t>In signaling:</w:t>
            </w:r>
          </w:p>
          <w:p w14:paraId="50531C97" w14:textId="77777777" w:rsidR="00BA1B8D" w:rsidRPr="00D0162F" w:rsidRDefault="00BA1B8D" w:rsidP="008A31BA">
            <w:pPr>
              <w:pStyle w:val="TAL"/>
              <w:rPr>
                <w:rFonts w:cs="Arial"/>
                <w:lang w:eastAsia="zh-CN"/>
              </w:rPr>
            </w:pPr>
            <w:r w:rsidRPr="00D0162F">
              <w:rPr>
                <w:rFonts w:cs="Arial"/>
                <w:lang w:eastAsia="zh-CN"/>
              </w:rPr>
              <w:t>A3-offset = -2dB</w:t>
            </w:r>
          </w:p>
        </w:tc>
      </w:tr>
      <w:tr w:rsidR="00BA1B8D" w:rsidRPr="00D0162F" w14:paraId="2E0B5B92" w14:textId="77777777" w:rsidTr="008A31BA">
        <w:trPr>
          <w:jc w:val="center"/>
        </w:trPr>
        <w:tc>
          <w:tcPr>
            <w:tcW w:w="2122" w:type="dxa"/>
          </w:tcPr>
          <w:p w14:paraId="0D361F47" w14:textId="77777777" w:rsidR="00BA1B8D" w:rsidRPr="00D0162F" w:rsidRDefault="00BA1B8D" w:rsidP="008A31BA">
            <w:pPr>
              <w:pStyle w:val="TAL"/>
              <w:rPr>
                <w:shd w:val="clear" w:color="auto" w:fill="FFFFFF"/>
              </w:rPr>
            </w:pPr>
            <w:r w:rsidRPr="00D0162F">
              <w:rPr>
                <w:shd w:val="clear" w:color="auto" w:fill="FFFFFF"/>
              </w:rPr>
              <w:t>7.4.1.1 SA FR2 UE transmit timing accuracy</w:t>
            </w:r>
          </w:p>
        </w:tc>
        <w:tc>
          <w:tcPr>
            <w:tcW w:w="4078" w:type="dxa"/>
            <w:gridSpan w:val="2"/>
          </w:tcPr>
          <w:p w14:paraId="705A9F96" w14:textId="77777777" w:rsidR="00BA1B8D" w:rsidRPr="00D0162F" w:rsidRDefault="00BA1B8D" w:rsidP="008A31BA">
            <w:pPr>
              <w:pStyle w:val="TAL"/>
              <w:rPr>
                <w:u w:val="single"/>
              </w:rPr>
            </w:pPr>
            <w:r w:rsidRPr="00D0162F">
              <w:rPr>
                <w:u w:val="single"/>
              </w:rPr>
              <w:t>Test 1 (no DRX):</w:t>
            </w:r>
          </w:p>
          <w:p w14:paraId="5FA9318E" w14:textId="77777777" w:rsidR="00BA1B8D" w:rsidRPr="00D0162F" w:rsidRDefault="00BA1B8D" w:rsidP="008A31BA">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78DEFC5C" w14:textId="77777777" w:rsidR="00BA1B8D" w:rsidRPr="00D0162F" w:rsidRDefault="00BA1B8D" w:rsidP="008A31BA">
            <w:pPr>
              <w:pStyle w:val="TAL"/>
            </w:pPr>
            <w:r w:rsidRPr="00D0162F">
              <w:t>Max step size T</w:t>
            </w:r>
            <w:r w:rsidRPr="00D0162F">
              <w:rPr>
                <w:vertAlign w:val="subscript"/>
              </w:rPr>
              <w:t>q</w:t>
            </w:r>
            <w:r w:rsidRPr="00D0162F">
              <w:t>: 2.5*64*T</w:t>
            </w:r>
            <w:r w:rsidRPr="00D0162F">
              <w:rPr>
                <w:vertAlign w:val="subscript"/>
              </w:rPr>
              <w:t>c</w:t>
            </w:r>
          </w:p>
          <w:p w14:paraId="1D844538" w14:textId="77777777" w:rsidR="00BA1B8D" w:rsidRPr="00D0162F" w:rsidRDefault="00BA1B8D" w:rsidP="008A31BA">
            <w:pPr>
              <w:pStyle w:val="TAL"/>
            </w:pPr>
            <w:r w:rsidRPr="00D0162F">
              <w:t>Min adjust rate T</w:t>
            </w:r>
            <w:r w:rsidRPr="00D0162F">
              <w:rPr>
                <w:vertAlign w:val="subscript"/>
              </w:rPr>
              <w:t>p</w:t>
            </w:r>
            <w:r w:rsidRPr="00D0162F">
              <w:t>: 2.5*64*T</w:t>
            </w:r>
            <w:r w:rsidRPr="00D0162F">
              <w:rPr>
                <w:vertAlign w:val="subscript"/>
              </w:rPr>
              <w:t>c</w:t>
            </w:r>
          </w:p>
          <w:p w14:paraId="7660291E" w14:textId="77777777" w:rsidR="00BA1B8D" w:rsidRPr="00D0162F" w:rsidRDefault="00BA1B8D" w:rsidP="008A31BA">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62165171"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-112 dBm/15 kHz</w:t>
            </w:r>
          </w:p>
          <w:p w14:paraId="0D3F4B79"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03F1841" w14:textId="77777777" w:rsidR="00BA1B8D" w:rsidRPr="00D0162F" w:rsidRDefault="00BA1B8D" w:rsidP="008A31BA">
            <w:pPr>
              <w:pStyle w:val="TAL"/>
              <w:rPr>
                <w:rFonts w:cs="v4.2.0"/>
              </w:rPr>
            </w:pPr>
          </w:p>
          <w:p w14:paraId="1F925167" w14:textId="77777777" w:rsidR="00BA1B8D" w:rsidRPr="00D0162F" w:rsidRDefault="00BA1B8D" w:rsidP="008A31BA">
            <w:pPr>
              <w:pStyle w:val="TAL"/>
              <w:rPr>
                <w:u w:val="single"/>
              </w:rPr>
            </w:pPr>
            <w:r w:rsidRPr="00D0162F">
              <w:rPr>
                <w:u w:val="single"/>
              </w:rPr>
              <w:t>Test 2 (with DRX):</w:t>
            </w:r>
          </w:p>
          <w:p w14:paraId="4B49A373" w14:textId="77777777" w:rsidR="00BA1B8D" w:rsidRPr="00D0162F" w:rsidRDefault="00BA1B8D" w:rsidP="008A31BA">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6310541B" w14:textId="77777777" w:rsidR="00BA1B8D" w:rsidRPr="00D0162F" w:rsidRDefault="00BA1B8D" w:rsidP="008A31BA">
            <w:pPr>
              <w:pStyle w:val="TAL"/>
              <w:rPr>
                <w:rFonts w:cs="Arial"/>
                <w:szCs w:val="18"/>
              </w:rPr>
            </w:pPr>
            <w:r w:rsidRPr="00D0162F">
              <w:t>N</w:t>
            </w:r>
            <w:r w:rsidRPr="00D0162F">
              <w:rPr>
                <w:vertAlign w:val="subscript"/>
              </w:rPr>
              <w:t xml:space="preserve">oc </w:t>
            </w:r>
            <w:r w:rsidRPr="00D0162F">
              <w:rPr>
                <w:rFonts w:cs="Arial"/>
                <w:szCs w:val="18"/>
              </w:rPr>
              <w:t>= -112 dBm/15 kHz</w:t>
            </w:r>
          </w:p>
          <w:p w14:paraId="04778E24"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7994B7FE" w14:textId="77777777" w:rsidR="00BA1B8D" w:rsidRPr="00D0162F" w:rsidRDefault="00BA1B8D" w:rsidP="008A31BA">
            <w:pPr>
              <w:pStyle w:val="TAL"/>
              <w:rPr>
                <w:shd w:val="clear" w:color="auto" w:fill="FFFFFF"/>
              </w:rPr>
            </w:pPr>
          </w:p>
          <w:p w14:paraId="59637EF6" w14:textId="77777777" w:rsidR="00BA1B8D" w:rsidRPr="00A91ADE" w:rsidRDefault="00BA1B8D" w:rsidP="008A31BA">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590A8E97" w14:textId="77777777" w:rsidR="00BA1B8D" w:rsidRPr="00A91ADE" w:rsidRDefault="00BA1B8D" w:rsidP="008A31BA">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050D0DED" w14:textId="77777777" w:rsidR="00BA1B8D" w:rsidRPr="00A91ADE" w:rsidRDefault="00BA1B8D" w:rsidP="008A31BA">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0DBF31F" w14:textId="77777777" w:rsidR="00BA1B8D" w:rsidRPr="00A91ADE" w:rsidRDefault="00BA1B8D" w:rsidP="008A31BA">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710AC4AD" w14:textId="77777777" w:rsidR="00BA1B8D" w:rsidRPr="00A91ADE" w:rsidRDefault="00BA1B8D" w:rsidP="008A31BA">
            <w:pPr>
              <w:pStyle w:val="TAL"/>
              <w:rPr>
                <w:lang w:val="fr-FR"/>
              </w:rPr>
            </w:pPr>
            <w:r w:rsidRPr="00A91ADE">
              <w:rPr>
                <w:lang w:val="fr-FR"/>
              </w:rPr>
              <w:t>0dB</w:t>
            </w:r>
          </w:p>
          <w:p w14:paraId="45280793" w14:textId="77777777" w:rsidR="00BA1B8D" w:rsidRPr="00A91ADE" w:rsidRDefault="00BA1B8D" w:rsidP="008A31BA">
            <w:pPr>
              <w:pStyle w:val="TAL"/>
              <w:rPr>
                <w:lang w:val="fr-FR"/>
              </w:rPr>
            </w:pPr>
            <w:r w:rsidRPr="00A91ADE">
              <w:rPr>
                <w:lang w:val="fr-FR"/>
              </w:rPr>
              <w:t>0dB</w:t>
            </w:r>
          </w:p>
          <w:p w14:paraId="2BB76D71" w14:textId="77777777" w:rsidR="00BA1B8D" w:rsidRPr="00A91ADE" w:rsidRDefault="00BA1B8D" w:rsidP="008A31BA">
            <w:pPr>
              <w:pStyle w:val="TAL"/>
              <w:rPr>
                <w:u w:val="single"/>
                <w:lang w:val="fr-FR"/>
              </w:rPr>
            </w:pPr>
          </w:p>
          <w:p w14:paraId="36EE5620" w14:textId="77777777" w:rsidR="00BA1B8D" w:rsidRPr="00A91ADE" w:rsidRDefault="00BA1B8D" w:rsidP="008A31BA">
            <w:pPr>
              <w:pStyle w:val="TAL"/>
              <w:rPr>
                <w:shd w:val="clear" w:color="auto" w:fill="FFFFFF"/>
                <w:lang w:val="fr-FR"/>
              </w:rPr>
            </w:pPr>
          </w:p>
          <w:p w14:paraId="706AEDCD" w14:textId="77777777" w:rsidR="00BA1B8D" w:rsidRPr="00D0162F" w:rsidRDefault="00BA1B8D" w:rsidP="008A31BA">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5131CC0E" w14:textId="77777777" w:rsidR="00BA1B8D" w:rsidRPr="00D0162F" w:rsidRDefault="00BA1B8D" w:rsidP="008A31BA">
            <w:pPr>
              <w:pStyle w:val="TAL"/>
            </w:pPr>
            <w:r w:rsidRPr="00D0162F">
              <w:t>0dB</w:t>
            </w:r>
          </w:p>
          <w:p w14:paraId="7E6E1537" w14:textId="77777777" w:rsidR="00BA1B8D" w:rsidRPr="00D0162F" w:rsidRDefault="00BA1B8D" w:rsidP="008A31BA">
            <w:pPr>
              <w:pStyle w:val="TAL"/>
              <w:rPr>
                <w:shd w:val="clear" w:color="auto" w:fill="FFFFFF"/>
              </w:rPr>
            </w:pPr>
            <w:r w:rsidRPr="00D0162F">
              <w:t>0dB</w:t>
            </w:r>
          </w:p>
        </w:tc>
        <w:tc>
          <w:tcPr>
            <w:tcW w:w="2573" w:type="dxa"/>
          </w:tcPr>
          <w:p w14:paraId="6030E0E8" w14:textId="77777777" w:rsidR="00BA1B8D" w:rsidRPr="00D0162F" w:rsidRDefault="00BA1B8D" w:rsidP="008A31BA">
            <w:pPr>
              <w:pStyle w:val="TAL"/>
              <w:rPr>
                <w:u w:val="single"/>
              </w:rPr>
            </w:pPr>
            <w:r w:rsidRPr="00D0162F">
              <w:rPr>
                <w:u w:val="single"/>
              </w:rPr>
              <w:t>Test 1 (no DRX):</w:t>
            </w:r>
          </w:p>
          <w:p w14:paraId="4E30FCEC"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4863BF01" w14:textId="77777777" w:rsidR="00BA1B8D" w:rsidRPr="00D0162F" w:rsidRDefault="00BA1B8D" w:rsidP="008A31BA">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35A357F7" w14:textId="77777777" w:rsidR="00BA1B8D" w:rsidRPr="00D0162F" w:rsidRDefault="00BA1B8D" w:rsidP="008A31BA">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567266F6" w14:textId="77777777" w:rsidR="00BA1B8D" w:rsidRPr="00D0162F" w:rsidRDefault="00BA1B8D" w:rsidP="008A31BA">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7DE4C919"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-112 dBm/15 kHz</w:t>
            </w:r>
          </w:p>
          <w:p w14:paraId="4D03CD33" w14:textId="77777777" w:rsidR="00BA1B8D" w:rsidRPr="00D0162F" w:rsidRDefault="00BA1B8D" w:rsidP="008A31B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25E406F4" w14:textId="77777777" w:rsidR="00BA1B8D" w:rsidRPr="00D0162F" w:rsidRDefault="00BA1B8D" w:rsidP="008A31BA">
            <w:pPr>
              <w:pStyle w:val="TAL"/>
              <w:rPr>
                <w:rFonts w:cs="Arial"/>
                <w:szCs w:val="18"/>
              </w:rPr>
            </w:pPr>
          </w:p>
          <w:p w14:paraId="37EB87EC" w14:textId="77777777" w:rsidR="00BA1B8D" w:rsidRPr="00D0162F" w:rsidRDefault="00BA1B8D" w:rsidP="008A31BA">
            <w:pPr>
              <w:pStyle w:val="TAL"/>
              <w:rPr>
                <w:u w:val="single"/>
              </w:rPr>
            </w:pPr>
            <w:r w:rsidRPr="00D0162F">
              <w:rPr>
                <w:u w:val="single"/>
              </w:rPr>
              <w:t>Test 2 (with DRX):</w:t>
            </w:r>
          </w:p>
          <w:p w14:paraId="61CA34EF" w14:textId="77777777" w:rsidR="00BA1B8D" w:rsidRPr="00D0162F" w:rsidRDefault="00BA1B8D" w:rsidP="008A31BA">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55DAA9D" w14:textId="77777777" w:rsidR="00BA1B8D" w:rsidRPr="00D0162F" w:rsidRDefault="00BA1B8D" w:rsidP="008A31BA">
            <w:pPr>
              <w:pStyle w:val="TAL"/>
            </w:pPr>
            <w:r w:rsidRPr="00D0162F">
              <w:t>N</w:t>
            </w:r>
            <w:r w:rsidRPr="00D0162F">
              <w:rPr>
                <w:vertAlign w:val="subscript"/>
              </w:rPr>
              <w:t xml:space="preserve">oc </w:t>
            </w:r>
            <w:r w:rsidRPr="00D0162F">
              <w:rPr>
                <w:rFonts w:cs="Arial"/>
                <w:szCs w:val="18"/>
              </w:rPr>
              <w:t>= -112 dBm/15 kHz</w:t>
            </w:r>
          </w:p>
          <w:p w14:paraId="15671132" w14:textId="77777777" w:rsidR="00BA1B8D" w:rsidRPr="00D0162F" w:rsidRDefault="00BA1B8D" w:rsidP="008A31BA">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A1B8D" w:rsidRPr="00D0162F" w14:paraId="52733B69"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4C4B08E" w14:textId="77777777" w:rsidR="00BA1B8D" w:rsidRPr="00D0162F" w:rsidRDefault="00BA1B8D" w:rsidP="008A31BA">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B5FA20" w14:textId="77777777" w:rsidR="00BA1B8D" w:rsidRPr="00D0162F" w:rsidRDefault="00BA1B8D" w:rsidP="008A31BA">
            <w:pPr>
              <w:pStyle w:val="TAL"/>
              <w:rPr>
                <w:u w:val="single"/>
              </w:rPr>
            </w:pPr>
            <w:r w:rsidRPr="00D0162F">
              <w:rPr>
                <w:u w:val="single"/>
              </w:rPr>
              <w:t>Noc = -112 dBm/15 kHz</w:t>
            </w:r>
          </w:p>
          <w:p w14:paraId="48495C7D" w14:textId="77777777" w:rsidR="00BA1B8D" w:rsidRPr="00D0162F" w:rsidRDefault="00BA1B8D" w:rsidP="008A31BA">
            <w:pPr>
              <w:pStyle w:val="TAL"/>
              <w:rPr>
                <w:u w:val="single"/>
              </w:rPr>
            </w:pPr>
          </w:p>
          <w:p w14:paraId="416E1076" w14:textId="77777777" w:rsidR="00BA1B8D" w:rsidRPr="00D0162F" w:rsidRDefault="00BA1B8D" w:rsidP="008A31BA">
            <w:pPr>
              <w:pStyle w:val="TAL"/>
              <w:rPr>
                <w:u w:val="single"/>
              </w:rPr>
            </w:pPr>
            <w:r w:rsidRPr="00D0162F">
              <w:rPr>
                <w:u w:val="single"/>
              </w:rPr>
              <w:t>Ês1 / Noc = 4 dB</w:t>
            </w:r>
          </w:p>
          <w:p w14:paraId="367A4BAB" w14:textId="77777777" w:rsidR="00BA1B8D" w:rsidRPr="00D0162F" w:rsidRDefault="00BA1B8D" w:rsidP="008A31BA">
            <w:pPr>
              <w:pStyle w:val="TAL"/>
              <w:rPr>
                <w:u w:val="single"/>
              </w:rPr>
            </w:pPr>
          </w:p>
          <w:p w14:paraId="0CB5BFEF" w14:textId="77777777" w:rsidR="00BA1B8D" w:rsidRPr="00D0162F" w:rsidRDefault="00BA1B8D" w:rsidP="008A31BA">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3390DB03" w14:textId="77777777" w:rsidR="00BA1B8D" w:rsidRPr="00D0162F" w:rsidRDefault="00BA1B8D" w:rsidP="008A31BA">
            <w:pPr>
              <w:pStyle w:val="TAL"/>
              <w:rPr>
                <w:u w:val="single"/>
              </w:rPr>
            </w:pPr>
            <w:r w:rsidRPr="00D0162F">
              <w:rPr>
                <w:u w:val="single"/>
              </w:rPr>
              <w:t>0dB</w:t>
            </w:r>
          </w:p>
          <w:p w14:paraId="572EDBDA" w14:textId="77777777" w:rsidR="00BA1B8D" w:rsidRPr="00D0162F" w:rsidRDefault="00BA1B8D" w:rsidP="008A31BA">
            <w:pPr>
              <w:pStyle w:val="TAL"/>
              <w:rPr>
                <w:u w:val="single"/>
              </w:rPr>
            </w:pPr>
          </w:p>
          <w:p w14:paraId="3BB52B43" w14:textId="77777777" w:rsidR="00BA1B8D" w:rsidRPr="00D0162F" w:rsidRDefault="00BA1B8D" w:rsidP="008A31BA">
            <w:pPr>
              <w:pStyle w:val="TAL"/>
              <w:rPr>
                <w:u w:val="single"/>
              </w:rPr>
            </w:pPr>
            <w:r w:rsidRPr="00D0162F">
              <w:rPr>
                <w:u w:val="single"/>
              </w:rPr>
              <w:t>0dB</w:t>
            </w:r>
          </w:p>
          <w:p w14:paraId="304986DA" w14:textId="77777777" w:rsidR="00BA1B8D" w:rsidRPr="00D0162F" w:rsidRDefault="00BA1B8D" w:rsidP="008A31BA">
            <w:pPr>
              <w:pStyle w:val="TAL"/>
              <w:rPr>
                <w:u w:val="single"/>
              </w:rPr>
            </w:pPr>
          </w:p>
          <w:p w14:paraId="0FC7270D" w14:textId="77777777" w:rsidR="00BA1B8D" w:rsidRPr="00D0162F" w:rsidRDefault="00BA1B8D" w:rsidP="008A31BA">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6631C6A2" w14:textId="77777777" w:rsidR="00BA1B8D" w:rsidRPr="00D0162F" w:rsidRDefault="00BA1B8D" w:rsidP="008A31BA">
            <w:pPr>
              <w:pStyle w:val="TAL"/>
              <w:rPr>
                <w:u w:val="single"/>
              </w:rPr>
            </w:pPr>
            <w:r w:rsidRPr="00D0162F">
              <w:rPr>
                <w:u w:val="single"/>
              </w:rPr>
              <w:t>Noc = -112 dBm/15 kHz</w:t>
            </w:r>
          </w:p>
          <w:p w14:paraId="1E9E1570" w14:textId="77777777" w:rsidR="00BA1B8D" w:rsidRPr="00D0162F" w:rsidRDefault="00BA1B8D" w:rsidP="008A31BA">
            <w:pPr>
              <w:pStyle w:val="TAL"/>
              <w:rPr>
                <w:u w:val="single"/>
              </w:rPr>
            </w:pPr>
          </w:p>
          <w:p w14:paraId="31A92256" w14:textId="77777777" w:rsidR="00BA1B8D" w:rsidRPr="00D0162F" w:rsidRDefault="00BA1B8D" w:rsidP="008A31BA">
            <w:pPr>
              <w:pStyle w:val="TAL"/>
              <w:rPr>
                <w:u w:val="single"/>
              </w:rPr>
            </w:pPr>
            <w:r w:rsidRPr="00D0162F">
              <w:rPr>
                <w:u w:val="single"/>
              </w:rPr>
              <w:t>Ês1 / Noc = 4 dB</w:t>
            </w:r>
          </w:p>
          <w:p w14:paraId="4096FD02" w14:textId="77777777" w:rsidR="00BA1B8D" w:rsidRPr="00D0162F" w:rsidRDefault="00BA1B8D" w:rsidP="008A31BA">
            <w:pPr>
              <w:pStyle w:val="TAL"/>
              <w:rPr>
                <w:u w:val="single"/>
              </w:rPr>
            </w:pPr>
          </w:p>
          <w:p w14:paraId="7B74FF4E" w14:textId="77777777" w:rsidR="00BA1B8D" w:rsidRPr="00D0162F" w:rsidRDefault="00BA1B8D" w:rsidP="008A31BA">
            <w:pPr>
              <w:pStyle w:val="TAL"/>
              <w:rPr>
                <w:u w:val="single"/>
              </w:rPr>
            </w:pPr>
            <w:r w:rsidRPr="00D0162F">
              <w:rPr>
                <w:u w:val="single"/>
              </w:rPr>
              <w:t>UE TAAA for 120kHz SCS = ±72 Tc</w:t>
            </w:r>
          </w:p>
        </w:tc>
      </w:tr>
      <w:tr w:rsidR="00BA1B8D" w:rsidRPr="00D0162F" w14:paraId="2666B3C1"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29BB1086" w14:textId="77777777" w:rsidR="00BA1B8D" w:rsidRPr="00D0162F" w:rsidRDefault="00BA1B8D" w:rsidP="008A31BA">
            <w:pPr>
              <w:keepNext/>
              <w:keepLines/>
              <w:overflowPunct/>
              <w:autoSpaceDE/>
              <w:autoSpaceDN/>
              <w:adjustRightInd/>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875B54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26B935E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 dBm/15kHz</w:t>
            </w:r>
          </w:p>
          <w:p w14:paraId="2A5573C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+2 dB</w:t>
            </w:r>
          </w:p>
          <w:p w14:paraId="2B46534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+2 dB</w:t>
            </w:r>
          </w:p>
          <w:p w14:paraId="43F4E1E5" w14:textId="77777777" w:rsidR="00BA1B8D" w:rsidRPr="00D0162F" w:rsidRDefault="00BA1B8D" w:rsidP="008A31BA">
            <w:pPr>
              <w:keepNext/>
              <w:keepLines/>
              <w:overflowPunct/>
              <w:autoSpaceDE/>
              <w:autoSpaceDN/>
              <w:adjustRightInd/>
              <w:spacing w:after="0"/>
              <w:rPr>
                <w:rFonts w:ascii="Arial" w:hAnsi="Arial"/>
                <w:sz w:val="18"/>
                <w:u w:val="single"/>
              </w:rPr>
            </w:pPr>
          </w:p>
          <w:p w14:paraId="248ADCA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7E3F603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605BC3C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-6 dB</w:t>
            </w:r>
          </w:p>
          <w:p w14:paraId="3B72650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2E99F504" w14:textId="77777777" w:rsidR="00BA1B8D" w:rsidRPr="00D0162F" w:rsidRDefault="00BA1B8D" w:rsidP="008A31BA">
            <w:pPr>
              <w:keepNext/>
              <w:keepLines/>
              <w:overflowPunct/>
              <w:autoSpaceDE/>
              <w:autoSpaceDN/>
              <w:adjustRightInd/>
              <w:spacing w:after="0"/>
              <w:rPr>
                <w:rFonts w:ascii="Arial" w:hAnsi="Arial"/>
                <w:sz w:val="18"/>
                <w:u w:val="single"/>
              </w:rPr>
            </w:pPr>
          </w:p>
          <w:p w14:paraId="6359548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750C69C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7841D91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1133432C"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6A4986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T1:</w:t>
            </w:r>
          </w:p>
          <w:p w14:paraId="23782BD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5437CC2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7BA09CB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5BA9AF96" w14:textId="77777777" w:rsidR="00BA1B8D" w:rsidRPr="00D0162F" w:rsidRDefault="00BA1B8D" w:rsidP="008A31BA">
            <w:pPr>
              <w:keepNext/>
              <w:keepLines/>
              <w:overflowPunct/>
              <w:autoSpaceDE/>
              <w:autoSpaceDN/>
              <w:adjustRightInd/>
              <w:spacing w:after="0"/>
              <w:rPr>
                <w:rFonts w:ascii="Arial" w:hAnsi="Arial"/>
                <w:sz w:val="18"/>
              </w:rPr>
            </w:pPr>
          </w:p>
          <w:p w14:paraId="17C1FED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T2:</w:t>
            </w:r>
          </w:p>
          <w:p w14:paraId="085B10F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28A5D14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7C5A87E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381D87F5" w14:textId="77777777" w:rsidR="00BA1B8D" w:rsidRPr="00D0162F" w:rsidRDefault="00BA1B8D" w:rsidP="008A31BA">
            <w:pPr>
              <w:keepNext/>
              <w:keepLines/>
              <w:overflowPunct/>
              <w:autoSpaceDE/>
              <w:autoSpaceDN/>
              <w:adjustRightInd/>
              <w:spacing w:after="0"/>
              <w:rPr>
                <w:rFonts w:ascii="Arial" w:hAnsi="Arial"/>
                <w:sz w:val="18"/>
              </w:rPr>
            </w:pPr>
          </w:p>
          <w:p w14:paraId="5FF59B6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T3:</w:t>
            </w:r>
          </w:p>
          <w:p w14:paraId="6C573FE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6A3BE61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16F825A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8CA45B3"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12E0B46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51768F9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+4.1 dB</w:t>
            </w:r>
          </w:p>
          <w:p w14:paraId="4C7067F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+4.1 dB</w:t>
            </w:r>
          </w:p>
          <w:p w14:paraId="0F50E764" w14:textId="77777777" w:rsidR="00BA1B8D" w:rsidRPr="00D0162F" w:rsidRDefault="00BA1B8D" w:rsidP="008A31BA">
            <w:pPr>
              <w:keepNext/>
              <w:keepLines/>
              <w:overflowPunct/>
              <w:autoSpaceDE/>
              <w:autoSpaceDN/>
              <w:adjustRightInd/>
              <w:spacing w:after="0"/>
              <w:rPr>
                <w:rFonts w:ascii="Arial" w:hAnsi="Arial"/>
                <w:sz w:val="18"/>
                <w:u w:val="single"/>
              </w:rPr>
            </w:pPr>
          </w:p>
          <w:p w14:paraId="2DC9A273"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2B69D55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16295F7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-3.9 dB</w:t>
            </w:r>
          </w:p>
          <w:p w14:paraId="4C40264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540A6284" w14:textId="77777777" w:rsidR="00BA1B8D" w:rsidRPr="00D0162F" w:rsidRDefault="00BA1B8D" w:rsidP="008A31BA">
            <w:pPr>
              <w:keepNext/>
              <w:keepLines/>
              <w:overflowPunct/>
              <w:autoSpaceDE/>
              <w:autoSpaceDN/>
              <w:adjustRightInd/>
              <w:spacing w:after="0"/>
              <w:rPr>
                <w:rFonts w:ascii="Arial" w:hAnsi="Arial"/>
                <w:sz w:val="18"/>
                <w:u w:val="single"/>
              </w:rPr>
            </w:pPr>
          </w:p>
          <w:p w14:paraId="2D72362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1195161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1F7E587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4D147F5B"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-15 dB</w:t>
            </w:r>
          </w:p>
        </w:tc>
      </w:tr>
      <w:tr w:rsidR="00BA1B8D" w:rsidRPr="00D0162F" w14:paraId="0318BDA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D0AC9F4" w14:textId="77777777" w:rsidR="00BA1B8D" w:rsidRPr="00D0162F" w:rsidRDefault="00BA1B8D" w:rsidP="008A31BA">
            <w:pPr>
              <w:keepNext/>
              <w:keepLines/>
              <w:overflowPunct/>
              <w:autoSpaceDE/>
              <w:autoSpaceDN/>
              <w:adjustRightInd/>
              <w:spacing w:after="0"/>
              <w:rPr>
                <w:rFonts w:ascii="Arial" w:hAnsi="Arial"/>
                <w:sz w:val="18"/>
                <w:shd w:val="clear" w:color="auto" w:fill="FFFFFF"/>
              </w:rPr>
            </w:pPr>
            <w:r w:rsidRPr="00D0162F">
              <w:rPr>
                <w:rFonts w:ascii="Arial" w:hAnsi="Arial"/>
                <w:sz w:val="18"/>
              </w:rPr>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31F2837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3FAB10D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 dBm/15kHz</w:t>
            </w:r>
          </w:p>
          <w:p w14:paraId="20B1544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+2 dB</w:t>
            </w:r>
          </w:p>
          <w:p w14:paraId="4DFA272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+2 dB</w:t>
            </w:r>
          </w:p>
          <w:p w14:paraId="10BC6EA4" w14:textId="77777777" w:rsidR="00BA1B8D" w:rsidRPr="00D0162F" w:rsidRDefault="00BA1B8D" w:rsidP="008A31BA">
            <w:pPr>
              <w:keepNext/>
              <w:keepLines/>
              <w:overflowPunct/>
              <w:autoSpaceDE/>
              <w:autoSpaceDN/>
              <w:adjustRightInd/>
              <w:spacing w:after="0"/>
              <w:rPr>
                <w:rFonts w:ascii="Arial" w:hAnsi="Arial"/>
                <w:sz w:val="18"/>
                <w:u w:val="single"/>
              </w:rPr>
            </w:pPr>
          </w:p>
          <w:p w14:paraId="27ED45E6"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549F447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7D13A1F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-6 dB</w:t>
            </w:r>
          </w:p>
          <w:p w14:paraId="753954C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33770ED2" w14:textId="77777777" w:rsidR="00BA1B8D" w:rsidRPr="00D0162F" w:rsidRDefault="00BA1B8D" w:rsidP="008A31BA">
            <w:pPr>
              <w:keepNext/>
              <w:keepLines/>
              <w:overflowPunct/>
              <w:autoSpaceDE/>
              <w:autoSpaceDN/>
              <w:adjustRightInd/>
              <w:spacing w:after="0"/>
              <w:rPr>
                <w:rFonts w:ascii="Arial" w:hAnsi="Arial"/>
                <w:sz w:val="18"/>
                <w:u w:val="single"/>
              </w:rPr>
            </w:pPr>
          </w:p>
          <w:p w14:paraId="798059B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4BFFA47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295640E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6D05A50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0C99E594" w14:textId="77777777" w:rsidR="00BA1B8D" w:rsidRPr="00D0162F" w:rsidRDefault="00BA1B8D" w:rsidP="008A31BA">
            <w:pPr>
              <w:keepNext/>
              <w:keepLines/>
              <w:overflowPunct/>
              <w:autoSpaceDE/>
              <w:autoSpaceDN/>
              <w:adjustRightInd/>
              <w:spacing w:after="0"/>
              <w:rPr>
                <w:rFonts w:ascii="Arial" w:hAnsi="Arial"/>
                <w:sz w:val="18"/>
              </w:rPr>
            </w:pPr>
          </w:p>
          <w:p w14:paraId="07090A0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00D1746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7E6C259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15EA908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-4.5 dB</w:t>
            </w:r>
          </w:p>
          <w:p w14:paraId="62B6A643" w14:textId="77777777" w:rsidR="00BA1B8D" w:rsidRPr="00D0162F" w:rsidRDefault="00BA1B8D" w:rsidP="008A31BA">
            <w:pPr>
              <w:keepNext/>
              <w:keepLines/>
              <w:overflowPunct/>
              <w:autoSpaceDE/>
              <w:autoSpaceDN/>
              <w:adjustRightInd/>
              <w:spacing w:after="0"/>
              <w:rPr>
                <w:rFonts w:ascii="Arial" w:hAnsi="Arial"/>
                <w:sz w:val="18"/>
              </w:rPr>
            </w:pPr>
          </w:p>
          <w:p w14:paraId="14154CC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102F527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-92.1dBm/15kHz</w:t>
            </w:r>
          </w:p>
          <w:p w14:paraId="027BC02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60885E7B"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6A9D703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T1:</w:t>
            </w:r>
          </w:p>
          <w:p w14:paraId="34E8106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45C93DD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5457455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330AFBD5" w14:textId="77777777" w:rsidR="00BA1B8D" w:rsidRPr="00D0162F" w:rsidRDefault="00BA1B8D" w:rsidP="008A31BA">
            <w:pPr>
              <w:keepNext/>
              <w:keepLines/>
              <w:overflowPunct/>
              <w:autoSpaceDE/>
              <w:autoSpaceDN/>
              <w:adjustRightInd/>
              <w:spacing w:after="0"/>
              <w:rPr>
                <w:rFonts w:ascii="Arial" w:hAnsi="Arial"/>
                <w:sz w:val="18"/>
              </w:rPr>
            </w:pPr>
          </w:p>
          <w:p w14:paraId="476BF83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T2:</w:t>
            </w:r>
          </w:p>
          <w:p w14:paraId="141D332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3F40910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2B095B7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2105CEFA" w14:textId="77777777" w:rsidR="00BA1B8D" w:rsidRPr="00D0162F" w:rsidRDefault="00BA1B8D" w:rsidP="008A31BA">
            <w:pPr>
              <w:keepNext/>
              <w:keepLines/>
              <w:overflowPunct/>
              <w:autoSpaceDE/>
              <w:autoSpaceDN/>
              <w:adjustRightInd/>
              <w:spacing w:after="0"/>
              <w:rPr>
                <w:rFonts w:ascii="Arial" w:hAnsi="Arial"/>
                <w:sz w:val="18"/>
              </w:rPr>
            </w:pPr>
          </w:p>
          <w:p w14:paraId="76E206E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T3:</w:t>
            </w:r>
          </w:p>
          <w:p w14:paraId="582F29E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24674B1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29B7EEA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104BFD00" w14:textId="77777777" w:rsidR="00BA1B8D" w:rsidRPr="00D0162F" w:rsidRDefault="00BA1B8D" w:rsidP="008A31BA">
            <w:pPr>
              <w:keepNext/>
              <w:keepLines/>
              <w:overflowPunct/>
              <w:autoSpaceDE/>
              <w:autoSpaceDN/>
              <w:adjustRightInd/>
              <w:spacing w:after="0"/>
              <w:rPr>
                <w:rFonts w:ascii="Arial" w:hAnsi="Arial"/>
                <w:sz w:val="18"/>
              </w:rPr>
            </w:pPr>
          </w:p>
          <w:p w14:paraId="4E35AB8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7C028BF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08C19EB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06F192E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7C9CFD35" w14:textId="77777777" w:rsidR="00BA1B8D" w:rsidRPr="00D0162F" w:rsidRDefault="00BA1B8D" w:rsidP="008A31BA">
            <w:pPr>
              <w:keepNext/>
              <w:keepLines/>
              <w:overflowPunct/>
              <w:autoSpaceDE/>
              <w:autoSpaceDN/>
              <w:adjustRightInd/>
              <w:spacing w:after="0"/>
              <w:rPr>
                <w:rFonts w:ascii="Arial" w:hAnsi="Arial"/>
                <w:sz w:val="18"/>
              </w:rPr>
            </w:pPr>
          </w:p>
          <w:p w14:paraId="2DAAC5E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0B77EFB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-2.7 dB</w:t>
            </w:r>
          </w:p>
          <w:p w14:paraId="1332FD9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26367A3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2.1 dB</w:t>
            </w:r>
          </w:p>
          <w:p w14:paraId="12FB8852" w14:textId="77777777" w:rsidR="00BA1B8D" w:rsidRPr="00D0162F" w:rsidRDefault="00BA1B8D" w:rsidP="008A31BA">
            <w:pPr>
              <w:keepNext/>
              <w:keepLines/>
              <w:overflowPunct/>
              <w:autoSpaceDE/>
              <w:autoSpaceDN/>
              <w:adjustRightInd/>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6A95A53"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39FB064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6E2BDF3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+4.1 dB</w:t>
            </w:r>
          </w:p>
          <w:p w14:paraId="241F985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+4.1 dB</w:t>
            </w:r>
          </w:p>
          <w:p w14:paraId="6B23837D" w14:textId="77777777" w:rsidR="00BA1B8D" w:rsidRPr="00D0162F" w:rsidRDefault="00BA1B8D" w:rsidP="008A31BA">
            <w:pPr>
              <w:keepNext/>
              <w:keepLines/>
              <w:overflowPunct/>
              <w:autoSpaceDE/>
              <w:autoSpaceDN/>
              <w:adjustRightInd/>
              <w:spacing w:after="0"/>
              <w:rPr>
                <w:rFonts w:ascii="Arial" w:hAnsi="Arial"/>
                <w:sz w:val="18"/>
                <w:u w:val="single"/>
              </w:rPr>
            </w:pPr>
          </w:p>
          <w:p w14:paraId="4C783C5C"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3BB0694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79C3395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-3.9 dB</w:t>
            </w:r>
          </w:p>
          <w:p w14:paraId="517C483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27EBAFC4" w14:textId="77777777" w:rsidR="00BA1B8D" w:rsidRPr="00D0162F" w:rsidRDefault="00BA1B8D" w:rsidP="008A31BA">
            <w:pPr>
              <w:keepNext/>
              <w:keepLines/>
              <w:overflowPunct/>
              <w:autoSpaceDE/>
              <w:autoSpaceDN/>
              <w:adjustRightInd/>
              <w:spacing w:after="0"/>
              <w:rPr>
                <w:rFonts w:ascii="Arial" w:hAnsi="Arial"/>
                <w:sz w:val="18"/>
                <w:u w:val="single"/>
              </w:rPr>
            </w:pPr>
          </w:p>
          <w:p w14:paraId="17C2ABC0"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2243AB6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191399A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1FF9C86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4C8AB8A4" w14:textId="77777777" w:rsidR="00BA1B8D" w:rsidRPr="00D0162F" w:rsidRDefault="00BA1B8D" w:rsidP="008A31BA">
            <w:pPr>
              <w:keepNext/>
              <w:keepLines/>
              <w:overflowPunct/>
              <w:autoSpaceDE/>
              <w:autoSpaceDN/>
              <w:adjustRightInd/>
              <w:spacing w:after="0"/>
              <w:rPr>
                <w:rFonts w:ascii="Arial" w:hAnsi="Arial"/>
                <w:sz w:val="18"/>
              </w:rPr>
            </w:pPr>
          </w:p>
          <w:p w14:paraId="00DA4A8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516962B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52FE2D7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7C2287F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-4.5 dB</w:t>
            </w:r>
          </w:p>
          <w:p w14:paraId="53C6095B" w14:textId="77777777" w:rsidR="00BA1B8D" w:rsidRPr="00D0162F" w:rsidRDefault="00BA1B8D" w:rsidP="008A31BA">
            <w:pPr>
              <w:keepNext/>
              <w:keepLines/>
              <w:overflowPunct/>
              <w:autoSpaceDE/>
              <w:autoSpaceDN/>
              <w:adjustRightInd/>
              <w:spacing w:after="0"/>
              <w:rPr>
                <w:rFonts w:ascii="Arial" w:hAnsi="Arial"/>
                <w:sz w:val="18"/>
              </w:rPr>
            </w:pPr>
          </w:p>
          <w:p w14:paraId="6F61DBF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1840B93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-94.8 dBm/15kHz</w:t>
            </w:r>
          </w:p>
          <w:p w14:paraId="060E8A9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76E67B6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+4.1 dB</w:t>
            </w:r>
          </w:p>
        </w:tc>
      </w:tr>
      <w:tr w:rsidR="00BA1B8D" w:rsidRPr="00D0162F" w14:paraId="4741BF2C"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730F2DB" w14:textId="77777777" w:rsidR="00BA1B8D" w:rsidRPr="00D0162F" w:rsidRDefault="00BA1B8D" w:rsidP="008A31BA">
            <w:pPr>
              <w:keepNext/>
              <w:keepLines/>
              <w:overflowPunct/>
              <w:autoSpaceDE/>
              <w:autoSpaceDN/>
              <w:adjustRightInd/>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5BE19C11"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792D273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5446708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+2 dB</w:t>
            </w:r>
          </w:p>
          <w:p w14:paraId="2D57B52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+2 dB</w:t>
            </w:r>
          </w:p>
          <w:p w14:paraId="18CD3EEF" w14:textId="77777777" w:rsidR="00BA1B8D" w:rsidRPr="00D0162F" w:rsidRDefault="00BA1B8D" w:rsidP="008A31BA">
            <w:pPr>
              <w:keepNext/>
              <w:keepLines/>
              <w:overflowPunct/>
              <w:autoSpaceDE/>
              <w:autoSpaceDN/>
              <w:adjustRightInd/>
              <w:spacing w:after="0"/>
              <w:rPr>
                <w:rFonts w:ascii="Arial" w:hAnsi="Arial"/>
                <w:sz w:val="18"/>
                <w:u w:val="single"/>
              </w:rPr>
            </w:pPr>
          </w:p>
          <w:p w14:paraId="14F41F48"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7460D96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42824DB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-6 dB</w:t>
            </w:r>
          </w:p>
          <w:p w14:paraId="1BEC4FF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53C421C0" w14:textId="77777777" w:rsidR="00BA1B8D" w:rsidRPr="00D0162F" w:rsidRDefault="00BA1B8D" w:rsidP="008A31BA">
            <w:pPr>
              <w:keepNext/>
              <w:keepLines/>
              <w:overflowPunct/>
              <w:autoSpaceDE/>
              <w:autoSpaceDN/>
              <w:adjustRightInd/>
              <w:spacing w:after="0"/>
              <w:rPr>
                <w:rFonts w:ascii="Arial" w:hAnsi="Arial"/>
                <w:sz w:val="18"/>
                <w:u w:val="single"/>
              </w:rPr>
            </w:pPr>
          </w:p>
          <w:p w14:paraId="264FA1FC"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5806153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7C68C28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59FCD126"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52F0798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T1:</w:t>
            </w:r>
          </w:p>
          <w:p w14:paraId="6E73A20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651D0E1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26B3415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45DE28B4" w14:textId="77777777" w:rsidR="00BA1B8D" w:rsidRPr="00D0162F" w:rsidRDefault="00BA1B8D" w:rsidP="008A31BA">
            <w:pPr>
              <w:keepNext/>
              <w:keepLines/>
              <w:overflowPunct/>
              <w:autoSpaceDE/>
              <w:autoSpaceDN/>
              <w:adjustRightInd/>
              <w:spacing w:after="0"/>
              <w:rPr>
                <w:rFonts w:ascii="Arial" w:hAnsi="Arial"/>
                <w:sz w:val="18"/>
              </w:rPr>
            </w:pPr>
          </w:p>
          <w:p w14:paraId="76CC5E8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T2:</w:t>
            </w:r>
          </w:p>
          <w:p w14:paraId="1953326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27C1F08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5635A46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62F15EE2" w14:textId="77777777" w:rsidR="00BA1B8D" w:rsidRPr="00D0162F" w:rsidRDefault="00BA1B8D" w:rsidP="008A31BA">
            <w:pPr>
              <w:keepNext/>
              <w:keepLines/>
              <w:overflowPunct/>
              <w:autoSpaceDE/>
              <w:autoSpaceDN/>
              <w:adjustRightInd/>
              <w:spacing w:after="0"/>
              <w:rPr>
                <w:rFonts w:ascii="Arial" w:hAnsi="Arial"/>
                <w:sz w:val="18"/>
              </w:rPr>
            </w:pPr>
          </w:p>
          <w:p w14:paraId="60D1DEE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T3:</w:t>
            </w:r>
          </w:p>
          <w:p w14:paraId="6E61968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30D91CA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142DEC19"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40C726FE"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332FA2A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4580E73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+3.3 dB</w:t>
            </w:r>
          </w:p>
          <w:p w14:paraId="7D3237E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+3.3 dB</w:t>
            </w:r>
          </w:p>
          <w:p w14:paraId="0A97E22E" w14:textId="77777777" w:rsidR="00BA1B8D" w:rsidRPr="00D0162F" w:rsidRDefault="00BA1B8D" w:rsidP="008A31BA">
            <w:pPr>
              <w:keepNext/>
              <w:keepLines/>
              <w:overflowPunct/>
              <w:autoSpaceDE/>
              <w:autoSpaceDN/>
              <w:adjustRightInd/>
              <w:spacing w:after="0"/>
              <w:rPr>
                <w:rFonts w:ascii="Arial" w:hAnsi="Arial"/>
                <w:sz w:val="18"/>
                <w:u w:val="single"/>
              </w:rPr>
            </w:pPr>
          </w:p>
          <w:p w14:paraId="7FCCADF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6A3BB45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0F82BAD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-4.7 dB</w:t>
            </w:r>
          </w:p>
          <w:p w14:paraId="25466AE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-15.4 dB</w:t>
            </w:r>
          </w:p>
          <w:p w14:paraId="1980CF01" w14:textId="77777777" w:rsidR="00BA1B8D" w:rsidRPr="00D0162F" w:rsidRDefault="00BA1B8D" w:rsidP="008A31BA">
            <w:pPr>
              <w:keepNext/>
              <w:keepLines/>
              <w:overflowPunct/>
              <w:autoSpaceDE/>
              <w:autoSpaceDN/>
              <w:adjustRightInd/>
              <w:spacing w:after="0"/>
              <w:rPr>
                <w:rFonts w:ascii="Arial" w:hAnsi="Arial"/>
                <w:sz w:val="18"/>
                <w:u w:val="single"/>
              </w:rPr>
            </w:pPr>
          </w:p>
          <w:p w14:paraId="7D92291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6B3F150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6E164D8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-15.4 dB</w:t>
            </w:r>
          </w:p>
          <w:p w14:paraId="68A97030"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-15.4 dB</w:t>
            </w:r>
          </w:p>
        </w:tc>
      </w:tr>
      <w:tr w:rsidR="00BA1B8D" w:rsidRPr="00D0162F" w14:paraId="6B5F674E"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04FDDBD" w14:textId="77777777" w:rsidR="00BA1B8D" w:rsidRPr="00D0162F" w:rsidRDefault="00BA1B8D" w:rsidP="008A31BA">
            <w:pPr>
              <w:keepNext/>
              <w:keepLines/>
              <w:overflowPunct/>
              <w:autoSpaceDE/>
              <w:autoSpaceDN/>
              <w:adjustRightInd/>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52FA84EF"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6FCAA68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4C6383DA"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+2 dB</w:t>
            </w:r>
          </w:p>
          <w:p w14:paraId="20C610F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+2 dB</w:t>
            </w:r>
          </w:p>
          <w:p w14:paraId="6984EA14" w14:textId="77777777" w:rsidR="00BA1B8D" w:rsidRPr="00D0162F" w:rsidRDefault="00BA1B8D" w:rsidP="008A31BA">
            <w:pPr>
              <w:keepNext/>
              <w:keepLines/>
              <w:overflowPunct/>
              <w:autoSpaceDE/>
              <w:autoSpaceDN/>
              <w:adjustRightInd/>
              <w:spacing w:after="0"/>
              <w:rPr>
                <w:rFonts w:ascii="Arial" w:hAnsi="Arial"/>
                <w:sz w:val="18"/>
                <w:u w:val="single"/>
              </w:rPr>
            </w:pPr>
          </w:p>
          <w:p w14:paraId="2B14FD20"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5F3F71C4"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1FFC4E7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-6 dB</w:t>
            </w:r>
          </w:p>
          <w:p w14:paraId="2D59D72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6AA0FE43" w14:textId="77777777" w:rsidR="00BA1B8D" w:rsidRPr="00D0162F" w:rsidRDefault="00BA1B8D" w:rsidP="008A31BA">
            <w:pPr>
              <w:keepNext/>
              <w:keepLines/>
              <w:overflowPunct/>
              <w:autoSpaceDE/>
              <w:autoSpaceDN/>
              <w:adjustRightInd/>
              <w:spacing w:after="0"/>
              <w:rPr>
                <w:rFonts w:ascii="Arial" w:hAnsi="Arial"/>
                <w:sz w:val="18"/>
                <w:u w:val="single"/>
              </w:rPr>
            </w:pPr>
          </w:p>
          <w:p w14:paraId="3D474886"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72B6240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509026B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 dB</w:t>
            </w:r>
          </w:p>
          <w:p w14:paraId="4529E0C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72A0B86F" w14:textId="77777777" w:rsidR="00BA1B8D" w:rsidRPr="00D0162F" w:rsidRDefault="00BA1B8D" w:rsidP="008A31BA">
            <w:pPr>
              <w:keepNext/>
              <w:keepLines/>
              <w:overflowPunct/>
              <w:autoSpaceDE/>
              <w:autoSpaceDN/>
              <w:adjustRightInd/>
              <w:spacing w:after="0"/>
              <w:rPr>
                <w:rFonts w:ascii="Arial" w:hAnsi="Arial"/>
                <w:sz w:val="18"/>
              </w:rPr>
            </w:pPr>
          </w:p>
          <w:p w14:paraId="1AD0767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4A5E25C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18DBF5A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-4.5 dB</w:t>
            </w:r>
          </w:p>
          <w:p w14:paraId="496B972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 dB</w:t>
            </w:r>
          </w:p>
          <w:p w14:paraId="3F938A31" w14:textId="77777777" w:rsidR="00BA1B8D" w:rsidRPr="00D0162F" w:rsidRDefault="00BA1B8D" w:rsidP="008A31BA">
            <w:pPr>
              <w:keepNext/>
              <w:keepLines/>
              <w:overflowPunct/>
              <w:autoSpaceDE/>
              <w:autoSpaceDN/>
              <w:adjustRightInd/>
              <w:spacing w:after="0"/>
              <w:rPr>
                <w:rFonts w:ascii="Arial" w:hAnsi="Arial"/>
                <w:sz w:val="18"/>
              </w:rPr>
            </w:pPr>
          </w:p>
          <w:p w14:paraId="1A29426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3BE569F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6B2029C9"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+2 dB</w:t>
            </w:r>
          </w:p>
          <w:p w14:paraId="4BEFEF2B"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4EB714D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T1:</w:t>
            </w:r>
          </w:p>
          <w:p w14:paraId="60A8771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39EDA38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6CA6E9F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5A69F7CD" w14:textId="77777777" w:rsidR="00BA1B8D" w:rsidRPr="00D0162F" w:rsidRDefault="00BA1B8D" w:rsidP="008A31BA">
            <w:pPr>
              <w:keepNext/>
              <w:keepLines/>
              <w:overflowPunct/>
              <w:autoSpaceDE/>
              <w:autoSpaceDN/>
              <w:adjustRightInd/>
              <w:spacing w:after="0"/>
              <w:rPr>
                <w:rFonts w:ascii="Arial" w:hAnsi="Arial"/>
                <w:sz w:val="18"/>
              </w:rPr>
            </w:pPr>
          </w:p>
          <w:p w14:paraId="2E545C4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T2:</w:t>
            </w:r>
          </w:p>
          <w:p w14:paraId="7565ADD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58CC0AD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26C7E6C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5DEDBEAE" w14:textId="77777777" w:rsidR="00BA1B8D" w:rsidRPr="00D0162F" w:rsidRDefault="00BA1B8D" w:rsidP="008A31BA">
            <w:pPr>
              <w:keepNext/>
              <w:keepLines/>
              <w:overflowPunct/>
              <w:autoSpaceDE/>
              <w:autoSpaceDN/>
              <w:adjustRightInd/>
              <w:spacing w:after="0"/>
              <w:rPr>
                <w:rFonts w:ascii="Arial" w:hAnsi="Arial"/>
                <w:sz w:val="18"/>
              </w:rPr>
            </w:pPr>
          </w:p>
          <w:p w14:paraId="04B8F74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T3:</w:t>
            </w:r>
          </w:p>
          <w:p w14:paraId="46F2042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4D9624F5"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1414AE3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786C13F9" w14:textId="77777777" w:rsidR="00BA1B8D" w:rsidRPr="00D0162F" w:rsidRDefault="00BA1B8D" w:rsidP="008A31BA">
            <w:pPr>
              <w:keepNext/>
              <w:keepLines/>
              <w:overflowPunct/>
              <w:autoSpaceDE/>
              <w:autoSpaceDN/>
              <w:adjustRightInd/>
              <w:spacing w:after="0"/>
              <w:rPr>
                <w:rFonts w:ascii="Arial" w:hAnsi="Arial"/>
                <w:sz w:val="18"/>
              </w:rPr>
            </w:pPr>
          </w:p>
          <w:p w14:paraId="654726CC"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75A85D5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5710B3E8"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36D2B03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4BBED4CB" w14:textId="77777777" w:rsidR="00BA1B8D" w:rsidRPr="00D0162F" w:rsidRDefault="00BA1B8D" w:rsidP="008A31BA">
            <w:pPr>
              <w:keepNext/>
              <w:keepLines/>
              <w:overflowPunct/>
              <w:autoSpaceDE/>
              <w:autoSpaceDN/>
              <w:adjustRightInd/>
              <w:spacing w:after="0"/>
              <w:rPr>
                <w:rFonts w:ascii="Arial" w:hAnsi="Arial"/>
                <w:sz w:val="18"/>
              </w:rPr>
            </w:pPr>
          </w:p>
          <w:p w14:paraId="72F64D0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6DF60B3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 dB</w:t>
            </w:r>
          </w:p>
          <w:p w14:paraId="1319189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1.3 dB</w:t>
            </w:r>
          </w:p>
          <w:p w14:paraId="44D244E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-0.4 dB</w:t>
            </w:r>
          </w:p>
          <w:p w14:paraId="51AB4F01" w14:textId="77777777" w:rsidR="00BA1B8D" w:rsidRPr="00D0162F" w:rsidRDefault="00BA1B8D" w:rsidP="008A31BA">
            <w:pPr>
              <w:keepNext/>
              <w:keepLines/>
              <w:overflowPunct/>
              <w:autoSpaceDE/>
              <w:autoSpaceDN/>
              <w:adjustRightInd/>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402AC76"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T1:</w:t>
            </w:r>
          </w:p>
          <w:p w14:paraId="659EEF3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1D4B6A8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+3.3 dB</w:t>
            </w:r>
          </w:p>
          <w:p w14:paraId="7143295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+3.3 dB</w:t>
            </w:r>
          </w:p>
          <w:p w14:paraId="3896D0F1" w14:textId="77777777" w:rsidR="00BA1B8D" w:rsidRPr="00D0162F" w:rsidRDefault="00BA1B8D" w:rsidP="008A31BA">
            <w:pPr>
              <w:keepNext/>
              <w:keepLines/>
              <w:overflowPunct/>
              <w:autoSpaceDE/>
              <w:autoSpaceDN/>
              <w:adjustRightInd/>
              <w:spacing w:after="0"/>
              <w:rPr>
                <w:rFonts w:ascii="Arial" w:hAnsi="Arial"/>
                <w:sz w:val="18"/>
                <w:u w:val="single"/>
              </w:rPr>
            </w:pPr>
          </w:p>
          <w:p w14:paraId="0CDA86A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T2:</w:t>
            </w:r>
          </w:p>
          <w:p w14:paraId="366C1A4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6C398B7B"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-4.7 dB</w:t>
            </w:r>
          </w:p>
          <w:p w14:paraId="76A8DE86"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-15.4 dB</w:t>
            </w:r>
          </w:p>
          <w:p w14:paraId="476DA9CC" w14:textId="77777777" w:rsidR="00BA1B8D" w:rsidRPr="00D0162F" w:rsidRDefault="00BA1B8D" w:rsidP="008A31BA">
            <w:pPr>
              <w:keepNext/>
              <w:keepLines/>
              <w:overflowPunct/>
              <w:autoSpaceDE/>
              <w:autoSpaceDN/>
              <w:adjustRightInd/>
              <w:spacing w:after="0"/>
              <w:rPr>
                <w:rFonts w:ascii="Arial" w:hAnsi="Arial"/>
                <w:sz w:val="18"/>
                <w:u w:val="single"/>
              </w:rPr>
            </w:pPr>
          </w:p>
          <w:p w14:paraId="5517DF55"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u w:val="single"/>
              </w:rPr>
              <w:t>During T3:</w:t>
            </w:r>
          </w:p>
          <w:p w14:paraId="0FDFB31F"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13E76DAD"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-15.4 dB</w:t>
            </w:r>
          </w:p>
          <w:p w14:paraId="30674F47"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-15.4 dB</w:t>
            </w:r>
          </w:p>
          <w:p w14:paraId="065930F0" w14:textId="77777777" w:rsidR="00BA1B8D" w:rsidRPr="00D0162F" w:rsidRDefault="00BA1B8D" w:rsidP="008A31BA">
            <w:pPr>
              <w:keepNext/>
              <w:keepLines/>
              <w:overflowPunct/>
              <w:autoSpaceDE/>
              <w:autoSpaceDN/>
              <w:adjustRightInd/>
              <w:spacing w:after="0"/>
              <w:rPr>
                <w:rFonts w:ascii="Arial" w:hAnsi="Arial"/>
                <w:sz w:val="18"/>
              </w:rPr>
            </w:pPr>
          </w:p>
          <w:p w14:paraId="26B70802"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T4:</w:t>
            </w:r>
          </w:p>
          <w:p w14:paraId="56BAFDA1"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5EA0FF9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-4.9 dB</w:t>
            </w:r>
          </w:p>
          <w:p w14:paraId="61798E6E"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Ês2 / Noc: -15.4 dB</w:t>
            </w:r>
          </w:p>
          <w:p w14:paraId="0F59FE9C" w14:textId="77777777" w:rsidR="00BA1B8D" w:rsidRPr="00D0162F" w:rsidRDefault="00BA1B8D" w:rsidP="008A31BA">
            <w:pPr>
              <w:keepNext/>
              <w:keepLines/>
              <w:overflowPunct/>
              <w:autoSpaceDE/>
              <w:autoSpaceDN/>
              <w:adjustRightInd/>
              <w:spacing w:after="0"/>
              <w:rPr>
                <w:rFonts w:ascii="Arial" w:hAnsi="Arial"/>
                <w:sz w:val="18"/>
              </w:rPr>
            </w:pPr>
          </w:p>
          <w:p w14:paraId="0A8968B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During T5:</w:t>
            </w:r>
          </w:p>
          <w:p w14:paraId="5481DC63"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Noc: -104.7 dBm/15kHz</w:t>
            </w:r>
          </w:p>
          <w:p w14:paraId="14F0A180" w14:textId="77777777" w:rsidR="00BA1B8D" w:rsidRPr="00D0162F" w:rsidRDefault="00BA1B8D" w:rsidP="008A31BA">
            <w:pPr>
              <w:keepNext/>
              <w:keepLines/>
              <w:overflowPunct/>
              <w:autoSpaceDE/>
              <w:autoSpaceDN/>
              <w:adjustRightInd/>
              <w:spacing w:after="0"/>
              <w:rPr>
                <w:rFonts w:ascii="Arial" w:hAnsi="Arial"/>
                <w:sz w:val="18"/>
              </w:rPr>
            </w:pPr>
            <w:r w:rsidRPr="00D0162F">
              <w:rPr>
                <w:rFonts w:ascii="Arial" w:hAnsi="Arial"/>
                <w:sz w:val="18"/>
              </w:rPr>
              <w:t>Ês1 / Noc: 3.3 dB</w:t>
            </w:r>
          </w:p>
          <w:p w14:paraId="6E7075AD" w14:textId="77777777" w:rsidR="00BA1B8D" w:rsidRPr="00D0162F" w:rsidRDefault="00BA1B8D" w:rsidP="008A31BA">
            <w:pPr>
              <w:keepNext/>
              <w:keepLines/>
              <w:overflowPunct/>
              <w:autoSpaceDE/>
              <w:autoSpaceDN/>
              <w:adjustRightInd/>
              <w:spacing w:after="0"/>
              <w:rPr>
                <w:rFonts w:ascii="Arial" w:hAnsi="Arial"/>
                <w:sz w:val="18"/>
                <w:u w:val="single"/>
              </w:rPr>
            </w:pPr>
            <w:r w:rsidRPr="00D0162F">
              <w:rPr>
                <w:rFonts w:ascii="Arial" w:hAnsi="Arial"/>
                <w:sz w:val="18"/>
              </w:rPr>
              <w:t>Ês2 / Noc: -15.4 dB</w:t>
            </w:r>
          </w:p>
        </w:tc>
      </w:tr>
      <w:tr w:rsidR="00BA1B8D" w:rsidRPr="00D0162F" w14:paraId="57FB4354" w14:textId="77777777" w:rsidTr="008A31B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60B061C" w14:textId="77777777" w:rsidR="00BA1B8D" w:rsidRPr="00D0162F" w:rsidRDefault="00BA1B8D" w:rsidP="008A31BA">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FF633DE" w14:textId="77777777" w:rsidR="00BA1B8D" w:rsidRPr="00D0162F" w:rsidRDefault="00BA1B8D" w:rsidP="008A31BA">
            <w:pPr>
              <w:pStyle w:val="TAL"/>
              <w:rPr>
                <w:lang w:eastAsia="fr-FR"/>
              </w:rPr>
            </w:pPr>
            <w:r w:rsidRPr="00D0162F">
              <w:rPr>
                <w:lang w:eastAsia="fr-FR"/>
              </w:rPr>
              <w:t>During T1:</w:t>
            </w:r>
          </w:p>
          <w:p w14:paraId="1330A15F"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BAB6532"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9560509"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40BE3E4"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7326F75" w14:textId="77777777" w:rsidR="00BA1B8D" w:rsidRPr="00D0162F" w:rsidRDefault="00BA1B8D" w:rsidP="008A31BA">
            <w:pPr>
              <w:pStyle w:val="TAL"/>
              <w:rPr>
                <w:lang w:eastAsia="fr-FR"/>
              </w:rPr>
            </w:pPr>
          </w:p>
          <w:p w14:paraId="04EA95E1" w14:textId="77777777" w:rsidR="00BA1B8D" w:rsidRPr="00D0162F" w:rsidRDefault="00BA1B8D" w:rsidP="008A31BA">
            <w:pPr>
              <w:pStyle w:val="TAL"/>
              <w:rPr>
                <w:lang w:eastAsia="fr-FR"/>
              </w:rPr>
            </w:pPr>
            <w:r w:rsidRPr="00D0162F">
              <w:rPr>
                <w:lang w:eastAsia="fr-FR"/>
              </w:rPr>
              <w:t>During T2:</w:t>
            </w:r>
          </w:p>
          <w:p w14:paraId="368478F5"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3212CE4"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AC3F127"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A076C90"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9DCB2D9" w14:textId="77777777" w:rsidR="00BA1B8D" w:rsidRPr="00D0162F" w:rsidRDefault="00BA1B8D" w:rsidP="008A31BA">
            <w:pPr>
              <w:pStyle w:val="TAL"/>
              <w:rPr>
                <w:lang w:eastAsia="fr-FR"/>
              </w:rPr>
            </w:pPr>
          </w:p>
          <w:p w14:paraId="42C5DCD7" w14:textId="77777777" w:rsidR="00BA1B8D" w:rsidRPr="00D0162F" w:rsidRDefault="00BA1B8D" w:rsidP="008A31BA">
            <w:pPr>
              <w:pStyle w:val="TAL"/>
              <w:rPr>
                <w:lang w:eastAsia="fr-FR"/>
              </w:rPr>
            </w:pPr>
            <w:r w:rsidRPr="00D0162F">
              <w:rPr>
                <w:lang w:eastAsia="fr-FR"/>
              </w:rPr>
              <w:t>During T3:</w:t>
            </w:r>
          </w:p>
          <w:p w14:paraId="3BB5EBD0"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245DE2"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7328058"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7727042" w14:textId="77777777" w:rsidR="00BA1B8D" w:rsidRPr="00D0162F" w:rsidRDefault="00BA1B8D" w:rsidP="008A31BA">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C4967F9" w14:textId="77777777" w:rsidR="00BA1B8D" w:rsidRPr="00D0162F" w:rsidRDefault="00BA1B8D" w:rsidP="008A31BA">
            <w:pPr>
              <w:pStyle w:val="TAL"/>
              <w:rPr>
                <w:rFonts w:cs="Arial"/>
                <w:lang w:eastAsia="zh-CN"/>
              </w:rPr>
            </w:pPr>
            <w:r w:rsidRPr="00D0162F">
              <w:rPr>
                <w:rFonts w:cs="Arial"/>
                <w:lang w:eastAsia="zh-CN"/>
              </w:rPr>
              <w:t>In signalling:</w:t>
            </w:r>
          </w:p>
          <w:p w14:paraId="672686AF" w14:textId="77777777" w:rsidR="00BA1B8D" w:rsidRPr="00D0162F" w:rsidRDefault="00BA1B8D" w:rsidP="008A31BA">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C09CF80" w14:textId="77777777" w:rsidR="00BA1B8D" w:rsidRPr="00D0162F" w:rsidRDefault="00BA1B8D" w:rsidP="008A31BA">
            <w:pPr>
              <w:pStyle w:val="TAL"/>
              <w:rPr>
                <w:lang w:eastAsia="fr-FR"/>
              </w:rPr>
            </w:pPr>
            <w:r w:rsidRPr="00D0162F">
              <w:rPr>
                <w:lang w:eastAsia="fr-FR"/>
              </w:rPr>
              <w:t>During T1:</w:t>
            </w:r>
          </w:p>
          <w:p w14:paraId="2F6A38DE" w14:textId="77777777" w:rsidR="00BA1B8D" w:rsidRPr="00D0162F" w:rsidRDefault="00BA1B8D" w:rsidP="008A31BA">
            <w:pPr>
              <w:pStyle w:val="TAL"/>
              <w:rPr>
                <w:lang w:eastAsia="fr-FR"/>
              </w:rPr>
            </w:pPr>
            <w:r w:rsidRPr="00D0162F">
              <w:rPr>
                <w:lang w:eastAsia="fr-FR"/>
              </w:rPr>
              <w:t>0dB</w:t>
            </w:r>
          </w:p>
          <w:p w14:paraId="19146E8C" w14:textId="77777777" w:rsidR="00BA1B8D" w:rsidRPr="00D0162F" w:rsidRDefault="00BA1B8D" w:rsidP="008A31BA">
            <w:pPr>
              <w:pStyle w:val="TAL"/>
              <w:rPr>
                <w:lang w:eastAsia="fr-FR"/>
              </w:rPr>
            </w:pPr>
            <w:r w:rsidRPr="00D0162F">
              <w:rPr>
                <w:lang w:eastAsia="fr-FR"/>
              </w:rPr>
              <w:t>0dB</w:t>
            </w:r>
          </w:p>
          <w:p w14:paraId="3FE1B8CA" w14:textId="77777777" w:rsidR="00BA1B8D" w:rsidRPr="00D0162F" w:rsidRDefault="00BA1B8D" w:rsidP="008A31BA">
            <w:pPr>
              <w:pStyle w:val="TAL"/>
              <w:rPr>
                <w:lang w:eastAsia="fr-FR"/>
              </w:rPr>
            </w:pPr>
            <w:r w:rsidRPr="00D0162F">
              <w:rPr>
                <w:lang w:eastAsia="fr-FR"/>
              </w:rPr>
              <w:t>0dB</w:t>
            </w:r>
          </w:p>
          <w:p w14:paraId="517B059B" w14:textId="77777777" w:rsidR="00BA1B8D" w:rsidRPr="00D0162F" w:rsidRDefault="00BA1B8D" w:rsidP="008A31BA">
            <w:pPr>
              <w:pStyle w:val="TAL"/>
              <w:rPr>
                <w:lang w:eastAsia="fr-FR"/>
              </w:rPr>
            </w:pPr>
            <w:r w:rsidRPr="00D0162F">
              <w:rPr>
                <w:lang w:eastAsia="fr-FR"/>
              </w:rPr>
              <w:t>0dB</w:t>
            </w:r>
          </w:p>
          <w:p w14:paraId="7792FE8C" w14:textId="77777777" w:rsidR="00BA1B8D" w:rsidRPr="00D0162F" w:rsidRDefault="00BA1B8D" w:rsidP="008A31BA">
            <w:pPr>
              <w:pStyle w:val="TAL"/>
              <w:rPr>
                <w:lang w:eastAsia="fr-FR"/>
              </w:rPr>
            </w:pPr>
          </w:p>
          <w:p w14:paraId="5D3C28A2" w14:textId="77777777" w:rsidR="00BA1B8D" w:rsidRPr="00D0162F" w:rsidRDefault="00BA1B8D" w:rsidP="008A31BA">
            <w:pPr>
              <w:pStyle w:val="TAL"/>
              <w:rPr>
                <w:lang w:eastAsia="fr-FR"/>
              </w:rPr>
            </w:pPr>
            <w:r w:rsidRPr="00D0162F">
              <w:rPr>
                <w:lang w:eastAsia="fr-FR"/>
              </w:rPr>
              <w:t>During T2:</w:t>
            </w:r>
          </w:p>
          <w:p w14:paraId="67EFBEB8" w14:textId="77777777" w:rsidR="00BA1B8D" w:rsidRPr="00D0162F" w:rsidRDefault="00BA1B8D" w:rsidP="008A31BA">
            <w:pPr>
              <w:pStyle w:val="TAL"/>
              <w:rPr>
                <w:lang w:eastAsia="fr-FR"/>
              </w:rPr>
            </w:pPr>
            <w:r w:rsidRPr="00D0162F">
              <w:rPr>
                <w:lang w:eastAsia="fr-FR"/>
              </w:rPr>
              <w:t>0dB</w:t>
            </w:r>
          </w:p>
          <w:p w14:paraId="737479F3" w14:textId="77777777" w:rsidR="00BA1B8D" w:rsidRPr="00D0162F" w:rsidRDefault="00BA1B8D" w:rsidP="008A31BA">
            <w:pPr>
              <w:pStyle w:val="TAL"/>
              <w:rPr>
                <w:lang w:eastAsia="fr-FR"/>
              </w:rPr>
            </w:pPr>
            <w:r w:rsidRPr="00D0162F">
              <w:rPr>
                <w:lang w:eastAsia="fr-FR"/>
              </w:rPr>
              <w:t>0dB</w:t>
            </w:r>
          </w:p>
          <w:p w14:paraId="567748B3" w14:textId="77777777" w:rsidR="00BA1B8D" w:rsidRPr="00D0162F" w:rsidRDefault="00BA1B8D" w:rsidP="008A31BA">
            <w:pPr>
              <w:pStyle w:val="TAL"/>
              <w:rPr>
                <w:lang w:eastAsia="fr-FR"/>
              </w:rPr>
            </w:pPr>
            <w:r w:rsidRPr="00D0162F">
              <w:rPr>
                <w:lang w:eastAsia="fr-FR"/>
              </w:rPr>
              <w:t>0dB</w:t>
            </w:r>
          </w:p>
          <w:p w14:paraId="392CEABF" w14:textId="77777777" w:rsidR="00BA1B8D" w:rsidRPr="00D0162F" w:rsidRDefault="00BA1B8D" w:rsidP="008A31BA">
            <w:pPr>
              <w:pStyle w:val="TAL"/>
              <w:rPr>
                <w:lang w:eastAsia="fr-FR"/>
              </w:rPr>
            </w:pPr>
            <w:r w:rsidRPr="00D0162F">
              <w:rPr>
                <w:lang w:eastAsia="fr-FR"/>
              </w:rPr>
              <w:t>0dB</w:t>
            </w:r>
          </w:p>
          <w:p w14:paraId="0B367490" w14:textId="77777777" w:rsidR="00BA1B8D" w:rsidRPr="00D0162F" w:rsidRDefault="00BA1B8D" w:rsidP="008A31BA">
            <w:pPr>
              <w:pStyle w:val="TAL"/>
              <w:rPr>
                <w:lang w:eastAsia="fr-FR"/>
              </w:rPr>
            </w:pPr>
          </w:p>
          <w:p w14:paraId="43225D41" w14:textId="77777777" w:rsidR="00BA1B8D" w:rsidRPr="00D0162F" w:rsidRDefault="00BA1B8D" w:rsidP="008A31BA">
            <w:pPr>
              <w:pStyle w:val="TAL"/>
              <w:rPr>
                <w:lang w:eastAsia="fr-FR"/>
              </w:rPr>
            </w:pPr>
            <w:r w:rsidRPr="00D0162F">
              <w:rPr>
                <w:lang w:eastAsia="fr-FR"/>
              </w:rPr>
              <w:t>During T3:</w:t>
            </w:r>
          </w:p>
          <w:p w14:paraId="18604F26" w14:textId="77777777" w:rsidR="00BA1B8D" w:rsidRPr="00D0162F" w:rsidRDefault="00BA1B8D" w:rsidP="008A31BA">
            <w:pPr>
              <w:pStyle w:val="TAL"/>
              <w:rPr>
                <w:lang w:eastAsia="fr-FR"/>
              </w:rPr>
            </w:pPr>
            <w:r w:rsidRPr="00D0162F">
              <w:rPr>
                <w:lang w:eastAsia="fr-FR"/>
              </w:rPr>
              <w:t>0dB</w:t>
            </w:r>
          </w:p>
          <w:p w14:paraId="41C911B0" w14:textId="77777777" w:rsidR="00BA1B8D" w:rsidRPr="00D0162F" w:rsidRDefault="00BA1B8D" w:rsidP="008A31BA">
            <w:pPr>
              <w:pStyle w:val="TAL"/>
              <w:rPr>
                <w:lang w:eastAsia="fr-FR"/>
              </w:rPr>
            </w:pPr>
            <w:r w:rsidRPr="00D0162F">
              <w:rPr>
                <w:lang w:eastAsia="fr-FR"/>
              </w:rPr>
              <w:t>0dB</w:t>
            </w:r>
          </w:p>
          <w:p w14:paraId="59B85F35" w14:textId="77777777" w:rsidR="00BA1B8D" w:rsidRPr="00D0162F" w:rsidRDefault="00BA1B8D" w:rsidP="008A31BA">
            <w:pPr>
              <w:pStyle w:val="TAL"/>
              <w:rPr>
                <w:lang w:eastAsia="fr-FR"/>
              </w:rPr>
            </w:pPr>
            <w:r w:rsidRPr="00D0162F">
              <w:rPr>
                <w:lang w:eastAsia="fr-FR"/>
              </w:rPr>
              <w:t>0dB</w:t>
            </w:r>
          </w:p>
          <w:p w14:paraId="11295F08" w14:textId="77777777" w:rsidR="00BA1B8D" w:rsidRPr="00D0162F" w:rsidRDefault="00BA1B8D" w:rsidP="008A31BA">
            <w:pPr>
              <w:keepNext/>
              <w:keepLines/>
              <w:spacing w:after="0"/>
              <w:rPr>
                <w:lang w:eastAsia="fr-FR"/>
              </w:rPr>
            </w:pPr>
            <w:r w:rsidRPr="00D0162F">
              <w:rPr>
                <w:lang w:eastAsia="fr-FR"/>
              </w:rPr>
              <w:t>0dB</w:t>
            </w:r>
          </w:p>
          <w:p w14:paraId="7B2F6329" w14:textId="77777777" w:rsidR="00BA1B8D" w:rsidRPr="00D0162F" w:rsidRDefault="00BA1B8D" w:rsidP="008A31BA">
            <w:pPr>
              <w:pStyle w:val="TAL"/>
              <w:rPr>
                <w:rFonts w:cs="Arial"/>
                <w:lang w:eastAsia="zh-CN"/>
              </w:rPr>
            </w:pPr>
            <w:r w:rsidRPr="00D0162F">
              <w:rPr>
                <w:rFonts w:cs="Arial"/>
                <w:lang w:eastAsia="zh-CN"/>
              </w:rPr>
              <w:t>In signalling:</w:t>
            </w:r>
          </w:p>
          <w:p w14:paraId="63FC1101" w14:textId="77777777" w:rsidR="00BA1B8D" w:rsidRPr="00D0162F" w:rsidRDefault="00BA1B8D" w:rsidP="008A31BA">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8254FF8" w14:textId="77777777" w:rsidR="00BA1B8D" w:rsidRPr="00D0162F" w:rsidRDefault="00BA1B8D" w:rsidP="008A31BA">
            <w:pPr>
              <w:pStyle w:val="TAL"/>
              <w:rPr>
                <w:lang w:eastAsia="fr-FR"/>
              </w:rPr>
            </w:pPr>
            <w:r w:rsidRPr="00D0162F">
              <w:rPr>
                <w:lang w:eastAsia="fr-FR"/>
              </w:rPr>
              <w:t>During T1:</w:t>
            </w:r>
          </w:p>
          <w:p w14:paraId="2A79B98F"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AD05BF9"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6651BB3"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FE47D5E"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6BAA42BB" w14:textId="77777777" w:rsidR="00BA1B8D" w:rsidRPr="00D0162F" w:rsidRDefault="00BA1B8D" w:rsidP="008A31BA">
            <w:pPr>
              <w:pStyle w:val="TAL"/>
              <w:rPr>
                <w:lang w:eastAsia="fr-FR"/>
              </w:rPr>
            </w:pPr>
          </w:p>
          <w:p w14:paraId="7DCEF9FD" w14:textId="77777777" w:rsidR="00BA1B8D" w:rsidRPr="00D0162F" w:rsidRDefault="00BA1B8D" w:rsidP="008A31BA">
            <w:pPr>
              <w:pStyle w:val="TAL"/>
              <w:rPr>
                <w:lang w:eastAsia="fr-FR"/>
              </w:rPr>
            </w:pPr>
            <w:r w:rsidRPr="00D0162F">
              <w:rPr>
                <w:lang w:eastAsia="fr-FR"/>
              </w:rPr>
              <w:t>During T2:</w:t>
            </w:r>
          </w:p>
          <w:p w14:paraId="08595B12"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7077443"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4042D6C"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F4F3E1B"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E0E82A7" w14:textId="77777777" w:rsidR="00BA1B8D" w:rsidRPr="00D0162F" w:rsidRDefault="00BA1B8D" w:rsidP="008A31BA">
            <w:pPr>
              <w:pStyle w:val="TAL"/>
              <w:rPr>
                <w:lang w:eastAsia="fr-FR"/>
              </w:rPr>
            </w:pPr>
          </w:p>
          <w:p w14:paraId="7DB70945" w14:textId="77777777" w:rsidR="00BA1B8D" w:rsidRPr="00D0162F" w:rsidRDefault="00BA1B8D" w:rsidP="008A31BA">
            <w:pPr>
              <w:pStyle w:val="TAL"/>
              <w:rPr>
                <w:lang w:eastAsia="fr-FR"/>
              </w:rPr>
            </w:pPr>
            <w:r w:rsidRPr="00D0162F">
              <w:rPr>
                <w:lang w:eastAsia="fr-FR"/>
              </w:rPr>
              <w:t>During T3:</w:t>
            </w:r>
          </w:p>
          <w:p w14:paraId="71EB9CA4"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6E53417"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20C4194"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B3CA1E8" w14:textId="77777777" w:rsidR="00BA1B8D" w:rsidRPr="00D0162F" w:rsidRDefault="00BA1B8D" w:rsidP="008A31BA">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01C24A3" w14:textId="77777777" w:rsidR="00BA1B8D" w:rsidRPr="00D0162F" w:rsidRDefault="00BA1B8D" w:rsidP="008A31BA">
            <w:pPr>
              <w:pStyle w:val="TAL"/>
              <w:rPr>
                <w:rFonts w:cs="Arial"/>
                <w:lang w:eastAsia="zh-CN"/>
              </w:rPr>
            </w:pPr>
            <w:r w:rsidRPr="00D0162F">
              <w:rPr>
                <w:rFonts w:cs="Arial"/>
                <w:lang w:eastAsia="zh-CN"/>
              </w:rPr>
              <w:t>In signalling:</w:t>
            </w:r>
          </w:p>
          <w:p w14:paraId="72B65582" w14:textId="77777777" w:rsidR="00BA1B8D" w:rsidRPr="00D0162F" w:rsidRDefault="00BA1B8D" w:rsidP="008A31BA">
            <w:pPr>
              <w:keepNext/>
              <w:keepLines/>
              <w:spacing w:after="0"/>
              <w:rPr>
                <w:rFonts w:ascii="Arial" w:hAnsi="Arial"/>
                <w:sz w:val="18"/>
                <w:u w:val="single"/>
                <w:lang w:eastAsia="ja-JP"/>
              </w:rPr>
            </w:pPr>
            <w:r w:rsidRPr="00D0162F">
              <w:rPr>
                <w:rFonts w:cs="Arial"/>
                <w:lang w:eastAsia="zh-CN"/>
              </w:rPr>
              <w:t>A3-offset = -15dB</w:t>
            </w:r>
          </w:p>
        </w:tc>
      </w:tr>
      <w:tr w:rsidR="00BA1B8D" w:rsidRPr="00D0162F" w14:paraId="1CD9655E" w14:textId="77777777" w:rsidTr="008A31B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5D52C4F5" w14:textId="77777777" w:rsidR="00BA1B8D" w:rsidRPr="00D0162F" w:rsidRDefault="00BA1B8D" w:rsidP="008A31BA">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B5AC3DE" w14:textId="77777777" w:rsidR="00BA1B8D" w:rsidRPr="00D0162F" w:rsidRDefault="00BA1B8D" w:rsidP="008A31BA">
            <w:pPr>
              <w:pStyle w:val="TAL"/>
              <w:rPr>
                <w:lang w:eastAsia="fr-FR"/>
              </w:rPr>
            </w:pPr>
            <w:r w:rsidRPr="00D0162F">
              <w:rPr>
                <w:lang w:eastAsia="fr-FR"/>
              </w:rPr>
              <w:t>During T1:</w:t>
            </w:r>
          </w:p>
          <w:p w14:paraId="741905D2"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F0131E3"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BE3C12E"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B76FB52"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3E944B23"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A134917" w14:textId="77777777" w:rsidR="00BA1B8D" w:rsidRPr="00D0162F" w:rsidRDefault="00BA1B8D" w:rsidP="008A31BA">
            <w:pPr>
              <w:pStyle w:val="TAL"/>
              <w:rPr>
                <w:lang w:eastAsia="fr-FR"/>
              </w:rPr>
            </w:pPr>
          </w:p>
          <w:p w14:paraId="30E7ED38" w14:textId="77777777" w:rsidR="00BA1B8D" w:rsidRPr="00D0162F" w:rsidRDefault="00BA1B8D" w:rsidP="008A31BA">
            <w:pPr>
              <w:pStyle w:val="TAL"/>
              <w:rPr>
                <w:lang w:eastAsia="fr-FR"/>
              </w:rPr>
            </w:pPr>
            <w:r w:rsidRPr="00D0162F">
              <w:rPr>
                <w:lang w:eastAsia="fr-FR"/>
              </w:rPr>
              <w:t>During T2:</w:t>
            </w:r>
          </w:p>
          <w:p w14:paraId="4C844C78"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766A3E"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BD68D68"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0FBDA85"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08FB1762"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3BCAFD8" w14:textId="77777777" w:rsidR="00BA1B8D" w:rsidRPr="00D0162F" w:rsidRDefault="00BA1B8D" w:rsidP="008A31BA">
            <w:pPr>
              <w:pStyle w:val="TAL"/>
              <w:rPr>
                <w:lang w:eastAsia="fr-FR"/>
              </w:rPr>
            </w:pPr>
          </w:p>
          <w:p w14:paraId="18B2AF83" w14:textId="77777777" w:rsidR="00BA1B8D" w:rsidRPr="00D0162F" w:rsidRDefault="00BA1B8D" w:rsidP="008A31BA">
            <w:pPr>
              <w:pStyle w:val="TAL"/>
              <w:rPr>
                <w:lang w:eastAsia="fr-FR"/>
              </w:rPr>
            </w:pPr>
            <w:r w:rsidRPr="00D0162F">
              <w:rPr>
                <w:lang w:eastAsia="fr-FR"/>
              </w:rPr>
              <w:t>During T3:</w:t>
            </w:r>
          </w:p>
          <w:p w14:paraId="1A03F75B"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5350B78"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F05B0EA"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860F54D" w14:textId="77777777" w:rsidR="00BA1B8D" w:rsidRPr="00D0162F" w:rsidRDefault="00BA1B8D" w:rsidP="008A31BA">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AAF3ADA"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F7199A9" w14:textId="77777777" w:rsidR="00BA1B8D" w:rsidRPr="00D0162F" w:rsidRDefault="00BA1B8D" w:rsidP="008A31BA">
            <w:pPr>
              <w:pStyle w:val="TAL"/>
              <w:rPr>
                <w:rFonts w:cs="Arial"/>
                <w:lang w:eastAsia="zh-CN"/>
              </w:rPr>
            </w:pPr>
            <w:r w:rsidRPr="00D0162F">
              <w:rPr>
                <w:rFonts w:cs="Arial"/>
                <w:lang w:eastAsia="zh-CN"/>
              </w:rPr>
              <w:t>In signalling:</w:t>
            </w:r>
          </w:p>
          <w:p w14:paraId="1420A16B" w14:textId="77777777" w:rsidR="00BA1B8D" w:rsidRPr="00D0162F" w:rsidRDefault="00BA1B8D" w:rsidP="008A31BA">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2DD421D" w14:textId="77777777" w:rsidR="00BA1B8D" w:rsidRPr="00D0162F" w:rsidRDefault="00BA1B8D" w:rsidP="008A31BA">
            <w:pPr>
              <w:pStyle w:val="TAL"/>
              <w:rPr>
                <w:lang w:eastAsia="fr-FR"/>
              </w:rPr>
            </w:pPr>
            <w:r w:rsidRPr="00D0162F">
              <w:rPr>
                <w:lang w:eastAsia="fr-FR"/>
              </w:rPr>
              <w:t>During T1:</w:t>
            </w:r>
          </w:p>
          <w:p w14:paraId="3D3E2DE0" w14:textId="77777777" w:rsidR="00BA1B8D" w:rsidRPr="00D0162F" w:rsidRDefault="00BA1B8D" w:rsidP="008A31BA">
            <w:pPr>
              <w:pStyle w:val="TAL"/>
              <w:rPr>
                <w:lang w:eastAsia="fr-FR"/>
              </w:rPr>
            </w:pPr>
            <w:r w:rsidRPr="00D0162F">
              <w:rPr>
                <w:lang w:eastAsia="fr-FR"/>
              </w:rPr>
              <w:t>0dB</w:t>
            </w:r>
          </w:p>
          <w:p w14:paraId="1572ADF7" w14:textId="77777777" w:rsidR="00BA1B8D" w:rsidRPr="00D0162F" w:rsidRDefault="00BA1B8D" w:rsidP="008A31BA">
            <w:pPr>
              <w:pStyle w:val="TAL"/>
              <w:rPr>
                <w:lang w:eastAsia="fr-FR"/>
              </w:rPr>
            </w:pPr>
            <w:r w:rsidRPr="00D0162F">
              <w:rPr>
                <w:lang w:eastAsia="fr-FR"/>
              </w:rPr>
              <w:t>0dB</w:t>
            </w:r>
          </w:p>
          <w:p w14:paraId="6B888A0F" w14:textId="77777777" w:rsidR="00BA1B8D" w:rsidRPr="00D0162F" w:rsidRDefault="00BA1B8D" w:rsidP="008A31BA">
            <w:pPr>
              <w:pStyle w:val="TAL"/>
              <w:rPr>
                <w:lang w:eastAsia="fr-FR"/>
              </w:rPr>
            </w:pPr>
            <w:r w:rsidRPr="00D0162F">
              <w:rPr>
                <w:lang w:eastAsia="fr-FR"/>
              </w:rPr>
              <w:t>0dB</w:t>
            </w:r>
          </w:p>
          <w:p w14:paraId="70255D87" w14:textId="77777777" w:rsidR="00BA1B8D" w:rsidRPr="00D0162F" w:rsidRDefault="00BA1B8D" w:rsidP="008A31BA">
            <w:pPr>
              <w:pStyle w:val="TAL"/>
              <w:rPr>
                <w:lang w:eastAsia="fr-FR"/>
              </w:rPr>
            </w:pPr>
            <w:r w:rsidRPr="00D0162F">
              <w:rPr>
                <w:lang w:eastAsia="fr-FR"/>
              </w:rPr>
              <w:t>0dB</w:t>
            </w:r>
          </w:p>
          <w:p w14:paraId="6481FC73" w14:textId="77777777" w:rsidR="00BA1B8D" w:rsidRPr="00D0162F" w:rsidRDefault="00BA1B8D" w:rsidP="008A31BA">
            <w:pPr>
              <w:pStyle w:val="TAL"/>
              <w:rPr>
                <w:lang w:eastAsia="fr-FR"/>
              </w:rPr>
            </w:pPr>
            <w:r w:rsidRPr="00D0162F">
              <w:rPr>
                <w:lang w:eastAsia="fr-FR"/>
              </w:rPr>
              <w:t>0dB</w:t>
            </w:r>
          </w:p>
          <w:p w14:paraId="69BEC415" w14:textId="77777777" w:rsidR="00BA1B8D" w:rsidRPr="00D0162F" w:rsidRDefault="00BA1B8D" w:rsidP="008A31BA">
            <w:pPr>
              <w:pStyle w:val="TAL"/>
              <w:rPr>
                <w:lang w:eastAsia="fr-FR"/>
              </w:rPr>
            </w:pPr>
          </w:p>
          <w:p w14:paraId="56754094" w14:textId="77777777" w:rsidR="00BA1B8D" w:rsidRPr="00D0162F" w:rsidRDefault="00BA1B8D" w:rsidP="008A31BA">
            <w:pPr>
              <w:pStyle w:val="TAL"/>
              <w:rPr>
                <w:lang w:eastAsia="fr-FR"/>
              </w:rPr>
            </w:pPr>
            <w:r w:rsidRPr="00D0162F">
              <w:rPr>
                <w:lang w:eastAsia="fr-FR"/>
              </w:rPr>
              <w:t>During T2:</w:t>
            </w:r>
          </w:p>
          <w:p w14:paraId="6B3B5DA2" w14:textId="77777777" w:rsidR="00BA1B8D" w:rsidRPr="00D0162F" w:rsidRDefault="00BA1B8D" w:rsidP="008A31BA">
            <w:pPr>
              <w:pStyle w:val="TAL"/>
              <w:rPr>
                <w:lang w:eastAsia="fr-FR"/>
              </w:rPr>
            </w:pPr>
            <w:r w:rsidRPr="00D0162F">
              <w:rPr>
                <w:lang w:eastAsia="fr-FR"/>
              </w:rPr>
              <w:t>0dB</w:t>
            </w:r>
          </w:p>
          <w:p w14:paraId="5F83F0F5" w14:textId="77777777" w:rsidR="00BA1B8D" w:rsidRPr="00D0162F" w:rsidRDefault="00BA1B8D" w:rsidP="008A31BA">
            <w:pPr>
              <w:pStyle w:val="TAL"/>
              <w:rPr>
                <w:lang w:eastAsia="fr-FR"/>
              </w:rPr>
            </w:pPr>
            <w:r w:rsidRPr="00D0162F">
              <w:rPr>
                <w:lang w:eastAsia="fr-FR"/>
              </w:rPr>
              <w:t>0dB</w:t>
            </w:r>
          </w:p>
          <w:p w14:paraId="63BFD06D" w14:textId="77777777" w:rsidR="00BA1B8D" w:rsidRPr="00D0162F" w:rsidRDefault="00BA1B8D" w:rsidP="008A31BA">
            <w:pPr>
              <w:pStyle w:val="TAL"/>
              <w:rPr>
                <w:lang w:eastAsia="fr-FR"/>
              </w:rPr>
            </w:pPr>
            <w:r w:rsidRPr="00D0162F">
              <w:rPr>
                <w:lang w:eastAsia="fr-FR"/>
              </w:rPr>
              <w:t>0dB</w:t>
            </w:r>
          </w:p>
          <w:p w14:paraId="50ABD53D" w14:textId="77777777" w:rsidR="00BA1B8D" w:rsidRPr="00D0162F" w:rsidRDefault="00BA1B8D" w:rsidP="008A31BA">
            <w:pPr>
              <w:pStyle w:val="TAL"/>
              <w:rPr>
                <w:lang w:eastAsia="fr-FR"/>
              </w:rPr>
            </w:pPr>
            <w:r w:rsidRPr="00D0162F">
              <w:rPr>
                <w:lang w:eastAsia="fr-FR"/>
              </w:rPr>
              <w:t>0dB</w:t>
            </w:r>
          </w:p>
          <w:p w14:paraId="6B2077B9" w14:textId="77777777" w:rsidR="00BA1B8D" w:rsidRPr="00D0162F" w:rsidRDefault="00BA1B8D" w:rsidP="008A31BA">
            <w:pPr>
              <w:pStyle w:val="TAL"/>
              <w:rPr>
                <w:lang w:eastAsia="fr-FR"/>
              </w:rPr>
            </w:pPr>
            <w:r w:rsidRPr="00D0162F">
              <w:rPr>
                <w:lang w:eastAsia="fr-FR"/>
              </w:rPr>
              <w:t>0dB</w:t>
            </w:r>
          </w:p>
          <w:p w14:paraId="579DE9FE" w14:textId="77777777" w:rsidR="00BA1B8D" w:rsidRPr="00D0162F" w:rsidRDefault="00BA1B8D" w:rsidP="008A31BA">
            <w:pPr>
              <w:pStyle w:val="TAL"/>
              <w:rPr>
                <w:lang w:eastAsia="fr-FR"/>
              </w:rPr>
            </w:pPr>
          </w:p>
          <w:p w14:paraId="6026A3CB" w14:textId="77777777" w:rsidR="00BA1B8D" w:rsidRPr="00D0162F" w:rsidRDefault="00BA1B8D" w:rsidP="008A31BA">
            <w:pPr>
              <w:pStyle w:val="TAL"/>
              <w:rPr>
                <w:lang w:eastAsia="fr-FR"/>
              </w:rPr>
            </w:pPr>
            <w:r w:rsidRPr="00D0162F">
              <w:rPr>
                <w:lang w:eastAsia="fr-FR"/>
              </w:rPr>
              <w:t>During T3:</w:t>
            </w:r>
          </w:p>
          <w:p w14:paraId="45667983" w14:textId="77777777" w:rsidR="00BA1B8D" w:rsidRPr="00D0162F" w:rsidRDefault="00BA1B8D" w:rsidP="008A31BA">
            <w:pPr>
              <w:pStyle w:val="TAL"/>
              <w:rPr>
                <w:lang w:eastAsia="fr-FR"/>
              </w:rPr>
            </w:pPr>
            <w:r w:rsidRPr="00D0162F">
              <w:rPr>
                <w:lang w:eastAsia="fr-FR"/>
              </w:rPr>
              <w:t>0dB</w:t>
            </w:r>
          </w:p>
          <w:p w14:paraId="07507D78" w14:textId="77777777" w:rsidR="00BA1B8D" w:rsidRPr="00D0162F" w:rsidRDefault="00BA1B8D" w:rsidP="008A31BA">
            <w:pPr>
              <w:pStyle w:val="TAL"/>
              <w:rPr>
                <w:lang w:eastAsia="fr-FR"/>
              </w:rPr>
            </w:pPr>
            <w:r w:rsidRPr="00D0162F">
              <w:rPr>
                <w:lang w:eastAsia="fr-FR"/>
              </w:rPr>
              <w:t>0dB</w:t>
            </w:r>
          </w:p>
          <w:p w14:paraId="35EA2722" w14:textId="77777777" w:rsidR="00BA1B8D" w:rsidRPr="00D0162F" w:rsidRDefault="00BA1B8D" w:rsidP="008A31BA">
            <w:pPr>
              <w:pStyle w:val="TAL"/>
              <w:rPr>
                <w:lang w:eastAsia="fr-FR"/>
              </w:rPr>
            </w:pPr>
            <w:r w:rsidRPr="00D0162F">
              <w:rPr>
                <w:lang w:eastAsia="fr-FR"/>
              </w:rPr>
              <w:t>0dB</w:t>
            </w:r>
          </w:p>
          <w:p w14:paraId="72EC0237" w14:textId="77777777" w:rsidR="00BA1B8D" w:rsidRPr="00D0162F" w:rsidRDefault="00BA1B8D" w:rsidP="008A31BA">
            <w:pPr>
              <w:keepNext/>
              <w:keepLines/>
              <w:spacing w:after="0"/>
              <w:rPr>
                <w:lang w:eastAsia="fr-FR"/>
              </w:rPr>
            </w:pPr>
            <w:r w:rsidRPr="00D0162F">
              <w:rPr>
                <w:lang w:eastAsia="fr-FR"/>
              </w:rPr>
              <w:t>0dB</w:t>
            </w:r>
          </w:p>
          <w:p w14:paraId="631DE107" w14:textId="77777777" w:rsidR="00BA1B8D" w:rsidRPr="00D0162F" w:rsidRDefault="00BA1B8D" w:rsidP="008A31BA">
            <w:pPr>
              <w:pStyle w:val="TAL"/>
              <w:rPr>
                <w:lang w:eastAsia="fr-FR"/>
              </w:rPr>
            </w:pPr>
            <w:r w:rsidRPr="00D0162F">
              <w:rPr>
                <w:lang w:eastAsia="fr-FR"/>
              </w:rPr>
              <w:t>0dB</w:t>
            </w:r>
          </w:p>
          <w:p w14:paraId="0C4EBCDC" w14:textId="77777777" w:rsidR="00BA1B8D" w:rsidRPr="00D0162F" w:rsidRDefault="00BA1B8D" w:rsidP="008A31BA">
            <w:pPr>
              <w:pStyle w:val="TAL"/>
              <w:rPr>
                <w:rFonts w:cs="Arial"/>
                <w:lang w:eastAsia="zh-CN"/>
              </w:rPr>
            </w:pPr>
            <w:r w:rsidRPr="00D0162F">
              <w:rPr>
                <w:rFonts w:cs="Arial"/>
                <w:lang w:eastAsia="zh-CN"/>
              </w:rPr>
              <w:t>In signalling:</w:t>
            </w:r>
          </w:p>
          <w:p w14:paraId="43B00C4D" w14:textId="77777777" w:rsidR="00BA1B8D" w:rsidRPr="00D0162F" w:rsidRDefault="00BA1B8D" w:rsidP="008A31BA">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3D4D1A5" w14:textId="77777777" w:rsidR="00BA1B8D" w:rsidRPr="00D0162F" w:rsidRDefault="00BA1B8D" w:rsidP="008A31BA">
            <w:pPr>
              <w:pStyle w:val="TAL"/>
              <w:rPr>
                <w:lang w:eastAsia="fr-FR"/>
              </w:rPr>
            </w:pPr>
            <w:r w:rsidRPr="00D0162F">
              <w:rPr>
                <w:lang w:eastAsia="fr-FR"/>
              </w:rPr>
              <w:t>During T1:</w:t>
            </w:r>
          </w:p>
          <w:p w14:paraId="267B8175"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B222929"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920AEC"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5B9D17B"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34A63C0B"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85A3C19" w14:textId="77777777" w:rsidR="00BA1B8D" w:rsidRPr="00D0162F" w:rsidRDefault="00BA1B8D" w:rsidP="008A31BA">
            <w:pPr>
              <w:pStyle w:val="TAL"/>
              <w:rPr>
                <w:lang w:eastAsia="fr-FR"/>
              </w:rPr>
            </w:pPr>
          </w:p>
          <w:p w14:paraId="68C07D92" w14:textId="77777777" w:rsidR="00BA1B8D" w:rsidRPr="00D0162F" w:rsidRDefault="00BA1B8D" w:rsidP="008A31BA">
            <w:pPr>
              <w:pStyle w:val="TAL"/>
              <w:rPr>
                <w:lang w:eastAsia="fr-FR"/>
              </w:rPr>
            </w:pPr>
            <w:r w:rsidRPr="00D0162F">
              <w:rPr>
                <w:lang w:eastAsia="fr-FR"/>
              </w:rPr>
              <w:t>During T2:</w:t>
            </w:r>
          </w:p>
          <w:p w14:paraId="3B9E38DC"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FF81C33"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C5EA6EC"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6366FC5"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316AAFB6"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4E3961B" w14:textId="77777777" w:rsidR="00BA1B8D" w:rsidRPr="00D0162F" w:rsidRDefault="00BA1B8D" w:rsidP="008A31BA">
            <w:pPr>
              <w:pStyle w:val="TAL"/>
              <w:rPr>
                <w:lang w:eastAsia="fr-FR"/>
              </w:rPr>
            </w:pPr>
          </w:p>
          <w:p w14:paraId="0A028478" w14:textId="77777777" w:rsidR="00BA1B8D" w:rsidRPr="00D0162F" w:rsidRDefault="00BA1B8D" w:rsidP="008A31BA">
            <w:pPr>
              <w:pStyle w:val="TAL"/>
              <w:rPr>
                <w:lang w:eastAsia="fr-FR"/>
              </w:rPr>
            </w:pPr>
            <w:r w:rsidRPr="00D0162F">
              <w:rPr>
                <w:lang w:eastAsia="fr-FR"/>
              </w:rPr>
              <w:t>During T3:</w:t>
            </w:r>
          </w:p>
          <w:p w14:paraId="1DA0B056"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8998452" w14:textId="77777777" w:rsidR="00BA1B8D" w:rsidRPr="00D0162F" w:rsidRDefault="00BA1B8D" w:rsidP="008A31BA">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47616A7"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14FEED7" w14:textId="77777777" w:rsidR="00BA1B8D" w:rsidRPr="00D0162F" w:rsidRDefault="00BA1B8D" w:rsidP="008A31BA">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28A96C8" w14:textId="77777777" w:rsidR="00BA1B8D" w:rsidRPr="00D0162F" w:rsidRDefault="00BA1B8D" w:rsidP="008A31BA">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9C7470E" w14:textId="77777777" w:rsidR="00BA1B8D" w:rsidRPr="00D0162F" w:rsidRDefault="00BA1B8D" w:rsidP="008A31BA">
            <w:pPr>
              <w:pStyle w:val="TAL"/>
              <w:rPr>
                <w:rFonts w:cs="Arial"/>
                <w:lang w:eastAsia="zh-CN"/>
              </w:rPr>
            </w:pPr>
            <w:r w:rsidRPr="00D0162F">
              <w:rPr>
                <w:rFonts w:cs="Arial"/>
                <w:lang w:eastAsia="zh-CN"/>
              </w:rPr>
              <w:t>In signalling:</w:t>
            </w:r>
          </w:p>
          <w:p w14:paraId="2CFDBA1B" w14:textId="77777777" w:rsidR="00BA1B8D" w:rsidRPr="00D0162F" w:rsidRDefault="00BA1B8D" w:rsidP="008A31BA">
            <w:pPr>
              <w:pStyle w:val="TAL"/>
              <w:rPr>
                <w:lang w:eastAsia="fr-FR"/>
              </w:rPr>
            </w:pPr>
            <w:r w:rsidRPr="00D0162F">
              <w:rPr>
                <w:rFonts w:cs="Arial"/>
                <w:lang w:eastAsia="zh-CN"/>
              </w:rPr>
              <w:t>A3-offset = -15dB</w:t>
            </w:r>
          </w:p>
        </w:tc>
      </w:tr>
      <w:tr w:rsidR="00BA1B8D" w:rsidRPr="00D0162F" w14:paraId="2E8BAA58" w14:textId="77777777" w:rsidTr="008A31B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5B128C88" w14:textId="77777777" w:rsidR="00BA1B8D" w:rsidRPr="00D0162F" w:rsidRDefault="00BA1B8D" w:rsidP="008A31BA">
            <w:pPr>
              <w:keepNext/>
              <w:keepLines/>
              <w:spacing w:after="0"/>
              <w:rPr>
                <w:rFonts w:ascii="Arial" w:hAnsi="Arial" w:cs="Arial"/>
                <w:sz w:val="18"/>
                <w:szCs w:val="18"/>
                <w:lang w:eastAsia="ja-JP"/>
              </w:rPr>
            </w:pPr>
            <w:r w:rsidRPr="00540539">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71A61EE3" w14:textId="77777777" w:rsidR="00BA1B8D" w:rsidRDefault="00BA1B8D" w:rsidP="008A31BA">
            <w:pPr>
              <w:pStyle w:val="TAL"/>
              <w:rPr>
                <w:lang w:eastAsia="fr-FR"/>
              </w:rPr>
            </w:pPr>
            <w:r>
              <w:rPr>
                <w:lang w:eastAsia="fr-FR"/>
              </w:rPr>
              <w:t>During T1:</w:t>
            </w:r>
          </w:p>
          <w:p w14:paraId="0CFBD05F" w14:textId="77777777" w:rsidR="00BA1B8D" w:rsidRDefault="00BA1B8D" w:rsidP="008A31BA">
            <w:pPr>
              <w:pStyle w:val="TAL"/>
              <w:rPr>
                <w:lang w:eastAsia="fr-FR"/>
              </w:rPr>
            </w:pPr>
            <w:r>
              <w:rPr>
                <w:lang w:eastAsia="fr-FR"/>
              </w:rPr>
              <w:t>Noc</w:t>
            </w:r>
            <w:r>
              <w:rPr>
                <w:vertAlign w:val="subscript"/>
                <w:lang w:eastAsia="fr-FR"/>
              </w:rPr>
              <w:t>1</w:t>
            </w:r>
            <w:r>
              <w:rPr>
                <w:lang w:eastAsia="fr-FR"/>
              </w:rPr>
              <w:t xml:space="preserve">: </w:t>
            </w:r>
            <w:r>
              <w:t>-104.7 dBm/15kHz</w:t>
            </w:r>
          </w:p>
          <w:p w14:paraId="33758130" w14:textId="77777777" w:rsidR="00BA1B8D" w:rsidRDefault="00BA1B8D" w:rsidP="008A31BA">
            <w:pPr>
              <w:pStyle w:val="TAL"/>
              <w:rPr>
                <w:lang w:eastAsia="fr-FR"/>
              </w:rPr>
            </w:pPr>
            <w:r>
              <w:rPr>
                <w:lang w:eastAsia="fr-FR"/>
              </w:rPr>
              <w:t>Noc</w:t>
            </w:r>
            <w:r>
              <w:rPr>
                <w:vertAlign w:val="subscript"/>
                <w:lang w:eastAsia="fr-FR"/>
              </w:rPr>
              <w:t>2</w:t>
            </w:r>
            <w:r>
              <w:rPr>
                <w:lang w:eastAsia="fr-FR"/>
              </w:rPr>
              <w:t xml:space="preserve">: </w:t>
            </w:r>
            <w:r>
              <w:t>-104.7 dBm/15kHz</w:t>
            </w:r>
          </w:p>
          <w:p w14:paraId="3DE9DC83" w14:textId="77777777" w:rsidR="00BA1B8D" w:rsidRDefault="00BA1B8D" w:rsidP="008A31BA">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FBD71C5" w14:textId="77777777" w:rsidR="00BA1B8D" w:rsidRDefault="00BA1B8D" w:rsidP="008A31BA">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1C266C9" w14:textId="77777777" w:rsidR="00BA1B8D" w:rsidRDefault="00BA1B8D" w:rsidP="008A31BA">
            <w:pPr>
              <w:pStyle w:val="TAL"/>
              <w:rPr>
                <w:lang w:eastAsia="fr-FR"/>
              </w:rPr>
            </w:pPr>
          </w:p>
          <w:p w14:paraId="09EE0D28" w14:textId="77777777" w:rsidR="00BA1B8D" w:rsidRDefault="00BA1B8D" w:rsidP="008A31BA">
            <w:pPr>
              <w:pStyle w:val="TAL"/>
              <w:rPr>
                <w:lang w:eastAsia="fr-FR"/>
              </w:rPr>
            </w:pPr>
            <w:r>
              <w:rPr>
                <w:lang w:eastAsia="fr-FR"/>
              </w:rPr>
              <w:t>During T2:</w:t>
            </w:r>
          </w:p>
          <w:p w14:paraId="0C7B6CBC" w14:textId="77777777" w:rsidR="00BA1B8D" w:rsidRDefault="00BA1B8D" w:rsidP="008A31BA">
            <w:pPr>
              <w:pStyle w:val="TAL"/>
              <w:rPr>
                <w:lang w:eastAsia="fr-FR"/>
              </w:rPr>
            </w:pPr>
            <w:r>
              <w:rPr>
                <w:lang w:eastAsia="fr-FR"/>
              </w:rPr>
              <w:t>Noc</w:t>
            </w:r>
            <w:r>
              <w:rPr>
                <w:vertAlign w:val="subscript"/>
                <w:lang w:eastAsia="fr-FR"/>
              </w:rPr>
              <w:t>1</w:t>
            </w:r>
            <w:r>
              <w:rPr>
                <w:lang w:eastAsia="fr-FR"/>
              </w:rPr>
              <w:t xml:space="preserve">: </w:t>
            </w:r>
            <w:r>
              <w:t>-104.7 dBm/15kHz</w:t>
            </w:r>
          </w:p>
          <w:p w14:paraId="76071A6C" w14:textId="77777777" w:rsidR="00BA1B8D" w:rsidRDefault="00BA1B8D" w:rsidP="008A31BA">
            <w:pPr>
              <w:pStyle w:val="TAL"/>
              <w:rPr>
                <w:lang w:eastAsia="fr-FR"/>
              </w:rPr>
            </w:pPr>
            <w:r>
              <w:rPr>
                <w:lang w:eastAsia="fr-FR"/>
              </w:rPr>
              <w:t>Noc</w:t>
            </w:r>
            <w:r>
              <w:rPr>
                <w:vertAlign w:val="subscript"/>
                <w:lang w:eastAsia="fr-FR"/>
              </w:rPr>
              <w:t>2</w:t>
            </w:r>
            <w:r>
              <w:rPr>
                <w:lang w:eastAsia="fr-FR"/>
              </w:rPr>
              <w:t xml:space="preserve">: </w:t>
            </w:r>
            <w:r>
              <w:t>-104.7 dBm/15kHz</w:t>
            </w:r>
          </w:p>
          <w:p w14:paraId="098D8EEF" w14:textId="77777777" w:rsidR="00BA1B8D" w:rsidRDefault="00BA1B8D" w:rsidP="008A31BA">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16B1174E" w14:textId="77777777" w:rsidR="00BA1B8D" w:rsidRDefault="00BA1B8D" w:rsidP="008A31BA">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2D7D2D2" w14:textId="77777777" w:rsidR="00BA1B8D" w:rsidRPr="00190D52" w:rsidRDefault="00BA1B8D" w:rsidP="008A31BA">
            <w:pPr>
              <w:pStyle w:val="TAL"/>
            </w:pPr>
            <w:r w:rsidRPr="00190D52">
              <w:t>In signaling:</w:t>
            </w:r>
          </w:p>
          <w:p w14:paraId="4CBF80B4" w14:textId="77777777" w:rsidR="00BA1B8D" w:rsidRPr="00D0162F" w:rsidRDefault="00BA1B8D" w:rsidP="008A31BA">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69B95EFE" w14:textId="77777777" w:rsidR="00BA1B8D" w:rsidRDefault="00BA1B8D" w:rsidP="008A31BA">
            <w:pPr>
              <w:pStyle w:val="TAL"/>
              <w:rPr>
                <w:lang w:eastAsia="fr-FR"/>
              </w:rPr>
            </w:pPr>
            <w:r>
              <w:rPr>
                <w:lang w:eastAsia="fr-FR"/>
              </w:rPr>
              <w:t>During T1:</w:t>
            </w:r>
          </w:p>
          <w:p w14:paraId="077E1BCE" w14:textId="77777777" w:rsidR="00BA1B8D" w:rsidRDefault="00BA1B8D" w:rsidP="008A31BA">
            <w:pPr>
              <w:pStyle w:val="TAL"/>
              <w:rPr>
                <w:lang w:eastAsia="fr-FR"/>
              </w:rPr>
            </w:pPr>
            <w:r>
              <w:rPr>
                <w:lang w:eastAsia="fr-FR"/>
              </w:rPr>
              <w:t>0dB</w:t>
            </w:r>
          </w:p>
          <w:p w14:paraId="0BFD6609" w14:textId="77777777" w:rsidR="00BA1B8D" w:rsidRDefault="00BA1B8D" w:rsidP="008A31BA">
            <w:pPr>
              <w:pStyle w:val="TAL"/>
              <w:rPr>
                <w:lang w:eastAsia="fr-FR"/>
              </w:rPr>
            </w:pPr>
            <w:r>
              <w:rPr>
                <w:lang w:eastAsia="fr-FR"/>
              </w:rPr>
              <w:t>0dB</w:t>
            </w:r>
          </w:p>
          <w:p w14:paraId="13402397" w14:textId="77777777" w:rsidR="00BA1B8D" w:rsidRDefault="00BA1B8D" w:rsidP="008A31BA">
            <w:pPr>
              <w:pStyle w:val="TAL"/>
              <w:rPr>
                <w:lang w:eastAsia="fr-FR"/>
              </w:rPr>
            </w:pPr>
            <w:r>
              <w:rPr>
                <w:lang w:eastAsia="fr-FR"/>
              </w:rPr>
              <w:t>0dB</w:t>
            </w:r>
          </w:p>
          <w:p w14:paraId="1EA213CD" w14:textId="77777777" w:rsidR="00BA1B8D" w:rsidRDefault="00BA1B8D" w:rsidP="008A31BA">
            <w:pPr>
              <w:pStyle w:val="TAL"/>
              <w:rPr>
                <w:lang w:eastAsia="fr-FR"/>
              </w:rPr>
            </w:pPr>
            <w:r>
              <w:rPr>
                <w:lang w:eastAsia="fr-FR"/>
              </w:rPr>
              <w:t>0dB</w:t>
            </w:r>
          </w:p>
          <w:p w14:paraId="4ADE5EF0" w14:textId="77777777" w:rsidR="00BA1B8D" w:rsidRDefault="00BA1B8D" w:rsidP="008A31BA">
            <w:pPr>
              <w:pStyle w:val="TAL"/>
              <w:rPr>
                <w:lang w:eastAsia="fr-FR"/>
              </w:rPr>
            </w:pPr>
          </w:p>
          <w:p w14:paraId="4FECF142" w14:textId="77777777" w:rsidR="00BA1B8D" w:rsidRDefault="00BA1B8D" w:rsidP="008A31BA">
            <w:pPr>
              <w:pStyle w:val="TAL"/>
              <w:rPr>
                <w:lang w:eastAsia="fr-FR"/>
              </w:rPr>
            </w:pPr>
            <w:r>
              <w:rPr>
                <w:lang w:eastAsia="fr-FR"/>
              </w:rPr>
              <w:t>During T2:</w:t>
            </w:r>
          </w:p>
          <w:p w14:paraId="4FF0432C" w14:textId="77777777" w:rsidR="00BA1B8D" w:rsidRDefault="00BA1B8D" w:rsidP="008A31BA">
            <w:pPr>
              <w:pStyle w:val="TAL"/>
              <w:rPr>
                <w:lang w:eastAsia="fr-FR"/>
              </w:rPr>
            </w:pPr>
            <w:r>
              <w:rPr>
                <w:lang w:eastAsia="fr-FR"/>
              </w:rPr>
              <w:t>0dB</w:t>
            </w:r>
          </w:p>
          <w:p w14:paraId="4F4DD2CA" w14:textId="77777777" w:rsidR="00BA1B8D" w:rsidRDefault="00BA1B8D" w:rsidP="008A31BA">
            <w:pPr>
              <w:pStyle w:val="TAL"/>
              <w:rPr>
                <w:lang w:eastAsia="fr-FR"/>
              </w:rPr>
            </w:pPr>
            <w:r>
              <w:rPr>
                <w:lang w:eastAsia="fr-FR"/>
              </w:rPr>
              <w:t>0dB</w:t>
            </w:r>
          </w:p>
          <w:p w14:paraId="779C671F" w14:textId="77777777" w:rsidR="00BA1B8D" w:rsidRDefault="00BA1B8D" w:rsidP="008A31BA">
            <w:pPr>
              <w:pStyle w:val="TAL"/>
              <w:rPr>
                <w:lang w:eastAsia="fr-FR"/>
              </w:rPr>
            </w:pPr>
            <w:r>
              <w:rPr>
                <w:lang w:eastAsia="fr-FR"/>
              </w:rPr>
              <w:t>0dB</w:t>
            </w:r>
          </w:p>
          <w:p w14:paraId="462D0500" w14:textId="77777777" w:rsidR="00BA1B8D" w:rsidRDefault="00BA1B8D" w:rsidP="008A31BA">
            <w:pPr>
              <w:pStyle w:val="TAL"/>
              <w:rPr>
                <w:lang w:eastAsia="fr-FR"/>
              </w:rPr>
            </w:pPr>
            <w:r>
              <w:rPr>
                <w:lang w:eastAsia="fr-FR"/>
              </w:rPr>
              <w:t>0dB</w:t>
            </w:r>
          </w:p>
          <w:p w14:paraId="4825AAD7" w14:textId="77777777" w:rsidR="00BA1B8D" w:rsidRDefault="00BA1B8D" w:rsidP="008A31BA">
            <w:pPr>
              <w:pStyle w:val="TAL"/>
            </w:pPr>
            <w:r w:rsidRPr="00190D52">
              <w:t>In signaling:</w:t>
            </w:r>
          </w:p>
          <w:p w14:paraId="6817CBC6" w14:textId="77777777" w:rsidR="00BA1B8D" w:rsidRPr="00D0162F" w:rsidRDefault="00BA1B8D" w:rsidP="008A31BA">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3F16AAE" w14:textId="77777777" w:rsidR="00BA1B8D" w:rsidRDefault="00BA1B8D" w:rsidP="008A31BA">
            <w:pPr>
              <w:pStyle w:val="TAL"/>
              <w:rPr>
                <w:lang w:eastAsia="fr-FR"/>
              </w:rPr>
            </w:pPr>
            <w:r>
              <w:rPr>
                <w:lang w:eastAsia="fr-FR"/>
              </w:rPr>
              <w:t>During T1:</w:t>
            </w:r>
          </w:p>
          <w:p w14:paraId="0F9689CD" w14:textId="77777777" w:rsidR="00BA1B8D" w:rsidRDefault="00BA1B8D" w:rsidP="008A31BA">
            <w:pPr>
              <w:pStyle w:val="TAL"/>
              <w:rPr>
                <w:lang w:eastAsia="fr-FR"/>
              </w:rPr>
            </w:pPr>
            <w:r>
              <w:rPr>
                <w:lang w:eastAsia="fr-FR"/>
              </w:rPr>
              <w:t>Noc</w:t>
            </w:r>
            <w:r>
              <w:rPr>
                <w:vertAlign w:val="subscript"/>
                <w:lang w:eastAsia="fr-FR"/>
              </w:rPr>
              <w:t>1</w:t>
            </w:r>
            <w:r>
              <w:rPr>
                <w:lang w:eastAsia="fr-FR"/>
              </w:rPr>
              <w:t xml:space="preserve">: </w:t>
            </w:r>
            <w:r>
              <w:t>-104.7 dBm/15kHz</w:t>
            </w:r>
          </w:p>
          <w:p w14:paraId="1D31493A" w14:textId="77777777" w:rsidR="00BA1B8D" w:rsidRDefault="00BA1B8D" w:rsidP="008A31BA">
            <w:pPr>
              <w:pStyle w:val="TAL"/>
              <w:rPr>
                <w:lang w:eastAsia="fr-FR"/>
              </w:rPr>
            </w:pPr>
            <w:r>
              <w:rPr>
                <w:lang w:eastAsia="fr-FR"/>
              </w:rPr>
              <w:t>Noc</w:t>
            </w:r>
            <w:r>
              <w:rPr>
                <w:vertAlign w:val="subscript"/>
                <w:lang w:eastAsia="fr-FR"/>
              </w:rPr>
              <w:t>2</w:t>
            </w:r>
            <w:r>
              <w:rPr>
                <w:lang w:eastAsia="fr-FR"/>
              </w:rPr>
              <w:t xml:space="preserve">: </w:t>
            </w:r>
            <w:r>
              <w:t>-104.7 dBm/15kHz</w:t>
            </w:r>
          </w:p>
          <w:p w14:paraId="06D3020D" w14:textId="77777777" w:rsidR="00BA1B8D" w:rsidRDefault="00BA1B8D" w:rsidP="008A31BA">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802673D" w14:textId="77777777" w:rsidR="00BA1B8D" w:rsidRDefault="00BA1B8D" w:rsidP="008A31BA">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F3F8A0B" w14:textId="77777777" w:rsidR="00BA1B8D" w:rsidRDefault="00BA1B8D" w:rsidP="008A31BA">
            <w:pPr>
              <w:pStyle w:val="TAL"/>
              <w:rPr>
                <w:lang w:eastAsia="fr-FR"/>
              </w:rPr>
            </w:pPr>
          </w:p>
          <w:p w14:paraId="039F9DA5" w14:textId="77777777" w:rsidR="00BA1B8D" w:rsidRDefault="00BA1B8D" w:rsidP="008A31BA">
            <w:pPr>
              <w:pStyle w:val="TAL"/>
              <w:rPr>
                <w:lang w:eastAsia="fr-FR"/>
              </w:rPr>
            </w:pPr>
            <w:r>
              <w:rPr>
                <w:lang w:eastAsia="fr-FR"/>
              </w:rPr>
              <w:t>During T2:</w:t>
            </w:r>
          </w:p>
          <w:p w14:paraId="1D6F67A9" w14:textId="77777777" w:rsidR="00BA1B8D" w:rsidRDefault="00BA1B8D" w:rsidP="008A31BA">
            <w:pPr>
              <w:pStyle w:val="TAL"/>
              <w:rPr>
                <w:lang w:eastAsia="fr-FR"/>
              </w:rPr>
            </w:pPr>
            <w:r>
              <w:rPr>
                <w:lang w:eastAsia="fr-FR"/>
              </w:rPr>
              <w:t>Noc</w:t>
            </w:r>
            <w:r>
              <w:rPr>
                <w:vertAlign w:val="subscript"/>
                <w:lang w:eastAsia="fr-FR"/>
              </w:rPr>
              <w:t>1</w:t>
            </w:r>
            <w:r>
              <w:rPr>
                <w:lang w:eastAsia="fr-FR"/>
              </w:rPr>
              <w:t xml:space="preserve">: </w:t>
            </w:r>
            <w:r>
              <w:t>-104.7 dBm/15kHz</w:t>
            </w:r>
          </w:p>
          <w:p w14:paraId="55E87205" w14:textId="77777777" w:rsidR="00BA1B8D" w:rsidRDefault="00BA1B8D" w:rsidP="008A31BA">
            <w:pPr>
              <w:pStyle w:val="TAL"/>
              <w:rPr>
                <w:lang w:eastAsia="fr-FR"/>
              </w:rPr>
            </w:pPr>
            <w:r>
              <w:rPr>
                <w:lang w:eastAsia="fr-FR"/>
              </w:rPr>
              <w:t>Noc</w:t>
            </w:r>
            <w:r>
              <w:rPr>
                <w:vertAlign w:val="subscript"/>
                <w:lang w:eastAsia="fr-FR"/>
              </w:rPr>
              <w:t>2</w:t>
            </w:r>
            <w:r>
              <w:rPr>
                <w:lang w:eastAsia="fr-FR"/>
              </w:rPr>
              <w:t xml:space="preserve">: </w:t>
            </w:r>
            <w:r>
              <w:t>-104.7 dBm/15kHz</w:t>
            </w:r>
          </w:p>
          <w:p w14:paraId="516B096D" w14:textId="77777777" w:rsidR="00BA1B8D" w:rsidRDefault="00BA1B8D" w:rsidP="008A31BA">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12556BC0" w14:textId="77777777" w:rsidR="00BA1B8D" w:rsidRDefault="00BA1B8D" w:rsidP="008A31BA">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72134D5C" w14:textId="77777777" w:rsidR="00BA1B8D" w:rsidRPr="00190D52" w:rsidRDefault="00BA1B8D" w:rsidP="008A31BA">
            <w:pPr>
              <w:pStyle w:val="TAL"/>
            </w:pPr>
            <w:r w:rsidRPr="00190D52">
              <w:t>In signaling:</w:t>
            </w:r>
          </w:p>
          <w:p w14:paraId="698BAD7E" w14:textId="77777777" w:rsidR="00BA1B8D" w:rsidRPr="00D0162F" w:rsidRDefault="00BA1B8D" w:rsidP="008A31BA">
            <w:pPr>
              <w:pStyle w:val="TAL"/>
              <w:rPr>
                <w:lang w:eastAsia="fr-FR"/>
              </w:rPr>
            </w:pPr>
            <w:r w:rsidRPr="00190D52">
              <w:t>A3-offset = -15dB</w:t>
            </w:r>
          </w:p>
        </w:tc>
      </w:tr>
      <w:tr w:rsidR="00BA1B8D" w:rsidRPr="00D0162F" w14:paraId="748081B7"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F12B734" w14:textId="77777777" w:rsidR="00BA1B8D" w:rsidRPr="00D0162F" w:rsidRDefault="00BA1B8D" w:rsidP="008A31BA">
            <w:pPr>
              <w:pStyle w:val="TAL"/>
            </w:pPr>
            <w:r w:rsidRPr="004E64CD">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4C0B196F" w14:textId="77777777" w:rsidR="00BA1B8D" w:rsidRPr="004E64CD" w:rsidRDefault="00BA1B8D" w:rsidP="008A31BA">
            <w:pPr>
              <w:pStyle w:val="TAL"/>
              <w:rPr>
                <w:lang w:eastAsia="fr-FR"/>
              </w:rPr>
            </w:pPr>
            <w:r w:rsidRPr="004E64CD">
              <w:rPr>
                <w:lang w:eastAsia="fr-FR"/>
              </w:rPr>
              <w:t>During T1:</w:t>
            </w:r>
          </w:p>
          <w:p w14:paraId="60DBA578"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7C6E1"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5945A138"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5F46C85E"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3981B4FC" w14:textId="77777777" w:rsidR="00BA1B8D" w:rsidRPr="004E64CD" w:rsidRDefault="00BA1B8D" w:rsidP="008A31BA">
            <w:pPr>
              <w:pStyle w:val="TAL"/>
              <w:rPr>
                <w:lang w:eastAsia="fr-FR"/>
              </w:rPr>
            </w:pPr>
          </w:p>
          <w:p w14:paraId="40090489" w14:textId="77777777" w:rsidR="00BA1B8D" w:rsidRPr="004E64CD" w:rsidRDefault="00BA1B8D" w:rsidP="008A31BA">
            <w:pPr>
              <w:pStyle w:val="TAL"/>
              <w:rPr>
                <w:lang w:eastAsia="fr-FR"/>
              </w:rPr>
            </w:pPr>
            <w:r w:rsidRPr="004E64CD">
              <w:rPr>
                <w:lang w:eastAsia="fr-FR"/>
              </w:rPr>
              <w:t>During T2:</w:t>
            </w:r>
          </w:p>
          <w:p w14:paraId="34FFBF35"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52571A03"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728DC30C"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43809B05"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37C7EBCE" w14:textId="77777777" w:rsidR="00BA1B8D" w:rsidRPr="004E64CD" w:rsidRDefault="00BA1B8D" w:rsidP="008A31BA">
            <w:pPr>
              <w:pStyle w:val="TAL"/>
              <w:rPr>
                <w:lang w:eastAsia="fr-FR"/>
              </w:rPr>
            </w:pPr>
          </w:p>
          <w:p w14:paraId="0BAE0146" w14:textId="77777777" w:rsidR="00BA1B8D" w:rsidRPr="004E64CD" w:rsidRDefault="00BA1B8D" w:rsidP="008A31BA">
            <w:pPr>
              <w:pStyle w:val="TAL"/>
              <w:rPr>
                <w:rFonts w:cs="Arial"/>
                <w:lang w:eastAsia="zh-CN"/>
              </w:rPr>
            </w:pPr>
            <w:r w:rsidRPr="004E64CD">
              <w:rPr>
                <w:rFonts w:cs="Arial"/>
                <w:lang w:eastAsia="zh-CN"/>
              </w:rPr>
              <w:t>In signalling:</w:t>
            </w:r>
          </w:p>
          <w:p w14:paraId="2D73A030" w14:textId="77777777" w:rsidR="00BA1B8D" w:rsidRPr="00D0162F" w:rsidRDefault="00BA1B8D" w:rsidP="008A31BA">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7D52F66" w14:textId="77777777" w:rsidR="00BA1B8D" w:rsidRPr="004E64CD" w:rsidRDefault="00BA1B8D" w:rsidP="008A31BA">
            <w:pPr>
              <w:pStyle w:val="TAL"/>
              <w:rPr>
                <w:lang w:eastAsia="fr-FR"/>
              </w:rPr>
            </w:pPr>
            <w:r w:rsidRPr="004E64CD">
              <w:rPr>
                <w:lang w:eastAsia="fr-FR"/>
              </w:rPr>
              <w:t>During T1:</w:t>
            </w:r>
          </w:p>
          <w:p w14:paraId="58882D5A" w14:textId="77777777" w:rsidR="00BA1B8D" w:rsidRPr="004E64CD" w:rsidRDefault="00BA1B8D" w:rsidP="008A31BA">
            <w:pPr>
              <w:pStyle w:val="TAL"/>
              <w:rPr>
                <w:lang w:eastAsia="fr-FR"/>
              </w:rPr>
            </w:pPr>
            <w:r w:rsidRPr="004E64CD">
              <w:rPr>
                <w:lang w:eastAsia="fr-FR"/>
              </w:rPr>
              <w:t>-4.6dB</w:t>
            </w:r>
          </w:p>
          <w:p w14:paraId="7B40B29A" w14:textId="77777777" w:rsidR="00BA1B8D" w:rsidRPr="004E64CD" w:rsidRDefault="00BA1B8D" w:rsidP="008A31BA">
            <w:pPr>
              <w:pStyle w:val="TAL"/>
              <w:rPr>
                <w:lang w:eastAsia="fr-FR"/>
              </w:rPr>
            </w:pPr>
            <w:r w:rsidRPr="004E64CD">
              <w:rPr>
                <w:lang w:eastAsia="fr-FR"/>
              </w:rPr>
              <w:t>-4.6dB</w:t>
            </w:r>
          </w:p>
          <w:p w14:paraId="7C10C723" w14:textId="77777777" w:rsidR="00BA1B8D" w:rsidRPr="004E64CD" w:rsidRDefault="00BA1B8D" w:rsidP="008A31BA">
            <w:pPr>
              <w:pStyle w:val="TAL"/>
              <w:rPr>
                <w:lang w:eastAsia="fr-FR"/>
              </w:rPr>
            </w:pPr>
            <w:r w:rsidRPr="004E64CD">
              <w:rPr>
                <w:lang w:eastAsia="fr-FR"/>
              </w:rPr>
              <w:t>0dB</w:t>
            </w:r>
          </w:p>
          <w:p w14:paraId="2AB47A09" w14:textId="77777777" w:rsidR="00BA1B8D" w:rsidRPr="004E64CD" w:rsidRDefault="00BA1B8D" w:rsidP="008A31BA">
            <w:pPr>
              <w:pStyle w:val="TAL"/>
              <w:rPr>
                <w:lang w:eastAsia="fr-FR"/>
              </w:rPr>
            </w:pPr>
            <w:r w:rsidRPr="004E64CD">
              <w:rPr>
                <w:lang w:eastAsia="fr-FR"/>
              </w:rPr>
              <w:t>0dB</w:t>
            </w:r>
          </w:p>
          <w:p w14:paraId="68BA6988" w14:textId="77777777" w:rsidR="00BA1B8D" w:rsidRPr="004E64CD" w:rsidRDefault="00BA1B8D" w:rsidP="008A31BA">
            <w:pPr>
              <w:pStyle w:val="TAL"/>
              <w:rPr>
                <w:lang w:eastAsia="fr-FR"/>
              </w:rPr>
            </w:pPr>
          </w:p>
          <w:p w14:paraId="526F846F" w14:textId="77777777" w:rsidR="00BA1B8D" w:rsidRPr="004E64CD" w:rsidRDefault="00BA1B8D" w:rsidP="008A31BA">
            <w:pPr>
              <w:pStyle w:val="TAL"/>
              <w:rPr>
                <w:lang w:eastAsia="fr-FR"/>
              </w:rPr>
            </w:pPr>
            <w:r w:rsidRPr="004E64CD">
              <w:rPr>
                <w:lang w:eastAsia="fr-FR"/>
              </w:rPr>
              <w:t>During T2:</w:t>
            </w:r>
          </w:p>
          <w:p w14:paraId="1B388419" w14:textId="77777777" w:rsidR="00BA1B8D" w:rsidRPr="004E64CD" w:rsidRDefault="00BA1B8D" w:rsidP="008A31BA">
            <w:pPr>
              <w:pStyle w:val="TAL"/>
              <w:rPr>
                <w:lang w:eastAsia="fr-FR"/>
              </w:rPr>
            </w:pPr>
            <w:r w:rsidRPr="004E64CD">
              <w:rPr>
                <w:lang w:eastAsia="fr-FR"/>
              </w:rPr>
              <w:t>-4.6dB</w:t>
            </w:r>
          </w:p>
          <w:p w14:paraId="62306A87" w14:textId="77777777" w:rsidR="00BA1B8D" w:rsidRPr="004E64CD" w:rsidRDefault="00BA1B8D" w:rsidP="008A31BA">
            <w:pPr>
              <w:pStyle w:val="TAL"/>
              <w:rPr>
                <w:lang w:eastAsia="fr-FR"/>
              </w:rPr>
            </w:pPr>
            <w:r w:rsidRPr="004E64CD">
              <w:rPr>
                <w:lang w:eastAsia="fr-FR"/>
              </w:rPr>
              <w:t>-4.6dB</w:t>
            </w:r>
          </w:p>
          <w:p w14:paraId="7673A6C4" w14:textId="77777777" w:rsidR="00BA1B8D" w:rsidRPr="004E64CD" w:rsidRDefault="00BA1B8D" w:rsidP="008A31BA">
            <w:pPr>
              <w:pStyle w:val="TAL"/>
              <w:rPr>
                <w:lang w:eastAsia="fr-FR"/>
              </w:rPr>
            </w:pPr>
            <w:r w:rsidRPr="004E64CD">
              <w:rPr>
                <w:lang w:eastAsia="fr-FR"/>
              </w:rPr>
              <w:t>0dB</w:t>
            </w:r>
          </w:p>
          <w:p w14:paraId="4DD1925B" w14:textId="77777777" w:rsidR="00BA1B8D" w:rsidRPr="004E64CD" w:rsidRDefault="00BA1B8D" w:rsidP="008A31BA">
            <w:pPr>
              <w:pStyle w:val="TAL"/>
              <w:rPr>
                <w:lang w:eastAsia="fr-FR"/>
              </w:rPr>
            </w:pPr>
            <w:r w:rsidRPr="004E64CD">
              <w:rPr>
                <w:lang w:eastAsia="fr-FR"/>
              </w:rPr>
              <w:t>0dB</w:t>
            </w:r>
          </w:p>
          <w:p w14:paraId="7BE88F49" w14:textId="77777777" w:rsidR="00BA1B8D" w:rsidRPr="004E64CD" w:rsidRDefault="00BA1B8D" w:rsidP="008A31BA">
            <w:pPr>
              <w:pStyle w:val="TAL"/>
              <w:rPr>
                <w:lang w:eastAsia="fr-FR"/>
              </w:rPr>
            </w:pPr>
          </w:p>
          <w:p w14:paraId="23CDE8BE" w14:textId="77777777" w:rsidR="00BA1B8D" w:rsidRPr="004E64CD" w:rsidRDefault="00BA1B8D" w:rsidP="008A31BA">
            <w:pPr>
              <w:pStyle w:val="TAL"/>
              <w:rPr>
                <w:rFonts w:cs="Arial"/>
                <w:lang w:eastAsia="zh-CN"/>
              </w:rPr>
            </w:pPr>
            <w:r w:rsidRPr="004E64CD">
              <w:rPr>
                <w:rFonts w:cs="Arial"/>
                <w:lang w:eastAsia="zh-CN"/>
              </w:rPr>
              <w:t>In signalling:</w:t>
            </w:r>
          </w:p>
          <w:p w14:paraId="2D66995E" w14:textId="77777777" w:rsidR="00BA1B8D" w:rsidRPr="00D0162F" w:rsidRDefault="00BA1B8D" w:rsidP="008A31BA">
            <w:pPr>
              <w:pStyle w:val="TAL"/>
              <w:rPr>
                <w:rFonts w:eastAsia="MS Mincho"/>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416648B" w14:textId="77777777" w:rsidR="00BA1B8D" w:rsidRPr="004E64CD" w:rsidRDefault="00BA1B8D" w:rsidP="008A31BA">
            <w:pPr>
              <w:pStyle w:val="TAL"/>
              <w:rPr>
                <w:lang w:eastAsia="fr-FR"/>
              </w:rPr>
            </w:pPr>
            <w:r w:rsidRPr="004E64CD">
              <w:rPr>
                <w:lang w:eastAsia="fr-FR"/>
              </w:rPr>
              <w:t>During T1:</w:t>
            </w:r>
          </w:p>
          <w:p w14:paraId="7A1C0794"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205BA5DD"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6F6D4BE"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764C6578"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BDDB4E3" w14:textId="77777777" w:rsidR="00BA1B8D" w:rsidRPr="004E64CD" w:rsidRDefault="00BA1B8D" w:rsidP="008A31BA">
            <w:pPr>
              <w:pStyle w:val="TAL"/>
              <w:rPr>
                <w:lang w:eastAsia="fr-FR"/>
              </w:rPr>
            </w:pPr>
          </w:p>
          <w:p w14:paraId="337151E4" w14:textId="77777777" w:rsidR="00BA1B8D" w:rsidRPr="004E64CD" w:rsidRDefault="00BA1B8D" w:rsidP="008A31BA">
            <w:pPr>
              <w:pStyle w:val="TAL"/>
              <w:rPr>
                <w:lang w:eastAsia="fr-FR"/>
              </w:rPr>
            </w:pPr>
            <w:r w:rsidRPr="004E64CD">
              <w:rPr>
                <w:lang w:eastAsia="fr-FR"/>
              </w:rPr>
              <w:t>During T2:</w:t>
            </w:r>
          </w:p>
          <w:p w14:paraId="1D5F612F"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F201B3E" w14:textId="77777777" w:rsidR="00BA1B8D" w:rsidRPr="004E64CD" w:rsidRDefault="00BA1B8D" w:rsidP="008A31BA">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DC20B31"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58341F68" w14:textId="77777777" w:rsidR="00BA1B8D" w:rsidRPr="004E64CD" w:rsidRDefault="00BA1B8D" w:rsidP="008A31BA">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2A5B2FE" w14:textId="77777777" w:rsidR="00BA1B8D" w:rsidRPr="004E64CD" w:rsidRDefault="00BA1B8D" w:rsidP="008A31BA">
            <w:pPr>
              <w:pStyle w:val="TAL"/>
              <w:rPr>
                <w:lang w:eastAsia="fr-FR"/>
              </w:rPr>
            </w:pPr>
          </w:p>
          <w:p w14:paraId="09D0AECA" w14:textId="77777777" w:rsidR="00BA1B8D" w:rsidRPr="004E64CD" w:rsidRDefault="00BA1B8D" w:rsidP="008A31BA">
            <w:pPr>
              <w:pStyle w:val="TAL"/>
              <w:rPr>
                <w:rFonts w:cs="Arial"/>
                <w:lang w:eastAsia="zh-CN"/>
              </w:rPr>
            </w:pPr>
            <w:r w:rsidRPr="004E64CD">
              <w:rPr>
                <w:rFonts w:cs="Arial"/>
                <w:lang w:eastAsia="zh-CN"/>
              </w:rPr>
              <w:t>In signalling:</w:t>
            </w:r>
          </w:p>
          <w:p w14:paraId="25CE402B" w14:textId="77777777" w:rsidR="00BA1B8D" w:rsidRPr="00D0162F" w:rsidRDefault="00BA1B8D" w:rsidP="008A31BA">
            <w:pPr>
              <w:pStyle w:val="TAL"/>
              <w:rPr>
                <w:u w:val="single"/>
              </w:rPr>
            </w:pPr>
            <w:r w:rsidRPr="004E64CD">
              <w:rPr>
                <w:rFonts w:cs="Arial"/>
                <w:lang w:eastAsia="zh-CN"/>
              </w:rPr>
              <w:t>A3-offset = -15dB</w:t>
            </w:r>
          </w:p>
        </w:tc>
      </w:tr>
      <w:tr w:rsidR="00BA1B8D" w:rsidRPr="00D0162F" w14:paraId="11DA493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0FD505B" w14:textId="77777777" w:rsidR="00BA1B8D" w:rsidRPr="00D0162F" w:rsidRDefault="00BA1B8D" w:rsidP="008A31BA">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10064BD" w14:textId="77777777" w:rsidR="00BA1B8D" w:rsidRPr="00D0162F" w:rsidRDefault="00BA1B8D" w:rsidP="008A31BA">
            <w:pPr>
              <w:pStyle w:val="TAL"/>
              <w:rPr>
                <w:u w:val="single"/>
              </w:rPr>
            </w:pPr>
            <w:r w:rsidRPr="00D0162F">
              <w:rPr>
                <w:u w:val="single"/>
              </w:rPr>
              <w:t>During T1:</w:t>
            </w:r>
          </w:p>
          <w:p w14:paraId="57256A8C"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5 dB</w:t>
            </w:r>
          </w:p>
          <w:p w14:paraId="51755191"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1CC6FB99" w14:textId="77777777" w:rsidR="00BA1B8D" w:rsidRPr="00D0162F" w:rsidRDefault="00BA1B8D" w:rsidP="008A31BA">
            <w:pPr>
              <w:pStyle w:val="TAL"/>
              <w:rPr>
                <w:u w:val="single"/>
              </w:rPr>
            </w:pPr>
          </w:p>
          <w:p w14:paraId="18AEE0D8" w14:textId="77777777" w:rsidR="00BA1B8D" w:rsidRPr="00D0162F" w:rsidRDefault="00BA1B8D" w:rsidP="008A31BA">
            <w:pPr>
              <w:pStyle w:val="TAL"/>
              <w:rPr>
                <w:u w:val="single"/>
              </w:rPr>
            </w:pPr>
            <w:r w:rsidRPr="00D0162F">
              <w:rPr>
                <w:u w:val="single"/>
              </w:rPr>
              <w:t>During T2:</w:t>
            </w:r>
          </w:p>
          <w:p w14:paraId="07F48428"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-3 dB</w:t>
            </w:r>
          </w:p>
          <w:p w14:paraId="4A7EA329"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7746314F" w14:textId="77777777" w:rsidR="00BA1B8D" w:rsidRPr="00D0162F" w:rsidRDefault="00BA1B8D" w:rsidP="008A31BA">
            <w:pPr>
              <w:pStyle w:val="TAL"/>
              <w:rPr>
                <w:u w:val="single"/>
              </w:rPr>
            </w:pPr>
          </w:p>
          <w:p w14:paraId="5ADEA699" w14:textId="77777777" w:rsidR="00BA1B8D" w:rsidRPr="00D0162F" w:rsidRDefault="00BA1B8D" w:rsidP="008A31BA">
            <w:pPr>
              <w:pStyle w:val="TAL"/>
              <w:rPr>
                <w:u w:val="single"/>
              </w:rPr>
            </w:pPr>
            <w:r w:rsidRPr="00D0162F">
              <w:rPr>
                <w:u w:val="single"/>
              </w:rPr>
              <w:t>During T3-T5:</w:t>
            </w:r>
          </w:p>
          <w:p w14:paraId="2AAA2203"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-12 dB</w:t>
            </w:r>
          </w:p>
          <w:p w14:paraId="5BE78C2E"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20.2 dB</w:t>
            </w:r>
          </w:p>
          <w:p w14:paraId="5CF9984D" w14:textId="77777777" w:rsidR="00BA1B8D" w:rsidRPr="00D0162F" w:rsidRDefault="00BA1B8D" w:rsidP="008A31BA">
            <w:pPr>
              <w:pStyle w:val="TAL"/>
              <w:rPr>
                <w:rFonts w:eastAsia="MS Mincho"/>
                <w:u w:val="single"/>
              </w:rPr>
            </w:pPr>
          </w:p>
          <w:p w14:paraId="6E54A8C6"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signalling:</w:t>
            </w:r>
          </w:p>
          <w:p w14:paraId="40DB95DC"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-95 dBm/120kHz for Config 1</w:t>
            </w:r>
          </w:p>
          <w:p w14:paraId="43110259" w14:textId="77777777" w:rsidR="00BA1B8D" w:rsidRPr="00D0162F" w:rsidRDefault="00BA1B8D" w:rsidP="008A31BA">
            <w:pPr>
              <w:pStyle w:val="TAL"/>
              <w:rPr>
                <w:rFonts w:eastAsiaTheme="minorEastAsia"/>
                <w:u w:val="single"/>
                <w:lang w:eastAsia="zh-CN"/>
              </w:rPr>
            </w:pPr>
          </w:p>
          <w:p w14:paraId="7E93D99C" w14:textId="77777777" w:rsidR="00BA1B8D" w:rsidRPr="00D0162F" w:rsidRDefault="00BA1B8D" w:rsidP="008A31BA">
            <w:pPr>
              <w:pStyle w:val="TAL"/>
              <w:rPr>
                <w:u w:val="single"/>
              </w:rPr>
            </w:pPr>
            <w:r w:rsidRPr="00D0162F">
              <w:rPr>
                <w:rFonts w:eastAsiaTheme="minorEastAsia"/>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0910283E" w14:textId="77777777" w:rsidR="00BA1B8D" w:rsidRPr="00D0162F" w:rsidRDefault="00BA1B8D" w:rsidP="008A31BA">
            <w:pPr>
              <w:pStyle w:val="TAL"/>
              <w:rPr>
                <w:rFonts w:eastAsia="MS Mincho"/>
                <w:u w:val="single"/>
              </w:rPr>
            </w:pPr>
          </w:p>
          <w:p w14:paraId="4BE47BA9"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1768D186"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2B3AADF7" w14:textId="77777777" w:rsidR="00BA1B8D" w:rsidRPr="00D0162F" w:rsidRDefault="00BA1B8D" w:rsidP="008A31BA">
            <w:pPr>
              <w:pStyle w:val="TAL"/>
              <w:rPr>
                <w:rFonts w:eastAsiaTheme="minorEastAsia"/>
                <w:u w:val="single"/>
                <w:lang w:eastAsia="zh-CN"/>
              </w:rPr>
            </w:pPr>
          </w:p>
          <w:p w14:paraId="05309D9F" w14:textId="77777777" w:rsidR="00BA1B8D" w:rsidRPr="00D0162F" w:rsidRDefault="00BA1B8D" w:rsidP="008A31BA">
            <w:pPr>
              <w:pStyle w:val="TAL"/>
              <w:rPr>
                <w:rFonts w:eastAsiaTheme="minorEastAsia"/>
                <w:u w:val="single"/>
                <w:lang w:eastAsia="zh-CN"/>
              </w:rPr>
            </w:pPr>
          </w:p>
          <w:p w14:paraId="351B9BC7"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+8.70 dB</w:t>
            </w:r>
          </w:p>
          <w:p w14:paraId="7F33F1EA"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06D488EF" w14:textId="77777777" w:rsidR="00BA1B8D" w:rsidRPr="00D0162F" w:rsidRDefault="00BA1B8D" w:rsidP="008A31BA">
            <w:pPr>
              <w:pStyle w:val="TAL"/>
              <w:rPr>
                <w:rFonts w:eastAsiaTheme="minorEastAsia"/>
                <w:u w:val="single"/>
                <w:lang w:eastAsia="zh-CN"/>
              </w:rPr>
            </w:pPr>
          </w:p>
          <w:p w14:paraId="2295F418" w14:textId="77777777" w:rsidR="00BA1B8D" w:rsidRPr="00D0162F" w:rsidRDefault="00BA1B8D" w:rsidP="008A31BA">
            <w:pPr>
              <w:pStyle w:val="TAL"/>
              <w:rPr>
                <w:rFonts w:eastAsiaTheme="minorEastAsia"/>
                <w:u w:val="single"/>
                <w:lang w:eastAsia="zh-CN"/>
              </w:rPr>
            </w:pPr>
          </w:p>
          <w:p w14:paraId="6DC20A31"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 dB</w:t>
            </w:r>
          </w:p>
          <w:p w14:paraId="480DF2F6"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-0.2 dB</w:t>
            </w:r>
          </w:p>
          <w:p w14:paraId="5A2E9644" w14:textId="77777777" w:rsidR="00BA1B8D" w:rsidRPr="00D0162F" w:rsidRDefault="00BA1B8D" w:rsidP="008A31BA">
            <w:pPr>
              <w:pStyle w:val="TAL"/>
              <w:rPr>
                <w:rFonts w:eastAsiaTheme="minorEastAsia"/>
                <w:u w:val="single"/>
                <w:lang w:eastAsia="zh-CN"/>
              </w:rPr>
            </w:pPr>
          </w:p>
          <w:p w14:paraId="484792CF" w14:textId="77777777" w:rsidR="00BA1B8D" w:rsidRPr="00D0162F" w:rsidRDefault="00BA1B8D" w:rsidP="008A31BA">
            <w:pPr>
              <w:pStyle w:val="TAL"/>
              <w:rPr>
                <w:rFonts w:eastAsiaTheme="minorEastAsia"/>
                <w:u w:val="single"/>
                <w:lang w:eastAsia="zh-CN"/>
              </w:rPr>
            </w:pPr>
          </w:p>
          <w:p w14:paraId="7CD7DC72"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-14 dB</w:t>
            </w:r>
          </w:p>
          <w:p w14:paraId="00310C09" w14:textId="77777777" w:rsidR="00BA1B8D" w:rsidRPr="00D0162F" w:rsidRDefault="00BA1B8D" w:rsidP="008A31BA">
            <w:pPr>
              <w:pStyle w:val="TAL"/>
              <w:rPr>
                <w:rFonts w:eastAsiaTheme="minorEastAsia"/>
                <w:u w:val="single"/>
                <w:lang w:eastAsia="zh-CN"/>
              </w:rPr>
            </w:pPr>
          </w:p>
          <w:p w14:paraId="74A76A3E" w14:textId="77777777" w:rsidR="00BA1B8D" w:rsidRPr="00D0162F" w:rsidRDefault="00BA1B8D" w:rsidP="008A31BA">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55A3B679" w14:textId="77777777" w:rsidR="00BA1B8D" w:rsidRPr="00D0162F" w:rsidRDefault="00BA1B8D" w:rsidP="008A31BA">
            <w:pPr>
              <w:pStyle w:val="TAL"/>
              <w:rPr>
                <w:u w:val="single"/>
              </w:rPr>
            </w:pPr>
            <w:r w:rsidRPr="00D0162F">
              <w:rPr>
                <w:u w:val="single"/>
              </w:rPr>
              <w:t>During T1:</w:t>
            </w:r>
          </w:p>
          <w:p w14:paraId="049C220B"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13.7 dB</w:t>
            </w:r>
          </w:p>
          <w:p w14:paraId="74D2AA8D"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50E5EA05" w14:textId="77777777" w:rsidR="00BA1B8D" w:rsidRPr="00D0162F" w:rsidRDefault="00BA1B8D" w:rsidP="008A31BA">
            <w:pPr>
              <w:pStyle w:val="TAL"/>
              <w:rPr>
                <w:u w:val="single"/>
              </w:rPr>
            </w:pPr>
          </w:p>
          <w:p w14:paraId="1F4F92F7" w14:textId="77777777" w:rsidR="00BA1B8D" w:rsidRPr="00D0162F" w:rsidRDefault="00BA1B8D" w:rsidP="008A31BA">
            <w:pPr>
              <w:pStyle w:val="TAL"/>
              <w:rPr>
                <w:u w:val="single"/>
              </w:rPr>
            </w:pPr>
            <w:r w:rsidRPr="00D0162F">
              <w:rPr>
                <w:u w:val="single"/>
              </w:rPr>
              <w:t>During T2:</w:t>
            </w:r>
          </w:p>
          <w:p w14:paraId="4AC5DCB4"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5.7 dB</w:t>
            </w:r>
          </w:p>
          <w:p w14:paraId="23B0D077"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0.2 dB</w:t>
            </w:r>
          </w:p>
          <w:p w14:paraId="513A2E5C" w14:textId="77777777" w:rsidR="00BA1B8D" w:rsidRPr="00D0162F" w:rsidRDefault="00BA1B8D" w:rsidP="008A31BA">
            <w:pPr>
              <w:pStyle w:val="TAL"/>
              <w:rPr>
                <w:u w:val="single"/>
              </w:rPr>
            </w:pPr>
          </w:p>
          <w:p w14:paraId="4011640D" w14:textId="77777777" w:rsidR="00BA1B8D" w:rsidRPr="00D0162F" w:rsidRDefault="00BA1B8D" w:rsidP="008A31BA">
            <w:pPr>
              <w:pStyle w:val="TAL"/>
              <w:rPr>
                <w:u w:val="single"/>
              </w:rPr>
            </w:pPr>
            <w:r w:rsidRPr="00D0162F">
              <w:rPr>
                <w:u w:val="single"/>
              </w:rPr>
              <w:t>During T3-T5:</w:t>
            </w:r>
          </w:p>
          <w:p w14:paraId="76381E63" w14:textId="77777777" w:rsidR="00BA1B8D" w:rsidRPr="00D0162F" w:rsidRDefault="00BA1B8D" w:rsidP="008A31BA">
            <w:pPr>
              <w:pStyle w:val="TAL"/>
              <w:rPr>
                <w:u w:val="single"/>
              </w:rPr>
            </w:pPr>
            <w:r w:rsidRPr="00D0162F">
              <w:rPr>
                <w:u w:val="single"/>
              </w:rPr>
              <w:t>SNR_SSB q</w:t>
            </w:r>
            <w:r w:rsidRPr="00D0162F">
              <w:rPr>
                <w:u w:val="single"/>
                <w:vertAlign w:val="subscript"/>
              </w:rPr>
              <w:t>0</w:t>
            </w:r>
            <w:r w:rsidRPr="00D0162F">
              <w:rPr>
                <w:u w:val="single"/>
              </w:rPr>
              <w:t>: -12 dB</w:t>
            </w:r>
          </w:p>
          <w:p w14:paraId="61F2A9BC" w14:textId="77777777" w:rsidR="00BA1B8D" w:rsidRPr="00D0162F" w:rsidRDefault="00BA1B8D" w:rsidP="008A31BA">
            <w:pPr>
              <w:pStyle w:val="TAL"/>
              <w:rPr>
                <w:u w:val="single"/>
              </w:rPr>
            </w:pPr>
            <w:r w:rsidRPr="00D0162F">
              <w:rPr>
                <w:u w:val="single"/>
              </w:rPr>
              <w:t>SNR_SSB q</w:t>
            </w:r>
            <w:r w:rsidRPr="00D0162F">
              <w:rPr>
                <w:u w:val="single"/>
                <w:vertAlign w:val="subscript"/>
              </w:rPr>
              <w:t>1</w:t>
            </w:r>
            <w:r w:rsidRPr="00D0162F">
              <w:rPr>
                <w:u w:val="single"/>
              </w:rPr>
              <w:t>: 20 dB</w:t>
            </w:r>
          </w:p>
          <w:p w14:paraId="35666F2F" w14:textId="77777777" w:rsidR="00BA1B8D" w:rsidRPr="00D0162F" w:rsidRDefault="00BA1B8D" w:rsidP="008A31BA">
            <w:pPr>
              <w:pStyle w:val="TAL"/>
              <w:rPr>
                <w:rFonts w:eastAsia="MS Mincho"/>
                <w:u w:val="single"/>
              </w:rPr>
            </w:pPr>
          </w:p>
          <w:p w14:paraId="35C42867"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In signalling:</w:t>
            </w:r>
          </w:p>
          <w:p w14:paraId="414ED873" w14:textId="77777777" w:rsidR="00BA1B8D" w:rsidRPr="00D0162F" w:rsidRDefault="00BA1B8D" w:rsidP="008A31BA">
            <w:pPr>
              <w:pStyle w:val="TAL"/>
              <w:rPr>
                <w:rFonts w:eastAsiaTheme="minorEastAsia"/>
                <w:u w:val="single"/>
                <w:lang w:eastAsia="zh-CN"/>
              </w:rPr>
            </w:pPr>
            <w:r w:rsidRPr="00D0162F">
              <w:rPr>
                <w:rFonts w:eastAsiaTheme="minorEastAsia"/>
                <w:u w:val="single"/>
                <w:lang w:eastAsia="zh-CN"/>
              </w:rPr>
              <w:t>rsrp-ThresholdSSB: -109 dBm/120kHz for Config 1</w:t>
            </w:r>
          </w:p>
          <w:p w14:paraId="08D2963D" w14:textId="77777777" w:rsidR="00BA1B8D" w:rsidRPr="00D0162F" w:rsidRDefault="00BA1B8D" w:rsidP="008A31BA">
            <w:pPr>
              <w:pStyle w:val="TAL"/>
              <w:rPr>
                <w:u w:val="single"/>
              </w:rPr>
            </w:pPr>
            <w:r w:rsidRPr="00D0162F">
              <w:rPr>
                <w:rFonts w:eastAsiaTheme="minorEastAsia"/>
                <w:u w:val="single"/>
                <w:lang w:eastAsia="zh-CN"/>
              </w:rPr>
              <w:t>srp-ThresholdSSB: -106 dBm/240kHz for Config 2</w:t>
            </w:r>
          </w:p>
        </w:tc>
      </w:tr>
      <w:tr w:rsidR="00BA1B8D" w:rsidRPr="00D0162F" w14:paraId="4F21F85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7E36F55A" w14:textId="77777777" w:rsidR="00BA1B8D" w:rsidRPr="00D0162F" w:rsidRDefault="00BA1B8D" w:rsidP="008A31BA">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D6F7702" w14:textId="77777777" w:rsidR="00BA1B8D" w:rsidRPr="00D0162F" w:rsidRDefault="00BA1B8D" w:rsidP="008A31BA">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58353E33" w14:textId="77777777" w:rsidR="00BA1B8D" w:rsidRPr="00D0162F" w:rsidRDefault="00BA1B8D" w:rsidP="008A31BA">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DA00665" w14:textId="77777777" w:rsidR="00BA1B8D" w:rsidRPr="00D0162F" w:rsidRDefault="00BA1B8D" w:rsidP="008A31BA">
            <w:pPr>
              <w:pStyle w:val="TAL"/>
              <w:rPr>
                <w:u w:val="single"/>
              </w:rPr>
            </w:pPr>
            <w:r w:rsidRPr="00D0162F">
              <w:rPr>
                <w:u w:val="single"/>
                <w:lang w:eastAsia="zh-CN"/>
              </w:rPr>
              <w:t>Same as 7.5.5.1</w:t>
            </w:r>
          </w:p>
        </w:tc>
      </w:tr>
      <w:tr w:rsidR="00BA1B8D" w:rsidRPr="00D0162F" w14:paraId="6C8E6F5C"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5408BB9" w14:textId="77777777" w:rsidR="00BA1B8D" w:rsidRPr="00D0162F" w:rsidRDefault="00BA1B8D" w:rsidP="008A31BA">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83D36E8" w14:textId="77777777" w:rsidR="00BA1B8D" w:rsidRPr="00D0162F" w:rsidRDefault="00BA1B8D" w:rsidP="008A31BA">
            <w:pPr>
              <w:pStyle w:val="TAL"/>
              <w:rPr>
                <w:u w:val="single"/>
              </w:rPr>
            </w:pPr>
            <w:r w:rsidRPr="00D0162F">
              <w:rPr>
                <w:u w:val="single"/>
              </w:rPr>
              <w:t>Noc = -104.7 dBm/120 kHz</w:t>
            </w:r>
          </w:p>
          <w:p w14:paraId="5F706867" w14:textId="77777777" w:rsidR="00BA1B8D" w:rsidRPr="00D0162F" w:rsidRDefault="00BA1B8D" w:rsidP="008A31BA">
            <w:pPr>
              <w:pStyle w:val="TAL"/>
              <w:rPr>
                <w:u w:val="single"/>
              </w:rPr>
            </w:pPr>
          </w:p>
          <w:p w14:paraId="766216A6"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C0BD957" w14:textId="77777777" w:rsidR="00BA1B8D" w:rsidRPr="00A91ADE" w:rsidRDefault="00BA1B8D" w:rsidP="008A31BA">
            <w:pPr>
              <w:pStyle w:val="TAL"/>
              <w:rPr>
                <w:u w:val="single"/>
                <w:lang w:val="fr-FR" w:eastAsia="zh-CN"/>
              </w:rPr>
            </w:pPr>
            <w:r w:rsidRPr="00A91ADE">
              <w:rPr>
                <w:u w:val="single"/>
                <w:lang w:val="fr-FR" w:eastAsia="zh-CN"/>
              </w:rPr>
              <w:t>T1: 5 dB</w:t>
            </w:r>
          </w:p>
          <w:p w14:paraId="5D9D9BF8" w14:textId="77777777" w:rsidR="00BA1B8D" w:rsidRPr="00A91ADE" w:rsidRDefault="00BA1B8D" w:rsidP="008A31BA">
            <w:pPr>
              <w:pStyle w:val="TAL"/>
              <w:rPr>
                <w:u w:val="single"/>
                <w:lang w:val="fr-FR" w:eastAsia="zh-CN"/>
              </w:rPr>
            </w:pPr>
            <w:r w:rsidRPr="00A91ADE">
              <w:rPr>
                <w:u w:val="single"/>
                <w:lang w:val="fr-FR" w:eastAsia="zh-CN"/>
              </w:rPr>
              <w:t>T2: -3 dB</w:t>
            </w:r>
          </w:p>
          <w:p w14:paraId="0275703C" w14:textId="77777777" w:rsidR="00BA1B8D" w:rsidRPr="00A91ADE" w:rsidRDefault="00BA1B8D" w:rsidP="008A31BA">
            <w:pPr>
              <w:pStyle w:val="TAL"/>
              <w:rPr>
                <w:u w:val="single"/>
                <w:lang w:val="fr-FR" w:eastAsia="zh-CN"/>
              </w:rPr>
            </w:pPr>
            <w:r w:rsidRPr="00A91ADE">
              <w:rPr>
                <w:u w:val="single"/>
                <w:lang w:val="fr-FR" w:eastAsia="zh-CN"/>
              </w:rPr>
              <w:t>T3: -12 dB</w:t>
            </w:r>
          </w:p>
          <w:p w14:paraId="6E5F59ED" w14:textId="77777777" w:rsidR="00BA1B8D" w:rsidRPr="00A91ADE" w:rsidRDefault="00BA1B8D" w:rsidP="008A31BA">
            <w:pPr>
              <w:pStyle w:val="TAL"/>
              <w:rPr>
                <w:u w:val="single"/>
                <w:lang w:val="fr-FR" w:eastAsia="zh-CN"/>
              </w:rPr>
            </w:pPr>
            <w:r w:rsidRPr="00A91ADE">
              <w:rPr>
                <w:u w:val="single"/>
                <w:lang w:val="fr-FR" w:eastAsia="zh-CN"/>
              </w:rPr>
              <w:t>T4: -12 dB</w:t>
            </w:r>
          </w:p>
          <w:p w14:paraId="5B09D8C7" w14:textId="77777777" w:rsidR="00BA1B8D" w:rsidRPr="00D0162F" w:rsidRDefault="00BA1B8D" w:rsidP="008A31BA">
            <w:pPr>
              <w:pStyle w:val="TAL"/>
              <w:rPr>
                <w:u w:val="single"/>
                <w:lang w:eastAsia="zh-CN"/>
              </w:rPr>
            </w:pPr>
            <w:r w:rsidRPr="00D0162F">
              <w:rPr>
                <w:u w:val="single"/>
                <w:lang w:eastAsia="zh-CN"/>
              </w:rPr>
              <w:t>T5: -12 dB</w:t>
            </w:r>
          </w:p>
          <w:p w14:paraId="23CE28A1" w14:textId="77777777" w:rsidR="00BA1B8D" w:rsidRPr="00D0162F" w:rsidRDefault="00BA1B8D" w:rsidP="008A31BA">
            <w:pPr>
              <w:pStyle w:val="TAL"/>
              <w:rPr>
                <w:u w:val="single"/>
                <w:lang w:eastAsia="zh-CN"/>
              </w:rPr>
            </w:pPr>
          </w:p>
          <w:p w14:paraId="36F97644"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1B3AD703" w14:textId="77777777" w:rsidR="00BA1B8D" w:rsidRPr="00A91ADE" w:rsidRDefault="00BA1B8D" w:rsidP="008A31BA">
            <w:pPr>
              <w:pStyle w:val="TAL"/>
              <w:rPr>
                <w:u w:val="single"/>
                <w:lang w:val="fr-FR" w:eastAsia="zh-CN"/>
              </w:rPr>
            </w:pPr>
            <w:r w:rsidRPr="00A91ADE">
              <w:rPr>
                <w:u w:val="single"/>
                <w:lang w:val="fr-FR" w:eastAsia="zh-CN"/>
              </w:rPr>
              <w:t>T1: 0.2 dB</w:t>
            </w:r>
          </w:p>
          <w:p w14:paraId="3B574C6E" w14:textId="77777777" w:rsidR="00BA1B8D" w:rsidRPr="00A91ADE" w:rsidRDefault="00BA1B8D" w:rsidP="008A31BA">
            <w:pPr>
              <w:pStyle w:val="TAL"/>
              <w:rPr>
                <w:u w:val="single"/>
                <w:lang w:val="fr-FR" w:eastAsia="zh-CN"/>
              </w:rPr>
            </w:pPr>
            <w:r w:rsidRPr="00A91ADE">
              <w:rPr>
                <w:u w:val="single"/>
                <w:lang w:val="fr-FR" w:eastAsia="zh-CN"/>
              </w:rPr>
              <w:t>T2: 0.2 dB</w:t>
            </w:r>
          </w:p>
          <w:p w14:paraId="1F1BF699" w14:textId="77777777" w:rsidR="00BA1B8D" w:rsidRPr="00A91ADE" w:rsidRDefault="00BA1B8D" w:rsidP="008A31BA">
            <w:pPr>
              <w:pStyle w:val="TAL"/>
              <w:rPr>
                <w:u w:val="single"/>
                <w:lang w:val="fr-FR" w:eastAsia="zh-CN"/>
              </w:rPr>
            </w:pPr>
            <w:r w:rsidRPr="00A91ADE">
              <w:rPr>
                <w:u w:val="single"/>
                <w:lang w:val="fr-FR" w:eastAsia="zh-CN"/>
              </w:rPr>
              <w:t>T3: 20.2 dB</w:t>
            </w:r>
          </w:p>
          <w:p w14:paraId="0ED00EDF" w14:textId="77777777" w:rsidR="00BA1B8D" w:rsidRPr="00A91ADE" w:rsidRDefault="00BA1B8D" w:rsidP="008A31BA">
            <w:pPr>
              <w:pStyle w:val="TAL"/>
              <w:rPr>
                <w:u w:val="single"/>
                <w:lang w:val="fr-FR" w:eastAsia="zh-CN"/>
              </w:rPr>
            </w:pPr>
            <w:r w:rsidRPr="00A91ADE">
              <w:rPr>
                <w:u w:val="single"/>
                <w:lang w:val="fr-FR" w:eastAsia="zh-CN"/>
              </w:rPr>
              <w:t>T4: 20.2 dB</w:t>
            </w:r>
          </w:p>
          <w:p w14:paraId="5ED738D5" w14:textId="77777777" w:rsidR="00BA1B8D" w:rsidRPr="00D0162F" w:rsidRDefault="00BA1B8D" w:rsidP="008A31BA">
            <w:pPr>
              <w:pStyle w:val="TAL"/>
              <w:rPr>
                <w:u w:val="single"/>
                <w:lang w:eastAsia="zh-CN"/>
              </w:rPr>
            </w:pPr>
            <w:r w:rsidRPr="00D0162F">
              <w:rPr>
                <w:u w:val="single"/>
                <w:lang w:eastAsia="zh-CN"/>
              </w:rPr>
              <w:t>T5: 20.2 dB</w:t>
            </w:r>
          </w:p>
          <w:p w14:paraId="01AC2996" w14:textId="77777777" w:rsidR="00BA1B8D" w:rsidRPr="00D0162F" w:rsidRDefault="00BA1B8D" w:rsidP="008A31BA">
            <w:pPr>
              <w:pStyle w:val="TAL"/>
              <w:rPr>
                <w:u w:val="single"/>
                <w:lang w:eastAsia="zh-CN"/>
              </w:rPr>
            </w:pPr>
          </w:p>
          <w:p w14:paraId="44C409AD" w14:textId="77777777" w:rsidR="00BA1B8D" w:rsidRPr="00D0162F" w:rsidRDefault="00BA1B8D" w:rsidP="008A31BA">
            <w:pPr>
              <w:pStyle w:val="TAL"/>
              <w:rPr>
                <w:u w:val="single"/>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2FB415CE" w14:textId="77777777" w:rsidR="00BA1B8D" w:rsidRPr="00D0162F" w:rsidRDefault="00BA1B8D" w:rsidP="008A31BA">
            <w:pPr>
              <w:pStyle w:val="TAL"/>
              <w:rPr>
                <w:u w:val="single"/>
              </w:rPr>
            </w:pPr>
            <w:r w:rsidRPr="00D0162F">
              <w:rPr>
                <w:u w:val="single"/>
              </w:rPr>
              <w:t>0 dB</w:t>
            </w:r>
          </w:p>
          <w:p w14:paraId="2AB55628" w14:textId="77777777" w:rsidR="00BA1B8D" w:rsidRPr="00D0162F" w:rsidRDefault="00BA1B8D" w:rsidP="008A31BA">
            <w:pPr>
              <w:pStyle w:val="TAL"/>
              <w:rPr>
                <w:u w:val="single"/>
              </w:rPr>
            </w:pPr>
          </w:p>
          <w:p w14:paraId="09B6F99A" w14:textId="77777777" w:rsidR="00BA1B8D" w:rsidRPr="00D0162F" w:rsidRDefault="00BA1B8D" w:rsidP="008A31BA">
            <w:pPr>
              <w:pStyle w:val="TAL"/>
              <w:rPr>
                <w:u w:val="single"/>
              </w:rPr>
            </w:pPr>
          </w:p>
          <w:p w14:paraId="4B923DD8" w14:textId="77777777" w:rsidR="00BA1B8D" w:rsidRPr="00D0162F" w:rsidRDefault="00BA1B8D" w:rsidP="008A31BA">
            <w:pPr>
              <w:pStyle w:val="TAL"/>
              <w:rPr>
                <w:u w:val="single"/>
              </w:rPr>
            </w:pPr>
            <w:r w:rsidRPr="00D0162F">
              <w:rPr>
                <w:u w:val="single"/>
              </w:rPr>
              <w:t>8.7 dB</w:t>
            </w:r>
          </w:p>
          <w:p w14:paraId="445B6A73" w14:textId="77777777" w:rsidR="00BA1B8D" w:rsidRPr="00D0162F" w:rsidRDefault="00BA1B8D" w:rsidP="008A31BA">
            <w:pPr>
              <w:pStyle w:val="TAL"/>
              <w:rPr>
                <w:u w:val="single"/>
              </w:rPr>
            </w:pPr>
            <w:r w:rsidRPr="00D0162F">
              <w:rPr>
                <w:u w:val="single"/>
              </w:rPr>
              <w:t>8.7 dB</w:t>
            </w:r>
          </w:p>
          <w:p w14:paraId="020F9599" w14:textId="77777777" w:rsidR="00BA1B8D" w:rsidRPr="00D0162F" w:rsidRDefault="00BA1B8D" w:rsidP="008A31BA">
            <w:pPr>
              <w:pStyle w:val="TAL"/>
              <w:rPr>
                <w:u w:val="single"/>
              </w:rPr>
            </w:pPr>
            <w:r w:rsidRPr="00D0162F">
              <w:rPr>
                <w:u w:val="single"/>
              </w:rPr>
              <w:t>0 dB</w:t>
            </w:r>
          </w:p>
          <w:p w14:paraId="2AEABD90" w14:textId="77777777" w:rsidR="00BA1B8D" w:rsidRPr="00D0162F" w:rsidRDefault="00BA1B8D" w:rsidP="008A31BA">
            <w:pPr>
              <w:pStyle w:val="TAL"/>
              <w:rPr>
                <w:u w:val="single"/>
              </w:rPr>
            </w:pPr>
            <w:r w:rsidRPr="00D0162F">
              <w:rPr>
                <w:u w:val="single"/>
              </w:rPr>
              <w:t>0 dB</w:t>
            </w:r>
          </w:p>
          <w:p w14:paraId="0A7712E3" w14:textId="77777777" w:rsidR="00BA1B8D" w:rsidRPr="00D0162F" w:rsidRDefault="00BA1B8D" w:rsidP="008A31BA">
            <w:pPr>
              <w:pStyle w:val="TAL"/>
              <w:rPr>
                <w:u w:val="single"/>
              </w:rPr>
            </w:pPr>
            <w:r w:rsidRPr="00D0162F">
              <w:rPr>
                <w:u w:val="single"/>
              </w:rPr>
              <w:t>0 dB</w:t>
            </w:r>
          </w:p>
          <w:p w14:paraId="151C4338" w14:textId="77777777" w:rsidR="00BA1B8D" w:rsidRPr="00D0162F" w:rsidRDefault="00BA1B8D" w:rsidP="008A31BA">
            <w:pPr>
              <w:pStyle w:val="TAL"/>
              <w:rPr>
                <w:u w:val="single"/>
              </w:rPr>
            </w:pPr>
          </w:p>
          <w:p w14:paraId="784B6A05" w14:textId="77777777" w:rsidR="00BA1B8D" w:rsidRPr="00D0162F" w:rsidRDefault="00BA1B8D" w:rsidP="008A31BA">
            <w:pPr>
              <w:pStyle w:val="TAL"/>
              <w:rPr>
                <w:u w:val="single"/>
              </w:rPr>
            </w:pPr>
          </w:p>
          <w:p w14:paraId="002F483E" w14:textId="77777777" w:rsidR="00BA1B8D" w:rsidRPr="00D0162F" w:rsidRDefault="00BA1B8D" w:rsidP="008A31BA">
            <w:pPr>
              <w:pStyle w:val="TAL"/>
              <w:rPr>
                <w:u w:val="single"/>
              </w:rPr>
            </w:pPr>
            <w:r w:rsidRPr="00D0162F">
              <w:rPr>
                <w:u w:val="single"/>
              </w:rPr>
              <w:t>0 dB</w:t>
            </w:r>
          </w:p>
          <w:p w14:paraId="30F320E8" w14:textId="77777777" w:rsidR="00BA1B8D" w:rsidRPr="00D0162F" w:rsidRDefault="00BA1B8D" w:rsidP="008A31BA">
            <w:pPr>
              <w:pStyle w:val="TAL"/>
              <w:rPr>
                <w:u w:val="single"/>
              </w:rPr>
            </w:pPr>
            <w:r w:rsidRPr="00D0162F">
              <w:rPr>
                <w:u w:val="single"/>
              </w:rPr>
              <w:t>0 dB</w:t>
            </w:r>
          </w:p>
          <w:p w14:paraId="7A422877" w14:textId="77777777" w:rsidR="00BA1B8D" w:rsidRPr="00D0162F" w:rsidRDefault="00BA1B8D" w:rsidP="008A31BA">
            <w:pPr>
              <w:pStyle w:val="TAL"/>
              <w:rPr>
                <w:u w:val="single"/>
              </w:rPr>
            </w:pPr>
            <w:r w:rsidRPr="00D0162F">
              <w:rPr>
                <w:u w:val="single"/>
              </w:rPr>
              <w:t>-0.2 dB</w:t>
            </w:r>
          </w:p>
          <w:p w14:paraId="571750B2" w14:textId="77777777" w:rsidR="00BA1B8D" w:rsidRPr="00D0162F" w:rsidRDefault="00BA1B8D" w:rsidP="008A31BA">
            <w:pPr>
              <w:pStyle w:val="TAL"/>
              <w:rPr>
                <w:u w:val="single"/>
              </w:rPr>
            </w:pPr>
            <w:r w:rsidRPr="00D0162F">
              <w:rPr>
                <w:u w:val="single"/>
              </w:rPr>
              <w:t>-0.2 dB</w:t>
            </w:r>
          </w:p>
          <w:p w14:paraId="347F930F" w14:textId="77777777" w:rsidR="00BA1B8D" w:rsidRPr="00D0162F" w:rsidRDefault="00BA1B8D" w:rsidP="008A31BA">
            <w:pPr>
              <w:pStyle w:val="TAL"/>
              <w:rPr>
                <w:u w:val="single"/>
              </w:rPr>
            </w:pPr>
            <w:r w:rsidRPr="00D0162F">
              <w:rPr>
                <w:u w:val="single"/>
              </w:rPr>
              <w:t>-0.2 dB</w:t>
            </w:r>
          </w:p>
          <w:p w14:paraId="1D396A7D" w14:textId="77777777" w:rsidR="00BA1B8D" w:rsidRPr="00D0162F" w:rsidRDefault="00BA1B8D" w:rsidP="008A31BA">
            <w:pPr>
              <w:pStyle w:val="TAL"/>
              <w:rPr>
                <w:u w:val="single"/>
              </w:rPr>
            </w:pPr>
          </w:p>
          <w:p w14:paraId="3EB6EE30" w14:textId="77777777" w:rsidR="00BA1B8D" w:rsidRPr="00D0162F" w:rsidRDefault="00BA1B8D" w:rsidP="008A31BA">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ADC8ACC" w14:textId="77777777" w:rsidR="00BA1B8D" w:rsidRPr="00D0162F" w:rsidRDefault="00BA1B8D" w:rsidP="008A31BA">
            <w:pPr>
              <w:pStyle w:val="TAL"/>
              <w:rPr>
                <w:u w:val="single"/>
              </w:rPr>
            </w:pPr>
            <w:r w:rsidRPr="00D0162F">
              <w:rPr>
                <w:u w:val="single"/>
              </w:rPr>
              <w:t>Noc = -104.7 dBm/120 kHz</w:t>
            </w:r>
          </w:p>
          <w:p w14:paraId="49C5620A" w14:textId="77777777" w:rsidR="00BA1B8D" w:rsidRPr="00D0162F" w:rsidRDefault="00BA1B8D" w:rsidP="008A31BA">
            <w:pPr>
              <w:pStyle w:val="TAL"/>
              <w:rPr>
                <w:u w:val="single"/>
              </w:rPr>
            </w:pPr>
          </w:p>
          <w:p w14:paraId="344F00BC"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5DC03BD" w14:textId="77777777" w:rsidR="00BA1B8D" w:rsidRPr="00A91ADE" w:rsidRDefault="00BA1B8D" w:rsidP="008A31BA">
            <w:pPr>
              <w:pStyle w:val="TAL"/>
              <w:rPr>
                <w:u w:val="single"/>
                <w:lang w:val="fr-FR" w:eastAsia="zh-CN"/>
              </w:rPr>
            </w:pPr>
            <w:r w:rsidRPr="00A91ADE">
              <w:rPr>
                <w:u w:val="single"/>
                <w:lang w:val="fr-FR" w:eastAsia="zh-CN"/>
              </w:rPr>
              <w:t>T1: 13.7 dB</w:t>
            </w:r>
          </w:p>
          <w:p w14:paraId="74884286" w14:textId="77777777" w:rsidR="00BA1B8D" w:rsidRPr="00A91ADE" w:rsidRDefault="00BA1B8D" w:rsidP="008A31BA">
            <w:pPr>
              <w:pStyle w:val="TAL"/>
              <w:rPr>
                <w:u w:val="single"/>
                <w:lang w:val="fr-FR" w:eastAsia="zh-CN"/>
              </w:rPr>
            </w:pPr>
            <w:r w:rsidRPr="00A91ADE">
              <w:rPr>
                <w:u w:val="single"/>
                <w:lang w:val="fr-FR" w:eastAsia="zh-CN"/>
              </w:rPr>
              <w:t>T2: 5.7 dB</w:t>
            </w:r>
          </w:p>
          <w:p w14:paraId="2A6CF8DB" w14:textId="77777777" w:rsidR="00BA1B8D" w:rsidRPr="00A91ADE" w:rsidRDefault="00BA1B8D" w:rsidP="008A31BA">
            <w:pPr>
              <w:pStyle w:val="TAL"/>
              <w:rPr>
                <w:u w:val="single"/>
                <w:lang w:val="fr-FR" w:eastAsia="zh-CN"/>
              </w:rPr>
            </w:pPr>
            <w:r w:rsidRPr="00A91ADE">
              <w:rPr>
                <w:u w:val="single"/>
                <w:lang w:val="fr-FR" w:eastAsia="zh-CN"/>
              </w:rPr>
              <w:t>T3: -12 dB</w:t>
            </w:r>
          </w:p>
          <w:p w14:paraId="3193ABDF" w14:textId="77777777" w:rsidR="00BA1B8D" w:rsidRPr="00A91ADE" w:rsidRDefault="00BA1B8D" w:rsidP="008A31BA">
            <w:pPr>
              <w:pStyle w:val="TAL"/>
              <w:rPr>
                <w:u w:val="single"/>
                <w:lang w:val="fr-FR" w:eastAsia="zh-CN"/>
              </w:rPr>
            </w:pPr>
            <w:r w:rsidRPr="00A91ADE">
              <w:rPr>
                <w:u w:val="single"/>
                <w:lang w:val="fr-FR" w:eastAsia="zh-CN"/>
              </w:rPr>
              <w:t>T4: -12 dB</w:t>
            </w:r>
          </w:p>
          <w:p w14:paraId="09355A57" w14:textId="77777777" w:rsidR="00BA1B8D" w:rsidRPr="00D0162F" w:rsidRDefault="00BA1B8D" w:rsidP="008A31BA">
            <w:pPr>
              <w:pStyle w:val="TAL"/>
              <w:rPr>
                <w:u w:val="single"/>
                <w:lang w:eastAsia="zh-CN"/>
              </w:rPr>
            </w:pPr>
            <w:r w:rsidRPr="00D0162F">
              <w:rPr>
                <w:u w:val="single"/>
                <w:lang w:eastAsia="zh-CN"/>
              </w:rPr>
              <w:t>T5: -12 dB</w:t>
            </w:r>
          </w:p>
          <w:p w14:paraId="5ED7644A" w14:textId="77777777" w:rsidR="00BA1B8D" w:rsidRPr="00D0162F" w:rsidRDefault="00BA1B8D" w:rsidP="008A31BA">
            <w:pPr>
              <w:pStyle w:val="TAL"/>
              <w:rPr>
                <w:u w:val="single"/>
                <w:lang w:eastAsia="zh-CN"/>
              </w:rPr>
            </w:pPr>
          </w:p>
          <w:p w14:paraId="082F5CED"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1C0CB51C" w14:textId="77777777" w:rsidR="00BA1B8D" w:rsidRPr="00A91ADE" w:rsidRDefault="00BA1B8D" w:rsidP="008A31BA">
            <w:pPr>
              <w:pStyle w:val="TAL"/>
              <w:rPr>
                <w:u w:val="single"/>
                <w:lang w:val="fr-FR" w:eastAsia="zh-CN"/>
              </w:rPr>
            </w:pPr>
            <w:r w:rsidRPr="00A91ADE">
              <w:rPr>
                <w:u w:val="single"/>
                <w:lang w:val="fr-FR" w:eastAsia="zh-CN"/>
              </w:rPr>
              <w:t>T1: 0.2 dB</w:t>
            </w:r>
          </w:p>
          <w:p w14:paraId="2E8CB1D0" w14:textId="77777777" w:rsidR="00BA1B8D" w:rsidRPr="00A91ADE" w:rsidRDefault="00BA1B8D" w:rsidP="008A31BA">
            <w:pPr>
              <w:pStyle w:val="TAL"/>
              <w:rPr>
                <w:u w:val="single"/>
                <w:lang w:val="fr-FR" w:eastAsia="zh-CN"/>
              </w:rPr>
            </w:pPr>
            <w:r w:rsidRPr="00A91ADE">
              <w:rPr>
                <w:u w:val="single"/>
                <w:lang w:val="fr-FR" w:eastAsia="zh-CN"/>
              </w:rPr>
              <w:t>T2: 0.2 dB</w:t>
            </w:r>
          </w:p>
          <w:p w14:paraId="668E4CB4" w14:textId="77777777" w:rsidR="00BA1B8D" w:rsidRPr="00A91ADE" w:rsidRDefault="00BA1B8D" w:rsidP="008A31BA">
            <w:pPr>
              <w:pStyle w:val="TAL"/>
              <w:rPr>
                <w:u w:val="single"/>
                <w:lang w:val="fr-FR" w:eastAsia="zh-CN"/>
              </w:rPr>
            </w:pPr>
            <w:r w:rsidRPr="00A91ADE">
              <w:rPr>
                <w:u w:val="single"/>
                <w:lang w:val="fr-FR" w:eastAsia="zh-CN"/>
              </w:rPr>
              <w:t>T3: 20 dB</w:t>
            </w:r>
          </w:p>
          <w:p w14:paraId="7C2194EA" w14:textId="77777777" w:rsidR="00BA1B8D" w:rsidRPr="00A91ADE" w:rsidRDefault="00BA1B8D" w:rsidP="008A31BA">
            <w:pPr>
              <w:pStyle w:val="TAL"/>
              <w:rPr>
                <w:u w:val="single"/>
                <w:lang w:val="fr-FR" w:eastAsia="zh-CN"/>
              </w:rPr>
            </w:pPr>
            <w:r w:rsidRPr="00A91ADE">
              <w:rPr>
                <w:u w:val="single"/>
                <w:lang w:val="fr-FR" w:eastAsia="zh-CN"/>
              </w:rPr>
              <w:t>T4: 20 dB</w:t>
            </w:r>
          </w:p>
          <w:p w14:paraId="2F5ADB0E" w14:textId="77777777" w:rsidR="00BA1B8D" w:rsidRPr="00D0162F" w:rsidRDefault="00BA1B8D" w:rsidP="008A31BA">
            <w:pPr>
              <w:pStyle w:val="TAL"/>
              <w:rPr>
                <w:u w:val="single"/>
                <w:lang w:eastAsia="zh-CN"/>
              </w:rPr>
            </w:pPr>
            <w:r w:rsidRPr="00D0162F">
              <w:rPr>
                <w:u w:val="single"/>
                <w:lang w:eastAsia="zh-CN"/>
              </w:rPr>
              <w:t>T5: 20 dB</w:t>
            </w:r>
          </w:p>
          <w:p w14:paraId="4B928047" w14:textId="77777777" w:rsidR="00BA1B8D" w:rsidRPr="00D0162F" w:rsidRDefault="00BA1B8D" w:rsidP="008A31BA">
            <w:pPr>
              <w:pStyle w:val="TAL"/>
              <w:rPr>
                <w:u w:val="single"/>
                <w:lang w:eastAsia="zh-CN"/>
              </w:rPr>
            </w:pPr>
          </w:p>
          <w:p w14:paraId="4E4FF59D" w14:textId="77777777" w:rsidR="00BA1B8D" w:rsidRPr="00D0162F" w:rsidRDefault="00BA1B8D" w:rsidP="008A31BA">
            <w:pPr>
              <w:pStyle w:val="TAL"/>
              <w:rPr>
                <w:u w:val="single"/>
                <w:lang w:eastAsia="zh-CN"/>
              </w:rPr>
            </w:pPr>
            <w:r w:rsidRPr="00D0162F">
              <w:t xml:space="preserve">rsrp-ThresholdSSB: </w:t>
            </w:r>
            <w:r w:rsidRPr="00D0162F">
              <w:rPr>
                <w:iCs/>
                <w:lang w:eastAsia="zh-CN"/>
              </w:rPr>
              <w:t>-109.0 dBm/SCS kHz</w:t>
            </w:r>
          </w:p>
        </w:tc>
      </w:tr>
      <w:tr w:rsidR="00BA1B8D" w:rsidRPr="00D0162F" w14:paraId="41CCBCF2"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2F5308C5" w14:textId="77777777" w:rsidR="00BA1B8D" w:rsidRPr="00D0162F" w:rsidRDefault="00BA1B8D" w:rsidP="008A31BA">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F843A38" w14:textId="77777777" w:rsidR="00BA1B8D" w:rsidRPr="00D0162F" w:rsidRDefault="00BA1B8D" w:rsidP="008A31BA">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2EBA4937" w14:textId="77777777" w:rsidR="00BA1B8D" w:rsidRPr="00D0162F" w:rsidRDefault="00BA1B8D" w:rsidP="008A31BA">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3B9798C6" w14:textId="77777777" w:rsidR="00BA1B8D" w:rsidRPr="00D0162F" w:rsidRDefault="00BA1B8D" w:rsidP="008A31BA">
            <w:pPr>
              <w:pStyle w:val="TAL"/>
              <w:rPr>
                <w:u w:val="single"/>
                <w:lang w:eastAsia="zh-CN"/>
              </w:rPr>
            </w:pPr>
            <w:r w:rsidRPr="00D0162F">
              <w:rPr>
                <w:rFonts w:cs="Arial"/>
                <w:lang w:eastAsia="zh-CN"/>
              </w:rPr>
              <w:t>Same as 7.5.5.3</w:t>
            </w:r>
          </w:p>
        </w:tc>
      </w:tr>
      <w:tr w:rsidR="00BA1B8D" w:rsidRPr="00D0162F" w14:paraId="07C5706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67961A9" w14:textId="77777777" w:rsidR="00BA1B8D" w:rsidRPr="00D0162F" w:rsidRDefault="00BA1B8D" w:rsidP="008A31BA">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9A470C0" w14:textId="77777777" w:rsidR="00BA1B8D" w:rsidRPr="00D0162F" w:rsidRDefault="00BA1B8D" w:rsidP="008A31BA">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4866638" w14:textId="77777777" w:rsidR="00BA1B8D" w:rsidRPr="00D0162F" w:rsidRDefault="00BA1B8D" w:rsidP="008A31BA">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30C3E7A" w14:textId="77777777" w:rsidR="00BA1B8D" w:rsidRPr="00D0162F" w:rsidRDefault="00BA1B8D" w:rsidP="008A31BA">
            <w:pPr>
              <w:pStyle w:val="TAL"/>
              <w:rPr>
                <w:u w:val="single"/>
              </w:rPr>
            </w:pPr>
            <w:r w:rsidRPr="00D0162F">
              <w:rPr>
                <w:u w:val="single"/>
                <w:lang w:eastAsia="zh-CN"/>
              </w:rPr>
              <w:t>Same as 7.5.5.1</w:t>
            </w:r>
          </w:p>
        </w:tc>
      </w:tr>
      <w:tr w:rsidR="00BA1B8D" w:rsidRPr="00D0162F" w14:paraId="1B3B6411"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C765ECA" w14:textId="77777777" w:rsidR="00BA1B8D" w:rsidRPr="00D0162F" w:rsidRDefault="00BA1B8D" w:rsidP="008A31BA">
            <w:pPr>
              <w:pStyle w:val="TAL"/>
            </w:pPr>
            <w:r w:rsidRPr="00D0162F">
              <w:t>7.5.5.6</w:t>
            </w:r>
            <w:r w:rsidRPr="00D0162F">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41F3268" w14:textId="77777777" w:rsidR="00BA1B8D" w:rsidRPr="00D0162F" w:rsidRDefault="00BA1B8D" w:rsidP="008A31BA">
            <w:pPr>
              <w:pStyle w:val="TAL"/>
              <w:rPr>
                <w:u w:val="single"/>
              </w:rPr>
            </w:pPr>
            <w:r w:rsidRPr="00D0162F">
              <w:rPr>
                <w:u w:val="single"/>
              </w:rPr>
              <w:t>Noc = -104.7 dBm/120 kHz</w:t>
            </w:r>
          </w:p>
          <w:p w14:paraId="5BDD91D4" w14:textId="77777777" w:rsidR="00BA1B8D" w:rsidRPr="00D0162F" w:rsidRDefault="00BA1B8D" w:rsidP="008A31BA">
            <w:pPr>
              <w:pStyle w:val="TAL"/>
              <w:rPr>
                <w:u w:val="single"/>
              </w:rPr>
            </w:pPr>
          </w:p>
          <w:p w14:paraId="5E3047E2"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7D428915" w14:textId="77777777" w:rsidR="00BA1B8D" w:rsidRPr="00A91ADE" w:rsidRDefault="00BA1B8D" w:rsidP="008A31BA">
            <w:pPr>
              <w:pStyle w:val="TAL"/>
              <w:rPr>
                <w:u w:val="single"/>
                <w:lang w:val="fr-FR" w:eastAsia="zh-CN"/>
              </w:rPr>
            </w:pPr>
            <w:r w:rsidRPr="00A91ADE">
              <w:rPr>
                <w:u w:val="single"/>
                <w:lang w:val="fr-FR" w:eastAsia="zh-CN"/>
              </w:rPr>
              <w:t>T1: 5 dB</w:t>
            </w:r>
          </w:p>
          <w:p w14:paraId="7C91DE9D" w14:textId="77777777" w:rsidR="00BA1B8D" w:rsidRPr="00A91ADE" w:rsidRDefault="00BA1B8D" w:rsidP="008A31BA">
            <w:pPr>
              <w:pStyle w:val="TAL"/>
              <w:rPr>
                <w:u w:val="single"/>
                <w:lang w:val="fr-FR" w:eastAsia="zh-CN"/>
              </w:rPr>
            </w:pPr>
            <w:r w:rsidRPr="00A91ADE">
              <w:rPr>
                <w:u w:val="single"/>
                <w:lang w:val="fr-FR" w:eastAsia="zh-CN"/>
              </w:rPr>
              <w:t>T2: -3 dB</w:t>
            </w:r>
          </w:p>
          <w:p w14:paraId="03163423" w14:textId="77777777" w:rsidR="00BA1B8D" w:rsidRPr="00A91ADE" w:rsidRDefault="00BA1B8D" w:rsidP="008A31BA">
            <w:pPr>
              <w:pStyle w:val="TAL"/>
              <w:rPr>
                <w:u w:val="single"/>
                <w:lang w:val="fr-FR" w:eastAsia="zh-CN"/>
              </w:rPr>
            </w:pPr>
            <w:r w:rsidRPr="00A91ADE">
              <w:rPr>
                <w:u w:val="single"/>
                <w:lang w:val="fr-FR" w:eastAsia="zh-CN"/>
              </w:rPr>
              <w:t>T3: -12 dB</w:t>
            </w:r>
          </w:p>
          <w:p w14:paraId="05DAC303" w14:textId="77777777" w:rsidR="00BA1B8D" w:rsidRPr="00A91ADE" w:rsidRDefault="00BA1B8D" w:rsidP="008A31BA">
            <w:pPr>
              <w:pStyle w:val="TAL"/>
              <w:rPr>
                <w:u w:val="single"/>
                <w:lang w:val="fr-FR" w:eastAsia="zh-CN"/>
              </w:rPr>
            </w:pPr>
            <w:r w:rsidRPr="00A91ADE">
              <w:rPr>
                <w:u w:val="single"/>
                <w:lang w:val="fr-FR" w:eastAsia="zh-CN"/>
              </w:rPr>
              <w:t>T4: -12 dB</w:t>
            </w:r>
          </w:p>
          <w:p w14:paraId="34780895" w14:textId="77777777" w:rsidR="00BA1B8D" w:rsidRPr="00D0162F" w:rsidRDefault="00BA1B8D" w:rsidP="008A31BA">
            <w:pPr>
              <w:pStyle w:val="TAL"/>
              <w:rPr>
                <w:u w:val="single"/>
                <w:lang w:eastAsia="zh-CN"/>
              </w:rPr>
            </w:pPr>
            <w:r w:rsidRPr="00D0162F">
              <w:rPr>
                <w:u w:val="single"/>
                <w:lang w:eastAsia="zh-CN"/>
              </w:rPr>
              <w:t>T5: -12 dB</w:t>
            </w:r>
          </w:p>
          <w:p w14:paraId="7BEE1954" w14:textId="77777777" w:rsidR="00BA1B8D" w:rsidRPr="00D0162F" w:rsidRDefault="00BA1B8D" w:rsidP="008A31BA">
            <w:pPr>
              <w:pStyle w:val="TAL"/>
              <w:rPr>
                <w:u w:val="single"/>
                <w:lang w:eastAsia="zh-CN"/>
              </w:rPr>
            </w:pPr>
          </w:p>
          <w:p w14:paraId="784E9AF8"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A9C1074" w14:textId="77777777" w:rsidR="00BA1B8D" w:rsidRPr="00A91ADE" w:rsidRDefault="00BA1B8D" w:rsidP="008A31BA">
            <w:pPr>
              <w:pStyle w:val="TAL"/>
              <w:rPr>
                <w:u w:val="single"/>
                <w:lang w:val="fr-FR" w:eastAsia="zh-CN"/>
              </w:rPr>
            </w:pPr>
            <w:r w:rsidRPr="00A91ADE">
              <w:rPr>
                <w:u w:val="single"/>
                <w:lang w:val="fr-FR" w:eastAsia="zh-CN"/>
              </w:rPr>
              <w:t>T1: 0.2 dB</w:t>
            </w:r>
          </w:p>
          <w:p w14:paraId="503035CA" w14:textId="77777777" w:rsidR="00BA1B8D" w:rsidRPr="00A91ADE" w:rsidRDefault="00BA1B8D" w:rsidP="008A31BA">
            <w:pPr>
              <w:pStyle w:val="TAL"/>
              <w:rPr>
                <w:u w:val="single"/>
                <w:lang w:val="fr-FR" w:eastAsia="zh-CN"/>
              </w:rPr>
            </w:pPr>
            <w:r w:rsidRPr="00A91ADE">
              <w:rPr>
                <w:u w:val="single"/>
                <w:lang w:val="fr-FR" w:eastAsia="zh-CN"/>
              </w:rPr>
              <w:t>T2: 0.2 dB</w:t>
            </w:r>
          </w:p>
          <w:p w14:paraId="648C65C4" w14:textId="77777777" w:rsidR="00BA1B8D" w:rsidRPr="00A91ADE" w:rsidRDefault="00BA1B8D" w:rsidP="008A31BA">
            <w:pPr>
              <w:pStyle w:val="TAL"/>
              <w:rPr>
                <w:u w:val="single"/>
                <w:lang w:val="fr-FR" w:eastAsia="zh-CN"/>
              </w:rPr>
            </w:pPr>
            <w:r w:rsidRPr="00A91ADE">
              <w:rPr>
                <w:u w:val="single"/>
                <w:lang w:val="fr-FR" w:eastAsia="zh-CN"/>
              </w:rPr>
              <w:t>T3: 20.2 dB</w:t>
            </w:r>
          </w:p>
          <w:p w14:paraId="7928F2CE" w14:textId="77777777" w:rsidR="00BA1B8D" w:rsidRPr="00A91ADE" w:rsidRDefault="00BA1B8D" w:rsidP="008A31BA">
            <w:pPr>
              <w:pStyle w:val="TAL"/>
              <w:rPr>
                <w:u w:val="single"/>
                <w:lang w:val="fr-FR" w:eastAsia="zh-CN"/>
              </w:rPr>
            </w:pPr>
            <w:r w:rsidRPr="00A91ADE">
              <w:rPr>
                <w:u w:val="single"/>
                <w:lang w:val="fr-FR" w:eastAsia="zh-CN"/>
              </w:rPr>
              <w:t>T4: 20.2 dB</w:t>
            </w:r>
          </w:p>
          <w:p w14:paraId="32F7CA8A" w14:textId="77777777" w:rsidR="00BA1B8D" w:rsidRPr="00D0162F" w:rsidRDefault="00BA1B8D" w:rsidP="008A31BA">
            <w:pPr>
              <w:pStyle w:val="TAL"/>
              <w:rPr>
                <w:u w:val="single"/>
                <w:lang w:eastAsia="zh-CN"/>
              </w:rPr>
            </w:pPr>
            <w:r w:rsidRPr="00D0162F">
              <w:rPr>
                <w:u w:val="single"/>
                <w:lang w:eastAsia="zh-CN"/>
              </w:rPr>
              <w:t>T5: 20.2 dB</w:t>
            </w:r>
          </w:p>
          <w:p w14:paraId="6721D3CA" w14:textId="77777777" w:rsidR="00BA1B8D" w:rsidRPr="00D0162F" w:rsidRDefault="00BA1B8D" w:rsidP="008A31BA">
            <w:pPr>
              <w:pStyle w:val="TAL"/>
              <w:rPr>
                <w:u w:val="single"/>
                <w:lang w:eastAsia="zh-CN"/>
              </w:rPr>
            </w:pPr>
          </w:p>
          <w:p w14:paraId="17C6ED69" w14:textId="77777777" w:rsidR="00BA1B8D" w:rsidRPr="00D0162F" w:rsidRDefault="00BA1B8D" w:rsidP="008A31BA">
            <w:pPr>
              <w:pStyle w:val="TAL"/>
              <w:rPr>
                <w:u w:val="single"/>
                <w:lang w:eastAsia="zh-CN"/>
              </w:rPr>
            </w:pPr>
            <w:r w:rsidRPr="00D0162F">
              <w:t xml:space="preserve">rsrp-ThresholdBFR: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58EA6BE" w14:textId="77777777" w:rsidR="00BA1B8D" w:rsidRPr="00D0162F" w:rsidRDefault="00BA1B8D" w:rsidP="008A31BA">
            <w:pPr>
              <w:pStyle w:val="TAL"/>
              <w:rPr>
                <w:u w:val="single"/>
              </w:rPr>
            </w:pPr>
            <w:r w:rsidRPr="00D0162F">
              <w:rPr>
                <w:u w:val="single"/>
              </w:rPr>
              <w:t>0 dB</w:t>
            </w:r>
          </w:p>
          <w:p w14:paraId="0C9F9973" w14:textId="77777777" w:rsidR="00BA1B8D" w:rsidRPr="00D0162F" w:rsidRDefault="00BA1B8D" w:rsidP="008A31BA">
            <w:pPr>
              <w:pStyle w:val="TAL"/>
              <w:rPr>
                <w:u w:val="single"/>
              </w:rPr>
            </w:pPr>
          </w:p>
          <w:p w14:paraId="61CE7CC2" w14:textId="77777777" w:rsidR="00BA1B8D" w:rsidRPr="00D0162F" w:rsidRDefault="00BA1B8D" w:rsidP="008A31BA">
            <w:pPr>
              <w:pStyle w:val="TAL"/>
              <w:rPr>
                <w:u w:val="single"/>
              </w:rPr>
            </w:pPr>
          </w:p>
          <w:p w14:paraId="49951038" w14:textId="77777777" w:rsidR="00BA1B8D" w:rsidRPr="00D0162F" w:rsidRDefault="00BA1B8D" w:rsidP="008A31BA">
            <w:pPr>
              <w:pStyle w:val="TAL"/>
              <w:rPr>
                <w:u w:val="single"/>
              </w:rPr>
            </w:pPr>
            <w:r w:rsidRPr="00D0162F">
              <w:rPr>
                <w:u w:val="single"/>
              </w:rPr>
              <w:t>8.7 dB</w:t>
            </w:r>
          </w:p>
          <w:p w14:paraId="769C03D7" w14:textId="77777777" w:rsidR="00BA1B8D" w:rsidRPr="00D0162F" w:rsidRDefault="00BA1B8D" w:rsidP="008A31BA">
            <w:pPr>
              <w:pStyle w:val="TAL"/>
              <w:rPr>
                <w:u w:val="single"/>
              </w:rPr>
            </w:pPr>
            <w:r w:rsidRPr="00D0162F">
              <w:rPr>
                <w:u w:val="single"/>
              </w:rPr>
              <w:t>8.7 dB</w:t>
            </w:r>
          </w:p>
          <w:p w14:paraId="5A4C4497" w14:textId="77777777" w:rsidR="00BA1B8D" w:rsidRPr="00D0162F" w:rsidRDefault="00BA1B8D" w:rsidP="008A31BA">
            <w:pPr>
              <w:pStyle w:val="TAL"/>
              <w:rPr>
                <w:u w:val="single"/>
              </w:rPr>
            </w:pPr>
            <w:r w:rsidRPr="00D0162F">
              <w:rPr>
                <w:u w:val="single"/>
              </w:rPr>
              <w:t>0 dB</w:t>
            </w:r>
          </w:p>
          <w:p w14:paraId="3AF04DDE" w14:textId="77777777" w:rsidR="00BA1B8D" w:rsidRPr="00D0162F" w:rsidRDefault="00BA1B8D" w:rsidP="008A31BA">
            <w:pPr>
              <w:pStyle w:val="TAL"/>
              <w:rPr>
                <w:u w:val="single"/>
              </w:rPr>
            </w:pPr>
            <w:r w:rsidRPr="00D0162F">
              <w:rPr>
                <w:u w:val="single"/>
              </w:rPr>
              <w:t>0 dB</w:t>
            </w:r>
          </w:p>
          <w:p w14:paraId="2FE7FE8A" w14:textId="77777777" w:rsidR="00BA1B8D" w:rsidRPr="00D0162F" w:rsidRDefault="00BA1B8D" w:rsidP="008A31BA">
            <w:pPr>
              <w:pStyle w:val="TAL"/>
              <w:rPr>
                <w:u w:val="single"/>
              </w:rPr>
            </w:pPr>
            <w:r w:rsidRPr="00D0162F">
              <w:rPr>
                <w:u w:val="single"/>
              </w:rPr>
              <w:t>0 dB</w:t>
            </w:r>
          </w:p>
          <w:p w14:paraId="721CB325" w14:textId="77777777" w:rsidR="00BA1B8D" w:rsidRPr="00D0162F" w:rsidRDefault="00BA1B8D" w:rsidP="008A31BA">
            <w:pPr>
              <w:pStyle w:val="TAL"/>
              <w:rPr>
                <w:u w:val="single"/>
              </w:rPr>
            </w:pPr>
          </w:p>
          <w:p w14:paraId="5211896D" w14:textId="77777777" w:rsidR="00BA1B8D" w:rsidRPr="00D0162F" w:rsidRDefault="00BA1B8D" w:rsidP="008A31BA">
            <w:pPr>
              <w:pStyle w:val="TAL"/>
              <w:rPr>
                <w:u w:val="single"/>
              </w:rPr>
            </w:pPr>
          </w:p>
          <w:p w14:paraId="05D20586" w14:textId="77777777" w:rsidR="00BA1B8D" w:rsidRPr="00D0162F" w:rsidRDefault="00BA1B8D" w:rsidP="008A31BA">
            <w:pPr>
              <w:pStyle w:val="TAL"/>
              <w:rPr>
                <w:u w:val="single"/>
              </w:rPr>
            </w:pPr>
            <w:r w:rsidRPr="00D0162F">
              <w:rPr>
                <w:u w:val="single"/>
              </w:rPr>
              <w:t>0 dB</w:t>
            </w:r>
          </w:p>
          <w:p w14:paraId="652AA0DF" w14:textId="77777777" w:rsidR="00BA1B8D" w:rsidRPr="00D0162F" w:rsidRDefault="00BA1B8D" w:rsidP="008A31BA">
            <w:pPr>
              <w:pStyle w:val="TAL"/>
              <w:rPr>
                <w:u w:val="single"/>
              </w:rPr>
            </w:pPr>
            <w:r w:rsidRPr="00D0162F">
              <w:rPr>
                <w:u w:val="single"/>
              </w:rPr>
              <w:t>0 dB</w:t>
            </w:r>
          </w:p>
          <w:p w14:paraId="2F6A77E2" w14:textId="77777777" w:rsidR="00BA1B8D" w:rsidRPr="00D0162F" w:rsidRDefault="00BA1B8D" w:rsidP="008A31BA">
            <w:pPr>
              <w:pStyle w:val="TAL"/>
              <w:rPr>
                <w:u w:val="single"/>
              </w:rPr>
            </w:pPr>
            <w:r w:rsidRPr="00D0162F">
              <w:rPr>
                <w:u w:val="single"/>
              </w:rPr>
              <w:t>-0.2 dB</w:t>
            </w:r>
          </w:p>
          <w:p w14:paraId="2285F005" w14:textId="77777777" w:rsidR="00BA1B8D" w:rsidRPr="00D0162F" w:rsidRDefault="00BA1B8D" w:rsidP="008A31BA">
            <w:pPr>
              <w:pStyle w:val="TAL"/>
              <w:rPr>
                <w:u w:val="single"/>
              </w:rPr>
            </w:pPr>
            <w:r w:rsidRPr="00D0162F">
              <w:rPr>
                <w:u w:val="single"/>
              </w:rPr>
              <w:t>-0.2 dB</w:t>
            </w:r>
          </w:p>
          <w:p w14:paraId="0755BE45" w14:textId="77777777" w:rsidR="00BA1B8D" w:rsidRPr="00D0162F" w:rsidRDefault="00BA1B8D" w:rsidP="008A31BA">
            <w:pPr>
              <w:pStyle w:val="TAL"/>
              <w:rPr>
                <w:u w:val="single"/>
              </w:rPr>
            </w:pPr>
            <w:r w:rsidRPr="00D0162F">
              <w:rPr>
                <w:u w:val="single"/>
              </w:rPr>
              <w:t>-0.2 dB</w:t>
            </w:r>
          </w:p>
          <w:p w14:paraId="7F71175B" w14:textId="77777777" w:rsidR="00BA1B8D" w:rsidRPr="00D0162F" w:rsidRDefault="00BA1B8D" w:rsidP="008A31BA">
            <w:pPr>
              <w:pStyle w:val="TAL"/>
              <w:rPr>
                <w:u w:val="single"/>
              </w:rPr>
            </w:pPr>
          </w:p>
          <w:p w14:paraId="309A0A67" w14:textId="77777777" w:rsidR="00BA1B8D" w:rsidRPr="00D0162F" w:rsidRDefault="00BA1B8D" w:rsidP="008A31BA">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08DCD23" w14:textId="77777777" w:rsidR="00BA1B8D" w:rsidRPr="00D0162F" w:rsidRDefault="00BA1B8D" w:rsidP="008A31BA">
            <w:pPr>
              <w:pStyle w:val="TAL"/>
              <w:rPr>
                <w:u w:val="single"/>
              </w:rPr>
            </w:pPr>
            <w:r w:rsidRPr="00D0162F">
              <w:rPr>
                <w:u w:val="single"/>
              </w:rPr>
              <w:t>Noc = -104.7 dBm/120 kHz</w:t>
            </w:r>
          </w:p>
          <w:p w14:paraId="7B0388A2" w14:textId="77777777" w:rsidR="00BA1B8D" w:rsidRPr="00D0162F" w:rsidRDefault="00BA1B8D" w:rsidP="008A31BA">
            <w:pPr>
              <w:pStyle w:val="TAL"/>
              <w:rPr>
                <w:u w:val="single"/>
              </w:rPr>
            </w:pPr>
          </w:p>
          <w:p w14:paraId="519DB5A6"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2A4E7274" w14:textId="77777777" w:rsidR="00BA1B8D" w:rsidRPr="00A91ADE" w:rsidRDefault="00BA1B8D" w:rsidP="008A31BA">
            <w:pPr>
              <w:pStyle w:val="TAL"/>
              <w:rPr>
                <w:u w:val="single"/>
                <w:lang w:val="fr-FR" w:eastAsia="zh-CN"/>
              </w:rPr>
            </w:pPr>
            <w:r w:rsidRPr="00A91ADE">
              <w:rPr>
                <w:u w:val="single"/>
                <w:lang w:val="fr-FR" w:eastAsia="zh-CN"/>
              </w:rPr>
              <w:t>T1: 13.7 dB</w:t>
            </w:r>
          </w:p>
          <w:p w14:paraId="1E899B1E" w14:textId="77777777" w:rsidR="00BA1B8D" w:rsidRPr="00A91ADE" w:rsidRDefault="00BA1B8D" w:rsidP="008A31BA">
            <w:pPr>
              <w:pStyle w:val="TAL"/>
              <w:rPr>
                <w:u w:val="single"/>
                <w:lang w:val="fr-FR" w:eastAsia="zh-CN"/>
              </w:rPr>
            </w:pPr>
            <w:r w:rsidRPr="00A91ADE">
              <w:rPr>
                <w:u w:val="single"/>
                <w:lang w:val="fr-FR" w:eastAsia="zh-CN"/>
              </w:rPr>
              <w:t>T2: 5.7 dB</w:t>
            </w:r>
          </w:p>
          <w:p w14:paraId="2010929C" w14:textId="77777777" w:rsidR="00BA1B8D" w:rsidRPr="00A91ADE" w:rsidRDefault="00BA1B8D" w:rsidP="008A31BA">
            <w:pPr>
              <w:pStyle w:val="TAL"/>
              <w:rPr>
                <w:u w:val="single"/>
                <w:lang w:val="fr-FR" w:eastAsia="zh-CN"/>
              </w:rPr>
            </w:pPr>
            <w:r w:rsidRPr="00A91ADE">
              <w:rPr>
                <w:u w:val="single"/>
                <w:lang w:val="fr-FR" w:eastAsia="zh-CN"/>
              </w:rPr>
              <w:t>T3: -12 dB</w:t>
            </w:r>
          </w:p>
          <w:p w14:paraId="36D533CE" w14:textId="77777777" w:rsidR="00BA1B8D" w:rsidRPr="00A91ADE" w:rsidRDefault="00BA1B8D" w:rsidP="008A31BA">
            <w:pPr>
              <w:pStyle w:val="TAL"/>
              <w:rPr>
                <w:u w:val="single"/>
                <w:lang w:val="fr-FR" w:eastAsia="zh-CN"/>
              </w:rPr>
            </w:pPr>
            <w:r w:rsidRPr="00A91ADE">
              <w:rPr>
                <w:u w:val="single"/>
                <w:lang w:val="fr-FR" w:eastAsia="zh-CN"/>
              </w:rPr>
              <w:t>T4: -12 dB</w:t>
            </w:r>
          </w:p>
          <w:p w14:paraId="2C31241A" w14:textId="77777777" w:rsidR="00BA1B8D" w:rsidRPr="00D0162F" w:rsidRDefault="00BA1B8D" w:rsidP="008A31BA">
            <w:pPr>
              <w:pStyle w:val="TAL"/>
              <w:rPr>
                <w:u w:val="single"/>
                <w:lang w:eastAsia="zh-CN"/>
              </w:rPr>
            </w:pPr>
            <w:r w:rsidRPr="00D0162F">
              <w:rPr>
                <w:u w:val="single"/>
                <w:lang w:eastAsia="zh-CN"/>
              </w:rPr>
              <w:t>T5: -12 dB</w:t>
            </w:r>
          </w:p>
          <w:p w14:paraId="7442D11C" w14:textId="77777777" w:rsidR="00BA1B8D" w:rsidRPr="00D0162F" w:rsidRDefault="00BA1B8D" w:rsidP="008A31BA">
            <w:pPr>
              <w:pStyle w:val="TAL"/>
              <w:rPr>
                <w:u w:val="single"/>
                <w:lang w:eastAsia="zh-CN"/>
              </w:rPr>
            </w:pPr>
          </w:p>
          <w:p w14:paraId="425D0CF1"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6C65771" w14:textId="77777777" w:rsidR="00BA1B8D" w:rsidRPr="00A91ADE" w:rsidRDefault="00BA1B8D" w:rsidP="008A31BA">
            <w:pPr>
              <w:pStyle w:val="TAL"/>
              <w:rPr>
                <w:u w:val="single"/>
                <w:lang w:val="fr-FR" w:eastAsia="zh-CN"/>
              </w:rPr>
            </w:pPr>
            <w:r w:rsidRPr="00A91ADE">
              <w:rPr>
                <w:u w:val="single"/>
                <w:lang w:val="fr-FR" w:eastAsia="zh-CN"/>
              </w:rPr>
              <w:t>T1: 0.2 dB</w:t>
            </w:r>
          </w:p>
          <w:p w14:paraId="02152E05" w14:textId="77777777" w:rsidR="00BA1B8D" w:rsidRPr="00A91ADE" w:rsidRDefault="00BA1B8D" w:rsidP="008A31BA">
            <w:pPr>
              <w:pStyle w:val="TAL"/>
              <w:rPr>
                <w:u w:val="single"/>
                <w:lang w:val="fr-FR" w:eastAsia="zh-CN"/>
              </w:rPr>
            </w:pPr>
            <w:r w:rsidRPr="00A91ADE">
              <w:rPr>
                <w:u w:val="single"/>
                <w:lang w:val="fr-FR" w:eastAsia="zh-CN"/>
              </w:rPr>
              <w:t>T2: 0.2 dB</w:t>
            </w:r>
          </w:p>
          <w:p w14:paraId="0193307D" w14:textId="77777777" w:rsidR="00BA1B8D" w:rsidRPr="00A91ADE" w:rsidRDefault="00BA1B8D" w:rsidP="008A31BA">
            <w:pPr>
              <w:pStyle w:val="TAL"/>
              <w:rPr>
                <w:u w:val="single"/>
                <w:lang w:val="fr-FR" w:eastAsia="zh-CN"/>
              </w:rPr>
            </w:pPr>
            <w:r w:rsidRPr="00A91ADE">
              <w:rPr>
                <w:u w:val="single"/>
                <w:lang w:val="fr-FR" w:eastAsia="zh-CN"/>
              </w:rPr>
              <w:t>T3: 20 dB</w:t>
            </w:r>
          </w:p>
          <w:p w14:paraId="06B7E782" w14:textId="77777777" w:rsidR="00BA1B8D" w:rsidRPr="00A91ADE" w:rsidRDefault="00BA1B8D" w:rsidP="008A31BA">
            <w:pPr>
              <w:pStyle w:val="TAL"/>
              <w:rPr>
                <w:u w:val="single"/>
                <w:lang w:val="fr-FR" w:eastAsia="zh-CN"/>
              </w:rPr>
            </w:pPr>
            <w:r w:rsidRPr="00A91ADE">
              <w:rPr>
                <w:u w:val="single"/>
                <w:lang w:val="fr-FR" w:eastAsia="zh-CN"/>
              </w:rPr>
              <w:t>T4: 20 dB</w:t>
            </w:r>
          </w:p>
          <w:p w14:paraId="58392443" w14:textId="77777777" w:rsidR="00BA1B8D" w:rsidRPr="00D0162F" w:rsidRDefault="00BA1B8D" w:rsidP="008A31BA">
            <w:pPr>
              <w:pStyle w:val="TAL"/>
              <w:rPr>
                <w:u w:val="single"/>
                <w:lang w:eastAsia="zh-CN"/>
              </w:rPr>
            </w:pPr>
            <w:r w:rsidRPr="00D0162F">
              <w:rPr>
                <w:u w:val="single"/>
                <w:lang w:eastAsia="zh-CN"/>
              </w:rPr>
              <w:t>T5: 20 dB</w:t>
            </w:r>
          </w:p>
          <w:p w14:paraId="2330F457" w14:textId="77777777" w:rsidR="00BA1B8D" w:rsidRPr="00D0162F" w:rsidRDefault="00BA1B8D" w:rsidP="008A31BA">
            <w:pPr>
              <w:pStyle w:val="TAL"/>
              <w:rPr>
                <w:u w:val="single"/>
                <w:lang w:eastAsia="zh-CN"/>
              </w:rPr>
            </w:pPr>
          </w:p>
          <w:p w14:paraId="281A7D08" w14:textId="77777777" w:rsidR="00BA1B8D" w:rsidRPr="00D0162F" w:rsidRDefault="00BA1B8D" w:rsidP="008A31BA">
            <w:pPr>
              <w:pStyle w:val="TAL"/>
              <w:rPr>
                <w:u w:val="single"/>
                <w:lang w:eastAsia="zh-CN"/>
              </w:rPr>
            </w:pPr>
            <w:r w:rsidRPr="00D0162F">
              <w:t xml:space="preserve">rsrp-ThresholdBFR: </w:t>
            </w:r>
            <w:r w:rsidRPr="00D0162F">
              <w:rPr>
                <w:iCs/>
                <w:lang w:eastAsia="zh-CN"/>
              </w:rPr>
              <w:t>-109.0 dBm/SCS kHz</w:t>
            </w:r>
          </w:p>
        </w:tc>
      </w:tr>
      <w:tr w:rsidR="00BA1B8D" w:rsidRPr="00D0162F" w14:paraId="066C8CEA"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07A9094" w14:textId="77777777" w:rsidR="00BA1B8D" w:rsidRPr="00D0162F" w:rsidRDefault="00BA1B8D" w:rsidP="008A31BA">
            <w:pPr>
              <w:pStyle w:val="TAL"/>
            </w:pPr>
            <w:r w:rsidRPr="00D0162F">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90964A5" w14:textId="77777777" w:rsidR="00BA1B8D" w:rsidRPr="00D0162F" w:rsidRDefault="00BA1B8D" w:rsidP="008A31BA">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4866D07A" w14:textId="77777777" w:rsidR="00BA1B8D" w:rsidRPr="00D0162F" w:rsidRDefault="00BA1B8D" w:rsidP="008A31BA">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2B58BD8D" w14:textId="77777777" w:rsidR="00BA1B8D" w:rsidRPr="00D0162F" w:rsidRDefault="00BA1B8D" w:rsidP="008A31BA">
            <w:pPr>
              <w:pStyle w:val="TAL"/>
              <w:rPr>
                <w:u w:val="single"/>
                <w:lang w:eastAsia="zh-CN"/>
              </w:rPr>
            </w:pPr>
            <w:r w:rsidRPr="00D0162F">
              <w:rPr>
                <w:rFonts w:cs="Arial"/>
                <w:lang w:eastAsia="zh-CN"/>
              </w:rPr>
              <w:t>Same as 7.5.5.6</w:t>
            </w:r>
          </w:p>
        </w:tc>
      </w:tr>
      <w:tr w:rsidR="00BA1B8D" w:rsidRPr="00D0162F" w14:paraId="3EA6C63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D669373" w14:textId="77777777" w:rsidR="00BA1B8D" w:rsidRPr="00D0162F" w:rsidRDefault="00BA1B8D" w:rsidP="008A31BA">
            <w:pPr>
              <w:pStyle w:val="TAL"/>
            </w:pPr>
            <w:r w:rsidRPr="00D0162F">
              <w:t>7.5.5.9</w:t>
            </w:r>
            <w:r w:rsidRPr="00D0162F">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3335D39" w14:textId="77777777" w:rsidR="00BA1B8D" w:rsidRPr="00D0162F" w:rsidRDefault="00BA1B8D" w:rsidP="008A31BA">
            <w:pPr>
              <w:pStyle w:val="TAL"/>
              <w:rPr>
                <w:u w:val="single"/>
              </w:rPr>
            </w:pPr>
            <w:r w:rsidRPr="00D0162F">
              <w:rPr>
                <w:u w:val="single"/>
              </w:rPr>
              <w:t>Noc = -104.7 dBm/120 kHz</w:t>
            </w:r>
          </w:p>
          <w:p w14:paraId="548C2142" w14:textId="77777777" w:rsidR="00BA1B8D" w:rsidRPr="00D0162F" w:rsidRDefault="00BA1B8D" w:rsidP="008A31BA">
            <w:pPr>
              <w:pStyle w:val="TAL"/>
              <w:rPr>
                <w:u w:val="single"/>
              </w:rPr>
            </w:pPr>
          </w:p>
          <w:p w14:paraId="1EE4BABE"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47DCD5BA" w14:textId="77777777" w:rsidR="00BA1B8D" w:rsidRPr="00A91ADE" w:rsidRDefault="00BA1B8D" w:rsidP="008A31BA">
            <w:pPr>
              <w:pStyle w:val="TAL"/>
              <w:rPr>
                <w:u w:val="single"/>
                <w:lang w:val="fr-FR" w:eastAsia="zh-CN"/>
              </w:rPr>
            </w:pPr>
            <w:r w:rsidRPr="00A91ADE">
              <w:rPr>
                <w:u w:val="single"/>
                <w:lang w:val="fr-FR" w:eastAsia="zh-CN"/>
              </w:rPr>
              <w:t>T1: 5 dB</w:t>
            </w:r>
          </w:p>
          <w:p w14:paraId="7E001E14" w14:textId="77777777" w:rsidR="00BA1B8D" w:rsidRPr="00A91ADE" w:rsidRDefault="00BA1B8D" w:rsidP="008A31BA">
            <w:pPr>
              <w:pStyle w:val="TAL"/>
              <w:rPr>
                <w:u w:val="single"/>
                <w:lang w:val="fr-FR" w:eastAsia="zh-CN"/>
              </w:rPr>
            </w:pPr>
            <w:r w:rsidRPr="00A91ADE">
              <w:rPr>
                <w:u w:val="single"/>
                <w:lang w:val="fr-FR" w:eastAsia="zh-CN"/>
              </w:rPr>
              <w:t>T2: -3 dB</w:t>
            </w:r>
          </w:p>
          <w:p w14:paraId="658ED97A" w14:textId="77777777" w:rsidR="00BA1B8D" w:rsidRPr="00A91ADE" w:rsidRDefault="00BA1B8D" w:rsidP="008A31BA">
            <w:pPr>
              <w:pStyle w:val="TAL"/>
              <w:rPr>
                <w:u w:val="single"/>
                <w:lang w:val="fr-FR" w:eastAsia="zh-CN"/>
              </w:rPr>
            </w:pPr>
            <w:r w:rsidRPr="00A91ADE">
              <w:rPr>
                <w:u w:val="single"/>
                <w:lang w:val="fr-FR" w:eastAsia="zh-CN"/>
              </w:rPr>
              <w:t>T3: -12 dB</w:t>
            </w:r>
          </w:p>
          <w:p w14:paraId="343A1309" w14:textId="77777777" w:rsidR="00BA1B8D" w:rsidRPr="00A91ADE" w:rsidRDefault="00BA1B8D" w:rsidP="008A31BA">
            <w:pPr>
              <w:pStyle w:val="TAL"/>
              <w:rPr>
                <w:u w:val="single"/>
                <w:lang w:val="fr-FR" w:eastAsia="zh-CN"/>
              </w:rPr>
            </w:pPr>
            <w:r w:rsidRPr="00A91ADE">
              <w:rPr>
                <w:u w:val="single"/>
                <w:lang w:val="fr-FR" w:eastAsia="zh-CN"/>
              </w:rPr>
              <w:t>T4: -12 dB</w:t>
            </w:r>
          </w:p>
          <w:p w14:paraId="32F90175" w14:textId="77777777" w:rsidR="00BA1B8D" w:rsidRPr="00D0162F" w:rsidRDefault="00BA1B8D" w:rsidP="008A31BA">
            <w:pPr>
              <w:pStyle w:val="TAL"/>
              <w:rPr>
                <w:u w:val="single"/>
                <w:lang w:eastAsia="zh-CN"/>
              </w:rPr>
            </w:pPr>
            <w:r w:rsidRPr="00D0162F">
              <w:rPr>
                <w:u w:val="single"/>
                <w:lang w:eastAsia="zh-CN"/>
              </w:rPr>
              <w:t>T5: -12 dB</w:t>
            </w:r>
          </w:p>
          <w:p w14:paraId="15B9C065" w14:textId="77777777" w:rsidR="00BA1B8D" w:rsidRPr="00D0162F" w:rsidRDefault="00BA1B8D" w:rsidP="008A31BA">
            <w:pPr>
              <w:pStyle w:val="TAL"/>
              <w:rPr>
                <w:u w:val="single"/>
                <w:lang w:eastAsia="zh-CN"/>
              </w:rPr>
            </w:pPr>
          </w:p>
          <w:p w14:paraId="1216A2D5"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09718B71" w14:textId="77777777" w:rsidR="00BA1B8D" w:rsidRPr="00A91ADE" w:rsidRDefault="00BA1B8D" w:rsidP="008A31BA">
            <w:pPr>
              <w:pStyle w:val="TAL"/>
              <w:rPr>
                <w:u w:val="single"/>
                <w:lang w:val="fr-FR" w:eastAsia="zh-CN"/>
              </w:rPr>
            </w:pPr>
            <w:r w:rsidRPr="00A91ADE">
              <w:rPr>
                <w:u w:val="single"/>
                <w:lang w:val="fr-FR" w:eastAsia="zh-CN"/>
              </w:rPr>
              <w:t>T1-T5: 5 dB</w:t>
            </w:r>
          </w:p>
          <w:p w14:paraId="63FF1B28" w14:textId="77777777" w:rsidR="00BA1B8D" w:rsidRPr="00A91ADE" w:rsidRDefault="00BA1B8D" w:rsidP="008A31BA">
            <w:pPr>
              <w:pStyle w:val="TAL"/>
              <w:rPr>
                <w:u w:val="single"/>
                <w:lang w:val="fr-FR" w:eastAsia="zh-CN"/>
              </w:rPr>
            </w:pPr>
          </w:p>
          <w:p w14:paraId="4CC1B4B5" w14:textId="77777777" w:rsidR="00BA1B8D" w:rsidRPr="00A91ADE" w:rsidRDefault="00BA1B8D" w:rsidP="008A31BA">
            <w:pPr>
              <w:pStyle w:val="TAL"/>
              <w:rPr>
                <w:u w:val="single"/>
                <w:lang w:val="fr-FR" w:eastAsia="zh-CN"/>
              </w:rPr>
            </w:pPr>
          </w:p>
          <w:p w14:paraId="3E3E622A" w14:textId="77777777" w:rsidR="00BA1B8D" w:rsidRPr="00A91ADE" w:rsidRDefault="00BA1B8D" w:rsidP="008A31BA">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7A48BA00" w14:textId="77777777" w:rsidR="00BA1B8D" w:rsidRPr="00A91ADE" w:rsidRDefault="00BA1B8D" w:rsidP="008A31BA">
            <w:pPr>
              <w:pStyle w:val="TAL"/>
              <w:rPr>
                <w:u w:val="single"/>
                <w:lang w:val="fr-FR" w:eastAsia="zh-CN"/>
              </w:rPr>
            </w:pPr>
            <w:r w:rsidRPr="00A91ADE">
              <w:rPr>
                <w:u w:val="single"/>
                <w:lang w:val="fr-FR" w:eastAsia="zh-CN"/>
              </w:rPr>
              <w:t>T1: 0.2 dB</w:t>
            </w:r>
          </w:p>
          <w:p w14:paraId="53147C8C" w14:textId="77777777" w:rsidR="00BA1B8D" w:rsidRPr="00A91ADE" w:rsidRDefault="00BA1B8D" w:rsidP="008A31BA">
            <w:pPr>
              <w:pStyle w:val="TAL"/>
              <w:rPr>
                <w:u w:val="single"/>
                <w:lang w:val="fr-FR" w:eastAsia="zh-CN"/>
              </w:rPr>
            </w:pPr>
            <w:r w:rsidRPr="00A91ADE">
              <w:rPr>
                <w:u w:val="single"/>
                <w:lang w:val="fr-FR" w:eastAsia="zh-CN"/>
              </w:rPr>
              <w:t>T2: 0.2 dB</w:t>
            </w:r>
          </w:p>
          <w:p w14:paraId="53FAEC16" w14:textId="77777777" w:rsidR="00BA1B8D" w:rsidRPr="00A91ADE" w:rsidRDefault="00BA1B8D" w:rsidP="008A31BA">
            <w:pPr>
              <w:pStyle w:val="TAL"/>
              <w:rPr>
                <w:u w:val="single"/>
                <w:lang w:val="fr-FR" w:eastAsia="zh-CN"/>
              </w:rPr>
            </w:pPr>
            <w:r w:rsidRPr="00A91ADE">
              <w:rPr>
                <w:u w:val="single"/>
                <w:lang w:val="fr-FR" w:eastAsia="zh-CN"/>
              </w:rPr>
              <w:t>T3: 20.2 dB</w:t>
            </w:r>
          </w:p>
          <w:p w14:paraId="5C3FF10A" w14:textId="77777777" w:rsidR="00BA1B8D" w:rsidRPr="00A91ADE" w:rsidRDefault="00BA1B8D" w:rsidP="008A31BA">
            <w:pPr>
              <w:pStyle w:val="TAL"/>
              <w:rPr>
                <w:u w:val="single"/>
                <w:lang w:val="fr-FR" w:eastAsia="zh-CN"/>
              </w:rPr>
            </w:pPr>
            <w:r w:rsidRPr="00A91ADE">
              <w:rPr>
                <w:u w:val="single"/>
                <w:lang w:val="fr-FR" w:eastAsia="zh-CN"/>
              </w:rPr>
              <w:t>T4: 20.2 dB</w:t>
            </w:r>
          </w:p>
          <w:p w14:paraId="1C0EFFCD" w14:textId="77777777" w:rsidR="00BA1B8D" w:rsidRPr="00A91ADE" w:rsidRDefault="00BA1B8D" w:rsidP="008A31BA">
            <w:pPr>
              <w:pStyle w:val="TAL"/>
              <w:rPr>
                <w:u w:val="single"/>
                <w:lang w:val="fr-FR" w:eastAsia="zh-CN"/>
              </w:rPr>
            </w:pPr>
            <w:r w:rsidRPr="00A91ADE">
              <w:rPr>
                <w:u w:val="single"/>
                <w:lang w:val="fr-FR" w:eastAsia="zh-CN"/>
              </w:rPr>
              <w:t>T5: 20.2 dB</w:t>
            </w:r>
          </w:p>
          <w:p w14:paraId="067815EC" w14:textId="77777777" w:rsidR="00BA1B8D" w:rsidRPr="00A91ADE" w:rsidRDefault="00BA1B8D" w:rsidP="008A31BA">
            <w:pPr>
              <w:pStyle w:val="TAL"/>
              <w:rPr>
                <w:u w:val="single"/>
                <w:lang w:val="fr-FR" w:eastAsia="zh-CN"/>
              </w:rPr>
            </w:pPr>
          </w:p>
          <w:p w14:paraId="47EDA5EC" w14:textId="77777777" w:rsidR="00BA1B8D" w:rsidRPr="00D0162F" w:rsidRDefault="00BA1B8D" w:rsidP="008A31BA">
            <w:pPr>
              <w:pStyle w:val="TAL"/>
              <w:rPr>
                <w:rFonts w:cs="Arial"/>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3032881" w14:textId="77777777" w:rsidR="00BA1B8D" w:rsidRPr="00D0162F" w:rsidRDefault="00BA1B8D" w:rsidP="008A31BA">
            <w:pPr>
              <w:pStyle w:val="TAL"/>
              <w:rPr>
                <w:u w:val="single"/>
              </w:rPr>
            </w:pPr>
            <w:r w:rsidRPr="00D0162F">
              <w:rPr>
                <w:u w:val="single"/>
              </w:rPr>
              <w:t>0 dB</w:t>
            </w:r>
          </w:p>
          <w:p w14:paraId="2B358135" w14:textId="77777777" w:rsidR="00BA1B8D" w:rsidRPr="00D0162F" w:rsidRDefault="00BA1B8D" w:rsidP="008A31BA">
            <w:pPr>
              <w:pStyle w:val="TAL"/>
              <w:rPr>
                <w:u w:val="single"/>
              </w:rPr>
            </w:pPr>
          </w:p>
          <w:p w14:paraId="3EAA8567" w14:textId="77777777" w:rsidR="00BA1B8D" w:rsidRPr="00D0162F" w:rsidRDefault="00BA1B8D" w:rsidP="008A31BA">
            <w:pPr>
              <w:pStyle w:val="TAL"/>
              <w:rPr>
                <w:u w:val="single"/>
              </w:rPr>
            </w:pPr>
          </w:p>
          <w:p w14:paraId="2ECCA546" w14:textId="77777777" w:rsidR="00BA1B8D" w:rsidRPr="00D0162F" w:rsidRDefault="00BA1B8D" w:rsidP="008A31BA">
            <w:pPr>
              <w:pStyle w:val="TAL"/>
              <w:rPr>
                <w:u w:val="single"/>
              </w:rPr>
            </w:pPr>
            <w:r w:rsidRPr="00D0162F">
              <w:rPr>
                <w:u w:val="single"/>
              </w:rPr>
              <w:t>8.7 dB</w:t>
            </w:r>
          </w:p>
          <w:p w14:paraId="7BED34A2" w14:textId="77777777" w:rsidR="00BA1B8D" w:rsidRPr="00D0162F" w:rsidRDefault="00BA1B8D" w:rsidP="008A31BA">
            <w:pPr>
              <w:pStyle w:val="TAL"/>
              <w:rPr>
                <w:u w:val="single"/>
              </w:rPr>
            </w:pPr>
            <w:r w:rsidRPr="00D0162F">
              <w:rPr>
                <w:u w:val="single"/>
              </w:rPr>
              <w:t>8.7 dB</w:t>
            </w:r>
          </w:p>
          <w:p w14:paraId="5609329F" w14:textId="77777777" w:rsidR="00BA1B8D" w:rsidRPr="00D0162F" w:rsidRDefault="00BA1B8D" w:rsidP="008A31BA">
            <w:pPr>
              <w:pStyle w:val="TAL"/>
              <w:rPr>
                <w:u w:val="single"/>
              </w:rPr>
            </w:pPr>
            <w:r w:rsidRPr="00D0162F">
              <w:rPr>
                <w:u w:val="single"/>
              </w:rPr>
              <w:t>0 dB</w:t>
            </w:r>
          </w:p>
          <w:p w14:paraId="39E7DCB2" w14:textId="77777777" w:rsidR="00BA1B8D" w:rsidRPr="00D0162F" w:rsidRDefault="00BA1B8D" w:rsidP="008A31BA">
            <w:pPr>
              <w:pStyle w:val="TAL"/>
              <w:rPr>
                <w:u w:val="single"/>
              </w:rPr>
            </w:pPr>
            <w:r w:rsidRPr="00D0162F">
              <w:rPr>
                <w:u w:val="single"/>
              </w:rPr>
              <w:t>0 dB</w:t>
            </w:r>
          </w:p>
          <w:p w14:paraId="0F0A77D4" w14:textId="77777777" w:rsidR="00BA1B8D" w:rsidRPr="00D0162F" w:rsidRDefault="00BA1B8D" w:rsidP="008A31BA">
            <w:pPr>
              <w:pStyle w:val="TAL"/>
              <w:rPr>
                <w:u w:val="single"/>
              </w:rPr>
            </w:pPr>
            <w:r w:rsidRPr="00D0162F">
              <w:rPr>
                <w:u w:val="single"/>
              </w:rPr>
              <w:t>0 dB</w:t>
            </w:r>
          </w:p>
          <w:p w14:paraId="1FA3A75B" w14:textId="77777777" w:rsidR="00BA1B8D" w:rsidRPr="00D0162F" w:rsidRDefault="00BA1B8D" w:rsidP="008A31BA">
            <w:pPr>
              <w:pStyle w:val="TAL"/>
              <w:rPr>
                <w:u w:val="single"/>
              </w:rPr>
            </w:pPr>
          </w:p>
          <w:p w14:paraId="64580F65" w14:textId="77777777" w:rsidR="00BA1B8D" w:rsidRPr="00D0162F" w:rsidRDefault="00BA1B8D" w:rsidP="008A31BA">
            <w:pPr>
              <w:pStyle w:val="TAL"/>
              <w:rPr>
                <w:rFonts w:eastAsia="MS Mincho"/>
                <w:u w:val="single"/>
              </w:rPr>
            </w:pPr>
          </w:p>
          <w:p w14:paraId="21537E85" w14:textId="77777777" w:rsidR="00BA1B8D" w:rsidRPr="00B76A52" w:rsidRDefault="00BA1B8D" w:rsidP="008A31BA">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1B296C37" w14:textId="77777777" w:rsidR="00BA1B8D" w:rsidRPr="00D0162F" w:rsidRDefault="00BA1B8D" w:rsidP="008A31BA">
            <w:pPr>
              <w:pStyle w:val="TAL"/>
              <w:rPr>
                <w:rFonts w:eastAsia="MS Mincho"/>
                <w:u w:val="single"/>
              </w:rPr>
            </w:pPr>
          </w:p>
          <w:p w14:paraId="1F2940CA" w14:textId="77777777" w:rsidR="00BA1B8D" w:rsidRPr="00B76A52" w:rsidRDefault="00BA1B8D" w:rsidP="008A31BA">
            <w:pPr>
              <w:pStyle w:val="TAL"/>
              <w:rPr>
                <w:rFonts w:eastAsia="MS Mincho"/>
                <w:u w:val="single"/>
              </w:rPr>
            </w:pPr>
          </w:p>
          <w:p w14:paraId="0CA751D0" w14:textId="77777777" w:rsidR="00BA1B8D" w:rsidRPr="00D0162F" w:rsidRDefault="00BA1B8D" w:rsidP="008A31BA">
            <w:pPr>
              <w:pStyle w:val="TAL"/>
              <w:rPr>
                <w:u w:val="single"/>
              </w:rPr>
            </w:pPr>
            <w:r w:rsidRPr="00D0162F">
              <w:rPr>
                <w:u w:val="single"/>
              </w:rPr>
              <w:t>0 dB</w:t>
            </w:r>
          </w:p>
          <w:p w14:paraId="09FA5688" w14:textId="77777777" w:rsidR="00BA1B8D" w:rsidRPr="00D0162F" w:rsidRDefault="00BA1B8D" w:rsidP="008A31BA">
            <w:pPr>
              <w:pStyle w:val="TAL"/>
              <w:rPr>
                <w:u w:val="single"/>
              </w:rPr>
            </w:pPr>
            <w:r w:rsidRPr="00D0162F">
              <w:rPr>
                <w:u w:val="single"/>
              </w:rPr>
              <w:t>0 dB</w:t>
            </w:r>
          </w:p>
          <w:p w14:paraId="63D65B32" w14:textId="77777777" w:rsidR="00BA1B8D" w:rsidRPr="00D0162F" w:rsidRDefault="00BA1B8D" w:rsidP="008A31BA">
            <w:pPr>
              <w:pStyle w:val="TAL"/>
              <w:rPr>
                <w:u w:val="single"/>
              </w:rPr>
            </w:pPr>
            <w:r w:rsidRPr="00D0162F">
              <w:rPr>
                <w:u w:val="single"/>
              </w:rPr>
              <w:t>-0.2 dB</w:t>
            </w:r>
          </w:p>
          <w:p w14:paraId="31758B6B" w14:textId="77777777" w:rsidR="00BA1B8D" w:rsidRPr="00D0162F" w:rsidRDefault="00BA1B8D" w:rsidP="008A31BA">
            <w:pPr>
              <w:pStyle w:val="TAL"/>
              <w:rPr>
                <w:u w:val="single"/>
              </w:rPr>
            </w:pPr>
            <w:r w:rsidRPr="00D0162F">
              <w:rPr>
                <w:u w:val="single"/>
              </w:rPr>
              <w:t>-0.2 dB</w:t>
            </w:r>
          </w:p>
          <w:p w14:paraId="05726430" w14:textId="77777777" w:rsidR="00BA1B8D" w:rsidRPr="00D0162F" w:rsidRDefault="00BA1B8D" w:rsidP="008A31BA">
            <w:pPr>
              <w:pStyle w:val="TAL"/>
              <w:rPr>
                <w:u w:val="single"/>
              </w:rPr>
            </w:pPr>
            <w:r w:rsidRPr="00D0162F">
              <w:rPr>
                <w:u w:val="single"/>
              </w:rPr>
              <w:t>-0.2 dB</w:t>
            </w:r>
          </w:p>
          <w:p w14:paraId="107A3086" w14:textId="77777777" w:rsidR="00BA1B8D" w:rsidRPr="00D0162F" w:rsidRDefault="00BA1B8D" w:rsidP="008A31BA">
            <w:pPr>
              <w:pStyle w:val="TAL"/>
              <w:rPr>
                <w:u w:val="single"/>
              </w:rPr>
            </w:pPr>
          </w:p>
          <w:p w14:paraId="3AA4492A" w14:textId="77777777" w:rsidR="00BA1B8D" w:rsidRPr="00D0162F" w:rsidRDefault="00BA1B8D" w:rsidP="008A31BA">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B97AAD9" w14:textId="77777777" w:rsidR="00BA1B8D" w:rsidRPr="00D0162F" w:rsidRDefault="00BA1B8D" w:rsidP="008A31BA">
            <w:pPr>
              <w:pStyle w:val="TAL"/>
              <w:rPr>
                <w:u w:val="single"/>
              </w:rPr>
            </w:pPr>
            <w:r w:rsidRPr="00D0162F">
              <w:rPr>
                <w:u w:val="single"/>
              </w:rPr>
              <w:t>Noc = -104.7 dBm/120 kHz</w:t>
            </w:r>
          </w:p>
          <w:p w14:paraId="14821177" w14:textId="77777777" w:rsidR="00BA1B8D" w:rsidRPr="00D0162F" w:rsidRDefault="00BA1B8D" w:rsidP="008A31BA">
            <w:pPr>
              <w:pStyle w:val="TAL"/>
              <w:rPr>
                <w:u w:val="single"/>
              </w:rPr>
            </w:pPr>
          </w:p>
          <w:p w14:paraId="5CE4B268"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4C9D381E" w14:textId="77777777" w:rsidR="00BA1B8D" w:rsidRPr="00A91ADE" w:rsidRDefault="00BA1B8D" w:rsidP="008A31BA">
            <w:pPr>
              <w:pStyle w:val="TAL"/>
              <w:rPr>
                <w:u w:val="single"/>
                <w:lang w:val="fr-FR" w:eastAsia="zh-CN"/>
              </w:rPr>
            </w:pPr>
            <w:r w:rsidRPr="00A91ADE">
              <w:rPr>
                <w:u w:val="single"/>
                <w:lang w:val="fr-FR" w:eastAsia="zh-CN"/>
              </w:rPr>
              <w:t>T1: 13.7 dB</w:t>
            </w:r>
          </w:p>
          <w:p w14:paraId="467EA5CC" w14:textId="77777777" w:rsidR="00BA1B8D" w:rsidRPr="00A91ADE" w:rsidRDefault="00BA1B8D" w:rsidP="008A31BA">
            <w:pPr>
              <w:pStyle w:val="TAL"/>
              <w:rPr>
                <w:u w:val="single"/>
                <w:lang w:val="fr-FR" w:eastAsia="zh-CN"/>
              </w:rPr>
            </w:pPr>
            <w:r w:rsidRPr="00A91ADE">
              <w:rPr>
                <w:u w:val="single"/>
                <w:lang w:val="fr-FR" w:eastAsia="zh-CN"/>
              </w:rPr>
              <w:t>T2: 5.7 dB</w:t>
            </w:r>
          </w:p>
          <w:p w14:paraId="03AB6738" w14:textId="77777777" w:rsidR="00BA1B8D" w:rsidRPr="00A91ADE" w:rsidRDefault="00BA1B8D" w:rsidP="008A31BA">
            <w:pPr>
              <w:pStyle w:val="TAL"/>
              <w:rPr>
                <w:u w:val="single"/>
                <w:lang w:val="fr-FR" w:eastAsia="zh-CN"/>
              </w:rPr>
            </w:pPr>
            <w:r w:rsidRPr="00A91ADE">
              <w:rPr>
                <w:u w:val="single"/>
                <w:lang w:val="fr-FR" w:eastAsia="zh-CN"/>
              </w:rPr>
              <w:t>T3: -12 dB</w:t>
            </w:r>
          </w:p>
          <w:p w14:paraId="61A3763B" w14:textId="77777777" w:rsidR="00BA1B8D" w:rsidRPr="00A91ADE" w:rsidRDefault="00BA1B8D" w:rsidP="008A31BA">
            <w:pPr>
              <w:pStyle w:val="TAL"/>
              <w:rPr>
                <w:u w:val="single"/>
                <w:lang w:val="fr-FR" w:eastAsia="zh-CN"/>
              </w:rPr>
            </w:pPr>
            <w:r w:rsidRPr="00A91ADE">
              <w:rPr>
                <w:u w:val="single"/>
                <w:lang w:val="fr-FR" w:eastAsia="zh-CN"/>
              </w:rPr>
              <w:t>T4: -12 dB</w:t>
            </w:r>
          </w:p>
          <w:p w14:paraId="56FB99B0" w14:textId="77777777" w:rsidR="00BA1B8D" w:rsidRPr="00D0162F" w:rsidRDefault="00BA1B8D" w:rsidP="008A31BA">
            <w:pPr>
              <w:pStyle w:val="TAL"/>
              <w:rPr>
                <w:u w:val="single"/>
                <w:lang w:eastAsia="zh-CN"/>
              </w:rPr>
            </w:pPr>
            <w:r w:rsidRPr="00D0162F">
              <w:rPr>
                <w:u w:val="single"/>
                <w:lang w:eastAsia="zh-CN"/>
              </w:rPr>
              <w:t>T5: -12 dB</w:t>
            </w:r>
          </w:p>
          <w:p w14:paraId="0D43D021" w14:textId="77777777" w:rsidR="00BA1B8D" w:rsidRPr="00D0162F" w:rsidRDefault="00BA1B8D" w:rsidP="008A31BA">
            <w:pPr>
              <w:pStyle w:val="TAL"/>
              <w:rPr>
                <w:u w:val="single"/>
                <w:lang w:eastAsia="zh-CN"/>
              </w:rPr>
            </w:pPr>
          </w:p>
          <w:p w14:paraId="7D9437A2" w14:textId="77777777" w:rsidR="00BA1B8D" w:rsidRPr="00D0162F" w:rsidRDefault="00BA1B8D" w:rsidP="008A31BA">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3A274427" w14:textId="77777777" w:rsidR="00BA1B8D" w:rsidRPr="00A91ADE" w:rsidRDefault="00BA1B8D" w:rsidP="008A31BA">
            <w:pPr>
              <w:pStyle w:val="TAL"/>
              <w:rPr>
                <w:u w:val="single"/>
                <w:lang w:val="fr-FR" w:eastAsia="zh-CN"/>
              </w:rPr>
            </w:pPr>
            <w:r w:rsidRPr="00A91ADE">
              <w:rPr>
                <w:u w:val="single"/>
                <w:lang w:val="fr-FR" w:eastAsia="zh-CN"/>
              </w:rPr>
              <w:t>T1-T5: 13.7 dB</w:t>
            </w:r>
          </w:p>
          <w:p w14:paraId="0F6E6137" w14:textId="77777777" w:rsidR="00BA1B8D" w:rsidRPr="00A91ADE" w:rsidRDefault="00BA1B8D" w:rsidP="008A31BA">
            <w:pPr>
              <w:pStyle w:val="TAL"/>
              <w:rPr>
                <w:u w:val="single"/>
                <w:lang w:val="fr-FR" w:eastAsia="zh-CN"/>
              </w:rPr>
            </w:pPr>
          </w:p>
          <w:p w14:paraId="189434AE" w14:textId="77777777" w:rsidR="00BA1B8D" w:rsidRPr="00A91ADE" w:rsidRDefault="00BA1B8D" w:rsidP="008A31BA">
            <w:pPr>
              <w:pStyle w:val="TAL"/>
              <w:rPr>
                <w:u w:val="single"/>
                <w:lang w:val="fr-FR" w:eastAsia="zh-CN"/>
              </w:rPr>
            </w:pPr>
          </w:p>
          <w:p w14:paraId="08B5A572" w14:textId="77777777" w:rsidR="00BA1B8D" w:rsidRPr="00A91ADE" w:rsidRDefault="00BA1B8D" w:rsidP="008A31BA">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3B98BCAA" w14:textId="77777777" w:rsidR="00BA1B8D" w:rsidRPr="00A91ADE" w:rsidRDefault="00BA1B8D" w:rsidP="008A31BA">
            <w:pPr>
              <w:pStyle w:val="TAL"/>
              <w:rPr>
                <w:u w:val="single"/>
                <w:lang w:val="fr-FR" w:eastAsia="zh-CN"/>
              </w:rPr>
            </w:pPr>
            <w:r w:rsidRPr="00A91ADE">
              <w:rPr>
                <w:u w:val="single"/>
                <w:lang w:val="fr-FR" w:eastAsia="zh-CN"/>
              </w:rPr>
              <w:t>T1: 0.2 dB</w:t>
            </w:r>
          </w:p>
          <w:p w14:paraId="6D8A8CB6" w14:textId="77777777" w:rsidR="00BA1B8D" w:rsidRPr="00A91ADE" w:rsidRDefault="00BA1B8D" w:rsidP="008A31BA">
            <w:pPr>
              <w:pStyle w:val="TAL"/>
              <w:rPr>
                <w:u w:val="single"/>
                <w:lang w:val="fr-FR" w:eastAsia="zh-CN"/>
              </w:rPr>
            </w:pPr>
            <w:r w:rsidRPr="00A91ADE">
              <w:rPr>
                <w:u w:val="single"/>
                <w:lang w:val="fr-FR" w:eastAsia="zh-CN"/>
              </w:rPr>
              <w:t>T2: 0.2 dB</w:t>
            </w:r>
          </w:p>
          <w:p w14:paraId="774522D7" w14:textId="77777777" w:rsidR="00BA1B8D" w:rsidRPr="00A91ADE" w:rsidRDefault="00BA1B8D" w:rsidP="008A31BA">
            <w:pPr>
              <w:pStyle w:val="TAL"/>
              <w:rPr>
                <w:u w:val="single"/>
                <w:lang w:val="fr-FR" w:eastAsia="zh-CN"/>
              </w:rPr>
            </w:pPr>
            <w:r w:rsidRPr="00A91ADE">
              <w:rPr>
                <w:u w:val="single"/>
                <w:lang w:val="fr-FR" w:eastAsia="zh-CN"/>
              </w:rPr>
              <w:t>T3: 20 dB</w:t>
            </w:r>
          </w:p>
          <w:p w14:paraId="325694B5" w14:textId="77777777" w:rsidR="00BA1B8D" w:rsidRPr="00A91ADE" w:rsidRDefault="00BA1B8D" w:rsidP="008A31BA">
            <w:pPr>
              <w:pStyle w:val="TAL"/>
              <w:rPr>
                <w:u w:val="single"/>
                <w:lang w:val="fr-FR" w:eastAsia="zh-CN"/>
              </w:rPr>
            </w:pPr>
            <w:r w:rsidRPr="00A91ADE">
              <w:rPr>
                <w:u w:val="single"/>
                <w:lang w:val="fr-FR" w:eastAsia="zh-CN"/>
              </w:rPr>
              <w:t>T4: 20 dB</w:t>
            </w:r>
          </w:p>
          <w:p w14:paraId="3E93AE4F" w14:textId="77777777" w:rsidR="00BA1B8D" w:rsidRPr="00A91ADE" w:rsidRDefault="00BA1B8D" w:rsidP="008A31BA">
            <w:pPr>
              <w:pStyle w:val="TAL"/>
              <w:rPr>
                <w:u w:val="single"/>
                <w:lang w:val="fr-FR" w:eastAsia="zh-CN"/>
              </w:rPr>
            </w:pPr>
            <w:r w:rsidRPr="00A91ADE">
              <w:rPr>
                <w:u w:val="single"/>
                <w:lang w:val="fr-FR" w:eastAsia="zh-CN"/>
              </w:rPr>
              <w:t>T5: 20 dB</w:t>
            </w:r>
          </w:p>
          <w:p w14:paraId="4292DC46" w14:textId="77777777" w:rsidR="00BA1B8D" w:rsidRPr="00A91ADE" w:rsidRDefault="00BA1B8D" w:rsidP="008A31BA">
            <w:pPr>
              <w:pStyle w:val="TAL"/>
              <w:rPr>
                <w:u w:val="single"/>
                <w:lang w:val="fr-FR" w:eastAsia="zh-CN"/>
              </w:rPr>
            </w:pPr>
          </w:p>
          <w:p w14:paraId="17193F86" w14:textId="77777777" w:rsidR="00BA1B8D" w:rsidRPr="00D0162F" w:rsidRDefault="00BA1B8D" w:rsidP="008A31BA">
            <w:pPr>
              <w:pStyle w:val="TAL"/>
              <w:rPr>
                <w:rFonts w:cs="Arial"/>
                <w:lang w:eastAsia="zh-CN"/>
              </w:rPr>
            </w:pPr>
            <w:r w:rsidRPr="00D0162F">
              <w:t xml:space="preserve">rsrp-ThresholdSSB: </w:t>
            </w:r>
            <w:r w:rsidRPr="00D0162F">
              <w:rPr>
                <w:iCs/>
                <w:lang w:eastAsia="zh-CN"/>
              </w:rPr>
              <w:t>-109.0 dBm/SCS kHz</w:t>
            </w:r>
          </w:p>
        </w:tc>
      </w:tr>
      <w:tr w:rsidR="00BA1B8D" w:rsidRPr="00D0162F" w14:paraId="623B600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F0EA085" w14:textId="77777777" w:rsidR="00BA1B8D" w:rsidRPr="00D0162F" w:rsidRDefault="00BA1B8D" w:rsidP="008A31BA">
            <w:pPr>
              <w:pStyle w:val="TAL"/>
            </w:pPr>
            <w:r w:rsidRPr="00D0162F">
              <w:t>7.5.5.10</w:t>
            </w:r>
            <w:r w:rsidRPr="00D0162F">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F30C9D0" w14:textId="77777777" w:rsidR="00BA1B8D" w:rsidRPr="00D0162F" w:rsidRDefault="00BA1B8D" w:rsidP="008A31BA">
            <w:pPr>
              <w:pStyle w:val="TAL"/>
              <w:rPr>
                <w:u w:val="single"/>
              </w:rPr>
            </w:pPr>
            <w:r w:rsidRPr="00D0162F">
              <w:rPr>
                <w:u w:val="single"/>
              </w:rPr>
              <w:t>During T1:</w:t>
            </w:r>
          </w:p>
          <w:p w14:paraId="5DBAEC94"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5 dB</w:t>
            </w:r>
          </w:p>
          <w:p w14:paraId="6712D68F"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5 dB</w:t>
            </w:r>
          </w:p>
          <w:p w14:paraId="58BE2243"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0.2 dB</w:t>
            </w:r>
          </w:p>
          <w:p w14:paraId="113536EA" w14:textId="77777777" w:rsidR="00BA1B8D" w:rsidRPr="00D0162F" w:rsidRDefault="00BA1B8D" w:rsidP="008A31BA">
            <w:pPr>
              <w:pStyle w:val="TAL"/>
              <w:rPr>
                <w:u w:val="single"/>
              </w:rPr>
            </w:pPr>
          </w:p>
          <w:p w14:paraId="418868ED" w14:textId="77777777" w:rsidR="00BA1B8D" w:rsidRPr="00D0162F" w:rsidRDefault="00BA1B8D" w:rsidP="008A31BA">
            <w:pPr>
              <w:pStyle w:val="TAL"/>
              <w:rPr>
                <w:u w:val="single"/>
              </w:rPr>
            </w:pPr>
            <w:r w:rsidRPr="00D0162F">
              <w:rPr>
                <w:u w:val="single"/>
              </w:rPr>
              <w:t>During T2:</w:t>
            </w:r>
          </w:p>
          <w:p w14:paraId="292E3599"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-3 dB</w:t>
            </w:r>
          </w:p>
          <w:p w14:paraId="6CCAFED4"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5 dB</w:t>
            </w:r>
          </w:p>
          <w:p w14:paraId="429EF976"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0.2 dB</w:t>
            </w:r>
          </w:p>
          <w:p w14:paraId="67D4F3D0" w14:textId="77777777" w:rsidR="00BA1B8D" w:rsidRPr="00D0162F" w:rsidRDefault="00BA1B8D" w:rsidP="008A31BA">
            <w:pPr>
              <w:pStyle w:val="TAL"/>
              <w:rPr>
                <w:u w:val="single"/>
              </w:rPr>
            </w:pPr>
          </w:p>
          <w:p w14:paraId="6F9A6B7F" w14:textId="77777777" w:rsidR="00BA1B8D" w:rsidRPr="00D0162F" w:rsidRDefault="00BA1B8D" w:rsidP="008A31BA">
            <w:pPr>
              <w:pStyle w:val="TAL"/>
              <w:rPr>
                <w:u w:val="single"/>
              </w:rPr>
            </w:pPr>
            <w:r w:rsidRPr="00D0162F">
              <w:rPr>
                <w:u w:val="single"/>
              </w:rPr>
              <w:t>During T3-T5:</w:t>
            </w:r>
          </w:p>
          <w:p w14:paraId="121AC76C"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-12 dB</w:t>
            </w:r>
          </w:p>
          <w:p w14:paraId="28613D72"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5 dB</w:t>
            </w:r>
          </w:p>
          <w:p w14:paraId="357F15A2"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20.2 dB</w:t>
            </w:r>
          </w:p>
          <w:p w14:paraId="676DABCF" w14:textId="77777777" w:rsidR="00BA1B8D" w:rsidRPr="00D0162F" w:rsidRDefault="00BA1B8D" w:rsidP="008A31BA">
            <w:pPr>
              <w:pStyle w:val="TAL"/>
              <w:rPr>
                <w:rFonts w:eastAsia="MS Mincho"/>
                <w:u w:val="single"/>
              </w:rPr>
            </w:pPr>
          </w:p>
          <w:p w14:paraId="75651ABC" w14:textId="77777777" w:rsidR="00BA1B8D" w:rsidRPr="00D0162F" w:rsidRDefault="00BA1B8D" w:rsidP="008A31BA">
            <w:pPr>
              <w:pStyle w:val="TAL"/>
              <w:rPr>
                <w:u w:val="single"/>
                <w:lang w:eastAsia="zh-CN"/>
              </w:rPr>
            </w:pPr>
            <w:r w:rsidRPr="00D0162F">
              <w:rPr>
                <w:u w:val="single"/>
                <w:lang w:eastAsia="zh-CN"/>
              </w:rPr>
              <w:t>In signaling:</w:t>
            </w:r>
          </w:p>
          <w:p w14:paraId="42BF85C6" w14:textId="77777777" w:rsidR="00BA1B8D" w:rsidRPr="00D0162F" w:rsidRDefault="00BA1B8D" w:rsidP="008A31BA">
            <w:pPr>
              <w:pStyle w:val="TAL"/>
              <w:rPr>
                <w:u w:val="single"/>
                <w:lang w:eastAsia="zh-CN"/>
              </w:rPr>
            </w:pPr>
            <w:r w:rsidRPr="00D0162F">
              <w:rPr>
                <w:u w:val="single"/>
                <w:lang w:eastAsia="zh-CN"/>
              </w:rPr>
              <w:t>rsrp-ThresholdSSB: -95 dBm/120kHz for Config 1</w:t>
            </w:r>
          </w:p>
          <w:p w14:paraId="487BD0ED" w14:textId="77777777" w:rsidR="00BA1B8D" w:rsidRPr="00D0162F" w:rsidRDefault="00BA1B8D" w:rsidP="008A31BA">
            <w:pPr>
              <w:pStyle w:val="TAL"/>
              <w:rPr>
                <w:rFonts w:cs="Arial"/>
                <w:lang w:eastAsia="zh-CN"/>
              </w:rPr>
            </w:pPr>
            <w:r w:rsidRPr="00D0162F">
              <w:rPr>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510ADF53" w14:textId="77777777" w:rsidR="00BA1B8D" w:rsidRPr="00D0162F" w:rsidRDefault="00BA1B8D" w:rsidP="008A31BA">
            <w:pPr>
              <w:pStyle w:val="TAL"/>
              <w:rPr>
                <w:rFonts w:eastAsia="MS Mincho"/>
                <w:u w:val="single"/>
              </w:rPr>
            </w:pPr>
          </w:p>
          <w:p w14:paraId="29265B14" w14:textId="77777777" w:rsidR="00BA1B8D" w:rsidRPr="00D0162F" w:rsidRDefault="00BA1B8D" w:rsidP="008A31BA">
            <w:pPr>
              <w:pStyle w:val="TAL"/>
              <w:rPr>
                <w:u w:val="single"/>
                <w:lang w:eastAsia="zh-CN"/>
              </w:rPr>
            </w:pPr>
            <w:r w:rsidRPr="00D0162F">
              <w:rPr>
                <w:u w:val="single"/>
                <w:lang w:eastAsia="zh-CN"/>
              </w:rPr>
              <w:t>+8.70 dB</w:t>
            </w:r>
          </w:p>
          <w:p w14:paraId="3F80E5A2" w14:textId="77777777" w:rsidR="00BA1B8D" w:rsidRPr="00D0162F" w:rsidRDefault="00BA1B8D" w:rsidP="008A31BA">
            <w:pPr>
              <w:pStyle w:val="TAL"/>
              <w:rPr>
                <w:u w:val="single"/>
                <w:lang w:eastAsia="zh-CN"/>
              </w:rPr>
            </w:pPr>
            <w:r w:rsidRPr="00D0162F">
              <w:rPr>
                <w:u w:val="single"/>
                <w:lang w:eastAsia="zh-CN"/>
              </w:rPr>
              <w:t>+8.70 dB</w:t>
            </w:r>
          </w:p>
          <w:p w14:paraId="4EF649BF" w14:textId="77777777" w:rsidR="00BA1B8D" w:rsidRPr="00D0162F" w:rsidRDefault="00BA1B8D" w:rsidP="008A31BA">
            <w:pPr>
              <w:pStyle w:val="TAL"/>
              <w:rPr>
                <w:u w:val="single"/>
                <w:lang w:eastAsia="zh-CN"/>
              </w:rPr>
            </w:pPr>
            <w:r w:rsidRPr="00D0162F">
              <w:rPr>
                <w:u w:val="single"/>
                <w:lang w:eastAsia="zh-CN"/>
              </w:rPr>
              <w:t>0 dB</w:t>
            </w:r>
          </w:p>
          <w:p w14:paraId="597812AE" w14:textId="77777777" w:rsidR="00BA1B8D" w:rsidRPr="00D0162F" w:rsidRDefault="00BA1B8D" w:rsidP="008A31BA">
            <w:pPr>
              <w:pStyle w:val="TAL"/>
              <w:rPr>
                <w:u w:val="single"/>
                <w:lang w:eastAsia="zh-CN"/>
              </w:rPr>
            </w:pPr>
          </w:p>
          <w:p w14:paraId="6E71856F" w14:textId="77777777" w:rsidR="00BA1B8D" w:rsidRPr="00D0162F" w:rsidRDefault="00BA1B8D" w:rsidP="008A31BA">
            <w:pPr>
              <w:pStyle w:val="TAL"/>
              <w:rPr>
                <w:u w:val="single"/>
                <w:lang w:eastAsia="zh-CN"/>
              </w:rPr>
            </w:pPr>
          </w:p>
          <w:p w14:paraId="1418E691" w14:textId="77777777" w:rsidR="00BA1B8D" w:rsidRPr="00D0162F" w:rsidRDefault="00BA1B8D" w:rsidP="008A31BA">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1A520A3E" w14:textId="77777777" w:rsidR="00BA1B8D" w:rsidRPr="00D0162F" w:rsidRDefault="00BA1B8D" w:rsidP="008A31BA">
            <w:pPr>
              <w:pStyle w:val="TAL"/>
              <w:rPr>
                <w:u w:val="single"/>
                <w:lang w:eastAsia="zh-CN"/>
              </w:rPr>
            </w:pPr>
            <w:r w:rsidRPr="00D0162F">
              <w:rPr>
                <w:u w:val="single"/>
                <w:lang w:eastAsia="zh-CN"/>
              </w:rPr>
              <w:t>+8.70 dB</w:t>
            </w:r>
          </w:p>
          <w:p w14:paraId="585F9D86" w14:textId="77777777" w:rsidR="00BA1B8D" w:rsidRPr="00D0162F" w:rsidRDefault="00BA1B8D" w:rsidP="008A31BA">
            <w:pPr>
              <w:pStyle w:val="TAL"/>
              <w:rPr>
                <w:u w:val="single"/>
                <w:lang w:eastAsia="zh-CN"/>
              </w:rPr>
            </w:pPr>
            <w:r w:rsidRPr="00D0162F">
              <w:rPr>
                <w:u w:val="single"/>
                <w:lang w:eastAsia="zh-CN"/>
              </w:rPr>
              <w:t>0 dB</w:t>
            </w:r>
          </w:p>
          <w:p w14:paraId="672B15F0" w14:textId="77777777" w:rsidR="00BA1B8D" w:rsidRPr="00D0162F" w:rsidRDefault="00BA1B8D" w:rsidP="008A31BA">
            <w:pPr>
              <w:pStyle w:val="TAL"/>
              <w:rPr>
                <w:u w:val="single"/>
                <w:lang w:eastAsia="zh-CN"/>
              </w:rPr>
            </w:pPr>
          </w:p>
          <w:p w14:paraId="7AF5867B" w14:textId="77777777" w:rsidR="00BA1B8D" w:rsidRPr="00D0162F" w:rsidRDefault="00BA1B8D" w:rsidP="008A31BA">
            <w:pPr>
              <w:pStyle w:val="TAL"/>
              <w:rPr>
                <w:u w:val="single"/>
                <w:lang w:eastAsia="zh-CN"/>
              </w:rPr>
            </w:pPr>
          </w:p>
          <w:p w14:paraId="383504E9" w14:textId="77777777" w:rsidR="00BA1B8D" w:rsidRPr="00D0162F" w:rsidRDefault="00BA1B8D" w:rsidP="008A31BA">
            <w:pPr>
              <w:pStyle w:val="TAL"/>
              <w:rPr>
                <w:u w:val="single"/>
                <w:lang w:eastAsia="zh-CN"/>
              </w:rPr>
            </w:pPr>
            <w:r w:rsidRPr="00D0162F">
              <w:rPr>
                <w:u w:val="single"/>
                <w:lang w:eastAsia="zh-CN"/>
              </w:rPr>
              <w:t>0 dB</w:t>
            </w:r>
          </w:p>
          <w:p w14:paraId="650A2B98" w14:textId="77777777" w:rsidR="00BA1B8D" w:rsidRPr="00D0162F" w:rsidRDefault="00BA1B8D" w:rsidP="008A31BA">
            <w:pPr>
              <w:pStyle w:val="TAL"/>
              <w:rPr>
                <w:u w:val="single"/>
                <w:lang w:eastAsia="zh-CN"/>
              </w:rPr>
            </w:pPr>
            <w:r w:rsidRPr="00D0162F">
              <w:rPr>
                <w:u w:val="single"/>
                <w:lang w:eastAsia="zh-CN"/>
              </w:rPr>
              <w:t>+8.70 dB</w:t>
            </w:r>
          </w:p>
          <w:p w14:paraId="523754F6" w14:textId="77777777" w:rsidR="00BA1B8D" w:rsidRPr="00D0162F" w:rsidRDefault="00BA1B8D" w:rsidP="008A31BA">
            <w:pPr>
              <w:pStyle w:val="TAL"/>
              <w:rPr>
                <w:u w:val="single"/>
                <w:lang w:eastAsia="zh-CN"/>
              </w:rPr>
            </w:pPr>
            <w:r w:rsidRPr="00D0162F">
              <w:rPr>
                <w:u w:val="single"/>
                <w:lang w:eastAsia="zh-CN"/>
              </w:rPr>
              <w:t>-0.2 dB</w:t>
            </w:r>
          </w:p>
          <w:p w14:paraId="2FC34D0A" w14:textId="77777777" w:rsidR="00BA1B8D" w:rsidRPr="00D0162F" w:rsidRDefault="00BA1B8D" w:rsidP="008A31BA">
            <w:pPr>
              <w:pStyle w:val="TAL"/>
              <w:rPr>
                <w:u w:val="single"/>
                <w:lang w:eastAsia="zh-CN"/>
              </w:rPr>
            </w:pPr>
          </w:p>
          <w:p w14:paraId="726F5325" w14:textId="77777777" w:rsidR="00BA1B8D" w:rsidRPr="00D0162F" w:rsidRDefault="00BA1B8D" w:rsidP="008A31BA">
            <w:pPr>
              <w:pStyle w:val="TAL"/>
              <w:rPr>
                <w:u w:val="single"/>
                <w:lang w:eastAsia="zh-CN"/>
              </w:rPr>
            </w:pPr>
          </w:p>
          <w:p w14:paraId="33D59C77" w14:textId="77777777" w:rsidR="00BA1B8D" w:rsidRPr="00D0162F" w:rsidRDefault="00BA1B8D" w:rsidP="008A31BA">
            <w:pPr>
              <w:pStyle w:val="TAL"/>
              <w:rPr>
                <w:u w:val="single"/>
                <w:lang w:eastAsia="zh-CN"/>
              </w:rPr>
            </w:pPr>
            <w:r w:rsidRPr="00D0162F">
              <w:rPr>
                <w:u w:val="single"/>
                <w:lang w:eastAsia="zh-CN"/>
              </w:rPr>
              <w:t>-14 dB</w:t>
            </w:r>
          </w:p>
          <w:p w14:paraId="24E05BF8" w14:textId="77777777" w:rsidR="00BA1B8D" w:rsidRPr="00D0162F" w:rsidRDefault="00BA1B8D" w:rsidP="008A31BA">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E3511A9" w14:textId="77777777" w:rsidR="00BA1B8D" w:rsidRPr="00D0162F" w:rsidRDefault="00BA1B8D" w:rsidP="008A31BA">
            <w:pPr>
              <w:pStyle w:val="TAL"/>
              <w:rPr>
                <w:u w:val="single"/>
              </w:rPr>
            </w:pPr>
            <w:r w:rsidRPr="00D0162F">
              <w:rPr>
                <w:u w:val="single"/>
              </w:rPr>
              <w:t>During T1:</w:t>
            </w:r>
          </w:p>
          <w:p w14:paraId="64F34EB1"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13.7 dB</w:t>
            </w:r>
          </w:p>
          <w:p w14:paraId="651ED562"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13.7 dB</w:t>
            </w:r>
          </w:p>
          <w:p w14:paraId="6AECFED2"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0.2 dB</w:t>
            </w:r>
          </w:p>
          <w:p w14:paraId="20F89F8C" w14:textId="77777777" w:rsidR="00BA1B8D" w:rsidRPr="00D0162F" w:rsidRDefault="00BA1B8D" w:rsidP="008A31BA">
            <w:pPr>
              <w:pStyle w:val="TAL"/>
              <w:rPr>
                <w:u w:val="single"/>
              </w:rPr>
            </w:pPr>
          </w:p>
          <w:p w14:paraId="7D0D8F01" w14:textId="77777777" w:rsidR="00BA1B8D" w:rsidRPr="00D0162F" w:rsidRDefault="00BA1B8D" w:rsidP="008A31BA">
            <w:pPr>
              <w:pStyle w:val="TAL"/>
              <w:rPr>
                <w:u w:val="single"/>
              </w:rPr>
            </w:pPr>
            <w:r w:rsidRPr="00D0162F">
              <w:rPr>
                <w:u w:val="single"/>
              </w:rPr>
              <w:t>During T2:</w:t>
            </w:r>
          </w:p>
          <w:p w14:paraId="0C340EB4"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4424D440"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13.7 dB</w:t>
            </w:r>
          </w:p>
          <w:p w14:paraId="53EF7251"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0.2 dB</w:t>
            </w:r>
          </w:p>
          <w:p w14:paraId="240169D0" w14:textId="77777777" w:rsidR="00BA1B8D" w:rsidRPr="00D0162F" w:rsidRDefault="00BA1B8D" w:rsidP="008A31BA">
            <w:pPr>
              <w:pStyle w:val="TAL"/>
              <w:rPr>
                <w:u w:val="single"/>
              </w:rPr>
            </w:pPr>
          </w:p>
          <w:p w14:paraId="654528FA" w14:textId="77777777" w:rsidR="00BA1B8D" w:rsidRPr="00D0162F" w:rsidRDefault="00BA1B8D" w:rsidP="008A31BA">
            <w:pPr>
              <w:pStyle w:val="TAL"/>
              <w:rPr>
                <w:u w:val="single"/>
              </w:rPr>
            </w:pPr>
            <w:r w:rsidRPr="00D0162F">
              <w:rPr>
                <w:u w:val="single"/>
              </w:rPr>
              <w:t>During T3-T5:</w:t>
            </w:r>
          </w:p>
          <w:p w14:paraId="2941E58C" w14:textId="77777777" w:rsidR="00BA1B8D" w:rsidRPr="00D0162F" w:rsidRDefault="00BA1B8D" w:rsidP="008A31BA">
            <w:pPr>
              <w:pStyle w:val="TAL"/>
              <w:rPr>
                <w:u w:val="single"/>
              </w:rPr>
            </w:pPr>
            <w:r w:rsidRPr="00D0162F">
              <w:rPr>
                <w:u w:val="single"/>
              </w:rPr>
              <w:t>SNR_SSB q</w:t>
            </w:r>
            <w:r w:rsidRPr="00D0162F">
              <w:rPr>
                <w:u w:val="single"/>
                <w:vertAlign w:val="subscript"/>
              </w:rPr>
              <w:t>0,0</w:t>
            </w:r>
            <w:r w:rsidRPr="00D0162F">
              <w:rPr>
                <w:u w:val="single"/>
              </w:rPr>
              <w:t>: -12 dB</w:t>
            </w:r>
          </w:p>
          <w:p w14:paraId="601006D2" w14:textId="77777777" w:rsidR="00BA1B8D" w:rsidRPr="00D0162F" w:rsidRDefault="00BA1B8D" w:rsidP="008A31BA">
            <w:pPr>
              <w:pStyle w:val="TAL"/>
              <w:rPr>
                <w:u w:val="single"/>
              </w:rPr>
            </w:pPr>
            <w:r w:rsidRPr="00D0162F">
              <w:rPr>
                <w:u w:val="single"/>
              </w:rPr>
              <w:t>SNR_SSB q</w:t>
            </w:r>
            <w:r w:rsidRPr="00D0162F">
              <w:rPr>
                <w:u w:val="single"/>
                <w:vertAlign w:val="subscript"/>
              </w:rPr>
              <w:t>0,1</w:t>
            </w:r>
            <w:r w:rsidRPr="00D0162F">
              <w:rPr>
                <w:u w:val="single"/>
              </w:rPr>
              <w:t>: 13.7 dB</w:t>
            </w:r>
          </w:p>
          <w:p w14:paraId="61E293C2" w14:textId="77777777" w:rsidR="00BA1B8D" w:rsidRPr="00D0162F" w:rsidRDefault="00BA1B8D" w:rsidP="008A31BA">
            <w:pPr>
              <w:pStyle w:val="TAL"/>
              <w:rPr>
                <w:u w:val="single"/>
              </w:rPr>
            </w:pPr>
            <w:r w:rsidRPr="00D0162F">
              <w:rPr>
                <w:u w:val="single"/>
              </w:rPr>
              <w:t>SNR_SSB q</w:t>
            </w:r>
            <w:r w:rsidRPr="00D0162F">
              <w:rPr>
                <w:u w:val="single"/>
                <w:vertAlign w:val="subscript"/>
              </w:rPr>
              <w:t>1,0</w:t>
            </w:r>
            <w:r w:rsidRPr="00D0162F">
              <w:rPr>
                <w:u w:val="single"/>
              </w:rPr>
              <w:t>: 20 dB</w:t>
            </w:r>
          </w:p>
          <w:p w14:paraId="4C4B61C7" w14:textId="77777777" w:rsidR="00BA1B8D" w:rsidRPr="00D0162F" w:rsidRDefault="00BA1B8D" w:rsidP="008A31BA">
            <w:pPr>
              <w:pStyle w:val="TAL"/>
              <w:rPr>
                <w:rFonts w:eastAsia="MS Mincho"/>
                <w:u w:val="single"/>
              </w:rPr>
            </w:pPr>
          </w:p>
          <w:p w14:paraId="02F2E324" w14:textId="77777777" w:rsidR="00BA1B8D" w:rsidRPr="00D0162F" w:rsidRDefault="00BA1B8D" w:rsidP="008A31BA">
            <w:pPr>
              <w:pStyle w:val="TAL"/>
              <w:rPr>
                <w:u w:val="single"/>
                <w:lang w:eastAsia="zh-CN"/>
              </w:rPr>
            </w:pPr>
            <w:r w:rsidRPr="00D0162F">
              <w:rPr>
                <w:u w:val="single"/>
                <w:lang w:eastAsia="zh-CN"/>
              </w:rPr>
              <w:t>In signaling:</w:t>
            </w:r>
          </w:p>
          <w:p w14:paraId="3B00995F" w14:textId="77777777" w:rsidR="00BA1B8D" w:rsidRPr="00D0162F" w:rsidRDefault="00BA1B8D" w:rsidP="008A31BA">
            <w:pPr>
              <w:pStyle w:val="TAL"/>
              <w:rPr>
                <w:u w:val="single"/>
                <w:lang w:eastAsia="zh-CN"/>
              </w:rPr>
            </w:pPr>
            <w:r w:rsidRPr="00D0162F">
              <w:rPr>
                <w:u w:val="single"/>
                <w:lang w:eastAsia="zh-CN"/>
              </w:rPr>
              <w:t>rsrp-ThresholdSSB: -109 dBm/120kHz for Config 1</w:t>
            </w:r>
          </w:p>
          <w:p w14:paraId="21089B52" w14:textId="77777777" w:rsidR="00BA1B8D" w:rsidRPr="00D0162F" w:rsidRDefault="00BA1B8D" w:rsidP="008A31BA">
            <w:pPr>
              <w:pStyle w:val="TAL"/>
              <w:rPr>
                <w:rFonts w:cs="Arial"/>
                <w:lang w:eastAsia="zh-CN"/>
              </w:rPr>
            </w:pPr>
            <w:r w:rsidRPr="00D0162F">
              <w:rPr>
                <w:u w:val="single"/>
                <w:lang w:eastAsia="zh-CN"/>
              </w:rPr>
              <w:t>srp-ThresholdSSB: -106 dBm/240kHz for Config 2</w:t>
            </w:r>
          </w:p>
        </w:tc>
      </w:tr>
      <w:tr w:rsidR="00BA1B8D" w:rsidRPr="00D0162F" w14:paraId="47B7810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AE07C3C" w14:textId="77777777" w:rsidR="00BA1B8D" w:rsidRPr="00D0162F" w:rsidRDefault="00BA1B8D" w:rsidP="008A31BA">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10AD567" w14:textId="77777777" w:rsidR="00BA1B8D" w:rsidRPr="00D0162F" w:rsidRDefault="00BA1B8D" w:rsidP="008A31BA">
            <w:pPr>
              <w:pStyle w:val="TAL"/>
            </w:pPr>
            <w:r w:rsidRPr="00D0162F">
              <w:t>During T1:</w:t>
            </w:r>
          </w:p>
          <w:p w14:paraId="07A98E76" w14:textId="77777777" w:rsidR="00BA1B8D" w:rsidRPr="00D0162F" w:rsidRDefault="00BA1B8D" w:rsidP="008A31BA">
            <w:pPr>
              <w:pStyle w:val="TAL"/>
            </w:pPr>
            <w:r w:rsidRPr="00D0162F">
              <w:t>Noc2: -112dBm/15kHz</w:t>
            </w:r>
          </w:p>
          <w:p w14:paraId="0ECB07A2" w14:textId="77777777" w:rsidR="00BA1B8D" w:rsidRPr="00D0162F" w:rsidRDefault="00BA1B8D" w:rsidP="008A31BA">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1DF07F43" w14:textId="77777777" w:rsidR="00BA1B8D" w:rsidRPr="00D0162F" w:rsidRDefault="00BA1B8D" w:rsidP="008A31BA">
            <w:pPr>
              <w:pStyle w:val="TAL"/>
            </w:pPr>
            <w:r w:rsidRPr="00D0162F">
              <w:t>During T1:</w:t>
            </w:r>
          </w:p>
          <w:p w14:paraId="2E4EE3AA" w14:textId="77777777" w:rsidR="00BA1B8D" w:rsidRPr="00D0162F" w:rsidRDefault="00BA1B8D" w:rsidP="008A31BA">
            <w:pPr>
              <w:pStyle w:val="TAL"/>
            </w:pPr>
            <w:r w:rsidRPr="00D0162F">
              <w:t>0dB</w:t>
            </w:r>
          </w:p>
          <w:p w14:paraId="2380BEAF" w14:textId="77777777" w:rsidR="00BA1B8D" w:rsidRPr="00D0162F" w:rsidRDefault="00BA1B8D" w:rsidP="008A31BA">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1D2015D2" w14:textId="77777777" w:rsidR="00BA1B8D" w:rsidRPr="00D0162F" w:rsidRDefault="00BA1B8D" w:rsidP="008A31BA">
            <w:pPr>
              <w:pStyle w:val="TAL"/>
            </w:pPr>
            <w:r w:rsidRPr="00D0162F">
              <w:t>During T1:</w:t>
            </w:r>
          </w:p>
          <w:p w14:paraId="72F1CF62" w14:textId="77777777" w:rsidR="00BA1B8D" w:rsidRPr="00D0162F" w:rsidRDefault="00BA1B8D" w:rsidP="008A31BA">
            <w:pPr>
              <w:pStyle w:val="TAL"/>
            </w:pPr>
            <w:r w:rsidRPr="00D0162F">
              <w:t>Noc2: -112dBm/15kHz</w:t>
            </w:r>
          </w:p>
          <w:p w14:paraId="41ADE859" w14:textId="77777777" w:rsidR="00BA1B8D" w:rsidRPr="00D0162F" w:rsidRDefault="00BA1B8D" w:rsidP="008A31BA">
            <w:pPr>
              <w:pStyle w:val="TAL"/>
              <w:rPr>
                <w:rFonts w:cs="Arial"/>
                <w:lang w:eastAsia="zh-CN"/>
              </w:rPr>
            </w:pPr>
            <w:r w:rsidRPr="00D0162F">
              <w:t>Ês2 / Iot2: +18dB</w:t>
            </w:r>
          </w:p>
        </w:tc>
      </w:tr>
      <w:tr w:rsidR="00BA1B8D" w:rsidRPr="00D0162F" w14:paraId="79A0098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5DD3265" w14:textId="77777777" w:rsidR="00BA1B8D" w:rsidRPr="00D0162F" w:rsidRDefault="00BA1B8D" w:rsidP="008A31BA">
            <w:pPr>
              <w:pStyle w:val="TAL"/>
            </w:pPr>
            <w:r w:rsidRPr="00D0162F">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1E33284" w14:textId="77777777" w:rsidR="00BA1B8D" w:rsidRPr="00D0162F" w:rsidRDefault="00BA1B8D" w:rsidP="008A31BA">
            <w:pPr>
              <w:pStyle w:val="TAL"/>
            </w:pPr>
            <w:r w:rsidRPr="00D0162F">
              <w:t>During T1:</w:t>
            </w:r>
          </w:p>
          <w:p w14:paraId="3415EC63" w14:textId="77777777" w:rsidR="00BA1B8D" w:rsidRPr="00D0162F" w:rsidRDefault="00BA1B8D" w:rsidP="008A31BA">
            <w:pPr>
              <w:pStyle w:val="TAL"/>
            </w:pPr>
            <w:r w:rsidRPr="00D0162F">
              <w:t>SSB#0: Ês / Iot, BB: +8.3dB</w:t>
            </w:r>
          </w:p>
          <w:p w14:paraId="481A6450" w14:textId="77777777" w:rsidR="00BA1B8D" w:rsidRPr="00D0162F" w:rsidRDefault="00BA1B8D" w:rsidP="008A31BA">
            <w:pPr>
              <w:pStyle w:val="TAL"/>
            </w:pPr>
            <w:r w:rsidRPr="00D0162F">
              <w:t>SSB#0: Ês: -80.6dB</w:t>
            </w:r>
          </w:p>
          <w:p w14:paraId="37871C71" w14:textId="77777777" w:rsidR="00BA1B8D" w:rsidRPr="00D0162F" w:rsidRDefault="00BA1B8D" w:rsidP="008A31BA">
            <w:pPr>
              <w:pStyle w:val="TAL"/>
            </w:pPr>
            <w:r w:rsidRPr="00D0162F">
              <w:t>SSB#1: Ês / Iot, BB: - infinity</w:t>
            </w:r>
          </w:p>
          <w:p w14:paraId="555AEA8C" w14:textId="77777777" w:rsidR="00BA1B8D" w:rsidRPr="00D0162F" w:rsidRDefault="00BA1B8D" w:rsidP="008A31BA">
            <w:pPr>
              <w:pStyle w:val="TAL"/>
            </w:pPr>
            <w:r w:rsidRPr="00D0162F">
              <w:t>SSB#1: Ês: - infinity</w:t>
            </w:r>
          </w:p>
          <w:p w14:paraId="1BE4F259" w14:textId="77777777" w:rsidR="00BA1B8D" w:rsidRPr="00D0162F" w:rsidRDefault="00BA1B8D" w:rsidP="008A31BA">
            <w:pPr>
              <w:pStyle w:val="TAL"/>
            </w:pPr>
          </w:p>
          <w:p w14:paraId="393212FB" w14:textId="77777777" w:rsidR="00BA1B8D" w:rsidRPr="00D0162F" w:rsidRDefault="00BA1B8D" w:rsidP="008A31BA">
            <w:pPr>
              <w:pStyle w:val="TAL"/>
            </w:pPr>
            <w:r w:rsidRPr="00D0162F">
              <w:t>During T2:</w:t>
            </w:r>
          </w:p>
          <w:p w14:paraId="510EE812" w14:textId="77777777" w:rsidR="00BA1B8D" w:rsidRPr="00D0162F" w:rsidRDefault="00BA1B8D" w:rsidP="008A31BA">
            <w:pPr>
              <w:pStyle w:val="TAL"/>
            </w:pPr>
            <w:r w:rsidRPr="00D0162F">
              <w:t>SSB#0: Ês / Iot, BB: +8.3dB</w:t>
            </w:r>
          </w:p>
          <w:p w14:paraId="43E9DFEB" w14:textId="77777777" w:rsidR="00BA1B8D" w:rsidRPr="00D0162F" w:rsidRDefault="00BA1B8D" w:rsidP="008A31BA">
            <w:pPr>
              <w:pStyle w:val="TAL"/>
            </w:pPr>
            <w:r w:rsidRPr="00D0162F">
              <w:t>SSB#0: Ês: -80.6dB</w:t>
            </w:r>
          </w:p>
          <w:p w14:paraId="7E400AFE" w14:textId="77777777" w:rsidR="00BA1B8D" w:rsidRPr="00D0162F" w:rsidRDefault="00BA1B8D" w:rsidP="008A31BA">
            <w:pPr>
              <w:pStyle w:val="TAL"/>
            </w:pPr>
            <w:r w:rsidRPr="00D0162F">
              <w:t>SSB#1: Ês / Iot, BB: +8.3dB</w:t>
            </w:r>
          </w:p>
          <w:p w14:paraId="79F29D31" w14:textId="77777777" w:rsidR="00BA1B8D" w:rsidRPr="00D0162F" w:rsidRDefault="00BA1B8D" w:rsidP="008A31BA">
            <w:pPr>
              <w:pStyle w:val="TAL"/>
            </w:pPr>
            <w:r w:rsidRPr="00D0162F">
              <w:t>SSB#1: Ês: -80.6dB</w:t>
            </w:r>
          </w:p>
        </w:tc>
        <w:tc>
          <w:tcPr>
            <w:tcW w:w="1643" w:type="dxa"/>
            <w:tcBorders>
              <w:top w:val="single" w:sz="4" w:space="0" w:color="auto"/>
              <w:left w:val="single" w:sz="4" w:space="0" w:color="auto"/>
              <w:bottom w:val="single" w:sz="4" w:space="0" w:color="auto"/>
              <w:right w:val="single" w:sz="4" w:space="0" w:color="auto"/>
            </w:tcBorders>
          </w:tcPr>
          <w:p w14:paraId="6B8568CB" w14:textId="77777777" w:rsidR="00BA1B8D" w:rsidRPr="00D0162F" w:rsidRDefault="00BA1B8D" w:rsidP="008A31BA">
            <w:pPr>
              <w:pStyle w:val="TAL"/>
            </w:pPr>
            <w:r w:rsidRPr="00D0162F">
              <w:t>During T1:</w:t>
            </w:r>
          </w:p>
          <w:p w14:paraId="781227A8" w14:textId="77777777" w:rsidR="00BA1B8D" w:rsidRPr="00D0162F" w:rsidRDefault="00BA1B8D" w:rsidP="008A31BA">
            <w:pPr>
              <w:pStyle w:val="TAL"/>
            </w:pPr>
            <w:r w:rsidRPr="00D0162F">
              <w:t>0dB</w:t>
            </w:r>
          </w:p>
          <w:p w14:paraId="6B88583B" w14:textId="77777777" w:rsidR="00BA1B8D" w:rsidRPr="00D0162F" w:rsidRDefault="00BA1B8D" w:rsidP="008A31BA">
            <w:pPr>
              <w:pStyle w:val="TAL"/>
            </w:pPr>
            <w:r w:rsidRPr="00D0162F">
              <w:t>-0.3dB</w:t>
            </w:r>
          </w:p>
          <w:p w14:paraId="68ADC78B" w14:textId="77777777" w:rsidR="00BA1B8D" w:rsidRPr="00D0162F" w:rsidRDefault="00BA1B8D" w:rsidP="008A31BA">
            <w:pPr>
              <w:pStyle w:val="TAL"/>
            </w:pPr>
            <w:r w:rsidRPr="00D0162F">
              <w:t>0dB</w:t>
            </w:r>
          </w:p>
          <w:p w14:paraId="6DCCFFED" w14:textId="77777777" w:rsidR="00BA1B8D" w:rsidRPr="00D0162F" w:rsidRDefault="00BA1B8D" w:rsidP="008A31BA">
            <w:pPr>
              <w:pStyle w:val="TAL"/>
            </w:pPr>
            <w:r w:rsidRPr="00D0162F">
              <w:t>0dB</w:t>
            </w:r>
          </w:p>
          <w:p w14:paraId="6C831E88" w14:textId="77777777" w:rsidR="00BA1B8D" w:rsidRPr="00D0162F" w:rsidRDefault="00BA1B8D" w:rsidP="008A31BA">
            <w:pPr>
              <w:pStyle w:val="TAL"/>
            </w:pPr>
          </w:p>
          <w:p w14:paraId="7D3735EC" w14:textId="77777777" w:rsidR="00BA1B8D" w:rsidRPr="00D0162F" w:rsidRDefault="00BA1B8D" w:rsidP="008A31BA">
            <w:pPr>
              <w:pStyle w:val="TAL"/>
            </w:pPr>
            <w:r w:rsidRPr="00D0162F">
              <w:t>During T2:</w:t>
            </w:r>
          </w:p>
          <w:p w14:paraId="4A1C9BF0" w14:textId="77777777" w:rsidR="00BA1B8D" w:rsidRPr="00D0162F" w:rsidRDefault="00BA1B8D" w:rsidP="008A31BA">
            <w:pPr>
              <w:pStyle w:val="TAL"/>
            </w:pPr>
            <w:r w:rsidRPr="00D0162F">
              <w:t>0dB</w:t>
            </w:r>
          </w:p>
          <w:p w14:paraId="4697341B" w14:textId="77777777" w:rsidR="00BA1B8D" w:rsidRPr="00D0162F" w:rsidRDefault="00BA1B8D" w:rsidP="008A31BA">
            <w:pPr>
              <w:pStyle w:val="TAL"/>
            </w:pPr>
            <w:r w:rsidRPr="00D0162F">
              <w:t>-0.3FFSdB</w:t>
            </w:r>
          </w:p>
          <w:p w14:paraId="31B6DB8F" w14:textId="77777777" w:rsidR="00BA1B8D" w:rsidRPr="00D0162F" w:rsidRDefault="00BA1B8D" w:rsidP="008A31BA">
            <w:pPr>
              <w:pStyle w:val="TAL"/>
            </w:pPr>
            <w:r w:rsidRPr="00D0162F">
              <w:t>0dB</w:t>
            </w:r>
          </w:p>
          <w:p w14:paraId="4F11B811" w14:textId="77777777" w:rsidR="00BA1B8D" w:rsidRPr="00D0162F" w:rsidRDefault="00BA1B8D" w:rsidP="008A31BA">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75CF4A13" w14:textId="77777777" w:rsidR="00BA1B8D" w:rsidRPr="00D0162F" w:rsidRDefault="00BA1B8D" w:rsidP="008A31BA">
            <w:pPr>
              <w:pStyle w:val="TAL"/>
            </w:pPr>
            <w:r w:rsidRPr="00D0162F">
              <w:t>During T1:</w:t>
            </w:r>
          </w:p>
          <w:p w14:paraId="2C59BC4E" w14:textId="77777777" w:rsidR="00BA1B8D" w:rsidRPr="00D0162F" w:rsidRDefault="00BA1B8D" w:rsidP="008A31BA">
            <w:pPr>
              <w:pStyle w:val="TAL"/>
            </w:pPr>
            <w:r w:rsidRPr="00D0162F">
              <w:t>SSB#0: Ês / Iot, BB: +8.3dB</w:t>
            </w:r>
          </w:p>
          <w:p w14:paraId="0999CA7D" w14:textId="77777777" w:rsidR="00BA1B8D" w:rsidRPr="00D0162F" w:rsidRDefault="00BA1B8D" w:rsidP="008A31BA">
            <w:pPr>
              <w:pStyle w:val="TAL"/>
            </w:pPr>
            <w:r w:rsidRPr="00D0162F">
              <w:t>SSB#0: Ês: -80.9dB</w:t>
            </w:r>
          </w:p>
          <w:p w14:paraId="6BF9E231" w14:textId="77777777" w:rsidR="00BA1B8D" w:rsidRPr="00D0162F" w:rsidRDefault="00BA1B8D" w:rsidP="008A31BA">
            <w:pPr>
              <w:pStyle w:val="TAL"/>
            </w:pPr>
            <w:r w:rsidRPr="00D0162F">
              <w:t>SSB#1: Ês / Iot, BB: - infinity</w:t>
            </w:r>
          </w:p>
          <w:p w14:paraId="6C676843" w14:textId="77777777" w:rsidR="00BA1B8D" w:rsidRPr="00D0162F" w:rsidRDefault="00BA1B8D" w:rsidP="008A31BA">
            <w:pPr>
              <w:pStyle w:val="TAL"/>
            </w:pPr>
            <w:r w:rsidRPr="00D0162F">
              <w:t>SSB#1: Ês: - infinity</w:t>
            </w:r>
          </w:p>
          <w:p w14:paraId="5617B2EC" w14:textId="77777777" w:rsidR="00BA1B8D" w:rsidRPr="00D0162F" w:rsidRDefault="00BA1B8D" w:rsidP="008A31BA">
            <w:pPr>
              <w:pStyle w:val="TAL"/>
            </w:pPr>
          </w:p>
          <w:p w14:paraId="6637E6D1" w14:textId="77777777" w:rsidR="00BA1B8D" w:rsidRPr="00D0162F" w:rsidRDefault="00BA1B8D" w:rsidP="008A31BA">
            <w:pPr>
              <w:pStyle w:val="TAL"/>
            </w:pPr>
            <w:r w:rsidRPr="00D0162F">
              <w:t>During T2:</w:t>
            </w:r>
          </w:p>
          <w:p w14:paraId="099ECD06" w14:textId="77777777" w:rsidR="00BA1B8D" w:rsidRPr="00D0162F" w:rsidRDefault="00BA1B8D" w:rsidP="008A31BA">
            <w:pPr>
              <w:pStyle w:val="TAL"/>
            </w:pPr>
            <w:r w:rsidRPr="00D0162F">
              <w:t>SSB#0: Ês / Iot, BB: +8.3dB</w:t>
            </w:r>
          </w:p>
          <w:p w14:paraId="2C2C24A4" w14:textId="77777777" w:rsidR="00BA1B8D" w:rsidRPr="00D0162F" w:rsidRDefault="00BA1B8D" w:rsidP="008A31BA">
            <w:pPr>
              <w:pStyle w:val="TAL"/>
            </w:pPr>
            <w:r w:rsidRPr="00D0162F">
              <w:t>SSB#0: Ês: -80.9dB</w:t>
            </w:r>
          </w:p>
          <w:p w14:paraId="348669AA" w14:textId="77777777" w:rsidR="00BA1B8D" w:rsidRPr="00D0162F" w:rsidRDefault="00BA1B8D" w:rsidP="008A31BA">
            <w:pPr>
              <w:pStyle w:val="TAL"/>
            </w:pPr>
            <w:r w:rsidRPr="00D0162F">
              <w:t>SSB#1: Ês / Iot, BB: +8.3dB</w:t>
            </w:r>
          </w:p>
          <w:p w14:paraId="2390808B" w14:textId="77777777" w:rsidR="00BA1B8D" w:rsidRPr="00D0162F" w:rsidRDefault="00BA1B8D" w:rsidP="008A31BA">
            <w:pPr>
              <w:pStyle w:val="TAL"/>
            </w:pPr>
            <w:r w:rsidRPr="00D0162F">
              <w:t>SSB#1: Ês: -80.9dB</w:t>
            </w:r>
          </w:p>
        </w:tc>
      </w:tr>
      <w:tr w:rsidR="00BA1B8D" w:rsidRPr="00D0162F" w14:paraId="144BFFC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B9B0A6B" w14:textId="77777777" w:rsidR="00BA1B8D" w:rsidRPr="00D0162F" w:rsidRDefault="00BA1B8D" w:rsidP="008A31BA">
            <w:pPr>
              <w:pStyle w:val="TAL"/>
            </w:pPr>
            <w:r w:rsidRPr="00D0162F">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5EB5428" w14:textId="77777777" w:rsidR="00BA1B8D" w:rsidRPr="00D0162F" w:rsidRDefault="00BA1B8D" w:rsidP="008A31BA">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40085F98" w14:textId="77777777" w:rsidR="00BA1B8D" w:rsidRPr="00D0162F" w:rsidRDefault="00BA1B8D" w:rsidP="008A31BA">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1C4814A0" w14:textId="77777777" w:rsidR="00BA1B8D" w:rsidRPr="00D0162F" w:rsidRDefault="00BA1B8D" w:rsidP="008A31BA">
            <w:pPr>
              <w:pStyle w:val="TAL"/>
            </w:pPr>
            <w:r w:rsidRPr="00D0162F">
              <w:t>Same as 7.5.8.1.1</w:t>
            </w:r>
          </w:p>
        </w:tc>
      </w:tr>
      <w:tr w:rsidR="00BA1B8D" w:rsidRPr="00D0162F" w14:paraId="40918632" w14:textId="77777777" w:rsidTr="008A31BA">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29FBA2D" w14:textId="77777777" w:rsidR="00BA1B8D" w:rsidRPr="00D0162F" w:rsidRDefault="00BA1B8D" w:rsidP="008A31BA">
            <w:pPr>
              <w:pStyle w:val="TAL"/>
            </w:pPr>
            <w:r w:rsidRPr="00D0162F">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04B61E21" w14:textId="77777777" w:rsidR="00BA1B8D" w:rsidRPr="00D0162F" w:rsidRDefault="00BA1B8D" w:rsidP="008A31BA">
            <w:pPr>
              <w:pStyle w:val="TAL"/>
              <w:rPr>
                <w:rFonts w:cs="Arial"/>
              </w:rPr>
            </w:pPr>
            <w:r w:rsidRPr="00D0162F">
              <w:rPr>
                <w:rFonts w:cs="Arial"/>
              </w:rPr>
              <w:t>During T1:</w:t>
            </w:r>
          </w:p>
          <w:p w14:paraId="59AE79EE"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588842B" w14:textId="77777777" w:rsidR="00BA1B8D" w:rsidRPr="00D0162F" w:rsidRDefault="00BA1B8D" w:rsidP="008A31BA">
            <w:pPr>
              <w:pStyle w:val="TAL"/>
              <w:rPr>
                <w:u w:val="single"/>
              </w:rPr>
            </w:pPr>
          </w:p>
          <w:p w14:paraId="31431DE5" w14:textId="77777777" w:rsidR="00BA1B8D" w:rsidRPr="00D0162F" w:rsidRDefault="00BA1B8D" w:rsidP="008A31BA">
            <w:pPr>
              <w:pStyle w:val="TAL"/>
              <w:rPr>
                <w:rFonts w:cs="Arial"/>
              </w:rPr>
            </w:pPr>
            <w:r w:rsidRPr="00D0162F">
              <w:rPr>
                <w:rFonts w:cs="Arial"/>
              </w:rPr>
              <w:t>During T2:</w:t>
            </w:r>
          </w:p>
          <w:p w14:paraId="76DE9D79"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54C2F81" w14:textId="77777777" w:rsidR="00BA1B8D" w:rsidRPr="00D0162F" w:rsidRDefault="00BA1B8D" w:rsidP="008A31BA">
            <w:pPr>
              <w:pStyle w:val="TAL"/>
              <w:rPr>
                <w:u w:val="single"/>
              </w:rPr>
            </w:pPr>
          </w:p>
          <w:p w14:paraId="66C74E23" w14:textId="77777777" w:rsidR="00BA1B8D" w:rsidRPr="00D0162F" w:rsidRDefault="00BA1B8D" w:rsidP="008A31BA">
            <w:pPr>
              <w:pStyle w:val="TAL"/>
              <w:rPr>
                <w:rFonts w:cs="Arial"/>
              </w:rPr>
            </w:pPr>
            <w:r w:rsidRPr="00D0162F">
              <w:rPr>
                <w:rFonts w:cs="Arial"/>
              </w:rPr>
              <w:t>During T3:</w:t>
            </w:r>
          </w:p>
          <w:p w14:paraId="070D9299"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EBDB10E" w14:textId="77777777" w:rsidR="00BA1B8D" w:rsidRPr="00D0162F" w:rsidRDefault="00BA1B8D" w:rsidP="008A31BA">
            <w:pPr>
              <w:pStyle w:val="TAL"/>
              <w:rPr>
                <w:u w:val="single"/>
              </w:rPr>
            </w:pPr>
          </w:p>
          <w:p w14:paraId="3E3E25C7" w14:textId="77777777" w:rsidR="00BA1B8D" w:rsidRPr="00D0162F" w:rsidRDefault="00BA1B8D" w:rsidP="008A31BA">
            <w:pPr>
              <w:pStyle w:val="TAL"/>
              <w:rPr>
                <w:rFonts w:cs="Arial"/>
              </w:rPr>
            </w:pPr>
            <w:r w:rsidRPr="00D0162F">
              <w:rPr>
                <w:rFonts w:cs="Arial"/>
              </w:rPr>
              <w:t>During T4:</w:t>
            </w:r>
          </w:p>
          <w:p w14:paraId="713C05E7" w14:textId="77777777" w:rsidR="00BA1B8D" w:rsidRPr="00D0162F" w:rsidRDefault="00BA1B8D" w:rsidP="008A31BA">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26BB5B1E" w14:textId="77777777" w:rsidR="00BA1B8D" w:rsidRPr="00D0162F" w:rsidRDefault="00BA1B8D" w:rsidP="008A31BA">
            <w:pPr>
              <w:pStyle w:val="TAL"/>
              <w:rPr>
                <w:rFonts w:cs="Arial"/>
              </w:rPr>
            </w:pPr>
            <w:r w:rsidRPr="00D0162F">
              <w:rPr>
                <w:rFonts w:cs="Arial"/>
              </w:rPr>
              <w:t>During T1:</w:t>
            </w:r>
          </w:p>
          <w:p w14:paraId="7CA34C76"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1FB93E69" w14:textId="77777777" w:rsidR="00BA1B8D" w:rsidRPr="00D0162F" w:rsidRDefault="00BA1B8D" w:rsidP="008A31BA">
            <w:pPr>
              <w:pStyle w:val="TAL"/>
              <w:rPr>
                <w:u w:val="single"/>
              </w:rPr>
            </w:pPr>
          </w:p>
          <w:p w14:paraId="209BF938" w14:textId="77777777" w:rsidR="00BA1B8D" w:rsidRPr="00D0162F" w:rsidRDefault="00BA1B8D" w:rsidP="008A31BA">
            <w:pPr>
              <w:pStyle w:val="TAL"/>
              <w:rPr>
                <w:rFonts w:cs="Arial"/>
              </w:rPr>
            </w:pPr>
            <w:r w:rsidRPr="00D0162F">
              <w:rPr>
                <w:rFonts w:cs="Arial"/>
              </w:rPr>
              <w:t>During T2:</w:t>
            </w:r>
          </w:p>
          <w:p w14:paraId="1AB4A03B"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1E73A478" w14:textId="77777777" w:rsidR="00BA1B8D" w:rsidRPr="00D0162F" w:rsidRDefault="00BA1B8D" w:rsidP="008A31BA">
            <w:pPr>
              <w:pStyle w:val="TAL"/>
              <w:rPr>
                <w:u w:val="single"/>
              </w:rPr>
            </w:pPr>
          </w:p>
          <w:p w14:paraId="55794970" w14:textId="77777777" w:rsidR="00BA1B8D" w:rsidRPr="00D0162F" w:rsidRDefault="00BA1B8D" w:rsidP="008A31BA">
            <w:pPr>
              <w:pStyle w:val="TAL"/>
              <w:rPr>
                <w:rFonts w:cs="Arial"/>
              </w:rPr>
            </w:pPr>
            <w:r w:rsidRPr="00D0162F">
              <w:rPr>
                <w:rFonts w:cs="Arial"/>
              </w:rPr>
              <w:t>During T3:</w:t>
            </w:r>
          </w:p>
          <w:p w14:paraId="29033038"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7A5DA8B6" w14:textId="77777777" w:rsidR="00BA1B8D" w:rsidRPr="00D0162F" w:rsidRDefault="00BA1B8D" w:rsidP="008A31BA">
            <w:pPr>
              <w:pStyle w:val="TAL"/>
              <w:rPr>
                <w:u w:val="single"/>
              </w:rPr>
            </w:pPr>
          </w:p>
          <w:p w14:paraId="761E3C2F" w14:textId="77777777" w:rsidR="00BA1B8D" w:rsidRPr="00D0162F" w:rsidRDefault="00BA1B8D" w:rsidP="008A31BA">
            <w:pPr>
              <w:pStyle w:val="TAL"/>
              <w:rPr>
                <w:rFonts w:cs="Arial"/>
              </w:rPr>
            </w:pPr>
            <w:r w:rsidRPr="00D0162F">
              <w:rPr>
                <w:rFonts w:cs="Arial"/>
              </w:rPr>
              <w:t>During T4:</w:t>
            </w:r>
          </w:p>
          <w:p w14:paraId="00F7D0D6" w14:textId="77777777" w:rsidR="00BA1B8D" w:rsidRPr="00D0162F" w:rsidRDefault="00BA1B8D" w:rsidP="008A31BA">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3E135BAA" w14:textId="77777777" w:rsidR="00BA1B8D" w:rsidRPr="00D0162F" w:rsidRDefault="00BA1B8D" w:rsidP="008A31BA">
            <w:pPr>
              <w:pStyle w:val="TAL"/>
              <w:rPr>
                <w:rFonts w:cs="Arial"/>
                <w:vertAlign w:val="subscript"/>
              </w:rPr>
            </w:pPr>
            <w:r w:rsidRPr="00D0162F">
              <w:rPr>
                <w:rFonts w:cs="Arial"/>
              </w:rPr>
              <w:t>During T1:</w:t>
            </w:r>
          </w:p>
          <w:p w14:paraId="07B04BE6"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15C6BE8" w14:textId="77777777" w:rsidR="00BA1B8D" w:rsidRPr="00D0162F" w:rsidRDefault="00BA1B8D" w:rsidP="008A31BA">
            <w:pPr>
              <w:pStyle w:val="TAL"/>
              <w:rPr>
                <w:u w:val="single"/>
              </w:rPr>
            </w:pPr>
          </w:p>
          <w:p w14:paraId="21A46359" w14:textId="77777777" w:rsidR="00BA1B8D" w:rsidRPr="00D0162F" w:rsidRDefault="00BA1B8D" w:rsidP="008A31BA">
            <w:pPr>
              <w:pStyle w:val="TAL"/>
              <w:rPr>
                <w:rFonts w:cs="Arial"/>
              </w:rPr>
            </w:pPr>
            <w:r w:rsidRPr="00D0162F">
              <w:rPr>
                <w:rFonts w:cs="Arial"/>
              </w:rPr>
              <w:t>During T2:</w:t>
            </w:r>
          </w:p>
          <w:p w14:paraId="3A840C6C"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6DD62D3" w14:textId="77777777" w:rsidR="00BA1B8D" w:rsidRPr="00D0162F" w:rsidRDefault="00BA1B8D" w:rsidP="008A31BA">
            <w:pPr>
              <w:pStyle w:val="TAL"/>
              <w:rPr>
                <w:u w:val="single"/>
              </w:rPr>
            </w:pPr>
          </w:p>
          <w:p w14:paraId="26251F75" w14:textId="77777777" w:rsidR="00BA1B8D" w:rsidRPr="00D0162F" w:rsidRDefault="00BA1B8D" w:rsidP="008A31BA">
            <w:pPr>
              <w:pStyle w:val="TAL"/>
              <w:rPr>
                <w:rFonts w:cs="Arial"/>
              </w:rPr>
            </w:pPr>
            <w:r w:rsidRPr="00D0162F">
              <w:rPr>
                <w:rFonts w:cs="Arial"/>
              </w:rPr>
              <w:t>During T3:</w:t>
            </w:r>
          </w:p>
          <w:p w14:paraId="79348712"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F2EA6E3" w14:textId="77777777" w:rsidR="00BA1B8D" w:rsidRPr="00D0162F" w:rsidRDefault="00BA1B8D" w:rsidP="008A31BA">
            <w:pPr>
              <w:pStyle w:val="TAL"/>
              <w:rPr>
                <w:u w:val="single"/>
              </w:rPr>
            </w:pPr>
          </w:p>
          <w:p w14:paraId="6BC53B4A" w14:textId="77777777" w:rsidR="00BA1B8D" w:rsidRPr="00D0162F" w:rsidRDefault="00BA1B8D" w:rsidP="008A31BA">
            <w:pPr>
              <w:pStyle w:val="TAL"/>
              <w:rPr>
                <w:rFonts w:cs="Arial"/>
              </w:rPr>
            </w:pPr>
            <w:r w:rsidRPr="00D0162F">
              <w:rPr>
                <w:rFonts w:cs="Arial"/>
              </w:rPr>
              <w:t>During T4:</w:t>
            </w:r>
          </w:p>
          <w:p w14:paraId="08806439" w14:textId="77777777" w:rsidR="00BA1B8D" w:rsidRPr="00D0162F" w:rsidRDefault="00BA1B8D" w:rsidP="008A31BA">
            <w:pPr>
              <w:pStyle w:val="TAL"/>
            </w:pPr>
            <w:r w:rsidRPr="00D0162F">
              <w:rPr>
                <w:rFonts w:cs="Arial"/>
              </w:rPr>
              <w:t>Ês / N</w:t>
            </w:r>
            <w:r w:rsidRPr="00D0162F">
              <w:rPr>
                <w:rFonts w:cs="Arial"/>
                <w:vertAlign w:val="subscript"/>
              </w:rPr>
              <w:t>oc</w:t>
            </w:r>
            <w:r w:rsidRPr="00D0162F">
              <w:rPr>
                <w:u w:val="single"/>
              </w:rPr>
              <w:t>: 1 dB</w:t>
            </w:r>
          </w:p>
        </w:tc>
      </w:tr>
      <w:tr w:rsidR="00BA1B8D" w:rsidRPr="00D0162F" w14:paraId="4F3D35D4" w14:textId="77777777" w:rsidTr="008A31BA">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9D5FB71" w14:textId="77777777" w:rsidR="00BA1B8D" w:rsidRPr="00D0162F" w:rsidRDefault="00BA1B8D" w:rsidP="008A31BA">
            <w:pPr>
              <w:pStyle w:val="TAL"/>
            </w:pPr>
            <w:r w:rsidRPr="00D0162F">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11BD846" w14:textId="77777777" w:rsidR="00BA1B8D" w:rsidRPr="00D0162F" w:rsidRDefault="00BA1B8D" w:rsidP="008A31BA">
            <w:pPr>
              <w:pStyle w:val="TAL"/>
              <w:rPr>
                <w:rFonts w:cs="Arial"/>
              </w:rPr>
            </w:pPr>
            <w:r w:rsidRPr="00D0162F">
              <w:rPr>
                <w:rFonts w:cs="Arial"/>
              </w:rPr>
              <w:t>During T1:</w:t>
            </w:r>
          </w:p>
          <w:p w14:paraId="7444AE13"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9D6F509" w14:textId="77777777" w:rsidR="00BA1B8D" w:rsidRPr="00D0162F" w:rsidRDefault="00BA1B8D" w:rsidP="008A31BA">
            <w:pPr>
              <w:pStyle w:val="TAL"/>
              <w:rPr>
                <w:u w:val="single"/>
              </w:rPr>
            </w:pPr>
          </w:p>
          <w:p w14:paraId="1682FD90" w14:textId="77777777" w:rsidR="00BA1B8D" w:rsidRPr="00D0162F" w:rsidRDefault="00BA1B8D" w:rsidP="008A31BA">
            <w:pPr>
              <w:pStyle w:val="TAL"/>
              <w:rPr>
                <w:rFonts w:cs="Arial"/>
              </w:rPr>
            </w:pPr>
            <w:r w:rsidRPr="00D0162F">
              <w:rPr>
                <w:rFonts w:cs="Arial"/>
              </w:rPr>
              <w:t>During T2:</w:t>
            </w:r>
          </w:p>
          <w:p w14:paraId="3A4645FE"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4F80275" w14:textId="77777777" w:rsidR="00BA1B8D" w:rsidRPr="00D0162F" w:rsidRDefault="00BA1B8D" w:rsidP="008A31BA">
            <w:pPr>
              <w:pStyle w:val="TAL"/>
              <w:rPr>
                <w:u w:val="single"/>
              </w:rPr>
            </w:pPr>
          </w:p>
          <w:p w14:paraId="29830C89" w14:textId="77777777" w:rsidR="00BA1B8D" w:rsidRPr="00D0162F" w:rsidRDefault="00BA1B8D" w:rsidP="008A31BA">
            <w:pPr>
              <w:pStyle w:val="TAL"/>
              <w:rPr>
                <w:rFonts w:cs="Arial"/>
              </w:rPr>
            </w:pPr>
            <w:r w:rsidRPr="00D0162F">
              <w:rPr>
                <w:rFonts w:cs="Arial"/>
              </w:rPr>
              <w:t>During T3:</w:t>
            </w:r>
          </w:p>
          <w:p w14:paraId="2384A8EE"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33517F0A" w14:textId="77777777" w:rsidR="00BA1B8D" w:rsidRPr="00D0162F" w:rsidRDefault="00BA1B8D" w:rsidP="008A31BA">
            <w:pPr>
              <w:pStyle w:val="TAL"/>
              <w:rPr>
                <w:u w:val="single"/>
              </w:rPr>
            </w:pPr>
          </w:p>
          <w:p w14:paraId="58836E89" w14:textId="77777777" w:rsidR="00BA1B8D" w:rsidRPr="00D0162F" w:rsidRDefault="00BA1B8D" w:rsidP="008A31BA">
            <w:pPr>
              <w:pStyle w:val="TAL"/>
              <w:rPr>
                <w:rFonts w:cs="Arial"/>
              </w:rPr>
            </w:pPr>
            <w:r w:rsidRPr="00D0162F">
              <w:rPr>
                <w:rFonts w:cs="Arial"/>
              </w:rPr>
              <w:t>During T4:</w:t>
            </w:r>
          </w:p>
          <w:p w14:paraId="453457AF" w14:textId="77777777" w:rsidR="00BA1B8D" w:rsidRPr="00D0162F" w:rsidRDefault="00BA1B8D" w:rsidP="008A31BA">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414AD38" w14:textId="77777777" w:rsidR="00BA1B8D" w:rsidRPr="00D0162F" w:rsidRDefault="00BA1B8D" w:rsidP="008A31BA">
            <w:pPr>
              <w:pStyle w:val="TAL"/>
              <w:rPr>
                <w:rFonts w:cs="Arial"/>
              </w:rPr>
            </w:pPr>
            <w:r w:rsidRPr="00D0162F">
              <w:rPr>
                <w:rFonts w:cs="Arial"/>
              </w:rPr>
              <w:t>During T1:</w:t>
            </w:r>
          </w:p>
          <w:p w14:paraId="2845EC40"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1D8521DA" w14:textId="77777777" w:rsidR="00BA1B8D" w:rsidRPr="00D0162F" w:rsidRDefault="00BA1B8D" w:rsidP="008A31BA">
            <w:pPr>
              <w:pStyle w:val="TAL"/>
              <w:rPr>
                <w:u w:val="single"/>
              </w:rPr>
            </w:pPr>
          </w:p>
          <w:p w14:paraId="1770706E" w14:textId="77777777" w:rsidR="00BA1B8D" w:rsidRPr="00D0162F" w:rsidRDefault="00BA1B8D" w:rsidP="008A31BA">
            <w:pPr>
              <w:pStyle w:val="TAL"/>
              <w:rPr>
                <w:rFonts w:cs="Arial"/>
              </w:rPr>
            </w:pPr>
            <w:r w:rsidRPr="00D0162F">
              <w:rPr>
                <w:rFonts w:cs="Arial"/>
              </w:rPr>
              <w:t>During T2:</w:t>
            </w:r>
          </w:p>
          <w:p w14:paraId="4F95E355"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443F16A2" w14:textId="77777777" w:rsidR="00BA1B8D" w:rsidRPr="00D0162F" w:rsidRDefault="00BA1B8D" w:rsidP="008A31BA">
            <w:pPr>
              <w:pStyle w:val="TAL"/>
              <w:rPr>
                <w:u w:val="single"/>
              </w:rPr>
            </w:pPr>
          </w:p>
          <w:p w14:paraId="43542E20" w14:textId="77777777" w:rsidR="00BA1B8D" w:rsidRPr="00D0162F" w:rsidRDefault="00BA1B8D" w:rsidP="008A31BA">
            <w:pPr>
              <w:pStyle w:val="TAL"/>
              <w:rPr>
                <w:rFonts w:cs="Arial"/>
              </w:rPr>
            </w:pPr>
            <w:r w:rsidRPr="00D0162F">
              <w:rPr>
                <w:rFonts w:cs="Arial"/>
              </w:rPr>
              <w:t>During T3:</w:t>
            </w:r>
          </w:p>
          <w:p w14:paraId="0F7A6356" w14:textId="77777777" w:rsidR="00BA1B8D" w:rsidRPr="00D0162F" w:rsidRDefault="00BA1B8D" w:rsidP="008A31BA">
            <w:pPr>
              <w:pStyle w:val="TAL"/>
              <w:rPr>
                <w:rFonts w:cs="Arial"/>
                <w:vertAlign w:val="subscript"/>
              </w:rPr>
            </w:pPr>
            <w:r w:rsidRPr="00D0162F">
              <w:rPr>
                <w:rFonts w:cs="Arial"/>
              </w:rPr>
              <w:t>0</w:t>
            </w:r>
            <w:r w:rsidRPr="00D0162F">
              <w:rPr>
                <w:u w:val="single"/>
              </w:rPr>
              <w:t xml:space="preserve"> dB</w:t>
            </w:r>
          </w:p>
          <w:p w14:paraId="65418852" w14:textId="77777777" w:rsidR="00BA1B8D" w:rsidRPr="00D0162F" w:rsidRDefault="00BA1B8D" w:rsidP="008A31BA">
            <w:pPr>
              <w:pStyle w:val="TAL"/>
              <w:rPr>
                <w:u w:val="single"/>
              </w:rPr>
            </w:pPr>
          </w:p>
          <w:p w14:paraId="1E17A6D4" w14:textId="77777777" w:rsidR="00BA1B8D" w:rsidRPr="00D0162F" w:rsidRDefault="00BA1B8D" w:rsidP="008A31BA">
            <w:pPr>
              <w:pStyle w:val="TAL"/>
              <w:rPr>
                <w:rFonts w:cs="Arial"/>
              </w:rPr>
            </w:pPr>
            <w:r w:rsidRPr="00D0162F">
              <w:rPr>
                <w:rFonts w:cs="Arial"/>
              </w:rPr>
              <w:t>During T4:</w:t>
            </w:r>
          </w:p>
          <w:p w14:paraId="0C67E238" w14:textId="77777777" w:rsidR="00BA1B8D" w:rsidRPr="00D0162F" w:rsidRDefault="00BA1B8D" w:rsidP="008A31BA">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085E3199" w14:textId="77777777" w:rsidR="00BA1B8D" w:rsidRPr="00D0162F" w:rsidRDefault="00BA1B8D" w:rsidP="008A31BA">
            <w:pPr>
              <w:pStyle w:val="TAL"/>
              <w:rPr>
                <w:rFonts w:cs="Arial"/>
              </w:rPr>
            </w:pPr>
            <w:r w:rsidRPr="00D0162F">
              <w:rPr>
                <w:rFonts w:cs="Arial"/>
              </w:rPr>
              <w:t>During T1:</w:t>
            </w:r>
          </w:p>
          <w:p w14:paraId="20A1775A"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D6C7715" w14:textId="77777777" w:rsidR="00BA1B8D" w:rsidRPr="00D0162F" w:rsidRDefault="00BA1B8D" w:rsidP="008A31BA">
            <w:pPr>
              <w:pStyle w:val="TAL"/>
              <w:rPr>
                <w:u w:val="single"/>
              </w:rPr>
            </w:pPr>
          </w:p>
          <w:p w14:paraId="75215417" w14:textId="77777777" w:rsidR="00BA1B8D" w:rsidRPr="00D0162F" w:rsidRDefault="00BA1B8D" w:rsidP="008A31BA">
            <w:pPr>
              <w:pStyle w:val="TAL"/>
              <w:rPr>
                <w:rFonts w:cs="Arial"/>
              </w:rPr>
            </w:pPr>
            <w:r w:rsidRPr="00D0162F">
              <w:rPr>
                <w:rFonts w:cs="Arial"/>
              </w:rPr>
              <w:t>During T2:</w:t>
            </w:r>
          </w:p>
          <w:p w14:paraId="1AA3F31D"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EB263A6" w14:textId="77777777" w:rsidR="00BA1B8D" w:rsidRPr="00D0162F" w:rsidRDefault="00BA1B8D" w:rsidP="008A31BA">
            <w:pPr>
              <w:pStyle w:val="TAL"/>
              <w:rPr>
                <w:u w:val="single"/>
              </w:rPr>
            </w:pPr>
          </w:p>
          <w:p w14:paraId="3CA58F0D" w14:textId="77777777" w:rsidR="00BA1B8D" w:rsidRPr="00D0162F" w:rsidRDefault="00BA1B8D" w:rsidP="008A31BA">
            <w:pPr>
              <w:pStyle w:val="TAL"/>
              <w:rPr>
                <w:rFonts w:cs="Arial"/>
              </w:rPr>
            </w:pPr>
            <w:r w:rsidRPr="00D0162F">
              <w:rPr>
                <w:rFonts w:cs="Arial"/>
              </w:rPr>
              <w:t>During T3:</w:t>
            </w:r>
          </w:p>
          <w:p w14:paraId="366DC4F5" w14:textId="77777777" w:rsidR="00BA1B8D" w:rsidRPr="00D0162F" w:rsidRDefault="00BA1B8D" w:rsidP="008A31BA">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C29BFAD" w14:textId="77777777" w:rsidR="00BA1B8D" w:rsidRPr="00D0162F" w:rsidRDefault="00BA1B8D" w:rsidP="008A31BA">
            <w:pPr>
              <w:pStyle w:val="TAL"/>
              <w:rPr>
                <w:u w:val="single"/>
              </w:rPr>
            </w:pPr>
          </w:p>
          <w:p w14:paraId="58AB0D10" w14:textId="77777777" w:rsidR="00BA1B8D" w:rsidRPr="00D0162F" w:rsidRDefault="00BA1B8D" w:rsidP="008A31BA">
            <w:pPr>
              <w:pStyle w:val="TAL"/>
              <w:rPr>
                <w:rFonts w:cs="Arial"/>
              </w:rPr>
            </w:pPr>
            <w:r w:rsidRPr="00D0162F">
              <w:rPr>
                <w:rFonts w:cs="Arial"/>
              </w:rPr>
              <w:t>During T4:</w:t>
            </w:r>
          </w:p>
          <w:p w14:paraId="35210803" w14:textId="77777777" w:rsidR="00BA1B8D" w:rsidRPr="00D0162F" w:rsidRDefault="00BA1B8D" w:rsidP="008A31BA">
            <w:pPr>
              <w:pStyle w:val="TAL"/>
            </w:pPr>
            <w:r w:rsidRPr="00D0162F">
              <w:rPr>
                <w:rFonts w:cs="Arial"/>
              </w:rPr>
              <w:t>Ês / N</w:t>
            </w:r>
            <w:r w:rsidRPr="00D0162F">
              <w:rPr>
                <w:rFonts w:cs="Arial"/>
                <w:vertAlign w:val="subscript"/>
              </w:rPr>
              <w:t>oc</w:t>
            </w:r>
            <w:r w:rsidRPr="00D0162F">
              <w:rPr>
                <w:u w:val="single"/>
              </w:rPr>
              <w:t>: 1 dB</w:t>
            </w:r>
          </w:p>
        </w:tc>
      </w:tr>
      <w:tr w:rsidR="00BA1B8D" w:rsidRPr="00D0162F" w14:paraId="5391821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7A46DE94" w14:textId="77777777" w:rsidR="00BA1B8D" w:rsidRPr="00A91ADE" w:rsidRDefault="00BA1B8D" w:rsidP="008A31BA">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0BD5C86F" w14:textId="77777777" w:rsidR="00BA1B8D" w:rsidRPr="00D0162F" w:rsidRDefault="00BA1B8D" w:rsidP="008A31BA">
            <w:pPr>
              <w:pStyle w:val="TAL"/>
            </w:pPr>
            <w:r w:rsidRPr="00D0162F">
              <w:t>During T1:</w:t>
            </w:r>
          </w:p>
          <w:p w14:paraId="2376F6C2" w14:textId="77777777" w:rsidR="00BA1B8D" w:rsidRPr="00D0162F" w:rsidRDefault="00BA1B8D" w:rsidP="008A31BA">
            <w:pPr>
              <w:pStyle w:val="TAL"/>
            </w:pPr>
            <w:r w:rsidRPr="00D0162F">
              <w:t>Noc1: -104.7dBm/15kHz</w:t>
            </w:r>
          </w:p>
          <w:p w14:paraId="25E53F4E" w14:textId="77777777" w:rsidR="00BA1B8D" w:rsidRPr="00D0162F" w:rsidRDefault="00BA1B8D" w:rsidP="008A31BA">
            <w:pPr>
              <w:pStyle w:val="TAL"/>
            </w:pPr>
            <w:r w:rsidRPr="00D0162F">
              <w:t>Noc2: -104.7dBm/15kHz</w:t>
            </w:r>
          </w:p>
          <w:p w14:paraId="66BA4A1B" w14:textId="77777777" w:rsidR="00BA1B8D" w:rsidRPr="00D0162F" w:rsidRDefault="00BA1B8D" w:rsidP="008A31BA">
            <w:pPr>
              <w:pStyle w:val="TAL"/>
            </w:pPr>
            <w:r w:rsidRPr="00D0162F">
              <w:t>Ês1 / Noc1: +7dB</w:t>
            </w:r>
          </w:p>
          <w:p w14:paraId="13B9E58C" w14:textId="77777777" w:rsidR="00BA1B8D" w:rsidRPr="00D0162F" w:rsidRDefault="00BA1B8D" w:rsidP="008A31BA">
            <w:pPr>
              <w:pStyle w:val="TAL"/>
            </w:pPr>
            <w:r w:rsidRPr="00D0162F">
              <w:t>Ês2 / Noc2: +7dB</w:t>
            </w:r>
          </w:p>
          <w:p w14:paraId="5DA7E960" w14:textId="77777777" w:rsidR="00BA1B8D" w:rsidRPr="00D0162F" w:rsidRDefault="00BA1B8D" w:rsidP="008A31BA">
            <w:pPr>
              <w:pStyle w:val="TAL"/>
            </w:pPr>
          </w:p>
          <w:p w14:paraId="0DB0E696" w14:textId="77777777" w:rsidR="00BA1B8D" w:rsidRPr="00D0162F" w:rsidRDefault="00BA1B8D" w:rsidP="008A31BA">
            <w:pPr>
              <w:pStyle w:val="TAL"/>
            </w:pPr>
            <w:r w:rsidRPr="00D0162F">
              <w:t>During T2:</w:t>
            </w:r>
          </w:p>
          <w:p w14:paraId="568AD2BF" w14:textId="77777777" w:rsidR="00BA1B8D" w:rsidRPr="00D0162F" w:rsidRDefault="00BA1B8D" w:rsidP="008A31BA">
            <w:pPr>
              <w:pStyle w:val="TAL"/>
            </w:pPr>
            <w:r w:rsidRPr="00D0162F">
              <w:t>Noc1: -104.7dBm/15kHz</w:t>
            </w:r>
          </w:p>
          <w:p w14:paraId="26C3C374" w14:textId="77777777" w:rsidR="00BA1B8D" w:rsidRPr="00D0162F" w:rsidRDefault="00BA1B8D" w:rsidP="008A31BA">
            <w:pPr>
              <w:pStyle w:val="TAL"/>
            </w:pPr>
            <w:r w:rsidRPr="00D0162F">
              <w:t>Noc2: -104.7dBm/15kHz</w:t>
            </w:r>
          </w:p>
          <w:p w14:paraId="3F2DF95B" w14:textId="77777777" w:rsidR="00BA1B8D" w:rsidRPr="00D0162F" w:rsidRDefault="00BA1B8D" w:rsidP="008A31BA">
            <w:pPr>
              <w:pStyle w:val="TAL"/>
            </w:pPr>
            <w:r w:rsidRPr="00D0162F">
              <w:t>Ês1 / Noc1: +7dB</w:t>
            </w:r>
          </w:p>
          <w:p w14:paraId="61C3E515" w14:textId="77777777" w:rsidR="00BA1B8D" w:rsidRPr="00D0162F" w:rsidRDefault="00BA1B8D" w:rsidP="008A31BA">
            <w:pPr>
              <w:pStyle w:val="TAL"/>
            </w:pPr>
            <w:r w:rsidRPr="00D0162F">
              <w:t>Ês2 / Noc2: +7dB</w:t>
            </w:r>
          </w:p>
          <w:p w14:paraId="33384C58" w14:textId="77777777" w:rsidR="00BA1B8D" w:rsidRPr="00D0162F" w:rsidRDefault="00BA1B8D" w:rsidP="008A31BA">
            <w:pPr>
              <w:pStyle w:val="TAL"/>
            </w:pPr>
          </w:p>
          <w:p w14:paraId="11D58D29" w14:textId="77777777" w:rsidR="00BA1B8D" w:rsidRPr="00D0162F" w:rsidRDefault="00BA1B8D" w:rsidP="008A31BA">
            <w:pPr>
              <w:pStyle w:val="TAL"/>
            </w:pPr>
            <w:r w:rsidRPr="00D0162F">
              <w:t>During T3:</w:t>
            </w:r>
          </w:p>
          <w:p w14:paraId="4895126B" w14:textId="77777777" w:rsidR="00BA1B8D" w:rsidRPr="00D0162F" w:rsidRDefault="00BA1B8D" w:rsidP="008A31BA">
            <w:pPr>
              <w:pStyle w:val="TAL"/>
            </w:pPr>
            <w:r w:rsidRPr="00D0162F">
              <w:t>Noc1: -104.7dBm/15kHz</w:t>
            </w:r>
          </w:p>
          <w:p w14:paraId="19F07960" w14:textId="77777777" w:rsidR="00BA1B8D" w:rsidRPr="00D0162F" w:rsidRDefault="00BA1B8D" w:rsidP="008A31BA">
            <w:pPr>
              <w:pStyle w:val="TAL"/>
            </w:pPr>
            <w:r w:rsidRPr="00D0162F">
              <w:t>Noc2: -104.7dBm/15kHz</w:t>
            </w:r>
          </w:p>
          <w:p w14:paraId="396D1DEF" w14:textId="77777777" w:rsidR="00BA1B8D" w:rsidRPr="00D0162F" w:rsidRDefault="00BA1B8D" w:rsidP="008A31BA">
            <w:pPr>
              <w:pStyle w:val="TAL"/>
            </w:pPr>
            <w:r w:rsidRPr="00D0162F">
              <w:t>Ês1 / Noc1: +7dB</w:t>
            </w:r>
          </w:p>
          <w:p w14:paraId="2A222D4C" w14:textId="77777777" w:rsidR="00BA1B8D" w:rsidRPr="00D0162F" w:rsidRDefault="00BA1B8D" w:rsidP="008A31BA">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7C307D6B" w14:textId="77777777" w:rsidR="00BA1B8D" w:rsidRPr="00D0162F" w:rsidRDefault="00BA1B8D" w:rsidP="008A31BA">
            <w:pPr>
              <w:pStyle w:val="TAL"/>
            </w:pPr>
            <w:r w:rsidRPr="00D0162F">
              <w:t>During T1:</w:t>
            </w:r>
          </w:p>
          <w:p w14:paraId="6B4876A4" w14:textId="77777777" w:rsidR="00BA1B8D" w:rsidRPr="00D0162F" w:rsidRDefault="00BA1B8D" w:rsidP="008A31BA">
            <w:pPr>
              <w:pStyle w:val="TAL"/>
            </w:pPr>
            <w:r w:rsidRPr="00D0162F">
              <w:t>0dB</w:t>
            </w:r>
          </w:p>
          <w:p w14:paraId="55FC6CAF" w14:textId="77777777" w:rsidR="00BA1B8D" w:rsidRPr="00D0162F" w:rsidRDefault="00BA1B8D" w:rsidP="008A31BA">
            <w:pPr>
              <w:pStyle w:val="TAL"/>
            </w:pPr>
            <w:r w:rsidRPr="00D0162F">
              <w:t>0dB</w:t>
            </w:r>
          </w:p>
          <w:p w14:paraId="4FE26032" w14:textId="77777777" w:rsidR="00BA1B8D" w:rsidRPr="00D0162F" w:rsidRDefault="00BA1B8D" w:rsidP="008A31BA">
            <w:pPr>
              <w:pStyle w:val="TAL"/>
            </w:pPr>
            <w:r w:rsidRPr="00D0162F">
              <w:t>0dB</w:t>
            </w:r>
          </w:p>
          <w:p w14:paraId="3A914A36" w14:textId="77777777" w:rsidR="00BA1B8D" w:rsidRPr="00D0162F" w:rsidRDefault="00BA1B8D" w:rsidP="008A31BA">
            <w:pPr>
              <w:pStyle w:val="TAL"/>
            </w:pPr>
            <w:r w:rsidRPr="00D0162F">
              <w:t>0dB</w:t>
            </w:r>
          </w:p>
          <w:p w14:paraId="72D8D09B" w14:textId="77777777" w:rsidR="00BA1B8D" w:rsidRPr="00D0162F" w:rsidRDefault="00BA1B8D" w:rsidP="008A31BA">
            <w:pPr>
              <w:pStyle w:val="TAL"/>
            </w:pPr>
          </w:p>
          <w:p w14:paraId="02C7C618" w14:textId="77777777" w:rsidR="00BA1B8D" w:rsidRPr="00D0162F" w:rsidRDefault="00BA1B8D" w:rsidP="008A31BA">
            <w:pPr>
              <w:pStyle w:val="TAL"/>
            </w:pPr>
            <w:r w:rsidRPr="00D0162F">
              <w:t>During T2:</w:t>
            </w:r>
          </w:p>
          <w:p w14:paraId="45073CE4" w14:textId="77777777" w:rsidR="00BA1B8D" w:rsidRPr="00D0162F" w:rsidRDefault="00BA1B8D" w:rsidP="008A31BA">
            <w:pPr>
              <w:pStyle w:val="TAL"/>
            </w:pPr>
            <w:r w:rsidRPr="00D0162F">
              <w:t>0dB</w:t>
            </w:r>
          </w:p>
          <w:p w14:paraId="41B7DD2F" w14:textId="77777777" w:rsidR="00BA1B8D" w:rsidRPr="00D0162F" w:rsidRDefault="00BA1B8D" w:rsidP="008A31BA">
            <w:pPr>
              <w:pStyle w:val="TAL"/>
            </w:pPr>
            <w:r w:rsidRPr="00D0162F">
              <w:t>0dB</w:t>
            </w:r>
          </w:p>
          <w:p w14:paraId="45AD2333" w14:textId="77777777" w:rsidR="00BA1B8D" w:rsidRPr="00D0162F" w:rsidRDefault="00BA1B8D" w:rsidP="008A31BA">
            <w:pPr>
              <w:pStyle w:val="TAL"/>
            </w:pPr>
            <w:r w:rsidRPr="00D0162F">
              <w:t>0dB</w:t>
            </w:r>
          </w:p>
          <w:p w14:paraId="1E2C2E2D" w14:textId="77777777" w:rsidR="00BA1B8D" w:rsidRPr="00D0162F" w:rsidRDefault="00BA1B8D" w:rsidP="008A31BA">
            <w:pPr>
              <w:pStyle w:val="TAL"/>
            </w:pPr>
            <w:r w:rsidRPr="00D0162F">
              <w:t>0dB</w:t>
            </w:r>
          </w:p>
          <w:p w14:paraId="1FF4353D" w14:textId="77777777" w:rsidR="00BA1B8D" w:rsidRPr="00D0162F" w:rsidRDefault="00BA1B8D" w:rsidP="008A31BA">
            <w:pPr>
              <w:pStyle w:val="TAL"/>
            </w:pPr>
          </w:p>
          <w:p w14:paraId="76AB242C" w14:textId="77777777" w:rsidR="00BA1B8D" w:rsidRPr="00D0162F" w:rsidRDefault="00BA1B8D" w:rsidP="008A31BA">
            <w:pPr>
              <w:pStyle w:val="TAL"/>
            </w:pPr>
            <w:r w:rsidRPr="00D0162F">
              <w:t>During T3:</w:t>
            </w:r>
          </w:p>
          <w:p w14:paraId="1E97A2F9" w14:textId="77777777" w:rsidR="00BA1B8D" w:rsidRPr="00D0162F" w:rsidRDefault="00BA1B8D" w:rsidP="008A31BA">
            <w:pPr>
              <w:pStyle w:val="TAL"/>
            </w:pPr>
            <w:r w:rsidRPr="00D0162F">
              <w:t>0dB</w:t>
            </w:r>
          </w:p>
          <w:p w14:paraId="3A53EF04" w14:textId="77777777" w:rsidR="00BA1B8D" w:rsidRPr="00D0162F" w:rsidRDefault="00BA1B8D" w:rsidP="008A31BA">
            <w:pPr>
              <w:pStyle w:val="TAL"/>
            </w:pPr>
            <w:r w:rsidRPr="00D0162F">
              <w:t>0dB</w:t>
            </w:r>
          </w:p>
          <w:p w14:paraId="41054E03" w14:textId="77777777" w:rsidR="00BA1B8D" w:rsidRPr="00D0162F" w:rsidRDefault="00BA1B8D" w:rsidP="008A31BA">
            <w:pPr>
              <w:pStyle w:val="TAL"/>
            </w:pPr>
            <w:r w:rsidRPr="00D0162F">
              <w:t>0dB</w:t>
            </w:r>
          </w:p>
          <w:p w14:paraId="038E8F9A" w14:textId="77777777" w:rsidR="00BA1B8D" w:rsidRPr="00D0162F" w:rsidRDefault="00BA1B8D" w:rsidP="008A31BA">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0F27B781" w14:textId="77777777" w:rsidR="00BA1B8D" w:rsidRPr="00D0162F" w:rsidRDefault="00BA1B8D" w:rsidP="008A31BA">
            <w:pPr>
              <w:pStyle w:val="TAL"/>
            </w:pPr>
            <w:r w:rsidRPr="00D0162F">
              <w:t>During T1:</w:t>
            </w:r>
          </w:p>
          <w:p w14:paraId="01B777F4" w14:textId="77777777" w:rsidR="00BA1B8D" w:rsidRPr="00D0162F" w:rsidRDefault="00BA1B8D" w:rsidP="008A31BA">
            <w:pPr>
              <w:pStyle w:val="TAL"/>
            </w:pPr>
            <w:r w:rsidRPr="00D0162F">
              <w:t>Noc1: -104.7dBm/15kHz</w:t>
            </w:r>
          </w:p>
          <w:p w14:paraId="768185EF" w14:textId="77777777" w:rsidR="00BA1B8D" w:rsidRPr="00D0162F" w:rsidRDefault="00BA1B8D" w:rsidP="008A31BA">
            <w:pPr>
              <w:pStyle w:val="TAL"/>
            </w:pPr>
            <w:r w:rsidRPr="00D0162F">
              <w:t>Noc2: -104.7dBm/15kHz</w:t>
            </w:r>
          </w:p>
          <w:p w14:paraId="61FC07CD" w14:textId="77777777" w:rsidR="00BA1B8D" w:rsidRPr="00D0162F" w:rsidRDefault="00BA1B8D" w:rsidP="008A31BA">
            <w:pPr>
              <w:pStyle w:val="TAL"/>
            </w:pPr>
            <w:r w:rsidRPr="00D0162F">
              <w:t>Ês1 / Noc1: +7dB</w:t>
            </w:r>
          </w:p>
          <w:p w14:paraId="1CC43C7C" w14:textId="77777777" w:rsidR="00BA1B8D" w:rsidRPr="00D0162F" w:rsidRDefault="00BA1B8D" w:rsidP="008A31BA">
            <w:pPr>
              <w:pStyle w:val="TAL"/>
            </w:pPr>
            <w:r w:rsidRPr="00D0162F">
              <w:t>Ês2 / Noc2: +7dB</w:t>
            </w:r>
          </w:p>
          <w:p w14:paraId="2F5121F0" w14:textId="77777777" w:rsidR="00BA1B8D" w:rsidRPr="00D0162F" w:rsidRDefault="00BA1B8D" w:rsidP="008A31BA">
            <w:pPr>
              <w:pStyle w:val="TAL"/>
            </w:pPr>
          </w:p>
          <w:p w14:paraId="568FB333" w14:textId="77777777" w:rsidR="00BA1B8D" w:rsidRPr="00D0162F" w:rsidRDefault="00BA1B8D" w:rsidP="008A31BA">
            <w:pPr>
              <w:pStyle w:val="TAL"/>
            </w:pPr>
            <w:r w:rsidRPr="00D0162F">
              <w:t>During T2:</w:t>
            </w:r>
          </w:p>
          <w:p w14:paraId="61DAA283" w14:textId="77777777" w:rsidR="00BA1B8D" w:rsidRPr="00D0162F" w:rsidRDefault="00BA1B8D" w:rsidP="008A31BA">
            <w:pPr>
              <w:pStyle w:val="TAL"/>
            </w:pPr>
            <w:r w:rsidRPr="00D0162F">
              <w:t>Noc1: -104.7dBm/15kHz</w:t>
            </w:r>
          </w:p>
          <w:p w14:paraId="1B996684" w14:textId="77777777" w:rsidR="00BA1B8D" w:rsidRPr="00D0162F" w:rsidRDefault="00BA1B8D" w:rsidP="008A31BA">
            <w:pPr>
              <w:pStyle w:val="TAL"/>
            </w:pPr>
            <w:r w:rsidRPr="00D0162F">
              <w:t>Noc2: -104.7dBm/15kHz</w:t>
            </w:r>
          </w:p>
          <w:p w14:paraId="66FE9125" w14:textId="77777777" w:rsidR="00BA1B8D" w:rsidRPr="00D0162F" w:rsidRDefault="00BA1B8D" w:rsidP="008A31BA">
            <w:pPr>
              <w:pStyle w:val="TAL"/>
            </w:pPr>
            <w:r w:rsidRPr="00D0162F">
              <w:t>Ês1 / Noc1: +7dB</w:t>
            </w:r>
          </w:p>
          <w:p w14:paraId="4F132550" w14:textId="77777777" w:rsidR="00BA1B8D" w:rsidRPr="00D0162F" w:rsidRDefault="00BA1B8D" w:rsidP="008A31BA">
            <w:pPr>
              <w:pStyle w:val="TAL"/>
            </w:pPr>
            <w:r w:rsidRPr="00D0162F">
              <w:t>Ês2 / Noc2: +7dB</w:t>
            </w:r>
          </w:p>
          <w:p w14:paraId="2C8B44FB" w14:textId="77777777" w:rsidR="00BA1B8D" w:rsidRPr="00D0162F" w:rsidRDefault="00BA1B8D" w:rsidP="008A31BA">
            <w:pPr>
              <w:pStyle w:val="TAL"/>
            </w:pPr>
          </w:p>
          <w:p w14:paraId="75E21FA1" w14:textId="77777777" w:rsidR="00BA1B8D" w:rsidRPr="00D0162F" w:rsidRDefault="00BA1B8D" w:rsidP="008A31BA">
            <w:pPr>
              <w:pStyle w:val="TAL"/>
            </w:pPr>
            <w:r w:rsidRPr="00D0162F">
              <w:t>During T3:</w:t>
            </w:r>
          </w:p>
          <w:p w14:paraId="7EE46A81" w14:textId="77777777" w:rsidR="00BA1B8D" w:rsidRPr="00D0162F" w:rsidRDefault="00BA1B8D" w:rsidP="008A31BA">
            <w:pPr>
              <w:pStyle w:val="TAL"/>
            </w:pPr>
            <w:r w:rsidRPr="00D0162F">
              <w:t>Noc1: -104.7dBm/15kHz</w:t>
            </w:r>
          </w:p>
          <w:p w14:paraId="1BD6E35B" w14:textId="77777777" w:rsidR="00BA1B8D" w:rsidRPr="00D0162F" w:rsidRDefault="00BA1B8D" w:rsidP="008A31BA">
            <w:pPr>
              <w:pStyle w:val="TAL"/>
            </w:pPr>
            <w:r w:rsidRPr="00D0162F">
              <w:t>Noc2: -104.7dBm/15kHz</w:t>
            </w:r>
          </w:p>
          <w:p w14:paraId="1DDCE3B7" w14:textId="77777777" w:rsidR="00BA1B8D" w:rsidRPr="00D0162F" w:rsidRDefault="00BA1B8D" w:rsidP="008A31BA">
            <w:pPr>
              <w:pStyle w:val="TAL"/>
            </w:pPr>
            <w:r w:rsidRPr="00D0162F">
              <w:t>Ês1 / Noc1: +7dB</w:t>
            </w:r>
          </w:p>
          <w:p w14:paraId="3E18AC29" w14:textId="77777777" w:rsidR="00BA1B8D" w:rsidRPr="00D0162F" w:rsidRDefault="00BA1B8D" w:rsidP="008A31BA">
            <w:pPr>
              <w:pStyle w:val="TAL"/>
            </w:pPr>
            <w:r w:rsidRPr="00D0162F">
              <w:t>Ês2 / Noc2: +7dB</w:t>
            </w:r>
          </w:p>
        </w:tc>
      </w:tr>
      <w:tr w:rsidR="00BA1B8D" w:rsidRPr="00D0162F" w14:paraId="432C904F"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038034C" w14:textId="77777777" w:rsidR="00BA1B8D" w:rsidRPr="00F43929" w:rsidRDefault="00BA1B8D" w:rsidP="008A31BA">
            <w:pPr>
              <w:pStyle w:val="TAL"/>
            </w:pPr>
            <w:r w:rsidRPr="004E64CD">
              <w:rPr>
                <w:rFonts w:hint="eastAsia"/>
                <w:lang w:eastAsia="zh-CN"/>
              </w:rPr>
              <w:t>7</w:t>
            </w:r>
            <w:r w:rsidRPr="004E64CD">
              <w:rPr>
                <w:lang w:eastAsia="zh-CN"/>
              </w:rPr>
              <w:t xml:space="preserve">.5.12.1 </w:t>
            </w:r>
            <w:r w:rsidRPr="004E64CD">
              <w:t>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4FE33FC4" w14:textId="77777777" w:rsidR="00BA1B8D" w:rsidRPr="004E64CD" w:rsidRDefault="00BA1B8D" w:rsidP="008A31BA">
            <w:pPr>
              <w:pStyle w:val="TAL"/>
            </w:pPr>
            <w:r w:rsidRPr="004E64CD">
              <w:t>During T1:</w:t>
            </w:r>
          </w:p>
          <w:p w14:paraId="5C123524" w14:textId="77777777" w:rsidR="00BA1B8D" w:rsidRPr="004E64CD" w:rsidRDefault="00BA1B8D" w:rsidP="008A31BA">
            <w:pPr>
              <w:pStyle w:val="TAL"/>
            </w:pPr>
            <w:r w:rsidRPr="004E64CD">
              <w:t>Ês: -infinity</w:t>
            </w:r>
          </w:p>
          <w:p w14:paraId="418D9858" w14:textId="77777777" w:rsidR="00BA1B8D" w:rsidRPr="004E64CD" w:rsidRDefault="00BA1B8D" w:rsidP="008A31BA">
            <w:pPr>
              <w:pStyle w:val="TAL"/>
            </w:pPr>
          </w:p>
          <w:p w14:paraId="701A41E1" w14:textId="77777777" w:rsidR="00BA1B8D" w:rsidRPr="004E64CD" w:rsidRDefault="00BA1B8D" w:rsidP="008A31BA">
            <w:pPr>
              <w:pStyle w:val="TAL"/>
            </w:pPr>
            <w:r w:rsidRPr="004E64CD">
              <w:t>During T2~T4:</w:t>
            </w:r>
          </w:p>
          <w:p w14:paraId="3A5E53BE" w14:textId="77777777" w:rsidR="00BA1B8D" w:rsidRPr="004E64CD" w:rsidRDefault="00BA1B8D" w:rsidP="008A31BA">
            <w:pPr>
              <w:pStyle w:val="TAL"/>
            </w:pPr>
            <w:r w:rsidRPr="004E64CD">
              <w:t>Ês: -81dBm/SCS</w:t>
            </w:r>
          </w:p>
          <w:p w14:paraId="4FBF755E" w14:textId="77777777" w:rsidR="00BA1B8D" w:rsidRPr="00D0162F" w:rsidRDefault="00BA1B8D" w:rsidP="008A31BA">
            <w:pPr>
              <w:pStyle w:val="TAL"/>
            </w:pPr>
          </w:p>
        </w:tc>
        <w:tc>
          <w:tcPr>
            <w:tcW w:w="1643" w:type="dxa"/>
            <w:tcBorders>
              <w:top w:val="single" w:sz="4" w:space="0" w:color="auto"/>
              <w:left w:val="single" w:sz="4" w:space="0" w:color="auto"/>
              <w:bottom w:val="single" w:sz="4" w:space="0" w:color="auto"/>
              <w:right w:val="single" w:sz="4" w:space="0" w:color="auto"/>
            </w:tcBorders>
          </w:tcPr>
          <w:p w14:paraId="7F066CB7" w14:textId="77777777" w:rsidR="00BA1B8D" w:rsidRPr="004E64CD" w:rsidRDefault="00BA1B8D" w:rsidP="008A31BA">
            <w:pPr>
              <w:pStyle w:val="TAL"/>
            </w:pPr>
            <w:r w:rsidRPr="004E64CD">
              <w:t>During T1:</w:t>
            </w:r>
          </w:p>
          <w:p w14:paraId="348592F4" w14:textId="77777777" w:rsidR="00BA1B8D" w:rsidRPr="004E64CD" w:rsidRDefault="00BA1B8D" w:rsidP="008A31BA">
            <w:pPr>
              <w:pStyle w:val="TAL"/>
              <w:rPr>
                <w:u w:val="single"/>
                <w:lang w:eastAsia="zh-CN"/>
              </w:rPr>
            </w:pPr>
            <w:r w:rsidRPr="004E64CD">
              <w:rPr>
                <w:u w:val="single"/>
                <w:lang w:eastAsia="zh-CN"/>
              </w:rPr>
              <w:t>0dB</w:t>
            </w:r>
          </w:p>
          <w:p w14:paraId="036378D4" w14:textId="77777777" w:rsidR="00BA1B8D" w:rsidRPr="004E64CD" w:rsidRDefault="00BA1B8D" w:rsidP="008A31BA">
            <w:pPr>
              <w:pStyle w:val="TAL"/>
              <w:rPr>
                <w:u w:val="single"/>
                <w:lang w:eastAsia="zh-CN"/>
              </w:rPr>
            </w:pPr>
          </w:p>
          <w:p w14:paraId="1A1F1CDB" w14:textId="77777777" w:rsidR="00BA1B8D" w:rsidRPr="004E64CD" w:rsidRDefault="00BA1B8D" w:rsidP="008A31BA">
            <w:pPr>
              <w:pStyle w:val="TAL"/>
              <w:rPr>
                <w:u w:val="single"/>
                <w:lang w:eastAsia="zh-CN"/>
              </w:rPr>
            </w:pPr>
            <w:r w:rsidRPr="004E64CD">
              <w:rPr>
                <w:u w:val="single"/>
                <w:lang w:eastAsia="zh-CN"/>
              </w:rPr>
              <w:t>During T2~T4:</w:t>
            </w:r>
          </w:p>
          <w:p w14:paraId="36A2CE1B" w14:textId="77777777" w:rsidR="00BA1B8D" w:rsidRPr="00D0162F" w:rsidRDefault="00BA1B8D" w:rsidP="008A31BA">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1EC9C5C4" w14:textId="77777777" w:rsidR="00BA1B8D" w:rsidRPr="004E64CD" w:rsidRDefault="00BA1B8D" w:rsidP="008A31BA">
            <w:pPr>
              <w:pStyle w:val="TAL"/>
            </w:pPr>
            <w:r w:rsidRPr="004E64CD">
              <w:t>During T1:</w:t>
            </w:r>
          </w:p>
          <w:p w14:paraId="3DB4AF85" w14:textId="77777777" w:rsidR="00BA1B8D" w:rsidRPr="004E64CD" w:rsidRDefault="00BA1B8D" w:rsidP="008A31BA">
            <w:pPr>
              <w:pStyle w:val="TAL"/>
            </w:pPr>
            <w:r w:rsidRPr="004E64CD">
              <w:t>Ês: -infinity</w:t>
            </w:r>
          </w:p>
          <w:p w14:paraId="57BE4773" w14:textId="77777777" w:rsidR="00BA1B8D" w:rsidRPr="004E64CD" w:rsidRDefault="00BA1B8D" w:rsidP="008A31BA">
            <w:pPr>
              <w:pStyle w:val="TAL"/>
            </w:pPr>
          </w:p>
          <w:p w14:paraId="39C7E137" w14:textId="77777777" w:rsidR="00BA1B8D" w:rsidRPr="004E64CD" w:rsidRDefault="00BA1B8D" w:rsidP="008A31BA">
            <w:pPr>
              <w:pStyle w:val="TAL"/>
            </w:pPr>
            <w:r w:rsidRPr="004E64CD">
              <w:t>During T2~T4:</w:t>
            </w:r>
          </w:p>
          <w:p w14:paraId="4417DE09" w14:textId="77777777" w:rsidR="00BA1B8D" w:rsidRPr="004E64CD" w:rsidRDefault="00BA1B8D" w:rsidP="008A31BA">
            <w:pPr>
              <w:pStyle w:val="TAL"/>
            </w:pPr>
            <w:r w:rsidRPr="004E64CD">
              <w:t>Ês: -81dBm/SCS</w:t>
            </w:r>
          </w:p>
          <w:p w14:paraId="62ADDE0D" w14:textId="77777777" w:rsidR="00BA1B8D" w:rsidRPr="00D0162F" w:rsidRDefault="00BA1B8D" w:rsidP="008A31BA">
            <w:pPr>
              <w:pStyle w:val="TAL"/>
            </w:pPr>
          </w:p>
        </w:tc>
      </w:tr>
      <w:tr w:rsidR="00BA1B8D" w:rsidRPr="00D0162F" w14:paraId="4945BD52"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FA8FCA5" w14:textId="77777777" w:rsidR="00BA1B8D" w:rsidRPr="00AC1B22" w:rsidRDefault="00BA1B8D" w:rsidP="008A31BA">
            <w:pPr>
              <w:pStyle w:val="TAL"/>
            </w:pPr>
            <w:r w:rsidRPr="004E64CD">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30F10688" w14:textId="77777777" w:rsidR="00BA1B8D" w:rsidRPr="004E64CD" w:rsidRDefault="00BA1B8D" w:rsidP="008A31BA">
            <w:pPr>
              <w:pStyle w:val="TAL"/>
              <w:rPr>
                <w:lang w:eastAsia="fr-FR"/>
              </w:rPr>
            </w:pPr>
            <w:r w:rsidRPr="004E64CD">
              <w:rPr>
                <w:lang w:eastAsia="fr-FR"/>
              </w:rPr>
              <w:t>During T1</w:t>
            </w:r>
            <w:r w:rsidRPr="004E64CD">
              <w:rPr>
                <w:rFonts w:hint="eastAsia"/>
                <w:lang w:eastAsia="zh-CN"/>
              </w:rPr>
              <w:t>~</w:t>
            </w:r>
            <w:r w:rsidRPr="004E64CD">
              <w:rPr>
                <w:lang w:eastAsia="fr-FR"/>
              </w:rPr>
              <w:t>T4:</w:t>
            </w:r>
          </w:p>
          <w:p w14:paraId="299458EA" w14:textId="77777777" w:rsidR="00BA1B8D" w:rsidRPr="004E64CD" w:rsidRDefault="00BA1B8D" w:rsidP="008A31BA">
            <w:pPr>
              <w:pStyle w:val="TAL"/>
              <w:rPr>
                <w:lang w:eastAsia="fr-FR"/>
              </w:rPr>
            </w:pPr>
            <w:r w:rsidRPr="004E64CD">
              <w:rPr>
                <w:lang w:eastAsia="fr-FR"/>
              </w:rPr>
              <w:t>Noc: -104.7 dBm/15kHz</w:t>
            </w:r>
          </w:p>
          <w:p w14:paraId="3B23C3C1" w14:textId="77777777" w:rsidR="00BA1B8D" w:rsidRPr="00D0162F" w:rsidRDefault="00BA1B8D" w:rsidP="008A31BA">
            <w:pPr>
              <w:pStyle w:val="TAL"/>
              <w:rPr>
                <w:lang w:eastAsia="fr-FR"/>
              </w:rPr>
            </w:pPr>
            <w:r w:rsidRPr="004E64CD">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6619862C" w14:textId="77777777" w:rsidR="00BA1B8D" w:rsidRPr="004E64CD" w:rsidRDefault="00BA1B8D" w:rsidP="008A31BA">
            <w:pPr>
              <w:pStyle w:val="TAL"/>
              <w:rPr>
                <w:u w:val="single"/>
                <w:lang w:eastAsia="zh-CN"/>
              </w:rPr>
            </w:pPr>
            <w:r w:rsidRPr="004E64CD">
              <w:rPr>
                <w:u w:val="single"/>
                <w:lang w:eastAsia="zh-CN"/>
              </w:rPr>
              <w:t>During T1~T4:</w:t>
            </w:r>
          </w:p>
          <w:p w14:paraId="7C3D35A0" w14:textId="77777777" w:rsidR="00BA1B8D" w:rsidRPr="004E64CD" w:rsidRDefault="00BA1B8D" w:rsidP="008A31BA">
            <w:pPr>
              <w:pStyle w:val="TAL"/>
              <w:rPr>
                <w:u w:val="single"/>
                <w:lang w:eastAsia="zh-CN"/>
              </w:rPr>
            </w:pPr>
            <w:r w:rsidRPr="004E64CD">
              <w:rPr>
                <w:u w:val="single"/>
                <w:lang w:eastAsia="zh-CN"/>
              </w:rPr>
              <w:t>0.9dB</w:t>
            </w:r>
          </w:p>
          <w:p w14:paraId="533F2DB1" w14:textId="77777777" w:rsidR="00BA1B8D" w:rsidRPr="00D0162F" w:rsidRDefault="00BA1B8D" w:rsidP="008A31BA">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39C8AECD" w14:textId="77777777" w:rsidR="00BA1B8D" w:rsidRPr="004E64CD" w:rsidRDefault="00BA1B8D" w:rsidP="008A31BA">
            <w:pPr>
              <w:pStyle w:val="TAL"/>
              <w:rPr>
                <w:lang w:eastAsia="fr-FR"/>
              </w:rPr>
            </w:pPr>
            <w:r w:rsidRPr="004E64CD">
              <w:rPr>
                <w:lang w:eastAsia="fr-FR"/>
              </w:rPr>
              <w:t>During T1</w:t>
            </w:r>
            <w:r w:rsidRPr="004E64CD">
              <w:rPr>
                <w:rFonts w:hint="eastAsia"/>
                <w:lang w:eastAsia="zh-CN"/>
              </w:rPr>
              <w:t>~</w:t>
            </w:r>
            <w:r w:rsidRPr="004E64CD">
              <w:rPr>
                <w:lang w:eastAsia="fr-FR"/>
              </w:rPr>
              <w:t>T4:</w:t>
            </w:r>
          </w:p>
          <w:p w14:paraId="62E6BD98" w14:textId="77777777" w:rsidR="00BA1B8D" w:rsidRPr="004E64CD" w:rsidRDefault="00BA1B8D" w:rsidP="008A31BA">
            <w:pPr>
              <w:pStyle w:val="TAL"/>
              <w:rPr>
                <w:lang w:eastAsia="fr-FR"/>
              </w:rPr>
            </w:pPr>
            <w:r w:rsidRPr="004E64CD">
              <w:rPr>
                <w:lang w:eastAsia="fr-FR"/>
              </w:rPr>
              <w:t>Noc: -103.8 dBm/15kHz</w:t>
            </w:r>
          </w:p>
          <w:p w14:paraId="4904693A" w14:textId="77777777" w:rsidR="00BA1B8D" w:rsidRPr="00D0162F" w:rsidRDefault="00BA1B8D" w:rsidP="008A31BA">
            <w:pPr>
              <w:pStyle w:val="TAL"/>
              <w:rPr>
                <w:lang w:eastAsia="fr-FR"/>
              </w:rPr>
            </w:pPr>
            <w:r w:rsidRPr="004E64CD">
              <w:rPr>
                <w:lang w:eastAsia="fr-FR"/>
              </w:rPr>
              <w:t>Ês / Noc: 7 dB</w:t>
            </w:r>
          </w:p>
        </w:tc>
      </w:tr>
      <w:tr w:rsidR="00BA1B8D" w:rsidRPr="00D0162F" w14:paraId="237DABE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37CD82C" w14:textId="77777777" w:rsidR="00BA1B8D" w:rsidRPr="00D0162F" w:rsidRDefault="00BA1B8D" w:rsidP="008A31BA">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77DBA3F" w14:textId="77777777" w:rsidR="00BA1B8D" w:rsidRPr="00D0162F" w:rsidRDefault="00BA1B8D" w:rsidP="008A31BA">
            <w:pPr>
              <w:pStyle w:val="TAL"/>
            </w:pPr>
            <w:r w:rsidRPr="00D0162F">
              <w:t>During T1:</w:t>
            </w:r>
          </w:p>
          <w:p w14:paraId="6D5EC772" w14:textId="77777777" w:rsidR="00BA1B8D" w:rsidRPr="00D0162F" w:rsidRDefault="00BA1B8D" w:rsidP="008A31BA">
            <w:pPr>
              <w:pStyle w:val="TAL"/>
            </w:pPr>
            <w:r w:rsidRPr="00D0162F">
              <w:t>Ês1: -86dBm/120kHz</w:t>
            </w:r>
          </w:p>
          <w:p w14:paraId="681641F8" w14:textId="77777777" w:rsidR="00BA1B8D" w:rsidRPr="00D0162F" w:rsidRDefault="00BA1B8D" w:rsidP="008A31BA">
            <w:pPr>
              <w:pStyle w:val="TAL"/>
            </w:pPr>
            <w:r w:rsidRPr="00D0162F">
              <w:t>Ês2: -infinity</w:t>
            </w:r>
          </w:p>
          <w:p w14:paraId="38EDB41D" w14:textId="77777777" w:rsidR="00BA1B8D" w:rsidRPr="00D0162F" w:rsidRDefault="00BA1B8D" w:rsidP="008A31BA">
            <w:pPr>
              <w:pStyle w:val="TAL"/>
            </w:pPr>
          </w:p>
          <w:p w14:paraId="1223A164" w14:textId="77777777" w:rsidR="00BA1B8D" w:rsidRPr="00D0162F" w:rsidRDefault="00BA1B8D" w:rsidP="008A31BA">
            <w:pPr>
              <w:pStyle w:val="TAL"/>
            </w:pPr>
            <w:r w:rsidRPr="00D0162F">
              <w:t>During T2:</w:t>
            </w:r>
          </w:p>
          <w:p w14:paraId="7BF33F88" w14:textId="77777777" w:rsidR="00BA1B8D" w:rsidRPr="00D0162F" w:rsidRDefault="00BA1B8D" w:rsidP="008A31BA">
            <w:pPr>
              <w:pStyle w:val="TAL"/>
            </w:pPr>
            <w:r w:rsidRPr="00D0162F">
              <w:t>Ês1: -86dBm/120kHz</w:t>
            </w:r>
          </w:p>
          <w:p w14:paraId="3DD94C2D" w14:textId="77777777" w:rsidR="00BA1B8D" w:rsidRPr="00D0162F" w:rsidRDefault="00BA1B8D" w:rsidP="008A31BA">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544C3948" w14:textId="77777777" w:rsidR="00BA1B8D" w:rsidRPr="00D0162F" w:rsidRDefault="00BA1B8D" w:rsidP="008A31BA">
            <w:pPr>
              <w:pStyle w:val="TAL"/>
            </w:pPr>
            <w:r w:rsidRPr="00D0162F">
              <w:t>During T1:</w:t>
            </w:r>
          </w:p>
          <w:p w14:paraId="0B3E5E52" w14:textId="77777777" w:rsidR="00BA1B8D" w:rsidRPr="00D0162F" w:rsidRDefault="00BA1B8D" w:rsidP="008A31BA">
            <w:pPr>
              <w:pStyle w:val="TAL"/>
              <w:rPr>
                <w:u w:val="single"/>
                <w:lang w:eastAsia="zh-CN"/>
              </w:rPr>
            </w:pPr>
            <w:r w:rsidRPr="00D0162F">
              <w:rPr>
                <w:u w:val="single"/>
                <w:lang w:eastAsia="zh-CN"/>
              </w:rPr>
              <w:t>0dB</w:t>
            </w:r>
          </w:p>
          <w:p w14:paraId="72B51720" w14:textId="77777777" w:rsidR="00BA1B8D" w:rsidRPr="00D0162F" w:rsidRDefault="00BA1B8D" w:rsidP="008A31BA">
            <w:pPr>
              <w:pStyle w:val="TAL"/>
              <w:rPr>
                <w:u w:val="single"/>
                <w:lang w:eastAsia="zh-CN"/>
              </w:rPr>
            </w:pPr>
            <w:r w:rsidRPr="00D0162F">
              <w:rPr>
                <w:u w:val="single"/>
                <w:lang w:eastAsia="zh-CN"/>
              </w:rPr>
              <w:t>0dB</w:t>
            </w:r>
          </w:p>
          <w:p w14:paraId="28450E54" w14:textId="77777777" w:rsidR="00BA1B8D" w:rsidRPr="00D0162F" w:rsidRDefault="00BA1B8D" w:rsidP="008A31BA">
            <w:pPr>
              <w:pStyle w:val="TAL"/>
              <w:rPr>
                <w:u w:val="single"/>
                <w:lang w:eastAsia="zh-CN"/>
              </w:rPr>
            </w:pPr>
          </w:p>
          <w:p w14:paraId="7C436EF9" w14:textId="77777777" w:rsidR="00BA1B8D" w:rsidRPr="00D0162F" w:rsidRDefault="00BA1B8D" w:rsidP="008A31BA">
            <w:pPr>
              <w:pStyle w:val="TAL"/>
              <w:rPr>
                <w:u w:val="single"/>
                <w:lang w:eastAsia="zh-CN"/>
              </w:rPr>
            </w:pPr>
            <w:r w:rsidRPr="00D0162F">
              <w:rPr>
                <w:u w:val="single"/>
                <w:lang w:eastAsia="zh-CN"/>
              </w:rPr>
              <w:t>During T2:</w:t>
            </w:r>
          </w:p>
          <w:p w14:paraId="42054B15" w14:textId="77777777" w:rsidR="00BA1B8D" w:rsidRPr="00D0162F" w:rsidRDefault="00BA1B8D" w:rsidP="008A31BA">
            <w:pPr>
              <w:pStyle w:val="TAL"/>
              <w:rPr>
                <w:u w:val="single"/>
                <w:lang w:eastAsia="zh-CN"/>
              </w:rPr>
            </w:pPr>
            <w:r w:rsidRPr="00D0162F">
              <w:rPr>
                <w:u w:val="single"/>
                <w:lang w:eastAsia="zh-CN"/>
              </w:rPr>
              <w:t>0dB</w:t>
            </w:r>
          </w:p>
          <w:p w14:paraId="601E2B96" w14:textId="77777777" w:rsidR="00BA1B8D" w:rsidRPr="00D0162F" w:rsidRDefault="00BA1B8D" w:rsidP="008A31BA">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007AF3DC" w14:textId="77777777" w:rsidR="00BA1B8D" w:rsidRPr="00D0162F" w:rsidRDefault="00BA1B8D" w:rsidP="008A31BA">
            <w:pPr>
              <w:pStyle w:val="TAL"/>
            </w:pPr>
            <w:r w:rsidRPr="00D0162F">
              <w:t>During T1:</w:t>
            </w:r>
          </w:p>
          <w:p w14:paraId="07E9F4A6" w14:textId="77777777" w:rsidR="00BA1B8D" w:rsidRPr="00D0162F" w:rsidRDefault="00BA1B8D" w:rsidP="008A31BA">
            <w:pPr>
              <w:pStyle w:val="TAL"/>
            </w:pPr>
            <w:r w:rsidRPr="00D0162F">
              <w:t>Ês1: -86dBm/120kHz</w:t>
            </w:r>
          </w:p>
          <w:p w14:paraId="355B40D9" w14:textId="77777777" w:rsidR="00BA1B8D" w:rsidRPr="00D0162F" w:rsidRDefault="00BA1B8D" w:rsidP="008A31BA">
            <w:pPr>
              <w:pStyle w:val="TAL"/>
            </w:pPr>
            <w:r w:rsidRPr="00D0162F">
              <w:t>Ês2: -infinity</w:t>
            </w:r>
          </w:p>
          <w:p w14:paraId="08D3A12F" w14:textId="77777777" w:rsidR="00BA1B8D" w:rsidRPr="00D0162F" w:rsidRDefault="00BA1B8D" w:rsidP="008A31BA">
            <w:pPr>
              <w:pStyle w:val="TAL"/>
            </w:pPr>
          </w:p>
          <w:p w14:paraId="39DB49D3" w14:textId="77777777" w:rsidR="00BA1B8D" w:rsidRPr="00D0162F" w:rsidRDefault="00BA1B8D" w:rsidP="008A31BA">
            <w:pPr>
              <w:pStyle w:val="TAL"/>
            </w:pPr>
            <w:r w:rsidRPr="00D0162F">
              <w:t>During T2:</w:t>
            </w:r>
          </w:p>
          <w:p w14:paraId="2CABF942" w14:textId="77777777" w:rsidR="00BA1B8D" w:rsidRPr="00D0162F" w:rsidRDefault="00BA1B8D" w:rsidP="008A31BA">
            <w:pPr>
              <w:pStyle w:val="TAL"/>
            </w:pPr>
            <w:r w:rsidRPr="00D0162F">
              <w:t>Ês1: -86dBm/120kHz</w:t>
            </w:r>
          </w:p>
          <w:p w14:paraId="5C8633CA" w14:textId="77777777" w:rsidR="00BA1B8D" w:rsidRPr="00D0162F" w:rsidRDefault="00BA1B8D" w:rsidP="008A31BA">
            <w:pPr>
              <w:pStyle w:val="TAL"/>
              <w:rPr>
                <w:u w:val="single"/>
                <w:lang w:eastAsia="zh-CN"/>
              </w:rPr>
            </w:pPr>
            <w:r w:rsidRPr="00D0162F">
              <w:t>Ês2: -86dBm/120kHz</w:t>
            </w:r>
          </w:p>
        </w:tc>
      </w:tr>
      <w:tr w:rsidR="00BA1B8D" w:rsidRPr="00D0162F" w14:paraId="55A39325"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2739208D" w14:textId="77777777" w:rsidR="00BA1B8D" w:rsidRPr="00D0162F" w:rsidRDefault="00BA1B8D" w:rsidP="008A31BA">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55A29451" w14:textId="77777777" w:rsidR="00BA1B8D" w:rsidRPr="00D0162F" w:rsidRDefault="00BA1B8D" w:rsidP="008A31BA">
            <w:pPr>
              <w:pStyle w:val="TAL"/>
            </w:pPr>
            <w:r w:rsidRPr="00D0162F">
              <w:t>During T1:</w:t>
            </w:r>
          </w:p>
          <w:p w14:paraId="5920D21F" w14:textId="77777777" w:rsidR="00BA1B8D" w:rsidRPr="00D0162F" w:rsidRDefault="00BA1B8D" w:rsidP="008A31BA">
            <w:pPr>
              <w:pStyle w:val="TAL"/>
            </w:pPr>
            <w:r w:rsidRPr="00D0162F">
              <w:t>Noc: -98dBm/15kHz</w:t>
            </w:r>
          </w:p>
          <w:p w14:paraId="5B29E246" w14:textId="77777777" w:rsidR="00BA1B8D" w:rsidRPr="00D0162F" w:rsidRDefault="00BA1B8D" w:rsidP="008A31BA">
            <w:pPr>
              <w:pStyle w:val="TAL"/>
            </w:pPr>
            <w:r w:rsidRPr="00D0162F">
              <w:t>Ês1 / Noc: +4.00dB</w:t>
            </w:r>
          </w:p>
          <w:p w14:paraId="70DA90A9" w14:textId="77777777" w:rsidR="00BA1B8D" w:rsidRPr="00D0162F" w:rsidRDefault="00BA1B8D" w:rsidP="008A31BA">
            <w:pPr>
              <w:pStyle w:val="TAL"/>
            </w:pPr>
            <w:r w:rsidRPr="00D0162F">
              <w:t>Ês2 / Noc: -infinity</w:t>
            </w:r>
          </w:p>
          <w:p w14:paraId="0BEC9F8E" w14:textId="77777777" w:rsidR="00BA1B8D" w:rsidRPr="00D0162F" w:rsidRDefault="00BA1B8D" w:rsidP="008A31BA">
            <w:pPr>
              <w:pStyle w:val="TAL"/>
            </w:pPr>
          </w:p>
          <w:p w14:paraId="0FB1BD51" w14:textId="77777777" w:rsidR="00BA1B8D" w:rsidRPr="00D0162F" w:rsidRDefault="00BA1B8D" w:rsidP="008A31BA">
            <w:pPr>
              <w:pStyle w:val="TAL"/>
            </w:pPr>
            <w:r w:rsidRPr="00D0162F">
              <w:t>During T2:</w:t>
            </w:r>
          </w:p>
          <w:p w14:paraId="30B87EC7" w14:textId="77777777" w:rsidR="00BA1B8D" w:rsidRPr="00D0162F" w:rsidRDefault="00BA1B8D" w:rsidP="008A31BA">
            <w:pPr>
              <w:pStyle w:val="TAL"/>
            </w:pPr>
            <w:r w:rsidRPr="00D0162F">
              <w:t>Noc: -98dBm/15kHz</w:t>
            </w:r>
          </w:p>
          <w:p w14:paraId="30E47488" w14:textId="77777777" w:rsidR="00BA1B8D" w:rsidRPr="00D0162F" w:rsidRDefault="00BA1B8D" w:rsidP="008A31BA">
            <w:pPr>
              <w:pStyle w:val="TAL"/>
            </w:pPr>
            <w:r w:rsidRPr="00D0162F">
              <w:t>Ês1 / Noc: +4.00dB</w:t>
            </w:r>
          </w:p>
          <w:p w14:paraId="47574FE3" w14:textId="77777777" w:rsidR="00BA1B8D" w:rsidRPr="00D0162F" w:rsidRDefault="00BA1B8D" w:rsidP="008A31BA">
            <w:pPr>
              <w:pStyle w:val="TAL"/>
            </w:pPr>
            <w:r w:rsidRPr="00D0162F">
              <w:t>Ês2 / Noc: +4.00dB</w:t>
            </w:r>
          </w:p>
          <w:p w14:paraId="7BA08011" w14:textId="77777777" w:rsidR="00BA1B8D" w:rsidRPr="00D0162F" w:rsidRDefault="00BA1B8D" w:rsidP="008A31BA">
            <w:pPr>
              <w:pStyle w:val="TAL"/>
            </w:pPr>
          </w:p>
          <w:p w14:paraId="575E0CC0" w14:textId="77777777" w:rsidR="00BA1B8D" w:rsidRPr="00D0162F" w:rsidRDefault="00BA1B8D" w:rsidP="008A31BA">
            <w:pPr>
              <w:pStyle w:val="TAL"/>
            </w:pPr>
            <w:r w:rsidRPr="00D0162F">
              <w:t>Signalled A3-offset:</w:t>
            </w:r>
          </w:p>
          <w:p w14:paraId="4E1C1643" w14:textId="77777777" w:rsidR="00BA1B8D" w:rsidRPr="00D0162F" w:rsidRDefault="00BA1B8D" w:rsidP="008A31BA">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268EF37D" w14:textId="77777777" w:rsidR="00BA1B8D" w:rsidRPr="00D0162F" w:rsidRDefault="00BA1B8D" w:rsidP="008A31BA">
            <w:pPr>
              <w:pStyle w:val="TAL"/>
            </w:pPr>
            <w:r w:rsidRPr="00D0162F">
              <w:t>During T1:</w:t>
            </w:r>
          </w:p>
          <w:p w14:paraId="551FD282" w14:textId="77777777" w:rsidR="00BA1B8D" w:rsidRPr="00D0162F" w:rsidRDefault="00BA1B8D" w:rsidP="008A31BA">
            <w:pPr>
              <w:pStyle w:val="TAL"/>
            </w:pPr>
            <w:r w:rsidRPr="00D0162F">
              <w:t>-3.5dB</w:t>
            </w:r>
          </w:p>
          <w:p w14:paraId="40DBA5BC" w14:textId="77777777" w:rsidR="00BA1B8D" w:rsidRPr="00D0162F" w:rsidRDefault="00BA1B8D" w:rsidP="008A31BA">
            <w:pPr>
              <w:pStyle w:val="TAL"/>
            </w:pPr>
            <w:r w:rsidRPr="00D0162F">
              <w:t>0dB</w:t>
            </w:r>
          </w:p>
          <w:p w14:paraId="4571F556" w14:textId="77777777" w:rsidR="00BA1B8D" w:rsidRPr="00D0162F" w:rsidRDefault="00BA1B8D" w:rsidP="008A31BA">
            <w:pPr>
              <w:pStyle w:val="TAL"/>
            </w:pPr>
            <w:r w:rsidRPr="00D0162F">
              <w:t>0dB</w:t>
            </w:r>
          </w:p>
          <w:p w14:paraId="3FDDCE7E" w14:textId="77777777" w:rsidR="00BA1B8D" w:rsidRPr="00D0162F" w:rsidRDefault="00BA1B8D" w:rsidP="008A31BA">
            <w:pPr>
              <w:pStyle w:val="TAL"/>
            </w:pPr>
          </w:p>
          <w:p w14:paraId="3B4780FB" w14:textId="77777777" w:rsidR="00BA1B8D" w:rsidRPr="00D0162F" w:rsidRDefault="00BA1B8D" w:rsidP="008A31BA">
            <w:pPr>
              <w:pStyle w:val="TAL"/>
            </w:pPr>
            <w:r w:rsidRPr="00D0162F">
              <w:t>During T2:</w:t>
            </w:r>
          </w:p>
          <w:p w14:paraId="412BE26B" w14:textId="77777777" w:rsidR="00BA1B8D" w:rsidRPr="00D0162F" w:rsidRDefault="00BA1B8D" w:rsidP="008A31BA">
            <w:pPr>
              <w:pStyle w:val="TAL"/>
            </w:pPr>
            <w:r w:rsidRPr="00D0162F">
              <w:t>-3.5dB</w:t>
            </w:r>
          </w:p>
          <w:p w14:paraId="4B99F66A" w14:textId="77777777" w:rsidR="00BA1B8D" w:rsidRPr="00D0162F" w:rsidRDefault="00BA1B8D" w:rsidP="008A31BA">
            <w:pPr>
              <w:pStyle w:val="TAL"/>
            </w:pPr>
            <w:r w:rsidRPr="00D0162F">
              <w:t>0dB</w:t>
            </w:r>
          </w:p>
          <w:p w14:paraId="6C8F2EA6" w14:textId="77777777" w:rsidR="00BA1B8D" w:rsidRPr="00D0162F" w:rsidRDefault="00BA1B8D" w:rsidP="008A31BA">
            <w:pPr>
              <w:pStyle w:val="TAL"/>
            </w:pPr>
            <w:r w:rsidRPr="00D0162F">
              <w:t>0dB</w:t>
            </w:r>
          </w:p>
          <w:p w14:paraId="4BFD96F5" w14:textId="77777777" w:rsidR="00BA1B8D" w:rsidRPr="00D0162F" w:rsidRDefault="00BA1B8D" w:rsidP="008A31BA">
            <w:pPr>
              <w:pStyle w:val="TAL"/>
            </w:pPr>
          </w:p>
          <w:p w14:paraId="5A950A32" w14:textId="77777777" w:rsidR="00BA1B8D" w:rsidRPr="00D0162F" w:rsidRDefault="00BA1B8D" w:rsidP="008A31BA">
            <w:pPr>
              <w:pStyle w:val="TAL"/>
            </w:pPr>
            <w:r w:rsidRPr="00D0162F">
              <w:t xml:space="preserve">Signalled A3-offset: </w:t>
            </w:r>
          </w:p>
          <w:p w14:paraId="22B50E29" w14:textId="77777777" w:rsidR="00BA1B8D" w:rsidRPr="00D0162F" w:rsidRDefault="00BA1B8D" w:rsidP="008A31BA">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16ED0740" w14:textId="77777777" w:rsidR="00BA1B8D" w:rsidRPr="00D0162F" w:rsidRDefault="00BA1B8D" w:rsidP="008A31BA">
            <w:pPr>
              <w:pStyle w:val="TAL"/>
            </w:pPr>
            <w:r w:rsidRPr="00D0162F">
              <w:t>During T1:</w:t>
            </w:r>
          </w:p>
          <w:p w14:paraId="1E3BD940" w14:textId="77777777" w:rsidR="00BA1B8D" w:rsidRPr="00D0162F" w:rsidRDefault="00BA1B8D" w:rsidP="008A31BA">
            <w:pPr>
              <w:pStyle w:val="TAL"/>
            </w:pPr>
            <w:r w:rsidRPr="00D0162F">
              <w:t>Noc: -101.5dBm/15kHz</w:t>
            </w:r>
          </w:p>
          <w:p w14:paraId="790A2C29" w14:textId="77777777" w:rsidR="00BA1B8D" w:rsidRPr="00D0162F" w:rsidRDefault="00BA1B8D" w:rsidP="008A31BA">
            <w:pPr>
              <w:pStyle w:val="TAL"/>
            </w:pPr>
            <w:r w:rsidRPr="00D0162F">
              <w:t>Ês1 / Noc: +4.00dB</w:t>
            </w:r>
          </w:p>
          <w:p w14:paraId="164D1EC7" w14:textId="77777777" w:rsidR="00BA1B8D" w:rsidRPr="00D0162F" w:rsidRDefault="00BA1B8D" w:rsidP="008A31BA">
            <w:pPr>
              <w:pStyle w:val="TAL"/>
            </w:pPr>
            <w:r w:rsidRPr="00D0162F">
              <w:t>Ês2 / Noc: -infinity</w:t>
            </w:r>
          </w:p>
          <w:p w14:paraId="27A271C4" w14:textId="77777777" w:rsidR="00BA1B8D" w:rsidRPr="00D0162F" w:rsidRDefault="00BA1B8D" w:rsidP="008A31BA">
            <w:pPr>
              <w:pStyle w:val="TAL"/>
            </w:pPr>
          </w:p>
          <w:p w14:paraId="1DF32BE5" w14:textId="77777777" w:rsidR="00BA1B8D" w:rsidRPr="00D0162F" w:rsidRDefault="00BA1B8D" w:rsidP="008A31BA">
            <w:pPr>
              <w:pStyle w:val="TAL"/>
            </w:pPr>
            <w:r w:rsidRPr="00D0162F">
              <w:t>During T2:</w:t>
            </w:r>
          </w:p>
          <w:p w14:paraId="14E7B2CE" w14:textId="77777777" w:rsidR="00BA1B8D" w:rsidRPr="00D0162F" w:rsidRDefault="00BA1B8D" w:rsidP="008A31BA">
            <w:pPr>
              <w:pStyle w:val="TAL"/>
            </w:pPr>
            <w:r w:rsidRPr="00D0162F">
              <w:t>Noc: -101.5dBm/15kHz</w:t>
            </w:r>
          </w:p>
          <w:p w14:paraId="17C34EAC" w14:textId="77777777" w:rsidR="00BA1B8D" w:rsidRPr="00D0162F" w:rsidRDefault="00BA1B8D" w:rsidP="008A31BA">
            <w:pPr>
              <w:pStyle w:val="TAL"/>
            </w:pPr>
            <w:r w:rsidRPr="00D0162F">
              <w:t>Ês1 / Noc: +4.00dB</w:t>
            </w:r>
          </w:p>
          <w:p w14:paraId="3AADDB0D" w14:textId="77777777" w:rsidR="00BA1B8D" w:rsidRPr="00D0162F" w:rsidRDefault="00BA1B8D" w:rsidP="008A31BA">
            <w:pPr>
              <w:pStyle w:val="TAL"/>
            </w:pPr>
            <w:r w:rsidRPr="00D0162F">
              <w:t>Ês2 / Noc: +4.00dB</w:t>
            </w:r>
          </w:p>
          <w:p w14:paraId="3AB94EE6" w14:textId="77777777" w:rsidR="00BA1B8D" w:rsidRPr="00D0162F" w:rsidRDefault="00BA1B8D" w:rsidP="008A31BA">
            <w:pPr>
              <w:pStyle w:val="TAL"/>
            </w:pPr>
          </w:p>
          <w:p w14:paraId="7214AAD6" w14:textId="77777777" w:rsidR="00BA1B8D" w:rsidRPr="00D0162F" w:rsidRDefault="00BA1B8D" w:rsidP="008A31BA">
            <w:pPr>
              <w:pStyle w:val="TAL"/>
            </w:pPr>
            <w:r w:rsidRPr="00D0162F">
              <w:t>Signalled A3-offset:</w:t>
            </w:r>
          </w:p>
          <w:p w14:paraId="1DEAD96B" w14:textId="77777777" w:rsidR="00BA1B8D" w:rsidRPr="00D0162F" w:rsidRDefault="00BA1B8D" w:rsidP="008A31BA">
            <w:pPr>
              <w:pStyle w:val="TAL"/>
              <w:rPr>
                <w:u w:val="single"/>
                <w:lang w:eastAsia="zh-CN"/>
              </w:rPr>
            </w:pPr>
            <w:r w:rsidRPr="00D0162F">
              <w:t>-7.0</w:t>
            </w:r>
          </w:p>
        </w:tc>
      </w:tr>
      <w:tr w:rsidR="00BA1B8D" w:rsidRPr="00D0162F" w14:paraId="5FE1900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7F50D1E6" w14:textId="77777777" w:rsidR="00BA1B8D" w:rsidRPr="00D0162F" w:rsidRDefault="00BA1B8D" w:rsidP="008A31BA">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5A914E21" w14:textId="77777777" w:rsidR="00BA1B8D" w:rsidRPr="00D0162F" w:rsidRDefault="00BA1B8D" w:rsidP="008A31BA">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136F1F48" w14:textId="77777777" w:rsidR="00BA1B8D" w:rsidRPr="00D0162F" w:rsidRDefault="00BA1B8D" w:rsidP="008A31BA">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290FD816" w14:textId="77777777" w:rsidR="00BA1B8D" w:rsidRPr="00D0162F" w:rsidRDefault="00BA1B8D" w:rsidP="008A31BA">
            <w:pPr>
              <w:pStyle w:val="TAL"/>
              <w:rPr>
                <w:u w:val="single"/>
                <w:lang w:eastAsia="zh-CN"/>
              </w:rPr>
            </w:pPr>
            <w:r w:rsidRPr="00D0162F">
              <w:rPr>
                <w:lang w:eastAsia="zh-CN"/>
              </w:rPr>
              <w:t>Same as 7.6.1.1</w:t>
            </w:r>
          </w:p>
        </w:tc>
      </w:tr>
      <w:tr w:rsidR="00BA1B8D" w:rsidRPr="00D0162F" w14:paraId="11AFD24E"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B5FDDD8" w14:textId="77777777" w:rsidR="00BA1B8D" w:rsidRPr="00D0162F" w:rsidRDefault="00BA1B8D" w:rsidP="008A31BA">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57CE9E3B" w14:textId="77777777" w:rsidR="00BA1B8D" w:rsidRPr="00D0162F" w:rsidRDefault="00BA1B8D" w:rsidP="008A31BA">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C991387" w14:textId="77777777" w:rsidR="00BA1B8D" w:rsidRPr="00D0162F" w:rsidRDefault="00BA1B8D" w:rsidP="008A31BA">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078EF092" w14:textId="77777777" w:rsidR="00BA1B8D" w:rsidRPr="00D0162F" w:rsidRDefault="00BA1B8D" w:rsidP="008A31BA">
            <w:pPr>
              <w:pStyle w:val="TAL"/>
              <w:rPr>
                <w:u w:val="single"/>
                <w:lang w:eastAsia="zh-CN"/>
              </w:rPr>
            </w:pPr>
            <w:r w:rsidRPr="00D0162F">
              <w:t>Same as 7.6.1.2</w:t>
            </w:r>
          </w:p>
        </w:tc>
      </w:tr>
      <w:tr w:rsidR="00BA1B8D" w:rsidRPr="00D0162F" w14:paraId="19A504F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2123B5D5" w14:textId="77777777" w:rsidR="00BA1B8D" w:rsidRPr="00D0162F" w:rsidRDefault="00BA1B8D" w:rsidP="008A31BA">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72036865" w14:textId="77777777" w:rsidR="00BA1B8D" w:rsidRPr="00D0162F" w:rsidRDefault="00BA1B8D" w:rsidP="008A31BA">
            <w:pPr>
              <w:pStyle w:val="TAL"/>
              <w:rPr>
                <w:u w:val="single"/>
              </w:rPr>
            </w:pPr>
            <w:r w:rsidRPr="00D0162F">
              <w:rPr>
                <w:u w:val="single"/>
              </w:rPr>
              <w:t>During T1:</w:t>
            </w:r>
          </w:p>
          <w:p w14:paraId="07C8D77E" w14:textId="77777777" w:rsidR="00BA1B8D" w:rsidRPr="00D0162F" w:rsidRDefault="00BA1B8D" w:rsidP="008A31BA">
            <w:pPr>
              <w:pStyle w:val="TAL"/>
              <w:rPr>
                <w:u w:val="single"/>
              </w:rPr>
            </w:pPr>
            <w:r w:rsidRPr="00D0162F">
              <w:rPr>
                <w:u w:val="single"/>
              </w:rPr>
              <w:t>Ês1: -87 dBm/120kHz</w:t>
            </w:r>
          </w:p>
          <w:p w14:paraId="3EFFA65C" w14:textId="77777777" w:rsidR="00BA1B8D" w:rsidRPr="00D0162F" w:rsidRDefault="00BA1B8D" w:rsidP="008A31BA">
            <w:pPr>
              <w:pStyle w:val="TAL"/>
              <w:rPr>
                <w:u w:val="single"/>
              </w:rPr>
            </w:pPr>
            <w:r w:rsidRPr="00D0162F">
              <w:rPr>
                <w:u w:val="single"/>
              </w:rPr>
              <w:t>Ês2: - infinity</w:t>
            </w:r>
          </w:p>
          <w:p w14:paraId="709DE9FD" w14:textId="77777777" w:rsidR="00BA1B8D" w:rsidRPr="00D0162F" w:rsidRDefault="00BA1B8D" w:rsidP="008A31BA">
            <w:pPr>
              <w:pStyle w:val="TAL"/>
              <w:rPr>
                <w:u w:val="single"/>
              </w:rPr>
            </w:pPr>
          </w:p>
          <w:p w14:paraId="7526958E" w14:textId="77777777" w:rsidR="00BA1B8D" w:rsidRPr="00D0162F" w:rsidRDefault="00BA1B8D" w:rsidP="008A31BA">
            <w:pPr>
              <w:pStyle w:val="TAL"/>
              <w:rPr>
                <w:u w:val="single"/>
              </w:rPr>
            </w:pPr>
            <w:r w:rsidRPr="00D0162F">
              <w:rPr>
                <w:u w:val="single"/>
              </w:rPr>
              <w:t>During T2:</w:t>
            </w:r>
          </w:p>
          <w:p w14:paraId="64445228" w14:textId="77777777" w:rsidR="00BA1B8D" w:rsidRPr="00D0162F" w:rsidRDefault="00BA1B8D" w:rsidP="008A31BA">
            <w:pPr>
              <w:pStyle w:val="TAL"/>
              <w:rPr>
                <w:u w:val="single"/>
              </w:rPr>
            </w:pPr>
            <w:r w:rsidRPr="00D0162F">
              <w:rPr>
                <w:u w:val="single"/>
              </w:rPr>
              <w:t>Ês1: -87 dBm/120kHz</w:t>
            </w:r>
          </w:p>
          <w:p w14:paraId="2C10C630" w14:textId="77777777" w:rsidR="00BA1B8D" w:rsidRPr="00D0162F" w:rsidRDefault="00BA1B8D" w:rsidP="008A31BA">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1A8FEA5E" w14:textId="77777777" w:rsidR="00BA1B8D" w:rsidRPr="00D0162F" w:rsidRDefault="00BA1B8D" w:rsidP="008A31BA">
            <w:pPr>
              <w:pStyle w:val="TAL"/>
              <w:rPr>
                <w:u w:val="single"/>
              </w:rPr>
            </w:pPr>
            <w:r w:rsidRPr="00D0162F">
              <w:rPr>
                <w:u w:val="single"/>
              </w:rPr>
              <w:t>During T1:</w:t>
            </w:r>
          </w:p>
          <w:p w14:paraId="1E1EE434" w14:textId="77777777" w:rsidR="00BA1B8D" w:rsidRPr="00D0162F" w:rsidRDefault="00BA1B8D" w:rsidP="008A31BA">
            <w:pPr>
              <w:pStyle w:val="TAL"/>
              <w:rPr>
                <w:u w:val="single"/>
              </w:rPr>
            </w:pPr>
            <w:r w:rsidRPr="00D0162F">
              <w:rPr>
                <w:u w:val="single"/>
              </w:rPr>
              <w:t>0dB</w:t>
            </w:r>
          </w:p>
          <w:p w14:paraId="22256061" w14:textId="77777777" w:rsidR="00BA1B8D" w:rsidRPr="00D0162F" w:rsidRDefault="00BA1B8D" w:rsidP="008A31BA">
            <w:pPr>
              <w:pStyle w:val="TAL"/>
              <w:rPr>
                <w:u w:val="single"/>
              </w:rPr>
            </w:pPr>
            <w:r w:rsidRPr="00D0162F">
              <w:rPr>
                <w:u w:val="single"/>
              </w:rPr>
              <w:t>0dB</w:t>
            </w:r>
          </w:p>
          <w:p w14:paraId="0EEF39A4" w14:textId="77777777" w:rsidR="00BA1B8D" w:rsidRPr="00D0162F" w:rsidRDefault="00BA1B8D" w:rsidP="008A31BA">
            <w:pPr>
              <w:pStyle w:val="TAL"/>
              <w:rPr>
                <w:u w:val="single"/>
              </w:rPr>
            </w:pPr>
          </w:p>
          <w:p w14:paraId="0A82F83C" w14:textId="77777777" w:rsidR="00BA1B8D" w:rsidRPr="00D0162F" w:rsidRDefault="00BA1B8D" w:rsidP="008A31BA">
            <w:pPr>
              <w:pStyle w:val="TAL"/>
              <w:rPr>
                <w:u w:val="single"/>
              </w:rPr>
            </w:pPr>
          </w:p>
          <w:p w14:paraId="5D79DD5A" w14:textId="77777777" w:rsidR="00BA1B8D" w:rsidRPr="00D0162F" w:rsidRDefault="00BA1B8D" w:rsidP="008A31BA">
            <w:pPr>
              <w:pStyle w:val="TAL"/>
              <w:rPr>
                <w:u w:val="single"/>
              </w:rPr>
            </w:pPr>
            <w:r w:rsidRPr="00D0162F">
              <w:rPr>
                <w:u w:val="single"/>
              </w:rPr>
              <w:t>During T2:</w:t>
            </w:r>
          </w:p>
          <w:p w14:paraId="272DB172" w14:textId="77777777" w:rsidR="00BA1B8D" w:rsidRPr="00D0162F" w:rsidRDefault="00BA1B8D" w:rsidP="008A31BA">
            <w:pPr>
              <w:pStyle w:val="TAL"/>
              <w:rPr>
                <w:u w:val="single"/>
              </w:rPr>
            </w:pPr>
            <w:r w:rsidRPr="00D0162F">
              <w:rPr>
                <w:u w:val="single"/>
              </w:rPr>
              <w:t>0dB</w:t>
            </w:r>
          </w:p>
          <w:p w14:paraId="1EFD1D89" w14:textId="77777777" w:rsidR="00BA1B8D" w:rsidRPr="00D0162F" w:rsidRDefault="00BA1B8D" w:rsidP="008A31BA">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F62D04E" w14:textId="77777777" w:rsidR="00BA1B8D" w:rsidRPr="00D0162F" w:rsidRDefault="00BA1B8D" w:rsidP="008A31BA">
            <w:pPr>
              <w:pStyle w:val="TAL"/>
              <w:rPr>
                <w:u w:val="single"/>
              </w:rPr>
            </w:pPr>
            <w:r w:rsidRPr="00D0162F">
              <w:rPr>
                <w:u w:val="single"/>
              </w:rPr>
              <w:t>During T1:</w:t>
            </w:r>
          </w:p>
          <w:p w14:paraId="3CDE41BD" w14:textId="77777777" w:rsidR="00BA1B8D" w:rsidRPr="00D0162F" w:rsidRDefault="00BA1B8D" w:rsidP="008A31BA">
            <w:pPr>
              <w:pStyle w:val="TAL"/>
              <w:rPr>
                <w:u w:val="single"/>
              </w:rPr>
            </w:pPr>
            <w:r w:rsidRPr="00D0162F">
              <w:rPr>
                <w:u w:val="single"/>
              </w:rPr>
              <w:t>Ês1: -87 dBm/120kHz</w:t>
            </w:r>
          </w:p>
          <w:p w14:paraId="358CBDD0" w14:textId="77777777" w:rsidR="00BA1B8D" w:rsidRPr="00D0162F" w:rsidRDefault="00BA1B8D" w:rsidP="008A31BA">
            <w:pPr>
              <w:pStyle w:val="TAL"/>
              <w:rPr>
                <w:u w:val="single"/>
              </w:rPr>
            </w:pPr>
            <w:r w:rsidRPr="00D0162F">
              <w:rPr>
                <w:u w:val="single"/>
              </w:rPr>
              <w:t>Ês2: - infinity</w:t>
            </w:r>
          </w:p>
          <w:p w14:paraId="735A9958" w14:textId="77777777" w:rsidR="00BA1B8D" w:rsidRPr="00D0162F" w:rsidRDefault="00BA1B8D" w:rsidP="008A31BA">
            <w:pPr>
              <w:pStyle w:val="TAL"/>
              <w:rPr>
                <w:u w:val="single"/>
              </w:rPr>
            </w:pPr>
          </w:p>
          <w:p w14:paraId="75B9BB6D" w14:textId="77777777" w:rsidR="00BA1B8D" w:rsidRPr="00D0162F" w:rsidRDefault="00BA1B8D" w:rsidP="008A31BA">
            <w:pPr>
              <w:pStyle w:val="TAL"/>
              <w:rPr>
                <w:u w:val="single"/>
              </w:rPr>
            </w:pPr>
            <w:r w:rsidRPr="00D0162F">
              <w:rPr>
                <w:u w:val="single"/>
              </w:rPr>
              <w:t>During T2:</w:t>
            </w:r>
          </w:p>
          <w:p w14:paraId="71584B8A" w14:textId="77777777" w:rsidR="00BA1B8D" w:rsidRPr="00D0162F" w:rsidRDefault="00BA1B8D" w:rsidP="008A31BA">
            <w:pPr>
              <w:pStyle w:val="TAL"/>
              <w:rPr>
                <w:u w:val="single"/>
              </w:rPr>
            </w:pPr>
            <w:r w:rsidRPr="00D0162F">
              <w:rPr>
                <w:u w:val="single"/>
              </w:rPr>
              <w:t>Ês1: -87 dBm/120kHz</w:t>
            </w:r>
          </w:p>
          <w:p w14:paraId="6356F294" w14:textId="77777777" w:rsidR="00BA1B8D" w:rsidRPr="00D0162F" w:rsidRDefault="00BA1B8D" w:rsidP="008A31BA">
            <w:pPr>
              <w:pStyle w:val="TAL"/>
              <w:rPr>
                <w:u w:val="single"/>
              </w:rPr>
            </w:pPr>
            <w:r w:rsidRPr="00D0162F">
              <w:rPr>
                <w:u w:val="single"/>
              </w:rPr>
              <w:t>Ês2: -87 dBm/120kHz</w:t>
            </w:r>
          </w:p>
        </w:tc>
      </w:tr>
      <w:tr w:rsidR="00BA1B8D" w:rsidRPr="00D0162F" w14:paraId="45E6E37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ABB379D" w14:textId="77777777" w:rsidR="00BA1B8D" w:rsidRPr="00D0162F" w:rsidRDefault="00BA1B8D" w:rsidP="008A31BA">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B51665E" w14:textId="77777777" w:rsidR="00BA1B8D" w:rsidRPr="00D0162F" w:rsidRDefault="00BA1B8D" w:rsidP="008A31BA">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6CD0DFF0" w14:textId="77777777" w:rsidR="00BA1B8D" w:rsidRPr="00D0162F" w:rsidRDefault="00BA1B8D" w:rsidP="008A31BA">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242BF872" w14:textId="77777777" w:rsidR="00BA1B8D" w:rsidRPr="00D0162F" w:rsidRDefault="00BA1B8D" w:rsidP="008A31BA">
            <w:pPr>
              <w:pStyle w:val="TAL"/>
              <w:rPr>
                <w:u w:val="single"/>
              </w:rPr>
            </w:pPr>
            <w:r w:rsidRPr="00D0162F">
              <w:rPr>
                <w:u w:val="single"/>
              </w:rPr>
              <w:t>Same as 7.6.2.1</w:t>
            </w:r>
          </w:p>
        </w:tc>
      </w:tr>
      <w:tr w:rsidR="00BA1B8D" w:rsidRPr="00D0162F" w14:paraId="37CBFE7E"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5B0181A" w14:textId="77777777" w:rsidR="00BA1B8D" w:rsidRPr="00D0162F" w:rsidRDefault="00BA1B8D" w:rsidP="008A31BA">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F99842D" w14:textId="77777777" w:rsidR="00BA1B8D" w:rsidRPr="00D0162F" w:rsidRDefault="00BA1B8D" w:rsidP="008A31BA">
            <w:pPr>
              <w:pStyle w:val="TAL"/>
              <w:rPr>
                <w:u w:val="single"/>
              </w:rPr>
            </w:pPr>
            <w:r w:rsidRPr="00D0162F">
              <w:rPr>
                <w:u w:val="single"/>
              </w:rPr>
              <w:t>During T1:</w:t>
            </w:r>
          </w:p>
          <w:p w14:paraId="0F7066F3" w14:textId="77777777" w:rsidR="00BA1B8D" w:rsidRPr="00D0162F" w:rsidRDefault="00BA1B8D" w:rsidP="008A31BA">
            <w:pPr>
              <w:pStyle w:val="TAL"/>
              <w:rPr>
                <w:u w:val="single"/>
              </w:rPr>
            </w:pPr>
            <w:r w:rsidRPr="00D0162F">
              <w:rPr>
                <w:u w:val="single"/>
              </w:rPr>
              <w:t>Ês2: - Infinity</w:t>
            </w:r>
          </w:p>
          <w:p w14:paraId="662A3F62" w14:textId="77777777" w:rsidR="00BA1B8D" w:rsidRPr="00D0162F" w:rsidRDefault="00BA1B8D" w:rsidP="008A31BA">
            <w:pPr>
              <w:pStyle w:val="TAL"/>
              <w:rPr>
                <w:u w:val="single"/>
              </w:rPr>
            </w:pPr>
          </w:p>
          <w:p w14:paraId="7DCE7AE6" w14:textId="77777777" w:rsidR="00BA1B8D" w:rsidRPr="00D0162F" w:rsidRDefault="00BA1B8D" w:rsidP="008A31BA">
            <w:pPr>
              <w:pStyle w:val="TAL"/>
              <w:rPr>
                <w:u w:val="single"/>
              </w:rPr>
            </w:pPr>
            <w:r w:rsidRPr="00D0162F">
              <w:rPr>
                <w:u w:val="single"/>
              </w:rPr>
              <w:t>During T2:</w:t>
            </w:r>
          </w:p>
          <w:p w14:paraId="754DC3C3" w14:textId="77777777" w:rsidR="00BA1B8D" w:rsidRPr="00D0162F" w:rsidRDefault="00BA1B8D" w:rsidP="008A31BA">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435BF392" w14:textId="77777777" w:rsidR="00BA1B8D" w:rsidRPr="00D0162F" w:rsidRDefault="00BA1B8D" w:rsidP="008A31BA">
            <w:pPr>
              <w:pStyle w:val="TAL"/>
              <w:rPr>
                <w:u w:val="single"/>
              </w:rPr>
            </w:pPr>
            <w:r w:rsidRPr="00D0162F">
              <w:rPr>
                <w:u w:val="single"/>
              </w:rPr>
              <w:t>During T1:</w:t>
            </w:r>
          </w:p>
          <w:p w14:paraId="399BF8E3" w14:textId="77777777" w:rsidR="00BA1B8D" w:rsidRPr="00D0162F" w:rsidRDefault="00BA1B8D" w:rsidP="008A31BA">
            <w:pPr>
              <w:pStyle w:val="TAL"/>
              <w:rPr>
                <w:u w:val="single"/>
              </w:rPr>
            </w:pPr>
            <w:r w:rsidRPr="00D0162F">
              <w:rPr>
                <w:u w:val="single"/>
              </w:rPr>
              <w:t>0dB</w:t>
            </w:r>
          </w:p>
          <w:p w14:paraId="2FA7F5EE" w14:textId="77777777" w:rsidR="00BA1B8D" w:rsidRPr="00D0162F" w:rsidRDefault="00BA1B8D" w:rsidP="008A31BA">
            <w:pPr>
              <w:pStyle w:val="TAL"/>
              <w:rPr>
                <w:u w:val="single"/>
              </w:rPr>
            </w:pPr>
          </w:p>
          <w:p w14:paraId="599280A7" w14:textId="77777777" w:rsidR="00BA1B8D" w:rsidRPr="00D0162F" w:rsidRDefault="00BA1B8D" w:rsidP="008A31BA">
            <w:pPr>
              <w:pStyle w:val="TAL"/>
              <w:rPr>
                <w:u w:val="single"/>
              </w:rPr>
            </w:pPr>
            <w:r w:rsidRPr="00D0162F">
              <w:rPr>
                <w:u w:val="single"/>
              </w:rPr>
              <w:t>During T2:</w:t>
            </w:r>
          </w:p>
          <w:p w14:paraId="645E74A9" w14:textId="77777777" w:rsidR="00BA1B8D" w:rsidRPr="00D0162F" w:rsidRDefault="00BA1B8D" w:rsidP="008A31BA">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6AE6A1D" w14:textId="77777777" w:rsidR="00BA1B8D" w:rsidRPr="00D0162F" w:rsidRDefault="00BA1B8D" w:rsidP="008A31BA">
            <w:pPr>
              <w:pStyle w:val="TAL"/>
              <w:rPr>
                <w:u w:val="single"/>
              </w:rPr>
            </w:pPr>
            <w:r w:rsidRPr="00D0162F">
              <w:rPr>
                <w:u w:val="single"/>
              </w:rPr>
              <w:t>During T1:</w:t>
            </w:r>
          </w:p>
          <w:p w14:paraId="3C299188" w14:textId="77777777" w:rsidR="00BA1B8D" w:rsidRPr="00D0162F" w:rsidRDefault="00BA1B8D" w:rsidP="008A31BA">
            <w:pPr>
              <w:pStyle w:val="TAL"/>
              <w:rPr>
                <w:u w:val="single"/>
              </w:rPr>
            </w:pPr>
            <w:r w:rsidRPr="00D0162F">
              <w:rPr>
                <w:u w:val="single"/>
              </w:rPr>
              <w:t>Ês2: - Infinity</w:t>
            </w:r>
          </w:p>
          <w:p w14:paraId="21C0F4AF" w14:textId="77777777" w:rsidR="00BA1B8D" w:rsidRPr="00D0162F" w:rsidRDefault="00BA1B8D" w:rsidP="008A31BA">
            <w:pPr>
              <w:pStyle w:val="TAL"/>
              <w:rPr>
                <w:u w:val="single"/>
              </w:rPr>
            </w:pPr>
          </w:p>
          <w:p w14:paraId="0277B518" w14:textId="77777777" w:rsidR="00BA1B8D" w:rsidRPr="00D0162F" w:rsidRDefault="00BA1B8D" w:rsidP="008A31BA">
            <w:pPr>
              <w:pStyle w:val="TAL"/>
              <w:rPr>
                <w:u w:val="single"/>
              </w:rPr>
            </w:pPr>
            <w:r w:rsidRPr="00D0162F">
              <w:rPr>
                <w:u w:val="single"/>
              </w:rPr>
              <w:t>During T2:</w:t>
            </w:r>
          </w:p>
          <w:p w14:paraId="456B1330" w14:textId="77777777" w:rsidR="00BA1B8D" w:rsidRPr="00D0162F" w:rsidRDefault="00BA1B8D" w:rsidP="008A31BA">
            <w:pPr>
              <w:pStyle w:val="TAL"/>
              <w:rPr>
                <w:u w:val="single"/>
              </w:rPr>
            </w:pPr>
            <w:r w:rsidRPr="00D0162F">
              <w:rPr>
                <w:u w:val="single"/>
              </w:rPr>
              <w:t>Ês2: -87 dBm/120kHz</w:t>
            </w:r>
          </w:p>
        </w:tc>
      </w:tr>
      <w:tr w:rsidR="00BA1B8D" w:rsidRPr="00D0162F" w14:paraId="673A95A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27EF0164" w14:textId="77777777" w:rsidR="00BA1B8D" w:rsidRPr="00D0162F" w:rsidRDefault="00BA1B8D" w:rsidP="008A31BA">
            <w:pPr>
              <w:pStyle w:val="TAL"/>
              <w:rPr>
                <w:shd w:val="clear" w:color="auto" w:fill="FFFFFF"/>
              </w:rPr>
            </w:pPr>
            <w:r w:rsidRPr="00D0162F">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7151619" w14:textId="77777777" w:rsidR="00BA1B8D" w:rsidRPr="00D0162F" w:rsidRDefault="00BA1B8D" w:rsidP="008A31BA">
            <w:pPr>
              <w:pStyle w:val="TAL"/>
              <w:rPr>
                <w:u w:val="single"/>
              </w:rPr>
            </w:pPr>
            <w:r w:rsidRPr="00D0162F">
              <w:rPr>
                <w:u w:val="single"/>
              </w:rPr>
              <w:t>During T1:</w:t>
            </w:r>
          </w:p>
          <w:p w14:paraId="1EFD7C79" w14:textId="77777777" w:rsidR="00BA1B8D" w:rsidRPr="00D0162F" w:rsidRDefault="00BA1B8D" w:rsidP="008A31BA">
            <w:pPr>
              <w:pStyle w:val="TAL"/>
              <w:rPr>
                <w:u w:val="single"/>
              </w:rPr>
            </w:pPr>
            <w:r w:rsidRPr="00D0162F">
              <w:rPr>
                <w:u w:val="single"/>
              </w:rPr>
              <w:t>Noc = -104.7 dBm/15 kHz</w:t>
            </w:r>
          </w:p>
          <w:p w14:paraId="7D9CFB0E" w14:textId="77777777" w:rsidR="00BA1B8D" w:rsidRPr="00D0162F" w:rsidRDefault="00BA1B8D" w:rsidP="008A31BA">
            <w:pPr>
              <w:pStyle w:val="TAL"/>
              <w:rPr>
                <w:u w:val="single"/>
              </w:rPr>
            </w:pPr>
            <w:r w:rsidRPr="00D0162F">
              <w:rPr>
                <w:u w:val="single"/>
              </w:rPr>
              <w:t>Ês2 / Noc = - Infinity</w:t>
            </w:r>
          </w:p>
          <w:p w14:paraId="0A5844C5" w14:textId="77777777" w:rsidR="00BA1B8D" w:rsidRPr="00D0162F" w:rsidRDefault="00BA1B8D" w:rsidP="008A31BA">
            <w:pPr>
              <w:pStyle w:val="TAL"/>
              <w:rPr>
                <w:u w:val="single"/>
              </w:rPr>
            </w:pPr>
          </w:p>
          <w:p w14:paraId="7752F6A1" w14:textId="77777777" w:rsidR="00BA1B8D" w:rsidRPr="00D0162F" w:rsidRDefault="00BA1B8D" w:rsidP="008A31BA">
            <w:pPr>
              <w:pStyle w:val="TAL"/>
              <w:rPr>
                <w:u w:val="single"/>
              </w:rPr>
            </w:pPr>
            <w:r w:rsidRPr="00D0162F">
              <w:rPr>
                <w:u w:val="single"/>
              </w:rPr>
              <w:t>During T2:</w:t>
            </w:r>
          </w:p>
          <w:p w14:paraId="44CC801D" w14:textId="77777777" w:rsidR="00BA1B8D" w:rsidRPr="00D0162F" w:rsidRDefault="00BA1B8D" w:rsidP="008A31BA">
            <w:pPr>
              <w:pStyle w:val="TAL"/>
              <w:rPr>
                <w:u w:val="single"/>
              </w:rPr>
            </w:pPr>
            <w:r w:rsidRPr="00D0162F">
              <w:rPr>
                <w:u w:val="single"/>
              </w:rPr>
              <w:t>Noc = -104.7 dBm/15 kHz</w:t>
            </w:r>
          </w:p>
          <w:p w14:paraId="745BBBAA" w14:textId="77777777" w:rsidR="00BA1B8D" w:rsidRPr="00D0162F" w:rsidRDefault="00BA1B8D" w:rsidP="008A31BA">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7E3B4E82" w14:textId="77777777" w:rsidR="00BA1B8D" w:rsidRPr="00D0162F" w:rsidRDefault="00BA1B8D" w:rsidP="008A31BA">
            <w:pPr>
              <w:pStyle w:val="TAL"/>
              <w:rPr>
                <w:u w:val="single"/>
              </w:rPr>
            </w:pPr>
            <w:r w:rsidRPr="00D0162F">
              <w:rPr>
                <w:u w:val="single"/>
              </w:rPr>
              <w:t>During T1:</w:t>
            </w:r>
          </w:p>
          <w:p w14:paraId="443FC4D7" w14:textId="77777777" w:rsidR="00BA1B8D" w:rsidRPr="00D0162F" w:rsidRDefault="00BA1B8D" w:rsidP="008A31BA">
            <w:pPr>
              <w:pStyle w:val="TAL"/>
              <w:rPr>
                <w:u w:val="single"/>
              </w:rPr>
            </w:pPr>
            <w:r w:rsidRPr="00D0162F">
              <w:rPr>
                <w:u w:val="single"/>
              </w:rPr>
              <w:t>0dB</w:t>
            </w:r>
          </w:p>
          <w:p w14:paraId="5D6F506F" w14:textId="77777777" w:rsidR="00BA1B8D" w:rsidRPr="00D0162F" w:rsidRDefault="00BA1B8D" w:rsidP="008A31BA">
            <w:pPr>
              <w:pStyle w:val="TAL"/>
              <w:rPr>
                <w:u w:val="single"/>
              </w:rPr>
            </w:pPr>
            <w:r w:rsidRPr="00D0162F">
              <w:rPr>
                <w:u w:val="single"/>
              </w:rPr>
              <w:t>0dB</w:t>
            </w:r>
          </w:p>
          <w:p w14:paraId="126D947C" w14:textId="77777777" w:rsidR="00BA1B8D" w:rsidRPr="00D0162F" w:rsidRDefault="00BA1B8D" w:rsidP="008A31BA">
            <w:pPr>
              <w:pStyle w:val="TAL"/>
              <w:rPr>
                <w:u w:val="single"/>
              </w:rPr>
            </w:pPr>
          </w:p>
          <w:p w14:paraId="10E60A94" w14:textId="77777777" w:rsidR="00BA1B8D" w:rsidRPr="00D0162F" w:rsidRDefault="00BA1B8D" w:rsidP="008A31BA">
            <w:pPr>
              <w:pStyle w:val="TAL"/>
              <w:rPr>
                <w:u w:val="single"/>
              </w:rPr>
            </w:pPr>
            <w:r w:rsidRPr="00D0162F">
              <w:rPr>
                <w:u w:val="single"/>
              </w:rPr>
              <w:t>During T2:</w:t>
            </w:r>
          </w:p>
          <w:p w14:paraId="643085B6" w14:textId="77777777" w:rsidR="00BA1B8D" w:rsidRPr="00D0162F" w:rsidRDefault="00BA1B8D" w:rsidP="008A31BA">
            <w:pPr>
              <w:pStyle w:val="TAL"/>
              <w:rPr>
                <w:u w:val="single"/>
              </w:rPr>
            </w:pPr>
            <w:r w:rsidRPr="00D0162F">
              <w:rPr>
                <w:u w:val="single"/>
              </w:rPr>
              <w:t>0dB</w:t>
            </w:r>
          </w:p>
          <w:p w14:paraId="34868EEE" w14:textId="77777777" w:rsidR="00BA1B8D" w:rsidRPr="00D0162F" w:rsidRDefault="00BA1B8D" w:rsidP="008A31BA">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92604F2" w14:textId="77777777" w:rsidR="00BA1B8D" w:rsidRPr="00D0162F" w:rsidRDefault="00BA1B8D" w:rsidP="008A31BA">
            <w:pPr>
              <w:pStyle w:val="TAL"/>
              <w:rPr>
                <w:u w:val="single"/>
              </w:rPr>
            </w:pPr>
            <w:r w:rsidRPr="00D0162F">
              <w:rPr>
                <w:u w:val="single"/>
              </w:rPr>
              <w:t>During T1:</w:t>
            </w:r>
          </w:p>
          <w:p w14:paraId="32989281" w14:textId="77777777" w:rsidR="00BA1B8D" w:rsidRPr="00D0162F" w:rsidRDefault="00BA1B8D" w:rsidP="008A31BA">
            <w:pPr>
              <w:pStyle w:val="TAL"/>
              <w:rPr>
                <w:u w:val="single"/>
              </w:rPr>
            </w:pPr>
            <w:r w:rsidRPr="00D0162F">
              <w:rPr>
                <w:u w:val="single"/>
              </w:rPr>
              <w:t>Noc = -104.7 dBm/15 kHz</w:t>
            </w:r>
          </w:p>
          <w:p w14:paraId="2239297E" w14:textId="77777777" w:rsidR="00BA1B8D" w:rsidRPr="00D0162F" w:rsidRDefault="00BA1B8D" w:rsidP="008A31BA">
            <w:pPr>
              <w:pStyle w:val="TAL"/>
              <w:rPr>
                <w:u w:val="single"/>
              </w:rPr>
            </w:pPr>
            <w:r w:rsidRPr="00D0162F">
              <w:rPr>
                <w:u w:val="single"/>
              </w:rPr>
              <w:t>Ês2 / Noc = - Infinity</w:t>
            </w:r>
          </w:p>
          <w:p w14:paraId="05F99D52" w14:textId="77777777" w:rsidR="00BA1B8D" w:rsidRPr="00D0162F" w:rsidRDefault="00BA1B8D" w:rsidP="008A31BA">
            <w:pPr>
              <w:pStyle w:val="TAL"/>
              <w:rPr>
                <w:u w:val="single"/>
              </w:rPr>
            </w:pPr>
          </w:p>
          <w:p w14:paraId="5414FE65" w14:textId="77777777" w:rsidR="00BA1B8D" w:rsidRPr="00D0162F" w:rsidRDefault="00BA1B8D" w:rsidP="008A31BA">
            <w:pPr>
              <w:pStyle w:val="TAL"/>
              <w:rPr>
                <w:u w:val="single"/>
              </w:rPr>
            </w:pPr>
            <w:r w:rsidRPr="00D0162F">
              <w:rPr>
                <w:u w:val="single"/>
              </w:rPr>
              <w:t>During T2:</w:t>
            </w:r>
          </w:p>
          <w:p w14:paraId="44705DF4" w14:textId="77777777" w:rsidR="00BA1B8D" w:rsidRPr="00D0162F" w:rsidRDefault="00BA1B8D" w:rsidP="008A31BA">
            <w:pPr>
              <w:pStyle w:val="TAL"/>
              <w:rPr>
                <w:u w:val="single"/>
              </w:rPr>
            </w:pPr>
            <w:r w:rsidRPr="00D0162F">
              <w:rPr>
                <w:u w:val="single"/>
              </w:rPr>
              <w:t>Noc = -104.7 dBm/15 kHz</w:t>
            </w:r>
          </w:p>
          <w:p w14:paraId="25D13DBF" w14:textId="77777777" w:rsidR="00BA1B8D" w:rsidRPr="00D0162F" w:rsidRDefault="00BA1B8D" w:rsidP="008A31BA">
            <w:pPr>
              <w:pStyle w:val="TAL"/>
              <w:rPr>
                <w:u w:val="single"/>
              </w:rPr>
            </w:pPr>
            <w:r w:rsidRPr="00D0162F">
              <w:rPr>
                <w:u w:val="single"/>
              </w:rPr>
              <w:t>Ês2 / Noc = 9 dB</w:t>
            </w:r>
          </w:p>
        </w:tc>
      </w:tr>
      <w:tr w:rsidR="00BA1B8D" w:rsidRPr="00D0162F" w14:paraId="7816D47D"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D8B7278" w14:textId="77777777" w:rsidR="00BA1B8D" w:rsidRPr="00D0162F" w:rsidRDefault="00BA1B8D" w:rsidP="008A31BA">
            <w:pPr>
              <w:pStyle w:val="TAL"/>
              <w:rPr>
                <w:shd w:val="clear" w:color="auto" w:fill="FFFFFF"/>
              </w:rPr>
            </w:pPr>
            <w:r w:rsidRPr="00D0162F">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9B340C7" w14:textId="77777777" w:rsidR="00BA1B8D" w:rsidRPr="00D0162F" w:rsidRDefault="00BA1B8D" w:rsidP="008A31BA">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6CC914AA" w14:textId="77777777" w:rsidR="00BA1B8D" w:rsidRPr="00D0162F" w:rsidRDefault="00BA1B8D" w:rsidP="008A31BA">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792AC00E" w14:textId="77777777" w:rsidR="00BA1B8D" w:rsidRPr="00D0162F" w:rsidRDefault="00BA1B8D" w:rsidP="008A31BA">
            <w:pPr>
              <w:pStyle w:val="TAL"/>
              <w:rPr>
                <w:u w:val="single"/>
              </w:rPr>
            </w:pPr>
            <w:r w:rsidRPr="00D0162F">
              <w:rPr>
                <w:u w:val="single"/>
              </w:rPr>
              <w:t>Same as 5.6.2.5</w:t>
            </w:r>
          </w:p>
        </w:tc>
      </w:tr>
      <w:tr w:rsidR="00BA1B8D" w:rsidRPr="00D0162F" w14:paraId="3CC3A3D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EE2C5E9" w14:textId="77777777" w:rsidR="00BA1B8D" w:rsidRPr="00D0162F" w:rsidRDefault="00BA1B8D" w:rsidP="008A31BA">
            <w:pPr>
              <w:pStyle w:val="TAL"/>
              <w:rPr>
                <w:shd w:val="clear" w:color="auto" w:fill="FFFFFF"/>
              </w:rPr>
            </w:pPr>
            <w:r w:rsidRPr="00D0162F">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CCF30EA" w14:textId="77777777" w:rsidR="00BA1B8D" w:rsidRPr="00D0162F" w:rsidRDefault="00BA1B8D" w:rsidP="008A31BA">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339486D5" w14:textId="77777777" w:rsidR="00BA1B8D" w:rsidRPr="00D0162F" w:rsidRDefault="00BA1B8D" w:rsidP="008A31BA">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64055CBD" w14:textId="77777777" w:rsidR="00BA1B8D" w:rsidRPr="00D0162F" w:rsidRDefault="00BA1B8D" w:rsidP="008A31BA">
            <w:pPr>
              <w:pStyle w:val="TAL"/>
              <w:rPr>
                <w:u w:val="single"/>
              </w:rPr>
            </w:pPr>
            <w:r w:rsidRPr="00D0162F">
              <w:rPr>
                <w:u w:val="single"/>
              </w:rPr>
              <w:t>Same as 5.6.2.6</w:t>
            </w:r>
          </w:p>
        </w:tc>
      </w:tr>
      <w:tr w:rsidR="00817B75" w:rsidRPr="00D0162F" w14:paraId="238C4826" w14:textId="77777777" w:rsidTr="008A31BA">
        <w:trPr>
          <w:jc w:val="center"/>
          <w:ins w:id="156" w:author="Kuba Kolodziej" w:date="2024-04-17T18:34:00Z"/>
        </w:trPr>
        <w:tc>
          <w:tcPr>
            <w:tcW w:w="2122" w:type="dxa"/>
            <w:tcBorders>
              <w:top w:val="single" w:sz="4" w:space="0" w:color="auto"/>
              <w:left w:val="single" w:sz="4" w:space="0" w:color="auto"/>
              <w:bottom w:val="single" w:sz="4" w:space="0" w:color="auto"/>
              <w:right w:val="single" w:sz="4" w:space="0" w:color="auto"/>
            </w:tcBorders>
          </w:tcPr>
          <w:p w14:paraId="0A93C908" w14:textId="3E878AE9" w:rsidR="00817B75" w:rsidRPr="00D0162F" w:rsidRDefault="00817B75" w:rsidP="00817B75">
            <w:pPr>
              <w:pStyle w:val="TAL"/>
              <w:rPr>
                <w:ins w:id="157" w:author="Kuba Kolodziej" w:date="2024-04-17T18:34:00Z"/>
              </w:rPr>
            </w:pPr>
            <w:ins w:id="158" w:author="Kuba Kolodziej" w:date="2024-04-17T18:34:00Z">
              <w:r>
                <w:t>7.6.2.10</w:t>
              </w:r>
            </w:ins>
          </w:p>
        </w:tc>
        <w:tc>
          <w:tcPr>
            <w:tcW w:w="4078" w:type="dxa"/>
            <w:gridSpan w:val="2"/>
            <w:tcBorders>
              <w:top w:val="single" w:sz="4" w:space="0" w:color="auto"/>
              <w:left w:val="single" w:sz="4" w:space="0" w:color="auto"/>
              <w:bottom w:val="single" w:sz="4" w:space="0" w:color="auto"/>
              <w:right w:val="single" w:sz="4" w:space="0" w:color="auto"/>
            </w:tcBorders>
          </w:tcPr>
          <w:p w14:paraId="5AFD6C20" w14:textId="77777777" w:rsidR="00817B75" w:rsidRPr="00D0162F" w:rsidRDefault="00817B75" w:rsidP="00817B75">
            <w:pPr>
              <w:pStyle w:val="TAL"/>
              <w:rPr>
                <w:ins w:id="159" w:author="Kuba Kolodziej" w:date="2024-04-25T16:24:00Z"/>
                <w:u w:val="single"/>
              </w:rPr>
            </w:pPr>
            <w:ins w:id="160" w:author="Kuba Kolodziej" w:date="2024-04-25T16:24:00Z">
              <w:r w:rsidRPr="00D0162F">
                <w:rPr>
                  <w:u w:val="single"/>
                </w:rPr>
                <w:t>During T1:</w:t>
              </w:r>
            </w:ins>
          </w:p>
          <w:p w14:paraId="18D5EBAF" w14:textId="0A04EC54" w:rsidR="00817B75" w:rsidRPr="00D0162F" w:rsidRDefault="00817B75" w:rsidP="00817B75">
            <w:pPr>
              <w:pStyle w:val="TAL"/>
              <w:rPr>
                <w:ins w:id="161" w:author="Kuba Kolodziej" w:date="2024-04-25T16:25:00Z"/>
              </w:rPr>
            </w:pPr>
            <w:ins w:id="162" w:author="Kuba Kolodziej" w:date="2024-04-25T16:25:00Z">
              <w:r w:rsidRPr="00D0162F">
                <w:t>Noc: -</w:t>
              </w:r>
            </w:ins>
            <w:ins w:id="163" w:author="Kuba Kolodziej" w:date="2024-04-25T16:28:00Z">
              <w:r w:rsidR="007B4CBC">
                <w:t>102</w:t>
              </w:r>
            </w:ins>
            <w:ins w:id="164" w:author="Kuba Kolodziej" w:date="2024-04-25T16:25:00Z">
              <w:r w:rsidRPr="00D0162F">
                <w:t>dBm/15kHz</w:t>
              </w:r>
            </w:ins>
          </w:p>
          <w:p w14:paraId="647AB875" w14:textId="51E45F87" w:rsidR="00817B75" w:rsidRPr="00D0162F" w:rsidRDefault="00817B75" w:rsidP="00817B75">
            <w:pPr>
              <w:pStyle w:val="TAL"/>
              <w:rPr>
                <w:ins w:id="165" w:author="Kuba Kolodziej" w:date="2024-04-25T16:25:00Z"/>
              </w:rPr>
            </w:pPr>
            <w:ins w:id="166" w:author="Kuba Kolodziej" w:date="2024-04-25T16:25:00Z">
              <w:r w:rsidRPr="00D0162F">
                <w:t>Ês</w:t>
              </w:r>
            </w:ins>
            <w:ins w:id="167" w:author="Kuba Kolodziej" w:date="2024-04-25T16:26:00Z">
              <w:r>
                <w:rPr>
                  <w:vertAlign w:val="subscript"/>
                </w:rPr>
                <w:t>1</w:t>
              </w:r>
            </w:ins>
            <w:ins w:id="168" w:author="Kuba Kolodziej" w:date="2024-04-25T16:25:00Z">
              <w:r w:rsidRPr="00D0162F">
                <w:t xml:space="preserve"> / Noc: </w:t>
              </w:r>
            </w:ins>
            <w:ins w:id="169" w:author="Kuba Kolodziej" w:date="2024-04-25T16:26:00Z">
              <w:r>
                <w:t>+</w:t>
              </w:r>
            </w:ins>
            <w:ins w:id="170" w:author="Kuba Kolodziej" w:date="2024-04-25T16:25:00Z">
              <w:r>
                <w:t>4</w:t>
              </w:r>
              <w:r w:rsidRPr="00D0162F">
                <w:t>.00dB</w:t>
              </w:r>
            </w:ins>
          </w:p>
          <w:p w14:paraId="2D147FE5" w14:textId="42F44413" w:rsidR="00817B75" w:rsidRPr="00817B75" w:rsidRDefault="00817B75" w:rsidP="00817B75">
            <w:pPr>
              <w:pStyle w:val="TAL"/>
              <w:rPr>
                <w:ins w:id="171" w:author="Kuba Kolodziej" w:date="2024-04-25T16:24:00Z"/>
                <w:u w:val="single"/>
              </w:rPr>
            </w:pPr>
            <w:ins w:id="172" w:author="Kuba Kolodziej" w:date="2024-04-25T16:25:00Z">
              <w:r w:rsidRPr="00D0162F">
                <w:t>Ês</w:t>
              </w:r>
            </w:ins>
            <w:ins w:id="173" w:author="Kuba Kolodziej" w:date="2024-04-25T16:26:00Z">
              <w:r>
                <w:rPr>
                  <w:vertAlign w:val="subscript"/>
                </w:rPr>
                <w:t>2</w:t>
              </w:r>
            </w:ins>
            <w:ins w:id="174" w:author="Kuba Kolodziej" w:date="2024-04-25T16:25:00Z">
              <w:r w:rsidRPr="00D0162F">
                <w:t xml:space="preserve"> / Noc: </w:t>
              </w:r>
            </w:ins>
            <w:ins w:id="175" w:author="Kuba Kolodziej" w:date="2024-04-25T16:29:00Z">
              <w:r w:rsidR="007B4CBC">
                <w:t>-Infinity</w:t>
              </w:r>
            </w:ins>
          </w:p>
          <w:p w14:paraId="067B40EC" w14:textId="77777777" w:rsidR="00817B75" w:rsidRPr="00D0162F" w:rsidRDefault="00817B75" w:rsidP="00817B75">
            <w:pPr>
              <w:pStyle w:val="TAL"/>
              <w:rPr>
                <w:ins w:id="176" w:author="Kuba Kolodziej" w:date="2024-04-25T16:24:00Z"/>
                <w:u w:val="single"/>
              </w:rPr>
            </w:pPr>
          </w:p>
          <w:p w14:paraId="41765136" w14:textId="77777777" w:rsidR="00817B75" w:rsidRPr="00D0162F" w:rsidRDefault="00817B75" w:rsidP="00817B75">
            <w:pPr>
              <w:pStyle w:val="TAL"/>
              <w:rPr>
                <w:ins w:id="177" w:author="Kuba Kolodziej" w:date="2024-04-25T16:24:00Z"/>
                <w:u w:val="single"/>
              </w:rPr>
            </w:pPr>
            <w:ins w:id="178" w:author="Kuba Kolodziej" w:date="2024-04-25T16:24:00Z">
              <w:r w:rsidRPr="00D0162F">
                <w:rPr>
                  <w:u w:val="single"/>
                </w:rPr>
                <w:t>During T2:</w:t>
              </w:r>
            </w:ins>
          </w:p>
          <w:p w14:paraId="207928A8" w14:textId="77777777" w:rsidR="00264761" w:rsidRPr="00D0162F" w:rsidRDefault="00264761" w:rsidP="00264761">
            <w:pPr>
              <w:pStyle w:val="TAL"/>
              <w:rPr>
                <w:ins w:id="179" w:author="Kuba Kolodziej" w:date="2024-04-25T16:29:00Z"/>
              </w:rPr>
            </w:pPr>
            <w:ins w:id="180" w:author="Kuba Kolodziej" w:date="2024-04-25T16:29:00Z">
              <w:r w:rsidRPr="00D0162F">
                <w:t>Noc: -</w:t>
              </w:r>
              <w:r>
                <w:t>102</w:t>
              </w:r>
              <w:r w:rsidRPr="00D0162F">
                <w:t>dBm/15kHz</w:t>
              </w:r>
            </w:ins>
          </w:p>
          <w:p w14:paraId="63197CE3" w14:textId="77777777" w:rsidR="00264761" w:rsidRPr="00D0162F" w:rsidRDefault="00264761" w:rsidP="00264761">
            <w:pPr>
              <w:pStyle w:val="TAL"/>
              <w:rPr>
                <w:ins w:id="181" w:author="Kuba Kolodziej" w:date="2024-04-25T16:29:00Z"/>
              </w:rPr>
            </w:pPr>
            <w:ins w:id="182" w:author="Kuba Kolodziej" w:date="2024-04-25T16:29:00Z">
              <w:r w:rsidRPr="00D0162F">
                <w:t>Ês</w:t>
              </w:r>
              <w:r>
                <w:rPr>
                  <w:vertAlign w:val="subscript"/>
                </w:rPr>
                <w:t>1</w:t>
              </w:r>
              <w:r w:rsidRPr="00D0162F">
                <w:t xml:space="preserve"> / Noc: </w:t>
              </w:r>
              <w:r>
                <w:t>+4</w:t>
              </w:r>
              <w:r w:rsidRPr="00D0162F">
                <w:t>.00dB</w:t>
              </w:r>
            </w:ins>
          </w:p>
          <w:p w14:paraId="63D8F1B8" w14:textId="3A3414A1" w:rsidR="00264761" w:rsidRPr="00817B75" w:rsidRDefault="00264761" w:rsidP="00264761">
            <w:pPr>
              <w:pStyle w:val="TAL"/>
              <w:rPr>
                <w:ins w:id="183" w:author="Kuba Kolodziej" w:date="2024-04-25T16:29:00Z"/>
                <w:u w:val="single"/>
              </w:rPr>
            </w:pPr>
            <w:ins w:id="184" w:author="Kuba Kolodziej" w:date="2024-04-25T16:29:00Z">
              <w:r w:rsidRPr="00D0162F">
                <w:t>Ês</w:t>
              </w:r>
              <w:r>
                <w:rPr>
                  <w:vertAlign w:val="subscript"/>
                </w:rPr>
                <w:t>2</w:t>
              </w:r>
              <w:r w:rsidRPr="00D0162F">
                <w:t xml:space="preserve"> / Noc: </w:t>
              </w:r>
              <w:r w:rsidR="00B810AA">
                <w:t>+8.00dB</w:t>
              </w:r>
            </w:ins>
          </w:p>
          <w:p w14:paraId="6293E6CF" w14:textId="3AEC90BB" w:rsidR="00817B75" w:rsidRPr="00D0162F" w:rsidRDefault="00817B75" w:rsidP="00817B75">
            <w:pPr>
              <w:pStyle w:val="TAL"/>
              <w:rPr>
                <w:ins w:id="185" w:author="Kuba Kolodziej" w:date="2024-04-17T18:34:00Z"/>
                <w:u w:val="single"/>
              </w:rPr>
            </w:pPr>
          </w:p>
        </w:tc>
        <w:tc>
          <w:tcPr>
            <w:tcW w:w="1643" w:type="dxa"/>
            <w:tcBorders>
              <w:top w:val="single" w:sz="4" w:space="0" w:color="auto"/>
              <w:left w:val="single" w:sz="4" w:space="0" w:color="auto"/>
              <w:bottom w:val="single" w:sz="4" w:space="0" w:color="auto"/>
              <w:right w:val="single" w:sz="4" w:space="0" w:color="auto"/>
            </w:tcBorders>
          </w:tcPr>
          <w:p w14:paraId="047101BC" w14:textId="77777777" w:rsidR="00817B75" w:rsidRPr="00D0162F" w:rsidRDefault="00817B75" w:rsidP="00817B75">
            <w:pPr>
              <w:pStyle w:val="TAL"/>
              <w:rPr>
                <w:ins w:id="186" w:author="Kuba Kolodziej" w:date="2024-04-25T16:24:00Z"/>
                <w:u w:val="single"/>
              </w:rPr>
            </w:pPr>
            <w:ins w:id="187" w:author="Kuba Kolodziej" w:date="2024-04-25T16:24:00Z">
              <w:r w:rsidRPr="00D0162F">
                <w:rPr>
                  <w:u w:val="single"/>
                </w:rPr>
                <w:t>During T1:</w:t>
              </w:r>
            </w:ins>
          </w:p>
          <w:p w14:paraId="7E5C35A7" w14:textId="0EF48B32" w:rsidR="00817B75" w:rsidRPr="00D0162F" w:rsidRDefault="00C2074B" w:rsidP="00817B75">
            <w:pPr>
              <w:pStyle w:val="TAL"/>
              <w:rPr>
                <w:ins w:id="188" w:author="Kuba Kolodziej" w:date="2024-04-25T16:24:00Z"/>
                <w:u w:val="single"/>
              </w:rPr>
            </w:pPr>
            <w:ins w:id="189" w:author="Kuba Kolodziej" w:date="2024-04-25T16:37:00Z">
              <w:r>
                <w:rPr>
                  <w:u w:val="single"/>
                </w:rPr>
                <w:t>-0.7</w:t>
              </w:r>
            </w:ins>
            <w:ins w:id="190" w:author="Kuba Kolodziej" w:date="2024-04-25T16:24:00Z">
              <w:r w:rsidR="00817B75" w:rsidRPr="00D0162F">
                <w:rPr>
                  <w:u w:val="single"/>
                </w:rPr>
                <w:t>dB</w:t>
              </w:r>
            </w:ins>
          </w:p>
          <w:p w14:paraId="328335E3" w14:textId="77777777" w:rsidR="00817B75" w:rsidRPr="00D0162F" w:rsidRDefault="00817B75" w:rsidP="00817B75">
            <w:pPr>
              <w:pStyle w:val="TAL"/>
              <w:rPr>
                <w:ins w:id="191" w:author="Kuba Kolodziej" w:date="2024-04-25T16:24:00Z"/>
                <w:u w:val="single"/>
              </w:rPr>
            </w:pPr>
            <w:ins w:id="192" w:author="Kuba Kolodziej" w:date="2024-04-25T16:24:00Z">
              <w:r w:rsidRPr="00D0162F">
                <w:rPr>
                  <w:u w:val="single"/>
                </w:rPr>
                <w:t>0dB</w:t>
              </w:r>
            </w:ins>
          </w:p>
          <w:p w14:paraId="6EB726CB" w14:textId="6CDD0B11" w:rsidR="00817B75" w:rsidRPr="00D0162F" w:rsidRDefault="00264761" w:rsidP="00817B75">
            <w:pPr>
              <w:pStyle w:val="TAL"/>
              <w:rPr>
                <w:ins w:id="193" w:author="Kuba Kolodziej" w:date="2024-04-25T16:24:00Z"/>
                <w:u w:val="single"/>
              </w:rPr>
            </w:pPr>
            <w:ins w:id="194" w:author="Kuba Kolodziej" w:date="2024-04-25T16:29:00Z">
              <w:r>
                <w:rPr>
                  <w:u w:val="single"/>
                </w:rPr>
                <w:t>0dB</w:t>
              </w:r>
            </w:ins>
          </w:p>
          <w:p w14:paraId="03583814" w14:textId="77777777" w:rsidR="00817B75" w:rsidRPr="00D0162F" w:rsidRDefault="00817B75" w:rsidP="00817B75">
            <w:pPr>
              <w:pStyle w:val="TAL"/>
              <w:rPr>
                <w:ins w:id="195" w:author="Kuba Kolodziej" w:date="2024-04-25T16:24:00Z"/>
                <w:u w:val="single"/>
              </w:rPr>
            </w:pPr>
          </w:p>
          <w:p w14:paraId="6A6C1454" w14:textId="77777777" w:rsidR="00817B75" w:rsidRPr="00D0162F" w:rsidRDefault="00817B75" w:rsidP="00817B75">
            <w:pPr>
              <w:pStyle w:val="TAL"/>
              <w:rPr>
                <w:ins w:id="196" w:author="Kuba Kolodziej" w:date="2024-04-25T16:24:00Z"/>
                <w:u w:val="single"/>
              </w:rPr>
            </w:pPr>
            <w:ins w:id="197" w:author="Kuba Kolodziej" w:date="2024-04-25T16:24:00Z">
              <w:r w:rsidRPr="00D0162F">
                <w:rPr>
                  <w:u w:val="single"/>
                </w:rPr>
                <w:t>During T2:</w:t>
              </w:r>
            </w:ins>
          </w:p>
          <w:p w14:paraId="4F54DC24" w14:textId="6ACEF45A" w:rsidR="00817B75" w:rsidRPr="00D0162F" w:rsidRDefault="00C2074B" w:rsidP="00817B75">
            <w:pPr>
              <w:pStyle w:val="TAL"/>
              <w:rPr>
                <w:ins w:id="198" w:author="Kuba Kolodziej" w:date="2024-04-25T16:24:00Z"/>
                <w:u w:val="single"/>
              </w:rPr>
            </w:pPr>
            <w:ins w:id="199" w:author="Kuba Kolodziej" w:date="2024-04-25T16:37:00Z">
              <w:r>
                <w:rPr>
                  <w:u w:val="single"/>
                </w:rPr>
                <w:t>-0.7</w:t>
              </w:r>
            </w:ins>
            <w:ins w:id="200" w:author="Kuba Kolodziej" w:date="2024-04-25T16:24:00Z">
              <w:r w:rsidR="00817B75" w:rsidRPr="00D0162F">
                <w:rPr>
                  <w:u w:val="single"/>
                </w:rPr>
                <w:t>dB</w:t>
              </w:r>
            </w:ins>
          </w:p>
          <w:p w14:paraId="117D3974" w14:textId="77777777" w:rsidR="00817B75" w:rsidRDefault="00817B75" w:rsidP="00817B75">
            <w:pPr>
              <w:pStyle w:val="TAL"/>
              <w:rPr>
                <w:ins w:id="201" w:author="Kuba Kolodziej" w:date="2024-04-25T16:29:00Z"/>
                <w:u w:val="single"/>
              </w:rPr>
            </w:pPr>
            <w:ins w:id="202" w:author="Kuba Kolodziej" w:date="2024-04-25T16:24:00Z">
              <w:r w:rsidRPr="00D0162F">
                <w:rPr>
                  <w:u w:val="single"/>
                </w:rPr>
                <w:t>0dB</w:t>
              </w:r>
            </w:ins>
          </w:p>
          <w:p w14:paraId="5F0A8829" w14:textId="6BC19806" w:rsidR="00264761" w:rsidRPr="00D0162F" w:rsidRDefault="00264761" w:rsidP="00817B75">
            <w:pPr>
              <w:pStyle w:val="TAL"/>
              <w:rPr>
                <w:ins w:id="203" w:author="Kuba Kolodziej" w:date="2024-04-17T18:34:00Z"/>
                <w:u w:val="single"/>
              </w:rPr>
            </w:pPr>
            <w:ins w:id="204" w:author="Kuba Kolodziej" w:date="2024-04-25T16:29:00Z">
              <w:r>
                <w:rPr>
                  <w:u w:val="single"/>
                </w:rPr>
                <w:t>0dB</w:t>
              </w:r>
            </w:ins>
          </w:p>
        </w:tc>
        <w:tc>
          <w:tcPr>
            <w:tcW w:w="2573" w:type="dxa"/>
            <w:tcBorders>
              <w:top w:val="single" w:sz="4" w:space="0" w:color="auto"/>
              <w:left w:val="single" w:sz="4" w:space="0" w:color="auto"/>
              <w:bottom w:val="single" w:sz="4" w:space="0" w:color="auto"/>
              <w:right w:val="single" w:sz="4" w:space="0" w:color="auto"/>
            </w:tcBorders>
          </w:tcPr>
          <w:p w14:paraId="16DBD7C7" w14:textId="77777777" w:rsidR="00264761" w:rsidRPr="00D0162F" w:rsidRDefault="00264761" w:rsidP="00264761">
            <w:pPr>
              <w:pStyle w:val="TAL"/>
              <w:rPr>
                <w:ins w:id="205" w:author="Kuba Kolodziej" w:date="2024-04-25T16:29:00Z"/>
                <w:u w:val="single"/>
              </w:rPr>
            </w:pPr>
            <w:ins w:id="206" w:author="Kuba Kolodziej" w:date="2024-04-25T16:29:00Z">
              <w:r w:rsidRPr="00D0162F">
                <w:rPr>
                  <w:u w:val="single"/>
                </w:rPr>
                <w:t>During T1:</w:t>
              </w:r>
            </w:ins>
          </w:p>
          <w:p w14:paraId="0AF1ABF0" w14:textId="1C6D45FA" w:rsidR="00264761" w:rsidRPr="00D0162F" w:rsidRDefault="00264761" w:rsidP="00264761">
            <w:pPr>
              <w:pStyle w:val="TAL"/>
              <w:rPr>
                <w:ins w:id="207" w:author="Kuba Kolodziej" w:date="2024-04-25T16:29:00Z"/>
              </w:rPr>
            </w:pPr>
            <w:ins w:id="208" w:author="Kuba Kolodziej" w:date="2024-04-25T16:29:00Z">
              <w:r w:rsidRPr="00D0162F">
                <w:t>Noc: -</w:t>
              </w:r>
              <w:r>
                <w:t>102</w:t>
              </w:r>
            </w:ins>
            <w:ins w:id="209" w:author="Kuba Kolodziej" w:date="2024-04-25T16:37:00Z">
              <w:r w:rsidR="00C2074B">
                <w:t>.7</w:t>
              </w:r>
            </w:ins>
            <w:ins w:id="210" w:author="Kuba Kolodziej" w:date="2024-04-25T16:29:00Z">
              <w:r w:rsidRPr="00D0162F">
                <w:t>dBm/15kHz</w:t>
              </w:r>
            </w:ins>
          </w:p>
          <w:p w14:paraId="745DC3F7" w14:textId="77777777" w:rsidR="00264761" w:rsidRPr="00D0162F" w:rsidRDefault="00264761" w:rsidP="00264761">
            <w:pPr>
              <w:pStyle w:val="TAL"/>
              <w:rPr>
                <w:ins w:id="211" w:author="Kuba Kolodziej" w:date="2024-04-25T16:29:00Z"/>
              </w:rPr>
            </w:pPr>
            <w:ins w:id="212" w:author="Kuba Kolodziej" w:date="2024-04-25T16:29:00Z">
              <w:r w:rsidRPr="00D0162F">
                <w:t>Ês</w:t>
              </w:r>
              <w:r>
                <w:rPr>
                  <w:vertAlign w:val="subscript"/>
                </w:rPr>
                <w:t>1</w:t>
              </w:r>
              <w:r w:rsidRPr="00D0162F">
                <w:t xml:space="preserve"> / Noc: </w:t>
              </w:r>
              <w:r>
                <w:t>+4</w:t>
              </w:r>
              <w:r w:rsidRPr="00D0162F">
                <w:t>.00dB</w:t>
              </w:r>
            </w:ins>
          </w:p>
          <w:p w14:paraId="4C33DA42" w14:textId="77777777" w:rsidR="00264761" w:rsidRPr="00817B75" w:rsidRDefault="00264761" w:rsidP="00264761">
            <w:pPr>
              <w:pStyle w:val="TAL"/>
              <w:rPr>
                <w:ins w:id="213" w:author="Kuba Kolodziej" w:date="2024-04-25T16:29:00Z"/>
                <w:u w:val="single"/>
              </w:rPr>
            </w:pPr>
            <w:ins w:id="214" w:author="Kuba Kolodziej" w:date="2024-04-25T16:29:00Z">
              <w:r w:rsidRPr="00D0162F">
                <w:t>Ês</w:t>
              </w:r>
              <w:r>
                <w:rPr>
                  <w:vertAlign w:val="subscript"/>
                </w:rPr>
                <w:t>2</w:t>
              </w:r>
              <w:r w:rsidRPr="00D0162F">
                <w:t xml:space="preserve"> / Noc: </w:t>
              </w:r>
              <w:r>
                <w:t>-Infinity</w:t>
              </w:r>
            </w:ins>
          </w:p>
          <w:p w14:paraId="7C48F5CE" w14:textId="77777777" w:rsidR="00264761" w:rsidRPr="00D0162F" w:rsidRDefault="00264761" w:rsidP="00264761">
            <w:pPr>
              <w:pStyle w:val="TAL"/>
              <w:rPr>
                <w:ins w:id="215" w:author="Kuba Kolodziej" w:date="2024-04-25T16:29:00Z"/>
                <w:u w:val="single"/>
              </w:rPr>
            </w:pPr>
          </w:p>
          <w:p w14:paraId="160AEC41" w14:textId="77777777" w:rsidR="00264761" w:rsidRPr="00D0162F" w:rsidRDefault="00264761" w:rsidP="00264761">
            <w:pPr>
              <w:pStyle w:val="TAL"/>
              <w:rPr>
                <w:ins w:id="216" w:author="Kuba Kolodziej" w:date="2024-04-25T16:29:00Z"/>
                <w:u w:val="single"/>
              </w:rPr>
            </w:pPr>
            <w:ins w:id="217" w:author="Kuba Kolodziej" w:date="2024-04-25T16:29:00Z">
              <w:r w:rsidRPr="00D0162F">
                <w:rPr>
                  <w:u w:val="single"/>
                </w:rPr>
                <w:t>During T2:</w:t>
              </w:r>
            </w:ins>
          </w:p>
          <w:p w14:paraId="3C163C60" w14:textId="35959A8D" w:rsidR="00264761" w:rsidRPr="00D0162F" w:rsidRDefault="00264761" w:rsidP="00264761">
            <w:pPr>
              <w:pStyle w:val="TAL"/>
              <w:rPr>
                <w:ins w:id="218" w:author="Kuba Kolodziej" w:date="2024-04-25T16:29:00Z"/>
              </w:rPr>
            </w:pPr>
            <w:ins w:id="219" w:author="Kuba Kolodziej" w:date="2024-04-25T16:29:00Z">
              <w:r w:rsidRPr="00D0162F">
                <w:t>Noc: -</w:t>
              </w:r>
              <w:r>
                <w:t>102</w:t>
              </w:r>
            </w:ins>
            <w:ins w:id="220" w:author="Kuba Kolodziej" w:date="2024-04-25T16:37:00Z">
              <w:r w:rsidR="00C2074B">
                <w:t>.7</w:t>
              </w:r>
            </w:ins>
            <w:ins w:id="221" w:author="Kuba Kolodziej" w:date="2024-04-25T16:29:00Z">
              <w:r w:rsidRPr="00D0162F">
                <w:t>dBm/15kHz</w:t>
              </w:r>
            </w:ins>
          </w:p>
          <w:p w14:paraId="3C1702A5" w14:textId="77777777" w:rsidR="00264761" w:rsidRPr="00D0162F" w:rsidRDefault="00264761" w:rsidP="00264761">
            <w:pPr>
              <w:pStyle w:val="TAL"/>
              <w:rPr>
                <w:ins w:id="222" w:author="Kuba Kolodziej" w:date="2024-04-25T16:29:00Z"/>
              </w:rPr>
            </w:pPr>
            <w:ins w:id="223" w:author="Kuba Kolodziej" w:date="2024-04-25T16:29:00Z">
              <w:r w:rsidRPr="00D0162F">
                <w:t>Ês</w:t>
              </w:r>
              <w:r>
                <w:rPr>
                  <w:vertAlign w:val="subscript"/>
                </w:rPr>
                <w:t>1</w:t>
              </w:r>
              <w:r w:rsidRPr="00D0162F">
                <w:t xml:space="preserve"> / Noc: </w:t>
              </w:r>
              <w:r>
                <w:t>+4</w:t>
              </w:r>
              <w:r w:rsidRPr="00D0162F">
                <w:t>.00dB</w:t>
              </w:r>
            </w:ins>
          </w:p>
          <w:p w14:paraId="32167B7D" w14:textId="735FE665" w:rsidR="00817B75" w:rsidRPr="00D0162F" w:rsidRDefault="00264761" w:rsidP="00817B75">
            <w:pPr>
              <w:pStyle w:val="TAL"/>
              <w:rPr>
                <w:ins w:id="224" w:author="Kuba Kolodziej" w:date="2024-04-17T18:34:00Z"/>
                <w:u w:val="single"/>
              </w:rPr>
            </w:pPr>
            <w:ins w:id="225" w:author="Kuba Kolodziej" w:date="2024-04-25T16:29:00Z">
              <w:r w:rsidRPr="00D0162F">
                <w:t>Ês</w:t>
              </w:r>
              <w:r>
                <w:rPr>
                  <w:vertAlign w:val="subscript"/>
                </w:rPr>
                <w:t>2</w:t>
              </w:r>
              <w:r w:rsidRPr="00D0162F">
                <w:t xml:space="preserve"> / Noc: </w:t>
              </w:r>
              <w:r w:rsidR="00493FEE">
                <w:t>+</w:t>
              </w:r>
            </w:ins>
            <w:ins w:id="226" w:author="Kuba Kolodziej" w:date="2024-04-25T16:30:00Z">
              <w:r w:rsidR="00493FEE">
                <w:t>8.00dB</w:t>
              </w:r>
            </w:ins>
          </w:p>
        </w:tc>
      </w:tr>
      <w:tr w:rsidR="00817B75" w:rsidRPr="00D0162F" w14:paraId="66A4263D" w14:textId="77777777" w:rsidTr="008A31BA">
        <w:trPr>
          <w:jc w:val="center"/>
          <w:ins w:id="227" w:author="Kuba Kolodziej" w:date="2024-04-17T16:58:00Z"/>
        </w:trPr>
        <w:tc>
          <w:tcPr>
            <w:tcW w:w="2122" w:type="dxa"/>
            <w:tcBorders>
              <w:top w:val="single" w:sz="4" w:space="0" w:color="auto"/>
              <w:left w:val="single" w:sz="4" w:space="0" w:color="auto"/>
              <w:bottom w:val="single" w:sz="4" w:space="0" w:color="auto"/>
              <w:right w:val="single" w:sz="4" w:space="0" w:color="auto"/>
            </w:tcBorders>
          </w:tcPr>
          <w:p w14:paraId="17C1A961" w14:textId="22D78254" w:rsidR="00817B75" w:rsidRPr="00D0162F" w:rsidRDefault="00817B75" w:rsidP="00817B75">
            <w:pPr>
              <w:pStyle w:val="TAL"/>
              <w:rPr>
                <w:ins w:id="228" w:author="Kuba Kolodziej" w:date="2024-04-17T16:58:00Z"/>
              </w:rPr>
            </w:pPr>
            <w:ins w:id="229" w:author="Kuba Kolodziej" w:date="2024-04-17T18:34:00Z">
              <w:r>
                <w:t>7.6.2.11</w:t>
              </w:r>
            </w:ins>
          </w:p>
        </w:tc>
        <w:tc>
          <w:tcPr>
            <w:tcW w:w="4078" w:type="dxa"/>
            <w:gridSpan w:val="2"/>
            <w:tcBorders>
              <w:top w:val="single" w:sz="4" w:space="0" w:color="auto"/>
              <w:left w:val="single" w:sz="4" w:space="0" w:color="auto"/>
              <w:bottom w:val="single" w:sz="4" w:space="0" w:color="auto"/>
              <w:right w:val="single" w:sz="4" w:space="0" w:color="auto"/>
            </w:tcBorders>
          </w:tcPr>
          <w:p w14:paraId="3E9C9AB3" w14:textId="77777777" w:rsidR="00F1382E" w:rsidRPr="00D0162F" w:rsidRDefault="00F1382E" w:rsidP="00F1382E">
            <w:pPr>
              <w:pStyle w:val="TAL"/>
              <w:rPr>
                <w:ins w:id="230" w:author="Kuba Kolodziej" w:date="2024-04-25T16:40:00Z"/>
                <w:u w:val="single"/>
              </w:rPr>
            </w:pPr>
            <w:ins w:id="231" w:author="Kuba Kolodziej" w:date="2024-04-25T16:40:00Z">
              <w:r w:rsidRPr="00D0162F">
                <w:rPr>
                  <w:u w:val="single"/>
                </w:rPr>
                <w:t>During T1:</w:t>
              </w:r>
            </w:ins>
          </w:p>
          <w:p w14:paraId="18E79ECB" w14:textId="77777777" w:rsidR="00F1382E" w:rsidRPr="00D0162F" w:rsidRDefault="00F1382E" w:rsidP="00F1382E">
            <w:pPr>
              <w:pStyle w:val="TAL"/>
              <w:rPr>
                <w:ins w:id="232" w:author="Kuba Kolodziej" w:date="2024-04-25T16:40:00Z"/>
              </w:rPr>
            </w:pPr>
            <w:ins w:id="233" w:author="Kuba Kolodziej" w:date="2024-04-25T16:40:00Z">
              <w:r w:rsidRPr="00D0162F">
                <w:t>Noc: -</w:t>
              </w:r>
              <w:r>
                <w:t>98</w:t>
              </w:r>
              <w:r w:rsidRPr="00D0162F">
                <w:t>dBm/15kHz</w:t>
              </w:r>
            </w:ins>
          </w:p>
          <w:p w14:paraId="08C39C74" w14:textId="77777777" w:rsidR="00F1382E" w:rsidRPr="00D0162F" w:rsidRDefault="00F1382E" w:rsidP="00F1382E">
            <w:pPr>
              <w:pStyle w:val="TAL"/>
              <w:rPr>
                <w:ins w:id="234" w:author="Kuba Kolodziej" w:date="2024-04-25T16:40:00Z"/>
              </w:rPr>
            </w:pPr>
            <w:ins w:id="235" w:author="Kuba Kolodziej" w:date="2024-04-25T16:40:00Z">
              <w:r w:rsidRPr="00D0162F">
                <w:t>Ês</w:t>
              </w:r>
              <w:r>
                <w:rPr>
                  <w:vertAlign w:val="subscript"/>
                </w:rPr>
                <w:t>1</w:t>
              </w:r>
              <w:r w:rsidRPr="00D0162F">
                <w:t xml:space="preserve"> / Noc: </w:t>
              </w:r>
              <w:r>
                <w:t>+4</w:t>
              </w:r>
              <w:r w:rsidRPr="00D0162F">
                <w:t>.00dB</w:t>
              </w:r>
            </w:ins>
          </w:p>
          <w:p w14:paraId="5355C549" w14:textId="77777777" w:rsidR="00F1382E" w:rsidRPr="00817B75" w:rsidRDefault="00F1382E" w:rsidP="00F1382E">
            <w:pPr>
              <w:pStyle w:val="TAL"/>
              <w:rPr>
                <w:ins w:id="236" w:author="Kuba Kolodziej" w:date="2024-04-25T16:40:00Z"/>
                <w:u w:val="single"/>
              </w:rPr>
            </w:pPr>
            <w:ins w:id="237" w:author="Kuba Kolodziej" w:date="2024-04-25T16:40:00Z">
              <w:r w:rsidRPr="00D0162F">
                <w:t>Ês</w:t>
              </w:r>
              <w:r>
                <w:rPr>
                  <w:vertAlign w:val="subscript"/>
                </w:rPr>
                <w:t>2</w:t>
              </w:r>
              <w:r w:rsidRPr="00D0162F">
                <w:t xml:space="preserve"> / Noc: </w:t>
              </w:r>
              <w:r>
                <w:t>-Infinity</w:t>
              </w:r>
            </w:ins>
          </w:p>
          <w:p w14:paraId="1C7E75BC" w14:textId="77777777" w:rsidR="00F1382E" w:rsidRPr="00D0162F" w:rsidRDefault="00F1382E" w:rsidP="00F1382E">
            <w:pPr>
              <w:pStyle w:val="TAL"/>
              <w:rPr>
                <w:ins w:id="238" w:author="Kuba Kolodziej" w:date="2024-04-25T16:40:00Z"/>
                <w:u w:val="single"/>
              </w:rPr>
            </w:pPr>
          </w:p>
          <w:p w14:paraId="3A777C92" w14:textId="77777777" w:rsidR="00F1382E" w:rsidRPr="00D0162F" w:rsidRDefault="00F1382E" w:rsidP="00F1382E">
            <w:pPr>
              <w:pStyle w:val="TAL"/>
              <w:rPr>
                <w:ins w:id="239" w:author="Kuba Kolodziej" w:date="2024-04-25T16:40:00Z"/>
                <w:u w:val="single"/>
              </w:rPr>
            </w:pPr>
            <w:ins w:id="240" w:author="Kuba Kolodziej" w:date="2024-04-25T16:40:00Z">
              <w:r w:rsidRPr="00D0162F">
                <w:rPr>
                  <w:u w:val="single"/>
                </w:rPr>
                <w:t>During T2:</w:t>
              </w:r>
            </w:ins>
          </w:p>
          <w:p w14:paraId="14F2CDA0" w14:textId="77777777" w:rsidR="00F1382E" w:rsidRPr="00D0162F" w:rsidRDefault="00F1382E" w:rsidP="00F1382E">
            <w:pPr>
              <w:pStyle w:val="TAL"/>
              <w:rPr>
                <w:ins w:id="241" w:author="Kuba Kolodziej" w:date="2024-04-25T16:40:00Z"/>
              </w:rPr>
            </w:pPr>
            <w:ins w:id="242" w:author="Kuba Kolodziej" w:date="2024-04-25T16:40:00Z">
              <w:r w:rsidRPr="00D0162F">
                <w:t>Noc: -</w:t>
              </w:r>
              <w:r>
                <w:t>98</w:t>
              </w:r>
              <w:r w:rsidRPr="00D0162F">
                <w:t>dBm/15kHz</w:t>
              </w:r>
            </w:ins>
          </w:p>
          <w:p w14:paraId="41C72BC5" w14:textId="77777777" w:rsidR="00F1382E" w:rsidRPr="00D0162F" w:rsidRDefault="00F1382E" w:rsidP="00F1382E">
            <w:pPr>
              <w:pStyle w:val="TAL"/>
              <w:rPr>
                <w:ins w:id="243" w:author="Kuba Kolodziej" w:date="2024-04-25T16:40:00Z"/>
              </w:rPr>
            </w:pPr>
            <w:ins w:id="244" w:author="Kuba Kolodziej" w:date="2024-04-25T16:40:00Z">
              <w:r w:rsidRPr="00D0162F">
                <w:t>Ês</w:t>
              </w:r>
              <w:r>
                <w:rPr>
                  <w:vertAlign w:val="subscript"/>
                </w:rPr>
                <w:t>1</w:t>
              </w:r>
              <w:r w:rsidRPr="00D0162F">
                <w:t xml:space="preserve"> / Noc: </w:t>
              </w:r>
              <w:r>
                <w:t>+4</w:t>
              </w:r>
              <w:r w:rsidRPr="00D0162F">
                <w:t>.00dB</w:t>
              </w:r>
            </w:ins>
          </w:p>
          <w:p w14:paraId="10E70AB2" w14:textId="77777777" w:rsidR="00F1382E" w:rsidRPr="00817B75" w:rsidRDefault="00F1382E" w:rsidP="00F1382E">
            <w:pPr>
              <w:pStyle w:val="TAL"/>
              <w:rPr>
                <w:ins w:id="245" w:author="Kuba Kolodziej" w:date="2024-04-25T16:40:00Z"/>
                <w:u w:val="single"/>
              </w:rPr>
            </w:pPr>
            <w:ins w:id="246" w:author="Kuba Kolodziej" w:date="2024-04-25T16:40:00Z">
              <w:r w:rsidRPr="00D0162F">
                <w:t>Ês</w:t>
              </w:r>
              <w:r>
                <w:rPr>
                  <w:vertAlign w:val="subscript"/>
                </w:rPr>
                <w:t>2</w:t>
              </w:r>
              <w:r w:rsidRPr="00D0162F">
                <w:t xml:space="preserve"> / Noc: </w:t>
              </w:r>
              <w:r>
                <w:t>+4.00dB</w:t>
              </w:r>
            </w:ins>
          </w:p>
          <w:p w14:paraId="7B8BB737" w14:textId="77777777" w:rsidR="00817B75" w:rsidRPr="00D0162F" w:rsidRDefault="00817B75" w:rsidP="00817B75">
            <w:pPr>
              <w:pStyle w:val="TAL"/>
              <w:rPr>
                <w:ins w:id="247" w:author="Kuba Kolodziej" w:date="2024-04-17T16:58:00Z"/>
                <w:u w:val="single"/>
              </w:rPr>
            </w:pPr>
          </w:p>
        </w:tc>
        <w:tc>
          <w:tcPr>
            <w:tcW w:w="1643" w:type="dxa"/>
            <w:tcBorders>
              <w:top w:val="single" w:sz="4" w:space="0" w:color="auto"/>
              <w:left w:val="single" w:sz="4" w:space="0" w:color="auto"/>
              <w:bottom w:val="single" w:sz="4" w:space="0" w:color="auto"/>
              <w:right w:val="single" w:sz="4" w:space="0" w:color="auto"/>
            </w:tcBorders>
          </w:tcPr>
          <w:p w14:paraId="3FFB2244" w14:textId="77777777" w:rsidR="00F1382E" w:rsidRPr="00D0162F" w:rsidRDefault="00F1382E" w:rsidP="00F1382E">
            <w:pPr>
              <w:pStyle w:val="TAL"/>
              <w:rPr>
                <w:ins w:id="248" w:author="Kuba Kolodziej" w:date="2024-04-25T16:40:00Z"/>
                <w:u w:val="single"/>
              </w:rPr>
            </w:pPr>
            <w:ins w:id="249" w:author="Kuba Kolodziej" w:date="2024-04-25T16:40:00Z">
              <w:r w:rsidRPr="00D0162F">
                <w:rPr>
                  <w:u w:val="single"/>
                </w:rPr>
                <w:t>During T1:</w:t>
              </w:r>
            </w:ins>
          </w:p>
          <w:p w14:paraId="205E5509" w14:textId="1278811D" w:rsidR="00F1382E" w:rsidRPr="00D0162F" w:rsidRDefault="00F1382E" w:rsidP="00F1382E">
            <w:pPr>
              <w:pStyle w:val="TAL"/>
              <w:rPr>
                <w:ins w:id="250" w:author="Kuba Kolodziej" w:date="2024-04-25T16:40:00Z"/>
                <w:u w:val="single"/>
              </w:rPr>
            </w:pPr>
            <w:ins w:id="251" w:author="Kuba Kolodziej" w:date="2024-04-25T16:40:00Z">
              <w:r>
                <w:rPr>
                  <w:u w:val="single"/>
                </w:rPr>
                <w:t>-</w:t>
              </w:r>
            </w:ins>
            <w:ins w:id="252" w:author="Kuba Kolodziej" w:date="2024-04-25T16:44:00Z">
              <w:r>
                <w:rPr>
                  <w:u w:val="single"/>
                </w:rPr>
                <w:t>1.2</w:t>
              </w:r>
            </w:ins>
            <w:ins w:id="253" w:author="Kuba Kolodziej" w:date="2024-04-25T16:40:00Z">
              <w:r w:rsidRPr="00D0162F">
                <w:rPr>
                  <w:u w:val="single"/>
                </w:rPr>
                <w:t>dB</w:t>
              </w:r>
            </w:ins>
          </w:p>
          <w:p w14:paraId="5DF0F4F0" w14:textId="77777777" w:rsidR="00F1382E" w:rsidRPr="00D0162F" w:rsidRDefault="00F1382E" w:rsidP="00F1382E">
            <w:pPr>
              <w:pStyle w:val="TAL"/>
              <w:rPr>
                <w:ins w:id="254" w:author="Kuba Kolodziej" w:date="2024-04-25T16:40:00Z"/>
                <w:u w:val="single"/>
              </w:rPr>
            </w:pPr>
            <w:ins w:id="255" w:author="Kuba Kolodziej" w:date="2024-04-25T16:40:00Z">
              <w:r w:rsidRPr="00D0162F">
                <w:rPr>
                  <w:u w:val="single"/>
                </w:rPr>
                <w:t>0dB</w:t>
              </w:r>
            </w:ins>
          </w:p>
          <w:p w14:paraId="7FF17DA4" w14:textId="77777777" w:rsidR="00F1382E" w:rsidRPr="00D0162F" w:rsidRDefault="00F1382E" w:rsidP="00F1382E">
            <w:pPr>
              <w:pStyle w:val="TAL"/>
              <w:rPr>
                <w:ins w:id="256" w:author="Kuba Kolodziej" w:date="2024-04-25T16:40:00Z"/>
                <w:u w:val="single"/>
              </w:rPr>
            </w:pPr>
            <w:ins w:id="257" w:author="Kuba Kolodziej" w:date="2024-04-25T16:40:00Z">
              <w:r>
                <w:rPr>
                  <w:u w:val="single"/>
                </w:rPr>
                <w:t>0dB</w:t>
              </w:r>
            </w:ins>
          </w:p>
          <w:p w14:paraId="6E6DF057" w14:textId="77777777" w:rsidR="00F1382E" w:rsidRPr="00D0162F" w:rsidRDefault="00F1382E" w:rsidP="00F1382E">
            <w:pPr>
              <w:pStyle w:val="TAL"/>
              <w:rPr>
                <w:ins w:id="258" w:author="Kuba Kolodziej" w:date="2024-04-25T16:40:00Z"/>
                <w:u w:val="single"/>
              </w:rPr>
            </w:pPr>
          </w:p>
          <w:p w14:paraId="0AAA2BE0" w14:textId="77777777" w:rsidR="00F1382E" w:rsidRPr="00D0162F" w:rsidRDefault="00F1382E" w:rsidP="00F1382E">
            <w:pPr>
              <w:pStyle w:val="TAL"/>
              <w:rPr>
                <w:ins w:id="259" w:author="Kuba Kolodziej" w:date="2024-04-25T16:40:00Z"/>
                <w:u w:val="single"/>
              </w:rPr>
            </w:pPr>
            <w:ins w:id="260" w:author="Kuba Kolodziej" w:date="2024-04-25T16:40:00Z">
              <w:r w:rsidRPr="00D0162F">
                <w:rPr>
                  <w:u w:val="single"/>
                </w:rPr>
                <w:t>During T2:</w:t>
              </w:r>
            </w:ins>
          </w:p>
          <w:p w14:paraId="3D61E400" w14:textId="6CFE2E73" w:rsidR="00F1382E" w:rsidRPr="00D0162F" w:rsidRDefault="00F1382E" w:rsidP="00F1382E">
            <w:pPr>
              <w:pStyle w:val="TAL"/>
              <w:rPr>
                <w:ins w:id="261" w:author="Kuba Kolodziej" w:date="2024-04-25T16:40:00Z"/>
                <w:u w:val="single"/>
              </w:rPr>
            </w:pPr>
            <w:ins w:id="262" w:author="Kuba Kolodziej" w:date="2024-04-25T16:40:00Z">
              <w:r>
                <w:rPr>
                  <w:u w:val="single"/>
                </w:rPr>
                <w:t>-</w:t>
              </w:r>
            </w:ins>
            <w:ins w:id="263" w:author="Kuba Kolodziej" w:date="2024-04-25T16:44:00Z">
              <w:r>
                <w:rPr>
                  <w:u w:val="single"/>
                </w:rPr>
                <w:t>1.2</w:t>
              </w:r>
            </w:ins>
            <w:ins w:id="264" w:author="Kuba Kolodziej" w:date="2024-04-25T16:40:00Z">
              <w:r w:rsidRPr="00D0162F">
                <w:rPr>
                  <w:u w:val="single"/>
                </w:rPr>
                <w:t>dB</w:t>
              </w:r>
            </w:ins>
          </w:p>
          <w:p w14:paraId="6F74B39B" w14:textId="77777777" w:rsidR="00F1382E" w:rsidRDefault="00F1382E" w:rsidP="00F1382E">
            <w:pPr>
              <w:pStyle w:val="TAL"/>
              <w:rPr>
                <w:ins w:id="265" w:author="Kuba Kolodziej" w:date="2024-04-25T16:40:00Z"/>
                <w:u w:val="single"/>
              </w:rPr>
            </w:pPr>
            <w:ins w:id="266" w:author="Kuba Kolodziej" w:date="2024-04-25T16:40:00Z">
              <w:r w:rsidRPr="00D0162F">
                <w:rPr>
                  <w:u w:val="single"/>
                </w:rPr>
                <w:t>0dB</w:t>
              </w:r>
            </w:ins>
          </w:p>
          <w:p w14:paraId="3A00B609" w14:textId="6B1B38D1" w:rsidR="00817B75" w:rsidRPr="00D0162F" w:rsidRDefault="00F1382E" w:rsidP="00F1382E">
            <w:pPr>
              <w:pStyle w:val="TAL"/>
              <w:rPr>
                <w:ins w:id="267" w:author="Kuba Kolodziej" w:date="2024-04-17T16:58:00Z"/>
                <w:u w:val="single"/>
              </w:rPr>
            </w:pPr>
            <w:ins w:id="268" w:author="Kuba Kolodziej" w:date="2024-04-25T16:40:00Z">
              <w:r>
                <w:rPr>
                  <w:u w:val="single"/>
                </w:rPr>
                <w:t>0dB</w:t>
              </w:r>
            </w:ins>
          </w:p>
        </w:tc>
        <w:tc>
          <w:tcPr>
            <w:tcW w:w="2573" w:type="dxa"/>
            <w:tcBorders>
              <w:top w:val="single" w:sz="4" w:space="0" w:color="auto"/>
              <w:left w:val="single" w:sz="4" w:space="0" w:color="auto"/>
              <w:bottom w:val="single" w:sz="4" w:space="0" w:color="auto"/>
              <w:right w:val="single" w:sz="4" w:space="0" w:color="auto"/>
            </w:tcBorders>
          </w:tcPr>
          <w:p w14:paraId="37C4D070" w14:textId="77777777" w:rsidR="00F1382E" w:rsidRPr="00D0162F" w:rsidRDefault="00F1382E" w:rsidP="00F1382E">
            <w:pPr>
              <w:pStyle w:val="TAL"/>
              <w:rPr>
                <w:ins w:id="269" w:author="Kuba Kolodziej" w:date="2024-04-25T16:40:00Z"/>
                <w:u w:val="single"/>
              </w:rPr>
            </w:pPr>
            <w:ins w:id="270" w:author="Kuba Kolodziej" w:date="2024-04-25T16:40:00Z">
              <w:r w:rsidRPr="00D0162F">
                <w:rPr>
                  <w:u w:val="single"/>
                </w:rPr>
                <w:t>During T1:</w:t>
              </w:r>
            </w:ins>
          </w:p>
          <w:p w14:paraId="147D1D53" w14:textId="63909DEE" w:rsidR="00F1382E" w:rsidRPr="00D0162F" w:rsidRDefault="00F1382E" w:rsidP="00F1382E">
            <w:pPr>
              <w:pStyle w:val="TAL"/>
              <w:rPr>
                <w:ins w:id="271" w:author="Kuba Kolodziej" w:date="2024-04-25T16:40:00Z"/>
              </w:rPr>
            </w:pPr>
            <w:ins w:id="272" w:author="Kuba Kolodziej" w:date="2024-04-25T16:40:00Z">
              <w:r w:rsidRPr="00D0162F">
                <w:t>Noc: -</w:t>
              </w:r>
              <w:r>
                <w:t>9</w:t>
              </w:r>
            </w:ins>
            <w:ins w:id="273" w:author="Kuba Kolodziej" w:date="2024-04-25T16:44:00Z">
              <w:r>
                <w:t>9.2</w:t>
              </w:r>
            </w:ins>
            <w:ins w:id="274" w:author="Kuba Kolodziej" w:date="2024-04-25T16:40:00Z">
              <w:r w:rsidRPr="00D0162F">
                <w:t>dBm/15kHz</w:t>
              </w:r>
            </w:ins>
          </w:p>
          <w:p w14:paraId="1EDABB51" w14:textId="77777777" w:rsidR="00F1382E" w:rsidRPr="00D0162F" w:rsidRDefault="00F1382E" w:rsidP="00F1382E">
            <w:pPr>
              <w:pStyle w:val="TAL"/>
              <w:rPr>
                <w:ins w:id="275" w:author="Kuba Kolodziej" w:date="2024-04-25T16:40:00Z"/>
              </w:rPr>
            </w:pPr>
            <w:ins w:id="276" w:author="Kuba Kolodziej" w:date="2024-04-25T16:40:00Z">
              <w:r w:rsidRPr="00D0162F">
                <w:t>Ês</w:t>
              </w:r>
              <w:r>
                <w:rPr>
                  <w:vertAlign w:val="subscript"/>
                </w:rPr>
                <w:t>1</w:t>
              </w:r>
              <w:r w:rsidRPr="00D0162F">
                <w:t xml:space="preserve"> / Noc: </w:t>
              </w:r>
              <w:r>
                <w:t>+4</w:t>
              </w:r>
              <w:r w:rsidRPr="00D0162F">
                <w:t>.00dB</w:t>
              </w:r>
            </w:ins>
          </w:p>
          <w:p w14:paraId="4850D4D0" w14:textId="77777777" w:rsidR="00F1382E" w:rsidRPr="00817B75" w:rsidRDefault="00F1382E" w:rsidP="00F1382E">
            <w:pPr>
              <w:pStyle w:val="TAL"/>
              <w:rPr>
                <w:ins w:id="277" w:author="Kuba Kolodziej" w:date="2024-04-25T16:40:00Z"/>
                <w:u w:val="single"/>
              </w:rPr>
            </w:pPr>
            <w:ins w:id="278" w:author="Kuba Kolodziej" w:date="2024-04-25T16:40:00Z">
              <w:r w:rsidRPr="00D0162F">
                <w:t>Ês</w:t>
              </w:r>
              <w:r>
                <w:rPr>
                  <w:vertAlign w:val="subscript"/>
                </w:rPr>
                <w:t>2</w:t>
              </w:r>
              <w:r w:rsidRPr="00D0162F">
                <w:t xml:space="preserve"> / Noc: </w:t>
              </w:r>
              <w:r>
                <w:t>-Infinity</w:t>
              </w:r>
            </w:ins>
          </w:p>
          <w:p w14:paraId="600106DA" w14:textId="77777777" w:rsidR="00F1382E" w:rsidRPr="00D0162F" w:rsidRDefault="00F1382E" w:rsidP="00F1382E">
            <w:pPr>
              <w:pStyle w:val="TAL"/>
              <w:rPr>
                <w:ins w:id="279" w:author="Kuba Kolodziej" w:date="2024-04-25T16:40:00Z"/>
                <w:u w:val="single"/>
              </w:rPr>
            </w:pPr>
          </w:p>
          <w:p w14:paraId="2270CA7D" w14:textId="77777777" w:rsidR="00F1382E" w:rsidRPr="00D0162F" w:rsidRDefault="00F1382E" w:rsidP="00F1382E">
            <w:pPr>
              <w:pStyle w:val="TAL"/>
              <w:rPr>
                <w:ins w:id="280" w:author="Kuba Kolodziej" w:date="2024-04-25T16:40:00Z"/>
                <w:u w:val="single"/>
              </w:rPr>
            </w:pPr>
            <w:ins w:id="281" w:author="Kuba Kolodziej" w:date="2024-04-25T16:40:00Z">
              <w:r w:rsidRPr="00D0162F">
                <w:rPr>
                  <w:u w:val="single"/>
                </w:rPr>
                <w:t>During T2:</w:t>
              </w:r>
            </w:ins>
          </w:p>
          <w:p w14:paraId="5C14E976" w14:textId="12E2A115" w:rsidR="00F1382E" w:rsidRPr="00D0162F" w:rsidRDefault="00F1382E" w:rsidP="00F1382E">
            <w:pPr>
              <w:pStyle w:val="TAL"/>
              <w:rPr>
                <w:ins w:id="282" w:author="Kuba Kolodziej" w:date="2024-04-25T16:40:00Z"/>
              </w:rPr>
            </w:pPr>
            <w:ins w:id="283" w:author="Kuba Kolodziej" w:date="2024-04-25T16:40:00Z">
              <w:r w:rsidRPr="00D0162F">
                <w:t>Noc: -</w:t>
              </w:r>
              <w:r>
                <w:t>9</w:t>
              </w:r>
            </w:ins>
            <w:ins w:id="284" w:author="Kuba Kolodziej" w:date="2024-04-25T16:44:00Z">
              <w:r>
                <w:t>9.2</w:t>
              </w:r>
            </w:ins>
            <w:ins w:id="285" w:author="Kuba Kolodziej" w:date="2024-04-25T16:40:00Z">
              <w:r w:rsidRPr="00D0162F">
                <w:t>dBm/15kHz</w:t>
              </w:r>
            </w:ins>
          </w:p>
          <w:p w14:paraId="294D3BB8" w14:textId="77777777" w:rsidR="00F1382E" w:rsidRPr="00D0162F" w:rsidRDefault="00F1382E" w:rsidP="00F1382E">
            <w:pPr>
              <w:pStyle w:val="TAL"/>
              <w:rPr>
                <w:ins w:id="286" w:author="Kuba Kolodziej" w:date="2024-04-25T16:40:00Z"/>
              </w:rPr>
            </w:pPr>
            <w:ins w:id="287" w:author="Kuba Kolodziej" w:date="2024-04-25T16:40:00Z">
              <w:r w:rsidRPr="00D0162F">
                <w:t>Ês</w:t>
              </w:r>
              <w:r>
                <w:rPr>
                  <w:vertAlign w:val="subscript"/>
                </w:rPr>
                <w:t>1</w:t>
              </w:r>
              <w:r w:rsidRPr="00D0162F">
                <w:t xml:space="preserve"> / Noc: </w:t>
              </w:r>
              <w:r>
                <w:t>+4</w:t>
              </w:r>
              <w:r w:rsidRPr="00D0162F">
                <w:t>.00dB</w:t>
              </w:r>
            </w:ins>
          </w:p>
          <w:p w14:paraId="12F8D23F" w14:textId="77777777" w:rsidR="00F1382E" w:rsidRPr="00817B75" w:rsidRDefault="00F1382E" w:rsidP="00F1382E">
            <w:pPr>
              <w:pStyle w:val="TAL"/>
              <w:rPr>
                <w:ins w:id="288" w:author="Kuba Kolodziej" w:date="2024-04-25T16:40:00Z"/>
                <w:u w:val="single"/>
              </w:rPr>
            </w:pPr>
            <w:ins w:id="289" w:author="Kuba Kolodziej" w:date="2024-04-25T16:40:00Z">
              <w:r w:rsidRPr="00D0162F">
                <w:t>Ês</w:t>
              </w:r>
              <w:r>
                <w:rPr>
                  <w:vertAlign w:val="subscript"/>
                </w:rPr>
                <w:t>2</w:t>
              </w:r>
              <w:r w:rsidRPr="00D0162F">
                <w:t xml:space="preserve"> / Noc: </w:t>
              </w:r>
              <w:r>
                <w:t>+4.00dB</w:t>
              </w:r>
            </w:ins>
          </w:p>
          <w:p w14:paraId="48545741" w14:textId="77777777" w:rsidR="00817B75" w:rsidRPr="00D0162F" w:rsidRDefault="00817B75" w:rsidP="00817B75">
            <w:pPr>
              <w:pStyle w:val="TAL"/>
              <w:rPr>
                <w:ins w:id="290" w:author="Kuba Kolodziej" w:date="2024-04-17T16:58:00Z"/>
                <w:u w:val="single"/>
              </w:rPr>
            </w:pPr>
          </w:p>
        </w:tc>
      </w:tr>
      <w:tr w:rsidR="00817B75" w:rsidRPr="00D0162F" w14:paraId="1DBF9A88"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87044A5" w14:textId="77777777" w:rsidR="00817B75" w:rsidRPr="00D0162F" w:rsidRDefault="00817B75" w:rsidP="00817B75">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6063EDD" w14:textId="77777777" w:rsidR="00817B75" w:rsidRPr="00D0162F" w:rsidRDefault="00817B75" w:rsidP="00817B75">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8A684B7" w14:textId="77777777" w:rsidR="00817B75" w:rsidRPr="00D0162F" w:rsidRDefault="00817B75" w:rsidP="00817B75">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273E57EB" w14:textId="77777777" w:rsidR="00817B75" w:rsidRPr="00D0162F" w:rsidRDefault="00817B75" w:rsidP="00817B75">
            <w:pPr>
              <w:pStyle w:val="TAL"/>
              <w:rPr>
                <w:u w:val="single"/>
              </w:rPr>
            </w:pPr>
            <w:r w:rsidRPr="00D0162F">
              <w:rPr>
                <w:u w:val="single"/>
              </w:rPr>
              <w:t>Same as 5.6.3.1</w:t>
            </w:r>
          </w:p>
        </w:tc>
      </w:tr>
      <w:tr w:rsidR="00817B75" w:rsidRPr="00D0162F" w14:paraId="2EB45D1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A9803CF" w14:textId="77777777" w:rsidR="00817B75" w:rsidRPr="00D0162F" w:rsidRDefault="00817B75" w:rsidP="00817B75">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14D70314" w14:textId="77777777" w:rsidR="00817B75" w:rsidRPr="00D0162F" w:rsidRDefault="00817B75" w:rsidP="00817B75">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179DD8CE" w14:textId="77777777" w:rsidR="00817B75" w:rsidRPr="00D0162F" w:rsidRDefault="00817B75" w:rsidP="00817B75">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D9315B4" w14:textId="77777777" w:rsidR="00817B75" w:rsidRPr="00D0162F" w:rsidRDefault="00817B75" w:rsidP="00817B75">
            <w:pPr>
              <w:pStyle w:val="TAL"/>
              <w:rPr>
                <w:u w:val="single"/>
              </w:rPr>
            </w:pPr>
            <w:r w:rsidRPr="00D0162F">
              <w:rPr>
                <w:u w:val="single"/>
              </w:rPr>
              <w:t>Same as 5.6.3.1</w:t>
            </w:r>
          </w:p>
        </w:tc>
      </w:tr>
      <w:tr w:rsidR="00817B75" w:rsidRPr="00D0162F" w14:paraId="1E3CB237"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8639511" w14:textId="77777777" w:rsidR="00817B75" w:rsidRPr="00D0162F" w:rsidRDefault="00817B75" w:rsidP="00817B75">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F5A8DFB" w14:textId="77777777" w:rsidR="00817B75" w:rsidRPr="00D0162F" w:rsidRDefault="00817B75" w:rsidP="00817B75">
            <w:pPr>
              <w:pStyle w:val="TAL"/>
            </w:pPr>
            <w:r w:rsidRPr="00D0162F">
              <w:t>Noc: -105dBm/15kHz</w:t>
            </w:r>
          </w:p>
          <w:p w14:paraId="5005CA19" w14:textId="77777777" w:rsidR="00817B75" w:rsidRPr="00D0162F" w:rsidRDefault="00817B75" w:rsidP="00817B75">
            <w:pPr>
              <w:pStyle w:val="TAL"/>
            </w:pPr>
            <w:r w:rsidRPr="00D0162F">
              <w:t>Ês</w:t>
            </w:r>
            <w:r w:rsidRPr="00D0162F">
              <w:rPr>
                <w:vertAlign w:val="subscript"/>
              </w:rPr>
              <w:t>0</w:t>
            </w:r>
            <w:r w:rsidRPr="00D0162F">
              <w:t xml:space="preserve"> / Noc: 0.00dB</w:t>
            </w:r>
          </w:p>
          <w:p w14:paraId="0926FAED" w14:textId="77777777" w:rsidR="00817B75" w:rsidRPr="00D0162F" w:rsidRDefault="00817B75" w:rsidP="00817B75">
            <w:pPr>
              <w:pStyle w:val="TAL"/>
            </w:pPr>
            <w:r w:rsidRPr="00D0162F">
              <w:t>Ês</w:t>
            </w:r>
            <w:r w:rsidRPr="00D0162F">
              <w:rPr>
                <w:vertAlign w:val="subscript"/>
              </w:rPr>
              <w:t>1</w:t>
            </w:r>
            <w:r w:rsidRPr="00D0162F">
              <w:t xml:space="preserve"> / Noc: +9.00dB</w:t>
            </w:r>
          </w:p>
          <w:p w14:paraId="37750168" w14:textId="77777777" w:rsidR="00817B75" w:rsidRPr="00D0162F" w:rsidRDefault="00817B75" w:rsidP="00817B75">
            <w:pPr>
              <w:pStyle w:val="TAL"/>
            </w:pPr>
          </w:p>
          <w:p w14:paraId="1EC3CC2C" w14:textId="77777777" w:rsidR="00817B75" w:rsidRPr="00D0162F" w:rsidRDefault="00817B75" w:rsidP="00817B75">
            <w:pPr>
              <w:pStyle w:val="TAL"/>
            </w:pPr>
            <w:r w:rsidRPr="00D0162F">
              <w:t xml:space="preserve">Reported CSI-RSRP values </w:t>
            </w:r>
            <w:r w:rsidRPr="00D0162F">
              <w:rPr>
                <w:rFonts w:cs="Arial"/>
              </w:rPr>
              <w:t>±</w:t>
            </w:r>
            <w:r w:rsidRPr="00D0162F">
              <w:t xml:space="preserve"> 29dB</w:t>
            </w:r>
          </w:p>
          <w:p w14:paraId="587C8235" w14:textId="77777777" w:rsidR="00817B75" w:rsidRPr="00D0162F" w:rsidRDefault="00817B75" w:rsidP="00817B75">
            <w:pPr>
              <w:pStyle w:val="TAL"/>
            </w:pPr>
            <w:r w:rsidRPr="00D0162F">
              <w:t xml:space="preserve">Reported Differential CSI-RSRP values </w:t>
            </w:r>
            <w:r w:rsidRPr="00D0162F">
              <w:rPr>
                <w:rFonts w:cs="Arial"/>
              </w:rPr>
              <w:t>±</w:t>
            </w:r>
            <w:r w:rsidRPr="00D0162F">
              <w:t xml:space="preserve"> 7dB</w:t>
            </w:r>
          </w:p>
          <w:p w14:paraId="3B9C1D5F" w14:textId="77777777" w:rsidR="00817B75" w:rsidRPr="00D0162F" w:rsidRDefault="00817B75" w:rsidP="00817B75">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6F1F917D" w14:textId="77777777" w:rsidR="00817B75" w:rsidRPr="00D0162F" w:rsidRDefault="00817B75" w:rsidP="00817B75">
            <w:pPr>
              <w:pStyle w:val="TAL"/>
              <w:rPr>
                <w:u w:val="single"/>
              </w:rPr>
            </w:pPr>
            <w:r w:rsidRPr="00D0162F">
              <w:rPr>
                <w:u w:val="single"/>
              </w:rPr>
              <w:t>0dB</w:t>
            </w:r>
          </w:p>
          <w:p w14:paraId="291D494B" w14:textId="77777777" w:rsidR="00817B75" w:rsidRPr="00D0162F" w:rsidRDefault="00817B75" w:rsidP="00817B75">
            <w:pPr>
              <w:pStyle w:val="TAL"/>
              <w:rPr>
                <w:u w:val="single"/>
              </w:rPr>
            </w:pPr>
            <w:r w:rsidRPr="00D0162F">
              <w:rPr>
                <w:u w:val="single"/>
              </w:rPr>
              <w:t>0dB</w:t>
            </w:r>
          </w:p>
          <w:p w14:paraId="639196D7" w14:textId="77777777" w:rsidR="00817B75" w:rsidRPr="00D0162F" w:rsidRDefault="00817B75" w:rsidP="00817B75">
            <w:pPr>
              <w:pStyle w:val="TAL"/>
              <w:rPr>
                <w:u w:val="single"/>
              </w:rPr>
            </w:pPr>
            <w:r w:rsidRPr="00D0162F">
              <w:rPr>
                <w:u w:val="single"/>
              </w:rPr>
              <w:t>0dB</w:t>
            </w:r>
          </w:p>
          <w:p w14:paraId="635492B7" w14:textId="77777777" w:rsidR="00817B75" w:rsidRPr="00D0162F" w:rsidRDefault="00817B75" w:rsidP="00817B75">
            <w:pPr>
              <w:pStyle w:val="TAL"/>
              <w:rPr>
                <w:u w:val="single"/>
              </w:rPr>
            </w:pPr>
          </w:p>
          <w:p w14:paraId="3E8D63CD" w14:textId="77777777" w:rsidR="00817B75" w:rsidRPr="00D0162F" w:rsidRDefault="00817B75" w:rsidP="00817B75">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513A89D6" w14:textId="77777777" w:rsidR="00817B75" w:rsidRPr="00D0162F" w:rsidRDefault="00817B75" w:rsidP="00817B75">
            <w:pPr>
              <w:pStyle w:val="TAL"/>
            </w:pPr>
            <w:r w:rsidRPr="00D0162F">
              <w:t>Noc: -105dBm/15kHz</w:t>
            </w:r>
          </w:p>
          <w:p w14:paraId="4DC6B2D4" w14:textId="77777777" w:rsidR="00817B75" w:rsidRPr="00D0162F" w:rsidRDefault="00817B75" w:rsidP="00817B75">
            <w:pPr>
              <w:pStyle w:val="TAL"/>
            </w:pPr>
            <w:r w:rsidRPr="00D0162F">
              <w:t>Ês</w:t>
            </w:r>
            <w:r w:rsidRPr="00D0162F">
              <w:rPr>
                <w:vertAlign w:val="subscript"/>
              </w:rPr>
              <w:t>0</w:t>
            </w:r>
            <w:r w:rsidRPr="00D0162F">
              <w:t xml:space="preserve"> / Noc: 0.00dB</w:t>
            </w:r>
          </w:p>
          <w:p w14:paraId="5AC751EB" w14:textId="77777777" w:rsidR="00817B75" w:rsidRPr="00D0162F" w:rsidRDefault="00817B75" w:rsidP="00817B75">
            <w:pPr>
              <w:pStyle w:val="TAL"/>
            </w:pPr>
            <w:r w:rsidRPr="00D0162F">
              <w:t>Ês</w:t>
            </w:r>
            <w:r w:rsidRPr="00D0162F">
              <w:rPr>
                <w:vertAlign w:val="subscript"/>
              </w:rPr>
              <w:t>1</w:t>
            </w:r>
            <w:r w:rsidRPr="00D0162F">
              <w:t xml:space="preserve"> / Noc: +9.00dB</w:t>
            </w:r>
          </w:p>
          <w:p w14:paraId="2B9E9B95" w14:textId="77777777" w:rsidR="00817B75" w:rsidRPr="00D0162F" w:rsidRDefault="00817B75" w:rsidP="00817B75">
            <w:pPr>
              <w:pStyle w:val="TAL"/>
              <w:rPr>
                <w:u w:val="single"/>
              </w:rPr>
            </w:pPr>
          </w:p>
          <w:p w14:paraId="7EC37C97" w14:textId="77777777" w:rsidR="00817B75" w:rsidRPr="00D0162F" w:rsidRDefault="00817B75" w:rsidP="00817B75">
            <w:pPr>
              <w:pStyle w:val="TAL"/>
              <w:rPr>
                <w:rFonts w:cs="Arial"/>
                <w:szCs w:val="18"/>
              </w:rPr>
            </w:pPr>
            <w:r w:rsidRPr="00D0162F">
              <w:rPr>
                <w:rFonts w:cs="Arial"/>
                <w:szCs w:val="18"/>
              </w:rPr>
              <w:t>CSI-RS#1: RSRP_40 to RSRP_99</w:t>
            </w:r>
          </w:p>
          <w:p w14:paraId="2C8FA86A" w14:textId="77777777" w:rsidR="00817B75" w:rsidRPr="00D0162F" w:rsidRDefault="00817B75" w:rsidP="00817B75">
            <w:pPr>
              <w:pStyle w:val="TAL"/>
              <w:rPr>
                <w:u w:val="single"/>
              </w:rPr>
            </w:pPr>
            <w:r w:rsidRPr="00D0162F">
              <w:rPr>
                <w:lang w:eastAsia="zh-CN"/>
              </w:rPr>
              <w:t>CSI-RS#0: DIFFRSRP_1 to DIFFRSRP_7</w:t>
            </w:r>
          </w:p>
        </w:tc>
      </w:tr>
      <w:tr w:rsidR="00817B75" w:rsidRPr="00D0162F" w14:paraId="18A797C9"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98DBB4E" w14:textId="77777777" w:rsidR="00817B75" w:rsidRPr="00D0162F" w:rsidRDefault="00817B75" w:rsidP="00817B75">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6D575236" w14:textId="77777777" w:rsidR="00817B75" w:rsidRPr="00D0162F" w:rsidRDefault="00817B75" w:rsidP="00817B75">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9F9C845" w14:textId="77777777" w:rsidR="00817B75" w:rsidRPr="00D0162F" w:rsidRDefault="00817B75" w:rsidP="00817B75">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0E84D337" w14:textId="77777777" w:rsidR="00817B75" w:rsidRPr="00D0162F" w:rsidRDefault="00817B75" w:rsidP="00817B75">
            <w:pPr>
              <w:pStyle w:val="TAL"/>
              <w:rPr>
                <w:u w:val="single"/>
              </w:rPr>
            </w:pPr>
            <w:r w:rsidRPr="00D0162F">
              <w:rPr>
                <w:u w:val="single"/>
              </w:rPr>
              <w:t>Same as 7.6.3.3</w:t>
            </w:r>
          </w:p>
        </w:tc>
      </w:tr>
      <w:tr w:rsidR="00817B75" w:rsidRPr="00D0162F" w14:paraId="0D67AB2B"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7076B356" w14:textId="77777777" w:rsidR="00817B75" w:rsidRPr="00D0162F" w:rsidRDefault="00817B75" w:rsidP="00817B75">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4CAE8B9" w14:textId="77777777" w:rsidR="00817B75" w:rsidRPr="00D0162F" w:rsidRDefault="00817B75" w:rsidP="00817B75">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474ECC0F" w14:textId="77777777" w:rsidR="00817B75" w:rsidRPr="00D0162F" w:rsidRDefault="00817B75" w:rsidP="00817B75">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34F746E6" w14:textId="77777777" w:rsidR="00817B75" w:rsidRPr="00D0162F" w:rsidRDefault="00817B75" w:rsidP="00817B75">
            <w:pPr>
              <w:pStyle w:val="TAL"/>
              <w:rPr>
                <w:u w:val="single"/>
                <w:lang w:eastAsia="zh-CN"/>
              </w:rPr>
            </w:pPr>
            <w:r w:rsidRPr="00D0162F">
              <w:rPr>
                <w:u w:val="single"/>
                <w:lang w:eastAsia="zh-CN"/>
              </w:rPr>
              <w:t>Same as 5.6.4.1</w:t>
            </w:r>
          </w:p>
        </w:tc>
      </w:tr>
      <w:tr w:rsidR="00817B75" w:rsidRPr="00D0162F" w14:paraId="56C7808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D1E3A48" w14:textId="77777777" w:rsidR="00817B75" w:rsidRPr="00D0162F" w:rsidRDefault="00817B75" w:rsidP="00817B75">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AEB5B1" w14:textId="77777777" w:rsidR="00817B75" w:rsidRPr="00D0162F" w:rsidRDefault="00817B75" w:rsidP="00817B75">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287D49D4" w14:textId="77777777" w:rsidR="00817B75" w:rsidRPr="00D0162F" w:rsidRDefault="00817B75" w:rsidP="00817B75">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69860DAC" w14:textId="77777777" w:rsidR="00817B75" w:rsidRPr="00D0162F" w:rsidRDefault="00817B75" w:rsidP="00817B75">
            <w:pPr>
              <w:pStyle w:val="TAL"/>
              <w:rPr>
                <w:u w:val="single"/>
              </w:rPr>
            </w:pPr>
            <w:r w:rsidRPr="00D0162F">
              <w:rPr>
                <w:u w:val="single"/>
                <w:lang w:eastAsia="zh-CN"/>
              </w:rPr>
              <w:t>Same as 5.6.6.1</w:t>
            </w:r>
          </w:p>
        </w:tc>
      </w:tr>
      <w:tr w:rsidR="00817B75" w:rsidRPr="00D0162F" w14:paraId="4E12F7F3"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E99F330" w14:textId="77777777" w:rsidR="00817B75" w:rsidRPr="00D0162F" w:rsidRDefault="00817B75" w:rsidP="00817B75">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3134ADC" w14:textId="77777777" w:rsidR="00817B75" w:rsidRPr="00D0162F" w:rsidRDefault="00817B75" w:rsidP="00817B75">
            <w:pPr>
              <w:pStyle w:val="TAL"/>
            </w:pPr>
            <w:r w:rsidRPr="00D0162F">
              <w:t>During T1:</w:t>
            </w:r>
          </w:p>
          <w:p w14:paraId="062BAC46" w14:textId="77777777" w:rsidR="00817B75" w:rsidRPr="00D0162F" w:rsidRDefault="00817B75" w:rsidP="00817B75">
            <w:pPr>
              <w:pStyle w:val="TAL"/>
            </w:pPr>
            <w:r w:rsidRPr="00D0162F">
              <w:t>Noc: -105dBm/15kHz</w:t>
            </w:r>
          </w:p>
          <w:p w14:paraId="547C9E71" w14:textId="77777777" w:rsidR="00817B75" w:rsidRPr="00D0162F" w:rsidRDefault="00817B75" w:rsidP="00817B75">
            <w:pPr>
              <w:pStyle w:val="TAL"/>
            </w:pPr>
            <w:r w:rsidRPr="00D0162F">
              <w:t>Ês0 / Noc: 0.00dB</w:t>
            </w:r>
          </w:p>
          <w:p w14:paraId="4BD74AEA" w14:textId="77777777" w:rsidR="00817B75" w:rsidRPr="00D0162F" w:rsidRDefault="00817B75" w:rsidP="00817B75">
            <w:pPr>
              <w:pStyle w:val="TAL"/>
            </w:pPr>
            <w:r w:rsidRPr="00D0162F">
              <w:t>Ês1 / Noc: -infinity</w:t>
            </w:r>
          </w:p>
          <w:p w14:paraId="1D61C222" w14:textId="77777777" w:rsidR="00817B75" w:rsidRPr="00D0162F" w:rsidRDefault="00817B75" w:rsidP="00817B75">
            <w:pPr>
              <w:pStyle w:val="TAL"/>
            </w:pPr>
          </w:p>
          <w:p w14:paraId="4A6164FF" w14:textId="77777777" w:rsidR="00817B75" w:rsidRPr="00D0162F" w:rsidRDefault="00817B75" w:rsidP="00817B75">
            <w:pPr>
              <w:pStyle w:val="TAL"/>
            </w:pPr>
            <w:r w:rsidRPr="00D0162F">
              <w:t>During T2:</w:t>
            </w:r>
          </w:p>
          <w:p w14:paraId="156C71E4" w14:textId="77777777" w:rsidR="00817B75" w:rsidRPr="00D0162F" w:rsidRDefault="00817B75" w:rsidP="00817B75">
            <w:pPr>
              <w:pStyle w:val="TAL"/>
            </w:pPr>
            <w:r w:rsidRPr="00D0162F">
              <w:t>Noc: -105dBm/15kHz</w:t>
            </w:r>
          </w:p>
          <w:p w14:paraId="7C59F6D7" w14:textId="77777777" w:rsidR="00817B75" w:rsidRPr="00D0162F" w:rsidRDefault="00817B75" w:rsidP="00817B75">
            <w:pPr>
              <w:pStyle w:val="TAL"/>
            </w:pPr>
            <w:r w:rsidRPr="00D0162F">
              <w:t>Ês0 / Noc: 0.00dB</w:t>
            </w:r>
          </w:p>
          <w:p w14:paraId="225F8D18" w14:textId="77777777" w:rsidR="00817B75" w:rsidRPr="00D0162F" w:rsidRDefault="00817B75" w:rsidP="00817B75">
            <w:pPr>
              <w:pStyle w:val="TAL"/>
            </w:pPr>
            <w:r w:rsidRPr="00D0162F">
              <w:t>Ês1 / Noc: +9.00dB</w:t>
            </w:r>
          </w:p>
          <w:p w14:paraId="46B49647" w14:textId="77777777" w:rsidR="00817B75" w:rsidRPr="00D0162F" w:rsidRDefault="00817B75" w:rsidP="00817B75">
            <w:pPr>
              <w:pStyle w:val="TAL"/>
            </w:pPr>
          </w:p>
          <w:p w14:paraId="18F6035A" w14:textId="77777777" w:rsidR="00817B75" w:rsidRPr="00D0162F" w:rsidRDefault="00817B75" w:rsidP="00817B75">
            <w:pPr>
              <w:pStyle w:val="TAL"/>
            </w:pPr>
            <w:r w:rsidRPr="00D0162F">
              <w:t xml:space="preserve">Reported SS-SINR values </w:t>
            </w:r>
            <w:r w:rsidRPr="00D0162F">
              <w:rPr>
                <w:rFonts w:cs="Arial"/>
              </w:rPr>
              <w:t>±</w:t>
            </w:r>
            <w:r w:rsidRPr="00D0162F">
              <w:t xml:space="preserve"> 4.5dB</w:t>
            </w:r>
          </w:p>
          <w:p w14:paraId="30EB5A34" w14:textId="77777777" w:rsidR="00817B75" w:rsidRPr="00D0162F" w:rsidRDefault="00817B75" w:rsidP="00817B75">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4FF053CF" w14:textId="77777777" w:rsidR="00817B75" w:rsidRPr="00D0162F" w:rsidRDefault="00817B75" w:rsidP="00817B75">
            <w:pPr>
              <w:pStyle w:val="TAL"/>
            </w:pPr>
            <w:r w:rsidRPr="00D0162F">
              <w:t>During T1:</w:t>
            </w:r>
          </w:p>
          <w:p w14:paraId="51CBFAA6" w14:textId="77777777" w:rsidR="00817B75" w:rsidRPr="00D0162F" w:rsidRDefault="00817B75" w:rsidP="00817B75">
            <w:pPr>
              <w:pStyle w:val="TAL"/>
            </w:pPr>
            <w:r w:rsidRPr="00D0162F">
              <w:t>0dB</w:t>
            </w:r>
          </w:p>
          <w:p w14:paraId="195B92F7" w14:textId="77777777" w:rsidR="00817B75" w:rsidRPr="00D0162F" w:rsidRDefault="00817B75" w:rsidP="00817B75">
            <w:pPr>
              <w:pStyle w:val="TAL"/>
            </w:pPr>
            <w:r w:rsidRPr="00D0162F">
              <w:t>0dB</w:t>
            </w:r>
          </w:p>
          <w:p w14:paraId="6921CD58" w14:textId="77777777" w:rsidR="00817B75" w:rsidRPr="00D0162F" w:rsidRDefault="00817B75" w:rsidP="00817B75">
            <w:pPr>
              <w:pStyle w:val="TAL"/>
            </w:pPr>
            <w:r w:rsidRPr="00D0162F">
              <w:t>0dB</w:t>
            </w:r>
          </w:p>
          <w:p w14:paraId="50CF8AF9" w14:textId="77777777" w:rsidR="00817B75" w:rsidRPr="00D0162F" w:rsidRDefault="00817B75" w:rsidP="00817B75">
            <w:pPr>
              <w:pStyle w:val="TAL"/>
            </w:pPr>
          </w:p>
          <w:p w14:paraId="451362C6" w14:textId="77777777" w:rsidR="00817B75" w:rsidRPr="00D0162F" w:rsidRDefault="00817B75" w:rsidP="00817B75">
            <w:pPr>
              <w:pStyle w:val="TAL"/>
            </w:pPr>
            <w:r w:rsidRPr="00D0162F">
              <w:t>During T2:</w:t>
            </w:r>
          </w:p>
          <w:p w14:paraId="13C12A7D" w14:textId="77777777" w:rsidR="00817B75" w:rsidRPr="00D0162F" w:rsidRDefault="00817B75" w:rsidP="00817B75">
            <w:pPr>
              <w:pStyle w:val="TAL"/>
            </w:pPr>
            <w:r w:rsidRPr="00D0162F">
              <w:t>0dB</w:t>
            </w:r>
          </w:p>
          <w:p w14:paraId="7487A7BE" w14:textId="77777777" w:rsidR="00817B75" w:rsidRPr="00D0162F" w:rsidRDefault="00817B75" w:rsidP="00817B75">
            <w:pPr>
              <w:pStyle w:val="TAL"/>
            </w:pPr>
            <w:r w:rsidRPr="00D0162F">
              <w:t>0dB</w:t>
            </w:r>
          </w:p>
          <w:p w14:paraId="133B15EB" w14:textId="77777777" w:rsidR="00817B75" w:rsidRPr="00D0162F" w:rsidRDefault="00817B75" w:rsidP="00817B75">
            <w:pPr>
              <w:pStyle w:val="TAL"/>
            </w:pPr>
            <w:r w:rsidRPr="00D0162F">
              <w:t>0dB</w:t>
            </w:r>
          </w:p>
          <w:p w14:paraId="5CC48F71" w14:textId="77777777" w:rsidR="00817B75" w:rsidRPr="00D0162F" w:rsidRDefault="00817B75" w:rsidP="00817B75">
            <w:pPr>
              <w:pStyle w:val="TAL"/>
            </w:pPr>
          </w:p>
          <w:p w14:paraId="7BBFCF4B" w14:textId="77777777" w:rsidR="00817B75" w:rsidRPr="00D0162F" w:rsidRDefault="00817B75" w:rsidP="00817B75">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8806A02" w14:textId="77777777" w:rsidR="00817B75" w:rsidRPr="00D0162F" w:rsidRDefault="00817B75" w:rsidP="00817B75">
            <w:pPr>
              <w:pStyle w:val="TAL"/>
            </w:pPr>
            <w:r w:rsidRPr="00D0162F">
              <w:t>During T1:</w:t>
            </w:r>
          </w:p>
          <w:p w14:paraId="416F88A5" w14:textId="77777777" w:rsidR="00817B75" w:rsidRPr="00D0162F" w:rsidRDefault="00817B75" w:rsidP="00817B75">
            <w:pPr>
              <w:pStyle w:val="TAL"/>
            </w:pPr>
            <w:r w:rsidRPr="00D0162F">
              <w:t>Noc: -105dBm/15kHz</w:t>
            </w:r>
          </w:p>
          <w:p w14:paraId="6EDA0B70" w14:textId="77777777" w:rsidR="00817B75" w:rsidRPr="00D0162F" w:rsidRDefault="00817B75" w:rsidP="00817B75">
            <w:pPr>
              <w:pStyle w:val="TAL"/>
            </w:pPr>
            <w:r w:rsidRPr="00D0162F">
              <w:t>Ês0 / Noc: 0</w:t>
            </w:r>
            <w:r w:rsidRPr="00D0162F">
              <w:rPr>
                <w:lang w:eastAsia="zh-CN"/>
              </w:rPr>
              <w:t>.0</w:t>
            </w:r>
            <w:r w:rsidRPr="00D0162F">
              <w:t>0dB</w:t>
            </w:r>
          </w:p>
          <w:p w14:paraId="3DF5BE4D" w14:textId="77777777" w:rsidR="00817B75" w:rsidRPr="00D0162F" w:rsidRDefault="00817B75" w:rsidP="00817B75">
            <w:pPr>
              <w:pStyle w:val="TAL"/>
            </w:pPr>
            <w:r w:rsidRPr="00D0162F">
              <w:t>Ês1 / Noc: -infinity</w:t>
            </w:r>
          </w:p>
          <w:p w14:paraId="17925822" w14:textId="77777777" w:rsidR="00817B75" w:rsidRPr="00D0162F" w:rsidRDefault="00817B75" w:rsidP="00817B75">
            <w:pPr>
              <w:pStyle w:val="TAL"/>
            </w:pPr>
          </w:p>
          <w:p w14:paraId="644BC0C1" w14:textId="77777777" w:rsidR="00817B75" w:rsidRPr="00D0162F" w:rsidRDefault="00817B75" w:rsidP="00817B75">
            <w:pPr>
              <w:pStyle w:val="TAL"/>
            </w:pPr>
            <w:r w:rsidRPr="00D0162F">
              <w:t>During T2:</w:t>
            </w:r>
          </w:p>
          <w:p w14:paraId="492E92FD" w14:textId="77777777" w:rsidR="00817B75" w:rsidRPr="00D0162F" w:rsidRDefault="00817B75" w:rsidP="00817B75">
            <w:pPr>
              <w:pStyle w:val="TAL"/>
            </w:pPr>
            <w:r w:rsidRPr="00D0162F">
              <w:t>Noc: -105dBm/15kHz</w:t>
            </w:r>
          </w:p>
          <w:p w14:paraId="1AC9DCD0" w14:textId="77777777" w:rsidR="00817B75" w:rsidRPr="00D0162F" w:rsidRDefault="00817B75" w:rsidP="00817B75">
            <w:pPr>
              <w:pStyle w:val="TAL"/>
            </w:pPr>
            <w:r w:rsidRPr="00D0162F">
              <w:t>Ês0 / Noc: 0.00dB</w:t>
            </w:r>
          </w:p>
          <w:p w14:paraId="4D28D66D" w14:textId="77777777" w:rsidR="00817B75" w:rsidRPr="00D0162F" w:rsidRDefault="00817B75" w:rsidP="00817B75">
            <w:pPr>
              <w:pStyle w:val="TAL"/>
            </w:pPr>
            <w:r w:rsidRPr="00D0162F">
              <w:t>Ês1 / Noc: +9.00dB</w:t>
            </w:r>
          </w:p>
          <w:p w14:paraId="32B6FCA6" w14:textId="77777777" w:rsidR="00817B75" w:rsidRPr="00D0162F" w:rsidRDefault="00817B75" w:rsidP="00817B75">
            <w:pPr>
              <w:pStyle w:val="TAL"/>
            </w:pPr>
          </w:p>
          <w:p w14:paraId="3107391C" w14:textId="77777777" w:rsidR="00817B75" w:rsidRPr="00D0162F" w:rsidRDefault="00817B75" w:rsidP="00817B75">
            <w:pPr>
              <w:pStyle w:val="TAL"/>
              <w:rPr>
                <w:rFonts w:cs="Arial"/>
                <w:szCs w:val="18"/>
              </w:rPr>
            </w:pPr>
            <w:r w:rsidRPr="00D0162F">
              <w:rPr>
                <w:rFonts w:cs="Arial"/>
                <w:szCs w:val="18"/>
              </w:rPr>
              <w:t>SSB#1: SINR_53 to SINR_72</w:t>
            </w:r>
          </w:p>
          <w:p w14:paraId="7D26A19D" w14:textId="77777777" w:rsidR="00817B75" w:rsidRPr="00D0162F" w:rsidRDefault="00817B75" w:rsidP="00817B75">
            <w:pPr>
              <w:pStyle w:val="TAL"/>
              <w:rPr>
                <w:u w:val="single"/>
              </w:rPr>
            </w:pPr>
            <w:r w:rsidRPr="00D0162F">
              <w:rPr>
                <w:lang w:eastAsia="zh-CN"/>
              </w:rPr>
              <w:t>SSB#0: DIFFSINR_5 to DIFFSINR_12</w:t>
            </w:r>
          </w:p>
        </w:tc>
      </w:tr>
      <w:tr w:rsidR="00817B75" w:rsidRPr="00D0162F" w14:paraId="5F674BF6"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8BEFF1E" w14:textId="77777777" w:rsidR="00817B75" w:rsidRPr="00D0162F" w:rsidRDefault="00817B75" w:rsidP="00817B75">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4DF392" w14:textId="77777777" w:rsidR="00817B75" w:rsidRPr="00D0162F" w:rsidRDefault="00817B75" w:rsidP="00817B75">
            <w:pPr>
              <w:pStyle w:val="TAL"/>
            </w:pPr>
            <w:r w:rsidRPr="00D0162F">
              <w:t>Noc: -105dBm/15kHz</w:t>
            </w:r>
          </w:p>
          <w:p w14:paraId="6386016D" w14:textId="77777777" w:rsidR="00817B75" w:rsidRPr="00D0162F" w:rsidRDefault="00817B75" w:rsidP="00817B75">
            <w:pPr>
              <w:pStyle w:val="TAL"/>
            </w:pPr>
            <w:r w:rsidRPr="00D0162F">
              <w:t>Ês</w:t>
            </w:r>
            <w:r w:rsidRPr="00D0162F">
              <w:rPr>
                <w:vertAlign w:val="subscript"/>
              </w:rPr>
              <w:t>0</w:t>
            </w:r>
            <w:r w:rsidRPr="00D0162F">
              <w:t xml:space="preserve"> / Noc: 0.00dB</w:t>
            </w:r>
          </w:p>
          <w:p w14:paraId="26F1A730" w14:textId="77777777" w:rsidR="00817B75" w:rsidRPr="00D0162F" w:rsidRDefault="00817B75" w:rsidP="00817B75">
            <w:pPr>
              <w:pStyle w:val="TAL"/>
            </w:pPr>
            <w:r w:rsidRPr="00D0162F">
              <w:t>Ês</w:t>
            </w:r>
            <w:r w:rsidRPr="00D0162F">
              <w:rPr>
                <w:vertAlign w:val="subscript"/>
              </w:rPr>
              <w:t>1</w:t>
            </w:r>
            <w:r w:rsidRPr="00D0162F">
              <w:t xml:space="preserve"> / Noc: +9.00dB</w:t>
            </w:r>
          </w:p>
          <w:p w14:paraId="1FA7A831" w14:textId="77777777" w:rsidR="00817B75" w:rsidRPr="00D0162F" w:rsidRDefault="00817B75" w:rsidP="00817B75">
            <w:pPr>
              <w:pStyle w:val="TAL"/>
            </w:pPr>
          </w:p>
          <w:p w14:paraId="7DEC2BC6" w14:textId="77777777" w:rsidR="00817B75" w:rsidRPr="00D0162F" w:rsidRDefault="00817B75" w:rsidP="00817B75">
            <w:pPr>
              <w:pStyle w:val="TAL"/>
            </w:pPr>
            <w:r w:rsidRPr="00D0162F">
              <w:t xml:space="preserve">Reported CSI-SINR values </w:t>
            </w:r>
            <w:r w:rsidRPr="00D0162F">
              <w:rPr>
                <w:rFonts w:cs="Arial"/>
              </w:rPr>
              <w:t>±</w:t>
            </w:r>
            <w:r w:rsidRPr="00D0162F">
              <w:t xml:space="preserve"> 4.0dB</w:t>
            </w:r>
          </w:p>
          <w:p w14:paraId="6858522C" w14:textId="77777777" w:rsidR="00817B75" w:rsidRPr="00D0162F" w:rsidRDefault="00817B75" w:rsidP="00817B75">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1F555CF2" w14:textId="77777777" w:rsidR="00817B75" w:rsidRPr="00D0162F" w:rsidRDefault="00817B75" w:rsidP="00817B75">
            <w:pPr>
              <w:pStyle w:val="TAL"/>
              <w:rPr>
                <w:u w:val="single"/>
              </w:rPr>
            </w:pPr>
            <w:r w:rsidRPr="00D0162F">
              <w:rPr>
                <w:u w:val="single"/>
              </w:rPr>
              <w:t>0dB</w:t>
            </w:r>
          </w:p>
          <w:p w14:paraId="28DB662A" w14:textId="77777777" w:rsidR="00817B75" w:rsidRPr="00D0162F" w:rsidRDefault="00817B75" w:rsidP="00817B75">
            <w:pPr>
              <w:pStyle w:val="TAL"/>
              <w:rPr>
                <w:u w:val="single"/>
              </w:rPr>
            </w:pPr>
            <w:r w:rsidRPr="00D0162F">
              <w:rPr>
                <w:u w:val="single"/>
              </w:rPr>
              <w:t>1.5dB</w:t>
            </w:r>
          </w:p>
          <w:p w14:paraId="03EB2038" w14:textId="77777777" w:rsidR="00817B75" w:rsidRPr="00D0162F" w:rsidRDefault="00817B75" w:rsidP="00817B75">
            <w:pPr>
              <w:pStyle w:val="TAL"/>
              <w:rPr>
                <w:u w:val="single"/>
              </w:rPr>
            </w:pPr>
            <w:r w:rsidRPr="00D0162F">
              <w:rPr>
                <w:u w:val="single"/>
              </w:rPr>
              <w:t>0dB</w:t>
            </w:r>
          </w:p>
          <w:p w14:paraId="6E3FB857" w14:textId="77777777" w:rsidR="00817B75" w:rsidRPr="00D0162F" w:rsidRDefault="00817B75" w:rsidP="00817B75">
            <w:pPr>
              <w:pStyle w:val="TAL"/>
              <w:rPr>
                <w:u w:val="single"/>
              </w:rPr>
            </w:pPr>
          </w:p>
          <w:p w14:paraId="1D8FE40F" w14:textId="77777777" w:rsidR="00817B75" w:rsidRPr="00D0162F" w:rsidRDefault="00817B75" w:rsidP="00817B75">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342CD011" w14:textId="77777777" w:rsidR="00817B75" w:rsidRPr="00D0162F" w:rsidRDefault="00817B75" w:rsidP="00817B75">
            <w:pPr>
              <w:pStyle w:val="TAL"/>
            </w:pPr>
            <w:r w:rsidRPr="00D0162F">
              <w:t>Noc: -105dBm/15kHz</w:t>
            </w:r>
          </w:p>
          <w:p w14:paraId="3636F3FE" w14:textId="77777777" w:rsidR="00817B75" w:rsidRPr="00D0162F" w:rsidRDefault="00817B75" w:rsidP="00817B75">
            <w:pPr>
              <w:pStyle w:val="TAL"/>
            </w:pPr>
            <w:r w:rsidRPr="00D0162F">
              <w:t>Ês</w:t>
            </w:r>
            <w:r w:rsidRPr="00D0162F">
              <w:rPr>
                <w:vertAlign w:val="subscript"/>
              </w:rPr>
              <w:t>0</w:t>
            </w:r>
            <w:r w:rsidRPr="00D0162F">
              <w:t xml:space="preserve"> / Noc: +1.50dB</w:t>
            </w:r>
          </w:p>
          <w:p w14:paraId="753B2C9D" w14:textId="77777777" w:rsidR="00817B75" w:rsidRPr="00D0162F" w:rsidRDefault="00817B75" w:rsidP="00817B75">
            <w:pPr>
              <w:pStyle w:val="TAL"/>
            </w:pPr>
            <w:r w:rsidRPr="00D0162F">
              <w:t>Ês</w:t>
            </w:r>
            <w:r w:rsidRPr="00D0162F">
              <w:rPr>
                <w:vertAlign w:val="subscript"/>
              </w:rPr>
              <w:t>1</w:t>
            </w:r>
            <w:r w:rsidRPr="00D0162F">
              <w:t xml:space="preserve"> / Noc: +9.00dB</w:t>
            </w:r>
          </w:p>
          <w:p w14:paraId="7A2B7EF7" w14:textId="77777777" w:rsidR="00817B75" w:rsidRPr="00D0162F" w:rsidRDefault="00817B75" w:rsidP="00817B75">
            <w:pPr>
              <w:pStyle w:val="TAL"/>
              <w:rPr>
                <w:u w:val="single"/>
              </w:rPr>
            </w:pPr>
          </w:p>
          <w:p w14:paraId="71B2B45A" w14:textId="77777777" w:rsidR="00817B75" w:rsidRPr="00D0162F" w:rsidRDefault="00817B75" w:rsidP="00817B75">
            <w:pPr>
              <w:pStyle w:val="TAL"/>
              <w:rPr>
                <w:rFonts w:cs="Arial"/>
                <w:szCs w:val="18"/>
              </w:rPr>
            </w:pPr>
            <w:r w:rsidRPr="00D0162F">
              <w:rPr>
                <w:rFonts w:cs="Arial"/>
                <w:szCs w:val="18"/>
              </w:rPr>
              <w:t>CSI-RS#1: SINR_54 to SINR_71</w:t>
            </w:r>
          </w:p>
          <w:p w14:paraId="6FBDCCD0" w14:textId="77777777" w:rsidR="00817B75" w:rsidRPr="00D0162F" w:rsidRDefault="00817B75" w:rsidP="00817B75">
            <w:pPr>
              <w:pStyle w:val="TAL"/>
              <w:rPr>
                <w:u w:val="single"/>
              </w:rPr>
            </w:pPr>
            <w:r w:rsidRPr="00D0162F">
              <w:rPr>
                <w:lang w:eastAsia="zh-CN"/>
              </w:rPr>
              <w:t>CSI-RS#0: DIFFSINR_4 to DIFFSINR_10</w:t>
            </w:r>
          </w:p>
        </w:tc>
      </w:tr>
      <w:tr w:rsidR="00817B75" w:rsidRPr="00D0162F" w14:paraId="35486A9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8D9F4B6" w14:textId="77777777" w:rsidR="00817B75" w:rsidRPr="00D0162F" w:rsidRDefault="00817B75" w:rsidP="00817B75">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7C8DA382" w14:textId="77777777" w:rsidR="00817B75" w:rsidRPr="00D0162F" w:rsidRDefault="00817B75" w:rsidP="00817B75">
            <w:pPr>
              <w:pStyle w:val="TAL"/>
              <w:spacing w:line="256" w:lineRule="auto"/>
            </w:pPr>
            <w:r w:rsidRPr="00D0162F">
              <w:t>During T1:</w:t>
            </w:r>
          </w:p>
          <w:p w14:paraId="60C6B7AC" w14:textId="77777777" w:rsidR="00817B75" w:rsidRPr="00D0162F" w:rsidRDefault="00817B75" w:rsidP="00817B75">
            <w:pPr>
              <w:pStyle w:val="TAL"/>
              <w:spacing w:line="256" w:lineRule="auto"/>
            </w:pPr>
            <w:r w:rsidRPr="00D0162F">
              <w:t>Noc : -98 dBm/15kHz</w:t>
            </w:r>
          </w:p>
          <w:p w14:paraId="42812EA8" w14:textId="77777777" w:rsidR="00817B75" w:rsidRPr="00D0162F" w:rsidRDefault="00817B75" w:rsidP="00817B75">
            <w:pPr>
              <w:pStyle w:val="TAL"/>
              <w:spacing w:line="256" w:lineRule="auto"/>
            </w:pPr>
            <w:r w:rsidRPr="00D0162F">
              <w:t>Ês / Noc: infinity</w:t>
            </w:r>
          </w:p>
          <w:p w14:paraId="70E7AF75" w14:textId="77777777" w:rsidR="00817B75" w:rsidRPr="00D0162F" w:rsidRDefault="00817B75" w:rsidP="00817B75">
            <w:pPr>
              <w:pStyle w:val="TAL"/>
              <w:spacing w:line="256" w:lineRule="auto"/>
            </w:pPr>
          </w:p>
          <w:p w14:paraId="0342FFD6" w14:textId="77777777" w:rsidR="00817B75" w:rsidRPr="00D0162F" w:rsidRDefault="00817B75" w:rsidP="00817B75">
            <w:pPr>
              <w:pStyle w:val="TAL"/>
              <w:spacing w:line="256" w:lineRule="auto"/>
            </w:pPr>
            <w:r w:rsidRPr="00D0162F">
              <w:t>During T2:</w:t>
            </w:r>
          </w:p>
          <w:p w14:paraId="3C5D709C" w14:textId="77777777" w:rsidR="00817B75" w:rsidRPr="00D0162F" w:rsidRDefault="00817B75" w:rsidP="00817B75">
            <w:pPr>
              <w:pStyle w:val="TAL"/>
              <w:spacing w:line="256" w:lineRule="auto"/>
            </w:pPr>
            <w:r w:rsidRPr="00D0162F">
              <w:t>Noc: -98 dBm/15kHz</w:t>
            </w:r>
          </w:p>
          <w:p w14:paraId="67B5EF88" w14:textId="77777777" w:rsidR="00817B75" w:rsidRPr="00D0162F" w:rsidRDefault="00817B75" w:rsidP="00817B75">
            <w:pPr>
              <w:pStyle w:val="TAL"/>
            </w:pPr>
            <w:r w:rsidRPr="00D0162F">
              <w:t>Ês / Noc: -2 dB</w:t>
            </w:r>
          </w:p>
        </w:tc>
        <w:tc>
          <w:tcPr>
            <w:tcW w:w="1643" w:type="dxa"/>
            <w:tcBorders>
              <w:top w:val="single" w:sz="4" w:space="0" w:color="auto"/>
              <w:left w:val="single" w:sz="4" w:space="0" w:color="auto"/>
              <w:bottom w:val="single" w:sz="4" w:space="0" w:color="auto"/>
              <w:right w:val="single" w:sz="4" w:space="0" w:color="auto"/>
            </w:tcBorders>
          </w:tcPr>
          <w:p w14:paraId="49B32399" w14:textId="77777777" w:rsidR="00817B75" w:rsidRPr="00D0162F" w:rsidRDefault="00817B75" w:rsidP="00817B75">
            <w:pPr>
              <w:pStyle w:val="TAL"/>
              <w:spacing w:line="256" w:lineRule="auto"/>
            </w:pPr>
            <w:r w:rsidRPr="00D0162F">
              <w:t>During T1:</w:t>
            </w:r>
          </w:p>
          <w:p w14:paraId="786993B3" w14:textId="77777777" w:rsidR="00817B75" w:rsidRPr="00D0162F" w:rsidRDefault="00817B75" w:rsidP="00817B75">
            <w:pPr>
              <w:pStyle w:val="TAL"/>
              <w:spacing w:line="256" w:lineRule="auto"/>
            </w:pPr>
            <w:r w:rsidRPr="00D0162F">
              <w:t>0 dB</w:t>
            </w:r>
          </w:p>
          <w:p w14:paraId="0554222E" w14:textId="77777777" w:rsidR="00817B75" w:rsidRPr="00D0162F" w:rsidRDefault="00817B75" w:rsidP="00817B75">
            <w:pPr>
              <w:pStyle w:val="TAL"/>
              <w:spacing w:line="256" w:lineRule="auto"/>
            </w:pPr>
            <w:r w:rsidRPr="00D0162F">
              <w:t>0 dB</w:t>
            </w:r>
          </w:p>
          <w:p w14:paraId="07B004C6" w14:textId="77777777" w:rsidR="00817B75" w:rsidRPr="00D0162F" w:rsidRDefault="00817B75" w:rsidP="00817B75">
            <w:pPr>
              <w:pStyle w:val="TAL"/>
              <w:spacing w:line="256" w:lineRule="auto"/>
            </w:pPr>
          </w:p>
          <w:p w14:paraId="06B3CD0A" w14:textId="77777777" w:rsidR="00817B75" w:rsidRPr="00D0162F" w:rsidRDefault="00817B75" w:rsidP="00817B75">
            <w:pPr>
              <w:pStyle w:val="TAL"/>
              <w:spacing w:line="256" w:lineRule="auto"/>
            </w:pPr>
            <w:r w:rsidRPr="00D0162F">
              <w:t>During T2:</w:t>
            </w:r>
          </w:p>
          <w:p w14:paraId="3ACDB972" w14:textId="77777777" w:rsidR="00817B75" w:rsidRPr="00D0162F" w:rsidRDefault="00817B75" w:rsidP="00817B75">
            <w:pPr>
              <w:pStyle w:val="TAL"/>
              <w:spacing w:line="256" w:lineRule="auto"/>
            </w:pPr>
            <w:r w:rsidRPr="00D0162F">
              <w:t>0 dB</w:t>
            </w:r>
          </w:p>
          <w:p w14:paraId="015028D4" w14:textId="77777777" w:rsidR="00817B75" w:rsidRPr="00D0162F" w:rsidRDefault="00817B75" w:rsidP="00817B75">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7B3AFB65" w14:textId="77777777" w:rsidR="00817B75" w:rsidRPr="00D0162F" w:rsidRDefault="00817B75" w:rsidP="00817B75">
            <w:pPr>
              <w:pStyle w:val="TAL"/>
              <w:spacing w:line="256" w:lineRule="auto"/>
            </w:pPr>
            <w:r w:rsidRPr="00D0162F">
              <w:t>During T1:</w:t>
            </w:r>
          </w:p>
          <w:p w14:paraId="20CB3C3E" w14:textId="77777777" w:rsidR="00817B75" w:rsidRPr="00D0162F" w:rsidRDefault="00817B75" w:rsidP="00817B75">
            <w:pPr>
              <w:pStyle w:val="TAL"/>
              <w:spacing w:line="256" w:lineRule="auto"/>
            </w:pPr>
            <w:r w:rsidRPr="00D0162F">
              <w:t>Noc : -98 dBm/15kHz</w:t>
            </w:r>
          </w:p>
          <w:p w14:paraId="2FD2E0C7" w14:textId="77777777" w:rsidR="00817B75" w:rsidRPr="00D0162F" w:rsidRDefault="00817B75" w:rsidP="00817B75">
            <w:pPr>
              <w:pStyle w:val="TAL"/>
              <w:spacing w:line="256" w:lineRule="auto"/>
            </w:pPr>
            <w:r w:rsidRPr="00D0162F">
              <w:t>Ês / Noc: infinity</w:t>
            </w:r>
          </w:p>
          <w:p w14:paraId="48060C5B" w14:textId="77777777" w:rsidR="00817B75" w:rsidRPr="00D0162F" w:rsidRDefault="00817B75" w:rsidP="00817B75">
            <w:pPr>
              <w:pStyle w:val="TAL"/>
              <w:spacing w:line="256" w:lineRule="auto"/>
            </w:pPr>
          </w:p>
          <w:p w14:paraId="2B14E5A3" w14:textId="77777777" w:rsidR="00817B75" w:rsidRPr="00D0162F" w:rsidRDefault="00817B75" w:rsidP="00817B75">
            <w:pPr>
              <w:pStyle w:val="TAL"/>
              <w:spacing w:line="256" w:lineRule="auto"/>
            </w:pPr>
            <w:r w:rsidRPr="00D0162F">
              <w:t>During T2:</w:t>
            </w:r>
          </w:p>
          <w:p w14:paraId="5BBA6B3D" w14:textId="77777777" w:rsidR="00817B75" w:rsidRPr="00D0162F" w:rsidRDefault="00817B75" w:rsidP="00817B75">
            <w:pPr>
              <w:pStyle w:val="TAL"/>
              <w:spacing w:line="256" w:lineRule="auto"/>
            </w:pPr>
            <w:r w:rsidRPr="00D0162F">
              <w:t>Noc: -98 dBm/15kHz</w:t>
            </w:r>
          </w:p>
          <w:p w14:paraId="19B0F8E0" w14:textId="77777777" w:rsidR="00817B75" w:rsidRPr="00D0162F" w:rsidRDefault="00817B75" w:rsidP="00817B75">
            <w:pPr>
              <w:pStyle w:val="TAL"/>
            </w:pPr>
            <w:r w:rsidRPr="00D0162F">
              <w:t>Ês / Noc: -2 dB</w:t>
            </w:r>
          </w:p>
        </w:tc>
      </w:tr>
      <w:tr w:rsidR="00817B75" w:rsidRPr="00D0162F" w14:paraId="0CD2B69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62CF134" w14:textId="77777777" w:rsidR="00817B75" w:rsidRPr="00D0162F" w:rsidRDefault="00817B75" w:rsidP="00817B75">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752E1807" w14:textId="77777777" w:rsidR="00817B75" w:rsidRPr="00D0162F" w:rsidRDefault="00817B75" w:rsidP="00817B75">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045CB0F8" w14:textId="77777777" w:rsidR="00817B75" w:rsidRPr="00D0162F" w:rsidRDefault="00817B75" w:rsidP="00817B75">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72FDC746" w14:textId="77777777" w:rsidR="00817B75" w:rsidRPr="00D0162F" w:rsidRDefault="00817B75" w:rsidP="00817B75">
            <w:pPr>
              <w:pStyle w:val="TAL"/>
              <w:spacing w:line="256" w:lineRule="auto"/>
            </w:pPr>
            <w:r w:rsidRPr="00D0162F">
              <w:t>Same as 7.6.13.1</w:t>
            </w:r>
          </w:p>
        </w:tc>
      </w:tr>
      <w:tr w:rsidR="00817B75" w:rsidRPr="00D0162F" w14:paraId="0AE757CD"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AB2FFD8" w14:textId="77777777" w:rsidR="00817B75" w:rsidRPr="00D0162F" w:rsidRDefault="00817B75" w:rsidP="00817B75">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00DBE2A" w14:textId="77777777" w:rsidR="00817B75" w:rsidRPr="00D0162F" w:rsidRDefault="00817B75" w:rsidP="00817B75">
            <w:pPr>
              <w:pStyle w:val="TAL"/>
              <w:rPr>
                <w:u w:val="single"/>
              </w:rPr>
            </w:pPr>
            <w:r w:rsidRPr="00D0162F">
              <w:rPr>
                <w:u w:val="single"/>
              </w:rPr>
              <w:t>Test 1:</w:t>
            </w:r>
          </w:p>
          <w:p w14:paraId="7A4509AD" w14:textId="77777777" w:rsidR="00817B75" w:rsidRPr="00D0162F" w:rsidRDefault="00817B75" w:rsidP="00817B75">
            <w:pPr>
              <w:pStyle w:val="TAL"/>
              <w:rPr>
                <w:u w:val="single"/>
              </w:rPr>
            </w:pPr>
            <w:r w:rsidRPr="00D0162F">
              <w:rPr>
                <w:u w:val="single"/>
              </w:rPr>
              <w:t>Noc: -91.60dBm/15kHz</w:t>
            </w:r>
          </w:p>
          <w:p w14:paraId="4591296F" w14:textId="77777777" w:rsidR="00817B75" w:rsidRPr="00D0162F" w:rsidRDefault="00817B75" w:rsidP="00817B75">
            <w:pPr>
              <w:pStyle w:val="TAL"/>
              <w:rPr>
                <w:u w:val="single"/>
              </w:rPr>
            </w:pPr>
            <w:r w:rsidRPr="00D0162F">
              <w:rPr>
                <w:u w:val="single"/>
              </w:rPr>
              <w:t>Ês1 / Noc: +6.0dB</w:t>
            </w:r>
          </w:p>
          <w:p w14:paraId="6CEF5D44" w14:textId="77777777" w:rsidR="00817B75" w:rsidRPr="00D0162F" w:rsidRDefault="00817B75" w:rsidP="00817B75">
            <w:pPr>
              <w:pStyle w:val="TAL"/>
              <w:rPr>
                <w:u w:val="single"/>
              </w:rPr>
            </w:pPr>
            <w:r w:rsidRPr="00D0162F">
              <w:rPr>
                <w:u w:val="single"/>
              </w:rPr>
              <w:t>Ês2 / Noc: +1.0dB</w:t>
            </w:r>
          </w:p>
          <w:p w14:paraId="35D9E0A8" w14:textId="77777777" w:rsidR="00817B75" w:rsidRPr="00D0162F" w:rsidRDefault="00817B75" w:rsidP="00817B75">
            <w:pPr>
              <w:pStyle w:val="TAL"/>
              <w:rPr>
                <w:u w:val="single"/>
              </w:rPr>
            </w:pPr>
            <w:r w:rsidRPr="00D0162F">
              <w:rPr>
                <w:u w:val="single"/>
              </w:rPr>
              <w:t>Reported absolute RSRP values: ±8dB</w:t>
            </w:r>
          </w:p>
          <w:p w14:paraId="028C56B1" w14:textId="77777777" w:rsidR="00817B75" w:rsidRPr="00D0162F" w:rsidRDefault="00817B75" w:rsidP="00817B75">
            <w:pPr>
              <w:pStyle w:val="TAL"/>
              <w:rPr>
                <w:u w:val="single"/>
              </w:rPr>
            </w:pPr>
            <w:r w:rsidRPr="00D0162F">
              <w:rPr>
                <w:u w:val="single"/>
              </w:rPr>
              <w:t>Reported relative RSRP values: ±6dB</w:t>
            </w:r>
          </w:p>
          <w:p w14:paraId="5CE6669E" w14:textId="77777777" w:rsidR="00817B75" w:rsidRPr="00D0162F" w:rsidRDefault="00817B75" w:rsidP="00817B75">
            <w:pPr>
              <w:pStyle w:val="TAL"/>
              <w:rPr>
                <w:u w:val="single"/>
              </w:rPr>
            </w:pPr>
            <w:r w:rsidRPr="00D0162F">
              <w:rPr>
                <w:u w:val="single"/>
              </w:rPr>
              <w:t>For extreme conditions allow ±3dB + FFS MU additionally</w:t>
            </w:r>
          </w:p>
          <w:p w14:paraId="0DFB9C96" w14:textId="77777777" w:rsidR="00817B75" w:rsidRPr="00D0162F" w:rsidRDefault="00817B75" w:rsidP="00817B75">
            <w:pPr>
              <w:pStyle w:val="TAL"/>
              <w:rPr>
                <w:u w:val="single"/>
              </w:rPr>
            </w:pPr>
          </w:p>
          <w:p w14:paraId="08B2E12A" w14:textId="77777777" w:rsidR="00817B75" w:rsidRPr="00D0162F" w:rsidRDefault="00817B75" w:rsidP="00817B75">
            <w:pPr>
              <w:pStyle w:val="TAL"/>
              <w:rPr>
                <w:u w:val="single"/>
              </w:rPr>
            </w:pPr>
          </w:p>
          <w:p w14:paraId="5174C459" w14:textId="77777777" w:rsidR="00817B75" w:rsidRPr="00D0162F" w:rsidRDefault="00817B75" w:rsidP="00817B75">
            <w:pPr>
              <w:pStyle w:val="TAL"/>
              <w:rPr>
                <w:u w:val="single"/>
              </w:rPr>
            </w:pPr>
            <w:r w:rsidRPr="00D0162F">
              <w:rPr>
                <w:u w:val="single"/>
              </w:rPr>
              <w:t>Test 2:</w:t>
            </w:r>
          </w:p>
          <w:p w14:paraId="079D7E1A" w14:textId="77777777" w:rsidR="00817B75" w:rsidRPr="00D0162F" w:rsidRDefault="00817B75" w:rsidP="00817B75">
            <w:pPr>
              <w:pStyle w:val="TAL"/>
              <w:rPr>
                <w:u w:val="single"/>
              </w:rPr>
            </w:pPr>
            <w:r w:rsidRPr="00D0162F">
              <w:rPr>
                <w:u w:val="single"/>
              </w:rPr>
              <w:t>n257 Ês1: -110.0dBm/120kHz</w:t>
            </w:r>
          </w:p>
          <w:p w14:paraId="3FFB50E9" w14:textId="77777777" w:rsidR="00817B75" w:rsidRPr="00D0162F" w:rsidRDefault="00817B75" w:rsidP="00817B75">
            <w:pPr>
              <w:pStyle w:val="TAL"/>
              <w:rPr>
                <w:u w:val="single"/>
              </w:rPr>
            </w:pPr>
            <w:r w:rsidRPr="00D0162F">
              <w:rPr>
                <w:u w:val="single"/>
              </w:rPr>
              <w:t>n257 Ês2: -110.0dBm/120kHz</w:t>
            </w:r>
          </w:p>
          <w:p w14:paraId="275BCD98" w14:textId="77777777" w:rsidR="00817B75" w:rsidRPr="00D0162F" w:rsidRDefault="00817B75" w:rsidP="00817B75">
            <w:pPr>
              <w:pStyle w:val="TAL"/>
              <w:rPr>
                <w:u w:val="single"/>
              </w:rPr>
            </w:pPr>
            <w:r w:rsidRPr="00D0162F">
              <w:rPr>
                <w:u w:val="single"/>
              </w:rPr>
              <w:t>n260 Ês1: -107.4dBm/120kHz</w:t>
            </w:r>
          </w:p>
          <w:p w14:paraId="07EAF69F" w14:textId="77777777" w:rsidR="00817B75" w:rsidRPr="00D0162F" w:rsidRDefault="00817B75" w:rsidP="00817B75">
            <w:pPr>
              <w:pStyle w:val="TAL"/>
              <w:rPr>
                <w:u w:val="single"/>
              </w:rPr>
            </w:pPr>
            <w:r w:rsidRPr="00D0162F">
              <w:rPr>
                <w:u w:val="single"/>
              </w:rPr>
              <w:t>n260 Ês2: -107.4dBm/120kHz</w:t>
            </w:r>
          </w:p>
          <w:p w14:paraId="5C03E04A" w14:textId="77777777" w:rsidR="00817B75" w:rsidRPr="00D0162F" w:rsidRDefault="00817B75" w:rsidP="00817B75">
            <w:pPr>
              <w:pStyle w:val="TAL"/>
              <w:rPr>
                <w:u w:val="single"/>
              </w:rPr>
            </w:pPr>
          </w:p>
          <w:p w14:paraId="1BC06F5F" w14:textId="77777777" w:rsidR="00817B75" w:rsidRPr="00D0162F" w:rsidRDefault="00817B75" w:rsidP="00817B75">
            <w:pPr>
              <w:pStyle w:val="TAL"/>
              <w:rPr>
                <w:u w:val="single"/>
              </w:rPr>
            </w:pPr>
            <w:r w:rsidRPr="00D0162F">
              <w:rPr>
                <w:u w:val="single"/>
              </w:rPr>
              <w:t>Reported absolute RSRP values: ±8dB</w:t>
            </w:r>
          </w:p>
          <w:p w14:paraId="407D45FC" w14:textId="77777777" w:rsidR="00817B75" w:rsidRPr="00D0162F" w:rsidRDefault="00817B75" w:rsidP="00817B75">
            <w:pPr>
              <w:pStyle w:val="TAL"/>
              <w:rPr>
                <w:u w:val="single"/>
              </w:rPr>
            </w:pPr>
            <w:r w:rsidRPr="00D0162F">
              <w:rPr>
                <w:u w:val="single"/>
              </w:rPr>
              <w:t>Reported relative RSRP values: ±6dB</w:t>
            </w:r>
          </w:p>
          <w:p w14:paraId="20F2B069" w14:textId="77777777" w:rsidR="00817B75" w:rsidRPr="00D0162F" w:rsidRDefault="00817B75" w:rsidP="00817B75">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9667A26" w14:textId="77777777" w:rsidR="00817B75" w:rsidRPr="00D0162F" w:rsidRDefault="00817B75" w:rsidP="00817B75">
            <w:pPr>
              <w:pStyle w:val="TAL"/>
              <w:rPr>
                <w:u w:val="single"/>
              </w:rPr>
            </w:pPr>
            <w:r w:rsidRPr="00D0162F">
              <w:rPr>
                <w:u w:val="single"/>
              </w:rPr>
              <w:t>Test 1:</w:t>
            </w:r>
          </w:p>
          <w:p w14:paraId="0B68BAA8" w14:textId="77777777" w:rsidR="00817B75" w:rsidRPr="00D0162F" w:rsidRDefault="00817B75" w:rsidP="00817B75">
            <w:pPr>
              <w:pStyle w:val="TAL"/>
              <w:rPr>
                <w:u w:val="single"/>
              </w:rPr>
            </w:pPr>
            <w:r w:rsidRPr="00D0162F">
              <w:rPr>
                <w:u w:val="single"/>
              </w:rPr>
              <w:t>-5.80dB</w:t>
            </w:r>
          </w:p>
          <w:p w14:paraId="4BCD7102" w14:textId="77777777" w:rsidR="00817B75" w:rsidRPr="00D0162F" w:rsidRDefault="00817B75" w:rsidP="00817B75">
            <w:pPr>
              <w:pStyle w:val="TAL"/>
              <w:rPr>
                <w:u w:val="single"/>
              </w:rPr>
            </w:pPr>
            <w:r w:rsidRPr="00D0162F">
              <w:rPr>
                <w:u w:val="single"/>
              </w:rPr>
              <w:t>0dB</w:t>
            </w:r>
          </w:p>
          <w:p w14:paraId="2375397D" w14:textId="77777777" w:rsidR="00817B75" w:rsidRPr="00D0162F" w:rsidRDefault="00817B75" w:rsidP="00817B75">
            <w:pPr>
              <w:pStyle w:val="TAL"/>
              <w:rPr>
                <w:u w:val="single"/>
              </w:rPr>
            </w:pPr>
            <w:r w:rsidRPr="00D0162F">
              <w:rPr>
                <w:u w:val="single"/>
              </w:rPr>
              <w:t>0.4dB</w:t>
            </w:r>
          </w:p>
          <w:p w14:paraId="632B2921" w14:textId="77777777" w:rsidR="00817B75" w:rsidRPr="00D0162F" w:rsidRDefault="00817B75" w:rsidP="00817B75">
            <w:pPr>
              <w:pStyle w:val="TAL"/>
              <w:rPr>
                <w:u w:val="single"/>
              </w:rPr>
            </w:pPr>
            <w:r w:rsidRPr="00D0162F">
              <w:rPr>
                <w:u w:val="single"/>
              </w:rPr>
              <w:t>Via Mapping</w:t>
            </w:r>
          </w:p>
          <w:p w14:paraId="09D5C416" w14:textId="77777777" w:rsidR="00817B75" w:rsidRPr="00D0162F" w:rsidRDefault="00817B75" w:rsidP="00817B75">
            <w:pPr>
              <w:pStyle w:val="TAL"/>
              <w:rPr>
                <w:u w:val="single"/>
              </w:rPr>
            </w:pPr>
          </w:p>
          <w:p w14:paraId="68D04573" w14:textId="77777777" w:rsidR="00817B75" w:rsidRPr="00D0162F" w:rsidRDefault="00817B75" w:rsidP="00817B75">
            <w:pPr>
              <w:pStyle w:val="TAL"/>
              <w:rPr>
                <w:u w:val="single"/>
              </w:rPr>
            </w:pPr>
          </w:p>
          <w:p w14:paraId="1905353B" w14:textId="77777777" w:rsidR="00817B75" w:rsidRPr="00D0162F" w:rsidRDefault="00817B75" w:rsidP="00817B75">
            <w:pPr>
              <w:pStyle w:val="TAL"/>
              <w:rPr>
                <w:u w:val="single"/>
              </w:rPr>
            </w:pPr>
          </w:p>
          <w:p w14:paraId="77D7D3D9" w14:textId="77777777" w:rsidR="00817B75" w:rsidRPr="00D0162F" w:rsidRDefault="00817B75" w:rsidP="00817B75">
            <w:pPr>
              <w:pStyle w:val="TAL"/>
              <w:rPr>
                <w:u w:val="single"/>
              </w:rPr>
            </w:pPr>
          </w:p>
          <w:p w14:paraId="2DE72D9C" w14:textId="77777777" w:rsidR="00817B75" w:rsidRPr="00D0162F" w:rsidRDefault="00817B75" w:rsidP="00817B75">
            <w:pPr>
              <w:pStyle w:val="TAL"/>
              <w:rPr>
                <w:u w:val="single"/>
              </w:rPr>
            </w:pPr>
            <w:r w:rsidRPr="00D0162F">
              <w:rPr>
                <w:u w:val="single"/>
              </w:rPr>
              <w:t>Test 2:</w:t>
            </w:r>
          </w:p>
          <w:p w14:paraId="18CD843A" w14:textId="77777777" w:rsidR="00817B75" w:rsidRPr="00D0162F" w:rsidRDefault="00817B75" w:rsidP="00817B75">
            <w:pPr>
              <w:pStyle w:val="TAL"/>
              <w:rPr>
                <w:u w:val="single"/>
              </w:rPr>
            </w:pPr>
            <w:r w:rsidRPr="00D0162F">
              <w:rPr>
                <w:u w:val="single"/>
              </w:rPr>
              <w:t>7.70dB</w:t>
            </w:r>
          </w:p>
          <w:p w14:paraId="1F5674A5" w14:textId="77777777" w:rsidR="00817B75" w:rsidRPr="00D0162F" w:rsidRDefault="00817B75" w:rsidP="00817B75">
            <w:pPr>
              <w:pStyle w:val="TAL"/>
              <w:rPr>
                <w:u w:val="single"/>
              </w:rPr>
            </w:pPr>
            <w:r w:rsidRPr="00D0162F">
              <w:rPr>
                <w:u w:val="single"/>
              </w:rPr>
              <w:t>7.70dB</w:t>
            </w:r>
          </w:p>
          <w:p w14:paraId="52C5B408" w14:textId="77777777" w:rsidR="00817B75" w:rsidRPr="00D0162F" w:rsidRDefault="00817B75" w:rsidP="00817B75">
            <w:pPr>
              <w:pStyle w:val="TAL"/>
              <w:rPr>
                <w:u w:val="single"/>
              </w:rPr>
            </w:pPr>
            <w:r w:rsidRPr="00D0162F">
              <w:rPr>
                <w:u w:val="single"/>
              </w:rPr>
              <w:t>7.70dB</w:t>
            </w:r>
          </w:p>
          <w:p w14:paraId="05988BCC" w14:textId="77777777" w:rsidR="00817B75" w:rsidRPr="00D0162F" w:rsidRDefault="00817B75" w:rsidP="00817B75">
            <w:pPr>
              <w:pStyle w:val="TAL"/>
              <w:rPr>
                <w:u w:val="single"/>
              </w:rPr>
            </w:pPr>
            <w:r w:rsidRPr="00D0162F">
              <w:rPr>
                <w:u w:val="single"/>
              </w:rPr>
              <w:t>7.70dB</w:t>
            </w:r>
          </w:p>
          <w:p w14:paraId="4837D25F" w14:textId="77777777" w:rsidR="00817B75" w:rsidRPr="00D0162F" w:rsidRDefault="00817B75" w:rsidP="00817B75">
            <w:pPr>
              <w:pStyle w:val="TAL"/>
              <w:rPr>
                <w:u w:val="single"/>
              </w:rPr>
            </w:pPr>
          </w:p>
          <w:p w14:paraId="208E685F"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246C088" w14:textId="77777777" w:rsidR="00817B75" w:rsidRPr="00D0162F" w:rsidRDefault="00817B75" w:rsidP="00817B75">
            <w:pPr>
              <w:pStyle w:val="TAL"/>
              <w:rPr>
                <w:u w:val="single"/>
              </w:rPr>
            </w:pPr>
            <w:r w:rsidRPr="00D0162F">
              <w:rPr>
                <w:u w:val="single"/>
              </w:rPr>
              <w:t>Test 1:</w:t>
            </w:r>
          </w:p>
          <w:p w14:paraId="3F54E7D7" w14:textId="77777777" w:rsidR="00817B75" w:rsidRPr="00D0162F" w:rsidRDefault="00817B75" w:rsidP="00817B75">
            <w:pPr>
              <w:pStyle w:val="TAL"/>
              <w:rPr>
                <w:u w:val="single"/>
              </w:rPr>
            </w:pPr>
            <w:r w:rsidRPr="00D0162F">
              <w:rPr>
                <w:u w:val="single"/>
              </w:rPr>
              <w:t>Noc: -97.40dBm/15kHz</w:t>
            </w:r>
          </w:p>
          <w:p w14:paraId="374EF30E" w14:textId="77777777" w:rsidR="00817B75" w:rsidRPr="00D0162F" w:rsidRDefault="00817B75" w:rsidP="00817B75">
            <w:pPr>
              <w:pStyle w:val="TAL"/>
              <w:rPr>
                <w:u w:val="single"/>
              </w:rPr>
            </w:pPr>
            <w:r w:rsidRPr="00D0162F">
              <w:rPr>
                <w:u w:val="single"/>
              </w:rPr>
              <w:t>Ês1 / Noc: +6.0dB</w:t>
            </w:r>
          </w:p>
          <w:p w14:paraId="6ACF32A8" w14:textId="77777777" w:rsidR="00817B75" w:rsidRPr="00D0162F" w:rsidRDefault="00817B75" w:rsidP="00817B75">
            <w:pPr>
              <w:pStyle w:val="TAL"/>
              <w:rPr>
                <w:u w:val="single"/>
              </w:rPr>
            </w:pPr>
            <w:r w:rsidRPr="00D0162F">
              <w:rPr>
                <w:u w:val="single"/>
              </w:rPr>
              <w:t>Ês2 / Noc: +1.4dB</w:t>
            </w:r>
          </w:p>
          <w:p w14:paraId="29D73751" w14:textId="77777777" w:rsidR="00817B75" w:rsidRPr="00D0162F" w:rsidRDefault="00817B75" w:rsidP="00817B75">
            <w:pPr>
              <w:pStyle w:val="TAL"/>
              <w:rPr>
                <w:u w:val="single"/>
              </w:rPr>
            </w:pPr>
            <w:r w:rsidRPr="00D0162F">
              <w:rPr>
                <w:u w:val="single"/>
              </w:rPr>
              <w:t>Cell 1: RSRP_50 to RSRP_108</w:t>
            </w:r>
          </w:p>
          <w:p w14:paraId="4071E1A3" w14:textId="77777777" w:rsidR="00817B75" w:rsidRPr="00D0162F" w:rsidRDefault="00817B75" w:rsidP="00817B75">
            <w:pPr>
              <w:pStyle w:val="TAL"/>
              <w:rPr>
                <w:u w:val="single"/>
              </w:rPr>
            </w:pPr>
            <w:r w:rsidRPr="00D0162F">
              <w:rPr>
                <w:u w:val="single"/>
              </w:rPr>
              <w:t>Cell 2: RSRP_46 to RSRP_103</w:t>
            </w:r>
          </w:p>
          <w:p w14:paraId="6BEA016E" w14:textId="77777777" w:rsidR="00817B75" w:rsidRPr="00D0162F" w:rsidRDefault="00817B75" w:rsidP="00817B75">
            <w:pPr>
              <w:pStyle w:val="TAL"/>
              <w:rPr>
                <w:u w:val="single"/>
              </w:rPr>
            </w:pPr>
            <w:r w:rsidRPr="00D0162F">
              <w:rPr>
                <w:u w:val="single"/>
              </w:rPr>
              <w:t>Cell 2: RSRP_x-12 to RSRP_X+2</w:t>
            </w:r>
          </w:p>
          <w:p w14:paraId="0B45C34A" w14:textId="77777777" w:rsidR="00817B75" w:rsidRPr="00D0162F" w:rsidRDefault="00817B75" w:rsidP="00817B75">
            <w:pPr>
              <w:pStyle w:val="TAL"/>
              <w:rPr>
                <w:u w:val="single"/>
              </w:rPr>
            </w:pPr>
          </w:p>
          <w:p w14:paraId="0E6197C5" w14:textId="77777777" w:rsidR="00817B75" w:rsidRPr="00D0162F" w:rsidRDefault="00817B75" w:rsidP="00817B75">
            <w:pPr>
              <w:pStyle w:val="TAL"/>
              <w:rPr>
                <w:u w:val="single"/>
              </w:rPr>
            </w:pPr>
            <w:r w:rsidRPr="00D0162F">
              <w:rPr>
                <w:u w:val="single"/>
              </w:rPr>
              <w:t>Test 2:</w:t>
            </w:r>
          </w:p>
          <w:p w14:paraId="510828A6" w14:textId="77777777" w:rsidR="00817B75" w:rsidRPr="00D0162F" w:rsidRDefault="00817B75" w:rsidP="00817B75">
            <w:pPr>
              <w:pStyle w:val="TAL"/>
              <w:rPr>
                <w:u w:val="single"/>
              </w:rPr>
            </w:pPr>
            <w:r w:rsidRPr="00D0162F">
              <w:rPr>
                <w:u w:val="single"/>
              </w:rPr>
              <w:t>n257 Ês1: -102.3dBm/120kHz</w:t>
            </w:r>
          </w:p>
          <w:p w14:paraId="410C381B" w14:textId="77777777" w:rsidR="00817B75" w:rsidRPr="00D0162F" w:rsidRDefault="00817B75" w:rsidP="00817B75">
            <w:pPr>
              <w:pStyle w:val="TAL"/>
              <w:rPr>
                <w:u w:val="single"/>
              </w:rPr>
            </w:pPr>
            <w:r w:rsidRPr="00D0162F">
              <w:rPr>
                <w:u w:val="single"/>
              </w:rPr>
              <w:t>n257 Ês2: -102.3dBm/120kHz</w:t>
            </w:r>
          </w:p>
          <w:p w14:paraId="0CD12872" w14:textId="77777777" w:rsidR="00817B75" w:rsidRPr="00D0162F" w:rsidRDefault="00817B75" w:rsidP="00817B75">
            <w:pPr>
              <w:pStyle w:val="TAL"/>
              <w:rPr>
                <w:u w:val="single"/>
              </w:rPr>
            </w:pPr>
            <w:r w:rsidRPr="00D0162F">
              <w:rPr>
                <w:u w:val="single"/>
              </w:rPr>
              <w:t>n260 Ês1: -99.7dBm/120kHz</w:t>
            </w:r>
          </w:p>
          <w:p w14:paraId="4F095F93" w14:textId="77777777" w:rsidR="00817B75" w:rsidRPr="00D0162F" w:rsidRDefault="00817B75" w:rsidP="00817B75">
            <w:pPr>
              <w:pStyle w:val="TAL"/>
              <w:rPr>
                <w:u w:val="single"/>
              </w:rPr>
            </w:pPr>
            <w:r w:rsidRPr="00D0162F">
              <w:rPr>
                <w:u w:val="single"/>
              </w:rPr>
              <w:t>n260 Ês2: -99.7dBm/120kHz</w:t>
            </w:r>
          </w:p>
          <w:p w14:paraId="35A47327" w14:textId="77777777" w:rsidR="00817B75" w:rsidRPr="00D0162F" w:rsidRDefault="00817B75" w:rsidP="00817B75">
            <w:pPr>
              <w:pStyle w:val="TAL"/>
              <w:rPr>
                <w:u w:val="single"/>
              </w:rPr>
            </w:pPr>
          </w:p>
          <w:p w14:paraId="00E27677" w14:textId="77777777" w:rsidR="00817B75" w:rsidRPr="00D0162F" w:rsidRDefault="00817B75" w:rsidP="00817B75">
            <w:pPr>
              <w:pStyle w:val="TAL"/>
              <w:rPr>
                <w:u w:val="single"/>
              </w:rPr>
            </w:pPr>
            <w:r w:rsidRPr="00D0162F">
              <w:rPr>
                <w:u w:val="single"/>
              </w:rPr>
              <w:t>Band dependent. See test case tables in clause 5.7.1.1.5</w:t>
            </w:r>
          </w:p>
        </w:tc>
      </w:tr>
      <w:tr w:rsidR="00817B75" w:rsidRPr="00D0162F" w14:paraId="05E20CE8"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81FF929" w14:textId="77777777" w:rsidR="00817B75" w:rsidRPr="00D0162F" w:rsidRDefault="00817B75" w:rsidP="00817B75">
            <w:pPr>
              <w:pStyle w:val="TAL"/>
              <w:rPr>
                <w:shd w:val="clear" w:color="auto" w:fill="FFFFFF"/>
              </w:rPr>
            </w:pPr>
            <w:r w:rsidRPr="00D0162F">
              <w:rPr>
                <w:shd w:val="clear" w:color="auto" w:fill="FFFFFF"/>
              </w:rPr>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A68D40" w14:textId="77777777" w:rsidR="00817B75" w:rsidRPr="00D0162F" w:rsidRDefault="00817B75" w:rsidP="00817B75">
            <w:pPr>
              <w:pStyle w:val="TAL"/>
              <w:rPr>
                <w:u w:val="single"/>
              </w:rPr>
            </w:pPr>
            <w:r w:rsidRPr="00D0162F">
              <w:rPr>
                <w:u w:val="single"/>
              </w:rPr>
              <w:t>Test 1 Config 1:</w:t>
            </w:r>
          </w:p>
          <w:p w14:paraId="698588E5" w14:textId="77777777" w:rsidR="00817B75" w:rsidRPr="00D0162F" w:rsidRDefault="00817B75" w:rsidP="00817B75">
            <w:pPr>
              <w:pStyle w:val="TAL"/>
              <w:rPr>
                <w:u w:val="single"/>
              </w:rPr>
            </w:pPr>
            <w:r w:rsidRPr="00D0162F">
              <w:rPr>
                <w:u w:val="single"/>
              </w:rPr>
              <w:t>Noc1: -90.60dBm/15kHz</w:t>
            </w:r>
          </w:p>
          <w:p w14:paraId="42E19F52" w14:textId="77777777" w:rsidR="00817B75" w:rsidRPr="00D0162F" w:rsidRDefault="00817B75" w:rsidP="00817B75">
            <w:pPr>
              <w:pStyle w:val="TAL"/>
              <w:rPr>
                <w:u w:val="single"/>
              </w:rPr>
            </w:pPr>
            <w:r w:rsidRPr="00D0162F">
              <w:rPr>
                <w:u w:val="single"/>
              </w:rPr>
              <w:t>Noc2: -90.60dBm/15kHz</w:t>
            </w:r>
          </w:p>
          <w:p w14:paraId="64A9D65E" w14:textId="77777777" w:rsidR="00817B75" w:rsidRPr="00D0162F" w:rsidRDefault="00817B75" w:rsidP="00817B75">
            <w:pPr>
              <w:pStyle w:val="TAL"/>
              <w:rPr>
                <w:u w:val="single"/>
              </w:rPr>
            </w:pPr>
            <w:r w:rsidRPr="00D0162F">
              <w:rPr>
                <w:u w:val="single"/>
              </w:rPr>
              <w:t>Ês1 / Noc1: +6.0dB</w:t>
            </w:r>
          </w:p>
          <w:p w14:paraId="6291BC39" w14:textId="77777777" w:rsidR="00817B75" w:rsidRPr="00D0162F" w:rsidRDefault="00817B75" w:rsidP="00817B75">
            <w:pPr>
              <w:pStyle w:val="TAL"/>
              <w:rPr>
                <w:u w:val="single"/>
              </w:rPr>
            </w:pPr>
            <w:r w:rsidRPr="00D0162F">
              <w:rPr>
                <w:u w:val="single"/>
              </w:rPr>
              <w:t>Ês2 / Noc2: +6.0dB</w:t>
            </w:r>
          </w:p>
          <w:p w14:paraId="0BEEBC03" w14:textId="77777777" w:rsidR="00817B75" w:rsidRPr="00D0162F" w:rsidRDefault="00817B75" w:rsidP="00817B75">
            <w:pPr>
              <w:pStyle w:val="TAL"/>
              <w:rPr>
                <w:u w:val="single"/>
              </w:rPr>
            </w:pPr>
            <w:r w:rsidRPr="00D0162F">
              <w:rPr>
                <w:u w:val="single"/>
              </w:rPr>
              <w:t>Reported absolute RSRP values: ±8.0dB</w:t>
            </w:r>
          </w:p>
          <w:p w14:paraId="60AF88BE" w14:textId="77777777" w:rsidR="00817B75" w:rsidRPr="00D0162F" w:rsidRDefault="00817B75" w:rsidP="00817B75">
            <w:pPr>
              <w:pStyle w:val="TAL"/>
              <w:rPr>
                <w:u w:val="single"/>
              </w:rPr>
            </w:pPr>
            <w:r w:rsidRPr="00D0162F">
              <w:rPr>
                <w:u w:val="single"/>
              </w:rPr>
              <w:t>For extreme conditions allow ±3dB+ FFS MU additionally</w:t>
            </w:r>
          </w:p>
          <w:p w14:paraId="491DD011" w14:textId="77777777" w:rsidR="00817B75" w:rsidRPr="00D0162F" w:rsidRDefault="00817B75" w:rsidP="00817B75">
            <w:pPr>
              <w:pStyle w:val="TAL"/>
              <w:rPr>
                <w:u w:val="single"/>
              </w:rPr>
            </w:pPr>
          </w:p>
          <w:p w14:paraId="17C3FD5C" w14:textId="77777777" w:rsidR="00817B75" w:rsidRPr="00D0162F" w:rsidRDefault="00817B75" w:rsidP="00817B75">
            <w:pPr>
              <w:pStyle w:val="TAL"/>
              <w:rPr>
                <w:u w:val="single"/>
              </w:rPr>
            </w:pPr>
          </w:p>
          <w:p w14:paraId="54DB7C73" w14:textId="77777777" w:rsidR="00817B75" w:rsidRPr="00D0162F" w:rsidRDefault="00817B75" w:rsidP="00817B75">
            <w:pPr>
              <w:pStyle w:val="TAL"/>
              <w:rPr>
                <w:u w:val="single"/>
              </w:rPr>
            </w:pPr>
          </w:p>
          <w:p w14:paraId="0342334E" w14:textId="77777777" w:rsidR="00817B75" w:rsidRPr="00D0162F" w:rsidRDefault="00817B75" w:rsidP="00817B75">
            <w:pPr>
              <w:pStyle w:val="TAL"/>
              <w:rPr>
                <w:u w:val="single"/>
              </w:rPr>
            </w:pPr>
            <w:r w:rsidRPr="00D0162F">
              <w:rPr>
                <w:u w:val="single"/>
              </w:rPr>
              <w:t>Reported relative RSRP values: ±6.0dB</w:t>
            </w:r>
          </w:p>
          <w:p w14:paraId="1DB6DD8D" w14:textId="77777777" w:rsidR="00817B75" w:rsidRPr="00D0162F" w:rsidRDefault="00817B75" w:rsidP="00817B75">
            <w:pPr>
              <w:pStyle w:val="TAL"/>
              <w:rPr>
                <w:u w:val="single"/>
              </w:rPr>
            </w:pPr>
            <w:r w:rsidRPr="00D0162F">
              <w:rPr>
                <w:u w:val="single"/>
              </w:rPr>
              <w:t>For extreme conditions allow ±3dB+ FFS MU additionally</w:t>
            </w:r>
          </w:p>
          <w:p w14:paraId="0B5E3622" w14:textId="77777777" w:rsidR="00817B75" w:rsidRPr="00D0162F" w:rsidRDefault="00817B75" w:rsidP="00817B75">
            <w:pPr>
              <w:pStyle w:val="TAL"/>
              <w:rPr>
                <w:u w:val="single"/>
              </w:rPr>
            </w:pPr>
          </w:p>
          <w:p w14:paraId="384F5A8B" w14:textId="77777777" w:rsidR="00817B75" w:rsidRPr="00D0162F" w:rsidRDefault="00817B75" w:rsidP="00817B75">
            <w:pPr>
              <w:pStyle w:val="TAL"/>
              <w:rPr>
                <w:u w:val="single"/>
              </w:rPr>
            </w:pPr>
          </w:p>
          <w:p w14:paraId="57515612" w14:textId="77777777" w:rsidR="00817B75" w:rsidRPr="00D0162F" w:rsidRDefault="00817B75" w:rsidP="00817B75">
            <w:pPr>
              <w:pStyle w:val="TAL"/>
              <w:rPr>
                <w:u w:val="single"/>
              </w:rPr>
            </w:pPr>
          </w:p>
          <w:p w14:paraId="665FC6A1" w14:textId="77777777" w:rsidR="00817B75" w:rsidRPr="00D0162F" w:rsidRDefault="00817B75" w:rsidP="00817B75">
            <w:pPr>
              <w:pStyle w:val="TAL"/>
              <w:rPr>
                <w:u w:val="single"/>
              </w:rPr>
            </w:pPr>
            <w:r w:rsidRPr="00D0162F">
              <w:rPr>
                <w:u w:val="single"/>
              </w:rPr>
              <w:t>Test 2 Config 1:</w:t>
            </w:r>
          </w:p>
          <w:p w14:paraId="03540361" w14:textId="77777777" w:rsidR="00817B75" w:rsidRPr="00D0162F" w:rsidRDefault="00817B75" w:rsidP="00817B75">
            <w:pPr>
              <w:pStyle w:val="TAL"/>
              <w:rPr>
                <w:u w:val="single"/>
              </w:rPr>
            </w:pPr>
            <w:r w:rsidRPr="00D0162F">
              <w:rPr>
                <w:u w:val="single"/>
              </w:rPr>
              <w:t>n257 Noc1: -108.13dBm/15kHz</w:t>
            </w:r>
          </w:p>
          <w:p w14:paraId="49126180" w14:textId="77777777" w:rsidR="00817B75" w:rsidRPr="00D0162F" w:rsidRDefault="00817B75" w:rsidP="00817B75">
            <w:pPr>
              <w:pStyle w:val="TAL"/>
              <w:rPr>
                <w:u w:val="single"/>
              </w:rPr>
            </w:pPr>
            <w:r w:rsidRPr="00D0162F">
              <w:rPr>
                <w:u w:val="single"/>
              </w:rPr>
              <w:t>n257 Noc2: -113.13dBm/15kHz</w:t>
            </w:r>
          </w:p>
          <w:p w14:paraId="61334D5B" w14:textId="77777777" w:rsidR="00817B75" w:rsidRPr="00D0162F" w:rsidRDefault="00817B75" w:rsidP="00817B75">
            <w:pPr>
              <w:pStyle w:val="TAL"/>
              <w:rPr>
                <w:u w:val="single"/>
              </w:rPr>
            </w:pPr>
            <w:r w:rsidRPr="00D0162F">
              <w:rPr>
                <w:u w:val="single"/>
              </w:rPr>
              <w:t>n260 Noc1: -105.53dBm/15kHz</w:t>
            </w:r>
          </w:p>
          <w:p w14:paraId="082B9572" w14:textId="77777777" w:rsidR="00817B75" w:rsidRPr="00D0162F" w:rsidRDefault="00817B75" w:rsidP="00817B75">
            <w:pPr>
              <w:pStyle w:val="TAL"/>
              <w:rPr>
                <w:u w:val="single"/>
              </w:rPr>
            </w:pPr>
            <w:r w:rsidRPr="00D0162F">
              <w:rPr>
                <w:u w:val="single"/>
              </w:rPr>
              <w:t>n260 Noc2: -110.53dBm/15kHz</w:t>
            </w:r>
          </w:p>
          <w:p w14:paraId="0B10F3C9" w14:textId="77777777" w:rsidR="00817B75" w:rsidRPr="00D0162F" w:rsidRDefault="00817B75" w:rsidP="00817B75">
            <w:pPr>
              <w:pStyle w:val="TAL"/>
              <w:rPr>
                <w:u w:val="single"/>
              </w:rPr>
            </w:pPr>
            <w:r w:rsidRPr="00D0162F">
              <w:rPr>
                <w:u w:val="single"/>
              </w:rPr>
              <w:t>Ês1 / Noc1: 17.0dB</w:t>
            </w:r>
          </w:p>
          <w:p w14:paraId="2465106E" w14:textId="77777777" w:rsidR="00817B75" w:rsidRPr="00D0162F" w:rsidRDefault="00817B75" w:rsidP="00817B75">
            <w:pPr>
              <w:pStyle w:val="TAL"/>
              <w:rPr>
                <w:u w:val="single"/>
              </w:rPr>
            </w:pPr>
            <w:r w:rsidRPr="00D0162F">
              <w:rPr>
                <w:u w:val="single"/>
              </w:rPr>
              <w:t>Ês2 / Noc2: -1.0dB</w:t>
            </w:r>
          </w:p>
          <w:p w14:paraId="54341E75" w14:textId="77777777" w:rsidR="00817B75" w:rsidRPr="00D0162F" w:rsidRDefault="00817B75" w:rsidP="00817B75">
            <w:pPr>
              <w:pStyle w:val="TAL"/>
              <w:rPr>
                <w:u w:val="single"/>
              </w:rPr>
            </w:pPr>
            <w:r w:rsidRPr="00D0162F">
              <w:rPr>
                <w:u w:val="single"/>
              </w:rPr>
              <w:t>Reported absolute RSRP values: ±8.0dB</w:t>
            </w:r>
          </w:p>
          <w:p w14:paraId="6E8147D1" w14:textId="77777777" w:rsidR="00817B75" w:rsidRPr="00D0162F" w:rsidRDefault="00817B75" w:rsidP="00817B75">
            <w:pPr>
              <w:pStyle w:val="TAL"/>
              <w:rPr>
                <w:u w:val="single"/>
              </w:rPr>
            </w:pPr>
            <w:r w:rsidRPr="00D0162F">
              <w:rPr>
                <w:u w:val="single"/>
              </w:rPr>
              <w:t>For extreme conditions allow ±3dB+ FFS MU additionally</w:t>
            </w:r>
          </w:p>
          <w:p w14:paraId="70AD0A8B" w14:textId="77777777" w:rsidR="00817B75" w:rsidRPr="00D0162F" w:rsidRDefault="00817B75" w:rsidP="00817B75">
            <w:pPr>
              <w:pStyle w:val="TAL"/>
              <w:rPr>
                <w:u w:val="single"/>
              </w:rPr>
            </w:pPr>
          </w:p>
          <w:p w14:paraId="397A6CCF" w14:textId="77777777" w:rsidR="00817B75" w:rsidRPr="00D0162F" w:rsidRDefault="00817B75" w:rsidP="00817B75">
            <w:pPr>
              <w:pStyle w:val="TAL"/>
              <w:rPr>
                <w:u w:val="single"/>
              </w:rPr>
            </w:pPr>
          </w:p>
          <w:p w14:paraId="28AD13D9" w14:textId="77777777" w:rsidR="00817B75" w:rsidRPr="00D0162F" w:rsidRDefault="00817B75" w:rsidP="00817B75">
            <w:pPr>
              <w:pStyle w:val="TAL"/>
              <w:rPr>
                <w:u w:val="single"/>
              </w:rPr>
            </w:pPr>
          </w:p>
          <w:p w14:paraId="12DF2CB9" w14:textId="77777777" w:rsidR="00817B75" w:rsidRPr="00D0162F" w:rsidRDefault="00817B75" w:rsidP="00817B75">
            <w:pPr>
              <w:pStyle w:val="TAL"/>
              <w:rPr>
                <w:u w:val="single"/>
              </w:rPr>
            </w:pPr>
          </w:p>
          <w:p w14:paraId="16C37439" w14:textId="77777777" w:rsidR="00817B75" w:rsidRPr="00D0162F" w:rsidRDefault="00817B75" w:rsidP="00817B75">
            <w:pPr>
              <w:pStyle w:val="TAL"/>
              <w:rPr>
                <w:u w:val="single"/>
              </w:rPr>
            </w:pPr>
            <w:r w:rsidRPr="00D0162F">
              <w:rPr>
                <w:u w:val="single"/>
              </w:rPr>
              <w:t>Reported relative RSRP values: ±6.0dB</w:t>
            </w:r>
          </w:p>
          <w:p w14:paraId="634E7F54" w14:textId="77777777" w:rsidR="00817B75" w:rsidRPr="00D0162F" w:rsidRDefault="00817B75" w:rsidP="00817B75">
            <w:pPr>
              <w:pStyle w:val="TAL"/>
              <w:rPr>
                <w:u w:val="single"/>
              </w:rPr>
            </w:pPr>
            <w:r w:rsidRPr="00D0162F">
              <w:rPr>
                <w:u w:val="single"/>
              </w:rPr>
              <w:t>For extreme conditions allow ±3dB+ FFS MU additionally</w:t>
            </w:r>
          </w:p>
          <w:p w14:paraId="5577A470" w14:textId="77777777" w:rsidR="00817B75" w:rsidRPr="00D0162F" w:rsidRDefault="00817B75" w:rsidP="00817B75">
            <w:pPr>
              <w:pStyle w:val="TAL"/>
              <w:rPr>
                <w:u w:val="single"/>
              </w:rPr>
            </w:pPr>
          </w:p>
          <w:p w14:paraId="69EC3E3E" w14:textId="77777777" w:rsidR="00817B75" w:rsidRPr="00D0162F" w:rsidRDefault="00817B75" w:rsidP="00817B75">
            <w:pPr>
              <w:pStyle w:val="TAL"/>
              <w:rPr>
                <w:u w:val="single"/>
              </w:rPr>
            </w:pPr>
          </w:p>
          <w:p w14:paraId="271CBD65" w14:textId="77777777" w:rsidR="00817B75" w:rsidRPr="00D0162F" w:rsidRDefault="00817B75" w:rsidP="00817B75">
            <w:pPr>
              <w:pStyle w:val="TAL"/>
              <w:rPr>
                <w:u w:val="single"/>
              </w:rPr>
            </w:pPr>
          </w:p>
          <w:p w14:paraId="149AA29C" w14:textId="77777777" w:rsidR="00817B75" w:rsidRPr="00D0162F" w:rsidRDefault="00817B75" w:rsidP="00817B75">
            <w:pPr>
              <w:pStyle w:val="TAL"/>
              <w:rPr>
                <w:u w:val="single"/>
              </w:rPr>
            </w:pPr>
            <w:r w:rsidRPr="00D0162F">
              <w:rPr>
                <w:u w:val="single"/>
              </w:rPr>
              <w:t>Test 1 Config 2:</w:t>
            </w:r>
          </w:p>
          <w:p w14:paraId="0B5D0920" w14:textId="77777777" w:rsidR="00817B75" w:rsidRPr="00D0162F" w:rsidRDefault="00817B75" w:rsidP="00817B75">
            <w:pPr>
              <w:pStyle w:val="TAL"/>
              <w:rPr>
                <w:u w:val="single"/>
              </w:rPr>
            </w:pPr>
            <w:r w:rsidRPr="00D0162F">
              <w:rPr>
                <w:u w:val="single"/>
              </w:rPr>
              <w:t>Noc1: -93.70dBm/15kHz</w:t>
            </w:r>
          </w:p>
          <w:p w14:paraId="0B33CAEC" w14:textId="77777777" w:rsidR="00817B75" w:rsidRPr="00D0162F" w:rsidRDefault="00817B75" w:rsidP="00817B75">
            <w:pPr>
              <w:pStyle w:val="TAL"/>
              <w:rPr>
                <w:u w:val="single"/>
              </w:rPr>
            </w:pPr>
            <w:r w:rsidRPr="00D0162F">
              <w:rPr>
                <w:u w:val="single"/>
              </w:rPr>
              <w:t>Noc2: -93.70dBm/15kHz</w:t>
            </w:r>
          </w:p>
          <w:p w14:paraId="5CFC7F59" w14:textId="77777777" w:rsidR="00817B75" w:rsidRPr="00D0162F" w:rsidRDefault="00817B75" w:rsidP="00817B75">
            <w:pPr>
              <w:pStyle w:val="TAL"/>
              <w:rPr>
                <w:u w:val="single"/>
              </w:rPr>
            </w:pPr>
            <w:r w:rsidRPr="00D0162F">
              <w:rPr>
                <w:u w:val="single"/>
              </w:rPr>
              <w:t>Ês1 / Noc1: +6.0dB</w:t>
            </w:r>
          </w:p>
          <w:p w14:paraId="5DAE5B56" w14:textId="77777777" w:rsidR="00817B75" w:rsidRPr="00D0162F" w:rsidRDefault="00817B75" w:rsidP="00817B75">
            <w:pPr>
              <w:pStyle w:val="TAL"/>
              <w:rPr>
                <w:u w:val="single"/>
              </w:rPr>
            </w:pPr>
            <w:r w:rsidRPr="00D0162F">
              <w:rPr>
                <w:u w:val="single"/>
              </w:rPr>
              <w:t>Ês2 / Noc2: +6.0dB</w:t>
            </w:r>
          </w:p>
          <w:p w14:paraId="04F2E290" w14:textId="77777777" w:rsidR="00817B75" w:rsidRPr="00D0162F" w:rsidRDefault="00817B75" w:rsidP="00817B75">
            <w:pPr>
              <w:pStyle w:val="TAL"/>
              <w:rPr>
                <w:u w:val="single"/>
              </w:rPr>
            </w:pPr>
            <w:r w:rsidRPr="00D0162F">
              <w:rPr>
                <w:u w:val="single"/>
              </w:rPr>
              <w:t>Reported absolute RSRP values: ±8.0dB</w:t>
            </w:r>
          </w:p>
          <w:p w14:paraId="74EA6C80" w14:textId="77777777" w:rsidR="00817B75" w:rsidRPr="00D0162F" w:rsidRDefault="00817B75" w:rsidP="00817B75">
            <w:pPr>
              <w:pStyle w:val="TAL"/>
              <w:rPr>
                <w:u w:val="single"/>
              </w:rPr>
            </w:pPr>
            <w:r w:rsidRPr="00D0162F">
              <w:rPr>
                <w:u w:val="single"/>
              </w:rPr>
              <w:t>For extreme conditions allow ±3dB+ FFS MU additionally</w:t>
            </w:r>
          </w:p>
          <w:p w14:paraId="6051618F" w14:textId="77777777" w:rsidR="00817B75" w:rsidRPr="00D0162F" w:rsidRDefault="00817B75" w:rsidP="00817B75">
            <w:pPr>
              <w:pStyle w:val="TAL"/>
              <w:rPr>
                <w:u w:val="single"/>
              </w:rPr>
            </w:pPr>
          </w:p>
          <w:p w14:paraId="2D189CEB" w14:textId="77777777" w:rsidR="00817B75" w:rsidRPr="00D0162F" w:rsidRDefault="00817B75" w:rsidP="00817B75">
            <w:pPr>
              <w:pStyle w:val="TAL"/>
              <w:rPr>
                <w:u w:val="single"/>
              </w:rPr>
            </w:pPr>
          </w:p>
          <w:p w14:paraId="2448A16A" w14:textId="77777777" w:rsidR="00817B75" w:rsidRPr="00D0162F" w:rsidRDefault="00817B75" w:rsidP="00817B75">
            <w:pPr>
              <w:pStyle w:val="TAL"/>
              <w:rPr>
                <w:u w:val="single"/>
              </w:rPr>
            </w:pPr>
          </w:p>
          <w:p w14:paraId="11652246" w14:textId="77777777" w:rsidR="00817B75" w:rsidRPr="00D0162F" w:rsidRDefault="00817B75" w:rsidP="00817B75">
            <w:pPr>
              <w:pStyle w:val="TAL"/>
              <w:rPr>
                <w:u w:val="single"/>
              </w:rPr>
            </w:pPr>
            <w:r w:rsidRPr="00D0162F">
              <w:rPr>
                <w:u w:val="single"/>
              </w:rPr>
              <w:t>Reported relative RSRP values: ±6.0dB</w:t>
            </w:r>
          </w:p>
          <w:p w14:paraId="6FE084D5" w14:textId="77777777" w:rsidR="00817B75" w:rsidRPr="00D0162F" w:rsidRDefault="00817B75" w:rsidP="00817B75">
            <w:pPr>
              <w:pStyle w:val="TAL"/>
              <w:rPr>
                <w:u w:val="single"/>
              </w:rPr>
            </w:pPr>
            <w:r w:rsidRPr="00D0162F">
              <w:rPr>
                <w:u w:val="single"/>
              </w:rPr>
              <w:t>For extreme conditions allow ±3dB+ FFS MU additionally</w:t>
            </w:r>
          </w:p>
          <w:p w14:paraId="1354E26E" w14:textId="77777777" w:rsidR="00817B75" w:rsidRPr="00D0162F" w:rsidRDefault="00817B75" w:rsidP="00817B75">
            <w:pPr>
              <w:pStyle w:val="TAL"/>
              <w:rPr>
                <w:u w:val="single"/>
              </w:rPr>
            </w:pPr>
          </w:p>
          <w:p w14:paraId="3A7F63F6" w14:textId="77777777" w:rsidR="00817B75" w:rsidRPr="00D0162F" w:rsidRDefault="00817B75" w:rsidP="00817B75">
            <w:pPr>
              <w:pStyle w:val="TAL"/>
              <w:rPr>
                <w:u w:val="single"/>
              </w:rPr>
            </w:pPr>
          </w:p>
          <w:p w14:paraId="442AB194" w14:textId="77777777" w:rsidR="00817B75" w:rsidRPr="00D0162F" w:rsidRDefault="00817B75" w:rsidP="00817B75">
            <w:pPr>
              <w:pStyle w:val="TAL"/>
              <w:rPr>
                <w:u w:val="single"/>
              </w:rPr>
            </w:pPr>
          </w:p>
          <w:p w14:paraId="34EB531B" w14:textId="77777777" w:rsidR="00817B75" w:rsidRPr="00D0162F" w:rsidRDefault="00817B75" w:rsidP="00817B75">
            <w:pPr>
              <w:pStyle w:val="TAL"/>
              <w:rPr>
                <w:u w:val="single"/>
              </w:rPr>
            </w:pPr>
            <w:r w:rsidRPr="00D0162F">
              <w:rPr>
                <w:u w:val="single"/>
              </w:rPr>
              <w:t>Test 2 Config 2:</w:t>
            </w:r>
          </w:p>
          <w:p w14:paraId="42E01291" w14:textId="77777777" w:rsidR="00817B75" w:rsidRPr="00D0162F" w:rsidRDefault="00817B75" w:rsidP="00817B75">
            <w:pPr>
              <w:pStyle w:val="TAL"/>
              <w:rPr>
                <w:u w:val="single"/>
              </w:rPr>
            </w:pPr>
            <w:r w:rsidRPr="00D0162F">
              <w:rPr>
                <w:u w:val="single"/>
              </w:rPr>
              <w:t>n257 Noc1: -108.13dBm/15kHz</w:t>
            </w:r>
          </w:p>
          <w:p w14:paraId="293523C3" w14:textId="77777777" w:rsidR="00817B75" w:rsidRPr="00D0162F" w:rsidRDefault="00817B75" w:rsidP="00817B75">
            <w:pPr>
              <w:pStyle w:val="TAL"/>
              <w:rPr>
                <w:u w:val="single"/>
              </w:rPr>
            </w:pPr>
            <w:r w:rsidRPr="00D0162F">
              <w:rPr>
                <w:u w:val="single"/>
              </w:rPr>
              <w:t>n257 Noc2: -113.13dBm/15kHz</w:t>
            </w:r>
          </w:p>
          <w:p w14:paraId="76A9B692" w14:textId="77777777" w:rsidR="00817B75" w:rsidRPr="00D0162F" w:rsidRDefault="00817B75" w:rsidP="00817B75">
            <w:pPr>
              <w:pStyle w:val="TAL"/>
              <w:rPr>
                <w:u w:val="single"/>
              </w:rPr>
            </w:pPr>
            <w:r w:rsidRPr="00D0162F">
              <w:rPr>
                <w:u w:val="single"/>
              </w:rPr>
              <w:t>n260 Noc1: -105.53dBm/15kHz</w:t>
            </w:r>
          </w:p>
          <w:p w14:paraId="67CDEADC" w14:textId="77777777" w:rsidR="00817B75" w:rsidRPr="00D0162F" w:rsidRDefault="00817B75" w:rsidP="00817B75">
            <w:pPr>
              <w:pStyle w:val="TAL"/>
              <w:rPr>
                <w:u w:val="single"/>
              </w:rPr>
            </w:pPr>
            <w:r w:rsidRPr="00D0162F">
              <w:rPr>
                <w:u w:val="single"/>
              </w:rPr>
              <w:t>n260 Noc2: -110.53dBm/15kHz</w:t>
            </w:r>
          </w:p>
          <w:p w14:paraId="61B7E272" w14:textId="77777777" w:rsidR="00817B75" w:rsidRPr="00D0162F" w:rsidRDefault="00817B75" w:rsidP="00817B75">
            <w:pPr>
              <w:pStyle w:val="TAL"/>
              <w:rPr>
                <w:u w:val="single"/>
              </w:rPr>
            </w:pPr>
            <w:r w:rsidRPr="00D0162F">
              <w:rPr>
                <w:u w:val="single"/>
              </w:rPr>
              <w:t>Ês1 / Noc1: 17.0dB</w:t>
            </w:r>
          </w:p>
          <w:p w14:paraId="66771829" w14:textId="77777777" w:rsidR="00817B75" w:rsidRPr="00D0162F" w:rsidRDefault="00817B75" w:rsidP="00817B75">
            <w:pPr>
              <w:pStyle w:val="TAL"/>
              <w:rPr>
                <w:u w:val="single"/>
              </w:rPr>
            </w:pPr>
            <w:r w:rsidRPr="00D0162F">
              <w:rPr>
                <w:u w:val="single"/>
              </w:rPr>
              <w:t>Ês2 / Noc2: -1.0dB</w:t>
            </w:r>
          </w:p>
          <w:p w14:paraId="01E6DA8E" w14:textId="77777777" w:rsidR="00817B75" w:rsidRPr="00D0162F" w:rsidRDefault="00817B75" w:rsidP="00817B75">
            <w:pPr>
              <w:pStyle w:val="TAL"/>
              <w:rPr>
                <w:u w:val="single"/>
              </w:rPr>
            </w:pPr>
            <w:r w:rsidRPr="00D0162F">
              <w:rPr>
                <w:u w:val="single"/>
              </w:rPr>
              <w:t>Reported absolute RSRP values: ±8.0dB</w:t>
            </w:r>
          </w:p>
          <w:p w14:paraId="105B1E27" w14:textId="77777777" w:rsidR="00817B75" w:rsidRPr="00D0162F" w:rsidRDefault="00817B75" w:rsidP="00817B75">
            <w:pPr>
              <w:pStyle w:val="TAL"/>
              <w:rPr>
                <w:u w:val="single"/>
              </w:rPr>
            </w:pPr>
            <w:r w:rsidRPr="00D0162F">
              <w:rPr>
                <w:u w:val="single"/>
              </w:rPr>
              <w:t>For extreme conditions allow ±3dB+ FFS MU additionally</w:t>
            </w:r>
          </w:p>
          <w:p w14:paraId="12A08A3A" w14:textId="77777777" w:rsidR="00817B75" w:rsidRPr="00D0162F" w:rsidRDefault="00817B75" w:rsidP="00817B75">
            <w:pPr>
              <w:pStyle w:val="TAL"/>
              <w:rPr>
                <w:u w:val="single"/>
              </w:rPr>
            </w:pPr>
          </w:p>
          <w:p w14:paraId="33E38533" w14:textId="77777777" w:rsidR="00817B75" w:rsidRPr="00D0162F" w:rsidRDefault="00817B75" w:rsidP="00817B75">
            <w:pPr>
              <w:pStyle w:val="TAL"/>
              <w:rPr>
                <w:u w:val="single"/>
              </w:rPr>
            </w:pPr>
          </w:p>
          <w:p w14:paraId="3A79BCDC" w14:textId="77777777" w:rsidR="00817B75" w:rsidRPr="00D0162F" w:rsidRDefault="00817B75" w:rsidP="00817B75">
            <w:pPr>
              <w:pStyle w:val="TAL"/>
              <w:rPr>
                <w:u w:val="single"/>
              </w:rPr>
            </w:pPr>
          </w:p>
          <w:p w14:paraId="6B4F1AC3" w14:textId="77777777" w:rsidR="00817B75" w:rsidRPr="00D0162F" w:rsidRDefault="00817B75" w:rsidP="00817B75">
            <w:pPr>
              <w:pStyle w:val="TAL"/>
              <w:rPr>
                <w:u w:val="single"/>
              </w:rPr>
            </w:pPr>
          </w:p>
          <w:p w14:paraId="54C298AF" w14:textId="77777777" w:rsidR="00817B75" w:rsidRPr="00D0162F" w:rsidRDefault="00817B75" w:rsidP="00817B75">
            <w:pPr>
              <w:pStyle w:val="TAL"/>
              <w:rPr>
                <w:u w:val="single"/>
              </w:rPr>
            </w:pPr>
            <w:r w:rsidRPr="00D0162F">
              <w:rPr>
                <w:u w:val="single"/>
              </w:rPr>
              <w:t>Reported relative RSRP values: ±6.0dB</w:t>
            </w:r>
          </w:p>
          <w:p w14:paraId="48685681" w14:textId="77777777" w:rsidR="00817B75" w:rsidRPr="00D0162F" w:rsidRDefault="00817B75" w:rsidP="00817B75">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5CB600A" w14:textId="77777777" w:rsidR="00817B75" w:rsidRPr="00D0162F" w:rsidRDefault="00817B75" w:rsidP="00817B75">
            <w:pPr>
              <w:pStyle w:val="TAL"/>
              <w:rPr>
                <w:u w:val="single"/>
              </w:rPr>
            </w:pPr>
            <w:r w:rsidRPr="00D0162F">
              <w:rPr>
                <w:u w:val="single"/>
              </w:rPr>
              <w:t>Test 1 Config 1:</w:t>
            </w:r>
          </w:p>
          <w:p w14:paraId="46303CEB" w14:textId="77777777" w:rsidR="00817B75" w:rsidRPr="00D0162F" w:rsidRDefault="00817B75" w:rsidP="00817B75">
            <w:pPr>
              <w:pStyle w:val="TAL"/>
              <w:rPr>
                <w:u w:val="single"/>
              </w:rPr>
            </w:pPr>
            <w:r w:rsidRPr="00D0162F">
              <w:rPr>
                <w:u w:val="single"/>
              </w:rPr>
              <w:t>-5.70dB</w:t>
            </w:r>
          </w:p>
          <w:p w14:paraId="439DE2AE" w14:textId="77777777" w:rsidR="00817B75" w:rsidRPr="00D0162F" w:rsidRDefault="00817B75" w:rsidP="00817B75">
            <w:pPr>
              <w:pStyle w:val="TAL"/>
              <w:rPr>
                <w:u w:val="single"/>
              </w:rPr>
            </w:pPr>
            <w:r w:rsidRPr="00D0162F">
              <w:rPr>
                <w:u w:val="single"/>
              </w:rPr>
              <w:t>-5.70dB</w:t>
            </w:r>
          </w:p>
          <w:p w14:paraId="1B0E08DA" w14:textId="77777777" w:rsidR="00817B75" w:rsidRPr="00D0162F" w:rsidRDefault="00817B75" w:rsidP="00817B75">
            <w:pPr>
              <w:pStyle w:val="TAL"/>
              <w:rPr>
                <w:u w:val="single"/>
              </w:rPr>
            </w:pPr>
            <w:r w:rsidRPr="00D0162F">
              <w:rPr>
                <w:u w:val="single"/>
              </w:rPr>
              <w:t>0dB</w:t>
            </w:r>
          </w:p>
          <w:p w14:paraId="04764C4B" w14:textId="77777777" w:rsidR="00817B75" w:rsidRPr="00D0162F" w:rsidRDefault="00817B75" w:rsidP="00817B75">
            <w:pPr>
              <w:pStyle w:val="TAL"/>
              <w:rPr>
                <w:u w:val="single"/>
              </w:rPr>
            </w:pPr>
            <w:r w:rsidRPr="00D0162F">
              <w:rPr>
                <w:u w:val="single"/>
              </w:rPr>
              <w:t>0dB</w:t>
            </w:r>
          </w:p>
          <w:p w14:paraId="49599C75" w14:textId="77777777" w:rsidR="00817B75" w:rsidRPr="00D0162F" w:rsidRDefault="00817B75" w:rsidP="00817B75">
            <w:pPr>
              <w:pStyle w:val="TAL"/>
              <w:rPr>
                <w:u w:val="single"/>
              </w:rPr>
            </w:pPr>
            <w:r w:rsidRPr="00D0162F">
              <w:rPr>
                <w:u w:val="single"/>
              </w:rPr>
              <w:t>Via Mapping</w:t>
            </w:r>
          </w:p>
          <w:p w14:paraId="0DD40BB9" w14:textId="77777777" w:rsidR="00817B75" w:rsidRPr="00D0162F" w:rsidRDefault="00817B75" w:rsidP="00817B75">
            <w:pPr>
              <w:pStyle w:val="TAL"/>
              <w:rPr>
                <w:u w:val="single"/>
              </w:rPr>
            </w:pPr>
          </w:p>
          <w:p w14:paraId="1AD27C2B" w14:textId="77777777" w:rsidR="00817B75" w:rsidRPr="00D0162F" w:rsidRDefault="00817B75" w:rsidP="00817B75">
            <w:pPr>
              <w:pStyle w:val="TAL"/>
              <w:rPr>
                <w:u w:val="single"/>
              </w:rPr>
            </w:pPr>
          </w:p>
          <w:p w14:paraId="17F24DCC" w14:textId="77777777" w:rsidR="00817B75" w:rsidRPr="00D0162F" w:rsidRDefault="00817B75" w:rsidP="00817B75">
            <w:pPr>
              <w:pStyle w:val="TAL"/>
              <w:rPr>
                <w:u w:val="single"/>
              </w:rPr>
            </w:pPr>
          </w:p>
          <w:p w14:paraId="459F4C39" w14:textId="77777777" w:rsidR="00817B75" w:rsidRPr="00D0162F" w:rsidRDefault="00817B75" w:rsidP="00817B75">
            <w:pPr>
              <w:pStyle w:val="TAL"/>
              <w:rPr>
                <w:u w:val="single"/>
              </w:rPr>
            </w:pPr>
          </w:p>
          <w:p w14:paraId="0B3BFAA1" w14:textId="77777777" w:rsidR="00817B75" w:rsidRPr="00D0162F" w:rsidRDefault="00817B75" w:rsidP="00817B75">
            <w:pPr>
              <w:pStyle w:val="TAL"/>
              <w:rPr>
                <w:u w:val="single"/>
              </w:rPr>
            </w:pPr>
          </w:p>
          <w:p w14:paraId="170AB6C0" w14:textId="77777777" w:rsidR="00817B75" w:rsidRPr="00D0162F" w:rsidRDefault="00817B75" w:rsidP="00817B75">
            <w:pPr>
              <w:pStyle w:val="TAL"/>
              <w:rPr>
                <w:u w:val="single"/>
              </w:rPr>
            </w:pPr>
            <w:r w:rsidRPr="00D0162F">
              <w:rPr>
                <w:u w:val="single"/>
              </w:rPr>
              <w:t>Via Mapping</w:t>
            </w:r>
          </w:p>
          <w:p w14:paraId="1111A970" w14:textId="77777777" w:rsidR="00817B75" w:rsidRPr="00D0162F" w:rsidRDefault="00817B75" w:rsidP="00817B75">
            <w:pPr>
              <w:pStyle w:val="TAL"/>
              <w:rPr>
                <w:u w:val="single"/>
              </w:rPr>
            </w:pPr>
          </w:p>
          <w:p w14:paraId="6D9DDE50" w14:textId="77777777" w:rsidR="00817B75" w:rsidRPr="00D0162F" w:rsidRDefault="00817B75" w:rsidP="00817B75">
            <w:pPr>
              <w:pStyle w:val="TAL"/>
              <w:rPr>
                <w:u w:val="single"/>
              </w:rPr>
            </w:pPr>
          </w:p>
          <w:p w14:paraId="5C669ED8" w14:textId="77777777" w:rsidR="00817B75" w:rsidRPr="00D0162F" w:rsidRDefault="00817B75" w:rsidP="00817B75">
            <w:pPr>
              <w:pStyle w:val="TAL"/>
              <w:rPr>
                <w:u w:val="single"/>
              </w:rPr>
            </w:pPr>
          </w:p>
          <w:p w14:paraId="67E8A101" w14:textId="77777777" w:rsidR="00817B75" w:rsidRPr="00D0162F" w:rsidRDefault="00817B75" w:rsidP="00817B75">
            <w:pPr>
              <w:pStyle w:val="TAL"/>
              <w:rPr>
                <w:u w:val="single"/>
              </w:rPr>
            </w:pPr>
          </w:p>
          <w:p w14:paraId="627589B7" w14:textId="77777777" w:rsidR="00817B75" w:rsidRPr="00D0162F" w:rsidRDefault="00817B75" w:rsidP="00817B75">
            <w:pPr>
              <w:pStyle w:val="TAL"/>
              <w:rPr>
                <w:u w:val="single"/>
              </w:rPr>
            </w:pPr>
          </w:p>
          <w:p w14:paraId="52310FF7" w14:textId="77777777" w:rsidR="00817B75" w:rsidRPr="00D0162F" w:rsidRDefault="00817B75" w:rsidP="00817B75">
            <w:pPr>
              <w:pStyle w:val="TAL"/>
              <w:rPr>
                <w:u w:val="single"/>
              </w:rPr>
            </w:pPr>
            <w:r w:rsidRPr="00D0162F">
              <w:rPr>
                <w:u w:val="single"/>
              </w:rPr>
              <w:t>Test 2 Config 1:</w:t>
            </w:r>
          </w:p>
          <w:p w14:paraId="3F3E5271" w14:textId="77777777" w:rsidR="00817B75" w:rsidRPr="00D0162F" w:rsidRDefault="00817B75" w:rsidP="00817B75">
            <w:pPr>
              <w:pStyle w:val="TAL"/>
              <w:rPr>
                <w:u w:val="single"/>
              </w:rPr>
            </w:pPr>
            <w:r w:rsidRPr="00D0162F">
              <w:rPr>
                <w:u w:val="single"/>
              </w:rPr>
              <w:t>-6.60dB</w:t>
            </w:r>
          </w:p>
          <w:p w14:paraId="54ED9F7A" w14:textId="77777777" w:rsidR="00817B75" w:rsidRPr="00D0162F" w:rsidRDefault="00817B75" w:rsidP="00817B75">
            <w:pPr>
              <w:pStyle w:val="TAL"/>
              <w:rPr>
                <w:u w:val="single"/>
              </w:rPr>
            </w:pPr>
            <w:r w:rsidRPr="00D0162F">
              <w:rPr>
                <w:u w:val="single"/>
              </w:rPr>
              <w:t>0dB</w:t>
            </w:r>
          </w:p>
          <w:p w14:paraId="3B0BF0C6" w14:textId="77777777" w:rsidR="00817B75" w:rsidRPr="00D0162F" w:rsidRDefault="00817B75" w:rsidP="00817B75">
            <w:pPr>
              <w:pStyle w:val="TAL"/>
              <w:rPr>
                <w:u w:val="single"/>
              </w:rPr>
            </w:pPr>
            <w:r w:rsidRPr="00D0162F">
              <w:rPr>
                <w:u w:val="single"/>
              </w:rPr>
              <w:t>-6.60dB</w:t>
            </w:r>
          </w:p>
          <w:p w14:paraId="5420B385" w14:textId="77777777" w:rsidR="00817B75" w:rsidRPr="00D0162F" w:rsidRDefault="00817B75" w:rsidP="00817B75">
            <w:pPr>
              <w:pStyle w:val="TAL"/>
              <w:rPr>
                <w:u w:val="single"/>
              </w:rPr>
            </w:pPr>
            <w:r w:rsidRPr="00D0162F">
              <w:rPr>
                <w:u w:val="single"/>
              </w:rPr>
              <w:t>0dB</w:t>
            </w:r>
          </w:p>
          <w:p w14:paraId="0593DC1F" w14:textId="77777777" w:rsidR="00817B75" w:rsidRPr="00D0162F" w:rsidRDefault="00817B75" w:rsidP="00817B75">
            <w:pPr>
              <w:pStyle w:val="TAL"/>
              <w:rPr>
                <w:u w:val="single"/>
              </w:rPr>
            </w:pPr>
            <w:r w:rsidRPr="00D0162F">
              <w:rPr>
                <w:u w:val="single"/>
              </w:rPr>
              <w:t>0dB</w:t>
            </w:r>
          </w:p>
          <w:p w14:paraId="14704CD5" w14:textId="77777777" w:rsidR="00817B75" w:rsidRPr="00D0162F" w:rsidRDefault="00817B75" w:rsidP="00817B75">
            <w:pPr>
              <w:pStyle w:val="TAL"/>
              <w:rPr>
                <w:u w:val="single"/>
              </w:rPr>
            </w:pPr>
            <w:r w:rsidRPr="00D0162F">
              <w:rPr>
                <w:u w:val="single"/>
              </w:rPr>
              <w:t>2dB</w:t>
            </w:r>
          </w:p>
          <w:p w14:paraId="33404A5E" w14:textId="77777777" w:rsidR="00817B75" w:rsidRPr="00D0162F" w:rsidRDefault="00817B75" w:rsidP="00817B75">
            <w:pPr>
              <w:pStyle w:val="TAL"/>
              <w:rPr>
                <w:u w:val="single"/>
              </w:rPr>
            </w:pPr>
            <w:r w:rsidRPr="00D0162F">
              <w:rPr>
                <w:u w:val="single"/>
              </w:rPr>
              <w:t>Via Mapping</w:t>
            </w:r>
          </w:p>
          <w:p w14:paraId="4471BA76" w14:textId="77777777" w:rsidR="00817B75" w:rsidRPr="00D0162F" w:rsidRDefault="00817B75" w:rsidP="00817B75">
            <w:pPr>
              <w:pStyle w:val="TAL"/>
              <w:rPr>
                <w:u w:val="single"/>
              </w:rPr>
            </w:pPr>
          </w:p>
          <w:p w14:paraId="5A0B1130" w14:textId="77777777" w:rsidR="00817B75" w:rsidRPr="00D0162F" w:rsidRDefault="00817B75" w:rsidP="00817B75">
            <w:pPr>
              <w:pStyle w:val="TAL"/>
              <w:rPr>
                <w:u w:val="single"/>
              </w:rPr>
            </w:pPr>
          </w:p>
          <w:p w14:paraId="759F53D9" w14:textId="77777777" w:rsidR="00817B75" w:rsidRPr="00D0162F" w:rsidRDefault="00817B75" w:rsidP="00817B75">
            <w:pPr>
              <w:pStyle w:val="TAL"/>
              <w:rPr>
                <w:u w:val="single"/>
              </w:rPr>
            </w:pPr>
          </w:p>
          <w:p w14:paraId="7C609DDF" w14:textId="77777777" w:rsidR="00817B75" w:rsidRPr="00D0162F" w:rsidRDefault="00817B75" w:rsidP="00817B75">
            <w:pPr>
              <w:pStyle w:val="TAL"/>
              <w:rPr>
                <w:u w:val="single"/>
              </w:rPr>
            </w:pPr>
          </w:p>
          <w:p w14:paraId="21955F89" w14:textId="77777777" w:rsidR="00817B75" w:rsidRPr="00D0162F" w:rsidRDefault="00817B75" w:rsidP="00817B75">
            <w:pPr>
              <w:pStyle w:val="TAL"/>
              <w:rPr>
                <w:u w:val="single"/>
              </w:rPr>
            </w:pPr>
          </w:p>
          <w:p w14:paraId="7A7ED76B" w14:textId="77777777" w:rsidR="00817B75" w:rsidRPr="00D0162F" w:rsidRDefault="00817B75" w:rsidP="00817B75">
            <w:pPr>
              <w:pStyle w:val="TAL"/>
              <w:rPr>
                <w:u w:val="single"/>
              </w:rPr>
            </w:pPr>
          </w:p>
          <w:p w14:paraId="6F1B1D1A" w14:textId="77777777" w:rsidR="00817B75" w:rsidRPr="00D0162F" w:rsidRDefault="00817B75" w:rsidP="00817B75">
            <w:pPr>
              <w:pStyle w:val="TAL"/>
              <w:rPr>
                <w:u w:val="single"/>
              </w:rPr>
            </w:pPr>
            <w:r w:rsidRPr="00D0162F">
              <w:rPr>
                <w:u w:val="single"/>
              </w:rPr>
              <w:t>Via Mapping</w:t>
            </w:r>
          </w:p>
          <w:p w14:paraId="7E386ABF" w14:textId="77777777" w:rsidR="00817B75" w:rsidRPr="00D0162F" w:rsidRDefault="00817B75" w:rsidP="00817B75">
            <w:pPr>
              <w:pStyle w:val="TAL"/>
              <w:rPr>
                <w:u w:val="single"/>
              </w:rPr>
            </w:pPr>
          </w:p>
          <w:p w14:paraId="55642EC7" w14:textId="77777777" w:rsidR="00817B75" w:rsidRPr="00D0162F" w:rsidRDefault="00817B75" w:rsidP="00817B75">
            <w:pPr>
              <w:pStyle w:val="TAL"/>
              <w:rPr>
                <w:u w:val="single"/>
              </w:rPr>
            </w:pPr>
          </w:p>
          <w:p w14:paraId="7F6358D6" w14:textId="77777777" w:rsidR="00817B75" w:rsidRPr="00D0162F" w:rsidRDefault="00817B75" w:rsidP="00817B75">
            <w:pPr>
              <w:pStyle w:val="TAL"/>
              <w:rPr>
                <w:u w:val="single"/>
              </w:rPr>
            </w:pPr>
          </w:p>
          <w:p w14:paraId="21541410" w14:textId="77777777" w:rsidR="00817B75" w:rsidRPr="00D0162F" w:rsidRDefault="00817B75" w:rsidP="00817B75">
            <w:pPr>
              <w:pStyle w:val="TAL"/>
              <w:rPr>
                <w:u w:val="single"/>
              </w:rPr>
            </w:pPr>
          </w:p>
          <w:p w14:paraId="31926947" w14:textId="77777777" w:rsidR="00817B75" w:rsidRPr="00D0162F" w:rsidRDefault="00817B75" w:rsidP="00817B75">
            <w:pPr>
              <w:pStyle w:val="TAL"/>
              <w:rPr>
                <w:u w:val="single"/>
              </w:rPr>
            </w:pPr>
          </w:p>
          <w:p w14:paraId="58DD9CDC" w14:textId="77777777" w:rsidR="00817B75" w:rsidRPr="00D0162F" w:rsidRDefault="00817B75" w:rsidP="00817B75">
            <w:pPr>
              <w:pStyle w:val="TAL"/>
              <w:rPr>
                <w:u w:val="single"/>
              </w:rPr>
            </w:pPr>
            <w:r w:rsidRPr="00D0162F">
              <w:rPr>
                <w:u w:val="single"/>
              </w:rPr>
              <w:t>Test 1 Config 2:</w:t>
            </w:r>
          </w:p>
          <w:p w14:paraId="48D79C7B" w14:textId="77777777" w:rsidR="00817B75" w:rsidRPr="00D0162F" w:rsidRDefault="00817B75" w:rsidP="00817B75">
            <w:pPr>
              <w:pStyle w:val="TAL"/>
              <w:rPr>
                <w:u w:val="single"/>
              </w:rPr>
            </w:pPr>
            <w:r w:rsidRPr="00D0162F">
              <w:rPr>
                <w:u w:val="single"/>
              </w:rPr>
              <w:t>-5.60dB</w:t>
            </w:r>
          </w:p>
          <w:p w14:paraId="129AFE7E" w14:textId="77777777" w:rsidR="00817B75" w:rsidRPr="00D0162F" w:rsidRDefault="00817B75" w:rsidP="00817B75">
            <w:pPr>
              <w:pStyle w:val="TAL"/>
              <w:rPr>
                <w:u w:val="single"/>
              </w:rPr>
            </w:pPr>
            <w:r w:rsidRPr="00D0162F">
              <w:rPr>
                <w:u w:val="single"/>
              </w:rPr>
              <w:t>-5.60dB</w:t>
            </w:r>
          </w:p>
          <w:p w14:paraId="5F21D926" w14:textId="77777777" w:rsidR="00817B75" w:rsidRPr="00D0162F" w:rsidRDefault="00817B75" w:rsidP="00817B75">
            <w:pPr>
              <w:pStyle w:val="TAL"/>
              <w:rPr>
                <w:u w:val="single"/>
              </w:rPr>
            </w:pPr>
            <w:r w:rsidRPr="00D0162F">
              <w:rPr>
                <w:u w:val="single"/>
              </w:rPr>
              <w:t>0dB</w:t>
            </w:r>
          </w:p>
          <w:p w14:paraId="30947B8B" w14:textId="77777777" w:rsidR="00817B75" w:rsidRPr="00D0162F" w:rsidRDefault="00817B75" w:rsidP="00817B75">
            <w:pPr>
              <w:pStyle w:val="TAL"/>
              <w:rPr>
                <w:u w:val="single"/>
              </w:rPr>
            </w:pPr>
            <w:r w:rsidRPr="00D0162F">
              <w:rPr>
                <w:u w:val="single"/>
              </w:rPr>
              <w:t>0dB</w:t>
            </w:r>
          </w:p>
          <w:p w14:paraId="4B545D2F" w14:textId="77777777" w:rsidR="00817B75" w:rsidRPr="00D0162F" w:rsidRDefault="00817B75" w:rsidP="00817B75">
            <w:pPr>
              <w:pStyle w:val="TAL"/>
              <w:rPr>
                <w:u w:val="single"/>
              </w:rPr>
            </w:pPr>
            <w:r w:rsidRPr="00D0162F">
              <w:rPr>
                <w:u w:val="single"/>
              </w:rPr>
              <w:t>Via Mapping</w:t>
            </w:r>
          </w:p>
          <w:p w14:paraId="7E87BE2B" w14:textId="77777777" w:rsidR="00817B75" w:rsidRPr="00D0162F" w:rsidRDefault="00817B75" w:rsidP="00817B75">
            <w:pPr>
              <w:pStyle w:val="TAL"/>
              <w:rPr>
                <w:u w:val="single"/>
              </w:rPr>
            </w:pPr>
          </w:p>
          <w:p w14:paraId="38977F9E" w14:textId="77777777" w:rsidR="00817B75" w:rsidRPr="00D0162F" w:rsidRDefault="00817B75" w:rsidP="00817B75">
            <w:pPr>
              <w:pStyle w:val="TAL"/>
              <w:rPr>
                <w:u w:val="single"/>
              </w:rPr>
            </w:pPr>
          </w:p>
          <w:p w14:paraId="27079DF3" w14:textId="77777777" w:rsidR="00817B75" w:rsidRPr="00D0162F" w:rsidRDefault="00817B75" w:rsidP="00817B75">
            <w:pPr>
              <w:pStyle w:val="TAL"/>
              <w:rPr>
                <w:u w:val="single"/>
              </w:rPr>
            </w:pPr>
          </w:p>
          <w:p w14:paraId="6A434D0A" w14:textId="77777777" w:rsidR="00817B75" w:rsidRPr="00D0162F" w:rsidRDefault="00817B75" w:rsidP="00817B75">
            <w:pPr>
              <w:pStyle w:val="TAL"/>
              <w:rPr>
                <w:u w:val="single"/>
              </w:rPr>
            </w:pPr>
          </w:p>
          <w:p w14:paraId="32EF69B3" w14:textId="77777777" w:rsidR="00817B75" w:rsidRPr="00D0162F" w:rsidRDefault="00817B75" w:rsidP="00817B75">
            <w:pPr>
              <w:pStyle w:val="TAL"/>
              <w:rPr>
                <w:u w:val="single"/>
              </w:rPr>
            </w:pPr>
          </w:p>
          <w:p w14:paraId="25B6D58A" w14:textId="77777777" w:rsidR="00817B75" w:rsidRPr="00D0162F" w:rsidRDefault="00817B75" w:rsidP="00817B75">
            <w:pPr>
              <w:pStyle w:val="TAL"/>
              <w:rPr>
                <w:u w:val="single"/>
              </w:rPr>
            </w:pPr>
            <w:r w:rsidRPr="00D0162F">
              <w:rPr>
                <w:u w:val="single"/>
              </w:rPr>
              <w:t>Via Mapping</w:t>
            </w:r>
          </w:p>
          <w:p w14:paraId="722ADCFB" w14:textId="77777777" w:rsidR="00817B75" w:rsidRPr="00D0162F" w:rsidRDefault="00817B75" w:rsidP="00817B75">
            <w:pPr>
              <w:pStyle w:val="TAL"/>
              <w:rPr>
                <w:u w:val="single"/>
              </w:rPr>
            </w:pPr>
          </w:p>
          <w:p w14:paraId="716C7ED1" w14:textId="77777777" w:rsidR="00817B75" w:rsidRPr="00D0162F" w:rsidRDefault="00817B75" w:rsidP="00817B75">
            <w:pPr>
              <w:pStyle w:val="TAL"/>
              <w:rPr>
                <w:u w:val="single"/>
              </w:rPr>
            </w:pPr>
          </w:p>
          <w:p w14:paraId="6A4A1F05" w14:textId="77777777" w:rsidR="00817B75" w:rsidRPr="00D0162F" w:rsidRDefault="00817B75" w:rsidP="00817B75">
            <w:pPr>
              <w:pStyle w:val="TAL"/>
              <w:rPr>
                <w:u w:val="single"/>
              </w:rPr>
            </w:pPr>
          </w:p>
          <w:p w14:paraId="3894EFD6" w14:textId="77777777" w:rsidR="00817B75" w:rsidRPr="00D0162F" w:rsidRDefault="00817B75" w:rsidP="00817B75">
            <w:pPr>
              <w:pStyle w:val="TAL"/>
              <w:rPr>
                <w:u w:val="single"/>
              </w:rPr>
            </w:pPr>
          </w:p>
          <w:p w14:paraId="44C1C998" w14:textId="77777777" w:rsidR="00817B75" w:rsidRPr="00D0162F" w:rsidRDefault="00817B75" w:rsidP="00817B75">
            <w:pPr>
              <w:pStyle w:val="TAL"/>
              <w:rPr>
                <w:u w:val="single"/>
              </w:rPr>
            </w:pPr>
          </w:p>
          <w:p w14:paraId="595FB8CA" w14:textId="77777777" w:rsidR="00817B75" w:rsidRPr="00D0162F" w:rsidRDefault="00817B75" w:rsidP="00817B75">
            <w:pPr>
              <w:pStyle w:val="TAL"/>
              <w:rPr>
                <w:u w:val="single"/>
              </w:rPr>
            </w:pPr>
            <w:r w:rsidRPr="00D0162F">
              <w:rPr>
                <w:u w:val="single"/>
              </w:rPr>
              <w:t>Test 2 Config 2:</w:t>
            </w:r>
          </w:p>
          <w:p w14:paraId="4840FECA" w14:textId="77777777" w:rsidR="00817B75" w:rsidRPr="00D0162F" w:rsidRDefault="00817B75" w:rsidP="00817B75">
            <w:pPr>
              <w:pStyle w:val="TAL"/>
              <w:rPr>
                <w:u w:val="single"/>
              </w:rPr>
            </w:pPr>
            <w:r w:rsidRPr="00D0162F">
              <w:rPr>
                <w:u w:val="single"/>
              </w:rPr>
              <w:t>-6.60dB</w:t>
            </w:r>
          </w:p>
          <w:p w14:paraId="007B6A52" w14:textId="77777777" w:rsidR="00817B75" w:rsidRPr="00D0162F" w:rsidRDefault="00817B75" w:rsidP="00817B75">
            <w:pPr>
              <w:pStyle w:val="TAL"/>
              <w:rPr>
                <w:u w:val="single"/>
              </w:rPr>
            </w:pPr>
            <w:r w:rsidRPr="00D0162F">
              <w:rPr>
                <w:u w:val="single"/>
              </w:rPr>
              <w:t>0dB</w:t>
            </w:r>
          </w:p>
          <w:p w14:paraId="19AA8496" w14:textId="77777777" w:rsidR="00817B75" w:rsidRPr="00D0162F" w:rsidRDefault="00817B75" w:rsidP="00817B75">
            <w:pPr>
              <w:pStyle w:val="TAL"/>
              <w:rPr>
                <w:u w:val="single"/>
              </w:rPr>
            </w:pPr>
            <w:r w:rsidRPr="00D0162F">
              <w:rPr>
                <w:u w:val="single"/>
              </w:rPr>
              <w:t>-6.60dB</w:t>
            </w:r>
          </w:p>
          <w:p w14:paraId="3DAD3C32" w14:textId="77777777" w:rsidR="00817B75" w:rsidRPr="00D0162F" w:rsidRDefault="00817B75" w:rsidP="00817B75">
            <w:pPr>
              <w:pStyle w:val="TAL"/>
              <w:rPr>
                <w:u w:val="single"/>
              </w:rPr>
            </w:pPr>
            <w:r w:rsidRPr="00D0162F">
              <w:rPr>
                <w:u w:val="single"/>
              </w:rPr>
              <w:t>0dB</w:t>
            </w:r>
          </w:p>
          <w:p w14:paraId="39EB1701" w14:textId="77777777" w:rsidR="00817B75" w:rsidRPr="00D0162F" w:rsidRDefault="00817B75" w:rsidP="00817B75">
            <w:pPr>
              <w:pStyle w:val="TAL"/>
              <w:rPr>
                <w:u w:val="single"/>
              </w:rPr>
            </w:pPr>
            <w:r w:rsidRPr="00D0162F">
              <w:rPr>
                <w:u w:val="single"/>
              </w:rPr>
              <w:t>0dB</w:t>
            </w:r>
          </w:p>
          <w:p w14:paraId="0ADE5270" w14:textId="77777777" w:rsidR="00817B75" w:rsidRPr="00D0162F" w:rsidRDefault="00817B75" w:rsidP="00817B75">
            <w:pPr>
              <w:pStyle w:val="TAL"/>
              <w:rPr>
                <w:u w:val="single"/>
              </w:rPr>
            </w:pPr>
            <w:r w:rsidRPr="00D0162F">
              <w:rPr>
                <w:u w:val="single"/>
              </w:rPr>
              <w:t>2dB</w:t>
            </w:r>
          </w:p>
          <w:p w14:paraId="0E0D5AB2" w14:textId="77777777" w:rsidR="00817B75" w:rsidRPr="00D0162F" w:rsidRDefault="00817B75" w:rsidP="00817B75">
            <w:pPr>
              <w:pStyle w:val="TAL"/>
              <w:rPr>
                <w:u w:val="single"/>
              </w:rPr>
            </w:pPr>
            <w:r w:rsidRPr="00D0162F">
              <w:rPr>
                <w:u w:val="single"/>
              </w:rPr>
              <w:t>Via Mapping</w:t>
            </w:r>
          </w:p>
          <w:p w14:paraId="315D277F" w14:textId="77777777" w:rsidR="00817B75" w:rsidRPr="00D0162F" w:rsidRDefault="00817B75" w:rsidP="00817B75">
            <w:pPr>
              <w:pStyle w:val="TAL"/>
              <w:rPr>
                <w:u w:val="single"/>
              </w:rPr>
            </w:pPr>
          </w:p>
          <w:p w14:paraId="5DC0FBE4" w14:textId="77777777" w:rsidR="00817B75" w:rsidRPr="00D0162F" w:rsidRDefault="00817B75" w:rsidP="00817B75">
            <w:pPr>
              <w:pStyle w:val="TAL"/>
              <w:rPr>
                <w:u w:val="single"/>
              </w:rPr>
            </w:pPr>
          </w:p>
          <w:p w14:paraId="4F8C41FA" w14:textId="77777777" w:rsidR="00817B75" w:rsidRPr="00D0162F" w:rsidRDefault="00817B75" w:rsidP="00817B75">
            <w:pPr>
              <w:pStyle w:val="TAL"/>
              <w:rPr>
                <w:u w:val="single"/>
              </w:rPr>
            </w:pPr>
          </w:p>
          <w:p w14:paraId="52CC0017" w14:textId="77777777" w:rsidR="00817B75" w:rsidRPr="00D0162F" w:rsidRDefault="00817B75" w:rsidP="00817B75">
            <w:pPr>
              <w:pStyle w:val="TAL"/>
              <w:rPr>
                <w:u w:val="single"/>
              </w:rPr>
            </w:pPr>
          </w:p>
          <w:p w14:paraId="772C5E40" w14:textId="77777777" w:rsidR="00817B75" w:rsidRPr="00D0162F" w:rsidRDefault="00817B75" w:rsidP="00817B75">
            <w:pPr>
              <w:pStyle w:val="TAL"/>
              <w:rPr>
                <w:u w:val="single"/>
              </w:rPr>
            </w:pPr>
          </w:p>
          <w:p w14:paraId="7C28ACAA" w14:textId="77777777" w:rsidR="00817B75" w:rsidRPr="00D0162F" w:rsidRDefault="00817B75" w:rsidP="00817B75">
            <w:pPr>
              <w:pStyle w:val="TAL"/>
              <w:rPr>
                <w:u w:val="single"/>
              </w:rPr>
            </w:pPr>
          </w:p>
          <w:p w14:paraId="3F74F9DB"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05A22965" w14:textId="77777777" w:rsidR="00817B75" w:rsidRPr="00D0162F" w:rsidRDefault="00817B75" w:rsidP="00817B75">
            <w:pPr>
              <w:pStyle w:val="TAL"/>
              <w:rPr>
                <w:u w:val="single"/>
              </w:rPr>
            </w:pPr>
            <w:r w:rsidRPr="00D0162F">
              <w:rPr>
                <w:u w:val="single"/>
              </w:rPr>
              <w:t>Test 1 Config 1:</w:t>
            </w:r>
          </w:p>
          <w:p w14:paraId="391AAB35" w14:textId="77777777" w:rsidR="00817B75" w:rsidRPr="00D0162F" w:rsidRDefault="00817B75" w:rsidP="00817B75">
            <w:pPr>
              <w:pStyle w:val="TAL"/>
              <w:rPr>
                <w:u w:val="single"/>
              </w:rPr>
            </w:pPr>
            <w:r w:rsidRPr="00D0162F">
              <w:rPr>
                <w:u w:val="single"/>
              </w:rPr>
              <w:t>Noc1: -96.30dBm/15kHz</w:t>
            </w:r>
          </w:p>
          <w:p w14:paraId="4F26EDD7" w14:textId="77777777" w:rsidR="00817B75" w:rsidRPr="00D0162F" w:rsidRDefault="00817B75" w:rsidP="00817B75">
            <w:pPr>
              <w:pStyle w:val="TAL"/>
              <w:rPr>
                <w:u w:val="single"/>
              </w:rPr>
            </w:pPr>
            <w:r w:rsidRPr="00D0162F">
              <w:rPr>
                <w:u w:val="single"/>
              </w:rPr>
              <w:t>Noc2: -96.30dBm /15kHz</w:t>
            </w:r>
          </w:p>
          <w:p w14:paraId="237F25ED" w14:textId="77777777" w:rsidR="00817B75" w:rsidRPr="00D0162F" w:rsidRDefault="00817B75" w:rsidP="00817B75">
            <w:pPr>
              <w:pStyle w:val="TAL"/>
              <w:rPr>
                <w:u w:val="single"/>
              </w:rPr>
            </w:pPr>
            <w:r w:rsidRPr="00D0162F">
              <w:rPr>
                <w:u w:val="single"/>
              </w:rPr>
              <w:t>Ês1 / Noc1: +6.0dB</w:t>
            </w:r>
          </w:p>
          <w:p w14:paraId="5FDEC040" w14:textId="77777777" w:rsidR="00817B75" w:rsidRPr="00D0162F" w:rsidRDefault="00817B75" w:rsidP="00817B75">
            <w:pPr>
              <w:pStyle w:val="TAL"/>
              <w:rPr>
                <w:u w:val="single"/>
              </w:rPr>
            </w:pPr>
            <w:r w:rsidRPr="00D0162F">
              <w:rPr>
                <w:u w:val="single"/>
              </w:rPr>
              <w:t>Ês2 / Noc2: +6.0dB</w:t>
            </w:r>
          </w:p>
          <w:p w14:paraId="7F823834" w14:textId="77777777" w:rsidR="00817B75" w:rsidRPr="00D0162F" w:rsidRDefault="00817B75" w:rsidP="00817B75">
            <w:pPr>
              <w:pStyle w:val="TAL"/>
              <w:rPr>
                <w:u w:val="single"/>
              </w:rPr>
            </w:pPr>
            <w:r w:rsidRPr="00D0162F">
              <w:rPr>
                <w:u w:val="single"/>
              </w:rPr>
              <w:t xml:space="preserve">Cell 1 </w:t>
            </w:r>
          </w:p>
          <w:p w14:paraId="41B324BE" w14:textId="77777777" w:rsidR="00817B75" w:rsidRPr="00D0162F" w:rsidRDefault="00817B75" w:rsidP="00817B75">
            <w:pPr>
              <w:pStyle w:val="TAL"/>
              <w:rPr>
                <w:u w:val="single"/>
              </w:rPr>
            </w:pPr>
            <w:r w:rsidRPr="00D0162F">
              <w:rPr>
                <w:u w:val="single"/>
              </w:rPr>
              <w:t>n257: RSRP_41 to RSRP_109</w:t>
            </w:r>
          </w:p>
          <w:p w14:paraId="10955EA0" w14:textId="77777777" w:rsidR="00817B75" w:rsidRPr="00D0162F" w:rsidRDefault="00817B75" w:rsidP="00817B75">
            <w:pPr>
              <w:pStyle w:val="TAL"/>
              <w:rPr>
                <w:u w:val="single"/>
              </w:rPr>
            </w:pPr>
            <w:r w:rsidRPr="00D0162F">
              <w:rPr>
                <w:u w:val="single"/>
              </w:rPr>
              <w:t>n260: RSRP_39 to RSRP_109</w:t>
            </w:r>
          </w:p>
          <w:p w14:paraId="4D5BCC2F" w14:textId="77777777" w:rsidR="00817B75" w:rsidRPr="00D0162F" w:rsidRDefault="00817B75" w:rsidP="00817B75">
            <w:pPr>
              <w:pStyle w:val="TAL"/>
              <w:rPr>
                <w:u w:val="single"/>
              </w:rPr>
            </w:pPr>
            <w:r w:rsidRPr="00D0162F">
              <w:rPr>
                <w:u w:val="single"/>
              </w:rPr>
              <w:t xml:space="preserve">Cell 2: </w:t>
            </w:r>
          </w:p>
          <w:p w14:paraId="55B4F96B" w14:textId="77777777" w:rsidR="00817B75" w:rsidRPr="00D0162F" w:rsidRDefault="00817B75" w:rsidP="00817B75">
            <w:pPr>
              <w:pStyle w:val="TAL"/>
              <w:rPr>
                <w:u w:val="single"/>
              </w:rPr>
            </w:pPr>
            <w:r w:rsidRPr="00D0162F">
              <w:rPr>
                <w:u w:val="single"/>
              </w:rPr>
              <w:t>RSRP_52 to RSRP_109</w:t>
            </w:r>
          </w:p>
          <w:p w14:paraId="1AD16F9D" w14:textId="77777777" w:rsidR="00817B75" w:rsidRPr="00D0162F" w:rsidRDefault="00817B75" w:rsidP="00817B75">
            <w:pPr>
              <w:pStyle w:val="TAL"/>
              <w:rPr>
                <w:u w:val="single"/>
              </w:rPr>
            </w:pPr>
          </w:p>
          <w:p w14:paraId="6FB3A988" w14:textId="77777777" w:rsidR="00817B75" w:rsidRPr="00D0162F" w:rsidRDefault="00817B75" w:rsidP="00817B75">
            <w:pPr>
              <w:pStyle w:val="TAL"/>
              <w:rPr>
                <w:u w:val="single"/>
              </w:rPr>
            </w:pPr>
            <w:r w:rsidRPr="00D0162F">
              <w:rPr>
                <w:u w:val="single"/>
              </w:rPr>
              <w:t xml:space="preserve">Cell 2: </w:t>
            </w:r>
          </w:p>
          <w:p w14:paraId="5A7BBBE4" w14:textId="77777777" w:rsidR="00817B75" w:rsidRPr="00D0162F" w:rsidRDefault="00817B75" w:rsidP="00817B75">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57E412D6" w14:textId="77777777" w:rsidR="00817B75" w:rsidRPr="00D0162F" w:rsidRDefault="00817B75" w:rsidP="00817B75">
            <w:pPr>
              <w:pStyle w:val="TAL"/>
              <w:rPr>
                <w:u w:val="single"/>
              </w:rPr>
            </w:pPr>
            <w:r w:rsidRPr="00D0162F">
              <w:rPr>
                <w:u w:val="single"/>
              </w:rPr>
              <w:t>n260: RSRP_x-</w:t>
            </w:r>
            <w:r>
              <w:rPr>
                <w:u w:val="single"/>
              </w:rPr>
              <w:t>23</w:t>
            </w:r>
            <w:r w:rsidRPr="00D0162F">
              <w:rPr>
                <w:u w:val="single"/>
              </w:rPr>
              <w:t xml:space="preserve"> to RSRP_x+27</w:t>
            </w:r>
          </w:p>
          <w:p w14:paraId="63B382FE" w14:textId="77777777" w:rsidR="00817B75" w:rsidRPr="00D0162F" w:rsidRDefault="00817B75" w:rsidP="00817B75">
            <w:pPr>
              <w:pStyle w:val="TAL"/>
              <w:rPr>
                <w:u w:val="single"/>
              </w:rPr>
            </w:pPr>
          </w:p>
          <w:p w14:paraId="78B52FA6" w14:textId="77777777" w:rsidR="00817B75" w:rsidRPr="00D0162F" w:rsidRDefault="00817B75" w:rsidP="00817B75">
            <w:pPr>
              <w:pStyle w:val="TAL"/>
              <w:rPr>
                <w:u w:val="single"/>
              </w:rPr>
            </w:pPr>
            <w:r w:rsidRPr="00D0162F">
              <w:rPr>
                <w:u w:val="single"/>
              </w:rPr>
              <w:t>Test 2 Config 1:</w:t>
            </w:r>
          </w:p>
          <w:p w14:paraId="59F1EA4A" w14:textId="77777777" w:rsidR="00817B75" w:rsidRPr="00D0162F" w:rsidRDefault="00817B75" w:rsidP="00817B75">
            <w:pPr>
              <w:pStyle w:val="TAL"/>
              <w:rPr>
                <w:u w:val="single"/>
              </w:rPr>
            </w:pPr>
            <w:r w:rsidRPr="00D0162F">
              <w:rPr>
                <w:u w:val="single"/>
              </w:rPr>
              <w:t>-114.73dBm/15kHz</w:t>
            </w:r>
          </w:p>
          <w:p w14:paraId="30B603CF" w14:textId="77777777" w:rsidR="00817B75" w:rsidRPr="00D0162F" w:rsidRDefault="00817B75" w:rsidP="00817B75">
            <w:pPr>
              <w:pStyle w:val="TAL"/>
              <w:rPr>
                <w:u w:val="single"/>
              </w:rPr>
            </w:pPr>
            <w:r w:rsidRPr="00D0162F">
              <w:rPr>
                <w:u w:val="single"/>
              </w:rPr>
              <w:t>-113.13dBm/15kHz</w:t>
            </w:r>
          </w:p>
          <w:p w14:paraId="51BCD764" w14:textId="77777777" w:rsidR="00817B75" w:rsidRPr="00D0162F" w:rsidRDefault="00817B75" w:rsidP="00817B75">
            <w:pPr>
              <w:pStyle w:val="TAL"/>
              <w:rPr>
                <w:u w:val="single"/>
              </w:rPr>
            </w:pPr>
            <w:r w:rsidRPr="00D0162F">
              <w:rPr>
                <w:u w:val="single"/>
              </w:rPr>
              <w:t>-112.13dBm/15kHz</w:t>
            </w:r>
          </w:p>
          <w:p w14:paraId="54A00433" w14:textId="77777777" w:rsidR="00817B75" w:rsidRPr="00D0162F" w:rsidRDefault="00817B75" w:rsidP="00817B75">
            <w:pPr>
              <w:pStyle w:val="TAL"/>
              <w:rPr>
                <w:u w:val="single"/>
              </w:rPr>
            </w:pPr>
            <w:r w:rsidRPr="00D0162F">
              <w:rPr>
                <w:u w:val="single"/>
              </w:rPr>
              <w:t>-110.53dBm/15kHz</w:t>
            </w:r>
          </w:p>
          <w:p w14:paraId="19CDEF72" w14:textId="77777777" w:rsidR="00817B75" w:rsidRPr="00D0162F" w:rsidRDefault="00817B75" w:rsidP="00817B75">
            <w:pPr>
              <w:pStyle w:val="TAL"/>
              <w:rPr>
                <w:u w:val="single"/>
              </w:rPr>
            </w:pPr>
            <w:r w:rsidRPr="00D0162F">
              <w:rPr>
                <w:u w:val="single"/>
              </w:rPr>
              <w:t>Ês1 / Noc1: 17.0dB</w:t>
            </w:r>
          </w:p>
          <w:p w14:paraId="0C67B6DE" w14:textId="77777777" w:rsidR="00817B75" w:rsidRPr="00D0162F" w:rsidRDefault="00817B75" w:rsidP="00817B75">
            <w:pPr>
              <w:pStyle w:val="TAL"/>
              <w:rPr>
                <w:u w:val="single"/>
              </w:rPr>
            </w:pPr>
            <w:r w:rsidRPr="00D0162F">
              <w:rPr>
                <w:u w:val="single"/>
              </w:rPr>
              <w:t>Ês2 / Noc2: 1.0dB</w:t>
            </w:r>
          </w:p>
          <w:p w14:paraId="01DF1CF2" w14:textId="77777777" w:rsidR="00817B75" w:rsidRPr="00D0162F" w:rsidRDefault="00817B75" w:rsidP="00817B75">
            <w:pPr>
              <w:pStyle w:val="TAL"/>
              <w:rPr>
                <w:u w:val="single"/>
              </w:rPr>
            </w:pPr>
            <w:r w:rsidRPr="00D0162F">
              <w:rPr>
                <w:u w:val="single"/>
              </w:rPr>
              <w:t xml:space="preserve">Cell 1 </w:t>
            </w:r>
          </w:p>
          <w:p w14:paraId="67662F87" w14:textId="77777777" w:rsidR="00817B75" w:rsidRPr="00D0162F" w:rsidRDefault="00817B75" w:rsidP="00817B75">
            <w:pPr>
              <w:pStyle w:val="TAL"/>
              <w:rPr>
                <w:u w:val="single"/>
              </w:rPr>
            </w:pPr>
            <w:r w:rsidRPr="00D0162F">
              <w:rPr>
                <w:u w:val="single"/>
              </w:rPr>
              <w:t>n257: RSRP_33 to RSRP_101</w:t>
            </w:r>
          </w:p>
          <w:p w14:paraId="563A300D" w14:textId="77777777" w:rsidR="00817B75" w:rsidRPr="00D0162F" w:rsidRDefault="00817B75" w:rsidP="00817B75">
            <w:pPr>
              <w:pStyle w:val="TAL"/>
              <w:rPr>
                <w:u w:val="single"/>
              </w:rPr>
            </w:pPr>
            <w:r w:rsidRPr="00D0162F">
              <w:rPr>
                <w:u w:val="single"/>
              </w:rPr>
              <w:t>n260: RSRP_34 to RSRP_104</w:t>
            </w:r>
          </w:p>
          <w:p w14:paraId="115243AF" w14:textId="77777777" w:rsidR="00817B75" w:rsidRPr="00D0162F" w:rsidRDefault="00817B75" w:rsidP="00817B75">
            <w:pPr>
              <w:pStyle w:val="TAL"/>
              <w:rPr>
                <w:u w:val="single"/>
              </w:rPr>
            </w:pPr>
            <w:r w:rsidRPr="00D0162F">
              <w:rPr>
                <w:u w:val="single"/>
              </w:rPr>
              <w:t xml:space="preserve">Cell 2: </w:t>
            </w:r>
          </w:p>
          <w:p w14:paraId="1BFB45B3" w14:textId="77777777" w:rsidR="00817B75" w:rsidRPr="00D0162F" w:rsidRDefault="00817B75" w:rsidP="00817B75">
            <w:pPr>
              <w:pStyle w:val="TAL"/>
              <w:rPr>
                <w:u w:val="single"/>
              </w:rPr>
            </w:pPr>
            <w:r w:rsidRPr="00D0162F">
              <w:rPr>
                <w:u w:val="single"/>
              </w:rPr>
              <w:t>n257: RSRP_32 to RSRP_87</w:t>
            </w:r>
          </w:p>
          <w:p w14:paraId="11ADB58D" w14:textId="77777777" w:rsidR="00817B75" w:rsidRPr="00D0162F" w:rsidRDefault="00817B75" w:rsidP="00817B75">
            <w:pPr>
              <w:pStyle w:val="TAL"/>
              <w:rPr>
                <w:u w:val="single"/>
              </w:rPr>
            </w:pPr>
            <w:r w:rsidRPr="00D0162F">
              <w:rPr>
                <w:u w:val="single"/>
              </w:rPr>
              <w:t>n260: RSRP_34 to RSRP_90</w:t>
            </w:r>
          </w:p>
          <w:p w14:paraId="501AADAD" w14:textId="77777777" w:rsidR="00817B75" w:rsidRPr="00D0162F" w:rsidRDefault="00817B75" w:rsidP="00817B75">
            <w:pPr>
              <w:pStyle w:val="TAL"/>
              <w:rPr>
                <w:u w:val="single"/>
              </w:rPr>
            </w:pPr>
          </w:p>
          <w:p w14:paraId="2A859C51" w14:textId="77777777" w:rsidR="00817B75" w:rsidRPr="00D0162F" w:rsidRDefault="00817B75" w:rsidP="00817B75">
            <w:pPr>
              <w:pStyle w:val="TAL"/>
              <w:rPr>
                <w:u w:val="single"/>
              </w:rPr>
            </w:pPr>
            <w:r w:rsidRPr="00D0162F">
              <w:rPr>
                <w:u w:val="single"/>
              </w:rPr>
              <w:t xml:space="preserve">Cell 2: </w:t>
            </w:r>
          </w:p>
          <w:p w14:paraId="62CA9A6D" w14:textId="77777777" w:rsidR="00817B75" w:rsidRPr="00D0162F" w:rsidRDefault="00817B75" w:rsidP="00817B75">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119340FC" w14:textId="77777777" w:rsidR="00817B75" w:rsidRPr="00D0162F" w:rsidRDefault="00817B75" w:rsidP="00817B75">
            <w:pPr>
              <w:pStyle w:val="TAL"/>
              <w:rPr>
                <w:u w:val="single"/>
              </w:rPr>
            </w:pPr>
            <w:r w:rsidRPr="00D0162F">
              <w:rPr>
                <w:u w:val="single"/>
              </w:rPr>
              <w:t>n260: RSRP_x-</w:t>
            </w:r>
            <w:r>
              <w:rPr>
                <w:u w:val="single"/>
              </w:rPr>
              <w:t>37</w:t>
            </w:r>
            <w:r w:rsidRPr="00D0162F">
              <w:rPr>
                <w:u w:val="single"/>
              </w:rPr>
              <w:t xml:space="preserve"> to RSRP_x+1</w:t>
            </w:r>
            <w:r>
              <w:rPr>
                <w:u w:val="single"/>
              </w:rPr>
              <w:t>9</w:t>
            </w:r>
          </w:p>
          <w:p w14:paraId="5930C0E9" w14:textId="77777777" w:rsidR="00817B75" w:rsidRPr="00D0162F" w:rsidRDefault="00817B75" w:rsidP="00817B75">
            <w:pPr>
              <w:pStyle w:val="TAL"/>
              <w:rPr>
                <w:u w:val="single"/>
              </w:rPr>
            </w:pPr>
          </w:p>
          <w:p w14:paraId="3E65A1C8" w14:textId="77777777" w:rsidR="00817B75" w:rsidRPr="00D0162F" w:rsidRDefault="00817B75" w:rsidP="00817B75">
            <w:pPr>
              <w:pStyle w:val="TAL"/>
              <w:rPr>
                <w:u w:val="single"/>
              </w:rPr>
            </w:pPr>
            <w:r w:rsidRPr="00D0162F">
              <w:rPr>
                <w:u w:val="single"/>
              </w:rPr>
              <w:t>Test 1 Config 2:</w:t>
            </w:r>
          </w:p>
          <w:p w14:paraId="5BFC4827" w14:textId="77777777" w:rsidR="00817B75" w:rsidRPr="00D0162F" w:rsidRDefault="00817B75" w:rsidP="00817B75">
            <w:pPr>
              <w:pStyle w:val="TAL"/>
              <w:rPr>
                <w:u w:val="single"/>
              </w:rPr>
            </w:pPr>
            <w:r w:rsidRPr="00D0162F">
              <w:rPr>
                <w:u w:val="single"/>
              </w:rPr>
              <w:t>Noc1: -99.30dBm/15kHz</w:t>
            </w:r>
          </w:p>
          <w:p w14:paraId="7868D97B" w14:textId="77777777" w:rsidR="00817B75" w:rsidRPr="00D0162F" w:rsidRDefault="00817B75" w:rsidP="00817B75">
            <w:pPr>
              <w:pStyle w:val="TAL"/>
              <w:rPr>
                <w:u w:val="single"/>
              </w:rPr>
            </w:pPr>
            <w:r w:rsidRPr="00D0162F">
              <w:rPr>
                <w:u w:val="single"/>
              </w:rPr>
              <w:t>Noc2: -99.30dBm /15kHz</w:t>
            </w:r>
          </w:p>
          <w:p w14:paraId="696C314D" w14:textId="77777777" w:rsidR="00817B75" w:rsidRPr="00D0162F" w:rsidRDefault="00817B75" w:rsidP="00817B75">
            <w:pPr>
              <w:pStyle w:val="TAL"/>
              <w:rPr>
                <w:u w:val="single"/>
              </w:rPr>
            </w:pPr>
            <w:r w:rsidRPr="00D0162F">
              <w:rPr>
                <w:u w:val="single"/>
              </w:rPr>
              <w:t>Ês1 / Noc1: +6.0dB</w:t>
            </w:r>
          </w:p>
          <w:p w14:paraId="76AC4D48" w14:textId="77777777" w:rsidR="00817B75" w:rsidRPr="00D0162F" w:rsidRDefault="00817B75" w:rsidP="00817B75">
            <w:pPr>
              <w:pStyle w:val="TAL"/>
              <w:rPr>
                <w:u w:val="single"/>
              </w:rPr>
            </w:pPr>
            <w:r w:rsidRPr="00D0162F">
              <w:rPr>
                <w:u w:val="single"/>
              </w:rPr>
              <w:t>Ês2 / Noc2: +6.0dB</w:t>
            </w:r>
          </w:p>
          <w:p w14:paraId="4B1DBC17" w14:textId="77777777" w:rsidR="00817B75" w:rsidRPr="00D0162F" w:rsidRDefault="00817B75" w:rsidP="00817B75">
            <w:pPr>
              <w:pStyle w:val="TAL"/>
              <w:rPr>
                <w:u w:val="single"/>
              </w:rPr>
            </w:pPr>
            <w:r w:rsidRPr="00D0162F">
              <w:rPr>
                <w:u w:val="single"/>
              </w:rPr>
              <w:t xml:space="preserve">Cell 1 </w:t>
            </w:r>
          </w:p>
          <w:p w14:paraId="4EC59ECA" w14:textId="77777777" w:rsidR="00817B75" w:rsidRPr="00D0162F" w:rsidRDefault="00817B75" w:rsidP="00817B75">
            <w:pPr>
              <w:pStyle w:val="TAL"/>
              <w:rPr>
                <w:u w:val="single"/>
              </w:rPr>
            </w:pPr>
            <w:r w:rsidRPr="00D0162F">
              <w:rPr>
                <w:u w:val="single"/>
              </w:rPr>
              <w:t>n257: RSRP_41 to RSRP_109</w:t>
            </w:r>
          </w:p>
          <w:p w14:paraId="0E697C75" w14:textId="77777777" w:rsidR="00817B75" w:rsidRPr="00D0162F" w:rsidRDefault="00817B75" w:rsidP="00817B75">
            <w:pPr>
              <w:pStyle w:val="TAL"/>
              <w:rPr>
                <w:u w:val="single"/>
              </w:rPr>
            </w:pPr>
            <w:r w:rsidRPr="00D0162F">
              <w:rPr>
                <w:u w:val="single"/>
              </w:rPr>
              <w:t>n260: RSRP_39 to RSRP_109</w:t>
            </w:r>
          </w:p>
          <w:p w14:paraId="7FD85C82" w14:textId="77777777" w:rsidR="00817B75" w:rsidRPr="00D0162F" w:rsidRDefault="00817B75" w:rsidP="00817B75">
            <w:pPr>
              <w:pStyle w:val="TAL"/>
              <w:rPr>
                <w:u w:val="single"/>
              </w:rPr>
            </w:pPr>
            <w:r w:rsidRPr="00D0162F">
              <w:rPr>
                <w:u w:val="single"/>
              </w:rPr>
              <w:t xml:space="preserve">Cell 2: </w:t>
            </w:r>
          </w:p>
          <w:p w14:paraId="2A61D66C" w14:textId="77777777" w:rsidR="00817B75" w:rsidRPr="00D0162F" w:rsidRDefault="00817B75" w:rsidP="00817B75">
            <w:pPr>
              <w:pStyle w:val="TAL"/>
              <w:rPr>
                <w:u w:val="single"/>
              </w:rPr>
            </w:pPr>
            <w:r w:rsidRPr="00D0162F">
              <w:rPr>
                <w:u w:val="single"/>
              </w:rPr>
              <w:t>RSRP_52 to RSRP_109</w:t>
            </w:r>
          </w:p>
          <w:p w14:paraId="066BB5FE" w14:textId="77777777" w:rsidR="00817B75" w:rsidRPr="00D0162F" w:rsidRDefault="00817B75" w:rsidP="00817B75">
            <w:pPr>
              <w:pStyle w:val="TAL"/>
              <w:rPr>
                <w:u w:val="single"/>
              </w:rPr>
            </w:pPr>
          </w:p>
          <w:p w14:paraId="6D31930F" w14:textId="77777777" w:rsidR="00817B75" w:rsidRPr="00D0162F" w:rsidRDefault="00817B75" w:rsidP="00817B75">
            <w:pPr>
              <w:pStyle w:val="TAL"/>
              <w:rPr>
                <w:u w:val="single"/>
              </w:rPr>
            </w:pPr>
            <w:r w:rsidRPr="00D0162F">
              <w:rPr>
                <w:u w:val="single"/>
              </w:rPr>
              <w:t xml:space="preserve">Cell 2: </w:t>
            </w:r>
          </w:p>
          <w:p w14:paraId="21E392B9" w14:textId="77777777" w:rsidR="00817B75" w:rsidRPr="00D0162F" w:rsidRDefault="00817B75" w:rsidP="00817B75">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328088D1" w14:textId="77777777" w:rsidR="00817B75" w:rsidRPr="00D0162F" w:rsidRDefault="00817B75" w:rsidP="00817B75">
            <w:pPr>
              <w:pStyle w:val="TAL"/>
              <w:rPr>
                <w:u w:val="single"/>
              </w:rPr>
            </w:pPr>
            <w:r w:rsidRPr="00D0162F">
              <w:rPr>
                <w:u w:val="single"/>
              </w:rPr>
              <w:t>n260: RSRP_x-</w:t>
            </w:r>
            <w:r>
              <w:rPr>
                <w:u w:val="single"/>
              </w:rPr>
              <w:t>23</w:t>
            </w:r>
            <w:r w:rsidRPr="00D0162F">
              <w:rPr>
                <w:u w:val="single"/>
              </w:rPr>
              <w:t xml:space="preserve"> to RSRP_x+27</w:t>
            </w:r>
          </w:p>
          <w:p w14:paraId="080D89F4" w14:textId="77777777" w:rsidR="00817B75" w:rsidRPr="00D0162F" w:rsidRDefault="00817B75" w:rsidP="00817B75">
            <w:pPr>
              <w:pStyle w:val="TAL"/>
              <w:rPr>
                <w:u w:val="single"/>
              </w:rPr>
            </w:pPr>
          </w:p>
          <w:p w14:paraId="0A7208D2" w14:textId="77777777" w:rsidR="00817B75" w:rsidRPr="00D0162F" w:rsidRDefault="00817B75" w:rsidP="00817B75">
            <w:pPr>
              <w:pStyle w:val="TAL"/>
              <w:rPr>
                <w:u w:val="single"/>
              </w:rPr>
            </w:pPr>
            <w:r w:rsidRPr="00D0162F">
              <w:rPr>
                <w:u w:val="single"/>
              </w:rPr>
              <w:t>Test 2 Config 2:</w:t>
            </w:r>
          </w:p>
          <w:p w14:paraId="53C91616" w14:textId="77777777" w:rsidR="00817B75" w:rsidRPr="00D0162F" w:rsidRDefault="00817B75" w:rsidP="00817B75">
            <w:pPr>
              <w:pStyle w:val="TAL"/>
              <w:rPr>
                <w:u w:val="single"/>
              </w:rPr>
            </w:pPr>
            <w:r w:rsidRPr="00D0162F">
              <w:rPr>
                <w:u w:val="single"/>
              </w:rPr>
              <w:t>-114.73dBm/15kHz</w:t>
            </w:r>
          </w:p>
          <w:p w14:paraId="646133DD" w14:textId="77777777" w:rsidR="00817B75" w:rsidRPr="00D0162F" w:rsidRDefault="00817B75" w:rsidP="00817B75">
            <w:pPr>
              <w:pStyle w:val="TAL"/>
              <w:rPr>
                <w:u w:val="single"/>
              </w:rPr>
            </w:pPr>
            <w:r w:rsidRPr="00D0162F">
              <w:rPr>
                <w:u w:val="single"/>
              </w:rPr>
              <w:t>-113.13dBm/15kHz</w:t>
            </w:r>
          </w:p>
          <w:p w14:paraId="000F9861" w14:textId="77777777" w:rsidR="00817B75" w:rsidRPr="00D0162F" w:rsidRDefault="00817B75" w:rsidP="00817B75">
            <w:pPr>
              <w:pStyle w:val="TAL"/>
              <w:rPr>
                <w:u w:val="single"/>
              </w:rPr>
            </w:pPr>
            <w:r w:rsidRPr="00D0162F">
              <w:rPr>
                <w:u w:val="single"/>
              </w:rPr>
              <w:t>-112.13dBm/15kHz</w:t>
            </w:r>
          </w:p>
          <w:p w14:paraId="715574B6" w14:textId="77777777" w:rsidR="00817B75" w:rsidRPr="00D0162F" w:rsidRDefault="00817B75" w:rsidP="00817B75">
            <w:pPr>
              <w:pStyle w:val="TAL"/>
              <w:rPr>
                <w:u w:val="single"/>
              </w:rPr>
            </w:pPr>
            <w:r w:rsidRPr="00D0162F">
              <w:rPr>
                <w:u w:val="single"/>
              </w:rPr>
              <w:t>-110.53dBm/15kHz</w:t>
            </w:r>
          </w:p>
          <w:p w14:paraId="766B6227" w14:textId="77777777" w:rsidR="00817B75" w:rsidRPr="00D0162F" w:rsidRDefault="00817B75" w:rsidP="00817B75">
            <w:pPr>
              <w:pStyle w:val="TAL"/>
              <w:rPr>
                <w:u w:val="single"/>
              </w:rPr>
            </w:pPr>
            <w:r w:rsidRPr="00D0162F">
              <w:rPr>
                <w:u w:val="single"/>
              </w:rPr>
              <w:t>Ês1 / Noc1: 17.0dB</w:t>
            </w:r>
          </w:p>
          <w:p w14:paraId="10A15959" w14:textId="77777777" w:rsidR="00817B75" w:rsidRPr="00D0162F" w:rsidRDefault="00817B75" w:rsidP="00817B75">
            <w:pPr>
              <w:pStyle w:val="TAL"/>
              <w:rPr>
                <w:u w:val="single"/>
              </w:rPr>
            </w:pPr>
            <w:r w:rsidRPr="00D0162F">
              <w:rPr>
                <w:u w:val="single"/>
              </w:rPr>
              <w:t>Ês2 / Noc2: 1.0dB</w:t>
            </w:r>
          </w:p>
          <w:p w14:paraId="18ED6375" w14:textId="77777777" w:rsidR="00817B75" w:rsidRPr="00D0162F" w:rsidRDefault="00817B75" w:rsidP="00817B75">
            <w:pPr>
              <w:pStyle w:val="TAL"/>
              <w:rPr>
                <w:u w:val="single"/>
              </w:rPr>
            </w:pPr>
            <w:r w:rsidRPr="00D0162F">
              <w:rPr>
                <w:u w:val="single"/>
              </w:rPr>
              <w:t xml:space="preserve">Cell 1 </w:t>
            </w:r>
          </w:p>
          <w:p w14:paraId="660D34DA" w14:textId="77777777" w:rsidR="00817B75" w:rsidRPr="00D0162F" w:rsidRDefault="00817B75" w:rsidP="00817B75">
            <w:pPr>
              <w:pStyle w:val="TAL"/>
              <w:rPr>
                <w:u w:val="single"/>
              </w:rPr>
            </w:pPr>
            <w:r w:rsidRPr="00D0162F">
              <w:rPr>
                <w:u w:val="single"/>
              </w:rPr>
              <w:t>n257: RSRP_36 to RSRP_104</w:t>
            </w:r>
          </w:p>
          <w:p w14:paraId="23B175A0" w14:textId="77777777" w:rsidR="00817B75" w:rsidRPr="00D0162F" w:rsidRDefault="00817B75" w:rsidP="00817B75">
            <w:pPr>
              <w:pStyle w:val="TAL"/>
              <w:rPr>
                <w:u w:val="single"/>
              </w:rPr>
            </w:pPr>
            <w:r w:rsidRPr="00D0162F">
              <w:rPr>
                <w:u w:val="single"/>
              </w:rPr>
              <w:t>n260: RSRP_37 to RSRP_107</w:t>
            </w:r>
          </w:p>
          <w:p w14:paraId="69FA3A36" w14:textId="77777777" w:rsidR="00817B75" w:rsidRPr="00D0162F" w:rsidRDefault="00817B75" w:rsidP="00817B75">
            <w:pPr>
              <w:pStyle w:val="TAL"/>
              <w:rPr>
                <w:u w:val="single"/>
              </w:rPr>
            </w:pPr>
            <w:r w:rsidRPr="00D0162F">
              <w:rPr>
                <w:u w:val="single"/>
              </w:rPr>
              <w:t xml:space="preserve">Cell 2: </w:t>
            </w:r>
          </w:p>
          <w:p w14:paraId="3F982792" w14:textId="77777777" w:rsidR="00817B75" w:rsidRPr="00D0162F" w:rsidRDefault="00817B75" w:rsidP="00817B75">
            <w:pPr>
              <w:pStyle w:val="TAL"/>
              <w:rPr>
                <w:u w:val="single"/>
              </w:rPr>
            </w:pPr>
            <w:r w:rsidRPr="00D0162F">
              <w:rPr>
                <w:u w:val="single"/>
              </w:rPr>
              <w:t>n257: RSRP_35 to RSRP_90</w:t>
            </w:r>
          </w:p>
          <w:p w14:paraId="4B32F2D7" w14:textId="77777777" w:rsidR="00817B75" w:rsidRPr="00D0162F" w:rsidRDefault="00817B75" w:rsidP="00817B75">
            <w:pPr>
              <w:pStyle w:val="TAL"/>
              <w:rPr>
                <w:u w:val="single"/>
              </w:rPr>
            </w:pPr>
            <w:r w:rsidRPr="00D0162F">
              <w:rPr>
                <w:u w:val="single"/>
              </w:rPr>
              <w:t>n260: RSRP_37 to RSRP_93</w:t>
            </w:r>
          </w:p>
          <w:p w14:paraId="7C9B0409" w14:textId="77777777" w:rsidR="00817B75" w:rsidRPr="00D0162F" w:rsidRDefault="00817B75" w:rsidP="00817B75">
            <w:pPr>
              <w:pStyle w:val="TAL"/>
              <w:rPr>
                <w:u w:val="single"/>
              </w:rPr>
            </w:pPr>
          </w:p>
          <w:p w14:paraId="61F6B69E" w14:textId="77777777" w:rsidR="00817B75" w:rsidRPr="00D0162F" w:rsidRDefault="00817B75" w:rsidP="00817B75">
            <w:pPr>
              <w:pStyle w:val="TAL"/>
              <w:rPr>
                <w:u w:val="single"/>
              </w:rPr>
            </w:pPr>
            <w:r w:rsidRPr="00D0162F">
              <w:rPr>
                <w:u w:val="single"/>
              </w:rPr>
              <w:t xml:space="preserve">Cell 2: </w:t>
            </w:r>
          </w:p>
          <w:p w14:paraId="50C8B439" w14:textId="77777777" w:rsidR="00817B75" w:rsidRPr="00D0162F" w:rsidRDefault="00817B75" w:rsidP="00817B75">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3EB6CCF8" w14:textId="77777777" w:rsidR="00817B75" w:rsidRPr="00D0162F" w:rsidRDefault="00817B75" w:rsidP="00817B75">
            <w:pPr>
              <w:pStyle w:val="TAL"/>
              <w:rPr>
                <w:u w:val="single"/>
              </w:rPr>
            </w:pPr>
            <w:r w:rsidRPr="00D0162F">
              <w:rPr>
                <w:u w:val="single"/>
              </w:rPr>
              <w:t>n260: RSRP_x-</w:t>
            </w:r>
            <w:r>
              <w:rPr>
                <w:u w:val="single"/>
              </w:rPr>
              <w:t>37</w:t>
            </w:r>
            <w:r w:rsidRPr="00D0162F">
              <w:rPr>
                <w:u w:val="single"/>
              </w:rPr>
              <w:t xml:space="preserve"> to RSRP_x+1</w:t>
            </w:r>
            <w:r>
              <w:rPr>
                <w:u w:val="single"/>
              </w:rPr>
              <w:t>9</w:t>
            </w:r>
          </w:p>
        </w:tc>
      </w:tr>
      <w:tr w:rsidR="00817B75" w:rsidRPr="00D0162F" w14:paraId="3FE1EC8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C15C658" w14:textId="77777777" w:rsidR="00817B75" w:rsidRPr="00D0162F" w:rsidRDefault="00817B75" w:rsidP="00817B75">
            <w:pPr>
              <w:pStyle w:val="TAL"/>
              <w:rPr>
                <w:shd w:val="clear" w:color="auto" w:fill="FFFFFF"/>
              </w:rPr>
            </w:pPr>
            <w:r w:rsidRPr="00D0162F">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67024B"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5CCFFFC4"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Noc: -90dBm/15kHz</w:t>
            </w:r>
          </w:p>
          <w:p w14:paraId="3293DA3F"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Ês2 / Noc: +5.0dB</w:t>
            </w:r>
          </w:p>
          <w:p w14:paraId="6D2866C5"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Reported absolute RSRP values: ±8dB</w:t>
            </w:r>
          </w:p>
          <w:p w14:paraId="41FB8323"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For extreme conditions allow ±3dB + FFS MU additionally</w:t>
            </w:r>
          </w:p>
          <w:p w14:paraId="68E29B05" w14:textId="77777777" w:rsidR="00817B75" w:rsidRPr="00D0162F" w:rsidRDefault="00817B75" w:rsidP="00817B75">
            <w:pPr>
              <w:keepNext/>
              <w:keepLines/>
              <w:overflowPunct/>
              <w:autoSpaceDE/>
              <w:autoSpaceDN/>
              <w:adjustRightInd/>
              <w:spacing w:after="0"/>
              <w:rPr>
                <w:rFonts w:ascii="Arial" w:hAnsi="Arial"/>
                <w:sz w:val="18"/>
                <w:u w:val="single"/>
              </w:rPr>
            </w:pPr>
          </w:p>
          <w:p w14:paraId="58620FB1"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4500E353"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n257 Ês2: -98.2dBm/120kHz</w:t>
            </w:r>
          </w:p>
          <w:p w14:paraId="4E1DC1D1"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n260 Ês2: -93.9dBm/120kHz</w:t>
            </w:r>
          </w:p>
          <w:p w14:paraId="66A14085" w14:textId="77777777" w:rsidR="00817B75" w:rsidRPr="00D0162F" w:rsidRDefault="00817B75" w:rsidP="00817B75">
            <w:pPr>
              <w:keepNext/>
              <w:keepLines/>
              <w:overflowPunct/>
              <w:autoSpaceDE/>
              <w:autoSpaceDN/>
              <w:adjustRightInd/>
              <w:spacing w:after="0"/>
              <w:rPr>
                <w:rFonts w:ascii="Arial" w:hAnsi="Arial"/>
                <w:sz w:val="18"/>
                <w:u w:val="single"/>
              </w:rPr>
            </w:pPr>
          </w:p>
          <w:p w14:paraId="5335271A" w14:textId="77777777" w:rsidR="00817B75" w:rsidRPr="00D0162F" w:rsidRDefault="00817B75" w:rsidP="00817B75">
            <w:pPr>
              <w:pStyle w:val="TAL"/>
              <w:rPr>
                <w:u w:val="single"/>
              </w:rPr>
            </w:pPr>
            <w:r w:rsidRPr="00D0162F">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929E2CB"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16EE5120"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4FAB0820"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0dB</w:t>
            </w:r>
          </w:p>
          <w:p w14:paraId="6F6382BF"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Via Mapping</w:t>
            </w:r>
          </w:p>
          <w:p w14:paraId="579BD265" w14:textId="77777777" w:rsidR="00817B75" w:rsidRPr="00D0162F" w:rsidRDefault="00817B75" w:rsidP="00817B75">
            <w:pPr>
              <w:keepNext/>
              <w:keepLines/>
              <w:overflowPunct/>
              <w:autoSpaceDE/>
              <w:autoSpaceDN/>
              <w:adjustRightInd/>
              <w:spacing w:after="0"/>
              <w:rPr>
                <w:rFonts w:ascii="Arial" w:hAnsi="Arial"/>
                <w:sz w:val="18"/>
                <w:u w:val="single"/>
              </w:rPr>
            </w:pPr>
          </w:p>
          <w:p w14:paraId="0FE35405" w14:textId="77777777" w:rsidR="00817B75" w:rsidRPr="00D0162F" w:rsidRDefault="00817B75" w:rsidP="00817B75">
            <w:pPr>
              <w:keepNext/>
              <w:keepLines/>
              <w:overflowPunct/>
              <w:autoSpaceDE/>
              <w:autoSpaceDN/>
              <w:adjustRightInd/>
              <w:spacing w:after="0"/>
              <w:rPr>
                <w:rFonts w:ascii="Arial" w:hAnsi="Arial"/>
                <w:sz w:val="18"/>
                <w:u w:val="single"/>
              </w:rPr>
            </w:pPr>
          </w:p>
          <w:p w14:paraId="1F1B09CD" w14:textId="77777777" w:rsidR="00817B75" w:rsidRPr="00D0162F" w:rsidRDefault="00817B75" w:rsidP="00817B75">
            <w:pPr>
              <w:keepNext/>
              <w:keepLines/>
              <w:overflowPunct/>
              <w:autoSpaceDE/>
              <w:autoSpaceDN/>
              <w:adjustRightInd/>
              <w:spacing w:after="0"/>
              <w:rPr>
                <w:rFonts w:ascii="Arial" w:hAnsi="Arial"/>
                <w:sz w:val="18"/>
                <w:u w:val="single"/>
              </w:rPr>
            </w:pPr>
          </w:p>
          <w:p w14:paraId="6B53C9F9"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087840C2"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08590A27"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5.50dB</w:t>
            </w:r>
          </w:p>
          <w:p w14:paraId="5AE72C12" w14:textId="77777777" w:rsidR="00817B75" w:rsidRPr="00D0162F" w:rsidRDefault="00817B75" w:rsidP="00817B75">
            <w:pPr>
              <w:keepNext/>
              <w:keepLines/>
              <w:overflowPunct/>
              <w:autoSpaceDE/>
              <w:autoSpaceDN/>
              <w:adjustRightInd/>
              <w:spacing w:after="0"/>
              <w:rPr>
                <w:rFonts w:ascii="Arial" w:hAnsi="Arial"/>
                <w:sz w:val="18"/>
                <w:u w:val="single"/>
              </w:rPr>
            </w:pPr>
          </w:p>
          <w:p w14:paraId="71928754"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D5E84B9"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1:</w:t>
            </w:r>
          </w:p>
          <w:p w14:paraId="4E167390"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Noc: -95.50dBm/15kHz</w:t>
            </w:r>
          </w:p>
          <w:p w14:paraId="4E5C4AA8"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Ês2 / Noc: +5dB</w:t>
            </w:r>
          </w:p>
          <w:p w14:paraId="45A8E5B9"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Band dependent. See test case tables in clause 7.7.1.3.5</w:t>
            </w:r>
          </w:p>
          <w:p w14:paraId="7B81CA1D" w14:textId="77777777" w:rsidR="00817B75" w:rsidRPr="00D0162F" w:rsidRDefault="00817B75" w:rsidP="00817B75">
            <w:pPr>
              <w:keepNext/>
              <w:keepLines/>
              <w:overflowPunct/>
              <w:autoSpaceDE/>
              <w:autoSpaceDN/>
              <w:adjustRightInd/>
              <w:spacing w:after="0"/>
              <w:rPr>
                <w:rFonts w:ascii="Arial" w:hAnsi="Arial"/>
                <w:sz w:val="18"/>
                <w:u w:val="single"/>
              </w:rPr>
            </w:pPr>
          </w:p>
          <w:p w14:paraId="3D33A78E" w14:textId="77777777" w:rsidR="00817B75" w:rsidRPr="00D0162F" w:rsidRDefault="00817B75" w:rsidP="00817B75">
            <w:pPr>
              <w:keepNext/>
              <w:keepLines/>
              <w:overflowPunct/>
              <w:autoSpaceDE/>
              <w:autoSpaceDN/>
              <w:adjustRightInd/>
              <w:spacing w:after="0"/>
              <w:rPr>
                <w:rFonts w:ascii="Arial" w:hAnsi="Arial"/>
                <w:sz w:val="18"/>
                <w:u w:val="single"/>
              </w:rPr>
            </w:pPr>
          </w:p>
          <w:p w14:paraId="01AFD785"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Test 2:</w:t>
            </w:r>
          </w:p>
          <w:p w14:paraId="51EBB021"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n257 Ês2: -92.7dBm/120kHz</w:t>
            </w:r>
          </w:p>
          <w:p w14:paraId="59D0BF46" w14:textId="77777777" w:rsidR="00817B75" w:rsidRPr="00D0162F" w:rsidRDefault="00817B75" w:rsidP="00817B75">
            <w:pPr>
              <w:keepNext/>
              <w:keepLines/>
              <w:overflowPunct/>
              <w:autoSpaceDE/>
              <w:autoSpaceDN/>
              <w:adjustRightInd/>
              <w:spacing w:after="0"/>
              <w:rPr>
                <w:rFonts w:ascii="Arial" w:hAnsi="Arial"/>
                <w:sz w:val="18"/>
                <w:u w:val="single"/>
              </w:rPr>
            </w:pPr>
            <w:r w:rsidRPr="00D0162F">
              <w:rPr>
                <w:rFonts w:ascii="Arial" w:hAnsi="Arial"/>
                <w:sz w:val="18"/>
                <w:u w:val="single"/>
              </w:rPr>
              <w:t>n260 Ês2: -88.4dBm/120kHz</w:t>
            </w:r>
          </w:p>
          <w:p w14:paraId="3846D6BE" w14:textId="77777777" w:rsidR="00817B75" w:rsidRPr="00D0162F" w:rsidRDefault="00817B75" w:rsidP="00817B75">
            <w:pPr>
              <w:keepNext/>
              <w:keepLines/>
              <w:overflowPunct/>
              <w:autoSpaceDE/>
              <w:autoSpaceDN/>
              <w:adjustRightInd/>
              <w:spacing w:after="0"/>
              <w:rPr>
                <w:rFonts w:ascii="Arial" w:hAnsi="Arial"/>
                <w:sz w:val="18"/>
                <w:u w:val="single"/>
              </w:rPr>
            </w:pPr>
          </w:p>
          <w:p w14:paraId="10A90999" w14:textId="77777777" w:rsidR="00817B75" w:rsidRPr="00D0162F" w:rsidRDefault="00817B75" w:rsidP="00817B75">
            <w:pPr>
              <w:pStyle w:val="TAL"/>
              <w:rPr>
                <w:u w:val="single"/>
              </w:rPr>
            </w:pPr>
            <w:r w:rsidRPr="00D0162F">
              <w:rPr>
                <w:u w:val="single"/>
              </w:rPr>
              <w:t>Band dependent. See test case tables in clause 7.7.1.3.5</w:t>
            </w:r>
          </w:p>
        </w:tc>
      </w:tr>
      <w:tr w:rsidR="00817B75" w:rsidRPr="00D0162F" w14:paraId="0A66657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93AD3FF" w14:textId="77777777" w:rsidR="00817B75" w:rsidRPr="00D0162F" w:rsidRDefault="00817B75" w:rsidP="00817B75">
            <w:pPr>
              <w:pStyle w:val="TAL"/>
              <w:rPr>
                <w:shd w:val="clear" w:color="auto" w:fill="FFFFFF"/>
              </w:rPr>
            </w:pPr>
            <w:r w:rsidRPr="00D0162F">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0E3D440" w14:textId="77777777" w:rsidR="00817B75" w:rsidRPr="00D0162F" w:rsidRDefault="00817B75" w:rsidP="00817B75">
            <w:pPr>
              <w:pStyle w:val="TAL"/>
              <w:rPr>
                <w:u w:val="single"/>
              </w:rPr>
            </w:pPr>
            <w:r w:rsidRPr="00D0162F">
              <w:rPr>
                <w:u w:val="single"/>
              </w:rPr>
              <w:t>Test 1:</w:t>
            </w:r>
          </w:p>
          <w:p w14:paraId="7F526354" w14:textId="77777777" w:rsidR="00817B75" w:rsidRPr="00D0162F" w:rsidRDefault="00817B75" w:rsidP="00817B75">
            <w:pPr>
              <w:pStyle w:val="TAL"/>
              <w:rPr>
                <w:u w:val="single"/>
              </w:rPr>
            </w:pPr>
            <w:r w:rsidRPr="00D0162F">
              <w:rPr>
                <w:u w:val="single"/>
              </w:rPr>
              <w:t>Noc: -95.0dBm/15kHz</w:t>
            </w:r>
          </w:p>
          <w:p w14:paraId="16B983AE" w14:textId="77777777" w:rsidR="00817B75" w:rsidRPr="00D0162F" w:rsidRDefault="00817B75" w:rsidP="00817B75">
            <w:pPr>
              <w:pStyle w:val="TAL"/>
              <w:rPr>
                <w:u w:val="single"/>
              </w:rPr>
            </w:pPr>
            <w:r w:rsidRPr="00D0162F">
              <w:rPr>
                <w:u w:val="single"/>
              </w:rPr>
              <w:t>Ês1 / Noc: +3.0dB</w:t>
            </w:r>
          </w:p>
          <w:p w14:paraId="65FD6EEB" w14:textId="77777777" w:rsidR="00817B75" w:rsidRPr="00D0162F" w:rsidRDefault="00817B75" w:rsidP="00817B75">
            <w:pPr>
              <w:pStyle w:val="TAL"/>
              <w:rPr>
                <w:u w:val="single"/>
              </w:rPr>
            </w:pPr>
            <w:r w:rsidRPr="00D0162F">
              <w:rPr>
                <w:u w:val="single"/>
              </w:rPr>
              <w:t>Ês2 / Noc: +3.0dB</w:t>
            </w:r>
          </w:p>
          <w:p w14:paraId="46951CDD" w14:textId="77777777" w:rsidR="00817B75" w:rsidRPr="00D0162F" w:rsidRDefault="00817B75" w:rsidP="00817B75">
            <w:pPr>
              <w:pStyle w:val="TAL"/>
              <w:rPr>
                <w:u w:val="single"/>
              </w:rPr>
            </w:pPr>
            <w:r w:rsidRPr="00D0162F">
              <w:rPr>
                <w:u w:val="single"/>
              </w:rPr>
              <w:t>Reported absolute RSRQ values: ±2.5dB</w:t>
            </w:r>
          </w:p>
          <w:p w14:paraId="61812EEA" w14:textId="77777777" w:rsidR="00817B75" w:rsidRPr="00D0162F" w:rsidRDefault="00817B75" w:rsidP="00817B75">
            <w:pPr>
              <w:pStyle w:val="TAL"/>
              <w:rPr>
                <w:u w:val="single"/>
              </w:rPr>
            </w:pPr>
            <w:r w:rsidRPr="00D0162F">
              <w:rPr>
                <w:u w:val="single"/>
              </w:rPr>
              <w:t>For extreme conditions allow ±1.5dB+ FFS MU additionally</w:t>
            </w:r>
          </w:p>
          <w:p w14:paraId="33F19EAD" w14:textId="77777777" w:rsidR="00817B75" w:rsidRPr="00D0162F" w:rsidRDefault="00817B75" w:rsidP="00817B75">
            <w:pPr>
              <w:pStyle w:val="TAL"/>
              <w:rPr>
                <w:u w:val="single"/>
              </w:rPr>
            </w:pPr>
          </w:p>
          <w:p w14:paraId="57611A41" w14:textId="77777777" w:rsidR="00817B75" w:rsidRPr="00D0162F" w:rsidRDefault="00817B75" w:rsidP="00817B75">
            <w:pPr>
              <w:pStyle w:val="TAL"/>
              <w:rPr>
                <w:u w:val="single"/>
              </w:rPr>
            </w:pPr>
            <w:r w:rsidRPr="00D0162F">
              <w:rPr>
                <w:u w:val="single"/>
              </w:rPr>
              <w:t>Test 2:</w:t>
            </w:r>
          </w:p>
          <w:p w14:paraId="43390D6C" w14:textId="77777777" w:rsidR="00817B75" w:rsidRPr="00D0162F" w:rsidRDefault="00817B75" w:rsidP="00817B75">
            <w:pPr>
              <w:pStyle w:val="TAL"/>
              <w:rPr>
                <w:u w:val="single"/>
              </w:rPr>
            </w:pPr>
            <w:r w:rsidRPr="00D0162F">
              <w:rPr>
                <w:u w:val="single"/>
              </w:rPr>
              <w:t>Noc: -95.0dBm/15kHz</w:t>
            </w:r>
          </w:p>
          <w:p w14:paraId="7EC4D1F4" w14:textId="77777777" w:rsidR="00817B75" w:rsidRPr="00D0162F" w:rsidRDefault="00817B75" w:rsidP="00817B75">
            <w:pPr>
              <w:pStyle w:val="TAL"/>
              <w:rPr>
                <w:u w:val="single"/>
              </w:rPr>
            </w:pPr>
            <w:r w:rsidRPr="00D0162F">
              <w:rPr>
                <w:u w:val="single"/>
              </w:rPr>
              <w:t>Ês1 / Noc: -3.0dB</w:t>
            </w:r>
          </w:p>
          <w:p w14:paraId="5FB78928" w14:textId="77777777" w:rsidR="00817B75" w:rsidRPr="00D0162F" w:rsidRDefault="00817B75" w:rsidP="00817B75">
            <w:pPr>
              <w:pStyle w:val="TAL"/>
              <w:rPr>
                <w:u w:val="single"/>
              </w:rPr>
            </w:pPr>
            <w:r w:rsidRPr="00D0162F">
              <w:rPr>
                <w:u w:val="single"/>
              </w:rPr>
              <w:t>Ês2 / Noc: -3.0dB</w:t>
            </w:r>
          </w:p>
          <w:p w14:paraId="1F15A5C4" w14:textId="77777777" w:rsidR="00817B75" w:rsidRPr="00D0162F" w:rsidRDefault="00817B75" w:rsidP="00817B75">
            <w:pPr>
              <w:pStyle w:val="TAL"/>
              <w:rPr>
                <w:u w:val="single"/>
              </w:rPr>
            </w:pPr>
            <w:r w:rsidRPr="00D0162F">
              <w:rPr>
                <w:u w:val="single"/>
              </w:rPr>
              <w:t>Reported absolute RSRQ values: ±3.5dB</w:t>
            </w:r>
          </w:p>
          <w:p w14:paraId="1C8508B4" w14:textId="77777777" w:rsidR="00817B75" w:rsidRPr="00D0162F" w:rsidRDefault="00817B75" w:rsidP="00817B75">
            <w:pPr>
              <w:pStyle w:val="TAL"/>
              <w:rPr>
                <w:u w:val="single"/>
              </w:rPr>
            </w:pPr>
            <w:r w:rsidRPr="00D0162F">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6AB9338" w14:textId="77777777" w:rsidR="00817B75" w:rsidRPr="00D0162F" w:rsidRDefault="00817B75" w:rsidP="00817B75">
            <w:pPr>
              <w:pStyle w:val="TAL"/>
              <w:rPr>
                <w:u w:val="single"/>
              </w:rPr>
            </w:pPr>
            <w:r w:rsidRPr="00D0162F">
              <w:rPr>
                <w:u w:val="single"/>
              </w:rPr>
              <w:t>Test 1:</w:t>
            </w:r>
          </w:p>
          <w:p w14:paraId="6F3B9D2A" w14:textId="77777777" w:rsidR="00817B75" w:rsidRPr="00D0162F" w:rsidRDefault="00817B75" w:rsidP="00817B75">
            <w:pPr>
              <w:pStyle w:val="TAL"/>
              <w:rPr>
                <w:u w:val="single"/>
              </w:rPr>
            </w:pPr>
            <w:r w:rsidRPr="00D0162F">
              <w:rPr>
                <w:u w:val="single"/>
              </w:rPr>
              <w:t>-5.70dB</w:t>
            </w:r>
          </w:p>
          <w:p w14:paraId="5D093B95" w14:textId="77777777" w:rsidR="00817B75" w:rsidRPr="00D0162F" w:rsidRDefault="00817B75" w:rsidP="00817B75">
            <w:pPr>
              <w:pStyle w:val="TAL"/>
              <w:rPr>
                <w:u w:val="single"/>
              </w:rPr>
            </w:pPr>
            <w:r w:rsidRPr="00D0162F">
              <w:rPr>
                <w:u w:val="single"/>
              </w:rPr>
              <w:t>0dB</w:t>
            </w:r>
          </w:p>
          <w:p w14:paraId="463FAF8D" w14:textId="77777777" w:rsidR="00817B75" w:rsidRPr="00D0162F" w:rsidRDefault="00817B75" w:rsidP="00817B75">
            <w:pPr>
              <w:pStyle w:val="TAL"/>
              <w:rPr>
                <w:u w:val="single"/>
              </w:rPr>
            </w:pPr>
            <w:r w:rsidRPr="00D0162F">
              <w:rPr>
                <w:u w:val="single"/>
              </w:rPr>
              <w:t>0dB</w:t>
            </w:r>
          </w:p>
          <w:p w14:paraId="143E87B2" w14:textId="77777777" w:rsidR="00817B75" w:rsidRPr="00D0162F" w:rsidRDefault="00817B75" w:rsidP="00817B75">
            <w:pPr>
              <w:pStyle w:val="TAL"/>
              <w:rPr>
                <w:u w:val="single"/>
              </w:rPr>
            </w:pPr>
            <w:r w:rsidRPr="00D0162F">
              <w:rPr>
                <w:u w:val="single"/>
              </w:rPr>
              <w:t>Via Mapping</w:t>
            </w:r>
          </w:p>
          <w:p w14:paraId="3DE8787A" w14:textId="77777777" w:rsidR="00817B75" w:rsidRPr="00D0162F" w:rsidRDefault="00817B75" w:rsidP="00817B75">
            <w:pPr>
              <w:pStyle w:val="TAL"/>
              <w:rPr>
                <w:u w:val="single"/>
              </w:rPr>
            </w:pPr>
          </w:p>
          <w:p w14:paraId="1A62BEBC" w14:textId="77777777" w:rsidR="00817B75" w:rsidRPr="00D0162F" w:rsidRDefault="00817B75" w:rsidP="00817B75">
            <w:pPr>
              <w:pStyle w:val="TAL"/>
              <w:rPr>
                <w:u w:val="single"/>
              </w:rPr>
            </w:pPr>
          </w:p>
          <w:p w14:paraId="593BE0AD" w14:textId="77777777" w:rsidR="00817B75" w:rsidRPr="00D0162F" w:rsidRDefault="00817B75" w:rsidP="00817B75">
            <w:pPr>
              <w:pStyle w:val="TAL"/>
              <w:rPr>
                <w:u w:val="single"/>
              </w:rPr>
            </w:pPr>
            <w:r w:rsidRPr="00D0162F">
              <w:rPr>
                <w:u w:val="single"/>
              </w:rPr>
              <w:t>Test 2:</w:t>
            </w:r>
          </w:p>
          <w:p w14:paraId="69273765" w14:textId="77777777" w:rsidR="00817B75" w:rsidRPr="00D0162F" w:rsidRDefault="00817B75" w:rsidP="00817B75">
            <w:pPr>
              <w:pStyle w:val="TAL"/>
              <w:rPr>
                <w:u w:val="single"/>
              </w:rPr>
            </w:pPr>
            <w:r w:rsidRPr="00D0162F">
              <w:rPr>
                <w:u w:val="single"/>
              </w:rPr>
              <w:t>-1.70dB</w:t>
            </w:r>
          </w:p>
          <w:p w14:paraId="208502C6" w14:textId="77777777" w:rsidR="00817B75" w:rsidRPr="00D0162F" w:rsidRDefault="00817B75" w:rsidP="00817B75">
            <w:pPr>
              <w:pStyle w:val="TAL"/>
              <w:rPr>
                <w:u w:val="single"/>
              </w:rPr>
            </w:pPr>
            <w:r w:rsidRPr="00D0162F">
              <w:rPr>
                <w:u w:val="single"/>
              </w:rPr>
              <w:t>0dB</w:t>
            </w:r>
          </w:p>
          <w:p w14:paraId="29C81AAE" w14:textId="77777777" w:rsidR="00817B75" w:rsidRPr="00D0162F" w:rsidRDefault="00817B75" w:rsidP="00817B75">
            <w:pPr>
              <w:pStyle w:val="TAL"/>
              <w:rPr>
                <w:u w:val="single"/>
              </w:rPr>
            </w:pPr>
            <w:r w:rsidRPr="00D0162F">
              <w:rPr>
                <w:u w:val="single"/>
              </w:rPr>
              <w:t>0dB</w:t>
            </w:r>
          </w:p>
          <w:p w14:paraId="7CB45A40"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DF74FAC" w14:textId="77777777" w:rsidR="00817B75" w:rsidRPr="00D0162F" w:rsidRDefault="00817B75" w:rsidP="00817B75">
            <w:pPr>
              <w:pStyle w:val="TAL"/>
              <w:rPr>
                <w:u w:val="single"/>
              </w:rPr>
            </w:pPr>
            <w:r w:rsidRPr="00D0162F">
              <w:rPr>
                <w:u w:val="single"/>
              </w:rPr>
              <w:t>Test 1:</w:t>
            </w:r>
          </w:p>
          <w:p w14:paraId="03B84E3B" w14:textId="77777777" w:rsidR="00817B75" w:rsidRPr="00D0162F" w:rsidRDefault="00817B75" w:rsidP="00817B75">
            <w:pPr>
              <w:pStyle w:val="TAL"/>
              <w:rPr>
                <w:u w:val="single"/>
              </w:rPr>
            </w:pPr>
            <w:r w:rsidRPr="00D0162F">
              <w:rPr>
                <w:u w:val="single"/>
              </w:rPr>
              <w:t>Noc: -100.70dBm/15kHz</w:t>
            </w:r>
          </w:p>
          <w:p w14:paraId="509DF19E" w14:textId="77777777" w:rsidR="00817B75" w:rsidRPr="00D0162F" w:rsidRDefault="00817B75" w:rsidP="00817B75">
            <w:pPr>
              <w:pStyle w:val="TAL"/>
              <w:rPr>
                <w:u w:val="single"/>
              </w:rPr>
            </w:pPr>
            <w:r w:rsidRPr="00D0162F">
              <w:rPr>
                <w:u w:val="single"/>
              </w:rPr>
              <w:t>Ês1 / Noc: +3.0dB</w:t>
            </w:r>
          </w:p>
          <w:p w14:paraId="564B1F7A" w14:textId="77777777" w:rsidR="00817B75" w:rsidRPr="00D0162F" w:rsidRDefault="00817B75" w:rsidP="00817B75">
            <w:pPr>
              <w:pStyle w:val="TAL"/>
              <w:rPr>
                <w:u w:val="single"/>
              </w:rPr>
            </w:pPr>
            <w:r w:rsidRPr="00D0162F">
              <w:rPr>
                <w:u w:val="single"/>
              </w:rPr>
              <w:t>Ês2 / Noc: +3.0dB</w:t>
            </w:r>
          </w:p>
          <w:p w14:paraId="1B036670" w14:textId="77777777" w:rsidR="00817B75" w:rsidRPr="00D0162F" w:rsidRDefault="00817B75" w:rsidP="00817B75">
            <w:pPr>
              <w:pStyle w:val="TAL"/>
              <w:rPr>
                <w:u w:val="single"/>
              </w:rPr>
            </w:pPr>
            <w:r w:rsidRPr="00D0162F">
              <w:rPr>
                <w:u w:val="single"/>
              </w:rPr>
              <w:t xml:space="preserve">Cell 2: </w:t>
            </w:r>
          </w:p>
          <w:p w14:paraId="6C7D855E" w14:textId="77777777" w:rsidR="00817B75" w:rsidRPr="00D0162F" w:rsidRDefault="00817B75" w:rsidP="00817B75">
            <w:pPr>
              <w:pStyle w:val="TAL"/>
              <w:rPr>
                <w:u w:val="single"/>
              </w:rPr>
            </w:pPr>
            <w:r w:rsidRPr="00D0162F">
              <w:rPr>
                <w:u w:val="single"/>
              </w:rPr>
              <w:t>All bands: RSRQ_41 to RSRQ_73</w:t>
            </w:r>
          </w:p>
          <w:p w14:paraId="26724735" w14:textId="77777777" w:rsidR="00817B75" w:rsidRPr="00D0162F" w:rsidRDefault="00817B75" w:rsidP="00817B75">
            <w:pPr>
              <w:pStyle w:val="TAL"/>
              <w:rPr>
                <w:u w:val="single"/>
              </w:rPr>
            </w:pPr>
          </w:p>
          <w:p w14:paraId="09229100" w14:textId="77777777" w:rsidR="00817B75" w:rsidRPr="00D0162F" w:rsidRDefault="00817B75" w:rsidP="00817B75">
            <w:pPr>
              <w:pStyle w:val="TAL"/>
              <w:rPr>
                <w:u w:val="single"/>
              </w:rPr>
            </w:pPr>
          </w:p>
          <w:p w14:paraId="0E217130" w14:textId="77777777" w:rsidR="00817B75" w:rsidRPr="00D0162F" w:rsidRDefault="00817B75" w:rsidP="00817B75">
            <w:pPr>
              <w:pStyle w:val="TAL"/>
              <w:rPr>
                <w:u w:val="single"/>
              </w:rPr>
            </w:pPr>
            <w:r w:rsidRPr="00D0162F">
              <w:rPr>
                <w:u w:val="single"/>
              </w:rPr>
              <w:t>Test 2:</w:t>
            </w:r>
          </w:p>
          <w:p w14:paraId="33FFFD27" w14:textId="77777777" w:rsidR="00817B75" w:rsidRPr="00D0162F" w:rsidRDefault="00817B75" w:rsidP="00817B75">
            <w:pPr>
              <w:pStyle w:val="TAL"/>
              <w:rPr>
                <w:u w:val="single"/>
              </w:rPr>
            </w:pPr>
            <w:r w:rsidRPr="00D0162F">
              <w:rPr>
                <w:u w:val="single"/>
              </w:rPr>
              <w:t>Noc: -96.70dBm/15kHz</w:t>
            </w:r>
          </w:p>
          <w:p w14:paraId="7E9F9C47" w14:textId="77777777" w:rsidR="00817B75" w:rsidRPr="00D0162F" w:rsidRDefault="00817B75" w:rsidP="00817B75">
            <w:pPr>
              <w:pStyle w:val="TAL"/>
              <w:rPr>
                <w:u w:val="single"/>
              </w:rPr>
            </w:pPr>
            <w:r w:rsidRPr="00D0162F">
              <w:rPr>
                <w:u w:val="single"/>
              </w:rPr>
              <w:t>Ês1 / Noc: -3.0dB</w:t>
            </w:r>
          </w:p>
          <w:p w14:paraId="4C3B4B33" w14:textId="77777777" w:rsidR="00817B75" w:rsidRPr="00D0162F" w:rsidRDefault="00817B75" w:rsidP="00817B75">
            <w:pPr>
              <w:pStyle w:val="TAL"/>
              <w:rPr>
                <w:u w:val="single"/>
              </w:rPr>
            </w:pPr>
            <w:r w:rsidRPr="00D0162F">
              <w:rPr>
                <w:u w:val="single"/>
              </w:rPr>
              <w:t>Ês2 / Noc: -3.0dB</w:t>
            </w:r>
          </w:p>
          <w:p w14:paraId="19C0C3AA" w14:textId="77777777" w:rsidR="00817B75" w:rsidRPr="00D0162F" w:rsidRDefault="00817B75" w:rsidP="00817B75">
            <w:pPr>
              <w:pStyle w:val="TAL"/>
              <w:rPr>
                <w:u w:val="single"/>
              </w:rPr>
            </w:pPr>
            <w:r w:rsidRPr="00D0162F">
              <w:rPr>
                <w:u w:val="single"/>
              </w:rPr>
              <w:t xml:space="preserve">Cell 2: </w:t>
            </w:r>
          </w:p>
          <w:p w14:paraId="131F05F6" w14:textId="77777777" w:rsidR="00817B75" w:rsidRPr="00D0162F" w:rsidRDefault="00817B75" w:rsidP="00817B75">
            <w:pPr>
              <w:pStyle w:val="TAL"/>
              <w:rPr>
                <w:u w:val="single"/>
              </w:rPr>
            </w:pPr>
            <w:r w:rsidRPr="00D0162F">
              <w:rPr>
                <w:u w:val="single"/>
              </w:rPr>
              <w:t xml:space="preserve">n257, n258, n261: </w:t>
            </w:r>
          </w:p>
          <w:p w14:paraId="2834607F" w14:textId="77777777" w:rsidR="00817B75" w:rsidRPr="00D0162F" w:rsidRDefault="00817B75" w:rsidP="00817B75">
            <w:pPr>
              <w:pStyle w:val="TAL"/>
              <w:rPr>
                <w:u w:val="single"/>
              </w:rPr>
            </w:pPr>
            <w:r w:rsidRPr="00D0162F">
              <w:rPr>
                <w:u w:val="single"/>
              </w:rPr>
              <w:t>RSRQ_35 to RSRQ_71</w:t>
            </w:r>
          </w:p>
          <w:p w14:paraId="7C66AF77" w14:textId="77777777" w:rsidR="00817B75" w:rsidRPr="00D0162F" w:rsidRDefault="00817B75" w:rsidP="00817B75">
            <w:pPr>
              <w:pStyle w:val="TAL"/>
              <w:rPr>
                <w:u w:val="single"/>
              </w:rPr>
            </w:pPr>
            <w:r w:rsidRPr="00D0162F">
              <w:rPr>
                <w:u w:val="single"/>
              </w:rPr>
              <w:t>n260: RSRQ_34 to RSRQ_71</w:t>
            </w:r>
          </w:p>
        </w:tc>
      </w:tr>
      <w:tr w:rsidR="00817B75" w:rsidRPr="00D0162F" w14:paraId="716BA46A"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154E413F" w14:textId="77777777" w:rsidR="00817B75" w:rsidRPr="00D0162F" w:rsidRDefault="00817B75" w:rsidP="00817B75">
            <w:pPr>
              <w:pStyle w:val="TAL"/>
              <w:rPr>
                <w:shd w:val="clear" w:color="auto" w:fill="FFFFFF"/>
              </w:rPr>
            </w:pPr>
            <w:r w:rsidRPr="00D0162F">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629D344" w14:textId="77777777" w:rsidR="00817B75" w:rsidRPr="00D0162F" w:rsidRDefault="00817B75" w:rsidP="00817B75">
            <w:pPr>
              <w:pStyle w:val="TAL"/>
              <w:rPr>
                <w:u w:val="single"/>
              </w:rPr>
            </w:pPr>
            <w:r w:rsidRPr="00D0162F">
              <w:rPr>
                <w:u w:val="single"/>
              </w:rPr>
              <w:t>Test 1:</w:t>
            </w:r>
          </w:p>
          <w:p w14:paraId="3D9ADF8C" w14:textId="77777777" w:rsidR="00817B75" w:rsidRPr="00D0162F" w:rsidRDefault="00817B75" w:rsidP="00817B75">
            <w:pPr>
              <w:pStyle w:val="TAL"/>
              <w:rPr>
                <w:u w:val="single"/>
              </w:rPr>
            </w:pPr>
            <w:r w:rsidRPr="00D0162F">
              <w:rPr>
                <w:u w:val="single"/>
              </w:rPr>
              <w:t>Noc1: -94.03dBm/15kHz</w:t>
            </w:r>
          </w:p>
          <w:p w14:paraId="797EE3D5" w14:textId="77777777" w:rsidR="00817B75" w:rsidRPr="00D0162F" w:rsidRDefault="00817B75" w:rsidP="00817B75">
            <w:pPr>
              <w:pStyle w:val="TAL"/>
              <w:rPr>
                <w:u w:val="single"/>
              </w:rPr>
            </w:pPr>
            <w:r w:rsidRPr="00D0162F">
              <w:rPr>
                <w:u w:val="single"/>
              </w:rPr>
              <w:t>Noc2: -94.03dBm/15kHz</w:t>
            </w:r>
          </w:p>
          <w:p w14:paraId="13F76AC0" w14:textId="77777777" w:rsidR="00817B75" w:rsidRPr="00D0162F" w:rsidRDefault="00817B75" w:rsidP="00817B75">
            <w:pPr>
              <w:pStyle w:val="TAL"/>
              <w:rPr>
                <w:u w:val="single"/>
              </w:rPr>
            </w:pPr>
            <w:r w:rsidRPr="00D0162F">
              <w:rPr>
                <w:u w:val="single"/>
              </w:rPr>
              <w:t>Ês1 / Noc1: -1.75dB</w:t>
            </w:r>
          </w:p>
          <w:p w14:paraId="15C711B5" w14:textId="77777777" w:rsidR="00817B75" w:rsidRPr="00D0162F" w:rsidRDefault="00817B75" w:rsidP="00817B75">
            <w:pPr>
              <w:pStyle w:val="TAL"/>
              <w:rPr>
                <w:u w:val="single"/>
              </w:rPr>
            </w:pPr>
            <w:r w:rsidRPr="00D0162F">
              <w:rPr>
                <w:u w:val="single"/>
              </w:rPr>
              <w:t>Ês2 / Noc2: -1.75dB</w:t>
            </w:r>
          </w:p>
          <w:p w14:paraId="10FF0AF3" w14:textId="77777777" w:rsidR="00817B75" w:rsidRPr="00D0162F" w:rsidRDefault="00817B75" w:rsidP="00817B75">
            <w:pPr>
              <w:pStyle w:val="TAL"/>
              <w:rPr>
                <w:u w:val="single"/>
              </w:rPr>
            </w:pPr>
            <w:r w:rsidRPr="00D0162F">
              <w:rPr>
                <w:u w:val="single"/>
              </w:rPr>
              <w:t>Reported absolute RSRQ values: ±2.5dB</w:t>
            </w:r>
          </w:p>
          <w:p w14:paraId="2353B69D" w14:textId="77777777" w:rsidR="00817B75" w:rsidRPr="00D0162F" w:rsidRDefault="00817B75" w:rsidP="00817B75">
            <w:pPr>
              <w:pStyle w:val="TAL"/>
              <w:rPr>
                <w:u w:val="single"/>
              </w:rPr>
            </w:pPr>
            <w:r w:rsidRPr="00D0162F">
              <w:rPr>
                <w:u w:val="single"/>
              </w:rPr>
              <w:t>For extreme conditions allow ±1.5dB+ FFS MU additionally</w:t>
            </w:r>
          </w:p>
          <w:p w14:paraId="5D917090" w14:textId="77777777" w:rsidR="00817B75" w:rsidRPr="00D0162F" w:rsidRDefault="00817B75" w:rsidP="00817B75">
            <w:pPr>
              <w:pStyle w:val="TAL"/>
              <w:rPr>
                <w:u w:val="single"/>
              </w:rPr>
            </w:pPr>
            <w:r w:rsidRPr="00D0162F">
              <w:rPr>
                <w:u w:val="single"/>
              </w:rPr>
              <w:t>Reported relative RSRQ values: ±3.0dB</w:t>
            </w:r>
          </w:p>
          <w:p w14:paraId="2F9821C0" w14:textId="77777777" w:rsidR="00817B75" w:rsidRPr="00D0162F" w:rsidRDefault="00817B75" w:rsidP="00817B75">
            <w:pPr>
              <w:pStyle w:val="TAL"/>
              <w:rPr>
                <w:u w:val="single"/>
              </w:rPr>
            </w:pPr>
            <w:r w:rsidRPr="00D0162F">
              <w:rPr>
                <w:u w:val="single"/>
              </w:rPr>
              <w:t>For extreme conditions allow ±1.0dB+ FFS MU additionally</w:t>
            </w:r>
          </w:p>
          <w:p w14:paraId="7A5389A1" w14:textId="77777777" w:rsidR="00817B75" w:rsidRPr="00D0162F" w:rsidRDefault="00817B75" w:rsidP="00817B75">
            <w:pPr>
              <w:pStyle w:val="TAL"/>
              <w:rPr>
                <w:u w:val="single"/>
              </w:rPr>
            </w:pPr>
          </w:p>
          <w:p w14:paraId="71D3DF3E" w14:textId="77777777" w:rsidR="00817B75" w:rsidRPr="00D0162F" w:rsidRDefault="00817B75" w:rsidP="00817B75">
            <w:pPr>
              <w:pStyle w:val="TAL"/>
              <w:rPr>
                <w:u w:val="single"/>
              </w:rPr>
            </w:pPr>
            <w:r w:rsidRPr="00D0162F">
              <w:rPr>
                <w:u w:val="single"/>
              </w:rPr>
              <w:t>Test 2:</w:t>
            </w:r>
          </w:p>
          <w:p w14:paraId="6828542B" w14:textId="77777777" w:rsidR="00817B75" w:rsidRPr="00D0162F" w:rsidRDefault="00817B75" w:rsidP="00817B75">
            <w:pPr>
              <w:pStyle w:val="TAL"/>
              <w:rPr>
                <w:u w:val="single"/>
              </w:rPr>
            </w:pPr>
            <w:r w:rsidRPr="00D0162F">
              <w:rPr>
                <w:u w:val="single"/>
              </w:rPr>
              <w:t>Noc1: -94.03dBm/15kHz</w:t>
            </w:r>
          </w:p>
          <w:p w14:paraId="6E31DF31" w14:textId="77777777" w:rsidR="00817B75" w:rsidRPr="00D0162F" w:rsidRDefault="00817B75" w:rsidP="00817B75">
            <w:pPr>
              <w:pStyle w:val="TAL"/>
              <w:rPr>
                <w:u w:val="single"/>
              </w:rPr>
            </w:pPr>
            <w:r w:rsidRPr="00D0162F">
              <w:rPr>
                <w:u w:val="single"/>
              </w:rPr>
              <w:t>Noc2: -94.03dBm/15kHz</w:t>
            </w:r>
          </w:p>
          <w:p w14:paraId="0A4C5862" w14:textId="77777777" w:rsidR="00817B75" w:rsidRPr="00D0162F" w:rsidRDefault="00817B75" w:rsidP="00817B75">
            <w:pPr>
              <w:pStyle w:val="TAL"/>
              <w:rPr>
                <w:u w:val="single"/>
              </w:rPr>
            </w:pPr>
            <w:r w:rsidRPr="00D0162F">
              <w:rPr>
                <w:u w:val="single"/>
              </w:rPr>
              <w:t>Ês1 / Noc1: -3.0dB</w:t>
            </w:r>
          </w:p>
          <w:p w14:paraId="2DE76B90" w14:textId="77777777" w:rsidR="00817B75" w:rsidRPr="00D0162F" w:rsidRDefault="00817B75" w:rsidP="00817B75">
            <w:pPr>
              <w:pStyle w:val="TAL"/>
              <w:rPr>
                <w:u w:val="single"/>
              </w:rPr>
            </w:pPr>
            <w:r w:rsidRPr="00D0162F">
              <w:rPr>
                <w:u w:val="single"/>
              </w:rPr>
              <w:t>Ês2 / Noc2: -3.0dB</w:t>
            </w:r>
          </w:p>
          <w:p w14:paraId="2216437D" w14:textId="77777777" w:rsidR="00817B75" w:rsidRPr="00D0162F" w:rsidRDefault="00817B75" w:rsidP="00817B75">
            <w:pPr>
              <w:pStyle w:val="TAL"/>
              <w:rPr>
                <w:u w:val="single"/>
              </w:rPr>
            </w:pPr>
            <w:r w:rsidRPr="00D0162F">
              <w:rPr>
                <w:u w:val="single"/>
              </w:rPr>
              <w:t>Reported absolute RSRQ values: ±3.5dB</w:t>
            </w:r>
          </w:p>
          <w:p w14:paraId="4B27D386" w14:textId="77777777" w:rsidR="00817B75" w:rsidRPr="00D0162F" w:rsidRDefault="00817B75" w:rsidP="00817B75">
            <w:pPr>
              <w:pStyle w:val="TAL"/>
              <w:rPr>
                <w:u w:val="single"/>
              </w:rPr>
            </w:pPr>
            <w:r w:rsidRPr="00D0162F">
              <w:rPr>
                <w:u w:val="single"/>
              </w:rPr>
              <w:t>For extreme conditions allow ±0.5dB+ FFS MU additionally</w:t>
            </w:r>
          </w:p>
          <w:p w14:paraId="51EA8F99" w14:textId="77777777" w:rsidR="00817B75" w:rsidRPr="00D0162F" w:rsidRDefault="00817B75" w:rsidP="00817B75">
            <w:pPr>
              <w:pStyle w:val="TAL"/>
              <w:rPr>
                <w:u w:val="single"/>
              </w:rPr>
            </w:pPr>
            <w:r w:rsidRPr="00D0162F">
              <w:rPr>
                <w:u w:val="single"/>
              </w:rPr>
              <w:t>Reported relative RSRQ values: ±4.0dB</w:t>
            </w:r>
          </w:p>
          <w:p w14:paraId="2E93CB35" w14:textId="77777777" w:rsidR="00817B75" w:rsidRPr="00D0162F" w:rsidRDefault="00817B75" w:rsidP="00817B75">
            <w:pPr>
              <w:pStyle w:val="TAL"/>
              <w:rPr>
                <w:u w:val="single"/>
              </w:rPr>
            </w:pPr>
            <w:r w:rsidRPr="00D0162F">
              <w:rPr>
                <w:u w:val="single"/>
              </w:rPr>
              <w:t>For extreme conditions allow ±0.0dB+ FFS MU additionally</w:t>
            </w:r>
          </w:p>
          <w:p w14:paraId="76E775EF" w14:textId="77777777" w:rsidR="00817B75" w:rsidRPr="00D0162F" w:rsidRDefault="00817B75" w:rsidP="00817B75">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28A44F2E" w14:textId="77777777" w:rsidR="00817B75" w:rsidRPr="00D0162F" w:rsidRDefault="00817B75" w:rsidP="00817B75">
            <w:pPr>
              <w:pStyle w:val="TAL"/>
              <w:rPr>
                <w:u w:val="single"/>
              </w:rPr>
            </w:pPr>
            <w:r w:rsidRPr="00D0162F">
              <w:rPr>
                <w:u w:val="single"/>
              </w:rPr>
              <w:t>Test 1:</w:t>
            </w:r>
          </w:p>
          <w:p w14:paraId="427E6D34" w14:textId="77777777" w:rsidR="00817B75" w:rsidRPr="00D0162F" w:rsidRDefault="00817B75" w:rsidP="00817B75">
            <w:pPr>
              <w:pStyle w:val="TAL"/>
              <w:rPr>
                <w:u w:val="single"/>
              </w:rPr>
            </w:pPr>
            <w:r w:rsidRPr="00D0162F">
              <w:rPr>
                <w:u w:val="single"/>
              </w:rPr>
              <w:t>-1.90dB</w:t>
            </w:r>
          </w:p>
          <w:p w14:paraId="07304766" w14:textId="77777777" w:rsidR="00817B75" w:rsidRPr="00D0162F" w:rsidRDefault="00817B75" w:rsidP="00817B75">
            <w:pPr>
              <w:pStyle w:val="TAL"/>
              <w:rPr>
                <w:u w:val="single"/>
              </w:rPr>
            </w:pPr>
            <w:r w:rsidRPr="00D0162F">
              <w:rPr>
                <w:u w:val="single"/>
              </w:rPr>
              <w:t>-1.90dB</w:t>
            </w:r>
          </w:p>
          <w:p w14:paraId="622FCFEC" w14:textId="77777777" w:rsidR="00817B75" w:rsidRPr="00D0162F" w:rsidRDefault="00817B75" w:rsidP="00817B75">
            <w:pPr>
              <w:pStyle w:val="TAL"/>
              <w:rPr>
                <w:u w:val="single"/>
              </w:rPr>
            </w:pPr>
            <w:r w:rsidRPr="00D0162F">
              <w:rPr>
                <w:u w:val="single"/>
              </w:rPr>
              <w:t>0dB</w:t>
            </w:r>
          </w:p>
          <w:p w14:paraId="5F486F98" w14:textId="77777777" w:rsidR="00817B75" w:rsidRPr="00D0162F" w:rsidRDefault="00817B75" w:rsidP="00817B75">
            <w:pPr>
              <w:pStyle w:val="TAL"/>
              <w:rPr>
                <w:u w:val="single"/>
              </w:rPr>
            </w:pPr>
            <w:r w:rsidRPr="00D0162F">
              <w:rPr>
                <w:u w:val="single"/>
              </w:rPr>
              <w:t>0dB</w:t>
            </w:r>
          </w:p>
          <w:p w14:paraId="78EDF268" w14:textId="77777777" w:rsidR="00817B75" w:rsidRPr="00D0162F" w:rsidRDefault="00817B75" w:rsidP="00817B75">
            <w:pPr>
              <w:pStyle w:val="TAL"/>
              <w:rPr>
                <w:u w:val="single"/>
              </w:rPr>
            </w:pPr>
            <w:r w:rsidRPr="00D0162F">
              <w:rPr>
                <w:u w:val="single"/>
              </w:rPr>
              <w:t>Via Mapping</w:t>
            </w:r>
          </w:p>
          <w:p w14:paraId="5B7977F7" w14:textId="77777777" w:rsidR="00817B75" w:rsidRPr="00D0162F" w:rsidRDefault="00817B75" w:rsidP="00817B75">
            <w:pPr>
              <w:pStyle w:val="TAL"/>
              <w:rPr>
                <w:u w:val="single"/>
              </w:rPr>
            </w:pPr>
          </w:p>
          <w:p w14:paraId="5DFC260E" w14:textId="77777777" w:rsidR="00817B75" w:rsidRPr="00D0162F" w:rsidRDefault="00817B75" w:rsidP="00817B75">
            <w:pPr>
              <w:pStyle w:val="TAL"/>
              <w:rPr>
                <w:u w:val="single"/>
              </w:rPr>
            </w:pPr>
          </w:p>
          <w:p w14:paraId="2D4CD36F" w14:textId="77777777" w:rsidR="00817B75" w:rsidRPr="00D0162F" w:rsidRDefault="00817B75" w:rsidP="00817B75">
            <w:pPr>
              <w:pStyle w:val="TAL"/>
              <w:rPr>
                <w:u w:val="single"/>
              </w:rPr>
            </w:pPr>
            <w:r w:rsidRPr="00D0162F">
              <w:rPr>
                <w:u w:val="single"/>
              </w:rPr>
              <w:t>Via Mapping</w:t>
            </w:r>
          </w:p>
          <w:p w14:paraId="775815D3" w14:textId="77777777" w:rsidR="00817B75" w:rsidRPr="00D0162F" w:rsidRDefault="00817B75" w:rsidP="00817B75">
            <w:pPr>
              <w:pStyle w:val="TAL"/>
              <w:rPr>
                <w:u w:val="single"/>
              </w:rPr>
            </w:pPr>
          </w:p>
          <w:p w14:paraId="094A2AF4" w14:textId="77777777" w:rsidR="00817B75" w:rsidRPr="00D0162F" w:rsidRDefault="00817B75" w:rsidP="00817B75">
            <w:pPr>
              <w:pStyle w:val="TAL"/>
              <w:rPr>
                <w:u w:val="single"/>
              </w:rPr>
            </w:pPr>
          </w:p>
          <w:p w14:paraId="7D5E8A4F" w14:textId="77777777" w:rsidR="00817B75" w:rsidRPr="00D0162F" w:rsidRDefault="00817B75" w:rsidP="00817B75">
            <w:pPr>
              <w:pStyle w:val="TAL"/>
              <w:rPr>
                <w:u w:val="single"/>
              </w:rPr>
            </w:pPr>
          </w:p>
          <w:p w14:paraId="2EECF754" w14:textId="77777777" w:rsidR="00817B75" w:rsidRPr="00D0162F" w:rsidRDefault="00817B75" w:rsidP="00817B75">
            <w:pPr>
              <w:pStyle w:val="TAL"/>
              <w:rPr>
                <w:u w:val="single"/>
              </w:rPr>
            </w:pPr>
            <w:r w:rsidRPr="00D0162F">
              <w:rPr>
                <w:u w:val="single"/>
              </w:rPr>
              <w:t>Test 2:</w:t>
            </w:r>
          </w:p>
          <w:p w14:paraId="53D92A74" w14:textId="77777777" w:rsidR="00817B75" w:rsidRPr="00D0162F" w:rsidRDefault="00817B75" w:rsidP="00817B75">
            <w:pPr>
              <w:pStyle w:val="TAL"/>
              <w:rPr>
                <w:u w:val="single"/>
              </w:rPr>
            </w:pPr>
            <w:r w:rsidRPr="00D0162F">
              <w:rPr>
                <w:u w:val="single"/>
              </w:rPr>
              <w:t>-1.41dB</w:t>
            </w:r>
          </w:p>
          <w:p w14:paraId="4D3E9548" w14:textId="77777777" w:rsidR="00817B75" w:rsidRPr="00D0162F" w:rsidRDefault="00817B75" w:rsidP="00817B75">
            <w:pPr>
              <w:pStyle w:val="TAL"/>
              <w:rPr>
                <w:u w:val="single"/>
              </w:rPr>
            </w:pPr>
            <w:r w:rsidRPr="00D0162F">
              <w:rPr>
                <w:u w:val="single"/>
              </w:rPr>
              <w:t>-1.41dB</w:t>
            </w:r>
          </w:p>
          <w:p w14:paraId="74F1CFA2" w14:textId="77777777" w:rsidR="00817B75" w:rsidRPr="00D0162F" w:rsidRDefault="00817B75" w:rsidP="00817B75">
            <w:pPr>
              <w:pStyle w:val="TAL"/>
              <w:rPr>
                <w:u w:val="single"/>
              </w:rPr>
            </w:pPr>
            <w:r w:rsidRPr="00D0162F">
              <w:rPr>
                <w:u w:val="single"/>
              </w:rPr>
              <w:t>0dB</w:t>
            </w:r>
          </w:p>
          <w:p w14:paraId="7BB769F1" w14:textId="77777777" w:rsidR="00817B75" w:rsidRPr="00D0162F" w:rsidRDefault="00817B75" w:rsidP="00817B75">
            <w:pPr>
              <w:pStyle w:val="TAL"/>
              <w:rPr>
                <w:u w:val="single"/>
              </w:rPr>
            </w:pPr>
            <w:r w:rsidRPr="00D0162F">
              <w:rPr>
                <w:u w:val="single"/>
              </w:rPr>
              <w:t>0dB</w:t>
            </w:r>
          </w:p>
          <w:p w14:paraId="46683890" w14:textId="77777777" w:rsidR="00817B75" w:rsidRPr="00D0162F" w:rsidRDefault="00817B75" w:rsidP="00817B75">
            <w:pPr>
              <w:pStyle w:val="TAL"/>
              <w:rPr>
                <w:u w:val="single"/>
              </w:rPr>
            </w:pPr>
            <w:r w:rsidRPr="00D0162F">
              <w:rPr>
                <w:u w:val="single"/>
              </w:rPr>
              <w:t>Via Mapping</w:t>
            </w:r>
          </w:p>
          <w:p w14:paraId="274EC973" w14:textId="77777777" w:rsidR="00817B75" w:rsidRPr="00D0162F" w:rsidRDefault="00817B75" w:rsidP="00817B75">
            <w:pPr>
              <w:pStyle w:val="TAL"/>
              <w:rPr>
                <w:u w:val="single"/>
              </w:rPr>
            </w:pPr>
          </w:p>
          <w:p w14:paraId="14931227" w14:textId="77777777" w:rsidR="00817B75" w:rsidRPr="00D0162F" w:rsidRDefault="00817B75" w:rsidP="00817B75">
            <w:pPr>
              <w:pStyle w:val="TAL"/>
              <w:rPr>
                <w:u w:val="single"/>
              </w:rPr>
            </w:pPr>
          </w:p>
          <w:p w14:paraId="692C1FAF" w14:textId="77777777" w:rsidR="00817B75" w:rsidRPr="00D0162F" w:rsidRDefault="00817B75" w:rsidP="00817B75">
            <w:pPr>
              <w:pStyle w:val="TAL"/>
              <w:rPr>
                <w:u w:val="single"/>
              </w:rPr>
            </w:pPr>
            <w:r w:rsidRPr="00D0162F">
              <w:rPr>
                <w:u w:val="single"/>
              </w:rPr>
              <w:t>Via Mapping</w:t>
            </w:r>
          </w:p>
          <w:p w14:paraId="5CC85B48" w14:textId="77777777" w:rsidR="00817B75" w:rsidRPr="00D0162F" w:rsidRDefault="00817B75" w:rsidP="00817B75">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0D62C9C7" w14:textId="77777777" w:rsidR="00817B75" w:rsidRPr="00D0162F" w:rsidRDefault="00817B75" w:rsidP="00817B75">
            <w:pPr>
              <w:pStyle w:val="TAL"/>
              <w:rPr>
                <w:u w:val="single"/>
              </w:rPr>
            </w:pPr>
            <w:r w:rsidRPr="00D0162F">
              <w:rPr>
                <w:u w:val="single"/>
              </w:rPr>
              <w:t>Test 1:</w:t>
            </w:r>
          </w:p>
          <w:p w14:paraId="21E38AFF" w14:textId="77777777" w:rsidR="00817B75" w:rsidRPr="00D0162F" w:rsidRDefault="00817B75" w:rsidP="00817B75">
            <w:pPr>
              <w:pStyle w:val="TAL"/>
              <w:rPr>
                <w:u w:val="single"/>
              </w:rPr>
            </w:pPr>
            <w:r w:rsidRPr="00D0162F">
              <w:rPr>
                <w:u w:val="single"/>
              </w:rPr>
              <w:t>Noc1: -95.93dBm/15kHz</w:t>
            </w:r>
          </w:p>
          <w:p w14:paraId="315818DA" w14:textId="77777777" w:rsidR="00817B75" w:rsidRPr="00D0162F" w:rsidRDefault="00817B75" w:rsidP="00817B75">
            <w:pPr>
              <w:pStyle w:val="TAL"/>
              <w:rPr>
                <w:u w:val="single"/>
              </w:rPr>
            </w:pPr>
            <w:r w:rsidRPr="00D0162F">
              <w:rPr>
                <w:u w:val="single"/>
              </w:rPr>
              <w:t>Noc2: -95.93dBm /15kHz</w:t>
            </w:r>
          </w:p>
          <w:p w14:paraId="1BBE3039" w14:textId="77777777" w:rsidR="00817B75" w:rsidRPr="00D0162F" w:rsidRDefault="00817B75" w:rsidP="00817B75">
            <w:pPr>
              <w:pStyle w:val="TAL"/>
              <w:rPr>
                <w:u w:val="single"/>
              </w:rPr>
            </w:pPr>
            <w:r w:rsidRPr="00D0162F">
              <w:rPr>
                <w:u w:val="single"/>
              </w:rPr>
              <w:t>Ês1 / Noc1: -1.75dB</w:t>
            </w:r>
          </w:p>
          <w:p w14:paraId="6A4CCA0E" w14:textId="77777777" w:rsidR="00817B75" w:rsidRPr="00D0162F" w:rsidRDefault="00817B75" w:rsidP="00817B75">
            <w:pPr>
              <w:pStyle w:val="TAL"/>
              <w:rPr>
                <w:u w:val="single"/>
              </w:rPr>
            </w:pPr>
            <w:r w:rsidRPr="00D0162F">
              <w:rPr>
                <w:u w:val="single"/>
              </w:rPr>
              <w:t>Ês2 / Noc2: -1.75dB</w:t>
            </w:r>
          </w:p>
          <w:p w14:paraId="1EF062A4" w14:textId="77777777" w:rsidR="00817B75" w:rsidRPr="00D0162F" w:rsidRDefault="00817B75" w:rsidP="00817B75">
            <w:pPr>
              <w:pStyle w:val="TAL"/>
              <w:rPr>
                <w:u w:val="single"/>
              </w:rPr>
            </w:pPr>
            <w:r w:rsidRPr="00D0162F">
              <w:rPr>
                <w:u w:val="single"/>
              </w:rPr>
              <w:t xml:space="preserve">Cell 1 and Cell 2: </w:t>
            </w:r>
          </w:p>
          <w:p w14:paraId="0704E21B" w14:textId="77777777" w:rsidR="00817B75" w:rsidRPr="00D0162F" w:rsidRDefault="00817B75" w:rsidP="00817B75">
            <w:pPr>
              <w:pStyle w:val="TAL"/>
              <w:rPr>
                <w:u w:val="single"/>
              </w:rPr>
            </w:pPr>
            <w:r w:rsidRPr="00D0162F">
              <w:rPr>
                <w:u w:val="single"/>
              </w:rPr>
              <w:t>RSRQ_41 to RSRQ_73</w:t>
            </w:r>
          </w:p>
          <w:p w14:paraId="6162E5F2" w14:textId="77777777" w:rsidR="00817B75" w:rsidRPr="00D0162F" w:rsidRDefault="00817B75" w:rsidP="00817B75">
            <w:pPr>
              <w:pStyle w:val="TAL"/>
              <w:rPr>
                <w:u w:val="single"/>
              </w:rPr>
            </w:pPr>
          </w:p>
          <w:p w14:paraId="2A1C6156" w14:textId="77777777" w:rsidR="00817B75" w:rsidRPr="00D0162F" w:rsidRDefault="00817B75" w:rsidP="00817B75">
            <w:pPr>
              <w:pStyle w:val="TAL"/>
              <w:rPr>
                <w:u w:val="single"/>
              </w:rPr>
            </w:pPr>
            <w:r w:rsidRPr="00D0162F">
              <w:rPr>
                <w:u w:val="single"/>
              </w:rPr>
              <w:t>Cell 2: RSRQ_x-7 to RSRQ_x+7</w:t>
            </w:r>
          </w:p>
          <w:p w14:paraId="1DCEF3B7" w14:textId="77777777" w:rsidR="00817B75" w:rsidRPr="00D0162F" w:rsidRDefault="00817B75" w:rsidP="00817B75">
            <w:pPr>
              <w:pStyle w:val="TAL"/>
              <w:rPr>
                <w:u w:val="single"/>
              </w:rPr>
            </w:pPr>
          </w:p>
          <w:p w14:paraId="2768744C" w14:textId="77777777" w:rsidR="00817B75" w:rsidRPr="00D0162F" w:rsidRDefault="00817B75" w:rsidP="00817B75">
            <w:pPr>
              <w:pStyle w:val="TAL"/>
              <w:rPr>
                <w:u w:val="single"/>
              </w:rPr>
            </w:pPr>
          </w:p>
          <w:p w14:paraId="6D423FA7" w14:textId="77777777" w:rsidR="00817B75" w:rsidRPr="00D0162F" w:rsidRDefault="00817B75" w:rsidP="00817B75">
            <w:pPr>
              <w:pStyle w:val="TAL"/>
              <w:rPr>
                <w:u w:val="single"/>
              </w:rPr>
            </w:pPr>
            <w:r w:rsidRPr="00D0162F">
              <w:rPr>
                <w:u w:val="single"/>
              </w:rPr>
              <w:t>Test 2:</w:t>
            </w:r>
          </w:p>
          <w:p w14:paraId="2190E4C7" w14:textId="77777777" w:rsidR="00817B75" w:rsidRPr="00D0162F" w:rsidRDefault="00817B75" w:rsidP="00817B75">
            <w:pPr>
              <w:pStyle w:val="TAL"/>
              <w:rPr>
                <w:u w:val="single"/>
              </w:rPr>
            </w:pPr>
            <w:r w:rsidRPr="00D0162F">
              <w:rPr>
                <w:u w:val="single"/>
              </w:rPr>
              <w:t>Noc1: -95.44dBm/15kHz</w:t>
            </w:r>
          </w:p>
          <w:p w14:paraId="4EA56A8D" w14:textId="77777777" w:rsidR="00817B75" w:rsidRPr="00D0162F" w:rsidRDefault="00817B75" w:rsidP="00817B75">
            <w:pPr>
              <w:pStyle w:val="TAL"/>
              <w:rPr>
                <w:u w:val="single"/>
              </w:rPr>
            </w:pPr>
            <w:r w:rsidRPr="00D0162F">
              <w:rPr>
                <w:u w:val="single"/>
              </w:rPr>
              <w:t>Noc2: -95.44dBm /15kHz</w:t>
            </w:r>
          </w:p>
          <w:p w14:paraId="3AF58F45" w14:textId="77777777" w:rsidR="00817B75" w:rsidRPr="00D0162F" w:rsidRDefault="00817B75" w:rsidP="00817B75">
            <w:pPr>
              <w:pStyle w:val="TAL"/>
              <w:rPr>
                <w:u w:val="single"/>
              </w:rPr>
            </w:pPr>
            <w:r w:rsidRPr="00D0162F">
              <w:rPr>
                <w:u w:val="single"/>
              </w:rPr>
              <w:t>Ês1 / Noc1: -3.0dB</w:t>
            </w:r>
          </w:p>
          <w:p w14:paraId="7986210E" w14:textId="77777777" w:rsidR="00817B75" w:rsidRPr="00D0162F" w:rsidRDefault="00817B75" w:rsidP="00817B75">
            <w:pPr>
              <w:pStyle w:val="TAL"/>
              <w:rPr>
                <w:u w:val="single"/>
              </w:rPr>
            </w:pPr>
            <w:r w:rsidRPr="00D0162F">
              <w:rPr>
                <w:u w:val="single"/>
              </w:rPr>
              <w:t>Ês2 / Noc2: -3.0dB</w:t>
            </w:r>
          </w:p>
          <w:p w14:paraId="29AF11DF" w14:textId="77777777" w:rsidR="00817B75" w:rsidRPr="00D0162F" w:rsidRDefault="00817B75" w:rsidP="00817B75">
            <w:pPr>
              <w:pStyle w:val="TAL"/>
              <w:rPr>
                <w:u w:val="single"/>
              </w:rPr>
            </w:pPr>
            <w:r w:rsidRPr="00D0162F">
              <w:rPr>
                <w:u w:val="single"/>
              </w:rPr>
              <w:t xml:space="preserve">Cell 1 and Cell 2: </w:t>
            </w:r>
          </w:p>
          <w:p w14:paraId="3C4D4E2F" w14:textId="77777777" w:rsidR="00817B75" w:rsidRPr="00D0162F" w:rsidRDefault="00817B75" w:rsidP="00817B75">
            <w:pPr>
              <w:pStyle w:val="TAL"/>
              <w:rPr>
                <w:u w:val="single"/>
              </w:rPr>
            </w:pPr>
            <w:r w:rsidRPr="00D0162F">
              <w:rPr>
                <w:u w:val="single"/>
              </w:rPr>
              <w:t>RSRQ_37 to RSRQ_74</w:t>
            </w:r>
          </w:p>
          <w:p w14:paraId="7CBD476C" w14:textId="77777777" w:rsidR="00817B75" w:rsidRPr="00D0162F" w:rsidRDefault="00817B75" w:rsidP="00817B75">
            <w:pPr>
              <w:pStyle w:val="TAL"/>
              <w:rPr>
                <w:u w:val="single"/>
              </w:rPr>
            </w:pPr>
          </w:p>
          <w:p w14:paraId="0469FF16" w14:textId="77777777" w:rsidR="00817B75" w:rsidRPr="00D0162F" w:rsidRDefault="00817B75" w:rsidP="00817B75">
            <w:pPr>
              <w:pStyle w:val="TAL"/>
              <w:rPr>
                <w:u w:val="single"/>
              </w:rPr>
            </w:pPr>
            <w:r w:rsidRPr="00D0162F">
              <w:rPr>
                <w:u w:val="single"/>
              </w:rPr>
              <w:t>Cell 2: RSRQ_x-9 to RSRQ_x+9</w:t>
            </w:r>
          </w:p>
        </w:tc>
      </w:tr>
      <w:tr w:rsidR="00817B75" w:rsidRPr="00D0162F" w14:paraId="4462229F"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98F63E7" w14:textId="77777777" w:rsidR="00817B75" w:rsidRPr="00D0162F" w:rsidRDefault="00817B75" w:rsidP="00817B75">
            <w:pPr>
              <w:pStyle w:val="TAL"/>
              <w:rPr>
                <w:shd w:val="clear" w:color="auto" w:fill="FFFFFF"/>
              </w:rPr>
            </w:pPr>
            <w:r w:rsidRPr="00D0162F">
              <w:rPr>
                <w:shd w:val="clear" w:color="auto" w:fill="FFFFFF"/>
              </w:rPr>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CF87641" w14:textId="77777777" w:rsidR="00817B75" w:rsidRPr="00D0162F" w:rsidRDefault="00817B75" w:rsidP="00817B75">
            <w:pPr>
              <w:pStyle w:val="TAL"/>
              <w:rPr>
                <w:u w:val="single"/>
              </w:rPr>
            </w:pPr>
            <w:r w:rsidRPr="00D0162F">
              <w:rPr>
                <w:u w:val="single"/>
              </w:rPr>
              <w:t>Test 1:</w:t>
            </w:r>
          </w:p>
          <w:p w14:paraId="02DD4D38" w14:textId="77777777" w:rsidR="00817B75" w:rsidRPr="00D0162F" w:rsidRDefault="00817B75" w:rsidP="00817B75">
            <w:pPr>
              <w:pStyle w:val="TAL"/>
              <w:rPr>
                <w:u w:val="single"/>
              </w:rPr>
            </w:pPr>
            <w:r w:rsidRPr="00D0162F">
              <w:rPr>
                <w:u w:val="single"/>
              </w:rPr>
              <w:t>Noc: -105.0dBm/15kHz</w:t>
            </w:r>
          </w:p>
          <w:p w14:paraId="7EE81A42" w14:textId="77777777" w:rsidR="00817B75" w:rsidRPr="00D0162F" w:rsidRDefault="00817B75" w:rsidP="00817B75">
            <w:pPr>
              <w:pStyle w:val="TAL"/>
              <w:rPr>
                <w:u w:val="single"/>
              </w:rPr>
            </w:pPr>
            <w:r w:rsidRPr="00D0162F">
              <w:rPr>
                <w:u w:val="single"/>
              </w:rPr>
              <w:t>Ês1 / Noc: +4.54dB</w:t>
            </w:r>
          </w:p>
          <w:p w14:paraId="294449AB" w14:textId="77777777" w:rsidR="00817B75" w:rsidRPr="00D0162F" w:rsidRDefault="00817B75" w:rsidP="00817B75">
            <w:pPr>
              <w:pStyle w:val="TAL"/>
              <w:rPr>
                <w:u w:val="single"/>
              </w:rPr>
            </w:pPr>
            <w:r w:rsidRPr="00D0162F">
              <w:rPr>
                <w:u w:val="single"/>
              </w:rPr>
              <w:t>Ês2 / Noc: +2.66dB</w:t>
            </w:r>
          </w:p>
          <w:p w14:paraId="3BCB010F" w14:textId="77777777" w:rsidR="00817B75" w:rsidRPr="00D0162F" w:rsidRDefault="00817B75" w:rsidP="00817B75">
            <w:pPr>
              <w:pStyle w:val="TAL"/>
              <w:rPr>
                <w:u w:val="single"/>
              </w:rPr>
            </w:pPr>
            <w:r w:rsidRPr="00D0162F">
              <w:rPr>
                <w:u w:val="single"/>
              </w:rPr>
              <w:t>Reported absolute SINR values: ±3.5dB</w:t>
            </w:r>
          </w:p>
          <w:p w14:paraId="75F4716A" w14:textId="77777777" w:rsidR="00817B75" w:rsidRPr="00D0162F" w:rsidRDefault="00817B75" w:rsidP="00817B75">
            <w:pPr>
              <w:pStyle w:val="TAL"/>
              <w:rPr>
                <w:u w:val="single"/>
              </w:rPr>
            </w:pPr>
            <w:r w:rsidRPr="00D0162F">
              <w:rPr>
                <w:u w:val="single"/>
              </w:rPr>
              <w:t>For extreme conditions allow ±0.5dB+ FFS MU additionally</w:t>
            </w:r>
          </w:p>
          <w:p w14:paraId="3DAFEEF6" w14:textId="77777777" w:rsidR="00817B75" w:rsidRPr="00D0162F" w:rsidRDefault="00817B75" w:rsidP="00817B75">
            <w:pPr>
              <w:pStyle w:val="TAL"/>
              <w:rPr>
                <w:u w:val="single"/>
              </w:rPr>
            </w:pPr>
          </w:p>
          <w:p w14:paraId="216F2C29" w14:textId="77777777" w:rsidR="00817B75" w:rsidRPr="00D0162F" w:rsidRDefault="00817B75" w:rsidP="00817B75">
            <w:pPr>
              <w:pStyle w:val="TAL"/>
              <w:rPr>
                <w:u w:val="single"/>
              </w:rPr>
            </w:pPr>
          </w:p>
          <w:p w14:paraId="40FDDDBD" w14:textId="77777777" w:rsidR="00817B75" w:rsidRPr="00D0162F" w:rsidRDefault="00817B75" w:rsidP="00817B75">
            <w:pPr>
              <w:pStyle w:val="TAL"/>
              <w:rPr>
                <w:u w:val="single"/>
              </w:rPr>
            </w:pPr>
          </w:p>
          <w:p w14:paraId="66306204" w14:textId="77777777" w:rsidR="00817B75" w:rsidRPr="00D0162F" w:rsidRDefault="00817B75" w:rsidP="00817B75">
            <w:pPr>
              <w:pStyle w:val="TAL"/>
              <w:rPr>
                <w:u w:val="single"/>
              </w:rPr>
            </w:pPr>
            <w:r w:rsidRPr="00D0162F">
              <w:rPr>
                <w:u w:val="single"/>
              </w:rPr>
              <w:t>Test 2:</w:t>
            </w:r>
          </w:p>
          <w:p w14:paraId="692D22CB" w14:textId="77777777" w:rsidR="00817B75" w:rsidRPr="00D0162F" w:rsidRDefault="00817B75" w:rsidP="00817B75">
            <w:pPr>
              <w:pStyle w:val="TAL"/>
              <w:rPr>
                <w:u w:val="single"/>
              </w:rPr>
            </w:pPr>
            <w:r w:rsidRPr="00D0162F">
              <w:rPr>
                <w:u w:val="single"/>
              </w:rPr>
              <w:t>Noc: -105.0dBm/15kHz</w:t>
            </w:r>
          </w:p>
          <w:p w14:paraId="039CC2CE" w14:textId="77777777" w:rsidR="00817B75" w:rsidRPr="00D0162F" w:rsidRDefault="00817B75" w:rsidP="00817B75">
            <w:pPr>
              <w:pStyle w:val="TAL"/>
              <w:rPr>
                <w:u w:val="single"/>
              </w:rPr>
            </w:pPr>
            <w:r w:rsidRPr="00D0162F">
              <w:rPr>
                <w:u w:val="single"/>
              </w:rPr>
              <w:t>Ês1 / Noc: -3.0dB</w:t>
            </w:r>
          </w:p>
          <w:p w14:paraId="2FEA1262" w14:textId="77777777" w:rsidR="00817B75" w:rsidRPr="00D0162F" w:rsidRDefault="00817B75" w:rsidP="00817B75">
            <w:pPr>
              <w:pStyle w:val="TAL"/>
              <w:rPr>
                <w:u w:val="single"/>
              </w:rPr>
            </w:pPr>
            <w:r w:rsidRPr="00D0162F">
              <w:rPr>
                <w:u w:val="single"/>
              </w:rPr>
              <w:t>Ês2 / Noc: -3.0dB</w:t>
            </w:r>
          </w:p>
          <w:p w14:paraId="41D00042" w14:textId="77777777" w:rsidR="00817B75" w:rsidRPr="00D0162F" w:rsidRDefault="00817B75" w:rsidP="00817B75">
            <w:pPr>
              <w:pStyle w:val="TAL"/>
              <w:rPr>
                <w:u w:val="single"/>
              </w:rPr>
            </w:pPr>
            <w:r w:rsidRPr="00D0162F">
              <w:rPr>
                <w:u w:val="single"/>
              </w:rPr>
              <w:t>Reported absolute SINR values: ±3.5dB</w:t>
            </w:r>
          </w:p>
          <w:p w14:paraId="63A6C8D4" w14:textId="77777777" w:rsidR="00817B75" w:rsidRPr="00D0162F" w:rsidRDefault="00817B75" w:rsidP="00817B75">
            <w:pPr>
              <w:pStyle w:val="TAL"/>
              <w:rPr>
                <w:u w:val="single"/>
              </w:rPr>
            </w:pPr>
            <w:r w:rsidRPr="00D0162F">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0735997" w14:textId="77777777" w:rsidR="00817B75" w:rsidRPr="00D0162F" w:rsidRDefault="00817B75" w:rsidP="00817B75">
            <w:pPr>
              <w:pStyle w:val="TAL"/>
              <w:rPr>
                <w:u w:val="single"/>
              </w:rPr>
            </w:pPr>
            <w:r w:rsidRPr="00D0162F">
              <w:rPr>
                <w:u w:val="single"/>
              </w:rPr>
              <w:t>Test 1:</w:t>
            </w:r>
          </w:p>
          <w:p w14:paraId="3440B0E6" w14:textId="77777777" w:rsidR="00817B75" w:rsidRPr="00D0162F" w:rsidRDefault="00817B75" w:rsidP="00817B75">
            <w:pPr>
              <w:pStyle w:val="TAL"/>
              <w:rPr>
                <w:u w:val="single"/>
              </w:rPr>
            </w:pPr>
            <w:r w:rsidRPr="00D0162F">
              <w:rPr>
                <w:u w:val="single"/>
              </w:rPr>
              <w:t>0dB</w:t>
            </w:r>
          </w:p>
          <w:p w14:paraId="30CF467D" w14:textId="77777777" w:rsidR="00817B75" w:rsidRPr="00D0162F" w:rsidRDefault="00817B75" w:rsidP="00817B75">
            <w:pPr>
              <w:pStyle w:val="TAL"/>
              <w:rPr>
                <w:u w:val="single"/>
              </w:rPr>
            </w:pPr>
            <w:r w:rsidRPr="00D0162F">
              <w:rPr>
                <w:u w:val="single"/>
              </w:rPr>
              <w:t>0dB</w:t>
            </w:r>
          </w:p>
          <w:p w14:paraId="1AD00892" w14:textId="77777777" w:rsidR="00817B75" w:rsidRPr="00D0162F" w:rsidRDefault="00817B75" w:rsidP="00817B75">
            <w:pPr>
              <w:pStyle w:val="TAL"/>
              <w:rPr>
                <w:u w:val="single"/>
              </w:rPr>
            </w:pPr>
            <w:r w:rsidRPr="00D0162F">
              <w:rPr>
                <w:u w:val="single"/>
              </w:rPr>
              <w:t>0dB</w:t>
            </w:r>
          </w:p>
          <w:p w14:paraId="39E596BE" w14:textId="77777777" w:rsidR="00817B75" w:rsidRPr="00D0162F" w:rsidRDefault="00817B75" w:rsidP="00817B75">
            <w:pPr>
              <w:pStyle w:val="TAL"/>
              <w:rPr>
                <w:u w:val="single"/>
              </w:rPr>
            </w:pPr>
            <w:r w:rsidRPr="00D0162F">
              <w:rPr>
                <w:u w:val="single"/>
              </w:rPr>
              <w:t>Via Mapping</w:t>
            </w:r>
          </w:p>
          <w:p w14:paraId="37D4B85D" w14:textId="77777777" w:rsidR="00817B75" w:rsidRPr="00D0162F" w:rsidRDefault="00817B75" w:rsidP="00817B75">
            <w:pPr>
              <w:pStyle w:val="TAL"/>
              <w:rPr>
                <w:u w:val="single"/>
              </w:rPr>
            </w:pPr>
          </w:p>
          <w:p w14:paraId="76B18A3E" w14:textId="77777777" w:rsidR="00817B75" w:rsidRPr="00D0162F" w:rsidRDefault="00817B75" w:rsidP="00817B75">
            <w:pPr>
              <w:pStyle w:val="TAL"/>
              <w:rPr>
                <w:u w:val="single"/>
              </w:rPr>
            </w:pPr>
          </w:p>
          <w:p w14:paraId="14117126" w14:textId="77777777" w:rsidR="00817B75" w:rsidRPr="00D0162F" w:rsidRDefault="00817B75" w:rsidP="00817B75">
            <w:pPr>
              <w:pStyle w:val="TAL"/>
              <w:rPr>
                <w:u w:val="single"/>
              </w:rPr>
            </w:pPr>
          </w:p>
          <w:p w14:paraId="7C2E85C2" w14:textId="77777777" w:rsidR="00817B75" w:rsidRPr="00D0162F" w:rsidRDefault="00817B75" w:rsidP="00817B75">
            <w:pPr>
              <w:pStyle w:val="TAL"/>
              <w:rPr>
                <w:u w:val="single"/>
              </w:rPr>
            </w:pPr>
          </w:p>
          <w:p w14:paraId="1FCE6435" w14:textId="77777777" w:rsidR="00817B75" w:rsidRPr="00D0162F" w:rsidRDefault="00817B75" w:rsidP="00817B75">
            <w:pPr>
              <w:pStyle w:val="TAL"/>
              <w:rPr>
                <w:u w:val="single"/>
              </w:rPr>
            </w:pPr>
            <w:r w:rsidRPr="00D0162F">
              <w:rPr>
                <w:u w:val="single"/>
              </w:rPr>
              <w:t>Test 2:</w:t>
            </w:r>
          </w:p>
          <w:p w14:paraId="4BE6FB20" w14:textId="77777777" w:rsidR="00817B75" w:rsidRPr="00D0162F" w:rsidRDefault="00817B75" w:rsidP="00817B75">
            <w:pPr>
              <w:pStyle w:val="TAL"/>
              <w:rPr>
                <w:u w:val="single"/>
              </w:rPr>
            </w:pPr>
            <w:r w:rsidRPr="00D0162F">
              <w:rPr>
                <w:u w:val="single"/>
              </w:rPr>
              <w:t>0dB</w:t>
            </w:r>
          </w:p>
          <w:p w14:paraId="773CEB77" w14:textId="77777777" w:rsidR="00817B75" w:rsidRPr="00D0162F" w:rsidRDefault="00817B75" w:rsidP="00817B75">
            <w:pPr>
              <w:pStyle w:val="TAL"/>
              <w:rPr>
                <w:u w:val="single"/>
              </w:rPr>
            </w:pPr>
            <w:r w:rsidRPr="00D0162F">
              <w:rPr>
                <w:u w:val="single"/>
              </w:rPr>
              <w:t>0.2dB</w:t>
            </w:r>
          </w:p>
          <w:p w14:paraId="77222332" w14:textId="77777777" w:rsidR="00817B75" w:rsidRPr="00D0162F" w:rsidRDefault="00817B75" w:rsidP="00817B75">
            <w:pPr>
              <w:pStyle w:val="TAL"/>
              <w:rPr>
                <w:u w:val="single"/>
              </w:rPr>
            </w:pPr>
            <w:r w:rsidRPr="00D0162F">
              <w:rPr>
                <w:u w:val="single"/>
              </w:rPr>
              <w:t>0.2dB</w:t>
            </w:r>
          </w:p>
          <w:p w14:paraId="73AD35D0"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6F6681E" w14:textId="77777777" w:rsidR="00817B75" w:rsidRPr="00D0162F" w:rsidRDefault="00817B75" w:rsidP="00817B75">
            <w:pPr>
              <w:pStyle w:val="TAL"/>
              <w:rPr>
                <w:u w:val="single"/>
              </w:rPr>
            </w:pPr>
            <w:r w:rsidRPr="00D0162F">
              <w:rPr>
                <w:u w:val="single"/>
              </w:rPr>
              <w:t>Test 1:</w:t>
            </w:r>
          </w:p>
          <w:p w14:paraId="460534F8" w14:textId="77777777" w:rsidR="00817B75" w:rsidRPr="00D0162F" w:rsidRDefault="00817B75" w:rsidP="00817B75">
            <w:pPr>
              <w:pStyle w:val="TAL"/>
              <w:rPr>
                <w:u w:val="single"/>
              </w:rPr>
            </w:pPr>
            <w:r w:rsidRPr="00D0162F">
              <w:rPr>
                <w:u w:val="single"/>
              </w:rPr>
              <w:t>Noc: -105.0dBm/15kHz</w:t>
            </w:r>
          </w:p>
          <w:p w14:paraId="50CDE16A" w14:textId="77777777" w:rsidR="00817B75" w:rsidRPr="00D0162F" w:rsidRDefault="00817B75" w:rsidP="00817B75">
            <w:pPr>
              <w:pStyle w:val="TAL"/>
              <w:rPr>
                <w:u w:val="single"/>
              </w:rPr>
            </w:pPr>
            <w:r w:rsidRPr="00D0162F">
              <w:rPr>
                <w:u w:val="single"/>
              </w:rPr>
              <w:t>Ês1 / Noc: +4.54dB</w:t>
            </w:r>
          </w:p>
          <w:p w14:paraId="054D78C0" w14:textId="77777777" w:rsidR="00817B75" w:rsidRPr="00D0162F" w:rsidRDefault="00817B75" w:rsidP="00817B75">
            <w:pPr>
              <w:pStyle w:val="TAL"/>
              <w:rPr>
                <w:u w:val="single"/>
              </w:rPr>
            </w:pPr>
            <w:r w:rsidRPr="00D0162F">
              <w:rPr>
                <w:u w:val="single"/>
              </w:rPr>
              <w:t>Ês2 / Noc: +2.66dB</w:t>
            </w:r>
          </w:p>
          <w:p w14:paraId="081E1E0B" w14:textId="77777777" w:rsidR="00817B75" w:rsidRPr="00D0162F" w:rsidRDefault="00817B75" w:rsidP="00817B75">
            <w:pPr>
              <w:pStyle w:val="TAL"/>
              <w:rPr>
                <w:u w:val="single"/>
              </w:rPr>
            </w:pPr>
            <w:r w:rsidRPr="00D0162F">
              <w:rPr>
                <w:u w:val="single"/>
              </w:rPr>
              <w:t xml:space="preserve">Cell 2: </w:t>
            </w:r>
          </w:p>
          <w:p w14:paraId="067339A2" w14:textId="77777777" w:rsidR="00817B75" w:rsidRPr="00D0162F" w:rsidRDefault="00817B75" w:rsidP="00817B75">
            <w:pPr>
              <w:pStyle w:val="TAL"/>
              <w:rPr>
                <w:u w:val="single"/>
              </w:rPr>
            </w:pPr>
            <w:r w:rsidRPr="00D0162F">
              <w:rPr>
                <w:u w:val="single"/>
              </w:rPr>
              <w:t xml:space="preserve">n257, n258, n261: </w:t>
            </w:r>
          </w:p>
          <w:p w14:paraId="0D76A0B8" w14:textId="77777777" w:rsidR="00817B75" w:rsidRPr="00D0162F" w:rsidRDefault="00817B75" w:rsidP="00817B75">
            <w:pPr>
              <w:pStyle w:val="TAL"/>
              <w:rPr>
                <w:u w:val="single"/>
              </w:rPr>
            </w:pPr>
            <w:r w:rsidRPr="00D0162F">
              <w:rPr>
                <w:u w:val="single"/>
              </w:rPr>
              <w:t>SINR_22 to RSRQ_58</w:t>
            </w:r>
          </w:p>
          <w:p w14:paraId="1B007469" w14:textId="77777777" w:rsidR="00817B75" w:rsidRPr="00D0162F" w:rsidRDefault="00817B75" w:rsidP="00817B75">
            <w:pPr>
              <w:pStyle w:val="TAL"/>
              <w:rPr>
                <w:u w:val="single"/>
              </w:rPr>
            </w:pPr>
            <w:r w:rsidRPr="00D0162F">
              <w:rPr>
                <w:u w:val="single"/>
              </w:rPr>
              <w:t>n260: SINR_21 to RSRQ_58</w:t>
            </w:r>
          </w:p>
          <w:p w14:paraId="7B7E9125" w14:textId="77777777" w:rsidR="00817B75" w:rsidRPr="00D0162F" w:rsidRDefault="00817B75" w:rsidP="00817B75">
            <w:pPr>
              <w:pStyle w:val="TAL"/>
              <w:rPr>
                <w:u w:val="single"/>
              </w:rPr>
            </w:pPr>
          </w:p>
          <w:p w14:paraId="419330B4" w14:textId="77777777" w:rsidR="00817B75" w:rsidRPr="00D0162F" w:rsidRDefault="00817B75" w:rsidP="00817B75">
            <w:pPr>
              <w:pStyle w:val="TAL"/>
              <w:rPr>
                <w:u w:val="single"/>
              </w:rPr>
            </w:pPr>
            <w:r w:rsidRPr="00D0162F">
              <w:rPr>
                <w:u w:val="single"/>
              </w:rPr>
              <w:t>Test 2:</w:t>
            </w:r>
          </w:p>
          <w:p w14:paraId="46C03166" w14:textId="77777777" w:rsidR="00817B75" w:rsidRPr="00D0162F" w:rsidRDefault="00817B75" w:rsidP="00817B75">
            <w:pPr>
              <w:pStyle w:val="TAL"/>
              <w:rPr>
                <w:u w:val="single"/>
              </w:rPr>
            </w:pPr>
            <w:r w:rsidRPr="00D0162F">
              <w:rPr>
                <w:u w:val="single"/>
              </w:rPr>
              <w:t>Noc: -105.0dBm/15kHz</w:t>
            </w:r>
          </w:p>
          <w:p w14:paraId="5633DEE2" w14:textId="77777777" w:rsidR="00817B75" w:rsidRPr="00D0162F" w:rsidRDefault="00817B75" w:rsidP="00817B75">
            <w:pPr>
              <w:pStyle w:val="TAL"/>
              <w:rPr>
                <w:u w:val="single"/>
              </w:rPr>
            </w:pPr>
            <w:r w:rsidRPr="00D0162F">
              <w:rPr>
                <w:u w:val="single"/>
              </w:rPr>
              <w:t>Ês1 / Noc: -2.8dB</w:t>
            </w:r>
          </w:p>
          <w:p w14:paraId="1EFA7339" w14:textId="77777777" w:rsidR="00817B75" w:rsidRPr="00D0162F" w:rsidRDefault="00817B75" w:rsidP="00817B75">
            <w:pPr>
              <w:pStyle w:val="TAL"/>
              <w:rPr>
                <w:u w:val="single"/>
              </w:rPr>
            </w:pPr>
            <w:r w:rsidRPr="00D0162F">
              <w:rPr>
                <w:u w:val="single"/>
              </w:rPr>
              <w:t>Ês2 / Noc: -2.8dB</w:t>
            </w:r>
          </w:p>
          <w:p w14:paraId="0923137F" w14:textId="77777777" w:rsidR="00817B75" w:rsidRPr="00D0162F" w:rsidRDefault="00817B75" w:rsidP="00817B75">
            <w:pPr>
              <w:pStyle w:val="TAL"/>
              <w:rPr>
                <w:u w:val="single"/>
              </w:rPr>
            </w:pPr>
            <w:r w:rsidRPr="00D0162F">
              <w:rPr>
                <w:u w:val="single"/>
              </w:rPr>
              <w:t xml:space="preserve">Cell 2: </w:t>
            </w:r>
          </w:p>
          <w:p w14:paraId="21AFB50C" w14:textId="77777777" w:rsidR="00817B75" w:rsidRPr="00D0162F" w:rsidRDefault="00817B75" w:rsidP="00817B75">
            <w:pPr>
              <w:pStyle w:val="TAL"/>
              <w:rPr>
                <w:u w:val="single"/>
              </w:rPr>
            </w:pPr>
            <w:r w:rsidRPr="00D0162F">
              <w:rPr>
                <w:u w:val="single"/>
              </w:rPr>
              <w:t xml:space="preserve">n257, n258, n261: </w:t>
            </w:r>
          </w:p>
          <w:p w14:paraId="6CC152E4" w14:textId="77777777" w:rsidR="00817B75" w:rsidRPr="00D0162F" w:rsidRDefault="00817B75" w:rsidP="00817B75">
            <w:pPr>
              <w:pStyle w:val="TAL"/>
              <w:rPr>
                <w:u w:val="single"/>
              </w:rPr>
            </w:pPr>
            <w:r w:rsidRPr="00D0162F">
              <w:rPr>
                <w:u w:val="single"/>
              </w:rPr>
              <w:t>SINR_18 to RSRQ_55</w:t>
            </w:r>
          </w:p>
          <w:p w14:paraId="4F95E43F" w14:textId="77777777" w:rsidR="00817B75" w:rsidRPr="00D0162F" w:rsidRDefault="00817B75" w:rsidP="00817B75">
            <w:pPr>
              <w:pStyle w:val="TAL"/>
              <w:rPr>
                <w:u w:val="single"/>
              </w:rPr>
            </w:pPr>
            <w:r w:rsidRPr="00D0162F">
              <w:rPr>
                <w:u w:val="single"/>
              </w:rPr>
              <w:t>n260: SINR_18 to RSRQ_54</w:t>
            </w:r>
          </w:p>
        </w:tc>
      </w:tr>
      <w:tr w:rsidR="00817B75" w:rsidRPr="00D0162F" w14:paraId="62430840"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03D71085" w14:textId="77777777" w:rsidR="00817B75" w:rsidRPr="00D0162F" w:rsidRDefault="00817B75" w:rsidP="00817B75">
            <w:pPr>
              <w:pStyle w:val="TAL"/>
              <w:rPr>
                <w:shd w:val="clear" w:color="auto" w:fill="FFFFFF"/>
              </w:rPr>
            </w:pPr>
            <w:r w:rsidRPr="00D0162F">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CA1813A" w14:textId="77777777" w:rsidR="00817B75" w:rsidRPr="00D0162F" w:rsidRDefault="00817B75" w:rsidP="00817B75">
            <w:pPr>
              <w:pStyle w:val="TAL"/>
              <w:rPr>
                <w:u w:val="single"/>
              </w:rPr>
            </w:pPr>
            <w:r w:rsidRPr="00D0162F">
              <w:rPr>
                <w:u w:val="single"/>
              </w:rPr>
              <w:t>Test 1:</w:t>
            </w:r>
          </w:p>
          <w:p w14:paraId="0AE76FC8" w14:textId="77777777" w:rsidR="00817B75" w:rsidRPr="00D0162F" w:rsidRDefault="00817B75" w:rsidP="00817B75">
            <w:pPr>
              <w:pStyle w:val="TAL"/>
              <w:rPr>
                <w:u w:val="single"/>
              </w:rPr>
            </w:pPr>
            <w:r w:rsidRPr="00D0162F">
              <w:rPr>
                <w:u w:val="single"/>
              </w:rPr>
              <w:t>Noc1: -105.0dBm/15kHz</w:t>
            </w:r>
          </w:p>
          <w:p w14:paraId="6BB7F9BC" w14:textId="77777777" w:rsidR="00817B75" w:rsidRPr="00D0162F" w:rsidRDefault="00817B75" w:rsidP="00817B75">
            <w:pPr>
              <w:pStyle w:val="TAL"/>
              <w:rPr>
                <w:u w:val="single"/>
              </w:rPr>
            </w:pPr>
            <w:r w:rsidRPr="00D0162F">
              <w:rPr>
                <w:u w:val="single"/>
              </w:rPr>
              <w:t>Noc2: -105.0dBm/15kHz</w:t>
            </w:r>
          </w:p>
          <w:p w14:paraId="0BF49657" w14:textId="77777777" w:rsidR="00817B75" w:rsidRPr="00D0162F" w:rsidRDefault="00817B75" w:rsidP="00817B75">
            <w:pPr>
              <w:pStyle w:val="TAL"/>
              <w:rPr>
                <w:u w:val="single"/>
              </w:rPr>
            </w:pPr>
            <w:r w:rsidRPr="00D0162F">
              <w:rPr>
                <w:u w:val="single"/>
              </w:rPr>
              <w:t>Ês1 / Noc1: -0.5dB</w:t>
            </w:r>
          </w:p>
          <w:p w14:paraId="41383097" w14:textId="77777777" w:rsidR="00817B75" w:rsidRPr="00D0162F" w:rsidRDefault="00817B75" w:rsidP="00817B75">
            <w:pPr>
              <w:pStyle w:val="TAL"/>
              <w:rPr>
                <w:u w:val="single"/>
              </w:rPr>
            </w:pPr>
            <w:r w:rsidRPr="00D0162F">
              <w:rPr>
                <w:u w:val="single"/>
              </w:rPr>
              <w:t>Ês2 / Noc2: -0.5dB</w:t>
            </w:r>
          </w:p>
          <w:p w14:paraId="23ACF869" w14:textId="77777777" w:rsidR="00817B75" w:rsidRPr="00D0162F" w:rsidRDefault="00817B75" w:rsidP="00817B75">
            <w:pPr>
              <w:pStyle w:val="TAL"/>
              <w:rPr>
                <w:u w:val="single"/>
              </w:rPr>
            </w:pPr>
            <w:r w:rsidRPr="00D0162F">
              <w:rPr>
                <w:u w:val="single"/>
              </w:rPr>
              <w:t>Reported absolute SINR values: ±3.0dB</w:t>
            </w:r>
          </w:p>
          <w:p w14:paraId="3DC288AB" w14:textId="77777777" w:rsidR="00817B75" w:rsidRPr="00D0162F" w:rsidRDefault="00817B75" w:rsidP="00817B75">
            <w:pPr>
              <w:pStyle w:val="TAL"/>
              <w:rPr>
                <w:u w:val="single"/>
              </w:rPr>
            </w:pPr>
            <w:r w:rsidRPr="00D0162F">
              <w:rPr>
                <w:u w:val="single"/>
              </w:rPr>
              <w:t>For extreme conditions allow ±1.0dB+ FFS MU additionally</w:t>
            </w:r>
          </w:p>
          <w:p w14:paraId="6B01EE9F" w14:textId="77777777" w:rsidR="00817B75" w:rsidRPr="00D0162F" w:rsidRDefault="00817B75" w:rsidP="00817B75">
            <w:pPr>
              <w:pStyle w:val="TAL"/>
              <w:rPr>
                <w:u w:val="single"/>
              </w:rPr>
            </w:pPr>
          </w:p>
          <w:p w14:paraId="442C362F" w14:textId="77777777" w:rsidR="00817B75" w:rsidRPr="00D0162F" w:rsidRDefault="00817B75" w:rsidP="00817B75">
            <w:pPr>
              <w:pStyle w:val="TAL"/>
              <w:rPr>
                <w:u w:val="single"/>
              </w:rPr>
            </w:pPr>
          </w:p>
          <w:p w14:paraId="6F277C9E" w14:textId="77777777" w:rsidR="00817B75" w:rsidRPr="00D0162F" w:rsidRDefault="00817B75" w:rsidP="00817B75">
            <w:pPr>
              <w:pStyle w:val="TAL"/>
              <w:rPr>
                <w:u w:val="single"/>
              </w:rPr>
            </w:pPr>
            <w:r w:rsidRPr="00D0162F">
              <w:rPr>
                <w:u w:val="single"/>
              </w:rPr>
              <w:t>Reported absolute SINR values: ±3.5dB</w:t>
            </w:r>
          </w:p>
          <w:p w14:paraId="58E4A78B" w14:textId="77777777" w:rsidR="00817B75" w:rsidRPr="00D0162F" w:rsidRDefault="00817B75" w:rsidP="00817B75">
            <w:pPr>
              <w:pStyle w:val="TAL"/>
              <w:rPr>
                <w:u w:val="single"/>
              </w:rPr>
            </w:pPr>
            <w:r w:rsidRPr="00D0162F">
              <w:rPr>
                <w:u w:val="single"/>
              </w:rPr>
              <w:t>For extreme conditions allow ±0.5dB+ FFS MU additionally</w:t>
            </w:r>
          </w:p>
          <w:p w14:paraId="56FC59EF" w14:textId="77777777" w:rsidR="00817B75" w:rsidRPr="00D0162F" w:rsidRDefault="00817B75" w:rsidP="00817B75">
            <w:pPr>
              <w:pStyle w:val="TAL"/>
              <w:rPr>
                <w:u w:val="single"/>
              </w:rPr>
            </w:pPr>
          </w:p>
          <w:p w14:paraId="2A1308E2" w14:textId="77777777" w:rsidR="00817B75" w:rsidRPr="00D0162F" w:rsidRDefault="00817B75" w:rsidP="00817B75">
            <w:pPr>
              <w:pStyle w:val="TAL"/>
              <w:rPr>
                <w:u w:val="single"/>
              </w:rPr>
            </w:pPr>
          </w:p>
          <w:p w14:paraId="37487E86" w14:textId="77777777" w:rsidR="00817B75" w:rsidRPr="00D0162F" w:rsidRDefault="00817B75" w:rsidP="00817B75">
            <w:pPr>
              <w:pStyle w:val="TAL"/>
              <w:rPr>
                <w:u w:val="single"/>
              </w:rPr>
            </w:pPr>
            <w:r w:rsidRPr="00D0162F">
              <w:rPr>
                <w:u w:val="single"/>
              </w:rPr>
              <w:t>Test 2:</w:t>
            </w:r>
          </w:p>
          <w:p w14:paraId="732AABE6" w14:textId="77777777" w:rsidR="00817B75" w:rsidRPr="00D0162F" w:rsidRDefault="00817B75" w:rsidP="00817B75">
            <w:pPr>
              <w:pStyle w:val="TAL"/>
              <w:rPr>
                <w:u w:val="single"/>
              </w:rPr>
            </w:pPr>
            <w:r w:rsidRPr="00D0162F">
              <w:rPr>
                <w:u w:val="single"/>
              </w:rPr>
              <w:t>Noc1: -105.0dBm/15kHz</w:t>
            </w:r>
          </w:p>
          <w:p w14:paraId="471192DC" w14:textId="77777777" w:rsidR="00817B75" w:rsidRPr="00D0162F" w:rsidRDefault="00817B75" w:rsidP="00817B75">
            <w:pPr>
              <w:pStyle w:val="TAL"/>
              <w:rPr>
                <w:u w:val="single"/>
              </w:rPr>
            </w:pPr>
            <w:r w:rsidRPr="00D0162F">
              <w:rPr>
                <w:u w:val="single"/>
              </w:rPr>
              <w:t>Noc2: -105.0dBm/15kHz</w:t>
            </w:r>
          </w:p>
          <w:p w14:paraId="083BE8F4" w14:textId="77777777" w:rsidR="00817B75" w:rsidRPr="00D0162F" w:rsidRDefault="00817B75" w:rsidP="00817B75">
            <w:pPr>
              <w:pStyle w:val="TAL"/>
              <w:rPr>
                <w:u w:val="single"/>
              </w:rPr>
            </w:pPr>
            <w:r w:rsidRPr="00D0162F">
              <w:rPr>
                <w:u w:val="single"/>
              </w:rPr>
              <w:t>Ês1 / Noc1: +11.0dB</w:t>
            </w:r>
          </w:p>
          <w:p w14:paraId="7D6482BF" w14:textId="77777777" w:rsidR="00817B75" w:rsidRPr="00D0162F" w:rsidRDefault="00817B75" w:rsidP="00817B75">
            <w:pPr>
              <w:pStyle w:val="TAL"/>
              <w:rPr>
                <w:u w:val="single"/>
              </w:rPr>
            </w:pPr>
            <w:r w:rsidRPr="00D0162F">
              <w:rPr>
                <w:u w:val="single"/>
              </w:rPr>
              <w:t>Ês2 / Noc2: +11.0dB</w:t>
            </w:r>
          </w:p>
          <w:p w14:paraId="13F8DCBD" w14:textId="77777777" w:rsidR="00817B75" w:rsidRPr="00D0162F" w:rsidRDefault="00817B75" w:rsidP="00817B75">
            <w:pPr>
              <w:pStyle w:val="TAL"/>
              <w:rPr>
                <w:u w:val="single"/>
              </w:rPr>
            </w:pPr>
            <w:r w:rsidRPr="00D0162F">
              <w:rPr>
                <w:u w:val="single"/>
              </w:rPr>
              <w:t>Reported absolute SINR values: ±3.0dB</w:t>
            </w:r>
          </w:p>
          <w:p w14:paraId="4D39022C" w14:textId="77777777" w:rsidR="00817B75" w:rsidRPr="00D0162F" w:rsidRDefault="00817B75" w:rsidP="00817B75">
            <w:pPr>
              <w:pStyle w:val="TAL"/>
              <w:rPr>
                <w:u w:val="single"/>
              </w:rPr>
            </w:pPr>
            <w:r w:rsidRPr="00D0162F">
              <w:rPr>
                <w:u w:val="single"/>
              </w:rPr>
              <w:t>For extreme conditions allow ±1.0dB+ FFS MU additionally</w:t>
            </w:r>
          </w:p>
          <w:p w14:paraId="1F151EB7" w14:textId="77777777" w:rsidR="00817B75" w:rsidRPr="00D0162F" w:rsidRDefault="00817B75" w:rsidP="00817B75">
            <w:pPr>
              <w:pStyle w:val="TAL"/>
              <w:rPr>
                <w:u w:val="single"/>
              </w:rPr>
            </w:pPr>
          </w:p>
          <w:p w14:paraId="084805F6" w14:textId="77777777" w:rsidR="00817B75" w:rsidRPr="00D0162F" w:rsidRDefault="00817B75" w:rsidP="00817B75">
            <w:pPr>
              <w:pStyle w:val="TAL"/>
              <w:rPr>
                <w:u w:val="single"/>
              </w:rPr>
            </w:pPr>
          </w:p>
          <w:p w14:paraId="4E1959AD" w14:textId="77777777" w:rsidR="00817B75" w:rsidRPr="00D0162F" w:rsidRDefault="00817B75" w:rsidP="00817B75">
            <w:pPr>
              <w:pStyle w:val="TAL"/>
              <w:rPr>
                <w:u w:val="single"/>
              </w:rPr>
            </w:pPr>
            <w:r w:rsidRPr="00D0162F">
              <w:rPr>
                <w:u w:val="single"/>
              </w:rPr>
              <w:t>Reported absolute SINR values: ±3.5dB</w:t>
            </w:r>
          </w:p>
          <w:p w14:paraId="3D921B3D" w14:textId="77777777" w:rsidR="00817B75" w:rsidRPr="00D0162F" w:rsidRDefault="00817B75" w:rsidP="00817B75">
            <w:pPr>
              <w:pStyle w:val="TAL"/>
              <w:rPr>
                <w:u w:val="single"/>
              </w:rPr>
            </w:pPr>
            <w:r w:rsidRPr="00D0162F">
              <w:rPr>
                <w:u w:val="single"/>
              </w:rPr>
              <w:t>For extreme conditions allow ±0.5dB+ FFS MU additionally</w:t>
            </w:r>
          </w:p>
          <w:p w14:paraId="292BC163" w14:textId="77777777" w:rsidR="00817B75" w:rsidRPr="00D0162F" w:rsidRDefault="00817B75" w:rsidP="00817B75">
            <w:pPr>
              <w:pStyle w:val="TAL"/>
              <w:rPr>
                <w:u w:val="single"/>
              </w:rPr>
            </w:pPr>
          </w:p>
          <w:p w14:paraId="0EA6BEB8" w14:textId="77777777" w:rsidR="00817B75" w:rsidRPr="00D0162F" w:rsidRDefault="00817B75" w:rsidP="00817B75">
            <w:pPr>
              <w:pStyle w:val="TAL"/>
              <w:rPr>
                <w:u w:val="single"/>
              </w:rPr>
            </w:pPr>
            <w:r w:rsidRPr="00D0162F">
              <w:rPr>
                <w:u w:val="single"/>
              </w:rPr>
              <w:t>Test 3:</w:t>
            </w:r>
          </w:p>
          <w:p w14:paraId="2DEF64D3" w14:textId="77777777" w:rsidR="00817B75" w:rsidRPr="00D0162F" w:rsidRDefault="00817B75" w:rsidP="00817B75">
            <w:pPr>
              <w:pStyle w:val="TAL"/>
              <w:rPr>
                <w:u w:val="single"/>
              </w:rPr>
            </w:pPr>
            <w:r w:rsidRPr="00D0162F">
              <w:rPr>
                <w:u w:val="single"/>
              </w:rPr>
              <w:t>Noc1: -105.0dBm/15kHz</w:t>
            </w:r>
          </w:p>
          <w:p w14:paraId="53FBAD2C" w14:textId="77777777" w:rsidR="00817B75" w:rsidRPr="00D0162F" w:rsidRDefault="00817B75" w:rsidP="00817B75">
            <w:pPr>
              <w:pStyle w:val="TAL"/>
              <w:rPr>
                <w:u w:val="single"/>
              </w:rPr>
            </w:pPr>
            <w:r w:rsidRPr="00D0162F">
              <w:rPr>
                <w:u w:val="single"/>
              </w:rPr>
              <w:t>Noc2: -105.0dBm/15kHz</w:t>
            </w:r>
          </w:p>
          <w:p w14:paraId="792F4580" w14:textId="77777777" w:rsidR="00817B75" w:rsidRPr="00D0162F" w:rsidRDefault="00817B75" w:rsidP="00817B75">
            <w:pPr>
              <w:pStyle w:val="TAL"/>
              <w:rPr>
                <w:u w:val="single"/>
              </w:rPr>
            </w:pPr>
            <w:r w:rsidRPr="00D0162F">
              <w:rPr>
                <w:u w:val="single"/>
              </w:rPr>
              <w:t>Ês1 / Noc1: -3.0dB</w:t>
            </w:r>
          </w:p>
          <w:p w14:paraId="258A3B82" w14:textId="77777777" w:rsidR="00817B75" w:rsidRPr="00D0162F" w:rsidRDefault="00817B75" w:rsidP="00817B75">
            <w:pPr>
              <w:pStyle w:val="TAL"/>
              <w:rPr>
                <w:u w:val="single"/>
              </w:rPr>
            </w:pPr>
            <w:r w:rsidRPr="00D0162F">
              <w:rPr>
                <w:u w:val="single"/>
              </w:rPr>
              <w:t>Ês2 / Noc2: -3.0dB</w:t>
            </w:r>
          </w:p>
          <w:p w14:paraId="4319B561" w14:textId="77777777" w:rsidR="00817B75" w:rsidRPr="00D0162F" w:rsidRDefault="00817B75" w:rsidP="00817B75">
            <w:pPr>
              <w:pStyle w:val="TAL"/>
              <w:rPr>
                <w:u w:val="single"/>
              </w:rPr>
            </w:pPr>
            <w:r w:rsidRPr="00D0162F">
              <w:rPr>
                <w:u w:val="single"/>
              </w:rPr>
              <w:t>Reported absolute SINR values: ±3.5dB</w:t>
            </w:r>
          </w:p>
          <w:p w14:paraId="4C502B32" w14:textId="77777777" w:rsidR="00817B75" w:rsidRPr="00D0162F" w:rsidRDefault="00817B75" w:rsidP="00817B75">
            <w:pPr>
              <w:pStyle w:val="TAL"/>
              <w:rPr>
                <w:u w:val="single"/>
              </w:rPr>
            </w:pPr>
            <w:r w:rsidRPr="00D0162F">
              <w:rPr>
                <w:u w:val="single"/>
              </w:rPr>
              <w:t>For extreme conditions allow ±0.5dB+ FFS MU additionally</w:t>
            </w:r>
          </w:p>
          <w:p w14:paraId="3A95F8A7" w14:textId="77777777" w:rsidR="00817B75" w:rsidRPr="00D0162F" w:rsidRDefault="00817B75" w:rsidP="00817B75">
            <w:pPr>
              <w:pStyle w:val="TAL"/>
              <w:rPr>
                <w:u w:val="single"/>
              </w:rPr>
            </w:pPr>
          </w:p>
          <w:p w14:paraId="2670F031" w14:textId="77777777" w:rsidR="00817B75" w:rsidRPr="00D0162F" w:rsidRDefault="00817B75" w:rsidP="00817B75">
            <w:pPr>
              <w:pStyle w:val="TAL"/>
              <w:rPr>
                <w:u w:val="single"/>
              </w:rPr>
            </w:pPr>
          </w:p>
          <w:p w14:paraId="55BB5341" w14:textId="77777777" w:rsidR="00817B75" w:rsidRPr="00D0162F" w:rsidRDefault="00817B75" w:rsidP="00817B75">
            <w:pPr>
              <w:pStyle w:val="TAL"/>
              <w:rPr>
                <w:u w:val="single"/>
              </w:rPr>
            </w:pPr>
            <w:r w:rsidRPr="00D0162F">
              <w:rPr>
                <w:u w:val="single"/>
              </w:rPr>
              <w:t>Reported absolute SINR values: ±4.0dB</w:t>
            </w:r>
          </w:p>
          <w:p w14:paraId="0E75BB15" w14:textId="77777777" w:rsidR="00817B75" w:rsidRPr="00D0162F" w:rsidRDefault="00817B75" w:rsidP="00817B75">
            <w:pPr>
              <w:pStyle w:val="TAL"/>
              <w:rPr>
                <w:u w:val="single"/>
              </w:rPr>
            </w:pPr>
            <w:r w:rsidRPr="00D0162F">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5596DFA2" w14:textId="77777777" w:rsidR="00817B75" w:rsidRPr="00D0162F" w:rsidRDefault="00817B75" w:rsidP="00817B75">
            <w:pPr>
              <w:pStyle w:val="TAL"/>
              <w:rPr>
                <w:u w:val="single"/>
              </w:rPr>
            </w:pPr>
            <w:r w:rsidRPr="00D0162F">
              <w:rPr>
                <w:u w:val="single"/>
              </w:rPr>
              <w:t>Test 1:</w:t>
            </w:r>
          </w:p>
          <w:p w14:paraId="180E1CE0" w14:textId="77777777" w:rsidR="00817B75" w:rsidRPr="00D0162F" w:rsidRDefault="00817B75" w:rsidP="00817B75">
            <w:pPr>
              <w:pStyle w:val="TAL"/>
              <w:rPr>
                <w:u w:val="single"/>
              </w:rPr>
            </w:pPr>
            <w:r w:rsidRPr="00D0162F">
              <w:rPr>
                <w:u w:val="single"/>
              </w:rPr>
              <w:t>0dB</w:t>
            </w:r>
          </w:p>
          <w:p w14:paraId="70767ABD" w14:textId="77777777" w:rsidR="00817B75" w:rsidRPr="00D0162F" w:rsidRDefault="00817B75" w:rsidP="00817B75">
            <w:pPr>
              <w:pStyle w:val="TAL"/>
              <w:rPr>
                <w:u w:val="single"/>
              </w:rPr>
            </w:pPr>
            <w:r w:rsidRPr="00D0162F">
              <w:rPr>
                <w:u w:val="single"/>
              </w:rPr>
              <w:t>0dB</w:t>
            </w:r>
          </w:p>
          <w:p w14:paraId="0C4F9BCD" w14:textId="77777777" w:rsidR="00817B75" w:rsidRPr="00D0162F" w:rsidRDefault="00817B75" w:rsidP="00817B75">
            <w:pPr>
              <w:pStyle w:val="TAL"/>
              <w:rPr>
                <w:u w:val="single"/>
              </w:rPr>
            </w:pPr>
            <w:r w:rsidRPr="00D0162F">
              <w:rPr>
                <w:u w:val="single"/>
              </w:rPr>
              <w:t>0dB</w:t>
            </w:r>
          </w:p>
          <w:p w14:paraId="6518B3C1" w14:textId="77777777" w:rsidR="00817B75" w:rsidRPr="00D0162F" w:rsidRDefault="00817B75" w:rsidP="00817B75">
            <w:pPr>
              <w:pStyle w:val="TAL"/>
              <w:rPr>
                <w:u w:val="single"/>
              </w:rPr>
            </w:pPr>
            <w:r w:rsidRPr="00D0162F">
              <w:rPr>
                <w:u w:val="single"/>
              </w:rPr>
              <w:t>0dB</w:t>
            </w:r>
          </w:p>
          <w:p w14:paraId="7FB4DA5C" w14:textId="77777777" w:rsidR="00817B75" w:rsidRPr="00D0162F" w:rsidRDefault="00817B75" w:rsidP="00817B75">
            <w:pPr>
              <w:pStyle w:val="TAL"/>
              <w:rPr>
                <w:u w:val="single"/>
              </w:rPr>
            </w:pPr>
            <w:r w:rsidRPr="00D0162F">
              <w:rPr>
                <w:u w:val="single"/>
              </w:rPr>
              <w:t>Via Mapping</w:t>
            </w:r>
          </w:p>
          <w:p w14:paraId="582A0729" w14:textId="77777777" w:rsidR="00817B75" w:rsidRPr="00D0162F" w:rsidRDefault="00817B75" w:rsidP="00817B75">
            <w:pPr>
              <w:pStyle w:val="TAL"/>
              <w:rPr>
                <w:u w:val="single"/>
              </w:rPr>
            </w:pPr>
          </w:p>
          <w:p w14:paraId="5F61A6F4" w14:textId="77777777" w:rsidR="00817B75" w:rsidRPr="00D0162F" w:rsidRDefault="00817B75" w:rsidP="00817B75">
            <w:pPr>
              <w:pStyle w:val="TAL"/>
              <w:rPr>
                <w:u w:val="single"/>
              </w:rPr>
            </w:pPr>
          </w:p>
          <w:p w14:paraId="404ED088" w14:textId="77777777" w:rsidR="00817B75" w:rsidRPr="00D0162F" w:rsidRDefault="00817B75" w:rsidP="00817B75">
            <w:pPr>
              <w:pStyle w:val="TAL"/>
              <w:rPr>
                <w:u w:val="single"/>
              </w:rPr>
            </w:pPr>
          </w:p>
          <w:p w14:paraId="2AA2CED8" w14:textId="77777777" w:rsidR="00817B75" w:rsidRPr="00D0162F" w:rsidRDefault="00817B75" w:rsidP="00817B75">
            <w:pPr>
              <w:pStyle w:val="TAL"/>
              <w:rPr>
                <w:u w:val="single"/>
              </w:rPr>
            </w:pPr>
          </w:p>
          <w:p w14:paraId="42E5FB5A" w14:textId="77777777" w:rsidR="00817B75" w:rsidRPr="00D0162F" w:rsidRDefault="00817B75" w:rsidP="00817B75">
            <w:pPr>
              <w:pStyle w:val="TAL"/>
              <w:rPr>
                <w:u w:val="single"/>
              </w:rPr>
            </w:pPr>
            <w:r w:rsidRPr="00D0162F">
              <w:rPr>
                <w:u w:val="single"/>
              </w:rPr>
              <w:t>Via Mapping</w:t>
            </w:r>
          </w:p>
          <w:p w14:paraId="0BE87F18" w14:textId="77777777" w:rsidR="00817B75" w:rsidRPr="00D0162F" w:rsidRDefault="00817B75" w:rsidP="00817B75">
            <w:pPr>
              <w:pStyle w:val="TAL"/>
              <w:rPr>
                <w:u w:val="single"/>
              </w:rPr>
            </w:pPr>
          </w:p>
          <w:p w14:paraId="71607590" w14:textId="77777777" w:rsidR="00817B75" w:rsidRPr="00D0162F" w:rsidRDefault="00817B75" w:rsidP="00817B75">
            <w:pPr>
              <w:pStyle w:val="TAL"/>
              <w:rPr>
                <w:u w:val="single"/>
              </w:rPr>
            </w:pPr>
          </w:p>
          <w:p w14:paraId="1C8AF7D8" w14:textId="77777777" w:rsidR="00817B75" w:rsidRPr="00D0162F" w:rsidRDefault="00817B75" w:rsidP="00817B75">
            <w:pPr>
              <w:pStyle w:val="TAL"/>
              <w:rPr>
                <w:u w:val="single"/>
              </w:rPr>
            </w:pPr>
          </w:p>
          <w:p w14:paraId="1A52EDEA" w14:textId="77777777" w:rsidR="00817B75" w:rsidRPr="00D0162F" w:rsidRDefault="00817B75" w:rsidP="00817B75">
            <w:pPr>
              <w:pStyle w:val="TAL"/>
              <w:rPr>
                <w:u w:val="single"/>
              </w:rPr>
            </w:pPr>
          </w:p>
          <w:p w14:paraId="7A7DF8AE" w14:textId="77777777" w:rsidR="00817B75" w:rsidRPr="00D0162F" w:rsidRDefault="00817B75" w:rsidP="00817B75">
            <w:pPr>
              <w:pStyle w:val="TAL"/>
              <w:rPr>
                <w:u w:val="single"/>
              </w:rPr>
            </w:pPr>
            <w:r w:rsidRPr="00D0162F">
              <w:rPr>
                <w:u w:val="single"/>
              </w:rPr>
              <w:t>Test 2:</w:t>
            </w:r>
          </w:p>
          <w:p w14:paraId="4DBA20C6" w14:textId="77777777" w:rsidR="00817B75" w:rsidRPr="00D0162F" w:rsidRDefault="00817B75" w:rsidP="00817B75">
            <w:pPr>
              <w:pStyle w:val="TAL"/>
              <w:rPr>
                <w:u w:val="single"/>
              </w:rPr>
            </w:pPr>
            <w:r w:rsidRPr="00D0162F">
              <w:rPr>
                <w:u w:val="single"/>
              </w:rPr>
              <w:t>-0.1dB</w:t>
            </w:r>
          </w:p>
          <w:p w14:paraId="7888259E" w14:textId="77777777" w:rsidR="00817B75" w:rsidRPr="00D0162F" w:rsidRDefault="00817B75" w:rsidP="00817B75">
            <w:pPr>
              <w:pStyle w:val="TAL"/>
              <w:rPr>
                <w:u w:val="single"/>
              </w:rPr>
            </w:pPr>
            <w:r w:rsidRPr="00D0162F">
              <w:rPr>
                <w:u w:val="single"/>
              </w:rPr>
              <w:t>-0.1dB</w:t>
            </w:r>
          </w:p>
          <w:p w14:paraId="1A180880" w14:textId="77777777" w:rsidR="00817B75" w:rsidRPr="00D0162F" w:rsidRDefault="00817B75" w:rsidP="00817B75">
            <w:pPr>
              <w:pStyle w:val="TAL"/>
              <w:rPr>
                <w:u w:val="single"/>
              </w:rPr>
            </w:pPr>
            <w:r w:rsidRPr="00D0162F">
              <w:rPr>
                <w:u w:val="single"/>
              </w:rPr>
              <w:t>0dB</w:t>
            </w:r>
          </w:p>
          <w:p w14:paraId="270AD1C5" w14:textId="77777777" w:rsidR="00817B75" w:rsidRPr="00D0162F" w:rsidRDefault="00817B75" w:rsidP="00817B75">
            <w:pPr>
              <w:pStyle w:val="TAL"/>
              <w:rPr>
                <w:u w:val="single"/>
              </w:rPr>
            </w:pPr>
            <w:r w:rsidRPr="00D0162F">
              <w:rPr>
                <w:u w:val="single"/>
              </w:rPr>
              <w:t>0dB</w:t>
            </w:r>
          </w:p>
          <w:p w14:paraId="651E400A" w14:textId="77777777" w:rsidR="00817B75" w:rsidRPr="00D0162F" w:rsidRDefault="00817B75" w:rsidP="00817B75">
            <w:pPr>
              <w:pStyle w:val="TAL"/>
              <w:rPr>
                <w:u w:val="single"/>
              </w:rPr>
            </w:pPr>
            <w:r w:rsidRPr="00D0162F">
              <w:rPr>
                <w:u w:val="single"/>
              </w:rPr>
              <w:t>Via Mapping</w:t>
            </w:r>
          </w:p>
          <w:p w14:paraId="548BB8CA" w14:textId="77777777" w:rsidR="00817B75" w:rsidRPr="00D0162F" w:rsidRDefault="00817B75" w:rsidP="00817B75">
            <w:pPr>
              <w:pStyle w:val="TAL"/>
              <w:rPr>
                <w:u w:val="single"/>
              </w:rPr>
            </w:pPr>
          </w:p>
          <w:p w14:paraId="0F3D1293" w14:textId="77777777" w:rsidR="00817B75" w:rsidRPr="00D0162F" w:rsidRDefault="00817B75" w:rsidP="00817B75">
            <w:pPr>
              <w:pStyle w:val="TAL"/>
              <w:rPr>
                <w:u w:val="single"/>
              </w:rPr>
            </w:pPr>
          </w:p>
          <w:p w14:paraId="34FE482D" w14:textId="77777777" w:rsidR="00817B75" w:rsidRPr="00D0162F" w:rsidRDefault="00817B75" w:rsidP="00817B75">
            <w:pPr>
              <w:pStyle w:val="TAL"/>
              <w:rPr>
                <w:u w:val="single"/>
              </w:rPr>
            </w:pPr>
          </w:p>
          <w:p w14:paraId="1A23B7B9" w14:textId="77777777" w:rsidR="00817B75" w:rsidRPr="00D0162F" w:rsidRDefault="00817B75" w:rsidP="00817B75">
            <w:pPr>
              <w:pStyle w:val="TAL"/>
              <w:rPr>
                <w:u w:val="single"/>
              </w:rPr>
            </w:pPr>
          </w:p>
          <w:p w14:paraId="674BF1B9" w14:textId="77777777" w:rsidR="00817B75" w:rsidRPr="00D0162F" w:rsidRDefault="00817B75" w:rsidP="00817B75">
            <w:pPr>
              <w:pStyle w:val="TAL"/>
              <w:rPr>
                <w:u w:val="single"/>
              </w:rPr>
            </w:pPr>
            <w:r w:rsidRPr="00D0162F">
              <w:rPr>
                <w:u w:val="single"/>
              </w:rPr>
              <w:t>Via Mapping</w:t>
            </w:r>
          </w:p>
          <w:p w14:paraId="678524EA" w14:textId="77777777" w:rsidR="00817B75" w:rsidRPr="00D0162F" w:rsidRDefault="00817B75" w:rsidP="00817B75">
            <w:pPr>
              <w:pStyle w:val="TAL"/>
              <w:rPr>
                <w:u w:val="single"/>
              </w:rPr>
            </w:pPr>
          </w:p>
          <w:p w14:paraId="79E6159F" w14:textId="77777777" w:rsidR="00817B75" w:rsidRPr="00D0162F" w:rsidRDefault="00817B75" w:rsidP="00817B75">
            <w:pPr>
              <w:pStyle w:val="TAL"/>
              <w:rPr>
                <w:u w:val="single"/>
              </w:rPr>
            </w:pPr>
          </w:p>
          <w:p w14:paraId="0AD87531" w14:textId="77777777" w:rsidR="00817B75" w:rsidRPr="00D0162F" w:rsidRDefault="00817B75" w:rsidP="00817B75">
            <w:pPr>
              <w:pStyle w:val="TAL"/>
              <w:rPr>
                <w:u w:val="single"/>
              </w:rPr>
            </w:pPr>
          </w:p>
          <w:p w14:paraId="2D14992A" w14:textId="77777777" w:rsidR="00817B75" w:rsidRPr="00D0162F" w:rsidRDefault="00817B75" w:rsidP="00817B75">
            <w:pPr>
              <w:pStyle w:val="TAL"/>
              <w:rPr>
                <w:u w:val="single"/>
              </w:rPr>
            </w:pPr>
            <w:r w:rsidRPr="00D0162F">
              <w:rPr>
                <w:u w:val="single"/>
              </w:rPr>
              <w:t>Test 3:</w:t>
            </w:r>
          </w:p>
          <w:p w14:paraId="0A44BB39" w14:textId="77777777" w:rsidR="00817B75" w:rsidRPr="00D0162F" w:rsidRDefault="00817B75" w:rsidP="00817B75">
            <w:pPr>
              <w:pStyle w:val="TAL"/>
              <w:rPr>
                <w:u w:val="single"/>
              </w:rPr>
            </w:pPr>
            <w:r w:rsidRPr="00D0162F">
              <w:rPr>
                <w:u w:val="single"/>
              </w:rPr>
              <w:t>0dB</w:t>
            </w:r>
          </w:p>
          <w:p w14:paraId="09CF40D1" w14:textId="77777777" w:rsidR="00817B75" w:rsidRPr="00D0162F" w:rsidRDefault="00817B75" w:rsidP="00817B75">
            <w:pPr>
              <w:pStyle w:val="TAL"/>
              <w:rPr>
                <w:u w:val="single"/>
              </w:rPr>
            </w:pPr>
            <w:r w:rsidRPr="00D0162F">
              <w:rPr>
                <w:u w:val="single"/>
              </w:rPr>
              <w:t>0dB</w:t>
            </w:r>
          </w:p>
          <w:p w14:paraId="6EF653DC" w14:textId="77777777" w:rsidR="00817B75" w:rsidRPr="00D0162F" w:rsidRDefault="00817B75" w:rsidP="00817B75">
            <w:pPr>
              <w:pStyle w:val="TAL"/>
              <w:rPr>
                <w:u w:val="single"/>
              </w:rPr>
            </w:pPr>
            <w:r w:rsidRPr="00D0162F">
              <w:rPr>
                <w:u w:val="single"/>
              </w:rPr>
              <w:t>0.9dB</w:t>
            </w:r>
          </w:p>
          <w:p w14:paraId="7AFC1920" w14:textId="77777777" w:rsidR="00817B75" w:rsidRPr="00D0162F" w:rsidRDefault="00817B75" w:rsidP="00817B75">
            <w:pPr>
              <w:pStyle w:val="TAL"/>
              <w:rPr>
                <w:u w:val="single"/>
              </w:rPr>
            </w:pPr>
            <w:r w:rsidRPr="00D0162F">
              <w:rPr>
                <w:u w:val="single"/>
              </w:rPr>
              <w:t>0.9dB</w:t>
            </w:r>
          </w:p>
          <w:p w14:paraId="345CEAB8" w14:textId="77777777" w:rsidR="00817B75" w:rsidRPr="00D0162F" w:rsidRDefault="00817B75" w:rsidP="00817B75">
            <w:pPr>
              <w:pStyle w:val="TAL"/>
              <w:rPr>
                <w:u w:val="single"/>
              </w:rPr>
            </w:pPr>
            <w:r w:rsidRPr="00D0162F">
              <w:rPr>
                <w:u w:val="single"/>
              </w:rPr>
              <w:t>Via Mapping</w:t>
            </w:r>
          </w:p>
          <w:p w14:paraId="6BA565B0" w14:textId="77777777" w:rsidR="00817B75" w:rsidRPr="00D0162F" w:rsidRDefault="00817B75" w:rsidP="00817B75">
            <w:pPr>
              <w:pStyle w:val="TAL"/>
              <w:rPr>
                <w:u w:val="single"/>
              </w:rPr>
            </w:pPr>
          </w:p>
          <w:p w14:paraId="433B10C4" w14:textId="77777777" w:rsidR="00817B75" w:rsidRPr="00D0162F" w:rsidRDefault="00817B75" w:rsidP="00817B75">
            <w:pPr>
              <w:pStyle w:val="TAL"/>
              <w:rPr>
                <w:u w:val="single"/>
              </w:rPr>
            </w:pPr>
          </w:p>
          <w:p w14:paraId="4BFF048C" w14:textId="77777777" w:rsidR="00817B75" w:rsidRPr="00D0162F" w:rsidRDefault="00817B75" w:rsidP="00817B75">
            <w:pPr>
              <w:pStyle w:val="TAL"/>
              <w:rPr>
                <w:u w:val="single"/>
              </w:rPr>
            </w:pPr>
          </w:p>
          <w:p w14:paraId="115E446E" w14:textId="77777777" w:rsidR="00817B75" w:rsidRPr="00D0162F" w:rsidRDefault="00817B75" w:rsidP="00817B75">
            <w:pPr>
              <w:pStyle w:val="TAL"/>
              <w:rPr>
                <w:u w:val="single"/>
              </w:rPr>
            </w:pPr>
          </w:p>
          <w:p w14:paraId="6873F412"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36734A6" w14:textId="77777777" w:rsidR="00817B75" w:rsidRPr="00D0162F" w:rsidRDefault="00817B75" w:rsidP="00817B75">
            <w:pPr>
              <w:pStyle w:val="TAL"/>
              <w:rPr>
                <w:u w:val="single"/>
              </w:rPr>
            </w:pPr>
            <w:r w:rsidRPr="00D0162F">
              <w:rPr>
                <w:u w:val="single"/>
              </w:rPr>
              <w:t>Test 1:</w:t>
            </w:r>
          </w:p>
          <w:p w14:paraId="695BA389" w14:textId="77777777" w:rsidR="00817B75" w:rsidRPr="00D0162F" w:rsidRDefault="00817B75" w:rsidP="00817B75">
            <w:pPr>
              <w:pStyle w:val="TAL"/>
              <w:rPr>
                <w:u w:val="single"/>
              </w:rPr>
            </w:pPr>
            <w:r w:rsidRPr="00D0162F">
              <w:rPr>
                <w:u w:val="single"/>
              </w:rPr>
              <w:t>Noc1: -105.0dBm/15kHz</w:t>
            </w:r>
          </w:p>
          <w:p w14:paraId="7B9DB9CC" w14:textId="77777777" w:rsidR="00817B75" w:rsidRPr="00D0162F" w:rsidRDefault="00817B75" w:rsidP="00817B75">
            <w:pPr>
              <w:pStyle w:val="TAL"/>
              <w:rPr>
                <w:u w:val="single"/>
              </w:rPr>
            </w:pPr>
            <w:r w:rsidRPr="00D0162F">
              <w:rPr>
                <w:u w:val="single"/>
              </w:rPr>
              <w:t>Noc2: -105.0dBm/15kHz</w:t>
            </w:r>
          </w:p>
          <w:p w14:paraId="6CEDD10D" w14:textId="77777777" w:rsidR="00817B75" w:rsidRPr="00D0162F" w:rsidRDefault="00817B75" w:rsidP="00817B75">
            <w:pPr>
              <w:pStyle w:val="TAL"/>
              <w:rPr>
                <w:u w:val="single"/>
              </w:rPr>
            </w:pPr>
            <w:r w:rsidRPr="00D0162F">
              <w:rPr>
                <w:u w:val="single"/>
              </w:rPr>
              <w:t>Ês1 / Noc1: -0.5dB</w:t>
            </w:r>
          </w:p>
          <w:p w14:paraId="7A79C8FE" w14:textId="77777777" w:rsidR="00817B75" w:rsidRPr="00D0162F" w:rsidRDefault="00817B75" w:rsidP="00817B75">
            <w:pPr>
              <w:pStyle w:val="TAL"/>
              <w:rPr>
                <w:u w:val="single"/>
              </w:rPr>
            </w:pPr>
            <w:r w:rsidRPr="00D0162F">
              <w:rPr>
                <w:u w:val="single"/>
              </w:rPr>
              <w:t>Ês2 / Noc2: -0.5dB</w:t>
            </w:r>
          </w:p>
          <w:p w14:paraId="2D20C06B" w14:textId="77777777" w:rsidR="00817B75" w:rsidRPr="00D0162F" w:rsidRDefault="00817B75" w:rsidP="00817B75">
            <w:pPr>
              <w:pStyle w:val="TAL"/>
              <w:rPr>
                <w:u w:val="single"/>
              </w:rPr>
            </w:pPr>
            <w:r w:rsidRPr="00D0162F">
              <w:rPr>
                <w:u w:val="single"/>
              </w:rPr>
              <w:t xml:space="preserve">Cell 1 and Cell 2: </w:t>
            </w:r>
          </w:p>
          <w:p w14:paraId="5C82A45B" w14:textId="77777777" w:rsidR="00817B75" w:rsidRPr="00D0162F" w:rsidRDefault="00817B75" w:rsidP="00817B75">
            <w:pPr>
              <w:pStyle w:val="TAL"/>
              <w:rPr>
                <w:u w:val="single"/>
              </w:rPr>
            </w:pPr>
            <w:r w:rsidRPr="00D0162F">
              <w:rPr>
                <w:u w:val="single"/>
              </w:rPr>
              <w:t xml:space="preserve">n257, n258, n261: </w:t>
            </w:r>
          </w:p>
          <w:p w14:paraId="1AE82EF2" w14:textId="77777777" w:rsidR="00817B75" w:rsidRPr="00D0162F" w:rsidRDefault="00817B75" w:rsidP="00817B75">
            <w:pPr>
              <w:pStyle w:val="TAL"/>
              <w:rPr>
                <w:u w:val="single"/>
              </w:rPr>
            </w:pPr>
            <w:r w:rsidRPr="00D0162F">
              <w:rPr>
                <w:u w:val="single"/>
              </w:rPr>
              <w:t>SINR_27 to SINR_62</w:t>
            </w:r>
          </w:p>
          <w:p w14:paraId="585DC55E" w14:textId="77777777" w:rsidR="00817B75" w:rsidRPr="00D0162F" w:rsidRDefault="00817B75" w:rsidP="00817B75">
            <w:pPr>
              <w:pStyle w:val="TAL"/>
              <w:rPr>
                <w:u w:val="single"/>
              </w:rPr>
            </w:pPr>
            <w:r w:rsidRPr="00D0162F">
              <w:rPr>
                <w:u w:val="single"/>
              </w:rPr>
              <w:t>n260: SINR_27 to SINR_61</w:t>
            </w:r>
          </w:p>
          <w:p w14:paraId="20697D9E" w14:textId="77777777" w:rsidR="00817B75" w:rsidRPr="00D0162F" w:rsidRDefault="00817B75" w:rsidP="00817B75">
            <w:pPr>
              <w:pStyle w:val="TAL"/>
              <w:rPr>
                <w:u w:val="single"/>
              </w:rPr>
            </w:pPr>
          </w:p>
          <w:p w14:paraId="0A04E168" w14:textId="77777777" w:rsidR="00817B75" w:rsidRPr="00D0162F" w:rsidRDefault="00817B75" w:rsidP="00817B75">
            <w:pPr>
              <w:pStyle w:val="TAL"/>
              <w:rPr>
                <w:u w:val="single"/>
              </w:rPr>
            </w:pPr>
            <w:r w:rsidRPr="00D0162F">
              <w:rPr>
                <w:u w:val="single"/>
              </w:rPr>
              <w:t>Cell 2: SINR_x-8 to SINR_x+8</w:t>
            </w:r>
          </w:p>
          <w:p w14:paraId="7847FF6F" w14:textId="77777777" w:rsidR="00817B75" w:rsidRPr="00D0162F" w:rsidRDefault="00817B75" w:rsidP="00817B75">
            <w:pPr>
              <w:pStyle w:val="TAL"/>
              <w:rPr>
                <w:u w:val="single"/>
              </w:rPr>
            </w:pPr>
          </w:p>
          <w:p w14:paraId="7D1F4F6A" w14:textId="77777777" w:rsidR="00817B75" w:rsidRPr="00D0162F" w:rsidRDefault="00817B75" w:rsidP="00817B75">
            <w:pPr>
              <w:pStyle w:val="TAL"/>
              <w:rPr>
                <w:u w:val="single"/>
              </w:rPr>
            </w:pPr>
          </w:p>
          <w:p w14:paraId="35368CB8" w14:textId="77777777" w:rsidR="00817B75" w:rsidRPr="00D0162F" w:rsidRDefault="00817B75" w:rsidP="00817B75">
            <w:pPr>
              <w:pStyle w:val="TAL"/>
              <w:rPr>
                <w:u w:val="single"/>
              </w:rPr>
            </w:pPr>
          </w:p>
          <w:p w14:paraId="08C14863" w14:textId="77777777" w:rsidR="00817B75" w:rsidRPr="00D0162F" w:rsidRDefault="00817B75" w:rsidP="00817B75">
            <w:pPr>
              <w:pStyle w:val="TAL"/>
              <w:rPr>
                <w:u w:val="single"/>
              </w:rPr>
            </w:pPr>
          </w:p>
          <w:p w14:paraId="7A02B3C3" w14:textId="77777777" w:rsidR="00817B75" w:rsidRPr="00D0162F" w:rsidRDefault="00817B75" w:rsidP="00817B75">
            <w:pPr>
              <w:pStyle w:val="TAL"/>
              <w:rPr>
                <w:u w:val="single"/>
              </w:rPr>
            </w:pPr>
            <w:r w:rsidRPr="00D0162F">
              <w:rPr>
                <w:u w:val="single"/>
              </w:rPr>
              <w:t>Test 2:</w:t>
            </w:r>
          </w:p>
          <w:p w14:paraId="54B729B6" w14:textId="77777777" w:rsidR="00817B75" w:rsidRPr="00D0162F" w:rsidRDefault="00817B75" w:rsidP="00817B75">
            <w:pPr>
              <w:pStyle w:val="TAL"/>
              <w:rPr>
                <w:u w:val="single"/>
              </w:rPr>
            </w:pPr>
            <w:r w:rsidRPr="00D0162F">
              <w:rPr>
                <w:u w:val="single"/>
              </w:rPr>
              <w:t>Noc1: -105.1dBm/15kHz</w:t>
            </w:r>
          </w:p>
          <w:p w14:paraId="11C81E49" w14:textId="77777777" w:rsidR="00817B75" w:rsidRPr="00D0162F" w:rsidRDefault="00817B75" w:rsidP="00817B75">
            <w:pPr>
              <w:pStyle w:val="TAL"/>
              <w:rPr>
                <w:u w:val="single"/>
              </w:rPr>
            </w:pPr>
            <w:r w:rsidRPr="00D0162F">
              <w:rPr>
                <w:u w:val="single"/>
              </w:rPr>
              <w:t>Noc2: -105.1dBm/15kHz</w:t>
            </w:r>
          </w:p>
          <w:p w14:paraId="453E90F7" w14:textId="77777777" w:rsidR="00817B75" w:rsidRPr="00D0162F" w:rsidRDefault="00817B75" w:rsidP="00817B75">
            <w:pPr>
              <w:pStyle w:val="TAL"/>
              <w:rPr>
                <w:u w:val="single"/>
              </w:rPr>
            </w:pPr>
            <w:r w:rsidRPr="00D0162F">
              <w:rPr>
                <w:u w:val="single"/>
              </w:rPr>
              <w:t>Ês1 / Noc1: +11.0dB</w:t>
            </w:r>
          </w:p>
          <w:p w14:paraId="0C4C2149" w14:textId="77777777" w:rsidR="00817B75" w:rsidRPr="00D0162F" w:rsidRDefault="00817B75" w:rsidP="00817B75">
            <w:pPr>
              <w:pStyle w:val="TAL"/>
              <w:rPr>
                <w:u w:val="single"/>
              </w:rPr>
            </w:pPr>
            <w:r w:rsidRPr="00D0162F">
              <w:rPr>
                <w:u w:val="single"/>
              </w:rPr>
              <w:t>Ês2 / Noc2: +11.0dB</w:t>
            </w:r>
          </w:p>
          <w:p w14:paraId="5FA5A0EB" w14:textId="77777777" w:rsidR="00817B75" w:rsidRPr="00D0162F" w:rsidRDefault="00817B75" w:rsidP="00817B75">
            <w:pPr>
              <w:pStyle w:val="TAL"/>
              <w:rPr>
                <w:u w:val="single"/>
              </w:rPr>
            </w:pPr>
            <w:r w:rsidRPr="00D0162F">
              <w:rPr>
                <w:u w:val="single"/>
              </w:rPr>
              <w:t xml:space="preserve">Cell 1 and Cell 2: </w:t>
            </w:r>
          </w:p>
          <w:p w14:paraId="701B486F" w14:textId="77777777" w:rsidR="00817B75" w:rsidRPr="00D0162F" w:rsidRDefault="00817B75" w:rsidP="00817B75">
            <w:pPr>
              <w:pStyle w:val="TAL"/>
              <w:rPr>
                <w:u w:val="single"/>
              </w:rPr>
            </w:pPr>
            <w:r w:rsidRPr="00D0162F">
              <w:rPr>
                <w:u w:val="single"/>
              </w:rPr>
              <w:t xml:space="preserve">n257, n258, n261: </w:t>
            </w:r>
          </w:p>
          <w:p w14:paraId="61B6CE32" w14:textId="77777777" w:rsidR="00817B75" w:rsidRPr="00D0162F" w:rsidRDefault="00817B75" w:rsidP="00817B75">
            <w:pPr>
              <w:pStyle w:val="TAL"/>
              <w:rPr>
                <w:u w:val="single"/>
              </w:rPr>
            </w:pPr>
            <w:r w:rsidRPr="00D0162F">
              <w:rPr>
                <w:u w:val="single"/>
              </w:rPr>
              <w:t>SINR_48 to SINR_87</w:t>
            </w:r>
          </w:p>
          <w:p w14:paraId="3D114861" w14:textId="77777777" w:rsidR="00817B75" w:rsidRPr="00D0162F" w:rsidRDefault="00817B75" w:rsidP="00817B75">
            <w:pPr>
              <w:pStyle w:val="TAL"/>
              <w:rPr>
                <w:u w:val="single"/>
              </w:rPr>
            </w:pPr>
            <w:r w:rsidRPr="00D0162F">
              <w:rPr>
                <w:u w:val="single"/>
              </w:rPr>
              <w:t>n260: SINR_48 to SINR_86</w:t>
            </w:r>
          </w:p>
          <w:p w14:paraId="5B128083" w14:textId="77777777" w:rsidR="00817B75" w:rsidRPr="00D0162F" w:rsidRDefault="00817B75" w:rsidP="00817B75">
            <w:pPr>
              <w:pStyle w:val="TAL"/>
              <w:rPr>
                <w:u w:val="single"/>
              </w:rPr>
            </w:pPr>
          </w:p>
          <w:p w14:paraId="6FD9022B" w14:textId="77777777" w:rsidR="00817B75" w:rsidRPr="00D0162F" w:rsidRDefault="00817B75" w:rsidP="00817B75">
            <w:pPr>
              <w:pStyle w:val="TAL"/>
              <w:rPr>
                <w:u w:val="single"/>
              </w:rPr>
            </w:pPr>
            <w:r w:rsidRPr="00D0162F">
              <w:rPr>
                <w:u w:val="single"/>
              </w:rPr>
              <w:t>Cell 2: SINR_x-17 to SINR_x+17</w:t>
            </w:r>
          </w:p>
          <w:p w14:paraId="733530FE" w14:textId="77777777" w:rsidR="00817B75" w:rsidRPr="00D0162F" w:rsidRDefault="00817B75" w:rsidP="00817B75">
            <w:pPr>
              <w:pStyle w:val="TAL"/>
              <w:rPr>
                <w:u w:val="single"/>
              </w:rPr>
            </w:pPr>
          </w:p>
          <w:p w14:paraId="5AA56666" w14:textId="77777777" w:rsidR="00817B75" w:rsidRPr="00D0162F" w:rsidRDefault="00817B75" w:rsidP="00817B75">
            <w:pPr>
              <w:pStyle w:val="TAL"/>
              <w:rPr>
                <w:u w:val="single"/>
              </w:rPr>
            </w:pPr>
          </w:p>
          <w:p w14:paraId="16564713" w14:textId="77777777" w:rsidR="00817B75" w:rsidRPr="00D0162F" w:rsidRDefault="00817B75" w:rsidP="00817B75">
            <w:pPr>
              <w:pStyle w:val="TAL"/>
              <w:rPr>
                <w:u w:val="single"/>
              </w:rPr>
            </w:pPr>
            <w:r w:rsidRPr="00D0162F">
              <w:rPr>
                <w:u w:val="single"/>
              </w:rPr>
              <w:t>Test 3:</w:t>
            </w:r>
          </w:p>
          <w:p w14:paraId="06F16C96" w14:textId="77777777" w:rsidR="00817B75" w:rsidRPr="00D0162F" w:rsidRDefault="00817B75" w:rsidP="00817B75">
            <w:pPr>
              <w:pStyle w:val="TAL"/>
              <w:rPr>
                <w:u w:val="single"/>
              </w:rPr>
            </w:pPr>
            <w:r w:rsidRPr="00D0162F">
              <w:rPr>
                <w:u w:val="single"/>
              </w:rPr>
              <w:t>Noc1: -105.0dBm/15kHz</w:t>
            </w:r>
          </w:p>
          <w:p w14:paraId="76DF714F" w14:textId="77777777" w:rsidR="00817B75" w:rsidRPr="00D0162F" w:rsidRDefault="00817B75" w:rsidP="00817B75">
            <w:pPr>
              <w:pStyle w:val="TAL"/>
              <w:rPr>
                <w:u w:val="single"/>
              </w:rPr>
            </w:pPr>
            <w:r w:rsidRPr="00D0162F">
              <w:rPr>
                <w:u w:val="single"/>
              </w:rPr>
              <w:t>Noc2: -105.0dBm/15kHz</w:t>
            </w:r>
          </w:p>
          <w:p w14:paraId="750AD417" w14:textId="77777777" w:rsidR="00817B75" w:rsidRPr="00D0162F" w:rsidRDefault="00817B75" w:rsidP="00817B75">
            <w:pPr>
              <w:pStyle w:val="TAL"/>
              <w:rPr>
                <w:u w:val="single"/>
              </w:rPr>
            </w:pPr>
            <w:r w:rsidRPr="00D0162F">
              <w:rPr>
                <w:u w:val="single"/>
              </w:rPr>
              <w:t>Ês1 / Noc1: -2.1dB</w:t>
            </w:r>
          </w:p>
          <w:p w14:paraId="3B7761E1" w14:textId="77777777" w:rsidR="00817B75" w:rsidRPr="00D0162F" w:rsidRDefault="00817B75" w:rsidP="00817B75">
            <w:pPr>
              <w:pStyle w:val="TAL"/>
              <w:rPr>
                <w:u w:val="single"/>
              </w:rPr>
            </w:pPr>
            <w:r w:rsidRPr="00D0162F">
              <w:rPr>
                <w:u w:val="single"/>
              </w:rPr>
              <w:t>Ês2 / Noc2: -2.1dB</w:t>
            </w:r>
          </w:p>
          <w:p w14:paraId="6DF2C163" w14:textId="77777777" w:rsidR="00817B75" w:rsidRPr="00D0162F" w:rsidRDefault="00817B75" w:rsidP="00817B75">
            <w:pPr>
              <w:pStyle w:val="TAL"/>
              <w:rPr>
                <w:u w:val="single"/>
              </w:rPr>
            </w:pPr>
            <w:r w:rsidRPr="00D0162F">
              <w:rPr>
                <w:u w:val="single"/>
              </w:rPr>
              <w:t xml:space="preserve">Cell 1 and Cell 2: </w:t>
            </w:r>
          </w:p>
          <w:p w14:paraId="14F1EC34" w14:textId="77777777" w:rsidR="00817B75" w:rsidRPr="00D0162F" w:rsidRDefault="00817B75" w:rsidP="00817B75">
            <w:pPr>
              <w:pStyle w:val="TAL"/>
              <w:rPr>
                <w:u w:val="single"/>
              </w:rPr>
            </w:pPr>
            <w:r w:rsidRPr="00D0162F">
              <w:rPr>
                <w:u w:val="single"/>
              </w:rPr>
              <w:t xml:space="preserve">n257, n258, n261: </w:t>
            </w:r>
          </w:p>
          <w:p w14:paraId="1FFF3679" w14:textId="77777777" w:rsidR="00817B75" w:rsidRPr="00D0162F" w:rsidRDefault="00817B75" w:rsidP="00817B75">
            <w:pPr>
              <w:pStyle w:val="TAL"/>
              <w:rPr>
                <w:u w:val="single"/>
              </w:rPr>
            </w:pPr>
            <w:r w:rsidRPr="00D0162F">
              <w:rPr>
                <w:u w:val="single"/>
              </w:rPr>
              <w:t>SINR_23 to SINR_60</w:t>
            </w:r>
          </w:p>
          <w:p w14:paraId="1CD9808C" w14:textId="77777777" w:rsidR="00817B75" w:rsidRPr="00D0162F" w:rsidRDefault="00817B75" w:rsidP="00817B75">
            <w:pPr>
              <w:pStyle w:val="TAL"/>
              <w:rPr>
                <w:u w:val="single"/>
              </w:rPr>
            </w:pPr>
            <w:r w:rsidRPr="00D0162F">
              <w:rPr>
                <w:u w:val="single"/>
              </w:rPr>
              <w:t>n260: SINR_22 to SINR_59</w:t>
            </w:r>
          </w:p>
          <w:p w14:paraId="5F25445D" w14:textId="77777777" w:rsidR="00817B75" w:rsidRPr="00D0162F" w:rsidRDefault="00817B75" w:rsidP="00817B75">
            <w:pPr>
              <w:pStyle w:val="TAL"/>
              <w:rPr>
                <w:u w:val="single"/>
              </w:rPr>
            </w:pPr>
          </w:p>
          <w:p w14:paraId="33BC84E5" w14:textId="77777777" w:rsidR="00817B75" w:rsidRPr="00D0162F" w:rsidRDefault="00817B75" w:rsidP="00817B75">
            <w:pPr>
              <w:pStyle w:val="TAL"/>
              <w:rPr>
                <w:u w:val="single"/>
              </w:rPr>
            </w:pPr>
            <w:r w:rsidRPr="00D0162F">
              <w:rPr>
                <w:u w:val="single"/>
              </w:rPr>
              <w:t>Cell 2: SINR_x-9 to SINR_x+9</w:t>
            </w:r>
          </w:p>
        </w:tc>
      </w:tr>
      <w:tr w:rsidR="00817B75" w:rsidRPr="00D0162F" w14:paraId="71200EFE"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40A06EE5" w14:textId="77777777" w:rsidR="00817B75" w:rsidRPr="00D0162F" w:rsidRDefault="00817B75" w:rsidP="00817B75">
            <w:pPr>
              <w:pStyle w:val="TAL"/>
              <w:rPr>
                <w:shd w:val="clear" w:color="auto" w:fill="FFFFFF"/>
              </w:rPr>
            </w:pPr>
            <w:r w:rsidRPr="00D0162F">
              <w:t xml:space="preserve">7.7.4.1 </w:t>
            </w:r>
            <w:r w:rsidRPr="00D0162F">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5CB1364" w14:textId="77777777" w:rsidR="00817B75" w:rsidRPr="00D0162F" w:rsidRDefault="00817B75" w:rsidP="00817B75">
            <w:pPr>
              <w:pStyle w:val="TAL"/>
              <w:rPr>
                <w:u w:val="single"/>
              </w:rPr>
            </w:pPr>
            <w:r w:rsidRPr="00D0162F">
              <w:rPr>
                <w:u w:val="single"/>
              </w:rPr>
              <w:t>Test 1:</w:t>
            </w:r>
          </w:p>
          <w:p w14:paraId="3AB3D91E" w14:textId="77777777" w:rsidR="00817B75" w:rsidRPr="00D0162F" w:rsidRDefault="00817B75" w:rsidP="00817B75">
            <w:pPr>
              <w:pStyle w:val="TAL"/>
              <w:rPr>
                <w:u w:val="single"/>
              </w:rPr>
            </w:pPr>
            <w:r w:rsidRPr="00D0162F">
              <w:rPr>
                <w:u w:val="single"/>
              </w:rPr>
              <w:t>Noc: -100dBm/15kHz</w:t>
            </w:r>
          </w:p>
          <w:p w14:paraId="209D1C0E" w14:textId="77777777" w:rsidR="00817B75" w:rsidRPr="00D0162F" w:rsidRDefault="00817B75" w:rsidP="00817B75">
            <w:pPr>
              <w:pStyle w:val="TAL"/>
              <w:rPr>
                <w:u w:val="single"/>
              </w:rPr>
            </w:pPr>
            <w:r w:rsidRPr="00D0162F">
              <w:rPr>
                <w:u w:val="single"/>
              </w:rPr>
              <w:t>SSB#0 Ês / Noc: +10.0dB</w:t>
            </w:r>
          </w:p>
          <w:p w14:paraId="464A1BDA" w14:textId="77777777" w:rsidR="00817B75" w:rsidRPr="00D0162F" w:rsidRDefault="00817B75" w:rsidP="00817B75">
            <w:pPr>
              <w:pStyle w:val="TAL"/>
              <w:rPr>
                <w:u w:val="single"/>
              </w:rPr>
            </w:pPr>
            <w:r w:rsidRPr="00D0162F">
              <w:rPr>
                <w:u w:val="single"/>
              </w:rPr>
              <w:t>SSB#1 Ês / Noc: -2.0dB</w:t>
            </w:r>
          </w:p>
          <w:p w14:paraId="241B6113" w14:textId="77777777" w:rsidR="00817B75" w:rsidRPr="00D0162F" w:rsidRDefault="00817B75" w:rsidP="00817B75">
            <w:pPr>
              <w:pStyle w:val="TAL"/>
              <w:rPr>
                <w:u w:val="single"/>
              </w:rPr>
            </w:pPr>
            <w:r w:rsidRPr="00D0162F">
              <w:rPr>
                <w:u w:val="single"/>
              </w:rPr>
              <w:t>Reported absolute RSRP values: ±8.5dB</w:t>
            </w:r>
          </w:p>
          <w:p w14:paraId="4967D870" w14:textId="77777777" w:rsidR="00817B75" w:rsidRPr="00D0162F" w:rsidRDefault="00817B75" w:rsidP="00817B75">
            <w:pPr>
              <w:pStyle w:val="TAL"/>
              <w:rPr>
                <w:u w:val="single"/>
              </w:rPr>
            </w:pPr>
            <w:r w:rsidRPr="00D0162F">
              <w:rPr>
                <w:u w:val="single"/>
              </w:rPr>
              <w:t>Reported relative RSRP values: ±6.5dB</w:t>
            </w:r>
          </w:p>
          <w:p w14:paraId="2FE725EB" w14:textId="77777777" w:rsidR="00817B75" w:rsidRPr="00D0162F" w:rsidRDefault="00817B75" w:rsidP="00817B75">
            <w:pPr>
              <w:pStyle w:val="TAL"/>
              <w:rPr>
                <w:u w:val="single"/>
              </w:rPr>
            </w:pPr>
            <w:r w:rsidRPr="00D0162F">
              <w:rPr>
                <w:u w:val="single"/>
              </w:rPr>
              <w:t>For extreme conditions allow ±3dB + FFS MU additionally</w:t>
            </w:r>
          </w:p>
          <w:p w14:paraId="51A66B0E" w14:textId="77777777" w:rsidR="00817B75" w:rsidRPr="00D0162F" w:rsidRDefault="00817B75" w:rsidP="00817B75">
            <w:pPr>
              <w:pStyle w:val="TAL"/>
              <w:rPr>
                <w:u w:val="single"/>
              </w:rPr>
            </w:pPr>
          </w:p>
          <w:p w14:paraId="7865EB3F" w14:textId="77777777" w:rsidR="00817B75" w:rsidRPr="00D0162F" w:rsidRDefault="00817B75" w:rsidP="00817B75">
            <w:pPr>
              <w:pStyle w:val="TAL"/>
              <w:rPr>
                <w:u w:val="single"/>
              </w:rPr>
            </w:pPr>
          </w:p>
          <w:p w14:paraId="78FED70E" w14:textId="77777777" w:rsidR="00817B75" w:rsidRPr="00D0162F" w:rsidRDefault="00817B75" w:rsidP="00817B75">
            <w:pPr>
              <w:pStyle w:val="TAL"/>
              <w:rPr>
                <w:u w:val="single"/>
              </w:rPr>
            </w:pPr>
            <w:r w:rsidRPr="00D0162F">
              <w:rPr>
                <w:u w:val="single"/>
              </w:rPr>
              <w:t>Test 2:</w:t>
            </w:r>
          </w:p>
          <w:p w14:paraId="638D2800" w14:textId="77777777" w:rsidR="00817B75" w:rsidRPr="00D0162F" w:rsidRDefault="00817B75" w:rsidP="00817B75">
            <w:pPr>
              <w:pStyle w:val="TAL"/>
              <w:rPr>
                <w:u w:val="single"/>
              </w:rPr>
            </w:pPr>
            <w:r w:rsidRPr="00D0162F">
              <w:rPr>
                <w:u w:val="single"/>
              </w:rPr>
              <w:t>n257 SSB#0 Ês: -108.1dBm/120kHz</w:t>
            </w:r>
          </w:p>
          <w:p w14:paraId="394461D7" w14:textId="77777777" w:rsidR="00817B75" w:rsidRPr="00D0162F" w:rsidRDefault="00817B75" w:rsidP="00817B75">
            <w:pPr>
              <w:pStyle w:val="TAL"/>
              <w:rPr>
                <w:u w:val="single"/>
              </w:rPr>
            </w:pPr>
          </w:p>
          <w:p w14:paraId="0F6A46C8" w14:textId="77777777" w:rsidR="00817B75" w:rsidRPr="00D0162F" w:rsidRDefault="00817B75" w:rsidP="00817B75">
            <w:pPr>
              <w:pStyle w:val="TAL"/>
              <w:rPr>
                <w:u w:val="single"/>
              </w:rPr>
            </w:pPr>
            <w:r w:rsidRPr="00D0162F">
              <w:rPr>
                <w:u w:val="single"/>
              </w:rPr>
              <w:t>n257 SSB#1 Ês: -105.5dBm/120kHz</w:t>
            </w:r>
          </w:p>
          <w:p w14:paraId="7B2A19AE" w14:textId="77777777" w:rsidR="00817B75" w:rsidRPr="00D0162F" w:rsidRDefault="00817B75" w:rsidP="00817B75">
            <w:pPr>
              <w:pStyle w:val="TAL"/>
              <w:rPr>
                <w:u w:val="single"/>
              </w:rPr>
            </w:pPr>
          </w:p>
          <w:p w14:paraId="19281CCD" w14:textId="77777777" w:rsidR="00817B75" w:rsidRPr="00D0162F" w:rsidRDefault="00817B75" w:rsidP="00817B75">
            <w:pPr>
              <w:pStyle w:val="TAL"/>
              <w:rPr>
                <w:u w:val="single"/>
              </w:rPr>
            </w:pPr>
            <w:r w:rsidRPr="00D0162F">
              <w:rPr>
                <w:u w:val="single"/>
              </w:rPr>
              <w:t>n260 SSB#0 Ês: -108.1dBm/120kHz</w:t>
            </w:r>
          </w:p>
          <w:p w14:paraId="32E5B03A" w14:textId="77777777" w:rsidR="00817B75" w:rsidRPr="00D0162F" w:rsidRDefault="00817B75" w:rsidP="00817B75">
            <w:pPr>
              <w:pStyle w:val="TAL"/>
              <w:rPr>
                <w:u w:val="single"/>
              </w:rPr>
            </w:pPr>
          </w:p>
          <w:p w14:paraId="30A66D0D" w14:textId="77777777" w:rsidR="00817B75" w:rsidRPr="00D0162F" w:rsidRDefault="00817B75" w:rsidP="00817B75">
            <w:pPr>
              <w:pStyle w:val="TAL"/>
              <w:rPr>
                <w:u w:val="single"/>
              </w:rPr>
            </w:pPr>
            <w:r w:rsidRPr="00D0162F">
              <w:rPr>
                <w:u w:val="single"/>
              </w:rPr>
              <w:t>n260 SSB#1 Ês: -105.5dBm/120kHz</w:t>
            </w:r>
          </w:p>
          <w:p w14:paraId="7BB2463D" w14:textId="77777777" w:rsidR="00817B75" w:rsidRPr="00D0162F" w:rsidRDefault="00817B75" w:rsidP="00817B75">
            <w:pPr>
              <w:pStyle w:val="TAL"/>
              <w:rPr>
                <w:u w:val="single"/>
              </w:rPr>
            </w:pPr>
          </w:p>
          <w:p w14:paraId="013D8D0C" w14:textId="77777777" w:rsidR="00817B75" w:rsidRPr="00D0162F" w:rsidRDefault="00817B75" w:rsidP="00817B75">
            <w:pPr>
              <w:pStyle w:val="TAL"/>
              <w:rPr>
                <w:u w:val="single"/>
              </w:rPr>
            </w:pPr>
          </w:p>
          <w:p w14:paraId="3158B4A4" w14:textId="77777777" w:rsidR="00817B75" w:rsidRPr="00D0162F" w:rsidRDefault="00817B75" w:rsidP="00817B75">
            <w:pPr>
              <w:pStyle w:val="TAL"/>
              <w:rPr>
                <w:u w:val="single"/>
              </w:rPr>
            </w:pPr>
            <w:r w:rsidRPr="00D0162F">
              <w:rPr>
                <w:u w:val="single"/>
              </w:rPr>
              <w:t>Reported absolute RSRP values: -6.5 +8.5dB</w:t>
            </w:r>
          </w:p>
          <w:p w14:paraId="3316C2A9" w14:textId="77777777" w:rsidR="00817B75" w:rsidRPr="00D0162F" w:rsidRDefault="00817B75" w:rsidP="00817B75">
            <w:pPr>
              <w:pStyle w:val="TAL"/>
              <w:rPr>
                <w:u w:val="single"/>
              </w:rPr>
            </w:pPr>
            <w:r w:rsidRPr="00D0162F">
              <w:rPr>
                <w:u w:val="single"/>
              </w:rPr>
              <w:t>Reported relative RSRP values: ±6.5dB</w:t>
            </w:r>
          </w:p>
          <w:p w14:paraId="0B368C86" w14:textId="77777777" w:rsidR="00817B75" w:rsidRPr="00D0162F" w:rsidRDefault="00817B75" w:rsidP="00817B75">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6B9B893" w14:textId="77777777" w:rsidR="00817B75" w:rsidRPr="00D0162F" w:rsidRDefault="00817B75" w:rsidP="00817B75">
            <w:pPr>
              <w:pStyle w:val="TAL"/>
              <w:rPr>
                <w:u w:val="single"/>
              </w:rPr>
            </w:pPr>
            <w:r w:rsidRPr="00D0162F">
              <w:rPr>
                <w:u w:val="single"/>
              </w:rPr>
              <w:t>Test 1:</w:t>
            </w:r>
          </w:p>
          <w:p w14:paraId="5DEAB0F6" w14:textId="77777777" w:rsidR="00817B75" w:rsidRPr="00D0162F" w:rsidRDefault="00817B75" w:rsidP="00817B75">
            <w:pPr>
              <w:pStyle w:val="TAL"/>
              <w:rPr>
                <w:u w:val="single"/>
              </w:rPr>
            </w:pPr>
            <w:r w:rsidRPr="00D0162F">
              <w:rPr>
                <w:u w:val="single"/>
              </w:rPr>
              <w:t>-4.1dB</w:t>
            </w:r>
          </w:p>
          <w:p w14:paraId="0F93AF87" w14:textId="77777777" w:rsidR="00817B75" w:rsidRPr="00D0162F" w:rsidRDefault="00817B75" w:rsidP="00817B75">
            <w:pPr>
              <w:pStyle w:val="TAL"/>
              <w:rPr>
                <w:u w:val="single"/>
              </w:rPr>
            </w:pPr>
            <w:r w:rsidRPr="00D0162F">
              <w:rPr>
                <w:u w:val="single"/>
              </w:rPr>
              <w:t>0dB</w:t>
            </w:r>
          </w:p>
          <w:p w14:paraId="2FC17F92" w14:textId="77777777" w:rsidR="00817B75" w:rsidRPr="00D0162F" w:rsidRDefault="00817B75" w:rsidP="00817B75">
            <w:pPr>
              <w:pStyle w:val="TAL"/>
              <w:rPr>
                <w:u w:val="single"/>
              </w:rPr>
            </w:pPr>
            <w:r w:rsidRPr="00D0162F">
              <w:rPr>
                <w:u w:val="single"/>
              </w:rPr>
              <w:t>0.4dB</w:t>
            </w:r>
          </w:p>
          <w:p w14:paraId="2D47E05A" w14:textId="77777777" w:rsidR="00817B75" w:rsidRPr="00D0162F" w:rsidRDefault="00817B75" w:rsidP="00817B75">
            <w:pPr>
              <w:pStyle w:val="TAL"/>
              <w:rPr>
                <w:u w:val="single"/>
              </w:rPr>
            </w:pPr>
          </w:p>
          <w:p w14:paraId="3976AE25" w14:textId="77777777" w:rsidR="00817B75" w:rsidRPr="00D0162F" w:rsidRDefault="00817B75" w:rsidP="00817B75">
            <w:pPr>
              <w:pStyle w:val="TAL"/>
              <w:rPr>
                <w:u w:val="single"/>
              </w:rPr>
            </w:pPr>
          </w:p>
          <w:p w14:paraId="190385EE" w14:textId="77777777" w:rsidR="00817B75" w:rsidRPr="00D0162F" w:rsidRDefault="00817B75" w:rsidP="00817B75">
            <w:pPr>
              <w:pStyle w:val="TAL"/>
              <w:rPr>
                <w:u w:val="single"/>
              </w:rPr>
            </w:pPr>
          </w:p>
          <w:p w14:paraId="3735AFB0" w14:textId="77777777" w:rsidR="00817B75" w:rsidRPr="00D0162F" w:rsidRDefault="00817B75" w:rsidP="00817B75">
            <w:pPr>
              <w:pStyle w:val="TAL"/>
              <w:rPr>
                <w:u w:val="single"/>
              </w:rPr>
            </w:pPr>
          </w:p>
          <w:p w14:paraId="21A1BD91" w14:textId="77777777" w:rsidR="00817B75" w:rsidRPr="00D0162F" w:rsidRDefault="00817B75" w:rsidP="00817B75">
            <w:pPr>
              <w:pStyle w:val="TAL"/>
              <w:rPr>
                <w:u w:val="single"/>
              </w:rPr>
            </w:pPr>
          </w:p>
          <w:p w14:paraId="54F23A38" w14:textId="77777777" w:rsidR="00817B75" w:rsidRPr="00D0162F" w:rsidRDefault="00817B75" w:rsidP="00817B75">
            <w:pPr>
              <w:pStyle w:val="TAL"/>
              <w:rPr>
                <w:u w:val="single"/>
              </w:rPr>
            </w:pPr>
          </w:p>
          <w:p w14:paraId="6BB04850" w14:textId="77777777" w:rsidR="00817B75" w:rsidRPr="00D0162F" w:rsidRDefault="00817B75" w:rsidP="00817B75">
            <w:pPr>
              <w:pStyle w:val="TAL"/>
              <w:rPr>
                <w:u w:val="single"/>
              </w:rPr>
            </w:pPr>
            <w:r w:rsidRPr="00D0162F">
              <w:rPr>
                <w:u w:val="single"/>
              </w:rPr>
              <w:t>Test 2:</w:t>
            </w:r>
          </w:p>
          <w:p w14:paraId="64D31A53" w14:textId="77777777" w:rsidR="00817B75" w:rsidRPr="00D0162F" w:rsidRDefault="00817B75" w:rsidP="00817B75">
            <w:pPr>
              <w:pStyle w:val="TAL"/>
              <w:rPr>
                <w:u w:val="single"/>
              </w:rPr>
            </w:pPr>
            <w:r w:rsidRPr="00D0162F">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11A5C656" w14:textId="77777777" w:rsidR="00817B75" w:rsidRPr="00D0162F" w:rsidRDefault="00817B75" w:rsidP="00817B75">
            <w:pPr>
              <w:pStyle w:val="TAL"/>
              <w:rPr>
                <w:u w:val="single"/>
              </w:rPr>
            </w:pPr>
            <w:r w:rsidRPr="00D0162F">
              <w:rPr>
                <w:u w:val="single"/>
              </w:rPr>
              <w:t>Test 1:</w:t>
            </w:r>
          </w:p>
          <w:p w14:paraId="1FB67F1A" w14:textId="77777777" w:rsidR="00817B75" w:rsidRPr="00D0162F" w:rsidRDefault="00817B75" w:rsidP="00817B75">
            <w:pPr>
              <w:pStyle w:val="TAL"/>
              <w:rPr>
                <w:u w:val="single"/>
              </w:rPr>
            </w:pPr>
            <w:r w:rsidRPr="00D0162F">
              <w:rPr>
                <w:u w:val="single"/>
              </w:rPr>
              <w:t>Noc: -104.1dBm/15kHz</w:t>
            </w:r>
          </w:p>
          <w:p w14:paraId="3736C237" w14:textId="77777777" w:rsidR="00817B75" w:rsidRPr="00D0162F" w:rsidRDefault="00817B75" w:rsidP="00817B75">
            <w:pPr>
              <w:pStyle w:val="TAL"/>
              <w:rPr>
                <w:u w:val="single"/>
              </w:rPr>
            </w:pPr>
            <w:r w:rsidRPr="00D0162F">
              <w:rPr>
                <w:u w:val="single"/>
              </w:rPr>
              <w:t>SSB#0 Ês / Noc: +10.0dB</w:t>
            </w:r>
          </w:p>
          <w:p w14:paraId="4AC5938B" w14:textId="77777777" w:rsidR="00817B75" w:rsidRPr="00D0162F" w:rsidRDefault="00817B75" w:rsidP="00817B75">
            <w:pPr>
              <w:pStyle w:val="TAL"/>
              <w:rPr>
                <w:u w:val="single"/>
              </w:rPr>
            </w:pPr>
            <w:r w:rsidRPr="00D0162F">
              <w:rPr>
                <w:u w:val="single"/>
              </w:rPr>
              <w:t>SSB#1 Ês / Noc: -1.6dB</w:t>
            </w:r>
          </w:p>
          <w:p w14:paraId="18BA13FD" w14:textId="77777777" w:rsidR="00817B75" w:rsidRPr="00D0162F" w:rsidRDefault="00817B75" w:rsidP="00817B75">
            <w:pPr>
              <w:pStyle w:val="TAL"/>
              <w:rPr>
                <w:u w:val="single"/>
              </w:rPr>
            </w:pPr>
            <w:r w:rsidRPr="00D0162F">
              <w:rPr>
                <w:u w:val="single"/>
              </w:rPr>
              <w:t>SSB#0: RSRP_42 to RSRP_101</w:t>
            </w:r>
          </w:p>
          <w:p w14:paraId="359D983E" w14:textId="77777777" w:rsidR="00817B75" w:rsidRPr="00D0162F" w:rsidRDefault="00817B75" w:rsidP="00817B75">
            <w:pPr>
              <w:pStyle w:val="TAL"/>
              <w:rPr>
                <w:u w:val="single"/>
              </w:rPr>
            </w:pPr>
            <w:r w:rsidRPr="00D0162F">
              <w:rPr>
                <w:u w:val="single"/>
              </w:rPr>
              <w:t>SSB#1: RSRP_31 to RSRP_89</w:t>
            </w:r>
          </w:p>
          <w:p w14:paraId="79E6595D" w14:textId="77777777" w:rsidR="00817B75" w:rsidRPr="00D0162F" w:rsidRDefault="00817B75" w:rsidP="00817B75">
            <w:pPr>
              <w:pStyle w:val="TAL"/>
              <w:rPr>
                <w:u w:val="single"/>
              </w:rPr>
            </w:pPr>
            <w:r w:rsidRPr="00D0162F">
              <w:rPr>
                <w:u w:val="single"/>
              </w:rPr>
              <w:t>SSB#1-SSB#0: -9 to -2</w:t>
            </w:r>
          </w:p>
          <w:p w14:paraId="14FF32A2" w14:textId="77777777" w:rsidR="00817B75" w:rsidRPr="00D0162F" w:rsidRDefault="00817B75" w:rsidP="00817B75">
            <w:pPr>
              <w:pStyle w:val="TAL"/>
              <w:rPr>
                <w:u w:val="single"/>
              </w:rPr>
            </w:pPr>
          </w:p>
          <w:p w14:paraId="1D462F6B" w14:textId="77777777" w:rsidR="00817B75" w:rsidRPr="00D0162F" w:rsidRDefault="00817B75" w:rsidP="00817B75">
            <w:pPr>
              <w:pStyle w:val="TAL"/>
              <w:rPr>
                <w:u w:val="single"/>
              </w:rPr>
            </w:pPr>
            <w:r w:rsidRPr="00D0162F">
              <w:rPr>
                <w:u w:val="single"/>
              </w:rPr>
              <w:t>Test 2:</w:t>
            </w:r>
          </w:p>
          <w:p w14:paraId="2895E90D" w14:textId="77777777" w:rsidR="00817B75" w:rsidRPr="00D0162F" w:rsidRDefault="00817B75" w:rsidP="00817B75">
            <w:pPr>
              <w:pStyle w:val="TAL"/>
              <w:rPr>
                <w:u w:val="single"/>
              </w:rPr>
            </w:pPr>
            <w:r w:rsidRPr="00D0162F">
              <w:rPr>
                <w:u w:val="single"/>
              </w:rPr>
              <w:t>n257 SSB#0 Ês: -102.4dBm/120kHz</w:t>
            </w:r>
          </w:p>
          <w:p w14:paraId="1A1A4EA6" w14:textId="77777777" w:rsidR="00817B75" w:rsidRPr="00D0162F" w:rsidRDefault="00817B75" w:rsidP="00817B75">
            <w:pPr>
              <w:pStyle w:val="TAL"/>
              <w:rPr>
                <w:u w:val="single"/>
              </w:rPr>
            </w:pPr>
            <w:r w:rsidRPr="00D0162F">
              <w:rPr>
                <w:u w:val="single"/>
              </w:rPr>
              <w:t>n257 SSB#1 Ês: -99.8dBm/120kHz</w:t>
            </w:r>
          </w:p>
          <w:p w14:paraId="7E47EF3F" w14:textId="77777777" w:rsidR="00817B75" w:rsidRPr="00D0162F" w:rsidRDefault="00817B75" w:rsidP="00817B75">
            <w:pPr>
              <w:pStyle w:val="TAL"/>
              <w:rPr>
                <w:u w:val="single"/>
              </w:rPr>
            </w:pPr>
            <w:r w:rsidRPr="00D0162F">
              <w:rPr>
                <w:u w:val="single"/>
              </w:rPr>
              <w:t>n260 SSB#0 Ês: -102.4dBm/120kHz</w:t>
            </w:r>
          </w:p>
          <w:p w14:paraId="28B245E4" w14:textId="77777777" w:rsidR="00817B75" w:rsidRPr="00D0162F" w:rsidRDefault="00817B75" w:rsidP="00817B75">
            <w:pPr>
              <w:pStyle w:val="TAL"/>
              <w:rPr>
                <w:u w:val="single"/>
              </w:rPr>
            </w:pPr>
            <w:r w:rsidRPr="00D0162F">
              <w:rPr>
                <w:u w:val="single"/>
              </w:rPr>
              <w:t>n260 SSB#1 Ês: -99.8dBm/120kHz</w:t>
            </w:r>
          </w:p>
          <w:p w14:paraId="5A2FF4FF" w14:textId="77777777" w:rsidR="00817B75" w:rsidRPr="00D0162F" w:rsidRDefault="00817B75" w:rsidP="00817B75">
            <w:pPr>
              <w:pStyle w:val="TAL"/>
              <w:rPr>
                <w:u w:val="single"/>
              </w:rPr>
            </w:pPr>
          </w:p>
          <w:p w14:paraId="7CD6CB2D" w14:textId="77777777" w:rsidR="00817B75" w:rsidRPr="00D0162F" w:rsidRDefault="00817B75" w:rsidP="00817B75">
            <w:pPr>
              <w:pStyle w:val="TAL"/>
              <w:rPr>
                <w:u w:val="single"/>
              </w:rPr>
            </w:pPr>
            <w:r w:rsidRPr="00D0162F">
              <w:rPr>
                <w:u w:val="single"/>
              </w:rPr>
              <w:t>SSB#0 and SSB#1</w:t>
            </w:r>
          </w:p>
          <w:p w14:paraId="573D76CE" w14:textId="77777777" w:rsidR="00817B75" w:rsidRPr="00D0162F" w:rsidRDefault="00817B75" w:rsidP="00817B75">
            <w:pPr>
              <w:pStyle w:val="TAL"/>
              <w:rPr>
                <w:u w:val="single"/>
              </w:rPr>
            </w:pPr>
            <w:r w:rsidRPr="00D0162F">
              <w:rPr>
                <w:u w:val="single"/>
              </w:rPr>
              <w:t>n257: RSRP_27 to RSRP_83</w:t>
            </w:r>
          </w:p>
          <w:p w14:paraId="6C03A79B" w14:textId="77777777" w:rsidR="00817B75" w:rsidRPr="00D0162F" w:rsidRDefault="00817B75" w:rsidP="00817B75">
            <w:pPr>
              <w:pStyle w:val="TAL"/>
              <w:rPr>
                <w:u w:val="single"/>
              </w:rPr>
            </w:pPr>
            <w:r w:rsidRPr="00D0162F">
              <w:rPr>
                <w:u w:val="single"/>
              </w:rPr>
              <w:t>n260: RSRP_30 to RSRP_86</w:t>
            </w:r>
          </w:p>
          <w:p w14:paraId="6341DF4A" w14:textId="77777777" w:rsidR="00817B75" w:rsidRPr="00D0162F" w:rsidRDefault="00817B75" w:rsidP="00817B75">
            <w:pPr>
              <w:pStyle w:val="TAL"/>
              <w:rPr>
                <w:u w:val="single"/>
              </w:rPr>
            </w:pPr>
            <w:r w:rsidRPr="00D0162F">
              <w:rPr>
                <w:u w:val="single"/>
              </w:rPr>
              <w:t>SSB#1-SSB#0: -4 to +4</w:t>
            </w:r>
          </w:p>
        </w:tc>
      </w:tr>
      <w:tr w:rsidR="00817B75" w:rsidRPr="00D0162F" w14:paraId="713A5D54"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75EC22CD" w14:textId="77777777" w:rsidR="00817B75" w:rsidRPr="00D0162F" w:rsidRDefault="00817B75" w:rsidP="00817B75">
            <w:pPr>
              <w:pStyle w:val="TAL"/>
              <w:rPr>
                <w:shd w:val="clear" w:color="auto" w:fill="FFFFFF"/>
              </w:rPr>
            </w:pPr>
            <w:r w:rsidRPr="00D0162F">
              <w:t xml:space="preserve">7.7.4.2 </w:t>
            </w:r>
            <w:r w:rsidRPr="00D0162F">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F000E7A" w14:textId="77777777" w:rsidR="00817B75" w:rsidRPr="00D0162F" w:rsidRDefault="00817B75" w:rsidP="00817B75">
            <w:pPr>
              <w:pStyle w:val="TAL"/>
              <w:rPr>
                <w:u w:val="single"/>
              </w:rPr>
            </w:pPr>
            <w:r w:rsidRPr="00D0162F">
              <w:rPr>
                <w:u w:val="single"/>
              </w:rPr>
              <w:t>Test 1:</w:t>
            </w:r>
          </w:p>
          <w:p w14:paraId="40384FD6" w14:textId="77777777" w:rsidR="00817B75" w:rsidRPr="00D0162F" w:rsidRDefault="00817B75" w:rsidP="00817B75">
            <w:pPr>
              <w:pStyle w:val="TAL"/>
              <w:rPr>
                <w:u w:val="single"/>
              </w:rPr>
            </w:pPr>
            <w:r w:rsidRPr="00D0162F">
              <w:rPr>
                <w:u w:val="single"/>
              </w:rPr>
              <w:t>Noc: -100dBm/15kHz</w:t>
            </w:r>
          </w:p>
          <w:p w14:paraId="4B5BA5C6" w14:textId="77777777" w:rsidR="00817B75" w:rsidRPr="00D0162F" w:rsidRDefault="00817B75" w:rsidP="00817B75">
            <w:pPr>
              <w:pStyle w:val="TAL"/>
              <w:rPr>
                <w:u w:val="single"/>
              </w:rPr>
            </w:pPr>
            <w:r w:rsidRPr="00D0162F">
              <w:rPr>
                <w:u w:val="single"/>
              </w:rPr>
              <w:t>CSI-RS#0 Ês / Noc: +10.0dB</w:t>
            </w:r>
          </w:p>
          <w:p w14:paraId="15F37F63" w14:textId="77777777" w:rsidR="00817B75" w:rsidRPr="00D0162F" w:rsidRDefault="00817B75" w:rsidP="00817B75">
            <w:pPr>
              <w:pStyle w:val="TAL"/>
              <w:rPr>
                <w:u w:val="single"/>
              </w:rPr>
            </w:pPr>
            <w:r w:rsidRPr="00D0162F">
              <w:rPr>
                <w:u w:val="single"/>
              </w:rPr>
              <w:t>CSI-RS#1 Ês / Noc: -2.0dB</w:t>
            </w:r>
          </w:p>
          <w:p w14:paraId="396AC65E" w14:textId="77777777" w:rsidR="00817B75" w:rsidRPr="00D0162F" w:rsidRDefault="00817B75" w:rsidP="00817B75">
            <w:pPr>
              <w:pStyle w:val="TAL"/>
              <w:rPr>
                <w:u w:val="single"/>
              </w:rPr>
            </w:pPr>
            <w:r w:rsidRPr="00D0162F">
              <w:rPr>
                <w:u w:val="single"/>
              </w:rPr>
              <w:t>Reported absolute RSRP values: ±8.5dB</w:t>
            </w:r>
          </w:p>
          <w:p w14:paraId="5048CFFA" w14:textId="77777777" w:rsidR="00817B75" w:rsidRPr="00D0162F" w:rsidRDefault="00817B75" w:rsidP="00817B75">
            <w:pPr>
              <w:pStyle w:val="TAL"/>
              <w:rPr>
                <w:u w:val="single"/>
              </w:rPr>
            </w:pPr>
            <w:r w:rsidRPr="00D0162F">
              <w:rPr>
                <w:u w:val="single"/>
              </w:rPr>
              <w:t>Reported relative RSRP values: ±6.5dB</w:t>
            </w:r>
          </w:p>
          <w:p w14:paraId="145F7CC5" w14:textId="77777777" w:rsidR="00817B75" w:rsidRPr="00D0162F" w:rsidRDefault="00817B75" w:rsidP="00817B75">
            <w:pPr>
              <w:pStyle w:val="TAL"/>
              <w:rPr>
                <w:u w:val="single"/>
              </w:rPr>
            </w:pPr>
            <w:r w:rsidRPr="00D0162F">
              <w:rPr>
                <w:u w:val="single"/>
              </w:rPr>
              <w:t>For extreme conditions allow ±3dB + FFS MU additionally</w:t>
            </w:r>
          </w:p>
          <w:p w14:paraId="2E4247F7" w14:textId="77777777" w:rsidR="00817B75" w:rsidRPr="00D0162F" w:rsidRDefault="00817B75" w:rsidP="00817B75">
            <w:pPr>
              <w:pStyle w:val="TAL"/>
              <w:rPr>
                <w:u w:val="single"/>
              </w:rPr>
            </w:pPr>
          </w:p>
          <w:p w14:paraId="3FCFA3A0" w14:textId="77777777" w:rsidR="00817B75" w:rsidRPr="00D0162F" w:rsidRDefault="00817B75" w:rsidP="00817B75">
            <w:pPr>
              <w:pStyle w:val="TAL"/>
              <w:rPr>
                <w:u w:val="single"/>
              </w:rPr>
            </w:pPr>
          </w:p>
          <w:p w14:paraId="1BC50340" w14:textId="77777777" w:rsidR="00817B75" w:rsidRPr="00D0162F" w:rsidRDefault="00817B75" w:rsidP="00817B75">
            <w:pPr>
              <w:pStyle w:val="TAL"/>
              <w:rPr>
                <w:u w:val="single"/>
              </w:rPr>
            </w:pPr>
            <w:r w:rsidRPr="00D0162F">
              <w:rPr>
                <w:u w:val="single"/>
              </w:rPr>
              <w:t>Test 2:</w:t>
            </w:r>
          </w:p>
          <w:p w14:paraId="701A64B8" w14:textId="77777777" w:rsidR="00817B75" w:rsidRPr="00D0162F" w:rsidRDefault="00817B75" w:rsidP="00817B75">
            <w:pPr>
              <w:pStyle w:val="TAL"/>
              <w:rPr>
                <w:u w:val="single"/>
              </w:rPr>
            </w:pPr>
            <w:r w:rsidRPr="00D0162F">
              <w:rPr>
                <w:u w:val="single"/>
              </w:rPr>
              <w:t>n257 CSI-RS#0 Ês: -108.1dBm/120kHz</w:t>
            </w:r>
          </w:p>
          <w:p w14:paraId="3F96E912" w14:textId="77777777" w:rsidR="00817B75" w:rsidRPr="00D0162F" w:rsidRDefault="00817B75" w:rsidP="00817B75">
            <w:pPr>
              <w:pStyle w:val="TAL"/>
              <w:rPr>
                <w:u w:val="single"/>
              </w:rPr>
            </w:pPr>
          </w:p>
          <w:p w14:paraId="1B7825B1" w14:textId="77777777" w:rsidR="00817B75" w:rsidRPr="00D0162F" w:rsidRDefault="00817B75" w:rsidP="00817B75">
            <w:pPr>
              <w:pStyle w:val="TAL"/>
              <w:rPr>
                <w:u w:val="single"/>
              </w:rPr>
            </w:pPr>
            <w:r w:rsidRPr="00D0162F">
              <w:rPr>
                <w:u w:val="single"/>
              </w:rPr>
              <w:t>n257 CSI-RS#1 Ês: -105.5dBm/120kHz</w:t>
            </w:r>
          </w:p>
          <w:p w14:paraId="6B4ABC15" w14:textId="77777777" w:rsidR="00817B75" w:rsidRPr="00D0162F" w:rsidRDefault="00817B75" w:rsidP="00817B75">
            <w:pPr>
              <w:pStyle w:val="TAL"/>
              <w:rPr>
                <w:u w:val="single"/>
              </w:rPr>
            </w:pPr>
          </w:p>
          <w:p w14:paraId="2D1E6818" w14:textId="77777777" w:rsidR="00817B75" w:rsidRPr="00D0162F" w:rsidRDefault="00817B75" w:rsidP="00817B75">
            <w:pPr>
              <w:pStyle w:val="TAL"/>
              <w:rPr>
                <w:u w:val="single"/>
              </w:rPr>
            </w:pPr>
            <w:r w:rsidRPr="00D0162F">
              <w:rPr>
                <w:u w:val="single"/>
              </w:rPr>
              <w:t>n260 CSI-RS#0 Ês: -108.1dBm/120kHz</w:t>
            </w:r>
          </w:p>
          <w:p w14:paraId="028C1AF1" w14:textId="77777777" w:rsidR="00817B75" w:rsidRPr="00D0162F" w:rsidRDefault="00817B75" w:rsidP="00817B75">
            <w:pPr>
              <w:pStyle w:val="TAL"/>
              <w:rPr>
                <w:u w:val="single"/>
              </w:rPr>
            </w:pPr>
          </w:p>
          <w:p w14:paraId="53F24832" w14:textId="77777777" w:rsidR="00817B75" w:rsidRPr="00D0162F" w:rsidRDefault="00817B75" w:rsidP="00817B75">
            <w:pPr>
              <w:pStyle w:val="TAL"/>
              <w:rPr>
                <w:u w:val="single"/>
              </w:rPr>
            </w:pPr>
            <w:r w:rsidRPr="00D0162F">
              <w:rPr>
                <w:u w:val="single"/>
              </w:rPr>
              <w:t>n260 CSI-RS#1 Ês: -105.5dBm/120kHz</w:t>
            </w:r>
          </w:p>
          <w:p w14:paraId="10C88C4C" w14:textId="77777777" w:rsidR="00817B75" w:rsidRPr="00D0162F" w:rsidRDefault="00817B75" w:rsidP="00817B75">
            <w:pPr>
              <w:pStyle w:val="TAL"/>
              <w:rPr>
                <w:u w:val="single"/>
              </w:rPr>
            </w:pPr>
          </w:p>
          <w:p w14:paraId="78BAF9D3" w14:textId="77777777" w:rsidR="00817B75" w:rsidRPr="00D0162F" w:rsidRDefault="00817B75" w:rsidP="00817B75">
            <w:pPr>
              <w:pStyle w:val="TAL"/>
              <w:rPr>
                <w:u w:val="single"/>
              </w:rPr>
            </w:pPr>
          </w:p>
          <w:p w14:paraId="380F1907" w14:textId="77777777" w:rsidR="00817B75" w:rsidRPr="00D0162F" w:rsidRDefault="00817B75" w:rsidP="00817B75">
            <w:pPr>
              <w:pStyle w:val="TAL"/>
              <w:rPr>
                <w:u w:val="single"/>
              </w:rPr>
            </w:pPr>
            <w:r w:rsidRPr="00D0162F">
              <w:rPr>
                <w:u w:val="single"/>
              </w:rPr>
              <w:t>Reported absolute RSRP values: -6.5 +8.5dB</w:t>
            </w:r>
          </w:p>
          <w:p w14:paraId="363FE14F" w14:textId="77777777" w:rsidR="00817B75" w:rsidRPr="00D0162F" w:rsidRDefault="00817B75" w:rsidP="00817B75">
            <w:pPr>
              <w:pStyle w:val="TAL"/>
              <w:rPr>
                <w:u w:val="single"/>
              </w:rPr>
            </w:pPr>
            <w:r w:rsidRPr="00D0162F">
              <w:rPr>
                <w:u w:val="single"/>
              </w:rPr>
              <w:t>Reported relative RSRP values: ±6.5dB</w:t>
            </w:r>
          </w:p>
          <w:p w14:paraId="4BB35D47" w14:textId="77777777" w:rsidR="00817B75" w:rsidRPr="00D0162F" w:rsidRDefault="00817B75" w:rsidP="00817B75">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B0E54DE" w14:textId="77777777" w:rsidR="00817B75" w:rsidRPr="00D0162F" w:rsidRDefault="00817B75" w:rsidP="00817B75">
            <w:pPr>
              <w:pStyle w:val="TAL"/>
              <w:rPr>
                <w:u w:val="single"/>
              </w:rPr>
            </w:pPr>
            <w:r w:rsidRPr="00D0162F">
              <w:rPr>
                <w:u w:val="single"/>
              </w:rPr>
              <w:t>Test 1:</w:t>
            </w:r>
          </w:p>
          <w:p w14:paraId="2FDAADF4" w14:textId="77777777" w:rsidR="00817B75" w:rsidRPr="00D0162F" w:rsidRDefault="00817B75" w:rsidP="00817B75">
            <w:pPr>
              <w:pStyle w:val="TAL"/>
              <w:rPr>
                <w:u w:val="single"/>
              </w:rPr>
            </w:pPr>
            <w:r w:rsidRPr="00D0162F">
              <w:rPr>
                <w:u w:val="single"/>
              </w:rPr>
              <w:t>-4.1dB</w:t>
            </w:r>
          </w:p>
          <w:p w14:paraId="7350334B" w14:textId="77777777" w:rsidR="00817B75" w:rsidRPr="00D0162F" w:rsidRDefault="00817B75" w:rsidP="00817B75">
            <w:pPr>
              <w:pStyle w:val="TAL"/>
              <w:rPr>
                <w:u w:val="single"/>
              </w:rPr>
            </w:pPr>
            <w:r w:rsidRPr="00D0162F">
              <w:rPr>
                <w:u w:val="single"/>
              </w:rPr>
              <w:t>0dB</w:t>
            </w:r>
          </w:p>
          <w:p w14:paraId="66CCB34A" w14:textId="77777777" w:rsidR="00817B75" w:rsidRPr="00D0162F" w:rsidRDefault="00817B75" w:rsidP="00817B75">
            <w:pPr>
              <w:pStyle w:val="TAL"/>
              <w:rPr>
                <w:u w:val="single"/>
              </w:rPr>
            </w:pPr>
            <w:r w:rsidRPr="00D0162F">
              <w:rPr>
                <w:u w:val="single"/>
              </w:rPr>
              <w:t>0.2dB</w:t>
            </w:r>
          </w:p>
          <w:p w14:paraId="5606FF37" w14:textId="77777777" w:rsidR="00817B75" w:rsidRPr="00D0162F" w:rsidRDefault="00817B75" w:rsidP="00817B75">
            <w:pPr>
              <w:pStyle w:val="TAL"/>
              <w:rPr>
                <w:u w:val="single"/>
              </w:rPr>
            </w:pPr>
          </w:p>
          <w:p w14:paraId="6579B8F2" w14:textId="77777777" w:rsidR="00817B75" w:rsidRPr="00D0162F" w:rsidRDefault="00817B75" w:rsidP="00817B75">
            <w:pPr>
              <w:pStyle w:val="TAL"/>
              <w:rPr>
                <w:u w:val="single"/>
              </w:rPr>
            </w:pPr>
          </w:p>
          <w:p w14:paraId="09B8FF33" w14:textId="77777777" w:rsidR="00817B75" w:rsidRPr="00D0162F" w:rsidRDefault="00817B75" w:rsidP="00817B75">
            <w:pPr>
              <w:pStyle w:val="TAL"/>
              <w:rPr>
                <w:u w:val="single"/>
              </w:rPr>
            </w:pPr>
          </w:p>
          <w:p w14:paraId="1922EE7E" w14:textId="77777777" w:rsidR="00817B75" w:rsidRPr="00D0162F" w:rsidRDefault="00817B75" w:rsidP="00817B75">
            <w:pPr>
              <w:pStyle w:val="TAL"/>
              <w:rPr>
                <w:u w:val="single"/>
              </w:rPr>
            </w:pPr>
          </w:p>
          <w:p w14:paraId="6C241CA1" w14:textId="77777777" w:rsidR="00817B75" w:rsidRPr="00D0162F" w:rsidRDefault="00817B75" w:rsidP="00817B75">
            <w:pPr>
              <w:pStyle w:val="TAL"/>
              <w:rPr>
                <w:u w:val="single"/>
              </w:rPr>
            </w:pPr>
          </w:p>
          <w:p w14:paraId="406B49EB" w14:textId="77777777" w:rsidR="00817B75" w:rsidRPr="00D0162F" w:rsidRDefault="00817B75" w:rsidP="00817B75">
            <w:pPr>
              <w:pStyle w:val="TAL"/>
              <w:rPr>
                <w:u w:val="single"/>
              </w:rPr>
            </w:pPr>
          </w:p>
          <w:p w14:paraId="6EFF98E8" w14:textId="77777777" w:rsidR="00817B75" w:rsidRPr="00D0162F" w:rsidRDefault="00817B75" w:rsidP="00817B75">
            <w:pPr>
              <w:pStyle w:val="TAL"/>
              <w:rPr>
                <w:u w:val="single"/>
              </w:rPr>
            </w:pPr>
            <w:r w:rsidRPr="00D0162F">
              <w:rPr>
                <w:u w:val="single"/>
              </w:rPr>
              <w:t>Test 2:</w:t>
            </w:r>
          </w:p>
          <w:p w14:paraId="5E99E2A2" w14:textId="77777777" w:rsidR="00817B75" w:rsidRPr="00D0162F" w:rsidRDefault="00817B75" w:rsidP="00817B75">
            <w:pPr>
              <w:pStyle w:val="TAL"/>
              <w:rPr>
                <w:u w:val="single"/>
              </w:rPr>
            </w:pPr>
            <w:r w:rsidRPr="00D0162F">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50983F7C" w14:textId="77777777" w:rsidR="00817B75" w:rsidRPr="00D0162F" w:rsidRDefault="00817B75" w:rsidP="00817B75">
            <w:pPr>
              <w:pStyle w:val="TAL"/>
              <w:rPr>
                <w:u w:val="single"/>
              </w:rPr>
            </w:pPr>
            <w:r w:rsidRPr="00D0162F">
              <w:rPr>
                <w:u w:val="single"/>
              </w:rPr>
              <w:t>Test 1:</w:t>
            </w:r>
          </w:p>
          <w:p w14:paraId="7BC861B1" w14:textId="77777777" w:rsidR="00817B75" w:rsidRPr="00D0162F" w:rsidRDefault="00817B75" w:rsidP="00817B75">
            <w:pPr>
              <w:pStyle w:val="TAL"/>
              <w:rPr>
                <w:u w:val="single"/>
              </w:rPr>
            </w:pPr>
            <w:r w:rsidRPr="00D0162F">
              <w:rPr>
                <w:u w:val="single"/>
              </w:rPr>
              <w:t>Noc: -104.1dBm/15kHz</w:t>
            </w:r>
          </w:p>
          <w:p w14:paraId="5158C7D9" w14:textId="77777777" w:rsidR="00817B75" w:rsidRPr="00D0162F" w:rsidRDefault="00817B75" w:rsidP="00817B75">
            <w:pPr>
              <w:pStyle w:val="TAL"/>
              <w:rPr>
                <w:u w:val="single"/>
              </w:rPr>
            </w:pPr>
            <w:r w:rsidRPr="00D0162F">
              <w:rPr>
                <w:u w:val="single"/>
              </w:rPr>
              <w:t>CSI-RS#0 Ês / Noc: +10.0dB</w:t>
            </w:r>
          </w:p>
          <w:p w14:paraId="55F7B61C" w14:textId="77777777" w:rsidR="00817B75" w:rsidRPr="00D0162F" w:rsidRDefault="00817B75" w:rsidP="00817B75">
            <w:pPr>
              <w:pStyle w:val="TAL"/>
              <w:rPr>
                <w:u w:val="single"/>
              </w:rPr>
            </w:pPr>
            <w:r w:rsidRPr="00D0162F">
              <w:rPr>
                <w:u w:val="single"/>
              </w:rPr>
              <w:t>CSI-RS#1 Ês / Noc: -1.8dB</w:t>
            </w:r>
          </w:p>
          <w:p w14:paraId="1B1227B1" w14:textId="77777777" w:rsidR="00817B75" w:rsidRPr="00D0162F" w:rsidRDefault="00817B75" w:rsidP="00817B75">
            <w:pPr>
              <w:pStyle w:val="TAL"/>
              <w:rPr>
                <w:u w:val="single"/>
              </w:rPr>
            </w:pPr>
            <w:r w:rsidRPr="00D0162F">
              <w:rPr>
                <w:u w:val="single"/>
              </w:rPr>
              <w:t>CSI-RS#0: RSRP_42  to RSRP_101</w:t>
            </w:r>
          </w:p>
          <w:p w14:paraId="22896AC6" w14:textId="77777777" w:rsidR="00817B75" w:rsidRPr="00D0162F" w:rsidRDefault="00817B75" w:rsidP="00817B75">
            <w:pPr>
              <w:pStyle w:val="TAL"/>
              <w:rPr>
                <w:u w:val="single"/>
              </w:rPr>
            </w:pPr>
            <w:r w:rsidRPr="00D0162F">
              <w:rPr>
                <w:u w:val="single"/>
              </w:rPr>
              <w:t>CSI-RS#1: RSRP_30 to RSRP_89</w:t>
            </w:r>
          </w:p>
          <w:p w14:paraId="0CD1ED9F" w14:textId="77777777" w:rsidR="00817B75" w:rsidRPr="00D0162F" w:rsidRDefault="00817B75" w:rsidP="00817B75">
            <w:pPr>
              <w:pStyle w:val="TAL"/>
              <w:rPr>
                <w:u w:val="single"/>
              </w:rPr>
            </w:pPr>
            <w:r w:rsidRPr="00D0162F">
              <w:rPr>
                <w:u w:val="single"/>
              </w:rPr>
              <w:t>CSI-RS#1-CSI-RS#0: -9 to -2</w:t>
            </w:r>
          </w:p>
          <w:p w14:paraId="6C95AF5F" w14:textId="77777777" w:rsidR="00817B75" w:rsidRPr="00D0162F" w:rsidRDefault="00817B75" w:rsidP="00817B75">
            <w:pPr>
              <w:pStyle w:val="TAL"/>
              <w:rPr>
                <w:u w:val="single"/>
              </w:rPr>
            </w:pPr>
          </w:p>
          <w:p w14:paraId="4575BBB5" w14:textId="77777777" w:rsidR="00817B75" w:rsidRPr="00D0162F" w:rsidRDefault="00817B75" w:rsidP="00817B75">
            <w:pPr>
              <w:pStyle w:val="TAL"/>
              <w:rPr>
                <w:u w:val="single"/>
              </w:rPr>
            </w:pPr>
            <w:r w:rsidRPr="00D0162F">
              <w:rPr>
                <w:u w:val="single"/>
              </w:rPr>
              <w:t>Test 2:</w:t>
            </w:r>
          </w:p>
          <w:p w14:paraId="50AEF3AE" w14:textId="77777777" w:rsidR="00817B75" w:rsidRPr="00D0162F" w:rsidRDefault="00817B75" w:rsidP="00817B75">
            <w:pPr>
              <w:pStyle w:val="TAL"/>
              <w:rPr>
                <w:u w:val="single"/>
              </w:rPr>
            </w:pPr>
            <w:r w:rsidRPr="00D0162F">
              <w:rPr>
                <w:u w:val="single"/>
              </w:rPr>
              <w:t>n257 CSI-RS#0 Ês: -102.4dBm/120kHz</w:t>
            </w:r>
          </w:p>
          <w:p w14:paraId="62C74DC0" w14:textId="77777777" w:rsidR="00817B75" w:rsidRPr="00D0162F" w:rsidRDefault="00817B75" w:rsidP="00817B75">
            <w:pPr>
              <w:pStyle w:val="TAL"/>
              <w:rPr>
                <w:u w:val="single"/>
              </w:rPr>
            </w:pPr>
            <w:r w:rsidRPr="00D0162F">
              <w:rPr>
                <w:u w:val="single"/>
              </w:rPr>
              <w:t>n257 CSI-RS#1 Ês: -99.8dBm/120kHz</w:t>
            </w:r>
          </w:p>
          <w:p w14:paraId="12FE9C0A" w14:textId="77777777" w:rsidR="00817B75" w:rsidRPr="00D0162F" w:rsidRDefault="00817B75" w:rsidP="00817B75">
            <w:pPr>
              <w:pStyle w:val="TAL"/>
              <w:rPr>
                <w:u w:val="single"/>
              </w:rPr>
            </w:pPr>
            <w:r w:rsidRPr="00D0162F">
              <w:rPr>
                <w:u w:val="single"/>
              </w:rPr>
              <w:t>n260 CSI-RS#0 Ês: -102.4dBm/120kHz</w:t>
            </w:r>
          </w:p>
          <w:p w14:paraId="4CB4E494" w14:textId="77777777" w:rsidR="00817B75" w:rsidRPr="00D0162F" w:rsidRDefault="00817B75" w:rsidP="00817B75">
            <w:pPr>
              <w:pStyle w:val="TAL"/>
              <w:rPr>
                <w:u w:val="single"/>
              </w:rPr>
            </w:pPr>
            <w:r w:rsidRPr="00D0162F">
              <w:rPr>
                <w:u w:val="single"/>
              </w:rPr>
              <w:t>n260 CSI-RS#1 Ês: -99.8dBm/120kHz</w:t>
            </w:r>
          </w:p>
          <w:p w14:paraId="52B1DD67" w14:textId="77777777" w:rsidR="00817B75" w:rsidRPr="00D0162F" w:rsidRDefault="00817B75" w:rsidP="00817B75">
            <w:pPr>
              <w:pStyle w:val="TAL"/>
              <w:rPr>
                <w:u w:val="single"/>
              </w:rPr>
            </w:pPr>
          </w:p>
          <w:p w14:paraId="0C8797E1" w14:textId="77777777" w:rsidR="00817B75" w:rsidRPr="00D0162F" w:rsidRDefault="00817B75" w:rsidP="00817B75">
            <w:pPr>
              <w:pStyle w:val="TAL"/>
              <w:rPr>
                <w:u w:val="single"/>
              </w:rPr>
            </w:pPr>
            <w:r w:rsidRPr="00D0162F">
              <w:rPr>
                <w:u w:val="single"/>
              </w:rPr>
              <w:t>CSI-RS#0 and CSI-RS#1</w:t>
            </w:r>
          </w:p>
          <w:p w14:paraId="48DA55F3" w14:textId="77777777" w:rsidR="00817B75" w:rsidRPr="00D0162F" w:rsidRDefault="00817B75" w:rsidP="00817B75">
            <w:pPr>
              <w:pStyle w:val="TAL"/>
              <w:rPr>
                <w:u w:val="single"/>
              </w:rPr>
            </w:pPr>
            <w:r w:rsidRPr="00D0162F">
              <w:rPr>
                <w:u w:val="single"/>
              </w:rPr>
              <w:t>n257: RSRP_27 to RSRP_83</w:t>
            </w:r>
          </w:p>
          <w:p w14:paraId="7B20227E" w14:textId="77777777" w:rsidR="00817B75" w:rsidRPr="00D0162F" w:rsidRDefault="00817B75" w:rsidP="00817B75">
            <w:pPr>
              <w:pStyle w:val="TAL"/>
              <w:rPr>
                <w:u w:val="single"/>
              </w:rPr>
            </w:pPr>
            <w:r w:rsidRPr="00D0162F">
              <w:rPr>
                <w:u w:val="single"/>
              </w:rPr>
              <w:t>n260: RSRP_30 to RSRP_86</w:t>
            </w:r>
          </w:p>
          <w:p w14:paraId="1AD82619" w14:textId="77777777" w:rsidR="00817B75" w:rsidRPr="00D0162F" w:rsidRDefault="00817B75" w:rsidP="00817B75">
            <w:pPr>
              <w:pStyle w:val="TAL"/>
              <w:rPr>
                <w:u w:val="single"/>
              </w:rPr>
            </w:pPr>
            <w:r w:rsidRPr="00D0162F">
              <w:rPr>
                <w:u w:val="single"/>
              </w:rPr>
              <w:t>CSI-RS#1-CSI-RS#0: -4 to +4</w:t>
            </w:r>
          </w:p>
        </w:tc>
      </w:tr>
      <w:tr w:rsidR="00817B75" w:rsidRPr="00D0162F" w14:paraId="47E1B9F2"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671B4DF5" w14:textId="77777777" w:rsidR="00817B75" w:rsidRPr="00D0162F" w:rsidRDefault="00817B75" w:rsidP="00817B75">
            <w:pPr>
              <w:pStyle w:val="TAL"/>
            </w:pPr>
            <w:r w:rsidRPr="00D0162F">
              <w:t xml:space="preserve">7.7.5.1 </w:t>
            </w:r>
            <w:r w:rsidRPr="00D0162F">
              <w:rPr>
                <w:lang w:eastAsia="sv-SE"/>
              </w:rPr>
              <w:t>NR SA</w:t>
            </w:r>
            <w:r w:rsidRPr="00D0162F">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D8AA651" w14:textId="77777777" w:rsidR="00817B75" w:rsidRPr="00D0162F" w:rsidRDefault="00817B75" w:rsidP="00817B75">
            <w:pPr>
              <w:pStyle w:val="TAL"/>
              <w:rPr>
                <w:u w:val="single"/>
              </w:rPr>
            </w:pPr>
            <w:r w:rsidRPr="00D0162F">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6B1B43FF" w14:textId="77777777" w:rsidR="00817B75" w:rsidRPr="00D0162F" w:rsidRDefault="00817B75" w:rsidP="00817B75">
            <w:pPr>
              <w:pStyle w:val="TAL"/>
              <w:rPr>
                <w:u w:val="single"/>
              </w:rPr>
            </w:pPr>
            <w:r w:rsidRPr="00D0162F">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100C6DEC" w14:textId="77777777" w:rsidR="00817B75" w:rsidRPr="00D0162F" w:rsidRDefault="00817B75" w:rsidP="00817B75">
            <w:pPr>
              <w:pStyle w:val="TAL"/>
              <w:rPr>
                <w:u w:val="single"/>
              </w:rPr>
            </w:pPr>
            <w:r w:rsidRPr="00D0162F">
              <w:rPr>
                <w:u w:val="single"/>
              </w:rPr>
              <w:t>Same as 5.7.5.1</w:t>
            </w:r>
          </w:p>
        </w:tc>
      </w:tr>
      <w:tr w:rsidR="00817B75" w:rsidRPr="00D0162F" w14:paraId="23F2BD5A"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9A75022" w14:textId="77777777" w:rsidR="00817B75" w:rsidRPr="00D0162F" w:rsidRDefault="00817B75" w:rsidP="00817B75">
            <w:pPr>
              <w:pStyle w:val="TAL"/>
            </w:pPr>
            <w:r w:rsidRPr="00D0162F">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B9EC4F" w14:textId="77777777" w:rsidR="00817B75" w:rsidRPr="00D0162F" w:rsidRDefault="00817B75" w:rsidP="00817B75">
            <w:pPr>
              <w:pStyle w:val="TAL"/>
              <w:rPr>
                <w:u w:val="single"/>
              </w:rPr>
            </w:pPr>
            <w:r w:rsidRPr="00D0162F">
              <w:rPr>
                <w:u w:val="single"/>
              </w:rPr>
              <w:t>Noc: -100dBm/15kHz</w:t>
            </w:r>
          </w:p>
          <w:p w14:paraId="11AB893D" w14:textId="77777777" w:rsidR="00817B75" w:rsidRPr="00D0162F" w:rsidRDefault="00817B75" w:rsidP="00817B75">
            <w:pPr>
              <w:pStyle w:val="TAL"/>
              <w:rPr>
                <w:u w:val="single"/>
              </w:rPr>
            </w:pPr>
            <w:r w:rsidRPr="00D0162F">
              <w:rPr>
                <w:u w:val="single"/>
              </w:rPr>
              <w:t>Ês0 / Noc: 10.00dB</w:t>
            </w:r>
          </w:p>
          <w:p w14:paraId="7CBCAA45" w14:textId="77777777" w:rsidR="00817B75" w:rsidRPr="00D0162F" w:rsidRDefault="00817B75" w:rsidP="00817B75">
            <w:pPr>
              <w:pStyle w:val="TAL"/>
              <w:rPr>
                <w:u w:val="single"/>
              </w:rPr>
            </w:pPr>
            <w:r w:rsidRPr="00D0162F">
              <w:rPr>
                <w:u w:val="single"/>
              </w:rPr>
              <w:t>Ês1 / Noc: -2.00dB</w:t>
            </w:r>
          </w:p>
          <w:p w14:paraId="6CDD1359" w14:textId="77777777" w:rsidR="00817B75" w:rsidRPr="00D0162F" w:rsidRDefault="00817B75" w:rsidP="00817B75">
            <w:pPr>
              <w:pStyle w:val="TAL"/>
              <w:rPr>
                <w:u w:val="single"/>
              </w:rPr>
            </w:pPr>
          </w:p>
          <w:p w14:paraId="783C27F4" w14:textId="77777777" w:rsidR="00817B75" w:rsidRPr="00D0162F" w:rsidRDefault="00817B75" w:rsidP="00817B75">
            <w:pPr>
              <w:pStyle w:val="TAL"/>
              <w:rPr>
                <w:u w:val="single"/>
              </w:rPr>
            </w:pPr>
            <w:r w:rsidRPr="00D0162F">
              <w:rPr>
                <w:u w:val="single"/>
              </w:rPr>
              <w:t>Reported CSI-SINR values ± 5.5dB</w:t>
            </w:r>
          </w:p>
          <w:p w14:paraId="36D5A7C3" w14:textId="77777777" w:rsidR="00817B75" w:rsidRPr="00D0162F" w:rsidRDefault="00817B75" w:rsidP="00817B75">
            <w:pPr>
              <w:pStyle w:val="TAL"/>
              <w:rPr>
                <w:u w:val="single"/>
              </w:rPr>
            </w:pPr>
            <w:r w:rsidRPr="00D0162F">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3D91C1E0" w14:textId="77777777" w:rsidR="00817B75" w:rsidRPr="00D0162F" w:rsidRDefault="00817B75" w:rsidP="00817B75">
            <w:pPr>
              <w:pStyle w:val="TAL"/>
              <w:rPr>
                <w:u w:val="single"/>
              </w:rPr>
            </w:pPr>
            <w:r w:rsidRPr="00D0162F">
              <w:rPr>
                <w:u w:val="single"/>
              </w:rPr>
              <w:t>-4.1dB</w:t>
            </w:r>
          </w:p>
          <w:p w14:paraId="1BC786A5" w14:textId="77777777" w:rsidR="00817B75" w:rsidRPr="00D0162F" w:rsidRDefault="00817B75" w:rsidP="00817B75">
            <w:pPr>
              <w:pStyle w:val="TAL"/>
              <w:rPr>
                <w:u w:val="single"/>
              </w:rPr>
            </w:pPr>
            <w:r w:rsidRPr="00D0162F">
              <w:rPr>
                <w:u w:val="single"/>
              </w:rPr>
              <w:t>0dB</w:t>
            </w:r>
          </w:p>
          <w:p w14:paraId="50851A5E" w14:textId="77777777" w:rsidR="00817B75" w:rsidRPr="00D0162F" w:rsidRDefault="00817B75" w:rsidP="00817B75">
            <w:pPr>
              <w:pStyle w:val="TAL"/>
              <w:rPr>
                <w:u w:val="single"/>
              </w:rPr>
            </w:pPr>
            <w:r w:rsidRPr="00D0162F">
              <w:rPr>
                <w:u w:val="single"/>
              </w:rPr>
              <w:t>0.2dB</w:t>
            </w:r>
          </w:p>
          <w:p w14:paraId="1D516B5B" w14:textId="77777777" w:rsidR="00817B75" w:rsidRPr="00D0162F" w:rsidRDefault="00817B75" w:rsidP="00817B75">
            <w:pPr>
              <w:pStyle w:val="TAL"/>
              <w:rPr>
                <w:u w:val="single"/>
              </w:rPr>
            </w:pPr>
          </w:p>
          <w:p w14:paraId="5790486A"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536F9DA" w14:textId="77777777" w:rsidR="00817B75" w:rsidRPr="00D0162F" w:rsidRDefault="00817B75" w:rsidP="00817B75">
            <w:pPr>
              <w:pStyle w:val="TAL"/>
              <w:rPr>
                <w:u w:val="single"/>
              </w:rPr>
            </w:pPr>
            <w:r w:rsidRPr="00D0162F">
              <w:rPr>
                <w:u w:val="single"/>
              </w:rPr>
              <w:t>Noc: -104.1dBm/15kHz</w:t>
            </w:r>
          </w:p>
          <w:p w14:paraId="391BF6E3" w14:textId="77777777" w:rsidR="00817B75" w:rsidRPr="00D0162F" w:rsidRDefault="00817B75" w:rsidP="00817B75">
            <w:pPr>
              <w:pStyle w:val="TAL"/>
              <w:rPr>
                <w:u w:val="single"/>
              </w:rPr>
            </w:pPr>
            <w:r w:rsidRPr="00D0162F">
              <w:rPr>
                <w:u w:val="single"/>
              </w:rPr>
              <w:t>Ês0 / Noc: 10.00dB</w:t>
            </w:r>
          </w:p>
          <w:p w14:paraId="00DB4261" w14:textId="77777777" w:rsidR="00817B75" w:rsidRPr="00D0162F" w:rsidRDefault="00817B75" w:rsidP="00817B75">
            <w:pPr>
              <w:pStyle w:val="TAL"/>
              <w:rPr>
                <w:u w:val="single"/>
              </w:rPr>
            </w:pPr>
            <w:r w:rsidRPr="00D0162F">
              <w:rPr>
                <w:u w:val="single"/>
              </w:rPr>
              <w:t>Ês1 / Noc: -1.8dB</w:t>
            </w:r>
          </w:p>
          <w:p w14:paraId="768E2388" w14:textId="77777777" w:rsidR="00817B75" w:rsidRPr="00D0162F" w:rsidRDefault="00817B75" w:rsidP="00817B75">
            <w:pPr>
              <w:pStyle w:val="TAL"/>
              <w:rPr>
                <w:u w:val="single"/>
              </w:rPr>
            </w:pPr>
          </w:p>
          <w:p w14:paraId="45F5FD43" w14:textId="77777777" w:rsidR="00817B75" w:rsidRPr="00D0162F" w:rsidRDefault="00817B75" w:rsidP="00817B75">
            <w:pPr>
              <w:pStyle w:val="TAL"/>
              <w:rPr>
                <w:u w:val="single"/>
              </w:rPr>
            </w:pPr>
            <w:r w:rsidRPr="00D0162F">
              <w:rPr>
                <w:u w:val="single"/>
              </w:rPr>
              <w:t>CSI-RS#0: SINR_53 to SINR_76</w:t>
            </w:r>
          </w:p>
          <w:p w14:paraId="0901C517" w14:textId="77777777" w:rsidR="00817B75" w:rsidRPr="00D0162F" w:rsidRDefault="00817B75" w:rsidP="00817B75">
            <w:pPr>
              <w:pStyle w:val="TAL"/>
              <w:rPr>
                <w:u w:val="single"/>
              </w:rPr>
            </w:pPr>
            <w:r w:rsidRPr="00D0162F">
              <w:rPr>
                <w:u w:val="single"/>
              </w:rPr>
              <w:t>CSI-RS#0: DIFFSINR_6 to DIFFSINR_15</w:t>
            </w:r>
          </w:p>
        </w:tc>
      </w:tr>
      <w:tr w:rsidR="00817B75" w:rsidRPr="00D0162F" w14:paraId="548DBF61"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3256EFCD" w14:textId="77777777" w:rsidR="00817B75" w:rsidRPr="00D0162F" w:rsidRDefault="00817B75" w:rsidP="00817B75">
            <w:pPr>
              <w:pStyle w:val="TAL"/>
            </w:pPr>
            <w:r w:rsidRPr="00D0162F">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C3A5799" w14:textId="77777777" w:rsidR="00817B75" w:rsidRPr="00D0162F" w:rsidRDefault="00817B75" w:rsidP="00817B75">
            <w:pPr>
              <w:pStyle w:val="TAL"/>
              <w:rPr>
                <w:u w:val="single"/>
              </w:rPr>
            </w:pPr>
            <w:r w:rsidRPr="00D0162F">
              <w:rPr>
                <w:u w:val="single"/>
              </w:rPr>
              <w:t>Noc: -100dBm/15kHz</w:t>
            </w:r>
          </w:p>
          <w:p w14:paraId="753F7766" w14:textId="77777777" w:rsidR="00817B75" w:rsidRPr="00D0162F" w:rsidRDefault="00817B75" w:rsidP="00817B75">
            <w:pPr>
              <w:pStyle w:val="TAL"/>
              <w:rPr>
                <w:u w:val="single"/>
              </w:rPr>
            </w:pPr>
            <w:r w:rsidRPr="00D0162F">
              <w:rPr>
                <w:u w:val="single"/>
              </w:rPr>
              <w:t>Ês0 / Noc: 10.00dB</w:t>
            </w:r>
          </w:p>
          <w:p w14:paraId="1ED476B3" w14:textId="77777777" w:rsidR="00817B75" w:rsidRPr="00D0162F" w:rsidRDefault="00817B75" w:rsidP="00817B75">
            <w:pPr>
              <w:pStyle w:val="TAL"/>
              <w:rPr>
                <w:u w:val="single"/>
              </w:rPr>
            </w:pPr>
            <w:r w:rsidRPr="00D0162F">
              <w:rPr>
                <w:u w:val="single"/>
              </w:rPr>
              <w:t>Ês1 / Noc: -2.00dB</w:t>
            </w:r>
          </w:p>
          <w:p w14:paraId="57DA6135" w14:textId="77777777" w:rsidR="00817B75" w:rsidRPr="00D0162F" w:rsidRDefault="00817B75" w:rsidP="00817B75">
            <w:pPr>
              <w:pStyle w:val="TAL"/>
              <w:rPr>
                <w:u w:val="single"/>
              </w:rPr>
            </w:pPr>
          </w:p>
          <w:p w14:paraId="6FD00039" w14:textId="77777777" w:rsidR="00817B75" w:rsidRPr="00D0162F" w:rsidRDefault="00817B75" w:rsidP="00817B75">
            <w:pPr>
              <w:pStyle w:val="TAL"/>
              <w:rPr>
                <w:u w:val="single"/>
              </w:rPr>
            </w:pPr>
            <w:r w:rsidRPr="00D0162F">
              <w:rPr>
                <w:u w:val="single"/>
              </w:rPr>
              <w:t>Reported SS-SINR values ± 4.5dB</w:t>
            </w:r>
          </w:p>
          <w:p w14:paraId="19A57FF9" w14:textId="77777777" w:rsidR="00817B75" w:rsidRPr="00D0162F" w:rsidRDefault="00817B75" w:rsidP="00817B75">
            <w:pPr>
              <w:pStyle w:val="TAL"/>
              <w:rPr>
                <w:u w:val="single"/>
              </w:rPr>
            </w:pPr>
            <w:r w:rsidRPr="00D0162F">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D2B3145" w14:textId="77777777" w:rsidR="00817B75" w:rsidRPr="00D0162F" w:rsidRDefault="00817B75" w:rsidP="00817B75">
            <w:pPr>
              <w:pStyle w:val="TAL"/>
              <w:rPr>
                <w:u w:val="single"/>
              </w:rPr>
            </w:pPr>
            <w:r w:rsidRPr="00D0162F">
              <w:rPr>
                <w:u w:val="single"/>
              </w:rPr>
              <w:t>-4.1dB</w:t>
            </w:r>
          </w:p>
          <w:p w14:paraId="7D0E1EA5" w14:textId="77777777" w:rsidR="00817B75" w:rsidRPr="00D0162F" w:rsidRDefault="00817B75" w:rsidP="00817B75">
            <w:pPr>
              <w:pStyle w:val="TAL"/>
              <w:rPr>
                <w:u w:val="single"/>
              </w:rPr>
            </w:pPr>
            <w:r w:rsidRPr="00D0162F">
              <w:rPr>
                <w:u w:val="single"/>
              </w:rPr>
              <w:t>0dB</w:t>
            </w:r>
          </w:p>
          <w:p w14:paraId="21BAA671" w14:textId="77777777" w:rsidR="00817B75" w:rsidRPr="00D0162F" w:rsidRDefault="00817B75" w:rsidP="00817B75">
            <w:pPr>
              <w:pStyle w:val="TAL"/>
              <w:rPr>
                <w:u w:val="single"/>
              </w:rPr>
            </w:pPr>
            <w:r w:rsidRPr="00D0162F">
              <w:rPr>
                <w:u w:val="single"/>
              </w:rPr>
              <w:t>0.2dB</w:t>
            </w:r>
          </w:p>
          <w:p w14:paraId="108FF254" w14:textId="77777777" w:rsidR="00817B75" w:rsidRPr="00D0162F" w:rsidRDefault="00817B75" w:rsidP="00817B75">
            <w:pPr>
              <w:pStyle w:val="TAL"/>
              <w:rPr>
                <w:u w:val="single"/>
              </w:rPr>
            </w:pPr>
          </w:p>
          <w:p w14:paraId="7D50399C"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09BEFF40" w14:textId="77777777" w:rsidR="00817B75" w:rsidRPr="00D0162F" w:rsidRDefault="00817B75" w:rsidP="00817B75">
            <w:pPr>
              <w:pStyle w:val="TAL"/>
              <w:rPr>
                <w:u w:val="single"/>
              </w:rPr>
            </w:pPr>
            <w:r w:rsidRPr="00D0162F">
              <w:rPr>
                <w:u w:val="single"/>
              </w:rPr>
              <w:t>Noc: -104.1dBm/15kHz</w:t>
            </w:r>
          </w:p>
          <w:p w14:paraId="7F52EB2D" w14:textId="77777777" w:rsidR="00817B75" w:rsidRPr="00D0162F" w:rsidRDefault="00817B75" w:rsidP="00817B75">
            <w:pPr>
              <w:pStyle w:val="TAL"/>
              <w:rPr>
                <w:u w:val="single"/>
              </w:rPr>
            </w:pPr>
            <w:r w:rsidRPr="00D0162F">
              <w:rPr>
                <w:u w:val="single"/>
              </w:rPr>
              <w:t>Ês0 / Noc: 10.00dB</w:t>
            </w:r>
          </w:p>
          <w:p w14:paraId="2B150EA4" w14:textId="77777777" w:rsidR="00817B75" w:rsidRPr="00D0162F" w:rsidRDefault="00817B75" w:rsidP="00817B75">
            <w:pPr>
              <w:pStyle w:val="TAL"/>
              <w:rPr>
                <w:u w:val="single"/>
              </w:rPr>
            </w:pPr>
            <w:r w:rsidRPr="00D0162F">
              <w:rPr>
                <w:u w:val="single"/>
              </w:rPr>
              <w:t>Ês1 / Noc: -1.8dB</w:t>
            </w:r>
          </w:p>
          <w:p w14:paraId="61DF75A1" w14:textId="77777777" w:rsidR="00817B75" w:rsidRPr="00D0162F" w:rsidRDefault="00817B75" w:rsidP="00817B75">
            <w:pPr>
              <w:pStyle w:val="TAL"/>
              <w:rPr>
                <w:u w:val="single"/>
              </w:rPr>
            </w:pPr>
          </w:p>
          <w:p w14:paraId="54B08957" w14:textId="77777777" w:rsidR="00817B75" w:rsidRPr="00D0162F" w:rsidRDefault="00817B75" w:rsidP="00817B75">
            <w:pPr>
              <w:pStyle w:val="TAL"/>
              <w:rPr>
                <w:u w:val="single"/>
              </w:rPr>
            </w:pPr>
            <w:r w:rsidRPr="00D0162F">
              <w:rPr>
                <w:u w:val="single"/>
              </w:rPr>
              <w:t>SSB#0: SINR_55 to SINR_74</w:t>
            </w:r>
          </w:p>
          <w:p w14:paraId="13919F02" w14:textId="77777777" w:rsidR="00817B75" w:rsidRPr="00D0162F" w:rsidRDefault="00817B75" w:rsidP="00817B75">
            <w:pPr>
              <w:pStyle w:val="TAL"/>
              <w:rPr>
                <w:u w:val="single"/>
              </w:rPr>
            </w:pPr>
            <w:r w:rsidRPr="00D0162F">
              <w:rPr>
                <w:u w:val="single"/>
              </w:rPr>
              <w:t>SSB#0: DIFFSINR_7 to DIFFSINR_15</w:t>
            </w:r>
          </w:p>
        </w:tc>
      </w:tr>
      <w:tr w:rsidR="00817B75" w:rsidRPr="00D0162F" w14:paraId="5C9D282A" w14:textId="77777777" w:rsidTr="008A31BA">
        <w:trPr>
          <w:jc w:val="center"/>
        </w:trPr>
        <w:tc>
          <w:tcPr>
            <w:tcW w:w="2122" w:type="dxa"/>
            <w:tcBorders>
              <w:top w:val="single" w:sz="4" w:space="0" w:color="auto"/>
              <w:left w:val="single" w:sz="4" w:space="0" w:color="auto"/>
              <w:bottom w:val="single" w:sz="4" w:space="0" w:color="auto"/>
              <w:right w:val="single" w:sz="4" w:space="0" w:color="auto"/>
            </w:tcBorders>
          </w:tcPr>
          <w:p w14:paraId="5CF3DA28" w14:textId="77777777" w:rsidR="00817B75" w:rsidRPr="00D0162F" w:rsidRDefault="00817B75" w:rsidP="00817B75">
            <w:pPr>
              <w:pStyle w:val="TAL"/>
            </w:pPr>
            <w:r w:rsidRPr="00D0162F">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2051C48" w14:textId="77777777" w:rsidR="00817B75" w:rsidRPr="00D0162F" w:rsidRDefault="00817B75" w:rsidP="00817B75">
            <w:pPr>
              <w:pStyle w:val="TAL"/>
              <w:rPr>
                <w:u w:val="single"/>
              </w:rPr>
            </w:pPr>
            <w:r w:rsidRPr="00D0162F">
              <w:rPr>
                <w:u w:val="single"/>
              </w:rPr>
              <w:t>Noc: -100dBm/15kHz</w:t>
            </w:r>
          </w:p>
          <w:p w14:paraId="691AB146" w14:textId="77777777" w:rsidR="00817B75" w:rsidRPr="00D0162F" w:rsidRDefault="00817B75" w:rsidP="00817B75">
            <w:pPr>
              <w:pStyle w:val="TAL"/>
              <w:rPr>
                <w:u w:val="single"/>
              </w:rPr>
            </w:pPr>
            <w:r w:rsidRPr="00D0162F">
              <w:rPr>
                <w:u w:val="single"/>
              </w:rPr>
              <w:t>Ês0 / Noc: 10.00dB</w:t>
            </w:r>
          </w:p>
          <w:p w14:paraId="400FB055" w14:textId="77777777" w:rsidR="00817B75" w:rsidRPr="00D0162F" w:rsidRDefault="00817B75" w:rsidP="00817B75">
            <w:pPr>
              <w:pStyle w:val="TAL"/>
              <w:rPr>
                <w:u w:val="single"/>
              </w:rPr>
            </w:pPr>
            <w:r w:rsidRPr="00D0162F">
              <w:rPr>
                <w:u w:val="single"/>
              </w:rPr>
              <w:t>Ês1 / Noc: 0.00dB</w:t>
            </w:r>
          </w:p>
          <w:p w14:paraId="34EC87EB" w14:textId="77777777" w:rsidR="00817B75" w:rsidRPr="00D0162F" w:rsidRDefault="00817B75" w:rsidP="00817B75">
            <w:pPr>
              <w:pStyle w:val="TAL"/>
              <w:rPr>
                <w:u w:val="single"/>
              </w:rPr>
            </w:pPr>
          </w:p>
          <w:p w14:paraId="71271072" w14:textId="77777777" w:rsidR="00817B75" w:rsidRPr="00D0162F" w:rsidRDefault="00817B75" w:rsidP="00817B75">
            <w:pPr>
              <w:pStyle w:val="TAL"/>
              <w:rPr>
                <w:u w:val="single"/>
              </w:rPr>
            </w:pPr>
            <w:r w:rsidRPr="00D0162F">
              <w:rPr>
                <w:u w:val="single"/>
              </w:rPr>
              <w:t>Reported CSI-SINR values ± 4.5dB</w:t>
            </w:r>
          </w:p>
          <w:p w14:paraId="02AEC999" w14:textId="77777777" w:rsidR="00817B75" w:rsidRPr="00D0162F" w:rsidRDefault="00817B75" w:rsidP="00817B75">
            <w:pPr>
              <w:pStyle w:val="TAL"/>
              <w:rPr>
                <w:u w:val="single"/>
              </w:rPr>
            </w:pPr>
            <w:r w:rsidRPr="00D0162F">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0678A084" w14:textId="77777777" w:rsidR="00817B75" w:rsidRPr="00D0162F" w:rsidRDefault="00817B75" w:rsidP="00817B75">
            <w:pPr>
              <w:pStyle w:val="TAL"/>
              <w:rPr>
                <w:u w:val="single"/>
              </w:rPr>
            </w:pPr>
            <w:r w:rsidRPr="00D0162F">
              <w:rPr>
                <w:u w:val="single"/>
              </w:rPr>
              <w:t>-4.1dB</w:t>
            </w:r>
          </w:p>
          <w:p w14:paraId="5CB2A8B1" w14:textId="77777777" w:rsidR="00817B75" w:rsidRPr="00D0162F" w:rsidRDefault="00817B75" w:rsidP="00817B75">
            <w:pPr>
              <w:pStyle w:val="TAL"/>
              <w:rPr>
                <w:u w:val="single"/>
              </w:rPr>
            </w:pPr>
            <w:r w:rsidRPr="00D0162F">
              <w:rPr>
                <w:u w:val="single"/>
              </w:rPr>
              <w:t>0dB</w:t>
            </w:r>
          </w:p>
          <w:p w14:paraId="4CFE7CBC" w14:textId="77777777" w:rsidR="00817B75" w:rsidRPr="00D0162F" w:rsidRDefault="00817B75" w:rsidP="00817B75">
            <w:pPr>
              <w:pStyle w:val="TAL"/>
              <w:rPr>
                <w:u w:val="single"/>
              </w:rPr>
            </w:pPr>
            <w:r w:rsidRPr="00D0162F">
              <w:rPr>
                <w:u w:val="single"/>
              </w:rPr>
              <w:t>0.2dB</w:t>
            </w:r>
          </w:p>
          <w:p w14:paraId="5A041F2C" w14:textId="77777777" w:rsidR="00817B75" w:rsidRPr="00D0162F" w:rsidRDefault="00817B75" w:rsidP="00817B75">
            <w:pPr>
              <w:pStyle w:val="TAL"/>
              <w:rPr>
                <w:u w:val="single"/>
              </w:rPr>
            </w:pPr>
          </w:p>
          <w:p w14:paraId="6B2CC3E2" w14:textId="77777777" w:rsidR="00817B75" w:rsidRPr="00D0162F" w:rsidRDefault="00817B75" w:rsidP="00817B75">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F639A55" w14:textId="77777777" w:rsidR="00817B75" w:rsidRPr="00D0162F" w:rsidRDefault="00817B75" w:rsidP="00817B75">
            <w:pPr>
              <w:pStyle w:val="TAL"/>
              <w:rPr>
                <w:u w:val="single"/>
              </w:rPr>
            </w:pPr>
            <w:r w:rsidRPr="00D0162F">
              <w:rPr>
                <w:u w:val="single"/>
              </w:rPr>
              <w:t>Noc: -104.1dBm/15kHz</w:t>
            </w:r>
          </w:p>
          <w:p w14:paraId="1B2471A5" w14:textId="77777777" w:rsidR="00817B75" w:rsidRPr="00D0162F" w:rsidRDefault="00817B75" w:rsidP="00817B75">
            <w:pPr>
              <w:pStyle w:val="TAL"/>
              <w:rPr>
                <w:u w:val="single"/>
              </w:rPr>
            </w:pPr>
            <w:r w:rsidRPr="00D0162F">
              <w:rPr>
                <w:u w:val="single"/>
              </w:rPr>
              <w:t>Ês0 / Noc: 10.00dB</w:t>
            </w:r>
          </w:p>
          <w:p w14:paraId="60287459" w14:textId="77777777" w:rsidR="00817B75" w:rsidRPr="00D0162F" w:rsidRDefault="00817B75" w:rsidP="00817B75">
            <w:pPr>
              <w:pStyle w:val="TAL"/>
              <w:rPr>
                <w:u w:val="single"/>
              </w:rPr>
            </w:pPr>
            <w:r w:rsidRPr="00D0162F">
              <w:rPr>
                <w:u w:val="single"/>
              </w:rPr>
              <w:t>Ês1 / Noc: 0.2dB</w:t>
            </w:r>
          </w:p>
          <w:p w14:paraId="0B045706" w14:textId="77777777" w:rsidR="00817B75" w:rsidRPr="00D0162F" w:rsidRDefault="00817B75" w:rsidP="00817B75">
            <w:pPr>
              <w:pStyle w:val="TAL"/>
              <w:rPr>
                <w:u w:val="single"/>
              </w:rPr>
            </w:pPr>
          </w:p>
          <w:p w14:paraId="408B28BE" w14:textId="77777777" w:rsidR="00817B75" w:rsidRPr="00D0162F" w:rsidRDefault="00817B75" w:rsidP="00817B75">
            <w:pPr>
              <w:pStyle w:val="TAL"/>
              <w:rPr>
                <w:u w:val="single"/>
              </w:rPr>
            </w:pPr>
            <w:r w:rsidRPr="00D0162F">
              <w:rPr>
                <w:u w:val="single"/>
              </w:rPr>
              <w:t>CSI-RS#0: SINR_55 to SINR_74</w:t>
            </w:r>
          </w:p>
          <w:p w14:paraId="35A6D744" w14:textId="77777777" w:rsidR="00817B75" w:rsidRPr="00D0162F" w:rsidRDefault="00817B75" w:rsidP="00817B75">
            <w:pPr>
              <w:pStyle w:val="TAL"/>
              <w:rPr>
                <w:u w:val="single"/>
              </w:rPr>
            </w:pPr>
            <w:r w:rsidRPr="00D0162F">
              <w:rPr>
                <w:u w:val="single"/>
              </w:rPr>
              <w:t>CSI-RS#0: DIFFSINR_5 to DIFFSINR_13</w:t>
            </w:r>
          </w:p>
        </w:tc>
      </w:tr>
    </w:tbl>
    <w:p w14:paraId="26A8169D" w14:textId="77777777" w:rsidR="00BA1B8D" w:rsidRDefault="00BA1B8D" w:rsidP="00BA1B8D">
      <w:pPr>
        <w:pStyle w:val="3GPPNormalText"/>
        <w:rPr>
          <w:noProof/>
          <w:color w:val="00B0F0"/>
        </w:rPr>
      </w:pPr>
    </w:p>
    <w:p w14:paraId="7A8148B1" w14:textId="6F094C68" w:rsidR="00BA1B8D" w:rsidRDefault="00BA1B8D" w:rsidP="00BA1B8D">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2 </w:t>
      </w:r>
    </w:p>
    <w:p w14:paraId="20D2490C" w14:textId="77777777" w:rsidR="00BA1B8D" w:rsidRDefault="00BA1B8D" w:rsidP="00A748F4">
      <w:pPr>
        <w:pStyle w:val="3GPPNormalText"/>
        <w:rPr>
          <w:noProof/>
          <w:color w:val="00B0F0"/>
        </w:rPr>
      </w:pPr>
    </w:p>
    <w:p w14:paraId="364E2B4C" w14:textId="77777777" w:rsidR="00BA1B8D" w:rsidRDefault="00BA1B8D"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A1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5"/>
  </w:num>
  <w:num w:numId="2" w16cid:durableId="373388365">
    <w:abstractNumId w:val="13"/>
  </w:num>
  <w:num w:numId="3" w16cid:durableId="1192064432">
    <w:abstractNumId w:val="20"/>
  </w:num>
  <w:num w:numId="4" w16cid:durableId="1795320984">
    <w:abstractNumId w:val="16"/>
  </w:num>
  <w:num w:numId="5" w16cid:durableId="1770812604">
    <w:abstractNumId w:val="25"/>
  </w:num>
  <w:num w:numId="6" w16cid:durableId="339427593">
    <w:abstractNumId w:val="3"/>
  </w:num>
  <w:num w:numId="7" w16cid:durableId="899285435">
    <w:abstractNumId w:val="36"/>
  </w:num>
  <w:num w:numId="8" w16cid:durableId="696853934">
    <w:abstractNumId w:val="30"/>
  </w:num>
  <w:num w:numId="9" w16cid:durableId="748235173">
    <w:abstractNumId w:val="24"/>
  </w:num>
  <w:num w:numId="10" w16cid:durableId="1497763525">
    <w:abstractNumId w:val="29"/>
  </w:num>
  <w:num w:numId="11" w16cid:durableId="357969456">
    <w:abstractNumId w:val="33"/>
  </w:num>
  <w:num w:numId="12" w16cid:durableId="1434980110">
    <w:abstractNumId w:val="7"/>
  </w:num>
  <w:num w:numId="13" w16cid:durableId="1232036834">
    <w:abstractNumId w:val="28"/>
  </w:num>
  <w:num w:numId="14" w16cid:durableId="1194416372">
    <w:abstractNumId w:val="27"/>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9"/>
  </w:num>
  <w:num w:numId="20" w16cid:durableId="666057243">
    <w:abstractNumId w:val="12"/>
  </w:num>
  <w:num w:numId="21" w16cid:durableId="355010810">
    <w:abstractNumId w:val="32"/>
  </w:num>
  <w:num w:numId="22" w16cid:durableId="857357407">
    <w:abstractNumId w:val="37"/>
  </w:num>
  <w:num w:numId="23" w16cid:durableId="970941131">
    <w:abstractNumId w:val="38"/>
  </w:num>
  <w:num w:numId="24" w16cid:durableId="1093208114">
    <w:abstractNumId w:val="14"/>
  </w:num>
  <w:num w:numId="25" w16cid:durableId="1445029549">
    <w:abstractNumId w:val="18"/>
  </w:num>
  <w:num w:numId="26" w16cid:durableId="1151826674">
    <w:abstractNumId w:val="10"/>
  </w:num>
  <w:num w:numId="27" w16cid:durableId="702094590">
    <w:abstractNumId w:val="31"/>
  </w:num>
  <w:num w:numId="28" w16cid:durableId="356976587">
    <w:abstractNumId w:val="34"/>
  </w:num>
  <w:num w:numId="29" w16cid:durableId="1301686048">
    <w:abstractNumId w:val="17"/>
  </w:num>
  <w:num w:numId="30" w16cid:durableId="343900034">
    <w:abstractNumId w:val="9"/>
  </w:num>
  <w:num w:numId="31" w16cid:durableId="2022270804">
    <w:abstractNumId w:val="26"/>
  </w:num>
  <w:num w:numId="32" w16cid:durableId="114300433">
    <w:abstractNumId w:val="11"/>
  </w:num>
  <w:num w:numId="33" w16cid:durableId="1573738974">
    <w:abstractNumId w:val="1"/>
  </w:num>
  <w:num w:numId="34" w16cid:durableId="1220362302">
    <w:abstractNumId w:val="15"/>
  </w:num>
  <w:num w:numId="35" w16cid:durableId="512837495">
    <w:abstractNumId w:val="8"/>
  </w:num>
  <w:num w:numId="36" w16cid:durableId="1989280638">
    <w:abstractNumId w:val="23"/>
  </w:num>
  <w:num w:numId="37" w16cid:durableId="955672606">
    <w:abstractNumId w:val="22"/>
  </w:num>
  <w:num w:numId="38"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60412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06A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22CB"/>
    <w:rsid w:val="001C3375"/>
    <w:rsid w:val="001D214E"/>
    <w:rsid w:val="001D65D8"/>
    <w:rsid w:val="001E25C0"/>
    <w:rsid w:val="001E41F3"/>
    <w:rsid w:val="001F6A44"/>
    <w:rsid w:val="001F6DBF"/>
    <w:rsid w:val="002036E1"/>
    <w:rsid w:val="00205ABD"/>
    <w:rsid w:val="0020793E"/>
    <w:rsid w:val="00217E11"/>
    <w:rsid w:val="00222040"/>
    <w:rsid w:val="00222499"/>
    <w:rsid w:val="00224BD4"/>
    <w:rsid w:val="00225578"/>
    <w:rsid w:val="002257BD"/>
    <w:rsid w:val="00231B05"/>
    <w:rsid w:val="0023273D"/>
    <w:rsid w:val="002329AE"/>
    <w:rsid w:val="002339CC"/>
    <w:rsid w:val="0023483D"/>
    <w:rsid w:val="0024052B"/>
    <w:rsid w:val="002443A0"/>
    <w:rsid w:val="00245970"/>
    <w:rsid w:val="0024597C"/>
    <w:rsid w:val="00246209"/>
    <w:rsid w:val="00246319"/>
    <w:rsid w:val="00250A12"/>
    <w:rsid w:val="0026004D"/>
    <w:rsid w:val="0026228F"/>
    <w:rsid w:val="002640DD"/>
    <w:rsid w:val="00264761"/>
    <w:rsid w:val="00264EAB"/>
    <w:rsid w:val="0026799B"/>
    <w:rsid w:val="002712E3"/>
    <w:rsid w:val="00271AB5"/>
    <w:rsid w:val="00271F13"/>
    <w:rsid w:val="00272AE7"/>
    <w:rsid w:val="00272C64"/>
    <w:rsid w:val="00272F4F"/>
    <w:rsid w:val="00273BBE"/>
    <w:rsid w:val="00274122"/>
    <w:rsid w:val="00274795"/>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070B"/>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BB"/>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5FB"/>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3FEE"/>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3E9"/>
    <w:rsid w:val="005016C4"/>
    <w:rsid w:val="00501C82"/>
    <w:rsid w:val="00502C06"/>
    <w:rsid w:val="005032BA"/>
    <w:rsid w:val="005045EC"/>
    <w:rsid w:val="00506928"/>
    <w:rsid w:val="00507C53"/>
    <w:rsid w:val="00510EC6"/>
    <w:rsid w:val="00511B55"/>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5692"/>
    <w:rsid w:val="005664EC"/>
    <w:rsid w:val="0057372E"/>
    <w:rsid w:val="0057721C"/>
    <w:rsid w:val="0057790A"/>
    <w:rsid w:val="00580E51"/>
    <w:rsid w:val="00581AA1"/>
    <w:rsid w:val="005833AD"/>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4CBC"/>
    <w:rsid w:val="007B512A"/>
    <w:rsid w:val="007B687C"/>
    <w:rsid w:val="007B6D4C"/>
    <w:rsid w:val="007B7882"/>
    <w:rsid w:val="007C2097"/>
    <w:rsid w:val="007C56F2"/>
    <w:rsid w:val="007D5D1D"/>
    <w:rsid w:val="007D6A07"/>
    <w:rsid w:val="007E5481"/>
    <w:rsid w:val="007F021B"/>
    <w:rsid w:val="007F7259"/>
    <w:rsid w:val="007F77E1"/>
    <w:rsid w:val="00802B46"/>
    <w:rsid w:val="008040A8"/>
    <w:rsid w:val="00807267"/>
    <w:rsid w:val="0081011B"/>
    <w:rsid w:val="008161C6"/>
    <w:rsid w:val="00817B75"/>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525BD"/>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10AA"/>
    <w:rsid w:val="00B8265E"/>
    <w:rsid w:val="00B8321E"/>
    <w:rsid w:val="00B839A9"/>
    <w:rsid w:val="00B858F7"/>
    <w:rsid w:val="00B8604B"/>
    <w:rsid w:val="00B91A24"/>
    <w:rsid w:val="00B934F9"/>
    <w:rsid w:val="00B968C8"/>
    <w:rsid w:val="00BA069A"/>
    <w:rsid w:val="00BA1B8D"/>
    <w:rsid w:val="00BA3EC5"/>
    <w:rsid w:val="00BA4F64"/>
    <w:rsid w:val="00BA51D9"/>
    <w:rsid w:val="00BA5FC6"/>
    <w:rsid w:val="00BB2577"/>
    <w:rsid w:val="00BB263B"/>
    <w:rsid w:val="00BB5DFC"/>
    <w:rsid w:val="00BB6BD4"/>
    <w:rsid w:val="00BB73A2"/>
    <w:rsid w:val="00BC0330"/>
    <w:rsid w:val="00BC2874"/>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5DA6"/>
    <w:rsid w:val="00C071C4"/>
    <w:rsid w:val="00C11347"/>
    <w:rsid w:val="00C1354F"/>
    <w:rsid w:val="00C1530C"/>
    <w:rsid w:val="00C1607B"/>
    <w:rsid w:val="00C2074B"/>
    <w:rsid w:val="00C21662"/>
    <w:rsid w:val="00C25618"/>
    <w:rsid w:val="00C2677A"/>
    <w:rsid w:val="00C33395"/>
    <w:rsid w:val="00C43826"/>
    <w:rsid w:val="00C442BC"/>
    <w:rsid w:val="00C45310"/>
    <w:rsid w:val="00C45F4F"/>
    <w:rsid w:val="00C51633"/>
    <w:rsid w:val="00C5784F"/>
    <w:rsid w:val="00C611C0"/>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1E6D"/>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66059"/>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382E"/>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53AE"/>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 w:val="num" w:pos="36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360"/>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ind w:left="64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BA1B8D"/>
    <w:rPr>
      <w:color w:val="808080"/>
      <w:shd w:val="clear" w:color="auto" w:fill="E6E6E6"/>
    </w:rPr>
  </w:style>
  <w:style w:type="paragraph" w:customStyle="1" w:styleId="TOC93">
    <w:name w:val="TOC 93"/>
    <w:basedOn w:val="TOC8"/>
    <w:rsid w:val="00BA1B8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A1B8D"/>
    <w:pPr>
      <w:ind w:left="400" w:hanging="400"/>
      <w:jc w:val="center"/>
      <w:textAlignment w:val="baseline"/>
    </w:pPr>
    <w:rPr>
      <w:rFonts w:eastAsia="MS Mincho"/>
      <w:b/>
      <w:lang w:eastAsia="zh-CN"/>
    </w:rPr>
  </w:style>
  <w:style w:type="table" w:customStyle="1" w:styleId="11a">
    <w:name w:val="表格格線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A1B8D"/>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A1B8D"/>
    <w:rPr>
      <w:rFonts w:ascii="Times New Roman" w:hAnsi="Times New Roman"/>
      <w:i/>
      <w:iCs/>
      <w:color w:val="4F81BD" w:themeColor="accent1"/>
      <w:lang w:val="en-GB" w:eastAsia="en-US"/>
    </w:rPr>
  </w:style>
  <w:style w:type="table" w:customStyle="1" w:styleId="2fd">
    <w:name w:val="网格型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A1B8D"/>
    <w:rPr>
      <w:rFonts w:ascii="Times New Roman" w:hAnsi="Times New Roman"/>
      <w:i/>
      <w:iCs/>
      <w:color w:val="4F81BD" w:themeColor="accent1"/>
      <w:lang w:val="en-GB" w:eastAsia="en-US"/>
    </w:rPr>
  </w:style>
  <w:style w:type="table" w:customStyle="1" w:styleId="TableGrid8">
    <w:name w:val="Table Grid8"/>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A1B8D"/>
    <w:rPr>
      <w:rFonts w:ascii="Times New Roman" w:hAnsi="Times New Roman"/>
      <w:lang w:val="en-GB" w:eastAsia="en-GB"/>
    </w:rPr>
  </w:style>
  <w:style w:type="paragraph" w:customStyle="1" w:styleId="Doc-text2">
    <w:name w:val="Doc-text2"/>
    <w:basedOn w:val="Normal"/>
    <w:link w:val="Doc-text2Char"/>
    <w:qFormat/>
    <w:rsid w:val="00BA1B8D"/>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BA1B8D"/>
    <w:rPr>
      <w:rFonts w:ascii="Arial" w:eastAsia="MS Mincho" w:hAnsi="Arial" w:cs="Arial"/>
      <w:lang w:val="en-GB" w:eastAsia="en-GB"/>
    </w:rPr>
  </w:style>
  <w:style w:type="paragraph" w:customStyle="1" w:styleId="11c">
    <w:name w:val="1.1"/>
    <w:basedOn w:val="Heading3"/>
    <w:link w:val="11Char"/>
    <w:qFormat/>
    <w:rsid w:val="00BA1B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BA1B8D"/>
    <w:rPr>
      <w:rFonts w:ascii="Arial" w:eastAsia="MS Mincho" w:hAnsi="Arial"/>
      <w:b/>
      <w:bCs/>
      <w:sz w:val="24"/>
      <w:szCs w:val="26"/>
      <w:lang w:val="en-US" w:eastAsia="en-GB"/>
    </w:rPr>
  </w:style>
  <w:style w:type="character" w:customStyle="1" w:styleId="1fff4">
    <w:name w:val="明显强调1"/>
    <w:uiPriority w:val="21"/>
    <w:qFormat/>
    <w:rsid w:val="00BA1B8D"/>
    <w:rPr>
      <w:b/>
      <w:bCs/>
      <w:i/>
      <w:iCs/>
      <w:color w:val="4F81BD"/>
    </w:rPr>
  </w:style>
  <w:style w:type="paragraph" w:customStyle="1" w:styleId="Paragraphedeliste">
    <w:name w:val="Paragraphe de liste"/>
    <w:basedOn w:val="Normal"/>
    <w:uiPriority w:val="34"/>
    <w:qFormat/>
    <w:rsid w:val="00BA1B8D"/>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A1B8D"/>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A1B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A1B8D"/>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A1B8D"/>
    <w:rPr>
      <w:rFonts w:ascii="Times New Roman" w:hAnsi="Times New Roman"/>
      <w:i/>
      <w:iCs/>
      <w:color w:val="4F81BD" w:themeColor="accent1"/>
      <w:lang w:val="en-GB" w:eastAsia="en-US"/>
    </w:rPr>
  </w:style>
  <w:style w:type="table" w:customStyle="1" w:styleId="5f4">
    <w:name w:val="网格型5"/>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A1B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BA1B8D"/>
    <w:rPr>
      <w:rFonts w:ascii="Times New Roman" w:eastAsia="Batang" w:hAnsi="Times New Roman"/>
      <w:lang w:val="en-GB" w:eastAsia="en-US"/>
    </w:rPr>
  </w:style>
  <w:style w:type="table" w:customStyle="1" w:styleId="TableGrid100">
    <w:name w:val="Table Grid10"/>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BA1B8D"/>
    <w:rPr>
      <w:rFonts w:ascii="Cambria" w:hAnsi="Cambria" w:cs="Times New Roman" w:hint="default"/>
      <w:b/>
      <w:bCs/>
      <w:kern w:val="28"/>
      <w:sz w:val="32"/>
      <w:szCs w:val="32"/>
      <w:lang w:val="en-GB" w:eastAsia="en-US"/>
    </w:rPr>
  </w:style>
  <w:style w:type="character" w:customStyle="1" w:styleId="1fff7">
    <w:name w:val="副標題 字元1"/>
    <w:rsid w:val="00BA1B8D"/>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BA1B8D"/>
    <w:rPr>
      <w:rFonts w:ascii="Times New Roman" w:hAnsi="Times New Roman" w:cs="Times New Roman" w:hint="default"/>
      <w:i/>
      <w:iCs/>
      <w:color w:val="4F81BD"/>
      <w:lang w:val="en-GB" w:eastAsia="en-US"/>
    </w:rPr>
  </w:style>
  <w:style w:type="table" w:customStyle="1" w:styleId="TableGrid712">
    <w:name w:val="Table Grid712"/>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4193</TotalTime>
  <Pages>65</Pages>
  <Words>44857</Words>
  <Characters>255689</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974</cp:revision>
  <cp:lastPrinted>1899-12-31T23:00:00Z</cp:lastPrinted>
  <dcterms:created xsi:type="dcterms:W3CDTF">2020-02-03T08:32:00Z</dcterms:created>
  <dcterms:modified xsi:type="dcterms:W3CDTF">2024-05-08T15:10:00Z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