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54C1AAD1"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872C7A">
        <w:rPr>
          <w:b/>
          <w:noProof/>
          <w:sz w:val="24"/>
        </w:rPr>
        <w:t>3</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857815">
        <w:rPr>
          <w:b/>
          <w:i/>
          <w:noProof/>
          <w:sz w:val="28"/>
        </w:rPr>
        <w:t>4</w:t>
      </w:r>
      <w:r w:rsidR="007677E5" w:rsidRPr="007677E5">
        <w:rPr>
          <w:b/>
          <w:i/>
          <w:noProof/>
          <w:sz w:val="28"/>
        </w:rPr>
        <w:t>261</w:t>
      </w:r>
      <w:r w:rsidR="007677E5">
        <w:rPr>
          <w:b/>
          <w:i/>
          <w:noProof/>
          <w:sz w:val="28"/>
        </w:rPr>
        <w:t>4</w:t>
      </w:r>
    </w:p>
    <w:p w14:paraId="631A6972" w14:textId="5FA95A2B" w:rsidR="009528FC" w:rsidRPr="00D20112" w:rsidRDefault="00872C7A" w:rsidP="009528FC">
      <w:pPr>
        <w:pStyle w:val="CRCoverPage"/>
        <w:outlineLvl w:val="0"/>
        <w:rPr>
          <w:b/>
          <w:noProof/>
          <w:sz w:val="24"/>
        </w:rPr>
      </w:pPr>
      <w:r w:rsidRPr="00872C7A">
        <w:rPr>
          <w:b/>
          <w:noProof/>
          <w:sz w:val="24"/>
        </w:rPr>
        <w:t>Fukuoka</w:t>
      </w:r>
      <w:r w:rsidR="006B36C3" w:rsidRPr="006B36C3">
        <w:rPr>
          <w:b/>
          <w:noProof/>
          <w:sz w:val="24"/>
        </w:rPr>
        <w:t xml:space="preserve">, </w:t>
      </w:r>
      <w:r w:rsidR="007677E5">
        <w:rPr>
          <w:b/>
          <w:noProof/>
          <w:sz w:val="24"/>
        </w:rPr>
        <w:t>Japan</w:t>
      </w:r>
      <w:r w:rsidR="006B36C3" w:rsidRPr="006B36C3">
        <w:rPr>
          <w:b/>
          <w:noProof/>
          <w:sz w:val="24"/>
        </w:rPr>
        <w:t xml:space="preserve">, </w:t>
      </w:r>
      <w:r>
        <w:rPr>
          <w:b/>
          <w:noProof/>
          <w:sz w:val="24"/>
        </w:rPr>
        <w:t>20</w:t>
      </w:r>
      <w:r w:rsidR="00452D9E">
        <w:rPr>
          <w:b/>
          <w:noProof/>
          <w:sz w:val="24"/>
          <w:vertAlign w:val="superscript"/>
        </w:rPr>
        <w:t>th</w:t>
      </w:r>
      <w:r w:rsidR="00452D9E">
        <w:rPr>
          <w:b/>
          <w:noProof/>
          <w:sz w:val="24"/>
        </w:rPr>
        <w:t>–</w:t>
      </w:r>
      <w:r w:rsidR="006B36C3" w:rsidRPr="006B36C3">
        <w:rPr>
          <w:b/>
          <w:noProof/>
          <w:sz w:val="24"/>
        </w:rPr>
        <w:t xml:space="preserve"> </w:t>
      </w:r>
      <w:r>
        <w:rPr>
          <w:b/>
          <w:noProof/>
          <w:sz w:val="24"/>
        </w:rPr>
        <w:t>24</w:t>
      </w:r>
      <w:r w:rsidR="00452D9E">
        <w:rPr>
          <w:b/>
          <w:noProof/>
          <w:sz w:val="24"/>
          <w:vertAlign w:val="superscript"/>
        </w:rPr>
        <w:t>st</w:t>
      </w:r>
      <w:r w:rsidR="00A01C80">
        <w:rPr>
          <w:b/>
          <w:noProof/>
          <w:sz w:val="24"/>
        </w:rPr>
        <w:t xml:space="preserve"> </w:t>
      </w:r>
      <w:r w:rsidR="00452D9E">
        <w:rPr>
          <w:b/>
          <w:noProof/>
          <w:sz w:val="24"/>
        </w:rPr>
        <w:t>Ma</w:t>
      </w:r>
      <w:r>
        <w:rPr>
          <w:b/>
          <w:noProof/>
          <w:sz w:val="24"/>
        </w:rPr>
        <w:t>y</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2142F08" w:rsidR="009528FC" w:rsidRDefault="009528FC">
            <w:pPr>
              <w:pStyle w:val="CRCoverPage"/>
              <w:spacing w:after="0"/>
              <w:jc w:val="right"/>
              <w:rPr>
                <w:i/>
                <w:noProof/>
              </w:rPr>
            </w:pPr>
            <w:r>
              <w:rPr>
                <w:i/>
                <w:noProof/>
                <w:sz w:val="14"/>
              </w:rPr>
              <w:t>CR-Form-v12.</w:t>
            </w:r>
            <w:r w:rsidR="0044111A">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011FEA"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w:t>
              </w:r>
              <w:r w:rsidR="00872C7A">
                <w:rPr>
                  <w:b/>
                  <w:noProof/>
                  <w:sz w:val="28"/>
                </w:rPr>
                <w:t>7</w:t>
              </w:r>
              <w:r w:rsidR="009528FC" w:rsidRPr="009973D8">
                <w:rPr>
                  <w:b/>
                  <w:noProof/>
                  <w:sz w:val="28"/>
                </w:rPr>
                <w:t>.5</w:t>
              </w:r>
            </w:fldSimple>
            <w:r w:rsidR="00872C7A">
              <w:rPr>
                <w:b/>
                <w:noProof/>
                <w:sz w:val="28"/>
              </w:rPr>
              <w:t>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A3B74FA" w:rsidR="009528FC" w:rsidRPr="00213218" w:rsidRDefault="007677E5" w:rsidP="006D1854">
            <w:pPr>
              <w:pStyle w:val="CRCoverPage"/>
              <w:spacing w:after="0"/>
              <w:jc w:val="center"/>
              <w:rPr>
                <w:noProof/>
                <w:highlight w:val="yellow"/>
              </w:rPr>
            </w:pPr>
            <w:r w:rsidRPr="007677E5">
              <w:rPr>
                <w:b/>
                <w:noProof/>
                <w:sz w:val="28"/>
              </w:rPr>
              <w:t>0513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D312338" w:rsidR="009528FC" w:rsidRPr="00410371" w:rsidRDefault="00872C7A">
            <w:pPr>
              <w:pStyle w:val="CRCoverPage"/>
              <w:spacing w:after="0"/>
              <w:jc w:val="center"/>
              <w:rPr>
                <w:noProof/>
                <w:sz w:val="28"/>
              </w:rPr>
            </w:pPr>
            <w:r>
              <w:rPr>
                <w:b/>
                <w:noProof/>
                <w:sz w:val="28"/>
              </w:rPr>
              <w:t>17</w:t>
            </w:r>
            <w:r w:rsidR="0074014F">
              <w:rPr>
                <w:b/>
                <w:noProof/>
                <w:sz w:val="28"/>
              </w:rPr>
              <w:t>.</w:t>
            </w:r>
            <w:r w:rsidR="0044111A">
              <w:rPr>
                <w:b/>
                <w:noProof/>
                <w:sz w:val="28"/>
              </w:rPr>
              <w:t>4</w:t>
            </w:r>
            <w:r w:rsidR="00A41994">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2BA098" w:rsidR="009528FC" w:rsidRPr="00102FDE" w:rsidRDefault="002830E5" w:rsidP="004B64F5">
            <w:pPr>
              <w:pStyle w:val="CRCoverPage"/>
              <w:rPr>
                <w:lang w:val="en-IN"/>
              </w:rPr>
            </w:pPr>
            <w:r>
              <w:t xml:space="preserve">Addition of </w:t>
            </w:r>
            <w:r w:rsidR="0044111A">
              <w:rPr>
                <w:rFonts w:eastAsiaTheme="minorEastAsia"/>
              </w:rPr>
              <w:t xml:space="preserve">UE Rx-Tx time difference measurements in RRC_INACTIVE </w:t>
            </w:r>
            <w:r w:rsidR="00A41994">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013A952D"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07ABBAC" w:rsidR="009528FC" w:rsidRPr="000903E6" w:rsidRDefault="002830E5" w:rsidP="00872C7A">
            <w:pPr>
              <w:pStyle w:val="CRCoverPage"/>
              <w:spacing w:after="0"/>
              <w:rPr>
                <w:rFonts w:cs="Arial"/>
                <w:noProof/>
              </w:rPr>
            </w:pPr>
            <w:r w:rsidRPr="002830E5">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37CD4D4" w:rsidR="009528FC" w:rsidRDefault="006D1854">
            <w:pPr>
              <w:pStyle w:val="CRCoverPage"/>
              <w:spacing w:after="0"/>
              <w:ind w:left="100"/>
              <w:rPr>
                <w:noProof/>
              </w:rPr>
            </w:pPr>
            <w:r>
              <w:rPr>
                <w:noProof/>
              </w:rPr>
              <w:t>202</w:t>
            </w:r>
            <w:r w:rsidR="00452D9E">
              <w:rPr>
                <w:noProof/>
              </w:rPr>
              <w:t>4</w:t>
            </w:r>
            <w:r>
              <w:rPr>
                <w:noProof/>
              </w:rPr>
              <w:t>-</w:t>
            </w:r>
            <w:r w:rsidR="00452D9E">
              <w:rPr>
                <w:noProof/>
              </w:rPr>
              <w:t>0</w:t>
            </w:r>
            <w:r w:rsidR="0044111A">
              <w:rPr>
                <w:noProof/>
              </w:rPr>
              <w:t>4</w:t>
            </w:r>
            <w:r w:rsidR="00452D9E">
              <w:rPr>
                <w:noProof/>
              </w:rPr>
              <w:t>-</w:t>
            </w:r>
            <w:r w:rsidR="0044111A">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D120813"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872C7A">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69FB35A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C6279F">
              <w:rPr>
                <w:i/>
                <w:noProof/>
                <w:sz w:val="18"/>
              </w:rPr>
              <w:t>7</w:t>
            </w:r>
            <w:r>
              <w:rPr>
                <w:i/>
                <w:noProof/>
                <w:sz w:val="18"/>
              </w:rPr>
              <w:tab/>
              <w:t>(Release 1</w:t>
            </w:r>
            <w:r w:rsidR="0044111A">
              <w:rPr>
                <w:i/>
                <w:noProof/>
                <w:sz w:val="18"/>
              </w:rPr>
              <w:t>7</w:t>
            </w:r>
            <w:r>
              <w:rPr>
                <w:i/>
                <w:noProof/>
                <w:sz w:val="18"/>
              </w:rPr>
              <w:t>)</w:t>
            </w:r>
            <w:r>
              <w:rPr>
                <w:i/>
                <w:noProof/>
                <w:sz w:val="18"/>
              </w:rPr>
              <w:br/>
              <w:t>Rel-1</w:t>
            </w:r>
            <w:r w:rsidR="00C6279F">
              <w:rPr>
                <w:i/>
                <w:noProof/>
                <w:sz w:val="18"/>
              </w:rPr>
              <w:t>8</w:t>
            </w:r>
            <w:r>
              <w:rPr>
                <w:i/>
                <w:noProof/>
                <w:sz w:val="18"/>
              </w:rPr>
              <w:tab/>
              <w:t>(Release 1</w:t>
            </w:r>
            <w:r w:rsidR="0044111A">
              <w:rPr>
                <w:i/>
                <w:noProof/>
                <w:sz w:val="18"/>
              </w:rPr>
              <w:t>8</w:t>
            </w:r>
            <w:r>
              <w:rPr>
                <w:i/>
                <w:noProof/>
                <w:sz w:val="18"/>
              </w:rPr>
              <w:t>)</w:t>
            </w:r>
            <w:r>
              <w:rPr>
                <w:i/>
                <w:noProof/>
                <w:sz w:val="18"/>
              </w:rPr>
              <w:br/>
              <w:t>Rel-1</w:t>
            </w:r>
            <w:r w:rsidR="00C6279F">
              <w:rPr>
                <w:i/>
                <w:noProof/>
                <w:sz w:val="18"/>
              </w:rPr>
              <w:t>9</w:t>
            </w:r>
            <w:r>
              <w:rPr>
                <w:i/>
                <w:noProof/>
                <w:sz w:val="18"/>
              </w:rPr>
              <w:tab/>
              <w:t>(Release 1</w:t>
            </w:r>
            <w:r w:rsidR="0044111A">
              <w:rPr>
                <w:i/>
                <w:noProof/>
                <w:sz w:val="18"/>
              </w:rPr>
              <w:t>9</w:t>
            </w:r>
            <w:r>
              <w:rPr>
                <w:i/>
                <w:noProof/>
                <w:sz w:val="18"/>
              </w:rPr>
              <w:t>)</w:t>
            </w:r>
            <w:r>
              <w:rPr>
                <w:i/>
                <w:noProof/>
                <w:sz w:val="18"/>
              </w:rPr>
              <w:br/>
              <w:t>Rel-</w:t>
            </w:r>
            <w:r w:rsidR="00C6279F">
              <w:rPr>
                <w:i/>
                <w:noProof/>
                <w:sz w:val="18"/>
              </w:rPr>
              <w:t>20</w:t>
            </w:r>
            <w:r>
              <w:rPr>
                <w:i/>
                <w:noProof/>
                <w:sz w:val="18"/>
              </w:rPr>
              <w:tab/>
              <w:t xml:space="preserve">(Release </w:t>
            </w:r>
            <w:r w:rsidR="0044111A">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F797DEB" w:rsidR="009528FC" w:rsidRPr="00EA267A" w:rsidRDefault="0044111A" w:rsidP="002830E5">
            <w:pPr>
              <w:pStyle w:val="CRCoverPage"/>
              <w:rPr>
                <w:lang w:val="en-IN"/>
              </w:rPr>
            </w:pPr>
            <w:r>
              <w:rPr>
                <w:rFonts w:eastAsiaTheme="minorEastAsia"/>
              </w:rPr>
              <w:t>UE Rx-Tx time difference measurements in RRC_INACTIVE</w:t>
            </w:r>
            <w:r w:rsidR="002830E5">
              <w:t xml:space="preserve"> </w:t>
            </w:r>
            <w:r>
              <w:t>t</w:t>
            </w:r>
            <w:r w:rsidR="002830E5">
              <w:t>est</w:t>
            </w:r>
            <w:r w:rsidR="007677E5">
              <w:t xml:space="preserve"> </w:t>
            </w:r>
            <w:r w:rsidR="002830E5">
              <w:t>case is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6F94021" w:rsidR="002830E5" w:rsidRPr="00924579" w:rsidRDefault="002830E5" w:rsidP="003C61E9">
            <w:pPr>
              <w:pStyle w:val="CRCoverPage"/>
              <w:spacing w:after="0"/>
              <w:rPr>
                <w:rFonts w:cs="Arial"/>
                <w:noProof/>
              </w:rPr>
            </w:pPr>
            <w:r>
              <w:rPr>
                <w:rFonts w:cs="Arial"/>
                <w:noProof/>
              </w:rPr>
              <w:t>Added UE Rx-TX time difference measurement accuracy test</w:t>
            </w:r>
            <w:r w:rsidR="007677E5">
              <w:rPr>
                <w:rFonts w:cs="Arial"/>
                <w:noProof/>
              </w:rPr>
              <w:t xml:space="preserve"> </w:t>
            </w:r>
            <w:r>
              <w:rPr>
                <w:rFonts w:cs="Arial"/>
                <w:noProof/>
              </w:rPr>
              <w:t>case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AC64F32" w:rsidR="009528FC" w:rsidRDefault="003C61E9">
            <w:pPr>
              <w:pStyle w:val="CRCoverPage"/>
              <w:spacing w:after="0"/>
              <w:ind w:left="100"/>
              <w:rPr>
                <w:noProof/>
              </w:rPr>
            </w:pPr>
            <w:r>
              <w:rPr>
                <w:rFonts w:cs="Arial"/>
                <w:noProof/>
              </w:rPr>
              <w:t>The test</w:t>
            </w:r>
            <w:r w:rsidR="002830E5" w:rsidRPr="00674E80">
              <w:rPr>
                <w:rFonts w:cs="Arial"/>
                <w:noProof/>
              </w:rPr>
              <w:t xml:space="preserve">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BF69C18" w:rsidR="009528FC" w:rsidRDefault="00872C7A" w:rsidP="00170318">
            <w:pPr>
              <w:pStyle w:val="CRCoverPage"/>
              <w:spacing w:after="0"/>
              <w:rPr>
                <w:noProof/>
              </w:rPr>
            </w:pPr>
            <w:r>
              <w:t>15.</w:t>
            </w:r>
            <w:r w:rsidR="000A4BAF">
              <w:t>5</w:t>
            </w:r>
            <w:r>
              <w:t>.3</w:t>
            </w:r>
            <w:r w:rsidR="003C61E9">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BB74D4" w14:paraId="296ACA90" w14:textId="77777777">
        <w:tc>
          <w:tcPr>
            <w:tcW w:w="2694" w:type="dxa"/>
            <w:gridSpan w:val="2"/>
            <w:tcBorders>
              <w:left w:val="single" w:sz="4" w:space="0" w:color="auto"/>
            </w:tcBorders>
          </w:tcPr>
          <w:p w14:paraId="5E18224F" w14:textId="77777777" w:rsidR="00BB74D4" w:rsidRDefault="00BB74D4" w:rsidP="00BB7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BB74D4" w:rsidRDefault="00BB74D4" w:rsidP="00BB7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BB74D4" w:rsidRDefault="00BB74D4" w:rsidP="00BB74D4">
            <w:pPr>
              <w:pStyle w:val="CRCoverPage"/>
              <w:spacing w:after="0"/>
              <w:jc w:val="center"/>
              <w:rPr>
                <w:b/>
                <w:caps/>
                <w:noProof/>
              </w:rPr>
            </w:pPr>
            <w:r>
              <w:rPr>
                <w:b/>
                <w:caps/>
                <w:noProof/>
              </w:rPr>
              <w:t>X</w:t>
            </w:r>
          </w:p>
        </w:tc>
        <w:tc>
          <w:tcPr>
            <w:tcW w:w="2977" w:type="dxa"/>
            <w:gridSpan w:val="4"/>
          </w:tcPr>
          <w:p w14:paraId="58DE33B0" w14:textId="77777777" w:rsidR="00BB74D4" w:rsidRDefault="00BB74D4" w:rsidP="00BB7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9901528" w:rsidR="00BB74D4" w:rsidRDefault="00BB74D4" w:rsidP="00BB74D4">
            <w:pPr>
              <w:pStyle w:val="CRCoverPage"/>
              <w:spacing w:after="0"/>
              <w:ind w:left="99"/>
              <w:rPr>
                <w:noProof/>
              </w:rPr>
            </w:pPr>
            <w:r>
              <w:rPr>
                <w:noProof/>
              </w:rPr>
              <w:t>TS/TR ... CR ...</w:t>
            </w:r>
          </w:p>
        </w:tc>
      </w:tr>
      <w:tr w:rsidR="00BB74D4" w14:paraId="365B71D5" w14:textId="77777777">
        <w:tc>
          <w:tcPr>
            <w:tcW w:w="2694" w:type="dxa"/>
            <w:gridSpan w:val="2"/>
            <w:tcBorders>
              <w:left w:val="single" w:sz="4" w:space="0" w:color="auto"/>
            </w:tcBorders>
          </w:tcPr>
          <w:p w14:paraId="00E9BBB3" w14:textId="77777777" w:rsidR="00BB74D4" w:rsidRDefault="00BB74D4" w:rsidP="00BB7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C6E6451" w:rsidR="00BB74D4" w:rsidRDefault="00BB74D4" w:rsidP="00BB7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B6B5F0" w:rsidR="00BB74D4" w:rsidRDefault="00BB74D4" w:rsidP="00BB74D4">
            <w:pPr>
              <w:pStyle w:val="CRCoverPage"/>
              <w:spacing w:after="0"/>
              <w:jc w:val="center"/>
              <w:rPr>
                <w:b/>
                <w:caps/>
                <w:noProof/>
              </w:rPr>
            </w:pPr>
          </w:p>
        </w:tc>
        <w:tc>
          <w:tcPr>
            <w:tcW w:w="2977" w:type="dxa"/>
            <w:gridSpan w:val="4"/>
          </w:tcPr>
          <w:p w14:paraId="65204882" w14:textId="77777777" w:rsidR="00BB74D4" w:rsidRDefault="00BB74D4" w:rsidP="00BB7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00C7F32" w:rsidR="00BB74D4" w:rsidRPr="006D1854" w:rsidRDefault="00BB74D4" w:rsidP="005B2CF0">
            <w:pPr>
              <w:pStyle w:val="CRCoverPage"/>
              <w:spacing w:after="0"/>
              <w:ind w:left="99"/>
              <w:rPr>
                <w:noProof/>
              </w:rPr>
            </w:pPr>
            <w:r>
              <w:rPr>
                <w:noProof/>
              </w:rPr>
              <w:t>TS 37.571-1 CR 0500</w:t>
            </w:r>
          </w:p>
        </w:tc>
      </w:tr>
      <w:tr w:rsidR="00BB74D4" w14:paraId="79B5D042" w14:textId="77777777">
        <w:tc>
          <w:tcPr>
            <w:tcW w:w="2694" w:type="dxa"/>
            <w:gridSpan w:val="2"/>
            <w:tcBorders>
              <w:left w:val="single" w:sz="4" w:space="0" w:color="auto"/>
            </w:tcBorders>
          </w:tcPr>
          <w:p w14:paraId="6D2AC913" w14:textId="77777777" w:rsidR="00BB74D4" w:rsidRDefault="00BB74D4" w:rsidP="00BB7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BB74D4" w:rsidRDefault="00BB74D4" w:rsidP="00BB7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BB74D4" w:rsidRDefault="00BB74D4" w:rsidP="00BB74D4">
            <w:pPr>
              <w:pStyle w:val="CRCoverPage"/>
              <w:spacing w:after="0"/>
              <w:jc w:val="center"/>
              <w:rPr>
                <w:b/>
                <w:caps/>
                <w:noProof/>
              </w:rPr>
            </w:pPr>
            <w:r>
              <w:rPr>
                <w:b/>
                <w:caps/>
                <w:noProof/>
              </w:rPr>
              <w:t>X</w:t>
            </w:r>
          </w:p>
        </w:tc>
        <w:tc>
          <w:tcPr>
            <w:tcW w:w="2977" w:type="dxa"/>
            <w:gridSpan w:val="4"/>
          </w:tcPr>
          <w:p w14:paraId="3E08DDF5" w14:textId="77777777" w:rsidR="00BB74D4" w:rsidRDefault="00BB74D4" w:rsidP="00BB7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541EF87" w:rsidR="00BB74D4" w:rsidRDefault="00BB74D4" w:rsidP="00BB74D4">
            <w:pPr>
              <w:pStyle w:val="CRCoverPage"/>
              <w:spacing w:after="0"/>
              <w:ind w:left="99"/>
              <w:rPr>
                <w:noProof/>
              </w:rPr>
            </w:pPr>
            <w:r>
              <w:rPr>
                <w:noProof/>
              </w:rPr>
              <w:t>TS/TR … CR ...</w:t>
            </w:r>
          </w:p>
        </w:tc>
      </w:tr>
      <w:tr w:rsidR="00BB74D4" w14:paraId="788D962D" w14:textId="77777777">
        <w:tc>
          <w:tcPr>
            <w:tcW w:w="2694" w:type="dxa"/>
            <w:gridSpan w:val="2"/>
            <w:tcBorders>
              <w:left w:val="single" w:sz="4" w:space="0" w:color="auto"/>
            </w:tcBorders>
          </w:tcPr>
          <w:p w14:paraId="4F037CDF" w14:textId="77777777" w:rsidR="00BB74D4" w:rsidRDefault="00BB74D4" w:rsidP="00BB74D4">
            <w:pPr>
              <w:pStyle w:val="CRCoverPage"/>
              <w:spacing w:after="0"/>
              <w:rPr>
                <w:b/>
                <w:i/>
                <w:noProof/>
              </w:rPr>
            </w:pPr>
          </w:p>
        </w:tc>
        <w:tc>
          <w:tcPr>
            <w:tcW w:w="6946" w:type="dxa"/>
            <w:gridSpan w:val="9"/>
            <w:tcBorders>
              <w:right w:val="single" w:sz="4" w:space="0" w:color="auto"/>
            </w:tcBorders>
          </w:tcPr>
          <w:p w14:paraId="53DA4B74" w14:textId="77777777" w:rsidR="00BB74D4" w:rsidRDefault="00BB74D4" w:rsidP="00BB74D4">
            <w:pPr>
              <w:pStyle w:val="CRCoverPage"/>
              <w:spacing w:after="0"/>
              <w:rPr>
                <w:noProof/>
              </w:rPr>
            </w:pPr>
          </w:p>
        </w:tc>
      </w:tr>
      <w:tr w:rsidR="00BB74D4" w14:paraId="071E540E" w14:textId="77777777">
        <w:tc>
          <w:tcPr>
            <w:tcW w:w="2694" w:type="dxa"/>
            <w:gridSpan w:val="2"/>
            <w:tcBorders>
              <w:left w:val="single" w:sz="4" w:space="0" w:color="auto"/>
              <w:bottom w:val="single" w:sz="4" w:space="0" w:color="auto"/>
            </w:tcBorders>
          </w:tcPr>
          <w:p w14:paraId="6AC731E8" w14:textId="77777777" w:rsidR="00BB74D4" w:rsidRDefault="00BB74D4" w:rsidP="00BB7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BB74D4" w:rsidRDefault="00BB74D4" w:rsidP="00BB74D4">
            <w:pPr>
              <w:pStyle w:val="CRCoverPage"/>
              <w:spacing w:after="0"/>
              <w:rPr>
                <w:noProof/>
              </w:rPr>
            </w:pPr>
          </w:p>
        </w:tc>
      </w:tr>
      <w:tr w:rsidR="00BB74D4" w:rsidRPr="008863B9" w14:paraId="4C97044A" w14:textId="77777777">
        <w:tc>
          <w:tcPr>
            <w:tcW w:w="2694" w:type="dxa"/>
            <w:gridSpan w:val="2"/>
            <w:tcBorders>
              <w:top w:val="single" w:sz="4" w:space="0" w:color="auto"/>
              <w:bottom w:val="single" w:sz="4" w:space="0" w:color="auto"/>
            </w:tcBorders>
          </w:tcPr>
          <w:p w14:paraId="318B5F66" w14:textId="77777777" w:rsidR="00BB74D4" w:rsidRPr="008863B9" w:rsidRDefault="00BB74D4" w:rsidP="00BB7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BB74D4" w:rsidRPr="008863B9" w:rsidRDefault="00BB74D4" w:rsidP="00BB74D4">
            <w:pPr>
              <w:pStyle w:val="CRCoverPage"/>
              <w:spacing w:after="0"/>
              <w:ind w:left="100"/>
              <w:rPr>
                <w:noProof/>
                <w:sz w:val="8"/>
                <w:szCs w:val="8"/>
              </w:rPr>
            </w:pPr>
          </w:p>
        </w:tc>
      </w:tr>
      <w:tr w:rsidR="00BB74D4" w14:paraId="5B7709CB" w14:textId="77777777">
        <w:tc>
          <w:tcPr>
            <w:tcW w:w="2694" w:type="dxa"/>
            <w:gridSpan w:val="2"/>
            <w:tcBorders>
              <w:top w:val="single" w:sz="4" w:space="0" w:color="auto"/>
              <w:left w:val="single" w:sz="4" w:space="0" w:color="auto"/>
              <w:bottom w:val="single" w:sz="4" w:space="0" w:color="auto"/>
            </w:tcBorders>
          </w:tcPr>
          <w:p w14:paraId="588C568F" w14:textId="2D8F021C" w:rsidR="00BB74D4" w:rsidRDefault="00BB74D4" w:rsidP="00BB7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BB74D4" w:rsidRDefault="00BB74D4" w:rsidP="00BB74D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5B1F10BE" w14:textId="109A0DA1" w:rsidR="00452D9E" w:rsidRDefault="00452D9E">
      <w:pPr>
        <w:spacing w:after="160" w:line="259" w:lineRule="auto"/>
        <w:rPr>
          <w:rFonts w:ascii="Arial" w:hAnsi="Arial"/>
          <w:sz w:val="28"/>
        </w:rPr>
      </w:pPr>
      <w:bookmarkStart w:id="1" w:name="_Hlk135754831"/>
    </w:p>
    <w:p w14:paraId="7DA470AB" w14:textId="77777777" w:rsidR="0044111A" w:rsidRDefault="0044111A">
      <w:pPr>
        <w:spacing w:after="160" w:line="259" w:lineRule="auto"/>
        <w:rPr>
          <w:rFonts w:ascii="Arial" w:hAnsi="Arial"/>
          <w:sz w:val="28"/>
        </w:rPr>
      </w:pPr>
    </w:p>
    <w:p w14:paraId="4225EF04" w14:textId="398F681D" w:rsidR="00C14895" w:rsidRDefault="000D1860" w:rsidP="006C4D3C">
      <w:pPr>
        <w:pStyle w:val="EditorsNote"/>
        <w:jc w:val="center"/>
        <w:rPr>
          <w:b/>
          <w:bCs/>
          <w:sz w:val="24"/>
          <w:szCs w:val="24"/>
        </w:rPr>
      </w:pPr>
      <w:bookmarkStart w:id="2" w:name="_Hlk166239379"/>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bookmarkStart w:id="3" w:name="_Hlk122953904"/>
      <w:bookmarkEnd w:id="1"/>
    </w:p>
    <w:bookmarkEnd w:id="2"/>
    <w:p w14:paraId="7919B48E" w14:textId="77777777" w:rsidR="00A36B4B" w:rsidRPr="00A36B4B" w:rsidRDefault="00A36B4B" w:rsidP="00A36B4B">
      <w:pPr>
        <w:pStyle w:val="Heading3"/>
        <w:overflowPunct w:val="0"/>
        <w:autoSpaceDE w:val="0"/>
        <w:autoSpaceDN w:val="0"/>
        <w:adjustRightInd w:val="0"/>
        <w:textAlignment w:val="baseline"/>
        <w:rPr>
          <w:ins w:id="4" w:author="Nokia - Siddharth Das" w:date="2024-05-09T19:57:00Z"/>
          <w:lang w:eastAsia="zh-CN"/>
        </w:rPr>
      </w:pPr>
      <w:ins w:id="5" w:author="Nokia - Siddharth Das" w:date="2024-05-09T19:57:00Z">
        <w:r w:rsidRPr="00A36B4B">
          <w:rPr>
            <w:lang w:eastAsia="zh-CN"/>
          </w:rPr>
          <w:t>15.5.3</w:t>
        </w:r>
        <w:r w:rsidRPr="00A36B4B">
          <w:rPr>
            <w:lang w:eastAsia="zh-CN"/>
          </w:rPr>
          <w:tab/>
          <w:t>UE Rx-Tx time difference measurement</w:t>
        </w:r>
      </w:ins>
      <w:ins w:id="6" w:author="Nokia - Siddharth Das" w:date="2024-05-09T20:03:00Z">
        <w:r w:rsidRPr="00A36B4B">
          <w:rPr>
            <w:lang w:eastAsia="zh-CN"/>
          </w:rPr>
          <w:t xml:space="preserve"> accuracy for single positioning</w:t>
        </w:r>
      </w:ins>
      <w:ins w:id="7" w:author="Nokia - Siddharth Das" w:date="2024-05-09T19:57:00Z">
        <w:r w:rsidRPr="00A36B4B">
          <w:rPr>
            <w:lang w:eastAsia="zh-CN"/>
          </w:rPr>
          <w:t xml:space="preserve"> </w:t>
        </w:r>
      </w:ins>
      <w:ins w:id="8" w:author="Nokia - Siddharth Das" w:date="2024-05-09T20:04:00Z">
        <w:r w:rsidRPr="00A36B4B">
          <w:rPr>
            <w:lang w:eastAsia="zh-CN"/>
          </w:rPr>
          <w:t>frequency layer in FR</w:t>
        </w:r>
      </w:ins>
      <w:ins w:id="9" w:author="Nokia - Siddharth Das" w:date="2024-05-09T20:07:00Z">
        <w:r w:rsidRPr="00A36B4B">
          <w:rPr>
            <w:lang w:eastAsia="zh-CN"/>
          </w:rPr>
          <w:t>2</w:t>
        </w:r>
      </w:ins>
      <w:ins w:id="10" w:author="Nokia - Siddharth Das" w:date="2024-05-09T20:04:00Z">
        <w:r w:rsidRPr="00A36B4B">
          <w:rPr>
            <w:lang w:eastAsia="zh-CN"/>
          </w:rPr>
          <w:t xml:space="preserve"> SA</w:t>
        </w:r>
      </w:ins>
    </w:p>
    <w:p w14:paraId="6A30B5AD" w14:textId="77777777" w:rsidR="00A36B4B" w:rsidRPr="007F2FB9" w:rsidRDefault="00A36B4B" w:rsidP="00A36B4B">
      <w:pPr>
        <w:pStyle w:val="EditorsNote"/>
        <w:rPr>
          <w:ins w:id="11" w:author="Nokia - Siddharth Das" w:date="2024-05-09T19:57:00Z"/>
          <w:lang w:eastAsia="zh-CN"/>
        </w:rPr>
      </w:pPr>
      <w:ins w:id="12" w:author="Nokia - Siddharth Das" w:date="2024-05-09T19:57:00Z">
        <w:r w:rsidRPr="00B451D5">
          <w:t xml:space="preserve">Editor’s Note: </w:t>
        </w:r>
        <w:r w:rsidRPr="007F2FB9">
          <w:t xml:space="preserve">This test case is incomplete. The following aspect </w:t>
        </w:r>
        <w:r w:rsidRPr="007F2FB9">
          <w:rPr>
            <w:lang w:eastAsia="zh-CN"/>
          </w:rPr>
          <w:t>is</w:t>
        </w:r>
        <w:r w:rsidRPr="007F2FB9">
          <w:t xml:space="preserve"> either missing or TBD</w:t>
        </w:r>
        <w:r w:rsidRPr="007F2FB9">
          <w:rPr>
            <w:lang w:eastAsia="zh-CN"/>
          </w:rPr>
          <w:t>:</w:t>
        </w:r>
      </w:ins>
    </w:p>
    <w:p w14:paraId="69B6A50E" w14:textId="77777777" w:rsidR="00A36B4B" w:rsidRDefault="00A36B4B" w:rsidP="00A36B4B">
      <w:pPr>
        <w:pStyle w:val="EditorsNote"/>
        <w:rPr>
          <w:ins w:id="13" w:author="Nokia - Siddharth Das" w:date="2024-05-09T19:57:00Z"/>
        </w:rPr>
      </w:pPr>
      <w:ins w:id="14" w:author="Nokia - Siddharth Das" w:date="2024-05-09T19:57:00Z">
        <w:r>
          <w:t xml:space="preserve">- </w:t>
        </w:r>
        <w:r w:rsidRPr="007F2FB9">
          <w:t>Test tolerance analysis is missing</w:t>
        </w:r>
      </w:ins>
    </w:p>
    <w:p w14:paraId="1EE709EA" w14:textId="77777777" w:rsidR="00A36B4B" w:rsidRDefault="00A36B4B" w:rsidP="00A36B4B">
      <w:pPr>
        <w:pStyle w:val="EditorsNote"/>
        <w:rPr>
          <w:ins w:id="15" w:author="Nokia - Siddharth Das" w:date="2024-05-09T19:57:00Z"/>
          <w:lang w:eastAsia="zh-CN"/>
        </w:rPr>
      </w:pPr>
      <w:ins w:id="16" w:author="Nokia - Siddharth Das" w:date="2024-05-09T19:57:00Z">
        <w:r>
          <w:t xml:space="preserve">- The test procedure may require an update </w:t>
        </w:r>
      </w:ins>
    </w:p>
    <w:p w14:paraId="20742B34" w14:textId="77777777" w:rsidR="00A36B4B" w:rsidRPr="00A36B4B" w:rsidRDefault="00A36B4B" w:rsidP="00A36B4B">
      <w:pPr>
        <w:pStyle w:val="Heading4"/>
        <w:spacing w:after="240"/>
        <w:rPr>
          <w:ins w:id="17" w:author="Nokia - Siddharth Das" w:date="2024-05-09T19:57:00Z"/>
          <w:rFonts w:ascii="Arial" w:hAnsi="Arial" w:cs="Arial"/>
          <w:i w:val="0"/>
          <w:iCs w:val="0"/>
          <w:sz w:val="24"/>
          <w:szCs w:val="24"/>
        </w:rPr>
      </w:pPr>
      <w:ins w:id="18" w:author="Nokia - Siddharth Das" w:date="2024-05-09T19:57:00Z">
        <w:r w:rsidRPr="00A36B4B">
          <w:rPr>
            <w:rFonts w:ascii="Arial" w:hAnsi="Arial" w:cs="Arial"/>
            <w:i w:val="0"/>
            <w:iCs w:val="0"/>
            <w:sz w:val="24"/>
            <w:szCs w:val="24"/>
          </w:rPr>
          <w:t>15.5.3.1</w:t>
        </w:r>
        <w:r w:rsidRPr="00A36B4B">
          <w:rPr>
            <w:rFonts w:ascii="Arial" w:hAnsi="Arial" w:cs="Arial"/>
            <w:i w:val="0"/>
            <w:iCs w:val="0"/>
            <w:sz w:val="24"/>
            <w:szCs w:val="24"/>
          </w:rPr>
          <w:tab/>
          <w:t>Test purpose</w:t>
        </w:r>
      </w:ins>
    </w:p>
    <w:p w14:paraId="23AA3186" w14:textId="77777777" w:rsidR="00A36B4B" w:rsidRPr="00D046D8" w:rsidRDefault="00A36B4B" w:rsidP="00A36B4B">
      <w:pPr>
        <w:jc w:val="both"/>
        <w:rPr>
          <w:ins w:id="19" w:author="Nokia - Siddharth Das" w:date="2024-05-09T19:57:00Z"/>
        </w:rPr>
      </w:pPr>
      <w:ins w:id="20" w:author="Nokia - Siddharth Das" w:date="2024-05-09T19:57:00Z">
        <w:r w:rsidRPr="00BD7C87">
          <w:t xml:space="preserve">The purpose of the test is to verify that the UE Rx-Tx time difference measurement accuracy is within the specified limits. This test will verify the requirements in </w:t>
        </w:r>
        <w:r w:rsidRPr="00D046D8">
          <w:t xml:space="preserve">TS 38.133 [50] </w:t>
        </w:r>
        <w:r w:rsidRPr="00BD7C87">
          <w:t>clause 10.1.25.2. The test is conducted in AWGN propagation condition in FR2 in standalone scenario when single positioning frequency layer is configured.</w:t>
        </w:r>
      </w:ins>
    </w:p>
    <w:p w14:paraId="533AAE08" w14:textId="77777777" w:rsidR="00A36B4B" w:rsidRPr="00A36B4B" w:rsidRDefault="00A36B4B" w:rsidP="00A36B4B">
      <w:pPr>
        <w:pStyle w:val="Heading4"/>
        <w:spacing w:after="240"/>
        <w:rPr>
          <w:ins w:id="21" w:author="Nokia - Siddharth Das" w:date="2024-05-09T19:57:00Z"/>
          <w:rFonts w:ascii="Arial" w:hAnsi="Arial" w:cs="Arial"/>
          <w:i w:val="0"/>
          <w:iCs w:val="0"/>
          <w:sz w:val="24"/>
          <w:szCs w:val="24"/>
        </w:rPr>
      </w:pPr>
      <w:ins w:id="22" w:author="Nokia - Siddharth Das" w:date="2024-05-09T19:57:00Z">
        <w:r w:rsidRPr="00A36B4B">
          <w:rPr>
            <w:rFonts w:ascii="Arial" w:hAnsi="Arial" w:cs="Arial"/>
            <w:i w:val="0"/>
            <w:iCs w:val="0"/>
            <w:sz w:val="24"/>
            <w:szCs w:val="24"/>
          </w:rPr>
          <w:t>15.5.3.2</w:t>
        </w:r>
        <w:r w:rsidRPr="00A36B4B">
          <w:rPr>
            <w:rFonts w:ascii="Arial" w:hAnsi="Arial" w:cs="Arial"/>
            <w:i w:val="0"/>
            <w:iCs w:val="0"/>
            <w:sz w:val="24"/>
            <w:szCs w:val="24"/>
          </w:rPr>
          <w:tab/>
          <w:t>Test applicability</w:t>
        </w:r>
      </w:ins>
    </w:p>
    <w:p w14:paraId="0D334645" w14:textId="0C9F4CDF" w:rsidR="00A36B4B" w:rsidRPr="003C61E9" w:rsidRDefault="00A36B4B" w:rsidP="00A36B4B">
      <w:pPr>
        <w:rPr>
          <w:ins w:id="23" w:author="Nokia - Siddharth Das" w:date="2024-05-09T19:57:00Z"/>
          <w:rFonts w:eastAsiaTheme="minorEastAsia"/>
        </w:rPr>
      </w:pPr>
      <w:ins w:id="24" w:author="Nokia - Siddharth Das" w:date="2024-05-09T19:57:00Z">
        <w:r w:rsidRPr="00D046D8">
          <w:t>This test applies to all types of NR UE release 1</w:t>
        </w:r>
        <w:r>
          <w:t>7</w:t>
        </w:r>
        <w:r w:rsidRPr="00D046D8">
          <w:t xml:space="preserve"> onwards that supports Multi-RTT positioning</w:t>
        </w:r>
        <w:r>
          <w:t xml:space="preserve"> </w:t>
        </w:r>
        <w:r w:rsidRPr="007F2FB9">
          <w:rPr>
            <w:lang w:eastAsia="zh-CN"/>
          </w:rPr>
          <w:t xml:space="preserve">and </w:t>
        </w:r>
        <w:r w:rsidRPr="00AB66FA">
          <w:rPr>
            <w:i/>
            <w:iCs/>
          </w:rPr>
          <w:t>supportedDL-PRS-ProcessingSamples-RRC-Inactive</w:t>
        </w:r>
        <w:r w:rsidRPr="003E4072">
          <w:t>.</w:t>
        </w:r>
      </w:ins>
      <w:ins w:id="25" w:author="Nokia - Siddharth Das" w:date="2024-05-10T12:15:00Z">
        <w:r w:rsidR="00BB74D4">
          <w:t xml:space="preserve"> </w:t>
        </w:r>
        <w:bookmarkStart w:id="26" w:name="_Hlk166175713"/>
        <w:bookmarkStart w:id="27" w:name="_Hlk166234532"/>
        <w:r w:rsidR="00BB74D4">
          <w:t>In addition,</w:t>
        </w:r>
        <w:bookmarkEnd w:id="26"/>
        <w:r w:rsidR="00BB74D4">
          <w:t xml:space="preserve"> this test shall be verified with either SDT or non-SDT supporting UEs.</w:t>
        </w:r>
      </w:ins>
      <w:bookmarkEnd w:id="27"/>
    </w:p>
    <w:p w14:paraId="031B84FC" w14:textId="77777777" w:rsidR="00A36B4B" w:rsidRPr="00A36B4B" w:rsidRDefault="00A36B4B" w:rsidP="00A36B4B">
      <w:pPr>
        <w:pStyle w:val="Heading4"/>
        <w:spacing w:after="240"/>
        <w:rPr>
          <w:ins w:id="28" w:author="Nokia - Siddharth Das" w:date="2024-05-09T19:57:00Z"/>
          <w:rFonts w:ascii="Arial" w:hAnsi="Arial" w:cs="Arial"/>
          <w:i w:val="0"/>
          <w:iCs w:val="0"/>
          <w:sz w:val="24"/>
          <w:szCs w:val="24"/>
        </w:rPr>
      </w:pPr>
      <w:bookmarkStart w:id="29" w:name="_Hlk114919958"/>
      <w:ins w:id="30" w:author="Nokia - Siddharth Das" w:date="2024-05-09T19:57:00Z">
        <w:r w:rsidRPr="00A36B4B">
          <w:rPr>
            <w:rFonts w:ascii="Arial" w:hAnsi="Arial" w:cs="Arial"/>
            <w:i w:val="0"/>
            <w:iCs w:val="0"/>
            <w:sz w:val="24"/>
            <w:szCs w:val="24"/>
          </w:rPr>
          <w:t>15.5.3.3</w:t>
        </w:r>
        <w:bookmarkEnd w:id="29"/>
        <w:r w:rsidRPr="00A36B4B">
          <w:rPr>
            <w:rFonts w:ascii="Arial" w:hAnsi="Arial" w:cs="Arial"/>
            <w:i w:val="0"/>
            <w:iCs w:val="0"/>
            <w:sz w:val="24"/>
            <w:szCs w:val="24"/>
          </w:rPr>
          <w:tab/>
          <w:t>Minimum conformance requirements</w:t>
        </w:r>
      </w:ins>
    </w:p>
    <w:p w14:paraId="51C968B3" w14:textId="77777777" w:rsidR="00A36B4B" w:rsidRDefault="00A36B4B" w:rsidP="00A36B4B">
      <w:pPr>
        <w:rPr>
          <w:ins w:id="31" w:author="Nokia - Siddharth Das" w:date="2024-05-09T19:57:00Z"/>
          <w:lang w:val="en-IN"/>
        </w:rPr>
      </w:pPr>
      <w:ins w:id="32" w:author="Nokia - Siddharth Das" w:date="2024-05-09T19:57:00Z">
        <w:r>
          <w:t>The UE Rx-Tx time difference measurement accuracy requirements in this clause shall not apply, if:</w:t>
        </w:r>
      </w:ins>
    </w:p>
    <w:p w14:paraId="36C27ADD" w14:textId="77777777" w:rsidR="00A36B4B" w:rsidRDefault="00A36B4B" w:rsidP="00A36B4B">
      <w:pPr>
        <w:ind w:left="714" w:hanging="357"/>
        <w:rPr>
          <w:ins w:id="33" w:author="Nokia - Siddharth Das" w:date="2024-05-09T19:57:00Z"/>
        </w:rPr>
      </w:pPr>
      <w:ins w:id="34" w:author="Nokia - Siddharth Das" w:date="2024-05-09T19:57:00Z">
        <w:r>
          <w:t>N</w:t>
        </w:r>
        <w:r>
          <w:rPr>
            <w:vertAlign w:val="subscript"/>
          </w:rPr>
          <w:t>TA_offset</w:t>
        </w:r>
        <w:r>
          <w:t xml:space="preserve"> defined in Table 7.1.2-2 changes during the UE Rx-Tx measurement period or</w:t>
        </w:r>
      </w:ins>
    </w:p>
    <w:p w14:paraId="5DF046FA" w14:textId="77777777" w:rsidR="00A36B4B" w:rsidRDefault="00A36B4B" w:rsidP="00A36B4B">
      <w:pPr>
        <w:ind w:left="568" w:hanging="284"/>
        <w:rPr>
          <w:ins w:id="35" w:author="Nokia - Siddharth Das" w:date="2024-05-09T19:57:00Z"/>
        </w:rPr>
      </w:pPr>
      <w:ins w:id="36" w:author="Nokia - Siddharth Das" w:date="2024-05-09T19:57:00Z">
        <w:r>
          <w:t>if the uplink transmission timing changes during the UE Rx-Tx measurement period due to the network-configured Timing Advance.</w:t>
        </w:r>
      </w:ins>
    </w:p>
    <w:p w14:paraId="65DFC4BA" w14:textId="77777777" w:rsidR="00A36B4B" w:rsidRDefault="00A36B4B" w:rsidP="00A36B4B">
      <w:pPr>
        <w:spacing w:before="240"/>
        <w:rPr>
          <w:ins w:id="37" w:author="Nokia - Siddharth Das" w:date="2024-05-09T19:57:00Z"/>
        </w:rPr>
      </w:pPr>
      <w:ins w:id="38" w:author="Nokia - Siddharth Das" w:date="2024-05-09T19:57:00Z">
        <w:r>
          <w:t>The UE Rx-Tx time difference measurement accuracy requirements in this clause shall apply provided that:</w:t>
        </w:r>
      </w:ins>
    </w:p>
    <w:p w14:paraId="548B0097" w14:textId="77777777" w:rsidR="00A36B4B" w:rsidRDefault="00A36B4B" w:rsidP="00A36B4B">
      <w:pPr>
        <w:pStyle w:val="B1"/>
        <w:rPr>
          <w:ins w:id="39" w:author="Nokia - Siddharth Das" w:date="2024-05-09T19:57:00Z"/>
          <w:rFonts w:eastAsia="MS Mincho"/>
          <w:bCs/>
        </w:rPr>
      </w:pPr>
      <w:ins w:id="40" w:author="Nokia - Siddharth Das" w:date="2024-05-09T19:57: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73A285B5" w14:textId="77777777" w:rsidR="00A36B4B" w:rsidRDefault="00A36B4B" w:rsidP="00A36B4B">
      <w:pPr>
        <w:rPr>
          <w:ins w:id="41" w:author="Nokia - Siddharth Das" w:date="2024-05-09T19:57:00Z"/>
          <w:rFonts w:eastAsia="SimSun"/>
          <w:lang w:val="en-US" w:eastAsia="x-none"/>
        </w:rPr>
      </w:pPr>
      <w:ins w:id="42" w:author="Nokia - Siddharth Das" w:date="2024-05-09T19:57: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3CF05D53" w14:textId="77777777" w:rsidR="00A36B4B" w:rsidRDefault="00A36B4B" w:rsidP="00A36B4B">
      <w:pPr>
        <w:pStyle w:val="B1"/>
        <w:rPr>
          <w:ins w:id="43" w:author="Nokia - Siddharth Das" w:date="2024-05-09T19:57:00Z"/>
          <w:rFonts w:eastAsia="MS Mincho"/>
          <w:lang w:val="en-IN"/>
        </w:rPr>
      </w:pPr>
      <w:ins w:id="44" w:author="Nokia - Siddharth Das" w:date="2024-05-09T19:57: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6C391AA2" w14:textId="77777777" w:rsidR="00A36B4B" w:rsidRDefault="00A36B4B" w:rsidP="00A36B4B">
      <w:pPr>
        <w:pStyle w:val="B1"/>
        <w:rPr>
          <w:ins w:id="45" w:author="Nokia - Siddharth Das" w:date="2024-05-09T19:57:00Z"/>
          <w:rFonts w:eastAsiaTheme="minorHAnsi"/>
        </w:rPr>
      </w:pPr>
      <w:ins w:id="46" w:author="Nokia - Siddharth Das" w:date="2024-05-09T19:57:00Z">
        <w:r>
          <w:t>-</w:t>
        </w:r>
        <w:r>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ins>
    </w:p>
    <w:p w14:paraId="65BF9EC1" w14:textId="77777777" w:rsidR="00A36B4B" w:rsidRDefault="00A36B4B" w:rsidP="00A36B4B">
      <w:pPr>
        <w:rPr>
          <w:ins w:id="47" w:author="Nokia - Siddharth Das" w:date="2024-05-09T19:57:00Z"/>
        </w:rPr>
      </w:pPr>
      <w:ins w:id="48" w:author="Nokia - Siddharth Das" w:date="2024-05-09T19:57: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033A2D28" w14:textId="77777777" w:rsidR="00A36B4B" w:rsidRDefault="00A36B4B" w:rsidP="00A36B4B">
      <w:pPr>
        <w:rPr>
          <w:ins w:id="49" w:author="Nokia - Siddharth Das" w:date="2024-05-09T19:57:00Z"/>
        </w:rPr>
      </w:pPr>
      <w:ins w:id="50" w:author="Nokia - Siddharth Das" w:date="2024-05-09T19:57:00Z">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69E2FF3E" w14:textId="77777777" w:rsidR="00A36B4B" w:rsidRDefault="00A36B4B" w:rsidP="00A36B4B">
      <w:pPr>
        <w:rPr>
          <w:ins w:id="51" w:author="Nokia - Siddharth Das" w:date="2024-05-09T19:57:00Z"/>
          <w:lang w:val="en-IN"/>
        </w:rPr>
      </w:pPr>
      <w:ins w:id="52" w:author="Nokia - Siddharth Das" w:date="2024-05-09T19:57:00Z">
        <w:r>
          <w:t>The accuracy requirements in Table 15.5.3.3-2 for FR2 are valid under the following conditions:</w:t>
        </w:r>
      </w:ins>
    </w:p>
    <w:p w14:paraId="4466D1B4" w14:textId="77777777" w:rsidR="00A36B4B" w:rsidRDefault="00A36B4B" w:rsidP="00A36B4B">
      <w:pPr>
        <w:rPr>
          <w:ins w:id="53" w:author="Nokia - Siddharth Das" w:date="2024-05-09T19:57:00Z"/>
        </w:rPr>
      </w:pPr>
      <w:ins w:id="54" w:author="Nokia - Siddharth Das" w:date="2024-05-09T19:57:00Z">
        <w:r>
          <w:t>Conditions defined in clause 7.3 of TS 38.101-2 [55] for reference sensitivity are fulfilled.</w:t>
        </w:r>
      </w:ins>
    </w:p>
    <w:p w14:paraId="3787D19D" w14:textId="77777777" w:rsidR="00A36B4B" w:rsidRDefault="00A36B4B" w:rsidP="00A36B4B">
      <w:pPr>
        <w:pStyle w:val="B1"/>
        <w:rPr>
          <w:ins w:id="55" w:author="Nokia - Siddharth Das" w:date="2024-05-09T19:57:00Z"/>
        </w:rPr>
      </w:pPr>
      <w:ins w:id="56" w:author="Nokia - Siddharth Das" w:date="2024-05-09T19:57:00Z">
        <w:r>
          <w:t>PRP|</w:t>
        </w:r>
        <w:r>
          <w:rPr>
            <w:vertAlign w:val="subscript"/>
          </w:rPr>
          <w:t>dBm</w:t>
        </w:r>
        <w:r>
          <w:t xml:space="preserve"> according to Annex B.2.14 of TS38.133 [50] for a corresponding Band.</w:t>
        </w:r>
      </w:ins>
    </w:p>
    <w:p w14:paraId="70814B19" w14:textId="77777777" w:rsidR="00A36B4B" w:rsidRDefault="00A36B4B" w:rsidP="00A36B4B">
      <w:pPr>
        <w:rPr>
          <w:ins w:id="57" w:author="Nokia - Siddharth Das" w:date="2024-05-09T19:57:00Z"/>
        </w:rPr>
      </w:pPr>
      <w:ins w:id="58" w:author="Nokia - Siddharth Das" w:date="2024-05-09T19:57:00Z">
        <w:r>
          <w:t>AWGN propagation condition.</w:t>
        </w:r>
      </w:ins>
    </w:p>
    <w:p w14:paraId="2B2B00D5" w14:textId="77777777" w:rsidR="00A36B4B" w:rsidRDefault="00A36B4B" w:rsidP="00A36B4B">
      <w:pPr>
        <w:pStyle w:val="TH"/>
        <w:rPr>
          <w:ins w:id="59" w:author="Nokia - Siddharth Das" w:date="2024-05-09T19:57:00Z"/>
        </w:rPr>
      </w:pPr>
      <w:ins w:id="60" w:author="Nokia - Siddharth Das" w:date="2024-05-09T19:57:00Z">
        <w:r>
          <w:rPr>
            <w:lang w:val="en-US"/>
          </w:rPr>
          <w:lastRenderedPageBreak/>
          <w:t>Table 15.5.3.3-1: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A36B4B" w14:paraId="25414BD0" w14:textId="77777777" w:rsidTr="008D39BA">
        <w:trPr>
          <w:jc w:val="center"/>
          <w:ins w:id="61" w:author="Nokia - Siddharth Das" w:date="2024-05-09T19:57: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BCBC3DF" w14:textId="77777777" w:rsidR="00A36B4B" w:rsidRDefault="00A36B4B" w:rsidP="008D39BA">
            <w:pPr>
              <w:pStyle w:val="TAH"/>
              <w:rPr>
                <w:ins w:id="62" w:author="Nokia - Siddharth Das" w:date="2024-05-09T19:57:00Z"/>
                <w:lang w:eastAsia="ko-KR"/>
              </w:rPr>
            </w:pPr>
            <w:ins w:id="63" w:author="Nokia - Siddharth Das" w:date="2024-05-09T19:57:00Z">
              <w:r>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3260958" w14:textId="77777777" w:rsidR="00A36B4B" w:rsidRDefault="00A36B4B" w:rsidP="008D39BA">
            <w:pPr>
              <w:pStyle w:val="TAH"/>
              <w:rPr>
                <w:ins w:id="64" w:author="Nokia - Siddharth Das" w:date="2024-05-09T19:57:00Z"/>
                <w:lang w:eastAsia="ko-KR"/>
              </w:rPr>
            </w:pPr>
            <w:ins w:id="65" w:author="Nokia - Siddharth Das" w:date="2024-05-09T19:57:00Z">
              <w:r>
                <w:rPr>
                  <w:lang w:eastAsia="ko-KR"/>
                </w:rPr>
                <w:t>Conditions</w:t>
              </w:r>
            </w:ins>
          </w:p>
        </w:tc>
      </w:tr>
      <w:tr w:rsidR="00A36B4B" w14:paraId="7B9BE879" w14:textId="77777777" w:rsidTr="008D39BA">
        <w:trPr>
          <w:jc w:val="center"/>
          <w:ins w:id="66" w:author="Nokia - Siddharth Das" w:date="2024-05-09T19:57: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506320B" w14:textId="77777777" w:rsidR="00A36B4B" w:rsidRPr="00C62382" w:rsidRDefault="00A36B4B" w:rsidP="008D39BA">
            <w:pPr>
              <w:spacing w:after="0"/>
              <w:rPr>
                <w:ins w:id="67" w:author="Nokia - Siddharth Das" w:date="2024-05-09T19:57:00Z"/>
                <w:rFonts w:ascii="Arial" w:eastAsiaTheme="minorHAnsi" w:hAnsi="Arial" w:cstheme="minorBidi"/>
                <w:b/>
                <w:kern w:val="2"/>
                <w:sz w:val="18"/>
                <w:szCs w:val="22"/>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9BAB4C6" w14:textId="77777777" w:rsidR="00A36B4B" w:rsidRDefault="00A36B4B" w:rsidP="008D39BA">
            <w:pPr>
              <w:pStyle w:val="TAH"/>
              <w:rPr>
                <w:ins w:id="68" w:author="Nokia - Siddharth Das" w:date="2024-05-09T19:57:00Z"/>
                <w:lang w:eastAsia="ko-KR"/>
              </w:rPr>
            </w:pPr>
            <w:ins w:id="69" w:author="Nokia - Siddharth Das" w:date="2024-05-09T19:57:00Z">
              <w:r>
                <w:rPr>
                  <w:lang w:eastAsia="ko-KR"/>
                </w:rP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B5F588" w14:textId="77777777" w:rsidR="00A36B4B" w:rsidRDefault="00A36B4B" w:rsidP="008D39BA">
            <w:pPr>
              <w:pStyle w:val="TAH"/>
              <w:rPr>
                <w:ins w:id="70" w:author="Nokia - Siddharth Das" w:date="2024-05-09T19:57:00Z"/>
                <w:lang w:eastAsia="ko-KR"/>
              </w:rPr>
            </w:pPr>
            <w:ins w:id="71" w:author="Nokia - Siddharth Das" w:date="2024-05-09T19:57:00Z">
              <w:r>
                <w:rPr>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719947EE" w14:textId="77777777" w:rsidR="00A36B4B" w:rsidRDefault="00A36B4B" w:rsidP="008D39BA">
            <w:pPr>
              <w:pStyle w:val="TAH"/>
              <w:rPr>
                <w:ins w:id="72" w:author="Nokia - Siddharth Das" w:date="2024-05-09T19:57:00Z"/>
                <w:lang w:eastAsia="ko-KR"/>
              </w:rPr>
            </w:pPr>
          </w:p>
          <w:p w14:paraId="20697A63" w14:textId="77777777" w:rsidR="00A36B4B" w:rsidRDefault="00A36B4B" w:rsidP="008D39BA">
            <w:pPr>
              <w:pStyle w:val="TAH"/>
              <w:rPr>
                <w:ins w:id="73" w:author="Nokia - Siddharth Das" w:date="2024-05-09T19:57:00Z"/>
                <w:lang w:eastAsia="ko-KR"/>
              </w:rPr>
            </w:pPr>
            <w:ins w:id="74" w:author="Nokia - Siddharth Das" w:date="2024-05-09T19:57:00Z">
              <w:r>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88E470" w14:textId="77777777" w:rsidR="00A36B4B" w:rsidRDefault="00A36B4B" w:rsidP="008D39BA">
            <w:pPr>
              <w:pStyle w:val="TAH"/>
              <w:rPr>
                <w:ins w:id="75" w:author="Nokia - Siddharth Das" w:date="2024-05-09T19:57:00Z"/>
              </w:rPr>
            </w:pPr>
            <w:ins w:id="76" w:author="Nokia - Siddharth Das" w:date="2024-05-09T19:57:00Z">
              <w:r>
                <w:t>PRS resource repetition</w:t>
              </w:r>
            </w:ins>
            <m:oMath>
              <m:sSubSup>
                <m:sSubSupPr>
                  <m:ctrlPr>
                    <w:ins w:id="77" w:author="Nokia - Siddharth Das" w:date="2024-05-09T19:57:00Z">
                      <w:rPr>
                        <w:rFonts w:ascii="Cambria Math" w:eastAsiaTheme="minorHAnsi" w:hAnsi="Cambria Math" w:cstheme="minorBidi"/>
                        <w:i/>
                        <w:kern w:val="2"/>
                        <w:szCs w:val="18"/>
                        <w:lang w:eastAsia="ko-KR"/>
                      </w:rPr>
                    </w:ins>
                  </m:ctrlPr>
                </m:sSubSupPr>
                <m:e>
                  <m:r>
                    <w:ins w:id="78" w:author="Nokia - Siddharth Das" w:date="2024-05-09T19:57:00Z">
                      <m:rPr>
                        <m:sty m:val="bi"/>
                      </m:rPr>
                      <w:rPr>
                        <w:rFonts w:ascii="Cambria Math" w:hAnsi="Cambria Math"/>
                        <w:lang w:eastAsia="ko-KR"/>
                      </w:rPr>
                      <m:t>(T</m:t>
                    </w:ins>
                  </m:r>
                </m:e>
                <m:sub>
                  <m:r>
                    <w:ins w:id="79" w:author="Nokia - Siddharth Das" w:date="2024-05-09T19:57:00Z">
                      <m:rPr>
                        <m:sty m:val="b"/>
                      </m:rPr>
                      <w:rPr>
                        <w:rFonts w:ascii="Cambria Math" w:hAnsi="Cambria Math"/>
                        <w:lang w:eastAsia="ko-KR"/>
                      </w:rPr>
                      <m:t>rep</m:t>
                    </w:ins>
                  </m:r>
                </m:sub>
                <m:sup>
                  <m:r>
                    <w:ins w:id="80" w:author="Nokia - Siddharth Das" w:date="2024-05-09T19:57:00Z">
                      <m:rPr>
                        <m:sty m:val="b"/>
                      </m:rPr>
                      <w:rPr>
                        <w:rFonts w:ascii="Cambria Math" w:hAnsi="Cambria Math"/>
                        <w:lang w:eastAsia="ko-KR"/>
                      </w:rPr>
                      <m:t>PRS</m:t>
                    </w:ins>
                  </m:r>
                </m:sup>
              </m:sSubSup>
              <m:r>
                <w:ins w:id="81" w:author="Nokia - Siddharth Das" w:date="2024-05-09T19:57:00Z">
                  <m:rPr>
                    <m:sty m:val="bi"/>
                  </m:rPr>
                  <w:rPr>
                    <w:rFonts w:ascii="Cambria Math" w:hAnsi="Cambria Math"/>
                    <w:lang w:eastAsia="ko-KR"/>
                  </w:rPr>
                  <m:t>*</m:t>
                </w:ins>
              </m:r>
              <m:sSub>
                <m:sSubPr>
                  <m:ctrlPr>
                    <w:ins w:id="82" w:author="Nokia - Siddharth Das" w:date="2024-05-09T19:57:00Z">
                      <w:rPr>
                        <w:rFonts w:ascii="Cambria Math" w:eastAsiaTheme="minorHAnsi" w:hAnsi="Cambria Math" w:cstheme="minorBidi"/>
                        <w:kern w:val="2"/>
                        <w:szCs w:val="18"/>
                        <w:lang w:eastAsia="ko-KR"/>
                      </w:rPr>
                    </w:ins>
                  </m:ctrlPr>
                </m:sSubPr>
                <m:e>
                  <m:r>
                    <w:ins w:id="83" w:author="Nokia - Siddharth Das" w:date="2024-05-09T19:57:00Z">
                      <m:rPr>
                        <m:sty m:val="bi"/>
                      </m:rPr>
                      <w:rPr>
                        <w:rFonts w:ascii="Cambria Math" w:hAnsi="Cambria Math"/>
                        <w:lang w:eastAsia="ko-KR"/>
                      </w:rPr>
                      <m:t>L</m:t>
                    </w:ins>
                  </m:r>
                </m:e>
                <m:sub>
                  <m:r>
                    <w:ins w:id="84" w:author="Nokia - Siddharth Das" w:date="2024-05-09T19:57:00Z">
                      <m:rPr>
                        <m:sty m:val="b"/>
                      </m:rPr>
                      <w:rPr>
                        <w:rFonts w:ascii="Cambria Math" w:hAnsi="Cambria Math"/>
                        <w:lang w:eastAsia="ko-KR"/>
                      </w:rPr>
                      <m:t>PRS</m:t>
                    </w:ins>
                  </m:r>
                </m:sub>
              </m:sSub>
              <m:r>
                <w:ins w:id="85" w:author="Nokia - Siddharth Das" w:date="2024-05-09T19:57:00Z">
                  <m:rPr>
                    <m:sty m:val="bi"/>
                  </m:rPr>
                  <w:rPr>
                    <w:rFonts w:ascii="Cambria Math" w:hAnsi="Cambria Math"/>
                    <w:lang w:eastAsia="ko-KR"/>
                  </w:rPr>
                  <m:t>/</m:t>
                </w:ins>
              </m:r>
              <m:sSubSup>
                <m:sSubSupPr>
                  <m:ctrlPr>
                    <w:ins w:id="86" w:author="Nokia - Siddharth Das" w:date="2024-05-09T19:57:00Z">
                      <w:rPr>
                        <w:rFonts w:ascii="Cambria Math" w:eastAsiaTheme="minorHAnsi" w:hAnsi="Cambria Math" w:cstheme="minorBidi"/>
                        <w:i/>
                        <w:kern w:val="2"/>
                        <w:szCs w:val="18"/>
                        <w:lang w:eastAsia="ko-KR"/>
                      </w:rPr>
                    </w:ins>
                  </m:ctrlPr>
                </m:sSubSupPr>
                <m:e>
                  <m:r>
                    <w:ins w:id="87" w:author="Nokia - Siddharth Das" w:date="2024-05-09T19:57:00Z">
                      <m:rPr>
                        <m:sty m:val="bi"/>
                      </m:rPr>
                      <w:rPr>
                        <w:rFonts w:ascii="Cambria Math" w:hAnsi="Cambria Math"/>
                        <w:lang w:eastAsia="ko-KR"/>
                      </w:rPr>
                      <m:t>K</m:t>
                    </w:ins>
                  </m:r>
                </m:e>
                <m:sub>
                  <m:r>
                    <w:ins w:id="88" w:author="Nokia - Siddharth Das" w:date="2024-05-09T19:57:00Z">
                      <m:rPr>
                        <m:sty m:val="b"/>
                      </m:rPr>
                      <w:rPr>
                        <w:rFonts w:ascii="Cambria Math" w:hAnsi="Cambria Math"/>
                        <w:lang w:eastAsia="ko-KR"/>
                      </w:rPr>
                      <m:t>comb</m:t>
                    </w:ins>
                  </m:r>
                </m:sub>
                <m:sup>
                  <m:r>
                    <w:ins w:id="89" w:author="Nokia - Siddharth Das" w:date="2024-05-09T19:57:00Z">
                      <m:rPr>
                        <m:sty m:val="b"/>
                      </m:rPr>
                      <w:rPr>
                        <w:rFonts w:ascii="Cambria Math" w:hAnsi="Cambria Math"/>
                        <w:lang w:eastAsia="ko-KR"/>
                      </w:rPr>
                      <m:t>PRS</m:t>
                    </w:ins>
                  </m:r>
                </m:sup>
              </m:sSubSup>
            </m:oMath>
            <w:ins w:id="90" w:author="Nokia - Siddharth Das" w:date="2024-05-09T19:57:00Z">
              <w:r>
                <w:rPr>
                  <w:vertAlign w:val="superscript"/>
                  <w:lang w:eastAsia="ko-KR"/>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3B04034" w14:textId="77777777" w:rsidR="00A36B4B" w:rsidRDefault="00A36B4B" w:rsidP="008D39BA">
            <w:pPr>
              <w:pStyle w:val="TAH"/>
              <w:rPr>
                <w:ins w:id="91" w:author="Nokia - Siddharth Das" w:date="2024-05-09T19:57:00Z"/>
                <w:lang w:eastAsia="ko-KR"/>
              </w:rPr>
            </w:pPr>
            <w:ins w:id="92" w:author="Nokia - Siddharth Das" w:date="2024-05-09T19:57:00Z">
              <w:r>
                <w:rPr>
                  <w:lang w:eastAsia="ko-KR"/>
                </w:rPr>
                <w:t>Io</w:t>
              </w:r>
              <w:r>
                <w:rPr>
                  <w:vertAlign w:val="superscript"/>
                </w:rPr>
                <w:t>Note 4</w:t>
              </w:r>
              <w:r>
                <w:rPr>
                  <w:lang w:eastAsia="ko-KR"/>
                </w:rPr>
                <w:t xml:space="preserve"> range</w:t>
              </w:r>
            </w:ins>
          </w:p>
        </w:tc>
      </w:tr>
      <w:tr w:rsidR="00A36B4B" w14:paraId="23879820" w14:textId="77777777" w:rsidTr="008D39BA">
        <w:trPr>
          <w:trHeight w:val="822"/>
          <w:jc w:val="center"/>
          <w:ins w:id="93" w:author="Nokia - Siddharth Das" w:date="2024-05-09T19:57: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7326524" w14:textId="77777777" w:rsidR="00A36B4B" w:rsidRPr="00C62382" w:rsidRDefault="00A36B4B" w:rsidP="008D39BA">
            <w:pPr>
              <w:spacing w:after="0"/>
              <w:rPr>
                <w:ins w:id="94" w:author="Nokia - Siddharth Das" w:date="2024-05-09T19:57:00Z"/>
                <w:rFonts w:ascii="Arial" w:eastAsiaTheme="minorHAnsi" w:hAnsi="Arial" w:cstheme="minorBidi"/>
                <w:b/>
                <w:kern w:val="2"/>
                <w:sz w:val="18"/>
                <w:szCs w:val="22"/>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35EE13B" w14:textId="77777777" w:rsidR="00A36B4B" w:rsidRPr="00C62382" w:rsidRDefault="00A36B4B" w:rsidP="008D39BA">
            <w:pPr>
              <w:spacing w:after="0"/>
              <w:rPr>
                <w:ins w:id="95" w:author="Nokia - Siddharth Das" w:date="2024-05-09T19:57:00Z"/>
                <w:rFonts w:ascii="Arial" w:eastAsiaTheme="minorHAnsi" w:hAnsi="Arial" w:cstheme="minorBidi"/>
                <w:b/>
                <w:kern w:val="2"/>
                <w:sz w:val="18"/>
                <w:szCs w:val="22"/>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9F37563" w14:textId="77777777" w:rsidR="00A36B4B" w:rsidRPr="00C62382" w:rsidRDefault="00A36B4B" w:rsidP="008D39BA">
            <w:pPr>
              <w:spacing w:after="0"/>
              <w:rPr>
                <w:ins w:id="96" w:author="Nokia - Siddharth Das" w:date="2024-05-09T19:57:00Z"/>
                <w:rFonts w:ascii="Arial" w:eastAsiaTheme="minorHAnsi" w:hAnsi="Arial" w:cstheme="minorBidi"/>
                <w:b/>
                <w:kern w:val="2"/>
                <w:sz w:val="18"/>
                <w:szCs w:val="22"/>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EB58D2" w14:textId="77777777" w:rsidR="00A36B4B" w:rsidRPr="00C62382" w:rsidRDefault="00A36B4B" w:rsidP="008D39BA">
            <w:pPr>
              <w:spacing w:after="0"/>
              <w:rPr>
                <w:ins w:id="97" w:author="Nokia - Siddharth Das" w:date="2024-05-09T19:57:00Z"/>
                <w:rFonts w:ascii="Arial" w:eastAsiaTheme="minorHAnsi" w:hAnsi="Arial" w:cstheme="minorBidi"/>
                <w:b/>
                <w:kern w:val="2"/>
                <w:sz w:val="18"/>
                <w:szCs w:val="22"/>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EBB1B85" w14:textId="77777777" w:rsidR="00A36B4B" w:rsidRPr="00C62382" w:rsidRDefault="00A36B4B" w:rsidP="008D39BA">
            <w:pPr>
              <w:spacing w:after="0"/>
              <w:rPr>
                <w:ins w:id="98" w:author="Nokia - Siddharth Das" w:date="2024-05-09T19:57:00Z"/>
                <w:rFonts w:ascii="Arial" w:eastAsiaTheme="minorHAnsi" w:hAnsi="Arial" w:cstheme="minorBidi"/>
                <w:b/>
                <w:kern w:val="2"/>
                <w:sz w:val="18"/>
                <w:szCs w:val="22"/>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B1BB61A" w14:textId="77777777" w:rsidR="00A36B4B" w:rsidRDefault="00A36B4B" w:rsidP="008D39BA">
            <w:pPr>
              <w:pStyle w:val="TAH"/>
              <w:rPr>
                <w:ins w:id="99" w:author="Nokia - Siddharth Das" w:date="2024-05-09T19:57:00Z"/>
                <w:lang w:eastAsia="ko-KR"/>
              </w:rPr>
            </w:pPr>
            <w:ins w:id="100" w:author="Nokia - Siddharth Das" w:date="2024-05-09T19:57:00Z">
              <w:r>
                <w:rPr>
                  <w:lang w:eastAsia="ko-KR"/>
                </w:rPr>
                <w:t>Minimum</w:t>
              </w:r>
              <w:r>
                <w:rPr>
                  <w:lang w:eastAsia="ko-KR"/>
                </w:rPr>
                <w:br/>
                <w:t>Io</w:t>
              </w:r>
              <w:r>
                <w:rPr>
                  <w:vertAlign w:val="superscript"/>
                  <w:lang w:eastAsia="ko-KR"/>
                </w:rPr>
                <w:t>Note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125D5CC" w14:textId="77777777" w:rsidR="00A36B4B" w:rsidRDefault="00A36B4B" w:rsidP="008D39BA">
            <w:pPr>
              <w:pStyle w:val="TAH"/>
              <w:rPr>
                <w:ins w:id="101" w:author="Nokia - Siddharth Das" w:date="2024-05-09T19:57:00Z"/>
                <w:lang w:eastAsia="ko-KR"/>
              </w:rPr>
            </w:pPr>
            <w:ins w:id="102" w:author="Nokia - Siddharth Das" w:date="2024-05-09T19:57:00Z">
              <w:r>
                <w:rPr>
                  <w:lang w:eastAsia="ko-KR"/>
                </w:rPr>
                <w:t>Maximum</w:t>
              </w:r>
              <w:r>
                <w:rPr>
                  <w:lang w:eastAsia="ko-KR"/>
                </w:rPr>
                <w:br/>
                <w:t>Io</w:t>
              </w:r>
            </w:ins>
          </w:p>
        </w:tc>
      </w:tr>
      <w:tr w:rsidR="00A36B4B" w14:paraId="47E8548B" w14:textId="77777777" w:rsidTr="008D39BA">
        <w:trPr>
          <w:trHeight w:val="279"/>
          <w:jc w:val="center"/>
          <w:ins w:id="103" w:author="Nokia - Siddharth Das" w:date="2024-05-09T19:57:00Z"/>
        </w:trPr>
        <w:tc>
          <w:tcPr>
            <w:tcW w:w="1133" w:type="dxa"/>
            <w:tcBorders>
              <w:top w:val="single" w:sz="6" w:space="0" w:color="auto"/>
              <w:left w:val="single" w:sz="4" w:space="0" w:color="auto"/>
              <w:bottom w:val="nil"/>
              <w:right w:val="single" w:sz="6" w:space="0" w:color="auto"/>
            </w:tcBorders>
            <w:vAlign w:val="center"/>
            <w:hideMark/>
          </w:tcPr>
          <w:p w14:paraId="23E3D321" w14:textId="77777777" w:rsidR="00A36B4B" w:rsidRDefault="00A36B4B" w:rsidP="008D39BA">
            <w:pPr>
              <w:keepNext/>
              <w:keepLines/>
              <w:jc w:val="center"/>
              <w:rPr>
                <w:ins w:id="104" w:author="Nokia - Siddharth Das" w:date="2024-05-09T19:57:00Z"/>
                <w:rFonts w:ascii="Arial" w:hAnsi="Arial"/>
                <w:b/>
                <w:sz w:val="18"/>
                <w:lang w:eastAsia="ko-KR"/>
              </w:rPr>
            </w:pPr>
            <w:ins w:id="105" w:author="Nokia - Siddharth Das" w:date="2024-05-09T19:57:00Z">
              <w:r>
                <w:rPr>
                  <w:rFonts w:ascii="Arial" w:hAnsi="Arial"/>
                  <w:b/>
                  <w:sz w:val="18"/>
                  <w:lang w:eastAsia="ko-KR"/>
                </w:rPr>
                <w:t>Tc</w:t>
              </w:r>
              <w:r>
                <w:rPr>
                  <w:rFonts w:ascii="Arial" w:hAnsi="Arial"/>
                  <w:b/>
                  <w:sz w:val="18"/>
                  <w:vertAlign w:val="superscript"/>
                </w:rPr>
                <w:t>Note 5</w:t>
              </w:r>
            </w:ins>
          </w:p>
        </w:tc>
        <w:tc>
          <w:tcPr>
            <w:tcW w:w="851" w:type="dxa"/>
            <w:tcBorders>
              <w:top w:val="single" w:sz="6" w:space="0" w:color="auto"/>
              <w:left w:val="single" w:sz="6" w:space="0" w:color="auto"/>
              <w:bottom w:val="nil"/>
              <w:right w:val="single" w:sz="6" w:space="0" w:color="auto"/>
            </w:tcBorders>
            <w:vAlign w:val="center"/>
            <w:hideMark/>
          </w:tcPr>
          <w:p w14:paraId="76274D3F" w14:textId="77777777" w:rsidR="00A36B4B" w:rsidRDefault="00A36B4B" w:rsidP="008D39BA">
            <w:pPr>
              <w:keepNext/>
              <w:keepLines/>
              <w:jc w:val="center"/>
              <w:rPr>
                <w:ins w:id="106" w:author="Nokia - Siddharth Das" w:date="2024-05-09T19:57:00Z"/>
                <w:rFonts w:ascii="Arial" w:hAnsi="Arial"/>
                <w:b/>
                <w:sz w:val="18"/>
                <w:lang w:eastAsia="ko-KR"/>
              </w:rPr>
            </w:pPr>
            <w:ins w:id="107" w:author="Nokia - Siddharth Das" w:date="2024-05-09T19:57:00Z">
              <w:r>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5CCB718B" w14:textId="77777777" w:rsidR="00A36B4B" w:rsidRDefault="00A36B4B" w:rsidP="008D39BA">
            <w:pPr>
              <w:keepNext/>
              <w:keepLines/>
              <w:jc w:val="center"/>
              <w:rPr>
                <w:ins w:id="108" w:author="Nokia - Siddharth Das" w:date="2024-05-09T19:57:00Z"/>
                <w:rFonts w:ascii="Arial" w:hAnsi="Arial"/>
                <w:b/>
                <w:sz w:val="18"/>
                <w:lang w:eastAsia="ko-KR"/>
              </w:rPr>
            </w:pPr>
            <w:ins w:id="109" w:author="Nokia - Siddharth Das" w:date="2024-05-09T19:57:00Z">
              <w:r>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hideMark/>
          </w:tcPr>
          <w:p w14:paraId="03CFC947" w14:textId="77777777" w:rsidR="00A36B4B" w:rsidRDefault="00A36B4B" w:rsidP="008D39BA">
            <w:pPr>
              <w:keepNext/>
              <w:keepLines/>
              <w:rPr>
                <w:ins w:id="110" w:author="Nokia - Siddharth Das" w:date="2024-05-09T19:57:00Z"/>
                <w:rFonts w:ascii="Arial" w:hAnsi="Arial"/>
                <w:b/>
                <w:sz w:val="18"/>
                <w:lang w:eastAsia="ko-KR"/>
              </w:rPr>
            </w:pPr>
            <w:ins w:id="111" w:author="Nokia - Siddharth Das" w:date="2024-05-09T19:57:00Z">
              <w:r>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55694BDC" w14:textId="77777777" w:rsidR="00A36B4B" w:rsidRDefault="00A36B4B" w:rsidP="008D39BA">
            <w:pPr>
              <w:keepNext/>
              <w:keepLines/>
              <w:jc w:val="center"/>
              <w:rPr>
                <w:ins w:id="112" w:author="Nokia - Siddharth Das" w:date="2024-05-09T19:57: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901110" w14:textId="77777777" w:rsidR="00A36B4B" w:rsidRDefault="00A36B4B" w:rsidP="008D39BA">
            <w:pPr>
              <w:keepNext/>
              <w:keepLines/>
              <w:jc w:val="center"/>
              <w:rPr>
                <w:ins w:id="113" w:author="Nokia - Siddharth Das" w:date="2024-05-09T19:57:00Z"/>
                <w:rFonts w:ascii="Arial" w:hAnsi="Arial"/>
                <w:b/>
                <w:sz w:val="18"/>
                <w:lang w:eastAsia="ko-KR"/>
              </w:rPr>
            </w:pPr>
            <w:ins w:id="114" w:author="Nokia - Siddharth Das" w:date="2024-05-09T19:57:00Z">
              <w:r>
                <w:rPr>
                  <w:rFonts w:ascii="Arial" w:hAnsi="Arial"/>
                  <w:b/>
                  <w:sz w:val="18"/>
                  <w:lang w:eastAsia="ko-KR"/>
                </w:rPr>
                <w:t>dBm / SCS</w:t>
              </w:r>
              <w:r>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08EB5A00" w14:textId="77777777" w:rsidR="00A36B4B" w:rsidRDefault="00A36B4B" w:rsidP="008D39BA">
            <w:pPr>
              <w:keepNext/>
              <w:keepLines/>
              <w:jc w:val="center"/>
              <w:rPr>
                <w:ins w:id="115" w:author="Nokia - Siddharth Das" w:date="2024-05-09T19:57:00Z"/>
                <w:rFonts w:ascii="Arial" w:hAnsi="Arial"/>
                <w:b/>
                <w:sz w:val="18"/>
                <w:lang w:eastAsia="ko-KR"/>
              </w:rPr>
            </w:pPr>
            <w:ins w:id="116" w:author="Nokia - Siddharth Das" w:date="2024-05-09T19:57:00Z">
              <w:r>
                <w:rPr>
                  <w:rFonts w:ascii="Arial" w:hAnsi="Arial"/>
                  <w:b/>
                  <w:sz w:val="18"/>
                  <w:lang w:eastAsia="ko-KR"/>
                </w:rPr>
                <w:t>dBm/BW</w:t>
              </w:r>
              <w:r>
                <w:rPr>
                  <w:rFonts w:ascii="Arial" w:hAnsi="Arial"/>
                  <w:b/>
                  <w:sz w:val="18"/>
                  <w:vertAlign w:val="subscript"/>
                  <w:lang w:eastAsia="ko-KR"/>
                </w:rPr>
                <w:t>Channel</w:t>
              </w:r>
            </w:ins>
          </w:p>
        </w:tc>
      </w:tr>
      <w:tr w:rsidR="00A36B4B" w14:paraId="4838A7D7" w14:textId="77777777" w:rsidTr="008D39BA">
        <w:trPr>
          <w:jc w:val="center"/>
          <w:ins w:id="117" w:author="Nokia - Siddharth Das" w:date="2024-05-09T19:57:00Z"/>
        </w:trPr>
        <w:tc>
          <w:tcPr>
            <w:tcW w:w="1133" w:type="dxa"/>
            <w:tcBorders>
              <w:top w:val="single" w:sz="6" w:space="0" w:color="auto"/>
              <w:left w:val="single" w:sz="4" w:space="0" w:color="auto"/>
              <w:bottom w:val="nil"/>
              <w:right w:val="single" w:sz="6" w:space="0" w:color="auto"/>
            </w:tcBorders>
            <w:vAlign w:val="center"/>
            <w:hideMark/>
          </w:tcPr>
          <w:p w14:paraId="37002838" w14:textId="77777777" w:rsidR="00A36B4B" w:rsidRDefault="00A36B4B" w:rsidP="008D39BA">
            <w:pPr>
              <w:pStyle w:val="TAC"/>
              <w:rPr>
                <w:ins w:id="118" w:author="Nokia - Siddharth Das" w:date="2024-05-09T19:57:00Z"/>
                <w:lang w:eastAsia="ko-KR"/>
              </w:rPr>
            </w:pPr>
            <w:ins w:id="119" w:author="Nokia - Siddharth Das" w:date="2024-05-09T19:57:00Z">
              <w:r>
                <w:rPr>
                  <w:rFonts w:cs="Arial"/>
                  <w:szCs w:val="18"/>
                  <w:lang w:eastAsia="ko-KR"/>
                </w:rPr>
                <w:t>± 22+</w:t>
              </w:r>
              <w:r>
                <w:rPr>
                  <w:rFonts w:cs="Arial"/>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1C13D060" w14:textId="77777777" w:rsidR="00A36B4B" w:rsidRDefault="00A36B4B" w:rsidP="008D39BA">
            <w:pPr>
              <w:pStyle w:val="TAC"/>
              <w:rPr>
                <w:ins w:id="120" w:author="Nokia - Siddharth Das" w:date="2024-05-09T19:57:00Z"/>
                <w:lang w:val="sv-SE" w:eastAsia="ko-KR"/>
              </w:rPr>
            </w:pPr>
            <w:ins w:id="121" w:author="Nokia - Siddharth Das" w:date="2024-05-09T19:57:00Z">
              <w:r>
                <w:rPr>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3F2DB928" w14:textId="77777777" w:rsidR="00A36B4B" w:rsidRDefault="00A36B4B" w:rsidP="008D39BA">
            <w:pPr>
              <w:pStyle w:val="TAC"/>
              <w:rPr>
                <w:ins w:id="122" w:author="Nokia - Siddharth Das" w:date="2024-05-09T19:57:00Z"/>
                <w:lang w:eastAsia="ko-KR"/>
              </w:rPr>
            </w:pPr>
            <w:ins w:id="123" w:author="Nokia - Siddharth Das" w:date="2024-05-09T19:57:00Z">
              <w:r>
                <w:rPr>
                  <w:rFonts w:cs="Calibri"/>
                </w:rPr>
                <w:t>≥</w:t>
              </w:r>
              <w:r>
                <w:t>24</w:t>
              </w:r>
            </w:ins>
          </w:p>
        </w:tc>
        <w:tc>
          <w:tcPr>
            <w:tcW w:w="845" w:type="dxa"/>
            <w:tcBorders>
              <w:top w:val="single" w:sz="6" w:space="0" w:color="auto"/>
              <w:left w:val="single" w:sz="6" w:space="0" w:color="auto"/>
              <w:bottom w:val="nil"/>
              <w:right w:val="single" w:sz="6" w:space="0" w:color="auto"/>
            </w:tcBorders>
            <w:vAlign w:val="center"/>
            <w:hideMark/>
          </w:tcPr>
          <w:p w14:paraId="58251BE8" w14:textId="77777777" w:rsidR="00A36B4B" w:rsidRDefault="00A36B4B" w:rsidP="008D39BA">
            <w:pPr>
              <w:pStyle w:val="TAC"/>
              <w:rPr>
                <w:ins w:id="124" w:author="Nokia - Siddharth Das" w:date="2024-05-09T19:57:00Z"/>
                <w:lang w:eastAsia="ko-KR"/>
              </w:rPr>
            </w:pPr>
            <w:ins w:id="125" w:author="Nokia - Siddharth Das" w:date="2024-05-09T19:57:00Z">
              <w:r>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2AC6E19" w14:textId="77777777" w:rsidR="00A36B4B" w:rsidRDefault="00A36B4B" w:rsidP="008D39BA">
            <w:pPr>
              <w:pStyle w:val="TAC"/>
              <w:rPr>
                <w:ins w:id="126" w:author="Nokia - Siddharth Das" w:date="2024-05-09T19:57:00Z"/>
                <w:lang w:eastAsia="ko-KR"/>
              </w:rPr>
            </w:pPr>
            <w:ins w:id="127" w:author="Nokia - Siddharth Das" w:date="2024-05-09T1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C086E40" w14:textId="77777777" w:rsidR="00A36B4B" w:rsidRDefault="00A36B4B" w:rsidP="008D39BA">
            <w:pPr>
              <w:pStyle w:val="TAC"/>
              <w:rPr>
                <w:ins w:id="128" w:author="Nokia - Siddharth Das" w:date="2024-05-09T19:57:00Z"/>
                <w:lang w:eastAsia="ko-KR"/>
              </w:rPr>
            </w:pPr>
            <w:ins w:id="129" w:author="Nokia - Siddharth Das" w:date="2024-05-09T19:57: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A7A7DCA" w14:textId="77777777" w:rsidR="00A36B4B" w:rsidRDefault="00A36B4B" w:rsidP="008D39BA">
            <w:pPr>
              <w:pStyle w:val="TAC"/>
              <w:rPr>
                <w:ins w:id="130" w:author="Nokia - Siddharth Das" w:date="2024-05-09T19:57:00Z"/>
                <w:lang w:eastAsia="ko-KR"/>
              </w:rPr>
            </w:pPr>
            <w:ins w:id="131" w:author="Nokia - Siddharth Das" w:date="2024-05-09T19:57:00Z">
              <w:r>
                <w:rPr>
                  <w:lang w:eastAsia="ko-KR"/>
                </w:rPr>
                <w:t>-50</w:t>
              </w:r>
            </w:ins>
          </w:p>
        </w:tc>
      </w:tr>
      <w:tr w:rsidR="00A36B4B" w14:paraId="438C03E1" w14:textId="77777777" w:rsidTr="008D39BA">
        <w:trPr>
          <w:jc w:val="center"/>
          <w:ins w:id="132" w:author="Nokia - Siddharth Das" w:date="2024-05-09T19:57:00Z"/>
        </w:trPr>
        <w:tc>
          <w:tcPr>
            <w:tcW w:w="1133" w:type="dxa"/>
            <w:tcBorders>
              <w:top w:val="single" w:sz="6" w:space="0" w:color="auto"/>
              <w:left w:val="single" w:sz="4" w:space="0" w:color="auto"/>
              <w:bottom w:val="nil"/>
              <w:right w:val="single" w:sz="6" w:space="0" w:color="auto"/>
            </w:tcBorders>
            <w:hideMark/>
          </w:tcPr>
          <w:p w14:paraId="408BCDE1" w14:textId="77777777" w:rsidR="00A36B4B" w:rsidRDefault="00A36B4B" w:rsidP="008D39BA">
            <w:pPr>
              <w:pStyle w:val="TAC"/>
              <w:rPr>
                <w:ins w:id="133" w:author="Nokia - Siddharth Das" w:date="2024-05-09T19:57:00Z"/>
                <w:lang w:eastAsia="ko-KR"/>
              </w:rPr>
            </w:pPr>
            <w:ins w:id="134" w:author="Nokia - Siddharth Das" w:date="2024-05-09T19:57:00Z">
              <w:r>
                <w:rPr>
                  <w:rFonts w:cs="Arial"/>
                  <w:szCs w:val="18"/>
                  <w:lang w:eastAsia="ko-KR"/>
                </w:rPr>
                <w:t>± 15+</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4E66045C" w14:textId="77777777" w:rsidR="00A36B4B" w:rsidRDefault="00A36B4B" w:rsidP="008D39BA">
            <w:pPr>
              <w:pStyle w:val="TAC"/>
              <w:rPr>
                <w:ins w:id="135"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AC20C2C" w14:textId="77777777" w:rsidR="00A36B4B" w:rsidRDefault="00A36B4B" w:rsidP="008D39BA">
            <w:pPr>
              <w:pStyle w:val="TAC"/>
              <w:rPr>
                <w:ins w:id="136" w:author="Nokia - Siddharth Das" w:date="2024-05-09T19:57:00Z"/>
                <w:lang w:eastAsia="ko-KR"/>
              </w:rPr>
            </w:pPr>
            <w:ins w:id="137"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4159CA27" w14:textId="77777777" w:rsidR="00A36B4B" w:rsidRDefault="00A36B4B" w:rsidP="008D39BA">
            <w:pPr>
              <w:pStyle w:val="TAC"/>
              <w:rPr>
                <w:ins w:id="138"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CAD0FAA" w14:textId="77777777" w:rsidR="00A36B4B" w:rsidRDefault="00A36B4B" w:rsidP="008D39BA">
            <w:pPr>
              <w:pStyle w:val="TAC"/>
              <w:rPr>
                <w:ins w:id="139" w:author="Nokia - Siddharth Das" w:date="2024-05-09T19:57:00Z"/>
                <w:lang w:eastAsia="ko-KR"/>
              </w:rPr>
            </w:pPr>
            <w:ins w:id="140"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63EA9E7" w14:textId="77777777" w:rsidR="00A36B4B" w:rsidRDefault="00A36B4B" w:rsidP="008D39BA">
            <w:pPr>
              <w:pStyle w:val="TAC"/>
              <w:rPr>
                <w:ins w:id="141" w:author="Nokia - Siddharth Das" w:date="2024-05-09T19:57:00Z"/>
                <w:lang w:eastAsia="ko-KR"/>
              </w:rPr>
            </w:pPr>
            <w:ins w:id="142"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D08BECA" w14:textId="77777777" w:rsidR="00A36B4B" w:rsidRDefault="00A36B4B" w:rsidP="008D39BA">
            <w:pPr>
              <w:pStyle w:val="TAC"/>
              <w:rPr>
                <w:ins w:id="143" w:author="Nokia - Siddharth Das" w:date="2024-05-09T19:57:00Z"/>
                <w:lang w:eastAsia="ko-KR"/>
              </w:rPr>
            </w:pPr>
            <w:ins w:id="144" w:author="Nokia - Siddharth Das" w:date="2024-05-09T19:57:00Z">
              <w:r>
                <w:rPr>
                  <w:lang w:eastAsia="ko-KR"/>
                </w:rPr>
                <w:t>NOTE 6</w:t>
              </w:r>
            </w:ins>
          </w:p>
        </w:tc>
      </w:tr>
      <w:tr w:rsidR="00A36B4B" w14:paraId="26EBD151" w14:textId="77777777" w:rsidTr="008D39BA">
        <w:trPr>
          <w:jc w:val="center"/>
          <w:ins w:id="145" w:author="Nokia - Siddharth Das" w:date="2024-05-09T19:57:00Z"/>
        </w:trPr>
        <w:tc>
          <w:tcPr>
            <w:tcW w:w="1133" w:type="dxa"/>
            <w:tcBorders>
              <w:top w:val="single" w:sz="6" w:space="0" w:color="auto"/>
              <w:left w:val="single" w:sz="4" w:space="0" w:color="auto"/>
              <w:bottom w:val="nil"/>
              <w:right w:val="single" w:sz="6" w:space="0" w:color="auto"/>
            </w:tcBorders>
            <w:hideMark/>
          </w:tcPr>
          <w:p w14:paraId="6D7DA6ED" w14:textId="77777777" w:rsidR="00A36B4B" w:rsidRDefault="00A36B4B" w:rsidP="008D39BA">
            <w:pPr>
              <w:pStyle w:val="TAC"/>
              <w:rPr>
                <w:ins w:id="146" w:author="Nokia - Siddharth Das" w:date="2024-05-09T19:57:00Z"/>
                <w:lang w:eastAsia="ko-KR"/>
              </w:rPr>
            </w:pPr>
            <w:ins w:id="147" w:author="Nokia - Siddharth Das" w:date="2024-05-09T19:57:00Z">
              <w:r>
                <w:rPr>
                  <w:rFonts w:cs="Arial"/>
                  <w:szCs w:val="18"/>
                  <w:lang w:eastAsia="ko-KR"/>
                </w:rPr>
                <w:t>± 7+</w:t>
              </w:r>
              <w:r>
                <w:rPr>
                  <w:rFonts w:cs="Arial"/>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0879CA49" w14:textId="77777777" w:rsidR="00A36B4B" w:rsidRDefault="00A36B4B" w:rsidP="008D39BA">
            <w:pPr>
              <w:pStyle w:val="TAC"/>
              <w:rPr>
                <w:ins w:id="148"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4352137C" w14:textId="77777777" w:rsidR="00A36B4B" w:rsidRDefault="00A36B4B" w:rsidP="008D39BA">
            <w:pPr>
              <w:pStyle w:val="TAC"/>
              <w:rPr>
                <w:ins w:id="149" w:author="Nokia - Siddharth Das" w:date="2024-05-09T19:57:00Z"/>
                <w:lang w:eastAsia="ko-KR"/>
              </w:rPr>
            </w:pPr>
            <w:ins w:id="150" w:author="Nokia - Siddharth Das" w:date="2024-05-09T19:57:00Z">
              <w:r>
                <w:rPr>
                  <w:rFonts w:cs="Calibri"/>
                </w:rPr>
                <w:t>≥</w:t>
              </w:r>
              <w:r>
                <w:t>132</w:t>
              </w:r>
            </w:ins>
          </w:p>
        </w:tc>
        <w:tc>
          <w:tcPr>
            <w:tcW w:w="845" w:type="dxa"/>
            <w:tcBorders>
              <w:top w:val="nil"/>
              <w:left w:val="single" w:sz="6" w:space="0" w:color="auto"/>
              <w:bottom w:val="nil"/>
              <w:right w:val="single" w:sz="6" w:space="0" w:color="auto"/>
            </w:tcBorders>
          </w:tcPr>
          <w:p w14:paraId="3EC24208" w14:textId="77777777" w:rsidR="00A36B4B" w:rsidRDefault="00A36B4B" w:rsidP="008D39BA">
            <w:pPr>
              <w:pStyle w:val="TAC"/>
              <w:rPr>
                <w:ins w:id="151"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3D6BF969" w14:textId="77777777" w:rsidR="00A36B4B" w:rsidRDefault="00A36B4B" w:rsidP="008D39BA">
            <w:pPr>
              <w:pStyle w:val="TAC"/>
              <w:rPr>
                <w:ins w:id="152" w:author="Nokia - Siddharth Das" w:date="2024-05-09T19:57:00Z"/>
                <w:lang w:eastAsia="ko-KR"/>
              </w:rPr>
            </w:pPr>
            <w:ins w:id="153"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724BF613" w14:textId="77777777" w:rsidR="00A36B4B" w:rsidRDefault="00A36B4B" w:rsidP="008D39BA">
            <w:pPr>
              <w:pStyle w:val="TAC"/>
              <w:rPr>
                <w:ins w:id="154" w:author="Nokia - Siddharth Das" w:date="2024-05-09T19:57:00Z"/>
                <w:lang w:eastAsia="ko-KR"/>
              </w:rPr>
            </w:pPr>
            <w:ins w:id="155"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72C3B4C" w14:textId="77777777" w:rsidR="00A36B4B" w:rsidRDefault="00A36B4B" w:rsidP="008D39BA">
            <w:pPr>
              <w:pStyle w:val="TAC"/>
              <w:rPr>
                <w:ins w:id="156" w:author="Nokia - Siddharth Das" w:date="2024-05-09T19:57:00Z"/>
                <w:lang w:eastAsia="ko-KR"/>
              </w:rPr>
            </w:pPr>
            <w:ins w:id="157" w:author="Nokia - Siddharth Das" w:date="2024-05-09T19:57:00Z">
              <w:r>
                <w:rPr>
                  <w:lang w:eastAsia="ko-KR"/>
                </w:rPr>
                <w:t>NOTE 6</w:t>
              </w:r>
            </w:ins>
          </w:p>
        </w:tc>
      </w:tr>
      <w:tr w:rsidR="00A36B4B" w14:paraId="7547E547" w14:textId="77777777" w:rsidTr="008D39BA">
        <w:trPr>
          <w:jc w:val="center"/>
          <w:ins w:id="158" w:author="Nokia - Siddharth Das" w:date="2024-05-09T19:57:00Z"/>
        </w:trPr>
        <w:tc>
          <w:tcPr>
            <w:tcW w:w="1133" w:type="dxa"/>
            <w:tcBorders>
              <w:top w:val="single" w:sz="6" w:space="0" w:color="auto"/>
              <w:left w:val="single" w:sz="4" w:space="0" w:color="auto"/>
              <w:bottom w:val="nil"/>
              <w:right w:val="single" w:sz="6" w:space="0" w:color="auto"/>
            </w:tcBorders>
            <w:hideMark/>
          </w:tcPr>
          <w:p w14:paraId="3FC9C9D2" w14:textId="77777777" w:rsidR="00A36B4B" w:rsidRDefault="00A36B4B" w:rsidP="008D39BA">
            <w:pPr>
              <w:pStyle w:val="TAC"/>
              <w:rPr>
                <w:ins w:id="159" w:author="Nokia - Siddharth Das" w:date="2024-05-09T19:57:00Z"/>
                <w:lang w:eastAsia="ko-KR"/>
              </w:rPr>
            </w:pPr>
            <w:ins w:id="160" w:author="Nokia - Siddharth Das" w:date="2024-05-09T19:57:00Z">
              <w:r>
                <w:rPr>
                  <w:rFonts w:cs="Arial"/>
                  <w:szCs w:val="18"/>
                  <w:lang w:eastAsia="ko-KR"/>
                </w:rPr>
                <w:t>± 12+</w:t>
              </w:r>
              <w:r>
                <w:rPr>
                  <w:rFonts w:cs="Arial"/>
                  <w:szCs w:val="18"/>
                  <w:lang w:eastAsia="ko-KR"/>
                </w:rPr>
                <w:sym w:font="Symbol" w:char="F064"/>
              </w:r>
            </w:ins>
          </w:p>
        </w:tc>
        <w:tc>
          <w:tcPr>
            <w:tcW w:w="9067" w:type="dxa"/>
            <w:vMerge/>
            <w:tcBorders>
              <w:top w:val="nil"/>
              <w:left w:val="single" w:sz="6" w:space="0" w:color="auto"/>
              <w:bottom w:val="nil"/>
              <w:right w:val="single" w:sz="6" w:space="0" w:color="auto"/>
            </w:tcBorders>
            <w:vAlign w:val="center"/>
            <w:hideMark/>
          </w:tcPr>
          <w:p w14:paraId="3B505C60" w14:textId="77777777" w:rsidR="00A36B4B" w:rsidRPr="00C62382" w:rsidRDefault="00A36B4B" w:rsidP="008D39BA">
            <w:pPr>
              <w:spacing w:after="0"/>
              <w:rPr>
                <w:ins w:id="161" w:author="Nokia - Siddharth Das" w:date="2024-05-09T19:57:00Z"/>
                <w:rFonts w:ascii="Arial" w:eastAsiaTheme="minorHAnsi" w:hAnsi="Arial" w:cstheme="minorBidi"/>
                <w:kern w:val="2"/>
                <w:sz w:val="18"/>
                <w:szCs w:val="22"/>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4F4959C" w14:textId="77777777" w:rsidR="00A36B4B" w:rsidRDefault="00A36B4B" w:rsidP="008D39BA">
            <w:pPr>
              <w:pStyle w:val="TAC"/>
              <w:rPr>
                <w:ins w:id="162" w:author="Nokia - Siddharth Das" w:date="2024-05-09T19:57:00Z"/>
                <w:lang w:eastAsia="ko-KR"/>
              </w:rPr>
            </w:pPr>
            <w:ins w:id="163" w:author="Nokia - Siddharth Das" w:date="2024-05-09T19:57:00Z">
              <w:r>
                <w:rPr>
                  <w:rFonts w:cs="Calibri"/>
                </w:rPr>
                <w:t>≥</w:t>
              </w:r>
              <w:r>
                <w:t>32</w:t>
              </w:r>
            </w:ins>
          </w:p>
        </w:tc>
        <w:tc>
          <w:tcPr>
            <w:tcW w:w="845" w:type="dxa"/>
            <w:tcBorders>
              <w:top w:val="single" w:sz="6" w:space="0" w:color="auto"/>
              <w:left w:val="single" w:sz="6" w:space="0" w:color="auto"/>
              <w:bottom w:val="nil"/>
              <w:right w:val="single" w:sz="6" w:space="0" w:color="auto"/>
            </w:tcBorders>
            <w:vAlign w:val="center"/>
            <w:hideMark/>
          </w:tcPr>
          <w:p w14:paraId="061C4722" w14:textId="77777777" w:rsidR="00A36B4B" w:rsidRDefault="00A36B4B" w:rsidP="008D39BA">
            <w:pPr>
              <w:pStyle w:val="TAC"/>
              <w:rPr>
                <w:ins w:id="164" w:author="Nokia - Siddharth Das" w:date="2024-05-09T19:57:00Z"/>
                <w:lang w:eastAsia="ko-KR"/>
              </w:rPr>
            </w:pPr>
            <w:ins w:id="165" w:author="Nokia - Siddharth Das" w:date="2024-05-09T19:57:00Z">
              <w:r>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05E1A571" w14:textId="77777777" w:rsidR="00A36B4B" w:rsidRDefault="00A36B4B" w:rsidP="008D39BA">
            <w:pPr>
              <w:pStyle w:val="TAC"/>
              <w:rPr>
                <w:ins w:id="166" w:author="Nokia - Siddharth Das" w:date="2024-05-09T19:57:00Z"/>
                <w:lang w:eastAsia="ko-KR"/>
              </w:rPr>
            </w:pPr>
            <w:ins w:id="167" w:author="Nokia - Siddharth Das" w:date="2024-05-09T19:57:00Z">
              <w:r>
                <w:rPr>
                  <w:rFonts w:cs="Arial"/>
                  <w:szCs w:val="18"/>
                </w:rPr>
                <w:t>≥14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C949B78" w14:textId="77777777" w:rsidR="00A36B4B" w:rsidRDefault="00A36B4B" w:rsidP="008D39BA">
            <w:pPr>
              <w:pStyle w:val="TAC"/>
              <w:rPr>
                <w:ins w:id="168" w:author="Nokia - Siddharth Das" w:date="2024-05-09T19:57:00Z"/>
                <w:lang w:eastAsia="ko-KR"/>
              </w:rPr>
            </w:pPr>
            <w:ins w:id="169" w:author="Nokia - Siddharth Das" w:date="2024-05-09T19:57: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2C1D2602" w14:textId="77777777" w:rsidR="00A36B4B" w:rsidRDefault="00A36B4B" w:rsidP="008D39BA">
            <w:pPr>
              <w:pStyle w:val="TAC"/>
              <w:rPr>
                <w:ins w:id="170" w:author="Nokia - Siddharth Das" w:date="2024-05-09T19:57:00Z"/>
                <w:lang w:eastAsia="ko-KR"/>
              </w:rPr>
            </w:pPr>
            <w:ins w:id="171" w:author="Nokia - Siddharth Das" w:date="2024-05-09T19:57:00Z">
              <w:r>
                <w:rPr>
                  <w:lang w:eastAsia="ko-KR"/>
                </w:rPr>
                <w:t>-50</w:t>
              </w:r>
            </w:ins>
          </w:p>
        </w:tc>
      </w:tr>
      <w:tr w:rsidR="00A36B4B" w14:paraId="1572FBE9" w14:textId="77777777" w:rsidTr="008D39BA">
        <w:trPr>
          <w:jc w:val="center"/>
          <w:ins w:id="172" w:author="Nokia - Siddharth Das" w:date="2024-05-09T19:57:00Z"/>
        </w:trPr>
        <w:tc>
          <w:tcPr>
            <w:tcW w:w="1133" w:type="dxa"/>
            <w:tcBorders>
              <w:top w:val="single" w:sz="6" w:space="0" w:color="auto"/>
              <w:left w:val="single" w:sz="4" w:space="0" w:color="auto"/>
              <w:bottom w:val="nil"/>
              <w:right w:val="single" w:sz="6" w:space="0" w:color="auto"/>
            </w:tcBorders>
            <w:hideMark/>
          </w:tcPr>
          <w:p w14:paraId="6233CABA" w14:textId="77777777" w:rsidR="00A36B4B" w:rsidRDefault="00A36B4B" w:rsidP="008D39BA">
            <w:pPr>
              <w:pStyle w:val="TAC"/>
              <w:rPr>
                <w:ins w:id="173" w:author="Nokia - Siddharth Das" w:date="2024-05-09T19:57:00Z"/>
                <w:lang w:eastAsia="ko-KR"/>
              </w:rPr>
            </w:pPr>
            <w:ins w:id="174" w:author="Nokia - Siddharth Das" w:date="2024-05-09T19:57:00Z">
              <w:r>
                <w:rPr>
                  <w:rFonts w:cs="Arial"/>
                  <w:szCs w:val="18"/>
                  <w:lang w:eastAsia="ko-KR"/>
                </w:rPr>
                <w:t>± 7+</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77F53E2C" w14:textId="77777777" w:rsidR="00A36B4B" w:rsidRDefault="00A36B4B" w:rsidP="008D39BA">
            <w:pPr>
              <w:pStyle w:val="TAC"/>
              <w:rPr>
                <w:ins w:id="175"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165F20D0" w14:textId="77777777" w:rsidR="00A36B4B" w:rsidRDefault="00A36B4B" w:rsidP="008D39BA">
            <w:pPr>
              <w:pStyle w:val="TAC"/>
              <w:rPr>
                <w:ins w:id="176" w:author="Nokia - Siddharth Das" w:date="2024-05-09T19:57:00Z"/>
                <w:lang w:eastAsia="ko-KR"/>
              </w:rPr>
            </w:pPr>
            <w:ins w:id="177"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5A7A84BB" w14:textId="77777777" w:rsidR="00A36B4B" w:rsidRDefault="00A36B4B" w:rsidP="008D39BA">
            <w:pPr>
              <w:pStyle w:val="TAC"/>
              <w:rPr>
                <w:ins w:id="178"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942EA7A" w14:textId="77777777" w:rsidR="00A36B4B" w:rsidRDefault="00A36B4B" w:rsidP="008D39BA">
            <w:pPr>
              <w:pStyle w:val="TAC"/>
              <w:rPr>
                <w:ins w:id="179" w:author="Nokia - Siddharth Das" w:date="2024-05-09T19:57:00Z"/>
                <w:lang w:eastAsia="ko-KR"/>
              </w:rPr>
            </w:pPr>
            <w:ins w:id="180"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72A1D6B" w14:textId="77777777" w:rsidR="00A36B4B" w:rsidRDefault="00A36B4B" w:rsidP="008D39BA">
            <w:pPr>
              <w:pStyle w:val="TAC"/>
              <w:rPr>
                <w:ins w:id="181" w:author="Nokia - Siddharth Das" w:date="2024-05-09T19:57:00Z"/>
                <w:lang w:eastAsia="ko-KR"/>
              </w:rPr>
            </w:pPr>
            <w:ins w:id="182"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75B75634" w14:textId="77777777" w:rsidR="00A36B4B" w:rsidRDefault="00A36B4B" w:rsidP="008D39BA">
            <w:pPr>
              <w:pStyle w:val="TAC"/>
              <w:rPr>
                <w:ins w:id="183" w:author="Nokia - Siddharth Das" w:date="2024-05-09T19:57:00Z"/>
                <w:lang w:eastAsia="ko-KR"/>
              </w:rPr>
            </w:pPr>
            <w:ins w:id="184" w:author="Nokia - Siddharth Das" w:date="2024-05-09T19:57:00Z">
              <w:r>
                <w:rPr>
                  <w:lang w:eastAsia="ko-KR"/>
                </w:rPr>
                <w:t>NOTE 6</w:t>
              </w:r>
            </w:ins>
          </w:p>
        </w:tc>
      </w:tr>
      <w:tr w:rsidR="00A36B4B" w14:paraId="2865F2D7" w14:textId="77777777" w:rsidTr="008D39BA">
        <w:trPr>
          <w:jc w:val="center"/>
          <w:ins w:id="185" w:author="Nokia - Siddharth Das" w:date="2024-05-09T19:57:00Z"/>
        </w:trPr>
        <w:tc>
          <w:tcPr>
            <w:tcW w:w="1133" w:type="dxa"/>
            <w:tcBorders>
              <w:top w:val="single" w:sz="6" w:space="0" w:color="auto"/>
              <w:left w:val="single" w:sz="4" w:space="0" w:color="auto"/>
              <w:bottom w:val="nil"/>
              <w:right w:val="single" w:sz="6" w:space="0" w:color="auto"/>
            </w:tcBorders>
            <w:hideMark/>
          </w:tcPr>
          <w:p w14:paraId="7736C639" w14:textId="77777777" w:rsidR="00A36B4B" w:rsidRDefault="00A36B4B" w:rsidP="008D39BA">
            <w:pPr>
              <w:pStyle w:val="TAC"/>
              <w:rPr>
                <w:ins w:id="186" w:author="Nokia - Siddharth Das" w:date="2024-05-09T19:57:00Z"/>
                <w:lang w:eastAsia="ko-KR"/>
              </w:rPr>
            </w:pPr>
            <w:ins w:id="187" w:author="Nokia - Siddharth Das" w:date="2024-05-09T19:57:00Z">
              <w:r>
                <w:rPr>
                  <w:rFonts w:cs="Arial"/>
                  <w:szCs w:val="18"/>
                  <w:lang w:eastAsia="ko-KR"/>
                </w:rPr>
                <w:t>± 4+</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0B5F7BD6" w14:textId="77777777" w:rsidR="00A36B4B" w:rsidRDefault="00A36B4B" w:rsidP="008D39BA">
            <w:pPr>
              <w:pStyle w:val="TAC"/>
              <w:rPr>
                <w:ins w:id="188"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691E6F6C" w14:textId="77777777" w:rsidR="00A36B4B" w:rsidRDefault="00A36B4B" w:rsidP="008D39BA">
            <w:pPr>
              <w:pStyle w:val="TAC"/>
              <w:rPr>
                <w:ins w:id="189" w:author="Nokia - Siddharth Das" w:date="2024-05-09T19:57:00Z"/>
                <w:lang w:eastAsia="ko-KR"/>
              </w:rPr>
            </w:pPr>
            <w:ins w:id="190" w:author="Nokia - Siddharth Das" w:date="2024-05-09T19:57:00Z">
              <w:r>
                <w:rPr>
                  <w:rFonts w:cs="Calibri"/>
                </w:rPr>
                <w:t>≥</w:t>
              </w:r>
              <w:r>
                <w:t>128</w:t>
              </w:r>
            </w:ins>
          </w:p>
        </w:tc>
        <w:tc>
          <w:tcPr>
            <w:tcW w:w="845" w:type="dxa"/>
            <w:tcBorders>
              <w:top w:val="nil"/>
              <w:left w:val="single" w:sz="6" w:space="0" w:color="auto"/>
              <w:bottom w:val="nil"/>
              <w:right w:val="single" w:sz="6" w:space="0" w:color="auto"/>
            </w:tcBorders>
          </w:tcPr>
          <w:p w14:paraId="4FA5624B" w14:textId="77777777" w:rsidR="00A36B4B" w:rsidRDefault="00A36B4B" w:rsidP="008D39BA">
            <w:pPr>
              <w:pStyle w:val="TAC"/>
              <w:rPr>
                <w:ins w:id="191"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6B8ABD8" w14:textId="77777777" w:rsidR="00A36B4B" w:rsidRDefault="00A36B4B" w:rsidP="008D39BA">
            <w:pPr>
              <w:pStyle w:val="TAC"/>
              <w:rPr>
                <w:ins w:id="192" w:author="Nokia - Siddharth Das" w:date="2024-05-09T19:57:00Z"/>
                <w:lang w:eastAsia="ko-KR"/>
              </w:rPr>
            </w:pPr>
            <w:ins w:id="193"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45A533B8" w14:textId="77777777" w:rsidR="00A36B4B" w:rsidRDefault="00A36B4B" w:rsidP="008D39BA">
            <w:pPr>
              <w:pStyle w:val="TAC"/>
              <w:rPr>
                <w:ins w:id="194" w:author="Nokia - Siddharth Das" w:date="2024-05-09T19:57:00Z"/>
                <w:lang w:eastAsia="ko-KR"/>
              </w:rPr>
            </w:pPr>
            <w:ins w:id="195"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DBDE0CC" w14:textId="77777777" w:rsidR="00A36B4B" w:rsidRDefault="00A36B4B" w:rsidP="008D39BA">
            <w:pPr>
              <w:pStyle w:val="TAC"/>
              <w:rPr>
                <w:ins w:id="196" w:author="Nokia - Siddharth Das" w:date="2024-05-09T19:57:00Z"/>
                <w:lang w:eastAsia="ko-KR"/>
              </w:rPr>
            </w:pPr>
            <w:ins w:id="197" w:author="Nokia - Siddharth Das" w:date="2024-05-09T19:57:00Z">
              <w:r>
                <w:rPr>
                  <w:lang w:eastAsia="ko-KR"/>
                </w:rPr>
                <w:t>NOTE 6</w:t>
              </w:r>
            </w:ins>
          </w:p>
        </w:tc>
      </w:tr>
      <w:tr w:rsidR="00A36B4B" w14:paraId="09154B2C" w14:textId="77777777" w:rsidTr="008D39BA">
        <w:trPr>
          <w:jc w:val="center"/>
          <w:ins w:id="198" w:author="Nokia - Siddharth Das" w:date="2024-05-09T19:57:00Z"/>
        </w:trPr>
        <w:tc>
          <w:tcPr>
            <w:tcW w:w="1133" w:type="dxa"/>
            <w:tcBorders>
              <w:top w:val="single" w:sz="6" w:space="0" w:color="auto"/>
              <w:left w:val="single" w:sz="4" w:space="0" w:color="auto"/>
              <w:bottom w:val="nil"/>
              <w:right w:val="single" w:sz="6" w:space="0" w:color="auto"/>
            </w:tcBorders>
            <w:hideMark/>
          </w:tcPr>
          <w:p w14:paraId="6A21D7FA" w14:textId="77777777" w:rsidR="00A36B4B" w:rsidRDefault="00A36B4B" w:rsidP="008D39BA">
            <w:pPr>
              <w:pStyle w:val="TAC"/>
              <w:rPr>
                <w:ins w:id="199" w:author="Nokia - Siddharth Das" w:date="2024-05-09T19:57:00Z"/>
                <w:lang w:eastAsia="ko-KR"/>
              </w:rPr>
            </w:pPr>
            <w:ins w:id="200" w:author="Nokia - Siddharth Das" w:date="2024-05-09T19:57:00Z">
              <w:r>
                <w:rPr>
                  <w:rFonts w:cs="Arial"/>
                  <w:szCs w:val="18"/>
                  <w:lang w:eastAsia="ko-KR"/>
                </w:rPr>
                <w:t>± 35+</w:t>
              </w:r>
              <w:r>
                <w:rPr>
                  <w:rFonts w:cs="Arial"/>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2F6782AA" w14:textId="77777777" w:rsidR="00A36B4B" w:rsidRDefault="00A36B4B" w:rsidP="008D39BA">
            <w:pPr>
              <w:pStyle w:val="TAC"/>
              <w:rPr>
                <w:ins w:id="201" w:author="Nokia - Siddharth Das" w:date="2024-05-09T19:57:00Z"/>
                <w:lang w:val="sv-SE" w:eastAsia="ko-KR"/>
              </w:rPr>
            </w:pPr>
            <w:ins w:id="202" w:author="Nokia - Siddharth Das" w:date="2024-05-09T19:57:00Z">
              <w:r>
                <w:rPr>
                  <w:lang w:val="sv-SE" w:eastAsia="ko-KR"/>
                </w:rPr>
                <w:t>-13</w:t>
              </w:r>
            </w:ins>
          </w:p>
        </w:tc>
        <w:tc>
          <w:tcPr>
            <w:tcW w:w="1133" w:type="dxa"/>
            <w:tcBorders>
              <w:top w:val="single" w:sz="6" w:space="0" w:color="auto"/>
              <w:left w:val="single" w:sz="6" w:space="0" w:color="auto"/>
              <w:bottom w:val="nil"/>
              <w:right w:val="single" w:sz="6" w:space="0" w:color="auto"/>
            </w:tcBorders>
            <w:hideMark/>
          </w:tcPr>
          <w:p w14:paraId="310C7C5D" w14:textId="77777777" w:rsidR="00A36B4B" w:rsidRDefault="00A36B4B" w:rsidP="008D39BA">
            <w:pPr>
              <w:pStyle w:val="TAC"/>
              <w:rPr>
                <w:ins w:id="203" w:author="Nokia - Siddharth Das" w:date="2024-05-09T19:57:00Z"/>
                <w:lang w:eastAsia="ko-KR"/>
              </w:rPr>
            </w:pPr>
            <w:ins w:id="204" w:author="Nokia - Siddharth Das" w:date="2024-05-09T19:57: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470BD600" w14:textId="77777777" w:rsidR="00A36B4B" w:rsidRDefault="00A36B4B" w:rsidP="008D39BA">
            <w:pPr>
              <w:pStyle w:val="TAC"/>
              <w:rPr>
                <w:ins w:id="205" w:author="Nokia - Siddharth Das" w:date="2024-05-09T19:57:00Z"/>
                <w:lang w:eastAsia="ko-KR"/>
              </w:rPr>
            </w:pPr>
            <w:ins w:id="206" w:author="Nokia - Siddharth Das" w:date="2024-05-09T19:57:00Z">
              <w:r>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C1D8C27" w14:textId="77777777" w:rsidR="00A36B4B" w:rsidRDefault="00A36B4B" w:rsidP="008D39BA">
            <w:pPr>
              <w:pStyle w:val="TAC"/>
              <w:rPr>
                <w:ins w:id="207" w:author="Nokia - Siddharth Das" w:date="2024-05-09T19:57:00Z"/>
                <w:lang w:eastAsia="ko-KR"/>
              </w:rPr>
            </w:pPr>
            <w:ins w:id="208"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49678F5" w14:textId="77777777" w:rsidR="00A36B4B" w:rsidRDefault="00A36B4B" w:rsidP="008D39BA">
            <w:pPr>
              <w:pStyle w:val="TAC"/>
              <w:rPr>
                <w:ins w:id="209" w:author="Nokia - Siddharth Das" w:date="2024-05-09T19:57:00Z"/>
                <w:lang w:eastAsia="ko-KR"/>
              </w:rPr>
            </w:pPr>
            <w:ins w:id="210"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1BAAF8BE" w14:textId="77777777" w:rsidR="00A36B4B" w:rsidRDefault="00A36B4B" w:rsidP="008D39BA">
            <w:pPr>
              <w:pStyle w:val="TAC"/>
              <w:rPr>
                <w:ins w:id="211" w:author="Nokia - Siddharth Das" w:date="2024-05-09T19:57:00Z"/>
                <w:lang w:eastAsia="ko-KR"/>
              </w:rPr>
            </w:pPr>
            <w:ins w:id="212" w:author="Nokia - Siddharth Das" w:date="2024-05-09T19:57:00Z">
              <w:r>
                <w:rPr>
                  <w:lang w:eastAsia="ko-KR"/>
                </w:rPr>
                <w:t>NOTE 6</w:t>
              </w:r>
            </w:ins>
          </w:p>
        </w:tc>
      </w:tr>
      <w:tr w:rsidR="00A36B4B" w14:paraId="5F02BCEE" w14:textId="77777777" w:rsidTr="008D39BA">
        <w:trPr>
          <w:jc w:val="center"/>
          <w:ins w:id="213" w:author="Nokia - Siddharth Das" w:date="2024-05-09T19:57:00Z"/>
        </w:trPr>
        <w:tc>
          <w:tcPr>
            <w:tcW w:w="1133" w:type="dxa"/>
            <w:tcBorders>
              <w:top w:val="single" w:sz="6" w:space="0" w:color="auto"/>
              <w:left w:val="single" w:sz="4" w:space="0" w:color="auto"/>
              <w:bottom w:val="nil"/>
              <w:right w:val="single" w:sz="6" w:space="0" w:color="auto"/>
            </w:tcBorders>
            <w:hideMark/>
          </w:tcPr>
          <w:p w14:paraId="10F188AA" w14:textId="77777777" w:rsidR="00A36B4B" w:rsidRDefault="00A36B4B" w:rsidP="008D39BA">
            <w:pPr>
              <w:pStyle w:val="TAC"/>
              <w:rPr>
                <w:ins w:id="214" w:author="Nokia - Siddharth Das" w:date="2024-05-09T19:57:00Z"/>
                <w:lang w:eastAsia="ko-KR"/>
              </w:rPr>
            </w:pPr>
            <w:ins w:id="215" w:author="Nokia - Siddharth Das" w:date="2024-05-09T19:57:00Z">
              <w:r>
                <w:rPr>
                  <w:rFonts w:cs="Arial"/>
                  <w:szCs w:val="18"/>
                  <w:lang w:eastAsia="ko-KR"/>
                </w:rPr>
                <w:t>± 15+</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1D14A5A5" w14:textId="77777777" w:rsidR="00A36B4B" w:rsidRDefault="00A36B4B" w:rsidP="008D39BA">
            <w:pPr>
              <w:pStyle w:val="TAC"/>
              <w:rPr>
                <w:ins w:id="216"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C237426" w14:textId="77777777" w:rsidR="00A36B4B" w:rsidRDefault="00A36B4B" w:rsidP="008D39BA">
            <w:pPr>
              <w:pStyle w:val="TAC"/>
              <w:rPr>
                <w:ins w:id="217" w:author="Nokia - Siddharth Das" w:date="2024-05-09T19:57:00Z"/>
                <w:lang w:eastAsia="ko-KR"/>
              </w:rPr>
            </w:pPr>
            <w:ins w:id="218"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372B9B0A" w14:textId="77777777" w:rsidR="00A36B4B" w:rsidRDefault="00A36B4B" w:rsidP="008D39BA">
            <w:pPr>
              <w:pStyle w:val="TAC"/>
              <w:rPr>
                <w:ins w:id="219"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EE7A22E" w14:textId="77777777" w:rsidR="00A36B4B" w:rsidRDefault="00A36B4B" w:rsidP="008D39BA">
            <w:pPr>
              <w:pStyle w:val="TAC"/>
              <w:rPr>
                <w:ins w:id="220" w:author="Nokia - Siddharth Das" w:date="2024-05-09T19:57:00Z"/>
                <w:lang w:eastAsia="ko-KR"/>
              </w:rPr>
            </w:pPr>
            <w:ins w:id="221"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3745867E" w14:textId="77777777" w:rsidR="00A36B4B" w:rsidRDefault="00A36B4B" w:rsidP="008D39BA">
            <w:pPr>
              <w:pStyle w:val="TAC"/>
              <w:rPr>
                <w:ins w:id="222" w:author="Nokia - Siddharth Das" w:date="2024-05-09T19:57:00Z"/>
                <w:lang w:eastAsia="ko-KR"/>
              </w:rPr>
            </w:pPr>
            <w:ins w:id="223"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01456A11" w14:textId="77777777" w:rsidR="00A36B4B" w:rsidRDefault="00A36B4B" w:rsidP="008D39BA">
            <w:pPr>
              <w:pStyle w:val="TAC"/>
              <w:rPr>
                <w:ins w:id="224" w:author="Nokia - Siddharth Das" w:date="2024-05-09T19:57:00Z"/>
                <w:lang w:eastAsia="ko-KR"/>
              </w:rPr>
            </w:pPr>
            <w:ins w:id="225" w:author="Nokia - Siddharth Das" w:date="2024-05-09T19:57:00Z">
              <w:r>
                <w:rPr>
                  <w:lang w:eastAsia="ko-KR"/>
                </w:rPr>
                <w:t>NOTE 6</w:t>
              </w:r>
            </w:ins>
          </w:p>
        </w:tc>
      </w:tr>
      <w:tr w:rsidR="00A36B4B" w14:paraId="22111106" w14:textId="77777777" w:rsidTr="008D39BA">
        <w:trPr>
          <w:jc w:val="center"/>
          <w:ins w:id="226" w:author="Nokia - Siddharth Das" w:date="2024-05-09T19:57:00Z"/>
        </w:trPr>
        <w:tc>
          <w:tcPr>
            <w:tcW w:w="1133" w:type="dxa"/>
            <w:tcBorders>
              <w:top w:val="single" w:sz="6" w:space="0" w:color="auto"/>
              <w:left w:val="single" w:sz="4" w:space="0" w:color="auto"/>
              <w:bottom w:val="nil"/>
              <w:right w:val="single" w:sz="6" w:space="0" w:color="auto"/>
            </w:tcBorders>
            <w:hideMark/>
          </w:tcPr>
          <w:p w14:paraId="0716DD7E" w14:textId="77777777" w:rsidR="00A36B4B" w:rsidRDefault="00A36B4B" w:rsidP="008D39BA">
            <w:pPr>
              <w:pStyle w:val="TAC"/>
              <w:rPr>
                <w:ins w:id="227" w:author="Nokia - Siddharth Das" w:date="2024-05-09T19:57:00Z"/>
                <w:lang w:eastAsia="ko-KR"/>
              </w:rPr>
            </w:pPr>
            <w:ins w:id="228" w:author="Nokia - Siddharth Das" w:date="2024-05-09T19:57:00Z">
              <w:r>
                <w:rPr>
                  <w:rFonts w:cs="Arial"/>
                  <w:szCs w:val="18"/>
                  <w:lang w:eastAsia="ko-KR"/>
                </w:rPr>
                <w:t>± 7+</w:t>
              </w:r>
              <w:r>
                <w:rPr>
                  <w:rFonts w:cs="Arial"/>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133BE05A" w14:textId="77777777" w:rsidR="00A36B4B" w:rsidRDefault="00A36B4B" w:rsidP="008D39BA">
            <w:pPr>
              <w:pStyle w:val="TAC"/>
              <w:rPr>
                <w:ins w:id="229"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7B1A8B4C" w14:textId="77777777" w:rsidR="00A36B4B" w:rsidRDefault="00A36B4B" w:rsidP="008D39BA">
            <w:pPr>
              <w:pStyle w:val="TAC"/>
              <w:rPr>
                <w:ins w:id="230" w:author="Nokia - Siddharth Das" w:date="2024-05-09T19:57:00Z"/>
                <w:lang w:eastAsia="ko-KR"/>
              </w:rPr>
            </w:pPr>
            <w:ins w:id="231" w:author="Nokia - Siddharth Das" w:date="2024-05-09T19:57:00Z">
              <w:r>
                <w:rPr>
                  <w:rFonts w:cs="Calibri"/>
                </w:rPr>
                <w:t>≥</w:t>
              </w:r>
              <w:r>
                <w:t>132</w:t>
              </w:r>
            </w:ins>
          </w:p>
        </w:tc>
        <w:tc>
          <w:tcPr>
            <w:tcW w:w="845" w:type="dxa"/>
            <w:tcBorders>
              <w:top w:val="nil"/>
              <w:left w:val="single" w:sz="6" w:space="0" w:color="auto"/>
              <w:bottom w:val="nil"/>
              <w:right w:val="single" w:sz="6" w:space="0" w:color="auto"/>
            </w:tcBorders>
          </w:tcPr>
          <w:p w14:paraId="445EE210" w14:textId="77777777" w:rsidR="00A36B4B" w:rsidRDefault="00A36B4B" w:rsidP="008D39BA">
            <w:pPr>
              <w:pStyle w:val="TAC"/>
              <w:rPr>
                <w:ins w:id="232"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0713589B" w14:textId="77777777" w:rsidR="00A36B4B" w:rsidRDefault="00A36B4B" w:rsidP="008D39BA">
            <w:pPr>
              <w:pStyle w:val="TAC"/>
              <w:rPr>
                <w:ins w:id="233" w:author="Nokia - Siddharth Das" w:date="2024-05-09T19:57:00Z"/>
                <w:lang w:eastAsia="ko-KR"/>
              </w:rPr>
            </w:pPr>
            <w:ins w:id="234"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C3AEF27" w14:textId="77777777" w:rsidR="00A36B4B" w:rsidRDefault="00A36B4B" w:rsidP="008D39BA">
            <w:pPr>
              <w:pStyle w:val="TAC"/>
              <w:rPr>
                <w:ins w:id="235" w:author="Nokia - Siddharth Das" w:date="2024-05-09T19:57:00Z"/>
                <w:lang w:eastAsia="ko-KR"/>
              </w:rPr>
            </w:pPr>
            <w:ins w:id="236"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BF57186" w14:textId="77777777" w:rsidR="00A36B4B" w:rsidRDefault="00A36B4B" w:rsidP="008D39BA">
            <w:pPr>
              <w:pStyle w:val="TAC"/>
              <w:rPr>
                <w:ins w:id="237" w:author="Nokia - Siddharth Das" w:date="2024-05-09T19:57:00Z"/>
                <w:lang w:eastAsia="ko-KR"/>
              </w:rPr>
            </w:pPr>
            <w:ins w:id="238" w:author="Nokia - Siddharth Das" w:date="2024-05-09T19:57:00Z">
              <w:r>
                <w:rPr>
                  <w:lang w:eastAsia="ko-KR"/>
                </w:rPr>
                <w:t>NOTE 6</w:t>
              </w:r>
            </w:ins>
          </w:p>
        </w:tc>
      </w:tr>
      <w:tr w:rsidR="00A36B4B" w14:paraId="3E481AAF" w14:textId="77777777" w:rsidTr="008D39BA">
        <w:trPr>
          <w:jc w:val="center"/>
          <w:ins w:id="239" w:author="Nokia - Siddharth Das" w:date="2024-05-09T19:57:00Z"/>
        </w:trPr>
        <w:tc>
          <w:tcPr>
            <w:tcW w:w="1133" w:type="dxa"/>
            <w:tcBorders>
              <w:top w:val="single" w:sz="6" w:space="0" w:color="auto"/>
              <w:left w:val="single" w:sz="4" w:space="0" w:color="auto"/>
              <w:bottom w:val="nil"/>
              <w:right w:val="single" w:sz="6" w:space="0" w:color="auto"/>
            </w:tcBorders>
            <w:hideMark/>
          </w:tcPr>
          <w:p w14:paraId="03C6E9E0" w14:textId="77777777" w:rsidR="00A36B4B" w:rsidRDefault="00A36B4B" w:rsidP="008D39BA">
            <w:pPr>
              <w:pStyle w:val="TAC"/>
              <w:rPr>
                <w:ins w:id="240" w:author="Nokia - Siddharth Das" w:date="2024-05-09T19:57:00Z"/>
                <w:lang w:eastAsia="ko-KR"/>
              </w:rPr>
            </w:pPr>
            <w:ins w:id="241" w:author="Nokia - Siddharth Das" w:date="2024-05-09T19:57:00Z">
              <w:r>
                <w:rPr>
                  <w:rFonts w:cs="Arial"/>
                  <w:szCs w:val="18"/>
                  <w:lang w:eastAsia="ko-KR"/>
                </w:rPr>
                <w:t>± 14+</w:t>
              </w:r>
              <w:r>
                <w:rPr>
                  <w:rFonts w:cs="Arial"/>
                  <w:szCs w:val="18"/>
                  <w:lang w:eastAsia="ko-KR"/>
                </w:rPr>
                <w:sym w:font="Symbol" w:char="F064"/>
              </w:r>
            </w:ins>
          </w:p>
        </w:tc>
        <w:tc>
          <w:tcPr>
            <w:tcW w:w="9067" w:type="dxa"/>
            <w:vMerge/>
            <w:tcBorders>
              <w:top w:val="nil"/>
              <w:left w:val="single" w:sz="6" w:space="0" w:color="auto"/>
              <w:bottom w:val="nil"/>
              <w:right w:val="single" w:sz="6" w:space="0" w:color="auto"/>
            </w:tcBorders>
            <w:vAlign w:val="center"/>
            <w:hideMark/>
          </w:tcPr>
          <w:p w14:paraId="0106EFED" w14:textId="77777777" w:rsidR="00A36B4B" w:rsidRPr="00C62382" w:rsidRDefault="00A36B4B" w:rsidP="008D39BA">
            <w:pPr>
              <w:spacing w:after="0"/>
              <w:rPr>
                <w:ins w:id="242" w:author="Nokia - Siddharth Das" w:date="2024-05-09T19:57:00Z"/>
                <w:rFonts w:ascii="Arial" w:eastAsiaTheme="minorHAnsi" w:hAnsi="Arial" w:cstheme="minorBidi"/>
                <w:kern w:val="2"/>
                <w:sz w:val="18"/>
                <w:szCs w:val="22"/>
                <w:lang w:val="sv-SE" w:eastAsia="ko-KR"/>
              </w:rPr>
            </w:pPr>
          </w:p>
        </w:tc>
        <w:tc>
          <w:tcPr>
            <w:tcW w:w="1133" w:type="dxa"/>
            <w:tcBorders>
              <w:top w:val="single" w:sz="6" w:space="0" w:color="auto"/>
              <w:left w:val="single" w:sz="6" w:space="0" w:color="auto"/>
              <w:bottom w:val="nil"/>
              <w:right w:val="single" w:sz="6" w:space="0" w:color="auto"/>
            </w:tcBorders>
            <w:hideMark/>
          </w:tcPr>
          <w:p w14:paraId="022EF765" w14:textId="77777777" w:rsidR="00A36B4B" w:rsidRDefault="00A36B4B" w:rsidP="008D39BA">
            <w:pPr>
              <w:pStyle w:val="TAC"/>
              <w:rPr>
                <w:ins w:id="243" w:author="Nokia - Siddharth Das" w:date="2024-05-09T19:57:00Z"/>
                <w:lang w:eastAsia="ko-KR"/>
              </w:rPr>
            </w:pPr>
            <w:ins w:id="244" w:author="Nokia - Siddharth Das" w:date="2024-05-09T19:57: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5ED59C2E" w14:textId="77777777" w:rsidR="00A36B4B" w:rsidRDefault="00A36B4B" w:rsidP="008D39BA">
            <w:pPr>
              <w:pStyle w:val="TAC"/>
              <w:rPr>
                <w:ins w:id="245" w:author="Nokia - Siddharth Das" w:date="2024-05-09T19:57:00Z"/>
                <w:lang w:eastAsia="ko-KR"/>
              </w:rPr>
            </w:pPr>
            <w:ins w:id="246" w:author="Nokia - Siddharth Das" w:date="2024-05-09T19:57:00Z">
              <w:r>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43D588C8" w14:textId="77777777" w:rsidR="00A36B4B" w:rsidRDefault="00A36B4B" w:rsidP="008D39BA">
            <w:pPr>
              <w:pStyle w:val="TAC"/>
              <w:rPr>
                <w:ins w:id="247" w:author="Nokia - Siddharth Das" w:date="2024-05-09T19:57:00Z"/>
                <w:lang w:eastAsia="ko-KR"/>
              </w:rPr>
            </w:pPr>
            <w:ins w:id="248" w:author="Nokia - Siddharth Das" w:date="2024-05-09T1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71ED39BE" w14:textId="77777777" w:rsidR="00A36B4B" w:rsidRDefault="00A36B4B" w:rsidP="008D39BA">
            <w:pPr>
              <w:pStyle w:val="TAC"/>
              <w:rPr>
                <w:ins w:id="249" w:author="Nokia - Siddharth Das" w:date="2024-05-09T19:57:00Z"/>
                <w:lang w:eastAsia="ko-KR"/>
              </w:rPr>
            </w:pPr>
            <w:ins w:id="250"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4CD2D1A" w14:textId="77777777" w:rsidR="00A36B4B" w:rsidRDefault="00A36B4B" w:rsidP="008D39BA">
            <w:pPr>
              <w:pStyle w:val="TAC"/>
              <w:rPr>
                <w:ins w:id="251" w:author="Nokia - Siddharth Das" w:date="2024-05-09T19:57:00Z"/>
                <w:lang w:eastAsia="ko-KR"/>
              </w:rPr>
            </w:pPr>
            <w:ins w:id="252" w:author="Nokia - Siddharth Das" w:date="2024-05-09T19:57:00Z">
              <w:r>
                <w:rPr>
                  <w:lang w:eastAsia="ko-KR"/>
                </w:rPr>
                <w:t>NOTE 6</w:t>
              </w:r>
            </w:ins>
          </w:p>
        </w:tc>
      </w:tr>
      <w:tr w:rsidR="00A36B4B" w14:paraId="0A495E84" w14:textId="77777777" w:rsidTr="008D39BA">
        <w:trPr>
          <w:jc w:val="center"/>
          <w:ins w:id="253" w:author="Nokia - Siddharth Das" w:date="2024-05-09T19:57:00Z"/>
        </w:trPr>
        <w:tc>
          <w:tcPr>
            <w:tcW w:w="1133" w:type="dxa"/>
            <w:tcBorders>
              <w:top w:val="single" w:sz="6" w:space="0" w:color="auto"/>
              <w:left w:val="single" w:sz="4" w:space="0" w:color="auto"/>
              <w:bottom w:val="nil"/>
              <w:right w:val="single" w:sz="6" w:space="0" w:color="auto"/>
            </w:tcBorders>
            <w:hideMark/>
          </w:tcPr>
          <w:p w14:paraId="6F34760D" w14:textId="77777777" w:rsidR="00A36B4B" w:rsidRDefault="00A36B4B" w:rsidP="008D39BA">
            <w:pPr>
              <w:pStyle w:val="TAC"/>
              <w:rPr>
                <w:ins w:id="254" w:author="Nokia - Siddharth Das" w:date="2024-05-09T19:57:00Z"/>
                <w:lang w:eastAsia="ko-KR"/>
              </w:rPr>
            </w:pPr>
            <w:ins w:id="255" w:author="Nokia - Siddharth Das" w:date="2024-05-09T19:57:00Z">
              <w:r>
                <w:rPr>
                  <w:rFonts w:cs="Arial"/>
                  <w:szCs w:val="18"/>
                  <w:lang w:eastAsia="ko-KR"/>
                </w:rPr>
                <w:t>± 9+</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4AA1BFB1" w14:textId="77777777" w:rsidR="00A36B4B" w:rsidRDefault="00A36B4B" w:rsidP="008D39BA">
            <w:pPr>
              <w:pStyle w:val="TAC"/>
              <w:rPr>
                <w:ins w:id="256"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A43C397" w14:textId="77777777" w:rsidR="00A36B4B" w:rsidRDefault="00A36B4B" w:rsidP="008D39BA">
            <w:pPr>
              <w:pStyle w:val="TAC"/>
              <w:rPr>
                <w:ins w:id="257" w:author="Nokia - Siddharth Das" w:date="2024-05-09T19:57:00Z"/>
                <w:lang w:eastAsia="ko-KR"/>
              </w:rPr>
            </w:pPr>
            <w:ins w:id="258"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54B34CF9" w14:textId="77777777" w:rsidR="00A36B4B" w:rsidRDefault="00A36B4B" w:rsidP="008D39BA">
            <w:pPr>
              <w:pStyle w:val="TAC"/>
              <w:rPr>
                <w:ins w:id="259"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7D9CD37B" w14:textId="77777777" w:rsidR="00A36B4B" w:rsidRDefault="00A36B4B" w:rsidP="008D39BA">
            <w:pPr>
              <w:pStyle w:val="TAC"/>
              <w:rPr>
                <w:ins w:id="260" w:author="Nokia - Siddharth Das" w:date="2024-05-09T19:57:00Z"/>
                <w:lang w:eastAsia="ko-KR"/>
              </w:rPr>
            </w:pPr>
            <w:ins w:id="261"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46A0C86" w14:textId="77777777" w:rsidR="00A36B4B" w:rsidRDefault="00A36B4B" w:rsidP="008D39BA">
            <w:pPr>
              <w:pStyle w:val="TAC"/>
              <w:rPr>
                <w:ins w:id="262" w:author="Nokia - Siddharth Das" w:date="2024-05-09T19:57:00Z"/>
                <w:lang w:eastAsia="ko-KR"/>
              </w:rPr>
            </w:pPr>
            <w:ins w:id="263"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736F2773" w14:textId="77777777" w:rsidR="00A36B4B" w:rsidRDefault="00A36B4B" w:rsidP="008D39BA">
            <w:pPr>
              <w:pStyle w:val="TAC"/>
              <w:rPr>
                <w:ins w:id="264" w:author="Nokia - Siddharth Das" w:date="2024-05-09T19:57:00Z"/>
                <w:lang w:eastAsia="ko-KR"/>
              </w:rPr>
            </w:pPr>
            <w:ins w:id="265" w:author="Nokia - Siddharth Das" w:date="2024-05-09T19:57:00Z">
              <w:r>
                <w:rPr>
                  <w:lang w:eastAsia="ko-KR"/>
                </w:rPr>
                <w:t>NOTE 6</w:t>
              </w:r>
            </w:ins>
          </w:p>
        </w:tc>
      </w:tr>
      <w:tr w:rsidR="00A36B4B" w14:paraId="5C793AF8" w14:textId="77777777" w:rsidTr="008D39BA">
        <w:trPr>
          <w:jc w:val="center"/>
          <w:ins w:id="266" w:author="Nokia - Siddharth Das" w:date="2024-05-09T19:57:00Z"/>
        </w:trPr>
        <w:tc>
          <w:tcPr>
            <w:tcW w:w="1133" w:type="dxa"/>
            <w:tcBorders>
              <w:top w:val="single" w:sz="6" w:space="0" w:color="auto"/>
              <w:left w:val="single" w:sz="4" w:space="0" w:color="auto"/>
              <w:bottom w:val="nil"/>
              <w:right w:val="single" w:sz="6" w:space="0" w:color="auto"/>
            </w:tcBorders>
            <w:hideMark/>
          </w:tcPr>
          <w:p w14:paraId="3BBBAB9F" w14:textId="77777777" w:rsidR="00A36B4B" w:rsidRDefault="00A36B4B" w:rsidP="008D39BA">
            <w:pPr>
              <w:pStyle w:val="TAC"/>
              <w:rPr>
                <w:ins w:id="267" w:author="Nokia - Siddharth Das" w:date="2024-05-09T19:57:00Z"/>
                <w:lang w:eastAsia="ko-KR"/>
              </w:rPr>
            </w:pPr>
            <w:ins w:id="268" w:author="Nokia - Siddharth Das" w:date="2024-05-09T19:57:00Z">
              <w:r>
                <w:rPr>
                  <w:rFonts w:cs="Arial"/>
                  <w:szCs w:val="18"/>
                  <w:lang w:eastAsia="ko-KR"/>
                </w:rPr>
                <w:t>± 4+</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29B3B90C" w14:textId="77777777" w:rsidR="00A36B4B" w:rsidRDefault="00A36B4B" w:rsidP="008D39BA">
            <w:pPr>
              <w:pStyle w:val="TAC"/>
              <w:rPr>
                <w:ins w:id="269"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6ECEC35E" w14:textId="77777777" w:rsidR="00A36B4B" w:rsidRDefault="00A36B4B" w:rsidP="008D39BA">
            <w:pPr>
              <w:pStyle w:val="TAC"/>
              <w:rPr>
                <w:ins w:id="270" w:author="Nokia - Siddharth Das" w:date="2024-05-09T19:57:00Z"/>
                <w:lang w:eastAsia="ko-KR"/>
              </w:rPr>
            </w:pPr>
            <w:ins w:id="271" w:author="Nokia - Siddharth Das" w:date="2024-05-09T19:57:00Z">
              <w:r>
                <w:rPr>
                  <w:rFonts w:cs="Calibri"/>
                </w:rPr>
                <w:t>≥</w:t>
              </w:r>
              <w:r>
                <w:t>128</w:t>
              </w:r>
            </w:ins>
          </w:p>
        </w:tc>
        <w:tc>
          <w:tcPr>
            <w:tcW w:w="845" w:type="dxa"/>
            <w:tcBorders>
              <w:top w:val="nil"/>
              <w:left w:val="single" w:sz="6" w:space="0" w:color="auto"/>
              <w:bottom w:val="nil"/>
              <w:right w:val="single" w:sz="6" w:space="0" w:color="auto"/>
            </w:tcBorders>
          </w:tcPr>
          <w:p w14:paraId="0D29EE54" w14:textId="77777777" w:rsidR="00A36B4B" w:rsidRDefault="00A36B4B" w:rsidP="008D39BA">
            <w:pPr>
              <w:pStyle w:val="TAC"/>
              <w:rPr>
                <w:ins w:id="272"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CA8C5B0" w14:textId="77777777" w:rsidR="00A36B4B" w:rsidRDefault="00A36B4B" w:rsidP="008D39BA">
            <w:pPr>
              <w:pStyle w:val="TAC"/>
              <w:rPr>
                <w:ins w:id="273" w:author="Nokia - Siddharth Das" w:date="2024-05-09T19:57:00Z"/>
                <w:lang w:eastAsia="ko-KR"/>
              </w:rPr>
            </w:pPr>
            <w:ins w:id="274"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11B4BB1F" w14:textId="77777777" w:rsidR="00A36B4B" w:rsidRDefault="00A36B4B" w:rsidP="008D39BA">
            <w:pPr>
              <w:pStyle w:val="TAC"/>
              <w:rPr>
                <w:ins w:id="275" w:author="Nokia - Siddharth Das" w:date="2024-05-09T19:57:00Z"/>
                <w:lang w:eastAsia="ko-KR"/>
              </w:rPr>
            </w:pPr>
            <w:ins w:id="276"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D7B40FE" w14:textId="77777777" w:rsidR="00A36B4B" w:rsidRDefault="00A36B4B" w:rsidP="008D39BA">
            <w:pPr>
              <w:pStyle w:val="TAC"/>
              <w:rPr>
                <w:ins w:id="277" w:author="Nokia - Siddharth Das" w:date="2024-05-09T19:57:00Z"/>
                <w:lang w:eastAsia="ko-KR"/>
              </w:rPr>
            </w:pPr>
            <w:ins w:id="278" w:author="Nokia - Siddharth Das" w:date="2024-05-09T19:57:00Z">
              <w:r>
                <w:rPr>
                  <w:lang w:eastAsia="ko-KR"/>
                </w:rPr>
                <w:t>NOTE 6</w:t>
              </w:r>
            </w:ins>
          </w:p>
        </w:tc>
      </w:tr>
      <w:tr w:rsidR="00A36B4B" w14:paraId="6281B12C" w14:textId="77777777" w:rsidTr="008D39BA">
        <w:trPr>
          <w:jc w:val="center"/>
          <w:ins w:id="279" w:author="Nokia - Siddharth Das" w:date="2024-05-09T19:57:00Z"/>
        </w:trPr>
        <w:tc>
          <w:tcPr>
            <w:tcW w:w="10200" w:type="dxa"/>
            <w:gridSpan w:val="7"/>
            <w:tcBorders>
              <w:top w:val="single" w:sz="6" w:space="0" w:color="auto"/>
              <w:left w:val="single" w:sz="4" w:space="0" w:color="auto"/>
              <w:bottom w:val="single" w:sz="4" w:space="0" w:color="auto"/>
              <w:right w:val="single" w:sz="4" w:space="0" w:color="auto"/>
            </w:tcBorders>
            <w:hideMark/>
          </w:tcPr>
          <w:p w14:paraId="31D82F1C" w14:textId="0B74BFBB" w:rsidR="00A36B4B" w:rsidRDefault="00A36B4B" w:rsidP="008D39BA">
            <w:pPr>
              <w:pStyle w:val="TAN"/>
              <w:rPr>
                <w:ins w:id="280" w:author="Nokia - Siddharth Das" w:date="2024-05-09T19:57:00Z"/>
                <w:lang w:eastAsia="ko-KR"/>
              </w:rPr>
            </w:pPr>
            <w:ins w:id="281" w:author="Nokia - Siddharth Das" w:date="2024-05-09T19:57:00Z">
              <w:r>
                <w:rPr>
                  <w:lang w:eastAsia="ko-KR"/>
                </w:rPr>
                <w:t>N</w:t>
              </w:r>
              <w:r>
                <w:t>OTE</w:t>
              </w:r>
              <w:r>
                <w:rPr>
                  <w:lang w:eastAsia="ko-KR"/>
                </w:rPr>
                <w:t xml:space="preserve"> 1:</w:t>
              </w:r>
              <w:r>
                <w:rPr>
                  <w:lang w:eastAsia="ko-KR"/>
                </w:rPr>
                <w:tab/>
                <w:t>This minimum Io condition is expressed as the average Io per RE over al</w:t>
              </w:r>
              <w:r w:rsidR="00BB74D4">
                <w:rPr>
                  <w:lang w:eastAsia="ko-KR"/>
                </w:rPr>
                <w:t>l</w:t>
              </w:r>
              <w:r>
                <w:rPr>
                  <w:lang w:eastAsia="ko-KR"/>
                </w:rPr>
                <w:t xml:space="preserve"> REs in an OFDM symbol.</w:t>
              </w:r>
            </w:ins>
          </w:p>
          <w:p w14:paraId="4D94180B" w14:textId="77777777" w:rsidR="00A36B4B" w:rsidRDefault="00A36B4B" w:rsidP="008D39BA">
            <w:pPr>
              <w:pStyle w:val="TAN"/>
              <w:rPr>
                <w:ins w:id="282" w:author="Nokia - Siddharth Das" w:date="2024-05-09T19:57:00Z"/>
                <w:lang w:eastAsia="ko-KR"/>
              </w:rPr>
            </w:pPr>
            <w:ins w:id="283" w:author="Nokia - Siddharth Das" w:date="2024-05-09T19:57:00Z">
              <w:r>
                <w:rPr>
                  <w:lang w:eastAsia="ko-KR"/>
                </w:rPr>
                <w:t>NOTE 2:</w:t>
              </w:r>
              <w:r>
                <w:rPr>
                  <w:lang w:eastAsia="ko-KR"/>
                </w:rPr>
                <w:tab/>
                <w:t>NR operating band groups are as defined in Section 3.5 of TS38.133[50].</w:t>
              </w:r>
            </w:ins>
          </w:p>
          <w:p w14:paraId="456B33CA" w14:textId="77777777" w:rsidR="00A36B4B" w:rsidRDefault="00A36B4B" w:rsidP="008D39BA">
            <w:pPr>
              <w:pStyle w:val="TAN"/>
              <w:rPr>
                <w:ins w:id="284" w:author="Nokia - Siddharth Das" w:date="2024-05-09T19:57:00Z"/>
                <w:lang w:eastAsia="ko-KR"/>
              </w:rPr>
            </w:pPr>
            <w:ins w:id="285" w:author="Nokia - Siddharth Das" w:date="2024-05-09T19:57:00Z">
              <w:r>
                <w:rPr>
                  <w:lang w:eastAsia="ko-KR"/>
                </w:rPr>
                <w:t>N</w:t>
              </w:r>
              <w:r>
                <w:t>OTE</w:t>
              </w:r>
              <w:r>
                <w:rPr>
                  <w:lang w:eastAsia="ko-KR"/>
                </w:rPr>
                <w:t xml:space="preserve"> 3:</w:t>
              </w:r>
              <w:r>
                <w:rPr>
                  <w:lang w:eastAsia="ko-KR"/>
                </w:rPr>
                <w:tab/>
              </w:r>
            </w:ins>
            <m:oMath>
              <m:sSubSup>
                <m:sSubSupPr>
                  <m:ctrlPr>
                    <w:ins w:id="286" w:author="Nokia - Siddharth Das" w:date="2024-05-09T19:57:00Z">
                      <w:rPr>
                        <w:rFonts w:ascii="Cambria Math" w:eastAsiaTheme="minorHAnsi" w:hAnsi="Cambria Math" w:cstheme="minorBidi"/>
                        <w:i/>
                        <w:kern w:val="2"/>
                        <w:szCs w:val="18"/>
                        <w:lang w:eastAsia="ko-KR"/>
                      </w:rPr>
                    </w:ins>
                  </m:ctrlPr>
                </m:sSubSupPr>
                <m:e>
                  <m:r>
                    <w:ins w:id="287" w:author="Nokia - Siddharth Das" w:date="2024-05-09T19:57:00Z">
                      <w:rPr>
                        <w:rFonts w:ascii="Cambria Math" w:hAnsi="Cambria Math"/>
                        <w:lang w:eastAsia="ko-KR"/>
                      </w:rPr>
                      <m:t>T</m:t>
                    </w:ins>
                  </m:r>
                </m:e>
                <m:sub>
                  <m:r>
                    <w:ins w:id="288" w:author="Nokia - Siddharth Das" w:date="2024-05-09T19:57:00Z">
                      <m:rPr>
                        <m:sty m:val="p"/>
                      </m:rPr>
                      <w:rPr>
                        <w:rFonts w:ascii="Cambria Math" w:hAnsi="Cambria Math"/>
                        <w:lang w:eastAsia="ko-KR"/>
                      </w:rPr>
                      <m:t>rep</m:t>
                    </w:ins>
                  </m:r>
                </m:sub>
                <m:sup>
                  <m:r>
                    <w:ins w:id="289" w:author="Nokia - Siddharth Das" w:date="2024-05-09T19:57:00Z">
                      <m:rPr>
                        <m:sty m:val="p"/>
                      </m:rPr>
                      <w:rPr>
                        <w:rFonts w:ascii="Cambria Math" w:hAnsi="Cambria Math"/>
                        <w:lang w:eastAsia="ko-KR"/>
                      </w:rPr>
                      <m:t>PRS</m:t>
                    </w:ins>
                  </m:r>
                </m:sup>
              </m:sSubSup>
              <m:r>
                <w:ins w:id="290" w:author="Nokia - Siddharth Das" w:date="2024-05-09T19:57:00Z">
                  <w:rPr>
                    <w:rFonts w:ascii="Cambria Math" w:hAnsi="Cambria Math"/>
                    <w:lang w:eastAsia="ko-KR"/>
                  </w:rPr>
                  <m:t xml:space="preserve">, </m:t>
                </w:ins>
              </m:r>
              <m:sSub>
                <m:sSubPr>
                  <m:ctrlPr>
                    <w:ins w:id="291" w:author="Nokia - Siddharth Das" w:date="2024-05-09T19:57:00Z">
                      <w:rPr>
                        <w:rFonts w:ascii="Cambria Math" w:eastAsiaTheme="minorHAnsi" w:hAnsi="Cambria Math" w:cstheme="minorBidi"/>
                        <w:kern w:val="2"/>
                        <w:szCs w:val="18"/>
                        <w:lang w:eastAsia="ko-KR"/>
                      </w:rPr>
                    </w:ins>
                  </m:ctrlPr>
                </m:sSubPr>
                <m:e>
                  <m:r>
                    <w:ins w:id="292" w:author="Nokia - Siddharth Das" w:date="2024-05-09T19:57:00Z">
                      <w:rPr>
                        <w:rFonts w:ascii="Cambria Math" w:hAnsi="Cambria Math"/>
                        <w:lang w:eastAsia="ko-KR"/>
                      </w:rPr>
                      <m:t>L</m:t>
                    </w:ins>
                  </m:r>
                </m:e>
                <m:sub>
                  <m:r>
                    <w:ins w:id="293" w:author="Nokia - Siddharth Das" w:date="2024-05-09T19:57:00Z">
                      <m:rPr>
                        <m:sty m:val="p"/>
                      </m:rPr>
                      <w:rPr>
                        <w:rFonts w:ascii="Cambria Math" w:hAnsi="Cambria Math"/>
                        <w:lang w:eastAsia="ko-KR"/>
                      </w:rPr>
                      <m:t>PRS</m:t>
                    </w:ins>
                  </m:r>
                </m:sub>
              </m:sSub>
              <m:r>
                <w:ins w:id="294" w:author="Nokia - Siddharth Das" w:date="2024-05-09T19:57:00Z">
                  <w:rPr>
                    <w:rFonts w:ascii="Cambria Math" w:hAnsi="Cambria Math"/>
                    <w:lang w:eastAsia="ko-KR"/>
                  </w:rPr>
                  <m:t xml:space="preserve"> ,</m:t>
                </w:ins>
              </m:r>
              <m:sSubSup>
                <m:sSubSupPr>
                  <m:ctrlPr>
                    <w:ins w:id="295" w:author="Nokia - Siddharth Das" w:date="2024-05-09T19:57:00Z">
                      <w:rPr>
                        <w:rFonts w:ascii="Cambria Math" w:eastAsiaTheme="minorHAnsi" w:hAnsi="Cambria Math" w:cstheme="minorBidi"/>
                        <w:i/>
                        <w:kern w:val="2"/>
                        <w:szCs w:val="18"/>
                        <w:lang w:eastAsia="ko-KR"/>
                      </w:rPr>
                    </w:ins>
                  </m:ctrlPr>
                </m:sSubSupPr>
                <m:e>
                  <m:r>
                    <w:ins w:id="296" w:author="Nokia - Siddharth Das" w:date="2024-05-09T19:57:00Z">
                      <w:rPr>
                        <w:rFonts w:ascii="Cambria Math" w:hAnsi="Cambria Math"/>
                        <w:lang w:eastAsia="ko-KR"/>
                      </w:rPr>
                      <m:t>K</m:t>
                    </w:ins>
                  </m:r>
                </m:e>
                <m:sub>
                  <m:r>
                    <w:ins w:id="297" w:author="Nokia - Siddharth Das" w:date="2024-05-09T19:57:00Z">
                      <m:rPr>
                        <m:sty m:val="p"/>
                      </m:rPr>
                      <w:rPr>
                        <w:rFonts w:ascii="Cambria Math" w:hAnsi="Cambria Math"/>
                        <w:lang w:eastAsia="ko-KR"/>
                      </w:rPr>
                      <m:t>comb</m:t>
                    </w:ins>
                  </m:r>
                </m:sub>
                <m:sup>
                  <m:r>
                    <w:ins w:id="298" w:author="Nokia - Siddharth Das" w:date="2024-05-09T19:57:00Z">
                      <m:rPr>
                        <m:sty m:val="p"/>
                      </m:rPr>
                      <w:rPr>
                        <w:rFonts w:ascii="Cambria Math" w:hAnsi="Cambria Math"/>
                        <w:lang w:eastAsia="ko-KR"/>
                      </w:rPr>
                      <m:t>PRS</m:t>
                    </w:ins>
                  </m:r>
                </m:sup>
              </m:sSubSup>
            </m:oMath>
            <w:ins w:id="299" w:author="Nokia - Siddharth Das" w:date="2024-05-09T19:57:00Z">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[49]</w:t>
              </w:r>
              <w:r>
                <w:rPr>
                  <w:iCs/>
                  <w:lang w:val="en-US"/>
                </w:rPr>
                <w:t>.</w:t>
              </w:r>
            </w:ins>
          </w:p>
          <w:p w14:paraId="3CAEA566" w14:textId="77777777" w:rsidR="00A36B4B" w:rsidRDefault="00A36B4B" w:rsidP="008D39BA">
            <w:pPr>
              <w:pStyle w:val="TAN"/>
              <w:rPr>
                <w:ins w:id="300" w:author="Nokia - Siddharth Das" w:date="2024-05-09T19:57:00Z"/>
                <w:lang w:eastAsia="ko-KR"/>
              </w:rPr>
            </w:pPr>
            <w:ins w:id="301" w:author="Nokia - Siddharth Das" w:date="2024-05-09T19:57:00Z">
              <w:r>
                <w:rPr>
                  <w:lang w:eastAsia="ko-KR"/>
                </w:rPr>
                <w:t>NOTE 4:</w:t>
              </w:r>
              <w:r>
                <w:rPr>
                  <w:lang w:eastAsia="ko-KR"/>
                </w:rPr>
                <w:tab/>
                <w:t>The Io is defined in PRS slots. The same Io range applies to PRS and non-PRS symbols. Io levels are different in PRS and non-PRS symbols within the same slot.</w:t>
              </w:r>
            </w:ins>
          </w:p>
          <w:p w14:paraId="130C0BCE" w14:textId="77777777" w:rsidR="00A36B4B" w:rsidRDefault="00A36B4B" w:rsidP="008D39BA">
            <w:pPr>
              <w:pStyle w:val="TAN"/>
              <w:rPr>
                <w:ins w:id="302" w:author="Nokia - Siddharth Das" w:date="2024-05-09T19:57:00Z"/>
                <w:lang w:eastAsia="ko-KR"/>
              </w:rPr>
            </w:pPr>
            <w:ins w:id="303" w:author="Nokia - Siddharth Das" w:date="2024-05-09T19:57:00Z">
              <w:r>
                <w:rPr>
                  <w:lang w:eastAsia="ko-KR"/>
                </w:rPr>
                <w:t>N</w:t>
              </w:r>
              <w:r>
                <w:t>OTE</w:t>
              </w:r>
              <w:r>
                <w:rPr>
                  <w:lang w:eastAsia="ko-KR"/>
                </w:rPr>
                <w:t xml:space="preserve"> 5:</w:t>
              </w:r>
              <w:r>
                <w:rPr>
                  <w:lang w:eastAsia="ko-KR"/>
                </w:rPr>
                <w:tab/>
                <w:t>Tc is the basic timing unit defined in TS 38.211 [53].</w:t>
              </w:r>
            </w:ins>
          </w:p>
          <w:p w14:paraId="502D97D4" w14:textId="77777777" w:rsidR="00A36B4B" w:rsidRDefault="00A36B4B" w:rsidP="008D39BA">
            <w:pPr>
              <w:pStyle w:val="TAN"/>
              <w:rPr>
                <w:ins w:id="304" w:author="Nokia - Siddharth Das" w:date="2024-05-09T19:57:00Z"/>
                <w:lang w:eastAsia="ko-KR"/>
              </w:rPr>
            </w:pPr>
            <w:ins w:id="305" w:author="Nokia - Siddharth Das" w:date="2024-05-09T19:57:00Z">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ins>
          </w:p>
          <w:p w14:paraId="0026907D" w14:textId="77777777" w:rsidR="00A36B4B" w:rsidRDefault="00A36B4B" w:rsidP="008D39BA">
            <w:pPr>
              <w:pStyle w:val="TAN"/>
              <w:rPr>
                <w:ins w:id="306" w:author="Nokia - Siddharth Das" w:date="2024-05-09T19:57:00Z"/>
                <w:lang w:eastAsia="ko-KR"/>
              </w:rPr>
            </w:pPr>
            <w:ins w:id="307" w:author="Nokia - Siddharth Das" w:date="2024-05-09T19:57:00Z">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15.5.3.3-2.</w:t>
              </w:r>
            </w:ins>
          </w:p>
        </w:tc>
      </w:tr>
    </w:tbl>
    <w:p w14:paraId="2476D3CF" w14:textId="77777777" w:rsidR="00A36B4B" w:rsidRDefault="00A36B4B" w:rsidP="00A36B4B">
      <w:pPr>
        <w:pStyle w:val="TH"/>
        <w:rPr>
          <w:ins w:id="308" w:author="Nokia - Siddharth Das" w:date="2024-05-09T19:57:00Z"/>
          <w:lang w:val="en-IN" w:eastAsia="sv-SE"/>
        </w:rPr>
      </w:pPr>
      <w:ins w:id="309" w:author="Nokia - Siddharth Das" w:date="2024-05-09T19:57:00Z">
        <w:r>
          <w:rPr>
            <w:lang w:val="en-US"/>
          </w:rPr>
          <w:t>Table 15.5.3.3-2: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A36B4B" w14:paraId="4DC3F194" w14:textId="77777777" w:rsidTr="008D39BA">
        <w:trPr>
          <w:trHeight w:val="323"/>
          <w:jc w:val="center"/>
          <w:ins w:id="310" w:author="Nokia - Siddharth Das" w:date="2024-05-09T19:57: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DA8607F" w14:textId="77777777" w:rsidR="00A36B4B" w:rsidRDefault="00A36B4B" w:rsidP="008D39BA">
            <w:pPr>
              <w:pStyle w:val="TAH"/>
              <w:rPr>
                <w:ins w:id="311" w:author="Nokia - Siddharth Das" w:date="2024-05-09T19:57:00Z"/>
                <w:rFonts w:eastAsiaTheme="minorEastAsia"/>
                <w:b w:val="0"/>
                <w:lang w:eastAsia="en-US"/>
              </w:rPr>
            </w:pPr>
            <w:ins w:id="312" w:author="Nokia - Siddharth Das" w:date="2024-05-09T19:57:00Z">
              <w: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F8AE019" w14:textId="77777777" w:rsidR="00A36B4B" w:rsidRDefault="00A36B4B" w:rsidP="008D39BA">
            <w:pPr>
              <w:pStyle w:val="TAH"/>
              <w:rPr>
                <w:ins w:id="313" w:author="Nokia - Siddharth Das" w:date="2024-05-09T19:57:00Z"/>
                <w:rFonts w:eastAsia="Yu Mincho"/>
              </w:rPr>
            </w:pPr>
            <w:ins w:id="314" w:author="Nokia - Siddharth Das" w:date="2024-05-09T19:57:00Z">
              <w:r>
                <w:rPr>
                  <w:rFonts w:eastAsia="Yu Mincho"/>
                </w:rPr>
                <w:t>Margin (Tc</w:t>
              </w:r>
              <w:r>
                <w:rPr>
                  <w:rFonts w:eastAsia="SimSun"/>
                  <w:vertAlign w:val="superscript"/>
                </w:rPr>
                <w:t xml:space="preserve"> Note 1</w:t>
              </w:r>
              <w:r>
                <w:rPr>
                  <w:rFonts w:eastAsia="Yu Mincho"/>
                </w:rPr>
                <w:t>)</w:t>
              </w:r>
            </w:ins>
          </w:p>
        </w:tc>
      </w:tr>
      <w:tr w:rsidR="00A36B4B" w14:paraId="2069E915" w14:textId="77777777" w:rsidTr="008D39BA">
        <w:trPr>
          <w:trHeight w:val="322"/>
          <w:jc w:val="center"/>
          <w:ins w:id="315"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71179414" w14:textId="77777777" w:rsidR="00A36B4B" w:rsidRDefault="00A36B4B" w:rsidP="008D39BA">
            <w:pPr>
              <w:pStyle w:val="TAH"/>
              <w:rPr>
                <w:ins w:id="316" w:author="Nokia - Siddharth Das" w:date="2024-05-09T19:57:00Z"/>
                <w:rFonts w:eastAsiaTheme="minorHAnsi"/>
              </w:rPr>
            </w:pPr>
            <w:ins w:id="317" w:author="Nokia - Siddharth Das" w:date="2024-05-09T19:57: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098B0E3" w14:textId="77777777" w:rsidR="00A36B4B" w:rsidRDefault="00A36B4B" w:rsidP="008D39BA">
            <w:pPr>
              <w:pStyle w:val="TAH"/>
              <w:rPr>
                <w:ins w:id="318" w:author="Nokia - Siddharth Das" w:date="2024-05-09T19:57:00Z"/>
              </w:rPr>
            </w:pPr>
            <w:ins w:id="319" w:author="Nokia - Siddharth Das" w:date="2024-05-09T19:57: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C469" w14:textId="77777777" w:rsidR="00A36B4B" w:rsidRPr="00FF08F2" w:rsidRDefault="00A36B4B" w:rsidP="008D39BA">
            <w:pPr>
              <w:spacing w:after="0"/>
              <w:rPr>
                <w:ins w:id="320" w:author="Nokia - Siddharth Das" w:date="2024-05-09T19:57:00Z"/>
                <w:rFonts w:ascii="Arial" w:eastAsia="Yu Mincho" w:hAnsi="Arial" w:cstheme="minorBidi"/>
                <w:b/>
                <w:kern w:val="2"/>
                <w:sz w:val="18"/>
                <w:szCs w:val="22"/>
                <w:lang w:eastAsia="en-US"/>
              </w:rPr>
            </w:pPr>
          </w:p>
        </w:tc>
      </w:tr>
      <w:tr w:rsidR="00A36B4B" w14:paraId="49CC5BF8" w14:textId="77777777" w:rsidTr="008D39BA">
        <w:trPr>
          <w:trHeight w:val="46"/>
          <w:jc w:val="center"/>
          <w:ins w:id="321"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1A1F84B3" w14:textId="77777777" w:rsidR="00A36B4B" w:rsidRDefault="00A36B4B" w:rsidP="008D39BA">
            <w:pPr>
              <w:pStyle w:val="TAC"/>
              <w:rPr>
                <w:ins w:id="322" w:author="Nokia - Siddharth Das" w:date="2024-05-09T19:57:00Z"/>
                <w:rFonts w:eastAsia="Yu Mincho"/>
                <w:b/>
                <w:bCs/>
              </w:rPr>
            </w:pPr>
            <w:ins w:id="323" w:author="Nokia - Siddharth Das" w:date="2024-05-09T19:57: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632981A" w14:textId="77777777" w:rsidR="00A36B4B" w:rsidRDefault="00A36B4B" w:rsidP="008D39BA">
            <w:pPr>
              <w:pStyle w:val="TAC"/>
              <w:rPr>
                <w:ins w:id="324" w:author="Nokia - Siddharth Das" w:date="2024-05-09T19:57:00Z"/>
                <w:rFonts w:eastAsia="Yu Mincho"/>
              </w:rPr>
            </w:pPr>
            <w:ins w:id="325" w:author="Nokia - Siddharth Das" w:date="2024-05-09T19:57: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01E574" w14:textId="77777777" w:rsidR="00A36B4B" w:rsidRDefault="00A36B4B" w:rsidP="008D39BA">
            <w:pPr>
              <w:pStyle w:val="TAC"/>
              <w:rPr>
                <w:ins w:id="326" w:author="Nokia - Siddharth Das" w:date="2024-05-09T19:57:00Z"/>
                <w:rFonts w:eastAsia="Yu Mincho"/>
                <w:b/>
                <w:bCs/>
              </w:rPr>
            </w:pPr>
            <w:ins w:id="327" w:author="Nokia - Siddharth Das" w:date="2024-05-09T19:57:00Z">
              <w:r>
                <w:rPr>
                  <w:rFonts w:eastAsia="Yu Mincho"/>
                </w:rPr>
                <w:t>76</w:t>
              </w:r>
            </w:ins>
          </w:p>
        </w:tc>
      </w:tr>
      <w:tr w:rsidR="00A36B4B" w14:paraId="64534BDA" w14:textId="77777777" w:rsidTr="008D39BA">
        <w:trPr>
          <w:trHeight w:val="46"/>
          <w:jc w:val="center"/>
          <w:ins w:id="328"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3FF12836" w14:textId="77777777" w:rsidR="00A36B4B" w:rsidRDefault="00A36B4B" w:rsidP="008D39BA">
            <w:pPr>
              <w:pStyle w:val="TAC"/>
              <w:rPr>
                <w:ins w:id="329" w:author="Nokia - Siddharth Das" w:date="2024-05-09T19:57:00Z"/>
                <w:rFonts w:eastAsia="Yu Mincho"/>
                <w:b/>
                <w:bCs/>
              </w:rPr>
            </w:pPr>
            <w:ins w:id="330" w:author="Nokia - Siddharth Das" w:date="2024-05-09T19:57: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A087C5" w14:textId="77777777" w:rsidR="00A36B4B" w:rsidRDefault="00A36B4B" w:rsidP="008D39BA">
            <w:pPr>
              <w:pStyle w:val="TAC"/>
              <w:rPr>
                <w:ins w:id="331" w:author="Nokia - Siddharth Das" w:date="2024-05-09T19:57:00Z"/>
                <w:rFonts w:eastAsia="Yu Mincho"/>
                <w:b/>
                <w:bCs/>
              </w:rPr>
            </w:pPr>
            <w:ins w:id="332" w:author="Nokia - Siddharth Das" w:date="2024-05-09T19:57: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685567A" w14:textId="77777777" w:rsidR="00A36B4B" w:rsidRDefault="00A36B4B" w:rsidP="008D39BA">
            <w:pPr>
              <w:pStyle w:val="TAC"/>
              <w:rPr>
                <w:ins w:id="333" w:author="Nokia - Siddharth Das" w:date="2024-05-09T19:57:00Z"/>
                <w:rFonts w:eastAsia="Yu Mincho"/>
                <w:b/>
                <w:bCs/>
              </w:rPr>
            </w:pPr>
            <w:ins w:id="334" w:author="Nokia - Siddharth Das" w:date="2024-05-09T19:57:00Z">
              <w:r>
                <w:rPr>
                  <w:rFonts w:eastAsia="Yu Mincho"/>
                </w:rPr>
                <w:t>32</w:t>
              </w:r>
            </w:ins>
          </w:p>
        </w:tc>
      </w:tr>
      <w:tr w:rsidR="00A36B4B" w14:paraId="01725240" w14:textId="77777777" w:rsidTr="008D39BA">
        <w:trPr>
          <w:trHeight w:val="46"/>
          <w:jc w:val="center"/>
          <w:ins w:id="335"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6A91D99D" w14:textId="77777777" w:rsidR="00A36B4B" w:rsidRDefault="00A36B4B" w:rsidP="008D39BA">
            <w:pPr>
              <w:pStyle w:val="TAC"/>
              <w:rPr>
                <w:ins w:id="336" w:author="Nokia - Siddharth Das" w:date="2024-05-09T19:57:00Z"/>
                <w:rFonts w:eastAsia="Yu Mincho"/>
                <w:b/>
                <w:bCs/>
              </w:rPr>
            </w:pPr>
            <w:ins w:id="337" w:author="Nokia - Siddharth Das" w:date="2024-05-09T19:57: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85639B1" w14:textId="77777777" w:rsidR="00A36B4B" w:rsidRDefault="00A36B4B" w:rsidP="008D39BA">
            <w:pPr>
              <w:pStyle w:val="TAC"/>
              <w:rPr>
                <w:ins w:id="338" w:author="Nokia - Siddharth Das" w:date="2024-05-09T19:57:00Z"/>
                <w:rFonts w:eastAsia="Yu Mincho"/>
                <w:b/>
                <w:bCs/>
              </w:rPr>
            </w:pPr>
            <w:ins w:id="339" w:author="Nokia - Siddharth Das" w:date="2024-05-09T19:57: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F03D74" w14:textId="77777777" w:rsidR="00A36B4B" w:rsidRDefault="00A36B4B" w:rsidP="008D39BA">
            <w:pPr>
              <w:pStyle w:val="TAC"/>
              <w:rPr>
                <w:ins w:id="340" w:author="Nokia - Siddharth Das" w:date="2024-05-09T19:57:00Z"/>
                <w:rFonts w:eastAsia="Yu Mincho"/>
                <w:b/>
                <w:bCs/>
              </w:rPr>
            </w:pPr>
            <w:ins w:id="341" w:author="Nokia - Siddharth Das" w:date="2024-05-09T19:57:00Z">
              <w:r>
                <w:rPr>
                  <w:rFonts w:eastAsia="Yu Mincho"/>
                </w:rPr>
                <w:t>24</w:t>
              </w:r>
            </w:ins>
          </w:p>
        </w:tc>
      </w:tr>
      <w:tr w:rsidR="00A36B4B" w14:paraId="02E0A68F" w14:textId="77777777" w:rsidTr="008D39BA">
        <w:trPr>
          <w:trHeight w:val="46"/>
          <w:jc w:val="center"/>
          <w:ins w:id="342"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19CA2331" w14:textId="77777777" w:rsidR="00A36B4B" w:rsidRDefault="00A36B4B" w:rsidP="008D39BA">
            <w:pPr>
              <w:pStyle w:val="TAC"/>
              <w:rPr>
                <w:ins w:id="343" w:author="Nokia - Siddharth Das" w:date="2024-05-09T19:57:00Z"/>
                <w:rFonts w:eastAsia="Microsoft Sans Serif"/>
              </w:rPr>
            </w:pPr>
            <w:ins w:id="344" w:author="Nokia - Siddharth Das" w:date="2024-05-09T19:57: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AB4BC48" w14:textId="77777777" w:rsidR="00A36B4B" w:rsidRDefault="00A36B4B" w:rsidP="008D39BA">
            <w:pPr>
              <w:pStyle w:val="TAC"/>
              <w:rPr>
                <w:ins w:id="345" w:author="Nokia - Siddharth Das" w:date="2024-05-09T19:57:00Z"/>
                <w:rFonts w:eastAsia="Microsoft Sans Serif"/>
              </w:rPr>
            </w:pPr>
            <w:ins w:id="346" w:author="Nokia - Siddharth Das" w:date="2024-05-09T19:57: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2A80551" w14:textId="77777777" w:rsidR="00A36B4B" w:rsidRDefault="00A36B4B" w:rsidP="008D39BA">
            <w:pPr>
              <w:pStyle w:val="TAC"/>
              <w:rPr>
                <w:ins w:id="347" w:author="Nokia - Siddharth Das" w:date="2024-05-09T19:57:00Z"/>
                <w:rFonts w:eastAsia="Yu Mincho"/>
              </w:rPr>
            </w:pPr>
            <w:ins w:id="348" w:author="Nokia - Siddharth Das" w:date="2024-05-09T19:57:00Z">
              <w:r>
                <w:rPr>
                  <w:rFonts w:eastAsia="Yu Mincho"/>
                </w:rPr>
                <w:t>20</w:t>
              </w:r>
            </w:ins>
          </w:p>
        </w:tc>
      </w:tr>
      <w:tr w:rsidR="00A36B4B" w14:paraId="6736A1E7" w14:textId="77777777" w:rsidTr="008D39BA">
        <w:trPr>
          <w:trHeight w:val="46"/>
          <w:jc w:val="center"/>
          <w:ins w:id="349" w:author="Nokia - Siddharth Das" w:date="2024-05-09T19:57:00Z"/>
        </w:trPr>
        <w:tc>
          <w:tcPr>
            <w:tcW w:w="5571" w:type="dxa"/>
            <w:gridSpan w:val="3"/>
            <w:tcBorders>
              <w:top w:val="single" w:sz="4" w:space="0" w:color="auto"/>
              <w:left w:val="single" w:sz="4" w:space="0" w:color="auto"/>
              <w:bottom w:val="single" w:sz="4" w:space="0" w:color="auto"/>
              <w:right w:val="single" w:sz="4" w:space="0" w:color="auto"/>
            </w:tcBorders>
            <w:hideMark/>
          </w:tcPr>
          <w:p w14:paraId="7F625CEB" w14:textId="77777777" w:rsidR="00A36B4B" w:rsidRDefault="00A36B4B" w:rsidP="008D39BA">
            <w:pPr>
              <w:pStyle w:val="TAN"/>
              <w:rPr>
                <w:ins w:id="350" w:author="Nokia - Siddharth Das" w:date="2024-05-09T19:57:00Z"/>
                <w:rFonts w:eastAsia="SimSun"/>
              </w:rPr>
            </w:pPr>
            <w:ins w:id="351" w:author="Nokia - Siddharth Das" w:date="2024-05-09T19:57:00Z">
              <w:r>
                <w:rPr>
                  <w:rFonts w:eastAsia="SimSun"/>
                </w:rPr>
                <w:t>NOTE 1:</w:t>
              </w:r>
              <w:r>
                <w:rPr>
                  <w:rFonts w:eastAsia="SimSun"/>
                </w:rPr>
                <w:tab/>
                <w:t>Tc is the basic timing unit defined in TS 38.211 [53].</w:t>
              </w:r>
            </w:ins>
          </w:p>
          <w:p w14:paraId="7B939135" w14:textId="77777777" w:rsidR="00A36B4B" w:rsidRDefault="00A36B4B" w:rsidP="008D39BA">
            <w:pPr>
              <w:pStyle w:val="TAN"/>
              <w:rPr>
                <w:ins w:id="352" w:author="Nokia - Siddharth Das" w:date="2024-05-09T19:57:00Z"/>
                <w:rFonts w:eastAsia="Yu Mincho"/>
                <w:kern w:val="24"/>
                <w:lang w:eastAsia="en-US"/>
              </w:rPr>
            </w:pPr>
            <w:ins w:id="353" w:author="Nokia - Siddharth Das" w:date="2024-05-09T19:57:00Z">
              <w:r>
                <w:rPr>
                  <w:rFonts w:eastAsia="SimSun"/>
                </w:rPr>
                <w:t>NOTE 2:</w:t>
              </w:r>
              <w:r>
                <w:rPr>
                  <w:rFonts w:eastAsia="SimSun"/>
                </w:rPr>
                <w:tab/>
                <w:t>If SRS and PRS have different SCS, the margin corresponding to the smallest RS BW in MHz applies.</w:t>
              </w:r>
            </w:ins>
          </w:p>
        </w:tc>
      </w:tr>
    </w:tbl>
    <w:p w14:paraId="35EDFA4D" w14:textId="77777777" w:rsidR="00A36B4B" w:rsidRPr="00D046D8" w:rsidRDefault="00A36B4B" w:rsidP="00A36B4B">
      <w:pPr>
        <w:jc w:val="both"/>
        <w:rPr>
          <w:ins w:id="354" w:author="Nokia - Siddharth Das" w:date="2024-05-09T19:57:00Z"/>
        </w:rPr>
      </w:pPr>
    </w:p>
    <w:p w14:paraId="05A83E95" w14:textId="77777777" w:rsidR="00A36B4B" w:rsidRPr="00A36B4B" w:rsidRDefault="00A36B4B" w:rsidP="00A36B4B">
      <w:pPr>
        <w:pStyle w:val="Heading4"/>
        <w:spacing w:after="240"/>
        <w:rPr>
          <w:ins w:id="355" w:author="Nokia - Siddharth Das" w:date="2024-05-09T19:57:00Z"/>
          <w:rFonts w:ascii="Arial" w:hAnsi="Arial" w:cs="Arial"/>
          <w:i w:val="0"/>
          <w:iCs w:val="0"/>
          <w:sz w:val="24"/>
          <w:szCs w:val="24"/>
        </w:rPr>
      </w:pPr>
      <w:ins w:id="356" w:author="Nokia - Siddharth Das" w:date="2024-05-09T19:57:00Z">
        <w:r w:rsidRPr="00A36B4B">
          <w:rPr>
            <w:rFonts w:ascii="Arial" w:hAnsi="Arial" w:cs="Arial"/>
            <w:i w:val="0"/>
            <w:iCs w:val="0"/>
            <w:sz w:val="24"/>
            <w:szCs w:val="24"/>
          </w:rPr>
          <w:t>15.5.3.4</w:t>
        </w:r>
        <w:r w:rsidRPr="00A36B4B">
          <w:rPr>
            <w:rFonts w:ascii="Arial" w:hAnsi="Arial" w:cs="Arial"/>
            <w:i w:val="0"/>
            <w:iCs w:val="0"/>
            <w:sz w:val="24"/>
            <w:szCs w:val="24"/>
          </w:rPr>
          <w:tab/>
          <w:t>Test description</w:t>
        </w:r>
      </w:ins>
    </w:p>
    <w:p w14:paraId="22758F1B" w14:textId="77777777" w:rsidR="00A36B4B" w:rsidRPr="00A36B4B" w:rsidRDefault="00A36B4B" w:rsidP="00A36B4B">
      <w:pPr>
        <w:pStyle w:val="Heading5"/>
        <w:overflowPunct w:val="0"/>
        <w:autoSpaceDE w:val="0"/>
        <w:autoSpaceDN w:val="0"/>
        <w:adjustRightInd w:val="0"/>
        <w:textAlignment w:val="baseline"/>
        <w:rPr>
          <w:ins w:id="357" w:author="Nokia - Siddharth Das" w:date="2024-05-09T19:57:00Z"/>
          <w:lang w:eastAsia="zh-CN"/>
        </w:rPr>
      </w:pPr>
      <w:ins w:id="358" w:author="Nokia - Siddharth Das" w:date="2024-05-09T19:57:00Z">
        <w:r w:rsidRPr="00A36B4B">
          <w:rPr>
            <w:lang w:eastAsia="zh-CN"/>
          </w:rPr>
          <w:t>15.5.3.4.1</w:t>
        </w:r>
        <w:r w:rsidRPr="00A36B4B">
          <w:rPr>
            <w:lang w:eastAsia="zh-CN"/>
          </w:rPr>
          <w:tab/>
          <w:t>Initial conditions</w:t>
        </w:r>
      </w:ins>
    </w:p>
    <w:p w14:paraId="12FFC266" w14:textId="77777777" w:rsidR="00A36B4B" w:rsidRDefault="00A36B4B" w:rsidP="00A36B4B">
      <w:pPr>
        <w:rPr>
          <w:ins w:id="359" w:author="Nokia - Siddharth Das" w:date="2024-05-09T19:57:00Z"/>
        </w:rPr>
      </w:pPr>
      <w:ins w:id="360" w:author="Nokia - Siddharth Das" w:date="2024-05-09T19:57:00Z">
        <w:r>
          <w:t xml:space="preserve">The supported test configuration </w:t>
        </w:r>
        <w:r>
          <w:rPr>
            <w:lang w:eastAsia="zh-CN"/>
          </w:rPr>
          <w:t>is</w:t>
        </w:r>
        <w:r>
          <w:t xml:space="preserve"> listed in Table 15.5.3.4.1.-1.</w:t>
        </w:r>
      </w:ins>
    </w:p>
    <w:p w14:paraId="78D17062" w14:textId="77777777" w:rsidR="00A36B4B" w:rsidRPr="00BD7C87" w:rsidRDefault="00A36B4B" w:rsidP="00A36B4B">
      <w:pPr>
        <w:pStyle w:val="TH"/>
        <w:rPr>
          <w:ins w:id="361" w:author="Nokia - Siddharth Das" w:date="2024-05-09T19:57:00Z"/>
        </w:rPr>
      </w:pPr>
      <w:ins w:id="362" w:author="Nokia - Siddharth Das" w:date="2024-05-09T19:57:00Z">
        <w:r w:rsidRPr="00BD7C87">
          <w:t xml:space="preserve">Table </w:t>
        </w:r>
        <w:r>
          <w:rPr>
            <w:snapToGrid w:val="0"/>
            <w:lang w:eastAsia="zh-CN"/>
          </w:rPr>
          <w:t>15.5.3.4.1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990"/>
      </w:tblGrid>
      <w:tr w:rsidR="00A36B4B" w:rsidRPr="00BD7C87" w14:paraId="5A851BA1" w14:textId="77777777" w:rsidTr="008D39BA">
        <w:trPr>
          <w:jc w:val="center"/>
          <w:ins w:id="363" w:author="Nokia - Siddharth Das" w:date="2024-05-09T19:57:00Z"/>
        </w:trPr>
        <w:tc>
          <w:tcPr>
            <w:tcW w:w="2376" w:type="dxa"/>
            <w:tcBorders>
              <w:top w:val="single" w:sz="4" w:space="0" w:color="auto"/>
              <w:left w:val="single" w:sz="4" w:space="0" w:color="auto"/>
              <w:bottom w:val="single" w:sz="4" w:space="0" w:color="auto"/>
              <w:right w:val="single" w:sz="4" w:space="0" w:color="auto"/>
            </w:tcBorders>
            <w:hideMark/>
          </w:tcPr>
          <w:p w14:paraId="15D15BB0" w14:textId="77777777" w:rsidR="00A36B4B" w:rsidRPr="00BD7C87" w:rsidRDefault="00A36B4B" w:rsidP="008D39BA">
            <w:pPr>
              <w:pStyle w:val="TAH"/>
              <w:rPr>
                <w:ins w:id="364" w:author="Nokia - Siddharth Das" w:date="2024-05-09T19:57:00Z"/>
              </w:rPr>
            </w:pPr>
            <w:ins w:id="365" w:author="Nokia - Siddharth Das" w:date="2024-05-09T19:57:00Z">
              <w:r w:rsidRPr="00BD7C87">
                <w:t>Config</w:t>
              </w:r>
            </w:ins>
          </w:p>
        </w:tc>
        <w:tc>
          <w:tcPr>
            <w:tcW w:w="7481" w:type="dxa"/>
            <w:tcBorders>
              <w:top w:val="single" w:sz="4" w:space="0" w:color="auto"/>
              <w:left w:val="single" w:sz="4" w:space="0" w:color="auto"/>
              <w:bottom w:val="single" w:sz="4" w:space="0" w:color="auto"/>
              <w:right w:val="single" w:sz="4" w:space="0" w:color="auto"/>
            </w:tcBorders>
            <w:hideMark/>
          </w:tcPr>
          <w:p w14:paraId="1BB71AA0" w14:textId="77777777" w:rsidR="00A36B4B" w:rsidRPr="00BD7C87" w:rsidRDefault="00A36B4B" w:rsidP="008D39BA">
            <w:pPr>
              <w:pStyle w:val="TAH"/>
              <w:rPr>
                <w:ins w:id="366" w:author="Nokia - Siddharth Das" w:date="2024-05-09T19:57:00Z"/>
              </w:rPr>
            </w:pPr>
            <w:ins w:id="367" w:author="Nokia - Siddharth Das" w:date="2024-05-09T19:57:00Z">
              <w:r w:rsidRPr="00BD7C87">
                <w:t>Description</w:t>
              </w:r>
            </w:ins>
          </w:p>
        </w:tc>
      </w:tr>
      <w:tr w:rsidR="00A36B4B" w:rsidRPr="00BD7C87" w14:paraId="30988EDD" w14:textId="77777777" w:rsidTr="008D39BA">
        <w:trPr>
          <w:jc w:val="center"/>
          <w:ins w:id="368" w:author="Nokia - Siddharth Das" w:date="2024-05-09T19:57:00Z"/>
        </w:trPr>
        <w:tc>
          <w:tcPr>
            <w:tcW w:w="2376" w:type="dxa"/>
            <w:tcBorders>
              <w:top w:val="single" w:sz="4" w:space="0" w:color="auto"/>
              <w:left w:val="single" w:sz="4" w:space="0" w:color="auto"/>
              <w:bottom w:val="single" w:sz="4" w:space="0" w:color="auto"/>
              <w:right w:val="single" w:sz="4" w:space="0" w:color="auto"/>
            </w:tcBorders>
            <w:hideMark/>
          </w:tcPr>
          <w:p w14:paraId="3F81CF79" w14:textId="77777777" w:rsidR="00A36B4B" w:rsidRPr="00BD7C87" w:rsidRDefault="00A36B4B" w:rsidP="008D39BA">
            <w:pPr>
              <w:pStyle w:val="TAL"/>
              <w:rPr>
                <w:ins w:id="369" w:author="Nokia - Siddharth Das" w:date="2024-05-09T19:57:00Z"/>
              </w:rPr>
            </w:pPr>
            <w:ins w:id="370" w:author="Nokia - Siddharth Das" w:date="2024-05-09T19:57: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2012294" w14:textId="77777777" w:rsidR="00A36B4B" w:rsidRPr="00BD7C87" w:rsidRDefault="00A36B4B" w:rsidP="008D39BA">
            <w:pPr>
              <w:pStyle w:val="TAL"/>
              <w:rPr>
                <w:ins w:id="371" w:author="Nokia - Siddharth Das" w:date="2024-05-09T19:57:00Z"/>
              </w:rPr>
            </w:pPr>
            <w:ins w:id="372" w:author="Nokia - Siddharth Das" w:date="2024-05-09T19:57:00Z">
              <w:r w:rsidRPr="00BD7C87">
                <w:t xml:space="preserve">120 kHz </w:t>
              </w:r>
              <w:r w:rsidRPr="00BD7C87">
                <w:rPr>
                  <w:rFonts w:hint="eastAsia"/>
                  <w:lang w:eastAsia="zh-CN"/>
                </w:rPr>
                <w:t>SSB and PRS</w:t>
              </w:r>
              <w:r w:rsidRPr="00BD7C87">
                <w:t xml:space="preserve"> SCS, </w:t>
              </w:r>
              <w:r>
                <w:t>2</w:t>
              </w:r>
              <w:r w:rsidRPr="00BD7C87">
                <w:t>00 MHz bandwidth, TDD duplex mode</w:t>
              </w:r>
            </w:ins>
          </w:p>
        </w:tc>
      </w:tr>
    </w:tbl>
    <w:p w14:paraId="67AD7AF1" w14:textId="77777777" w:rsidR="00A36B4B" w:rsidRPr="003C61E9" w:rsidRDefault="00A36B4B" w:rsidP="00A36B4B">
      <w:pPr>
        <w:rPr>
          <w:ins w:id="373" w:author="Nokia - Siddharth Das" w:date="2024-05-09T19:57:00Z"/>
          <w:sz w:val="22"/>
          <w:szCs w:val="22"/>
        </w:rPr>
      </w:pPr>
    </w:p>
    <w:p w14:paraId="05525468" w14:textId="77777777" w:rsidR="00A36B4B" w:rsidRPr="00D046D8" w:rsidRDefault="00A36B4B" w:rsidP="00A36B4B">
      <w:pPr>
        <w:rPr>
          <w:ins w:id="374" w:author="Nokia - Siddharth Das" w:date="2024-05-09T19:57:00Z"/>
        </w:rPr>
      </w:pPr>
      <w:ins w:id="375" w:author="Nokia - Siddharth Das" w:date="2024-05-09T19:57:00Z">
        <w:r w:rsidRPr="00D046D8">
          <w:lastRenderedPageBreak/>
          <w:t xml:space="preserve">Test Environment: </w:t>
        </w:r>
        <w:r w:rsidRPr="00FF08F2">
          <w:t>Normal, as defined in TS 38.508-1 [45] clause 4.1.</w:t>
        </w:r>
      </w:ins>
    </w:p>
    <w:p w14:paraId="427CDFFD" w14:textId="77777777" w:rsidR="00A36B4B" w:rsidRPr="00D046D8" w:rsidRDefault="00A36B4B" w:rsidP="00A36B4B">
      <w:pPr>
        <w:rPr>
          <w:ins w:id="376" w:author="Nokia - Siddharth Das" w:date="2024-05-09T19:57:00Z"/>
        </w:rPr>
      </w:pPr>
      <w:ins w:id="377" w:author="Nokia - Siddharth Das" w:date="2024-05-09T19:57:00Z">
        <w:r w:rsidRPr="00D046D8">
          <w:t>Frequencies to be tested: Mid Range, as defined in TS 38.508-1 [45] clause 4.3.1.</w:t>
        </w:r>
      </w:ins>
    </w:p>
    <w:p w14:paraId="4BA9CE51" w14:textId="77777777" w:rsidR="00A36B4B" w:rsidRPr="00D046D8" w:rsidRDefault="00A36B4B" w:rsidP="00A36B4B">
      <w:pPr>
        <w:rPr>
          <w:ins w:id="378" w:author="Nokia - Siddharth Das" w:date="2024-05-09T19:57:00Z"/>
        </w:rPr>
      </w:pPr>
      <w:ins w:id="379" w:author="Nokia - Siddharth Das" w:date="2024-05-09T19:57:00Z">
        <w:r w:rsidRPr="00D046D8">
          <w:t>Channel bandwidth to be tested: are specified in Table 15.</w:t>
        </w:r>
        <w:r>
          <w:t>5.3</w:t>
        </w:r>
        <w:r w:rsidRPr="00D046D8">
          <w:t>.4</w:t>
        </w:r>
        <w:r>
          <w:t>.1</w:t>
        </w:r>
        <w:r w:rsidRPr="00D046D8">
          <w:t>-1.</w:t>
        </w:r>
      </w:ins>
    </w:p>
    <w:p w14:paraId="4C5CD85C" w14:textId="77777777" w:rsidR="00A36B4B" w:rsidRPr="005957F0" w:rsidRDefault="00A36B4B" w:rsidP="00A36B4B">
      <w:pPr>
        <w:pStyle w:val="ListParagraph"/>
        <w:numPr>
          <w:ilvl w:val="0"/>
          <w:numId w:val="69"/>
        </w:numPr>
        <w:spacing w:line="360" w:lineRule="auto"/>
        <w:rPr>
          <w:ins w:id="380" w:author="Nokia - Siddharth Das" w:date="2024-05-09T19:57:00Z"/>
        </w:rPr>
      </w:pPr>
      <w:ins w:id="381" w:author="Nokia - Siddharth Das" w:date="2024-05-09T19:57:00Z">
        <w:r w:rsidRPr="003C61E9">
          <w:rPr>
            <w:sz w:val="20"/>
            <w:szCs w:val="20"/>
          </w:rPr>
          <w:t>Connect the SS and AWGN noise sources to the UE antenna connector or antenna connectors as shown in Annex A, Figure A.13.</w:t>
        </w:r>
      </w:ins>
    </w:p>
    <w:p w14:paraId="20E52095" w14:textId="77777777" w:rsidR="00A36B4B" w:rsidRPr="003C61E9" w:rsidRDefault="00A36B4B" w:rsidP="00A36B4B">
      <w:pPr>
        <w:pStyle w:val="ListParagraph"/>
        <w:numPr>
          <w:ilvl w:val="0"/>
          <w:numId w:val="69"/>
        </w:numPr>
        <w:spacing w:line="360" w:lineRule="auto"/>
        <w:rPr>
          <w:ins w:id="382" w:author="Nokia - Siddharth Das" w:date="2024-05-09T19:57:00Z"/>
          <w:sz w:val="20"/>
          <w:szCs w:val="20"/>
        </w:rPr>
      </w:pPr>
      <w:ins w:id="383" w:author="Nokia - Siddharth Das" w:date="2024-05-09T19:57:00Z">
        <w:r w:rsidRPr="003C61E9">
          <w:rPr>
            <w:sz w:val="20"/>
            <w:szCs w:val="20"/>
          </w:rPr>
          <w:t>The general test parameter settings are set up according to Table 15.</w:t>
        </w:r>
        <w:r>
          <w:rPr>
            <w:sz w:val="20"/>
            <w:szCs w:val="20"/>
          </w:rPr>
          <w:t>5</w:t>
        </w:r>
        <w:r w:rsidRPr="003C61E9">
          <w:rPr>
            <w:sz w:val="20"/>
            <w:szCs w:val="20"/>
          </w:rPr>
          <w:t>.</w:t>
        </w:r>
        <w:r>
          <w:rPr>
            <w:sz w:val="20"/>
            <w:szCs w:val="20"/>
          </w:rPr>
          <w:t>3</w:t>
        </w:r>
        <w:r w:rsidRPr="003C61E9">
          <w:rPr>
            <w:sz w:val="20"/>
            <w:szCs w:val="20"/>
          </w:rPr>
          <w:t>.5-1.</w:t>
        </w:r>
      </w:ins>
    </w:p>
    <w:p w14:paraId="111FC1D5" w14:textId="77777777" w:rsidR="00A36B4B" w:rsidRPr="003C61E9" w:rsidRDefault="00A36B4B" w:rsidP="00A36B4B">
      <w:pPr>
        <w:pStyle w:val="ListParagraph"/>
        <w:numPr>
          <w:ilvl w:val="0"/>
          <w:numId w:val="69"/>
        </w:numPr>
        <w:spacing w:line="360" w:lineRule="auto"/>
        <w:rPr>
          <w:ins w:id="384" w:author="Nokia - Siddharth Das" w:date="2024-05-09T19:57:00Z"/>
          <w:sz w:val="20"/>
          <w:szCs w:val="20"/>
        </w:rPr>
      </w:pPr>
      <w:ins w:id="385" w:author="Nokia - Siddharth Das" w:date="2024-05-09T19:57:00Z">
        <w:r w:rsidRPr="003C61E9">
          <w:rPr>
            <w:sz w:val="20"/>
            <w:szCs w:val="20"/>
          </w:rPr>
          <w:t>Propagation conditions are set according to clause 4.14.2.</w:t>
        </w:r>
      </w:ins>
    </w:p>
    <w:p w14:paraId="0A5BC9B8" w14:textId="77777777" w:rsidR="00A36B4B" w:rsidRPr="003C61E9" w:rsidRDefault="00A36B4B" w:rsidP="00A36B4B">
      <w:pPr>
        <w:pStyle w:val="ListParagraph"/>
        <w:numPr>
          <w:ilvl w:val="0"/>
          <w:numId w:val="69"/>
        </w:numPr>
        <w:spacing w:line="360" w:lineRule="auto"/>
        <w:rPr>
          <w:ins w:id="386" w:author="Nokia - Siddharth Das" w:date="2024-05-09T19:57:00Z"/>
          <w:sz w:val="20"/>
          <w:szCs w:val="20"/>
        </w:rPr>
      </w:pPr>
      <w:ins w:id="387" w:author="Nokia - Siddharth Das" w:date="2024-05-09T19:57:00Z">
        <w:r w:rsidRPr="003C61E9">
          <w:rPr>
            <w:sz w:val="20"/>
            <w:szCs w:val="20"/>
          </w:rPr>
          <w:t>Message contents are defined in clause 15.</w:t>
        </w:r>
        <w:r>
          <w:rPr>
            <w:sz w:val="20"/>
            <w:szCs w:val="20"/>
          </w:rPr>
          <w:t>5</w:t>
        </w:r>
        <w:r w:rsidRPr="003C61E9">
          <w:rPr>
            <w:sz w:val="20"/>
            <w:szCs w:val="20"/>
          </w:rPr>
          <w:t>.</w:t>
        </w:r>
        <w:r>
          <w:rPr>
            <w:sz w:val="20"/>
            <w:szCs w:val="20"/>
          </w:rPr>
          <w:t>3</w:t>
        </w:r>
        <w:r w:rsidRPr="003C61E9">
          <w:rPr>
            <w:sz w:val="20"/>
            <w:szCs w:val="20"/>
          </w:rPr>
          <w:t>.4.3.</w:t>
        </w:r>
      </w:ins>
    </w:p>
    <w:p w14:paraId="7E565A4D" w14:textId="380FF707" w:rsidR="00A36B4B" w:rsidRPr="003C61E9" w:rsidRDefault="00A36B4B" w:rsidP="00A36B4B">
      <w:pPr>
        <w:pStyle w:val="ListParagraph"/>
        <w:numPr>
          <w:ilvl w:val="0"/>
          <w:numId w:val="69"/>
        </w:numPr>
        <w:spacing w:line="360" w:lineRule="auto"/>
        <w:rPr>
          <w:ins w:id="388" w:author="Nokia - Siddharth Das" w:date="2024-05-09T19:57:00Z"/>
          <w:sz w:val="20"/>
          <w:szCs w:val="20"/>
        </w:rPr>
      </w:pPr>
      <w:ins w:id="389" w:author="Nokia - Siddharth Das" w:date="2024-05-09T19:57:00Z">
        <w:r w:rsidRPr="003C61E9">
          <w:rPr>
            <w:sz w:val="20"/>
            <w:szCs w:val="20"/>
          </w:rPr>
          <w:t>There are two cells in the test</w:t>
        </w:r>
        <w:r w:rsidR="00BB74D4" w:rsidRPr="003C61E9">
          <w:rPr>
            <w:sz w:val="20"/>
            <w:szCs w:val="20"/>
          </w:rPr>
          <w:t>:</w:t>
        </w:r>
        <w:r w:rsidRPr="003C61E9">
          <w:rPr>
            <w:sz w:val="20"/>
            <w:szCs w:val="20"/>
          </w:rPr>
          <w:t xml:space="preserve"> PCell (Cell 1) and a neighbour cell (Cell 2). Both cells are on the same RF channel in FR2.</w:t>
        </w:r>
      </w:ins>
    </w:p>
    <w:p w14:paraId="51D34098" w14:textId="4E336715" w:rsidR="00A36B4B" w:rsidRPr="00A36B4B" w:rsidRDefault="00A36B4B" w:rsidP="00A36B4B">
      <w:pPr>
        <w:pStyle w:val="Heading5"/>
        <w:overflowPunct w:val="0"/>
        <w:autoSpaceDE w:val="0"/>
        <w:autoSpaceDN w:val="0"/>
        <w:adjustRightInd w:val="0"/>
        <w:textAlignment w:val="baseline"/>
        <w:rPr>
          <w:ins w:id="390" w:author="Nokia - Siddharth Das" w:date="2024-05-09T19:57:00Z"/>
          <w:lang w:eastAsia="zh-CN"/>
        </w:rPr>
      </w:pPr>
      <w:ins w:id="391" w:author="Nokia - Siddharth Das" w:date="2024-05-09T19:57:00Z">
        <w:r w:rsidRPr="00A36B4B">
          <w:rPr>
            <w:lang w:eastAsia="zh-CN"/>
          </w:rPr>
          <w:t>15.</w:t>
        </w:r>
      </w:ins>
      <w:ins w:id="392" w:author="Nokia - Siddharth Das" w:date="2024-05-10T12:38:00Z">
        <w:r w:rsidR="00BB74D4">
          <w:rPr>
            <w:lang w:eastAsia="zh-CN"/>
          </w:rPr>
          <w:t>5</w:t>
        </w:r>
      </w:ins>
      <w:ins w:id="393" w:author="Nokia - Siddharth Das" w:date="2024-05-09T19:57:00Z">
        <w:r w:rsidRPr="00A36B4B">
          <w:rPr>
            <w:lang w:eastAsia="zh-CN"/>
          </w:rPr>
          <w:t>.</w:t>
        </w:r>
      </w:ins>
      <w:ins w:id="394" w:author="Nokia - Siddharth Das" w:date="2024-05-10T12:38:00Z">
        <w:r w:rsidR="00BB74D4">
          <w:rPr>
            <w:lang w:eastAsia="zh-CN"/>
          </w:rPr>
          <w:t>3</w:t>
        </w:r>
      </w:ins>
      <w:ins w:id="395" w:author="Nokia - Siddharth Das" w:date="2024-05-09T19:57:00Z">
        <w:r w:rsidRPr="00A36B4B">
          <w:rPr>
            <w:lang w:eastAsia="zh-CN"/>
          </w:rPr>
          <w:t>.4.2</w:t>
        </w:r>
        <w:r w:rsidRPr="00A36B4B">
          <w:rPr>
            <w:lang w:eastAsia="zh-CN"/>
          </w:rPr>
          <w:tab/>
          <w:t>Test procedure</w:t>
        </w:r>
      </w:ins>
    </w:p>
    <w:p w14:paraId="3061F48A" w14:textId="2525E789" w:rsidR="00A36B4B" w:rsidRPr="007F2FB9" w:rsidRDefault="00A36B4B" w:rsidP="00A36B4B">
      <w:pPr>
        <w:rPr>
          <w:ins w:id="396" w:author="Nokia - Siddharth Das" w:date="2024-05-09T19:57:00Z"/>
          <w:lang w:eastAsia="zh-CN"/>
        </w:rPr>
      </w:pPr>
      <w:ins w:id="397" w:author="Nokia - Siddharth Das" w:date="2024-05-09T19:57:00Z">
        <w:r w:rsidRPr="007F2FB9">
          <w:t>The test consists of a set-up period and a measurement period.</w:t>
        </w:r>
      </w:ins>
      <w:ins w:id="398" w:author="Nokia - Siddharth Das" w:date="2024-05-10T12:30:00Z">
        <w:r w:rsidR="00BB74D4">
          <w:t xml:space="preserve"> </w:t>
        </w:r>
      </w:ins>
      <w:ins w:id="399" w:author="Nokia - Siddharth Das" w:date="2024-05-09T19:57:00Z">
        <w:r w:rsidRPr="007F2FB9">
          <w:t xml:space="preserve">The </w:t>
        </w:r>
        <w:r w:rsidRPr="007F2FB9">
          <w:rPr>
            <w:i/>
            <w:iCs/>
          </w:rPr>
          <w:t>NR-Multi-RTT-ProvideAssistanceData</w:t>
        </w:r>
        <w:r w:rsidRPr="007F2FB9">
          <w:t xml:space="preserve"> and </w:t>
        </w:r>
        <w:r w:rsidRPr="007F2FB9">
          <w:rPr>
            <w:i/>
            <w:iCs/>
            <w:snapToGrid w:val="0"/>
            <w:lang w:eastAsia="zh-CN"/>
          </w:rPr>
          <w:t>NR</w:t>
        </w:r>
        <w:r w:rsidRPr="007F2FB9">
          <w:rPr>
            <w:i/>
            <w:iCs/>
            <w:snapToGrid w:val="0"/>
          </w:rPr>
          <w:t>-Multi-RTT-RequestLocationInformation</w:t>
        </w:r>
        <w:r w:rsidRPr="007F2FB9">
          <w:t xml:space="preserve"> shall be provided to the UE during the set-up period. </w:t>
        </w:r>
        <w:r w:rsidRPr="00785870">
          <w:rPr>
            <w:lang w:eastAsia="zh-CN"/>
          </w:rPr>
          <w:t xml:space="preserve">During </w:t>
        </w:r>
        <w:r w:rsidRPr="00785870">
          <w:t>the measurement period</w:t>
        </w:r>
        <w:r>
          <w:t>,</w:t>
        </w:r>
        <w:r w:rsidRPr="00785870">
          <w:rPr>
            <w:lang w:eastAsia="zh-CN"/>
          </w:rPr>
          <w:t xml:space="preserve"> UE shall be in RRC_INACTIVE state</w:t>
        </w:r>
        <w:r>
          <w:rPr>
            <w:rFonts w:cs="v4.2.0"/>
          </w:rPr>
          <w:t>.</w:t>
        </w:r>
      </w:ins>
    </w:p>
    <w:p w14:paraId="38EF2C7F" w14:textId="4535043E" w:rsidR="00A36B4B" w:rsidRPr="003E4072" w:rsidRDefault="00A36B4B" w:rsidP="00A36B4B">
      <w:pPr>
        <w:pStyle w:val="B1"/>
        <w:numPr>
          <w:ilvl w:val="0"/>
          <w:numId w:val="24"/>
        </w:numPr>
        <w:rPr>
          <w:ins w:id="400" w:author="Nokia - Siddharth Das" w:date="2024-05-09T19:57:00Z"/>
        </w:rPr>
      </w:pPr>
      <w:ins w:id="401" w:author="Nokia - Siddharth Das" w:date="2024-05-09T19:57:00Z">
        <w:r w:rsidRPr="00377B5B">
          <w:t>Configure the Cell for RA-SDT with SIB1 configured according to the message content</w:t>
        </w:r>
      </w:ins>
      <w:ins w:id="402" w:author="Nokia - Siddharth Das" w:date="2024-05-10T12:38:00Z">
        <w:r w:rsidR="00BB74D4">
          <w:rPr>
            <w:rFonts w:eastAsia="MS Mincho"/>
            <w:iCs/>
          </w:rPr>
          <w:t>s 15.5.3.4.3.</w:t>
        </w:r>
      </w:ins>
    </w:p>
    <w:p w14:paraId="4A8AE039" w14:textId="77777777" w:rsidR="00A36B4B" w:rsidRDefault="00A36B4B" w:rsidP="00A36B4B">
      <w:pPr>
        <w:pStyle w:val="B1"/>
        <w:numPr>
          <w:ilvl w:val="0"/>
          <w:numId w:val="24"/>
        </w:numPr>
        <w:overflowPunct/>
        <w:autoSpaceDE/>
        <w:autoSpaceDN/>
        <w:adjustRightInd/>
        <w:textAlignment w:val="auto"/>
        <w:rPr>
          <w:ins w:id="403" w:author="Nokia - Siddharth Das" w:date="2024-05-09T19:57:00Z"/>
        </w:rPr>
      </w:pPr>
      <w:ins w:id="404" w:author="Nokia - Siddharth Das" w:date="2024-05-09T19:57: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4CC8CD9D" w14:textId="77777777" w:rsidR="00A36B4B" w:rsidRPr="007F2FB9" w:rsidRDefault="00A36B4B" w:rsidP="00A36B4B">
      <w:pPr>
        <w:pStyle w:val="B1"/>
        <w:numPr>
          <w:ilvl w:val="0"/>
          <w:numId w:val="24"/>
        </w:numPr>
        <w:rPr>
          <w:ins w:id="405" w:author="Nokia - Siddharth Das" w:date="2024-05-09T19:57:00Z"/>
        </w:rPr>
      </w:pPr>
      <w:ins w:id="406" w:author="Nokia - Siddharth Das" w:date="2024-05-09T19:57:00Z">
        <w:r w:rsidRPr="007F2FB9">
          <w:t>The SS shall send a RESET UE POSITIONING STORED INFORMATION message.</w:t>
        </w:r>
      </w:ins>
    </w:p>
    <w:p w14:paraId="4E84D0E2" w14:textId="77777777" w:rsidR="00A36B4B" w:rsidRPr="007F2FB9" w:rsidRDefault="00A36B4B" w:rsidP="00A36B4B">
      <w:pPr>
        <w:pStyle w:val="B1"/>
        <w:numPr>
          <w:ilvl w:val="0"/>
          <w:numId w:val="24"/>
        </w:numPr>
        <w:rPr>
          <w:ins w:id="407" w:author="Nokia - Siddharth Das" w:date="2024-05-09T19:57:00Z"/>
        </w:rPr>
      </w:pPr>
      <w:ins w:id="408" w:author="Nokia - Siddharth Das" w:date="2024-05-09T19:57:00Z">
        <w:r>
          <w:t>The SS adjusts the downlink timing for Cell 1 to a delay of +512 T</w:t>
        </w:r>
        <w:r w:rsidRPr="5E4F8EEA">
          <w:rPr>
            <w:vertAlign w:val="subscript"/>
            <w:lang w:eastAsia="zh-CN"/>
          </w:rPr>
          <w:t>c</w:t>
        </w:r>
        <w:r>
          <w:t xml:space="preserve">, compared to the current value. </w:t>
        </w:r>
      </w:ins>
    </w:p>
    <w:p w14:paraId="584E4791" w14:textId="77777777" w:rsidR="00A36B4B" w:rsidRDefault="00A36B4B" w:rsidP="00A36B4B">
      <w:pPr>
        <w:pStyle w:val="B1"/>
        <w:numPr>
          <w:ilvl w:val="0"/>
          <w:numId w:val="24"/>
        </w:numPr>
        <w:overflowPunct/>
        <w:autoSpaceDE/>
        <w:autoSpaceDN/>
        <w:adjustRightInd/>
        <w:textAlignment w:val="auto"/>
        <w:rPr>
          <w:ins w:id="409" w:author="Nokia - Siddharth Das" w:date="2024-05-09T19:57:00Z"/>
        </w:rPr>
      </w:pPr>
      <w:ins w:id="410" w:author="Nokia - Siddharth Das" w:date="2024-05-09T19:57:00Z">
        <w:r w:rsidRPr="007F2FB9">
          <w:t>Wait for 1.6 s to allow for the possibility that the UE makes autonomous timing adjustments.</w:t>
        </w:r>
      </w:ins>
    </w:p>
    <w:p w14:paraId="4E1C5ADE" w14:textId="77777777" w:rsidR="00A36B4B" w:rsidRPr="00AB66FA" w:rsidRDefault="00A36B4B" w:rsidP="00A36B4B">
      <w:pPr>
        <w:pStyle w:val="B1"/>
        <w:numPr>
          <w:ilvl w:val="0"/>
          <w:numId w:val="24"/>
        </w:numPr>
        <w:overflowPunct/>
        <w:autoSpaceDE/>
        <w:autoSpaceDN/>
        <w:adjustRightInd/>
        <w:textAlignment w:val="auto"/>
        <w:rPr>
          <w:ins w:id="411" w:author="Nokia - Siddharth Das" w:date="2024-05-09T19:57:00Z"/>
        </w:rPr>
      </w:pPr>
      <w:ins w:id="412" w:author="Nokia - Siddharth Das" w:date="2024-05-09T19:57:00Z">
        <w:r w:rsidRPr="007F2FB9">
          <w:t xml:space="preserve">The SS shall transmit an </w:t>
        </w:r>
        <w:r w:rsidRPr="00A36B4B">
          <w:rPr>
            <w:i/>
            <w:iCs/>
          </w:rPr>
          <w:t>RRCReconfiguration</w:t>
        </w:r>
        <w:r w:rsidRPr="007F2FB9">
          <w:t xml:space="preserve"> message with </w:t>
        </w:r>
        <w:r>
          <w:t xml:space="preserve">DRX </w:t>
        </w:r>
        <w:r w:rsidRPr="007F2FB9">
          <w:t>configuration.</w:t>
        </w:r>
      </w:ins>
    </w:p>
    <w:p w14:paraId="30D6E4A5" w14:textId="77777777" w:rsidR="00A36B4B" w:rsidRPr="007F2FB9" w:rsidRDefault="00A36B4B" w:rsidP="00A36B4B">
      <w:pPr>
        <w:pStyle w:val="B1"/>
        <w:numPr>
          <w:ilvl w:val="0"/>
          <w:numId w:val="24"/>
        </w:numPr>
        <w:rPr>
          <w:ins w:id="413" w:author="Nokia - Siddharth Das" w:date="2024-05-09T19:57:00Z"/>
          <w:lang w:eastAsia="zh-CN"/>
        </w:rPr>
      </w:pPr>
      <w:ins w:id="414" w:author="Nokia - Siddharth Das" w:date="2024-05-09T19:57:00Z">
        <w:r w:rsidRPr="007F2FB9">
          <w:t xml:space="preserve">The UE shall transmit </w:t>
        </w:r>
        <w:r w:rsidRPr="00A36B4B">
          <w:rPr>
            <w:i/>
            <w:iCs/>
          </w:rPr>
          <w:t>RRCReconfigurationComplete</w:t>
        </w:r>
        <w:r w:rsidRPr="007F2FB9">
          <w:t xml:space="preserve"> message.</w:t>
        </w:r>
      </w:ins>
    </w:p>
    <w:p w14:paraId="3F0E5A4B" w14:textId="77777777" w:rsidR="00A36B4B" w:rsidRPr="007F2FB9" w:rsidRDefault="00A36B4B" w:rsidP="00A36B4B">
      <w:pPr>
        <w:pStyle w:val="B1"/>
        <w:numPr>
          <w:ilvl w:val="0"/>
          <w:numId w:val="24"/>
        </w:numPr>
        <w:rPr>
          <w:ins w:id="415" w:author="Nokia - Siddharth Das" w:date="2024-05-09T19:57:00Z"/>
        </w:rPr>
      </w:pPr>
      <w:ins w:id="416" w:author="Nokia - Siddharth Das" w:date="2024-05-09T19:57:00Z">
        <w:r w:rsidRPr="007F2FB9">
          <w:t>The SS shall transmit an LPP REQUEST CAPABILITIES message.</w:t>
        </w:r>
      </w:ins>
    </w:p>
    <w:p w14:paraId="24AACC9C" w14:textId="77777777" w:rsidR="00A36B4B" w:rsidRDefault="00A36B4B" w:rsidP="00A36B4B">
      <w:pPr>
        <w:pStyle w:val="B1"/>
        <w:numPr>
          <w:ilvl w:val="0"/>
          <w:numId w:val="24"/>
        </w:numPr>
        <w:overflowPunct/>
        <w:autoSpaceDE/>
        <w:autoSpaceDN/>
        <w:adjustRightInd/>
        <w:textAlignment w:val="auto"/>
        <w:rPr>
          <w:ins w:id="417" w:author="Nokia - Siddharth Das" w:date="2024-05-09T19:57:00Z"/>
        </w:rPr>
      </w:pPr>
      <w:ins w:id="418" w:author="Nokia - Siddharth Das" w:date="2024-05-09T19:57:00Z">
        <w:r w:rsidRPr="007F2FB9">
          <w:t>The UE shall transmit an LPP PROVIDE CAPABILITIES message indicating the UE support</w:t>
        </w:r>
        <w:r w:rsidRPr="007F2FB9">
          <w:rPr>
            <w:lang w:eastAsia="zh-CN"/>
          </w:rPr>
          <w:t>s</w:t>
        </w:r>
        <w:r w:rsidRPr="007F2FB9">
          <w:t xml:space="preserve"> </w:t>
        </w:r>
        <w:r w:rsidRPr="00733493">
          <w:rPr>
            <w:i/>
            <w:iCs/>
          </w:rPr>
          <w:t>supportedDL-PRS-ProcessingSamples-RRC-Inactive</w:t>
        </w:r>
        <w:r>
          <w:rPr>
            <w:i/>
            <w:iCs/>
          </w:rPr>
          <w:t xml:space="preserve"> </w:t>
        </w:r>
        <w:r w:rsidRPr="007F2FB9">
          <w:t xml:space="preserve">in the </w:t>
        </w:r>
        <w:r w:rsidRPr="007F2FB9">
          <w:rPr>
            <w:i/>
            <w:iCs/>
          </w:rPr>
          <w:t>NR-DL-PRS-ProcessingCapability</w:t>
        </w:r>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NR-Multi-RTT-ProvideCapabilities</w:t>
        </w:r>
        <w:r w:rsidRPr="007F2FB9">
          <w:t xml:space="preserve"> IE.</w:t>
        </w:r>
      </w:ins>
    </w:p>
    <w:p w14:paraId="47783C96" w14:textId="77777777" w:rsidR="00A36B4B" w:rsidRPr="007F2FB9" w:rsidRDefault="00A36B4B" w:rsidP="00A36B4B">
      <w:pPr>
        <w:pStyle w:val="B1"/>
        <w:numPr>
          <w:ilvl w:val="0"/>
          <w:numId w:val="24"/>
        </w:numPr>
        <w:rPr>
          <w:ins w:id="419" w:author="Nokia - Siddharth Das" w:date="2024-05-09T19:57:00Z"/>
          <w:lang w:eastAsia="zh-CN"/>
        </w:rPr>
      </w:pPr>
      <w:ins w:id="420" w:author="Nokia - Siddharth Das" w:date="2024-05-09T19:57:00Z">
        <w:r w:rsidRPr="007F2FB9">
          <w:t xml:space="preserve">The SS shall send a LPP PROVIDE ASSISTANCE DATA message, including the </w:t>
        </w:r>
        <w:r w:rsidRPr="007F2FB9">
          <w:rPr>
            <w:i/>
          </w:rPr>
          <w:t>NR-Multi-RTT-ProvideAssistanceData</w:t>
        </w:r>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ackRequested IE set to TRUE, then the SS shall send an acknowledgment in the LPP PROVIDE ASSISTANCE DATA message. </w:t>
        </w:r>
      </w:ins>
    </w:p>
    <w:p w14:paraId="6AB91E02" w14:textId="77777777" w:rsidR="00A36B4B" w:rsidRPr="00DE78E5" w:rsidRDefault="00A36B4B" w:rsidP="00A36B4B">
      <w:pPr>
        <w:pStyle w:val="B1"/>
        <w:numPr>
          <w:ilvl w:val="0"/>
          <w:numId w:val="24"/>
        </w:numPr>
        <w:overflowPunct/>
        <w:autoSpaceDE/>
        <w:autoSpaceDN/>
        <w:adjustRightInd/>
        <w:textAlignment w:val="auto"/>
        <w:rPr>
          <w:ins w:id="421" w:author="Nokia - Siddharth Das" w:date="2024-05-09T19:57:00Z"/>
        </w:rPr>
      </w:pPr>
      <w:ins w:id="422" w:author="Nokia - Siddharth Das" w:date="2024-05-09T19:57:00Z">
        <w:r w:rsidRPr="007F2FB9">
          <w:t xml:space="preserve">The SS shall send a </w:t>
        </w:r>
        <w:r w:rsidRPr="00785870">
          <w:t>LCS Periodic-Triggered Invoke Request message</w:t>
        </w:r>
        <w:r w:rsidRPr="00785870">
          <w:rPr>
            <w:lang w:eastAsia="zh-CN"/>
          </w:rPr>
          <w:t xml:space="preserve"> with LPP </w:t>
        </w:r>
        <w:r w:rsidRPr="00785870">
          <w:t>LPP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Pr>
            <w:i/>
          </w:rPr>
          <w:t xml:space="preserve"> </w:t>
        </w:r>
        <w:r w:rsidRPr="007F2FB9">
          <w:rPr>
            <w:i/>
          </w:rPr>
          <w:t>NR-Multi-RTT-RequestLocationInformation</w:t>
        </w:r>
        <w:r w:rsidRPr="007F2FB9">
          <w:t xml:space="preserve"> IE such that the UE receives the message </w:t>
        </w:r>
        <w:r w:rsidRPr="007F2FB9">
          <w:rPr>
            <w:rFonts w:ascii="Symbol" w:hAnsi="Symbol"/>
          </w:rPr>
          <w:t></w:t>
        </w:r>
        <w:r w:rsidRPr="007F2FB9">
          <w:t xml:space="preserve">T ms before the start of the measurement period, where </w:t>
        </w:r>
        <w:r w:rsidRPr="00B10ABF">
          <w:rPr>
            <w:rFonts w:ascii="Symbol" w:hAnsi="Symbol"/>
          </w:rPr>
          <w:t></w:t>
        </w:r>
        <w:r w:rsidRPr="00B10ABF">
          <w:t>T = 50 ms</w:t>
        </w:r>
        <w:r w:rsidRPr="007F2FB9">
          <w:t>.</w:t>
        </w:r>
      </w:ins>
    </w:p>
    <w:p w14:paraId="5AC1128F" w14:textId="77777777" w:rsidR="00A36B4B" w:rsidRDefault="00A36B4B" w:rsidP="00A36B4B">
      <w:pPr>
        <w:pStyle w:val="B1"/>
        <w:numPr>
          <w:ilvl w:val="0"/>
          <w:numId w:val="24"/>
        </w:numPr>
        <w:rPr>
          <w:ins w:id="423" w:author="Nokia - Siddharth Das" w:date="2024-05-09T19:57:00Z"/>
          <w:lang w:eastAsia="zh-CN"/>
        </w:rPr>
      </w:pPr>
      <w:ins w:id="424" w:author="Nokia - Siddharth Das" w:date="2024-05-09T19:57:00Z">
        <w:r w:rsidRPr="00785870">
          <w:t>The UE shall transmit an LCS Periodic-Triggered Invoke Re</w:t>
        </w:r>
        <w:r w:rsidRPr="00785870">
          <w:rPr>
            <w:lang w:eastAsia="zh-CN"/>
          </w:rPr>
          <w:t>turn Result</w:t>
        </w:r>
        <w:r w:rsidRPr="00785870">
          <w:t xml:space="preserve"> message.</w:t>
        </w:r>
      </w:ins>
    </w:p>
    <w:p w14:paraId="3BF1DE01" w14:textId="0B71174E" w:rsidR="00A36B4B" w:rsidRPr="00AB66FA" w:rsidRDefault="00A36B4B" w:rsidP="00A36B4B">
      <w:pPr>
        <w:pStyle w:val="B1"/>
        <w:numPr>
          <w:ilvl w:val="0"/>
          <w:numId w:val="24"/>
        </w:numPr>
        <w:overflowPunct/>
        <w:autoSpaceDE/>
        <w:autoSpaceDN/>
        <w:adjustRightInd/>
        <w:textAlignment w:val="auto"/>
        <w:rPr>
          <w:ins w:id="425" w:author="Nokia - Siddharth Das" w:date="2024-05-09T19:57:00Z"/>
        </w:rPr>
      </w:pPr>
      <w:ins w:id="426" w:author="Nokia - Siddharth Das" w:date="2024-05-09T19:57:00Z">
        <w:r w:rsidRPr="007B24E8">
          <w:t xml:space="preserve">The SS transmits an </w:t>
        </w:r>
        <w:r w:rsidRPr="007B24E8">
          <w:rPr>
            <w:i/>
          </w:rPr>
          <w:t>RRCRelease</w:t>
        </w:r>
        <w:r w:rsidRPr="007B24E8">
          <w:t xml:space="preserve"> message including</w:t>
        </w:r>
        <w:r w:rsidRPr="00785870">
          <w:rPr>
            <w:lang w:eastAsia="zh-CN"/>
          </w:rPr>
          <w:t xml:space="preserve"> </w:t>
        </w:r>
        <w:r>
          <w:rPr>
            <w:rFonts w:hint="eastAsia"/>
            <w:lang w:eastAsia="zh-CN"/>
          </w:rPr>
          <w:t>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48DE8EF9" w14:textId="77777777" w:rsidR="00A36B4B" w:rsidRPr="00785870" w:rsidRDefault="00A36B4B" w:rsidP="00A36B4B">
      <w:pPr>
        <w:pStyle w:val="B1"/>
        <w:numPr>
          <w:ilvl w:val="0"/>
          <w:numId w:val="24"/>
        </w:numPr>
        <w:rPr>
          <w:ins w:id="427" w:author="Nokia - Siddharth Das" w:date="2024-05-09T19:57:00Z"/>
          <w:lang w:eastAsia="zh-CN"/>
        </w:rPr>
      </w:pPr>
      <w:ins w:id="428" w:author="Nokia - Siddharth Das" w:date="2024-05-09T19:57:00Z">
        <w:r w:rsidRPr="00785870">
          <w:rPr>
            <w:lang w:eastAsia="zh-CN"/>
          </w:rPr>
          <w:t xml:space="preserve">Wait for </w:t>
        </w:r>
        <w:r w:rsidRPr="00785870">
          <w:t>the UE</w:t>
        </w:r>
        <w:r>
          <w:t xml:space="preserve"> as it</w:t>
        </w:r>
        <w:r w:rsidRPr="00785870">
          <w:t xml:space="preserve"> monitors for occurrence of the periodic event requested.</w:t>
        </w:r>
      </w:ins>
    </w:p>
    <w:p w14:paraId="1D1FD2A8" w14:textId="2383EF55" w:rsidR="00A36B4B" w:rsidRPr="00785870" w:rsidRDefault="00A36B4B" w:rsidP="00A36B4B">
      <w:pPr>
        <w:pStyle w:val="B1"/>
        <w:numPr>
          <w:ilvl w:val="0"/>
          <w:numId w:val="24"/>
        </w:numPr>
        <w:rPr>
          <w:ins w:id="429" w:author="Nokia - Siddharth Das" w:date="2024-05-09T19:57:00Z"/>
          <w:lang w:eastAsia="zh-CN"/>
        </w:rPr>
      </w:pPr>
      <w:ins w:id="430" w:author="Nokia - Siddharth Das" w:date="2024-05-09T19:57:00Z">
        <w:r w:rsidRPr="00785870">
          <w:lastRenderedPageBreak/>
          <w:t xml:space="preserve">The </w:t>
        </w:r>
        <w:r w:rsidRPr="00785870">
          <w:rPr>
            <w:lang w:eastAsia="zh-CN"/>
          </w:rPr>
          <w:t>UE shall</w:t>
        </w:r>
        <w:r w:rsidRPr="00785870">
          <w:t xml:space="preserve"> transmit an </w:t>
        </w:r>
        <w:r w:rsidRPr="00785870">
          <w:rPr>
            <w:i/>
            <w:iCs/>
          </w:rPr>
          <w:t>RRCResumeRequest</w:t>
        </w:r>
        <w:r w:rsidRPr="00785870">
          <w:t xml:space="preserve"> message.</w:t>
        </w:r>
        <w:r>
          <w:t xml:space="preserve"> </w:t>
        </w:r>
        <w:r w:rsidRPr="007D7456">
          <w:rPr>
            <w:lang w:eastAsia="zh-CN"/>
          </w:rPr>
          <w:t xml:space="preserve">If the UE </w:t>
        </w:r>
      </w:ins>
      <w:ins w:id="431" w:author="Nokia - Siddharth Das" w:date="2024-05-09T20:27:00Z">
        <w:r>
          <w:rPr>
            <w:lang w:eastAsia="zh-CN"/>
          </w:rPr>
          <w:t>supports</w:t>
        </w:r>
      </w:ins>
      <w:ins w:id="432" w:author="Nokia - Siddharth Das" w:date="2024-05-09T19:57:00Z">
        <w:r w:rsidRPr="007D7456">
          <w:rPr>
            <w:lang w:eastAsia="zh-CN"/>
          </w:rPr>
          <w:t xml:space="preserve"> SDT feature, the UE shall include </w:t>
        </w:r>
        <w:r w:rsidRPr="007D7456">
          <w:t>LPP PROVIDE LOCATION INFORMATION</w:t>
        </w:r>
        <w:r w:rsidRPr="007D7456">
          <w:rPr>
            <w:lang w:eastAsia="zh-CN"/>
          </w:rPr>
          <w:t xml:space="preserve"> message in the </w:t>
        </w:r>
        <w:r w:rsidRPr="007D7456">
          <w:rPr>
            <w:i/>
            <w:iCs/>
          </w:rPr>
          <w:t>RRCResumeRequest</w:t>
        </w:r>
        <w:r w:rsidRPr="007D7456">
          <w:t xml:space="preserve"> message</w:t>
        </w:r>
        <w:r w:rsidRPr="007D7456">
          <w:rPr>
            <w:lang w:eastAsia="zh-CN"/>
          </w:rPr>
          <w:t xml:space="preserve"> and then go to step</w:t>
        </w:r>
        <w:r>
          <w:rPr>
            <w:lang w:eastAsia="zh-CN"/>
          </w:rPr>
          <w:t xml:space="preserve"> 19</w:t>
        </w:r>
        <w:r w:rsidRPr="007D7456">
          <w:rPr>
            <w:lang w:eastAsia="zh-CN"/>
          </w:rPr>
          <w:t>.</w:t>
        </w:r>
        <w:r>
          <w:rPr>
            <w:rFonts w:hint="eastAsia"/>
            <w:lang w:eastAsia="zh-CN"/>
          </w:rPr>
          <w:t xml:space="preserve"> </w:t>
        </w:r>
      </w:ins>
    </w:p>
    <w:p w14:paraId="68E13598" w14:textId="77777777" w:rsidR="00A36B4B" w:rsidRPr="00785870" w:rsidRDefault="00A36B4B" w:rsidP="00A36B4B">
      <w:pPr>
        <w:pStyle w:val="B1"/>
        <w:numPr>
          <w:ilvl w:val="0"/>
          <w:numId w:val="24"/>
        </w:numPr>
        <w:rPr>
          <w:ins w:id="433" w:author="Nokia - Siddharth Das" w:date="2024-05-09T19:57:00Z"/>
          <w:lang w:eastAsia="zh-CN"/>
        </w:rPr>
      </w:pPr>
      <w:ins w:id="434" w:author="Nokia - Siddharth Das" w:date="2024-05-09T19:57:00Z">
        <w:r w:rsidRPr="00785870">
          <w:t xml:space="preserve">The SS transmits an </w:t>
        </w:r>
        <w:r w:rsidRPr="00785870">
          <w:rPr>
            <w:i/>
            <w:iCs/>
          </w:rPr>
          <w:t>RRCResume</w:t>
        </w:r>
        <w:r w:rsidRPr="00785870">
          <w:t xml:space="preserve"> message</w:t>
        </w:r>
      </w:ins>
    </w:p>
    <w:p w14:paraId="22D1FBC3" w14:textId="77777777" w:rsidR="00A36B4B" w:rsidRDefault="00A36B4B" w:rsidP="00A36B4B">
      <w:pPr>
        <w:pStyle w:val="B1"/>
        <w:numPr>
          <w:ilvl w:val="0"/>
          <w:numId w:val="24"/>
        </w:numPr>
        <w:rPr>
          <w:ins w:id="435" w:author="Nokia - Siddharth Das" w:date="2024-05-09T19:57:00Z"/>
          <w:lang w:eastAsia="zh-CN"/>
        </w:rPr>
      </w:pPr>
      <w:ins w:id="436" w:author="Nokia - Siddharth Das" w:date="2024-05-09T19:57:00Z">
        <w:r w:rsidRPr="00785870">
          <w:t xml:space="preserve">The UE transmits an </w:t>
        </w:r>
        <w:r w:rsidRPr="00785870">
          <w:rPr>
            <w:i/>
            <w:iCs/>
          </w:rPr>
          <w:t>RRCResumeComplete</w:t>
        </w:r>
        <w:r w:rsidRPr="00785870">
          <w:t xml:space="preserve"> message</w:t>
        </w:r>
        <w:r>
          <w:t xml:space="preserve">. </w:t>
        </w:r>
      </w:ins>
    </w:p>
    <w:p w14:paraId="6CB41EC3" w14:textId="77777777" w:rsidR="00A36B4B" w:rsidRPr="00785870" w:rsidRDefault="00A36B4B" w:rsidP="00A36B4B">
      <w:pPr>
        <w:pStyle w:val="B1"/>
        <w:numPr>
          <w:ilvl w:val="0"/>
          <w:numId w:val="24"/>
        </w:numPr>
        <w:rPr>
          <w:ins w:id="437" w:author="Nokia - Siddharth Das" w:date="2024-05-09T19:57:00Z"/>
          <w:lang w:eastAsia="zh-CN"/>
        </w:rPr>
      </w:pPr>
      <w:ins w:id="438" w:author="Nokia - Siddharth Das" w:date="2024-05-09T19:57:00Z">
        <w:r w:rsidRPr="00785870">
          <w:t xml:space="preserve">The UE shall transmit a LPP PROVIDE LOCATION INFORMATION message including the </w:t>
        </w:r>
        <w:r w:rsidRPr="00BF49CC">
          <w:rPr>
            <w:i/>
          </w:rPr>
          <w:t>NR-Multi-RTT-Provide</w:t>
        </w:r>
        <w:r w:rsidRPr="00BF49CC">
          <w:rPr>
            <w:i/>
            <w:noProof/>
          </w:rPr>
          <w:t>LocationInformation</w:t>
        </w:r>
        <w:r w:rsidRPr="00785870">
          <w:t xml:space="preserve"> IE within the response time </w:t>
        </w:r>
        <w:r w:rsidRPr="007F2FB9">
          <w:t xml:space="preserve">(see clause </w:t>
        </w:r>
        <w:r w:rsidRPr="007F2FB9">
          <w:rPr>
            <w:lang w:eastAsia="zh-CN"/>
          </w:rPr>
          <w:t>15.</w:t>
        </w:r>
        <w:r>
          <w:rPr>
            <w:lang w:eastAsia="zh-CN"/>
          </w:rPr>
          <w:t>5</w:t>
        </w:r>
        <w:r>
          <w:rPr>
            <w:rFonts w:hint="eastAsia"/>
            <w:lang w:eastAsia="zh-CN"/>
          </w:rPr>
          <w:t>.</w:t>
        </w:r>
        <w:r>
          <w:rPr>
            <w:lang w:eastAsia="zh-CN"/>
          </w:rPr>
          <w:t>3</w:t>
        </w:r>
        <w:r w:rsidRPr="007F2FB9">
          <w:rPr>
            <w:lang w:eastAsia="zh-CN"/>
          </w:rPr>
          <w:t>.4.3</w:t>
        </w:r>
        <w:r w:rsidRPr="007F2FB9">
          <w:t>)</w:t>
        </w:r>
        <w:r>
          <w:rPr>
            <w:rFonts w:hint="eastAsia"/>
            <w:lang w:eastAsia="zh-CN"/>
          </w:rPr>
          <w:t xml:space="preserve"> </w:t>
        </w:r>
        <w:r w:rsidRPr="00785870">
          <w:rPr>
            <w:lang w:eastAsia="zh-CN"/>
          </w:rPr>
          <w:t xml:space="preserve">and </w:t>
        </w:r>
        <w:r w:rsidRPr="00785870">
          <w:rPr>
            <w:i/>
            <w:iCs/>
          </w:rPr>
          <w:t>RRCResumeComplete</w:t>
        </w:r>
        <w:r w:rsidRPr="00785870">
          <w:t xml:space="preserve"> message</w:t>
        </w:r>
        <w:r w:rsidRPr="007F2FB9">
          <w:t>.</w:t>
        </w:r>
      </w:ins>
    </w:p>
    <w:p w14:paraId="550CFE26" w14:textId="77777777" w:rsidR="00A36B4B" w:rsidRPr="007F2FB9" w:rsidRDefault="00A36B4B" w:rsidP="00A36B4B">
      <w:pPr>
        <w:pStyle w:val="B1"/>
        <w:numPr>
          <w:ilvl w:val="0"/>
          <w:numId w:val="24"/>
        </w:numPr>
        <w:rPr>
          <w:ins w:id="439" w:author="Nokia - Siddharth Das" w:date="2024-05-09T19:57:00Z"/>
          <w:lang w:eastAsia="zh-CN"/>
        </w:rPr>
      </w:pPr>
      <w:ins w:id="440" w:author="Nokia - Siddharth Das" w:date="2024-05-09T19:57:00Z">
        <w:r w:rsidRPr="007F2FB9">
          <w:t xml:space="preserve">If the UE message at step </w:t>
        </w:r>
        <w:r>
          <w:t xml:space="preserve">15 or </w:t>
        </w:r>
        <w:r w:rsidRPr="007F2FB9">
          <w:rPr>
            <w:lang w:eastAsia="zh-CN"/>
          </w:rPr>
          <w:t>1</w:t>
        </w:r>
        <w:r>
          <w:rPr>
            <w:lang w:eastAsia="zh-CN"/>
          </w:rPr>
          <w:t>8</w:t>
        </w:r>
        <w:r w:rsidRPr="007F2FB9">
          <w:t xml:space="preserve"> includes the </w:t>
        </w:r>
        <w:r w:rsidRPr="007F2FB9">
          <w:rPr>
            <w:i/>
          </w:rPr>
          <w:t>ackRequested</w:t>
        </w:r>
        <w:r w:rsidRPr="007F2FB9">
          <w:t xml:space="preserve"> IE set to TRUE, the SS shall </w:t>
        </w:r>
        <w:r>
          <w:t>send</w:t>
        </w:r>
        <w:r w:rsidRPr="007F2FB9">
          <w:t xml:space="preserve"> LPP </w:t>
        </w:r>
        <w:r>
          <w:t>acknowledgment</w:t>
        </w:r>
        <w:r w:rsidRPr="007F2FB9">
          <w:t xml:space="preserve"> message.</w:t>
        </w:r>
      </w:ins>
    </w:p>
    <w:p w14:paraId="6E7ED371" w14:textId="77777777" w:rsidR="00A36B4B" w:rsidRPr="007F2FB9" w:rsidRDefault="00A36B4B" w:rsidP="00A36B4B">
      <w:pPr>
        <w:pStyle w:val="B1"/>
        <w:numPr>
          <w:ilvl w:val="0"/>
          <w:numId w:val="24"/>
        </w:numPr>
        <w:rPr>
          <w:ins w:id="441" w:author="Nokia - Siddharth Das" w:date="2024-05-09T19:57:00Z"/>
          <w:lang w:eastAsia="zh-CN"/>
        </w:rPr>
      </w:pPr>
      <w:ins w:id="442" w:author="Nokia - Siddharth Das" w:date="2024-05-09T19:57: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NR-Multi-RTT-SignalMeasurementInformation</w:t>
        </w:r>
        <w:r w:rsidRPr="007F2FB9">
          <w:t xml:space="preserve"> according to Table 1</w:t>
        </w:r>
        <w:r w:rsidRPr="007F2FB9">
          <w:rPr>
            <w:lang w:eastAsia="zh-CN"/>
          </w:rPr>
          <w:t>5</w:t>
        </w:r>
        <w:r w:rsidRPr="007F2FB9">
          <w:t>.</w:t>
        </w:r>
        <w:r>
          <w:t>5.3.</w:t>
        </w:r>
        <w:r w:rsidRPr="007F2FB9">
          <w:t>5-</w:t>
        </w:r>
        <w:r>
          <w:t>2</w:t>
        </w:r>
        <w:r w:rsidRPr="007F2FB9">
          <w:t xml:space="preserve">. </w:t>
        </w:r>
      </w:ins>
    </w:p>
    <w:p w14:paraId="12827583" w14:textId="77777777" w:rsidR="00A36B4B" w:rsidRPr="007F2FB9" w:rsidRDefault="00A36B4B" w:rsidP="00A36B4B">
      <w:pPr>
        <w:pStyle w:val="B1"/>
        <w:numPr>
          <w:ilvl w:val="0"/>
          <w:numId w:val="24"/>
        </w:numPr>
        <w:rPr>
          <w:ins w:id="443" w:author="Nokia - Siddharth Das" w:date="2024-05-09T19:57:00Z"/>
          <w:lang w:eastAsia="zh-CN"/>
        </w:rPr>
      </w:pPr>
      <w:ins w:id="444" w:author="Nokia - Siddharth Das" w:date="2024-05-09T19:57:00Z">
        <w:r>
          <w:t>UE shall be released and moved to RRC_IDLE.</w:t>
        </w:r>
      </w:ins>
    </w:p>
    <w:p w14:paraId="31E2E5F4" w14:textId="77777777" w:rsidR="00A36B4B" w:rsidRDefault="00A36B4B" w:rsidP="00A36B4B">
      <w:pPr>
        <w:pStyle w:val="B1"/>
        <w:numPr>
          <w:ilvl w:val="0"/>
          <w:numId w:val="24"/>
        </w:numPr>
        <w:rPr>
          <w:ins w:id="445" w:author="Nokia - Siddharth Das" w:date="2024-05-09T19:57:00Z"/>
          <w:lang w:eastAsia="zh-CN"/>
        </w:rPr>
      </w:pPr>
      <w:ins w:id="446" w:author="Nokia - Siddharth Das" w:date="2024-05-09T19:57:00Z">
        <w:r w:rsidRPr="007F2FB9">
          <w:t xml:space="preserve">Repeat steps </w:t>
        </w:r>
        <w:r w:rsidRPr="007F2FB9">
          <w:rPr>
            <w:lang w:eastAsia="zh-CN"/>
          </w:rPr>
          <w:t>1</w:t>
        </w:r>
        <w:r w:rsidRPr="007F2FB9">
          <w:t>-</w:t>
        </w:r>
        <w:r>
          <w:rPr>
            <w:rFonts w:hint="eastAsia"/>
            <w:lang w:eastAsia="zh-CN"/>
          </w:rPr>
          <w:t>2</w:t>
        </w:r>
        <w:r>
          <w:rPr>
            <w:lang w:eastAsia="zh-CN"/>
          </w:rPr>
          <w:t xml:space="preserve">1 </w:t>
        </w:r>
        <w:r w:rsidRPr="007F2FB9">
          <w:t>until the confidence level according to Annex D is achieved.</w:t>
        </w:r>
      </w:ins>
    </w:p>
    <w:p w14:paraId="689C806E" w14:textId="77777777" w:rsidR="00A36B4B" w:rsidRPr="003C61E9" w:rsidRDefault="00A36B4B" w:rsidP="00A36B4B">
      <w:pPr>
        <w:pStyle w:val="B1"/>
        <w:ind w:left="284" w:firstLine="0"/>
        <w:rPr>
          <w:ins w:id="447" w:author="Nokia - Siddharth Das" w:date="2024-05-09T19:57:00Z"/>
          <w:rFonts w:eastAsiaTheme="minorEastAsia"/>
          <w:lang w:val="en-US" w:eastAsia="zh-CN"/>
        </w:rPr>
      </w:pPr>
      <w:ins w:id="448" w:author="Nokia - Siddharth Das" w:date="2024-05-09T19:57: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14:paraId="56F7DE0A" w14:textId="77777777" w:rsidR="00A36B4B" w:rsidRPr="00A36B4B" w:rsidRDefault="00A36B4B" w:rsidP="00A36B4B">
      <w:pPr>
        <w:pStyle w:val="Heading5"/>
        <w:overflowPunct w:val="0"/>
        <w:autoSpaceDE w:val="0"/>
        <w:autoSpaceDN w:val="0"/>
        <w:adjustRightInd w:val="0"/>
        <w:textAlignment w:val="baseline"/>
        <w:rPr>
          <w:ins w:id="449" w:author="Nokia - Siddharth Das" w:date="2024-05-09T19:57:00Z"/>
          <w:lang w:eastAsia="zh-CN"/>
        </w:rPr>
      </w:pPr>
      <w:bookmarkStart w:id="450" w:name="_Hlk166235880"/>
      <w:ins w:id="451" w:author="Nokia - Siddharth Das" w:date="2024-05-09T19:57:00Z">
        <w:r w:rsidRPr="00A36B4B">
          <w:rPr>
            <w:lang w:eastAsia="zh-CN"/>
          </w:rPr>
          <w:t>15.5.3.4.3</w:t>
        </w:r>
        <w:bookmarkEnd w:id="450"/>
        <w:r w:rsidRPr="00A36B4B">
          <w:rPr>
            <w:lang w:eastAsia="zh-CN"/>
          </w:rPr>
          <w:tab/>
          <w:t>Message contents</w:t>
        </w:r>
      </w:ins>
    </w:p>
    <w:p w14:paraId="30E93266" w14:textId="77777777" w:rsidR="00BB74D4" w:rsidRPr="00CE760F" w:rsidRDefault="00BB74D4" w:rsidP="00BB74D4">
      <w:pPr>
        <w:overflowPunct w:val="0"/>
        <w:autoSpaceDE w:val="0"/>
        <w:autoSpaceDN w:val="0"/>
        <w:adjustRightInd w:val="0"/>
        <w:textAlignment w:val="baseline"/>
        <w:rPr>
          <w:ins w:id="452" w:author="Nokia - Siddharth Das" w:date="2024-05-10T12:17:00Z"/>
          <w:lang w:eastAsia="sv-SE"/>
        </w:rPr>
      </w:pPr>
      <w:bookmarkStart w:id="453" w:name="_Hlk142571990"/>
      <w:ins w:id="454" w:author="Nokia - Siddharth Das" w:date="2024-05-10T12:17:00Z">
        <w:r w:rsidRPr="00CE760F">
          <w:rPr>
            <w:lang w:eastAsia="zh-TW"/>
          </w:rPr>
          <w:t xml:space="preserve">Message contents are </w:t>
        </w:r>
        <w:r>
          <w:rPr>
            <w:lang w:eastAsia="zh-TW"/>
          </w:rPr>
          <w:t xml:space="preserve">the </w:t>
        </w:r>
        <w:r w:rsidRPr="00CE760F">
          <w:rPr>
            <w:lang w:eastAsia="zh-TW"/>
          </w:rPr>
          <w:t xml:space="preserve">same as in </w:t>
        </w:r>
        <w:r>
          <w:t>15.4.1.5.4.3</w:t>
        </w:r>
        <w:r w:rsidRPr="00CE760F">
          <w:t xml:space="preserve"> with the following exceptions</w:t>
        </w:r>
        <w:r w:rsidRPr="00CE760F">
          <w:rPr>
            <w:lang w:eastAsia="sv-SE"/>
          </w:rPr>
          <w:t>:</w:t>
        </w:r>
      </w:ins>
    </w:p>
    <w:bookmarkEnd w:id="453"/>
    <w:p w14:paraId="17C9C8E0" w14:textId="2098D4C9" w:rsidR="00BB74D4" w:rsidRPr="005A6D82" w:rsidRDefault="00BB74D4" w:rsidP="00BB74D4">
      <w:pPr>
        <w:pStyle w:val="TH"/>
        <w:rPr>
          <w:ins w:id="455" w:author="Nokia - Siddharth Das" w:date="2024-05-10T12:16:00Z"/>
          <w:lang w:eastAsia="zh-CN"/>
        </w:rPr>
      </w:pPr>
      <w:ins w:id="456" w:author="Nokia - Siddharth Das" w:date="2024-05-10T12:16:00Z">
        <w:r w:rsidRPr="0026765D">
          <w:rPr>
            <w:rFonts w:eastAsia="MS Mincho"/>
            <w:iCs/>
          </w:rPr>
          <w:lastRenderedPageBreak/>
          <w:t xml:space="preserve">Table </w:t>
        </w:r>
        <w:r w:rsidRPr="0026765D">
          <w:rPr>
            <w:lang w:eastAsia="zh-CN"/>
          </w:rPr>
          <w:t>15.</w:t>
        </w:r>
        <w:r>
          <w:rPr>
            <w:lang w:eastAsia="zh-CN"/>
          </w:rPr>
          <w:t>5</w:t>
        </w:r>
        <w:r w:rsidRPr="0026765D">
          <w:rPr>
            <w:lang w:eastAsia="zh-CN"/>
          </w:rPr>
          <w:t>.</w:t>
        </w:r>
      </w:ins>
      <w:ins w:id="457" w:author="Nokia - Siddharth Das" w:date="2024-05-10T12:17:00Z">
        <w:r>
          <w:rPr>
            <w:lang w:eastAsia="zh-CN"/>
          </w:rPr>
          <w:t>3</w:t>
        </w:r>
      </w:ins>
      <w:ins w:id="458" w:author="Nokia - Siddharth Das" w:date="2024-05-10T12:16:00Z">
        <w:r w:rsidRPr="0026765D">
          <w:rPr>
            <w:lang w:eastAsia="zh-CN"/>
          </w:rPr>
          <w:t>.4.3</w:t>
        </w:r>
        <w:r w:rsidRPr="0026765D">
          <w:t>-</w:t>
        </w:r>
      </w:ins>
      <w:ins w:id="459" w:author="Nokia - Siddharth Das" w:date="2024-05-10T12:17:00Z">
        <w:r>
          <w:rPr>
            <w:lang w:eastAsia="zh-CN"/>
          </w:rPr>
          <w:t>1</w:t>
        </w:r>
      </w:ins>
      <w:ins w:id="460" w:author="Nokia - Siddharth Das" w:date="2024-05-10T12:16:00Z">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74D4" w:rsidRPr="00D37832" w14:paraId="3752770F" w14:textId="77777777" w:rsidTr="008D39BA">
        <w:trPr>
          <w:gridBefore w:val="1"/>
          <w:wBefore w:w="9" w:type="dxa"/>
          <w:ins w:id="461" w:author="Nokia - Siddharth Das" w:date="2024-05-10T12:16:00Z"/>
        </w:trPr>
        <w:tc>
          <w:tcPr>
            <w:tcW w:w="9738" w:type="dxa"/>
            <w:gridSpan w:val="4"/>
          </w:tcPr>
          <w:p w14:paraId="332BEDE7" w14:textId="77777777" w:rsidR="00BB74D4" w:rsidRPr="00D37832" w:rsidRDefault="00BB74D4" w:rsidP="008D39BA">
            <w:pPr>
              <w:pStyle w:val="TAL"/>
              <w:rPr>
                <w:ins w:id="462" w:author="Nokia - Siddharth Das" w:date="2024-05-10T12:16:00Z"/>
                <w:lang w:eastAsia="zh-CN"/>
              </w:rPr>
            </w:pPr>
            <w:ins w:id="463" w:author="Nokia - Siddharth Das" w:date="2024-05-10T12:16:00Z">
              <w:r w:rsidRPr="00785870">
                <w:t xml:space="preserve">Derivation Path: TS </w:t>
              </w:r>
              <w:r>
                <w:rPr>
                  <w:rFonts w:hint="eastAsia"/>
                  <w:lang w:eastAsia="zh-CN"/>
                </w:rPr>
                <w:t>38.331 [52] clause 6.2.2</w:t>
              </w:r>
            </w:ins>
          </w:p>
        </w:tc>
      </w:tr>
      <w:tr w:rsidR="00BB74D4" w:rsidRPr="00D37832" w14:paraId="387F9F7B" w14:textId="77777777" w:rsidTr="008D39BA">
        <w:tblPrEx>
          <w:tblCellMar>
            <w:left w:w="108" w:type="dxa"/>
            <w:right w:w="108" w:type="dxa"/>
          </w:tblCellMar>
        </w:tblPrEx>
        <w:trPr>
          <w:ins w:id="464" w:author="Nokia - Siddharth Das" w:date="2024-05-10T12:16:00Z"/>
        </w:trPr>
        <w:tc>
          <w:tcPr>
            <w:tcW w:w="4535" w:type="dxa"/>
            <w:gridSpan w:val="2"/>
          </w:tcPr>
          <w:p w14:paraId="71AE4081" w14:textId="77777777" w:rsidR="00BB74D4" w:rsidRPr="00D37832" w:rsidRDefault="00BB74D4" w:rsidP="008D39BA">
            <w:pPr>
              <w:pStyle w:val="TAH"/>
              <w:rPr>
                <w:ins w:id="465" w:author="Nokia - Siddharth Das" w:date="2024-05-10T12:16:00Z"/>
              </w:rPr>
            </w:pPr>
            <w:ins w:id="466" w:author="Nokia - Siddharth Das" w:date="2024-05-10T12:16:00Z">
              <w:r w:rsidRPr="00D37832">
                <w:t>Information Element</w:t>
              </w:r>
            </w:ins>
          </w:p>
        </w:tc>
        <w:tc>
          <w:tcPr>
            <w:tcW w:w="2267" w:type="dxa"/>
          </w:tcPr>
          <w:p w14:paraId="44ED8EB2" w14:textId="77777777" w:rsidR="00BB74D4" w:rsidRPr="00D37832" w:rsidRDefault="00BB74D4" w:rsidP="008D39BA">
            <w:pPr>
              <w:pStyle w:val="TAH"/>
              <w:rPr>
                <w:ins w:id="467" w:author="Nokia - Siddharth Das" w:date="2024-05-10T12:16:00Z"/>
              </w:rPr>
            </w:pPr>
            <w:ins w:id="468" w:author="Nokia - Siddharth Das" w:date="2024-05-10T12:16:00Z">
              <w:r w:rsidRPr="00D37832">
                <w:t>Value/remark</w:t>
              </w:r>
            </w:ins>
          </w:p>
        </w:tc>
        <w:tc>
          <w:tcPr>
            <w:tcW w:w="1700" w:type="dxa"/>
          </w:tcPr>
          <w:p w14:paraId="688829FD" w14:textId="77777777" w:rsidR="00BB74D4" w:rsidRPr="00D37832" w:rsidRDefault="00BB74D4" w:rsidP="008D39BA">
            <w:pPr>
              <w:pStyle w:val="TAH"/>
              <w:rPr>
                <w:ins w:id="469" w:author="Nokia - Siddharth Das" w:date="2024-05-10T12:16:00Z"/>
              </w:rPr>
            </w:pPr>
            <w:ins w:id="470" w:author="Nokia - Siddharth Das" w:date="2024-05-10T12:16:00Z">
              <w:r w:rsidRPr="00D37832">
                <w:t>Comment</w:t>
              </w:r>
            </w:ins>
          </w:p>
        </w:tc>
        <w:tc>
          <w:tcPr>
            <w:tcW w:w="1245" w:type="dxa"/>
          </w:tcPr>
          <w:p w14:paraId="4ABFBB42" w14:textId="77777777" w:rsidR="00BB74D4" w:rsidRPr="00D37832" w:rsidRDefault="00BB74D4" w:rsidP="008D39BA">
            <w:pPr>
              <w:pStyle w:val="TAH"/>
              <w:rPr>
                <w:ins w:id="471" w:author="Nokia - Siddharth Das" w:date="2024-05-10T12:16:00Z"/>
              </w:rPr>
            </w:pPr>
            <w:ins w:id="472" w:author="Nokia - Siddharth Das" w:date="2024-05-10T12:16:00Z">
              <w:r w:rsidRPr="00D37832">
                <w:t>Condition</w:t>
              </w:r>
            </w:ins>
          </w:p>
        </w:tc>
      </w:tr>
      <w:tr w:rsidR="00BB74D4" w:rsidRPr="00D37832" w14:paraId="1E6BE926" w14:textId="77777777" w:rsidTr="008D39BA">
        <w:tblPrEx>
          <w:tblCellMar>
            <w:left w:w="108" w:type="dxa"/>
            <w:right w:w="108" w:type="dxa"/>
          </w:tblCellMar>
        </w:tblPrEx>
        <w:trPr>
          <w:ins w:id="473" w:author="Nokia - Siddharth Das" w:date="2024-05-10T12:16:00Z"/>
        </w:trPr>
        <w:tc>
          <w:tcPr>
            <w:tcW w:w="4535" w:type="dxa"/>
            <w:gridSpan w:val="2"/>
          </w:tcPr>
          <w:p w14:paraId="1315F69F" w14:textId="77777777" w:rsidR="00BB74D4" w:rsidRPr="00D37832" w:rsidRDefault="00BB74D4" w:rsidP="008D39BA">
            <w:pPr>
              <w:pStyle w:val="TAL"/>
              <w:rPr>
                <w:ins w:id="474" w:author="Nokia - Siddharth Das" w:date="2024-05-10T12:16:00Z"/>
              </w:rPr>
            </w:pPr>
            <w:ins w:id="475" w:author="Nokia - Siddharth Das" w:date="2024-05-10T12:16:00Z">
              <w:r w:rsidRPr="005A6D82">
                <w:t>SRS-PosRRC-InactiveConfig-r17</w:t>
              </w:r>
              <w:r w:rsidRPr="00D37832">
                <w:t xml:space="preserve"> ::= SEQUENCE {</w:t>
              </w:r>
            </w:ins>
          </w:p>
        </w:tc>
        <w:tc>
          <w:tcPr>
            <w:tcW w:w="2267" w:type="dxa"/>
          </w:tcPr>
          <w:p w14:paraId="4CA2E96F" w14:textId="77777777" w:rsidR="00BB74D4" w:rsidRPr="00D37832" w:rsidRDefault="00BB74D4" w:rsidP="008D39BA">
            <w:pPr>
              <w:pStyle w:val="TAL"/>
              <w:rPr>
                <w:ins w:id="476" w:author="Nokia - Siddharth Das" w:date="2024-05-10T12:16:00Z"/>
              </w:rPr>
            </w:pPr>
          </w:p>
        </w:tc>
        <w:tc>
          <w:tcPr>
            <w:tcW w:w="1700" w:type="dxa"/>
          </w:tcPr>
          <w:p w14:paraId="20E21F98" w14:textId="77777777" w:rsidR="00BB74D4" w:rsidRPr="00D37832" w:rsidRDefault="00BB74D4" w:rsidP="008D39BA">
            <w:pPr>
              <w:pStyle w:val="TAL"/>
              <w:rPr>
                <w:ins w:id="477" w:author="Nokia - Siddharth Das" w:date="2024-05-10T12:16:00Z"/>
              </w:rPr>
            </w:pPr>
          </w:p>
        </w:tc>
        <w:tc>
          <w:tcPr>
            <w:tcW w:w="1245" w:type="dxa"/>
          </w:tcPr>
          <w:p w14:paraId="1DE2BCA6" w14:textId="77777777" w:rsidR="00BB74D4" w:rsidRPr="00D37832" w:rsidRDefault="00BB74D4" w:rsidP="008D39BA">
            <w:pPr>
              <w:pStyle w:val="TAL"/>
              <w:rPr>
                <w:ins w:id="478" w:author="Nokia - Siddharth Das" w:date="2024-05-10T12:16:00Z"/>
              </w:rPr>
            </w:pPr>
          </w:p>
        </w:tc>
      </w:tr>
      <w:tr w:rsidR="00BB74D4" w:rsidRPr="00D37832" w14:paraId="7B6FAC76" w14:textId="77777777" w:rsidTr="008D39BA">
        <w:tblPrEx>
          <w:tblCellMar>
            <w:left w:w="108" w:type="dxa"/>
            <w:right w:w="108" w:type="dxa"/>
          </w:tblCellMar>
        </w:tblPrEx>
        <w:trPr>
          <w:ins w:id="479" w:author="Nokia - Siddharth Das" w:date="2024-05-10T12:16:00Z"/>
        </w:trPr>
        <w:tc>
          <w:tcPr>
            <w:tcW w:w="4535" w:type="dxa"/>
            <w:gridSpan w:val="2"/>
          </w:tcPr>
          <w:p w14:paraId="2CDC1D2A" w14:textId="77777777" w:rsidR="00BB74D4" w:rsidRPr="00D37832" w:rsidRDefault="00BB74D4" w:rsidP="008D39BA">
            <w:pPr>
              <w:pStyle w:val="TAL"/>
              <w:rPr>
                <w:ins w:id="480" w:author="Nokia - Siddharth Das" w:date="2024-05-10T12:16:00Z"/>
              </w:rPr>
            </w:pPr>
            <w:ins w:id="481" w:author="Nokia - Siddharth Das" w:date="2024-05-10T12:16:00Z">
              <w:r w:rsidRPr="00D37832">
                <w:t xml:space="preserve">  </w:t>
              </w:r>
              <w:r w:rsidRPr="0095250E">
                <w:t>srs-PosConfigNUL-r17</w:t>
              </w:r>
              <w:r w:rsidRPr="00D37832">
                <w:t xml:space="preserve"> SEQUENCE {</w:t>
              </w:r>
            </w:ins>
          </w:p>
        </w:tc>
        <w:tc>
          <w:tcPr>
            <w:tcW w:w="2267" w:type="dxa"/>
          </w:tcPr>
          <w:p w14:paraId="13579D3E" w14:textId="77777777" w:rsidR="00BB74D4" w:rsidRPr="00D37832" w:rsidRDefault="00BB74D4" w:rsidP="008D39BA">
            <w:pPr>
              <w:pStyle w:val="TAL"/>
              <w:rPr>
                <w:ins w:id="482" w:author="Nokia - Siddharth Das" w:date="2024-05-10T12:16:00Z"/>
              </w:rPr>
            </w:pPr>
          </w:p>
        </w:tc>
        <w:tc>
          <w:tcPr>
            <w:tcW w:w="1700" w:type="dxa"/>
          </w:tcPr>
          <w:p w14:paraId="233803DB" w14:textId="77777777" w:rsidR="00BB74D4" w:rsidRPr="00D37832" w:rsidRDefault="00BB74D4" w:rsidP="008D39BA">
            <w:pPr>
              <w:pStyle w:val="TAL"/>
              <w:rPr>
                <w:ins w:id="483" w:author="Nokia - Siddharth Das" w:date="2024-05-10T12:16:00Z"/>
              </w:rPr>
            </w:pPr>
          </w:p>
        </w:tc>
        <w:tc>
          <w:tcPr>
            <w:tcW w:w="1245" w:type="dxa"/>
          </w:tcPr>
          <w:p w14:paraId="36F8A21B" w14:textId="77777777" w:rsidR="00BB74D4" w:rsidRPr="00D37832" w:rsidRDefault="00BB74D4" w:rsidP="008D39BA">
            <w:pPr>
              <w:pStyle w:val="TAL"/>
              <w:rPr>
                <w:ins w:id="484" w:author="Nokia - Siddharth Das" w:date="2024-05-10T12:16:00Z"/>
              </w:rPr>
            </w:pPr>
          </w:p>
        </w:tc>
      </w:tr>
      <w:tr w:rsidR="00BB74D4" w:rsidRPr="00D37832" w14:paraId="3DB8021E" w14:textId="77777777" w:rsidTr="008D39BA">
        <w:tblPrEx>
          <w:tblCellMar>
            <w:left w:w="108" w:type="dxa"/>
            <w:right w:w="108" w:type="dxa"/>
          </w:tblCellMar>
        </w:tblPrEx>
        <w:trPr>
          <w:ins w:id="485" w:author="Nokia - Siddharth Das" w:date="2024-05-10T12:16:00Z"/>
        </w:trPr>
        <w:tc>
          <w:tcPr>
            <w:tcW w:w="4535" w:type="dxa"/>
            <w:gridSpan w:val="2"/>
          </w:tcPr>
          <w:p w14:paraId="06383616" w14:textId="77777777" w:rsidR="00BB74D4" w:rsidRPr="00D37832" w:rsidRDefault="00BB74D4" w:rsidP="008D39BA">
            <w:pPr>
              <w:pStyle w:val="TAL"/>
              <w:rPr>
                <w:ins w:id="486" w:author="Nokia - Siddharth Das" w:date="2024-05-10T12:16:00Z"/>
                <w:lang w:eastAsia="zh-CN"/>
              </w:rPr>
            </w:pPr>
            <w:ins w:id="487" w:author="Nokia - Siddharth Das" w:date="2024-05-10T12:16:00Z">
              <w:r w:rsidRPr="00D37832">
                <w:t xml:space="preserve">  </w:t>
              </w:r>
              <w:r>
                <w:rPr>
                  <w:rFonts w:hint="eastAsia"/>
                  <w:lang w:eastAsia="zh-CN"/>
                </w:rPr>
                <w:t xml:space="preserve">  </w:t>
              </w:r>
              <w:r w:rsidRPr="0095250E">
                <w:t>srs-PosResourceSetToReleaseList-r17</w:t>
              </w:r>
            </w:ins>
          </w:p>
        </w:tc>
        <w:tc>
          <w:tcPr>
            <w:tcW w:w="2267" w:type="dxa"/>
          </w:tcPr>
          <w:p w14:paraId="357FB05A" w14:textId="77777777" w:rsidR="00BB74D4" w:rsidRPr="00D37832" w:rsidRDefault="00BB74D4" w:rsidP="008D39BA">
            <w:pPr>
              <w:pStyle w:val="TAL"/>
              <w:rPr>
                <w:ins w:id="488" w:author="Nokia - Siddharth Das" w:date="2024-05-10T12:16:00Z"/>
              </w:rPr>
            </w:pPr>
            <w:ins w:id="489" w:author="Nokia - Siddharth Das" w:date="2024-05-10T12:16:00Z">
              <w:r w:rsidRPr="007F2FB9">
                <w:t>Not present</w:t>
              </w:r>
            </w:ins>
          </w:p>
        </w:tc>
        <w:tc>
          <w:tcPr>
            <w:tcW w:w="1700" w:type="dxa"/>
          </w:tcPr>
          <w:p w14:paraId="7E9D35AC" w14:textId="77777777" w:rsidR="00BB74D4" w:rsidRPr="00D37832" w:rsidRDefault="00BB74D4" w:rsidP="008D39BA">
            <w:pPr>
              <w:pStyle w:val="TAL"/>
              <w:rPr>
                <w:ins w:id="490" w:author="Nokia - Siddharth Das" w:date="2024-05-10T12:16:00Z"/>
              </w:rPr>
            </w:pPr>
          </w:p>
        </w:tc>
        <w:tc>
          <w:tcPr>
            <w:tcW w:w="1245" w:type="dxa"/>
          </w:tcPr>
          <w:p w14:paraId="70210489" w14:textId="77777777" w:rsidR="00BB74D4" w:rsidRPr="00D37832" w:rsidRDefault="00BB74D4" w:rsidP="008D39BA">
            <w:pPr>
              <w:pStyle w:val="TAL"/>
              <w:rPr>
                <w:ins w:id="491" w:author="Nokia - Siddharth Das" w:date="2024-05-10T12:16:00Z"/>
              </w:rPr>
            </w:pPr>
          </w:p>
        </w:tc>
      </w:tr>
      <w:tr w:rsidR="00BB74D4" w:rsidRPr="00D37832" w14:paraId="515B5C38" w14:textId="77777777" w:rsidTr="008D39BA">
        <w:tblPrEx>
          <w:tblCellMar>
            <w:left w:w="108" w:type="dxa"/>
            <w:right w:w="108" w:type="dxa"/>
          </w:tblCellMar>
        </w:tblPrEx>
        <w:trPr>
          <w:ins w:id="492" w:author="Nokia - Siddharth Das" w:date="2024-05-10T12:16:00Z"/>
        </w:trPr>
        <w:tc>
          <w:tcPr>
            <w:tcW w:w="4535" w:type="dxa"/>
            <w:gridSpan w:val="2"/>
          </w:tcPr>
          <w:p w14:paraId="57360699" w14:textId="77777777" w:rsidR="00BB74D4" w:rsidRPr="00D70540" w:rsidRDefault="00BB74D4" w:rsidP="008D39BA">
            <w:pPr>
              <w:pStyle w:val="TAL"/>
              <w:rPr>
                <w:ins w:id="493" w:author="Nokia - Siddharth Das" w:date="2024-05-10T12:16:00Z"/>
                <w:color w:val="000000" w:themeColor="text1"/>
                <w:lang w:eastAsia="zh-CN"/>
              </w:rPr>
            </w:pPr>
            <w:ins w:id="494"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ins>
          </w:p>
        </w:tc>
        <w:tc>
          <w:tcPr>
            <w:tcW w:w="2267" w:type="dxa"/>
          </w:tcPr>
          <w:p w14:paraId="4EA80348" w14:textId="77777777" w:rsidR="00BB74D4" w:rsidRPr="00D37832" w:rsidRDefault="00BB74D4" w:rsidP="008D39BA">
            <w:pPr>
              <w:pStyle w:val="TAL"/>
              <w:rPr>
                <w:ins w:id="495" w:author="Nokia - Siddharth Das" w:date="2024-05-10T12:16:00Z"/>
              </w:rPr>
            </w:pPr>
            <w:ins w:id="496" w:author="Nokia - Siddharth Das" w:date="2024-05-10T12:16:00Z">
              <w:r w:rsidRPr="007F2FB9">
                <w:t>1 entry</w:t>
              </w:r>
            </w:ins>
          </w:p>
        </w:tc>
        <w:tc>
          <w:tcPr>
            <w:tcW w:w="1700" w:type="dxa"/>
          </w:tcPr>
          <w:p w14:paraId="1E92C9FC" w14:textId="77777777" w:rsidR="00BB74D4" w:rsidRPr="00D37832" w:rsidRDefault="00BB74D4" w:rsidP="008D39BA">
            <w:pPr>
              <w:pStyle w:val="TAL"/>
              <w:rPr>
                <w:ins w:id="497" w:author="Nokia - Siddharth Das" w:date="2024-05-10T12:16:00Z"/>
              </w:rPr>
            </w:pPr>
          </w:p>
        </w:tc>
        <w:tc>
          <w:tcPr>
            <w:tcW w:w="1245" w:type="dxa"/>
          </w:tcPr>
          <w:p w14:paraId="005B8073" w14:textId="77777777" w:rsidR="00BB74D4" w:rsidRPr="00D37832" w:rsidRDefault="00BB74D4" w:rsidP="008D39BA">
            <w:pPr>
              <w:pStyle w:val="TAL"/>
              <w:rPr>
                <w:ins w:id="498" w:author="Nokia - Siddharth Das" w:date="2024-05-10T12:16:00Z"/>
              </w:rPr>
            </w:pPr>
          </w:p>
        </w:tc>
      </w:tr>
      <w:tr w:rsidR="00BB74D4" w:rsidRPr="00D37832" w14:paraId="17A974E1" w14:textId="77777777" w:rsidTr="008D39BA">
        <w:tblPrEx>
          <w:tblCellMar>
            <w:left w:w="108" w:type="dxa"/>
            <w:right w:w="108" w:type="dxa"/>
          </w:tblCellMar>
        </w:tblPrEx>
        <w:trPr>
          <w:ins w:id="499" w:author="Nokia - Siddharth Das" w:date="2024-05-10T12:16:00Z"/>
        </w:trPr>
        <w:tc>
          <w:tcPr>
            <w:tcW w:w="4535" w:type="dxa"/>
            <w:gridSpan w:val="2"/>
          </w:tcPr>
          <w:p w14:paraId="38EDC323" w14:textId="77777777" w:rsidR="00BB74D4" w:rsidRPr="00D70540" w:rsidRDefault="00BB74D4" w:rsidP="008D39BA">
            <w:pPr>
              <w:pStyle w:val="TAL"/>
              <w:rPr>
                <w:ins w:id="500" w:author="Nokia - Siddharth Das" w:date="2024-05-10T12:16:00Z"/>
                <w:color w:val="000000" w:themeColor="text1"/>
              </w:rPr>
            </w:pPr>
            <w:ins w:id="501" w:author="Nokia - Siddharth Das" w:date="2024-05-10T12:16: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1463E212" w14:textId="77777777" w:rsidR="00BB74D4" w:rsidRPr="00D37832" w:rsidRDefault="00BB74D4" w:rsidP="008D39BA">
            <w:pPr>
              <w:pStyle w:val="TAL"/>
              <w:rPr>
                <w:ins w:id="502" w:author="Nokia - Siddharth Das" w:date="2024-05-10T12:16:00Z"/>
              </w:rPr>
            </w:pPr>
          </w:p>
        </w:tc>
        <w:tc>
          <w:tcPr>
            <w:tcW w:w="1700" w:type="dxa"/>
          </w:tcPr>
          <w:p w14:paraId="56E48389" w14:textId="77777777" w:rsidR="00BB74D4" w:rsidRPr="00D37832" w:rsidRDefault="00BB74D4" w:rsidP="008D39BA">
            <w:pPr>
              <w:pStyle w:val="TAL"/>
              <w:rPr>
                <w:ins w:id="503" w:author="Nokia - Siddharth Das" w:date="2024-05-10T12:16:00Z"/>
              </w:rPr>
            </w:pPr>
            <w:ins w:id="504" w:author="Nokia - Siddharth Das" w:date="2024-05-10T12:16:00Z">
              <w:r w:rsidRPr="007F2FB9">
                <w:t>entry 1</w:t>
              </w:r>
            </w:ins>
          </w:p>
        </w:tc>
        <w:tc>
          <w:tcPr>
            <w:tcW w:w="1245" w:type="dxa"/>
          </w:tcPr>
          <w:p w14:paraId="1797050D" w14:textId="77777777" w:rsidR="00BB74D4" w:rsidRPr="00D37832" w:rsidRDefault="00BB74D4" w:rsidP="008D39BA">
            <w:pPr>
              <w:pStyle w:val="TAL"/>
              <w:rPr>
                <w:ins w:id="505" w:author="Nokia - Siddharth Das" w:date="2024-05-10T12:16:00Z"/>
              </w:rPr>
            </w:pPr>
          </w:p>
        </w:tc>
      </w:tr>
      <w:tr w:rsidR="00BB74D4" w:rsidRPr="00D37832" w14:paraId="6C10A91E" w14:textId="77777777" w:rsidTr="008D39BA">
        <w:tblPrEx>
          <w:tblCellMar>
            <w:left w:w="108" w:type="dxa"/>
            <w:right w:w="108" w:type="dxa"/>
          </w:tblCellMar>
        </w:tblPrEx>
        <w:trPr>
          <w:ins w:id="506" w:author="Nokia - Siddharth Das" w:date="2024-05-10T12:16:00Z"/>
        </w:trPr>
        <w:tc>
          <w:tcPr>
            <w:tcW w:w="4535" w:type="dxa"/>
            <w:gridSpan w:val="2"/>
          </w:tcPr>
          <w:p w14:paraId="5AF59535" w14:textId="77777777" w:rsidR="00BB74D4" w:rsidRPr="00D70540" w:rsidRDefault="00BB74D4" w:rsidP="008D39BA">
            <w:pPr>
              <w:pStyle w:val="TAL"/>
              <w:rPr>
                <w:ins w:id="507" w:author="Nokia - Siddharth Das" w:date="2024-05-10T12:16:00Z"/>
                <w:color w:val="000000" w:themeColor="text1"/>
              </w:rPr>
            </w:pPr>
            <w:ins w:id="508"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1A69F84F" w14:textId="77777777" w:rsidR="00BB74D4" w:rsidRPr="00D37832" w:rsidRDefault="00BB74D4" w:rsidP="008D39BA">
            <w:pPr>
              <w:pStyle w:val="TAL"/>
              <w:rPr>
                <w:ins w:id="509" w:author="Nokia - Siddharth Das" w:date="2024-05-10T12:16:00Z"/>
              </w:rPr>
            </w:pPr>
            <w:ins w:id="510" w:author="Nokia - Siddharth Das" w:date="2024-05-10T12:16:00Z">
              <w:r w:rsidRPr="007F2FB9">
                <w:rPr>
                  <w:lang w:eastAsia="zh-CN"/>
                </w:rPr>
                <w:t>0</w:t>
              </w:r>
            </w:ins>
          </w:p>
        </w:tc>
        <w:tc>
          <w:tcPr>
            <w:tcW w:w="1700" w:type="dxa"/>
          </w:tcPr>
          <w:p w14:paraId="6E67B14F" w14:textId="77777777" w:rsidR="00BB74D4" w:rsidRPr="00D37832" w:rsidRDefault="00BB74D4" w:rsidP="008D39BA">
            <w:pPr>
              <w:pStyle w:val="TAL"/>
              <w:rPr>
                <w:ins w:id="511" w:author="Nokia - Siddharth Das" w:date="2024-05-10T12:16:00Z"/>
              </w:rPr>
            </w:pPr>
          </w:p>
        </w:tc>
        <w:tc>
          <w:tcPr>
            <w:tcW w:w="1245" w:type="dxa"/>
          </w:tcPr>
          <w:p w14:paraId="1B0A0FE6" w14:textId="77777777" w:rsidR="00BB74D4" w:rsidRPr="00D37832" w:rsidRDefault="00BB74D4" w:rsidP="008D39BA">
            <w:pPr>
              <w:pStyle w:val="TAL"/>
              <w:rPr>
                <w:ins w:id="512" w:author="Nokia - Siddharth Das" w:date="2024-05-10T12:16:00Z"/>
              </w:rPr>
            </w:pPr>
          </w:p>
        </w:tc>
      </w:tr>
      <w:tr w:rsidR="00BB74D4" w:rsidRPr="00D37832" w14:paraId="6FF3710B" w14:textId="77777777" w:rsidTr="008D39BA">
        <w:tblPrEx>
          <w:tblCellMar>
            <w:left w:w="108" w:type="dxa"/>
            <w:right w:w="108" w:type="dxa"/>
          </w:tblCellMar>
        </w:tblPrEx>
        <w:trPr>
          <w:ins w:id="513" w:author="Nokia - Siddharth Das" w:date="2024-05-10T12:16:00Z"/>
        </w:trPr>
        <w:tc>
          <w:tcPr>
            <w:tcW w:w="4535" w:type="dxa"/>
            <w:gridSpan w:val="2"/>
          </w:tcPr>
          <w:p w14:paraId="5634D770" w14:textId="77777777" w:rsidR="00BB74D4" w:rsidRPr="00D70540" w:rsidRDefault="00BB74D4" w:rsidP="008D39BA">
            <w:pPr>
              <w:pStyle w:val="TAL"/>
              <w:rPr>
                <w:ins w:id="514" w:author="Nokia - Siddharth Das" w:date="2024-05-10T12:16:00Z"/>
                <w:color w:val="000000" w:themeColor="text1"/>
              </w:rPr>
            </w:pPr>
            <w:ins w:id="51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ins>
          </w:p>
        </w:tc>
        <w:tc>
          <w:tcPr>
            <w:tcW w:w="2267" w:type="dxa"/>
          </w:tcPr>
          <w:p w14:paraId="4439C120" w14:textId="77777777" w:rsidR="00BB74D4" w:rsidRPr="00D37832" w:rsidRDefault="00BB74D4" w:rsidP="008D39BA">
            <w:pPr>
              <w:pStyle w:val="TAL"/>
              <w:rPr>
                <w:ins w:id="516" w:author="Nokia - Siddharth Das" w:date="2024-05-10T12:16:00Z"/>
              </w:rPr>
            </w:pPr>
            <w:ins w:id="517" w:author="Nokia - Siddharth Das" w:date="2024-05-10T12:16:00Z">
              <w:r w:rsidRPr="007F2FB9">
                <w:t>1 entry</w:t>
              </w:r>
            </w:ins>
          </w:p>
        </w:tc>
        <w:tc>
          <w:tcPr>
            <w:tcW w:w="1700" w:type="dxa"/>
          </w:tcPr>
          <w:p w14:paraId="76B2AF81" w14:textId="77777777" w:rsidR="00BB74D4" w:rsidRPr="00D37832" w:rsidRDefault="00BB74D4" w:rsidP="008D39BA">
            <w:pPr>
              <w:pStyle w:val="TAL"/>
              <w:rPr>
                <w:ins w:id="518" w:author="Nokia - Siddharth Das" w:date="2024-05-10T12:16:00Z"/>
              </w:rPr>
            </w:pPr>
          </w:p>
        </w:tc>
        <w:tc>
          <w:tcPr>
            <w:tcW w:w="1245" w:type="dxa"/>
          </w:tcPr>
          <w:p w14:paraId="4003E19F" w14:textId="77777777" w:rsidR="00BB74D4" w:rsidRPr="00D37832" w:rsidRDefault="00BB74D4" w:rsidP="008D39BA">
            <w:pPr>
              <w:pStyle w:val="TAL"/>
              <w:rPr>
                <w:ins w:id="519" w:author="Nokia - Siddharth Das" w:date="2024-05-10T12:16:00Z"/>
              </w:rPr>
            </w:pPr>
          </w:p>
        </w:tc>
      </w:tr>
      <w:tr w:rsidR="00BB74D4" w:rsidRPr="00D37832" w14:paraId="25053788" w14:textId="77777777" w:rsidTr="008D39BA">
        <w:tblPrEx>
          <w:tblCellMar>
            <w:left w:w="108" w:type="dxa"/>
            <w:right w:w="108" w:type="dxa"/>
          </w:tblCellMar>
        </w:tblPrEx>
        <w:trPr>
          <w:ins w:id="520" w:author="Nokia - Siddharth Das" w:date="2024-05-10T12:16:00Z"/>
        </w:trPr>
        <w:tc>
          <w:tcPr>
            <w:tcW w:w="4535" w:type="dxa"/>
            <w:gridSpan w:val="2"/>
          </w:tcPr>
          <w:p w14:paraId="69449C7E" w14:textId="77777777" w:rsidR="00BB74D4" w:rsidRPr="00D70540" w:rsidRDefault="00BB74D4" w:rsidP="008D39BA">
            <w:pPr>
              <w:pStyle w:val="TAL"/>
              <w:rPr>
                <w:ins w:id="521" w:author="Nokia - Siddharth Das" w:date="2024-05-10T12:16:00Z"/>
                <w:color w:val="000000" w:themeColor="text1"/>
              </w:rPr>
            </w:pPr>
            <w:ins w:id="522" w:author="Nokia - Siddharth Das" w:date="2024-05-10T12:16: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08348463" w14:textId="77777777" w:rsidR="00BB74D4" w:rsidRPr="00D37832" w:rsidRDefault="00BB74D4" w:rsidP="008D39BA">
            <w:pPr>
              <w:pStyle w:val="TAL"/>
              <w:rPr>
                <w:ins w:id="523" w:author="Nokia - Siddharth Das" w:date="2024-05-10T12:16:00Z"/>
              </w:rPr>
            </w:pPr>
            <w:ins w:id="524" w:author="Nokia - Siddharth Das" w:date="2024-05-10T12:16:00Z">
              <w:r w:rsidRPr="007F2FB9">
                <w:t>0</w:t>
              </w:r>
            </w:ins>
          </w:p>
        </w:tc>
        <w:tc>
          <w:tcPr>
            <w:tcW w:w="1700" w:type="dxa"/>
          </w:tcPr>
          <w:p w14:paraId="61C7920B" w14:textId="77777777" w:rsidR="00BB74D4" w:rsidRPr="00D37832" w:rsidRDefault="00BB74D4" w:rsidP="008D39BA">
            <w:pPr>
              <w:pStyle w:val="TAL"/>
              <w:rPr>
                <w:ins w:id="525" w:author="Nokia - Siddharth Das" w:date="2024-05-10T12:16:00Z"/>
              </w:rPr>
            </w:pPr>
            <w:ins w:id="526" w:author="Nokia - Siddharth Das" w:date="2024-05-10T12:16:00Z">
              <w:r w:rsidRPr="007F2FB9">
                <w:t>1 entry</w:t>
              </w:r>
            </w:ins>
          </w:p>
        </w:tc>
        <w:tc>
          <w:tcPr>
            <w:tcW w:w="1245" w:type="dxa"/>
          </w:tcPr>
          <w:p w14:paraId="403AA629" w14:textId="77777777" w:rsidR="00BB74D4" w:rsidRPr="00D37832" w:rsidRDefault="00BB74D4" w:rsidP="008D39BA">
            <w:pPr>
              <w:pStyle w:val="TAL"/>
              <w:rPr>
                <w:ins w:id="527" w:author="Nokia - Siddharth Das" w:date="2024-05-10T12:16:00Z"/>
              </w:rPr>
            </w:pPr>
          </w:p>
        </w:tc>
      </w:tr>
      <w:tr w:rsidR="00BB74D4" w:rsidRPr="00D37832" w14:paraId="625A1887" w14:textId="77777777" w:rsidTr="008D39BA">
        <w:tblPrEx>
          <w:tblCellMar>
            <w:left w:w="108" w:type="dxa"/>
            <w:right w:w="108" w:type="dxa"/>
          </w:tblCellMar>
        </w:tblPrEx>
        <w:trPr>
          <w:ins w:id="528" w:author="Nokia - Siddharth Das" w:date="2024-05-10T12:16:00Z"/>
        </w:trPr>
        <w:tc>
          <w:tcPr>
            <w:tcW w:w="4535" w:type="dxa"/>
            <w:gridSpan w:val="2"/>
          </w:tcPr>
          <w:p w14:paraId="54301E91" w14:textId="77777777" w:rsidR="00BB74D4" w:rsidRPr="00D70540" w:rsidRDefault="00BB74D4" w:rsidP="008D39BA">
            <w:pPr>
              <w:pStyle w:val="TAL"/>
              <w:rPr>
                <w:ins w:id="529" w:author="Nokia - Siddharth Das" w:date="2024-05-10T12:16:00Z"/>
                <w:color w:val="000000" w:themeColor="text1"/>
              </w:rPr>
            </w:pPr>
            <w:ins w:id="530" w:author="Nokia - Siddharth Das" w:date="2024-05-10T12:16:00Z">
              <w:r w:rsidRPr="007F2FB9">
                <w:t xml:space="preserve">    </w:t>
              </w:r>
              <w:r>
                <w:rPr>
                  <w:rFonts w:hint="eastAsia"/>
                  <w:lang w:eastAsia="zh-CN"/>
                </w:rPr>
                <w:t xml:space="preserve">  </w:t>
              </w:r>
              <w:r w:rsidRPr="007F2FB9">
                <w:t xml:space="preserve">  }</w:t>
              </w:r>
            </w:ins>
          </w:p>
        </w:tc>
        <w:tc>
          <w:tcPr>
            <w:tcW w:w="2267" w:type="dxa"/>
          </w:tcPr>
          <w:p w14:paraId="5511896D" w14:textId="77777777" w:rsidR="00BB74D4" w:rsidRPr="00D37832" w:rsidRDefault="00BB74D4" w:rsidP="008D39BA">
            <w:pPr>
              <w:pStyle w:val="TAL"/>
              <w:rPr>
                <w:ins w:id="531" w:author="Nokia - Siddharth Das" w:date="2024-05-10T12:16:00Z"/>
              </w:rPr>
            </w:pPr>
          </w:p>
        </w:tc>
        <w:tc>
          <w:tcPr>
            <w:tcW w:w="1700" w:type="dxa"/>
          </w:tcPr>
          <w:p w14:paraId="1CD1F1E4" w14:textId="77777777" w:rsidR="00BB74D4" w:rsidRPr="00D37832" w:rsidRDefault="00BB74D4" w:rsidP="008D39BA">
            <w:pPr>
              <w:pStyle w:val="TAL"/>
              <w:rPr>
                <w:ins w:id="532" w:author="Nokia - Siddharth Das" w:date="2024-05-10T12:16:00Z"/>
              </w:rPr>
            </w:pPr>
          </w:p>
        </w:tc>
        <w:tc>
          <w:tcPr>
            <w:tcW w:w="1245" w:type="dxa"/>
          </w:tcPr>
          <w:p w14:paraId="3D3982C2" w14:textId="77777777" w:rsidR="00BB74D4" w:rsidRPr="00D37832" w:rsidRDefault="00BB74D4" w:rsidP="008D39BA">
            <w:pPr>
              <w:pStyle w:val="TAL"/>
              <w:rPr>
                <w:ins w:id="533" w:author="Nokia - Siddharth Das" w:date="2024-05-10T12:16:00Z"/>
              </w:rPr>
            </w:pPr>
          </w:p>
        </w:tc>
      </w:tr>
      <w:tr w:rsidR="00BB74D4" w:rsidRPr="00D37832" w14:paraId="3182D336" w14:textId="77777777" w:rsidTr="008D39BA">
        <w:tblPrEx>
          <w:tblCellMar>
            <w:left w:w="108" w:type="dxa"/>
            <w:right w:w="108" w:type="dxa"/>
          </w:tblCellMar>
        </w:tblPrEx>
        <w:trPr>
          <w:ins w:id="534" w:author="Nokia - Siddharth Das" w:date="2024-05-10T12:16:00Z"/>
        </w:trPr>
        <w:tc>
          <w:tcPr>
            <w:tcW w:w="4535" w:type="dxa"/>
            <w:gridSpan w:val="2"/>
          </w:tcPr>
          <w:p w14:paraId="356BDAE5" w14:textId="77777777" w:rsidR="00BB74D4" w:rsidRPr="00D70540" w:rsidRDefault="00BB74D4" w:rsidP="008D39BA">
            <w:pPr>
              <w:pStyle w:val="TAL"/>
              <w:rPr>
                <w:ins w:id="535" w:author="Nokia - Siddharth Das" w:date="2024-05-10T12:16:00Z"/>
                <w:color w:val="000000" w:themeColor="text1"/>
              </w:rPr>
            </w:pPr>
            <w:ins w:id="536"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 CHOICE {</w:t>
              </w:r>
            </w:ins>
          </w:p>
        </w:tc>
        <w:tc>
          <w:tcPr>
            <w:tcW w:w="2267" w:type="dxa"/>
          </w:tcPr>
          <w:p w14:paraId="05B95398" w14:textId="77777777" w:rsidR="00BB74D4" w:rsidRPr="00D37832" w:rsidRDefault="00BB74D4" w:rsidP="008D39BA">
            <w:pPr>
              <w:pStyle w:val="TAL"/>
              <w:rPr>
                <w:ins w:id="537" w:author="Nokia - Siddharth Das" w:date="2024-05-10T12:16:00Z"/>
              </w:rPr>
            </w:pPr>
          </w:p>
        </w:tc>
        <w:tc>
          <w:tcPr>
            <w:tcW w:w="1700" w:type="dxa"/>
          </w:tcPr>
          <w:p w14:paraId="31C89DE0" w14:textId="77777777" w:rsidR="00BB74D4" w:rsidRPr="00D37832" w:rsidRDefault="00BB74D4" w:rsidP="008D39BA">
            <w:pPr>
              <w:pStyle w:val="TAL"/>
              <w:rPr>
                <w:ins w:id="538" w:author="Nokia - Siddharth Das" w:date="2024-05-10T12:16:00Z"/>
              </w:rPr>
            </w:pPr>
          </w:p>
        </w:tc>
        <w:tc>
          <w:tcPr>
            <w:tcW w:w="1245" w:type="dxa"/>
          </w:tcPr>
          <w:p w14:paraId="785D61EE" w14:textId="77777777" w:rsidR="00BB74D4" w:rsidRPr="00D37832" w:rsidRDefault="00BB74D4" w:rsidP="008D39BA">
            <w:pPr>
              <w:pStyle w:val="TAL"/>
              <w:rPr>
                <w:ins w:id="539" w:author="Nokia - Siddharth Das" w:date="2024-05-10T12:16:00Z"/>
              </w:rPr>
            </w:pPr>
          </w:p>
        </w:tc>
      </w:tr>
      <w:tr w:rsidR="00BB74D4" w:rsidRPr="00D37832" w14:paraId="50E012F7" w14:textId="77777777" w:rsidTr="008D39BA">
        <w:tblPrEx>
          <w:tblCellMar>
            <w:left w:w="108" w:type="dxa"/>
            <w:right w:w="108" w:type="dxa"/>
          </w:tblCellMar>
        </w:tblPrEx>
        <w:trPr>
          <w:ins w:id="540" w:author="Nokia - Siddharth Das" w:date="2024-05-10T12:16:00Z"/>
        </w:trPr>
        <w:tc>
          <w:tcPr>
            <w:tcW w:w="4535" w:type="dxa"/>
            <w:gridSpan w:val="2"/>
          </w:tcPr>
          <w:p w14:paraId="02ED79E4" w14:textId="77777777" w:rsidR="00BB74D4" w:rsidRPr="007F2FB9" w:rsidRDefault="00BB74D4" w:rsidP="008D39BA">
            <w:pPr>
              <w:pStyle w:val="TAL"/>
              <w:rPr>
                <w:ins w:id="541" w:author="Nokia - Siddharth Das" w:date="2024-05-10T12:16:00Z"/>
              </w:rPr>
            </w:pPr>
            <w:ins w:id="542" w:author="Nokia - Siddharth Das" w:date="2024-05-10T12:16:00Z">
              <w:r w:rsidRPr="007F2FB9">
                <w:t xml:space="preserve">     </w:t>
              </w:r>
              <w:r>
                <w:rPr>
                  <w:rFonts w:hint="eastAsia"/>
                  <w:lang w:eastAsia="zh-CN"/>
                </w:rPr>
                <w:t xml:space="preserve">  </w:t>
              </w:r>
              <w:r w:rsidRPr="007F2FB9">
                <w:t xml:space="preserve">   periodic SEQUENCE {</w:t>
              </w:r>
            </w:ins>
          </w:p>
        </w:tc>
        <w:tc>
          <w:tcPr>
            <w:tcW w:w="2267" w:type="dxa"/>
          </w:tcPr>
          <w:p w14:paraId="6B69C6F0" w14:textId="77777777" w:rsidR="00BB74D4" w:rsidRPr="00D37832" w:rsidRDefault="00BB74D4" w:rsidP="008D39BA">
            <w:pPr>
              <w:pStyle w:val="TAL"/>
              <w:rPr>
                <w:ins w:id="543" w:author="Nokia - Siddharth Das" w:date="2024-05-10T12:16:00Z"/>
              </w:rPr>
            </w:pPr>
          </w:p>
        </w:tc>
        <w:tc>
          <w:tcPr>
            <w:tcW w:w="1700" w:type="dxa"/>
          </w:tcPr>
          <w:p w14:paraId="5401DE59" w14:textId="77777777" w:rsidR="00BB74D4" w:rsidRPr="00D37832" w:rsidRDefault="00BB74D4" w:rsidP="008D39BA">
            <w:pPr>
              <w:pStyle w:val="TAL"/>
              <w:rPr>
                <w:ins w:id="544" w:author="Nokia - Siddharth Das" w:date="2024-05-10T12:16:00Z"/>
              </w:rPr>
            </w:pPr>
          </w:p>
        </w:tc>
        <w:tc>
          <w:tcPr>
            <w:tcW w:w="1245" w:type="dxa"/>
          </w:tcPr>
          <w:p w14:paraId="66BBE228" w14:textId="77777777" w:rsidR="00BB74D4" w:rsidRPr="00D37832" w:rsidRDefault="00BB74D4" w:rsidP="008D39BA">
            <w:pPr>
              <w:pStyle w:val="TAL"/>
              <w:rPr>
                <w:ins w:id="545" w:author="Nokia - Siddharth Das" w:date="2024-05-10T12:16:00Z"/>
              </w:rPr>
            </w:pPr>
          </w:p>
        </w:tc>
      </w:tr>
      <w:tr w:rsidR="00BB74D4" w:rsidRPr="00D37832" w14:paraId="1402CB42" w14:textId="77777777" w:rsidTr="008D39BA">
        <w:tblPrEx>
          <w:tblCellMar>
            <w:left w:w="108" w:type="dxa"/>
            <w:right w:w="108" w:type="dxa"/>
          </w:tblCellMar>
        </w:tblPrEx>
        <w:trPr>
          <w:ins w:id="546" w:author="Nokia - Siddharth Das" w:date="2024-05-10T12:16:00Z"/>
        </w:trPr>
        <w:tc>
          <w:tcPr>
            <w:tcW w:w="4535" w:type="dxa"/>
            <w:gridSpan w:val="2"/>
          </w:tcPr>
          <w:p w14:paraId="3F445FED" w14:textId="77777777" w:rsidR="00BB74D4" w:rsidRPr="007F2FB9" w:rsidRDefault="00BB74D4" w:rsidP="008D39BA">
            <w:pPr>
              <w:pStyle w:val="TAL"/>
              <w:rPr>
                <w:ins w:id="547" w:author="Nokia - Siddharth Das" w:date="2024-05-10T12:16:00Z"/>
              </w:rPr>
            </w:pPr>
            <w:ins w:id="548"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3D20EAE7" w14:textId="77777777" w:rsidR="00BB74D4" w:rsidRPr="00D37832" w:rsidRDefault="00BB74D4" w:rsidP="008D39BA">
            <w:pPr>
              <w:pStyle w:val="TAL"/>
              <w:rPr>
                <w:ins w:id="549" w:author="Nokia - Siddharth Das" w:date="2024-05-10T12:16:00Z"/>
              </w:rPr>
            </w:pPr>
          </w:p>
        </w:tc>
        <w:tc>
          <w:tcPr>
            <w:tcW w:w="1700" w:type="dxa"/>
          </w:tcPr>
          <w:p w14:paraId="32E077A9" w14:textId="77777777" w:rsidR="00BB74D4" w:rsidRPr="00D37832" w:rsidRDefault="00BB74D4" w:rsidP="008D39BA">
            <w:pPr>
              <w:pStyle w:val="TAL"/>
              <w:rPr>
                <w:ins w:id="550" w:author="Nokia - Siddharth Das" w:date="2024-05-10T12:16:00Z"/>
              </w:rPr>
            </w:pPr>
          </w:p>
        </w:tc>
        <w:tc>
          <w:tcPr>
            <w:tcW w:w="1245" w:type="dxa"/>
          </w:tcPr>
          <w:p w14:paraId="685B5CC4" w14:textId="77777777" w:rsidR="00BB74D4" w:rsidRPr="00D37832" w:rsidRDefault="00BB74D4" w:rsidP="008D39BA">
            <w:pPr>
              <w:pStyle w:val="TAL"/>
              <w:rPr>
                <w:ins w:id="551" w:author="Nokia - Siddharth Das" w:date="2024-05-10T12:16:00Z"/>
              </w:rPr>
            </w:pPr>
          </w:p>
        </w:tc>
      </w:tr>
      <w:tr w:rsidR="00BB74D4" w:rsidRPr="00D37832" w14:paraId="09361E7A" w14:textId="77777777" w:rsidTr="008D39BA">
        <w:tblPrEx>
          <w:tblCellMar>
            <w:left w:w="108" w:type="dxa"/>
            <w:right w:w="108" w:type="dxa"/>
          </w:tblCellMar>
        </w:tblPrEx>
        <w:trPr>
          <w:ins w:id="552" w:author="Nokia - Siddharth Das" w:date="2024-05-10T12:16:00Z"/>
        </w:trPr>
        <w:tc>
          <w:tcPr>
            <w:tcW w:w="4535" w:type="dxa"/>
            <w:gridSpan w:val="2"/>
          </w:tcPr>
          <w:p w14:paraId="4A3C66B6" w14:textId="77777777" w:rsidR="00BB74D4" w:rsidRPr="007F2FB9" w:rsidRDefault="00BB74D4" w:rsidP="008D39BA">
            <w:pPr>
              <w:pStyle w:val="TAL"/>
              <w:rPr>
                <w:ins w:id="553" w:author="Nokia - Siddharth Das" w:date="2024-05-10T12:16:00Z"/>
              </w:rPr>
            </w:pPr>
            <w:ins w:id="554"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0A3D35C1" w14:textId="77777777" w:rsidR="00BB74D4" w:rsidRPr="00D37832" w:rsidRDefault="00BB74D4" w:rsidP="008D39BA">
            <w:pPr>
              <w:pStyle w:val="TAL"/>
              <w:rPr>
                <w:ins w:id="555" w:author="Nokia - Siddharth Das" w:date="2024-05-10T12:16:00Z"/>
              </w:rPr>
            </w:pPr>
          </w:p>
        </w:tc>
        <w:tc>
          <w:tcPr>
            <w:tcW w:w="1700" w:type="dxa"/>
          </w:tcPr>
          <w:p w14:paraId="6943D439" w14:textId="77777777" w:rsidR="00BB74D4" w:rsidRPr="00D37832" w:rsidRDefault="00BB74D4" w:rsidP="008D39BA">
            <w:pPr>
              <w:pStyle w:val="TAL"/>
              <w:rPr>
                <w:ins w:id="556" w:author="Nokia - Siddharth Das" w:date="2024-05-10T12:16:00Z"/>
              </w:rPr>
            </w:pPr>
          </w:p>
        </w:tc>
        <w:tc>
          <w:tcPr>
            <w:tcW w:w="1245" w:type="dxa"/>
          </w:tcPr>
          <w:p w14:paraId="6A3187DD" w14:textId="77777777" w:rsidR="00BB74D4" w:rsidRPr="00D37832" w:rsidRDefault="00BB74D4" w:rsidP="008D39BA">
            <w:pPr>
              <w:pStyle w:val="TAL"/>
              <w:rPr>
                <w:ins w:id="557" w:author="Nokia - Siddharth Das" w:date="2024-05-10T12:16:00Z"/>
              </w:rPr>
            </w:pPr>
          </w:p>
        </w:tc>
      </w:tr>
      <w:tr w:rsidR="00BB74D4" w:rsidRPr="00D37832" w14:paraId="64C29269" w14:textId="77777777" w:rsidTr="008D39BA">
        <w:tblPrEx>
          <w:tblCellMar>
            <w:left w:w="108" w:type="dxa"/>
            <w:right w:w="108" w:type="dxa"/>
          </w:tblCellMar>
        </w:tblPrEx>
        <w:trPr>
          <w:ins w:id="558" w:author="Nokia - Siddharth Das" w:date="2024-05-10T12:16:00Z"/>
        </w:trPr>
        <w:tc>
          <w:tcPr>
            <w:tcW w:w="4535" w:type="dxa"/>
            <w:gridSpan w:val="2"/>
          </w:tcPr>
          <w:p w14:paraId="7C3BE517" w14:textId="77777777" w:rsidR="00BB74D4" w:rsidRPr="007F2FB9" w:rsidRDefault="00BB74D4" w:rsidP="008D39BA">
            <w:pPr>
              <w:pStyle w:val="TAL"/>
              <w:rPr>
                <w:ins w:id="559" w:author="Nokia - Siddharth Das" w:date="2024-05-10T12:16:00Z"/>
              </w:rPr>
            </w:pPr>
            <w:ins w:id="560"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20D09B18" w14:textId="77777777" w:rsidR="00BB74D4" w:rsidRPr="00D37832" w:rsidRDefault="00BB74D4" w:rsidP="008D39BA">
            <w:pPr>
              <w:pStyle w:val="TAL"/>
              <w:rPr>
                <w:ins w:id="561" w:author="Nokia - Siddharth Das" w:date="2024-05-10T12:16:00Z"/>
              </w:rPr>
            </w:pPr>
            <w:ins w:id="562" w:author="Nokia - Siddharth Das" w:date="2024-05-10T12:16:00Z">
              <w:r w:rsidRPr="007F2FB9">
                <w:t>alpha0</w:t>
              </w:r>
            </w:ins>
          </w:p>
        </w:tc>
        <w:tc>
          <w:tcPr>
            <w:tcW w:w="1700" w:type="dxa"/>
          </w:tcPr>
          <w:p w14:paraId="7DDAA562" w14:textId="77777777" w:rsidR="00BB74D4" w:rsidRPr="00D37832" w:rsidRDefault="00BB74D4" w:rsidP="008D39BA">
            <w:pPr>
              <w:pStyle w:val="TAL"/>
              <w:rPr>
                <w:ins w:id="563" w:author="Nokia - Siddharth Das" w:date="2024-05-10T12:16:00Z"/>
              </w:rPr>
            </w:pPr>
          </w:p>
        </w:tc>
        <w:tc>
          <w:tcPr>
            <w:tcW w:w="1245" w:type="dxa"/>
          </w:tcPr>
          <w:p w14:paraId="48078D3F" w14:textId="77777777" w:rsidR="00BB74D4" w:rsidRPr="00D37832" w:rsidRDefault="00BB74D4" w:rsidP="008D39BA">
            <w:pPr>
              <w:pStyle w:val="TAL"/>
              <w:rPr>
                <w:ins w:id="564" w:author="Nokia - Siddharth Das" w:date="2024-05-10T12:16:00Z"/>
              </w:rPr>
            </w:pPr>
          </w:p>
        </w:tc>
      </w:tr>
      <w:tr w:rsidR="00BB74D4" w:rsidRPr="00D37832" w14:paraId="2EE3B9DD" w14:textId="77777777" w:rsidTr="008D39BA">
        <w:tblPrEx>
          <w:tblCellMar>
            <w:left w:w="108" w:type="dxa"/>
            <w:right w:w="108" w:type="dxa"/>
          </w:tblCellMar>
        </w:tblPrEx>
        <w:trPr>
          <w:ins w:id="565" w:author="Nokia - Siddharth Das" w:date="2024-05-10T12:16:00Z"/>
        </w:trPr>
        <w:tc>
          <w:tcPr>
            <w:tcW w:w="4535" w:type="dxa"/>
            <w:gridSpan w:val="2"/>
          </w:tcPr>
          <w:p w14:paraId="1777AEE6" w14:textId="77777777" w:rsidR="00BB74D4" w:rsidRPr="007F2FB9" w:rsidRDefault="00BB74D4" w:rsidP="008D39BA">
            <w:pPr>
              <w:pStyle w:val="TAL"/>
              <w:rPr>
                <w:ins w:id="566" w:author="Nokia - Siddharth Das" w:date="2024-05-10T12:16:00Z"/>
              </w:rPr>
            </w:pPr>
            <w:ins w:id="567"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657D5E7B" w14:textId="77777777" w:rsidR="00BB74D4" w:rsidRPr="00D37832" w:rsidRDefault="00BB74D4" w:rsidP="008D39BA">
            <w:pPr>
              <w:pStyle w:val="TAL"/>
              <w:rPr>
                <w:ins w:id="568" w:author="Nokia - Siddharth Das" w:date="2024-05-10T12:16:00Z"/>
              </w:rPr>
            </w:pPr>
            <w:ins w:id="569" w:author="Nokia - Siddharth Das" w:date="2024-05-10T12:16:00Z">
              <w:r w:rsidRPr="007F2FB9">
                <w:rPr>
                  <w:lang w:eastAsia="zh-CN"/>
                </w:rPr>
                <w:t>0</w:t>
              </w:r>
            </w:ins>
          </w:p>
        </w:tc>
        <w:tc>
          <w:tcPr>
            <w:tcW w:w="1700" w:type="dxa"/>
          </w:tcPr>
          <w:p w14:paraId="159E85FA" w14:textId="77777777" w:rsidR="00BB74D4" w:rsidRPr="00D37832" w:rsidRDefault="00BB74D4" w:rsidP="008D39BA">
            <w:pPr>
              <w:pStyle w:val="TAL"/>
              <w:rPr>
                <w:ins w:id="570" w:author="Nokia - Siddharth Das" w:date="2024-05-10T12:16:00Z"/>
              </w:rPr>
            </w:pPr>
          </w:p>
        </w:tc>
        <w:tc>
          <w:tcPr>
            <w:tcW w:w="1245" w:type="dxa"/>
          </w:tcPr>
          <w:p w14:paraId="7D8693DE" w14:textId="77777777" w:rsidR="00BB74D4" w:rsidRPr="00D37832" w:rsidRDefault="00BB74D4" w:rsidP="008D39BA">
            <w:pPr>
              <w:pStyle w:val="TAL"/>
              <w:rPr>
                <w:ins w:id="571" w:author="Nokia - Siddharth Das" w:date="2024-05-10T12:16:00Z"/>
              </w:rPr>
            </w:pPr>
          </w:p>
        </w:tc>
      </w:tr>
      <w:tr w:rsidR="00BB74D4" w:rsidRPr="00D37832" w14:paraId="6D0387D9" w14:textId="77777777" w:rsidTr="008D39BA">
        <w:tblPrEx>
          <w:tblCellMar>
            <w:left w:w="108" w:type="dxa"/>
            <w:right w:w="108" w:type="dxa"/>
          </w:tblCellMar>
        </w:tblPrEx>
        <w:trPr>
          <w:ins w:id="572" w:author="Nokia - Siddharth Das" w:date="2024-05-10T12:16:00Z"/>
        </w:trPr>
        <w:tc>
          <w:tcPr>
            <w:tcW w:w="4535" w:type="dxa"/>
            <w:gridSpan w:val="2"/>
          </w:tcPr>
          <w:p w14:paraId="715E23D5" w14:textId="77777777" w:rsidR="00BB74D4" w:rsidRPr="007F2FB9" w:rsidRDefault="00BB74D4" w:rsidP="008D39BA">
            <w:pPr>
              <w:pStyle w:val="TAL"/>
              <w:rPr>
                <w:ins w:id="573" w:author="Nokia - Siddharth Das" w:date="2024-05-10T12:16:00Z"/>
              </w:rPr>
            </w:pPr>
            <w:ins w:id="574"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43918655" w14:textId="77777777" w:rsidR="00BB74D4" w:rsidRPr="00D37832" w:rsidRDefault="00BB74D4" w:rsidP="008D39BA">
            <w:pPr>
              <w:pStyle w:val="TAL"/>
              <w:rPr>
                <w:ins w:id="575" w:author="Nokia - Siddharth Das" w:date="2024-05-10T12:16:00Z"/>
              </w:rPr>
            </w:pPr>
            <w:ins w:id="576" w:author="Nokia - Siddharth Das" w:date="2024-05-10T12:16:00Z">
              <w:r w:rsidRPr="007F2FB9">
                <w:t>Not present</w:t>
              </w:r>
            </w:ins>
          </w:p>
        </w:tc>
        <w:tc>
          <w:tcPr>
            <w:tcW w:w="1700" w:type="dxa"/>
          </w:tcPr>
          <w:p w14:paraId="40DB50B5" w14:textId="77777777" w:rsidR="00BB74D4" w:rsidRPr="00D37832" w:rsidRDefault="00BB74D4" w:rsidP="008D39BA">
            <w:pPr>
              <w:pStyle w:val="TAL"/>
              <w:rPr>
                <w:ins w:id="577" w:author="Nokia - Siddharth Das" w:date="2024-05-10T12:16:00Z"/>
              </w:rPr>
            </w:pPr>
          </w:p>
        </w:tc>
        <w:tc>
          <w:tcPr>
            <w:tcW w:w="1245" w:type="dxa"/>
          </w:tcPr>
          <w:p w14:paraId="38B403D3" w14:textId="77777777" w:rsidR="00BB74D4" w:rsidRPr="00D37832" w:rsidRDefault="00BB74D4" w:rsidP="008D39BA">
            <w:pPr>
              <w:pStyle w:val="TAL"/>
              <w:rPr>
                <w:ins w:id="578" w:author="Nokia - Siddharth Das" w:date="2024-05-10T12:16:00Z"/>
              </w:rPr>
            </w:pPr>
          </w:p>
        </w:tc>
      </w:tr>
      <w:tr w:rsidR="00BB74D4" w:rsidRPr="00D37832" w14:paraId="13EDAC33" w14:textId="77777777" w:rsidTr="008D39BA">
        <w:tblPrEx>
          <w:tblCellMar>
            <w:left w:w="108" w:type="dxa"/>
            <w:right w:w="108" w:type="dxa"/>
          </w:tblCellMar>
        </w:tblPrEx>
        <w:trPr>
          <w:ins w:id="579" w:author="Nokia - Siddharth Das" w:date="2024-05-10T12:16:00Z"/>
        </w:trPr>
        <w:tc>
          <w:tcPr>
            <w:tcW w:w="4535" w:type="dxa"/>
            <w:gridSpan w:val="2"/>
          </w:tcPr>
          <w:p w14:paraId="3B7F73A3" w14:textId="77777777" w:rsidR="00BB74D4" w:rsidRPr="007F2FB9" w:rsidRDefault="00BB74D4" w:rsidP="008D39BA">
            <w:pPr>
              <w:pStyle w:val="TAL"/>
              <w:rPr>
                <w:ins w:id="580" w:author="Nokia - Siddharth Das" w:date="2024-05-10T12:16:00Z"/>
              </w:rPr>
            </w:pPr>
            <w:ins w:id="581"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3840BF5" w14:textId="77777777" w:rsidR="00BB74D4" w:rsidRPr="00D37832" w:rsidRDefault="00BB74D4" w:rsidP="008D39BA">
            <w:pPr>
              <w:pStyle w:val="TAL"/>
              <w:rPr>
                <w:ins w:id="582" w:author="Nokia - Siddharth Das" w:date="2024-05-10T12:16:00Z"/>
              </w:rPr>
            </w:pPr>
          </w:p>
        </w:tc>
        <w:tc>
          <w:tcPr>
            <w:tcW w:w="1700" w:type="dxa"/>
          </w:tcPr>
          <w:p w14:paraId="1BCB8462" w14:textId="77777777" w:rsidR="00BB74D4" w:rsidRPr="00D37832" w:rsidRDefault="00BB74D4" w:rsidP="008D39BA">
            <w:pPr>
              <w:pStyle w:val="TAL"/>
              <w:rPr>
                <w:ins w:id="583" w:author="Nokia - Siddharth Das" w:date="2024-05-10T12:16:00Z"/>
              </w:rPr>
            </w:pPr>
          </w:p>
        </w:tc>
        <w:tc>
          <w:tcPr>
            <w:tcW w:w="1245" w:type="dxa"/>
          </w:tcPr>
          <w:p w14:paraId="69A256ED" w14:textId="77777777" w:rsidR="00BB74D4" w:rsidRPr="00D37832" w:rsidRDefault="00BB74D4" w:rsidP="008D39BA">
            <w:pPr>
              <w:pStyle w:val="TAL"/>
              <w:rPr>
                <w:ins w:id="584" w:author="Nokia - Siddharth Das" w:date="2024-05-10T12:16:00Z"/>
              </w:rPr>
            </w:pPr>
          </w:p>
        </w:tc>
      </w:tr>
      <w:tr w:rsidR="00BB74D4" w:rsidRPr="00D37832" w14:paraId="1AA848E4" w14:textId="77777777" w:rsidTr="008D39BA">
        <w:tblPrEx>
          <w:tblCellMar>
            <w:left w:w="108" w:type="dxa"/>
            <w:right w:w="108" w:type="dxa"/>
          </w:tblCellMar>
        </w:tblPrEx>
        <w:trPr>
          <w:ins w:id="585" w:author="Nokia - Siddharth Das" w:date="2024-05-10T12:16:00Z"/>
        </w:trPr>
        <w:tc>
          <w:tcPr>
            <w:tcW w:w="4535" w:type="dxa"/>
            <w:gridSpan w:val="2"/>
          </w:tcPr>
          <w:p w14:paraId="1FF3DBCC" w14:textId="77777777" w:rsidR="00BB74D4" w:rsidRPr="00D70540" w:rsidRDefault="00BB74D4" w:rsidP="008D39BA">
            <w:pPr>
              <w:pStyle w:val="TAL"/>
              <w:rPr>
                <w:ins w:id="586" w:author="Nokia - Siddharth Das" w:date="2024-05-10T12:16:00Z"/>
                <w:color w:val="000000" w:themeColor="text1"/>
              </w:rPr>
            </w:pPr>
            <w:ins w:id="587"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6943EE95" w14:textId="77777777" w:rsidR="00BB74D4" w:rsidRPr="00D37832" w:rsidRDefault="00BB74D4" w:rsidP="008D39BA">
            <w:pPr>
              <w:pStyle w:val="TAL"/>
              <w:rPr>
                <w:ins w:id="588" w:author="Nokia - Siddharth Das" w:date="2024-05-10T12:16:00Z"/>
              </w:rPr>
            </w:pPr>
          </w:p>
        </w:tc>
        <w:tc>
          <w:tcPr>
            <w:tcW w:w="1700" w:type="dxa"/>
          </w:tcPr>
          <w:p w14:paraId="6E24C349" w14:textId="77777777" w:rsidR="00BB74D4" w:rsidRPr="00D37832" w:rsidRDefault="00BB74D4" w:rsidP="008D39BA">
            <w:pPr>
              <w:pStyle w:val="TAL"/>
              <w:rPr>
                <w:ins w:id="589" w:author="Nokia - Siddharth Das" w:date="2024-05-10T12:16:00Z"/>
              </w:rPr>
            </w:pPr>
          </w:p>
        </w:tc>
        <w:tc>
          <w:tcPr>
            <w:tcW w:w="1245" w:type="dxa"/>
          </w:tcPr>
          <w:p w14:paraId="1364BCB6" w14:textId="77777777" w:rsidR="00BB74D4" w:rsidRPr="00D37832" w:rsidRDefault="00BB74D4" w:rsidP="008D39BA">
            <w:pPr>
              <w:pStyle w:val="TAL"/>
              <w:rPr>
                <w:ins w:id="590" w:author="Nokia - Siddharth Das" w:date="2024-05-10T12:16:00Z"/>
              </w:rPr>
            </w:pPr>
          </w:p>
        </w:tc>
      </w:tr>
      <w:tr w:rsidR="00BB74D4" w:rsidRPr="00D37832" w14:paraId="7523829B" w14:textId="77777777" w:rsidTr="008D39BA">
        <w:tblPrEx>
          <w:tblCellMar>
            <w:left w:w="108" w:type="dxa"/>
            <w:right w:w="108" w:type="dxa"/>
          </w:tblCellMar>
        </w:tblPrEx>
        <w:trPr>
          <w:ins w:id="591" w:author="Nokia - Siddharth Das" w:date="2024-05-10T12:16:00Z"/>
        </w:trPr>
        <w:tc>
          <w:tcPr>
            <w:tcW w:w="4535" w:type="dxa"/>
            <w:gridSpan w:val="2"/>
          </w:tcPr>
          <w:p w14:paraId="45012433" w14:textId="77777777" w:rsidR="00BB74D4" w:rsidRPr="00D70540" w:rsidRDefault="00BB74D4" w:rsidP="008D39BA">
            <w:pPr>
              <w:pStyle w:val="TAL"/>
              <w:rPr>
                <w:ins w:id="592" w:author="Nokia - Siddharth Das" w:date="2024-05-10T12:16:00Z"/>
                <w:color w:val="000000" w:themeColor="text1"/>
                <w:lang w:eastAsia="zh-CN"/>
              </w:rPr>
            </w:pPr>
            <w:ins w:id="593"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57D69C68" w14:textId="77777777" w:rsidR="00BB74D4" w:rsidRPr="00D37832" w:rsidRDefault="00BB74D4" w:rsidP="008D39BA">
            <w:pPr>
              <w:pStyle w:val="TAL"/>
              <w:rPr>
                <w:ins w:id="594" w:author="Nokia - Siddharth Das" w:date="2024-05-10T12:16:00Z"/>
              </w:rPr>
            </w:pPr>
            <w:ins w:id="595" w:author="Nokia - Siddharth Das" w:date="2024-05-10T12:16:00Z">
              <w:r w:rsidRPr="007F2FB9">
                <w:t>Not present</w:t>
              </w:r>
            </w:ins>
          </w:p>
        </w:tc>
        <w:tc>
          <w:tcPr>
            <w:tcW w:w="1700" w:type="dxa"/>
          </w:tcPr>
          <w:p w14:paraId="5F3B207D" w14:textId="77777777" w:rsidR="00BB74D4" w:rsidRPr="00D37832" w:rsidRDefault="00BB74D4" w:rsidP="008D39BA">
            <w:pPr>
              <w:pStyle w:val="TAL"/>
              <w:rPr>
                <w:ins w:id="596" w:author="Nokia - Siddharth Das" w:date="2024-05-10T12:16:00Z"/>
              </w:rPr>
            </w:pPr>
          </w:p>
        </w:tc>
        <w:tc>
          <w:tcPr>
            <w:tcW w:w="1245" w:type="dxa"/>
          </w:tcPr>
          <w:p w14:paraId="7A5A4C06" w14:textId="77777777" w:rsidR="00BB74D4" w:rsidRPr="00D37832" w:rsidRDefault="00BB74D4" w:rsidP="008D39BA">
            <w:pPr>
              <w:pStyle w:val="TAL"/>
              <w:rPr>
                <w:ins w:id="597" w:author="Nokia - Siddharth Das" w:date="2024-05-10T12:16:00Z"/>
              </w:rPr>
            </w:pPr>
          </w:p>
        </w:tc>
      </w:tr>
      <w:tr w:rsidR="00BB74D4" w:rsidRPr="00D37832" w14:paraId="3B9EEA49" w14:textId="77777777" w:rsidTr="008D39BA">
        <w:tblPrEx>
          <w:tblCellMar>
            <w:left w:w="108" w:type="dxa"/>
            <w:right w:w="108" w:type="dxa"/>
          </w:tblCellMar>
        </w:tblPrEx>
        <w:trPr>
          <w:ins w:id="598" w:author="Nokia - Siddharth Das" w:date="2024-05-10T12:16:00Z"/>
        </w:trPr>
        <w:tc>
          <w:tcPr>
            <w:tcW w:w="4535" w:type="dxa"/>
            <w:gridSpan w:val="2"/>
          </w:tcPr>
          <w:p w14:paraId="6E565B08" w14:textId="77777777" w:rsidR="00BB74D4" w:rsidRPr="00D70540" w:rsidRDefault="00BB74D4" w:rsidP="008D39BA">
            <w:pPr>
              <w:pStyle w:val="TAL"/>
              <w:rPr>
                <w:ins w:id="599" w:author="Nokia - Siddharth Das" w:date="2024-05-10T12:16:00Z"/>
                <w:color w:val="000000" w:themeColor="text1"/>
                <w:lang w:eastAsia="zh-CN"/>
              </w:rPr>
            </w:pPr>
            <w:ins w:id="600"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ins>
          </w:p>
        </w:tc>
        <w:tc>
          <w:tcPr>
            <w:tcW w:w="2267" w:type="dxa"/>
          </w:tcPr>
          <w:p w14:paraId="01EF4350" w14:textId="77777777" w:rsidR="00BB74D4" w:rsidRPr="00D37832" w:rsidRDefault="00BB74D4" w:rsidP="008D39BA">
            <w:pPr>
              <w:pStyle w:val="TAL"/>
              <w:rPr>
                <w:ins w:id="601" w:author="Nokia - Siddharth Das" w:date="2024-05-10T12:16:00Z"/>
              </w:rPr>
            </w:pPr>
            <w:ins w:id="602" w:author="Nokia - Siddharth Das" w:date="2024-05-10T12:16:00Z">
              <w:r w:rsidRPr="007F2FB9">
                <w:t>1 entry</w:t>
              </w:r>
            </w:ins>
          </w:p>
        </w:tc>
        <w:tc>
          <w:tcPr>
            <w:tcW w:w="1700" w:type="dxa"/>
          </w:tcPr>
          <w:p w14:paraId="52F5FBD9" w14:textId="77777777" w:rsidR="00BB74D4" w:rsidRPr="00D37832" w:rsidRDefault="00BB74D4" w:rsidP="008D39BA">
            <w:pPr>
              <w:pStyle w:val="TAL"/>
              <w:rPr>
                <w:ins w:id="603" w:author="Nokia - Siddharth Das" w:date="2024-05-10T12:16:00Z"/>
              </w:rPr>
            </w:pPr>
          </w:p>
        </w:tc>
        <w:tc>
          <w:tcPr>
            <w:tcW w:w="1245" w:type="dxa"/>
          </w:tcPr>
          <w:p w14:paraId="41CB9EFB" w14:textId="77777777" w:rsidR="00BB74D4" w:rsidRPr="00D37832" w:rsidRDefault="00BB74D4" w:rsidP="008D39BA">
            <w:pPr>
              <w:pStyle w:val="TAL"/>
              <w:rPr>
                <w:ins w:id="604" w:author="Nokia - Siddharth Das" w:date="2024-05-10T12:16:00Z"/>
              </w:rPr>
            </w:pPr>
          </w:p>
        </w:tc>
      </w:tr>
      <w:tr w:rsidR="00BB74D4" w:rsidRPr="00D37832" w14:paraId="08873E01" w14:textId="77777777" w:rsidTr="008D39BA">
        <w:tblPrEx>
          <w:tblCellMar>
            <w:left w:w="108" w:type="dxa"/>
            <w:right w:w="108" w:type="dxa"/>
          </w:tblCellMar>
        </w:tblPrEx>
        <w:trPr>
          <w:ins w:id="605" w:author="Nokia - Siddharth Das" w:date="2024-05-10T12:16:00Z"/>
        </w:trPr>
        <w:tc>
          <w:tcPr>
            <w:tcW w:w="4535" w:type="dxa"/>
            <w:gridSpan w:val="2"/>
          </w:tcPr>
          <w:p w14:paraId="5A8EC9F6" w14:textId="77777777" w:rsidR="00BB74D4" w:rsidRPr="00D70540" w:rsidRDefault="00BB74D4" w:rsidP="008D39BA">
            <w:pPr>
              <w:pStyle w:val="TAL"/>
              <w:rPr>
                <w:ins w:id="606" w:author="Nokia - Siddharth Das" w:date="2024-05-10T12:16:00Z"/>
                <w:color w:val="000000" w:themeColor="text1"/>
              </w:rPr>
            </w:pPr>
            <w:ins w:id="607" w:author="Nokia - Siddharth Das" w:date="2024-05-10T12:16:00Z">
              <w:r w:rsidRPr="007F2FB9">
                <w:t xml:space="preserve">  </w:t>
              </w:r>
              <w:r w:rsidRPr="007F2FB9">
                <w:rPr>
                  <w:lang w:eastAsia="zh-CN"/>
                </w:rPr>
                <w:t xml:space="preserve">  </w:t>
              </w:r>
              <w:r>
                <w:rPr>
                  <w:rFonts w:hint="eastAsia"/>
                  <w:lang w:eastAsia="zh-CN"/>
                </w:rPr>
                <w:t xml:space="preserve">  </w:t>
              </w:r>
              <w:r w:rsidRPr="007F2FB9">
                <w:t>SRS-PosResource-r16</w:t>
              </w:r>
              <w:r w:rsidRPr="007F2FB9">
                <w:rPr>
                  <w:lang w:eastAsia="zh-CN"/>
                </w:rPr>
                <w:t xml:space="preserve">[1] </w:t>
              </w:r>
              <w:r w:rsidRPr="007F2FB9">
                <w:t>SEQUENCE {</w:t>
              </w:r>
            </w:ins>
          </w:p>
        </w:tc>
        <w:tc>
          <w:tcPr>
            <w:tcW w:w="2267" w:type="dxa"/>
          </w:tcPr>
          <w:p w14:paraId="32E6BB3C" w14:textId="77777777" w:rsidR="00BB74D4" w:rsidRPr="00D37832" w:rsidRDefault="00BB74D4" w:rsidP="008D39BA">
            <w:pPr>
              <w:pStyle w:val="TAL"/>
              <w:rPr>
                <w:ins w:id="608" w:author="Nokia - Siddharth Das" w:date="2024-05-10T12:16:00Z"/>
              </w:rPr>
            </w:pPr>
          </w:p>
        </w:tc>
        <w:tc>
          <w:tcPr>
            <w:tcW w:w="1700" w:type="dxa"/>
          </w:tcPr>
          <w:p w14:paraId="58A9B09B" w14:textId="77777777" w:rsidR="00BB74D4" w:rsidRPr="00D37832" w:rsidRDefault="00BB74D4" w:rsidP="008D39BA">
            <w:pPr>
              <w:pStyle w:val="TAL"/>
              <w:rPr>
                <w:ins w:id="609" w:author="Nokia - Siddharth Das" w:date="2024-05-10T12:16:00Z"/>
              </w:rPr>
            </w:pPr>
            <w:ins w:id="610" w:author="Nokia - Siddharth Das" w:date="2024-05-10T12:16:00Z">
              <w:r w:rsidRPr="007F2FB9">
                <w:t>entry 1</w:t>
              </w:r>
            </w:ins>
          </w:p>
        </w:tc>
        <w:tc>
          <w:tcPr>
            <w:tcW w:w="1245" w:type="dxa"/>
          </w:tcPr>
          <w:p w14:paraId="00E912EA" w14:textId="77777777" w:rsidR="00BB74D4" w:rsidRPr="00D37832" w:rsidRDefault="00BB74D4" w:rsidP="008D39BA">
            <w:pPr>
              <w:pStyle w:val="TAL"/>
              <w:rPr>
                <w:ins w:id="611" w:author="Nokia - Siddharth Das" w:date="2024-05-10T12:16:00Z"/>
              </w:rPr>
            </w:pPr>
          </w:p>
        </w:tc>
      </w:tr>
      <w:tr w:rsidR="00BB74D4" w:rsidRPr="00D37832" w14:paraId="2E0E7A75" w14:textId="77777777" w:rsidTr="008D39BA">
        <w:tblPrEx>
          <w:tblCellMar>
            <w:left w:w="108" w:type="dxa"/>
            <w:right w:w="108" w:type="dxa"/>
          </w:tblCellMar>
        </w:tblPrEx>
        <w:trPr>
          <w:ins w:id="612" w:author="Nokia - Siddharth Das" w:date="2024-05-10T12:16:00Z"/>
        </w:trPr>
        <w:tc>
          <w:tcPr>
            <w:tcW w:w="4535" w:type="dxa"/>
            <w:gridSpan w:val="2"/>
          </w:tcPr>
          <w:p w14:paraId="4762592C" w14:textId="77777777" w:rsidR="00BB74D4" w:rsidRPr="00D70540" w:rsidRDefault="00BB74D4" w:rsidP="008D39BA">
            <w:pPr>
              <w:pStyle w:val="TAL"/>
              <w:rPr>
                <w:ins w:id="613" w:author="Nokia - Siddharth Das" w:date="2024-05-10T12:16:00Z"/>
                <w:color w:val="000000" w:themeColor="text1"/>
              </w:rPr>
            </w:pPr>
            <w:ins w:id="614" w:author="Nokia - Siddharth Das" w:date="2024-05-10T12:16: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2303C3CA" w14:textId="77777777" w:rsidR="00BB74D4" w:rsidRPr="00D37832" w:rsidRDefault="00BB74D4" w:rsidP="008D39BA">
            <w:pPr>
              <w:pStyle w:val="TAL"/>
              <w:rPr>
                <w:ins w:id="615" w:author="Nokia - Siddharth Das" w:date="2024-05-10T12:16:00Z"/>
              </w:rPr>
            </w:pPr>
            <w:ins w:id="616" w:author="Nokia - Siddharth Das" w:date="2024-05-10T12:16:00Z">
              <w:r w:rsidRPr="007F2FB9">
                <w:rPr>
                  <w:lang w:eastAsia="zh-CN"/>
                </w:rPr>
                <w:t>0</w:t>
              </w:r>
            </w:ins>
          </w:p>
        </w:tc>
        <w:tc>
          <w:tcPr>
            <w:tcW w:w="1700" w:type="dxa"/>
          </w:tcPr>
          <w:p w14:paraId="627AF399" w14:textId="77777777" w:rsidR="00BB74D4" w:rsidRPr="00D37832" w:rsidRDefault="00BB74D4" w:rsidP="008D39BA">
            <w:pPr>
              <w:pStyle w:val="TAL"/>
              <w:rPr>
                <w:ins w:id="617" w:author="Nokia - Siddharth Das" w:date="2024-05-10T12:16:00Z"/>
              </w:rPr>
            </w:pPr>
          </w:p>
        </w:tc>
        <w:tc>
          <w:tcPr>
            <w:tcW w:w="1245" w:type="dxa"/>
          </w:tcPr>
          <w:p w14:paraId="21E01EE8" w14:textId="77777777" w:rsidR="00BB74D4" w:rsidRPr="00D37832" w:rsidRDefault="00BB74D4" w:rsidP="008D39BA">
            <w:pPr>
              <w:pStyle w:val="TAL"/>
              <w:rPr>
                <w:ins w:id="618" w:author="Nokia - Siddharth Das" w:date="2024-05-10T12:16:00Z"/>
              </w:rPr>
            </w:pPr>
          </w:p>
        </w:tc>
      </w:tr>
      <w:tr w:rsidR="00BB74D4" w:rsidRPr="00D37832" w14:paraId="5A5D52C6" w14:textId="77777777" w:rsidTr="008D39BA">
        <w:tblPrEx>
          <w:tblCellMar>
            <w:left w:w="108" w:type="dxa"/>
            <w:right w:w="108" w:type="dxa"/>
          </w:tblCellMar>
        </w:tblPrEx>
        <w:trPr>
          <w:ins w:id="619" w:author="Nokia - Siddharth Das" w:date="2024-05-10T12:16:00Z"/>
        </w:trPr>
        <w:tc>
          <w:tcPr>
            <w:tcW w:w="4535" w:type="dxa"/>
            <w:gridSpan w:val="2"/>
          </w:tcPr>
          <w:p w14:paraId="7C7C9B9D" w14:textId="77777777" w:rsidR="00BB74D4" w:rsidRPr="00D70540" w:rsidRDefault="00BB74D4" w:rsidP="008D39BA">
            <w:pPr>
              <w:pStyle w:val="TAL"/>
              <w:rPr>
                <w:ins w:id="620" w:author="Nokia - Siddharth Das" w:date="2024-05-10T12:16:00Z"/>
                <w:color w:val="000000" w:themeColor="text1"/>
              </w:rPr>
            </w:pPr>
            <w:ins w:id="621"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536AD051" w14:textId="77777777" w:rsidR="00BB74D4" w:rsidRPr="00D37832" w:rsidRDefault="00BB74D4" w:rsidP="008D39BA">
            <w:pPr>
              <w:pStyle w:val="TAL"/>
              <w:rPr>
                <w:ins w:id="622" w:author="Nokia - Siddharth Das" w:date="2024-05-10T12:16:00Z"/>
              </w:rPr>
            </w:pPr>
          </w:p>
        </w:tc>
        <w:tc>
          <w:tcPr>
            <w:tcW w:w="1700" w:type="dxa"/>
          </w:tcPr>
          <w:p w14:paraId="43C69E0D" w14:textId="77777777" w:rsidR="00BB74D4" w:rsidRPr="00D37832" w:rsidRDefault="00BB74D4" w:rsidP="008D39BA">
            <w:pPr>
              <w:pStyle w:val="TAL"/>
              <w:rPr>
                <w:ins w:id="623" w:author="Nokia - Siddharth Das" w:date="2024-05-10T12:16:00Z"/>
              </w:rPr>
            </w:pPr>
          </w:p>
        </w:tc>
        <w:tc>
          <w:tcPr>
            <w:tcW w:w="1245" w:type="dxa"/>
          </w:tcPr>
          <w:p w14:paraId="35AA1E68" w14:textId="77777777" w:rsidR="00BB74D4" w:rsidRPr="00D37832" w:rsidRDefault="00BB74D4" w:rsidP="008D39BA">
            <w:pPr>
              <w:pStyle w:val="TAL"/>
              <w:rPr>
                <w:ins w:id="624" w:author="Nokia - Siddharth Das" w:date="2024-05-10T12:16:00Z"/>
              </w:rPr>
            </w:pPr>
          </w:p>
        </w:tc>
      </w:tr>
      <w:tr w:rsidR="00BB74D4" w:rsidRPr="00D37832" w14:paraId="62890EC2" w14:textId="77777777" w:rsidTr="008D39BA">
        <w:tblPrEx>
          <w:tblCellMar>
            <w:left w:w="108" w:type="dxa"/>
            <w:right w:w="108" w:type="dxa"/>
          </w:tblCellMar>
        </w:tblPrEx>
        <w:trPr>
          <w:ins w:id="625" w:author="Nokia - Siddharth Das" w:date="2024-05-10T12:16:00Z"/>
        </w:trPr>
        <w:tc>
          <w:tcPr>
            <w:tcW w:w="4535" w:type="dxa"/>
            <w:gridSpan w:val="2"/>
          </w:tcPr>
          <w:p w14:paraId="493D4B59" w14:textId="77777777" w:rsidR="00BB74D4" w:rsidRPr="00D70540" w:rsidRDefault="00BB74D4" w:rsidP="008D39BA">
            <w:pPr>
              <w:pStyle w:val="TAL"/>
              <w:rPr>
                <w:ins w:id="626" w:author="Nokia - Siddharth Das" w:date="2024-05-10T12:16:00Z"/>
                <w:color w:val="000000" w:themeColor="text1"/>
              </w:rPr>
            </w:pPr>
            <w:ins w:id="62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4F8071DE" w14:textId="77777777" w:rsidR="00BB74D4" w:rsidRPr="00D37832" w:rsidRDefault="00BB74D4" w:rsidP="008D39BA">
            <w:pPr>
              <w:pStyle w:val="TAL"/>
              <w:rPr>
                <w:ins w:id="628" w:author="Nokia - Siddharth Das" w:date="2024-05-10T12:16:00Z"/>
              </w:rPr>
            </w:pPr>
          </w:p>
        </w:tc>
        <w:tc>
          <w:tcPr>
            <w:tcW w:w="1700" w:type="dxa"/>
          </w:tcPr>
          <w:p w14:paraId="0D9D3801" w14:textId="77777777" w:rsidR="00BB74D4" w:rsidRPr="00D37832" w:rsidRDefault="00BB74D4" w:rsidP="008D39BA">
            <w:pPr>
              <w:pStyle w:val="TAL"/>
              <w:rPr>
                <w:ins w:id="629" w:author="Nokia - Siddharth Das" w:date="2024-05-10T12:16:00Z"/>
              </w:rPr>
            </w:pPr>
          </w:p>
        </w:tc>
        <w:tc>
          <w:tcPr>
            <w:tcW w:w="1245" w:type="dxa"/>
          </w:tcPr>
          <w:p w14:paraId="637A367C" w14:textId="77777777" w:rsidR="00BB74D4" w:rsidRPr="00D37832" w:rsidRDefault="00BB74D4" w:rsidP="008D39BA">
            <w:pPr>
              <w:pStyle w:val="TAL"/>
              <w:rPr>
                <w:ins w:id="630" w:author="Nokia - Siddharth Das" w:date="2024-05-10T12:16:00Z"/>
              </w:rPr>
            </w:pPr>
          </w:p>
        </w:tc>
      </w:tr>
      <w:tr w:rsidR="00BB74D4" w:rsidRPr="00D37832" w14:paraId="32FA1FD2" w14:textId="77777777" w:rsidTr="008D39BA">
        <w:tblPrEx>
          <w:tblCellMar>
            <w:left w:w="108" w:type="dxa"/>
            <w:right w:w="108" w:type="dxa"/>
          </w:tblCellMar>
        </w:tblPrEx>
        <w:trPr>
          <w:ins w:id="631" w:author="Nokia - Siddharth Das" w:date="2024-05-10T12:16:00Z"/>
        </w:trPr>
        <w:tc>
          <w:tcPr>
            <w:tcW w:w="4535" w:type="dxa"/>
            <w:gridSpan w:val="2"/>
          </w:tcPr>
          <w:p w14:paraId="3F080EE7" w14:textId="77777777" w:rsidR="00BB74D4" w:rsidRPr="00D70540" w:rsidRDefault="00BB74D4" w:rsidP="008D39BA">
            <w:pPr>
              <w:pStyle w:val="TAL"/>
              <w:rPr>
                <w:ins w:id="632" w:author="Nokia - Siddharth Das" w:date="2024-05-10T12:16:00Z"/>
                <w:color w:val="000000" w:themeColor="text1"/>
              </w:rPr>
            </w:pPr>
            <w:ins w:id="633"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ins>
          </w:p>
        </w:tc>
        <w:tc>
          <w:tcPr>
            <w:tcW w:w="2267" w:type="dxa"/>
          </w:tcPr>
          <w:p w14:paraId="3330995F" w14:textId="77777777" w:rsidR="00BB74D4" w:rsidRPr="00D37832" w:rsidRDefault="00BB74D4" w:rsidP="008D39BA">
            <w:pPr>
              <w:pStyle w:val="TAL"/>
              <w:rPr>
                <w:ins w:id="634" w:author="Nokia - Siddharth Das" w:date="2024-05-10T12:16:00Z"/>
              </w:rPr>
            </w:pPr>
            <w:ins w:id="635" w:author="Nokia - Siddharth Das" w:date="2024-05-10T12:16:00Z">
              <w:r w:rsidRPr="007F2FB9">
                <w:rPr>
                  <w:lang w:eastAsia="zh-CN"/>
                </w:rPr>
                <w:t>0</w:t>
              </w:r>
            </w:ins>
          </w:p>
        </w:tc>
        <w:tc>
          <w:tcPr>
            <w:tcW w:w="1700" w:type="dxa"/>
          </w:tcPr>
          <w:p w14:paraId="6A78A91A" w14:textId="77777777" w:rsidR="00BB74D4" w:rsidRPr="00D37832" w:rsidRDefault="00BB74D4" w:rsidP="008D39BA">
            <w:pPr>
              <w:pStyle w:val="TAL"/>
              <w:rPr>
                <w:ins w:id="636" w:author="Nokia - Siddharth Das" w:date="2024-05-10T12:16:00Z"/>
              </w:rPr>
            </w:pPr>
          </w:p>
        </w:tc>
        <w:tc>
          <w:tcPr>
            <w:tcW w:w="1245" w:type="dxa"/>
          </w:tcPr>
          <w:p w14:paraId="31FC3140" w14:textId="77777777" w:rsidR="00BB74D4" w:rsidRPr="00D37832" w:rsidRDefault="00BB74D4" w:rsidP="008D39BA">
            <w:pPr>
              <w:pStyle w:val="TAL"/>
              <w:rPr>
                <w:ins w:id="637" w:author="Nokia - Siddharth Das" w:date="2024-05-10T12:16:00Z"/>
              </w:rPr>
            </w:pPr>
          </w:p>
        </w:tc>
      </w:tr>
      <w:tr w:rsidR="00BB74D4" w:rsidRPr="00D37832" w14:paraId="1DE0BE19" w14:textId="77777777" w:rsidTr="008D39BA">
        <w:tblPrEx>
          <w:tblCellMar>
            <w:left w:w="108" w:type="dxa"/>
            <w:right w:w="108" w:type="dxa"/>
          </w:tblCellMar>
        </w:tblPrEx>
        <w:trPr>
          <w:ins w:id="638" w:author="Nokia - Siddharth Das" w:date="2024-05-10T12:16:00Z"/>
        </w:trPr>
        <w:tc>
          <w:tcPr>
            <w:tcW w:w="4535" w:type="dxa"/>
            <w:gridSpan w:val="2"/>
          </w:tcPr>
          <w:p w14:paraId="40A37E46" w14:textId="77777777" w:rsidR="00BB74D4" w:rsidRPr="00D70540" w:rsidRDefault="00BB74D4" w:rsidP="008D39BA">
            <w:pPr>
              <w:pStyle w:val="TAL"/>
              <w:rPr>
                <w:ins w:id="639" w:author="Nokia - Siddharth Das" w:date="2024-05-10T12:16:00Z"/>
                <w:color w:val="000000" w:themeColor="text1"/>
              </w:rPr>
            </w:pPr>
            <w:ins w:id="640"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ins>
          </w:p>
        </w:tc>
        <w:tc>
          <w:tcPr>
            <w:tcW w:w="2267" w:type="dxa"/>
          </w:tcPr>
          <w:p w14:paraId="5B302C1A" w14:textId="77777777" w:rsidR="00BB74D4" w:rsidRPr="00D37832" w:rsidRDefault="00BB74D4" w:rsidP="008D39BA">
            <w:pPr>
              <w:pStyle w:val="TAL"/>
              <w:rPr>
                <w:ins w:id="641" w:author="Nokia - Siddharth Das" w:date="2024-05-10T12:16:00Z"/>
              </w:rPr>
            </w:pPr>
            <w:ins w:id="642" w:author="Nokia - Siddharth Das" w:date="2024-05-10T12:16:00Z">
              <w:r w:rsidRPr="007F2FB9">
                <w:rPr>
                  <w:lang w:eastAsia="zh-CN"/>
                </w:rPr>
                <w:t>0</w:t>
              </w:r>
            </w:ins>
          </w:p>
        </w:tc>
        <w:tc>
          <w:tcPr>
            <w:tcW w:w="1700" w:type="dxa"/>
          </w:tcPr>
          <w:p w14:paraId="6218D821" w14:textId="77777777" w:rsidR="00BB74D4" w:rsidRPr="00D37832" w:rsidRDefault="00BB74D4" w:rsidP="008D39BA">
            <w:pPr>
              <w:pStyle w:val="TAL"/>
              <w:rPr>
                <w:ins w:id="643" w:author="Nokia - Siddharth Das" w:date="2024-05-10T12:16:00Z"/>
              </w:rPr>
            </w:pPr>
          </w:p>
        </w:tc>
        <w:tc>
          <w:tcPr>
            <w:tcW w:w="1245" w:type="dxa"/>
          </w:tcPr>
          <w:p w14:paraId="6E285F66" w14:textId="77777777" w:rsidR="00BB74D4" w:rsidRPr="00D37832" w:rsidRDefault="00BB74D4" w:rsidP="008D39BA">
            <w:pPr>
              <w:pStyle w:val="TAL"/>
              <w:rPr>
                <w:ins w:id="644" w:author="Nokia - Siddharth Das" w:date="2024-05-10T12:16:00Z"/>
              </w:rPr>
            </w:pPr>
          </w:p>
        </w:tc>
      </w:tr>
      <w:tr w:rsidR="00BB74D4" w:rsidRPr="00D37832" w14:paraId="4D17CF87" w14:textId="77777777" w:rsidTr="008D39BA">
        <w:tblPrEx>
          <w:tblCellMar>
            <w:left w:w="108" w:type="dxa"/>
            <w:right w:w="108" w:type="dxa"/>
          </w:tblCellMar>
        </w:tblPrEx>
        <w:trPr>
          <w:ins w:id="645" w:author="Nokia - Siddharth Das" w:date="2024-05-10T12:16:00Z"/>
        </w:trPr>
        <w:tc>
          <w:tcPr>
            <w:tcW w:w="4535" w:type="dxa"/>
            <w:gridSpan w:val="2"/>
          </w:tcPr>
          <w:p w14:paraId="51E98A3D" w14:textId="77777777" w:rsidR="00BB74D4" w:rsidRPr="00D70540" w:rsidRDefault="00BB74D4" w:rsidP="008D39BA">
            <w:pPr>
              <w:pStyle w:val="TAL"/>
              <w:rPr>
                <w:ins w:id="646" w:author="Nokia - Siddharth Das" w:date="2024-05-10T12:16:00Z"/>
                <w:color w:val="000000" w:themeColor="text1"/>
              </w:rPr>
            </w:pPr>
            <w:ins w:id="64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0769391B" w14:textId="77777777" w:rsidR="00BB74D4" w:rsidRPr="00D37832" w:rsidRDefault="00BB74D4" w:rsidP="008D39BA">
            <w:pPr>
              <w:pStyle w:val="TAL"/>
              <w:rPr>
                <w:ins w:id="648" w:author="Nokia - Siddharth Das" w:date="2024-05-10T12:16:00Z"/>
              </w:rPr>
            </w:pPr>
          </w:p>
        </w:tc>
        <w:tc>
          <w:tcPr>
            <w:tcW w:w="1700" w:type="dxa"/>
          </w:tcPr>
          <w:p w14:paraId="6AC06658" w14:textId="77777777" w:rsidR="00BB74D4" w:rsidRPr="00D37832" w:rsidRDefault="00BB74D4" w:rsidP="008D39BA">
            <w:pPr>
              <w:pStyle w:val="TAL"/>
              <w:rPr>
                <w:ins w:id="649" w:author="Nokia - Siddharth Das" w:date="2024-05-10T12:16:00Z"/>
              </w:rPr>
            </w:pPr>
          </w:p>
        </w:tc>
        <w:tc>
          <w:tcPr>
            <w:tcW w:w="1245" w:type="dxa"/>
          </w:tcPr>
          <w:p w14:paraId="72233E3E" w14:textId="77777777" w:rsidR="00BB74D4" w:rsidRPr="00D37832" w:rsidRDefault="00BB74D4" w:rsidP="008D39BA">
            <w:pPr>
              <w:pStyle w:val="TAL"/>
              <w:rPr>
                <w:ins w:id="650" w:author="Nokia - Siddharth Das" w:date="2024-05-10T12:16:00Z"/>
              </w:rPr>
            </w:pPr>
          </w:p>
        </w:tc>
      </w:tr>
      <w:tr w:rsidR="00BB74D4" w:rsidRPr="00D37832" w14:paraId="525C5203" w14:textId="77777777" w:rsidTr="008D39BA">
        <w:tblPrEx>
          <w:tblCellMar>
            <w:left w:w="108" w:type="dxa"/>
            <w:right w:w="108" w:type="dxa"/>
          </w:tblCellMar>
        </w:tblPrEx>
        <w:trPr>
          <w:ins w:id="651" w:author="Nokia - Siddharth Das" w:date="2024-05-10T12:16:00Z"/>
        </w:trPr>
        <w:tc>
          <w:tcPr>
            <w:tcW w:w="4535" w:type="dxa"/>
            <w:gridSpan w:val="2"/>
          </w:tcPr>
          <w:p w14:paraId="25814363" w14:textId="77777777" w:rsidR="00BB74D4" w:rsidRPr="00D70540" w:rsidRDefault="00BB74D4" w:rsidP="008D39BA">
            <w:pPr>
              <w:pStyle w:val="TAL"/>
              <w:rPr>
                <w:ins w:id="652" w:author="Nokia - Siddharth Das" w:date="2024-05-10T12:16:00Z"/>
                <w:color w:val="000000" w:themeColor="text1"/>
              </w:rPr>
            </w:pPr>
            <w:ins w:id="653"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6B030288" w14:textId="77777777" w:rsidR="00BB74D4" w:rsidRPr="00D37832" w:rsidRDefault="00BB74D4" w:rsidP="008D39BA">
            <w:pPr>
              <w:pStyle w:val="TAL"/>
              <w:rPr>
                <w:ins w:id="654" w:author="Nokia - Siddharth Das" w:date="2024-05-10T12:16:00Z"/>
              </w:rPr>
            </w:pPr>
          </w:p>
        </w:tc>
        <w:tc>
          <w:tcPr>
            <w:tcW w:w="1700" w:type="dxa"/>
          </w:tcPr>
          <w:p w14:paraId="6D8505E0" w14:textId="77777777" w:rsidR="00BB74D4" w:rsidRPr="00D37832" w:rsidRDefault="00BB74D4" w:rsidP="008D39BA">
            <w:pPr>
              <w:pStyle w:val="TAL"/>
              <w:rPr>
                <w:ins w:id="655" w:author="Nokia - Siddharth Das" w:date="2024-05-10T12:16:00Z"/>
              </w:rPr>
            </w:pPr>
          </w:p>
        </w:tc>
        <w:tc>
          <w:tcPr>
            <w:tcW w:w="1245" w:type="dxa"/>
          </w:tcPr>
          <w:p w14:paraId="233F66ED" w14:textId="77777777" w:rsidR="00BB74D4" w:rsidRPr="00D37832" w:rsidRDefault="00BB74D4" w:rsidP="008D39BA">
            <w:pPr>
              <w:pStyle w:val="TAL"/>
              <w:rPr>
                <w:ins w:id="656" w:author="Nokia - Siddharth Das" w:date="2024-05-10T12:16:00Z"/>
              </w:rPr>
            </w:pPr>
          </w:p>
        </w:tc>
      </w:tr>
      <w:tr w:rsidR="00BB74D4" w:rsidRPr="00D37832" w14:paraId="6F19B490" w14:textId="77777777" w:rsidTr="008D39BA">
        <w:tblPrEx>
          <w:tblCellMar>
            <w:left w:w="108" w:type="dxa"/>
            <w:right w:w="108" w:type="dxa"/>
          </w:tblCellMar>
        </w:tblPrEx>
        <w:trPr>
          <w:ins w:id="657" w:author="Nokia - Siddharth Das" w:date="2024-05-10T12:16:00Z"/>
        </w:trPr>
        <w:tc>
          <w:tcPr>
            <w:tcW w:w="4535" w:type="dxa"/>
            <w:gridSpan w:val="2"/>
          </w:tcPr>
          <w:p w14:paraId="3AC3149B" w14:textId="77777777" w:rsidR="00BB74D4" w:rsidRPr="00D70540" w:rsidRDefault="00BB74D4" w:rsidP="008D39BA">
            <w:pPr>
              <w:pStyle w:val="TAL"/>
              <w:rPr>
                <w:ins w:id="658" w:author="Nokia - Siddharth Das" w:date="2024-05-10T12:16:00Z"/>
                <w:color w:val="000000" w:themeColor="text1"/>
              </w:rPr>
            </w:pPr>
            <w:ins w:id="659"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68FA5E24" w14:textId="77777777" w:rsidR="00BB74D4" w:rsidRPr="00D37832" w:rsidRDefault="00BB74D4" w:rsidP="008D39BA">
            <w:pPr>
              <w:pStyle w:val="TAL"/>
              <w:rPr>
                <w:ins w:id="660" w:author="Nokia - Siddharth Das" w:date="2024-05-10T12:16:00Z"/>
              </w:rPr>
            </w:pPr>
          </w:p>
        </w:tc>
        <w:tc>
          <w:tcPr>
            <w:tcW w:w="1700" w:type="dxa"/>
          </w:tcPr>
          <w:p w14:paraId="67FA7121" w14:textId="77777777" w:rsidR="00BB74D4" w:rsidRPr="00D37832" w:rsidRDefault="00BB74D4" w:rsidP="008D39BA">
            <w:pPr>
              <w:pStyle w:val="TAL"/>
              <w:rPr>
                <w:ins w:id="661" w:author="Nokia - Siddharth Das" w:date="2024-05-10T12:16:00Z"/>
              </w:rPr>
            </w:pPr>
          </w:p>
        </w:tc>
        <w:tc>
          <w:tcPr>
            <w:tcW w:w="1245" w:type="dxa"/>
          </w:tcPr>
          <w:p w14:paraId="0DD2E7F7" w14:textId="77777777" w:rsidR="00BB74D4" w:rsidRPr="00D37832" w:rsidRDefault="00BB74D4" w:rsidP="008D39BA">
            <w:pPr>
              <w:pStyle w:val="TAL"/>
              <w:rPr>
                <w:ins w:id="662" w:author="Nokia - Siddharth Das" w:date="2024-05-10T12:16:00Z"/>
              </w:rPr>
            </w:pPr>
          </w:p>
        </w:tc>
      </w:tr>
      <w:tr w:rsidR="00BB74D4" w:rsidRPr="00D37832" w14:paraId="0D66645B" w14:textId="77777777" w:rsidTr="008D39BA">
        <w:tblPrEx>
          <w:tblCellMar>
            <w:left w:w="108" w:type="dxa"/>
            <w:right w:w="108" w:type="dxa"/>
          </w:tblCellMar>
        </w:tblPrEx>
        <w:trPr>
          <w:ins w:id="663" w:author="Nokia - Siddharth Das" w:date="2024-05-10T12:16:00Z"/>
        </w:trPr>
        <w:tc>
          <w:tcPr>
            <w:tcW w:w="4535" w:type="dxa"/>
            <w:gridSpan w:val="2"/>
          </w:tcPr>
          <w:p w14:paraId="4830DD3E" w14:textId="77777777" w:rsidR="00BB74D4" w:rsidRPr="00D70540" w:rsidRDefault="00BB74D4" w:rsidP="008D39BA">
            <w:pPr>
              <w:pStyle w:val="TAL"/>
              <w:rPr>
                <w:ins w:id="664" w:author="Nokia - Siddharth Das" w:date="2024-05-10T12:16:00Z"/>
                <w:color w:val="000000" w:themeColor="text1"/>
              </w:rPr>
            </w:pPr>
            <w:ins w:id="66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ins>
          </w:p>
        </w:tc>
        <w:tc>
          <w:tcPr>
            <w:tcW w:w="2267" w:type="dxa"/>
          </w:tcPr>
          <w:p w14:paraId="15A460C7" w14:textId="77777777" w:rsidR="00BB74D4" w:rsidRPr="00D37832" w:rsidRDefault="00BB74D4" w:rsidP="008D39BA">
            <w:pPr>
              <w:pStyle w:val="TAL"/>
              <w:rPr>
                <w:ins w:id="666" w:author="Nokia - Siddharth Das" w:date="2024-05-10T12:16:00Z"/>
              </w:rPr>
            </w:pPr>
            <w:ins w:id="667" w:author="Nokia - Siddharth Das" w:date="2024-05-10T12:16:00Z">
              <w:r>
                <w:rPr>
                  <w:rFonts w:hint="eastAsia"/>
                  <w:lang w:eastAsia="zh-CN"/>
                </w:rPr>
                <w:t>5</w:t>
              </w:r>
            </w:ins>
          </w:p>
        </w:tc>
        <w:tc>
          <w:tcPr>
            <w:tcW w:w="1700" w:type="dxa"/>
          </w:tcPr>
          <w:p w14:paraId="5E21702F" w14:textId="77777777" w:rsidR="00BB74D4" w:rsidRPr="00D37832" w:rsidRDefault="00BB74D4" w:rsidP="008D39BA">
            <w:pPr>
              <w:pStyle w:val="TAL"/>
              <w:rPr>
                <w:ins w:id="668" w:author="Nokia - Siddharth Das" w:date="2024-05-10T12:16:00Z"/>
              </w:rPr>
            </w:pPr>
          </w:p>
        </w:tc>
        <w:tc>
          <w:tcPr>
            <w:tcW w:w="1245" w:type="dxa"/>
          </w:tcPr>
          <w:p w14:paraId="43D99643" w14:textId="77777777" w:rsidR="00BB74D4" w:rsidRPr="00D37832" w:rsidRDefault="00BB74D4" w:rsidP="008D39BA">
            <w:pPr>
              <w:pStyle w:val="TAL"/>
              <w:rPr>
                <w:ins w:id="669" w:author="Nokia - Siddharth Das" w:date="2024-05-10T12:16:00Z"/>
              </w:rPr>
            </w:pPr>
          </w:p>
        </w:tc>
      </w:tr>
      <w:tr w:rsidR="00BB74D4" w:rsidRPr="00D37832" w14:paraId="121835E1" w14:textId="77777777" w:rsidTr="008D39BA">
        <w:tblPrEx>
          <w:tblCellMar>
            <w:left w:w="108" w:type="dxa"/>
            <w:right w:w="108" w:type="dxa"/>
          </w:tblCellMar>
        </w:tblPrEx>
        <w:trPr>
          <w:ins w:id="670" w:author="Nokia - Siddharth Das" w:date="2024-05-10T12:16:00Z"/>
        </w:trPr>
        <w:tc>
          <w:tcPr>
            <w:tcW w:w="4535" w:type="dxa"/>
            <w:gridSpan w:val="2"/>
          </w:tcPr>
          <w:p w14:paraId="2C24ACA2" w14:textId="77777777" w:rsidR="00BB74D4" w:rsidRPr="00D70540" w:rsidRDefault="00BB74D4" w:rsidP="008D39BA">
            <w:pPr>
              <w:pStyle w:val="TAL"/>
              <w:rPr>
                <w:ins w:id="671" w:author="Nokia - Siddharth Das" w:date="2024-05-10T12:16:00Z"/>
                <w:color w:val="000000" w:themeColor="text1"/>
              </w:rPr>
            </w:pPr>
            <w:ins w:id="672"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ins>
          </w:p>
        </w:tc>
        <w:tc>
          <w:tcPr>
            <w:tcW w:w="2267" w:type="dxa"/>
          </w:tcPr>
          <w:p w14:paraId="15FF97D3" w14:textId="77777777" w:rsidR="00BB74D4" w:rsidRPr="00D37832" w:rsidRDefault="00BB74D4" w:rsidP="008D39BA">
            <w:pPr>
              <w:pStyle w:val="TAL"/>
              <w:rPr>
                <w:ins w:id="673" w:author="Nokia - Siddharth Das" w:date="2024-05-10T12:16:00Z"/>
              </w:rPr>
            </w:pPr>
            <w:ins w:id="674" w:author="Nokia - Siddharth Das" w:date="2024-05-10T12:16:00Z">
              <w:r w:rsidRPr="007F2FB9">
                <w:rPr>
                  <w:lang w:eastAsia="zh-CN"/>
                </w:rPr>
                <w:t>n4</w:t>
              </w:r>
            </w:ins>
          </w:p>
        </w:tc>
        <w:tc>
          <w:tcPr>
            <w:tcW w:w="1700" w:type="dxa"/>
          </w:tcPr>
          <w:p w14:paraId="09702C62" w14:textId="77777777" w:rsidR="00BB74D4" w:rsidRPr="00D37832" w:rsidRDefault="00BB74D4" w:rsidP="008D39BA">
            <w:pPr>
              <w:pStyle w:val="TAL"/>
              <w:rPr>
                <w:ins w:id="675" w:author="Nokia - Siddharth Das" w:date="2024-05-10T12:16:00Z"/>
              </w:rPr>
            </w:pPr>
          </w:p>
        </w:tc>
        <w:tc>
          <w:tcPr>
            <w:tcW w:w="1245" w:type="dxa"/>
          </w:tcPr>
          <w:p w14:paraId="2F635DF4" w14:textId="77777777" w:rsidR="00BB74D4" w:rsidRPr="00D37832" w:rsidRDefault="00BB74D4" w:rsidP="008D39BA">
            <w:pPr>
              <w:pStyle w:val="TAL"/>
              <w:rPr>
                <w:ins w:id="676" w:author="Nokia - Siddharth Das" w:date="2024-05-10T12:16:00Z"/>
              </w:rPr>
            </w:pPr>
          </w:p>
        </w:tc>
      </w:tr>
      <w:tr w:rsidR="00BB74D4" w:rsidRPr="00D37832" w14:paraId="28F45A63" w14:textId="77777777" w:rsidTr="008D39BA">
        <w:tblPrEx>
          <w:tblCellMar>
            <w:left w:w="108" w:type="dxa"/>
            <w:right w:w="108" w:type="dxa"/>
          </w:tblCellMar>
        </w:tblPrEx>
        <w:trPr>
          <w:ins w:id="677" w:author="Nokia - Siddharth Das" w:date="2024-05-10T12:16:00Z"/>
        </w:trPr>
        <w:tc>
          <w:tcPr>
            <w:tcW w:w="4535" w:type="dxa"/>
            <w:gridSpan w:val="2"/>
          </w:tcPr>
          <w:p w14:paraId="45D7C338" w14:textId="77777777" w:rsidR="00BB74D4" w:rsidRPr="00D70540" w:rsidRDefault="00BB74D4" w:rsidP="008D39BA">
            <w:pPr>
              <w:pStyle w:val="TAL"/>
              <w:rPr>
                <w:ins w:id="678" w:author="Nokia - Siddharth Das" w:date="2024-05-10T12:16:00Z"/>
                <w:color w:val="000000" w:themeColor="text1"/>
              </w:rPr>
            </w:pPr>
            <w:ins w:id="679" w:author="Nokia - Siddharth Das" w:date="2024-05-10T12:16:00Z">
              <w:r w:rsidRPr="007F2FB9">
                <w:t xml:space="preserve">  </w:t>
              </w:r>
              <w:r>
                <w:rPr>
                  <w:rFonts w:hint="eastAsia"/>
                  <w:lang w:eastAsia="zh-CN"/>
                </w:rPr>
                <w:t xml:space="preserve">  </w:t>
              </w:r>
              <w:r w:rsidRPr="007F2FB9">
                <w:rPr>
                  <w:lang w:eastAsia="zh-CN"/>
                </w:rPr>
                <w:t xml:space="preserve">    </w:t>
              </w:r>
              <w:r w:rsidRPr="007F2FB9">
                <w:t>}</w:t>
              </w:r>
            </w:ins>
          </w:p>
        </w:tc>
        <w:tc>
          <w:tcPr>
            <w:tcW w:w="2267" w:type="dxa"/>
          </w:tcPr>
          <w:p w14:paraId="016903F4" w14:textId="77777777" w:rsidR="00BB74D4" w:rsidRPr="00D37832" w:rsidRDefault="00BB74D4" w:rsidP="008D39BA">
            <w:pPr>
              <w:pStyle w:val="TAL"/>
              <w:rPr>
                <w:ins w:id="680" w:author="Nokia - Siddharth Das" w:date="2024-05-10T12:16:00Z"/>
              </w:rPr>
            </w:pPr>
          </w:p>
        </w:tc>
        <w:tc>
          <w:tcPr>
            <w:tcW w:w="1700" w:type="dxa"/>
          </w:tcPr>
          <w:p w14:paraId="34C95B7E" w14:textId="77777777" w:rsidR="00BB74D4" w:rsidRPr="00D37832" w:rsidRDefault="00BB74D4" w:rsidP="008D39BA">
            <w:pPr>
              <w:pStyle w:val="TAL"/>
              <w:rPr>
                <w:ins w:id="681" w:author="Nokia - Siddharth Das" w:date="2024-05-10T12:16:00Z"/>
              </w:rPr>
            </w:pPr>
          </w:p>
        </w:tc>
        <w:tc>
          <w:tcPr>
            <w:tcW w:w="1245" w:type="dxa"/>
          </w:tcPr>
          <w:p w14:paraId="2BC7BEED" w14:textId="77777777" w:rsidR="00BB74D4" w:rsidRPr="00D37832" w:rsidRDefault="00BB74D4" w:rsidP="008D39BA">
            <w:pPr>
              <w:pStyle w:val="TAL"/>
              <w:rPr>
                <w:ins w:id="682" w:author="Nokia - Siddharth Das" w:date="2024-05-10T12:16:00Z"/>
              </w:rPr>
            </w:pPr>
          </w:p>
        </w:tc>
      </w:tr>
      <w:tr w:rsidR="00BB74D4" w:rsidRPr="00D37832" w14:paraId="580F32AD" w14:textId="77777777" w:rsidTr="008D39BA">
        <w:tblPrEx>
          <w:tblCellMar>
            <w:left w:w="108" w:type="dxa"/>
            <w:right w:w="108" w:type="dxa"/>
          </w:tblCellMar>
        </w:tblPrEx>
        <w:trPr>
          <w:ins w:id="683" w:author="Nokia - Siddharth Das" w:date="2024-05-10T12:16:00Z"/>
        </w:trPr>
        <w:tc>
          <w:tcPr>
            <w:tcW w:w="4535" w:type="dxa"/>
            <w:gridSpan w:val="2"/>
          </w:tcPr>
          <w:p w14:paraId="413C4059" w14:textId="77777777" w:rsidR="00BB74D4" w:rsidRPr="00D70540" w:rsidRDefault="00BB74D4" w:rsidP="008D39BA">
            <w:pPr>
              <w:pStyle w:val="TAL"/>
              <w:rPr>
                <w:ins w:id="684" w:author="Nokia - Siddharth Das" w:date="2024-05-10T12:16:00Z"/>
                <w:color w:val="000000" w:themeColor="text1"/>
              </w:rPr>
            </w:pPr>
            <w:ins w:id="68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ins>
          </w:p>
        </w:tc>
        <w:tc>
          <w:tcPr>
            <w:tcW w:w="2267" w:type="dxa"/>
          </w:tcPr>
          <w:p w14:paraId="3F7D7741" w14:textId="77777777" w:rsidR="00BB74D4" w:rsidRPr="00D37832" w:rsidRDefault="00BB74D4" w:rsidP="008D39BA">
            <w:pPr>
              <w:pStyle w:val="TAL"/>
              <w:rPr>
                <w:ins w:id="686" w:author="Nokia - Siddharth Das" w:date="2024-05-10T12:16:00Z"/>
              </w:rPr>
            </w:pPr>
            <w:ins w:id="687" w:author="Nokia - Siddharth Das" w:date="2024-05-10T12:16:00Z">
              <w:r w:rsidRPr="007F2FB9">
                <w:rPr>
                  <w:lang w:eastAsia="zh-CN"/>
                </w:rPr>
                <w:t>0</w:t>
              </w:r>
            </w:ins>
          </w:p>
        </w:tc>
        <w:tc>
          <w:tcPr>
            <w:tcW w:w="1700" w:type="dxa"/>
          </w:tcPr>
          <w:p w14:paraId="4B54BD66" w14:textId="77777777" w:rsidR="00BB74D4" w:rsidRPr="00D37832" w:rsidRDefault="00BB74D4" w:rsidP="008D39BA">
            <w:pPr>
              <w:pStyle w:val="TAL"/>
              <w:rPr>
                <w:ins w:id="688" w:author="Nokia - Siddharth Das" w:date="2024-05-10T12:16:00Z"/>
              </w:rPr>
            </w:pPr>
          </w:p>
        </w:tc>
        <w:tc>
          <w:tcPr>
            <w:tcW w:w="1245" w:type="dxa"/>
          </w:tcPr>
          <w:p w14:paraId="0CF2C228" w14:textId="77777777" w:rsidR="00BB74D4" w:rsidRPr="00D37832" w:rsidRDefault="00BB74D4" w:rsidP="008D39BA">
            <w:pPr>
              <w:pStyle w:val="TAL"/>
              <w:rPr>
                <w:ins w:id="689" w:author="Nokia - Siddharth Das" w:date="2024-05-10T12:16:00Z"/>
              </w:rPr>
            </w:pPr>
          </w:p>
        </w:tc>
      </w:tr>
      <w:tr w:rsidR="00BB74D4" w:rsidRPr="00D37832" w14:paraId="1EA26D88" w14:textId="77777777" w:rsidTr="008D39BA">
        <w:tblPrEx>
          <w:tblCellMar>
            <w:left w:w="108" w:type="dxa"/>
            <w:right w:w="108" w:type="dxa"/>
          </w:tblCellMar>
        </w:tblPrEx>
        <w:trPr>
          <w:ins w:id="690" w:author="Nokia - Siddharth Das" w:date="2024-05-10T12:16:00Z"/>
        </w:trPr>
        <w:tc>
          <w:tcPr>
            <w:tcW w:w="4535" w:type="dxa"/>
            <w:gridSpan w:val="2"/>
          </w:tcPr>
          <w:p w14:paraId="5A17EEE3" w14:textId="77777777" w:rsidR="00BB74D4" w:rsidRPr="00D70540" w:rsidRDefault="00BB74D4" w:rsidP="008D39BA">
            <w:pPr>
              <w:pStyle w:val="TAL"/>
              <w:rPr>
                <w:ins w:id="691" w:author="Nokia - Siddharth Das" w:date="2024-05-10T12:16:00Z"/>
                <w:color w:val="000000" w:themeColor="text1"/>
              </w:rPr>
            </w:pPr>
            <w:ins w:id="692"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633464B6" w14:textId="77777777" w:rsidR="00BB74D4" w:rsidRPr="00D37832" w:rsidRDefault="00BB74D4" w:rsidP="008D39BA">
            <w:pPr>
              <w:pStyle w:val="TAL"/>
              <w:rPr>
                <w:ins w:id="693" w:author="Nokia - Siddharth Das" w:date="2024-05-10T12:16:00Z"/>
              </w:rPr>
            </w:pPr>
          </w:p>
        </w:tc>
        <w:tc>
          <w:tcPr>
            <w:tcW w:w="1700" w:type="dxa"/>
          </w:tcPr>
          <w:p w14:paraId="6C0889AF" w14:textId="77777777" w:rsidR="00BB74D4" w:rsidRPr="00D37832" w:rsidRDefault="00BB74D4" w:rsidP="008D39BA">
            <w:pPr>
              <w:pStyle w:val="TAL"/>
              <w:rPr>
                <w:ins w:id="694" w:author="Nokia - Siddharth Das" w:date="2024-05-10T12:16:00Z"/>
              </w:rPr>
            </w:pPr>
          </w:p>
        </w:tc>
        <w:tc>
          <w:tcPr>
            <w:tcW w:w="1245" w:type="dxa"/>
          </w:tcPr>
          <w:p w14:paraId="1E96EA2C" w14:textId="77777777" w:rsidR="00BB74D4" w:rsidRPr="00D37832" w:rsidRDefault="00BB74D4" w:rsidP="008D39BA">
            <w:pPr>
              <w:pStyle w:val="TAL"/>
              <w:rPr>
                <w:ins w:id="695" w:author="Nokia - Siddharth Das" w:date="2024-05-10T12:16:00Z"/>
              </w:rPr>
            </w:pPr>
          </w:p>
        </w:tc>
      </w:tr>
      <w:tr w:rsidR="00BB74D4" w:rsidRPr="00D37832" w14:paraId="11AC2F35" w14:textId="77777777" w:rsidTr="008D39BA">
        <w:tblPrEx>
          <w:tblCellMar>
            <w:left w:w="108" w:type="dxa"/>
            <w:right w:w="108" w:type="dxa"/>
          </w:tblCellMar>
        </w:tblPrEx>
        <w:trPr>
          <w:ins w:id="696" w:author="Nokia - Siddharth Das" w:date="2024-05-10T12:16:00Z"/>
        </w:trPr>
        <w:tc>
          <w:tcPr>
            <w:tcW w:w="4535" w:type="dxa"/>
            <w:gridSpan w:val="2"/>
          </w:tcPr>
          <w:p w14:paraId="5850C230" w14:textId="77777777" w:rsidR="00BB74D4" w:rsidRPr="00D70540" w:rsidRDefault="00BB74D4" w:rsidP="008D39BA">
            <w:pPr>
              <w:pStyle w:val="TAL"/>
              <w:ind w:firstLineChars="200" w:firstLine="360"/>
              <w:rPr>
                <w:ins w:id="697" w:author="Nokia - Siddharth Das" w:date="2024-05-10T12:16:00Z"/>
                <w:color w:val="000000" w:themeColor="text1"/>
              </w:rPr>
            </w:pPr>
            <w:ins w:id="698" w:author="Nokia - Siddharth Das" w:date="2024-05-10T12:16:00Z">
              <w:r w:rsidRPr="007F2FB9">
                <w:t xml:space="preserve">  </w:t>
              </w:r>
              <w:r w:rsidRPr="007F2FB9">
                <w:rPr>
                  <w:lang w:eastAsia="zh-CN"/>
                </w:rPr>
                <w:t xml:space="preserve">      </w:t>
              </w:r>
              <w:r w:rsidRPr="007F2FB9">
                <w:t>c-SRS-r16</w:t>
              </w:r>
            </w:ins>
          </w:p>
        </w:tc>
        <w:tc>
          <w:tcPr>
            <w:tcW w:w="2267" w:type="dxa"/>
          </w:tcPr>
          <w:p w14:paraId="2D3685BA" w14:textId="46A63E28" w:rsidR="00BB74D4" w:rsidRPr="00D37832" w:rsidRDefault="00BB74D4" w:rsidP="008D39BA">
            <w:pPr>
              <w:pStyle w:val="TAL"/>
              <w:rPr>
                <w:ins w:id="699" w:author="Nokia - Siddharth Das" w:date="2024-05-10T12:16:00Z"/>
              </w:rPr>
            </w:pPr>
            <w:ins w:id="700" w:author="Nokia - Siddharth Das" w:date="2024-05-10T12:16:00Z">
              <w:r w:rsidRPr="007F2FB9">
                <w:rPr>
                  <w:lang w:eastAsia="zh-CN"/>
                </w:rPr>
                <w:t>M</w:t>
              </w:r>
              <w:r w:rsidRPr="007F2FB9">
                <w:t>atches N</w:t>
              </w:r>
              <w:r w:rsidRPr="007F2FB9">
                <w:rPr>
                  <w:vertAlign w:val="subscript"/>
                </w:rPr>
                <w:t>RB,c</w:t>
              </w:r>
              <w:r w:rsidRPr="007F2FB9">
                <w:rPr>
                  <w:vertAlign w:val="subscript"/>
                  <w:lang w:eastAsia="zh-CN"/>
                </w:rPr>
                <w:t xml:space="preserve"> </w:t>
              </w:r>
              <w:r w:rsidRPr="007F2FB9">
                <w:t xml:space="preserve">Table </w:t>
              </w:r>
              <w:r w:rsidRPr="007F2FB9">
                <w:rPr>
                  <w:lang w:eastAsia="zh-CN"/>
                </w:rPr>
                <w:t>15.</w:t>
              </w:r>
              <w:r>
                <w:rPr>
                  <w:lang w:eastAsia="zh-CN"/>
                </w:rPr>
                <w:t>5</w:t>
              </w:r>
              <w:r>
                <w:rPr>
                  <w:rFonts w:hint="eastAsia"/>
                  <w:lang w:eastAsia="zh-CN"/>
                </w:rPr>
                <w:t>.</w:t>
              </w:r>
            </w:ins>
            <w:ins w:id="701" w:author="Nokia - Siddharth Das" w:date="2024-05-10T12:34:00Z">
              <w:r>
                <w:rPr>
                  <w:lang w:eastAsia="zh-CN"/>
                </w:rPr>
                <w:t>3</w:t>
              </w:r>
            </w:ins>
            <w:ins w:id="702" w:author="Nokia - Siddharth Das" w:date="2024-05-10T12:16:00Z">
              <w:r w:rsidRPr="007F2FB9">
                <w:rPr>
                  <w:lang w:eastAsia="zh-CN"/>
                </w:rPr>
                <w:t>.5</w:t>
              </w:r>
              <w:r w:rsidRPr="007F2FB9">
                <w:t>-</w:t>
              </w:r>
              <w:r w:rsidRPr="007F2FB9">
                <w:rPr>
                  <w:lang w:eastAsia="zh-CN"/>
                </w:rPr>
                <w:t>1</w:t>
              </w:r>
            </w:ins>
          </w:p>
        </w:tc>
        <w:tc>
          <w:tcPr>
            <w:tcW w:w="1700" w:type="dxa"/>
          </w:tcPr>
          <w:p w14:paraId="1FB505B1" w14:textId="77777777" w:rsidR="00BB74D4" w:rsidRPr="00D37832" w:rsidRDefault="00BB74D4" w:rsidP="008D39BA">
            <w:pPr>
              <w:pStyle w:val="TAL"/>
              <w:rPr>
                <w:ins w:id="703" w:author="Nokia - Siddharth Das" w:date="2024-05-10T12:16:00Z"/>
              </w:rPr>
            </w:pPr>
          </w:p>
        </w:tc>
        <w:tc>
          <w:tcPr>
            <w:tcW w:w="1245" w:type="dxa"/>
          </w:tcPr>
          <w:p w14:paraId="7EA817F6" w14:textId="77777777" w:rsidR="00BB74D4" w:rsidRPr="00D37832" w:rsidRDefault="00BB74D4" w:rsidP="008D39BA">
            <w:pPr>
              <w:pStyle w:val="TAL"/>
              <w:rPr>
                <w:ins w:id="704" w:author="Nokia - Siddharth Das" w:date="2024-05-10T12:16:00Z"/>
              </w:rPr>
            </w:pPr>
          </w:p>
        </w:tc>
      </w:tr>
      <w:tr w:rsidR="00BB74D4" w:rsidRPr="00D37832" w14:paraId="6BE68F99" w14:textId="77777777" w:rsidTr="008D39BA">
        <w:tblPrEx>
          <w:tblCellMar>
            <w:left w:w="108" w:type="dxa"/>
            <w:right w:w="108" w:type="dxa"/>
          </w:tblCellMar>
        </w:tblPrEx>
        <w:trPr>
          <w:ins w:id="705" w:author="Nokia - Siddharth Das" w:date="2024-05-10T12:16:00Z"/>
        </w:trPr>
        <w:tc>
          <w:tcPr>
            <w:tcW w:w="4535" w:type="dxa"/>
            <w:gridSpan w:val="2"/>
          </w:tcPr>
          <w:p w14:paraId="159BBB08" w14:textId="77777777" w:rsidR="00BB74D4" w:rsidRPr="00D70540" w:rsidRDefault="00BB74D4" w:rsidP="008D39BA">
            <w:pPr>
              <w:pStyle w:val="TAL"/>
              <w:rPr>
                <w:ins w:id="706" w:author="Nokia - Siddharth Das" w:date="2024-05-10T12:16:00Z"/>
                <w:color w:val="000000" w:themeColor="text1"/>
              </w:rPr>
            </w:pPr>
            <w:ins w:id="70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1262CCEB" w14:textId="77777777" w:rsidR="00BB74D4" w:rsidRPr="00D37832" w:rsidRDefault="00BB74D4" w:rsidP="008D39BA">
            <w:pPr>
              <w:pStyle w:val="TAL"/>
              <w:rPr>
                <w:ins w:id="708" w:author="Nokia - Siddharth Das" w:date="2024-05-10T12:16:00Z"/>
              </w:rPr>
            </w:pPr>
          </w:p>
        </w:tc>
        <w:tc>
          <w:tcPr>
            <w:tcW w:w="1700" w:type="dxa"/>
          </w:tcPr>
          <w:p w14:paraId="735C10E2" w14:textId="77777777" w:rsidR="00BB74D4" w:rsidRPr="00D37832" w:rsidRDefault="00BB74D4" w:rsidP="008D39BA">
            <w:pPr>
              <w:pStyle w:val="TAL"/>
              <w:rPr>
                <w:ins w:id="709" w:author="Nokia - Siddharth Das" w:date="2024-05-10T12:16:00Z"/>
              </w:rPr>
            </w:pPr>
          </w:p>
        </w:tc>
        <w:tc>
          <w:tcPr>
            <w:tcW w:w="1245" w:type="dxa"/>
          </w:tcPr>
          <w:p w14:paraId="2E00B32D" w14:textId="77777777" w:rsidR="00BB74D4" w:rsidRPr="00D37832" w:rsidRDefault="00BB74D4" w:rsidP="008D39BA">
            <w:pPr>
              <w:pStyle w:val="TAL"/>
              <w:rPr>
                <w:ins w:id="710" w:author="Nokia - Siddharth Das" w:date="2024-05-10T12:16:00Z"/>
              </w:rPr>
            </w:pPr>
          </w:p>
        </w:tc>
      </w:tr>
      <w:tr w:rsidR="00BB74D4" w:rsidRPr="00D37832" w14:paraId="34EC980D" w14:textId="77777777" w:rsidTr="008D39BA">
        <w:tblPrEx>
          <w:tblCellMar>
            <w:left w:w="108" w:type="dxa"/>
            <w:right w:w="108" w:type="dxa"/>
          </w:tblCellMar>
        </w:tblPrEx>
        <w:trPr>
          <w:ins w:id="711" w:author="Nokia - Siddharth Das" w:date="2024-05-10T12:16:00Z"/>
        </w:trPr>
        <w:tc>
          <w:tcPr>
            <w:tcW w:w="4535" w:type="dxa"/>
            <w:gridSpan w:val="2"/>
          </w:tcPr>
          <w:p w14:paraId="071FE103" w14:textId="77777777" w:rsidR="00BB74D4" w:rsidRPr="00D70540" w:rsidRDefault="00BB74D4" w:rsidP="008D39BA">
            <w:pPr>
              <w:pStyle w:val="TAL"/>
              <w:rPr>
                <w:ins w:id="712" w:author="Nokia - Siddharth Das" w:date="2024-05-10T12:16:00Z"/>
                <w:color w:val="000000" w:themeColor="text1"/>
              </w:rPr>
            </w:pPr>
            <w:ins w:id="713"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ins>
          </w:p>
        </w:tc>
        <w:tc>
          <w:tcPr>
            <w:tcW w:w="2267" w:type="dxa"/>
          </w:tcPr>
          <w:p w14:paraId="6D07F073" w14:textId="77777777" w:rsidR="00BB74D4" w:rsidRPr="00D37832" w:rsidRDefault="00BB74D4" w:rsidP="008D39BA">
            <w:pPr>
              <w:pStyle w:val="TAL"/>
              <w:rPr>
                <w:ins w:id="714" w:author="Nokia - Siddharth Das" w:date="2024-05-10T12:16:00Z"/>
              </w:rPr>
            </w:pPr>
            <w:ins w:id="715" w:author="Nokia - Siddharth Das" w:date="2024-05-10T12:16:00Z">
              <w:r w:rsidRPr="007F2FB9">
                <w:rPr>
                  <w:lang w:eastAsia="zh-CN"/>
                </w:rPr>
                <w:t>neither</w:t>
              </w:r>
            </w:ins>
          </w:p>
        </w:tc>
        <w:tc>
          <w:tcPr>
            <w:tcW w:w="1700" w:type="dxa"/>
          </w:tcPr>
          <w:p w14:paraId="64A06D1A" w14:textId="77777777" w:rsidR="00BB74D4" w:rsidRPr="00D37832" w:rsidRDefault="00BB74D4" w:rsidP="008D39BA">
            <w:pPr>
              <w:pStyle w:val="TAL"/>
              <w:rPr>
                <w:ins w:id="716" w:author="Nokia - Siddharth Das" w:date="2024-05-10T12:16:00Z"/>
              </w:rPr>
            </w:pPr>
          </w:p>
        </w:tc>
        <w:tc>
          <w:tcPr>
            <w:tcW w:w="1245" w:type="dxa"/>
          </w:tcPr>
          <w:p w14:paraId="79866C10" w14:textId="77777777" w:rsidR="00BB74D4" w:rsidRPr="00D37832" w:rsidRDefault="00BB74D4" w:rsidP="008D39BA">
            <w:pPr>
              <w:pStyle w:val="TAL"/>
              <w:rPr>
                <w:ins w:id="717" w:author="Nokia - Siddharth Das" w:date="2024-05-10T12:16:00Z"/>
              </w:rPr>
            </w:pPr>
          </w:p>
        </w:tc>
      </w:tr>
      <w:tr w:rsidR="00BB74D4" w:rsidRPr="00D37832" w14:paraId="12CEA2AC" w14:textId="77777777" w:rsidTr="008D39BA">
        <w:tblPrEx>
          <w:tblCellMar>
            <w:left w:w="108" w:type="dxa"/>
            <w:right w:w="108" w:type="dxa"/>
          </w:tblCellMar>
        </w:tblPrEx>
        <w:trPr>
          <w:ins w:id="718" w:author="Nokia - Siddharth Das" w:date="2024-05-10T12:16:00Z"/>
        </w:trPr>
        <w:tc>
          <w:tcPr>
            <w:tcW w:w="4535" w:type="dxa"/>
            <w:gridSpan w:val="2"/>
          </w:tcPr>
          <w:p w14:paraId="7391F679" w14:textId="77777777" w:rsidR="00BB74D4" w:rsidRPr="00D70540" w:rsidRDefault="00BB74D4" w:rsidP="008D39BA">
            <w:pPr>
              <w:pStyle w:val="TAL"/>
              <w:rPr>
                <w:ins w:id="719" w:author="Nokia - Siddharth Das" w:date="2024-05-10T12:16:00Z"/>
                <w:color w:val="000000" w:themeColor="text1"/>
              </w:rPr>
            </w:pPr>
            <w:ins w:id="720"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41A9724C" w14:textId="77777777" w:rsidR="00BB74D4" w:rsidRPr="00D37832" w:rsidRDefault="00BB74D4" w:rsidP="008D39BA">
            <w:pPr>
              <w:pStyle w:val="TAL"/>
              <w:rPr>
                <w:ins w:id="721" w:author="Nokia - Siddharth Das" w:date="2024-05-10T12:16:00Z"/>
              </w:rPr>
            </w:pPr>
          </w:p>
        </w:tc>
        <w:tc>
          <w:tcPr>
            <w:tcW w:w="1700" w:type="dxa"/>
          </w:tcPr>
          <w:p w14:paraId="1C92AEA5" w14:textId="77777777" w:rsidR="00BB74D4" w:rsidRPr="00D37832" w:rsidRDefault="00BB74D4" w:rsidP="008D39BA">
            <w:pPr>
              <w:pStyle w:val="TAL"/>
              <w:rPr>
                <w:ins w:id="722" w:author="Nokia - Siddharth Das" w:date="2024-05-10T12:16:00Z"/>
              </w:rPr>
            </w:pPr>
          </w:p>
        </w:tc>
        <w:tc>
          <w:tcPr>
            <w:tcW w:w="1245" w:type="dxa"/>
          </w:tcPr>
          <w:p w14:paraId="4242AC09" w14:textId="77777777" w:rsidR="00BB74D4" w:rsidRPr="00D37832" w:rsidRDefault="00BB74D4" w:rsidP="008D39BA">
            <w:pPr>
              <w:pStyle w:val="TAL"/>
              <w:rPr>
                <w:ins w:id="723" w:author="Nokia - Siddharth Das" w:date="2024-05-10T12:16:00Z"/>
              </w:rPr>
            </w:pPr>
          </w:p>
        </w:tc>
      </w:tr>
      <w:tr w:rsidR="00BB74D4" w:rsidRPr="00D37832" w14:paraId="3E053F75" w14:textId="77777777" w:rsidTr="008D39BA">
        <w:tblPrEx>
          <w:tblCellMar>
            <w:left w:w="108" w:type="dxa"/>
            <w:right w:w="108" w:type="dxa"/>
          </w:tblCellMar>
        </w:tblPrEx>
        <w:trPr>
          <w:ins w:id="724" w:author="Nokia - Siddharth Das" w:date="2024-05-10T12:16:00Z"/>
        </w:trPr>
        <w:tc>
          <w:tcPr>
            <w:tcW w:w="4535" w:type="dxa"/>
            <w:gridSpan w:val="2"/>
          </w:tcPr>
          <w:p w14:paraId="1C436C50" w14:textId="77777777" w:rsidR="00BB74D4" w:rsidRPr="00D70540" w:rsidRDefault="00BB74D4" w:rsidP="008D39BA">
            <w:pPr>
              <w:pStyle w:val="TAL"/>
              <w:rPr>
                <w:ins w:id="725" w:author="Nokia - Siddharth Das" w:date="2024-05-10T12:16:00Z"/>
                <w:color w:val="000000" w:themeColor="text1"/>
              </w:rPr>
            </w:pPr>
            <w:ins w:id="726"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ins>
          </w:p>
        </w:tc>
        <w:tc>
          <w:tcPr>
            <w:tcW w:w="2267" w:type="dxa"/>
          </w:tcPr>
          <w:p w14:paraId="619F0C02" w14:textId="77777777" w:rsidR="00BB74D4" w:rsidRPr="00D37832" w:rsidRDefault="00BB74D4" w:rsidP="008D39BA">
            <w:pPr>
              <w:pStyle w:val="TAL"/>
              <w:rPr>
                <w:ins w:id="727" w:author="Nokia - Siddharth Das" w:date="2024-05-10T12:16:00Z"/>
              </w:rPr>
            </w:pPr>
          </w:p>
        </w:tc>
        <w:tc>
          <w:tcPr>
            <w:tcW w:w="1700" w:type="dxa"/>
          </w:tcPr>
          <w:p w14:paraId="2D9C857D" w14:textId="77777777" w:rsidR="00BB74D4" w:rsidRPr="00D37832" w:rsidRDefault="00BB74D4" w:rsidP="008D39BA">
            <w:pPr>
              <w:pStyle w:val="TAL"/>
              <w:rPr>
                <w:ins w:id="728" w:author="Nokia - Siddharth Das" w:date="2024-05-10T12:16:00Z"/>
              </w:rPr>
            </w:pPr>
          </w:p>
        </w:tc>
        <w:tc>
          <w:tcPr>
            <w:tcW w:w="1245" w:type="dxa"/>
          </w:tcPr>
          <w:p w14:paraId="68B9E14D" w14:textId="77777777" w:rsidR="00BB74D4" w:rsidRPr="00D37832" w:rsidRDefault="00BB74D4" w:rsidP="008D39BA">
            <w:pPr>
              <w:pStyle w:val="TAL"/>
              <w:rPr>
                <w:ins w:id="729" w:author="Nokia - Siddharth Das" w:date="2024-05-10T12:16:00Z"/>
              </w:rPr>
            </w:pPr>
          </w:p>
        </w:tc>
      </w:tr>
      <w:tr w:rsidR="00BB74D4" w:rsidRPr="00D37832" w14:paraId="54F4FA4D" w14:textId="77777777" w:rsidTr="008D39BA">
        <w:tblPrEx>
          <w:tblCellMar>
            <w:left w:w="108" w:type="dxa"/>
            <w:right w:w="108" w:type="dxa"/>
          </w:tblCellMar>
        </w:tblPrEx>
        <w:trPr>
          <w:ins w:id="730" w:author="Nokia - Siddharth Das" w:date="2024-05-10T12:16:00Z"/>
        </w:trPr>
        <w:tc>
          <w:tcPr>
            <w:tcW w:w="4535" w:type="dxa"/>
            <w:gridSpan w:val="2"/>
          </w:tcPr>
          <w:p w14:paraId="6A604856" w14:textId="77777777" w:rsidR="00BB74D4" w:rsidRPr="00D70540" w:rsidRDefault="00BB74D4" w:rsidP="008D39BA">
            <w:pPr>
              <w:pStyle w:val="TAL"/>
              <w:rPr>
                <w:ins w:id="731" w:author="Nokia - Siddharth Das" w:date="2024-05-10T12:16:00Z"/>
                <w:color w:val="000000" w:themeColor="text1"/>
              </w:rPr>
            </w:pPr>
            <w:ins w:id="732" w:author="Nokia - Siddharth Das" w:date="2024-05-10T12:16:00Z">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ins>
          </w:p>
        </w:tc>
        <w:tc>
          <w:tcPr>
            <w:tcW w:w="2267" w:type="dxa"/>
          </w:tcPr>
          <w:p w14:paraId="0AC40D79" w14:textId="77777777" w:rsidR="00BB74D4" w:rsidRPr="00D37832" w:rsidRDefault="00BB74D4" w:rsidP="008D39BA">
            <w:pPr>
              <w:pStyle w:val="TAL"/>
              <w:rPr>
                <w:ins w:id="733" w:author="Nokia - Siddharth Das" w:date="2024-05-10T12:16:00Z"/>
              </w:rPr>
            </w:pPr>
          </w:p>
        </w:tc>
        <w:tc>
          <w:tcPr>
            <w:tcW w:w="1700" w:type="dxa"/>
          </w:tcPr>
          <w:p w14:paraId="1E458299" w14:textId="77777777" w:rsidR="00BB74D4" w:rsidRPr="00D37832" w:rsidRDefault="00BB74D4" w:rsidP="008D39BA">
            <w:pPr>
              <w:pStyle w:val="TAL"/>
              <w:rPr>
                <w:ins w:id="734" w:author="Nokia - Siddharth Das" w:date="2024-05-10T12:16:00Z"/>
              </w:rPr>
            </w:pPr>
          </w:p>
        </w:tc>
        <w:tc>
          <w:tcPr>
            <w:tcW w:w="1245" w:type="dxa"/>
          </w:tcPr>
          <w:p w14:paraId="6BAFDE6D" w14:textId="77777777" w:rsidR="00BB74D4" w:rsidRPr="00D37832" w:rsidRDefault="00BB74D4" w:rsidP="008D39BA">
            <w:pPr>
              <w:pStyle w:val="TAL"/>
              <w:rPr>
                <w:ins w:id="735" w:author="Nokia - Siddharth Das" w:date="2024-05-10T12:16:00Z"/>
              </w:rPr>
            </w:pPr>
          </w:p>
        </w:tc>
      </w:tr>
      <w:tr w:rsidR="00BB74D4" w:rsidRPr="00D37832" w14:paraId="7E0D3B07" w14:textId="77777777" w:rsidTr="008D39BA">
        <w:tblPrEx>
          <w:tblCellMar>
            <w:left w:w="108" w:type="dxa"/>
            <w:right w:w="108" w:type="dxa"/>
          </w:tblCellMar>
        </w:tblPrEx>
        <w:trPr>
          <w:ins w:id="736" w:author="Nokia - Siddharth Das" w:date="2024-05-10T12:16:00Z"/>
        </w:trPr>
        <w:tc>
          <w:tcPr>
            <w:tcW w:w="4535" w:type="dxa"/>
            <w:gridSpan w:val="2"/>
          </w:tcPr>
          <w:p w14:paraId="55333BCE" w14:textId="77777777" w:rsidR="00BB74D4" w:rsidRPr="007F2FB9" w:rsidRDefault="00BB74D4" w:rsidP="008D39BA">
            <w:pPr>
              <w:pStyle w:val="TAL"/>
              <w:rPr>
                <w:ins w:id="737" w:author="Nokia - Siddharth Das" w:date="2024-05-10T12:16:00Z"/>
                <w:lang w:eastAsia="zh-CN"/>
              </w:rPr>
            </w:pPr>
            <w:ins w:id="738" w:author="Nokia - Siddharth Das" w:date="2024-05-10T12:16:00Z">
              <w:r w:rsidRPr="007F2FB9">
                <w:rPr>
                  <w:lang w:eastAsia="zh-CN"/>
                </w:rPr>
                <w:t xml:space="preserve">       </w:t>
              </w:r>
              <w:r>
                <w:rPr>
                  <w:rFonts w:hint="eastAsia"/>
                  <w:lang w:eastAsia="zh-CN"/>
                </w:rPr>
                <w:t xml:space="preserve">  </w:t>
              </w:r>
              <w:r w:rsidRPr="007F2FB9">
                <w:rPr>
                  <w:lang w:eastAsia="zh-CN"/>
                </w:rPr>
                <w:t xml:space="preserve">     S</w:t>
              </w:r>
              <w:r w:rsidRPr="007F2FB9">
                <w:t>l</w:t>
              </w:r>
              <w:r>
                <w:t>1280</w:t>
              </w:r>
            </w:ins>
          </w:p>
        </w:tc>
        <w:tc>
          <w:tcPr>
            <w:tcW w:w="2267" w:type="dxa"/>
          </w:tcPr>
          <w:p w14:paraId="298A33E4" w14:textId="77777777" w:rsidR="00BB74D4" w:rsidRPr="00D37832" w:rsidRDefault="00BB74D4" w:rsidP="008D39BA">
            <w:pPr>
              <w:pStyle w:val="TAL"/>
              <w:rPr>
                <w:ins w:id="739" w:author="Nokia - Siddharth Das" w:date="2024-05-10T12:16:00Z"/>
              </w:rPr>
            </w:pPr>
            <w:ins w:id="740" w:author="Nokia - Siddharth Das" w:date="2024-05-10T12:16:00Z">
              <w:r>
                <w:t>160</w:t>
              </w:r>
            </w:ins>
          </w:p>
        </w:tc>
        <w:tc>
          <w:tcPr>
            <w:tcW w:w="1700" w:type="dxa"/>
          </w:tcPr>
          <w:p w14:paraId="35F57471" w14:textId="77777777" w:rsidR="00BB74D4" w:rsidRPr="00D37832" w:rsidRDefault="00BB74D4" w:rsidP="008D39BA">
            <w:pPr>
              <w:pStyle w:val="TAL"/>
              <w:rPr>
                <w:ins w:id="741" w:author="Nokia - Siddharth Das" w:date="2024-05-10T12:16:00Z"/>
              </w:rPr>
            </w:pPr>
          </w:p>
        </w:tc>
        <w:tc>
          <w:tcPr>
            <w:tcW w:w="1245" w:type="dxa"/>
          </w:tcPr>
          <w:p w14:paraId="2480D8E3" w14:textId="77777777" w:rsidR="00BB74D4" w:rsidRPr="00D37832" w:rsidRDefault="00BB74D4" w:rsidP="008D39BA">
            <w:pPr>
              <w:pStyle w:val="TAL"/>
              <w:rPr>
                <w:ins w:id="742" w:author="Nokia - Siddharth Das" w:date="2024-05-10T12:16:00Z"/>
                <w:lang w:eastAsia="zh-CN"/>
              </w:rPr>
            </w:pPr>
            <w:ins w:id="743" w:author="Nokia - Siddharth Das" w:date="2024-05-10T12:16:00Z">
              <w:r>
                <w:t>Config</w:t>
              </w:r>
              <w:r>
                <w:rPr>
                  <w:rFonts w:hint="eastAsia"/>
                  <w:lang w:eastAsia="zh-CN"/>
                </w:rPr>
                <w:t xml:space="preserve"> 1</w:t>
              </w:r>
            </w:ins>
          </w:p>
        </w:tc>
      </w:tr>
      <w:tr w:rsidR="00BB74D4" w:rsidRPr="00D37832" w14:paraId="674BA1AD" w14:textId="77777777" w:rsidTr="008D39BA">
        <w:tblPrEx>
          <w:tblCellMar>
            <w:left w:w="108" w:type="dxa"/>
            <w:right w:w="108" w:type="dxa"/>
          </w:tblCellMar>
        </w:tblPrEx>
        <w:trPr>
          <w:ins w:id="744" w:author="Nokia - Siddharth Das" w:date="2024-05-10T12:16:00Z"/>
        </w:trPr>
        <w:tc>
          <w:tcPr>
            <w:tcW w:w="4535" w:type="dxa"/>
            <w:gridSpan w:val="2"/>
          </w:tcPr>
          <w:p w14:paraId="5C9E6F15" w14:textId="77777777" w:rsidR="00BB74D4" w:rsidRPr="007F2FB9" w:rsidRDefault="00BB74D4" w:rsidP="008D39BA">
            <w:pPr>
              <w:pStyle w:val="TAL"/>
              <w:rPr>
                <w:ins w:id="745" w:author="Nokia - Siddharth Das" w:date="2024-05-10T12:16:00Z"/>
                <w:lang w:eastAsia="zh-CN"/>
              </w:rPr>
            </w:pPr>
            <w:ins w:id="746"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ins>
          </w:p>
        </w:tc>
        <w:tc>
          <w:tcPr>
            <w:tcW w:w="2267" w:type="dxa"/>
          </w:tcPr>
          <w:p w14:paraId="45185611" w14:textId="77777777" w:rsidR="00BB74D4" w:rsidRPr="00D37832" w:rsidRDefault="00BB74D4" w:rsidP="008D39BA">
            <w:pPr>
              <w:pStyle w:val="TAL"/>
              <w:rPr>
                <w:ins w:id="747" w:author="Nokia - Siddharth Das" w:date="2024-05-10T12:16:00Z"/>
              </w:rPr>
            </w:pPr>
          </w:p>
        </w:tc>
        <w:tc>
          <w:tcPr>
            <w:tcW w:w="1700" w:type="dxa"/>
          </w:tcPr>
          <w:p w14:paraId="51AA910F" w14:textId="77777777" w:rsidR="00BB74D4" w:rsidRPr="00D37832" w:rsidRDefault="00BB74D4" w:rsidP="008D39BA">
            <w:pPr>
              <w:pStyle w:val="TAL"/>
              <w:rPr>
                <w:ins w:id="748" w:author="Nokia - Siddharth Das" w:date="2024-05-10T12:16:00Z"/>
              </w:rPr>
            </w:pPr>
          </w:p>
        </w:tc>
        <w:tc>
          <w:tcPr>
            <w:tcW w:w="1245" w:type="dxa"/>
          </w:tcPr>
          <w:p w14:paraId="178BBFD9" w14:textId="77777777" w:rsidR="00BB74D4" w:rsidRPr="00D37832" w:rsidRDefault="00BB74D4" w:rsidP="008D39BA">
            <w:pPr>
              <w:pStyle w:val="TAL"/>
              <w:rPr>
                <w:ins w:id="749" w:author="Nokia - Siddharth Das" w:date="2024-05-10T12:16:00Z"/>
              </w:rPr>
            </w:pPr>
          </w:p>
        </w:tc>
      </w:tr>
      <w:tr w:rsidR="00BB74D4" w:rsidRPr="00D37832" w14:paraId="2D0EF831" w14:textId="77777777" w:rsidTr="008D39BA">
        <w:tblPrEx>
          <w:tblCellMar>
            <w:left w:w="108" w:type="dxa"/>
            <w:right w:w="108" w:type="dxa"/>
          </w:tblCellMar>
        </w:tblPrEx>
        <w:trPr>
          <w:ins w:id="750" w:author="Nokia - Siddharth Das" w:date="2024-05-10T12:16:00Z"/>
        </w:trPr>
        <w:tc>
          <w:tcPr>
            <w:tcW w:w="4535" w:type="dxa"/>
            <w:gridSpan w:val="2"/>
          </w:tcPr>
          <w:p w14:paraId="5B864C61" w14:textId="77777777" w:rsidR="00BB74D4" w:rsidRPr="007F2FB9" w:rsidRDefault="00BB74D4" w:rsidP="008D39BA">
            <w:pPr>
              <w:pStyle w:val="TAL"/>
              <w:rPr>
                <w:ins w:id="751" w:author="Nokia - Siddharth Das" w:date="2024-05-10T12:16:00Z"/>
                <w:lang w:eastAsia="zh-CN"/>
              </w:rPr>
            </w:pPr>
            <w:ins w:id="752"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A2CF99B" w14:textId="77777777" w:rsidR="00BB74D4" w:rsidRPr="00D37832" w:rsidRDefault="00BB74D4" w:rsidP="008D39BA">
            <w:pPr>
              <w:pStyle w:val="TAL"/>
              <w:rPr>
                <w:ins w:id="753" w:author="Nokia - Siddharth Das" w:date="2024-05-10T12:16:00Z"/>
              </w:rPr>
            </w:pPr>
          </w:p>
        </w:tc>
        <w:tc>
          <w:tcPr>
            <w:tcW w:w="1700" w:type="dxa"/>
          </w:tcPr>
          <w:p w14:paraId="3A709D61" w14:textId="77777777" w:rsidR="00BB74D4" w:rsidRPr="00D37832" w:rsidRDefault="00BB74D4" w:rsidP="008D39BA">
            <w:pPr>
              <w:pStyle w:val="TAL"/>
              <w:rPr>
                <w:ins w:id="754" w:author="Nokia - Siddharth Das" w:date="2024-05-10T12:16:00Z"/>
              </w:rPr>
            </w:pPr>
          </w:p>
        </w:tc>
        <w:tc>
          <w:tcPr>
            <w:tcW w:w="1245" w:type="dxa"/>
          </w:tcPr>
          <w:p w14:paraId="0D526590" w14:textId="77777777" w:rsidR="00BB74D4" w:rsidRPr="00D37832" w:rsidRDefault="00BB74D4" w:rsidP="008D39BA">
            <w:pPr>
              <w:pStyle w:val="TAL"/>
              <w:rPr>
                <w:ins w:id="755" w:author="Nokia - Siddharth Das" w:date="2024-05-10T12:16:00Z"/>
              </w:rPr>
            </w:pPr>
          </w:p>
        </w:tc>
      </w:tr>
      <w:tr w:rsidR="00BB74D4" w:rsidRPr="00D37832" w14:paraId="330688C3" w14:textId="77777777" w:rsidTr="008D39BA">
        <w:tblPrEx>
          <w:tblCellMar>
            <w:left w:w="108" w:type="dxa"/>
            <w:right w:w="108" w:type="dxa"/>
          </w:tblCellMar>
        </w:tblPrEx>
        <w:trPr>
          <w:ins w:id="756" w:author="Nokia - Siddharth Das" w:date="2024-05-10T12:16:00Z"/>
        </w:trPr>
        <w:tc>
          <w:tcPr>
            <w:tcW w:w="4535" w:type="dxa"/>
            <w:gridSpan w:val="2"/>
          </w:tcPr>
          <w:p w14:paraId="32543017" w14:textId="77777777" w:rsidR="00BB74D4" w:rsidRPr="007F2FB9" w:rsidRDefault="00BB74D4" w:rsidP="008D39BA">
            <w:pPr>
              <w:pStyle w:val="TAL"/>
              <w:rPr>
                <w:ins w:id="757" w:author="Nokia - Siddharth Das" w:date="2024-05-10T12:16:00Z"/>
                <w:lang w:eastAsia="zh-CN"/>
              </w:rPr>
            </w:pPr>
            <w:ins w:id="758"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62C5B659" w14:textId="77777777" w:rsidR="00BB74D4" w:rsidRPr="00D37832" w:rsidRDefault="00BB74D4" w:rsidP="008D39BA">
            <w:pPr>
              <w:pStyle w:val="TAL"/>
              <w:rPr>
                <w:ins w:id="759" w:author="Nokia - Siddharth Das" w:date="2024-05-10T12:16:00Z"/>
              </w:rPr>
            </w:pPr>
          </w:p>
        </w:tc>
        <w:tc>
          <w:tcPr>
            <w:tcW w:w="1700" w:type="dxa"/>
          </w:tcPr>
          <w:p w14:paraId="55F165EC" w14:textId="77777777" w:rsidR="00BB74D4" w:rsidRPr="00D37832" w:rsidRDefault="00BB74D4" w:rsidP="008D39BA">
            <w:pPr>
              <w:pStyle w:val="TAL"/>
              <w:rPr>
                <w:ins w:id="760" w:author="Nokia - Siddharth Das" w:date="2024-05-10T12:16:00Z"/>
              </w:rPr>
            </w:pPr>
          </w:p>
        </w:tc>
        <w:tc>
          <w:tcPr>
            <w:tcW w:w="1245" w:type="dxa"/>
          </w:tcPr>
          <w:p w14:paraId="28DFF6A9" w14:textId="77777777" w:rsidR="00BB74D4" w:rsidRPr="00D37832" w:rsidRDefault="00BB74D4" w:rsidP="008D39BA">
            <w:pPr>
              <w:pStyle w:val="TAL"/>
              <w:rPr>
                <w:ins w:id="761" w:author="Nokia - Siddharth Das" w:date="2024-05-10T12:16:00Z"/>
              </w:rPr>
            </w:pPr>
          </w:p>
        </w:tc>
      </w:tr>
      <w:tr w:rsidR="00BB74D4" w:rsidRPr="00D37832" w14:paraId="72444BA3" w14:textId="77777777" w:rsidTr="008D39BA">
        <w:tblPrEx>
          <w:tblCellMar>
            <w:left w:w="108" w:type="dxa"/>
            <w:right w:w="108" w:type="dxa"/>
          </w:tblCellMar>
        </w:tblPrEx>
        <w:trPr>
          <w:ins w:id="762" w:author="Nokia - Siddharth Das" w:date="2024-05-10T12:16:00Z"/>
        </w:trPr>
        <w:tc>
          <w:tcPr>
            <w:tcW w:w="4535" w:type="dxa"/>
            <w:gridSpan w:val="2"/>
          </w:tcPr>
          <w:p w14:paraId="1CB972BD" w14:textId="77777777" w:rsidR="00BB74D4" w:rsidRPr="007F2FB9" w:rsidRDefault="00BB74D4" w:rsidP="008D39BA">
            <w:pPr>
              <w:pStyle w:val="TAL"/>
              <w:rPr>
                <w:ins w:id="763" w:author="Nokia - Siddharth Das" w:date="2024-05-10T12:16:00Z"/>
                <w:lang w:eastAsia="zh-CN"/>
              </w:rPr>
            </w:pPr>
            <w:ins w:id="764"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sequenceId-r16</w:t>
              </w:r>
            </w:ins>
          </w:p>
        </w:tc>
        <w:tc>
          <w:tcPr>
            <w:tcW w:w="2267" w:type="dxa"/>
          </w:tcPr>
          <w:p w14:paraId="11738498" w14:textId="77777777" w:rsidR="00BB74D4" w:rsidRPr="00D37832" w:rsidRDefault="00BB74D4" w:rsidP="008D39BA">
            <w:pPr>
              <w:pStyle w:val="TAL"/>
              <w:rPr>
                <w:ins w:id="765" w:author="Nokia - Siddharth Das" w:date="2024-05-10T12:16:00Z"/>
              </w:rPr>
            </w:pPr>
            <w:ins w:id="766" w:author="Nokia - Siddharth Das" w:date="2024-05-10T12:16:00Z">
              <w:r w:rsidRPr="007F2FB9">
                <w:rPr>
                  <w:lang w:eastAsia="zh-CN"/>
                </w:rPr>
                <w:t>0</w:t>
              </w:r>
            </w:ins>
          </w:p>
        </w:tc>
        <w:tc>
          <w:tcPr>
            <w:tcW w:w="1700" w:type="dxa"/>
          </w:tcPr>
          <w:p w14:paraId="17B27D15" w14:textId="77777777" w:rsidR="00BB74D4" w:rsidRPr="00D37832" w:rsidRDefault="00BB74D4" w:rsidP="008D39BA">
            <w:pPr>
              <w:pStyle w:val="TAL"/>
              <w:rPr>
                <w:ins w:id="767" w:author="Nokia - Siddharth Das" w:date="2024-05-10T12:16:00Z"/>
              </w:rPr>
            </w:pPr>
          </w:p>
        </w:tc>
        <w:tc>
          <w:tcPr>
            <w:tcW w:w="1245" w:type="dxa"/>
          </w:tcPr>
          <w:p w14:paraId="35755B82" w14:textId="77777777" w:rsidR="00BB74D4" w:rsidRPr="00D37832" w:rsidRDefault="00BB74D4" w:rsidP="008D39BA">
            <w:pPr>
              <w:pStyle w:val="TAL"/>
              <w:rPr>
                <w:ins w:id="768" w:author="Nokia - Siddharth Das" w:date="2024-05-10T12:16:00Z"/>
              </w:rPr>
            </w:pPr>
          </w:p>
        </w:tc>
      </w:tr>
      <w:tr w:rsidR="00BB74D4" w:rsidRPr="00D37832" w14:paraId="027DE13F" w14:textId="77777777" w:rsidTr="008D39BA">
        <w:tblPrEx>
          <w:tblCellMar>
            <w:left w:w="108" w:type="dxa"/>
            <w:right w:w="108" w:type="dxa"/>
          </w:tblCellMar>
        </w:tblPrEx>
        <w:trPr>
          <w:ins w:id="769" w:author="Nokia - Siddharth Das" w:date="2024-05-10T12:16:00Z"/>
        </w:trPr>
        <w:tc>
          <w:tcPr>
            <w:tcW w:w="4535" w:type="dxa"/>
            <w:gridSpan w:val="2"/>
          </w:tcPr>
          <w:p w14:paraId="41169C02" w14:textId="77777777" w:rsidR="00BB74D4" w:rsidRPr="007F2FB9" w:rsidRDefault="00BB74D4" w:rsidP="008D39BA">
            <w:pPr>
              <w:pStyle w:val="TAL"/>
              <w:rPr>
                <w:ins w:id="770" w:author="Nokia - Siddharth Das" w:date="2024-05-10T12:16:00Z"/>
                <w:lang w:eastAsia="zh-CN"/>
              </w:rPr>
            </w:pPr>
            <w:ins w:id="771" w:author="Nokia - Siddharth Das" w:date="2024-05-10T12:16:00Z">
              <w:r w:rsidRPr="007F2FB9">
                <w:rPr>
                  <w:lang w:eastAsia="zh-CN"/>
                </w:rPr>
                <w:t xml:space="preserve">    </w:t>
              </w:r>
              <w:r>
                <w:rPr>
                  <w:rFonts w:hint="eastAsia"/>
                  <w:lang w:eastAsia="zh-CN"/>
                </w:rPr>
                <w:t xml:space="preserve">  </w:t>
              </w:r>
              <w:r w:rsidRPr="007F2FB9">
                <w:rPr>
                  <w:lang w:eastAsia="zh-CN"/>
                </w:rPr>
                <w:t xml:space="preserve">  spatialRelationInfoPos-r16</w:t>
              </w:r>
            </w:ins>
          </w:p>
        </w:tc>
        <w:tc>
          <w:tcPr>
            <w:tcW w:w="2267" w:type="dxa"/>
          </w:tcPr>
          <w:p w14:paraId="1B6BD2DE" w14:textId="77777777" w:rsidR="00BB74D4" w:rsidRPr="00D37832" w:rsidRDefault="00BB74D4" w:rsidP="008D39BA">
            <w:pPr>
              <w:pStyle w:val="TAL"/>
              <w:rPr>
                <w:ins w:id="772" w:author="Nokia - Siddharth Das" w:date="2024-05-10T12:16:00Z"/>
              </w:rPr>
            </w:pPr>
            <w:ins w:id="773" w:author="Nokia - Siddharth Das" w:date="2024-05-10T12:16:00Z">
              <w:r w:rsidRPr="007F2FB9">
                <w:t>Not present</w:t>
              </w:r>
            </w:ins>
          </w:p>
        </w:tc>
        <w:tc>
          <w:tcPr>
            <w:tcW w:w="1700" w:type="dxa"/>
          </w:tcPr>
          <w:p w14:paraId="128555D5" w14:textId="77777777" w:rsidR="00BB74D4" w:rsidRPr="00D37832" w:rsidRDefault="00BB74D4" w:rsidP="008D39BA">
            <w:pPr>
              <w:pStyle w:val="TAL"/>
              <w:rPr>
                <w:ins w:id="774" w:author="Nokia - Siddharth Das" w:date="2024-05-10T12:16:00Z"/>
              </w:rPr>
            </w:pPr>
          </w:p>
        </w:tc>
        <w:tc>
          <w:tcPr>
            <w:tcW w:w="1245" w:type="dxa"/>
          </w:tcPr>
          <w:p w14:paraId="203A9549" w14:textId="77777777" w:rsidR="00BB74D4" w:rsidRPr="00D37832" w:rsidRDefault="00BB74D4" w:rsidP="008D39BA">
            <w:pPr>
              <w:pStyle w:val="TAL"/>
              <w:rPr>
                <w:ins w:id="775" w:author="Nokia - Siddharth Das" w:date="2024-05-10T12:16:00Z"/>
              </w:rPr>
            </w:pPr>
          </w:p>
        </w:tc>
      </w:tr>
      <w:tr w:rsidR="00BB74D4" w:rsidRPr="00D37832" w14:paraId="09D21D3F" w14:textId="77777777" w:rsidTr="008D39BA">
        <w:tblPrEx>
          <w:tblCellMar>
            <w:left w:w="108" w:type="dxa"/>
            <w:right w:w="108" w:type="dxa"/>
          </w:tblCellMar>
        </w:tblPrEx>
        <w:trPr>
          <w:ins w:id="776" w:author="Nokia - Siddharth Das" w:date="2024-05-10T12:16:00Z"/>
        </w:trPr>
        <w:tc>
          <w:tcPr>
            <w:tcW w:w="4535" w:type="dxa"/>
            <w:gridSpan w:val="2"/>
          </w:tcPr>
          <w:p w14:paraId="3236EB8E" w14:textId="77777777" w:rsidR="00BB74D4" w:rsidRPr="007F2FB9" w:rsidRDefault="00BB74D4" w:rsidP="008D39BA">
            <w:pPr>
              <w:pStyle w:val="TAL"/>
              <w:rPr>
                <w:ins w:id="777" w:author="Nokia - Siddharth Das" w:date="2024-05-10T12:16:00Z"/>
                <w:lang w:eastAsia="zh-CN"/>
              </w:rPr>
            </w:pPr>
            <w:ins w:id="778"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FF76CDE" w14:textId="77777777" w:rsidR="00BB74D4" w:rsidRPr="00D37832" w:rsidRDefault="00BB74D4" w:rsidP="008D39BA">
            <w:pPr>
              <w:pStyle w:val="TAL"/>
              <w:rPr>
                <w:ins w:id="779" w:author="Nokia - Siddharth Das" w:date="2024-05-10T12:16:00Z"/>
              </w:rPr>
            </w:pPr>
          </w:p>
        </w:tc>
        <w:tc>
          <w:tcPr>
            <w:tcW w:w="1700" w:type="dxa"/>
          </w:tcPr>
          <w:p w14:paraId="52188007" w14:textId="77777777" w:rsidR="00BB74D4" w:rsidRPr="00D37832" w:rsidRDefault="00BB74D4" w:rsidP="008D39BA">
            <w:pPr>
              <w:pStyle w:val="TAL"/>
              <w:rPr>
                <w:ins w:id="780" w:author="Nokia - Siddharth Das" w:date="2024-05-10T12:16:00Z"/>
              </w:rPr>
            </w:pPr>
          </w:p>
        </w:tc>
        <w:tc>
          <w:tcPr>
            <w:tcW w:w="1245" w:type="dxa"/>
          </w:tcPr>
          <w:p w14:paraId="10F45E4B" w14:textId="77777777" w:rsidR="00BB74D4" w:rsidRPr="00D37832" w:rsidRDefault="00BB74D4" w:rsidP="008D39BA">
            <w:pPr>
              <w:pStyle w:val="TAL"/>
              <w:rPr>
                <w:ins w:id="781" w:author="Nokia - Siddharth Das" w:date="2024-05-10T12:16:00Z"/>
              </w:rPr>
            </w:pPr>
          </w:p>
        </w:tc>
      </w:tr>
      <w:tr w:rsidR="00BB74D4" w:rsidRPr="00D37832" w14:paraId="43099722" w14:textId="77777777" w:rsidTr="008D39BA">
        <w:tblPrEx>
          <w:tblCellMar>
            <w:left w:w="108" w:type="dxa"/>
            <w:right w:w="108" w:type="dxa"/>
          </w:tblCellMar>
        </w:tblPrEx>
        <w:trPr>
          <w:ins w:id="782" w:author="Nokia - Siddharth Das" w:date="2024-05-10T12:16:00Z"/>
        </w:trPr>
        <w:tc>
          <w:tcPr>
            <w:tcW w:w="4535" w:type="dxa"/>
            <w:gridSpan w:val="2"/>
          </w:tcPr>
          <w:p w14:paraId="5CB89DA0" w14:textId="77777777" w:rsidR="00BB74D4" w:rsidRPr="00D70540" w:rsidRDefault="00BB74D4" w:rsidP="008D39BA">
            <w:pPr>
              <w:pStyle w:val="TAL"/>
              <w:rPr>
                <w:ins w:id="783" w:author="Nokia - Siddharth Das" w:date="2024-05-10T12:16:00Z"/>
                <w:color w:val="000000" w:themeColor="text1"/>
              </w:rPr>
            </w:pPr>
            <w:ins w:id="784"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3183F59E" w14:textId="77777777" w:rsidR="00BB74D4" w:rsidRPr="00D37832" w:rsidRDefault="00BB74D4" w:rsidP="008D39BA">
            <w:pPr>
              <w:pStyle w:val="TAL"/>
              <w:rPr>
                <w:ins w:id="785" w:author="Nokia - Siddharth Das" w:date="2024-05-10T12:16:00Z"/>
              </w:rPr>
            </w:pPr>
          </w:p>
        </w:tc>
        <w:tc>
          <w:tcPr>
            <w:tcW w:w="1700" w:type="dxa"/>
          </w:tcPr>
          <w:p w14:paraId="2E7276DB" w14:textId="77777777" w:rsidR="00BB74D4" w:rsidRPr="00D37832" w:rsidRDefault="00BB74D4" w:rsidP="008D39BA">
            <w:pPr>
              <w:pStyle w:val="TAL"/>
              <w:rPr>
                <w:ins w:id="786" w:author="Nokia - Siddharth Das" w:date="2024-05-10T12:16:00Z"/>
              </w:rPr>
            </w:pPr>
          </w:p>
        </w:tc>
        <w:tc>
          <w:tcPr>
            <w:tcW w:w="1245" w:type="dxa"/>
          </w:tcPr>
          <w:p w14:paraId="78467BD5" w14:textId="77777777" w:rsidR="00BB74D4" w:rsidRPr="00D37832" w:rsidRDefault="00BB74D4" w:rsidP="008D39BA">
            <w:pPr>
              <w:pStyle w:val="TAL"/>
              <w:rPr>
                <w:ins w:id="787" w:author="Nokia - Siddharth Das" w:date="2024-05-10T12:16:00Z"/>
              </w:rPr>
            </w:pPr>
          </w:p>
        </w:tc>
      </w:tr>
      <w:tr w:rsidR="00BB74D4" w:rsidRPr="00D37832" w14:paraId="654F2E7D" w14:textId="77777777" w:rsidTr="008D39BA">
        <w:tblPrEx>
          <w:tblCellMar>
            <w:left w:w="108" w:type="dxa"/>
            <w:right w:w="108" w:type="dxa"/>
          </w:tblCellMar>
        </w:tblPrEx>
        <w:trPr>
          <w:ins w:id="788" w:author="Nokia - Siddharth Das" w:date="2024-05-10T12:16:00Z"/>
        </w:trPr>
        <w:tc>
          <w:tcPr>
            <w:tcW w:w="4535" w:type="dxa"/>
            <w:gridSpan w:val="2"/>
          </w:tcPr>
          <w:p w14:paraId="61F7DDD3" w14:textId="77777777" w:rsidR="00BB74D4" w:rsidRPr="00D37832" w:rsidRDefault="00BB74D4" w:rsidP="008D39BA">
            <w:pPr>
              <w:pStyle w:val="TAL"/>
              <w:rPr>
                <w:ins w:id="789" w:author="Nokia - Siddharth Das" w:date="2024-05-10T12:16:00Z"/>
              </w:rPr>
            </w:pPr>
            <w:ins w:id="790" w:author="Nokia - Siddharth Das" w:date="2024-05-10T12:16:00Z">
              <w:r w:rsidRPr="00D37832">
                <w:t xml:space="preserve">  }</w:t>
              </w:r>
            </w:ins>
          </w:p>
        </w:tc>
        <w:tc>
          <w:tcPr>
            <w:tcW w:w="2267" w:type="dxa"/>
          </w:tcPr>
          <w:p w14:paraId="7D05C5C2" w14:textId="77777777" w:rsidR="00BB74D4" w:rsidRPr="00D37832" w:rsidRDefault="00BB74D4" w:rsidP="008D39BA">
            <w:pPr>
              <w:pStyle w:val="TAL"/>
              <w:rPr>
                <w:ins w:id="791" w:author="Nokia - Siddharth Das" w:date="2024-05-10T12:16:00Z"/>
              </w:rPr>
            </w:pPr>
          </w:p>
        </w:tc>
        <w:tc>
          <w:tcPr>
            <w:tcW w:w="1700" w:type="dxa"/>
          </w:tcPr>
          <w:p w14:paraId="6180A912" w14:textId="77777777" w:rsidR="00BB74D4" w:rsidRPr="00D37832" w:rsidRDefault="00BB74D4" w:rsidP="008D39BA">
            <w:pPr>
              <w:pStyle w:val="TAL"/>
              <w:rPr>
                <w:ins w:id="792" w:author="Nokia - Siddharth Das" w:date="2024-05-10T12:16:00Z"/>
              </w:rPr>
            </w:pPr>
          </w:p>
        </w:tc>
        <w:tc>
          <w:tcPr>
            <w:tcW w:w="1245" w:type="dxa"/>
          </w:tcPr>
          <w:p w14:paraId="1FE312A6" w14:textId="77777777" w:rsidR="00BB74D4" w:rsidRPr="00D37832" w:rsidRDefault="00BB74D4" w:rsidP="008D39BA">
            <w:pPr>
              <w:pStyle w:val="TAL"/>
              <w:rPr>
                <w:ins w:id="793" w:author="Nokia - Siddharth Das" w:date="2024-05-10T12:16:00Z"/>
              </w:rPr>
            </w:pPr>
          </w:p>
        </w:tc>
      </w:tr>
      <w:tr w:rsidR="00BB74D4" w:rsidRPr="00D37832" w14:paraId="58808F3E" w14:textId="77777777" w:rsidTr="008D39BA">
        <w:tblPrEx>
          <w:tblCellMar>
            <w:left w:w="108" w:type="dxa"/>
            <w:right w:w="108" w:type="dxa"/>
          </w:tblCellMar>
        </w:tblPrEx>
        <w:trPr>
          <w:ins w:id="794" w:author="Nokia - Siddharth Das" w:date="2024-05-10T12:16:00Z"/>
        </w:trPr>
        <w:tc>
          <w:tcPr>
            <w:tcW w:w="4535" w:type="dxa"/>
            <w:gridSpan w:val="2"/>
          </w:tcPr>
          <w:p w14:paraId="29B7567D" w14:textId="77777777" w:rsidR="00BB74D4" w:rsidRPr="00D37832" w:rsidRDefault="00BB74D4" w:rsidP="008D39BA">
            <w:pPr>
              <w:pStyle w:val="TAL"/>
              <w:rPr>
                <w:ins w:id="795" w:author="Nokia - Siddharth Das" w:date="2024-05-10T12:16:00Z"/>
              </w:rPr>
            </w:pPr>
            <w:ins w:id="796" w:author="Nokia - Siddharth Das" w:date="2024-05-10T12:16:00Z">
              <w:r w:rsidRPr="00D37832">
                <w:t xml:space="preserve">  </w:t>
              </w:r>
              <w:r w:rsidRPr="0095250E">
                <w:t>srs-PosConfigSUL-r17</w:t>
              </w:r>
            </w:ins>
          </w:p>
        </w:tc>
        <w:tc>
          <w:tcPr>
            <w:tcW w:w="2267" w:type="dxa"/>
          </w:tcPr>
          <w:p w14:paraId="797DD485" w14:textId="77777777" w:rsidR="00BB74D4" w:rsidRPr="00D37832" w:rsidRDefault="00BB74D4" w:rsidP="008D39BA">
            <w:pPr>
              <w:pStyle w:val="TAL"/>
              <w:rPr>
                <w:ins w:id="797" w:author="Nokia - Siddharth Das" w:date="2024-05-10T12:16:00Z"/>
              </w:rPr>
            </w:pPr>
            <w:ins w:id="798" w:author="Nokia - Siddharth Das" w:date="2024-05-10T12:16:00Z">
              <w:r>
                <w:rPr>
                  <w:rFonts w:hint="eastAsia"/>
                  <w:lang w:eastAsia="zh-CN"/>
                </w:rPr>
                <w:t>Not present</w:t>
              </w:r>
            </w:ins>
          </w:p>
        </w:tc>
        <w:tc>
          <w:tcPr>
            <w:tcW w:w="1700" w:type="dxa"/>
          </w:tcPr>
          <w:p w14:paraId="6B4EEDB9" w14:textId="77777777" w:rsidR="00BB74D4" w:rsidRPr="00D37832" w:rsidRDefault="00BB74D4" w:rsidP="008D39BA">
            <w:pPr>
              <w:pStyle w:val="TAL"/>
              <w:rPr>
                <w:ins w:id="799" w:author="Nokia - Siddharth Das" w:date="2024-05-10T12:16:00Z"/>
              </w:rPr>
            </w:pPr>
          </w:p>
        </w:tc>
        <w:tc>
          <w:tcPr>
            <w:tcW w:w="1245" w:type="dxa"/>
          </w:tcPr>
          <w:p w14:paraId="4E02B257" w14:textId="77777777" w:rsidR="00BB74D4" w:rsidRPr="00D37832" w:rsidRDefault="00BB74D4" w:rsidP="008D39BA">
            <w:pPr>
              <w:pStyle w:val="TAL"/>
              <w:rPr>
                <w:ins w:id="800" w:author="Nokia - Siddharth Das" w:date="2024-05-10T12:16:00Z"/>
              </w:rPr>
            </w:pPr>
          </w:p>
        </w:tc>
      </w:tr>
      <w:tr w:rsidR="00BB74D4" w:rsidRPr="00D37832" w:rsidDel="00AE7630" w14:paraId="1350E54D" w14:textId="77777777" w:rsidTr="008D39BA">
        <w:tblPrEx>
          <w:tblCellMar>
            <w:left w:w="108" w:type="dxa"/>
            <w:right w:w="108" w:type="dxa"/>
          </w:tblCellMar>
        </w:tblPrEx>
        <w:trPr>
          <w:ins w:id="801" w:author="Nokia - Siddharth Das" w:date="2024-05-10T12:16:00Z"/>
        </w:trPr>
        <w:tc>
          <w:tcPr>
            <w:tcW w:w="4535" w:type="dxa"/>
            <w:gridSpan w:val="2"/>
          </w:tcPr>
          <w:p w14:paraId="57041CFB" w14:textId="77777777" w:rsidR="00BB74D4" w:rsidRPr="00D37832" w:rsidDel="00AE7630" w:rsidRDefault="00BB74D4" w:rsidP="008D39BA">
            <w:pPr>
              <w:pStyle w:val="TAL"/>
              <w:rPr>
                <w:ins w:id="802" w:author="Nokia - Siddharth Das" w:date="2024-05-10T12:16:00Z"/>
              </w:rPr>
            </w:pPr>
            <w:ins w:id="803" w:author="Nokia - Siddharth Das" w:date="2024-05-10T12:16:00Z">
              <w:r w:rsidRPr="00D37832">
                <w:t xml:space="preserve">  </w:t>
              </w:r>
              <w:r w:rsidRPr="0095250E">
                <w:t>bwp-NUL-r17</w:t>
              </w:r>
            </w:ins>
          </w:p>
        </w:tc>
        <w:tc>
          <w:tcPr>
            <w:tcW w:w="2267" w:type="dxa"/>
          </w:tcPr>
          <w:p w14:paraId="53D8B2C2" w14:textId="77777777" w:rsidR="00BB74D4" w:rsidRPr="00D37832" w:rsidDel="00AE7630" w:rsidRDefault="00BB74D4" w:rsidP="008D39BA">
            <w:pPr>
              <w:pStyle w:val="TAL"/>
              <w:rPr>
                <w:ins w:id="804" w:author="Nokia - Siddharth Das" w:date="2024-05-10T12:16:00Z"/>
                <w:lang w:eastAsia="zh-CN"/>
              </w:rPr>
            </w:pPr>
            <w:ins w:id="805" w:author="Nokia - Siddharth Das" w:date="2024-05-10T12:16:00Z">
              <w:r>
                <w:rPr>
                  <w:rFonts w:hint="eastAsia"/>
                  <w:lang w:eastAsia="zh-CN"/>
                </w:rPr>
                <w:t>Not present</w:t>
              </w:r>
            </w:ins>
          </w:p>
        </w:tc>
        <w:tc>
          <w:tcPr>
            <w:tcW w:w="1700" w:type="dxa"/>
          </w:tcPr>
          <w:p w14:paraId="3B4E93B2" w14:textId="77777777" w:rsidR="00BB74D4" w:rsidRPr="00D37832" w:rsidDel="00AE7630" w:rsidRDefault="00BB74D4" w:rsidP="008D39BA">
            <w:pPr>
              <w:pStyle w:val="TAL"/>
              <w:rPr>
                <w:ins w:id="806" w:author="Nokia - Siddharth Das" w:date="2024-05-10T12:16:00Z"/>
              </w:rPr>
            </w:pPr>
          </w:p>
        </w:tc>
        <w:tc>
          <w:tcPr>
            <w:tcW w:w="1245" w:type="dxa"/>
          </w:tcPr>
          <w:p w14:paraId="5084D7A0" w14:textId="77777777" w:rsidR="00BB74D4" w:rsidRPr="00D37832" w:rsidDel="00AE7630" w:rsidRDefault="00BB74D4" w:rsidP="008D39BA">
            <w:pPr>
              <w:pStyle w:val="TAL"/>
              <w:rPr>
                <w:ins w:id="807" w:author="Nokia - Siddharth Das" w:date="2024-05-10T12:16:00Z"/>
              </w:rPr>
            </w:pPr>
          </w:p>
        </w:tc>
      </w:tr>
      <w:tr w:rsidR="00BB74D4" w:rsidRPr="00D37832" w:rsidDel="00AE7630" w14:paraId="5620DCBE" w14:textId="77777777" w:rsidTr="008D39BA">
        <w:tblPrEx>
          <w:tblCellMar>
            <w:left w:w="108" w:type="dxa"/>
            <w:right w:w="108" w:type="dxa"/>
          </w:tblCellMar>
        </w:tblPrEx>
        <w:trPr>
          <w:ins w:id="808" w:author="Nokia - Siddharth Das" w:date="2024-05-10T12:16:00Z"/>
        </w:trPr>
        <w:tc>
          <w:tcPr>
            <w:tcW w:w="4535" w:type="dxa"/>
            <w:gridSpan w:val="2"/>
          </w:tcPr>
          <w:p w14:paraId="21797C16" w14:textId="77777777" w:rsidR="00BB74D4" w:rsidRPr="00D37832" w:rsidRDefault="00BB74D4" w:rsidP="008D39BA">
            <w:pPr>
              <w:pStyle w:val="TAL"/>
              <w:rPr>
                <w:ins w:id="809" w:author="Nokia - Siddharth Das" w:date="2024-05-10T12:16:00Z"/>
              </w:rPr>
            </w:pPr>
            <w:ins w:id="810" w:author="Nokia - Siddharth Das" w:date="2024-05-10T12:16:00Z">
              <w:r w:rsidRPr="00D37832">
                <w:t xml:space="preserve">  </w:t>
              </w:r>
              <w:r w:rsidRPr="0095250E">
                <w:t>bwp-SUL-r17</w:t>
              </w:r>
            </w:ins>
          </w:p>
        </w:tc>
        <w:tc>
          <w:tcPr>
            <w:tcW w:w="2267" w:type="dxa"/>
          </w:tcPr>
          <w:p w14:paraId="4C9A2BE9" w14:textId="77777777" w:rsidR="00BB74D4" w:rsidRPr="00D37832" w:rsidRDefault="00BB74D4" w:rsidP="008D39BA">
            <w:pPr>
              <w:pStyle w:val="TAL"/>
              <w:rPr>
                <w:ins w:id="811" w:author="Nokia - Siddharth Das" w:date="2024-05-10T12:16:00Z"/>
              </w:rPr>
            </w:pPr>
            <w:ins w:id="812" w:author="Nokia - Siddharth Das" w:date="2024-05-10T12:16:00Z">
              <w:r>
                <w:rPr>
                  <w:rFonts w:hint="eastAsia"/>
                  <w:lang w:eastAsia="zh-CN"/>
                </w:rPr>
                <w:t>Not present</w:t>
              </w:r>
            </w:ins>
          </w:p>
        </w:tc>
        <w:tc>
          <w:tcPr>
            <w:tcW w:w="1700" w:type="dxa"/>
          </w:tcPr>
          <w:p w14:paraId="51937444" w14:textId="77777777" w:rsidR="00BB74D4" w:rsidRPr="00D37832" w:rsidDel="00AE7630" w:rsidRDefault="00BB74D4" w:rsidP="008D39BA">
            <w:pPr>
              <w:pStyle w:val="TAL"/>
              <w:rPr>
                <w:ins w:id="813" w:author="Nokia - Siddharth Das" w:date="2024-05-10T12:16:00Z"/>
              </w:rPr>
            </w:pPr>
          </w:p>
        </w:tc>
        <w:tc>
          <w:tcPr>
            <w:tcW w:w="1245" w:type="dxa"/>
          </w:tcPr>
          <w:p w14:paraId="20E040C0" w14:textId="77777777" w:rsidR="00BB74D4" w:rsidRPr="00D37832" w:rsidDel="00AE7630" w:rsidRDefault="00BB74D4" w:rsidP="008D39BA">
            <w:pPr>
              <w:pStyle w:val="TAL"/>
              <w:rPr>
                <w:ins w:id="814" w:author="Nokia - Siddharth Das" w:date="2024-05-10T12:16:00Z"/>
              </w:rPr>
            </w:pPr>
          </w:p>
        </w:tc>
      </w:tr>
      <w:tr w:rsidR="00BB74D4" w:rsidRPr="00D37832" w:rsidDel="00AE7630" w14:paraId="4E71E95A" w14:textId="77777777" w:rsidTr="008D39BA">
        <w:tblPrEx>
          <w:tblCellMar>
            <w:left w:w="108" w:type="dxa"/>
            <w:right w:w="108" w:type="dxa"/>
          </w:tblCellMar>
        </w:tblPrEx>
        <w:trPr>
          <w:ins w:id="815" w:author="Nokia - Siddharth Das" w:date="2024-05-10T12:16:00Z"/>
        </w:trPr>
        <w:tc>
          <w:tcPr>
            <w:tcW w:w="4535" w:type="dxa"/>
            <w:gridSpan w:val="2"/>
          </w:tcPr>
          <w:p w14:paraId="45C13A71" w14:textId="77777777" w:rsidR="00BB74D4" w:rsidRPr="00D37832" w:rsidRDefault="00BB74D4" w:rsidP="008D39BA">
            <w:pPr>
              <w:pStyle w:val="TAL"/>
              <w:rPr>
                <w:ins w:id="816" w:author="Nokia - Siddharth Das" w:date="2024-05-10T12:16:00Z"/>
              </w:rPr>
            </w:pPr>
            <w:ins w:id="817" w:author="Nokia - Siddharth Das" w:date="2024-05-10T12:16:00Z">
              <w:r w:rsidRPr="00D37832">
                <w:t xml:space="preserve">  </w:t>
              </w:r>
              <w:r w:rsidRPr="0095250E">
                <w:t>inactivePosSRS-TimeAlignmentTimer-r17</w:t>
              </w:r>
            </w:ins>
          </w:p>
        </w:tc>
        <w:tc>
          <w:tcPr>
            <w:tcW w:w="2267" w:type="dxa"/>
          </w:tcPr>
          <w:p w14:paraId="20EBDD97" w14:textId="77777777" w:rsidR="00BB74D4" w:rsidRPr="00D37832" w:rsidRDefault="00BB74D4" w:rsidP="008D39BA">
            <w:pPr>
              <w:pStyle w:val="TAL"/>
              <w:rPr>
                <w:ins w:id="818" w:author="Nokia - Siddharth Das" w:date="2024-05-10T12:16:00Z"/>
              </w:rPr>
            </w:pPr>
            <w:ins w:id="819" w:author="Nokia - Siddharth Das" w:date="2024-05-10T12:16:00Z">
              <w:r w:rsidRPr="0095250E">
                <w:t>infinity</w:t>
              </w:r>
            </w:ins>
          </w:p>
        </w:tc>
        <w:tc>
          <w:tcPr>
            <w:tcW w:w="1700" w:type="dxa"/>
          </w:tcPr>
          <w:p w14:paraId="13A0A9D9" w14:textId="77777777" w:rsidR="00BB74D4" w:rsidRPr="00D37832" w:rsidDel="00AE7630" w:rsidRDefault="00BB74D4" w:rsidP="008D39BA">
            <w:pPr>
              <w:pStyle w:val="TAL"/>
              <w:rPr>
                <w:ins w:id="820" w:author="Nokia - Siddharth Das" w:date="2024-05-10T12:16:00Z"/>
              </w:rPr>
            </w:pPr>
          </w:p>
        </w:tc>
        <w:tc>
          <w:tcPr>
            <w:tcW w:w="1245" w:type="dxa"/>
          </w:tcPr>
          <w:p w14:paraId="15A0A1F5" w14:textId="77777777" w:rsidR="00BB74D4" w:rsidRPr="00D37832" w:rsidDel="00AE7630" w:rsidRDefault="00BB74D4" w:rsidP="008D39BA">
            <w:pPr>
              <w:pStyle w:val="TAL"/>
              <w:rPr>
                <w:ins w:id="821" w:author="Nokia - Siddharth Das" w:date="2024-05-10T12:16:00Z"/>
              </w:rPr>
            </w:pPr>
          </w:p>
        </w:tc>
      </w:tr>
      <w:tr w:rsidR="00BB74D4" w:rsidRPr="00D37832" w:rsidDel="00AE7630" w14:paraId="48D696D5" w14:textId="77777777" w:rsidTr="008D39BA">
        <w:tblPrEx>
          <w:tblCellMar>
            <w:left w:w="108" w:type="dxa"/>
            <w:right w:w="108" w:type="dxa"/>
          </w:tblCellMar>
        </w:tblPrEx>
        <w:trPr>
          <w:ins w:id="822" w:author="Nokia - Siddharth Das" w:date="2024-05-10T12:16:00Z"/>
        </w:trPr>
        <w:tc>
          <w:tcPr>
            <w:tcW w:w="4535" w:type="dxa"/>
            <w:gridSpan w:val="2"/>
          </w:tcPr>
          <w:p w14:paraId="03120820" w14:textId="77777777" w:rsidR="00BB74D4" w:rsidRPr="00D37832" w:rsidRDefault="00BB74D4" w:rsidP="008D39BA">
            <w:pPr>
              <w:pStyle w:val="TAL"/>
              <w:rPr>
                <w:ins w:id="823" w:author="Nokia - Siddharth Das" w:date="2024-05-10T12:16:00Z"/>
              </w:rPr>
            </w:pPr>
            <w:ins w:id="824" w:author="Nokia - Siddharth Das" w:date="2024-05-10T12:16:00Z">
              <w:r w:rsidRPr="00D37832">
                <w:lastRenderedPageBreak/>
                <w:t xml:space="preserve">  </w:t>
              </w:r>
              <w:r w:rsidRPr="0095250E">
                <w:t>inactivePosSRS-RSRP-ChangeThreshold-r17</w:t>
              </w:r>
            </w:ins>
          </w:p>
        </w:tc>
        <w:tc>
          <w:tcPr>
            <w:tcW w:w="2267" w:type="dxa"/>
          </w:tcPr>
          <w:p w14:paraId="65CE72B6" w14:textId="77777777" w:rsidR="00BB74D4" w:rsidRPr="00D37832" w:rsidRDefault="00BB74D4" w:rsidP="008D39BA">
            <w:pPr>
              <w:pStyle w:val="TAL"/>
              <w:rPr>
                <w:ins w:id="825" w:author="Nokia - Siddharth Das" w:date="2024-05-10T12:16:00Z"/>
              </w:rPr>
            </w:pPr>
            <w:ins w:id="826" w:author="Nokia - Siddharth Das" w:date="2024-05-10T12:16:00Z">
              <w:r>
                <w:rPr>
                  <w:rFonts w:hint="eastAsia"/>
                  <w:lang w:eastAsia="zh-CN"/>
                </w:rPr>
                <w:t>Not present</w:t>
              </w:r>
            </w:ins>
          </w:p>
        </w:tc>
        <w:tc>
          <w:tcPr>
            <w:tcW w:w="1700" w:type="dxa"/>
          </w:tcPr>
          <w:p w14:paraId="3C13AE13" w14:textId="77777777" w:rsidR="00BB74D4" w:rsidRPr="00D37832" w:rsidDel="00AE7630" w:rsidRDefault="00BB74D4" w:rsidP="008D39BA">
            <w:pPr>
              <w:pStyle w:val="TAL"/>
              <w:rPr>
                <w:ins w:id="827" w:author="Nokia - Siddharth Das" w:date="2024-05-10T12:16:00Z"/>
              </w:rPr>
            </w:pPr>
          </w:p>
        </w:tc>
        <w:tc>
          <w:tcPr>
            <w:tcW w:w="1245" w:type="dxa"/>
          </w:tcPr>
          <w:p w14:paraId="5A09E658" w14:textId="77777777" w:rsidR="00BB74D4" w:rsidRPr="00D37832" w:rsidDel="00AE7630" w:rsidRDefault="00BB74D4" w:rsidP="008D39BA">
            <w:pPr>
              <w:pStyle w:val="TAL"/>
              <w:rPr>
                <w:ins w:id="828" w:author="Nokia - Siddharth Das" w:date="2024-05-10T12:16:00Z"/>
              </w:rPr>
            </w:pPr>
          </w:p>
        </w:tc>
      </w:tr>
    </w:tbl>
    <w:p w14:paraId="6B2F7C8B" w14:textId="77777777" w:rsidR="00BB74D4" w:rsidRDefault="00BB74D4" w:rsidP="00A36B4B">
      <w:pPr>
        <w:rPr>
          <w:ins w:id="829" w:author="Nokia - Siddharth Das" w:date="2024-05-10T12:19:00Z"/>
          <w:sz w:val="22"/>
          <w:szCs w:val="22"/>
        </w:rPr>
      </w:pPr>
    </w:p>
    <w:p w14:paraId="19364B78" w14:textId="21B7D56C" w:rsidR="00BB74D4" w:rsidRDefault="00BB74D4" w:rsidP="00BB74D4">
      <w:pPr>
        <w:pStyle w:val="TH"/>
        <w:rPr>
          <w:ins w:id="830" w:author="Nokia - Siddharth Das" w:date="2024-05-10T12:19:00Z"/>
        </w:rPr>
      </w:pPr>
      <w:ins w:id="831" w:author="Nokia - Siddharth Das" w:date="2024-05-10T12:19:00Z">
        <w:r>
          <w:t xml:space="preserve">Table </w:t>
        </w:r>
        <w:r>
          <w:rPr>
            <w:lang w:eastAsia="zh-CN"/>
          </w:rPr>
          <w:t>15.5.3.4.3</w:t>
        </w:r>
        <w:r>
          <w:t>-</w:t>
        </w:r>
        <w:r>
          <w:rPr>
            <w:lang w:eastAsia="zh-CN"/>
          </w:rPr>
          <w:t>2</w:t>
        </w:r>
        <w:r>
          <w:t xml:space="preserve">: </w:t>
        </w:r>
        <w:r>
          <w:rPr>
            <w:iCs/>
            <w:lang w:eastAsia="zh-CN"/>
          </w:rPr>
          <w:t>CellGroupConfig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BB74D4" w14:paraId="5AE9A64B" w14:textId="77777777" w:rsidTr="00BB74D4">
        <w:trPr>
          <w:jc w:val="center"/>
          <w:ins w:id="832" w:author="Nokia - Siddharth Das" w:date="2024-05-10T12:19:00Z"/>
        </w:trPr>
        <w:tc>
          <w:tcPr>
            <w:tcW w:w="9781" w:type="dxa"/>
            <w:gridSpan w:val="4"/>
            <w:tcBorders>
              <w:top w:val="single" w:sz="4" w:space="0" w:color="000000"/>
              <w:left w:val="single" w:sz="4" w:space="0" w:color="000000"/>
              <w:bottom w:val="single" w:sz="4" w:space="0" w:color="000000"/>
              <w:right w:val="single" w:sz="4" w:space="0" w:color="000000"/>
            </w:tcBorders>
            <w:hideMark/>
          </w:tcPr>
          <w:p w14:paraId="52F9F99C" w14:textId="77777777" w:rsidR="00BB74D4" w:rsidRDefault="00BB74D4">
            <w:pPr>
              <w:pStyle w:val="TAL"/>
              <w:rPr>
                <w:ins w:id="833" w:author="Nokia - Siddharth Das" w:date="2024-05-10T12:19:00Z"/>
                <w:lang w:eastAsia="fr-FR"/>
              </w:rPr>
            </w:pPr>
            <w:ins w:id="834" w:author="Nokia - Siddharth Das" w:date="2024-05-10T12:19:00Z">
              <w:r>
                <w:rPr>
                  <w:lang w:eastAsia="fr-FR"/>
                </w:rPr>
                <w:t>Derivation Path: 38.508-1 [4</w:t>
              </w:r>
              <w:r>
                <w:rPr>
                  <w:lang w:eastAsia="zh-CN"/>
                </w:rPr>
                <w:t>5</w:t>
              </w:r>
              <w:r>
                <w:rPr>
                  <w:lang w:eastAsia="fr-FR"/>
                </w:rPr>
                <w:t>], Table 4.6.3-19</w:t>
              </w:r>
            </w:ins>
          </w:p>
        </w:tc>
      </w:tr>
      <w:tr w:rsidR="00BB74D4" w14:paraId="697F7FCA" w14:textId="77777777" w:rsidTr="00BB74D4">
        <w:trPr>
          <w:jc w:val="center"/>
          <w:ins w:id="83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D762B" w14:textId="77777777" w:rsidR="00BB74D4" w:rsidRDefault="00BB74D4">
            <w:pPr>
              <w:pStyle w:val="TAH"/>
              <w:rPr>
                <w:ins w:id="836" w:author="Nokia - Siddharth Das" w:date="2024-05-10T12:19:00Z"/>
                <w:lang w:eastAsia="fr-FR"/>
              </w:rPr>
            </w:pPr>
            <w:ins w:id="837" w:author="Nokia - Siddharth Das" w:date="2024-05-10T12:19:00Z">
              <w:r>
                <w:rPr>
                  <w:lang w:eastAsia="fr-FR"/>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B312E" w14:textId="77777777" w:rsidR="00BB74D4" w:rsidRDefault="00BB74D4">
            <w:pPr>
              <w:pStyle w:val="TAH"/>
              <w:rPr>
                <w:ins w:id="838" w:author="Nokia - Siddharth Das" w:date="2024-05-10T12:19:00Z"/>
                <w:lang w:eastAsia="fr-FR"/>
              </w:rPr>
            </w:pPr>
            <w:ins w:id="839" w:author="Nokia - Siddharth Das" w:date="2024-05-10T12:19:00Z">
              <w:r>
                <w:rPr>
                  <w:lang w:eastAsia="fr-FR"/>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A7837" w14:textId="77777777" w:rsidR="00BB74D4" w:rsidRDefault="00BB74D4">
            <w:pPr>
              <w:pStyle w:val="TAH"/>
              <w:rPr>
                <w:ins w:id="840" w:author="Nokia - Siddharth Das" w:date="2024-05-10T12:19:00Z"/>
                <w:lang w:eastAsia="fr-FR"/>
              </w:rPr>
            </w:pPr>
            <w:ins w:id="841" w:author="Nokia - Siddharth Das" w:date="2024-05-10T12:19:00Z">
              <w:r>
                <w:rPr>
                  <w:lang w:eastAsia="fr-FR"/>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2D343" w14:textId="77777777" w:rsidR="00BB74D4" w:rsidRDefault="00BB74D4">
            <w:pPr>
              <w:pStyle w:val="TAH"/>
              <w:rPr>
                <w:ins w:id="842" w:author="Nokia - Siddharth Das" w:date="2024-05-10T12:19:00Z"/>
                <w:lang w:eastAsia="fr-FR"/>
              </w:rPr>
            </w:pPr>
            <w:ins w:id="843" w:author="Nokia - Siddharth Das" w:date="2024-05-10T12:19:00Z">
              <w:r>
                <w:rPr>
                  <w:lang w:eastAsia="fr-FR"/>
                </w:rPr>
                <w:t>Condition</w:t>
              </w:r>
            </w:ins>
          </w:p>
        </w:tc>
      </w:tr>
      <w:tr w:rsidR="00BB74D4" w14:paraId="7D31DCE2" w14:textId="77777777" w:rsidTr="00BB74D4">
        <w:trPr>
          <w:jc w:val="center"/>
          <w:ins w:id="844"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56490A" w14:textId="77777777" w:rsidR="00BB74D4" w:rsidRDefault="00BB74D4">
            <w:pPr>
              <w:pStyle w:val="TAL"/>
              <w:rPr>
                <w:ins w:id="845" w:author="Nokia - Siddharth Das" w:date="2024-05-10T12:19:00Z"/>
                <w:lang w:eastAsia="fr-FR"/>
              </w:rPr>
            </w:pPr>
            <w:ins w:id="846" w:author="Nokia - Siddharth Das" w:date="2024-05-10T12:19:00Z">
              <w:r>
                <w:rPr>
                  <w:lang w:eastAsia="zh-CN"/>
                </w:rPr>
                <w:t>C</w:t>
              </w:r>
              <w:r>
                <w:rPr>
                  <w:lang w:eastAsia="fr-FR"/>
                </w:rPr>
                <w:t>ellGroupConfig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A9D" w14:textId="77777777" w:rsidR="00BB74D4" w:rsidRDefault="00BB74D4">
            <w:pPr>
              <w:pStyle w:val="TAL"/>
              <w:rPr>
                <w:ins w:id="847"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144AD" w14:textId="77777777" w:rsidR="00BB74D4" w:rsidRDefault="00BB74D4">
            <w:pPr>
              <w:pStyle w:val="TAL"/>
              <w:rPr>
                <w:ins w:id="848"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4912A" w14:textId="77777777" w:rsidR="00BB74D4" w:rsidRDefault="00BB74D4">
            <w:pPr>
              <w:pStyle w:val="TAL"/>
              <w:rPr>
                <w:ins w:id="849" w:author="Nokia - Siddharth Das" w:date="2024-05-10T12:19:00Z"/>
                <w:lang w:eastAsia="fr-FR"/>
              </w:rPr>
            </w:pPr>
          </w:p>
        </w:tc>
      </w:tr>
      <w:tr w:rsidR="00BB74D4" w14:paraId="327D0624" w14:textId="77777777" w:rsidTr="00BB74D4">
        <w:trPr>
          <w:jc w:val="center"/>
          <w:ins w:id="850"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F3C834" w14:textId="77777777" w:rsidR="00BB74D4" w:rsidRDefault="00BB74D4">
            <w:pPr>
              <w:pStyle w:val="TAL"/>
              <w:rPr>
                <w:ins w:id="851" w:author="Nokia - Siddharth Das" w:date="2024-05-10T12:19:00Z"/>
                <w:lang w:eastAsia="fr-FR"/>
              </w:rPr>
            </w:pPr>
            <w:ins w:id="852" w:author="Nokia - Siddharth Das" w:date="2024-05-10T12:19:00Z">
              <w:r>
                <w:rPr>
                  <w:lang w:eastAsia="fr-FR"/>
                </w:rPr>
                <w:t xml:space="preserve">  mac-CellGroupConfig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467B5" w14:textId="77777777" w:rsidR="00BB74D4" w:rsidRDefault="00BB74D4">
            <w:pPr>
              <w:pStyle w:val="TAL"/>
              <w:rPr>
                <w:ins w:id="853"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B451F" w14:textId="77777777" w:rsidR="00BB74D4" w:rsidRDefault="00BB74D4">
            <w:pPr>
              <w:pStyle w:val="TAL"/>
              <w:rPr>
                <w:ins w:id="854"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7A335" w14:textId="77777777" w:rsidR="00BB74D4" w:rsidRDefault="00BB74D4">
            <w:pPr>
              <w:pStyle w:val="TAL"/>
              <w:rPr>
                <w:ins w:id="855" w:author="Nokia - Siddharth Das" w:date="2024-05-10T12:19:00Z"/>
                <w:lang w:eastAsia="fr-FR"/>
              </w:rPr>
            </w:pPr>
          </w:p>
        </w:tc>
      </w:tr>
      <w:tr w:rsidR="00BB74D4" w14:paraId="343BDE52" w14:textId="77777777" w:rsidTr="00BB74D4">
        <w:trPr>
          <w:jc w:val="center"/>
          <w:ins w:id="856"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15D69" w14:textId="77777777" w:rsidR="00BB74D4" w:rsidRDefault="00BB74D4">
            <w:pPr>
              <w:pStyle w:val="TAL"/>
              <w:rPr>
                <w:ins w:id="857" w:author="Nokia - Siddharth Das" w:date="2024-05-10T12:19:00Z"/>
                <w:lang w:eastAsia="fr-FR"/>
              </w:rPr>
            </w:pPr>
            <w:ins w:id="858" w:author="Nokia - Siddharth Das" w:date="2024-05-10T12:19:00Z">
              <w:r>
                <w:rPr>
                  <w:lang w:eastAsia="fr-FR"/>
                </w:rPr>
                <w:t xml:space="preserve">    drx-Config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93FD1" w14:textId="77777777" w:rsidR="00BB74D4" w:rsidRDefault="00BB74D4">
            <w:pPr>
              <w:pStyle w:val="TAL"/>
              <w:rPr>
                <w:ins w:id="859"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1F106" w14:textId="77777777" w:rsidR="00BB74D4" w:rsidRDefault="00BB74D4">
            <w:pPr>
              <w:pStyle w:val="TAL"/>
              <w:rPr>
                <w:ins w:id="860"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825B9" w14:textId="77777777" w:rsidR="00BB74D4" w:rsidRDefault="00BB74D4">
            <w:pPr>
              <w:pStyle w:val="TAL"/>
              <w:rPr>
                <w:ins w:id="861" w:author="Nokia - Siddharth Das" w:date="2024-05-10T12:19:00Z"/>
                <w:lang w:eastAsia="fr-FR"/>
              </w:rPr>
            </w:pPr>
          </w:p>
        </w:tc>
      </w:tr>
      <w:tr w:rsidR="00BB74D4" w14:paraId="6A0F21AA" w14:textId="77777777" w:rsidTr="00BB74D4">
        <w:trPr>
          <w:jc w:val="center"/>
          <w:ins w:id="862"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CC325" w14:textId="77777777" w:rsidR="00BB74D4" w:rsidRDefault="00BB74D4">
            <w:pPr>
              <w:pStyle w:val="TAL"/>
              <w:rPr>
                <w:ins w:id="863" w:author="Nokia - Siddharth Das" w:date="2024-05-10T12:19:00Z"/>
                <w:lang w:eastAsia="fr-FR"/>
              </w:rPr>
            </w:pPr>
            <w:ins w:id="864" w:author="Nokia - Siddharth Das" w:date="2024-05-10T12:19:00Z">
              <w:r>
                <w:rPr>
                  <w:lang w:eastAsia="fr-FR"/>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7525A" w14:textId="77777777" w:rsidR="00BB74D4" w:rsidRDefault="00BB74D4">
            <w:pPr>
              <w:pStyle w:val="TAL"/>
              <w:rPr>
                <w:ins w:id="865"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EF1C7" w14:textId="77777777" w:rsidR="00BB74D4" w:rsidRDefault="00BB74D4">
            <w:pPr>
              <w:pStyle w:val="TAL"/>
              <w:rPr>
                <w:ins w:id="86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E4A25" w14:textId="77777777" w:rsidR="00BB74D4" w:rsidRDefault="00BB74D4">
            <w:pPr>
              <w:pStyle w:val="TAL"/>
              <w:rPr>
                <w:ins w:id="867" w:author="Nokia - Siddharth Das" w:date="2024-05-10T12:19:00Z"/>
                <w:lang w:eastAsia="fr-FR"/>
              </w:rPr>
            </w:pPr>
          </w:p>
        </w:tc>
      </w:tr>
      <w:tr w:rsidR="00BB74D4" w14:paraId="08429FA2" w14:textId="77777777" w:rsidTr="00BB74D4">
        <w:trPr>
          <w:jc w:val="center"/>
          <w:ins w:id="86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8B67BF" w14:textId="77777777" w:rsidR="00BB74D4" w:rsidRDefault="00BB74D4">
            <w:pPr>
              <w:pStyle w:val="TAL"/>
              <w:rPr>
                <w:ins w:id="869" w:author="Nokia - Siddharth Das" w:date="2024-05-10T12:19:00Z"/>
                <w:lang w:eastAsia="fr-FR"/>
              </w:rPr>
            </w:pPr>
            <w:ins w:id="870" w:author="Nokia - Siddharth Das" w:date="2024-05-10T12:19:00Z">
              <w:r>
                <w:rPr>
                  <w:lang w:eastAsia="fr-FR"/>
                </w:rPr>
                <w:t xml:space="preserve">        drx-onDurationTimer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8074B" w14:textId="77777777" w:rsidR="00BB74D4" w:rsidRDefault="00BB74D4">
            <w:pPr>
              <w:pStyle w:val="TAL"/>
              <w:rPr>
                <w:ins w:id="871" w:author="Nokia - Siddharth Das" w:date="2024-05-10T12:19:00Z"/>
                <w:lang w:eastAsia="fr-FR"/>
              </w:rPr>
            </w:pPr>
            <w:ins w:id="872" w:author="Nokia - Siddharth Das" w:date="2024-05-10T12:19:00Z">
              <w:r>
                <w:rPr>
                  <w:lang w:eastAsia="zh-CN"/>
                </w:rPr>
                <w:t>m</w:t>
              </w:r>
              <w:r>
                <w:rPr>
                  <w:lang w:eastAsia="fr-FR"/>
                </w:rPr>
                <w:t>s</w:t>
              </w:r>
              <w:r>
                <w:rPr>
                  <w:lang w:eastAsia="zh-CN"/>
                </w:rPr>
                <w:t>6</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C9A39" w14:textId="77777777" w:rsidR="00BB74D4" w:rsidRDefault="00BB74D4">
            <w:pPr>
              <w:pStyle w:val="TAL"/>
              <w:rPr>
                <w:ins w:id="87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5253F" w14:textId="77777777" w:rsidR="00BB74D4" w:rsidRDefault="00BB74D4">
            <w:pPr>
              <w:pStyle w:val="TAL"/>
              <w:rPr>
                <w:ins w:id="874" w:author="Nokia - Siddharth Das" w:date="2024-05-10T12:19:00Z"/>
                <w:lang w:eastAsia="fr-FR"/>
              </w:rPr>
            </w:pPr>
          </w:p>
        </w:tc>
      </w:tr>
      <w:tr w:rsidR="00BB74D4" w14:paraId="7A34AE5E" w14:textId="77777777" w:rsidTr="00BB74D4">
        <w:trPr>
          <w:jc w:val="center"/>
          <w:ins w:id="87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2BC3D" w14:textId="77777777" w:rsidR="00BB74D4" w:rsidRDefault="00BB74D4">
            <w:pPr>
              <w:pStyle w:val="TAL"/>
              <w:rPr>
                <w:ins w:id="876" w:author="Nokia - Siddharth Das" w:date="2024-05-10T12:19:00Z"/>
                <w:lang w:eastAsia="fr-FR"/>
              </w:rPr>
            </w:pPr>
            <w:ins w:id="877" w:author="Nokia - Siddharth Das" w:date="2024-05-10T12:19:00Z">
              <w:r>
                <w:rPr>
                  <w:lang w:eastAsia="fr-FR"/>
                </w:rPr>
                <w:t xml:space="preserve">        drx-InactivityTimer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C6310" w14:textId="77777777" w:rsidR="00BB74D4" w:rsidRDefault="00BB74D4">
            <w:pPr>
              <w:pStyle w:val="TAL"/>
              <w:rPr>
                <w:ins w:id="878" w:author="Nokia - Siddharth Das" w:date="2024-05-10T12:19:00Z"/>
                <w:lang w:eastAsia="zh-CN"/>
              </w:rPr>
            </w:pPr>
            <w:ins w:id="879" w:author="Nokia - Siddharth Das" w:date="2024-05-10T12:19:00Z">
              <w:r>
                <w:rPr>
                  <w:lang w:eastAsia="fr-FR"/>
                </w:rPr>
                <w:t>ms1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13873" w14:textId="77777777" w:rsidR="00BB74D4" w:rsidRDefault="00BB74D4">
            <w:pPr>
              <w:pStyle w:val="TAL"/>
              <w:rPr>
                <w:ins w:id="880"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F733D" w14:textId="77777777" w:rsidR="00BB74D4" w:rsidRDefault="00BB74D4">
            <w:pPr>
              <w:pStyle w:val="TAL"/>
              <w:rPr>
                <w:ins w:id="881" w:author="Nokia - Siddharth Das" w:date="2024-05-10T12:19:00Z"/>
                <w:lang w:eastAsia="fr-FR"/>
              </w:rPr>
            </w:pPr>
          </w:p>
        </w:tc>
      </w:tr>
      <w:tr w:rsidR="00BB74D4" w14:paraId="3A27A790" w14:textId="77777777" w:rsidTr="00BB74D4">
        <w:trPr>
          <w:jc w:val="center"/>
          <w:ins w:id="882"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1249BB" w14:textId="77777777" w:rsidR="00BB74D4" w:rsidRDefault="00BB74D4">
            <w:pPr>
              <w:pStyle w:val="TAL"/>
              <w:rPr>
                <w:ins w:id="883" w:author="Nokia - Siddharth Das" w:date="2024-05-10T12:19:00Z"/>
                <w:lang w:eastAsia="fr-FR"/>
              </w:rPr>
            </w:pPr>
            <w:ins w:id="884" w:author="Nokia - Siddharth Das" w:date="2024-05-10T12:19:00Z">
              <w:r>
                <w:rPr>
                  <w:lang w:eastAsia="fr-FR"/>
                </w:rPr>
                <w:t xml:space="preserve">        drx-HARQ-RTT-TimerDL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35A6F" w14:textId="77777777" w:rsidR="00BB74D4" w:rsidRDefault="00BB74D4">
            <w:pPr>
              <w:pStyle w:val="TAL"/>
              <w:rPr>
                <w:ins w:id="885" w:author="Nokia - Siddharth Das" w:date="2024-05-10T12:19:00Z"/>
                <w:lang w:eastAsia="zh-CN"/>
              </w:rPr>
            </w:pPr>
            <w:ins w:id="886" w:author="Nokia - Siddharth Das" w:date="2024-05-10T12:19: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12372" w14:textId="77777777" w:rsidR="00BB74D4" w:rsidRDefault="00BB74D4">
            <w:pPr>
              <w:pStyle w:val="TAL"/>
              <w:rPr>
                <w:ins w:id="887"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9C56C" w14:textId="77777777" w:rsidR="00BB74D4" w:rsidRDefault="00BB74D4">
            <w:pPr>
              <w:pStyle w:val="TAL"/>
              <w:rPr>
                <w:ins w:id="888" w:author="Nokia - Siddharth Das" w:date="2024-05-10T12:19:00Z"/>
                <w:lang w:eastAsia="fr-FR"/>
              </w:rPr>
            </w:pPr>
          </w:p>
        </w:tc>
      </w:tr>
      <w:tr w:rsidR="00BB74D4" w14:paraId="3CFC97C1" w14:textId="77777777" w:rsidTr="00BB74D4">
        <w:trPr>
          <w:jc w:val="center"/>
          <w:ins w:id="889"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4054C" w14:textId="77777777" w:rsidR="00BB74D4" w:rsidRDefault="00BB74D4">
            <w:pPr>
              <w:pStyle w:val="TAL"/>
              <w:rPr>
                <w:ins w:id="890" w:author="Nokia - Siddharth Das" w:date="2024-05-10T12:19:00Z"/>
                <w:lang w:eastAsia="fr-FR"/>
              </w:rPr>
            </w:pPr>
            <w:ins w:id="891" w:author="Nokia - Siddharth Das" w:date="2024-05-10T12:19:00Z">
              <w:r>
                <w:rPr>
                  <w:lang w:eastAsia="fr-FR"/>
                </w:rPr>
                <w:t xml:space="preserve">        drx-HARQ-RTT-TimerUL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C011D" w14:textId="77777777" w:rsidR="00BB74D4" w:rsidRDefault="00BB74D4">
            <w:pPr>
              <w:pStyle w:val="TAL"/>
              <w:rPr>
                <w:ins w:id="892" w:author="Nokia - Siddharth Das" w:date="2024-05-10T12:19:00Z"/>
                <w:lang w:eastAsia="zh-CN"/>
              </w:rPr>
            </w:pPr>
            <w:ins w:id="893" w:author="Nokia - Siddharth Das" w:date="2024-05-10T12:19: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37A79" w14:textId="77777777" w:rsidR="00BB74D4" w:rsidRDefault="00BB74D4">
            <w:pPr>
              <w:pStyle w:val="TAL"/>
              <w:rPr>
                <w:ins w:id="894"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E2BA1" w14:textId="77777777" w:rsidR="00BB74D4" w:rsidRDefault="00BB74D4">
            <w:pPr>
              <w:pStyle w:val="TAL"/>
              <w:rPr>
                <w:ins w:id="895" w:author="Nokia - Siddharth Das" w:date="2024-05-10T12:19:00Z"/>
                <w:lang w:eastAsia="fr-FR"/>
              </w:rPr>
            </w:pPr>
          </w:p>
        </w:tc>
      </w:tr>
      <w:tr w:rsidR="00BB74D4" w14:paraId="6E841ABC" w14:textId="77777777" w:rsidTr="00BB74D4">
        <w:trPr>
          <w:jc w:val="center"/>
          <w:ins w:id="896"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69FE7" w14:textId="77777777" w:rsidR="00BB74D4" w:rsidRDefault="00BB74D4">
            <w:pPr>
              <w:pStyle w:val="TAL"/>
              <w:rPr>
                <w:ins w:id="897" w:author="Nokia - Siddharth Das" w:date="2024-05-10T12:19:00Z"/>
                <w:lang w:eastAsia="fr-FR"/>
              </w:rPr>
            </w:pPr>
            <w:ins w:id="898" w:author="Nokia - Siddharth Das" w:date="2024-05-10T12:19:00Z">
              <w:r>
                <w:rPr>
                  <w:lang w:eastAsia="fr-FR"/>
                </w:rPr>
                <w:t xml:space="preserve">        drx-RetransmissionTimerDL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14420" w14:textId="77777777" w:rsidR="00BB74D4" w:rsidRDefault="00BB74D4">
            <w:pPr>
              <w:pStyle w:val="TAL"/>
              <w:rPr>
                <w:ins w:id="899" w:author="Nokia - Siddharth Das" w:date="2024-05-10T12:19:00Z"/>
                <w:lang w:eastAsia="fr-FR"/>
              </w:rPr>
            </w:pPr>
            <w:ins w:id="900" w:author="Nokia - Siddharth Das" w:date="2024-05-10T12:19: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F45FB" w14:textId="77777777" w:rsidR="00BB74D4" w:rsidRDefault="00BB74D4">
            <w:pPr>
              <w:pStyle w:val="TAL"/>
              <w:rPr>
                <w:ins w:id="901"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9D87" w14:textId="77777777" w:rsidR="00BB74D4" w:rsidRDefault="00BB74D4">
            <w:pPr>
              <w:pStyle w:val="TAL"/>
              <w:rPr>
                <w:ins w:id="902" w:author="Nokia - Siddharth Das" w:date="2024-05-10T12:19:00Z"/>
                <w:lang w:eastAsia="fr-FR"/>
              </w:rPr>
            </w:pPr>
          </w:p>
        </w:tc>
      </w:tr>
      <w:tr w:rsidR="00BB74D4" w14:paraId="04729D2A" w14:textId="77777777" w:rsidTr="00BB74D4">
        <w:trPr>
          <w:jc w:val="center"/>
          <w:ins w:id="903"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27E34" w14:textId="77777777" w:rsidR="00BB74D4" w:rsidRDefault="00BB74D4">
            <w:pPr>
              <w:pStyle w:val="TAL"/>
              <w:rPr>
                <w:ins w:id="904" w:author="Nokia - Siddharth Das" w:date="2024-05-10T12:19:00Z"/>
                <w:lang w:eastAsia="fr-FR"/>
              </w:rPr>
            </w:pPr>
            <w:ins w:id="905" w:author="Nokia - Siddharth Das" w:date="2024-05-10T12:19:00Z">
              <w:r>
                <w:rPr>
                  <w:lang w:eastAsia="fr-FR"/>
                </w:rPr>
                <w:t xml:space="preserve">        drx-RetransmissionTimerUL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07DE9" w14:textId="77777777" w:rsidR="00BB74D4" w:rsidRDefault="00BB74D4">
            <w:pPr>
              <w:pStyle w:val="TAL"/>
              <w:rPr>
                <w:ins w:id="906" w:author="Nokia - Siddharth Das" w:date="2024-05-10T12:19:00Z"/>
                <w:lang w:eastAsia="fr-FR"/>
              </w:rPr>
            </w:pPr>
            <w:ins w:id="907" w:author="Nokia - Siddharth Das" w:date="2024-05-10T12:19: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B387F" w14:textId="77777777" w:rsidR="00BB74D4" w:rsidRDefault="00BB74D4">
            <w:pPr>
              <w:pStyle w:val="TAL"/>
              <w:rPr>
                <w:ins w:id="908"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34CB5" w14:textId="77777777" w:rsidR="00BB74D4" w:rsidRDefault="00BB74D4">
            <w:pPr>
              <w:pStyle w:val="TAL"/>
              <w:rPr>
                <w:ins w:id="909" w:author="Nokia - Siddharth Das" w:date="2024-05-10T12:19:00Z"/>
                <w:lang w:eastAsia="fr-FR"/>
              </w:rPr>
            </w:pPr>
          </w:p>
        </w:tc>
      </w:tr>
      <w:tr w:rsidR="00BB74D4" w14:paraId="76F48F46" w14:textId="77777777" w:rsidTr="00BB74D4">
        <w:trPr>
          <w:jc w:val="center"/>
          <w:ins w:id="910"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40CD4" w14:textId="77777777" w:rsidR="00BB74D4" w:rsidRDefault="00BB74D4">
            <w:pPr>
              <w:pStyle w:val="TAL"/>
              <w:rPr>
                <w:ins w:id="911" w:author="Nokia - Siddharth Das" w:date="2024-05-10T12:19:00Z"/>
                <w:lang w:eastAsia="fr-FR"/>
              </w:rPr>
            </w:pPr>
            <w:ins w:id="912" w:author="Nokia - Siddharth Das" w:date="2024-05-10T12:19:00Z">
              <w:r>
                <w:rPr>
                  <w:lang w:eastAsia="fr-FR"/>
                </w:rPr>
                <w:t xml:space="preserve">        drx-LongCycleStartOffset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D002E" w14:textId="77777777" w:rsidR="00BB74D4" w:rsidRDefault="00BB74D4">
            <w:pPr>
              <w:pStyle w:val="TAL"/>
              <w:rPr>
                <w:ins w:id="913"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C8C0D" w14:textId="77777777" w:rsidR="00BB74D4" w:rsidRDefault="00BB74D4">
            <w:pPr>
              <w:pStyle w:val="TAL"/>
              <w:rPr>
                <w:ins w:id="914"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59010" w14:textId="77777777" w:rsidR="00BB74D4" w:rsidRDefault="00BB74D4">
            <w:pPr>
              <w:pStyle w:val="TAL"/>
              <w:rPr>
                <w:ins w:id="915" w:author="Nokia - Siddharth Das" w:date="2024-05-10T12:19:00Z"/>
                <w:lang w:eastAsia="fr-FR"/>
              </w:rPr>
            </w:pPr>
          </w:p>
        </w:tc>
      </w:tr>
      <w:tr w:rsidR="00BB74D4" w14:paraId="3B129848" w14:textId="77777777" w:rsidTr="00BB74D4">
        <w:trPr>
          <w:jc w:val="center"/>
          <w:ins w:id="916"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96BFD" w14:textId="7DB05AD6" w:rsidR="00BB74D4" w:rsidRDefault="00BB74D4">
            <w:pPr>
              <w:pStyle w:val="TAL"/>
              <w:rPr>
                <w:ins w:id="917" w:author="Nokia - Siddharth Das" w:date="2024-05-10T12:19:00Z"/>
                <w:lang w:eastAsia="zh-CN"/>
              </w:rPr>
            </w:pPr>
            <w:ins w:id="918" w:author="Nokia - Siddharth Das" w:date="2024-05-10T12:19:00Z">
              <w:r>
                <w:rPr>
                  <w:lang w:eastAsia="fr-FR"/>
                </w:rPr>
                <w:t xml:space="preserve">          </w:t>
              </w:r>
              <w:r>
                <w:rPr>
                  <w:lang w:eastAsia="zh-CN"/>
                </w:rPr>
                <w:t>m</w:t>
              </w:r>
              <w:r>
                <w:rPr>
                  <w:lang w:eastAsia="fr-FR"/>
                </w:rPr>
                <w:t>s</w:t>
              </w:r>
              <w:r>
                <w:rPr>
                  <w:lang w:eastAsia="zh-CN"/>
                </w:rPr>
                <w:t>640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20909F" w14:textId="77777777" w:rsidR="00BB74D4" w:rsidRDefault="00BB74D4">
            <w:pPr>
              <w:pStyle w:val="TAL"/>
              <w:rPr>
                <w:ins w:id="919" w:author="Nokia - Siddharth Das" w:date="2024-05-10T12:19:00Z"/>
                <w:lang w:eastAsia="fr-FR"/>
              </w:rPr>
            </w:pPr>
            <w:ins w:id="920" w:author="Nokia - Siddharth Das" w:date="2024-05-10T12:19:00Z">
              <w:r>
                <w:rPr>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8D0B8" w14:textId="77777777" w:rsidR="00BB74D4" w:rsidRDefault="00BB74D4">
            <w:pPr>
              <w:pStyle w:val="TAL"/>
              <w:rPr>
                <w:ins w:id="921"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FC15" w14:textId="77777777" w:rsidR="00BB74D4" w:rsidRDefault="00BB74D4">
            <w:pPr>
              <w:pStyle w:val="TAL"/>
              <w:rPr>
                <w:ins w:id="922" w:author="Nokia - Siddharth Das" w:date="2024-05-10T12:19:00Z"/>
                <w:lang w:eastAsia="fr-FR"/>
              </w:rPr>
            </w:pPr>
          </w:p>
        </w:tc>
      </w:tr>
      <w:tr w:rsidR="00BB74D4" w14:paraId="4BD4C3F8" w14:textId="77777777" w:rsidTr="00BB74D4">
        <w:trPr>
          <w:jc w:val="center"/>
          <w:ins w:id="923"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8D626" w14:textId="5D54B54F" w:rsidR="00BB74D4" w:rsidRDefault="00BB74D4">
            <w:pPr>
              <w:pStyle w:val="TAL"/>
              <w:rPr>
                <w:ins w:id="924" w:author="Nokia - Siddharth Das" w:date="2024-05-10T12:19:00Z"/>
                <w:lang w:eastAsia="fr-FR"/>
              </w:rPr>
            </w:pPr>
            <w:ins w:id="925"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6165" w14:textId="77777777" w:rsidR="00BB74D4" w:rsidRDefault="00BB74D4">
            <w:pPr>
              <w:pStyle w:val="TAL"/>
              <w:rPr>
                <w:ins w:id="926"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1479E" w14:textId="77777777" w:rsidR="00BB74D4" w:rsidRDefault="00BB74D4">
            <w:pPr>
              <w:pStyle w:val="TAL"/>
              <w:rPr>
                <w:ins w:id="927"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54FD7" w14:textId="77777777" w:rsidR="00BB74D4" w:rsidRDefault="00BB74D4">
            <w:pPr>
              <w:pStyle w:val="TAL"/>
              <w:rPr>
                <w:ins w:id="928" w:author="Nokia - Siddharth Das" w:date="2024-05-10T12:19:00Z"/>
                <w:lang w:eastAsia="fr-FR"/>
              </w:rPr>
            </w:pPr>
          </w:p>
        </w:tc>
      </w:tr>
      <w:tr w:rsidR="00BB74D4" w14:paraId="73429B42" w14:textId="77777777" w:rsidTr="00BB74D4">
        <w:trPr>
          <w:jc w:val="center"/>
          <w:ins w:id="929"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6EEB45" w14:textId="77777777" w:rsidR="00BB74D4" w:rsidRDefault="00BB74D4">
            <w:pPr>
              <w:pStyle w:val="TAL"/>
              <w:rPr>
                <w:ins w:id="930" w:author="Nokia - Siddharth Das" w:date="2024-05-10T12:19:00Z"/>
                <w:lang w:eastAsia="zh-CN"/>
              </w:rPr>
            </w:pPr>
            <w:ins w:id="931" w:author="Nokia - Siddharth Das" w:date="2024-05-10T12:19:00Z">
              <w:r>
                <w:rPr>
                  <w:lang w:eastAsia="fr-FR"/>
                </w:rPr>
                <w:t xml:space="preserve">        shortDRX</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4784F" w14:textId="77777777" w:rsidR="00BB74D4" w:rsidRDefault="00BB74D4">
            <w:pPr>
              <w:pStyle w:val="TAL"/>
              <w:rPr>
                <w:ins w:id="932" w:author="Nokia - Siddharth Das" w:date="2024-05-10T12:19:00Z"/>
                <w:lang w:eastAsia="fr-FR"/>
              </w:rPr>
            </w:pPr>
            <w:ins w:id="933" w:author="Nokia - Siddharth Das" w:date="2024-05-10T12:19:00Z">
              <w:r>
                <w:rPr>
                  <w:lang w:eastAsia="fr-FR"/>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811B2" w14:textId="77777777" w:rsidR="00BB74D4" w:rsidRDefault="00BB74D4">
            <w:pPr>
              <w:pStyle w:val="TAL"/>
              <w:rPr>
                <w:ins w:id="934"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B8679" w14:textId="77777777" w:rsidR="00BB74D4" w:rsidRDefault="00BB74D4">
            <w:pPr>
              <w:pStyle w:val="TAL"/>
              <w:rPr>
                <w:ins w:id="935" w:author="Nokia - Siddharth Das" w:date="2024-05-10T12:19:00Z"/>
                <w:lang w:eastAsia="fr-FR"/>
              </w:rPr>
            </w:pPr>
          </w:p>
        </w:tc>
      </w:tr>
      <w:tr w:rsidR="00BB74D4" w14:paraId="5DEE4303" w14:textId="77777777" w:rsidTr="00BB74D4">
        <w:trPr>
          <w:jc w:val="center"/>
          <w:ins w:id="936"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B21DE" w14:textId="77777777" w:rsidR="00BB74D4" w:rsidRDefault="00BB74D4">
            <w:pPr>
              <w:pStyle w:val="TAL"/>
              <w:rPr>
                <w:ins w:id="937" w:author="Nokia - Siddharth Das" w:date="2024-05-10T12:19:00Z"/>
                <w:lang w:eastAsia="fr-FR"/>
              </w:rPr>
            </w:pPr>
            <w:ins w:id="938" w:author="Nokia - Siddharth Das" w:date="2024-05-10T12:19:00Z">
              <w:r>
                <w:rPr>
                  <w:lang w:eastAsia="fr-FR"/>
                </w:rPr>
                <w:t xml:space="preserve">        drx-SlotOffset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F3B42" w14:textId="77777777" w:rsidR="00BB74D4" w:rsidRDefault="00BB74D4">
            <w:pPr>
              <w:pStyle w:val="TAL"/>
              <w:rPr>
                <w:ins w:id="939" w:author="Nokia - Siddharth Das" w:date="2024-05-10T12:19:00Z"/>
                <w:lang w:eastAsia="fr-FR"/>
              </w:rPr>
            </w:pPr>
            <w:ins w:id="940" w:author="Nokia - Siddharth Das" w:date="2024-05-10T12:19:00Z">
              <w:r>
                <w:rPr>
                  <w:lang w:eastAsia="fr-FR"/>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12540" w14:textId="77777777" w:rsidR="00BB74D4" w:rsidRDefault="00BB74D4">
            <w:pPr>
              <w:pStyle w:val="TAL"/>
              <w:rPr>
                <w:ins w:id="941"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ECCA9" w14:textId="77777777" w:rsidR="00BB74D4" w:rsidRDefault="00BB74D4">
            <w:pPr>
              <w:pStyle w:val="TAL"/>
              <w:rPr>
                <w:ins w:id="942" w:author="Nokia - Siddharth Das" w:date="2024-05-10T12:19:00Z"/>
                <w:lang w:eastAsia="fr-FR"/>
              </w:rPr>
            </w:pPr>
          </w:p>
        </w:tc>
      </w:tr>
      <w:tr w:rsidR="00BB74D4" w14:paraId="5A5E2051" w14:textId="77777777" w:rsidTr="00BB74D4">
        <w:trPr>
          <w:jc w:val="center"/>
          <w:ins w:id="943"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DBF35" w14:textId="77777777" w:rsidR="00BB74D4" w:rsidRDefault="00BB74D4">
            <w:pPr>
              <w:pStyle w:val="TAL"/>
              <w:rPr>
                <w:ins w:id="944" w:author="Nokia - Siddharth Das" w:date="2024-05-10T12:19:00Z"/>
                <w:lang w:eastAsia="fr-FR"/>
              </w:rPr>
            </w:pPr>
            <w:ins w:id="945"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D0410" w14:textId="77777777" w:rsidR="00BB74D4" w:rsidRDefault="00BB74D4">
            <w:pPr>
              <w:pStyle w:val="TAL"/>
              <w:rPr>
                <w:ins w:id="946"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188F1" w14:textId="77777777" w:rsidR="00BB74D4" w:rsidRDefault="00BB74D4">
            <w:pPr>
              <w:pStyle w:val="TAL"/>
              <w:rPr>
                <w:ins w:id="947"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F690E" w14:textId="77777777" w:rsidR="00BB74D4" w:rsidRDefault="00BB74D4">
            <w:pPr>
              <w:pStyle w:val="TAL"/>
              <w:rPr>
                <w:ins w:id="948" w:author="Nokia - Siddharth Das" w:date="2024-05-10T12:19:00Z"/>
                <w:lang w:eastAsia="fr-FR"/>
              </w:rPr>
            </w:pPr>
          </w:p>
        </w:tc>
      </w:tr>
      <w:tr w:rsidR="00BB74D4" w14:paraId="4381242D" w14:textId="77777777" w:rsidTr="00BB74D4">
        <w:trPr>
          <w:jc w:val="center"/>
          <w:ins w:id="949"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AA25C" w14:textId="77777777" w:rsidR="00BB74D4" w:rsidRDefault="00BB74D4">
            <w:pPr>
              <w:pStyle w:val="TAL"/>
              <w:rPr>
                <w:ins w:id="950" w:author="Nokia - Siddharth Das" w:date="2024-05-10T12:19:00Z"/>
                <w:lang w:eastAsia="fr-FR"/>
              </w:rPr>
            </w:pPr>
            <w:ins w:id="951"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38294" w14:textId="77777777" w:rsidR="00BB74D4" w:rsidRDefault="00BB74D4">
            <w:pPr>
              <w:pStyle w:val="TAL"/>
              <w:rPr>
                <w:ins w:id="952"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55BD4" w14:textId="77777777" w:rsidR="00BB74D4" w:rsidRDefault="00BB74D4">
            <w:pPr>
              <w:pStyle w:val="TAL"/>
              <w:rPr>
                <w:ins w:id="95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0BBCA" w14:textId="77777777" w:rsidR="00BB74D4" w:rsidRDefault="00BB74D4">
            <w:pPr>
              <w:pStyle w:val="TAL"/>
              <w:rPr>
                <w:ins w:id="954" w:author="Nokia - Siddharth Das" w:date="2024-05-10T12:19:00Z"/>
                <w:lang w:eastAsia="fr-FR"/>
              </w:rPr>
            </w:pPr>
          </w:p>
        </w:tc>
      </w:tr>
      <w:tr w:rsidR="00BB74D4" w14:paraId="23108F5D" w14:textId="77777777" w:rsidTr="00BB74D4">
        <w:trPr>
          <w:jc w:val="center"/>
          <w:ins w:id="95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55AC7C" w14:textId="77777777" w:rsidR="00BB74D4" w:rsidRDefault="00BB74D4">
            <w:pPr>
              <w:pStyle w:val="TAL"/>
              <w:rPr>
                <w:ins w:id="956" w:author="Nokia - Siddharth Das" w:date="2024-05-10T12:19:00Z"/>
                <w:lang w:eastAsia="fr-FR"/>
              </w:rPr>
            </w:pPr>
            <w:ins w:id="957"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6FE98" w14:textId="77777777" w:rsidR="00BB74D4" w:rsidRDefault="00BB74D4">
            <w:pPr>
              <w:pStyle w:val="TAL"/>
              <w:rPr>
                <w:ins w:id="958"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1D620" w14:textId="77777777" w:rsidR="00BB74D4" w:rsidRDefault="00BB74D4">
            <w:pPr>
              <w:pStyle w:val="TAL"/>
              <w:rPr>
                <w:ins w:id="959"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05958" w14:textId="77777777" w:rsidR="00BB74D4" w:rsidRDefault="00BB74D4">
            <w:pPr>
              <w:pStyle w:val="TAL"/>
              <w:rPr>
                <w:ins w:id="960" w:author="Nokia - Siddharth Das" w:date="2024-05-10T12:19:00Z"/>
                <w:lang w:eastAsia="fr-FR"/>
              </w:rPr>
            </w:pPr>
          </w:p>
        </w:tc>
      </w:tr>
      <w:tr w:rsidR="00BB74D4" w14:paraId="224FF163" w14:textId="77777777" w:rsidTr="00BB74D4">
        <w:trPr>
          <w:jc w:val="center"/>
          <w:ins w:id="961"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8A924" w14:textId="77777777" w:rsidR="00BB74D4" w:rsidRDefault="00BB74D4">
            <w:pPr>
              <w:pStyle w:val="TAL"/>
              <w:rPr>
                <w:ins w:id="962" w:author="Nokia - Siddharth Das" w:date="2024-05-10T12:19:00Z"/>
                <w:lang w:eastAsia="fr-FR"/>
              </w:rPr>
            </w:pPr>
            <w:ins w:id="963" w:author="Nokia - Siddharth Das" w:date="2024-05-10T12:19:00Z">
              <w:r>
                <w:rPr>
                  <w:lang w:eastAsia="fr-FR"/>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B96C" w14:textId="77777777" w:rsidR="00BB74D4" w:rsidRDefault="00BB74D4">
            <w:pPr>
              <w:pStyle w:val="TAL"/>
              <w:rPr>
                <w:ins w:id="964"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F3AED" w14:textId="77777777" w:rsidR="00BB74D4" w:rsidRDefault="00BB74D4">
            <w:pPr>
              <w:pStyle w:val="TAL"/>
              <w:rPr>
                <w:ins w:id="965"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47601" w14:textId="77777777" w:rsidR="00BB74D4" w:rsidRDefault="00BB74D4">
            <w:pPr>
              <w:pStyle w:val="TAL"/>
              <w:rPr>
                <w:ins w:id="966" w:author="Nokia - Siddharth Das" w:date="2024-05-10T12:19:00Z"/>
                <w:lang w:eastAsia="fr-FR"/>
              </w:rPr>
            </w:pPr>
          </w:p>
        </w:tc>
      </w:tr>
    </w:tbl>
    <w:p w14:paraId="78AE0203" w14:textId="77777777" w:rsidR="00BB74D4" w:rsidRDefault="00BB74D4" w:rsidP="00A36B4B">
      <w:pPr>
        <w:rPr>
          <w:ins w:id="967" w:author="Nokia - Siddharth Das" w:date="2024-05-10T12:27:00Z"/>
          <w:sz w:val="22"/>
          <w:szCs w:val="22"/>
        </w:rPr>
      </w:pPr>
    </w:p>
    <w:p w14:paraId="2E717E4C" w14:textId="21D0F47D" w:rsidR="00BB74D4" w:rsidRDefault="00BB74D4" w:rsidP="00BB74D4">
      <w:pPr>
        <w:pStyle w:val="TH"/>
        <w:rPr>
          <w:ins w:id="968" w:author="Nokia - Siddharth Das" w:date="2024-05-10T12:28:00Z"/>
          <w:rFonts w:eastAsia="MS Mincho"/>
        </w:rPr>
      </w:pPr>
      <w:ins w:id="969" w:author="Nokia - Siddharth Das" w:date="2024-05-10T12:28:00Z">
        <w:r>
          <w:rPr>
            <w:rFonts w:eastAsia="MS Mincho"/>
            <w:iCs/>
          </w:rPr>
          <w:lastRenderedPageBreak/>
          <w:t xml:space="preserve">Table </w:t>
        </w:r>
        <w:r>
          <w:rPr>
            <w:lang w:eastAsia="zh-CN"/>
          </w:rPr>
          <w:t>15.5.</w:t>
        </w:r>
      </w:ins>
      <w:ins w:id="970" w:author="Nokia - Siddharth Das" w:date="2024-05-10T12:31:00Z">
        <w:r>
          <w:rPr>
            <w:lang w:eastAsia="zh-CN"/>
          </w:rPr>
          <w:t>3</w:t>
        </w:r>
      </w:ins>
      <w:ins w:id="971" w:author="Nokia - Siddharth Das" w:date="2024-05-10T12:28:00Z">
        <w:r>
          <w:rPr>
            <w:lang w:eastAsia="zh-CN"/>
          </w:rPr>
          <w:t>.4.3</w:t>
        </w:r>
        <w:r>
          <w:t>-</w:t>
        </w:r>
      </w:ins>
      <w:ins w:id="972" w:author="Nokia - Siddharth Das" w:date="2024-05-10T12:31:00Z">
        <w:r>
          <w:rPr>
            <w:lang w:eastAsia="zh-CN"/>
          </w:rPr>
          <w:t>3</w:t>
        </w:r>
      </w:ins>
      <w:ins w:id="973" w:author="Nokia - Siddharth Das" w:date="2024-05-10T12:28:00Z">
        <w:r>
          <w:rPr>
            <w:rFonts w:eastAsia="MS Mincho"/>
            <w:iCs/>
          </w:rPr>
          <w:t>:</w:t>
        </w:r>
        <w:r>
          <w:rPr>
            <w:rFonts w:eastAsia="MS Mincho"/>
          </w:rPr>
          <w:t xml:space="preserve"> </w:t>
        </w:r>
        <w:r>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B74D4" w14:paraId="4C47C50A" w14:textId="77777777" w:rsidTr="00BB74D4">
        <w:trPr>
          <w:jc w:val="center"/>
          <w:ins w:id="974" w:author="Nokia - Siddharth Das" w:date="2024-05-10T12: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06F091" w14:textId="77777777" w:rsidR="00BB74D4" w:rsidRDefault="00BB74D4">
            <w:pPr>
              <w:pStyle w:val="TAL"/>
              <w:spacing w:line="256" w:lineRule="auto"/>
              <w:rPr>
                <w:ins w:id="975" w:author="Nokia - Siddharth Das" w:date="2024-05-10T12:28:00Z"/>
                <w:lang w:eastAsia="zh-CN"/>
              </w:rPr>
            </w:pPr>
            <w:ins w:id="976" w:author="Nokia - Siddharth Das" w:date="2024-05-10T12:28:00Z">
              <w:r>
                <w:rPr>
                  <w:rFonts w:eastAsia="MS Mincho"/>
                </w:rPr>
                <w:t>Derivation Path: 3</w:t>
              </w:r>
              <w:r>
                <w:rPr>
                  <w:lang w:eastAsia="zh-CN"/>
                </w:rPr>
                <w:t>7</w:t>
              </w:r>
              <w:r>
                <w:rPr>
                  <w:rFonts w:eastAsia="MS Mincho"/>
                </w:rPr>
                <w:t>.355 clause 6.</w:t>
              </w:r>
              <w:r>
                <w:rPr>
                  <w:lang w:eastAsia="zh-CN"/>
                </w:rPr>
                <w:t>4.3</w:t>
              </w:r>
            </w:ins>
          </w:p>
        </w:tc>
      </w:tr>
      <w:tr w:rsidR="00BB74D4" w14:paraId="40A4876C" w14:textId="77777777" w:rsidTr="00BB74D4">
        <w:trPr>
          <w:jc w:val="center"/>
          <w:ins w:id="97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85EECB7" w14:textId="77777777" w:rsidR="00BB74D4" w:rsidRDefault="00BB74D4">
            <w:pPr>
              <w:pStyle w:val="TAH"/>
              <w:spacing w:line="256" w:lineRule="auto"/>
              <w:rPr>
                <w:ins w:id="978" w:author="Nokia - Siddharth Das" w:date="2024-05-10T12:28:00Z"/>
                <w:rFonts w:eastAsia="MS Mincho"/>
              </w:rPr>
            </w:pPr>
            <w:ins w:id="979" w:author="Nokia - Siddharth Das" w:date="2024-05-10T12:28: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CAC31BF" w14:textId="77777777" w:rsidR="00BB74D4" w:rsidRDefault="00BB74D4">
            <w:pPr>
              <w:pStyle w:val="TAH"/>
              <w:spacing w:line="256" w:lineRule="auto"/>
              <w:rPr>
                <w:ins w:id="980" w:author="Nokia - Siddharth Das" w:date="2024-05-10T12:28:00Z"/>
                <w:rFonts w:eastAsia="MS Mincho"/>
              </w:rPr>
            </w:pPr>
            <w:ins w:id="981" w:author="Nokia - Siddharth Das" w:date="2024-05-10T12:28: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4FD639A" w14:textId="77777777" w:rsidR="00BB74D4" w:rsidRDefault="00BB74D4">
            <w:pPr>
              <w:pStyle w:val="TAH"/>
              <w:spacing w:line="256" w:lineRule="auto"/>
              <w:rPr>
                <w:ins w:id="982" w:author="Nokia - Siddharth Das" w:date="2024-05-10T12:28:00Z"/>
                <w:rFonts w:eastAsia="MS Mincho"/>
              </w:rPr>
            </w:pPr>
            <w:ins w:id="983" w:author="Nokia - Siddharth Das" w:date="2024-05-10T12:2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7E2BE20" w14:textId="77777777" w:rsidR="00BB74D4" w:rsidRDefault="00BB74D4">
            <w:pPr>
              <w:pStyle w:val="TAH"/>
              <w:spacing w:line="256" w:lineRule="auto"/>
              <w:rPr>
                <w:ins w:id="984" w:author="Nokia - Siddharth Das" w:date="2024-05-10T12:28:00Z"/>
                <w:rFonts w:eastAsia="MS Mincho"/>
              </w:rPr>
            </w:pPr>
            <w:ins w:id="985" w:author="Nokia - Siddharth Das" w:date="2024-05-10T12:28:00Z">
              <w:r>
                <w:rPr>
                  <w:rFonts w:eastAsia="MS Mincho"/>
                </w:rPr>
                <w:t>Condition</w:t>
              </w:r>
            </w:ins>
          </w:p>
        </w:tc>
      </w:tr>
      <w:tr w:rsidR="00BB74D4" w14:paraId="60EAD88B" w14:textId="77777777" w:rsidTr="00BB74D4">
        <w:trPr>
          <w:jc w:val="center"/>
          <w:ins w:id="98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2EC241D" w14:textId="77777777" w:rsidR="00BB74D4" w:rsidRDefault="00BB74D4">
            <w:pPr>
              <w:pStyle w:val="TAL"/>
              <w:spacing w:line="256" w:lineRule="auto"/>
              <w:rPr>
                <w:ins w:id="987" w:author="Nokia - Siddharth Das" w:date="2024-05-10T12:28:00Z"/>
              </w:rPr>
            </w:pPr>
            <w:ins w:id="988" w:author="Nokia - Siddharth Das" w:date="2024-05-10T12:28:00Z">
              <w:r>
                <w:rPr>
                  <w:snapToGrid w:val="0"/>
                </w:rPr>
                <w:t>NR-DL-PRS-AssistanceData-r16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83212E6" w14:textId="77777777" w:rsidR="00BB74D4" w:rsidRDefault="00BB74D4">
            <w:pPr>
              <w:pStyle w:val="TAL"/>
              <w:spacing w:line="256" w:lineRule="auto"/>
              <w:rPr>
                <w:ins w:id="989" w:author="Nokia - Siddharth Das" w:date="2024-05-10T12:2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40BDB65" w14:textId="77777777" w:rsidR="00BB74D4" w:rsidRDefault="00BB74D4">
            <w:pPr>
              <w:pStyle w:val="TAL"/>
              <w:spacing w:line="256" w:lineRule="auto"/>
              <w:rPr>
                <w:ins w:id="99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C9A5F" w14:textId="77777777" w:rsidR="00BB74D4" w:rsidRDefault="00BB74D4">
            <w:pPr>
              <w:pStyle w:val="TAL"/>
              <w:spacing w:line="256" w:lineRule="auto"/>
              <w:rPr>
                <w:ins w:id="991" w:author="Nokia - Siddharth Das" w:date="2024-05-10T12:28:00Z"/>
                <w:rFonts w:eastAsia="MS Mincho"/>
              </w:rPr>
            </w:pPr>
          </w:p>
        </w:tc>
      </w:tr>
      <w:tr w:rsidR="00BB74D4" w14:paraId="49660A04" w14:textId="77777777" w:rsidTr="00BB74D4">
        <w:trPr>
          <w:jc w:val="center"/>
          <w:ins w:id="99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C8248E1" w14:textId="77777777" w:rsidR="00BB74D4" w:rsidRDefault="00BB74D4">
            <w:pPr>
              <w:pStyle w:val="TAL"/>
              <w:spacing w:line="256" w:lineRule="auto"/>
              <w:rPr>
                <w:ins w:id="993" w:author="Nokia - Siddharth Das" w:date="2024-05-10T12:28:00Z"/>
                <w:lang w:eastAsia="zh-CN"/>
              </w:rPr>
            </w:pPr>
            <w:ins w:id="994" w:author="Nokia - Siddharth Das" w:date="2024-05-10T12:28: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1D32A74C" w14:textId="77777777" w:rsidR="00BB74D4" w:rsidRDefault="00BB74D4">
            <w:pPr>
              <w:pStyle w:val="TAL"/>
              <w:spacing w:line="256" w:lineRule="auto"/>
              <w:rPr>
                <w:ins w:id="995"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48D3FE" w14:textId="77777777" w:rsidR="00BB74D4" w:rsidRDefault="00BB74D4">
            <w:pPr>
              <w:pStyle w:val="TAL"/>
              <w:spacing w:line="256" w:lineRule="auto"/>
              <w:rPr>
                <w:ins w:id="99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998C1" w14:textId="77777777" w:rsidR="00BB74D4" w:rsidRDefault="00BB74D4">
            <w:pPr>
              <w:pStyle w:val="TAL"/>
              <w:spacing w:line="256" w:lineRule="auto"/>
              <w:rPr>
                <w:ins w:id="997" w:author="Nokia - Siddharth Das" w:date="2024-05-10T12:28:00Z"/>
                <w:rFonts w:eastAsia="MS Mincho"/>
              </w:rPr>
            </w:pPr>
          </w:p>
        </w:tc>
      </w:tr>
      <w:tr w:rsidR="00BB74D4" w14:paraId="4F6F53D5" w14:textId="77777777" w:rsidTr="00BB74D4">
        <w:trPr>
          <w:jc w:val="center"/>
          <w:ins w:id="99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A9B167D" w14:textId="77777777" w:rsidR="00BB74D4" w:rsidRDefault="00BB74D4">
            <w:pPr>
              <w:pStyle w:val="TAL"/>
              <w:spacing w:line="256" w:lineRule="auto"/>
              <w:rPr>
                <w:ins w:id="999" w:author="Nokia - Siddharth Das" w:date="2024-05-10T12:28:00Z"/>
              </w:rPr>
            </w:pPr>
            <w:ins w:id="1000" w:author="Nokia - Siddharth Das" w:date="2024-05-10T12:28: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BAADD9" w14:textId="77777777" w:rsidR="00BB74D4" w:rsidRDefault="00BB74D4">
            <w:pPr>
              <w:pStyle w:val="TAL"/>
              <w:spacing w:line="256" w:lineRule="auto"/>
              <w:rPr>
                <w:ins w:id="1001" w:author="Nokia - Siddharth Das" w:date="2024-05-10T12:28:00Z"/>
                <w:lang w:eastAsia="zh-CN"/>
              </w:rPr>
            </w:pPr>
            <w:ins w:id="1002"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AC4203" w14:textId="77777777" w:rsidR="00BB74D4" w:rsidRDefault="00BB74D4">
            <w:pPr>
              <w:pStyle w:val="TAL"/>
              <w:spacing w:line="256" w:lineRule="auto"/>
              <w:rPr>
                <w:ins w:id="100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D414F" w14:textId="77777777" w:rsidR="00BB74D4" w:rsidRDefault="00BB74D4">
            <w:pPr>
              <w:pStyle w:val="TAL"/>
              <w:spacing w:line="256" w:lineRule="auto"/>
              <w:rPr>
                <w:ins w:id="1004" w:author="Nokia - Siddharth Das" w:date="2024-05-10T12:28:00Z"/>
                <w:rFonts w:eastAsia="MS Mincho"/>
              </w:rPr>
            </w:pPr>
          </w:p>
        </w:tc>
      </w:tr>
      <w:tr w:rsidR="00BB74D4" w14:paraId="11F873CC" w14:textId="77777777" w:rsidTr="00BB74D4">
        <w:trPr>
          <w:jc w:val="center"/>
          <w:ins w:id="100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CEFEDF0" w14:textId="77777777" w:rsidR="00BB74D4" w:rsidRDefault="00BB74D4">
            <w:pPr>
              <w:pStyle w:val="TAL"/>
              <w:spacing w:line="256" w:lineRule="auto"/>
              <w:rPr>
                <w:ins w:id="1006" w:author="Nokia - Siddharth Das" w:date="2024-05-10T12:28:00Z"/>
                <w:lang w:eastAsia="zh-CN"/>
              </w:rPr>
            </w:pPr>
            <w:ins w:id="1007" w:author="Nokia - Siddharth Das" w:date="2024-05-10T12:28: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1B880F0B" w14:textId="77777777" w:rsidR="00BB74D4" w:rsidRDefault="00BB74D4">
            <w:pPr>
              <w:pStyle w:val="TAL"/>
              <w:spacing w:line="256" w:lineRule="auto"/>
              <w:rPr>
                <w:ins w:id="1008" w:author="Nokia - Siddharth Das" w:date="2024-05-10T12:28:00Z"/>
                <w:lang w:eastAsia="zh-CN"/>
              </w:rPr>
            </w:pPr>
            <w:ins w:id="1009"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DB5E067" w14:textId="77777777" w:rsidR="00BB74D4" w:rsidRDefault="00BB74D4">
            <w:pPr>
              <w:pStyle w:val="TAL"/>
              <w:spacing w:line="256" w:lineRule="auto"/>
              <w:rPr>
                <w:ins w:id="101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EAD3A" w14:textId="77777777" w:rsidR="00BB74D4" w:rsidRDefault="00BB74D4">
            <w:pPr>
              <w:pStyle w:val="TAL"/>
              <w:spacing w:line="256" w:lineRule="auto"/>
              <w:rPr>
                <w:ins w:id="1011" w:author="Nokia - Siddharth Das" w:date="2024-05-10T12:28:00Z"/>
                <w:rFonts w:eastAsia="MS Mincho"/>
              </w:rPr>
            </w:pPr>
          </w:p>
        </w:tc>
      </w:tr>
      <w:tr w:rsidR="00BB74D4" w14:paraId="6FBCF7E0" w14:textId="77777777" w:rsidTr="00BB74D4">
        <w:trPr>
          <w:jc w:val="center"/>
          <w:ins w:id="101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37F17E7" w14:textId="77777777" w:rsidR="00BB74D4" w:rsidRDefault="00BB74D4">
            <w:pPr>
              <w:pStyle w:val="TAL"/>
              <w:spacing w:line="256" w:lineRule="auto"/>
              <w:rPr>
                <w:ins w:id="1013" w:author="Nokia - Siddharth Das" w:date="2024-05-10T12:28:00Z"/>
                <w:lang w:eastAsia="zh-CN"/>
              </w:rPr>
            </w:pPr>
            <w:ins w:id="1014" w:author="Nokia - Siddharth Das" w:date="2024-05-10T12:28: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C4B4A3" w14:textId="77777777" w:rsidR="00BB74D4" w:rsidRDefault="00BB74D4">
            <w:pPr>
              <w:pStyle w:val="TAL"/>
              <w:spacing w:line="256" w:lineRule="auto"/>
              <w:rPr>
                <w:ins w:id="1015" w:author="Nokia - Siddharth Das" w:date="2024-05-10T12:28:00Z"/>
                <w:lang w:eastAsia="zh-CN"/>
              </w:rPr>
            </w:pPr>
            <w:ins w:id="1016"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E52A223" w14:textId="77777777" w:rsidR="00BB74D4" w:rsidRDefault="00BB74D4">
            <w:pPr>
              <w:pStyle w:val="TAL"/>
              <w:spacing w:line="256" w:lineRule="auto"/>
              <w:rPr>
                <w:ins w:id="101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2F927" w14:textId="77777777" w:rsidR="00BB74D4" w:rsidRDefault="00BB74D4">
            <w:pPr>
              <w:pStyle w:val="TAL"/>
              <w:spacing w:line="256" w:lineRule="auto"/>
              <w:rPr>
                <w:ins w:id="1018" w:author="Nokia - Siddharth Das" w:date="2024-05-10T12:28:00Z"/>
                <w:rFonts w:eastAsia="MS Mincho"/>
              </w:rPr>
            </w:pPr>
          </w:p>
        </w:tc>
      </w:tr>
      <w:tr w:rsidR="00BB74D4" w14:paraId="4EBC5407" w14:textId="77777777" w:rsidTr="00BB74D4">
        <w:trPr>
          <w:jc w:val="center"/>
          <w:ins w:id="101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F7E3ABF" w14:textId="77777777" w:rsidR="00BB74D4" w:rsidRDefault="00BB74D4">
            <w:pPr>
              <w:pStyle w:val="TAL"/>
              <w:spacing w:line="256" w:lineRule="auto"/>
              <w:rPr>
                <w:ins w:id="1020" w:author="Nokia - Siddharth Das" w:date="2024-05-10T12:28:00Z"/>
                <w:lang w:eastAsia="zh-CN"/>
              </w:rPr>
            </w:pPr>
            <w:ins w:id="1021"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8A09138" w14:textId="77777777" w:rsidR="00BB74D4" w:rsidRDefault="00BB74D4">
            <w:pPr>
              <w:pStyle w:val="TAL"/>
              <w:spacing w:line="256" w:lineRule="auto"/>
              <w:rPr>
                <w:ins w:id="1022"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EFF765" w14:textId="77777777" w:rsidR="00BB74D4" w:rsidRDefault="00BB74D4">
            <w:pPr>
              <w:pStyle w:val="TAL"/>
              <w:spacing w:line="256" w:lineRule="auto"/>
              <w:rPr>
                <w:ins w:id="102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2C6AA" w14:textId="77777777" w:rsidR="00BB74D4" w:rsidRDefault="00BB74D4">
            <w:pPr>
              <w:pStyle w:val="TAL"/>
              <w:spacing w:line="256" w:lineRule="auto"/>
              <w:rPr>
                <w:ins w:id="1024" w:author="Nokia - Siddharth Das" w:date="2024-05-10T12:28:00Z"/>
                <w:rFonts w:eastAsia="MS Mincho"/>
              </w:rPr>
            </w:pPr>
          </w:p>
        </w:tc>
      </w:tr>
      <w:tr w:rsidR="00BB74D4" w14:paraId="09B42E02" w14:textId="77777777" w:rsidTr="00BB74D4">
        <w:trPr>
          <w:jc w:val="center"/>
          <w:ins w:id="102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9F07C84" w14:textId="77777777" w:rsidR="00BB74D4" w:rsidRDefault="00BB74D4">
            <w:pPr>
              <w:pStyle w:val="TAL"/>
              <w:spacing w:line="256" w:lineRule="auto"/>
              <w:rPr>
                <w:ins w:id="1026" w:author="Nokia - Siddharth Das" w:date="2024-05-10T12:28:00Z"/>
                <w:lang w:eastAsia="zh-CN"/>
              </w:rPr>
            </w:pPr>
            <w:ins w:id="1027" w:author="Nokia - Siddharth Das" w:date="2024-05-10T12:28: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09E5A3FB" w14:textId="77777777" w:rsidR="00BB74D4" w:rsidRDefault="00BB74D4">
            <w:pPr>
              <w:pStyle w:val="TAL"/>
              <w:spacing w:line="256" w:lineRule="auto"/>
              <w:rPr>
                <w:ins w:id="1028" w:author="Nokia - Siddharth Das" w:date="2024-05-10T12:28:00Z"/>
                <w:snapToGrid w:val="0"/>
              </w:rPr>
            </w:pPr>
            <w:ins w:id="1029" w:author="Nokia - Siddharth Das" w:date="2024-05-10T12:28: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9D0875C" w14:textId="77777777" w:rsidR="00BB74D4" w:rsidRDefault="00BB74D4">
            <w:pPr>
              <w:pStyle w:val="TAL"/>
              <w:spacing w:line="256" w:lineRule="auto"/>
              <w:rPr>
                <w:ins w:id="103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5B095" w14:textId="77777777" w:rsidR="00BB74D4" w:rsidRDefault="00BB74D4">
            <w:pPr>
              <w:pStyle w:val="TAL"/>
              <w:spacing w:line="256" w:lineRule="auto"/>
              <w:rPr>
                <w:ins w:id="1031" w:author="Nokia - Siddharth Das" w:date="2024-05-10T12:28:00Z"/>
                <w:rFonts w:eastAsia="MS Mincho"/>
              </w:rPr>
            </w:pPr>
          </w:p>
        </w:tc>
      </w:tr>
      <w:tr w:rsidR="00BB74D4" w14:paraId="7B29C193" w14:textId="77777777" w:rsidTr="00BB74D4">
        <w:trPr>
          <w:jc w:val="center"/>
          <w:ins w:id="103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055A917" w14:textId="77777777" w:rsidR="00BB74D4" w:rsidRDefault="00BB74D4">
            <w:pPr>
              <w:pStyle w:val="TAL"/>
              <w:spacing w:line="256" w:lineRule="auto"/>
              <w:rPr>
                <w:ins w:id="1033" w:author="Nokia - Siddharth Das" w:date="2024-05-10T12:28:00Z"/>
                <w:lang w:eastAsia="zh-CN"/>
              </w:rPr>
            </w:pPr>
            <w:ins w:id="1034" w:author="Nokia - Siddharth Das" w:date="2024-05-10T12:28: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144B132" w14:textId="77777777" w:rsidR="00BB74D4" w:rsidRDefault="00BB74D4">
            <w:pPr>
              <w:pStyle w:val="TAL"/>
              <w:spacing w:line="256" w:lineRule="auto"/>
              <w:rPr>
                <w:ins w:id="1035"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4E9CD6" w14:textId="77777777" w:rsidR="00BB74D4" w:rsidRDefault="00BB74D4">
            <w:pPr>
              <w:pStyle w:val="TAL"/>
              <w:spacing w:line="256" w:lineRule="auto"/>
              <w:rPr>
                <w:ins w:id="1036" w:author="Nokia - Siddharth Das" w:date="2024-05-10T12:28:00Z"/>
                <w:rFonts w:eastAsia="MS Mincho"/>
              </w:rPr>
            </w:pPr>
            <w:ins w:id="1037"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9E39723" w14:textId="77777777" w:rsidR="00BB74D4" w:rsidRDefault="00BB74D4">
            <w:pPr>
              <w:pStyle w:val="TAL"/>
              <w:spacing w:line="256" w:lineRule="auto"/>
              <w:rPr>
                <w:ins w:id="1038" w:author="Nokia - Siddharth Das" w:date="2024-05-10T12:28:00Z"/>
                <w:rFonts w:eastAsia="MS Mincho"/>
              </w:rPr>
            </w:pPr>
          </w:p>
        </w:tc>
      </w:tr>
      <w:tr w:rsidR="00BB74D4" w14:paraId="2B6EB513" w14:textId="77777777" w:rsidTr="00BB74D4">
        <w:trPr>
          <w:jc w:val="center"/>
          <w:ins w:id="103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BF41686" w14:textId="77777777" w:rsidR="00BB74D4" w:rsidRDefault="00BB74D4">
            <w:pPr>
              <w:pStyle w:val="TAL"/>
              <w:spacing w:line="256" w:lineRule="auto"/>
              <w:rPr>
                <w:ins w:id="1040" w:author="Nokia - Siddharth Das" w:date="2024-05-10T12:28:00Z"/>
                <w:lang w:eastAsia="zh-CN"/>
              </w:rPr>
            </w:pPr>
            <w:ins w:id="1041" w:author="Nokia - Siddharth Das" w:date="2024-05-10T12:28: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E10B85F" w14:textId="77777777" w:rsidR="00BB74D4" w:rsidRDefault="00BB74D4">
            <w:pPr>
              <w:pStyle w:val="TAL"/>
              <w:spacing w:line="256" w:lineRule="auto"/>
              <w:rPr>
                <w:ins w:id="1042"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7DD600" w14:textId="77777777" w:rsidR="00BB74D4" w:rsidRDefault="00BB74D4">
            <w:pPr>
              <w:pStyle w:val="TAL"/>
              <w:spacing w:line="256" w:lineRule="auto"/>
              <w:rPr>
                <w:ins w:id="104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78E66" w14:textId="77777777" w:rsidR="00BB74D4" w:rsidRDefault="00BB74D4">
            <w:pPr>
              <w:pStyle w:val="TAL"/>
              <w:spacing w:line="256" w:lineRule="auto"/>
              <w:rPr>
                <w:ins w:id="1044" w:author="Nokia - Siddharth Das" w:date="2024-05-10T12:28:00Z"/>
                <w:rFonts w:eastAsia="MS Mincho"/>
              </w:rPr>
            </w:pPr>
          </w:p>
        </w:tc>
      </w:tr>
      <w:tr w:rsidR="00BB74D4" w14:paraId="46EBF8C8" w14:textId="77777777" w:rsidTr="00BB74D4">
        <w:trPr>
          <w:jc w:val="center"/>
          <w:ins w:id="104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1256175" w14:textId="77777777" w:rsidR="00BB74D4" w:rsidRPr="00BB74D4" w:rsidRDefault="00BB74D4">
            <w:pPr>
              <w:pStyle w:val="TAL"/>
              <w:spacing w:line="256" w:lineRule="auto"/>
              <w:rPr>
                <w:ins w:id="1046" w:author="Nokia - Siddharth Das" w:date="2024-05-10T12:28:00Z"/>
                <w:lang w:eastAsia="zh-CN"/>
              </w:rPr>
            </w:pPr>
            <w:ins w:id="1047" w:author="Nokia - Siddharth Das" w:date="2024-05-10T12:28:00Z">
              <w:r w:rsidRPr="00BB74D4">
                <w:rPr>
                  <w:lang w:eastAsia="zh-CN"/>
                </w:rPr>
                <w:t xml:space="preserve">        </w:t>
              </w:r>
              <w:r w:rsidRPr="00BB74D4">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218B141" w14:textId="77777777" w:rsidR="00BB74D4" w:rsidRPr="00BB74D4" w:rsidRDefault="00BB74D4">
            <w:pPr>
              <w:pStyle w:val="TAL"/>
              <w:spacing w:line="256" w:lineRule="auto"/>
              <w:rPr>
                <w:ins w:id="1048" w:author="Nokia - Siddharth Das" w:date="2024-05-10T12:28:00Z"/>
                <w:lang w:eastAsia="zh-CN"/>
              </w:rPr>
            </w:pPr>
            <w:ins w:id="1049" w:author="Nokia - Siddharth Das" w:date="2024-05-10T12:28:00Z">
              <w:r w:rsidRPr="00BB74D4">
                <w:t>kHz</w:t>
              </w:r>
              <w:r w:rsidRPr="00BB74D4">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2854C5BC" w14:textId="77777777" w:rsidR="00BB74D4" w:rsidRPr="00BB74D4" w:rsidRDefault="00BB74D4">
            <w:pPr>
              <w:pStyle w:val="TAL"/>
              <w:spacing w:line="256" w:lineRule="auto"/>
              <w:rPr>
                <w:ins w:id="1050" w:author="Nokia - Siddharth Das" w:date="2024-05-10T12:28: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7327CD6" w14:textId="77777777" w:rsidR="00BB74D4" w:rsidRDefault="00BB74D4">
            <w:pPr>
              <w:pStyle w:val="TAL"/>
              <w:spacing w:line="256" w:lineRule="auto"/>
              <w:rPr>
                <w:ins w:id="1051" w:author="Nokia - Siddharth Das" w:date="2024-05-10T12:28:00Z"/>
                <w:rFonts w:eastAsia="MS Mincho"/>
              </w:rPr>
            </w:pPr>
          </w:p>
        </w:tc>
      </w:tr>
      <w:tr w:rsidR="00BB74D4" w14:paraId="724BC472" w14:textId="77777777" w:rsidTr="00BB74D4">
        <w:trPr>
          <w:jc w:val="center"/>
          <w:ins w:id="105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5B3DEBB" w14:textId="77777777" w:rsidR="00BB74D4" w:rsidRPr="00BB74D4" w:rsidRDefault="00BB74D4">
            <w:pPr>
              <w:pStyle w:val="TAL"/>
              <w:spacing w:line="256" w:lineRule="auto"/>
              <w:rPr>
                <w:ins w:id="1053" w:author="Nokia - Siddharth Das" w:date="2024-05-10T12:28:00Z"/>
                <w:lang w:eastAsia="zh-CN"/>
              </w:rPr>
            </w:pPr>
            <w:ins w:id="1054" w:author="Nokia - Siddharth Das" w:date="2024-05-10T12:28:00Z">
              <w:r w:rsidRPr="00BB74D4">
                <w:rPr>
                  <w:lang w:eastAsia="zh-CN"/>
                </w:rPr>
                <w:t xml:space="preserve">        </w:t>
              </w:r>
              <w:r w:rsidRPr="00BB74D4">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074901D" w14:textId="77777777" w:rsidR="00BB74D4" w:rsidRPr="00BB74D4" w:rsidRDefault="00BB74D4">
            <w:pPr>
              <w:pStyle w:val="TAL"/>
              <w:spacing w:line="256" w:lineRule="auto"/>
              <w:rPr>
                <w:ins w:id="1055" w:author="Nokia - Siddharth Das" w:date="2024-05-10T12:28:00Z"/>
                <w:lang w:eastAsia="zh-CN"/>
              </w:rPr>
            </w:pPr>
            <w:ins w:id="1056" w:author="Nokia - Siddharth Das" w:date="2024-05-10T12:28:00Z">
              <w:r w:rsidRPr="00BB74D4">
                <w:rPr>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14:paraId="52C97CC1" w14:textId="77777777" w:rsidR="00BB74D4" w:rsidRPr="00BB74D4" w:rsidRDefault="00BB74D4">
            <w:pPr>
              <w:pStyle w:val="TAL"/>
              <w:spacing w:line="256" w:lineRule="auto"/>
              <w:rPr>
                <w:ins w:id="1057" w:author="Nokia - Siddharth Das" w:date="2024-05-10T12:28:00Z"/>
                <w:rFonts w:eastAsia="MS Mincho"/>
              </w:rPr>
            </w:pPr>
            <w:ins w:id="1058" w:author="Nokia - Siddharth Das" w:date="2024-05-10T12:28:00Z">
              <w:r w:rsidRPr="00BB74D4">
                <w:rPr>
                  <w:rFonts w:cs="Arial"/>
                  <w:szCs w:val="18"/>
                  <w:lang w:eastAsia="zh-CN"/>
                </w:rPr>
                <w:t>64</w:t>
              </w:r>
              <w:r w:rsidRPr="00BB74D4">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16C3D840" w14:textId="77777777" w:rsidR="00BB74D4" w:rsidRDefault="00BB74D4">
            <w:pPr>
              <w:pStyle w:val="TAL"/>
              <w:spacing w:line="256" w:lineRule="auto"/>
              <w:rPr>
                <w:ins w:id="1059" w:author="Nokia - Siddharth Das" w:date="2024-05-10T12:28:00Z"/>
                <w:lang w:eastAsia="zh-CN"/>
              </w:rPr>
            </w:pPr>
          </w:p>
        </w:tc>
      </w:tr>
      <w:tr w:rsidR="00BB74D4" w14:paraId="69682640" w14:textId="77777777" w:rsidTr="00BB74D4">
        <w:trPr>
          <w:jc w:val="center"/>
          <w:ins w:id="106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FBC4844" w14:textId="77777777" w:rsidR="00BB74D4" w:rsidRDefault="00BB74D4">
            <w:pPr>
              <w:pStyle w:val="TAL"/>
              <w:spacing w:line="256" w:lineRule="auto"/>
              <w:rPr>
                <w:ins w:id="1061" w:author="Nokia - Siddharth Das" w:date="2024-05-10T12:28:00Z"/>
                <w:lang w:eastAsia="zh-CN"/>
              </w:rPr>
            </w:pPr>
            <w:ins w:id="1062" w:author="Nokia - Siddharth Das" w:date="2024-05-10T12:28: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52D4679" w14:textId="77777777" w:rsidR="00BB74D4" w:rsidRDefault="00BB74D4">
            <w:pPr>
              <w:pStyle w:val="TAL"/>
              <w:spacing w:line="256" w:lineRule="auto"/>
              <w:rPr>
                <w:ins w:id="1063" w:author="Nokia - Siddharth Das" w:date="2024-05-10T12:28:00Z"/>
                <w:lang w:eastAsia="zh-CN"/>
              </w:rPr>
            </w:pPr>
            <w:ins w:id="106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F56DC4" w14:textId="77777777" w:rsidR="00BB74D4" w:rsidRDefault="00BB74D4">
            <w:pPr>
              <w:pStyle w:val="TAL"/>
              <w:spacing w:line="256" w:lineRule="auto"/>
              <w:rPr>
                <w:ins w:id="106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0E1EE" w14:textId="77777777" w:rsidR="00BB74D4" w:rsidRDefault="00BB74D4">
            <w:pPr>
              <w:pStyle w:val="TAL"/>
              <w:spacing w:line="256" w:lineRule="auto"/>
              <w:rPr>
                <w:ins w:id="1066" w:author="Nokia - Siddharth Das" w:date="2024-05-10T12:28:00Z"/>
                <w:rFonts w:eastAsia="MS Mincho"/>
              </w:rPr>
            </w:pPr>
          </w:p>
        </w:tc>
      </w:tr>
      <w:tr w:rsidR="00BB74D4" w14:paraId="59F69C10" w14:textId="77777777" w:rsidTr="00BB74D4">
        <w:trPr>
          <w:jc w:val="center"/>
          <w:ins w:id="106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B904754" w14:textId="77777777" w:rsidR="00BB74D4" w:rsidRDefault="00BB74D4">
            <w:pPr>
              <w:pStyle w:val="TAL"/>
              <w:spacing w:line="256" w:lineRule="auto"/>
              <w:rPr>
                <w:ins w:id="1068" w:author="Nokia - Siddharth Das" w:date="2024-05-10T12:28:00Z"/>
                <w:lang w:eastAsia="zh-CN"/>
              </w:rPr>
            </w:pPr>
            <w:ins w:id="1069" w:author="Nokia - Siddharth Das" w:date="2024-05-10T12:28: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90D58CD" w14:textId="77777777" w:rsidR="00BB74D4" w:rsidRDefault="00BB74D4">
            <w:pPr>
              <w:pStyle w:val="TAL"/>
              <w:spacing w:line="256" w:lineRule="auto"/>
              <w:rPr>
                <w:ins w:id="1070" w:author="Nokia - Siddharth Das" w:date="2024-05-10T12:28:00Z"/>
                <w:lang w:eastAsia="zh-CN"/>
              </w:rPr>
            </w:pPr>
            <w:ins w:id="1071" w:author="Nokia - Siddharth Das" w:date="2024-05-10T12:28:00Z">
              <w:r>
                <w:t>absoluteFrequencyPointA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01490E8" w14:textId="77777777" w:rsidR="00BB74D4" w:rsidRDefault="00BB74D4">
            <w:pPr>
              <w:pStyle w:val="TAL"/>
              <w:spacing w:line="256" w:lineRule="auto"/>
              <w:rPr>
                <w:ins w:id="107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7E55A" w14:textId="77777777" w:rsidR="00BB74D4" w:rsidRDefault="00BB74D4">
            <w:pPr>
              <w:pStyle w:val="TAL"/>
              <w:spacing w:line="256" w:lineRule="auto"/>
              <w:rPr>
                <w:ins w:id="1073" w:author="Nokia - Siddharth Das" w:date="2024-05-10T12:28:00Z"/>
                <w:rFonts w:eastAsia="MS Mincho"/>
              </w:rPr>
            </w:pPr>
          </w:p>
        </w:tc>
      </w:tr>
      <w:tr w:rsidR="00BB74D4" w14:paraId="17B1A734" w14:textId="77777777" w:rsidTr="00BB74D4">
        <w:trPr>
          <w:jc w:val="center"/>
          <w:ins w:id="107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4CE0101" w14:textId="77777777" w:rsidR="00BB74D4" w:rsidRDefault="00BB74D4">
            <w:pPr>
              <w:pStyle w:val="TAL"/>
              <w:spacing w:line="256" w:lineRule="auto"/>
              <w:rPr>
                <w:ins w:id="1075" w:author="Nokia - Siddharth Das" w:date="2024-05-10T12:28:00Z"/>
                <w:lang w:eastAsia="zh-CN"/>
              </w:rPr>
            </w:pPr>
            <w:ins w:id="1076" w:author="Nokia - Siddharth Das" w:date="2024-05-10T12:28:00Z">
              <w:r>
                <w:rPr>
                  <w:lang w:eastAsia="zh-CN"/>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4E09727B" w14:textId="77777777" w:rsidR="00BB74D4" w:rsidRDefault="00BB74D4">
            <w:pPr>
              <w:pStyle w:val="FootnoteText"/>
              <w:keepNext/>
              <w:overflowPunct/>
              <w:autoSpaceDE/>
              <w:adjustRightInd/>
              <w:spacing w:line="256" w:lineRule="auto"/>
              <w:ind w:left="0" w:firstLine="0"/>
              <w:rPr>
                <w:ins w:id="1077" w:author="Nokia - Siddharth Das" w:date="2024-05-10T12:28:00Z"/>
                <w:rFonts w:ascii="Arial" w:hAnsi="Arial"/>
                <w:sz w:val="18"/>
                <w:lang w:eastAsia="zh-CN"/>
              </w:rPr>
            </w:pPr>
            <w:ins w:id="1078" w:author="Nokia - Siddharth Das" w:date="2024-05-10T12:28:00Z">
              <w:r>
                <w:rPr>
                  <w:rFonts w:ascii="Arial" w:hAnsi="Arial"/>
                  <w:sz w:val="18"/>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B79C0D5" w14:textId="77777777" w:rsidR="00BB74D4" w:rsidRDefault="00BB74D4">
            <w:pPr>
              <w:pStyle w:val="TAL"/>
              <w:spacing w:line="256" w:lineRule="auto"/>
              <w:rPr>
                <w:ins w:id="107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797A6" w14:textId="77777777" w:rsidR="00BB74D4" w:rsidRDefault="00BB74D4">
            <w:pPr>
              <w:pStyle w:val="TAL"/>
              <w:spacing w:line="256" w:lineRule="auto"/>
              <w:rPr>
                <w:ins w:id="1080" w:author="Nokia - Siddharth Das" w:date="2024-05-10T12:28:00Z"/>
                <w:rFonts w:eastAsia="MS Mincho"/>
              </w:rPr>
            </w:pPr>
          </w:p>
        </w:tc>
      </w:tr>
      <w:tr w:rsidR="00BB74D4" w14:paraId="22B530B6" w14:textId="77777777" w:rsidTr="00BB74D4">
        <w:trPr>
          <w:jc w:val="center"/>
          <w:ins w:id="108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5683EF3" w14:textId="77777777" w:rsidR="00BB74D4" w:rsidRDefault="00BB74D4">
            <w:pPr>
              <w:pStyle w:val="TAL"/>
              <w:spacing w:line="256" w:lineRule="auto"/>
              <w:rPr>
                <w:ins w:id="1082" w:author="Nokia - Siddharth Das" w:date="2024-05-10T12:28:00Z"/>
                <w:lang w:eastAsia="zh-CN"/>
              </w:rPr>
            </w:pPr>
            <w:ins w:id="1083" w:author="Nokia - Siddharth Das" w:date="2024-05-10T12:28: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B43A793" w14:textId="77777777" w:rsidR="00BB74D4" w:rsidRDefault="00BB74D4">
            <w:pPr>
              <w:pStyle w:val="TAL"/>
              <w:spacing w:line="256" w:lineRule="auto"/>
              <w:rPr>
                <w:ins w:id="1084" w:author="Nokia - Siddharth Das" w:date="2024-05-10T12:28:00Z"/>
                <w:lang w:eastAsia="zh-CN"/>
              </w:rPr>
            </w:pPr>
            <w:ins w:id="1085" w:author="Nokia - Siddharth Das" w:date="2024-05-10T12:28: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D808E30" w14:textId="77777777" w:rsidR="00BB74D4" w:rsidRDefault="00BB74D4">
            <w:pPr>
              <w:pStyle w:val="TAL"/>
              <w:spacing w:line="256" w:lineRule="auto"/>
              <w:rPr>
                <w:ins w:id="108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BB4D5" w14:textId="77777777" w:rsidR="00BB74D4" w:rsidRDefault="00BB74D4">
            <w:pPr>
              <w:pStyle w:val="TAL"/>
              <w:spacing w:line="256" w:lineRule="auto"/>
              <w:rPr>
                <w:ins w:id="1087" w:author="Nokia - Siddharth Das" w:date="2024-05-10T12:28:00Z"/>
                <w:rFonts w:eastAsia="MS Mincho"/>
              </w:rPr>
            </w:pPr>
          </w:p>
        </w:tc>
      </w:tr>
      <w:tr w:rsidR="00BB74D4" w14:paraId="0D5A6092" w14:textId="77777777" w:rsidTr="00BB74D4">
        <w:trPr>
          <w:jc w:val="center"/>
          <w:ins w:id="108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C1A8E16" w14:textId="77777777" w:rsidR="00BB74D4" w:rsidRDefault="00BB74D4">
            <w:pPr>
              <w:pStyle w:val="TAL"/>
              <w:spacing w:line="256" w:lineRule="auto"/>
              <w:rPr>
                <w:ins w:id="1089" w:author="Nokia - Siddharth Das" w:date="2024-05-10T12:28:00Z"/>
                <w:lang w:eastAsia="zh-CN"/>
              </w:rPr>
            </w:pPr>
            <w:ins w:id="1090"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1C99EE9" w14:textId="77777777" w:rsidR="00BB74D4" w:rsidRDefault="00BB74D4">
            <w:pPr>
              <w:pStyle w:val="TAL"/>
              <w:spacing w:line="256" w:lineRule="auto"/>
              <w:rPr>
                <w:ins w:id="109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E21DF8" w14:textId="77777777" w:rsidR="00BB74D4" w:rsidRDefault="00BB74D4">
            <w:pPr>
              <w:pStyle w:val="TAL"/>
              <w:spacing w:line="256" w:lineRule="auto"/>
              <w:rPr>
                <w:ins w:id="109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49E50" w14:textId="77777777" w:rsidR="00BB74D4" w:rsidRDefault="00BB74D4">
            <w:pPr>
              <w:pStyle w:val="TAL"/>
              <w:spacing w:line="256" w:lineRule="auto"/>
              <w:rPr>
                <w:ins w:id="1093" w:author="Nokia - Siddharth Das" w:date="2024-05-10T12:28:00Z"/>
                <w:rFonts w:eastAsia="MS Mincho"/>
              </w:rPr>
            </w:pPr>
          </w:p>
        </w:tc>
      </w:tr>
      <w:tr w:rsidR="00BB74D4" w14:paraId="2F6A1991" w14:textId="77777777" w:rsidTr="00BB74D4">
        <w:trPr>
          <w:jc w:val="center"/>
          <w:ins w:id="109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F377E1B" w14:textId="77777777" w:rsidR="00BB74D4" w:rsidRDefault="00BB74D4">
            <w:pPr>
              <w:pStyle w:val="TAL"/>
              <w:spacing w:line="256" w:lineRule="auto"/>
              <w:rPr>
                <w:ins w:id="1095" w:author="Nokia - Siddharth Das" w:date="2024-05-10T12:28:00Z"/>
                <w:lang w:eastAsia="zh-CN"/>
              </w:rPr>
            </w:pPr>
            <w:ins w:id="1096" w:author="Nokia - Siddharth Das" w:date="2024-05-10T12:28: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EEDAD12" w14:textId="77777777" w:rsidR="00BB74D4" w:rsidRDefault="00BB74D4">
            <w:pPr>
              <w:pStyle w:val="TAL"/>
              <w:spacing w:line="256" w:lineRule="auto"/>
              <w:rPr>
                <w:ins w:id="1097" w:author="Nokia - Siddharth Das" w:date="2024-05-10T12:28:00Z"/>
                <w:lang w:eastAsia="zh-CN"/>
              </w:rPr>
            </w:pPr>
            <w:ins w:id="1098" w:author="Nokia - Siddharth Das" w:date="2024-05-10T12:28: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F156E85" w14:textId="77777777" w:rsidR="00BB74D4" w:rsidRDefault="00BB74D4">
            <w:pPr>
              <w:pStyle w:val="TAL"/>
              <w:spacing w:line="256" w:lineRule="auto"/>
              <w:rPr>
                <w:ins w:id="109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DBC35" w14:textId="77777777" w:rsidR="00BB74D4" w:rsidRDefault="00BB74D4">
            <w:pPr>
              <w:pStyle w:val="TAL"/>
              <w:spacing w:line="256" w:lineRule="auto"/>
              <w:rPr>
                <w:ins w:id="1100" w:author="Nokia - Siddharth Das" w:date="2024-05-10T12:28:00Z"/>
                <w:rFonts w:eastAsia="MS Mincho"/>
              </w:rPr>
            </w:pPr>
          </w:p>
        </w:tc>
      </w:tr>
      <w:tr w:rsidR="00BB74D4" w14:paraId="4B079623" w14:textId="77777777" w:rsidTr="00BB74D4">
        <w:trPr>
          <w:jc w:val="center"/>
          <w:ins w:id="110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463A120" w14:textId="77777777" w:rsidR="00BB74D4" w:rsidRDefault="00BB74D4">
            <w:pPr>
              <w:pStyle w:val="TAL"/>
              <w:spacing w:line="256" w:lineRule="auto"/>
              <w:rPr>
                <w:ins w:id="1102" w:author="Nokia - Siddharth Das" w:date="2024-05-10T12:28:00Z"/>
                <w:lang w:eastAsia="zh-CN"/>
              </w:rPr>
            </w:pPr>
            <w:ins w:id="1103" w:author="Nokia - Siddharth Das" w:date="2024-05-10T12:28: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D290D1C" w14:textId="77777777" w:rsidR="00BB74D4" w:rsidRDefault="00BB74D4">
            <w:pPr>
              <w:pStyle w:val="TAL"/>
              <w:spacing w:line="256" w:lineRule="auto"/>
              <w:rPr>
                <w:ins w:id="1104"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E8C5C3" w14:textId="77777777" w:rsidR="00BB74D4" w:rsidRDefault="00BB74D4">
            <w:pPr>
              <w:pStyle w:val="TAL"/>
              <w:spacing w:line="256" w:lineRule="auto"/>
              <w:rPr>
                <w:ins w:id="1105" w:author="Nokia - Siddharth Das" w:date="2024-05-10T12:28:00Z"/>
                <w:rFonts w:eastAsia="MS Mincho"/>
              </w:rPr>
            </w:pPr>
            <w:ins w:id="1106"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0EF79479" w14:textId="77777777" w:rsidR="00BB74D4" w:rsidRDefault="00BB74D4">
            <w:pPr>
              <w:pStyle w:val="TAL"/>
              <w:spacing w:line="256" w:lineRule="auto"/>
              <w:rPr>
                <w:ins w:id="1107" w:author="Nokia - Siddharth Das" w:date="2024-05-10T12:28:00Z"/>
                <w:lang w:eastAsia="zh-CN"/>
              </w:rPr>
            </w:pPr>
            <w:ins w:id="1108" w:author="Nokia - Siddharth Das" w:date="2024-05-10T12:28:00Z">
              <w:r>
                <w:rPr>
                  <w:lang w:eastAsia="zh-CN"/>
                </w:rPr>
                <w:t>Cell 1</w:t>
              </w:r>
            </w:ins>
          </w:p>
        </w:tc>
      </w:tr>
      <w:tr w:rsidR="00BB74D4" w14:paraId="5D376EC6" w14:textId="77777777" w:rsidTr="00BB74D4">
        <w:trPr>
          <w:jc w:val="center"/>
          <w:ins w:id="110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D178EAF" w14:textId="77777777" w:rsidR="00BB74D4" w:rsidRDefault="00BB74D4">
            <w:pPr>
              <w:pStyle w:val="TAL"/>
              <w:spacing w:line="256" w:lineRule="auto"/>
              <w:rPr>
                <w:ins w:id="1110" w:author="Nokia - Siddharth Das" w:date="2024-05-10T12:28:00Z"/>
                <w:lang w:eastAsia="zh-CN"/>
              </w:rPr>
            </w:pPr>
            <w:ins w:id="1111" w:author="Nokia - Siddharth Das" w:date="2024-05-10T12:28: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BC9C4D7" w14:textId="77777777" w:rsidR="00BB74D4" w:rsidRDefault="00BB74D4">
            <w:pPr>
              <w:pStyle w:val="TAL"/>
              <w:spacing w:line="256" w:lineRule="auto"/>
              <w:rPr>
                <w:ins w:id="1112" w:author="Nokia - Siddharth Das" w:date="2024-05-10T12:28:00Z"/>
                <w:lang w:eastAsia="zh-CN"/>
              </w:rPr>
            </w:pPr>
            <w:ins w:id="1113"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9129EC" w14:textId="77777777" w:rsidR="00BB74D4" w:rsidRDefault="00BB74D4">
            <w:pPr>
              <w:pStyle w:val="TAL"/>
              <w:spacing w:line="256" w:lineRule="auto"/>
              <w:rPr>
                <w:ins w:id="111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216F5" w14:textId="77777777" w:rsidR="00BB74D4" w:rsidRDefault="00BB74D4">
            <w:pPr>
              <w:pStyle w:val="TAL"/>
              <w:spacing w:line="256" w:lineRule="auto"/>
              <w:rPr>
                <w:ins w:id="1115" w:author="Nokia - Siddharth Das" w:date="2024-05-10T12:28:00Z"/>
                <w:rFonts w:eastAsia="MS Mincho"/>
              </w:rPr>
            </w:pPr>
          </w:p>
        </w:tc>
      </w:tr>
      <w:tr w:rsidR="00BB74D4" w14:paraId="5A89F704" w14:textId="77777777" w:rsidTr="00BB74D4">
        <w:trPr>
          <w:jc w:val="center"/>
          <w:ins w:id="111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2A17D7E" w14:textId="77777777" w:rsidR="00BB74D4" w:rsidRDefault="00BB74D4">
            <w:pPr>
              <w:pStyle w:val="TAL"/>
              <w:spacing w:line="256" w:lineRule="auto"/>
              <w:rPr>
                <w:ins w:id="1117" w:author="Nokia - Siddharth Das" w:date="2024-05-10T12:28:00Z"/>
                <w:lang w:eastAsia="zh-CN"/>
              </w:rPr>
            </w:pPr>
            <w:ins w:id="1118" w:author="Nokia - Siddharth Das" w:date="2024-05-10T12:28: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8582343" w14:textId="77777777" w:rsidR="00BB74D4" w:rsidRDefault="00BB74D4">
            <w:pPr>
              <w:pStyle w:val="TAL"/>
              <w:spacing w:line="256" w:lineRule="auto"/>
              <w:rPr>
                <w:ins w:id="1119" w:author="Nokia - Siddharth Das" w:date="2024-05-10T12:28:00Z"/>
                <w:lang w:eastAsia="zh-CN"/>
              </w:rPr>
            </w:pPr>
            <w:ins w:id="1120"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84DAF08" w14:textId="77777777" w:rsidR="00BB74D4" w:rsidRDefault="00BB74D4">
            <w:pPr>
              <w:pStyle w:val="TAL"/>
              <w:spacing w:line="256" w:lineRule="auto"/>
              <w:rPr>
                <w:ins w:id="112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0C31D" w14:textId="77777777" w:rsidR="00BB74D4" w:rsidRDefault="00BB74D4">
            <w:pPr>
              <w:pStyle w:val="TAL"/>
              <w:spacing w:line="256" w:lineRule="auto"/>
              <w:rPr>
                <w:ins w:id="1122" w:author="Nokia - Siddharth Das" w:date="2024-05-10T12:28:00Z"/>
                <w:rFonts w:eastAsia="MS Mincho"/>
              </w:rPr>
            </w:pPr>
          </w:p>
        </w:tc>
      </w:tr>
      <w:tr w:rsidR="00BB74D4" w14:paraId="036B1ACE" w14:textId="77777777" w:rsidTr="00BB74D4">
        <w:trPr>
          <w:jc w:val="center"/>
          <w:ins w:id="112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9D6393A" w14:textId="77777777" w:rsidR="00BB74D4" w:rsidRDefault="00BB74D4">
            <w:pPr>
              <w:pStyle w:val="TAL"/>
              <w:spacing w:line="256" w:lineRule="auto"/>
              <w:rPr>
                <w:ins w:id="1124" w:author="Nokia - Siddharth Das" w:date="2024-05-10T12:28:00Z"/>
                <w:lang w:eastAsia="zh-CN"/>
              </w:rPr>
            </w:pPr>
            <w:ins w:id="1125" w:author="Nokia - Siddharth Das" w:date="2024-05-10T12:28: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5E720A" w14:textId="77777777" w:rsidR="00BB74D4" w:rsidRDefault="00BB74D4">
            <w:pPr>
              <w:pStyle w:val="TAL"/>
              <w:spacing w:line="256" w:lineRule="auto"/>
              <w:rPr>
                <w:ins w:id="1126" w:author="Nokia - Siddharth Das" w:date="2024-05-10T12:28:00Z"/>
                <w:lang w:eastAsia="zh-CN"/>
              </w:rPr>
            </w:pPr>
            <w:ins w:id="1127"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449A8CD" w14:textId="77777777" w:rsidR="00BB74D4" w:rsidRDefault="00BB74D4">
            <w:pPr>
              <w:pStyle w:val="TAL"/>
              <w:spacing w:line="256" w:lineRule="auto"/>
              <w:rPr>
                <w:ins w:id="112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D78AC" w14:textId="77777777" w:rsidR="00BB74D4" w:rsidRDefault="00BB74D4">
            <w:pPr>
              <w:pStyle w:val="TAL"/>
              <w:spacing w:line="256" w:lineRule="auto"/>
              <w:rPr>
                <w:ins w:id="1129" w:author="Nokia - Siddharth Das" w:date="2024-05-10T12:28:00Z"/>
                <w:rFonts w:eastAsia="MS Mincho"/>
              </w:rPr>
            </w:pPr>
          </w:p>
        </w:tc>
      </w:tr>
      <w:tr w:rsidR="00BB74D4" w14:paraId="330314B5" w14:textId="77777777" w:rsidTr="00BB74D4">
        <w:trPr>
          <w:jc w:val="center"/>
          <w:ins w:id="113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EF00CC7" w14:textId="77777777" w:rsidR="00BB74D4" w:rsidRDefault="00BB74D4">
            <w:pPr>
              <w:pStyle w:val="TAL"/>
              <w:spacing w:line="256" w:lineRule="auto"/>
              <w:rPr>
                <w:ins w:id="1131" w:author="Nokia - Siddharth Das" w:date="2024-05-10T12:28:00Z"/>
                <w:lang w:eastAsia="zh-CN"/>
              </w:rPr>
            </w:pPr>
            <w:ins w:id="1132" w:author="Nokia - Siddharth Das" w:date="2024-05-10T12:28: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A271420" w14:textId="77777777" w:rsidR="00BB74D4" w:rsidRDefault="00BB74D4">
            <w:pPr>
              <w:pStyle w:val="TAL"/>
              <w:spacing w:line="256" w:lineRule="auto"/>
              <w:rPr>
                <w:ins w:id="1133" w:author="Nokia - Siddharth Das" w:date="2024-05-10T12:28:00Z"/>
                <w:lang w:eastAsia="zh-CN"/>
              </w:rPr>
            </w:pPr>
            <w:ins w:id="1134"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83BBD54" w14:textId="77777777" w:rsidR="00BB74D4" w:rsidRDefault="00BB74D4">
            <w:pPr>
              <w:pStyle w:val="TAL"/>
              <w:spacing w:line="256" w:lineRule="auto"/>
              <w:rPr>
                <w:ins w:id="113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B3813" w14:textId="77777777" w:rsidR="00BB74D4" w:rsidRDefault="00BB74D4">
            <w:pPr>
              <w:pStyle w:val="TAL"/>
              <w:spacing w:line="256" w:lineRule="auto"/>
              <w:rPr>
                <w:ins w:id="1136" w:author="Nokia - Siddharth Das" w:date="2024-05-10T12:28:00Z"/>
                <w:rFonts w:eastAsia="MS Mincho"/>
              </w:rPr>
            </w:pPr>
          </w:p>
        </w:tc>
      </w:tr>
      <w:tr w:rsidR="00BB74D4" w14:paraId="7B553175" w14:textId="77777777" w:rsidTr="00BB74D4">
        <w:trPr>
          <w:jc w:val="center"/>
          <w:ins w:id="113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83E3B7F" w14:textId="77777777" w:rsidR="00BB74D4" w:rsidRDefault="00BB74D4">
            <w:pPr>
              <w:pStyle w:val="TAL"/>
              <w:spacing w:line="256" w:lineRule="auto"/>
              <w:rPr>
                <w:ins w:id="1138" w:author="Nokia - Siddharth Das" w:date="2024-05-10T12:28:00Z"/>
                <w:lang w:eastAsia="zh-CN"/>
              </w:rPr>
            </w:pPr>
            <w:ins w:id="1139" w:author="Nokia - Siddharth Das" w:date="2024-05-10T12:28: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67D4583" w14:textId="77777777" w:rsidR="00BB74D4" w:rsidRDefault="00BB74D4">
            <w:pPr>
              <w:pStyle w:val="TAL"/>
              <w:spacing w:line="256" w:lineRule="auto"/>
              <w:rPr>
                <w:ins w:id="1140"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E08C48" w14:textId="77777777" w:rsidR="00BB74D4" w:rsidRDefault="00BB74D4">
            <w:pPr>
              <w:pStyle w:val="TAL"/>
              <w:spacing w:line="256" w:lineRule="auto"/>
              <w:rPr>
                <w:ins w:id="114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269E3" w14:textId="77777777" w:rsidR="00BB74D4" w:rsidRDefault="00BB74D4">
            <w:pPr>
              <w:pStyle w:val="TAL"/>
              <w:spacing w:line="256" w:lineRule="auto"/>
              <w:rPr>
                <w:ins w:id="1142" w:author="Nokia - Siddharth Das" w:date="2024-05-10T12:28:00Z"/>
                <w:rFonts w:eastAsia="MS Mincho"/>
              </w:rPr>
            </w:pPr>
          </w:p>
        </w:tc>
      </w:tr>
      <w:tr w:rsidR="00BB74D4" w14:paraId="467F7228" w14:textId="77777777" w:rsidTr="00BB74D4">
        <w:trPr>
          <w:jc w:val="center"/>
          <w:ins w:id="114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E57496C" w14:textId="77777777" w:rsidR="00BB74D4" w:rsidRDefault="00BB74D4">
            <w:pPr>
              <w:pStyle w:val="TAL"/>
              <w:spacing w:line="256" w:lineRule="auto"/>
              <w:rPr>
                <w:ins w:id="1144" w:author="Nokia - Siddharth Das" w:date="2024-05-10T12:28:00Z"/>
                <w:lang w:eastAsia="zh-CN"/>
              </w:rPr>
            </w:pPr>
            <w:ins w:id="1145" w:author="Nokia - Siddharth Das" w:date="2024-05-10T12:28: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A867B6" w14:textId="77777777" w:rsidR="00BB74D4" w:rsidRDefault="00BB74D4">
            <w:pPr>
              <w:pStyle w:val="TAL"/>
              <w:spacing w:line="256" w:lineRule="auto"/>
              <w:rPr>
                <w:ins w:id="1146" w:author="Nokia - Siddharth Das" w:date="2024-05-10T12:28:00Z"/>
                <w:lang w:eastAsia="zh-CN"/>
              </w:rPr>
            </w:pPr>
            <w:ins w:id="1147"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9F82C9" w14:textId="77777777" w:rsidR="00BB74D4" w:rsidRDefault="00BB74D4">
            <w:pPr>
              <w:pStyle w:val="TAL"/>
              <w:spacing w:line="256" w:lineRule="auto"/>
              <w:rPr>
                <w:ins w:id="114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958C6" w14:textId="77777777" w:rsidR="00BB74D4" w:rsidRDefault="00BB74D4">
            <w:pPr>
              <w:pStyle w:val="TAL"/>
              <w:spacing w:line="256" w:lineRule="auto"/>
              <w:rPr>
                <w:ins w:id="1149" w:author="Nokia - Siddharth Das" w:date="2024-05-10T12:28:00Z"/>
                <w:rFonts w:eastAsia="MS Mincho"/>
              </w:rPr>
            </w:pPr>
          </w:p>
        </w:tc>
      </w:tr>
      <w:tr w:rsidR="00BB74D4" w14:paraId="6CBB8DE2" w14:textId="77777777" w:rsidTr="00BB74D4">
        <w:trPr>
          <w:jc w:val="center"/>
          <w:ins w:id="11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24B3449" w14:textId="77777777" w:rsidR="00BB74D4" w:rsidRDefault="00BB74D4">
            <w:pPr>
              <w:pStyle w:val="TAL"/>
              <w:spacing w:line="256" w:lineRule="auto"/>
              <w:rPr>
                <w:ins w:id="1151" w:author="Nokia - Siddharth Das" w:date="2024-05-10T12:28:00Z"/>
                <w:lang w:eastAsia="zh-CN"/>
              </w:rPr>
            </w:pPr>
            <w:ins w:id="1152" w:author="Nokia - Siddharth Das" w:date="2024-05-10T12:28: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A21A07F" w14:textId="77777777" w:rsidR="00BB74D4" w:rsidRDefault="00BB74D4">
            <w:pPr>
              <w:pStyle w:val="TAL"/>
              <w:spacing w:line="256" w:lineRule="auto"/>
              <w:rPr>
                <w:ins w:id="1153" w:author="Nokia - Siddharth Das" w:date="2024-05-10T12:28:00Z"/>
                <w:lang w:eastAsia="zh-CN"/>
              </w:rPr>
            </w:pPr>
            <w:ins w:id="115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170905" w14:textId="77777777" w:rsidR="00BB74D4" w:rsidRDefault="00BB74D4">
            <w:pPr>
              <w:pStyle w:val="TAL"/>
              <w:spacing w:line="256" w:lineRule="auto"/>
              <w:rPr>
                <w:ins w:id="115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1D957" w14:textId="77777777" w:rsidR="00BB74D4" w:rsidRDefault="00BB74D4">
            <w:pPr>
              <w:pStyle w:val="TAL"/>
              <w:spacing w:line="256" w:lineRule="auto"/>
              <w:rPr>
                <w:ins w:id="1156" w:author="Nokia - Siddharth Das" w:date="2024-05-10T12:28:00Z"/>
                <w:rFonts w:eastAsia="MS Mincho"/>
              </w:rPr>
            </w:pPr>
          </w:p>
        </w:tc>
      </w:tr>
      <w:tr w:rsidR="00BB74D4" w14:paraId="0412E5DB" w14:textId="77777777" w:rsidTr="00BB74D4">
        <w:trPr>
          <w:jc w:val="center"/>
          <w:ins w:id="115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23F088A" w14:textId="77777777" w:rsidR="00BB74D4" w:rsidRDefault="00BB74D4">
            <w:pPr>
              <w:pStyle w:val="TAL"/>
              <w:spacing w:line="256" w:lineRule="auto"/>
              <w:rPr>
                <w:ins w:id="1158" w:author="Nokia - Siddharth Das" w:date="2024-05-10T12:28:00Z"/>
                <w:lang w:eastAsia="zh-CN"/>
              </w:rPr>
            </w:pPr>
            <w:ins w:id="1159"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73796A2" w14:textId="77777777" w:rsidR="00BB74D4" w:rsidRDefault="00BB74D4">
            <w:pPr>
              <w:pStyle w:val="TAL"/>
              <w:spacing w:line="256" w:lineRule="auto"/>
              <w:rPr>
                <w:ins w:id="1160"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AB279" w14:textId="77777777" w:rsidR="00BB74D4" w:rsidRDefault="00BB74D4">
            <w:pPr>
              <w:pStyle w:val="TAL"/>
              <w:spacing w:line="256" w:lineRule="auto"/>
              <w:rPr>
                <w:ins w:id="116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D9BE9" w14:textId="77777777" w:rsidR="00BB74D4" w:rsidRDefault="00BB74D4">
            <w:pPr>
              <w:pStyle w:val="TAL"/>
              <w:spacing w:line="256" w:lineRule="auto"/>
              <w:rPr>
                <w:ins w:id="1162" w:author="Nokia - Siddharth Das" w:date="2024-05-10T12:28:00Z"/>
                <w:rFonts w:eastAsia="MS Mincho"/>
              </w:rPr>
            </w:pPr>
          </w:p>
        </w:tc>
      </w:tr>
      <w:tr w:rsidR="00BB74D4" w14:paraId="2456E4C8" w14:textId="77777777" w:rsidTr="00BB74D4">
        <w:trPr>
          <w:jc w:val="center"/>
          <w:ins w:id="116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408BC7A" w14:textId="77777777" w:rsidR="00BB74D4" w:rsidRDefault="00BB74D4">
            <w:pPr>
              <w:pStyle w:val="TAL"/>
              <w:spacing w:line="256" w:lineRule="auto"/>
              <w:rPr>
                <w:ins w:id="1164" w:author="Nokia - Siddharth Das" w:date="2024-05-10T12:28:00Z"/>
                <w:lang w:eastAsia="zh-CN"/>
              </w:rPr>
            </w:pPr>
            <w:ins w:id="1165" w:author="Nokia - Siddharth Das" w:date="2024-05-10T12:28: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E337DD2" w14:textId="77777777" w:rsidR="00BB74D4" w:rsidRDefault="00BB74D4">
            <w:pPr>
              <w:pStyle w:val="TAL"/>
              <w:spacing w:line="256" w:lineRule="auto"/>
              <w:rPr>
                <w:ins w:id="1166" w:author="Nokia - Siddharth Das" w:date="2024-05-10T12:28:00Z"/>
                <w:lang w:eastAsia="zh-CN"/>
              </w:rPr>
            </w:pPr>
            <w:ins w:id="1167"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6EB189" w14:textId="77777777" w:rsidR="00BB74D4" w:rsidRDefault="00BB74D4">
            <w:pPr>
              <w:pStyle w:val="TAL"/>
              <w:spacing w:line="256" w:lineRule="auto"/>
              <w:rPr>
                <w:ins w:id="116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DC337" w14:textId="77777777" w:rsidR="00BB74D4" w:rsidRDefault="00BB74D4">
            <w:pPr>
              <w:pStyle w:val="TAL"/>
              <w:spacing w:line="256" w:lineRule="auto"/>
              <w:rPr>
                <w:ins w:id="1169" w:author="Nokia - Siddharth Das" w:date="2024-05-10T12:28:00Z"/>
                <w:rFonts w:eastAsia="MS Mincho"/>
              </w:rPr>
            </w:pPr>
          </w:p>
        </w:tc>
      </w:tr>
      <w:tr w:rsidR="00BB74D4" w14:paraId="186E4009" w14:textId="77777777" w:rsidTr="00BB74D4">
        <w:trPr>
          <w:jc w:val="center"/>
          <w:ins w:id="117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493914B" w14:textId="77777777" w:rsidR="00BB74D4" w:rsidRDefault="00BB74D4">
            <w:pPr>
              <w:pStyle w:val="TAL"/>
              <w:spacing w:line="256" w:lineRule="auto"/>
              <w:rPr>
                <w:ins w:id="1171" w:author="Nokia - Siddharth Das" w:date="2024-05-10T12:28:00Z"/>
                <w:lang w:eastAsia="zh-CN"/>
              </w:rPr>
            </w:pPr>
            <w:ins w:id="1172" w:author="Nokia - Siddharth Das" w:date="2024-05-10T12:28: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C39AC69" w14:textId="77777777" w:rsidR="00BB74D4" w:rsidRDefault="00BB74D4">
            <w:pPr>
              <w:pStyle w:val="TAL"/>
              <w:spacing w:line="256" w:lineRule="auto"/>
              <w:rPr>
                <w:ins w:id="1173" w:author="Nokia - Siddharth Das" w:date="2024-05-10T12:28:00Z"/>
                <w:lang w:eastAsia="zh-CN"/>
              </w:rPr>
            </w:pPr>
            <w:ins w:id="117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97FA87" w14:textId="77777777" w:rsidR="00BB74D4" w:rsidRDefault="00BB74D4">
            <w:pPr>
              <w:pStyle w:val="TAL"/>
              <w:spacing w:line="256" w:lineRule="auto"/>
              <w:rPr>
                <w:ins w:id="117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30AB3" w14:textId="77777777" w:rsidR="00BB74D4" w:rsidRDefault="00BB74D4">
            <w:pPr>
              <w:pStyle w:val="TAL"/>
              <w:spacing w:line="256" w:lineRule="auto"/>
              <w:rPr>
                <w:ins w:id="1176" w:author="Nokia - Siddharth Das" w:date="2024-05-10T12:28:00Z"/>
                <w:rFonts w:eastAsia="MS Mincho"/>
              </w:rPr>
            </w:pPr>
          </w:p>
        </w:tc>
      </w:tr>
      <w:tr w:rsidR="00BB74D4" w14:paraId="7732410D" w14:textId="77777777" w:rsidTr="00BB74D4">
        <w:trPr>
          <w:jc w:val="center"/>
          <w:ins w:id="117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89B45ED" w14:textId="77777777" w:rsidR="00BB74D4" w:rsidRDefault="00BB74D4">
            <w:pPr>
              <w:pStyle w:val="TAL"/>
              <w:spacing w:line="256" w:lineRule="auto"/>
              <w:rPr>
                <w:ins w:id="1178" w:author="Nokia - Siddharth Das" w:date="2024-05-10T12:28:00Z"/>
                <w:lang w:eastAsia="zh-CN"/>
              </w:rPr>
            </w:pPr>
            <w:ins w:id="1179" w:author="Nokia - Siddharth Das" w:date="2024-05-10T12:28: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7D678D3" w14:textId="09DA2328" w:rsidR="00BB74D4" w:rsidRDefault="00BB74D4">
            <w:pPr>
              <w:pStyle w:val="FootnoteText"/>
              <w:keepNext/>
              <w:overflowPunct/>
              <w:autoSpaceDE/>
              <w:adjustRightInd/>
              <w:spacing w:line="256" w:lineRule="auto"/>
              <w:ind w:left="0" w:firstLine="0"/>
              <w:rPr>
                <w:ins w:id="1180" w:author="Nokia - Siddharth Das" w:date="2024-05-10T12:28:00Z"/>
                <w:lang w:eastAsia="zh-CN"/>
              </w:rPr>
            </w:pPr>
            <w:ins w:id="1181" w:author="Nokia - Siddharth Das" w:date="2024-05-10T12:28:00Z">
              <w:r>
                <w:rPr>
                  <w:rFonts w:ascii="Arial" w:eastAsia="MS Mincho" w:hAnsi="Arial"/>
                  <w:sz w:val="18"/>
                  <w:lang w:eastAsia="en-US"/>
                </w:rPr>
                <w:t>As specified in Table 15.5.</w:t>
              </w:r>
            </w:ins>
            <w:ins w:id="1182" w:author="Nokia - Siddharth Das" w:date="2024-05-10T12:35:00Z">
              <w:r>
                <w:rPr>
                  <w:rFonts w:ascii="Arial" w:eastAsia="MS Mincho" w:hAnsi="Arial"/>
                  <w:sz w:val="18"/>
                  <w:lang w:eastAsia="en-US"/>
                </w:rPr>
                <w:t>3</w:t>
              </w:r>
            </w:ins>
            <w:ins w:id="1183" w:author="Nokia - Siddharth Das" w:date="2024-05-10T12:28:00Z">
              <w:r>
                <w:rPr>
                  <w:rFonts w:ascii="Arial" w:eastAsia="MS Mincho" w:hAnsi="Arial"/>
                  <w:sz w:val="18"/>
                  <w:lang w:eastAsia="en-US"/>
                </w:rPr>
                <w:t>.4.3-</w:t>
              </w:r>
            </w:ins>
            <w:ins w:id="1184" w:author="Nokia - Siddharth Das" w:date="2024-05-10T12:35:00Z">
              <w:r>
                <w:rPr>
                  <w:rFonts w:ascii="Arial" w:eastAsia="MS Mincho" w:hAnsi="Arial"/>
                  <w:sz w:val="18"/>
                  <w:lang w:eastAsia="en-US"/>
                </w:rPr>
                <w:t>4</w:t>
              </w:r>
            </w:ins>
          </w:p>
        </w:tc>
        <w:tc>
          <w:tcPr>
            <w:tcW w:w="1590" w:type="dxa"/>
            <w:tcBorders>
              <w:top w:val="single" w:sz="4" w:space="0" w:color="000000"/>
              <w:left w:val="single" w:sz="4" w:space="0" w:color="000000"/>
              <w:bottom w:val="single" w:sz="4" w:space="0" w:color="000000"/>
              <w:right w:val="single" w:sz="4" w:space="0" w:color="000000"/>
            </w:tcBorders>
          </w:tcPr>
          <w:p w14:paraId="59E62DC9" w14:textId="77777777" w:rsidR="00BB74D4" w:rsidRDefault="00BB74D4">
            <w:pPr>
              <w:pStyle w:val="TAL"/>
              <w:spacing w:line="256" w:lineRule="auto"/>
              <w:rPr>
                <w:ins w:id="118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770E0" w14:textId="77777777" w:rsidR="00BB74D4" w:rsidRDefault="00BB74D4">
            <w:pPr>
              <w:pStyle w:val="TAL"/>
              <w:spacing w:line="256" w:lineRule="auto"/>
              <w:rPr>
                <w:ins w:id="1186" w:author="Nokia - Siddharth Das" w:date="2024-05-10T12:28:00Z"/>
                <w:rFonts w:eastAsia="MS Mincho"/>
              </w:rPr>
            </w:pPr>
          </w:p>
        </w:tc>
      </w:tr>
      <w:tr w:rsidR="00BB74D4" w14:paraId="4E23D6E1" w14:textId="77777777" w:rsidTr="00BB74D4">
        <w:trPr>
          <w:jc w:val="center"/>
          <w:ins w:id="118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DF67D57" w14:textId="77777777" w:rsidR="00BB74D4" w:rsidRDefault="00BB74D4">
            <w:pPr>
              <w:pStyle w:val="TAL"/>
              <w:spacing w:line="256" w:lineRule="auto"/>
              <w:rPr>
                <w:ins w:id="1188" w:author="Nokia - Siddharth Das" w:date="2024-05-10T12:28:00Z"/>
                <w:lang w:eastAsia="zh-CN"/>
              </w:rPr>
            </w:pPr>
            <w:ins w:id="1189"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43368EB" w14:textId="77777777" w:rsidR="00BB74D4" w:rsidRDefault="00BB74D4">
            <w:pPr>
              <w:pStyle w:val="TAL"/>
              <w:spacing w:line="256" w:lineRule="auto"/>
              <w:rPr>
                <w:ins w:id="1190"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4CD1F1" w14:textId="77777777" w:rsidR="00BB74D4" w:rsidRDefault="00BB74D4">
            <w:pPr>
              <w:pStyle w:val="TAL"/>
              <w:spacing w:line="256" w:lineRule="auto"/>
              <w:rPr>
                <w:ins w:id="119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EEAD5" w14:textId="77777777" w:rsidR="00BB74D4" w:rsidRDefault="00BB74D4">
            <w:pPr>
              <w:pStyle w:val="TAL"/>
              <w:spacing w:line="256" w:lineRule="auto"/>
              <w:rPr>
                <w:ins w:id="1192" w:author="Nokia - Siddharth Das" w:date="2024-05-10T12:28:00Z"/>
                <w:rFonts w:eastAsia="MS Mincho"/>
              </w:rPr>
            </w:pPr>
          </w:p>
        </w:tc>
      </w:tr>
      <w:tr w:rsidR="00BB74D4" w14:paraId="3655234C" w14:textId="77777777" w:rsidTr="00BB74D4">
        <w:trPr>
          <w:jc w:val="center"/>
          <w:ins w:id="119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FF745FC" w14:textId="77777777" w:rsidR="00BB74D4" w:rsidRDefault="00BB74D4">
            <w:pPr>
              <w:pStyle w:val="TAL"/>
              <w:spacing w:line="256" w:lineRule="auto"/>
              <w:rPr>
                <w:ins w:id="1194" w:author="Nokia - Siddharth Das" w:date="2024-05-10T12:28:00Z"/>
                <w:snapToGrid w:val="0"/>
                <w:lang w:eastAsia="zh-CN"/>
              </w:rPr>
            </w:pPr>
            <w:ins w:id="1195" w:author="Nokia - Siddharth Das" w:date="2024-05-10T12:28:00Z">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C44C2FD" w14:textId="77777777" w:rsidR="00BB74D4" w:rsidRDefault="00BB74D4">
            <w:pPr>
              <w:pStyle w:val="TAL"/>
              <w:spacing w:line="256" w:lineRule="auto"/>
              <w:rPr>
                <w:ins w:id="1196"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F95A12" w14:textId="77777777" w:rsidR="00BB74D4" w:rsidRDefault="00BB74D4">
            <w:pPr>
              <w:pStyle w:val="TAL"/>
              <w:spacing w:line="256" w:lineRule="auto"/>
              <w:rPr>
                <w:ins w:id="1197" w:author="Nokia - Siddharth Das" w:date="2024-05-10T12:28:00Z"/>
                <w:rFonts w:eastAsia="MS Mincho"/>
              </w:rPr>
            </w:pPr>
            <w:ins w:id="1198" w:author="Nokia - Siddharth Das" w:date="2024-05-10T12:28: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7D014F89" w14:textId="77777777" w:rsidR="00BB74D4" w:rsidRDefault="00BB74D4">
            <w:pPr>
              <w:pStyle w:val="TAL"/>
              <w:spacing w:line="256" w:lineRule="auto"/>
              <w:rPr>
                <w:ins w:id="1199" w:author="Nokia - Siddharth Das" w:date="2024-05-10T12:28:00Z"/>
                <w:lang w:eastAsia="zh-CN"/>
              </w:rPr>
            </w:pPr>
            <w:ins w:id="1200" w:author="Nokia - Siddharth Das" w:date="2024-05-10T12:28:00Z">
              <w:r>
                <w:rPr>
                  <w:lang w:eastAsia="zh-CN"/>
                </w:rPr>
                <w:t>Cell 2</w:t>
              </w:r>
            </w:ins>
          </w:p>
        </w:tc>
      </w:tr>
      <w:tr w:rsidR="00BB74D4" w14:paraId="14C37E3E" w14:textId="77777777" w:rsidTr="00BB74D4">
        <w:trPr>
          <w:jc w:val="center"/>
          <w:ins w:id="120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B37DD11" w14:textId="77777777" w:rsidR="00BB74D4" w:rsidRDefault="00BB74D4">
            <w:pPr>
              <w:pStyle w:val="TAL"/>
              <w:spacing w:line="256" w:lineRule="auto"/>
              <w:rPr>
                <w:ins w:id="1202" w:author="Nokia - Siddharth Das" w:date="2024-05-10T12:28:00Z"/>
                <w:lang w:eastAsia="zh-CN"/>
              </w:rPr>
            </w:pPr>
            <w:ins w:id="1203" w:author="Nokia - Siddharth Das" w:date="2024-05-10T12:28: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928D9CD" w14:textId="77777777" w:rsidR="00BB74D4" w:rsidRDefault="00BB74D4">
            <w:pPr>
              <w:pStyle w:val="TAL"/>
              <w:spacing w:line="256" w:lineRule="auto"/>
              <w:rPr>
                <w:ins w:id="1204" w:author="Nokia - Siddharth Das" w:date="2024-05-10T12:28:00Z"/>
                <w:lang w:eastAsia="zh-CN"/>
              </w:rPr>
            </w:pPr>
            <w:ins w:id="1205" w:author="Nokia - Siddharth Das" w:date="2024-05-10T12:28: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F38546F" w14:textId="77777777" w:rsidR="00BB74D4" w:rsidRDefault="00BB74D4">
            <w:pPr>
              <w:pStyle w:val="TAL"/>
              <w:spacing w:line="256" w:lineRule="auto"/>
              <w:rPr>
                <w:ins w:id="120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BDA53" w14:textId="77777777" w:rsidR="00BB74D4" w:rsidRDefault="00BB74D4">
            <w:pPr>
              <w:pStyle w:val="TAL"/>
              <w:spacing w:line="256" w:lineRule="auto"/>
              <w:rPr>
                <w:ins w:id="1207" w:author="Nokia - Siddharth Das" w:date="2024-05-10T12:28:00Z"/>
                <w:rFonts w:eastAsia="MS Mincho"/>
              </w:rPr>
            </w:pPr>
          </w:p>
        </w:tc>
      </w:tr>
      <w:tr w:rsidR="00BB74D4" w14:paraId="66041E6B" w14:textId="77777777" w:rsidTr="00BB74D4">
        <w:trPr>
          <w:jc w:val="center"/>
          <w:ins w:id="120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ACECD11" w14:textId="77777777" w:rsidR="00BB74D4" w:rsidRDefault="00BB74D4">
            <w:pPr>
              <w:pStyle w:val="TAL"/>
              <w:spacing w:line="256" w:lineRule="auto"/>
              <w:rPr>
                <w:ins w:id="1209" w:author="Nokia - Siddharth Das" w:date="2024-05-10T12:28:00Z"/>
                <w:lang w:eastAsia="zh-CN"/>
              </w:rPr>
            </w:pPr>
            <w:ins w:id="1210" w:author="Nokia - Siddharth Das" w:date="2024-05-10T12:28: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9DD606" w14:textId="77777777" w:rsidR="00BB74D4" w:rsidRDefault="00BB74D4">
            <w:pPr>
              <w:pStyle w:val="TAL"/>
              <w:spacing w:line="256" w:lineRule="auto"/>
              <w:rPr>
                <w:ins w:id="1211" w:author="Nokia - Siddharth Das" w:date="2024-05-10T12:28:00Z"/>
                <w:lang w:eastAsia="zh-CN"/>
              </w:rPr>
            </w:pPr>
            <w:ins w:id="1212"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4287DA4" w14:textId="77777777" w:rsidR="00BB74D4" w:rsidRDefault="00BB74D4">
            <w:pPr>
              <w:pStyle w:val="TAL"/>
              <w:spacing w:line="256" w:lineRule="auto"/>
              <w:rPr>
                <w:ins w:id="121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8F822" w14:textId="77777777" w:rsidR="00BB74D4" w:rsidRDefault="00BB74D4">
            <w:pPr>
              <w:pStyle w:val="TAL"/>
              <w:spacing w:line="256" w:lineRule="auto"/>
              <w:rPr>
                <w:ins w:id="1214" w:author="Nokia - Siddharth Das" w:date="2024-05-10T12:28:00Z"/>
                <w:rFonts w:eastAsia="MS Mincho"/>
              </w:rPr>
            </w:pPr>
          </w:p>
        </w:tc>
      </w:tr>
      <w:tr w:rsidR="00BB74D4" w14:paraId="00BDF11C" w14:textId="77777777" w:rsidTr="00BB74D4">
        <w:trPr>
          <w:jc w:val="center"/>
          <w:ins w:id="121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70FE88E" w14:textId="77777777" w:rsidR="00BB74D4" w:rsidRDefault="00BB74D4">
            <w:pPr>
              <w:pStyle w:val="TAL"/>
              <w:spacing w:line="256" w:lineRule="auto"/>
              <w:rPr>
                <w:ins w:id="1216" w:author="Nokia - Siddharth Das" w:date="2024-05-10T12:28:00Z"/>
                <w:lang w:eastAsia="zh-CN"/>
              </w:rPr>
            </w:pPr>
            <w:ins w:id="1217" w:author="Nokia - Siddharth Das" w:date="2024-05-10T12:28: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85968D3" w14:textId="77777777" w:rsidR="00BB74D4" w:rsidRDefault="00BB74D4">
            <w:pPr>
              <w:pStyle w:val="TAL"/>
              <w:spacing w:line="256" w:lineRule="auto"/>
              <w:rPr>
                <w:ins w:id="1218" w:author="Nokia - Siddharth Das" w:date="2024-05-10T12:28:00Z"/>
                <w:lang w:eastAsia="zh-CN"/>
              </w:rPr>
            </w:pPr>
            <w:ins w:id="1219"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9174D4E" w14:textId="77777777" w:rsidR="00BB74D4" w:rsidRDefault="00BB74D4">
            <w:pPr>
              <w:pStyle w:val="TAL"/>
              <w:spacing w:line="256" w:lineRule="auto"/>
              <w:rPr>
                <w:ins w:id="122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D7D54" w14:textId="77777777" w:rsidR="00BB74D4" w:rsidRDefault="00BB74D4">
            <w:pPr>
              <w:pStyle w:val="TAL"/>
              <w:spacing w:line="256" w:lineRule="auto"/>
              <w:rPr>
                <w:ins w:id="1221" w:author="Nokia - Siddharth Das" w:date="2024-05-10T12:28:00Z"/>
                <w:rFonts w:eastAsia="MS Mincho"/>
              </w:rPr>
            </w:pPr>
          </w:p>
        </w:tc>
      </w:tr>
      <w:tr w:rsidR="00BB74D4" w14:paraId="157059D0" w14:textId="77777777" w:rsidTr="00BB74D4">
        <w:trPr>
          <w:jc w:val="center"/>
          <w:ins w:id="122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1D780BD" w14:textId="77777777" w:rsidR="00BB74D4" w:rsidRDefault="00BB74D4">
            <w:pPr>
              <w:pStyle w:val="TAL"/>
              <w:spacing w:line="256" w:lineRule="auto"/>
              <w:rPr>
                <w:ins w:id="1223" w:author="Nokia - Siddharth Das" w:date="2024-05-10T12:28:00Z"/>
                <w:lang w:eastAsia="zh-CN"/>
              </w:rPr>
            </w:pPr>
            <w:ins w:id="1224" w:author="Nokia - Siddharth Das" w:date="2024-05-10T12:28: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37283AB" w14:textId="77777777" w:rsidR="00BB74D4" w:rsidRDefault="00BB74D4">
            <w:pPr>
              <w:pStyle w:val="TAL"/>
              <w:spacing w:line="256" w:lineRule="auto"/>
              <w:rPr>
                <w:ins w:id="1225" w:author="Nokia - Siddharth Das" w:date="2024-05-10T12:28:00Z"/>
                <w:lang w:eastAsia="zh-CN"/>
              </w:rPr>
            </w:pPr>
            <w:ins w:id="1226"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B31EE28" w14:textId="77777777" w:rsidR="00BB74D4" w:rsidRDefault="00BB74D4">
            <w:pPr>
              <w:pStyle w:val="TAL"/>
              <w:spacing w:line="256" w:lineRule="auto"/>
              <w:rPr>
                <w:ins w:id="122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A4B1D" w14:textId="77777777" w:rsidR="00BB74D4" w:rsidRDefault="00BB74D4">
            <w:pPr>
              <w:pStyle w:val="TAL"/>
              <w:spacing w:line="256" w:lineRule="auto"/>
              <w:rPr>
                <w:ins w:id="1228" w:author="Nokia - Siddharth Das" w:date="2024-05-10T12:28:00Z"/>
                <w:rFonts w:eastAsia="MS Mincho"/>
              </w:rPr>
            </w:pPr>
          </w:p>
        </w:tc>
      </w:tr>
      <w:tr w:rsidR="00BB74D4" w14:paraId="4AA6A490" w14:textId="77777777" w:rsidTr="00BB74D4">
        <w:trPr>
          <w:jc w:val="center"/>
          <w:ins w:id="122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2323A43" w14:textId="77777777" w:rsidR="00BB74D4" w:rsidRDefault="00BB74D4">
            <w:pPr>
              <w:pStyle w:val="TAL"/>
              <w:spacing w:line="256" w:lineRule="auto"/>
              <w:rPr>
                <w:ins w:id="1230" w:author="Nokia - Siddharth Das" w:date="2024-05-10T12:28:00Z"/>
                <w:lang w:eastAsia="zh-CN"/>
              </w:rPr>
            </w:pPr>
            <w:ins w:id="1231" w:author="Nokia - Siddharth Das" w:date="2024-05-10T12:28: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BF1CA92" w14:textId="77777777" w:rsidR="00BB74D4" w:rsidRDefault="00BB74D4">
            <w:pPr>
              <w:pStyle w:val="TAL"/>
              <w:spacing w:line="256" w:lineRule="auto"/>
              <w:rPr>
                <w:ins w:id="1232"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F51FA6" w14:textId="77777777" w:rsidR="00BB74D4" w:rsidRDefault="00BB74D4">
            <w:pPr>
              <w:pStyle w:val="TAL"/>
              <w:spacing w:line="256" w:lineRule="auto"/>
              <w:rPr>
                <w:ins w:id="123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C10A0" w14:textId="77777777" w:rsidR="00BB74D4" w:rsidRDefault="00BB74D4">
            <w:pPr>
              <w:pStyle w:val="TAL"/>
              <w:spacing w:line="256" w:lineRule="auto"/>
              <w:rPr>
                <w:ins w:id="1234" w:author="Nokia - Siddharth Das" w:date="2024-05-10T12:28:00Z"/>
                <w:rFonts w:eastAsia="MS Mincho"/>
              </w:rPr>
            </w:pPr>
          </w:p>
        </w:tc>
      </w:tr>
      <w:tr w:rsidR="00BB74D4" w14:paraId="3465A5D1" w14:textId="77777777" w:rsidTr="00BB74D4">
        <w:trPr>
          <w:jc w:val="center"/>
          <w:ins w:id="123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6040B5D" w14:textId="77777777" w:rsidR="00BB74D4" w:rsidRDefault="00BB74D4">
            <w:pPr>
              <w:pStyle w:val="TAL"/>
              <w:spacing w:line="256" w:lineRule="auto"/>
              <w:rPr>
                <w:ins w:id="1236" w:author="Nokia - Siddharth Das" w:date="2024-05-10T12:28:00Z"/>
                <w:lang w:eastAsia="zh-CN"/>
              </w:rPr>
            </w:pPr>
            <w:ins w:id="1237" w:author="Nokia - Siddharth Das" w:date="2024-05-10T12:28: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434F3F0" w14:textId="77777777" w:rsidR="00BB74D4" w:rsidRDefault="00BB74D4">
            <w:pPr>
              <w:pStyle w:val="TAL"/>
              <w:spacing w:line="256" w:lineRule="auto"/>
              <w:rPr>
                <w:ins w:id="1238" w:author="Nokia - Siddharth Das" w:date="2024-05-10T12:28:00Z"/>
                <w:lang w:eastAsia="zh-CN"/>
              </w:rPr>
            </w:pPr>
            <w:ins w:id="1239"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7EE91F" w14:textId="77777777" w:rsidR="00BB74D4" w:rsidRDefault="00BB74D4">
            <w:pPr>
              <w:pStyle w:val="TAL"/>
              <w:spacing w:line="256" w:lineRule="auto"/>
              <w:rPr>
                <w:ins w:id="124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C2272B" w14:textId="77777777" w:rsidR="00BB74D4" w:rsidRDefault="00BB74D4">
            <w:pPr>
              <w:pStyle w:val="TAL"/>
              <w:spacing w:line="256" w:lineRule="auto"/>
              <w:rPr>
                <w:ins w:id="1241" w:author="Nokia - Siddharth Das" w:date="2024-05-10T12:28:00Z"/>
                <w:rFonts w:eastAsia="MS Mincho"/>
              </w:rPr>
            </w:pPr>
          </w:p>
        </w:tc>
      </w:tr>
      <w:tr w:rsidR="00BB74D4" w14:paraId="1F934C7D" w14:textId="77777777" w:rsidTr="00BB74D4">
        <w:trPr>
          <w:jc w:val="center"/>
          <w:ins w:id="124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A970CE1" w14:textId="77777777" w:rsidR="00BB74D4" w:rsidRDefault="00BB74D4">
            <w:pPr>
              <w:pStyle w:val="TAL"/>
              <w:spacing w:line="256" w:lineRule="auto"/>
              <w:rPr>
                <w:ins w:id="1243" w:author="Nokia - Siddharth Das" w:date="2024-05-10T12:28:00Z"/>
                <w:lang w:eastAsia="zh-CN"/>
              </w:rPr>
            </w:pPr>
            <w:ins w:id="1244" w:author="Nokia - Siddharth Das" w:date="2024-05-10T12:28: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D5F84B" w14:textId="77777777" w:rsidR="00BB74D4" w:rsidRDefault="00BB74D4">
            <w:pPr>
              <w:pStyle w:val="TAL"/>
              <w:spacing w:line="256" w:lineRule="auto"/>
              <w:rPr>
                <w:ins w:id="1245" w:author="Nokia - Siddharth Das" w:date="2024-05-10T12:28:00Z"/>
                <w:lang w:eastAsia="zh-CN"/>
              </w:rPr>
            </w:pPr>
            <w:ins w:id="1246"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EA325F1" w14:textId="77777777" w:rsidR="00BB74D4" w:rsidRDefault="00BB74D4">
            <w:pPr>
              <w:pStyle w:val="TAL"/>
              <w:spacing w:line="256" w:lineRule="auto"/>
              <w:rPr>
                <w:ins w:id="124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38071" w14:textId="77777777" w:rsidR="00BB74D4" w:rsidRDefault="00BB74D4">
            <w:pPr>
              <w:pStyle w:val="TAL"/>
              <w:spacing w:line="256" w:lineRule="auto"/>
              <w:rPr>
                <w:ins w:id="1248" w:author="Nokia - Siddharth Das" w:date="2024-05-10T12:28:00Z"/>
                <w:rFonts w:eastAsia="MS Mincho"/>
              </w:rPr>
            </w:pPr>
          </w:p>
        </w:tc>
      </w:tr>
      <w:tr w:rsidR="00BB74D4" w14:paraId="32A8D57C" w14:textId="77777777" w:rsidTr="00BB74D4">
        <w:trPr>
          <w:jc w:val="center"/>
          <w:ins w:id="124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0EA1E4A" w14:textId="77777777" w:rsidR="00BB74D4" w:rsidRDefault="00BB74D4">
            <w:pPr>
              <w:pStyle w:val="TAL"/>
              <w:spacing w:line="256" w:lineRule="auto"/>
              <w:rPr>
                <w:ins w:id="1250" w:author="Nokia - Siddharth Das" w:date="2024-05-10T12:28:00Z"/>
                <w:lang w:eastAsia="zh-CN"/>
              </w:rPr>
            </w:pPr>
            <w:ins w:id="1251"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098F6A4" w14:textId="77777777" w:rsidR="00BB74D4" w:rsidRDefault="00BB74D4">
            <w:pPr>
              <w:pStyle w:val="TAL"/>
              <w:spacing w:line="256" w:lineRule="auto"/>
              <w:rPr>
                <w:ins w:id="1252"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3AD1DC" w14:textId="77777777" w:rsidR="00BB74D4" w:rsidRDefault="00BB74D4">
            <w:pPr>
              <w:pStyle w:val="TAL"/>
              <w:spacing w:line="256" w:lineRule="auto"/>
              <w:rPr>
                <w:ins w:id="125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91CE6B" w14:textId="77777777" w:rsidR="00BB74D4" w:rsidRDefault="00BB74D4">
            <w:pPr>
              <w:pStyle w:val="TAL"/>
              <w:spacing w:line="256" w:lineRule="auto"/>
              <w:rPr>
                <w:ins w:id="1254" w:author="Nokia - Siddharth Das" w:date="2024-05-10T12:28:00Z"/>
                <w:rFonts w:eastAsia="MS Mincho"/>
              </w:rPr>
            </w:pPr>
          </w:p>
        </w:tc>
      </w:tr>
      <w:tr w:rsidR="00BB74D4" w14:paraId="064CF993" w14:textId="77777777" w:rsidTr="00BB74D4">
        <w:trPr>
          <w:jc w:val="center"/>
          <w:ins w:id="125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212BE22" w14:textId="77777777" w:rsidR="00BB74D4" w:rsidRDefault="00BB74D4">
            <w:pPr>
              <w:pStyle w:val="TAL"/>
              <w:spacing w:line="256" w:lineRule="auto"/>
              <w:rPr>
                <w:ins w:id="1256" w:author="Nokia - Siddharth Das" w:date="2024-05-10T12:28:00Z"/>
                <w:lang w:eastAsia="zh-CN"/>
              </w:rPr>
            </w:pPr>
            <w:ins w:id="1257" w:author="Nokia - Siddharth Das" w:date="2024-05-10T12:28: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414C7C9" w14:textId="77777777" w:rsidR="00BB74D4" w:rsidRDefault="00BB74D4">
            <w:pPr>
              <w:pStyle w:val="TAL"/>
              <w:spacing w:line="256" w:lineRule="auto"/>
              <w:rPr>
                <w:ins w:id="1258" w:author="Nokia - Siddharth Das" w:date="2024-05-10T12:28:00Z"/>
                <w:lang w:eastAsia="zh-CN"/>
              </w:rPr>
            </w:pPr>
            <w:ins w:id="1259" w:author="Nokia - Siddharth Das" w:date="2024-05-10T12:28: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C415504" w14:textId="77777777" w:rsidR="00BB74D4" w:rsidRDefault="00BB74D4">
            <w:pPr>
              <w:pStyle w:val="TAL"/>
              <w:spacing w:line="256" w:lineRule="auto"/>
              <w:rPr>
                <w:ins w:id="1260" w:author="Nokia - Siddharth Das" w:date="2024-05-10T12:28:00Z"/>
                <w:rFonts w:eastAsia="MS Mincho"/>
              </w:rPr>
            </w:pPr>
            <w:ins w:id="1261" w:author="Nokia - Siddharth Das" w:date="2024-05-10T12:28:00Z">
              <w:r>
                <w:rPr>
                  <w:rFonts w:eastAsia="MS Mincho"/>
                </w:rPr>
                <w:t xml:space="preserve">About </w:t>
              </w:r>
              <w:r>
                <w:rPr>
                  <w:lang w:eastAsia="zh-CN"/>
                </w:rPr>
                <w:t>3</w:t>
              </w:r>
              <w:r>
                <w:rPr>
                  <w:rFonts w:eastAsia="MS Mincho"/>
                </w:rPr>
                <w:t xml:space="preserve"> </w:t>
              </w:r>
              <w:r>
                <w:rPr>
                  <w:rFonts w:ascii="Symbol" w:eastAsia="MS Mincho" w:hAnsi="Symbol"/>
                </w:rPr>
                <w:t>m</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16762FA" w14:textId="77777777" w:rsidR="00BB74D4" w:rsidRDefault="00BB74D4">
            <w:pPr>
              <w:pStyle w:val="TAL"/>
              <w:spacing w:line="256" w:lineRule="auto"/>
              <w:rPr>
                <w:ins w:id="1262" w:author="Nokia - Siddharth Das" w:date="2024-05-10T12:28:00Z"/>
                <w:rFonts w:eastAsia="MS Mincho"/>
              </w:rPr>
            </w:pPr>
          </w:p>
        </w:tc>
      </w:tr>
      <w:tr w:rsidR="00BB74D4" w14:paraId="5E4151FE" w14:textId="77777777" w:rsidTr="00BB74D4">
        <w:trPr>
          <w:jc w:val="center"/>
          <w:ins w:id="126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20F2D54" w14:textId="77777777" w:rsidR="00BB74D4" w:rsidRDefault="00BB74D4">
            <w:pPr>
              <w:pStyle w:val="TAL"/>
              <w:spacing w:line="256" w:lineRule="auto"/>
              <w:rPr>
                <w:ins w:id="1264" w:author="Nokia - Siddharth Das" w:date="2024-05-10T12:28:00Z"/>
                <w:lang w:eastAsia="zh-CN"/>
              </w:rPr>
            </w:pPr>
            <w:ins w:id="1265" w:author="Nokia - Siddharth Das" w:date="2024-05-10T12:28: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B4AE0CF" w14:textId="77777777" w:rsidR="00BB74D4" w:rsidRDefault="00BB74D4">
            <w:pPr>
              <w:pStyle w:val="TAL"/>
              <w:spacing w:line="256" w:lineRule="auto"/>
              <w:rPr>
                <w:ins w:id="1266" w:author="Nokia - Siddharth Das" w:date="2024-05-10T12:28:00Z"/>
                <w:lang w:eastAsia="zh-CN"/>
              </w:rPr>
            </w:pPr>
            <w:ins w:id="1267" w:author="Nokia - Siddharth Das" w:date="2024-05-10T12:28:00Z">
              <w:r>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729F3140" w14:textId="77777777" w:rsidR="00BB74D4" w:rsidRDefault="00BB74D4">
            <w:pPr>
              <w:pStyle w:val="TAL"/>
              <w:spacing w:line="256" w:lineRule="auto"/>
              <w:rPr>
                <w:ins w:id="1268" w:author="Nokia - Siddharth Das" w:date="2024-05-10T12:28:00Z"/>
                <w:rFonts w:eastAsia="MS Mincho"/>
              </w:rPr>
            </w:pPr>
            <w:ins w:id="1269" w:author="Nokia - Siddharth Das" w:date="2024-05-10T12:28:00Z">
              <w:r>
                <w:rPr>
                  <w:rFonts w:eastAsia="MS Mincho"/>
                </w:rPr>
                <w:t xml:space="preserve">About </w:t>
              </w:r>
              <w:r>
                <w:rPr>
                  <w:lang w:eastAsia="zh-CN"/>
                </w:rPr>
                <w:t>5</w:t>
              </w:r>
              <w:r>
                <w:rPr>
                  <w:rFonts w:eastAsia="MS Mincho"/>
                </w:rPr>
                <w:t xml:space="preserve"> </w:t>
              </w:r>
              <w:r>
                <w:rPr>
                  <w:rFonts w:ascii="Symbol" w:eastAsia="MS Mincho" w:hAnsi="Symbol"/>
                </w:rPr>
                <w:t>m</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0314C19" w14:textId="77777777" w:rsidR="00BB74D4" w:rsidRDefault="00BB74D4">
            <w:pPr>
              <w:pStyle w:val="TAL"/>
              <w:spacing w:line="256" w:lineRule="auto"/>
              <w:rPr>
                <w:ins w:id="1270" w:author="Nokia - Siddharth Das" w:date="2024-05-10T12:28:00Z"/>
                <w:rFonts w:eastAsia="MS Mincho"/>
              </w:rPr>
            </w:pPr>
          </w:p>
        </w:tc>
      </w:tr>
      <w:tr w:rsidR="00BB74D4" w14:paraId="21FCAB31" w14:textId="77777777" w:rsidTr="00BB74D4">
        <w:trPr>
          <w:jc w:val="center"/>
          <w:ins w:id="127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AF3613B" w14:textId="77777777" w:rsidR="00BB74D4" w:rsidRDefault="00BB74D4">
            <w:pPr>
              <w:pStyle w:val="TAL"/>
              <w:spacing w:line="256" w:lineRule="auto"/>
              <w:rPr>
                <w:ins w:id="1272" w:author="Nokia - Siddharth Das" w:date="2024-05-10T12:28:00Z"/>
                <w:lang w:eastAsia="zh-CN"/>
              </w:rPr>
            </w:pPr>
            <w:ins w:id="1273" w:author="Nokia - Siddharth Das" w:date="2024-05-10T12:28: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5E5D3C0" w14:textId="71183603" w:rsidR="00BB74D4" w:rsidRDefault="00BB74D4">
            <w:pPr>
              <w:pStyle w:val="FootnoteText"/>
              <w:keepNext/>
              <w:overflowPunct/>
              <w:autoSpaceDE/>
              <w:adjustRightInd/>
              <w:spacing w:line="256" w:lineRule="auto"/>
              <w:ind w:left="0" w:firstLine="0"/>
              <w:rPr>
                <w:ins w:id="1274" w:author="Nokia - Siddharth Das" w:date="2024-05-10T12:28:00Z"/>
                <w:lang w:eastAsia="zh-CN"/>
              </w:rPr>
            </w:pPr>
            <w:ins w:id="1275" w:author="Nokia - Siddharth Das" w:date="2024-05-10T12:28:00Z">
              <w:r>
                <w:rPr>
                  <w:rFonts w:ascii="Arial" w:eastAsia="MS Mincho" w:hAnsi="Arial"/>
                  <w:sz w:val="18"/>
                  <w:lang w:eastAsia="en-US"/>
                </w:rPr>
                <w:t>As specified in Table 15.</w:t>
              </w:r>
              <w:r>
                <w:rPr>
                  <w:rFonts w:ascii="Arial" w:eastAsia="MS Mincho" w:hAnsi="Arial"/>
                  <w:sz w:val="18"/>
                  <w:lang w:eastAsia="zh-CN"/>
                </w:rPr>
                <w:t>5.</w:t>
              </w:r>
            </w:ins>
            <w:ins w:id="1276" w:author="Nokia - Siddharth Das" w:date="2024-05-10T12:35:00Z">
              <w:r>
                <w:rPr>
                  <w:rFonts w:ascii="Arial" w:eastAsia="MS Mincho" w:hAnsi="Arial"/>
                  <w:sz w:val="18"/>
                  <w:lang w:eastAsia="zh-CN"/>
                </w:rPr>
                <w:t>3</w:t>
              </w:r>
            </w:ins>
            <w:ins w:id="1277" w:author="Nokia - Siddharth Das" w:date="2024-05-10T12:28:00Z">
              <w:r>
                <w:rPr>
                  <w:rFonts w:ascii="Arial" w:eastAsia="MS Mincho" w:hAnsi="Arial"/>
                  <w:sz w:val="18"/>
                  <w:lang w:eastAsia="zh-CN"/>
                </w:rPr>
                <w:t>.</w:t>
              </w:r>
              <w:r>
                <w:rPr>
                  <w:rFonts w:ascii="Arial" w:eastAsia="MS Mincho" w:hAnsi="Arial"/>
                  <w:sz w:val="18"/>
                  <w:lang w:eastAsia="en-US"/>
                </w:rPr>
                <w:t>4.3-</w:t>
              </w:r>
            </w:ins>
            <w:ins w:id="1278" w:author="Nokia - Siddharth Das" w:date="2024-05-10T12:35:00Z">
              <w:r>
                <w:rPr>
                  <w:rFonts w:ascii="Arial" w:eastAsia="MS Mincho" w:hAnsi="Arial"/>
                  <w:sz w:val="18"/>
                  <w:lang w:eastAsia="en-US"/>
                </w:rPr>
                <w:t>4</w:t>
              </w:r>
            </w:ins>
          </w:p>
        </w:tc>
        <w:tc>
          <w:tcPr>
            <w:tcW w:w="1590" w:type="dxa"/>
            <w:tcBorders>
              <w:top w:val="single" w:sz="4" w:space="0" w:color="000000"/>
              <w:left w:val="single" w:sz="4" w:space="0" w:color="000000"/>
              <w:bottom w:val="single" w:sz="4" w:space="0" w:color="000000"/>
              <w:right w:val="single" w:sz="4" w:space="0" w:color="000000"/>
            </w:tcBorders>
          </w:tcPr>
          <w:p w14:paraId="4CF932E2" w14:textId="77777777" w:rsidR="00BB74D4" w:rsidRDefault="00BB74D4">
            <w:pPr>
              <w:pStyle w:val="TAL"/>
              <w:spacing w:line="256" w:lineRule="auto"/>
              <w:rPr>
                <w:ins w:id="127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1E28B" w14:textId="77777777" w:rsidR="00BB74D4" w:rsidRDefault="00BB74D4">
            <w:pPr>
              <w:pStyle w:val="TAL"/>
              <w:spacing w:line="256" w:lineRule="auto"/>
              <w:rPr>
                <w:ins w:id="1280" w:author="Nokia - Siddharth Das" w:date="2024-05-10T12:28:00Z"/>
                <w:rFonts w:eastAsia="MS Mincho"/>
              </w:rPr>
            </w:pPr>
          </w:p>
        </w:tc>
      </w:tr>
      <w:tr w:rsidR="00BB74D4" w14:paraId="7490EA03" w14:textId="77777777" w:rsidTr="00BB74D4">
        <w:trPr>
          <w:jc w:val="center"/>
          <w:ins w:id="128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5402F38" w14:textId="77777777" w:rsidR="00BB74D4" w:rsidRDefault="00BB74D4">
            <w:pPr>
              <w:pStyle w:val="TAL"/>
              <w:spacing w:line="256" w:lineRule="auto"/>
              <w:rPr>
                <w:ins w:id="1282" w:author="Nokia - Siddharth Das" w:date="2024-05-10T12:28:00Z"/>
                <w:lang w:eastAsia="zh-CN"/>
              </w:rPr>
            </w:pPr>
            <w:ins w:id="1283"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A606EEE" w14:textId="77777777" w:rsidR="00BB74D4" w:rsidRDefault="00BB74D4">
            <w:pPr>
              <w:pStyle w:val="TAL"/>
              <w:spacing w:line="256" w:lineRule="auto"/>
              <w:rPr>
                <w:ins w:id="1284"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8C7668" w14:textId="77777777" w:rsidR="00BB74D4" w:rsidRDefault="00BB74D4">
            <w:pPr>
              <w:pStyle w:val="TAL"/>
              <w:spacing w:line="256" w:lineRule="auto"/>
              <w:rPr>
                <w:ins w:id="128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7345F" w14:textId="77777777" w:rsidR="00BB74D4" w:rsidRDefault="00BB74D4">
            <w:pPr>
              <w:pStyle w:val="TAL"/>
              <w:spacing w:line="256" w:lineRule="auto"/>
              <w:rPr>
                <w:ins w:id="1286" w:author="Nokia - Siddharth Das" w:date="2024-05-10T12:28:00Z"/>
                <w:rFonts w:eastAsia="MS Mincho"/>
              </w:rPr>
            </w:pPr>
          </w:p>
        </w:tc>
      </w:tr>
      <w:tr w:rsidR="00BB74D4" w14:paraId="09CB429D" w14:textId="77777777" w:rsidTr="00BB74D4">
        <w:trPr>
          <w:jc w:val="center"/>
          <w:ins w:id="128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66E7C8F" w14:textId="77777777" w:rsidR="00BB74D4" w:rsidRDefault="00BB74D4">
            <w:pPr>
              <w:pStyle w:val="TAL"/>
              <w:spacing w:line="256" w:lineRule="auto"/>
              <w:rPr>
                <w:ins w:id="1288" w:author="Nokia - Siddharth Das" w:date="2024-05-10T12:28:00Z"/>
                <w:lang w:eastAsia="zh-CN"/>
              </w:rPr>
            </w:pPr>
            <w:ins w:id="1289"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7AD6361" w14:textId="77777777" w:rsidR="00BB74D4" w:rsidRDefault="00BB74D4">
            <w:pPr>
              <w:pStyle w:val="TAL"/>
              <w:spacing w:line="256" w:lineRule="auto"/>
              <w:rPr>
                <w:ins w:id="1290"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A233B" w14:textId="77777777" w:rsidR="00BB74D4" w:rsidRDefault="00BB74D4">
            <w:pPr>
              <w:pStyle w:val="TAL"/>
              <w:spacing w:line="256" w:lineRule="auto"/>
              <w:rPr>
                <w:ins w:id="129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6619A" w14:textId="77777777" w:rsidR="00BB74D4" w:rsidRDefault="00BB74D4">
            <w:pPr>
              <w:pStyle w:val="TAL"/>
              <w:spacing w:line="256" w:lineRule="auto"/>
              <w:rPr>
                <w:ins w:id="1292" w:author="Nokia - Siddharth Das" w:date="2024-05-10T12:28:00Z"/>
                <w:rFonts w:eastAsia="MS Mincho"/>
              </w:rPr>
            </w:pPr>
          </w:p>
        </w:tc>
      </w:tr>
      <w:tr w:rsidR="00BB74D4" w14:paraId="2E834956" w14:textId="77777777" w:rsidTr="00BB74D4">
        <w:trPr>
          <w:jc w:val="center"/>
          <w:ins w:id="129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5C74991" w14:textId="77777777" w:rsidR="00BB74D4" w:rsidRDefault="00BB74D4">
            <w:pPr>
              <w:pStyle w:val="TAL"/>
              <w:spacing w:line="256" w:lineRule="auto"/>
              <w:rPr>
                <w:ins w:id="1294" w:author="Nokia - Siddharth Das" w:date="2024-05-10T12:28:00Z"/>
                <w:lang w:eastAsia="zh-CN"/>
              </w:rPr>
            </w:pPr>
            <w:ins w:id="1295"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95E12EB" w14:textId="77777777" w:rsidR="00BB74D4" w:rsidRDefault="00BB74D4">
            <w:pPr>
              <w:pStyle w:val="TAL"/>
              <w:spacing w:line="256" w:lineRule="auto"/>
              <w:rPr>
                <w:ins w:id="1296"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08BA02" w14:textId="77777777" w:rsidR="00BB74D4" w:rsidRDefault="00BB74D4">
            <w:pPr>
              <w:pStyle w:val="TAL"/>
              <w:spacing w:line="256" w:lineRule="auto"/>
              <w:rPr>
                <w:ins w:id="129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4A323" w14:textId="77777777" w:rsidR="00BB74D4" w:rsidRDefault="00BB74D4">
            <w:pPr>
              <w:pStyle w:val="TAL"/>
              <w:spacing w:line="256" w:lineRule="auto"/>
              <w:rPr>
                <w:ins w:id="1298" w:author="Nokia - Siddharth Das" w:date="2024-05-10T12:28:00Z"/>
                <w:rFonts w:eastAsia="MS Mincho"/>
              </w:rPr>
            </w:pPr>
          </w:p>
        </w:tc>
      </w:tr>
      <w:tr w:rsidR="00BB74D4" w14:paraId="5F420629" w14:textId="77777777" w:rsidTr="00BB74D4">
        <w:trPr>
          <w:jc w:val="center"/>
          <w:ins w:id="129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DA136FD" w14:textId="77777777" w:rsidR="00BB74D4" w:rsidRDefault="00BB74D4">
            <w:pPr>
              <w:pStyle w:val="TAL"/>
              <w:spacing w:line="256" w:lineRule="auto"/>
              <w:rPr>
                <w:ins w:id="1300" w:author="Nokia - Siddharth Das" w:date="2024-05-10T12:28:00Z"/>
                <w:lang w:eastAsia="zh-CN"/>
              </w:rPr>
            </w:pPr>
            <w:ins w:id="1301" w:author="Nokia - Siddharth Das" w:date="2024-05-10T12:28:00Z">
              <w:r>
                <w:lastRenderedPageBreak/>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CC78471" w14:textId="77777777" w:rsidR="00BB74D4" w:rsidRDefault="00BB74D4">
            <w:pPr>
              <w:pStyle w:val="TAL"/>
              <w:spacing w:line="256" w:lineRule="auto"/>
              <w:rPr>
                <w:ins w:id="1302"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30B8B1" w14:textId="77777777" w:rsidR="00BB74D4" w:rsidRDefault="00BB74D4">
            <w:pPr>
              <w:pStyle w:val="TAL"/>
              <w:spacing w:line="256" w:lineRule="auto"/>
              <w:rPr>
                <w:ins w:id="130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A4FBE" w14:textId="77777777" w:rsidR="00BB74D4" w:rsidRDefault="00BB74D4">
            <w:pPr>
              <w:pStyle w:val="TAL"/>
              <w:spacing w:line="256" w:lineRule="auto"/>
              <w:rPr>
                <w:ins w:id="1304" w:author="Nokia - Siddharth Das" w:date="2024-05-10T12:28:00Z"/>
                <w:rFonts w:eastAsia="MS Mincho"/>
              </w:rPr>
            </w:pPr>
          </w:p>
        </w:tc>
      </w:tr>
      <w:tr w:rsidR="00BB74D4" w14:paraId="480B3286" w14:textId="77777777" w:rsidTr="00BB74D4">
        <w:trPr>
          <w:jc w:val="center"/>
          <w:ins w:id="130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2F34072" w14:textId="77777777" w:rsidR="00BB74D4" w:rsidRDefault="00BB74D4">
            <w:pPr>
              <w:pStyle w:val="TAL"/>
              <w:spacing w:line="256" w:lineRule="auto"/>
              <w:rPr>
                <w:ins w:id="1306" w:author="Nokia - Siddharth Das" w:date="2024-05-10T12:28:00Z"/>
              </w:rPr>
            </w:pPr>
            <w:ins w:id="1307"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8FBF7F5" w14:textId="77777777" w:rsidR="00BB74D4" w:rsidRDefault="00BB74D4">
            <w:pPr>
              <w:pStyle w:val="TAL"/>
              <w:spacing w:line="256" w:lineRule="auto"/>
              <w:rPr>
                <w:ins w:id="1308"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441BC" w14:textId="77777777" w:rsidR="00BB74D4" w:rsidRDefault="00BB74D4">
            <w:pPr>
              <w:pStyle w:val="TAL"/>
              <w:spacing w:line="256" w:lineRule="auto"/>
              <w:rPr>
                <w:ins w:id="130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A779A" w14:textId="77777777" w:rsidR="00BB74D4" w:rsidRDefault="00BB74D4">
            <w:pPr>
              <w:pStyle w:val="TAL"/>
              <w:spacing w:line="256" w:lineRule="auto"/>
              <w:rPr>
                <w:ins w:id="1310" w:author="Nokia - Siddharth Das" w:date="2024-05-10T12:28:00Z"/>
                <w:rFonts w:eastAsia="MS Mincho"/>
              </w:rPr>
            </w:pPr>
          </w:p>
        </w:tc>
      </w:tr>
    </w:tbl>
    <w:p w14:paraId="35BF99E6" w14:textId="77777777" w:rsidR="00BB74D4" w:rsidRDefault="00BB74D4" w:rsidP="00BB74D4">
      <w:pPr>
        <w:pStyle w:val="TH"/>
        <w:rPr>
          <w:ins w:id="1311" w:author="Nokia - Siddharth Das" w:date="2024-05-10T12:35:00Z"/>
          <w:rFonts w:eastAsia="MS Mincho"/>
          <w:iCs/>
        </w:rPr>
      </w:pPr>
    </w:p>
    <w:p w14:paraId="7E6F9D58" w14:textId="09C3C094" w:rsidR="00BB74D4" w:rsidRDefault="00BB74D4" w:rsidP="00BB74D4">
      <w:pPr>
        <w:pStyle w:val="TH"/>
        <w:rPr>
          <w:ins w:id="1312" w:author="Nokia - Siddharth Das" w:date="2024-05-10T12:28:00Z"/>
          <w:rFonts w:eastAsia="MS Mincho"/>
        </w:rPr>
      </w:pPr>
      <w:ins w:id="1313" w:author="Nokia - Siddharth Das" w:date="2024-05-10T12:28:00Z">
        <w:r>
          <w:rPr>
            <w:rFonts w:eastAsia="MS Mincho"/>
            <w:iCs/>
          </w:rPr>
          <w:t xml:space="preserve">Table </w:t>
        </w:r>
        <w:r>
          <w:rPr>
            <w:lang w:eastAsia="zh-CN"/>
          </w:rPr>
          <w:t>15.5.</w:t>
        </w:r>
      </w:ins>
      <w:ins w:id="1314" w:author="Nokia - Siddharth Das" w:date="2024-05-10T12:32:00Z">
        <w:r>
          <w:rPr>
            <w:lang w:eastAsia="zh-CN"/>
          </w:rPr>
          <w:t>3</w:t>
        </w:r>
      </w:ins>
      <w:ins w:id="1315" w:author="Nokia - Siddharth Das" w:date="2024-05-10T12:28:00Z">
        <w:r>
          <w:rPr>
            <w:lang w:eastAsia="zh-CN"/>
          </w:rPr>
          <w:t>.4.3</w:t>
        </w:r>
        <w:r>
          <w:t>-</w:t>
        </w:r>
      </w:ins>
      <w:ins w:id="1316" w:author="Nokia - Siddharth Das" w:date="2024-05-10T12:32:00Z">
        <w:r>
          <w:rPr>
            <w:lang w:eastAsia="zh-CN"/>
          </w:rPr>
          <w:t>4</w:t>
        </w:r>
      </w:ins>
      <w:ins w:id="1317" w:author="Nokia - Siddharth Das" w:date="2024-05-10T12:28:00Z">
        <w:r>
          <w:rPr>
            <w:rFonts w:eastAsia="MS Mincho"/>
            <w:iCs/>
          </w:rPr>
          <w:t>:</w:t>
        </w:r>
        <w:r>
          <w:rPr>
            <w:rFonts w:eastAsia="MS Mincho"/>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BB74D4" w14:paraId="2573280B" w14:textId="77777777" w:rsidTr="00BB74D4">
        <w:trPr>
          <w:jc w:val="center"/>
          <w:ins w:id="1318" w:author="Nokia - Siddharth Das" w:date="2024-05-10T12: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F433C7" w14:textId="77777777" w:rsidR="00BB74D4" w:rsidRDefault="00BB74D4">
            <w:pPr>
              <w:pStyle w:val="TAL"/>
              <w:spacing w:line="256" w:lineRule="auto"/>
              <w:rPr>
                <w:ins w:id="1319" w:author="Nokia - Siddharth Das" w:date="2024-05-10T12:28:00Z"/>
                <w:lang w:eastAsia="zh-CN"/>
              </w:rPr>
            </w:pPr>
            <w:ins w:id="1320" w:author="Nokia - Siddharth Das" w:date="2024-05-10T12:28:00Z">
              <w:r>
                <w:rPr>
                  <w:rFonts w:eastAsia="MS Mincho"/>
                </w:rPr>
                <w:t>Derivation Path: 3</w:t>
              </w:r>
              <w:r>
                <w:rPr>
                  <w:lang w:eastAsia="zh-CN"/>
                </w:rPr>
                <w:t>7</w:t>
              </w:r>
              <w:r>
                <w:rPr>
                  <w:rFonts w:eastAsia="MS Mincho"/>
                </w:rPr>
                <w:t>.355 clause 6.</w:t>
              </w:r>
              <w:r>
                <w:rPr>
                  <w:lang w:eastAsia="zh-CN"/>
                </w:rPr>
                <w:t>4.3</w:t>
              </w:r>
            </w:ins>
          </w:p>
        </w:tc>
      </w:tr>
      <w:tr w:rsidR="00BB74D4" w14:paraId="2A8C9554" w14:textId="77777777" w:rsidTr="00BB74D4">
        <w:trPr>
          <w:jc w:val="center"/>
          <w:ins w:id="132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DD4042A" w14:textId="77777777" w:rsidR="00BB74D4" w:rsidRDefault="00BB74D4">
            <w:pPr>
              <w:pStyle w:val="TAH"/>
              <w:spacing w:line="256" w:lineRule="auto"/>
              <w:rPr>
                <w:ins w:id="1322" w:author="Nokia - Siddharth Das" w:date="2024-05-10T12:28:00Z"/>
                <w:rFonts w:eastAsia="MS Mincho"/>
              </w:rPr>
            </w:pPr>
            <w:ins w:id="1323" w:author="Nokia - Siddharth Das" w:date="2024-05-10T12:28: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9B094C0" w14:textId="77777777" w:rsidR="00BB74D4" w:rsidRDefault="00BB74D4">
            <w:pPr>
              <w:pStyle w:val="TAH"/>
              <w:spacing w:line="256" w:lineRule="auto"/>
              <w:rPr>
                <w:ins w:id="1324" w:author="Nokia - Siddharth Das" w:date="2024-05-10T12:28:00Z"/>
                <w:rFonts w:eastAsia="MS Mincho"/>
              </w:rPr>
            </w:pPr>
            <w:ins w:id="1325" w:author="Nokia - Siddharth Das" w:date="2024-05-10T12:28: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6476D41" w14:textId="77777777" w:rsidR="00BB74D4" w:rsidRDefault="00BB74D4">
            <w:pPr>
              <w:pStyle w:val="TAH"/>
              <w:spacing w:line="256" w:lineRule="auto"/>
              <w:rPr>
                <w:ins w:id="1326" w:author="Nokia - Siddharth Das" w:date="2024-05-10T12:28:00Z"/>
                <w:rFonts w:eastAsia="MS Mincho"/>
              </w:rPr>
            </w:pPr>
            <w:ins w:id="1327" w:author="Nokia - Siddharth Das" w:date="2024-05-10T12:2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D3738D8" w14:textId="77777777" w:rsidR="00BB74D4" w:rsidRDefault="00BB74D4">
            <w:pPr>
              <w:pStyle w:val="TAH"/>
              <w:spacing w:line="256" w:lineRule="auto"/>
              <w:rPr>
                <w:ins w:id="1328" w:author="Nokia - Siddharth Das" w:date="2024-05-10T12:28:00Z"/>
                <w:rFonts w:eastAsia="MS Mincho"/>
              </w:rPr>
            </w:pPr>
            <w:ins w:id="1329" w:author="Nokia - Siddharth Das" w:date="2024-05-10T12:28:00Z">
              <w:r>
                <w:rPr>
                  <w:rFonts w:eastAsia="MS Mincho"/>
                </w:rPr>
                <w:t>Condition</w:t>
              </w:r>
            </w:ins>
          </w:p>
        </w:tc>
      </w:tr>
      <w:tr w:rsidR="00BB74D4" w14:paraId="12ED1507" w14:textId="77777777" w:rsidTr="00BB74D4">
        <w:trPr>
          <w:jc w:val="center"/>
          <w:ins w:id="133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E498FB4" w14:textId="77777777" w:rsidR="00BB74D4" w:rsidRDefault="00BB74D4">
            <w:pPr>
              <w:pStyle w:val="TAL"/>
              <w:spacing w:line="256" w:lineRule="auto"/>
              <w:rPr>
                <w:ins w:id="1331" w:author="Nokia - Siddharth Das" w:date="2024-05-10T12:28:00Z"/>
              </w:rPr>
            </w:pPr>
            <w:ins w:id="1332" w:author="Nokia - Siddharth Das" w:date="2024-05-10T12:28:00Z">
              <w:r>
                <w:rPr>
                  <w:snapToGrid w:val="0"/>
                </w:rPr>
                <w:t>NR-DL-PRS-Info-r16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71AE494" w14:textId="77777777" w:rsidR="00BB74D4" w:rsidRDefault="00BB74D4">
            <w:pPr>
              <w:pStyle w:val="TAL"/>
              <w:spacing w:line="256" w:lineRule="auto"/>
              <w:rPr>
                <w:ins w:id="1333" w:author="Nokia - Siddharth Das" w:date="2024-05-10T12:2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DBFC2BA" w14:textId="77777777" w:rsidR="00BB74D4" w:rsidRDefault="00BB74D4">
            <w:pPr>
              <w:pStyle w:val="TAL"/>
              <w:spacing w:line="256" w:lineRule="auto"/>
              <w:rPr>
                <w:ins w:id="133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E45EB" w14:textId="77777777" w:rsidR="00BB74D4" w:rsidRDefault="00BB74D4">
            <w:pPr>
              <w:pStyle w:val="TAL"/>
              <w:spacing w:line="256" w:lineRule="auto"/>
              <w:rPr>
                <w:ins w:id="1335" w:author="Nokia - Siddharth Das" w:date="2024-05-10T12:28:00Z"/>
                <w:rFonts w:eastAsia="MS Mincho"/>
              </w:rPr>
            </w:pPr>
          </w:p>
        </w:tc>
      </w:tr>
      <w:tr w:rsidR="00BB74D4" w14:paraId="386A498A" w14:textId="77777777" w:rsidTr="00BB74D4">
        <w:trPr>
          <w:jc w:val="center"/>
          <w:ins w:id="133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C4C5A0D" w14:textId="77777777" w:rsidR="00BB74D4" w:rsidRDefault="00BB74D4">
            <w:pPr>
              <w:pStyle w:val="TAL"/>
              <w:spacing w:line="256" w:lineRule="auto"/>
              <w:rPr>
                <w:ins w:id="1337" w:author="Nokia - Siddharth Das" w:date="2024-05-10T12:28:00Z"/>
                <w:lang w:eastAsia="zh-CN"/>
              </w:rPr>
            </w:pPr>
            <w:ins w:id="1338" w:author="Nokia - Siddharth Das" w:date="2024-05-10T12:28: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08277A85" w14:textId="77777777" w:rsidR="00BB74D4" w:rsidRDefault="00BB74D4">
            <w:pPr>
              <w:pStyle w:val="TAL"/>
              <w:spacing w:line="256" w:lineRule="auto"/>
              <w:rPr>
                <w:ins w:id="1339" w:author="Nokia - Siddharth Das" w:date="2024-05-10T12:28:00Z"/>
                <w:lang w:eastAsia="zh-CN"/>
              </w:rPr>
            </w:pPr>
            <w:ins w:id="1340" w:author="Nokia - Siddharth Das" w:date="2024-05-10T12:28: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D93F2F7" w14:textId="77777777" w:rsidR="00BB74D4" w:rsidRDefault="00BB74D4">
            <w:pPr>
              <w:pStyle w:val="TAL"/>
              <w:spacing w:line="256" w:lineRule="auto"/>
              <w:rPr>
                <w:ins w:id="134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CE5D7" w14:textId="77777777" w:rsidR="00BB74D4" w:rsidRDefault="00BB74D4">
            <w:pPr>
              <w:pStyle w:val="TAL"/>
              <w:spacing w:line="256" w:lineRule="auto"/>
              <w:rPr>
                <w:ins w:id="1342" w:author="Nokia - Siddharth Das" w:date="2024-05-10T12:28:00Z"/>
                <w:rFonts w:eastAsia="MS Mincho"/>
              </w:rPr>
            </w:pPr>
          </w:p>
        </w:tc>
      </w:tr>
      <w:tr w:rsidR="00BB74D4" w14:paraId="7688A6CF" w14:textId="77777777" w:rsidTr="00BB74D4">
        <w:trPr>
          <w:jc w:val="center"/>
          <w:ins w:id="134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0940434" w14:textId="77777777" w:rsidR="00BB74D4" w:rsidRDefault="00BB74D4">
            <w:pPr>
              <w:pStyle w:val="TAL"/>
              <w:spacing w:line="256" w:lineRule="auto"/>
              <w:rPr>
                <w:ins w:id="1344" w:author="Nokia - Siddharth Das" w:date="2024-05-10T12:28:00Z"/>
                <w:lang w:eastAsia="zh-CN"/>
              </w:rPr>
            </w:pPr>
            <w:ins w:id="1345" w:author="Nokia - Siddharth Das" w:date="2024-05-10T12:28:00Z">
              <w:r>
                <w:rPr>
                  <w:lang w:eastAsia="zh-CN"/>
                </w:rPr>
                <w:t xml:space="preserve">    </w:t>
              </w:r>
              <w:r>
                <w:rPr>
                  <w:snapToGrid w:val="0"/>
                </w:rPr>
                <w:t>NR-DL-PRS-ResourceSet-r16</w:t>
              </w:r>
              <w:r>
                <w:rPr>
                  <w:snapToGrid w:val="0"/>
                  <w:lang w:eastAsia="zh-CN"/>
                </w:rPr>
                <w:t xml:space="preserve">[1]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29722D43" w14:textId="77777777" w:rsidR="00BB74D4" w:rsidRDefault="00BB74D4">
            <w:pPr>
              <w:pStyle w:val="TAL"/>
              <w:spacing w:line="256" w:lineRule="auto"/>
              <w:rPr>
                <w:ins w:id="1346"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3F2C2C" w14:textId="77777777" w:rsidR="00BB74D4" w:rsidRDefault="00BB74D4">
            <w:pPr>
              <w:pStyle w:val="TAL"/>
              <w:spacing w:line="256" w:lineRule="auto"/>
              <w:rPr>
                <w:ins w:id="1347" w:author="Nokia - Siddharth Das" w:date="2024-05-10T12:28:00Z"/>
                <w:lang w:eastAsia="zh-CN"/>
              </w:rPr>
            </w:pPr>
            <w:ins w:id="1348"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E8E5CBD" w14:textId="77777777" w:rsidR="00BB74D4" w:rsidRDefault="00BB74D4">
            <w:pPr>
              <w:pStyle w:val="TAL"/>
              <w:spacing w:line="256" w:lineRule="auto"/>
              <w:rPr>
                <w:ins w:id="1349" w:author="Nokia - Siddharth Das" w:date="2024-05-10T12:28:00Z"/>
                <w:rFonts w:eastAsia="MS Mincho"/>
              </w:rPr>
            </w:pPr>
          </w:p>
        </w:tc>
      </w:tr>
      <w:tr w:rsidR="00BB74D4" w14:paraId="06ADC8BB" w14:textId="77777777" w:rsidTr="00BB74D4">
        <w:trPr>
          <w:jc w:val="center"/>
          <w:ins w:id="13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3743F78" w14:textId="77777777" w:rsidR="00BB74D4" w:rsidRDefault="00BB74D4">
            <w:pPr>
              <w:pStyle w:val="TAL"/>
              <w:spacing w:line="256" w:lineRule="auto"/>
              <w:rPr>
                <w:ins w:id="1351" w:author="Nokia - Siddharth Das" w:date="2024-05-10T12:28:00Z"/>
                <w:lang w:eastAsia="zh-CN"/>
              </w:rPr>
            </w:pPr>
            <w:ins w:id="1352" w:author="Nokia - Siddharth Das" w:date="2024-05-10T12:28: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DB3CA91" w14:textId="77777777" w:rsidR="00BB74D4" w:rsidRDefault="00BB74D4">
            <w:pPr>
              <w:pStyle w:val="TAL"/>
              <w:spacing w:line="256" w:lineRule="auto"/>
              <w:rPr>
                <w:ins w:id="1353" w:author="Nokia - Siddharth Das" w:date="2024-05-10T12:28:00Z"/>
                <w:lang w:eastAsia="zh-CN"/>
              </w:rPr>
            </w:pPr>
            <w:ins w:id="135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6EECC7" w14:textId="77777777" w:rsidR="00BB74D4" w:rsidRDefault="00BB74D4">
            <w:pPr>
              <w:pStyle w:val="TAL"/>
              <w:spacing w:line="256" w:lineRule="auto"/>
              <w:rPr>
                <w:ins w:id="135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E4871" w14:textId="77777777" w:rsidR="00BB74D4" w:rsidRDefault="00BB74D4">
            <w:pPr>
              <w:pStyle w:val="TAL"/>
              <w:spacing w:line="256" w:lineRule="auto"/>
              <w:rPr>
                <w:ins w:id="1356" w:author="Nokia - Siddharth Das" w:date="2024-05-10T12:28:00Z"/>
                <w:rFonts w:eastAsia="MS Mincho"/>
              </w:rPr>
            </w:pPr>
          </w:p>
        </w:tc>
      </w:tr>
      <w:tr w:rsidR="00BB74D4" w14:paraId="5227523B" w14:textId="77777777" w:rsidTr="00BB74D4">
        <w:trPr>
          <w:jc w:val="center"/>
          <w:ins w:id="135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3FA71D1" w14:textId="77777777" w:rsidR="00BB74D4" w:rsidRDefault="00BB74D4">
            <w:pPr>
              <w:pStyle w:val="TAL"/>
              <w:spacing w:line="256" w:lineRule="auto"/>
              <w:rPr>
                <w:ins w:id="1358" w:author="Nokia - Siddharth Das" w:date="2024-05-10T12:28:00Z"/>
                <w:lang w:eastAsia="zh-CN"/>
              </w:rPr>
            </w:pPr>
            <w:ins w:id="1359" w:author="Nokia - Siddharth Das" w:date="2024-05-10T12:28:00Z">
              <w:r>
                <w:rPr>
                  <w:lang w:eastAsia="zh-CN"/>
                </w:rPr>
                <w:t xml:space="preserve">      </w:t>
              </w:r>
              <w:r>
                <w:t>dl-PRS-Periodicity-and-ResourceSetSlotOffset-r16</w:t>
              </w:r>
              <w:r>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9ED4E7E" w14:textId="77777777" w:rsidR="00BB74D4" w:rsidRDefault="00BB74D4">
            <w:pPr>
              <w:pStyle w:val="TAL"/>
              <w:spacing w:line="256" w:lineRule="auto"/>
              <w:rPr>
                <w:ins w:id="1360"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E9235F" w14:textId="77777777" w:rsidR="00BB74D4" w:rsidRDefault="00BB74D4">
            <w:pPr>
              <w:pStyle w:val="TAL"/>
              <w:spacing w:line="256" w:lineRule="auto"/>
              <w:rPr>
                <w:ins w:id="136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EC70F" w14:textId="77777777" w:rsidR="00BB74D4" w:rsidRDefault="00BB74D4">
            <w:pPr>
              <w:pStyle w:val="TAL"/>
              <w:spacing w:line="256" w:lineRule="auto"/>
              <w:rPr>
                <w:ins w:id="1362" w:author="Nokia - Siddharth Das" w:date="2024-05-10T12:28:00Z"/>
                <w:rFonts w:eastAsia="MS Mincho"/>
              </w:rPr>
            </w:pPr>
          </w:p>
        </w:tc>
      </w:tr>
      <w:tr w:rsidR="00BB74D4" w14:paraId="25812910" w14:textId="77777777" w:rsidTr="00BB74D4">
        <w:trPr>
          <w:jc w:val="center"/>
          <w:ins w:id="136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98A7BB9" w14:textId="77777777" w:rsidR="00BB74D4" w:rsidRDefault="00BB74D4">
            <w:pPr>
              <w:pStyle w:val="TAL"/>
              <w:spacing w:line="256" w:lineRule="auto"/>
              <w:rPr>
                <w:ins w:id="1364" w:author="Nokia - Siddharth Das" w:date="2024-05-10T12:28:00Z"/>
                <w:lang w:eastAsia="zh-CN"/>
              </w:rPr>
            </w:pPr>
            <w:ins w:id="1365" w:author="Nokia - Siddharth Das" w:date="2024-05-10T12:28:00Z">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0B93D53" w14:textId="77777777" w:rsidR="00BB74D4" w:rsidRDefault="00BB74D4">
            <w:pPr>
              <w:pStyle w:val="TAL"/>
              <w:spacing w:line="256" w:lineRule="auto"/>
              <w:rPr>
                <w:ins w:id="1366"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72802E" w14:textId="77777777" w:rsidR="00BB74D4" w:rsidRDefault="00BB74D4">
            <w:pPr>
              <w:pStyle w:val="TAL"/>
              <w:spacing w:line="256" w:lineRule="auto"/>
              <w:rPr>
                <w:ins w:id="136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C352E" w14:textId="77777777" w:rsidR="00BB74D4" w:rsidRDefault="00BB74D4">
            <w:pPr>
              <w:pStyle w:val="TAL"/>
              <w:spacing w:line="256" w:lineRule="auto"/>
              <w:rPr>
                <w:ins w:id="1368" w:author="Nokia - Siddharth Das" w:date="2024-05-10T12:28:00Z"/>
                <w:rFonts w:eastAsia="MS Mincho"/>
              </w:rPr>
            </w:pPr>
          </w:p>
        </w:tc>
      </w:tr>
      <w:tr w:rsidR="00BB74D4" w14:paraId="0437B815" w14:textId="77777777" w:rsidTr="00BB74D4">
        <w:trPr>
          <w:jc w:val="center"/>
          <w:ins w:id="136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7110E52" w14:textId="77777777" w:rsidR="00BB74D4" w:rsidRPr="00BB74D4" w:rsidRDefault="00BB74D4">
            <w:pPr>
              <w:pStyle w:val="FootnoteText"/>
              <w:keepNext/>
              <w:overflowPunct/>
              <w:autoSpaceDE/>
              <w:adjustRightInd/>
              <w:spacing w:line="256" w:lineRule="auto"/>
              <w:ind w:left="0" w:firstLine="0"/>
              <w:rPr>
                <w:ins w:id="1370" w:author="Nokia - Siddharth Das" w:date="2024-05-10T12:28:00Z"/>
                <w:lang w:eastAsia="zh-CN"/>
              </w:rPr>
            </w:pPr>
            <w:ins w:id="1371" w:author="Nokia - Siddharth Das" w:date="2024-05-10T12:28:00Z">
              <w:r w:rsidRPr="00BB74D4">
                <w:rPr>
                  <w:lang w:eastAsia="zh-CN"/>
                </w:rPr>
                <w:t xml:space="preserve">          </w:t>
              </w:r>
              <w:r w:rsidRPr="00BB74D4">
                <w:rPr>
                  <w:rFonts w:ascii="Arial" w:hAnsi="Arial"/>
                  <w:sz w:val="18"/>
                  <w:lang w:eastAsia="en-US"/>
                </w:rPr>
                <w:t>n1280-r16</w:t>
              </w:r>
            </w:ins>
          </w:p>
        </w:tc>
        <w:tc>
          <w:tcPr>
            <w:tcW w:w="2377" w:type="dxa"/>
            <w:tcBorders>
              <w:top w:val="single" w:sz="4" w:space="0" w:color="000000"/>
              <w:left w:val="single" w:sz="4" w:space="0" w:color="000000"/>
              <w:bottom w:val="single" w:sz="4" w:space="0" w:color="000000"/>
              <w:right w:val="single" w:sz="4" w:space="0" w:color="000000"/>
            </w:tcBorders>
            <w:hideMark/>
          </w:tcPr>
          <w:p w14:paraId="145F52E2" w14:textId="77777777" w:rsidR="00BB74D4" w:rsidRPr="00BB74D4" w:rsidRDefault="00BB74D4">
            <w:pPr>
              <w:pStyle w:val="TAL"/>
              <w:spacing w:line="256" w:lineRule="auto"/>
              <w:rPr>
                <w:ins w:id="1372" w:author="Nokia - Siddharth Das" w:date="2024-05-10T12:28:00Z"/>
                <w:lang w:eastAsia="zh-CN"/>
              </w:rPr>
            </w:pPr>
            <w:ins w:id="1373" w:author="Nokia - Siddharth Das" w:date="2024-05-10T12:28:00Z">
              <w:r w:rsidRPr="00BB74D4">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27FB5B94" w14:textId="77777777" w:rsidR="00BB74D4" w:rsidRDefault="00BB74D4">
            <w:pPr>
              <w:pStyle w:val="TAL"/>
              <w:spacing w:line="256" w:lineRule="auto"/>
              <w:rPr>
                <w:ins w:id="137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50E6F" w14:textId="77777777" w:rsidR="00BB74D4" w:rsidRDefault="00BB74D4">
            <w:pPr>
              <w:pStyle w:val="TAL"/>
              <w:spacing w:line="256" w:lineRule="auto"/>
              <w:rPr>
                <w:ins w:id="1375" w:author="Nokia - Siddharth Das" w:date="2024-05-10T12:28:00Z"/>
                <w:rFonts w:eastAsia="MS Mincho"/>
              </w:rPr>
            </w:pPr>
          </w:p>
        </w:tc>
      </w:tr>
      <w:tr w:rsidR="00BB74D4" w14:paraId="37724AEB" w14:textId="77777777" w:rsidTr="00BB74D4">
        <w:trPr>
          <w:jc w:val="center"/>
          <w:ins w:id="137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89DA590" w14:textId="77777777" w:rsidR="00BB74D4" w:rsidRDefault="00BB74D4">
            <w:pPr>
              <w:pStyle w:val="TAL"/>
              <w:spacing w:line="256" w:lineRule="auto"/>
              <w:rPr>
                <w:ins w:id="1377" w:author="Nokia - Siddharth Das" w:date="2024-05-10T12:28:00Z"/>
                <w:lang w:eastAsia="zh-CN"/>
              </w:rPr>
            </w:pPr>
            <w:ins w:id="1378"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2E57E67" w14:textId="77777777" w:rsidR="00BB74D4" w:rsidRDefault="00BB74D4">
            <w:pPr>
              <w:pStyle w:val="TAL"/>
              <w:spacing w:line="256" w:lineRule="auto"/>
              <w:rPr>
                <w:ins w:id="1379"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2ED6E9" w14:textId="77777777" w:rsidR="00BB74D4" w:rsidRDefault="00BB74D4">
            <w:pPr>
              <w:pStyle w:val="TAL"/>
              <w:spacing w:line="256" w:lineRule="auto"/>
              <w:rPr>
                <w:ins w:id="138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789E7" w14:textId="77777777" w:rsidR="00BB74D4" w:rsidRDefault="00BB74D4">
            <w:pPr>
              <w:pStyle w:val="TAL"/>
              <w:spacing w:line="256" w:lineRule="auto"/>
              <w:rPr>
                <w:ins w:id="1381" w:author="Nokia - Siddharth Das" w:date="2024-05-10T12:28:00Z"/>
                <w:rFonts w:eastAsia="MS Mincho"/>
              </w:rPr>
            </w:pPr>
          </w:p>
        </w:tc>
      </w:tr>
      <w:tr w:rsidR="00BB74D4" w14:paraId="181811ED" w14:textId="77777777" w:rsidTr="00BB74D4">
        <w:trPr>
          <w:jc w:val="center"/>
          <w:ins w:id="138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6B0F7B5" w14:textId="77777777" w:rsidR="00BB74D4" w:rsidRDefault="00BB74D4">
            <w:pPr>
              <w:pStyle w:val="TAL"/>
              <w:spacing w:line="256" w:lineRule="auto"/>
              <w:rPr>
                <w:ins w:id="1383" w:author="Nokia - Siddharth Das" w:date="2024-05-10T12:28:00Z"/>
                <w:lang w:eastAsia="zh-CN"/>
              </w:rPr>
            </w:pPr>
            <w:ins w:id="1384" w:author="Nokia - Siddharth Das" w:date="2024-05-10T12:28:00Z">
              <w:r>
                <w:rPr>
                  <w:lang w:eastAsia="zh-CN"/>
                </w:rPr>
                <w:t xml:space="preserve">      </w:t>
              </w:r>
              <w: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E1BA888" w14:textId="77777777" w:rsidR="00BB74D4" w:rsidRDefault="00BB74D4">
            <w:pPr>
              <w:pStyle w:val="TAL"/>
              <w:spacing w:line="256" w:lineRule="auto"/>
              <w:rPr>
                <w:ins w:id="1385" w:author="Nokia - Siddharth Das" w:date="2024-05-10T12:28:00Z"/>
                <w:lang w:eastAsia="zh-CN"/>
              </w:rPr>
            </w:pPr>
            <w:ins w:id="1386"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61D31B6" w14:textId="77777777" w:rsidR="00BB74D4" w:rsidRDefault="00BB74D4">
            <w:pPr>
              <w:pStyle w:val="TAL"/>
              <w:spacing w:line="256" w:lineRule="auto"/>
              <w:rPr>
                <w:ins w:id="138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8F7D2" w14:textId="77777777" w:rsidR="00BB74D4" w:rsidRDefault="00BB74D4">
            <w:pPr>
              <w:pStyle w:val="TAL"/>
              <w:spacing w:line="256" w:lineRule="auto"/>
              <w:rPr>
                <w:ins w:id="1388" w:author="Nokia - Siddharth Das" w:date="2024-05-10T12:28:00Z"/>
                <w:rFonts w:eastAsia="MS Mincho"/>
              </w:rPr>
            </w:pPr>
          </w:p>
        </w:tc>
      </w:tr>
      <w:tr w:rsidR="00BB74D4" w14:paraId="2A897C76" w14:textId="77777777" w:rsidTr="00BB74D4">
        <w:trPr>
          <w:jc w:val="center"/>
          <w:ins w:id="138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E747461" w14:textId="77777777" w:rsidR="00BB74D4" w:rsidRDefault="00BB74D4">
            <w:pPr>
              <w:pStyle w:val="TAL"/>
              <w:spacing w:line="256" w:lineRule="auto"/>
              <w:rPr>
                <w:ins w:id="1390" w:author="Nokia - Siddharth Das" w:date="2024-05-10T12:28:00Z"/>
                <w:lang w:eastAsia="zh-CN"/>
              </w:rPr>
            </w:pPr>
            <w:ins w:id="1391" w:author="Nokia - Siddharth Das" w:date="2024-05-10T12:28:00Z">
              <w:r>
                <w:rPr>
                  <w:lang w:eastAsia="zh-CN"/>
                </w:rPr>
                <w:t xml:space="preserve">      </w:t>
              </w:r>
              <w: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04A1B1CA" w14:textId="77777777" w:rsidR="00BB74D4" w:rsidRDefault="00BB74D4">
            <w:pPr>
              <w:pStyle w:val="TAL"/>
              <w:spacing w:line="256" w:lineRule="auto"/>
              <w:rPr>
                <w:ins w:id="1392" w:author="Nokia - Siddharth Das" w:date="2024-05-10T12:28:00Z"/>
                <w:lang w:eastAsia="zh-CN"/>
              </w:rPr>
            </w:pPr>
            <w:ins w:id="1393" w:author="Nokia - Siddharth Das" w:date="2024-05-10T12:28:00Z">
              <w:r>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A2E524C" w14:textId="77777777" w:rsidR="00BB74D4" w:rsidRDefault="00BB74D4">
            <w:pPr>
              <w:pStyle w:val="TAL"/>
              <w:spacing w:line="256" w:lineRule="auto"/>
              <w:rPr>
                <w:ins w:id="139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80520" w14:textId="77777777" w:rsidR="00BB74D4" w:rsidRDefault="00BB74D4">
            <w:pPr>
              <w:pStyle w:val="TAL"/>
              <w:spacing w:line="256" w:lineRule="auto"/>
              <w:rPr>
                <w:ins w:id="1395" w:author="Nokia - Siddharth Das" w:date="2024-05-10T12:28:00Z"/>
                <w:rFonts w:eastAsia="MS Mincho"/>
              </w:rPr>
            </w:pPr>
          </w:p>
        </w:tc>
      </w:tr>
      <w:tr w:rsidR="00BB74D4" w14:paraId="70A298D6" w14:textId="77777777" w:rsidTr="00BB74D4">
        <w:trPr>
          <w:jc w:val="center"/>
          <w:ins w:id="139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7787AA1" w14:textId="77777777" w:rsidR="00BB74D4" w:rsidRDefault="00BB74D4">
            <w:pPr>
              <w:pStyle w:val="TAL"/>
              <w:spacing w:line="256" w:lineRule="auto"/>
              <w:rPr>
                <w:ins w:id="1397" w:author="Nokia - Siddharth Das" w:date="2024-05-10T12:28:00Z"/>
                <w:lang w:eastAsia="zh-CN"/>
              </w:rPr>
            </w:pPr>
            <w:ins w:id="1398" w:author="Nokia - Siddharth Das" w:date="2024-05-10T12:28:00Z">
              <w:r>
                <w:rPr>
                  <w:lang w:eastAsia="zh-CN"/>
                </w:rPr>
                <w:t xml:space="preserve">      </w:t>
              </w:r>
              <w: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405626E" w14:textId="77777777" w:rsidR="00BB74D4" w:rsidRDefault="00BB74D4">
            <w:pPr>
              <w:pStyle w:val="TAL"/>
              <w:spacing w:line="256" w:lineRule="auto"/>
              <w:rPr>
                <w:ins w:id="1399" w:author="Nokia - Siddharth Das" w:date="2024-05-10T12:28:00Z"/>
                <w:lang w:eastAsia="zh-CN"/>
              </w:rPr>
            </w:pPr>
            <w:ins w:id="1400" w:author="Nokia - Siddharth Das" w:date="2024-05-10T12:28: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D9DFE30" w14:textId="77777777" w:rsidR="00BB74D4" w:rsidRDefault="00BB74D4">
            <w:pPr>
              <w:pStyle w:val="TAL"/>
              <w:spacing w:line="256" w:lineRule="auto"/>
              <w:rPr>
                <w:ins w:id="140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D4450" w14:textId="77777777" w:rsidR="00BB74D4" w:rsidRDefault="00BB74D4">
            <w:pPr>
              <w:pStyle w:val="TAL"/>
              <w:spacing w:line="256" w:lineRule="auto"/>
              <w:rPr>
                <w:ins w:id="1402" w:author="Nokia - Siddharth Das" w:date="2024-05-10T12:28:00Z"/>
                <w:rFonts w:eastAsia="MS Mincho"/>
              </w:rPr>
            </w:pPr>
          </w:p>
        </w:tc>
      </w:tr>
      <w:tr w:rsidR="00BB74D4" w14:paraId="3613F508" w14:textId="77777777" w:rsidTr="00BB74D4">
        <w:trPr>
          <w:jc w:val="center"/>
          <w:ins w:id="140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8CE399D" w14:textId="77777777" w:rsidR="00BB74D4" w:rsidRDefault="00BB74D4">
            <w:pPr>
              <w:pStyle w:val="TAL"/>
              <w:spacing w:line="256" w:lineRule="auto"/>
              <w:rPr>
                <w:ins w:id="1404" w:author="Nokia - Siddharth Das" w:date="2024-05-10T12:28:00Z"/>
                <w:lang w:eastAsia="zh-CN"/>
              </w:rPr>
            </w:pPr>
            <w:ins w:id="1405" w:author="Nokia - Siddharth Das" w:date="2024-05-10T12:28:00Z">
              <w:r>
                <w:rPr>
                  <w:lang w:eastAsia="zh-CN"/>
                </w:rPr>
                <w:t xml:space="preserve">      </w:t>
              </w:r>
              <w:r>
                <w:t>dl-PRS-MutingOption1-r16</w:t>
              </w:r>
              <w:r>
                <w:rPr>
                  <w:snapToGrid w:val="0"/>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14:paraId="0A84F6DC" w14:textId="77777777" w:rsidR="00BB74D4" w:rsidRDefault="00BB74D4">
            <w:pPr>
              <w:pStyle w:val="TAL"/>
              <w:spacing w:line="256" w:lineRule="auto"/>
              <w:rPr>
                <w:ins w:id="1406"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FEF997" w14:textId="77777777" w:rsidR="00BB74D4" w:rsidRDefault="00BB74D4">
            <w:pPr>
              <w:pStyle w:val="TAL"/>
              <w:spacing w:line="256" w:lineRule="auto"/>
              <w:rPr>
                <w:ins w:id="140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9DB04" w14:textId="77777777" w:rsidR="00BB74D4" w:rsidRDefault="00BB74D4">
            <w:pPr>
              <w:pStyle w:val="TAL"/>
              <w:spacing w:line="256" w:lineRule="auto"/>
              <w:rPr>
                <w:ins w:id="1408" w:author="Nokia - Siddharth Das" w:date="2024-05-10T12:28:00Z"/>
                <w:rFonts w:eastAsia="MS Mincho"/>
              </w:rPr>
            </w:pPr>
          </w:p>
        </w:tc>
      </w:tr>
      <w:tr w:rsidR="00BB74D4" w14:paraId="2AD9C5DF" w14:textId="77777777" w:rsidTr="00BB74D4">
        <w:trPr>
          <w:jc w:val="center"/>
          <w:ins w:id="1409" w:author="Nokia - Siddharth Das" w:date="2024-05-10T12:2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ABFFCF" w14:textId="77777777" w:rsidR="00BB74D4" w:rsidRDefault="00BB74D4">
            <w:pPr>
              <w:pStyle w:val="TAL"/>
              <w:spacing w:line="256" w:lineRule="auto"/>
              <w:rPr>
                <w:ins w:id="1410" w:author="Nokia - Siddharth Das" w:date="2024-05-10T12:28:00Z"/>
                <w:lang w:eastAsia="zh-CN"/>
              </w:rPr>
            </w:pPr>
            <w:ins w:id="1411" w:author="Nokia - Siddharth Das" w:date="2024-05-10T12:28:00Z">
              <w:r>
                <w:rPr>
                  <w:lang w:eastAsia="zh-CN"/>
                </w:rPr>
                <w:t xml:space="preserve">          </w:t>
              </w:r>
              <w:r>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7F81821C" w14:textId="77777777" w:rsidR="00BB74D4" w:rsidRDefault="00BB74D4">
            <w:pPr>
              <w:pStyle w:val="TAL"/>
              <w:spacing w:line="256" w:lineRule="auto"/>
              <w:rPr>
                <w:ins w:id="1412" w:author="Nokia - Siddharth Das" w:date="2024-05-10T12:28:00Z"/>
                <w:lang w:eastAsia="zh-CN"/>
              </w:rPr>
            </w:pPr>
            <w:ins w:id="1413" w:author="Nokia - Siddharth Das" w:date="2024-05-10T12:28:00Z">
              <w:r>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6696B2D" w14:textId="77777777" w:rsidR="00BB74D4" w:rsidRDefault="00BB74D4">
            <w:pPr>
              <w:pStyle w:val="TAL"/>
              <w:spacing w:line="256" w:lineRule="auto"/>
              <w:rPr>
                <w:ins w:id="141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4172B1" w14:textId="77777777" w:rsidR="00BB74D4" w:rsidRDefault="00BB74D4">
            <w:pPr>
              <w:pStyle w:val="TAL"/>
              <w:spacing w:line="256" w:lineRule="auto"/>
              <w:rPr>
                <w:ins w:id="1415" w:author="Nokia - Siddharth Das" w:date="2024-05-10T12:28:00Z"/>
                <w:rFonts w:eastAsia="MS Mincho"/>
              </w:rPr>
            </w:pPr>
            <w:ins w:id="1416" w:author="Nokia - Siddharth Das" w:date="2024-05-10T12:28:00Z">
              <w:r>
                <w:rPr>
                  <w:lang w:eastAsia="zh-CN"/>
                </w:rPr>
                <w:t>Cell 1</w:t>
              </w:r>
            </w:ins>
          </w:p>
        </w:tc>
      </w:tr>
      <w:tr w:rsidR="00BB74D4" w14:paraId="6321A2AA" w14:textId="77777777" w:rsidTr="00BB74D4">
        <w:trPr>
          <w:jc w:val="center"/>
          <w:ins w:id="1417" w:author="Nokia - Siddharth Das" w:date="2024-05-10T12:28: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F88C01E" w14:textId="77777777" w:rsidR="00BB74D4" w:rsidRDefault="00BB74D4">
            <w:pPr>
              <w:spacing w:after="0" w:line="256" w:lineRule="auto"/>
              <w:rPr>
                <w:ins w:id="1418" w:author="Nokia - Siddharth Das" w:date="2024-05-10T12:2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3F435F" w14:textId="77777777" w:rsidR="00BB74D4" w:rsidRDefault="00BB74D4">
            <w:pPr>
              <w:pStyle w:val="TAL"/>
              <w:spacing w:line="256" w:lineRule="auto"/>
              <w:rPr>
                <w:ins w:id="1419" w:author="Nokia - Siddharth Das" w:date="2024-05-10T12:28:00Z"/>
                <w:lang w:eastAsia="zh-CN"/>
              </w:rPr>
            </w:pPr>
            <w:ins w:id="1420" w:author="Nokia - Siddharth Das" w:date="2024-05-10T12:28:00Z">
              <w:r>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620872BE" w14:textId="77777777" w:rsidR="00BB74D4" w:rsidRDefault="00BB74D4">
            <w:pPr>
              <w:pStyle w:val="TAL"/>
              <w:spacing w:line="256" w:lineRule="auto"/>
              <w:rPr>
                <w:ins w:id="142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26DE0D" w14:textId="77777777" w:rsidR="00BB74D4" w:rsidRDefault="00BB74D4">
            <w:pPr>
              <w:pStyle w:val="TAL"/>
              <w:spacing w:line="256" w:lineRule="auto"/>
              <w:rPr>
                <w:ins w:id="1422" w:author="Nokia - Siddharth Das" w:date="2024-05-10T12:28:00Z"/>
                <w:rFonts w:eastAsia="MS Mincho"/>
              </w:rPr>
            </w:pPr>
            <w:ins w:id="1423" w:author="Nokia - Siddharth Das" w:date="2024-05-10T12:28:00Z">
              <w:r>
                <w:rPr>
                  <w:lang w:eastAsia="zh-CN"/>
                </w:rPr>
                <w:t>Cell 2</w:t>
              </w:r>
            </w:ins>
          </w:p>
        </w:tc>
      </w:tr>
      <w:tr w:rsidR="00BB74D4" w14:paraId="3869659F" w14:textId="77777777" w:rsidTr="00BB74D4">
        <w:trPr>
          <w:jc w:val="center"/>
          <w:ins w:id="142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C6A3D09" w14:textId="77777777" w:rsidR="00BB74D4" w:rsidRDefault="00BB74D4">
            <w:pPr>
              <w:pStyle w:val="TAL"/>
              <w:spacing w:line="256" w:lineRule="auto"/>
              <w:rPr>
                <w:ins w:id="1425" w:author="Nokia - Siddharth Das" w:date="2024-05-10T12:28:00Z"/>
                <w:lang w:eastAsia="zh-CN"/>
              </w:rPr>
            </w:pPr>
            <w:ins w:id="1426"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2B43D9D" w14:textId="77777777" w:rsidR="00BB74D4" w:rsidRDefault="00BB74D4">
            <w:pPr>
              <w:pStyle w:val="TAL"/>
              <w:spacing w:line="256" w:lineRule="auto"/>
              <w:rPr>
                <w:ins w:id="142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AC847B" w14:textId="77777777" w:rsidR="00BB74D4" w:rsidRDefault="00BB74D4">
            <w:pPr>
              <w:pStyle w:val="TAL"/>
              <w:spacing w:line="256" w:lineRule="auto"/>
              <w:rPr>
                <w:ins w:id="142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3315C" w14:textId="77777777" w:rsidR="00BB74D4" w:rsidRDefault="00BB74D4">
            <w:pPr>
              <w:pStyle w:val="TAL"/>
              <w:spacing w:line="256" w:lineRule="auto"/>
              <w:rPr>
                <w:ins w:id="1429" w:author="Nokia - Siddharth Das" w:date="2024-05-10T12:28:00Z"/>
                <w:rFonts w:eastAsia="MS Mincho"/>
              </w:rPr>
            </w:pPr>
          </w:p>
        </w:tc>
      </w:tr>
      <w:tr w:rsidR="00BB74D4" w14:paraId="2D3AFA52" w14:textId="77777777" w:rsidTr="00BB74D4">
        <w:trPr>
          <w:jc w:val="center"/>
          <w:ins w:id="143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E6C5E60" w14:textId="77777777" w:rsidR="00BB74D4" w:rsidRDefault="00BB74D4">
            <w:pPr>
              <w:pStyle w:val="TAL"/>
              <w:spacing w:line="256" w:lineRule="auto"/>
              <w:rPr>
                <w:ins w:id="1431" w:author="Nokia - Siddharth Das" w:date="2024-05-10T12:28:00Z"/>
                <w:lang w:eastAsia="zh-CN"/>
              </w:rPr>
            </w:pPr>
            <w:ins w:id="1432"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E6D6C01" w14:textId="77777777" w:rsidR="00BB74D4" w:rsidRDefault="00BB74D4">
            <w:pPr>
              <w:pStyle w:val="TAL"/>
              <w:spacing w:line="256" w:lineRule="auto"/>
              <w:rPr>
                <w:ins w:id="143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5481E" w14:textId="77777777" w:rsidR="00BB74D4" w:rsidRDefault="00BB74D4">
            <w:pPr>
              <w:pStyle w:val="TAL"/>
              <w:spacing w:line="256" w:lineRule="auto"/>
              <w:rPr>
                <w:ins w:id="143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C7400" w14:textId="77777777" w:rsidR="00BB74D4" w:rsidRDefault="00BB74D4">
            <w:pPr>
              <w:pStyle w:val="TAL"/>
              <w:spacing w:line="256" w:lineRule="auto"/>
              <w:rPr>
                <w:ins w:id="1435" w:author="Nokia - Siddharth Das" w:date="2024-05-10T12:28:00Z"/>
                <w:rFonts w:eastAsia="MS Mincho"/>
              </w:rPr>
            </w:pPr>
          </w:p>
        </w:tc>
      </w:tr>
      <w:tr w:rsidR="00BB74D4" w14:paraId="63BE9071" w14:textId="77777777" w:rsidTr="00BB74D4">
        <w:trPr>
          <w:jc w:val="center"/>
          <w:ins w:id="143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AA1D8DB" w14:textId="77777777" w:rsidR="00BB74D4" w:rsidRDefault="00BB74D4">
            <w:pPr>
              <w:pStyle w:val="TAL"/>
              <w:spacing w:line="256" w:lineRule="auto"/>
              <w:rPr>
                <w:ins w:id="1437" w:author="Nokia - Siddharth Das" w:date="2024-05-10T12:28:00Z"/>
                <w:lang w:eastAsia="zh-CN"/>
              </w:rPr>
            </w:pPr>
            <w:ins w:id="1438" w:author="Nokia - Siddharth Das" w:date="2024-05-10T12:28:00Z">
              <w:r>
                <w:rPr>
                  <w:lang w:eastAsia="zh-CN"/>
                </w:rPr>
                <w:t xml:space="preserve">      </w:t>
              </w:r>
              <w: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E0924D2" w14:textId="77777777" w:rsidR="00BB74D4" w:rsidRDefault="00BB74D4">
            <w:pPr>
              <w:pStyle w:val="TAL"/>
              <w:spacing w:line="256" w:lineRule="auto"/>
              <w:rPr>
                <w:ins w:id="1439" w:author="Nokia - Siddharth Das" w:date="2024-05-10T12:28:00Z"/>
                <w:lang w:eastAsia="zh-CN"/>
              </w:rPr>
            </w:pPr>
            <w:ins w:id="1440"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FD66F44" w14:textId="77777777" w:rsidR="00BB74D4" w:rsidRDefault="00BB74D4">
            <w:pPr>
              <w:pStyle w:val="TAL"/>
              <w:spacing w:line="256" w:lineRule="auto"/>
              <w:rPr>
                <w:ins w:id="144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781E1" w14:textId="77777777" w:rsidR="00BB74D4" w:rsidRDefault="00BB74D4">
            <w:pPr>
              <w:pStyle w:val="TAL"/>
              <w:spacing w:line="256" w:lineRule="auto"/>
              <w:rPr>
                <w:ins w:id="1442" w:author="Nokia - Siddharth Das" w:date="2024-05-10T12:28:00Z"/>
                <w:rFonts w:eastAsia="MS Mincho"/>
              </w:rPr>
            </w:pPr>
          </w:p>
        </w:tc>
      </w:tr>
      <w:tr w:rsidR="00BB74D4" w14:paraId="1F0325CF" w14:textId="77777777" w:rsidTr="00BB74D4">
        <w:trPr>
          <w:jc w:val="center"/>
          <w:ins w:id="144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0B83AFC" w14:textId="77777777" w:rsidR="00BB74D4" w:rsidRDefault="00BB74D4">
            <w:pPr>
              <w:pStyle w:val="TAL"/>
              <w:spacing w:line="256" w:lineRule="auto"/>
              <w:rPr>
                <w:ins w:id="1444" w:author="Nokia - Siddharth Das" w:date="2024-05-10T12:28:00Z"/>
                <w:lang w:eastAsia="zh-CN"/>
              </w:rPr>
            </w:pPr>
            <w:ins w:id="1445" w:author="Nokia - Siddharth Das" w:date="2024-05-10T12:28:00Z">
              <w:r>
                <w:rPr>
                  <w:lang w:eastAsia="zh-CN"/>
                </w:rPr>
                <w:t xml:space="preserve">      </w:t>
              </w:r>
              <w: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56BB99A8" w14:textId="77777777" w:rsidR="00BB74D4" w:rsidRDefault="00BB74D4">
            <w:pPr>
              <w:pStyle w:val="TAL"/>
              <w:spacing w:line="256" w:lineRule="auto"/>
              <w:rPr>
                <w:ins w:id="1446" w:author="Nokia - Siddharth Das" w:date="2024-05-10T12:28:00Z"/>
                <w:lang w:eastAsia="zh-CN"/>
              </w:rPr>
            </w:pPr>
            <w:ins w:id="1447" w:author="Nokia - Siddharth Das" w:date="2024-05-10T12:28: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7602A023" w14:textId="77777777" w:rsidR="00BB74D4" w:rsidRDefault="00BB74D4">
            <w:pPr>
              <w:pStyle w:val="TAL"/>
              <w:spacing w:line="256" w:lineRule="auto"/>
              <w:rPr>
                <w:ins w:id="144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6644F" w14:textId="77777777" w:rsidR="00BB74D4" w:rsidRDefault="00BB74D4">
            <w:pPr>
              <w:pStyle w:val="TAL"/>
              <w:spacing w:line="256" w:lineRule="auto"/>
              <w:rPr>
                <w:ins w:id="1449" w:author="Nokia - Siddharth Das" w:date="2024-05-10T12:28:00Z"/>
                <w:rFonts w:eastAsia="MS Mincho"/>
              </w:rPr>
            </w:pPr>
          </w:p>
        </w:tc>
      </w:tr>
      <w:tr w:rsidR="00BB74D4" w14:paraId="7BA48B38" w14:textId="77777777" w:rsidTr="00BB74D4">
        <w:trPr>
          <w:jc w:val="center"/>
          <w:ins w:id="14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6CE3A62" w14:textId="77777777" w:rsidR="00BB74D4" w:rsidRDefault="00BB74D4">
            <w:pPr>
              <w:pStyle w:val="TAL"/>
              <w:spacing w:line="256" w:lineRule="auto"/>
              <w:rPr>
                <w:ins w:id="1451" w:author="Nokia - Siddharth Das" w:date="2024-05-10T12:28:00Z"/>
                <w:lang w:eastAsia="zh-CN"/>
              </w:rPr>
            </w:pPr>
            <w:ins w:id="1452" w:author="Nokia - Siddharth Das" w:date="2024-05-10T12:28: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40A2A6AE" w14:textId="77777777" w:rsidR="00BB74D4" w:rsidRDefault="00BB74D4">
            <w:pPr>
              <w:pStyle w:val="TAL"/>
              <w:spacing w:line="256" w:lineRule="auto"/>
              <w:rPr>
                <w:ins w:id="1453" w:author="Nokia - Siddharth Das" w:date="2024-05-10T12:28:00Z"/>
                <w:lang w:eastAsia="zh-CN"/>
              </w:rPr>
            </w:pPr>
            <w:ins w:id="1454" w:author="Nokia - Siddharth Das" w:date="2024-05-10T12:28: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AE13C53" w14:textId="77777777" w:rsidR="00BB74D4" w:rsidRDefault="00BB74D4">
            <w:pPr>
              <w:pStyle w:val="TAL"/>
              <w:spacing w:line="256" w:lineRule="auto"/>
              <w:rPr>
                <w:ins w:id="145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41132" w14:textId="77777777" w:rsidR="00BB74D4" w:rsidRDefault="00BB74D4">
            <w:pPr>
              <w:pStyle w:val="TAL"/>
              <w:spacing w:line="256" w:lineRule="auto"/>
              <w:rPr>
                <w:ins w:id="1456" w:author="Nokia - Siddharth Das" w:date="2024-05-10T12:28:00Z"/>
                <w:rFonts w:eastAsia="MS Mincho"/>
              </w:rPr>
            </w:pPr>
          </w:p>
        </w:tc>
      </w:tr>
      <w:tr w:rsidR="00BB74D4" w14:paraId="4601ECFF" w14:textId="77777777" w:rsidTr="00BB74D4">
        <w:trPr>
          <w:jc w:val="center"/>
          <w:ins w:id="145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27DDE73" w14:textId="77777777" w:rsidR="00BB74D4" w:rsidRDefault="00BB74D4">
            <w:pPr>
              <w:pStyle w:val="TAL"/>
              <w:spacing w:line="256" w:lineRule="auto"/>
              <w:rPr>
                <w:ins w:id="1458" w:author="Nokia - Siddharth Das" w:date="2024-05-10T12:28:00Z"/>
                <w:lang w:eastAsia="zh-CN"/>
              </w:rPr>
            </w:pPr>
            <w:ins w:id="1459" w:author="Nokia - Siddharth Das" w:date="2024-05-10T12:28: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61CBCC66" w14:textId="77777777" w:rsidR="00BB74D4" w:rsidRDefault="00BB74D4">
            <w:pPr>
              <w:pStyle w:val="TAL"/>
              <w:spacing w:line="256" w:lineRule="auto"/>
              <w:rPr>
                <w:ins w:id="1460"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6D512D" w14:textId="77777777" w:rsidR="00BB74D4" w:rsidRDefault="00BB74D4">
            <w:pPr>
              <w:pStyle w:val="TAL"/>
              <w:spacing w:line="256" w:lineRule="auto"/>
              <w:rPr>
                <w:ins w:id="1461" w:author="Nokia - Siddharth Das" w:date="2024-05-10T12:28:00Z"/>
                <w:lang w:eastAsia="zh-CN"/>
              </w:rPr>
            </w:pPr>
            <w:ins w:id="1462"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6D00950" w14:textId="77777777" w:rsidR="00BB74D4" w:rsidRDefault="00BB74D4">
            <w:pPr>
              <w:pStyle w:val="TAL"/>
              <w:spacing w:line="256" w:lineRule="auto"/>
              <w:rPr>
                <w:ins w:id="1463" w:author="Nokia - Siddharth Das" w:date="2024-05-10T12:28:00Z"/>
                <w:rFonts w:eastAsia="MS Mincho"/>
              </w:rPr>
            </w:pPr>
          </w:p>
        </w:tc>
      </w:tr>
      <w:tr w:rsidR="00BB74D4" w14:paraId="4DBFD26D" w14:textId="77777777" w:rsidTr="00BB74D4">
        <w:trPr>
          <w:jc w:val="center"/>
          <w:ins w:id="146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2EDCF8C" w14:textId="77777777" w:rsidR="00BB74D4" w:rsidRDefault="00BB74D4">
            <w:pPr>
              <w:pStyle w:val="TAL"/>
              <w:spacing w:line="256" w:lineRule="auto"/>
              <w:rPr>
                <w:ins w:id="1465" w:author="Nokia - Siddharth Das" w:date="2024-05-10T12:28:00Z"/>
                <w:lang w:eastAsia="zh-CN"/>
              </w:rPr>
            </w:pPr>
            <w:ins w:id="1466" w:author="Nokia - Siddharth Das" w:date="2024-05-10T12:28:00Z">
              <w:r>
                <w:rPr>
                  <w:lang w:eastAsia="zh-CN"/>
                </w:rPr>
                <w:t xml:space="preserve">          </w:t>
              </w:r>
              <w: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4010B2" w14:textId="77777777" w:rsidR="00BB74D4" w:rsidRDefault="00BB74D4">
            <w:pPr>
              <w:pStyle w:val="TAL"/>
              <w:spacing w:line="256" w:lineRule="auto"/>
              <w:rPr>
                <w:ins w:id="1467" w:author="Nokia - Siddharth Das" w:date="2024-05-10T12:28:00Z"/>
                <w:lang w:eastAsia="zh-CN"/>
              </w:rPr>
            </w:pPr>
            <w:ins w:id="1468"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CCD202F" w14:textId="77777777" w:rsidR="00BB74D4" w:rsidRDefault="00BB74D4">
            <w:pPr>
              <w:pStyle w:val="TAL"/>
              <w:spacing w:line="256" w:lineRule="auto"/>
              <w:rPr>
                <w:ins w:id="146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8624D" w14:textId="77777777" w:rsidR="00BB74D4" w:rsidRDefault="00BB74D4">
            <w:pPr>
              <w:pStyle w:val="TAL"/>
              <w:spacing w:line="256" w:lineRule="auto"/>
              <w:rPr>
                <w:ins w:id="1470" w:author="Nokia - Siddharth Das" w:date="2024-05-10T12:28:00Z"/>
                <w:rFonts w:eastAsia="MS Mincho"/>
              </w:rPr>
            </w:pPr>
          </w:p>
        </w:tc>
      </w:tr>
      <w:tr w:rsidR="00BB74D4" w14:paraId="6A955BBC" w14:textId="77777777" w:rsidTr="00BB74D4">
        <w:trPr>
          <w:jc w:val="center"/>
          <w:ins w:id="147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2F8911D" w14:textId="77777777" w:rsidR="00BB74D4" w:rsidRDefault="00BB74D4">
            <w:pPr>
              <w:pStyle w:val="TAL"/>
              <w:spacing w:line="256" w:lineRule="auto"/>
              <w:rPr>
                <w:ins w:id="1472" w:author="Nokia - Siddharth Das" w:date="2024-05-10T12:28:00Z"/>
                <w:lang w:eastAsia="zh-CN"/>
              </w:rPr>
            </w:pPr>
            <w:ins w:id="1473" w:author="Nokia - Siddharth Das" w:date="2024-05-10T12:28:00Z">
              <w:r>
                <w:rPr>
                  <w:lang w:eastAsia="zh-CN"/>
                </w:rPr>
                <w:t xml:space="preserve">          </w:t>
              </w:r>
              <w: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4E3E67F" w14:textId="77777777" w:rsidR="00BB74D4" w:rsidRDefault="00BB74D4">
            <w:pPr>
              <w:pStyle w:val="TAL"/>
              <w:spacing w:line="256" w:lineRule="auto"/>
              <w:rPr>
                <w:ins w:id="1474" w:author="Nokia - Siddharth Das" w:date="2024-05-10T12:28:00Z"/>
                <w:lang w:eastAsia="zh-CN"/>
              </w:rPr>
            </w:pPr>
            <w:ins w:id="1475"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0E4B43" w14:textId="77777777" w:rsidR="00BB74D4" w:rsidRDefault="00BB74D4">
            <w:pPr>
              <w:pStyle w:val="TAL"/>
              <w:spacing w:line="256" w:lineRule="auto"/>
              <w:rPr>
                <w:ins w:id="147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A1ADC" w14:textId="77777777" w:rsidR="00BB74D4" w:rsidRDefault="00BB74D4">
            <w:pPr>
              <w:pStyle w:val="TAL"/>
              <w:spacing w:line="256" w:lineRule="auto"/>
              <w:rPr>
                <w:ins w:id="1477" w:author="Nokia - Siddharth Das" w:date="2024-05-10T12:28:00Z"/>
                <w:rFonts w:eastAsia="MS Mincho"/>
              </w:rPr>
            </w:pPr>
          </w:p>
        </w:tc>
      </w:tr>
      <w:tr w:rsidR="00BB74D4" w14:paraId="1BDD119E" w14:textId="77777777" w:rsidTr="00BB74D4">
        <w:trPr>
          <w:jc w:val="center"/>
          <w:ins w:id="147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EED3833" w14:textId="77777777" w:rsidR="00BB74D4" w:rsidRDefault="00BB74D4">
            <w:pPr>
              <w:pStyle w:val="TAL"/>
              <w:spacing w:line="256" w:lineRule="auto"/>
              <w:rPr>
                <w:ins w:id="1479" w:author="Nokia - Siddharth Das" w:date="2024-05-10T12:28:00Z"/>
                <w:lang w:eastAsia="zh-CN"/>
              </w:rPr>
            </w:pPr>
            <w:ins w:id="1480" w:author="Nokia - Siddharth Das" w:date="2024-05-10T12:28:00Z">
              <w:r>
                <w:rPr>
                  <w:lang w:eastAsia="zh-CN"/>
                </w:rPr>
                <w:t xml:space="preserve">          </w:t>
              </w:r>
              <w:r>
                <w:t>dl-PRS-CombSizeN-AndReOffset-r16</w:t>
              </w:r>
              <w:r>
                <w:rPr>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14:paraId="6D91F4DC" w14:textId="77777777" w:rsidR="00BB74D4" w:rsidRDefault="00BB74D4">
            <w:pPr>
              <w:pStyle w:val="TAL"/>
              <w:spacing w:line="256" w:lineRule="auto"/>
              <w:rPr>
                <w:ins w:id="148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6B9156" w14:textId="77777777" w:rsidR="00BB74D4" w:rsidRDefault="00BB74D4">
            <w:pPr>
              <w:pStyle w:val="TAL"/>
              <w:spacing w:line="256" w:lineRule="auto"/>
              <w:rPr>
                <w:ins w:id="148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35BFF" w14:textId="77777777" w:rsidR="00BB74D4" w:rsidRDefault="00BB74D4">
            <w:pPr>
              <w:pStyle w:val="TAL"/>
              <w:spacing w:line="256" w:lineRule="auto"/>
              <w:rPr>
                <w:ins w:id="1483" w:author="Nokia - Siddharth Das" w:date="2024-05-10T12:28:00Z"/>
                <w:rFonts w:eastAsia="MS Mincho"/>
              </w:rPr>
            </w:pPr>
          </w:p>
        </w:tc>
      </w:tr>
      <w:tr w:rsidR="00BB74D4" w14:paraId="19355743" w14:textId="77777777" w:rsidTr="00BB74D4">
        <w:trPr>
          <w:jc w:val="center"/>
          <w:ins w:id="148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AF994EC" w14:textId="77777777" w:rsidR="00BB74D4" w:rsidRDefault="00BB74D4">
            <w:pPr>
              <w:pStyle w:val="TAL"/>
              <w:spacing w:line="256" w:lineRule="auto"/>
              <w:rPr>
                <w:ins w:id="1485" w:author="Nokia - Siddharth Das" w:date="2024-05-10T12:28:00Z"/>
                <w:lang w:eastAsia="zh-CN"/>
              </w:rPr>
            </w:pPr>
            <w:ins w:id="1486" w:author="Nokia - Siddharth Das" w:date="2024-05-10T12:28:00Z">
              <w:r>
                <w:rPr>
                  <w:lang w:eastAsia="zh-CN"/>
                </w:rPr>
                <w:t xml:space="preserve">            n4</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3D2CFE4" w14:textId="77777777" w:rsidR="00BB74D4" w:rsidRDefault="00BB74D4">
            <w:pPr>
              <w:pStyle w:val="TAL"/>
              <w:spacing w:line="256" w:lineRule="auto"/>
              <w:rPr>
                <w:ins w:id="1487" w:author="Nokia - Siddharth Das" w:date="2024-05-10T12:28:00Z"/>
                <w:lang w:eastAsia="zh-CN"/>
              </w:rPr>
            </w:pPr>
            <w:ins w:id="1488"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7E3378" w14:textId="77777777" w:rsidR="00BB74D4" w:rsidRDefault="00BB74D4">
            <w:pPr>
              <w:pStyle w:val="TAL"/>
              <w:spacing w:line="256" w:lineRule="auto"/>
              <w:rPr>
                <w:ins w:id="148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97409" w14:textId="77777777" w:rsidR="00BB74D4" w:rsidRDefault="00BB74D4">
            <w:pPr>
              <w:pStyle w:val="TAL"/>
              <w:spacing w:line="256" w:lineRule="auto"/>
              <w:rPr>
                <w:ins w:id="1490" w:author="Nokia - Siddharth Das" w:date="2024-05-10T12:28:00Z"/>
                <w:rFonts w:eastAsia="MS Mincho"/>
              </w:rPr>
            </w:pPr>
          </w:p>
        </w:tc>
      </w:tr>
      <w:tr w:rsidR="00BB74D4" w14:paraId="418AAFBD" w14:textId="77777777" w:rsidTr="00BB74D4">
        <w:trPr>
          <w:jc w:val="center"/>
          <w:ins w:id="149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E615E96" w14:textId="77777777" w:rsidR="00BB74D4" w:rsidRDefault="00BB74D4">
            <w:pPr>
              <w:pStyle w:val="TAL"/>
              <w:spacing w:line="256" w:lineRule="auto"/>
              <w:rPr>
                <w:ins w:id="1492" w:author="Nokia - Siddharth Das" w:date="2024-05-10T12:28:00Z"/>
                <w:lang w:eastAsia="zh-CN"/>
              </w:rPr>
            </w:pPr>
            <w:ins w:id="1493"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87671A3" w14:textId="77777777" w:rsidR="00BB74D4" w:rsidRDefault="00BB74D4">
            <w:pPr>
              <w:pStyle w:val="TAL"/>
              <w:spacing w:line="256" w:lineRule="auto"/>
              <w:rPr>
                <w:ins w:id="1494"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F26F8E" w14:textId="77777777" w:rsidR="00BB74D4" w:rsidRDefault="00BB74D4">
            <w:pPr>
              <w:pStyle w:val="TAL"/>
              <w:spacing w:line="256" w:lineRule="auto"/>
              <w:rPr>
                <w:ins w:id="149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E5F4B" w14:textId="77777777" w:rsidR="00BB74D4" w:rsidRDefault="00BB74D4">
            <w:pPr>
              <w:pStyle w:val="TAL"/>
              <w:spacing w:line="256" w:lineRule="auto"/>
              <w:rPr>
                <w:ins w:id="1496" w:author="Nokia - Siddharth Das" w:date="2024-05-10T12:28:00Z"/>
                <w:rFonts w:eastAsia="MS Mincho"/>
              </w:rPr>
            </w:pPr>
          </w:p>
        </w:tc>
      </w:tr>
      <w:tr w:rsidR="00BB74D4" w14:paraId="61F3707A" w14:textId="77777777" w:rsidTr="00BB74D4">
        <w:trPr>
          <w:jc w:val="center"/>
          <w:ins w:id="1497" w:author="Nokia - Siddharth Das" w:date="2024-05-10T12:2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084CA4B" w14:textId="77777777" w:rsidR="00BB74D4" w:rsidRDefault="00BB74D4">
            <w:pPr>
              <w:pStyle w:val="TAL"/>
              <w:spacing w:line="256" w:lineRule="auto"/>
              <w:rPr>
                <w:ins w:id="1498" w:author="Nokia - Siddharth Das" w:date="2024-05-10T12:28:00Z"/>
                <w:lang w:eastAsia="zh-CN"/>
              </w:rPr>
            </w:pPr>
            <w:ins w:id="1499" w:author="Nokia - Siddharth Das" w:date="2024-05-10T12:28:00Z">
              <w:r>
                <w:rPr>
                  <w:lang w:eastAsia="zh-CN"/>
                </w:rPr>
                <w:t xml:space="preserve">          </w:t>
              </w:r>
              <w: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151508E" w14:textId="77777777" w:rsidR="00BB74D4" w:rsidRPr="00BB74D4" w:rsidRDefault="00BB74D4">
            <w:pPr>
              <w:pStyle w:val="TAL"/>
              <w:spacing w:line="256" w:lineRule="auto"/>
              <w:rPr>
                <w:ins w:id="1500" w:author="Nokia - Siddharth Das" w:date="2024-05-10T12:28:00Z"/>
                <w:lang w:eastAsia="zh-CN"/>
              </w:rPr>
            </w:pPr>
            <w:ins w:id="1501" w:author="Nokia - Siddharth Das" w:date="2024-05-10T12:28:00Z">
              <w:r w:rsidRPr="00BB74D4">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278BF8A2" w14:textId="77777777" w:rsidR="00BB74D4" w:rsidRPr="00BB74D4" w:rsidRDefault="00BB74D4">
            <w:pPr>
              <w:pStyle w:val="TAL"/>
              <w:spacing w:line="256" w:lineRule="auto"/>
              <w:rPr>
                <w:ins w:id="150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CE21CC" w14:textId="77777777" w:rsidR="00BB74D4" w:rsidRPr="00BB74D4" w:rsidRDefault="00BB74D4">
            <w:pPr>
              <w:pStyle w:val="TAL"/>
              <w:spacing w:line="256" w:lineRule="auto"/>
              <w:rPr>
                <w:ins w:id="1503" w:author="Nokia - Siddharth Das" w:date="2024-05-10T12:28:00Z"/>
                <w:rFonts w:eastAsia="MS Mincho"/>
                <w:lang w:eastAsia="zh-CN"/>
              </w:rPr>
            </w:pPr>
            <w:ins w:id="1504" w:author="Nokia - Siddharth Das" w:date="2024-05-10T12:28:00Z">
              <w:r w:rsidRPr="00BB74D4">
                <w:rPr>
                  <w:rFonts w:eastAsia="MS Mincho"/>
                  <w:lang w:eastAsia="zh-CN"/>
                </w:rPr>
                <w:t>Cell 1</w:t>
              </w:r>
            </w:ins>
          </w:p>
        </w:tc>
      </w:tr>
      <w:tr w:rsidR="00BB74D4" w14:paraId="3DC56A62" w14:textId="77777777" w:rsidTr="00BB74D4">
        <w:trPr>
          <w:jc w:val="center"/>
          <w:ins w:id="1505" w:author="Nokia - Siddharth Das" w:date="2024-05-10T12:28: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32EE6EA" w14:textId="77777777" w:rsidR="00BB74D4" w:rsidRDefault="00BB74D4">
            <w:pPr>
              <w:spacing w:after="0" w:line="256" w:lineRule="auto"/>
              <w:rPr>
                <w:ins w:id="1506" w:author="Nokia - Siddharth Das" w:date="2024-05-10T12:2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95D7CBE" w14:textId="77777777" w:rsidR="00BB74D4" w:rsidRPr="00BB74D4" w:rsidRDefault="00BB74D4">
            <w:pPr>
              <w:pStyle w:val="TAL"/>
              <w:spacing w:line="256" w:lineRule="auto"/>
              <w:rPr>
                <w:ins w:id="1507" w:author="Nokia - Siddharth Das" w:date="2024-05-10T12:28:00Z"/>
                <w:lang w:eastAsia="zh-CN"/>
              </w:rPr>
            </w:pPr>
            <w:ins w:id="1508" w:author="Nokia - Siddharth Das" w:date="2024-05-10T12:28:00Z">
              <w:r w:rsidRPr="00BB74D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8767C8" w14:textId="77777777" w:rsidR="00BB74D4" w:rsidRPr="00BB74D4" w:rsidRDefault="00BB74D4">
            <w:pPr>
              <w:pStyle w:val="TAL"/>
              <w:spacing w:line="256" w:lineRule="auto"/>
              <w:rPr>
                <w:ins w:id="150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A52691" w14:textId="77777777" w:rsidR="00BB74D4" w:rsidRPr="00BB74D4" w:rsidRDefault="00BB74D4">
            <w:pPr>
              <w:pStyle w:val="TAL"/>
              <w:spacing w:line="256" w:lineRule="auto"/>
              <w:rPr>
                <w:ins w:id="1510" w:author="Nokia - Siddharth Das" w:date="2024-05-10T12:28:00Z"/>
                <w:rFonts w:eastAsia="MS Mincho"/>
                <w:lang w:eastAsia="zh-CN"/>
              </w:rPr>
            </w:pPr>
            <w:ins w:id="1511" w:author="Nokia - Siddharth Das" w:date="2024-05-10T12:28:00Z">
              <w:r w:rsidRPr="00BB74D4">
                <w:rPr>
                  <w:rFonts w:eastAsia="MS Mincho"/>
                  <w:lang w:eastAsia="zh-CN"/>
                </w:rPr>
                <w:t>Cell 2</w:t>
              </w:r>
            </w:ins>
          </w:p>
        </w:tc>
      </w:tr>
      <w:tr w:rsidR="00BB74D4" w14:paraId="2D1A8A63" w14:textId="77777777" w:rsidTr="00BB74D4">
        <w:trPr>
          <w:jc w:val="center"/>
          <w:ins w:id="151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98F060B" w14:textId="77777777" w:rsidR="00BB74D4" w:rsidRDefault="00BB74D4">
            <w:pPr>
              <w:pStyle w:val="TAL"/>
              <w:spacing w:line="256" w:lineRule="auto"/>
              <w:rPr>
                <w:ins w:id="1513" w:author="Nokia - Siddharth Das" w:date="2024-05-10T12:28:00Z"/>
                <w:lang w:eastAsia="zh-CN"/>
              </w:rPr>
            </w:pPr>
            <w:ins w:id="1514" w:author="Nokia - Siddharth Das" w:date="2024-05-10T12:28:00Z">
              <w:r>
                <w:rPr>
                  <w:lang w:eastAsia="zh-CN"/>
                </w:rPr>
                <w:t xml:space="preserve">          </w:t>
              </w:r>
              <w:r>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EE7C908" w14:textId="77777777" w:rsidR="00BB74D4" w:rsidRDefault="00BB74D4">
            <w:pPr>
              <w:pStyle w:val="TAL"/>
              <w:spacing w:line="256" w:lineRule="auto"/>
              <w:rPr>
                <w:ins w:id="1515" w:author="Nokia - Siddharth Das" w:date="2024-05-10T12:28:00Z"/>
                <w:lang w:eastAsia="zh-CN"/>
              </w:rPr>
            </w:pPr>
            <w:ins w:id="1516"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182D77" w14:textId="77777777" w:rsidR="00BB74D4" w:rsidRDefault="00BB74D4">
            <w:pPr>
              <w:pStyle w:val="TAL"/>
              <w:spacing w:line="256" w:lineRule="auto"/>
              <w:rPr>
                <w:ins w:id="151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52E36" w14:textId="77777777" w:rsidR="00BB74D4" w:rsidRDefault="00BB74D4">
            <w:pPr>
              <w:pStyle w:val="TAL"/>
              <w:spacing w:line="256" w:lineRule="auto"/>
              <w:rPr>
                <w:ins w:id="1518" w:author="Nokia - Siddharth Das" w:date="2024-05-10T12:28:00Z"/>
                <w:rFonts w:eastAsia="MS Mincho"/>
              </w:rPr>
            </w:pPr>
          </w:p>
        </w:tc>
      </w:tr>
      <w:tr w:rsidR="00BB74D4" w14:paraId="6BD1EA83" w14:textId="77777777" w:rsidTr="00BB74D4">
        <w:trPr>
          <w:jc w:val="center"/>
          <w:ins w:id="151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E3BB75A" w14:textId="77777777" w:rsidR="00BB74D4" w:rsidRDefault="00BB74D4">
            <w:pPr>
              <w:pStyle w:val="TAL"/>
              <w:spacing w:line="256" w:lineRule="auto"/>
              <w:rPr>
                <w:ins w:id="1520" w:author="Nokia - Siddharth Das" w:date="2024-05-10T12:28:00Z"/>
                <w:lang w:eastAsia="zh-CN"/>
              </w:rPr>
            </w:pPr>
            <w:ins w:id="1521" w:author="Nokia - Siddharth Das" w:date="2024-05-10T12:28:00Z">
              <w:r>
                <w:rPr>
                  <w:lang w:eastAsia="zh-CN"/>
                </w:rPr>
                <w:t xml:space="preserve">          </w:t>
              </w:r>
              <w: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3F5EB2A" w14:textId="77777777" w:rsidR="00BB74D4" w:rsidRDefault="00BB74D4">
            <w:pPr>
              <w:pStyle w:val="TAL"/>
              <w:spacing w:line="256" w:lineRule="auto"/>
              <w:rPr>
                <w:ins w:id="1522" w:author="Nokia - Siddharth Das" w:date="2024-05-10T12:28:00Z"/>
                <w:lang w:eastAsia="zh-CN"/>
              </w:rPr>
            </w:pPr>
            <w:ins w:id="1523"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C4B5A4A" w14:textId="77777777" w:rsidR="00BB74D4" w:rsidRDefault="00BB74D4">
            <w:pPr>
              <w:pStyle w:val="TAL"/>
              <w:spacing w:line="256" w:lineRule="auto"/>
              <w:rPr>
                <w:ins w:id="152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38CEB" w14:textId="77777777" w:rsidR="00BB74D4" w:rsidRDefault="00BB74D4">
            <w:pPr>
              <w:pStyle w:val="TAL"/>
              <w:spacing w:line="256" w:lineRule="auto"/>
              <w:rPr>
                <w:ins w:id="1525" w:author="Nokia - Siddharth Das" w:date="2024-05-10T12:28:00Z"/>
                <w:rFonts w:eastAsia="MS Mincho"/>
              </w:rPr>
            </w:pPr>
          </w:p>
        </w:tc>
      </w:tr>
      <w:tr w:rsidR="00BB74D4" w14:paraId="1019E52A" w14:textId="77777777" w:rsidTr="00BB74D4">
        <w:trPr>
          <w:jc w:val="center"/>
          <w:ins w:id="152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F1E86F1" w14:textId="77777777" w:rsidR="00BB74D4" w:rsidRDefault="00BB74D4">
            <w:pPr>
              <w:pStyle w:val="TAL"/>
              <w:spacing w:line="256" w:lineRule="auto"/>
              <w:rPr>
                <w:ins w:id="1527" w:author="Nokia - Siddharth Das" w:date="2024-05-10T12:28:00Z"/>
                <w:lang w:eastAsia="zh-CN"/>
              </w:rPr>
            </w:pPr>
            <w:ins w:id="1528"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12BC65D" w14:textId="77777777" w:rsidR="00BB74D4" w:rsidRDefault="00BB74D4">
            <w:pPr>
              <w:pStyle w:val="TAL"/>
              <w:spacing w:line="256" w:lineRule="auto"/>
              <w:rPr>
                <w:ins w:id="1529"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65862D" w14:textId="77777777" w:rsidR="00BB74D4" w:rsidRDefault="00BB74D4">
            <w:pPr>
              <w:pStyle w:val="TAL"/>
              <w:spacing w:line="256" w:lineRule="auto"/>
              <w:rPr>
                <w:ins w:id="153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91C27" w14:textId="77777777" w:rsidR="00BB74D4" w:rsidRDefault="00BB74D4">
            <w:pPr>
              <w:pStyle w:val="TAL"/>
              <w:spacing w:line="256" w:lineRule="auto"/>
              <w:rPr>
                <w:ins w:id="1531" w:author="Nokia - Siddharth Das" w:date="2024-05-10T12:28:00Z"/>
                <w:rFonts w:eastAsia="MS Mincho"/>
              </w:rPr>
            </w:pPr>
          </w:p>
        </w:tc>
      </w:tr>
      <w:tr w:rsidR="00BB74D4" w14:paraId="312A561B" w14:textId="77777777" w:rsidTr="00BB74D4">
        <w:trPr>
          <w:jc w:val="center"/>
          <w:ins w:id="153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C794816" w14:textId="77777777" w:rsidR="00BB74D4" w:rsidRDefault="00BB74D4">
            <w:pPr>
              <w:pStyle w:val="TAL"/>
              <w:spacing w:line="256" w:lineRule="auto"/>
              <w:rPr>
                <w:ins w:id="1533" w:author="Nokia - Siddharth Das" w:date="2024-05-10T12:28:00Z"/>
                <w:lang w:eastAsia="zh-CN"/>
              </w:rPr>
            </w:pPr>
            <w:ins w:id="1534"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3CF46F0" w14:textId="77777777" w:rsidR="00BB74D4" w:rsidRDefault="00BB74D4">
            <w:pPr>
              <w:pStyle w:val="TAL"/>
              <w:spacing w:line="256" w:lineRule="auto"/>
              <w:rPr>
                <w:ins w:id="1535"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E141F3" w14:textId="77777777" w:rsidR="00BB74D4" w:rsidRDefault="00BB74D4">
            <w:pPr>
              <w:pStyle w:val="TAL"/>
              <w:spacing w:line="256" w:lineRule="auto"/>
              <w:rPr>
                <w:ins w:id="153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BDC2B" w14:textId="77777777" w:rsidR="00BB74D4" w:rsidRDefault="00BB74D4">
            <w:pPr>
              <w:pStyle w:val="TAL"/>
              <w:spacing w:line="256" w:lineRule="auto"/>
              <w:rPr>
                <w:ins w:id="1537" w:author="Nokia - Siddharth Das" w:date="2024-05-10T12:28:00Z"/>
                <w:rFonts w:eastAsia="MS Mincho"/>
              </w:rPr>
            </w:pPr>
          </w:p>
        </w:tc>
      </w:tr>
      <w:tr w:rsidR="00BB74D4" w14:paraId="35C3B9DA" w14:textId="77777777" w:rsidTr="00BB74D4">
        <w:trPr>
          <w:jc w:val="center"/>
          <w:ins w:id="153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03626A5" w14:textId="77777777" w:rsidR="00BB74D4" w:rsidRDefault="00BB74D4">
            <w:pPr>
              <w:pStyle w:val="TAL"/>
              <w:spacing w:line="256" w:lineRule="auto"/>
              <w:rPr>
                <w:ins w:id="1539" w:author="Nokia - Siddharth Das" w:date="2024-05-10T12:28:00Z"/>
                <w:lang w:eastAsia="zh-CN"/>
              </w:rPr>
            </w:pPr>
            <w:ins w:id="1540"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87563CD" w14:textId="77777777" w:rsidR="00BB74D4" w:rsidRDefault="00BB74D4">
            <w:pPr>
              <w:pStyle w:val="TAL"/>
              <w:spacing w:line="256" w:lineRule="auto"/>
              <w:rPr>
                <w:ins w:id="154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82A3D6" w14:textId="77777777" w:rsidR="00BB74D4" w:rsidRDefault="00BB74D4">
            <w:pPr>
              <w:pStyle w:val="TAL"/>
              <w:spacing w:line="256" w:lineRule="auto"/>
              <w:rPr>
                <w:ins w:id="154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42608" w14:textId="77777777" w:rsidR="00BB74D4" w:rsidRDefault="00BB74D4">
            <w:pPr>
              <w:pStyle w:val="TAL"/>
              <w:spacing w:line="256" w:lineRule="auto"/>
              <w:rPr>
                <w:ins w:id="1543" w:author="Nokia - Siddharth Das" w:date="2024-05-10T12:28:00Z"/>
                <w:rFonts w:eastAsia="MS Mincho"/>
              </w:rPr>
            </w:pPr>
          </w:p>
        </w:tc>
      </w:tr>
      <w:tr w:rsidR="00BB74D4" w14:paraId="7DC9DFD8" w14:textId="77777777" w:rsidTr="00BB74D4">
        <w:trPr>
          <w:jc w:val="center"/>
          <w:ins w:id="154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0BDBBD5" w14:textId="77777777" w:rsidR="00BB74D4" w:rsidRDefault="00BB74D4">
            <w:pPr>
              <w:pStyle w:val="TAL"/>
              <w:spacing w:line="256" w:lineRule="auto"/>
              <w:rPr>
                <w:ins w:id="1545" w:author="Nokia - Siddharth Das" w:date="2024-05-10T12:28:00Z"/>
                <w:lang w:eastAsia="zh-CN"/>
              </w:rPr>
            </w:pPr>
            <w:ins w:id="1546"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9DBB9D6" w14:textId="77777777" w:rsidR="00BB74D4" w:rsidRDefault="00BB74D4">
            <w:pPr>
              <w:pStyle w:val="TAL"/>
              <w:spacing w:line="256" w:lineRule="auto"/>
              <w:rPr>
                <w:ins w:id="154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753050" w14:textId="77777777" w:rsidR="00BB74D4" w:rsidRDefault="00BB74D4">
            <w:pPr>
              <w:pStyle w:val="TAL"/>
              <w:spacing w:line="256" w:lineRule="auto"/>
              <w:rPr>
                <w:ins w:id="154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B6AB8" w14:textId="77777777" w:rsidR="00BB74D4" w:rsidRDefault="00BB74D4">
            <w:pPr>
              <w:pStyle w:val="TAL"/>
              <w:spacing w:line="256" w:lineRule="auto"/>
              <w:rPr>
                <w:ins w:id="1549" w:author="Nokia - Siddharth Das" w:date="2024-05-10T12:28:00Z"/>
                <w:rFonts w:eastAsia="MS Mincho"/>
              </w:rPr>
            </w:pPr>
          </w:p>
        </w:tc>
      </w:tr>
      <w:tr w:rsidR="00BB74D4" w14:paraId="4770B19E" w14:textId="77777777" w:rsidTr="00BB74D4">
        <w:trPr>
          <w:jc w:val="center"/>
          <w:ins w:id="15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49D5ADA" w14:textId="77777777" w:rsidR="00BB74D4" w:rsidRDefault="00BB74D4">
            <w:pPr>
              <w:pStyle w:val="TAL"/>
              <w:spacing w:line="256" w:lineRule="auto"/>
              <w:rPr>
                <w:ins w:id="1551" w:author="Nokia - Siddharth Das" w:date="2024-05-10T12:28:00Z"/>
              </w:rPr>
            </w:pPr>
            <w:ins w:id="1552" w:author="Nokia - Siddharth Das" w:date="2024-05-10T12:28:00Z">
              <w:r>
                <w:t>}</w:t>
              </w:r>
            </w:ins>
          </w:p>
        </w:tc>
        <w:tc>
          <w:tcPr>
            <w:tcW w:w="2377" w:type="dxa"/>
            <w:tcBorders>
              <w:top w:val="single" w:sz="4" w:space="0" w:color="000000"/>
              <w:left w:val="single" w:sz="4" w:space="0" w:color="000000"/>
              <w:bottom w:val="single" w:sz="4" w:space="0" w:color="000000"/>
              <w:right w:val="single" w:sz="4" w:space="0" w:color="000000"/>
            </w:tcBorders>
          </w:tcPr>
          <w:p w14:paraId="63B340EC" w14:textId="77777777" w:rsidR="00BB74D4" w:rsidRDefault="00BB74D4">
            <w:pPr>
              <w:pStyle w:val="TAL"/>
              <w:spacing w:line="256" w:lineRule="auto"/>
              <w:rPr>
                <w:ins w:id="155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CE94DE" w14:textId="77777777" w:rsidR="00BB74D4" w:rsidRDefault="00BB74D4">
            <w:pPr>
              <w:pStyle w:val="TAL"/>
              <w:spacing w:line="256" w:lineRule="auto"/>
              <w:rPr>
                <w:ins w:id="155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320183" w14:textId="77777777" w:rsidR="00BB74D4" w:rsidRDefault="00BB74D4">
            <w:pPr>
              <w:pStyle w:val="TAL"/>
              <w:spacing w:line="256" w:lineRule="auto"/>
              <w:rPr>
                <w:ins w:id="1555" w:author="Nokia - Siddharth Das" w:date="2024-05-10T12:28:00Z"/>
                <w:rFonts w:eastAsia="MS Mincho"/>
              </w:rPr>
            </w:pPr>
          </w:p>
        </w:tc>
      </w:tr>
    </w:tbl>
    <w:p w14:paraId="6C7F305E" w14:textId="77777777" w:rsidR="00BB74D4" w:rsidRDefault="00BB74D4" w:rsidP="00BB74D4">
      <w:pPr>
        <w:pStyle w:val="TH"/>
        <w:rPr>
          <w:ins w:id="1556" w:author="Nokia - Siddharth Das" w:date="2024-05-10T12:33:00Z"/>
          <w:rFonts w:eastAsia="MS Mincho"/>
          <w:iCs/>
        </w:rPr>
      </w:pPr>
    </w:p>
    <w:p w14:paraId="00276801" w14:textId="32B02936" w:rsidR="00BB74D4" w:rsidRDefault="00BB74D4" w:rsidP="00BB74D4">
      <w:pPr>
        <w:pStyle w:val="TH"/>
        <w:rPr>
          <w:ins w:id="1557" w:author="Nokia - Siddharth Das" w:date="2024-05-10T12:28:00Z"/>
          <w:rFonts w:eastAsia="MS Mincho"/>
        </w:rPr>
      </w:pPr>
      <w:ins w:id="1558" w:author="Nokia - Siddharth Das" w:date="2024-05-10T12:28:00Z">
        <w:r>
          <w:rPr>
            <w:rFonts w:eastAsia="MS Mincho"/>
            <w:iCs/>
          </w:rPr>
          <w:t>Tab</w:t>
        </w:r>
        <w:r>
          <w:rPr>
            <w:rFonts w:eastAsia="MS Mincho"/>
          </w:rPr>
          <w:t xml:space="preserve">le </w:t>
        </w:r>
        <w:r>
          <w:rPr>
            <w:lang w:eastAsia="zh-CN"/>
          </w:rPr>
          <w:t>15.5.</w:t>
        </w:r>
      </w:ins>
      <w:ins w:id="1559" w:author="Nokia - Siddharth Das" w:date="2024-05-10T12:34:00Z">
        <w:r>
          <w:rPr>
            <w:lang w:eastAsia="zh-CN"/>
          </w:rPr>
          <w:t>3</w:t>
        </w:r>
      </w:ins>
      <w:ins w:id="1560" w:author="Nokia - Siddharth Das" w:date="2024-05-10T12:28:00Z">
        <w:r>
          <w:rPr>
            <w:lang w:eastAsia="zh-CN"/>
          </w:rPr>
          <w:t>.4.3</w:t>
        </w:r>
        <w:r>
          <w:t>-</w:t>
        </w:r>
        <w:r>
          <w:rPr>
            <w:lang w:eastAsia="zh-CN"/>
          </w:rPr>
          <w:t>5</w:t>
        </w:r>
        <w:r>
          <w:rPr>
            <w:rFonts w:eastAsia="MS Mincho"/>
          </w:rPr>
          <w:t xml:space="preserve">: </w:t>
        </w:r>
        <w:r>
          <w:rPr>
            <w:lang w:eastAsia="zh-CN"/>
          </w:rPr>
          <w:t xml:space="preserve">LPP </w:t>
        </w:r>
        <w:r>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B74D4" w14:paraId="25D20643" w14:textId="77777777" w:rsidTr="00BB74D4">
        <w:trPr>
          <w:jc w:val="center"/>
          <w:ins w:id="1561" w:author="Nokia - Siddharth Das" w:date="2024-05-10T12: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2CDA225" w14:textId="77777777" w:rsidR="00BB74D4" w:rsidRDefault="00BB74D4">
            <w:pPr>
              <w:pStyle w:val="TAL"/>
              <w:spacing w:line="256" w:lineRule="auto"/>
              <w:rPr>
                <w:ins w:id="1562" w:author="Nokia - Siddharth Das" w:date="2024-05-10T12:28:00Z"/>
                <w:lang w:eastAsia="zh-CN"/>
              </w:rPr>
            </w:pPr>
            <w:ins w:id="1563" w:author="Nokia - Siddharth Das" w:date="2024-05-10T12:28:00Z">
              <w:r>
                <w:rPr>
                  <w:rFonts w:eastAsia="MS Mincho"/>
                </w:rPr>
                <w:t>Derivation Path: TS 37.355 [49] clause 6.</w:t>
              </w:r>
              <w:r>
                <w:rPr>
                  <w:lang w:eastAsia="zh-CN"/>
                </w:rPr>
                <w:t>2</w:t>
              </w:r>
            </w:ins>
          </w:p>
        </w:tc>
      </w:tr>
      <w:tr w:rsidR="00BB74D4" w14:paraId="4E1F4E90" w14:textId="77777777" w:rsidTr="00BB74D4">
        <w:trPr>
          <w:jc w:val="center"/>
          <w:ins w:id="156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5470FA0" w14:textId="77777777" w:rsidR="00BB74D4" w:rsidRDefault="00BB74D4">
            <w:pPr>
              <w:pStyle w:val="TAH"/>
              <w:spacing w:line="256" w:lineRule="auto"/>
              <w:rPr>
                <w:ins w:id="1565" w:author="Nokia - Siddharth Das" w:date="2024-05-10T12:28:00Z"/>
                <w:rFonts w:eastAsia="MS Mincho"/>
              </w:rPr>
            </w:pPr>
            <w:ins w:id="1566" w:author="Nokia - Siddharth Das" w:date="2024-05-10T12:2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22F11CE" w14:textId="77777777" w:rsidR="00BB74D4" w:rsidRDefault="00BB74D4">
            <w:pPr>
              <w:pStyle w:val="TAH"/>
              <w:spacing w:line="256" w:lineRule="auto"/>
              <w:rPr>
                <w:ins w:id="1567" w:author="Nokia - Siddharth Das" w:date="2024-05-10T12:28:00Z"/>
                <w:rFonts w:eastAsia="MS Mincho"/>
              </w:rPr>
            </w:pPr>
            <w:ins w:id="1568" w:author="Nokia - Siddharth Das" w:date="2024-05-10T12:2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2CACF29" w14:textId="77777777" w:rsidR="00BB74D4" w:rsidRDefault="00BB74D4">
            <w:pPr>
              <w:pStyle w:val="TAH"/>
              <w:spacing w:line="256" w:lineRule="auto"/>
              <w:rPr>
                <w:ins w:id="1569" w:author="Nokia - Siddharth Das" w:date="2024-05-10T12:28:00Z"/>
                <w:rFonts w:eastAsia="MS Mincho"/>
              </w:rPr>
            </w:pPr>
            <w:ins w:id="1570" w:author="Nokia - Siddharth Das" w:date="2024-05-10T12:2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97A2662" w14:textId="77777777" w:rsidR="00BB74D4" w:rsidRDefault="00BB74D4">
            <w:pPr>
              <w:pStyle w:val="TAH"/>
              <w:spacing w:line="256" w:lineRule="auto"/>
              <w:rPr>
                <w:ins w:id="1571" w:author="Nokia - Siddharth Das" w:date="2024-05-10T12:28:00Z"/>
                <w:rFonts w:eastAsia="MS Mincho"/>
              </w:rPr>
            </w:pPr>
            <w:ins w:id="1572" w:author="Nokia - Siddharth Das" w:date="2024-05-10T12:28:00Z">
              <w:r>
                <w:rPr>
                  <w:rFonts w:eastAsia="MS Mincho"/>
                </w:rPr>
                <w:t>Condition</w:t>
              </w:r>
            </w:ins>
          </w:p>
        </w:tc>
      </w:tr>
      <w:tr w:rsidR="00BB74D4" w14:paraId="0F68C41B" w14:textId="77777777" w:rsidTr="00BB74D4">
        <w:trPr>
          <w:jc w:val="center"/>
          <w:ins w:id="157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215BB0D" w14:textId="77777777" w:rsidR="00BB74D4" w:rsidRDefault="00BB74D4">
            <w:pPr>
              <w:pStyle w:val="TAL"/>
              <w:spacing w:line="256" w:lineRule="auto"/>
              <w:rPr>
                <w:ins w:id="1574" w:author="Nokia - Siddharth Das" w:date="2024-05-10T12:28:00Z"/>
              </w:rPr>
            </w:pPr>
            <w:ins w:id="1575" w:author="Nokia - Siddharth Das" w:date="2024-05-10T12:28: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6B59D84" w14:textId="77777777" w:rsidR="00BB74D4" w:rsidRDefault="00BB74D4">
            <w:pPr>
              <w:pStyle w:val="TAL"/>
              <w:spacing w:line="256" w:lineRule="auto"/>
              <w:rPr>
                <w:ins w:id="1576"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68A8D7" w14:textId="77777777" w:rsidR="00BB74D4" w:rsidRDefault="00BB74D4">
            <w:pPr>
              <w:pStyle w:val="TAL"/>
              <w:spacing w:line="256" w:lineRule="auto"/>
              <w:rPr>
                <w:ins w:id="157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242C7" w14:textId="77777777" w:rsidR="00BB74D4" w:rsidRDefault="00BB74D4">
            <w:pPr>
              <w:pStyle w:val="TAL"/>
              <w:spacing w:line="256" w:lineRule="auto"/>
              <w:rPr>
                <w:ins w:id="1578" w:author="Nokia - Siddharth Das" w:date="2024-05-10T12:28:00Z"/>
                <w:rFonts w:eastAsia="MS Mincho"/>
              </w:rPr>
            </w:pPr>
          </w:p>
        </w:tc>
      </w:tr>
      <w:tr w:rsidR="00BB74D4" w14:paraId="2EC41C6E" w14:textId="77777777" w:rsidTr="00BB74D4">
        <w:trPr>
          <w:jc w:val="center"/>
          <w:ins w:id="157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138045E" w14:textId="77777777" w:rsidR="00BB74D4" w:rsidRDefault="00BB74D4">
            <w:pPr>
              <w:pStyle w:val="TAL"/>
              <w:spacing w:line="256" w:lineRule="auto"/>
              <w:rPr>
                <w:ins w:id="1580" w:author="Nokia - Siddharth Das" w:date="2024-05-10T12:28:00Z"/>
              </w:rPr>
            </w:pPr>
            <w:ins w:id="1581" w:author="Nokia - Siddharth Das" w:date="2024-05-10T12:28:00Z">
              <w:r>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1D0C6BB5" w14:textId="77777777" w:rsidR="00BB74D4" w:rsidRDefault="00BB74D4">
            <w:pPr>
              <w:pStyle w:val="TAL"/>
              <w:spacing w:line="256" w:lineRule="auto"/>
              <w:rPr>
                <w:ins w:id="1582"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8CC544" w14:textId="77777777" w:rsidR="00BB74D4" w:rsidRDefault="00BB74D4">
            <w:pPr>
              <w:pStyle w:val="TAL"/>
              <w:spacing w:line="256" w:lineRule="auto"/>
              <w:rPr>
                <w:ins w:id="158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87242" w14:textId="77777777" w:rsidR="00BB74D4" w:rsidRDefault="00BB74D4">
            <w:pPr>
              <w:pStyle w:val="TAL"/>
              <w:spacing w:line="256" w:lineRule="auto"/>
              <w:rPr>
                <w:ins w:id="1584" w:author="Nokia - Siddharth Das" w:date="2024-05-10T12:28:00Z"/>
                <w:rFonts w:eastAsia="MS Mincho"/>
              </w:rPr>
            </w:pPr>
          </w:p>
        </w:tc>
      </w:tr>
      <w:tr w:rsidR="00BB74D4" w14:paraId="53F9B6E4" w14:textId="77777777" w:rsidTr="00BB74D4">
        <w:trPr>
          <w:jc w:val="center"/>
          <w:ins w:id="158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4836DC2" w14:textId="77777777" w:rsidR="00BB74D4" w:rsidRDefault="00BB74D4">
            <w:pPr>
              <w:pStyle w:val="TAL"/>
              <w:spacing w:line="256" w:lineRule="auto"/>
              <w:rPr>
                <w:ins w:id="1586" w:author="Nokia - Siddharth Das" w:date="2024-05-10T12:28:00Z"/>
              </w:rPr>
            </w:pPr>
            <w:ins w:id="1587" w:author="Nokia - Siddharth Das" w:date="2024-05-10T12:28: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311679BE" w14:textId="77777777" w:rsidR="00BB74D4" w:rsidRDefault="00BB74D4">
            <w:pPr>
              <w:pStyle w:val="TAL"/>
              <w:spacing w:line="256" w:lineRule="auto"/>
              <w:rPr>
                <w:ins w:id="1588" w:author="Nokia - Siddharth Das" w:date="2024-05-10T12:28:00Z"/>
                <w:rFonts w:eastAsia="MS Mincho"/>
              </w:rPr>
            </w:pPr>
            <w:ins w:id="1589" w:author="Nokia - Siddharth Das" w:date="2024-05-10T12:28:00Z">
              <w:r>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46492A14" w14:textId="77777777" w:rsidR="00BB74D4" w:rsidRDefault="00BB74D4">
            <w:pPr>
              <w:pStyle w:val="TAL"/>
              <w:spacing w:line="256" w:lineRule="auto"/>
              <w:rPr>
                <w:ins w:id="159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01E5C" w14:textId="77777777" w:rsidR="00BB74D4" w:rsidRDefault="00BB74D4">
            <w:pPr>
              <w:pStyle w:val="TAL"/>
              <w:spacing w:line="256" w:lineRule="auto"/>
              <w:rPr>
                <w:ins w:id="1591" w:author="Nokia - Siddharth Das" w:date="2024-05-10T12:28:00Z"/>
                <w:rFonts w:eastAsia="MS Mincho"/>
              </w:rPr>
            </w:pPr>
          </w:p>
        </w:tc>
      </w:tr>
      <w:tr w:rsidR="00BB74D4" w14:paraId="65FC660D" w14:textId="77777777" w:rsidTr="00BB74D4">
        <w:trPr>
          <w:jc w:val="center"/>
          <w:ins w:id="1592" w:author="Nokia - Siddharth Das" w:date="2024-05-10T12:28:00Z"/>
        </w:trPr>
        <w:tc>
          <w:tcPr>
            <w:tcW w:w="4535" w:type="dxa"/>
            <w:tcBorders>
              <w:top w:val="single" w:sz="4" w:space="0" w:color="auto"/>
              <w:left w:val="single" w:sz="4" w:space="0" w:color="auto"/>
              <w:bottom w:val="single" w:sz="4" w:space="0" w:color="auto"/>
              <w:right w:val="single" w:sz="4" w:space="0" w:color="auto"/>
            </w:tcBorders>
            <w:hideMark/>
          </w:tcPr>
          <w:p w14:paraId="2DEA3241" w14:textId="77777777" w:rsidR="00BB74D4" w:rsidRDefault="00BB74D4">
            <w:pPr>
              <w:pStyle w:val="TAL"/>
              <w:spacing w:line="256" w:lineRule="auto"/>
              <w:rPr>
                <w:ins w:id="1593" w:author="Nokia - Siddharth Das" w:date="2024-05-10T12:28:00Z"/>
              </w:rPr>
            </w:pPr>
            <w:ins w:id="1594" w:author="Nokia - Siddharth Das" w:date="2024-05-10T12:28:00Z">
              <w:r>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0C96B0E6" w14:textId="77777777" w:rsidR="00BB74D4" w:rsidRDefault="00BB74D4">
            <w:pPr>
              <w:pStyle w:val="TAL"/>
              <w:spacing w:line="256" w:lineRule="auto"/>
              <w:rPr>
                <w:ins w:id="1595" w:author="Nokia - Siddharth Das" w:date="2024-05-10T12:28:00Z"/>
                <w:rFonts w:eastAsia="MS Mincho"/>
              </w:rPr>
            </w:pPr>
            <w:ins w:id="1596" w:author="Nokia - Siddharth Das" w:date="2024-05-10T12:28:00Z">
              <w:r>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C0D0D66" w14:textId="77777777" w:rsidR="00BB74D4" w:rsidRDefault="00BB74D4">
            <w:pPr>
              <w:pStyle w:val="TAL"/>
              <w:spacing w:line="256" w:lineRule="auto"/>
              <w:rPr>
                <w:ins w:id="1597" w:author="Nokia - Siddharth Das" w:date="2024-05-10T12: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C7AB1D" w14:textId="77777777" w:rsidR="00BB74D4" w:rsidRDefault="00BB74D4">
            <w:pPr>
              <w:pStyle w:val="TAL"/>
              <w:spacing w:line="256" w:lineRule="auto"/>
              <w:rPr>
                <w:ins w:id="1598" w:author="Nokia - Siddharth Das" w:date="2024-05-10T12:28:00Z"/>
                <w:rFonts w:eastAsia="MS Mincho"/>
              </w:rPr>
            </w:pPr>
          </w:p>
        </w:tc>
      </w:tr>
      <w:tr w:rsidR="00BB74D4" w14:paraId="57D6C46D" w14:textId="77777777" w:rsidTr="00BB74D4">
        <w:trPr>
          <w:jc w:val="center"/>
          <w:ins w:id="159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EE3FDEE" w14:textId="77777777" w:rsidR="00BB74D4" w:rsidRDefault="00BB74D4">
            <w:pPr>
              <w:pStyle w:val="TAL"/>
              <w:spacing w:line="256" w:lineRule="auto"/>
              <w:rPr>
                <w:ins w:id="1600" w:author="Nokia - Siddharth Das" w:date="2024-05-10T12:28:00Z"/>
              </w:rPr>
            </w:pPr>
            <w:ins w:id="1601"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B915AF2" w14:textId="77777777" w:rsidR="00BB74D4" w:rsidRDefault="00BB74D4">
            <w:pPr>
              <w:pStyle w:val="TAL"/>
              <w:spacing w:line="256" w:lineRule="auto"/>
              <w:rPr>
                <w:ins w:id="1602"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5AB455" w14:textId="77777777" w:rsidR="00BB74D4" w:rsidRDefault="00BB74D4">
            <w:pPr>
              <w:pStyle w:val="TAL"/>
              <w:spacing w:line="256" w:lineRule="auto"/>
              <w:rPr>
                <w:ins w:id="160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4E01E" w14:textId="77777777" w:rsidR="00BB74D4" w:rsidRDefault="00BB74D4">
            <w:pPr>
              <w:pStyle w:val="TAL"/>
              <w:spacing w:line="256" w:lineRule="auto"/>
              <w:rPr>
                <w:ins w:id="1604" w:author="Nokia - Siddharth Das" w:date="2024-05-10T12:28:00Z"/>
                <w:rFonts w:eastAsia="MS Mincho"/>
              </w:rPr>
            </w:pPr>
          </w:p>
        </w:tc>
      </w:tr>
      <w:tr w:rsidR="00BB74D4" w14:paraId="7D78D3A9" w14:textId="77777777" w:rsidTr="00BB74D4">
        <w:trPr>
          <w:jc w:val="center"/>
          <w:ins w:id="160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53A7F28" w14:textId="77777777" w:rsidR="00BB74D4" w:rsidRDefault="00BB74D4">
            <w:pPr>
              <w:pStyle w:val="TAL"/>
              <w:spacing w:line="256" w:lineRule="auto"/>
              <w:rPr>
                <w:ins w:id="1606" w:author="Nokia - Siddharth Das" w:date="2024-05-10T12:28:00Z"/>
              </w:rPr>
            </w:pPr>
            <w:ins w:id="1607" w:author="Nokia - Siddharth Das" w:date="2024-05-10T12:28:00Z">
              <w:r>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102D2183" w14:textId="77777777" w:rsidR="00BB74D4" w:rsidRDefault="00BB74D4">
            <w:pPr>
              <w:pStyle w:val="TAL"/>
              <w:spacing w:line="256" w:lineRule="auto"/>
              <w:rPr>
                <w:ins w:id="1608" w:author="Nokia - Siddharth Das" w:date="2024-05-10T12:28:00Z"/>
                <w:rFonts w:eastAsia="MS Mincho"/>
              </w:rPr>
            </w:pPr>
            <w:ins w:id="1609" w:author="Nokia - Siddharth Das" w:date="2024-05-10T12:28: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6B5B5C" w14:textId="77777777" w:rsidR="00BB74D4" w:rsidRDefault="00BB74D4">
            <w:pPr>
              <w:pStyle w:val="TAL"/>
              <w:spacing w:line="256" w:lineRule="auto"/>
              <w:rPr>
                <w:ins w:id="161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C97CF" w14:textId="77777777" w:rsidR="00BB74D4" w:rsidRDefault="00BB74D4">
            <w:pPr>
              <w:pStyle w:val="TAL"/>
              <w:spacing w:line="256" w:lineRule="auto"/>
              <w:rPr>
                <w:ins w:id="1611" w:author="Nokia - Siddharth Das" w:date="2024-05-10T12:28:00Z"/>
                <w:rFonts w:eastAsia="MS Mincho"/>
              </w:rPr>
            </w:pPr>
          </w:p>
        </w:tc>
      </w:tr>
      <w:tr w:rsidR="00BB74D4" w14:paraId="6428EA43" w14:textId="77777777" w:rsidTr="00BB74D4">
        <w:trPr>
          <w:jc w:val="center"/>
          <w:ins w:id="161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F5CF714" w14:textId="77777777" w:rsidR="00BB74D4" w:rsidRDefault="00BB74D4">
            <w:pPr>
              <w:pStyle w:val="TAL"/>
              <w:spacing w:line="256" w:lineRule="auto"/>
              <w:rPr>
                <w:ins w:id="1613" w:author="Nokia - Siddharth Das" w:date="2024-05-10T12:28:00Z"/>
              </w:rPr>
            </w:pPr>
            <w:ins w:id="1614" w:author="Nokia - Siddharth Das" w:date="2024-05-10T12:28:00Z">
              <w:r>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4C7F7755" w14:textId="77777777" w:rsidR="00BB74D4" w:rsidRDefault="00BB74D4">
            <w:pPr>
              <w:pStyle w:val="TAL"/>
              <w:spacing w:line="256" w:lineRule="auto"/>
              <w:rPr>
                <w:ins w:id="1615" w:author="Nokia - Siddharth Das" w:date="2024-05-10T12:28:00Z"/>
                <w:rFonts w:eastAsia="MS Mincho"/>
              </w:rPr>
            </w:pPr>
            <w:ins w:id="1616"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11D324" w14:textId="77777777" w:rsidR="00BB74D4" w:rsidRDefault="00BB74D4">
            <w:pPr>
              <w:pStyle w:val="TAL"/>
              <w:spacing w:line="256" w:lineRule="auto"/>
              <w:rPr>
                <w:ins w:id="161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DEF0F" w14:textId="77777777" w:rsidR="00BB74D4" w:rsidRDefault="00BB74D4">
            <w:pPr>
              <w:pStyle w:val="TAL"/>
              <w:spacing w:line="256" w:lineRule="auto"/>
              <w:rPr>
                <w:ins w:id="1618" w:author="Nokia - Siddharth Das" w:date="2024-05-10T12:28:00Z"/>
                <w:rFonts w:eastAsia="MS Mincho"/>
              </w:rPr>
            </w:pPr>
          </w:p>
        </w:tc>
      </w:tr>
      <w:tr w:rsidR="00BB74D4" w14:paraId="6647FF09" w14:textId="77777777" w:rsidTr="00BB74D4">
        <w:trPr>
          <w:jc w:val="center"/>
          <w:ins w:id="161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0B0080D" w14:textId="77777777" w:rsidR="00BB74D4" w:rsidRDefault="00BB74D4">
            <w:pPr>
              <w:pStyle w:val="TAL"/>
              <w:spacing w:line="256" w:lineRule="auto"/>
              <w:rPr>
                <w:ins w:id="1620" w:author="Nokia - Siddharth Das" w:date="2024-05-10T12:28:00Z"/>
              </w:rPr>
            </w:pPr>
            <w:ins w:id="1621" w:author="Nokia - Siddharth Das" w:date="2024-05-10T12:28:00Z">
              <w:r>
                <w:lastRenderedPageBreak/>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C3189ED" w14:textId="77777777" w:rsidR="00BB74D4" w:rsidRDefault="00BB74D4">
            <w:pPr>
              <w:pStyle w:val="TAL"/>
              <w:spacing w:line="256" w:lineRule="auto"/>
              <w:rPr>
                <w:ins w:id="1622" w:author="Nokia - Siddharth Das" w:date="2024-05-10T12:28:00Z"/>
                <w:rFonts w:eastAsia="MS Mincho"/>
              </w:rPr>
            </w:pPr>
            <w:ins w:id="1623"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853393" w14:textId="77777777" w:rsidR="00BB74D4" w:rsidRDefault="00BB74D4">
            <w:pPr>
              <w:pStyle w:val="TAL"/>
              <w:spacing w:line="256" w:lineRule="auto"/>
              <w:rPr>
                <w:ins w:id="162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84626" w14:textId="77777777" w:rsidR="00BB74D4" w:rsidRDefault="00BB74D4">
            <w:pPr>
              <w:pStyle w:val="TAL"/>
              <w:spacing w:line="256" w:lineRule="auto"/>
              <w:rPr>
                <w:ins w:id="1625" w:author="Nokia - Siddharth Das" w:date="2024-05-10T12:28:00Z"/>
                <w:rFonts w:eastAsia="MS Mincho"/>
              </w:rPr>
            </w:pPr>
          </w:p>
        </w:tc>
      </w:tr>
      <w:tr w:rsidR="00BB74D4" w14:paraId="478279EA" w14:textId="77777777" w:rsidTr="00BB74D4">
        <w:trPr>
          <w:jc w:val="center"/>
          <w:ins w:id="162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30FF74D" w14:textId="77777777" w:rsidR="00BB74D4" w:rsidRDefault="00BB74D4">
            <w:pPr>
              <w:pStyle w:val="TAL"/>
              <w:spacing w:line="256" w:lineRule="auto"/>
              <w:rPr>
                <w:ins w:id="1627" w:author="Nokia - Siddharth Das" w:date="2024-05-10T12:28:00Z"/>
              </w:rPr>
            </w:pPr>
            <w:ins w:id="1628" w:author="Nokia - Siddharth Das" w:date="2024-05-10T12:28:00Z">
              <w:r>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468F288D" w14:textId="77777777" w:rsidR="00BB74D4" w:rsidRDefault="00BB74D4">
            <w:pPr>
              <w:pStyle w:val="TAL"/>
              <w:spacing w:line="256" w:lineRule="auto"/>
              <w:rPr>
                <w:ins w:id="1629"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3927E" w14:textId="77777777" w:rsidR="00BB74D4" w:rsidRDefault="00BB74D4">
            <w:pPr>
              <w:pStyle w:val="TAL"/>
              <w:spacing w:line="256" w:lineRule="auto"/>
              <w:rPr>
                <w:ins w:id="163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7F3D7" w14:textId="77777777" w:rsidR="00BB74D4" w:rsidRDefault="00BB74D4">
            <w:pPr>
              <w:pStyle w:val="TAL"/>
              <w:spacing w:line="256" w:lineRule="auto"/>
              <w:rPr>
                <w:ins w:id="1631" w:author="Nokia - Siddharth Das" w:date="2024-05-10T12:28:00Z"/>
                <w:rFonts w:eastAsia="MS Mincho"/>
              </w:rPr>
            </w:pPr>
          </w:p>
        </w:tc>
      </w:tr>
      <w:tr w:rsidR="00BB74D4" w14:paraId="03C6AF08" w14:textId="77777777" w:rsidTr="00BB74D4">
        <w:trPr>
          <w:jc w:val="center"/>
          <w:ins w:id="163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38BD4C1" w14:textId="77777777" w:rsidR="00BB74D4" w:rsidRDefault="00BB74D4">
            <w:pPr>
              <w:pStyle w:val="TAL"/>
              <w:spacing w:line="256" w:lineRule="auto"/>
              <w:rPr>
                <w:ins w:id="1633" w:author="Nokia - Siddharth Das" w:date="2024-05-10T12:28:00Z"/>
              </w:rPr>
            </w:pPr>
            <w:ins w:id="1634" w:author="Nokia - Siddharth Das" w:date="2024-05-10T12:28: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66DECA5" w14:textId="77777777" w:rsidR="00BB74D4" w:rsidRDefault="00BB74D4">
            <w:pPr>
              <w:pStyle w:val="TAL"/>
              <w:spacing w:line="256" w:lineRule="auto"/>
              <w:rPr>
                <w:ins w:id="1635"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1C4B95" w14:textId="77777777" w:rsidR="00BB74D4" w:rsidRDefault="00BB74D4">
            <w:pPr>
              <w:pStyle w:val="TAL"/>
              <w:spacing w:line="256" w:lineRule="auto"/>
              <w:rPr>
                <w:ins w:id="163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C8493" w14:textId="77777777" w:rsidR="00BB74D4" w:rsidRDefault="00BB74D4">
            <w:pPr>
              <w:pStyle w:val="TAL"/>
              <w:spacing w:line="256" w:lineRule="auto"/>
              <w:rPr>
                <w:ins w:id="1637" w:author="Nokia - Siddharth Das" w:date="2024-05-10T12:28:00Z"/>
                <w:rFonts w:eastAsia="MS Mincho"/>
              </w:rPr>
            </w:pPr>
          </w:p>
        </w:tc>
      </w:tr>
      <w:tr w:rsidR="00BB74D4" w14:paraId="41BA0702" w14:textId="77777777" w:rsidTr="00BB74D4">
        <w:trPr>
          <w:jc w:val="center"/>
          <w:ins w:id="163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8357F26" w14:textId="77777777" w:rsidR="00BB74D4" w:rsidRDefault="00BB74D4">
            <w:pPr>
              <w:pStyle w:val="TAL"/>
              <w:spacing w:line="256" w:lineRule="auto"/>
              <w:rPr>
                <w:ins w:id="1639" w:author="Nokia - Siddharth Das" w:date="2024-05-10T12:28:00Z"/>
              </w:rPr>
            </w:pPr>
            <w:ins w:id="1640" w:author="Nokia - Siddharth Das" w:date="2024-05-10T12:28:00Z">
              <w:r>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375BCC51" w14:textId="77777777" w:rsidR="00BB74D4" w:rsidRDefault="00BB74D4">
            <w:pPr>
              <w:pStyle w:val="TAL"/>
              <w:spacing w:line="256" w:lineRule="auto"/>
              <w:rPr>
                <w:ins w:id="1641"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BA0E79" w14:textId="77777777" w:rsidR="00BB74D4" w:rsidRDefault="00BB74D4">
            <w:pPr>
              <w:pStyle w:val="TAL"/>
              <w:spacing w:line="256" w:lineRule="auto"/>
              <w:rPr>
                <w:ins w:id="164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A2A00" w14:textId="77777777" w:rsidR="00BB74D4" w:rsidRDefault="00BB74D4">
            <w:pPr>
              <w:pStyle w:val="TAL"/>
              <w:spacing w:line="256" w:lineRule="auto"/>
              <w:rPr>
                <w:ins w:id="1643" w:author="Nokia - Siddharth Das" w:date="2024-05-10T12:28:00Z"/>
                <w:rFonts w:eastAsia="MS Mincho"/>
              </w:rPr>
            </w:pPr>
          </w:p>
        </w:tc>
      </w:tr>
      <w:tr w:rsidR="00BB74D4" w14:paraId="472EF722" w14:textId="77777777" w:rsidTr="00BB74D4">
        <w:trPr>
          <w:jc w:val="center"/>
          <w:ins w:id="164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8ABBCBC" w14:textId="77777777" w:rsidR="00BB74D4" w:rsidRDefault="00BB74D4">
            <w:pPr>
              <w:pStyle w:val="TAL"/>
              <w:spacing w:line="256" w:lineRule="auto"/>
              <w:rPr>
                <w:ins w:id="1645" w:author="Nokia - Siddharth Das" w:date="2024-05-10T12:28:00Z"/>
              </w:rPr>
            </w:pPr>
            <w:ins w:id="1646" w:author="Nokia - Siddharth Das" w:date="2024-05-10T12:28:00Z">
              <w:r>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0F742615" w14:textId="77777777" w:rsidR="00BB74D4" w:rsidRDefault="00BB74D4">
            <w:pPr>
              <w:pStyle w:val="TAL"/>
              <w:spacing w:line="256" w:lineRule="auto"/>
              <w:rPr>
                <w:ins w:id="1647"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5A66D" w14:textId="77777777" w:rsidR="00BB74D4" w:rsidRDefault="00BB74D4">
            <w:pPr>
              <w:pStyle w:val="TAL"/>
              <w:spacing w:line="256" w:lineRule="auto"/>
              <w:rPr>
                <w:ins w:id="164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EA9A6" w14:textId="77777777" w:rsidR="00BB74D4" w:rsidRDefault="00BB74D4">
            <w:pPr>
              <w:pStyle w:val="TAL"/>
              <w:spacing w:line="256" w:lineRule="auto"/>
              <w:rPr>
                <w:ins w:id="1649" w:author="Nokia - Siddharth Das" w:date="2024-05-10T12:28:00Z"/>
                <w:rFonts w:eastAsia="MS Mincho"/>
              </w:rPr>
            </w:pPr>
          </w:p>
        </w:tc>
      </w:tr>
      <w:tr w:rsidR="00BB74D4" w14:paraId="57FAAFFB" w14:textId="77777777" w:rsidTr="00BB74D4">
        <w:trPr>
          <w:jc w:val="center"/>
          <w:ins w:id="16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FCBA52C" w14:textId="77777777" w:rsidR="00BB74D4" w:rsidRDefault="00BB74D4">
            <w:pPr>
              <w:pStyle w:val="TAL"/>
              <w:spacing w:line="256" w:lineRule="auto"/>
              <w:rPr>
                <w:ins w:id="1651" w:author="Nokia - Siddharth Das" w:date="2024-05-10T12:28:00Z"/>
              </w:rPr>
            </w:pPr>
            <w:ins w:id="1652" w:author="Nokia - Siddharth Das" w:date="2024-05-10T12:28: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28C704F" w14:textId="77777777" w:rsidR="00BB74D4" w:rsidRDefault="00BB74D4">
            <w:pPr>
              <w:pStyle w:val="TAL"/>
              <w:spacing w:line="256" w:lineRule="auto"/>
              <w:rPr>
                <w:ins w:id="1653"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D7320" w14:textId="77777777" w:rsidR="00BB74D4" w:rsidRDefault="00BB74D4">
            <w:pPr>
              <w:pStyle w:val="TAL"/>
              <w:spacing w:line="256" w:lineRule="auto"/>
              <w:rPr>
                <w:ins w:id="165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63FCE" w14:textId="77777777" w:rsidR="00BB74D4" w:rsidRDefault="00BB74D4">
            <w:pPr>
              <w:pStyle w:val="TAL"/>
              <w:spacing w:line="256" w:lineRule="auto"/>
              <w:rPr>
                <w:ins w:id="1655" w:author="Nokia - Siddharth Das" w:date="2024-05-10T12:28:00Z"/>
                <w:rFonts w:eastAsia="MS Mincho"/>
              </w:rPr>
            </w:pPr>
          </w:p>
        </w:tc>
      </w:tr>
      <w:tr w:rsidR="00BB74D4" w14:paraId="3B87F3D0" w14:textId="77777777" w:rsidTr="00BB74D4">
        <w:trPr>
          <w:jc w:val="center"/>
          <w:ins w:id="165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73E0A79" w14:textId="77777777" w:rsidR="00BB74D4" w:rsidRDefault="00BB74D4">
            <w:pPr>
              <w:pStyle w:val="TAL"/>
              <w:spacing w:line="256" w:lineRule="auto"/>
              <w:rPr>
                <w:ins w:id="1657" w:author="Nokia - Siddharth Das" w:date="2024-05-10T12:28:00Z"/>
              </w:rPr>
            </w:pPr>
            <w:ins w:id="1658" w:author="Nokia - Siddharth Das" w:date="2024-05-10T12:28:00Z">
              <w: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32249914" w14:textId="77777777" w:rsidR="00BB74D4" w:rsidRDefault="00BB74D4">
            <w:pPr>
              <w:pStyle w:val="TAL"/>
              <w:spacing w:line="256" w:lineRule="auto"/>
              <w:rPr>
                <w:ins w:id="1659"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1154EE" w14:textId="77777777" w:rsidR="00BB74D4" w:rsidRDefault="00BB74D4">
            <w:pPr>
              <w:pStyle w:val="TAL"/>
              <w:spacing w:line="256" w:lineRule="auto"/>
              <w:rPr>
                <w:ins w:id="166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3FEEF" w14:textId="77777777" w:rsidR="00BB74D4" w:rsidRDefault="00BB74D4">
            <w:pPr>
              <w:pStyle w:val="TAL"/>
              <w:spacing w:line="256" w:lineRule="auto"/>
              <w:rPr>
                <w:ins w:id="1661" w:author="Nokia - Siddharth Das" w:date="2024-05-10T12:28:00Z"/>
                <w:rFonts w:eastAsia="MS Mincho"/>
              </w:rPr>
            </w:pPr>
          </w:p>
        </w:tc>
      </w:tr>
      <w:tr w:rsidR="00BB74D4" w14:paraId="215D2F56" w14:textId="77777777" w:rsidTr="00BB74D4">
        <w:trPr>
          <w:jc w:val="center"/>
          <w:ins w:id="166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9A135FF" w14:textId="77777777" w:rsidR="00BB74D4" w:rsidRDefault="00BB74D4">
            <w:pPr>
              <w:pStyle w:val="TAL"/>
              <w:spacing w:line="256" w:lineRule="auto"/>
              <w:rPr>
                <w:ins w:id="1663" w:author="Nokia - Siddharth Das" w:date="2024-05-10T12:28:00Z"/>
              </w:rPr>
            </w:pPr>
            <w:ins w:id="1664" w:author="Nokia - Siddharth Das" w:date="2024-05-10T12:28:00Z">
              <w:r>
                <w:t xml:space="preserve">            commonIEsRequestLocationInformation</w:t>
              </w:r>
            </w:ins>
          </w:p>
          <w:p w14:paraId="68A163C2" w14:textId="77777777" w:rsidR="00BB74D4" w:rsidRDefault="00BB74D4">
            <w:pPr>
              <w:pStyle w:val="TAL"/>
              <w:spacing w:line="256" w:lineRule="auto"/>
              <w:rPr>
                <w:ins w:id="1665" w:author="Nokia - Siddharth Das" w:date="2024-05-10T12:28:00Z"/>
              </w:rPr>
            </w:pPr>
            <w:ins w:id="1666" w:author="Nokia - Siddharth Das" w:date="2024-05-10T12:28:00Z">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7CE771" w14:textId="77777777" w:rsidR="00BB74D4" w:rsidRDefault="00BB74D4">
            <w:pPr>
              <w:pStyle w:val="TAL"/>
              <w:spacing w:line="256" w:lineRule="auto"/>
              <w:rPr>
                <w:ins w:id="1667"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784FC" w14:textId="77777777" w:rsidR="00BB74D4" w:rsidRDefault="00BB74D4">
            <w:pPr>
              <w:pStyle w:val="TAL"/>
              <w:spacing w:line="256" w:lineRule="auto"/>
              <w:rPr>
                <w:ins w:id="166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59475" w14:textId="77777777" w:rsidR="00BB74D4" w:rsidRDefault="00BB74D4">
            <w:pPr>
              <w:pStyle w:val="TAL"/>
              <w:spacing w:line="256" w:lineRule="auto"/>
              <w:rPr>
                <w:ins w:id="1669" w:author="Nokia - Siddharth Das" w:date="2024-05-10T12:28:00Z"/>
                <w:rFonts w:eastAsia="MS Mincho"/>
              </w:rPr>
            </w:pPr>
          </w:p>
        </w:tc>
      </w:tr>
      <w:tr w:rsidR="00BB74D4" w14:paraId="0721489E" w14:textId="77777777" w:rsidTr="00BB74D4">
        <w:trPr>
          <w:jc w:val="center"/>
          <w:ins w:id="167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EEDC033" w14:textId="77777777" w:rsidR="00BB74D4" w:rsidRDefault="00BB74D4">
            <w:pPr>
              <w:pStyle w:val="TAL"/>
              <w:spacing w:line="256" w:lineRule="auto"/>
              <w:rPr>
                <w:ins w:id="1671" w:author="Nokia - Siddharth Das" w:date="2024-05-10T12:28:00Z"/>
              </w:rPr>
            </w:pPr>
            <w:ins w:id="1672" w:author="Nokia - Siddharth Das" w:date="2024-05-10T12:28:00Z">
              <w:r>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51F322B8" w14:textId="77777777" w:rsidR="00BB74D4" w:rsidRDefault="00BB74D4">
            <w:pPr>
              <w:pStyle w:val="TAL"/>
              <w:spacing w:line="256" w:lineRule="auto"/>
              <w:rPr>
                <w:ins w:id="1673" w:author="Nokia - Siddharth Das" w:date="2024-05-10T12:28:00Z"/>
                <w:rFonts w:eastAsia="MS Mincho"/>
              </w:rPr>
            </w:pPr>
            <w:ins w:id="1674" w:author="Nokia - Siddharth Das" w:date="2024-05-10T12:28:00Z">
              <w:r>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7787BD8A" w14:textId="77777777" w:rsidR="00BB74D4" w:rsidRDefault="00BB74D4">
            <w:pPr>
              <w:pStyle w:val="TAL"/>
              <w:spacing w:line="256" w:lineRule="auto"/>
              <w:rPr>
                <w:ins w:id="167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F4906" w14:textId="77777777" w:rsidR="00BB74D4" w:rsidRDefault="00BB74D4">
            <w:pPr>
              <w:pStyle w:val="TAL"/>
              <w:spacing w:line="256" w:lineRule="auto"/>
              <w:rPr>
                <w:ins w:id="1676" w:author="Nokia - Siddharth Das" w:date="2024-05-10T12:28:00Z"/>
                <w:rFonts w:eastAsia="MS Mincho"/>
              </w:rPr>
            </w:pPr>
          </w:p>
        </w:tc>
      </w:tr>
      <w:tr w:rsidR="00BB74D4" w14:paraId="276B1225" w14:textId="77777777" w:rsidTr="00BB74D4">
        <w:trPr>
          <w:jc w:val="center"/>
          <w:ins w:id="167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2EB9C48" w14:textId="77777777" w:rsidR="00BB74D4" w:rsidRDefault="00BB74D4">
            <w:pPr>
              <w:pStyle w:val="TAL"/>
              <w:spacing w:line="256" w:lineRule="auto"/>
              <w:rPr>
                <w:ins w:id="1678" w:author="Nokia - Siddharth Das" w:date="2024-05-10T12:28:00Z"/>
              </w:rPr>
            </w:pPr>
            <w:ins w:id="1679" w:author="Nokia - Siddharth Das" w:date="2024-05-10T12:28:00Z">
              <w:r>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43D7498D" w14:textId="77777777" w:rsidR="00BB74D4" w:rsidRDefault="00BB74D4">
            <w:pPr>
              <w:pStyle w:val="TAL"/>
              <w:spacing w:line="256" w:lineRule="auto"/>
              <w:rPr>
                <w:ins w:id="1680" w:author="Nokia - Siddharth Das" w:date="2024-05-10T12:28:00Z"/>
                <w:rFonts w:eastAsia="MS Mincho"/>
              </w:rPr>
            </w:pPr>
            <w:ins w:id="1681"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2D866E" w14:textId="77777777" w:rsidR="00BB74D4" w:rsidRDefault="00BB74D4">
            <w:pPr>
              <w:pStyle w:val="TAL"/>
              <w:spacing w:line="256" w:lineRule="auto"/>
              <w:rPr>
                <w:ins w:id="168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B0C7E" w14:textId="77777777" w:rsidR="00BB74D4" w:rsidRDefault="00BB74D4">
            <w:pPr>
              <w:pStyle w:val="TAL"/>
              <w:spacing w:line="256" w:lineRule="auto"/>
              <w:rPr>
                <w:ins w:id="1683" w:author="Nokia - Siddharth Das" w:date="2024-05-10T12:28:00Z"/>
                <w:rFonts w:eastAsia="MS Mincho"/>
              </w:rPr>
            </w:pPr>
          </w:p>
        </w:tc>
      </w:tr>
      <w:tr w:rsidR="00BB74D4" w14:paraId="4565092F" w14:textId="77777777" w:rsidTr="00BB74D4">
        <w:trPr>
          <w:jc w:val="center"/>
          <w:ins w:id="168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1A3DD26" w14:textId="77777777" w:rsidR="00BB74D4" w:rsidRDefault="00BB74D4">
            <w:pPr>
              <w:pStyle w:val="TAL"/>
              <w:spacing w:line="256" w:lineRule="auto"/>
              <w:rPr>
                <w:ins w:id="1685" w:author="Nokia - Siddharth Das" w:date="2024-05-10T12:28:00Z"/>
              </w:rPr>
            </w:pPr>
            <w:ins w:id="1686" w:author="Nokia - Siddharth Das" w:date="2024-05-10T12:28:00Z">
              <w:r>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1667CE21" w14:textId="77777777" w:rsidR="00BB74D4" w:rsidRDefault="00BB74D4">
            <w:pPr>
              <w:pStyle w:val="TAL"/>
              <w:spacing w:line="256" w:lineRule="auto"/>
              <w:rPr>
                <w:ins w:id="1687" w:author="Nokia - Siddharth Das" w:date="2024-05-10T12:28:00Z"/>
                <w:rFonts w:eastAsia="MS Mincho"/>
              </w:rPr>
            </w:pPr>
            <w:ins w:id="1688"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5B7ADE" w14:textId="77777777" w:rsidR="00BB74D4" w:rsidRDefault="00BB74D4">
            <w:pPr>
              <w:pStyle w:val="TAL"/>
              <w:spacing w:line="256" w:lineRule="auto"/>
              <w:rPr>
                <w:ins w:id="168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556EF" w14:textId="77777777" w:rsidR="00BB74D4" w:rsidRDefault="00BB74D4">
            <w:pPr>
              <w:pStyle w:val="TAL"/>
              <w:spacing w:line="256" w:lineRule="auto"/>
              <w:rPr>
                <w:ins w:id="1690" w:author="Nokia - Siddharth Das" w:date="2024-05-10T12:28:00Z"/>
                <w:rFonts w:eastAsia="MS Mincho"/>
              </w:rPr>
            </w:pPr>
          </w:p>
        </w:tc>
      </w:tr>
      <w:tr w:rsidR="00BB74D4" w14:paraId="482E7727" w14:textId="77777777" w:rsidTr="00BB74D4">
        <w:trPr>
          <w:jc w:val="center"/>
          <w:ins w:id="169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01E1B60" w14:textId="77777777" w:rsidR="00BB74D4" w:rsidRDefault="00BB74D4">
            <w:pPr>
              <w:pStyle w:val="TAL"/>
              <w:spacing w:line="256" w:lineRule="auto"/>
              <w:rPr>
                <w:ins w:id="1692" w:author="Nokia - Siddharth Das" w:date="2024-05-10T12:28:00Z"/>
              </w:rPr>
            </w:pPr>
            <w:ins w:id="1693" w:author="Nokia - Siddharth Das" w:date="2024-05-10T12:28:00Z">
              <w:r>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E0D20C5" w14:textId="77777777" w:rsidR="00BB74D4" w:rsidRDefault="00BB74D4">
            <w:pPr>
              <w:pStyle w:val="TAL"/>
              <w:spacing w:line="256" w:lineRule="auto"/>
              <w:rPr>
                <w:ins w:id="1694" w:author="Nokia - Siddharth Das" w:date="2024-05-10T12:28:00Z"/>
                <w:rFonts w:eastAsia="MS Mincho"/>
              </w:rPr>
            </w:pPr>
            <w:ins w:id="1695" w:author="Nokia - Siddharth Das" w:date="2024-05-10T12:28:00Z">
              <w:r>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48AEF8D0" w14:textId="77777777" w:rsidR="00BB74D4" w:rsidRDefault="00BB74D4">
            <w:pPr>
              <w:pStyle w:val="TAL"/>
              <w:spacing w:line="256" w:lineRule="auto"/>
              <w:rPr>
                <w:ins w:id="169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C15D5" w14:textId="77777777" w:rsidR="00BB74D4" w:rsidRDefault="00BB74D4">
            <w:pPr>
              <w:pStyle w:val="TAL"/>
              <w:spacing w:line="256" w:lineRule="auto"/>
              <w:rPr>
                <w:ins w:id="1697" w:author="Nokia - Siddharth Das" w:date="2024-05-10T12:28:00Z"/>
                <w:rFonts w:eastAsia="MS Mincho"/>
              </w:rPr>
            </w:pPr>
          </w:p>
        </w:tc>
      </w:tr>
      <w:tr w:rsidR="00BB74D4" w14:paraId="665C7EF1" w14:textId="77777777" w:rsidTr="00BB74D4">
        <w:trPr>
          <w:jc w:val="center"/>
          <w:ins w:id="169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99DE6DD" w14:textId="77777777" w:rsidR="00BB74D4" w:rsidRDefault="00BB74D4">
            <w:pPr>
              <w:pStyle w:val="TAL"/>
              <w:spacing w:line="256" w:lineRule="auto"/>
              <w:rPr>
                <w:ins w:id="1699" w:author="Nokia - Siddharth Das" w:date="2024-05-10T12:28:00Z"/>
              </w:rPr>
            </w:pPr>
            <w:ins w:id="1700" w:author="Nokia - Siddharth Das" w:date="2024-05-10T12:28:00Z">
              <w:r>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79AE8200" w14:textId="77777777" w:rsidR="00BB74D4" w:rsidRDefault="00BB74D4">
            <w:pPr>
              <w:pStyle w:val="TAL"/>
              <w:spacing w:line="256" w:lineRule="auto"/>
              <w:rPr>
                <w:ins w:id="1701"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BE3269" w14:textId="77777777" w:rsidR="00BB74D4" w:rsidRDefault="00BB74D4">
            <w:pPr>
              <w:pStyle w:val="TAL"/>
              <w:spacing w:line="256" w:lineRule="auto"/>
              <w:rPr>
                <w:ins w:id="170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0BC17" w14:textId="77777777" w:rsidR="00BB74D4" w:rsidRDefault="00BB74D4">
            <w:pPr>
              <w:pStyle w:val="TAL"/>
              <w:spacing w:line="256" w:lineRule="auto"/>
              <w:rPr>
                <w:ins w:id="1703" w:author="Nokia - Siddharth Das" w:date="2024-05-10T12:28:00Z"/>
                <w:rFonts w:eastAsia="MS Mincho"/>
              </w:rPr>
            </w:pPr>
          </w:p>
        </w:tc>
      </w:tr>
      <w:tr w:rsidR="00BB74D4" w14:paraId="763A5FB1" w14:textId="77777777" w:rsidTr="00BB74D4">
        <w:trPr>
          <w:jc w:val="center"/>
          <w:ins w:id="170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57ED36C" w14:textId="77777777" w:rsidR="00BB74D4" w:rsidRDefault="00BB74D4">
            <w:pPr>
              <w:pStyle w:val="TAL"/>
              <w:spacing w:line="256" w:lineRule="auto"/>
              <w:rPr>
                <w:ins w:id="1705" w:author="Nokia - Siddharth Das" w:date="2024-05-10T12:28:00Z"/>
              </w:rPr>
            </w:pPr>
            <w:ins w:id="1706" w:author="Nokia - Siddharth Das" w:date="2024-05-10T12:28:00Z">
              <w:r>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6D8190FA" w14:textId="77777777" w:rsidR="00BB74D4" w:rsidRDefault="00BB74D4">
            <w:pPr>
              <w:pStyle w:val="TAL"/>
              <w:spacing w:line="256" w:lineRule="auto"/>
              <w:rPr>
                <w:ins w:id="1707" w:author="Nokia - Siddharth Das" w:date="2024-05-10T12:28:00Z"/>
                <w:rFonts w:eastAsia="MS Mincho"/>
              </w:rPr>
            </w:pPr>
            <w:ins w:id="1708"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A3B03F" w14:textId="77777777" w:rsidR="00BB74D4" w:rsidRDefault="00BB74D4">
            <w:pPr>
              <w:pStyle w:val="TAL"/>
              <w:spacing w:line="256" w:lineRule="auto"/>
              <w:rPr>
                <w:ins w:id="170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D2A3F" w14:textId="77777777" w:rsidR="00BB74D4" w:rsidRDefault="00BB74D4">
            <w:pPr>
              <w:pStyle w:val="TAL"/>
              <w:spacing w:line="256" w:lineRule="auto"/>
              <w:rPr>
                <w:ins w:id="1710" w:author="Nokia - Siddharth Das" w:date="2024-05-10T12:28:00Z"/>
                <w:rFonts w:eastAsia="MS Mincho"/>
              </w:rPr>
            </w:pPr>
          </w:p>
        </w:tc>
      </w:tr>
      <w:tr w:rsidR="00BB74D4" w14:paraId="3C8E12A2" w14:textId="77777777" w:rsidTr="00BB74D4">
        <w:trPr>
          <w:jc w:val="center"/>
          <w:ins w:id="171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875FAF8" w14:textId="77777777" w:rsidR="00BB74D4" w:rsidRDefault="00BB74D4">
            <w:pPr>
              <w:pStyle w:val="TAL"/>
              <w:spacing w:line="256" w:lineRule="auto"/>
              <w:rPr>
                <w:ins w:id="1712" w:author="Nokia - Siddharth Das" w:date="2024-05-10T12:28:00Z"/>
              </w:rPr>
            </w:pPr>
            <w:ins w:id="1713" w:author="Nokia - Siddharth Das" w:date="2024-05-10T12:28:00Z">
              <w:r>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129C4B4" w14:textId="77777777" w:rsidR="00BB74D4" w:rsidRDefault="00BB74D4">
            <w:pPr>
              <w:pStyle w:val="TAL"/>
              <w:spacing w:line="256" w:lineRule="auto"/>
              <w:rPr>
                <w:ins w:id="1714" w:author="Nokia - Siddharth Das" w:date="2024-05-10T12:28:00Z"/>
                <w:rFonts w:eastAsia="MS Mincho"/>
              </w:rPr>
            </w:pPr>
            <w:ins w:id="1715" w:author="Nokia - Siddharth Das" w:date="2024-05-10T12:28: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A6BE13D" w14:textId="77777777" w:rsidR="00BB74D4" w:rsidRDefault="00BB74D4">
            <w:pPr>
              <w:pStyle w:val="TAL"/>
              <w:spacing w:line="256" w:lineRule="auto"/>
              <w:rPr>
                <w:ins w:id="171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CD5AC" w14:textId="77777777" w:rsidR="00BB74D4" w:rsidRDefault="00BB74D4">
            <w:pPr>
              <w:pStyle w:val="TAL"/>
              <w:spacing w:line="256" w:lineRule="auto"/>
              <w:rPr>
                <w:ins w:id="1717" w:author="Nokia - Siddharth Das" w:date="2024-05-10T12:28:00Z"/>
                <w:rFonts w:eastAsia="MS Mincho"/>
              </w:rPr>
            </w:pPr>
          </w:p>
        </w:tc>
      </w:tr>
      <w:tr w:rsidR="00BB74D4" w14:paraId="10BE30F9" w14:textId="77777777" w:rsidTr="00BB74D4">
        <w:trPr>
          <w:jc w:val="center"/>
          <w:ins w:id="171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16DA11A" w14:textId="77777777" w:rsidR="00BB74D4" w:rsidRDefault="00BB74D4">
            <w:pPr>
              <w:pStyle w:val="TAL"/>
              <w:spacing w:line="256" w:lineRule="auto"/>
              <w:rPr>
                <w:ins w:id="1719" w:author="Nokia - Siddharth Das" w:date="2024-05-10T12:28:00Z"/>
              </w:rPr>
            </w:pPr>
            <w:ins w:id="1720" w:author="Nokia - Siddharth Das" w:date="2024-05-10T12:28:00Z">
              <w:r>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55CA2A86" w14:textId="77777777" w:rsidR="00BB74D4" w:rsidRDefault="00BB74D4">
            <w:pPr>
              <w:pStyle w:val="TAL"/>
              <w:spacing w:line="256" w:lineRule="auto"/>
              <w:rPr>
                <w:ins w:id="1721" w:author="Nokia - Siddharth Das" w:date="2024-05-10T12:28:00Z"/>
                <w:rFonts w:eastAsia="MS Mincho"/>
              </w:rPr>
            </w:pPr>
            <w:ins w:id="1722"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CE4CD7" w14:textId="77777777" w:rsidR="00BB74D4" w:rsidRDefault="00BB74D4">
            <w:pPr>
              <w:pStyle w:val="TAL"/>
              <w:spacing w:line="256" w:lineRule="auto"/>
              <w:rPr>
                <w:ins w:id="172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6BF1A" w14:textId="77777777" w:rsidR="00BB74D4" w:rsidRDefault="00BB74D4">
            <w:pPr>
              <w:pStyle w:val="TAL"/>
              <w:spacing w:line="256" w:lineRule="auto"/>
              <w:rPr>
                <w:ins w:id="1724" w:author="Nokia - Siddharth Das" w:date="2024-05-10T12:28:00Z"/>
                <w:rFonts w:eastAsia="MS Mincho"/>
              </w:rPr>
            </w:pPr>
          </w:p>
        </w:tc>
      </w:tr>
      <w:tr w:rsidR="00BB74D4" w14:paraId="31BEF224" w14:textId="77777777" w:rsidTr="00BB74D4">
        <w:trPr>
          <w:jc w:val="center"/>
          <w:ins w:id="172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B6982D7" w14:textId="77777777" w:rsidR="00BB74D4" w:rsidRDefault="00BB74D4">
            <w:pPr>
              <w:pStyle w:val="TAL"/>
              <w:spacing w:line="256" w:lineRule="auto"/>
              <w:rPr>
                <w:ins w:id="1726" w:author="Nokia - Siddharth Das" w:date="2024-05-10T12:28:00Z"/>
              </w:rPr>
            </w:pPr>
            <w:ins w:id="1727" w:author="Nokia - Siddharth Das" w:date="2024-05-10T12:28:00Z">
              <w:r>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49CD6FC3" w14:textId="77777777" w:rsidR="00BB74D4" w:rsidRDefault="00BB74D4">
            <w:pPr>
              <w:pStyle w:val="TAL"/>
              <w:spacing w:line="256" w:lineRule="auto"/>
              <w:rPr>
                <w:ins w:id="1728"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556D7" w14:textId="77777777" w:rsidR="00BB74D4" w:rsidRDefault="00BB74D4">
            <w:pPr>
              <w:pStyle w:val="TAL"/>
              <w:spacing w:line="256" w:lineRule="auto"/>
              <w:rPr>
                <w:ins w:id="172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16F7E" w14:textId="77777777" w:rsidR="00BB74D4" w:rsidRDefault="00BB74D4">
            <w:pPr>
              <w:pStyle w:val="TAL"/>
              <w:spacing w:line="256" w:lineRule="auto"/>
              <w:rPr>
                <w:ins w:id="1730" w:author="Nokia - Siddharth Das" w:date="2024-05-10T12:28:00Z"/>
                <w:rFonts w:eastAsia="MS Mincho"/>
              </w:rPr>
            </w:pPr>
          </w:p>
        </w:tc>
      </w:tr>
      <w:tr w:rsidR="00BB74D4" w14:paraId="0DE277E8" w14:textId="77777777" w:rsidTr="00BB74D4">
        <w:trPr>
          <w:jc w:val="center"/>
          <w:ins w:id="173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55C1FDB" w14:textId="77777777" w:rsidR="00BB74D4" w:rsidRDefault="00BB74D4">
            <w:pPr>
              <w:pStyle w:val="TAL"/>
              <w:spacing w:line="256" w:lineRule="auto"/>
              <w:rPr>
                <w:ins w:id="1732" w:author="Nokia - Siddharth Das" w:date="2024-05-10T12:28:00Z"/>
              </w:rPr>
            </w:pPr>
            <w:ins w:id="1733" w:author="Nokia - Siddharth Das" w:date="2024-05-10T12:28:00Z">
              <w:r>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A3EC0B1" w14:textId="77777777" w:rsidR="00BB74D4" w:rsidRDefault="00BB74D4">
            <w:pPr>
              <w:pStyle w:val="TAL"/>
              <w:spacing w:line="256" w:lineRule="auto"/>
              <w:rPr>
                <w:ins w:id="1734" w:author="Nokia - Siddharth Das" w:date="2024-05-10T12:28:00Z"/>
                <w:lang w:eastAsia="zh-CN"/>
              </w:rPr>
            </w:pPr>
            <w:ins w:id="1735" w:author="Nokia - Siddharth Das" w:date="2024-05-10T12:28:00Z">
              <w:r>
                <w:rPr>
                  <w:lang w:eastAsia="zh-CN"/>
                </w:rPr>
                <w:t>See 15.4.4.5</w:t>
              </w:r>
            </w:ins>
          </w:p>
        </w:tc>
        <w:tc>
          <w:tcPr>
            <w:tcW w:w="1700" w:type="dxa"/>
            <w:tcBorders>
              <w:top w:val="single" w:sz="4" w:space="0" w:color="000000"/>
              <w:left w:val="single" w:sz="4" w:space="0" w:color="000000"/>
              <w:bottom w:val="single" w:sz="4" w:space="0" w:color="000000"/>
              <w:right w:val="single" w:sz="4" w:space="0" w:color="000000"/>
            </w:tcBorders>
            <w:hideMark/>
          </w:tcPr>
          <w:p w14:paraId="14731F9E" w14:textId="77777777" w:rsidR="00BB74D4" w:rsidRDefault="00BB74D4">
            <w:pPr>
              <w:pStyle w:val="TAL"/>
              <w:spacing w:line="256" w:lineRule="auto"/>
              <w:rPr>
                <w:ins w:id="1736" w:author="Nokia - Siddharth Das" w:date="2024-05-10T12:28:00Z"/>
                <w:rFonts w:eastAsia="MS Mincho"/>
              </w:rPr>
            </w:pPr>
            <w:ins w:id="1737" w:author="Nokia - Siddharth Das" w:date="2024-05-10T12:28:00Z">
              <w:r>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F90B7A8" w14:textId="77777777" w:rsidR="00BB74D4" w:rsidRDefault="00BB74D4">
            <w:pPr>
              <w:pStyle w:val="TAL"/>
              <w:spacing w:line="256" w:lineRule="auto"/>
              <w:rPr>
                <w:ins w:id="1738" w:author="Nokia - Siddharth Das" w:date="2024-05-10T12:28:00Z"/>
                <w:rFonts w:eastAsia="MS Mincho"/>
              </w:rPr>
            </w:pPr>
          </w:p>
        </w:tc>
      </w:tr>
      <w:tr w:rsidR="00BB74D4" w14:paraId="56E211C4" w14:textId="77777777" w:rsidTr="00BB74D4">
        <w:trPr>
          <w:jc w:val="center"/>
          <w:ins w:id="173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41ECAE2" w14:textId="77777777" w:rsidR="00BB74D4" w:rsidRDefault="00BB74D4">
            <w:pPr>
              <w:pStyle w:val="TAL"/>
              <w:spacing w:line="256" w:lineRule="auto"/>
              <w:rPr>
                <w:ins w:id="1740" w:author="Nokia - Siddharth Das" w:date="2024-05-10T12:28:00Z"/>
                <w:rFonts w:eastAsia="Malgun Gothic"/>
                <w:lang w:eastAsia="ko-KR"/>
              </w:rPr>
            </w:pPr>
            <w:ins w:id="1741" w:author="Nokia - Siddharth Das" w:date="2024-05-10T12:28:00Z">
              <w:r>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C5A2481" w14:textId="77777777" w:rsidR="00BB74D4" w:rsidRDefault="00BB74D4">
            <w:pPr>
              <w:pStyle w:val="TAL"/>
              <w:spacing w:line="256" w:lineRule="auto"/>
              <w:rPr>
                <w:ins w:id="1742" w:author="Nokia - Siddharth Das" w:date="2024-05-10T12:28:00Z"/>
                <w:rFonts w:eastAsia="Malgun Gothic"/>
                <w:lang w:eastAsia="ko-KR"/>
              </w:rPr>
            </w:pPr>
            <w:ins w:id="1743"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3751FD" w14:textId="77777777" w:rsidR="00BB74D4" w:rsidRDefault="00BB74D4">
            <w:pPr>
              <w:pStyle w:val="TAL"/>
              <w:spacing w:line="256" w:lineRule="auto"/>
              <w:rPr>
                <w:ins w:id="174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512AC1" w14:textId="77777777" w:rsidR="00BB74D4" w:rsidRDefault="00BB74D4">
            <w:pPr>
              <w:pStyle w:val="TAL"/>
              <w:spacing w:line="256" w:lineRule="auto"/>
              <w:rPr>
                <w:ins w:id="1745" w:author="Nokia - Siddharth Das" w:date="2024-05-10T12:28:00Z"/>
                <w:rFonts w:eastAsia="MS Mincho"/>
              </w:rPr>
            </w:pPr>
            <w:ins w:id="1746" w:author="Nokia - Siddharth Das" w:date="2024-05-10T12:28:00Z">
              <w:r>
                <w:rPr>
                  <w:rFonts w:eastAsia="MS Mincho"/>
                </w:rPr>
                <w:t>Rel-12 onwards</w:t>
              </w:r>
            </w:ins>
          </w:p>
        </w:tc>
      </w:tr>
      <w:tr w:rsidR="00BB74D4" w14:paraId="32A0BEA4" w14:textId="77777777" w:rsidTr="00BB74D4">
        <w:trPr>
          <w:jc w:val="center"/>
          <w:ins w:id="1747" w:author="Nokia - Siddharth Das" w:date="2024-05-10T12:2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9D07C5F" w14:textId="77777777" w:rsidR="00BB74D4" w:rsidRDefault="00BB74D4">
            <w:pPr>
              <w:keepNext/>
              <w:keepLines/>
              <w:spacing w:after="0" w:line="256" w:lineRule="auto"/>
              <w:rPr>
                <w:ins w:id="1748" w:author="Nokia - Siddharth Das" w:date="2024-05-10T12:28:00Z"/>
                <w:rFonts w:ascii="Arial" w:eastAsia="Malgun Gothic" w:hAnsi="Arial"/>
                <w:sz w:val="18"/>
                <w:lang w:eastAsia="ko-KR"/>
              </w:rPr>
            </w:pPr>
            <w:ins w:id="1749" w:author="Nokia - Siddharth Das" w:date="2024-05-10T12:28:00Z">
              <w:r>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hideMark/>
          </w:tcPr>
          <w:p w14:paraId="0E401F22" w14:textId="77777777" w:rsidR="00BB74D4" w:rsidRDefault="00BB74D4">
            <w:pPr>
              <w:keepNext/>
              <w:keepLines/>
              <w:spacing w:after="0" w:line="256" w:lineRule="auto"/>
              <w:rPr>
                <w:ins w:id="1750" w:author="Nokia - Siddharth Das" w:date="2024-05-10T12:28:00Z"/>
                <w:rFonts w:ascii="Arial" w:eastAsia="MS Mincho" w:hAnsi="Arial"/>
                <w:sz w:val="18"/>
              </w:rPr>
            </w:pPr>
            <w:ins w:id="1751" w:author="Nokia - Siddharth Das" w:date="2024-05-10T12:28:00Z">
              <w:r>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F70DED" w14:textId="77777777" w:rsidR="00BB74D4" w:rsidRDefault="00BB74D4">
            <w:pPr>
              <w:keepNext/>
              <w:keepLines/>
              <w:spacing w:after="0" w:line="256" w:lineRule="auto"/>
              <w:rPr>
                <w:ins w:id="1752" w:author="Nokia - Siddharth Das" w:date="2024-05-10T12:2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CDE2E3D" w14:textId="77777777" w:rsidR="00BB74D4" w:rsidRDefault="00BB74D4">
            <w:pPr>
              <w:keepNext/>
              <w:keepLines/>
              <w:spacing w:after="0" w:line="256" w:lineRule="auto"/>
              <w:rPr>
                <w:ins w:id="1753" w:author="Nokia - Siddharth Das" w:date="2024-05-10T12:28:00Z"/>
                <w:rFonts w:ascii="Arial" w:eastAsia="MS Mincho" w:hAnsi="Arial"/>
                <w:sz w:val="18"/>
              </w:rPr>
            </w:pPr>
          </w:p>
        </w:tc>
      </w:tr>
      <w:tr w:rsidR="00BB74D4" w14:paraId="410BB5B8" w14:textId="77777777" w:rsidTr="00BB74D4">
        <w:trPr>
          <w:jc w:val="center"/>
          <w:ins w:id="1754" w:author="Nokia - Siddharth Das" w:date="2024-05-10T12:28: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BBE634E" w14:textId="77777777" w:rsidR="00BB74D4" w:rsidRDefault="00BB74D4">
            <w:pPr>
              <w:spacing w:after="0" w:line="256" w:lineRule="auto"/>
              <w:rPr>
                <w:ins w:id="1755" w:author="Nokia - Siddharth Das" w:date="2024-05-10T12:28: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31F49D59" w14:textId="77777777" w:rsidR="00BB74D4" w:rsidRDefault="00BB74D4">
            <w:pPr>
              <w:keepNext/>
              <w:keepLines/>
              <w:spacing w:after="0" w:line="256" w:lineRule="auto"/>
              <w:rPr>
                <w:ins w:id="1756" w:author="Nokia - Siddharth Das" w:date="2024-05-10T12:28:00Z"/>
                <w:rFonts w:ascii="Arial" w:eastAsia="MS Mincho" w:hAnsi="Arial"/>
                <w:sz w:val="18"/>
              </w:rPr>
            </w:pPr>
            <w:ins w:id="1757" w:author="Nokia - Siddharth Das" w:date="2024-05-10T12:28:00Z">
              <w:r>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0453C65" w14:textId="77777777" w:rsidR="00BB74D4" w:rsidRDefault="00BB74D4">
            <w:pPr>
              <w:keepNext/>
              <w:keepLines/>
              <w:spacing w:after="0" w:line="256" w:lineRule="auto"/>
              <w:rPr>
                <w:ins w:id="1758" w:author="Nokia - Siddharth Das" w:date="2024-05-10T12:2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4B2AB918" w14:textId="77777777" w:rsidR="00BB74D4" w:rsidRDefault="00BB74D4">
            <w:pPr>
              <w:keepNext/>
              <w:keepLines/>
              <w:spacing w:after="0" w:line="256" w:lineRule="auto"/>
              <w:rPr>
                <w:ins w:id="1759" w:author="Nokia - Siddharth Das" w:date="2024-05-10T12:28:00Z"/>
                <w:rFonts w:ascii="Arial" w:eastAsia="MS Mincho" w:hAnsi="Arial"/>
                <w:sz w:val="18"/>
              </w:rPr>
            </w:pPr>
            <w:ins w:id="1760" w:author="Nokia - Siddharth Das" w:date="2024-05-10T12:28:00Z">
              <w:r>
                <w:rPr>
                  <w:rFonts w:ascii="Arial" w:eastAsia="MS Mincho" w:hAnsi="Arial"/>
                  <w:sz w:val="18"/>
                </w:rPr>
                <w:t>Calculated response time &gt;128s</w:t>
              </w:r>
            </w:ins>
          </w:p>
        </w:tc>
      </w:tr>
      <w:tr w:rsidR="00BB74D4" w14:paraId="267151A4" w14:textId="77777777" w:rsidTr="00BB74D4">
        <w:trPr>
          <w:jc w:val="center"/>
          <w:ins w:id="176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947322D" w14:textId="77777777" w:rsidR="00BB74D4" w:rsidRDefault="00BB74D4">
            <w:pPr>
              <w:pStyle w:val="TAL"/>
              <w:spacing w:line="256" w:lineRule="auto"/>
              <w:rPr>
                <w:ins w:id="1762" w:author="Nokia - Siddharth Das" w:date="2024-05-10T12:28:00Z"/>
              </w:rPr>
            </w:pPr>
            <w:ins w:id="1763" w:author="Nokia - Siddharth Das" w:date="2024-05-10T12:28:00Z">
              <w:r>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5CDC7D" w14:textId="77777777" w:rsidR="00BB74D4" w:rsidRDefault="00BB74D4">
            <w:pPr>
              <w:pStyle w:val="TAL"/>
              <w:spacing w:line="256" w:lineRule="auto"/>
              <w:rPr>
                <w:ins w:id="1764"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836FDD" w14:textId="77777777" w:rsidR="00BB74D4" w:rsidRDefault="00BB74D4">
            <w:pPr>
              <w:pStyle w:val="TAL"/>
              <w:spacing w:line="256" w:lineRule="auto"/>
              <w:rPr>
                <w:ins w:id="176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763EC" w14:textId="77777777" w:rsidR="00BB74D4" w:rsidRDefault="00BB74D4">
            <w:pPr>
              <w:pStyle w:val="TAL"/>
              <w:spacing w:line="256" w:lineRule="auto"/>
              <w:rPr>
                <w:ins w:id="1766" w:author="Nokia - Siddharth Das" w:date="2024-05-10T12:28:00Z"/>
                <w:rFonts w:eastAsia="MS Mincho"/>
              </w:rPr>
            </w:pPr>
          </w:p>
        </w:tc>
      </w:tr>
      <w:tr w:rsidR="00BB74D4" w14:paraId="6ED52EAD" w14:textId="77777777" w:rsidTr="00BB74D4">
        <w:trPr>
          <w:jc w:val="center"/>
          <w:ins w:id="176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455D29F" w14:textId="77777777" w:rsidR="00BB74D4" w:rsidRDefault="00BB74D4">
            <w:pPr>
              <w:pStyle w:val="TAL"/>
              <w:spacing w:line="256" w:lineRule="auto"/>
              <w:rPr>
                <w:ins w:id="1768" w:author="Nokia - Siddharth Das" w:date="2024-05-10T12:28:00Z"/>
              </w:rPr>
            </w:pPr>
            <w:ins w:id="1769" w:author="Nokia - Siddharth Das" w:date="2024-05-10T12:28:00Z">
              <w:r>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4B7E19FE" w14:textId="77777777" w:rsidR="00BB74D4" w:rsidRDefault="00BB74D4">
            <w:pPr>
              <w:pStyle w:val="TAL"/>
              <w:spacing w:line="256" w:lineRule="auto"/>
              <w:rPr>
                <w:ins w:id="1770" w:author="Nokia - Siddharth Das" w:date="2024-05-10T12:28:00Z"/>
                <w:rFonts w:eastAsia="MS Mincho"/>
              </w:rPr>
            </w:pPr>
            <w:ins w:id="1771" w:author="Nokia - Siddharth Das" w:date="2024-05-10T12:28: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FB80542" w14:textId="77777777" w:rsidR="00BB74D4" w:rsidRDefault="00BB74D4">
            <w:pPr>
              <w:pStyle w:val="TAL"/>
              <w:spacing w:line="256" w:lineRule="auto"/>
              <w:rPr>
                <w:ins w:id="177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E829B" w14:textId="77777777" w:rsidR="00BB74D4" w:rsidRDefault="00BB74D4">
            <w:pPr>
              <w:pStyle w:val="TAL"/>
              <w:spacing w:line="256" w:lineRule="auto"/>
              <w:rPr>
                <w:ins w:id="1773" w:author="Nokia - Siddharth Das" w:date="2024-05-10T12:28:00Z"/>
                <w:rFonts w:eastAsia="MS Mincho"/>
              </w:rPr>
            </w:pPr>
          </w:p>
        </w:tc>
      </w:tr>
      <w:tr w:rsidR="00BB74D4" w14:paraId="20E5D1B4" w14:textId="77777777" w:rsidTr="00BB74D4">
        <w:trPr>
          <w:jc w:val="center"/>
          <w:ins w:id="177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36C8FCC" w14:textId="77777777" w:rsidR="00BB74D4" w:rsidRDefault="00BB74D4">
            <w:pPr>
              <w:pStyle w:val="TAL"/>
              <w:spacing w:line="256" w:lineRule="auto"/>
              <w:rPr>
                <w:ins w:id="1775" w:author="Nokia - Siddharth Das" w:date="2024-05-10T12:28:00Z"/>
              </w:rPr>
            </w:pPr>
            <w:ins w:id="1776"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D53CC7" w14:textId="77777777" w:rsidR="00BB74D4" w:rsidRDefault="00BB74D4">
            <w:pPr>
              <w:pStyle w:val="TAL"/>
              <w:spacing w:line="256" w:lineRule="auto"/>
              <w:rPr>
                <w:ins w:id="1777"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99CEB" w14:textId="77777777" w:rsidR="00BB74D4" w:rsidRDefault="00BB74D4">
            <w:pPr>
              <w:pStyle w:val="TAL"/>
              <w:spacing w:line="256" w:lineRule="auto"/>
              <w:rPr>
                <w:ins w:id="177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5E2AC" w14:textId="77777777" w:rsidR="00BB74D4" w:rsidRDefault="00BB74D4">
            <w:pPr>
              <w:pStyle w:val="TAL"/>
              <w:spacing w:line="256" w:lineRule="auto"/>
              <w:rPr>
                <w:ins w:id="1779" w:author="Nokia - Siddharth Das" w:date="2024-05-10T12:28:00Z"/>
                <w:rFonts w:eastAsia="MS Mincho"/>
              </w:rPr>
            </w:pPr>
          </w:p>
        </w:tc>
      </w:tr>
      <w:tr w:rsidR="00BB74D4" w14:paraId="7AE9F2BA" w14:textId="77777777" w:rsidTr="00BB74D4">
        <w:trPr>
          <w:jc w:val="center"/>
          <w:ins w:id="178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BAAAB7A" w14:textId="77777777" w:rsidR="00BB74D4" w:rsidRDefault="00BB74D4">
            <w:pPr>
              <w:pStyle w:val="TAL"/>
              <w:spacing w:line="256" w:lineRule="auto"/>
              <w:rPr>
                <w:ins w:id="1781" w:author="Nokia - Siddharth Das" w:date="2024-05-10T12:28:00Z"/>
              </w:rPr>
            </w:pPr>
            <w:ins w:id="1782" w:author="Nokia - Siddharth Das" w:date="2024-05-10T12:28:00Z">
              <w: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4D812CEE" w14:textId="77777777" w:rsidR="00BB74D4" w:rsidRDefault="00BB74D4">
            <w:pPr>
              <w:pStyle w:val="TAL"/>
              <w:spacing w:line="256" w:lineRule="auto"/>
              <w:rPr>
                <w:ins w:id="1783" w:author="Nokia - Siddharth Das" w:date="2024-05-10T12:28:00Z"/>
                <w:rFonts w:eastAsia="MS Mincho"/>
              </w:rPr>
            </w:pPr>
            <w:ins w:id="1784"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A5767B" w14:textId="77777777" w:rsidR="00BB74D4" w:rsidRDefault="00BB74D4">
            <w:pPr>
              <w:pStyle w:val="TAL"/>
              <w:spacing w:line="256" w:lineRule="auto"/>
              <w:rPr>
                <w:ins w:id="178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F4C96" w14:textId="77777777" w:rsidR="00BB74D4" w:rsidRDefault="00BB74D4">
            <w:pPr>
              <w:pStyle w:val="TAL"/>
              <w:spacing w:line="256" w:lineRule="auto"/>
              <w:rPr>
                <w:ins w:id="1786" w:author="Nokia - Siddharth Das" w:date="2024-05-10T12:28:00Z"/>
                <w:rFonts w:eastAsia="MS Mincho"/>
              </w:rPr>
            </w:pPr>
          </w:p>
        </w:tc>
      </w:tr>
      <w:tr w:rsidR="00BB74D4" w14:paraId="64DB4725" w14:textId="77777777" w:rsidTr="00BB74D4">
        <w:trPr>
          <w:jc w:val="center"/>
          <w:ins w:id="178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C11BA69" w14:textId="77777777" w:rsidR="00BB74D4" w:rsidRDefault="00BB74D4">
            <w:pPr>
              <w:pStyle w:val="TAL"/>
              <w:spacing w:line="256" w:lineRule="auto"/>
              <w:rPr>
                <w:ins w:id="1788" w:author="Nokia - Siddharth Das" w:date="2024-05-10T12:28:00Z"/>
              </w:rPr>
            </w:pPr>
            <w:ins w:id="1789" w:author="Nokia - Siddharth Das" w:date="2024-05-10T12:28:00Z">
              <w:r>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4F293D43" w14:textId="77777777" w:rsidR="00BB74D4" w:rsidRDefault="00BB74D4">
            <w:pPr>
              <w:pStyle w:val="TAL"/>
              <w:spacing w:line="256" w:lineRule="auto"/>
              <w:rPr>
                <w:ins w:id="1790" w:author="Nokia - Siddharth Das" w:date="2024-05-10T12:28:00Z"/>
                <w:rFonts w:eastAsia="MS Mincho"/>
              </w:rPr>
            </w:pPr>
            <w:ins w:id="1791"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201B90" w14:textId="77777777" w:rsidR="00BB74D4" w:rsidRDefault="00BB74D4">
            <w:pPr>
              <w:pStyle w:val="TAL"/>
              <w:spacing w:line="256" w:lineRule="auto"/>
              <w:rPr>
                <w:ins w:id="179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E568D" w14:textId="77777777" w:rsidR="00BB74D4" w:rsidRDefault="00BB74D4">
            <w:pPr>
              <w:pStyle w:val="TAL"/>
              <w:spacing w:line="256" w:lineRule="auto"/>
              <w:rPr>
                <w:ins w:id="1793" w:author="Nokia - Siddharth Das" w:date="2024-05-10T12:28:00Z"/>
                <w:rFonts w:eastAsia="MS Mincho"/>
              </w:rPr>
            </w:pPr>
          </w:p>
        </w:tc>
      </w:tr>
      <w:tr w:rsidR="00BB74D4" w14:paraId="44D18299" w14:textId="77777777" w:rsidTr="00BB74D4">
        <w:trPr>
          <w:jc w:val="center"/>
          <w:ins w:id="179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B45543F" w14:textId="77777777" w:rsidR="00BB74D4" w:rsidRDefault="00BB74D4">
            <w:pPr>
              <w:pStyle w:val="TAL"/>
              <w:spacing w:line="256" w:lineRule="auto"/>
              <w:rPr>
                <w:ins w:id="1795" w:author="Nokia - Siddharth Das" w:date="2024-05-10T12:28:00Z"/>
              </w:rPr>
            </w:pPr>
            <w:ins w:id="1796" w:author="Nokia - Siddharth Das" w:date="2024-05-10T12:28:00Z">
              <w:r>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3DBDCDC1" w14:textId="77777777" w:rsidR="00BB74D4" w:rsidRDefault="00BB74D4">
            <w:pPr>
              <w:pStyle w:val="TAL"/>
              <w:spacing w:line="256" w:lineRule="auto"/>
              <w:rPr>
                <w:ins w:id="1797" w:author="Nokia - Siddharth Das" w:date="2024-05-10T12:28:00Z"/>
                <w:rFonts w:eastAsia="MS Mincho"/>
              </w:rPr>
            </w:pPr>
            <w:ins w:id="1798"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8B28ED" w14:textId="77777777" w:rsidR="00BB74D4" w:rsidRDefault="00BB74D4">
            <w:pPr>
              <w:pStyle w:val="TAL"/>
              <w:spacing w:line="256" w:lineRule="auto"/>
              <w:rPr>
                <w:ins w:id="179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DCE56" w14:textId="77777777" w:rsidR="00BB74D4" w:rsidRDefault="00BB74D4">
            <w:pPr>
              <w:pStyle w:val="TAL"/>
              <w:spacing w:line="256" w:lineRule="auto"/>
              <w:rPr>
                <w:ins w:id="1800" w:author="Nokia - Siddharth Das" w:date="2024-05-10T12:28:00Z"/>
                <w:rFonts w:eastAsia="MS Mincho"/>
              </w:rPr>
            </w:pPr>
          </w:p>
        </w:tc>
      </w:tr>
      <w:tr w:rsidR="00BB74D4" w14:paraId="10C90C08" w14:textId="77777777" w:rsidTr="00BB74D4">
        <w:trPr>
          <w:jc w:val="center"/>
          <w:ins w:id="180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48BFAC1" w14:textId="77777777" w:rsidR="00BB74D4" w:rsidRDefault="00BB74D4">
            <w:pPr>
              <w:pStyle w:val="TAL"/>
              <w:spacing w:line="256" w:lineRule="auto"/>
              <w:rPr>
                <w:ins w:id="1802" w:author="Nokia - Siddharth Das" w:date="2024-05-10T12:28:00Z"/>
              </w:rPr>
            </w:pPr>
            <w:ins w:id="1803"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1F896A" w14:textId="77777777" w:rsidR="00BB74D4" w:rsidRDefault="00BB74D4">
            <w:pPr>
              <w:pStyle w:val="TAL"/>
              <w:spacing w:line="256" w:lineRule="auto"/>
              <w:rPr>
                <w:ins w:id="1804"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79667" w14:textId="77777777" w:rsidR="00BB74D4" w:rsidRDefault="00BB74D4">
            <w:pPr>
              <w:pStyle w:val="TAL"/>
              <w:spacing w:line="256" w:lineRule="auto"/>
              <w:rPr>
                <w:ins w:id="180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1C0AA" w14:textId="77777777" w:rsidR="00BB74D4" w:rsidRDefault="00BB74D4">
            <w:pPr>
              <w:pStyle w:val="TAL"/>
              <w:spacing w:line="256" w:lineRule="auto"/>
              <w:rPr>
                <w:ins w:id="1806" w:author="Nokia - Siddharth Das" w:date="2024-05-10T12:28:00Z"/>
                <w:rFonts w:eastAsia="MS Mincho"/>
              </w:rPr>
            </w:pPr>
          </w:p>
        </w:tc>
      </w:tr>
      <w:tr w:rsidR="00BB74D4" w14:paraId="2C8D101A" w14:textId="77777777" w:rsidTr="00BB74D4">
        <w:trPr>
          <w:jc w:val="center"/>
          <w:ins w:id="180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BDF5352" w14:textId="77777777" w:rsidR="00BB74D4" w:rsidRDefault="00BB74D4">
            <w:pPr>
              <w:pStyle w:val="TAL"/>
              <w:spacing w:line="256" w:lineRule="auto"/>
              <w:rPr>
                <w:ins w:id="1808" w:author="Nokia - Siddharth Das" w:date="2024-05-10T12:28:00Z"/>
              </w:rPr>
            </w:pPr>
            <w:ins w:id="1809" w:author="Nokia - Siddharth Das" w:date="2024-05-10T12:28:00Z">
              <w:r>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18C1E0D" w14:textId="77777777" w:rsidR="00BB74D4" w:rsidRDefault="00BB74D4">
            <w:pPr>
              <w:pStyle w:val="TAL"/>
              <w:spacing w:line="256" w:lineRule="auto"/>
              <w:rPr>
                <w:ins w:id="1810" w:author="Nokia - Siddharth Das" w:date="2024-05-10T12:28:00Z"/>
                <w:rFonts w:eastAsia="MS Mincho"/>
              </w:rPr>
            </w:pPr>
            <w:ins w:id="1811"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69811C" w14:textId="77777777" w:rsidR="00BB74D4" w:rsidRDefault="00BB74D4">
            <w:pPr>
              <w:pStyle w:val="TAL"/>
              <w:spacing w:line="256" w:lineRule="auto"/>
              <w:rPr>
                <w:ins w:id="181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AE557" w14:textId="77777777" w:rsidR="00BB74D4" w:rsidRDefault="00BB74D4">
            <w:pPr>
              <w:pStyle w:val="TAL"/>
              <w:spacing w:line="256" w:lineRule="auto"/>
              <w:rPr>
                <w:ins w:id="1813" w:author="Nokia - Siddharth Das" w:date="2024-05-10T12:28:00Z"/>
                <w:rFonts w:eastAsia="MS Mincho"/>
              </w:rPr>
            </w:pPr>
          </w:p>
        </w:tc>
      </w:tr>
      <w:tr w:rsidR="00BB74D4" w14:paraId="275231B7" w14:textId="77777777" w:rsidTr="00BB74D4">
        <w:trPr>
          <w:jc w:val="center"/>
          <w:ins w:id="181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AAF7296" w14:textId="77777777" w:rsidR="00BB74D4" w:rsidRDefault="00BB74D4">
            <w:pPr>
              <w:pStyle w:val="TAL"/>
              <w:spacing w:line="256" w:lineRule="auto"/>
              <w:rPr>
                <w:ins w:id="1815" w:author="Nokia - Siddharth Das" w:date="2024-05-10T12:28:00Z"/>
              </w:rPr>
            </w:pPr>
            <w:ins w:id="1816" w:author="Nokia - Siddharth Das" w:date="2024-05-10T12:28:00Z">
              <w:r>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7CBC6B8" w14:textId="77777777" w:rsidR="00BB74D4" w:rsidRDefault="00BB74D4">
            <w:pPr>
              <w:pStyle w:val="TAL"/>
              <w:spacing w:line="256" w:lineRule="auto"/>
              <w:rPr>
                <w:ins w:id="1817" w:author="Nokia - Siddharth Das" w:date="2024-05-10T12:28:00Z"/>
                <w:rFonts w:eastAsia="MS Mincho"/>
              </w:rPr>
            </w:pPr>
            <w:ins w:id="1818"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938611" w14:textId="77777777" w:rsidR="00BB74D4" w:rsidRDefault="00BB74D4">
            <w:pPr>
              <w:pStyle w:val="TAL"/>
              <w:spacing w:line="256" w:lineRule="auto"/>
              <w:rPr>
                <w:ins w:id="181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B1284" w14:textId="77777777" w:rsidR="00BB74D4" w:rsidRDefault="00BB74D4">
            <w:pPr>
              <w:pStyle w:val="TAL"/>
              <w:spacing w:line="256" w:lineRule="auto"/>
              <w:rPr>
                <w:ins w:id="1820" w:author="Nokia - Siddharth Das" w:date="2024-05-10T12:28:00Z"/>
                <w:rFonts w:eastAsia="MS Mincho"/>
              </w:rPr>
            </w:pPr>
          </w:p>
        </w:tc>
      </w:tr>
      <w:tr w:rsidR="00BB74D4" w14:paraId="432039B2" w14:textId="77777777" w:rsidTr="00BB74D4">
        <w:trPr>
          <w:jc w:val="center"/>
          <w:ins w:id="182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749F234" w14:textId="77777777" w:rsidR="00BB74D4" w:rsidRDefault="00BB74D4">
            <w:pPr>
              <w:pStyle w:val="TAL"/>
              <w:spacing w:line="256" w:lineRule="auto"/>
              <w:rPr>
                <w:ins w:id="1822" w:author="Nokia - Siddharth Das" w:date="2024-05-10T12:28:00Z"/>
              </w:rPr>
            </w:pPr>
            <w:ins w:id="1823" w:author="Nokia - Siddharth Das" w:date="2024-05-10T12:28:00Z">
              <w:r>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ADD7BA0" w14:textId="77777777" w:rsidR="00BB74D4" w:rsidRDefault="00BB74D4">
            <w:pPr>
              <w:pStyle w:val="TAL"/>
              <w:spacing w:line="256" w:lineRule="auto"/>
              <w:rPr>
                <w:ins w:id="1824" w:author="Nokia - Siddharth Das" w:date="2024-05-10T12:28:00Z"/>
                <w:rFonts w:eastAsia="MS Mincho"/>
              </w:rPr>
            </w:pPr>
            <w:ins w:id="1825"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DC6E95" w14:textId="77777777" w:rsidR="00BB74D4" w:rsidRDefault="00BB74D4">
            <w:pPr>
              <w:pStyle w:val="TAL"/>
              <w:spacing w:line="256" w:lineRule="auto"/>
              <w:rPr>
                <w:ins w:id="182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B3294" w14:textId="77777777" w:rsidR="00BB74D4" w:rsidRDefault="00BB74D4">
            <w:pPr>
              <w:pStyle w:val="TAL"/>
              <w:spacing w:line="256" w:lineRule="auto"/>
              <w:rPr>
                <w:ins w:id="1827" w:author="Nokia - Siddharth Das" w:date="2024-05-10T12:28:00Z"/>
                <w:rFonts w:eastAsia="MS Mincho"/>
              </w:rPr>
            </w:pPr>
          </w:p>
        </w:tc>
      </w:tr>
      <w:tr w:rsidR="00BB74D4" w14:paraId="4415EF65" w14:textId="77777777" w:rsidTr="00BB74D4">
        <w:trPr>
          <w:jc w:val="center"/>
          <w:ins w:id="182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6524B03" w14:textId="77777777" w:rsidR="00BB74D4" w:rsidRDefault="00BB74D4">
            <w:pPr>
              <w:pStyle w:val="TAL"/>
              <w:spacing w:line="256" w:lineRule="auto"/>
              <w:rPr>
                <w:ins w:id="1829" w:author="Nokia - Siddharth Das" w:date="2024-05-10T12:28:00Z"/>
              </w:rPr>
            </w:pPr>
            <w:ins w:id="1830" w:author="Nokia - Siddharth Das" w:date="2024-05-10T12:28:00Z">
              <w:r>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E149AC3" w14:textId="77777777" w:rsidR="00BB74D4" w:rsidRDefault="00BB74D4">
            <w:pPr>
              <w:pStyle w:val="TAL"/>
              <w:spacing w:line="256" w:lineRule="auto"/>
              <w:rPr>
                <w:ins w:id="1831" w:author="Nokia - Siddharth Das" w:date="2024-05-10T12:28:00Z"/>
                <w:rFonts w:eastAsia="MS Mincho"/>
              </w:rPr>
            </w:pPr>
            <w:ins w:id="1832"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822186" w14:textId="77777777" w:rsidR="00BB74D4" w:rsidRDefault="00BB74D4">
            <w:pPr>
              <w:pStyle w:val="TAL"/>
              <w:spacing w:line="256" w:lineRule="auto"/>
              <w:rPr>
                <w:ins w:id="183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D0718" w14:textId="77777777" w:rsidR="00BB74D4" w:rsidRDefault="00BB74D4">
            <w:pPr>
              <w:pStyle w:val="TAL"/>
              <w:spacing w:line="256" w:lineRule="auto"/>
              <w:rPr>
                <w:ins w:id="1834" w:author="Nokia - Siddharth Das" w:date="2024-05-10T12:28:00Z"/>
                <w:rFonts w:eastAsia="MS Mincho"/>
              </w:rPr>
            </w:pPr>
          </w:p>
        </w:tc>
      </w:tr>
      <w:tr w:rsidR="00BB74D4" w14:paraId="3E9F5113" w14:textId="77777777" w:rsidTr="00BB74D4">
        <w:trPr>
          <w:jc w:val="center"/>
          <w:ins w:id="183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88DE111" w14:textId="77777777" w:rsidR="00BB74D4" w:rsidRDefault="00BB74D4">
            <w:pPr>
              <w:pStyle w:val="TAL"/>
              <w:spacing w:line="256" w:lineRule="auto"/>
              <w:rPr>
                <w:ins w:id="1836" w:author="Nokia - Siddharth Das" w:date="2024-05-10T12:28:00Z"/>
              </w:rPr>
            </w:pPr>
            <w:ins w:id="1837" w:author="Nokia - Siddharth Das" w:date="2024-05-10T12:28:00Z">
              <w: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60007D2" w14:textId="77777777" w:rsidR="00BB74D4" w:rsidRDefault="00BB74D4">
            <w:pPr>
              <w:pStyle w:val="TAL"/>
              <w:spacing w:line="256" w:lineRule="auto"/>
              <w:rPr>
                <w:ins w:id="1838" w:author="Nokia - Siddharth Das" w:date="2024-05-10T12:28:00Z"/>
                <w:rFonts w:eastAsia="MS Mincho"/>
              </w:rPr>
            </w:pPr>
            <w:ins w:id="1839"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38B113" w14:textId="77777777" w:rsidR="00BB74D4" w:rsidRDefault="00BB74D4">
            <w:pPr>
              <w:pStyle w:val="TAL"/>
              <w:spacing w:line="256" w:lineRule="auto"/>
              <w:rPr>
                <w:ins w:id="184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DD8B5" w14:textId="77777777" w:rsidR="00BB74D4" w:rsidRDefault="00BB74D4">
            <w:pPr>
              <w:pStyle w:val="TAL"/>
              <w:spacing w:line="256" w:lineRule="auto"/>
              <w:rPr>
                <w:ins w:id="1841" w:author="Nokia - Siddharth Das" w:date="2024-05-10T12:28:00Z"/>
                <w:rFonts w:eastAsia="MS Mincho"/>
              </w:rPr>
            </w:pPr>
          </w:p>
        </w:tc>
      </w:tr>
      <w:tr w:rsidR="00BB74D4" w14:paraId="0010FD6B" w14:textId="77777777" w:rsidTr="00BB74D4">
        <w:trPr>
          <w:jc w:val="center"/>
          <w:ins w:id="184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0F61E06" w14:textId="77777777" w:rsidR="00BB74D4" w:rsidRDefault="00BB74D4">
            <w:pPr>
              <w:pStyle w:val="TAL"/>
              <w:spacing w:line="256" w:lineRule="auto"/>
              <w:rPr>
                <w:ins w:id="1843" w:author="Nokia - Siddharth Das" w:date="2024-05-10T12:28:00Z"/>
              </w:rPr>
            </w:pPr>
            <w:ins w:id="1844" w:author="Nokia - Siddharth Das" w:date="2024-05-10T12:28:00Z">
              <w: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EA70AB" w14:textId="77777777" w:rsidR="00BB74D4" w:rsidRDefault="00BB74D4">
            <w:pPr>
              <w:pStyle w:val="TAL"/>
              <w:spacing w:line="256" w:lineRule="auto"/>
              <w:rPr>
                <w:ins w:id="1845" w:author="Nokia - Siddharth Das" w:date="2024-05-10T12:28:00Z"/>
                <w:rFonts w:eastAsia="MS Mincho"/>
              </w:rPr>
            </w:pPr>
            <w:ins w:id="1846"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F13B92" w14:textId="77777777" w:rsidR="00BB74D4" w:rsidRDefault="00BB74D4">
            <w:pPr>
              <w:pStyle w:val="TAL"/>
              <w:spacing w:line="256" w:lineRule="auto"/>
              <w:rPr>
                <w:ins w:id="184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7212F" w14:textId="77777777" w:rsidR="00BB74D4" w:rsidRDefault="00BB74D4">
            <w:pPr>
              <w:pStyle w:val="TAL"/>
              <w:spacing w:line="256" w:lineRule="auto"/>
              <w:rPr>
                <w:ins w:id="1848" w:author="Nokia - Siddharth Das" w:date="2024-05-10T12:28:00Z"/>
                <w:rFonts w:eastAsia="MS Mincho"/>
              </w:rPr>
            </w:pPr>
          </w:p>
        </w:tc>
      </w:tr>
      <w:tr w:rsidR="00BB74D4" w14:paraId="7A9A2566" w14:textId="77777777" w:rsidTr="00BB74D4">
        <w:trPr>
          <w:jc w:val="center"/>
          <w:ins w:id="184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6D69038" w14:textId="77777777" w:rsidR="00BB74D4" w:rsidRDefault="00BB74D4">
            <w:pPr>
              <w:pStyle w:val="TAL"/>
              <w:spacing w:line="256" w:lineRule="auto"/>
              <w:rPr>
                <w:ins w:id="1850" w:author="Nokia - Siddharth Das" w:date="2024-05-10T12:28:00Z"/>
              </w:rPr>
            </w:pPr>
            <w:ins w:id="1851" w:author="Nokia - Siddharth Das" w:date="2024-05-10T12:28:00Z">
              <w: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0677D7A" w14:textId="77777777" w:rsidR="00BB74D4" w:rsidRDefault="00BB74D4">
            <w:pPr>
              <w:pStyle w:val="TAL"/>
              <w:spacing w:line="256" w:lineRule="auto"/>
              <w:rPr>
                <w:ins w:id="1852" w:author="Nokia - Siddharth Das" w:date="2024-05-10T12:28:00Z"/>
                <w:rFonts w:eastAsia="MS Mincho"/>
              </w:rPr>
            </w:pPr>
            <w:ins w:id="1853"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457D38" w14:textId="77777777" w:rsidR="00BB74D4" w:rsidRDefault="00BB74D4">
            <w:pPr>
              <w:pStyle w:val="TAL"/>
              <w:spacing w:line="256" w:lineRule="auto"/>
              <w:rPr>
                <w:ins w:id="185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1CDA0" w14:textId="77777777" w:rsidR="00BB74D4" w:rsidRDefault="00BB74D4">
            <w:pPr>
              <w:pStyle w:val="TAL"/>
              <w:spacing w:line="256" w:lineRule="auto"/>
              <w:rPr>
                <w:ins w:id="1855" w:author="Nokia - Siddharth Das" w:date="2024-05-10T12:28:00Z"/>
                <w:rFonts w:eastAsia="MS Mincho"/>
              </w:rPr>
            </w:pPr>
          </w:p>
        </w:tc>
      </w:tr>
      <w:tr w:rsidR="00BB74D4" w14:paraId="694B3B8D" w14:textId="77777777" w:rsidTr="00BB74D4">
        <w:trPr>
          <w:jc w:val="center"/>
          <w:ins w:id="185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699B5B1" w14:textId="77777777" w:rsidR="00BB74D4" w:rsidRDefault="00BB74D4">
            <w:pPr>
              <w:pStyle w:val="TAL"/>
              <w:spacing w:line="256" w:lineRule="auto"/>
              <w:rPr>
                <w:ins w:id="1857" w:author="Nokia - Siddharth Das" w:date="2024-05-10T12:28:00Z"/>
              </w:rPr>
            </w:pPr>
            <w:ins w:id="1858" w:author="Nokia - Siddharth Das" w:date="2024-05-10T12:28:00Z">
              <w: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1DBEFB0" w14:textId="77777777" w:rsidR="00BB74D4" w:rsidRDefault="00BB74D4">
            <w:pPr>
              <w:pStyle w:val="TAL"/>
              <w:spacing w:line="256" w:lineRule="auto"/>
              <w:rPr>
                <w:ins w:id="1859" w:author="Nokia - Siddharth Das" w:date="2024-05-10T12:28:00Z"/>
                <w:rFonts w:eastAsia="MS Mincho"/>
              </w:rPr>
            </w:pPr>
            <w:ins w:id="1860"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7091A" w14:textId="77777777" w:rsidR="00BB74D4" w:rsidRDefault="00BB74D4">
            <w:pPr>
              <w:pStyle w:val="TAL"/>
              <w:spacing w:line="256" w:lineRule="auto"/>
              <w:rPr>
                <w:ins w:id="186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264D" w14:textId="77777777" w:rsidR="00BB74D4" w:rsidRDefault="00BB74D4">
            <w:pPr>
              <w:pStyle w:val="TAL"/>
              <w:spacing w:line="256" w:lineRule="auto"/>
              <w:rPr>
                <w:ins w:id="1862" w:author="Nokia - Siddharth Das" w:date="2024-05-10T12:28:00Z"/>
                <w:rFonts w:eastAsia="MS Mincho"/>
              </w:rPr>
            </w:pPr>
          </w:p>
        </w:tc>
      </w:tr>
      <w:tr w:rsidR="00BB74D4" w14:paraId="7FDBCC67" w14:textId="77777777" w:rsidTr="00BB74D4">
        <w:trPr>
          <w:jc w:val="center"/>
          <w:ins w:id="186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638796D" w14:textId="77777777" w:rsidR="00BB74D4" w:rsidRDefault="00BB74D4">
            <w:pPr>
              <w:pStyle w:val="TAL"/>
              <w:spacing w:line="256" w:lineRule="auto"/>
              <w:rPr>
                <w:ins w:id="1864" w:author="Nokia - Siddharth Das" w:date="2024-05-10T12:28:00Z"/>
              </w:rPr>
            </w:pPr>
            <w:ins w:id="1865" w:author="Nokia - Siddharth Das" w:date="2024-05-10T12:28:00Z">
              <w:r>
                <w:t xml:space="preserve">            </w:t>
              </w:r>
              <w:r>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F96FEF9" w14:textId="77777777" w:rsidR="00BB74D4" w:rsidRDefault="00BB74D4">
            <w:pPr>
              <w:pStyle w:val="TAL"/>
              <w:spacing w:line="256" w:lineRule="auto"/>
              <w:rPr>
                <w:ins w:id="1866" w:author="Nokia - Siddharth Das" w:date="2024-05-10T12:28:00Z"/>
                <w:lang w:eastAsia="zh-CN"/>
              </w:rPr>
            </w:pPr>
            <w:ins w:id="1867"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C06F06" w14:textId="77777777" w:rsidR="00BB74D4" w:rsidRDefault="00BB74D4">
            <w:pPr>
              <w:pStyle w:val="TAL"/>
              <w:spacing w:line="256" w:lineRule="auto"/>
              <w:rPr>
                <w:ins w:id="186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0077B" w14:textId="77777777" w:rsidR="00BB74D4" w:rsidRDefault="00BB74D4">
            <w:pPr>
              <w:pStyle w:val="TAL"/>
              <w:spacing w:line="256" w:lineRule="auto"/>
              <w:rPr>
                <w:ins w:id="1869" w:author="Nokia - Siddharth Das" w:date="2024-05-10T12:28:00Z"/>
                <w:lang w:eastAsia="zh-CN"/>
              </w:rPr>
            </w:pPr>
          </w:p>
        </w:tc>
      </w:tr>
      <w:tr w:rsidR="00BB74D4" w14:paraId="1BA2AC3A" w14:textId="77777777" w:rsidTr="00BB74D4">
        <w:trPr>
          <w:jc w:val="center"/>
          <w:ins w:id="187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E3D79A4" w14:textId="77777777" w:rsidR="00BB74D4" w:rsidRDefault="00BB74D4">
            <w:pPr>
              <w:pStyle w:val="TAL"/>
              <w:spacing w:line="256" w:lineRule="auto"/>
              <w:rPr>
                <w:ins w:id="1871" w:author="Nokia - Siddharth Das" w:date="2024-05-10T12:28:00Z"/>
              </w:rPr>
            </w:pPr>
            <w:ins w:id="1872" w:author="Nokia - Siddharth Das" w:date="2024-05-10T12:28:00Z">
              <w:r>
                <w:t xml:space="preserve">            </w:t>
              </w:r>
              <w:r>
                <w:rPr>
                  <w:snapToGrid w:val="0"/>
                </w:rPr>
                <w:t>nr-Multi-RTT-RequestLocationInformation-r16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770438D" w14:textId="77777777" w:rsidR="00BB74D4" w:rsidRDefault="00BB74D4">
            <w:pPr>
              <w:rPr>
                <w:ins w:id="1873" w:author="Nokia - Siddharth Das" w:date="2024-05-10T12:28:00Z"/>
              </w:rPr>
            </w:pPr>
          </w:p>
        </w:tc>
        <w:tc>
          <w:tcPr>
            <w:tcW w:w="1700" w:type="dxa"/>
            <w:tcBorders>
              <w:top w:val="single" w:sz="4" w:space="0" w:color="000000"/>
              <w:left w:val="single" w:sz="4" w:space="0" w:color="000000"/>
              <w:bottom w:val="single" w:sz="4" w:space="0" w:color="000000"/>
              <w:right w:val="single" w:sz="4" w:space="0" w:color="000000"/>
            </w:tcBorders>
          </w:tcPr>
          <w:p w14:paraId="78DC29D2" w14:textId="77777777" w:rsidR="00BB74D4" w:rsidRDefault="00BB74D4">
            <w:pPr>
              <w:pStyle w:val="TAL"/>
              <w:spacing w:line="256" w:lineRule="auto"/>
              <w:rPr>
                <w:ins w:id="187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3D66EF" w14:textId="77777777" w:rsidR="00BB74D4" w:rsidRDefault="00BB74D4">
            <w:pPr>
              <w:pStyle w:val="TAL"/>
              <w:spacing w:line="256" w:lineRule="auto"/>
              <w:rPr>
                <w:ins w:id="1875" w:author="Nokia - Siddharth Das" w:date="2024-05-10T12:28:00Z"/>
                <w:lang w:eastAsia="zh-CN"/>
              </w:rPr>
            </w:pPr>
          </w:p>
        </w:tc>
      </w:tr>
      <w:tr w:rsidR="00BB74D4" w14:paraId="2DDA5FEB" w14:textId="77777777" w:rsidTr="00BB74D4">
        <w:trPr>
          <w:jc w:val="center"/>
          <w:ins w:id="187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AB5F8E6" w14:textId="77777777" w:rsidR="00BB74D4" w:rsidRDefault="00BB74D4">
            <w:pPr>
              <w:pStyle w:val="TAL"/>
              <w:spacing w:line="256" w:lineRule="auto"/>
              <w:rPr>
                <w:ins w:id="1877" w:author="Nokia - Siddharth Das" w:date="2024-05-10T12:28:00Z"/>
              </w:rPr>
            </w:pPr>
            <w:ins w:id="1878" w:author="Nokia - Siddharth Das" w:date="2024-05-10T12:28:00Z">
              <w:r>
                <w:t xml:space="preserve">              nr-UE-RxTxTimeDiffMeasurementInfoRequest</w:t>
              </w:r>
              <w:r>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421A6280" w14:textId="77777777" w:rsidR="00BB74D4" w:rsidRDefault="00BB74D4">
            <w:pPr>
              <w:pStyle w:val="TAL"/>
              <w:spacing w:line="256" w:lineRule="auto"/>
              <w:rPr>
                <w:ins w:id="1879" w:author="Nokia - Siddharth Das" w:date="2024-05-10T12:28:00Z"/>
                <w:rFonts w:eastAsia="MS Mincho"/>
              </w:rPr>
            </w:pPr>
            <w:ins w:id="1880"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41A544" w14:textId="77777777" w:rsidR="00BB74D4" w:rsidRDefault="00BB74D4">
            <w:pPr>
              <w:pStyle w:val="TAL"/>
              <w:spacing w:line="256" w:lineRule="auto"/>
              <w:rPr>
                <w:ins w:id="188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DD03C" w14:textId="77777777" w:rsidR="00BB74D4" w:rsidRDefault="00BB74D4">
            <w:pPr>
              <w:pStyle w:val="TAL"/>
              <w:spacing w:line="256" w:lineRule="auto"/>
              <w:rPr>
                <w:ins w:id="1882" w:author="Nokia - Siddharth Das" w:date="2024-05-10T12:28:00Z"/>
                <w:lang w:eastAsia="zh-CN"/>
              </w:rPr>
            </w:pPr>
          </w:p>
        </w:tc>
      </w:tr>
      <w:tr w:rsidR="00BB74D4" w14:paraId="674EAF8B" w14:textId="77777777" w:rsidTr="00BB74D4">
        <w:trPr>
          <w:jc w:val="center"/>
          <w:ins w:id="188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D9E9735" w14:textId="77777777" w:rsidR="00BB74D4" w:rsidRDefault="00BB74D4">
            <w:pPr>
              <w:pStyle w:val="TAL"/>
              <w:spacing w:line="256" w:lineRule="auto"/>
              <w:rPr>
                <w:ins w:id="1884" w:author="Nokia - Siddharth Das" w:date="2024-05-10T12:28:00Z"/>
              </w:rPr>
            </w:pPr>
            <w:ins w:id="1885" w:author="Nokia - Siddharth Das" w:date="2024-05-10T12:28:00Z">
              <w:r>
                <w:t xml:space="preserve">              </w:t>
              </w:r>
              <w:r>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381BA81E" w14:textId="77777777" w:rsidR="00BB74D4" w:rsidRDefault="00BB74D4">
            <w:pPr>
              <w:pStyle w:val="TAL"/>
              <w:spacing w:line="256" w:lineRule="auto"/>
              <w:rPr>
                <w:ins w:id="1886" w:author="Nokia - Siddharth Das" w:date="2024-05-10T12:28:00Z"/>
                <w:rFonts w:eastAsia="MS Mincho"/>
              </w:rPr>
            </w:pPr>
            <w:ins w:id="1887" w:author="Nokia - Siddharth Das" w:date="2024-05-10T12:28:00Z">
              <w:r>
                <w:rPr>
                  <w:rFonts w:eastAsia="MS Mincho"/>
                </w:rPr>
                <w:t xml:space="preserve">bit 0 = </w:t>
              </w:r>
              <w:r>
                <w:rPr>
                  <w:lang w:eastAsia="zh-CN"/>
                </w:rPr>
                <w:t>1 (</w:t>
              </w:r>
              <w:r>
                <w:rPr>
                  <w:snapToGrid w:val="0"/>
                </w:rPr>
                <w:t>prsrsrpReq</w:t>
              </w:r>
              <w:r>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80D54E7" w14:textId="77777777" w:rsidR="00BB74D4" w:rsidRDefault="00BB74D4">
            <w:pPr>
              <w:pStyle w:val="TAL"/>
              <w:spacing w:line="256" w:lineRule="auto"/>
              <w:rPr>
                <w:ins w:id="188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ED8C4" w14:textId="77777777" w:rsidR="00BB74D4" w:rsidRDefault="00BB74D4">
            <w:pPr>
              <w:pStyle w:val="TAL"/>
              <w:spacing w:line="256" w:lineRule="auto"/>
              <w:rPr>
                <w:ins w:id="1889" w:author="Nokia - Siddharth Das" w:date="2024-05-10T12:28:00Z"/>
                <w:lang w:eastAsia="zh-CN"/>
              </w:rPr>
            </w:pPr>
          </w:p>
        </w:tc>
      </w:tr>
      <w:tr w:rsidR="00BB74D4" w14:paraId="43B6B610" w14:textId="77777777" w:rsidTr="00BB74D4">
        <w:trPr>
          <w:jc w:val="center"/>
          <w:ins w:id="189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0B14741" w14:textId="77777777" w:rsidR="00BB74D4" w:rsidRDefault="00BB74D4">
            <w:pPr>
              <w:pStyle w:val="TAL"/>
              <w:spacing w:line="256" w:lineRule="auto"/>
              <w:rPr>
                <w:ins w:id="1891" w:author="Nokia - Siddharth Das" w:date="2024-05-10T12:28:00Z"/>
              </w:rPr>
            </w:pPr>
            <w:ins w:id="1892" w:author="Nokia - Siddharth Das" w:date="2024-05-10T12:28: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3C0767B3" w14:textId="77777777" w:rsidR="00BB74D4" w:rsidRDefault="00BB74D4">
            <w:pPr>
              <w:pStyle w:val="TAL"/>
              <w:spacing w:line="256" w:lineRule="auto"/>
              <w:rPr>
                <w:ins w:id="1893" w:author="Nokia - Siddharth Das" w:date="2024-05-10T12:28:00Z"/>
                <w:lang w:eastAsia="zh-CN"/>
              </w:rPr>
            </w:pPr>
            <w:ins w:id="1894" w:author="Nokia - Siddharth Das" w:date="2024-05-10T12:28: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32204C4" w14:textId="77777777" w:rsidR="00BB74D4" w:rsidRDefault="00BB74D4">
            <w:pPr>
              <w:pStyle w:val="TAL"/>
              <w:spacing w:line="256" w:lineRule="auto"/>
              <w:rPr>
                <w:ins w:id="189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D724C" w14:textId="77777777" w:rsidR="00BB74D4" w:rsidRDefault="00BB74D4">
            <w:pPr>
              <w:pStyle w:val="TAL"/>
              <w:spacing w:line="256" w:lineRule="auto"/>
              <w:rPr>
                <w:ins w:id="1896" w:author="Nokia - Siddharth Das" w:date="2024-05-10T12:28:00Z"/>
                <w:lang w:eastAsia="zh-CN"/>
              </w:rPr>
            </w:pPr>
          </w:p>
        </w:tc>
      </w:tr>
      <w:tr w:rsidR="00BB74D4" w14:paraId="4C5EAB82" w14:textId="77777777" w:rsidTr="00BB74D4">
        <w:trPr>
          <w:jc w:val="center"/>
          <w:ins w:id="189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373563C" w14:textId="77777777" w:rsidR="00BB74D4" w:rsidRDefault="00BB74D4">
            <w:pPr>
              <w:pStyle w:val="TAL"/>
              <w:spacing w:line="256" w:lineRule="auto"/>
              <w:rPr>
                <w:ins w:id="1898" w:author="Nokia - Siddharth Das" w:date="2024-05-10T12:28:00Z"/>
                <w:lang w:eastAsia="zh-CN"/>
              </w:rPr>
            </w:pPr>
            <w:ins w:id="1899" w:author="Nokia - Siddharth Das" w:date="2024-05-10T12:28:00Z">
              <w:r>
                <w:t xml:space="preserve">              </w:t>
              </w:r>
              <w:r>
                <w:rPr>
                  <w:snapToGrid w:val="0"/>
                </w:rPr>
                <w:t>nr-Multi-RTT-ReportConfig-r16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tcPr>
          <w:p w14:paraId="0AC00E26" w14:textId="77777777" w:rsidR="00BB74D4" w:rsidRDefault="00BB74D4">
            <w:pPr>
              <w:pStyle w:val="TAL"/>
              <w:spacing w:line="256" w:lineRule="auto"/>
              <w:rPr>
                <w:ins w:id="1900"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EB6CD3" w14:textId="77777777" w:rsidR="00BB74D4" w:rsidRDefault="00BB74D4">
            <w:pPr>
              <w:pStyle w:val="TAL"/>
              <w:spacing w:line="256" w:lineRule="auto"/>
              <w:rPr>
                <w:ins w:id="190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A83C9" w14:textId="77777777" w:rsidR="00BB74D4" w:rsidRDefault="00BB74D4">
            <w:pPr>
              <w:pStyle w:val="TAL"/>
              <w:spacing w:line="256" w:lineRule="auto"/>
              <w:rPr>
                <w:ins w:id="1902" w:author="Nokia - Siddharth Das" w:date="2024-05-10T12:28:00Z"/>
                <w:lang w:eastAsia="zh-CN"/>
              </w:rPr>
            </w:pPr>
          </w:p>
        </w:tc>
      </w:tr>
      <w:tr w:rsidR="00BB74D4" w14:paraId="017B2428" w14:textId="77777777" w:rsidTr="00BB74D4">
        <w:trPr>
          <w:jc w:val="center"/>
          <w:ins w:id="190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6E66CDF" w14:textId="77777777" w:rsidR="00BB74D4" w:rsidRDefault="00BB74D4">
            <w:pPr>
              <w:pStyle w:val="TAL"/>
              <w:spacing w:line="256" w:lineRule="auto"/>
              <w:rPr>
                <w:ins w:id="1904" w:author="Nokia - Siddharth Das" w:date="2024-05-10T12:28:00Z"/>
              </w:rPr>
            </w:pPr>
            <w:ins w:id="1905" w:author="Nokia - Siddharth Das" w:date="2024-05-10T12:28:00Z">
              <w:r>
                <w:t xml:space="preserve">       </w:t>
              </w:r>
              <w:r>
                <w:rPr>
                  <w:lang w:eastAsia="zh-CN"/>
                </w:rPr>
                <w:t xml:space="preserve">  </w:t>
              </w:r>
              <w:r>
                <w:t xml:space="preserve">      </w:t>
              </w:r>
              <w:r>
                <w:rPr>
                  <w:snapToGrid w:val="0"/>
                </w:rPr>
                <w:t>maxDL-PRS-RxTxTimeDiffMeasPerTRP</w:t>
              </w:r>
              <w: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0EB8E44" w14:textId="77777777" w:rsidR="00BB74D4" w:rsidRDefault="00BB74D4">
            <w:pPr>
              <w:pStyle w:val="TAL"/>
              <w:spacing w:line="256" w:lineRule="auto"/>
              <w:rPr>
                <w:ins w:id="1906" w:author="Nokia - Siddharth Das" w:date="2024-05-10T12:28:00Z"/>
                <w:lang w:eastAsia="zh-CN"/>
              </w:rPr>
            </w:pPr>
            <w:ins w:id="1907"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BD85B7" w14:textId="77777777" w:rsidR="00BB74D4" w:rsidRDefault="00BB74D4">
            <w:pPr>
              <w:pStyle w:val="TAL"/>
              <w:spacing w:line="256" w:lineRule="auto"/>
              <w:rPr>
                <w:ins w:id="190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FB478" w14:textId="77777777" w:rsidR="00BB74D4" w:rsidRDefault="00BB74D4">
            <w:pPr>
              <w:pStyle w:val="TAL"/>
              <w:spacing w:line="256" w:lineRule="auto"/>
              <w:rPr>
                <w:ins w:id="1909" w:author="Nokia - Siddharth Das" w:date="2024-05-10T12:28:00Z"/>
                <w:lang w:eastAsia="zh-CN"/>
              </w:rPr>
            </w:pPr>
          </w:p>
        </w:tc>
      </w:tr>
      <w:tr w:rsidR="00BB74D4" w14:paraId="663F8863" w14:textId="77777777" w:rsidTr="00BB74D4">
        <w:trPr>
          <w:jc w:val="center"/>
          <w:ins w:id="191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C26CDB9" w14:textId="77777777" w:rsidR="00BB74D4" w:rsidRDefault="00BB74D4">
            <w:pPr>
              <w:pStyle w:val="TAL"/>
              <w:spacing w:line="256" w:lineRule="auto"/>
              <w:rPr>
                <w:ins w:id="1911" w:author="Nokia - Siddharth Das" w:date="2024-05-10T12:28:00Z"/>
              </w:rPr>
            </w:pPr>
            <w:ins w:id="1912" w:author="Nokia - Siddharth Das" w:date="2024-05-10T12:28:00Z">
              <w:r>
                <w:t xml:space="preserve">         </w:t>
              </w:r>
              <w:r>
                <w:rPr>
                  <w:lang w:eastAsia="zh-CN"/>
                </w:rPr>
                <w:t xml:space="preserve">  </w:t>
              </w:r>
              <w:r>
                <w:t xml:space="preserve">    </w:t>
              </w:r>
              <w:r>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hideMark/>
          </w:tcPr>
          <w:p w14:paraId="27AF1F15" w14:textId="77777777" w:rsidR="00BB74D4" w:rsidRDefault="00BB74D4">
            <w:pPr>
              <w:pStyle w:val="TAL"/>
              <w:spacing w:line="256" w:lineRule="auto"/>
              <w:rPr>
                <w:ins w:id="1913" w:author="Nokia - Siddharth Das" w:date="2024-05-10T12:28:00Z"/>
                <w:rFonts w:eastAsia="MS Mincho"/>
              </w:rPr>
            </w:pPr>
            <w:ins w:id="1914"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4824CD" w14:textId="77777777" w:rsidR="00BB74D4" w:rsidRDefault="00BB74D4">
            <w:pPr>
              <w:pStyle w:val="TAL"/>
              <w:spacing w:line="256" w:lineRule="auto"/>
              <w:rPr>
                <w:ins w:id="191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87A7A" w14:textId="77777777" w:rsidR="00BB74D4" w:rsidRDefault="00BB74D4">
            <w:pPr>
              <w:pStyle w:val="TAL"/>
              <w:spacing w:line="256" w:lineRule="auto"/>
              <w:rPr>
                <w:ins w:id="1916" w:author="Nokia - Siddharth Das" w:date="2024-05-10T12:28:00Z"/>
                <w:lang w:eastAsia="zh-CN"/>
              </w:rPr>
            </w:pPr>
          </w:p>
        </w:tc>
      </w:tr>
      <w:tr w:rsidR="00BB74D4" w14:paraId="58212BB3" w14:textId="77777777" w:rsidTr="00BB74D4">
        <w:trPr>
          <w:jc w:val="center"/>
          <w:ins w:id="191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E6037A6" w14:textId="77777777" w:rsidR="00BB74D4" w:rsidRDefault="00BB74D4">
            <w:pPr>
              <w:pStyle w:val="TAL"/>
              <w:spacing w:line="256" w:lineRule="auto"/>
              <w:rPr>
                <w:ins w:id="1918" w:author="Nokia - Siddharth Das" w:date="2024-05-10T12:28:00Z"/>
                <w:snapToGrid w:val="0"/>
              </w:rPr>
            </w:pPr>
            <w:ins w:id="1919" w:author="Nokia - Siddharth Das" w:date="2024-05-10T12:28: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43B48B" w14:textId="77777777" w:rsidR="00BB74D4" w:rsidRDefault="00BB74D4">
            <w:pPr>
              <w:pStyle w:val="TAL"/>
              <w:spacing w:line="256" w:lineRule="auto"/>
              <w:rPr>
                <w:ins w:id="1920"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721F27" w14:textId="77777777" w:rsidR="00BB74D4" w:rsidRDefault="00BB74D4">
            <w:pPr>
              <w:pStyle w:val="TAL"/>
              <w:spacing w:line="256" w:lineRule="auto"/>
              <w:rPr>
                <w:ins w:id="192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1C8CD" w14:textId="77777777" w:rsidR="00BB74D4" w:rsidRDefault="00BB74D4">
            <w:pPr>
              <w:pStyle w:val="TAL"/>
              <w:spacing w:line="256" w:lineRule="auto"/>
              <w:rPr>
                <w:ins w:id="1922" w:author="Nokia - Siddharth Das" w:date="2024-05-10T12:28:00Z"/>
                <w:lang w:eastAsia="zh-CN"/>
              </w:rPr>
            </w:pPr>
          </w:p>
        </w:tc>
      </w:tr>
      <w:tr w:rsidR="00BB74D4" w14:paraId="276CBA50" w14:textId="77777777" w:rsidTr="00BB74D4">
        <w:trPr>
          <w:jc w:val="center"/>
          <w:ins w:id="192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B9659F5" w14:textId="77777777" w:rsidR="00BB74D4" w:rsidRDefault="00BB74D4">
            <w:pPr>
              <w:pStyle w:val="TAL"/>
              <w:spacing w:line="256" w:lineRule="auto"/>
              <w:rPr>
                <w:ins w:id="1924" w:author="Nokia - Siddharth Das" w:date="2024-05-10T12:28:00Z"/>
                <w:snapToGrid w:val="0"/>
              </w:rPr>
            </w:pPr>
            <w:ins w:id="1925" w:author="Nokia - Siddharth Das" w:date="2024-05-10T12:28:00Z">
              <w:r>
                <w:t xml:space="preserve">              </w:t>
              </w:r>
              <w:r>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2205BD02" w14:textId="77777777" w:rsidR="00BB74D4" w:rsidRDefault="00BB74D4">
            <w:pPr>
              <w:pStyle w:val="TAL"/>
              <w:spacing w:line="256" w:lineRule="auto"/>
              <w:rPr>
                <w:ins w:id="1926" w:author="Nokia - Siddharth Das" w:date="2024-05-10T12:28:00Z"/>
                <w:rFonts w:eastAsia="MS Mincho"/>
              </w:rPr>
            </w:pPr>
            <w:ins w:id="1927"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30C79F" w14:textId="77777777" w:rsidR="00BB74D4" w:rsidRDefault="00BB74D4">
            <w:pPr>
              <w:pStyle w:val="TAL"/>
              <w:spacing w:line="256" w:lineRule="auto"/>
              <w:rPr>
                <w:ins w:id="192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70D0E" w14:textId="77777777" w:rsidR="00BB74D4" w:rsidRDefault="00BB74D4">
            <w:pPr>
              <w:pStyle w:val="TAL"/>
              <w:spacing w:line="256" w:lineRule="auto"/>
              <w:rPr>
                <w:ins w:id="1929" w:author="Nokia - Siddharth Das" w:date="2024-05-10T12:28:00Z"/>
                <w:lang w:eastAsia="zh-CN"/>
              </w:rPr>
            </w:pPr>
          </w:p>
        </w:tc>
      </w:tr>
      <w:tr w:rsidR="00BB74D4" w14:paraId="00015975" w14:textId="77777777" w:rsidTr="00BB74D4">
        <w:trPr>
          <w:jc w:val="center"/>
          <w:ins w:id="193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1345BF1" w14:textId="77777777" w:rsidR="00BB74D4" w:rsidRDefault="00BB74D4">
            <w:pPr>
              <w:pStyle w:val="TAL"/>
              <w:spacing w:line="256" w:lineRule="auto"/>
              <w:rPr>
                <w:ins w:id="1931" w:author="Nokia - Siddharth Das" w:date="2024-05-10T12:28:00Z"/>
              </w:rPr>
            </w:pPr>
            <w:ins w:id="1932" w:author="Nokia - Siddharth Das" w:date="2024-05-10T12:28:00Z">
              <w:r>
                <w:t xml:space="preserve">              </w:t>
              </w:r>
              <w:r>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20B7EDF7" w14:textId="77777777" w:rsidR="00BB74D4" w:rsidRDefault="00BB74D4">
            <w:pPr>
              <w:pStyle w:val="TAL"/>
              <w:spacing w:line="256" w:lineRule="auto"/>
              <w:rPr>
                <w:ins w:id="1933"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30E629" w14:textId="77777777" w:rsidR="00BB74D4" w:rsidRDefault="00BB74D4">
            <w:pPr>
              <w:pStyle w:val="TAL"/>
              <w:spacing w:line="256" w:lineRule="auto"/>
              <w:rPr>
                <w:ins w:id="193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A8D09" w14:textId="77777777" w:rsidR="00BB74D4" w:rsidRDefault="00BB74D4">
            <w:pPr>
              <w:pStyle w:val="TAL"/>
              <w:spacing w:line="256" w:lineRule="auto"/>
              <w:rPr>
                <w:ins w:id="1935" w:author="Nokia - Siddharth Das" w:date="2024-05-10T12:28:00Z"/>
                <w:lang w:eastAsia="zh-CN"/>
              </w:rPr>
            </w:pPr>
          </w:p>
        </w:tc>
      </w:tr>
      <w:tr w:rsidR="00BB74D4" w14:paraId="46850CFF" w14:textId="77777777" w:rsidTr="00BB74D4">
        <w:trPr>
          <w:jc w:val="center"/>
          <w:ins w:id="193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ED1800C" w14:textId="77777777" w:rsidR="00BB74D4" w:rsidRDefault="00BB74D4">
            <w:pPr>
              <w:pStyle w:val="TAL"/>
              <w:spacing w:line="256" w:lineRule="auto"/>
              <w:rPr>
                <w:ins w:id="1937" w:author="Nokia - Siddharth Das" w:date="2024-05-10T12:28:00Z"/>
              </w:rPr>
            </w:pPr>
            <w:ins w:id="1938" w:author="Nokia - Siddharth Das" w:date="2024-05-10T12:28:00Z">
              <w:r>
                <w:t xml:space="preserve">              </w:t>
              </w:r>
              <w:r>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562A1C15" w14:textId="77777777" w:rsidR="00BB74D4" w:rsidRDefault="00BB74D4">
            <w:pPr>
              <w:pStyle w:val="TAL"/>
              <w:spacing w:line="256" w:lineRule="auto"/>
              <w:rPr>
                <w:ins w:id="1939" w:author="Nokia - Siddharth Das" w:date="2024-05-10T12:28:00Z"/>
                <w:lang w:eastAsia="zh-CN"/>
              </w:rPr>
            </w:pPr>
            <w:ins w:id="1940"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844386" w14:textId="77777777" w:rsidR="00BB74D4" w:rsidRDefault="00BB74D4">
            <w:pPr>
              <w:pStyle w:val="TAL"/>
              <w:spacing w:line="256" w:lineRule="auto"/>
              <w:rPr>
                <w:ins w:id="194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F22C0" w14:textId="77777777" w:rsidR="00BB74D4" w:rsidRDefault="00BB74D4">
            <w:pPr>
              <w:pStyle w:val="TAL"/>
              <w:spacing w:line="256" w:lineRule="auto"/>
              <w:rPr>
                <w:ins w:id="1942" w:author="Nokia - Siddharth Das" w:date="2024-05-10T12:28:00Z"/>
                <w:lang w:eastAsia="zh-CN"/>
              </w:rPr>
            </w:pPr>
          </w:p>
        </w:tc>
      </w:tr>
      <w:tr w:rsidR="00BB74D4" w14:paraId="72A81D15" w14:textId="77777777" w:rsidTr="00BB74D4">
        <w:trPr>
          <w:jc w:val="center"/>
          <w:ins w:id="194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950662E" w14:textId="77777777" w:rsidR="00BB74D4" w:rsidRDefault="00BB74D4">
            <w:pPr>
              <w:pStyle w:val="TAL"/>
              <w:spacing w:line="256" w:lineRule="auto"/>
              <w:rPr>
                <w:ins w:id="1944" w:author="Nokia - Siddharth Das" w:date="2024-05-10T12:28:00Z"/>
              </w:rPr>
            </w:pPr>
            <w:ins w:id="1945" w:author="Nokia - Siddharth Das" w:date="2024-05-10T12:28:00Z">
              <w:r>
                <w:t xml:space="preserve">              </w:t>
              </w:r>
              <w:r>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1C6CE0DC" w14:textId="77777777" w:rsidR="00BB74D4" w:rsidRDefault="00BB74D4">
            <w:pPr>
              <w:pStyle w:val="TAL"/>
              <w:spacing w:line="256" w:lineRule="auto"/>
              <w:rPr>
                <w:ins w:id="1946" w:author="Nokia - Siddharth Das" w:date="2024-05-10T12:28:00Z"/>
                <w:rFonts w:eastAsia="MS Mincho"/>
              </w:rPr>
            </w:pPr>
            <w:ins w:id="1947"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FB0C00" w14:textId="77777777" w:rsidR="00BB74D4" w:rsidRDefault="00BB74D4">
            <w:pPr>
              <w:pStyle w:val="TAL"/>
              <w:spacing w:line="256" w:lineRule="auto"/>
              <w:rPr>
                <w:ins w:id="194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818B2" w14:textId="77777777" w:rsidR="00BB74D4" w:rsidRDefault="00BB74D4">
            <w:pPr>
              <w:pStyle w:val="TAL"/>
              <w:spacing w:line="256" w:lineRule="auto"/>
              <w:rPr>
                <w:ins w:id="1949" w:author="Nokia - Siddharth Das" w:date="2024-05-10T12:28:00Z"/>
                <w:lang w:eastAsia="zh-CN"/>
              </w:rPr>
            </w:pPr>
          </w:p>
        </w:tc>
      </w:tr>
      <w:tr w:rsidR="00BB74D4" w14:paraId="2B89FE29" w14:textId="77777777" w:rsidTr="00BB74D4">
        <w:trPr>
          <w:jc w:val="center"/>
          <w:ins w:id="19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670A637" w14:textId="77777777" w:rsidR="00BB74D4" w:rsidRPr="00BB74D4" w:rsidRDefault="00BB74D4">
            <w:pPr>
              <w:pStyle w:val="TAL"/>
              <w:spacing w:line="256" w:lineRule="auto"/>
              <w:rPr>
                <w:ins w:id="1951" w:author="Nokia - Siddharth Das" w:date="2024-05-10T12:28:00Z"/>
              </w:rPr>
            </w:pPr>
            <w:ins w:id="1952" w:author="Nokia - Siddharth Das" w:date="2024-05-10T12:28:00Z">
              <w:r w:rsidRPr="00BB74D4">
                <w:t xml:space="preserve">              </w:t>
              </w:r>
              <w:r w:rsidRPr="00BB74D4">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hideMark/>
          </w:tcPr>
          <w:p w14:paraId="1AA561ED" w14:textId="77777777" w:rsidR="00BB74D4" w:rsidRPr="00BB74D4" w:rsidRDefault="00BB74D4">
            <w:pPr>
              <w:pStyle w:val="TAL"/>
              <w:spacing w:line="256" w:lineRule="auto"/>
              <w:rPr>
                <w:ins w:id="1953" w:author="Nokia - Siddharth Das" w:date="2024-05-10T12:28:00Z"/>
                <w:rFonts w:eastAsia="MS Mincho"/>
              </w:rPr>
            </w:pPr>
            <w:ins w:id="1954" w:author="Nokia - Siddharth Das" w:date="2024-05-10T12:28:00Z">
              <w:r w:rsidRPr="00BB74D4">
                <w:t>requested</w:t>
              </w:r>
            </w:ins>
          </w:p>
        </w:tc>
        <w:tc>
          <w:tcPr>
            <w:tcW w:w="1700" w:type="dxa"/>
            <w:tcBorders>
              <w:top w:val="single" w:sz="4" w:space="0" w:color="000000"/>
              <w:left w:val="single" w:sz="4" w:space="0" w:color="000000"/>
              <w:bottom w:val="single" w:sz="4" w:space="0" w:color="000000"/>
              <w:right w:val="single" w:sz="4" w:space="0" w:color="000000"/>
            </w:tcBorders>
          </w:tcPr>
          <w:p w14:paraId="55AA81AF" w14:textId="77777777" w:rsidR="00BB74D4" w:rsidRDefault="00BB74D4">
            <w:pPr>
              <w:pStyle w:val="TAL"/>
              <w:spacing w:line="256" w:lineRule="auto"/>
              <w:rPr>
                <w:ins w:id="195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E0672" w14:textId="77777777" w:rsidR="00BB74D4" w:rsidRDefault="00BB74D4">
            <w:pPr>
              <w:pStyle w:val="TAL"/>
              <w:spacing w:line="256" w:lineRule="auto"/>
              <w:rPr>
                <w:ins w:id="1956" w:author="Nokia - Siddharth Das" w:date="2024-05-10T12:28:00Z"/>
                <w:lang w:eastAsia="zh-CN"/>
              </w:rPr>
            </w:pPr>
          </w:p>
        </w:tc>
      </w:tr>
      <w:tr w:rsidR="00BB74D4" w14:paraId="1F1C5003" w14:textId="77777777" w:rsidTr="00BB74D4">
        <w:trPr>
          <w:jc w:val="center"/>
          <w:ins w:id="195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7E82DF4" w14:textId="77777777" w:rsidR="00BB74D4" w:rsidRDefault="00BB74D4">
            <w:pPr>
              <w:pStyle w:val="TAL"/>
              <w:spacing w:line="256" w:lineRule="auto"/>
              <w:rPr>
                <w:ins w:id="1958" w:author="Nokia - Siddharth Das" w:date="2024-05-10T12:28:00Z"/>
                <w:snapToGrid w:val="0"/>
              </w:rPr>
            </w:pPr>
            <w:ins w:id="1959" w:author="Nokia - Siddharth Das" w:date="2024-05-10T12:28:00Z">
              <w:r>
                <w:t xml:space="preserve">              </w:t>
              </w:r>
              <w:r>
                <w:rPr>
                  <w:snapToGrid w:val="0"/>
                </w:rPr>
                <w:t>nr-</w:t>
              </w:r>
              <w:r>
                <w:t>los-nlos-IndicatorRequest-r17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5137D948" w14:textId="77777777" w:rsidR="00BB74D4" w:rsidRDefault="00BB74D4">
            <w:pPr>
              <w:pStyle w:val="TAL"/>
              <w:spacing w:line="256" w:lineRule="auto"/>
              <w:rPr>
                <w:ins w:id="1960" w:author="Nokia - Siddharth Das" w:date="2024-05-10T12:28:00Z"/>
                <w:lang w:eastAsia="zh-CN"/>
              </w:rPr>
            </w:pPr>
            <w:ins w:id="1961"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9791B8" w14:textId="77777777" w:rsidR="00BB74D4" w:rsidRDefault="00BB74D4">
            <w:pPr>
              <w:pStyle w:val="TAL"/>
              <w:spacing w:line="256" w:lineRule="auto"/>
              <w:rPr>
                <w:ins w:id="196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E35A1" w14:textId="77777777" w:rsidR="00BB74D4" w:rsidRDefault="00BB74D4">
            <w:pPr>
              <w:pStyle w:val="TAL"/>
              <w:spacing w:line="256" w:lineRule="auto"/>
              <w:rPr>
                <w:ins w:id="1963" w:author="Nokia - Siddharth Das" w:date="2024-05-10T12:28:00Z"/>
                <w:lang w:eastAsia="zh-CN"/>
              </w:rPr>
            </w:pPr>
          </w:p>
        </w:tc>
      </w:tr>
      <w:tr w:rsidR="00BB74D4" w14:paraId="1B68B3F3" w14:textId="77777777" w:rsidTr="00BB74D4">
        <w:trPr>
          <w:jc w:val="center"/>
          <w:ins w:id="196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C36337F" w14:textId="77777777" w:rsidR="00BB74D4" w:rsidRDefault="00BB74D4">
            <w:pPr>
              <w:pStyle w:val="TAL"/>
              <w:spacing w:line="256" w:lineRule="auto"/>
              <w:rPr>
                <w:ins w:id="1965" w:author="Nokia - Siddharth Das" w:date="2024-05-10T12:28:00Z"/>
                <w:snapToGrid w:val="0"/>
              </w:rPr>
            </w:pPr>
            <w:ins w:id="1966" w:author="Nokia - Siddharth Das" w:date="2024-05-10T12:28:00Z">
              <w:r>
                <w:t xml:space="preserve">              </w:t>
              </w:r>
              <w:r>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hideMark/>
          </w:tcPr>
          <w:p w14:paraId="66624FA6" w14:textId="77777777" w:rsidR="00BB74D4" w:rsidRDefault="00BB74D4">
            <w:pPr>
              <w:pStyle w:val="TAL"/>
              <w:spacing w:line="256" w:lineRule="auto"/>
              <w:rPr>
                <w:ins w:id="1967" w:author="Nokia - Siddharth Das" w:date="2024-05-10T12:28:00Z"/>
                <w:rFonts w:eastAsia="MS Mincho"/>
              </w:rPr>
            </w:pPr>
            <w:ins w:id="1968"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967C34" w14:textId="77777777" w:rsidR="00BB74D4" w:rsidRDefault="00BB74D4">
            <w:pPr>
              <w:pStyle w:val="TAL"/>
              <w:spacing w:line="256" w:lineRule="auto"/>
              <w:rPr>
                <w:ins w:id="196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7BC1E" w14:textId="77777777" w:rsidR="00BB74D4" w:rsidRDefault="00BB74D4">
            <w:pPr>
              <w:pStyle w:val="TAL"/>
              <w:spacing w:line="256" w:lineRule="auto"/>
              <w:rPr>
                <w:ins w:id="1970" w:author="Nokia - Siddharth Das" w:date="2024-05-10T12:28:00Z"/>
                <w:lang w:eastAsia="zh-CN"/>
              </w:rPr>
            </w:pPr>
          </w:p>
        </w:tc>
      </w:tr>
      <w:tr w:rsidR="00BB74D4" w14:paraId="020600BA" w14:textId="77777777" w:rsidTr="00BB74D4">
        <w:trPr>
          <w:jc w:val="center"/>
          <w:ins w:id="197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ACC3E3B" w14:textId="77777777" w:rsidR="00BB74D4" w:rsidRDefault="00BB74D4">
            <w:pPr>
              <w:pStyle w:val="TAL"/>
              <w:spacing w:line="256" w:lineRule="auto"/>
              <w:rPr>
                <w:ins w:id="1972" w:author="Nokia - Siddharth Das" w:date="2024-05-10T12:28:00Z"/>
                <w:snapToGrid w:val="0"/>
              </w:rPr>
            </w:pPr>
            <w:ins w:id="1973" w:author="Nokia - Siddharth Das" w:date="2024-05-10T12:28:00Z">
              <w:r>
                <w:t xml:space="preserve">              </w:t>
              </w:r>
              <w:r>
                <w:rPr>
                  <w:snapToGrid w:val="0"/>
                </w:rPr>
                <w:t>additionalPaths</w:t>
              </w:r>
              <w:r>
                <w:t>DL-PRS-RSRP-Request-r17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287C25D1" w14:textId="77777777" w:rsidR="00BB74D4" w:rsidRDefault="00BB74D4">
            <w:pPr>
              <w:pStyle w:val="TAL"/>
              <w:spacing w:line="256" w:lineRule="auto"/>
              <w:rPr>
                <w:ins w:id="1974" w:author="Nokia - Siddharth Das" w:date="2024-05-10T12:28:00Z"/>
                <w:lang w:eastAsia="zh-CN"/>
              </w:rPr>
            </w:pPr>
            <w:ins w:id="1975"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C3883C" w14:textId="77777777" w:rsidR="00BB74D4" w:rsidRDefault="00BB74D4">
            <w:pPr>
              <w:pStyle w:val="TAL"/>
              <w:spacing w:line="256" w:lineRule="auto"/>
              <w:rPr>
                <w:ins w:id="197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E4050" w14:textId="77777777" w:rsidR="00BB74D4" w:rsidRDefault="00BB74D4">
            <w:pPr>
              <w:pStyle w:val="TAL"/>
              <w:spacing w:line="256" w:lineRule="auto"/>
              <w:rPr>
                <w:ins w:id="1977" w:author="Nokia - Siddharth Das" w:date="2024-05-10T12:28:00Z"/>
                <w:lang w:eastAsia="zh-CN"/>
              </w:rPr>
            </w:pPr>
          </w:p>
        </w:tc>
      </w:tr>
      <w:tr w:rsidR="00BB74D4" w14:paraId="76066CFC" w14:textId="77777777" w:rsidTr="00BB74D4">
        <w:trPr>
          <w:jc w:val="center"/>
          <w:ins w:id="197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B5693DF" w14:textId="77777777" w:rsidR="00BB74D4" w:rsidRDefault="00BB74D4">
            <w:pPr>
              <w:pStyle w:val="TAL"/>
              <w:spacing w:line="256" w:lineRule="auto"/>
              <w:rPr>
                <w:ins w:id="1979" w:author="Nokia - Siddharth Das" w:date="2024-05-10T12:28:00Z"/>
                <w:snapToGrid w:val="0"/>
              </w:rPr>
            </w:pPr>
            <w:ins w:id="1980" w:author="Nokia - Siddharth Das" w:date="2024-05-10T12:28:00Z">
              <w:r>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hideMark/>
          </w:tcPr>
          <w:p w14:paraId="0373A39D" w14:textId="77777777" w:rsidR="00BB74D4" w:rsidRDefault="00BB74D4">
            <w:pPr>
              <w:pStyle w:val="TAL"/>
              <w:spacing w:line="256" w:lineRule="auto"/>
              <w:rPr>
                <w:ins w:id="1981" w:author="Nokia - Siddharth Das" w:date="2024-05-10T12:28:00Z"/>
                <w:rFonts w:eastAsia="MS Mincho"/>
              </w:rPr>
            </w:pPr>
            <w:ins w:id="1982"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58811A" w14:textId="77777777" w:rsidR="00BB74D4" w:rsidRDefault="00BB74D4">
            <w:pPr>
              <w:pStyle w:val="TAL"/>
              <w:spacing w:line="256" w:lineRule="auto"/>
              <w:rPr>
                <w:ins w:id="198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D655E" w14:textId="77777777" w:rsidR="00BB74D4" w:rsidRDefault="00BB74D4">
            <w:pPr>
              <w:pStyle w:val="TAL"/>
              <w:spacing w:line="256" w:lineRule="auto"/>
              <w:rPr>
                <w:ins w:id="1984" w:author="Nokia - Siddharth Das" w:date="2024-05-10T12:28:00Z"/>
                <w:lang w:eastAsia="zh-CN"/>
              </w:rPr>
            </w:pPr>
          </w:p>
        </w:tc>
      </w:tr>
      <w:tr w:rsidR="00BB74D4" w14:paraId="51BBDF96" w14:textId="77777777" w:rsidTr="00BB74D4">
        <w:trPr>
          <w:jc w:val="center"/>
          <w:ins w:id="198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F8FF555" w14:textId="77777777" w:rsidR="00BB74D4" w:rsidRDefault="00BB74D4">
            <w:pPr>
              <w:pStyle w:val="TAL"/>
              <w:spacing w:line="256" w:lineRule="auto"/>
              <w:rPr>
                <w:ins w:id="1986" w:author="Nokia - Siddharth Das" w:date="2024-05-10T12:28:00Z"/>
              </w:rPr>
            </w:pPr>
            <w:ins w:id="1987" w:author="Nokia - Siddharth Das" w:date="2024-05-10T12:28:00Z">
              <w:r>
                <w:t xml:space="preserve">              </w:t>
              </w:r>
              <w:r>
                <w:rPr>
                  <w:snapToGrid w:val="0"/>
                </w:rPr>
                <w:t>l</w:t>
              </w:r>
              <w:r>
                <w:t>owerRxBeamSweepingFactor-FR2-r17</w:t>
              </w:r>
            </w:ins>
          </w:p>
        </w:tc>
        <w:tc>
          <w:tcPr>
            <w:tcW w:w="2267" w:type="dxa"/>
            <w:tcBorders>
              <w:top w:val="single" w:sz="4" w:space="0" w:color="000000"/>
              <w:left w:val="single" w:sz="4" w:space="0" w:color="000000"/>
              <w:bottom w:val="single" w:sz="4" w:space="0" w:color="000000"/>
              <w:right w:val="single" w:sz="4" w:space="0" w:color="000000"/>
            </w:tcBorders>
            <w:hideMark/>
          </w:tcPr>
          <w:p w14:paraId="00C3AC67" w14:textId="77777777" w:rsidR="00BB74D4" w:rsidRDefault="00BB74D4">
            <w:pPr>
              <w:pStyle w:val="TAL"/>
              <w:spacing w:line="256" w:lineRule="auto"/>
              <w:rPr>
                <w:ins w:id="1988" w:author="Nokia - Siddharth Das" w:date="2024-05-10T12:28:00Z"/>
                <w:rFonts w:eastAsia="MS Mincho"/>
              </w:rPr>
            </w:pPr>
            <w:ins w:id="1989"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B99BE5" w14:textId="77777777" w:rsidR="00BB74D4" w:rsidRDefault="00BB74D4">
            <w:pPr>
              <w:pStyle w:val="TAL"/>
              <w:spacing w:line="256" w:lineRule="auto"/>
              <w:rPr>
                <w:ins w:id="199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E8E0B" w14:textId="77777777" w:rsidR="00BB74D4" w:rsidRDefault="00BB74D4">
            <w:pPr>
              <w:pStyle w:val="TAL"/>
              <w:spacing w:line="256" w:lineRule="auto"/>
              <w:rPr>
                <w:ins w:id="1991" w:author="Nokia - Siddharth Das" w:date="2024-05-10T12:28:00Z"/>
                <w:lang w:eastAsia="zh-CN"/>
              </w:rPr>
            </w:pPr>
          </w:p>
        </w:tc>
      </w:tr>
      <w:tr w:rsidR="00BB74D4" w14:paraId="14C41BDD" w14:textId="77777777" w:rsidTr="00BB74D4">
        <w:trPr>
          <w:jc w:val="center"/>
          <w:ins w:id="199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F7D620C" w14:textId="77777777" w:rsidR="00BB74D4" w:rsidRDefault="00BB74D4">
            <w:pPr>
              <w:pStyle w:val="TAL"/>
              <w:spacing w:line="256" w:lineRule="auto"/>
              <w:rPr>
                <w:ins w:id="1993" w:author="Nokia - Siddharth Das" w:date="2024-05-10T12:28:00Z"/>
              </w:rPr>
            </w:pPr>
            <w:ins w:id="1994" w:author="Nokia - Siddharth Das" w:date="2024-05-10T12:28: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27370E" w14:textId="77777777" w:rsidR="00BB74D4" w:rsidRDefault="00BB74D4">
            <w:pPr>
              <w:pStyle w:val="TAL"/>
              <w:spacing w:line="256" w:lineRule="auto"/>
              <w:rPr>
                <w:ins w:id="1995"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7805FB" w14:textId="77777777" w:rsidR="00BB74D4" w:rsidRDefault="00BB74D4">
            <w:pPr>
              <w:pStyle w:val="TAL"/>
              <w:spacing w:line="256" w:lineRule="auto"/>
              <w:rPr>
                <w:ins w:id="199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A2541" w14:textId="77777777" w:rsidR="00BB74D4" w:rsidRDefault="00BB74D4">
            <w:pPr>
              <w:pStyle w:val="TAL"/>
              <w:spacing w:line="256" w:lineRule="auto"/>
              <w:rPr>
                <w:ins w:id="1997" w:author="Nokia - Siddharth Das" w:date="2024-05-10T12:28:00Z"/>
                <w:lang w:eastAsia="zh-CN"/>
              </w:rPr>
            </w:pPr>
          </w:p>
        </w:tc>
      </w:tr>
      <w:tr w:rsidR="00BB74D4" w14:paraId="0C9C6EFC" w14:textId="77777777" w:rsidTr="00BB74D4">
        <w:trPr>
          <w:jc w:val="center"/>
          <w:ins w:id="199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26D9A78" w14:textId="77777777" w:rsidR="00BB74D4" w:rsidRDefault="00BB74D4">
            <w:pPr>
              <w:pStyle w:val="TAL"/>
              <w:spacing w:line="256" w:lineRule="auto"/>
              <w:rPr>
                <w:ins w:id="1999" w:author="Nokia - Siddharth Das" w:date="2024-05-10T12:28:00Z"/>
              </w:rPr>
            </w:pPr>
            <w:ins w:id="2000" w:author="Nokia - Siddharth Das" w:date="2024-05-10T12:28:00Z">
              <w:r>
                <w:t xml:space="preserve">            </w:t>
              </w:r>
              <w:r>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1CBB561" w14:textId="77777777" w:rsidR="00BB74D4" w:rsidRDefault="00BB74D4">
            <w:pPr>
              <w:pStyle w:val="TAL"/>
              <w:spacing w:line="256" w:lineRule="auto"/>
              <w:rPr>
                <w:ins w:id="2001" w:author="Nokia - Siddharth Das" w:date="2024-05-10T12:28:00Z"/>
                <w:lang w:eastAsia="zh-CN"/>
              </w:rPr>
            </w:pPr>
            <w:ins w:id="2002"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F9FE29" w14:textId="77777777" w:rsidR="00BB74D4" w:rsidRDefault="00BB74D4">
            <w:pPr>
              <w:pStyle w:val="TAL"/>
              <w:spacing w:line="256" w:lineRule="auto"/>
              <w:rPr>
                <w:ins w:id="200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86661" w14:textId="77777777" w:rsidR="00BB74D4" w:rsidRDefault="00BB74D4">
            <w:pPr>
              <w:pStyle w:val="TAL"/>
              <w:spacing w:line="256" w:lineRule="auto"/>
              <w:rPr>
                <w:ins w:id="2004" w:author="Nokia - Siddharth Das" w:date="2024-05-10T12:28:00Z"/>
                <w:lang w:eastAsia="zh-CN"/>
              </w:rPr>
            </w:pPr>
          </w:p>
        </w:tc>
      </w:tr>
      <w:tr w:rsidR="00BB74D4" w14:paraId="71A40323" w14:textId="77777777" w:rsidTr="00BB74D4">
        <w:trPr>
          <w:jc w:val="center"/>
          <w:ins w:id="200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85A618E" w14:textId="77777777" w:rsidR="00BB74D4" w:rsidRDefault="00BB74D4">
            <w:pPr>
              <w:pStyle w:val="TAL"/>
              <w:tabs>
                <w:tab w:val="left" w:pos="588"/>
              </w:tabs>
              <w:spacing w:line="256" w:lineRule="auto"/>
              <w:rPr>
                <w:ins w:id="2006" w:author="Nokia - Siddharth Das" w:date="2024-05-10T12:28:00Z"/>
                <w:lang w:eastAsia="zh-CN"/>
              </w:rPr>
            </w:pPr>
            <w:ins w:id="2007" w:author="Nokia - Siddharth Das" w:date="2024-05-10T12:28:00Z">
              <w:r>
                <w:t xml:space="preserve">            </w:t>
              </w:r>
              <w:r>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E5D84A3" w14:textId="77777777" w:rsidR="00BB74D4" w:rsidRDefault="00BB74D4">
            <w:pPr>
              <w:pStyle w:val="TAL"/>
              <w:spacing w:line="256" w:lineRule="auto"/>
              <w:rPr>
                <w:ins w:id="2008" w:author="Nokia - Siddharth Das" w:date="2024-05-10T12:28:00Z"/>
                <w:lang w:eastAsia="zh-CN"/>
              </w:rPr>
            </w:pPr>
            <w:ins w:id="2009" w:author="Nokia - Siddharth Das" w:date="2024-05-10T12:2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64B51" w14:textId="77777777" w:rsidR="00BB74D4" w:rsidRDefault="00BB74D4">
            <w:pPr>
              <w:pStyle w:val="TAL"/>
              <w:spacing w:line="256" w:lineRule="auto"/>
              <w:rPr>
                <w:ins w:id="2010" w:author="Nokia - Siddharth Das" w:date="2024-05-10T12:2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0741DB2" w14:textId="77777777" w:rsidR="00BB74D4" w:rsidRDefault="00BB74D4">
            <w:pPr>
              <w:pStyle w:val="TAL"/>
              <w:spacing w:line="256" w:lineRule="auto"/>
              <w:rPr>
                <w:ins w:id="2011" w:author="Nokia - Siddharth Das" w:date="2024-05-10T12:28:00Z"/>
                <w:lang w:eastAsia="zh-CN"/>
              </w:rPr>
            </w:pPr>
          </w:p>
        </w:tc>
      </w:tr>
      <w:tr w:rsidR="00BB74D4" w14:paraId="31B23C26" w14:textId="77777777" w:rsidTr="00BB74D4">
        <w:trPr>
          <w:jc w:val="center"/>
          <w:ins w:id="201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C194EE0" w14:textId="77777777" w:rsidR="00BB74D4" w:rsidRDefault="00BB74D4">
            <w:pPr>
              <w:pStyle w:val="TAL"/>
              <w:tabs>
                <w:tab w:val="left" w:pos="588"/>
              </w:tabs>
              <w:spacing w:line="256" w:lineRule="auto"/>
              <w:rPr>
                <w:ins w:id="2013" w:author="Nokia - Siddharth Das" w:date="2024-05-10T12:28:00Z"/>
              </w:rPr>
            </w:pPr>
            <w:ins w:id="2014"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F3B647" w14:textId="77777777" w:rsidR="00BB74D4" w:rsidRDefault="00BB74D4">
            <w:pPr>
              <w:pStyle w:val="TAL"/>
              <w:spacing w:line="256" w:lineRule="auto"/>
              <w:rPr>
                <w:ins w:id="2015"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A47F88" w14:textId="77777777" w:rsidR="00BB74D4" w:rsidRDefault="00BB74D4">
            <w:pPr>
              <w:pStyle w:val="TAL"/>
              <w:spacing w:line="256" w:lineRule="auto"/>
              <w:rPr>
                <w:ins w:id="201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D7805" w14:textId="77777777" w:rsidR="00BB74D4" w:rsidRDefault="00BB74D4">
            <w:pPr>
              <w:pStyle w:val="TAL"/>
              <w:spacing w:line="256" w:lineRule="auto"/>
              <w:rPr>
                <w:ins w:id="2017" w:author="Nokia - Siddharth Das" w:date="2024-05-10T12:28:00Z"/>
                <w:rFonts w:eastAsia="MS Mincho"/>
              </w:rPr>
            </w:pPr>
          </w:p>
        </w:tc>
      </w:tr>
      <w:tr w:rsidR="00BB74D4" w14:paraId="3BE7E470" w14:textId="77777777" w:rsidTr="00BB74D4">
        <w:trPr>
          <w:jc w:val="center"/>
          <w:ins w:id="201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DBA399A" w14:textId="77777777" w:rsidR="00BB74D4" w:rsidRDefault="00BB74D4">
            <w:pPr>
              <w:pStyle w:val="TAL"/>
              <w:spacing w:line="256" w:lineRule="auto"/>
              <w:rPr>
                <w:ins w:id="2019" w:author="Nokia - Siddharth Das" w:date="2024-05-10T12:28:00Z"/>
              </w:rPr>
            </w:pPr>
            <w:ins w:id="2020"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407A7A" w14:textId="77777777" w:rsidR="00BB74D4" w:rsidRDefault="00BB74D4">
            <w:pPr>
              <w:pStyle w:val="TAL"/>
              <w:spacing w:line="256" w:lineRule="auto"/>
              <w:rPr>
                <w:ins w:id="2021"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A75045" w14:textId="77777777" w:rsidR="00BB74D4" w:rsidRDefault="00BB74D4">
            <w:pPr>
              <w:pStyle w:val="TAL"/>
              <w:spacing w:line="256" w:lineRule="auto"/>
              <w:rPr>
                <w:ins w:id="202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F3883" w14:textId="77777777" w:rsidR="00BB74D4" w:rsidRDefault="00BB74D4">
            <w:pPr>
              <w:pStyle w:val="TAL"/>
              <w:spacing w:line="256" w:lineRule="auto"/>
              <w:rPr>
                <w:ins w:id="2023" w:author="Nokia - Siddharth Das" w:date="2024-05-10T12:28:00Z"/>
                <w:rFonts w:eastAsia="MS Mincho"/>
              </w:rPr>
            </w:pPr>
          </w:p>
        </w:tc>
      </w:tr>
      <w:tr w:rsidR="00BB74D4" w14:paraId="67B0CDC0" w14:textId="77777777" w:rsidTr="00BB74D4">
        <w:trPr>
          <w:jc w:val="center"/>
          <w:ins w:id="202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A337747" w14:textId="77777777" w:rsidR="00BB74D4" w:rsidRDefault="00BB74D4">
            <w:pPr>
              <w:pStyle w:val="TAL"/>
              <w:spacing w:line="256" w:lineRule="auto"/>
              <w:rPr>
                <w:ins w:id="2025" w:author="Nokia - Siddharth Das" w:date="2024-05-10T12:28:00Z"/>
              </w:rPr>
            </w:pPr>
            <w:ins w:id="2026"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73A96C" w14:textId="77777777" w:rsidR="00BB74D4" w:rsidRDefault="00BB74D4">
            <w:pPr>
              <w:pStyle w:val="TAL"/>
              <w:spacing w:line="256" w:lineRule="auto"/>
              <w:rPr>
                <w:ins w:id="2027"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376AC6" w14:textId="77777777" w:rsidR="00BB74D4" w:rsidRDefault="00BB74D4">
            <w:pPr>
              <w:pStyle w:val="TAL"/>
              <w:spacing w:line="256" w:lineRule="auto"/>
              <w:rPr>
                <w:ins w:id="202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82644" w14:textId="77777777" w:rsidR="00BB74D4" w:rsidRDefault="00BB74D4">
            <w:pPr>
              <w:pStyle w:val="TAL"/>
              <w:spacing w:line="256" w:lineRule="auto"/>
              <w:rPr>
                <w:ins w:id="2029" w:author="Nokia - Siddharth Das" w:date="2024-05-10T12:28:00Z"/>
                <w:rFonts w:eastAsia="MS Mincho"/>
              </w:rPr>
            </w:pPr>
          </w:p>
        </w:tc>
      </w:tr>
      <w:tr w:rsidR="00BB74D4" w14:paraId="7B0EDF28" w14:textId="77777777" w:rsidTr="00BB74D4">
        <w:trPr>
          <w:jc w:val="center"/>
          <w:ins w:id="203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4D230CB" w14:textId="77777777" w:rsidR="00BB74D4" w:rsidRDefault="00BB74D4">
            <w:pPr>
              <w:pStyle w:val="TAL"/>
              <w:spacing w:line="256" w:lineRule="auto"/>
              <w:rPr>
                <w:ins w:id="2031" w:author="Nokia - Siddharth Das" w:date="2024-05-10T12:28:00Z"/>
              </w:rPr>
            </w:pPr>
            <w:ins w:id="2032"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6A0C2" w14:textId="77777777" w:rsidR="00BB74D4" w:rsidRDefault="00BB74D4">
            <w:pPr>
              <w:pStyle w:val="TAL"/>
              <w:spacing w:line="256" w:lineRule="auto"/>
              <w:rPr>
                <w:ins w:id="2033"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71F11E" w14:textId="77777777" w:rsidR="00BB74D4" w:rsidRDefault="00BB74D4">
            <w:pPr>
              <w:pStyle w:val="TAL"/>
              <w:spacing w:line="256" w:lineRule="auto"/>
              <w:rPr>
                <w:ins w:id="203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BE00C" w14:textId="77777777" w:rsidR="00BB74D4" w:rsidRDefault="00BB74D4">
            <w:pPr>
              <w:pStyle w:val="TAL"/>
              <w:spacing w:line="256" w:lineRule="auto"/>
              <w:rPr>
                <w:ins w:id="2035" w:author="Nokia - Siddharth Das" w:date="2024-05-10T12:28:00Z"/>
                <w:rFonts w:eastAsia="MS Mincho"/>
              </w:rPr>
            </w:pPr>
          </w:p>
        </w:tc>
      </w:tr>
      <w:tr w:rsidR="00BB74D4" w14:paraId="27AA4C2B" w14:textId="77777777" w:rsidTr="00BB74D4">
        <w:trPr>
          <w:jc w:val="center"/>
          <w:ins w:id="203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4940795" w14:textId="77777777" w:rsidR="00BB74D4" w:rsidRDefault="00BB74D4">
            <w:pPr>
              <w:pStyle w:val="TAL"/>
              <w:spacing w:line="256" w:lineRule="auto"/>
              <w:rPr>
                <w:ins w:id="2037" w:author="Nokia - Siddharth Das" w:date="2024-05-10T12:28:00Z"/>
              </w:rPr>
            </w:pPr>
            <w:ins w:id="2038"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DF390F5" w14:textId="77777777" w:rsidR="00BB74D4" w:rsidRDefault="00BB74D4">
            <w:pPr>
              <w:pStyle w:val="TAL"/>
              <w:spacing w:line="256" w:lineRule="auto"/>
              <w:rPr>
                <w:ins w:id="2039"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0CD8D3" w14:textId="77777777" w:rsidR="00BB74D4" w:rsidRDefault="00BB74D4">
            <w:pPr>
              <w:pStyle w:val="TAL"/>
              <w:spacing w:line="256" w:lineRule="auto"/>
              <w:rPr>
                <w:ins w:id="204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6FDFB" w14:textId="77777777" w:rsidR="00BB74D4" w:rsidRDefault="00BB74D4">
            <w:pPr>
              <w:pStyle w:val="TAL"/>
              <w:spacing w:line="256" w:lineRule="auto"/>
              <w:rPr>
                <w:ins w:id="2041" w:author="Nokia - Siddharth Das" w:date="2024-05-10T12:28:00Z"/>
                <w:rFonts w:eastAsia="MS Mincho"/>
              </w:rPr>
            </w:pPr>
          </w:p>
        </w:tc>
      </w:tr>
      <w:tr w:rsidR="00BB74D4" w14:paraId="0CD4005B" w14:textId="77777777" w:rsidTr="00BB74D4">
        <w:trPr>
          <w:jc w:val="center"/>
          <w:ins w:id="204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B38DA1F" w14:textId="77777777" w:rsidR="00BB74D4" w:rsidRDefault="00BB74D4">
            <w:pPr>
              <w:pStyle w:val="TAL"/>
              <w:spacing w:line="256" w:lineRule="auto"/>
              <w:rPr>
                <w:ins w:id="2043" w:author="Nokia - Siddharth Das" w:date="2024-05-10T12:28:00Z"/>
              </w:rPr>
            </w:pPr>
            <w:ins w:id="2044" w:author="Nokia - Siddharth Das" w:date="2024-05-10T12: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14C28F" w14:textId="77777777" w:rsidR="00BB74D4" w:rsidRDefault="00BB74D4">
            <w:pPr>
              <w:pStyle w:val="TAL"/>
              <w:spacing w:line="256" w:lineRule="auto"/>
              <w:rPr>
                <w:ins w:id="2045"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78C5FC" w14:textId="77777777" w:rsidR="00BB74D4" w:rsidRDefault="00BB74D4">
            <w:pPr>
              <w:pStyle w:val="TAL"/>
              <w:spacing w:line="256" w:lineRule="auto"/>
              <w:rPr>
                <w:ins w:id="204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02CD0" w14:textId="77777777" w:rsidR="00BB74D4" w:rsidRDefault="00BB74D4">
            <w:pPr>
              <w:pStyle w:val="TAL"/>
              <w:spacing w:line="256" w:lineRule="auto"/>
              <w:rPr>
                <w:ins w:id="2047" w:author="Nokia - Siddharth Das" w:date="2024-05-10T12:28:00Z"/>
                <w:rFonts w:eastAsia="MS Mincho"/>
              </w:rPr>
            </w:pPr>
          </w:p>
        </w:tc>
      </w:tr>
      <w:tr w:rsidR="00BB74D4" w14:paraId="1418FC6A" w14:textId="77777777" w:rsidTr="00BB74D4">
        <w:trPr>
          <w:jc w:val="center"/>
          <w:ins w:id="204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C1E5FE7" w14:textId="77777777" w:rsidR="00BB74D4" w:rsidRDefault="00BB74D4">
            <w:pPr>
              <w:pStyle w:val="TAL"/>
              <w:spacing w:line="256" w:lineRule="auto"/>
              <w:rPr>
                <w:ins w:id="2049" w:author="Nokia - Siddharth Das" w:date="2024-05-10T12:28:00Z"/>
              </w:rPr>
            </w:pPr>
            <w:ins w:id="2050" w:author="Nokia - Siddharth Das" w:date="2024-05-10T12:28:00Z">
              <w:r>
                <w:t>}</w:t>
              </w:r>
            </w:ins>
          </w:p>
        </w:tc>
        <w:tc>
          <w:tcPr>
            <w:tcW w:w="2267" w:type="dxa"/>
            <w:tcBorders>
              <w:top w:val="single" w:sz="4" w:space="0" w:color="000000"/>
              <w:left w:val="single" w:sz="4" w:space="0" w:color="000000"/>
              <w:bottom w:val="single" w:sz="4" w:space="0" w:color="000000"/>
              <w:right w:val="single" w:sz="4" w:space="0" w:color="000000"/>
            </w:tcBorders>
          </w:tcPr>
          <w:p w14:paraId="7451E746" w14:textId="77777777" w:rsidR="00BB74D4" w:rsidRDefault="00BB74D4">
            <w:pPr>
              <w:pStyle w:val="TAL"/>
              <w:spacing w:line="256" w:lineRule="auto"/>
              <w:rPr>
                <w:ins w:id="2051" w:author="Nokia - Siddharth Das" w:date="2024-05-10T12: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2257C7" w14:textId="77777777" w:rsidR="00BB74D4" w:rsidRDefault="00BB74D4">
            <w:pPr>
              <w:pStyle w:val="TAL"/>
              <w:spacing w:line="256" w:lineRule="auto"/>
              <w:rPr>
                <w:ins w:id="205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E1DC6" w14:textId="77777777" w:rsidR="00BB74D4" w:rsidRDefault="00BB74D4">
            <w:pPr>
              <w:pStyle w:val="TAL"/>
              <w:spacing w:line="256" w:lineRule="auto"/>
              <w:rPr>
                <w:ins w:id="2053" w:author="Nokia - Siddharth Das" w:date="2024-05-10T12:28:00Z"/>
                <w:rFonts w:eastAsia="MS Mincho"/>
              </w:rPr>
            </w:pPr>
          </w:p>
        </w:tc>
      </w:tr>
    </w:tbl>
    <w:p w14:paraId="1A5CE753" w14:textId="795C53CC" w:rsidR="00BB74D4" w:rsidRPr="003C61E9" w:rsidRDefault="00BB74D4" w:rsidP="00A36B4B">
      <w:pPr>
        <w:rPr>
          <w:ins w:id="2054" w:author="Nokia - Siddharth Das" w:date="2024-05-09T19:57:00Z"/>
          <w:sz w:val="22"/>
          <w:szCs w:val="22"/>
        </w:rPr>
      </w:pPr>
    </w:p>
    <w:p w14:paraId="7E7843CD" w14:textId="77777777" w:rsidR="00A36B4B" w:rsidRPr="00A36B4B" w:rsidRDefault="00A36B4B" w:rsidP="00A36B4B">
      <w:pPr>
        <w:pStyle w:val="Heading4"/>
        <w:spacing w:after="240"/>
        <w:rPr>
          <w:ins w:id="2055" w:author="Nokia - Siddharth Das" w:date="2024-05-09T19:57:00Z"/>
          <w:rFonts w:ascii="Arial" w:hAnsi="Arial" w:cs="Arial"/>
          <w:i w:val="0"/>
          <w:iCs w:val="0"/>
          <w:sz w:val="24"/>
          <w:szCs w:val="24"/>
        </w:rPr>
      </w:pPr>
      <w:ins w:id="2056" w:author="Nokia - Siddharth Das" w:date="2024-05-09T19:57:00Z">
        <w:r w:rsidRPr="00A36B4B">
          <w:rPr>
            <w:rFonts w:ascii="Arial" w:hAnsi="Arial" w:cs="Arial"/>
            <w:i w:val="0"/>
            <w:iCs w:val="0"/>
            <w:sz w:val="24"/>
            <w:szCs w:val="24"/>
          </w:rPr>
          <w:t>15.5.3.5</w:t>
        </w:r>
        <w:r w:rsidRPr="00A36B4B">
          <w:rPr>
            <w:rFonts w:ascii="Arial" w:hAnsi="Arial" w:cs="Arial"/>
            <w:i w:val="0"/>
            <w:iCs w:val="0"/>
            <w:sz w:val="24"/>
            <w:szCs w:val="24"/>
          </w:rPr>
          <w:tab/>
          <w:t>Test requirement</w:t>
        </w:r>
      </w:ins>
    </w:p>
    <w:p w14:paraId="66CE06FB" w14:textId="5D6F7537" w:rsidR="00A36B4B" w:rsidRDefault="00A36B4B" w:rsidP="00A36B4B">
      <w:pPr>
        <w:rPr>
          <w:ins w:id="2057" w:author="Nokia - Siddharth Das" w:date="2024-05-09T19:57:00Z"/>
        </w:rPr>
      </w:pPr>
      <w:ins w:id="2058" w:author="Nokia - Siddharth Das" w:date="2024-05-09T19:57:00Z">
        <w:r>
          <w:t>The UE Rx-Tx time difference accuracy test paramete</w:t>
        </w:r>
      </w:ins>
      <w:ins w:id="2059" w:author="Nokia - Siddharth Das" w:date="2024-05-10T12:36:00Z">
        <w:r w:rsidR="00BB74D4">
          <w:t xml:space="preserve">rs </w:t>
        </w:r>
      </w:ins>
      <w:ins w:id="2060" w:author="Nokia - Siddharth Das" w:date="2024-05-09T19:57:00Z">
        <w:r>
          <w:t xml:space="preserve">are given in Table </w:t>
        </w:r>
        <w:r>
          <w:rPr>
            <w:snapToGrid w:val="0"/>
            <w:lang w:eastAsia="zh-CN"/>
          </w:rPr>
          <w:t>15.5.3.5</w:t>
        </w:r>
        <w:r>
          <w:t xml:space="preserve">-1. </w:t>
        </w:r>
      </w:ins>
    </w:p>
    <w:p w14:paraId="4A5F7942" w14:textId="6B2DB723" w:rsidR="00A36B4B" w:rsidRPr="00A36B4B" w:rsidRDefault="00A36B4B" w:rsidP="00A36B4B">
      <w:pPr>
        <w:pStyle w:val="TH"/>
        <w:rPr>
          <w:ins w:id="2061" w:author="Nokia - Siddharth Das" w:date="2024-05-09T19:57:00Z"/>
          <w:lang w:eastAsia="zh-CN"/>
        </w:rPr>
      </w:pPr>
      <w:ins w:id="2062" w:author="Nokia - Siddharth Das" w:date="2024-05-09T19:57:00Z">
        <w:r>
          <w:t>Table</w:t>
        </w:r>
      </w:ins>
      <w:ins w:id="2063" w:author="Nokia - Siddharth Das" w:date="2024-05-09T20:15:00Z">
        <w:r>
          <w:t xml:space="preserve"> </w:t>
        </w:r>
      </w:ins>
      <w:ins w:id="2064" w:author="Nokia - Siddharth Das" w:date="2024-05-09T19:57:00Z">
        <w:r>
          <w:t xml:space="preserve">15.5.3.5-1: UE Rx-Tx time difference measurement accuracy test </w:t>
        </w:r>
        <w:r>
          <w:rPr>
            <w:lang w:eastAsia="zh-CN"/>
          </w:rPr>
          <w:t>parameters</w:t>
        </w:r>
      </w:ins>
      <w:ins w:id="2065" w:author="Nokia - Siddharth Das" w:date="2024-05-09T20:16:00Z">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98"/>
        <w:gridCol w:w="1366"/>
        <w:gridCol w:w="1267"/>
        <w:gridCol w:w="1267"/>
        <w:gridCol w:w="1267"/>
        <w:gridCol w:w="1267"/>
      </w:tblGrid>
      <w:tr w:rsidR="00A36B4B" w14:paraId="083F8E7F" w14:textId="77777777" w:rsidTr="008D39BA">
        <w:trPr>
          <w:cantSplit/>
          <w:trHeight w:val="187"/>
          <w:jc w:val="center"/>
          <w:ins w:id="2066" w:author="Nokia - Siddharth Das" w:date="2024-05-09T19:57:00Z"/>
        </w:trPr>
        <w:tc>
          <w:tcPr>
            <w:tcW w:w="743" w:type="pct"/>
            <w:tcBorders>
              <w:top w:val="single" w:sz="4" w:space="0" w:color="auto"/>
              <w:left w:val="single" w:sz="4" w:space="0" w:color="auto"/>
              <w:bottom w:val="nil"/>
              <w:right w:val="single" w:sz="4" w:space="0" w:color="auto"/>
            </w:tcBorders>
            <w:hideMark/>
          </w:tcPr>
          <w:p w14:paraId="4BBBC459" w14:textId="77777777" w:rsidR="00A36B4B" w:rsidRDefault="00A36B4B" w:rsidP="008D39BA">
            <w:pPr>
              <w:pStyle w:val="TAH"/>
              <w:rPr>
                <w:ins w:id="2067" w:author="Nokia - Siddharth Das" w:date="2024-05-09T19:57:00Z"/>
                <w:rFonts w:eastAsiaTheme="minorEastAsia" w:cs="Arial"/>
                <w:lang w:val="en-US"/>
              </w:rPr>
            </w:pPr>
            <w:ins w:id="2068" w:author="Nokia - Siddharth Das" w:date="2024-05-09T19:57:00Z">
              <w:r>
                <w:rPr>
                  <w:rFonts w:eastAsiaTheme="minorEastAsia"/>
                  <w:lang w:val="en-US"/>
                </w:rPr>
                <w:t>Parameter</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7D686F55" w14:textId="77777777" w:rsidR="00A36B4B" w:rsidRDefault="00A36B4B" w:rsidP="008D39BA">
            <w:pPr>
              <w:pStyle w:val="TAH"/>
              <w:rPr>
                <w:ins w:id="2069" w:author="Nokia - Siddharth Das" w:date="2024-05-09T19:57:00Z"/>
                <w:rFonts w:eastAsiaTheme="minorEastAsia" w:cstheme="minorBidi"/>
                <w:lang w:val="en-US"/>
              </w:rPr>
            </w:pPr>
            <w:ins w:id="2070" w:author="Nokia - Siddharth Das" w:date="2024-05-09T19:57:00Z">
              <w:r>
                <w:rPr>
                  <w:rFonts w:eastAsiaTheme="minorEastAsia"/>
                  <w:lang w:val="en-US"/>
                </w:rPr>
                <w:t>Unit</w:t>
              </w:r>
            </w:ins>
          </w:p>
        </w:tc>
        <w:tc>
          <w:tcPr>
            <w:tcW w:w="720" w:type="pct"/>
            <w:vMerge w:val="restart"/>
            <w:tcBorders>
              <w:top w:val="single" w:sz="4" w:space="0" w:color="auto"/>
              <w:left w:val="single" w:sz="4" w:space="0" w:color="auto"/>
              <w:bottom w:val="single" w:sz="4" w:space="0" w:color="auto"/>
              <w:right w:val="single" w:sz="4" w:space="0" w:color="auto"/>
            </w:tcBorders>
            <w:hideMark/>
          </w:tcPr>
          <w:p w14:paraId="2A840A63" w14:textId="77777777" w:rsidR="00A36B4B" w:rsidRDefault="00A36B4B" w:rsidP="008D39BA">
            <w:pPr>
              <w:pStyle w:val="TAH"/>
              <w:rPr>
                <w:ins w:id="2071" w:author="Nokia - Siddharth Das" w:date="2024-05-09T19:57:00Z"/>
                <w:rFonts w:eastAsiaTheme="minorEastAsia"/>
                <w:lang w:val="en-US"/>
              </w:rPr>
            </w:pPr>
            <w:ins w:id="2072" w:author="Nokia - Siddharth Das" w:date="2024-05-09T19:57:00Z">
              <w:r>
                <w:rPr>
                  <w:rFonts w:eastAsiaTheme="minorEastAsia"/>
                  <w:lang w:val="en-US"/>
                </w:rPr>
                <w:t>Test configuration</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68F5135" w14:textId="77777777" w:rsidR="00A36B4B" w:rsidRDefault="00A36B4B" w:rsidP="008D39BA">
            <w:pPr>
              <w:pStyle w:val="TAH"/>
              <w:rPr>
                <w:ins w:id="2073" w:author="Nokia - Siddharth Das" w:date="2024-05-09T19:57:00Z"/>
                <w:rFonts w:eastAsiaTheme="minorEastAsia"/>
                <w:lang w:val="en-US"/>
              </w:rPr>
            </w:pPr>
            <w:ins w:id="2074" w:author="Nokia - Siddharth Das" w:date="2024-05-09T19:57:00Z">
              <w:r>
                <w:rPr>
                  <w:rFonts w:eastAsiaTheme="minorEastAsia"/>
                  <w:lang w:val="en-US"/>
                </w:rPr>
                <w:t>Test 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632B1E8A" w14:textId="77777777" w:rsidR="00A36B4B" w:rsidRDefault="00A36B4B" w:rsidP="008D39BA">
            <w:pPr>
              <w:pStyle w:val="TAH"/>
              <w:rPr>
                <w:ins w:id="2075" w:author="Nokia - Siddharth Das" w:date="2024-05-09T19:57:00Z"/>
                <w:rFonts w:eastAsiaTheme="minorEastAsia"/>
                <w:lang w:val="en-US"/>
              </w:rPr>
            </w:pPr>
            <w:ins w:id="2076" w:author="Nokia - Siddharth Das" w:date="2024-05-09T19:57:00Z">
              <w:r>
                <w:rPr>
                  <w:rFonts w:eastAsiaTheme="minorEastAsia"/>
                  <w:lang w:val="en-US"/>
                </w:rPr>
                <w:t>Test 2</w:t>
              </w:r>
            </w:ins>
          </w:p>
        </w:tc>
      </w:tr>
      <w:tr w:rsidR="00A36B4B" w14:paraId="51FC29B5" w14:textId="77777777" w:rsidTr="008D39BA">
        <w:trPr>
          <w:cantSplit/>
          <w:trHeight w:val="187"/>
          <w:jc w:val="center"/>
          <w:ins w:id="2077" w:author="Nokia - Siddharth Das" w:date="2024-05-09T19:57:00Z"/>
        </w:trPr>
        <w:tc>
          <w:tcPr>
            <w:tcW w:w="743" w:type="pct"/>
            <w:tcBorders>
              <w:top w:val="nil"/>
              <w:left w:val="single" w:sz="4" w:space="0" w:color="auto"/>
              <w:bottom w:val="single" w:sz="4" w:space="0" w:color="auto"/>
              <w:right w:val="single" w:sz="4" w:space="0" w:color="auto"/>
            </w:tcBorders>
            <w:vAlign w:val="center"/>
            <w:hideMark/>
          </w:tcPr>
          <w:p w14:paraId="094A4301" w14:textId="77777777" w:rsidR="00A36B4B" w:rsidRDefault="00A36B4B" w:rsidP="008D39BA">
            <w:pPr>
              <w:rPr>
                <w:ins w:id="2078" w:author="Nokia - Siddharth Das" w:date="2024-05-09T19:57:00Z"/>
                <w:rFonts w:eastAsiaTheme="minorEastAsia"/>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3EEE" w14:textId="77777777" w:rsidR="00A36B4B" w:rsidRPr="004E7CF6" w:rsidRDefault="00A36B4B" w:rsidP="008D39BA">
            <w:pPr>
              <w:spacing w:after="0"/>
              <w:rPr>
                <w:ins w:id="2079" w:author="Nokia - Siddharth Das" w:date="2024-05-09T19:57:00Z"/>
                <w:rFonts w:ascii="Arial" w:eastAsiaTheme="minorEastAsia" w:hAnsi="Arial"/>
                <w:b/>
                <w:kern w:val="2"/>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E176" w14:textId="77777777" w:rsidR="00A36B4B" w:rsidRPr="004E7CF6" w:rsidRDefault="00A36B4B" w:rsidP="008D39BA">
            <w:pPr>
              <w:spacing w:after="0"/>
              <w:rPr>
                <w:ins w:id="2080" w:author="Nokia - Siddharth Das" w:date="2024-05-09T19:57:00Z"/>
                <w:rFonts w:ascii="Arial" w:eastAsiaTheme="minorEastAsia" w:hAnsi="Arial"/>
                <w:b/>
                <w:kern w:val="2"/>
                <w:sz w:val="18"/>
                <w:szCs w:val="22"/>
                <w:lang w:val="en-US"/>
              </w:rPr>
            </w:pPr>
          </w:p>
        </w:tc>
        <w:tc>
          <w:tcPr>
            <w:tcW w:w="668" w:type="pct"/>
            <w:tcBorders>
              <w:top w:val="single" w:sz="4" w:space="0" w:color="auto"/>
              <w:left w:val="single" w:sz="4" w:space="0" w:color="auto"/>
              <w:bottom w:val="single" w:sz="4" w:space="0" w:color="auto"/>
              <w:right w:val="single" w:sz="4" w:space="0" w:color="auto"/>
            </w:tcBorders>
            <w:hideMark/>
          </w:tcPr>
          <w:p w14:paraId="31A96421" w14:textId="77777777" w:rsidR="00A36B4B" w:rsidRPr="004E7CF6" w:rsidRDefault="00A36B4B" w:rsidP="008D39BA">
            <w:pPr>
              <w:pStyle w:val="TAH"/>
              <w:rPr>
                <w:ins w:id="2081" w:author="Nokia - Siddharth Das" w:date="2024-05-09T19:57:00Z"/>
                <w:rFonts w:eastAsiaTheme="minorEastAsia"/>
                <w:kern w:val="2"/>
                <w:szCs w:val="22"/>
                <w:lang w:val="en-US"/>
              </w:rPr>
            </w:pPr>
            <w:ins w:id="2082" w:author="Nokia - Siddharth Das" w:date="2024-05-09T19:57:00Z">
              <w:r>
                <w:rPr>
                  <w:rFonts w:eastAsiaTheme="minorEastAsia"/>
                  <w:lang w:val="en-US"/>
                </w:rPr>
                <w:t>Cell 1</w:t>
              </w:r>
            </w:ins>
          </w:p>
        </w:tc>
        <w:tc>
          <w:tcPr>
            <w:tcW w:w="668" w:type="pct"/>
            <w:tcBorders>
              <w:top w:val="single" w:sz="4" w:space="0" w:color="auto"/>
              <w:left w:val="single" w:sz="4" w:space="0" w:color="auto"/>
              <w:bottom w:val="single" w:sz="4" w:space="0" w:color="auto"/>
              <w:right w:val="single" w:sz="4" w:space="0" w:color="auto"/>
            </w:tcBorders>
            <w:hideMark/>
          </w:tcPr>
          <w:p w14:paraId="4A731988" w14:textId="77777777" w:rsidR="00A36B4B" w:rsidRDefault="00A36B4B" w:rsidP="008D39BA">
            <w:pPr>
              <w:pStyle w:val="TAH"/>
              <w:rPr>
                <w:ins w:id="2083" w:author="Nokia - Siddharth Das" w:date="2024-05-09T19:57:00Z"/>
                <w:rFonts w:eastAsiaTheme="minorEastAsia"/>
                <w:lang w:val="en-US"/>
              </w:rPr>
            </w:pPr>
            <w:ins w:id="2084" w:author="Nokia - Siddharth Das" w:date="2024-05-09T19:57:00Z">
              <w:r>
                <w:rPr>
                  <w:rFonts w:eastAsiaTheme="minorEastAsia"/>
                  <w:lang w:val="en-US"/>
                </w:rPr>
                <w:t>Cell 2</w:t>
              </w:r>
            </w:ins>
          </w:p>
        </w:tc>
        <w:tc>
          <w:tcPr>
            <w:tcW w:w="668" w:type="pct"/>
            <w:tcBorders>
              <w:top w:val="single" w:sz="4" w:space="0" w:color="auto"/>
              <w:left w:val="single" w:sz="4" w:space="0" w:color="auto"/>
              <w:bottom w:val="single" w:sz="4" w:space="0" w:color="auto"/>
              <w:right w:val="single" w:sz="4" w:space="0" w:color="auto"/>
            </w:tcBorders>
            <w:hideMark/>
          </w:tcPr>
          <w:p w14:paraId="3CA7648D" w14:textId="77777777" w:rsidR="00A36B4B" w:rsidRDefault="00A36B4B" w:rsidP="008D39BA">
            <w:pPr>
              <w:pStyle w:val="TAH"/>
              <w:rPr>
                <w:ins w:id="2085" w:author="Nokia - Siddharth Das" w:date="2024-05-09T19:57:00Z"/>
                <w:rFonts w:eastAsiaTheme="minorEastAsia"/>
                <w:lang w:val="en-US"/>
              </w:rPr>
            </w:pPr>
            <w:ins w:id="2086" w:author="Nokia - Siddharth Das" w:date="2024-05-09T19:57:00Z">
              <w:r>
                <w:rPr>
                  <w:rFonts w:eastAsiaTheme="minorEastAsia"/>
                  <w:lang w:val="en-US"/>
                </w:rPr>
                <w:t>Cell 1</w:t>
              </w:r>
            </w:ins>
          </w:p>
        </w:tc>
        <w:tc>
          <w:tcPr>
            <w:tcW w:w="668" w:type="pct"/>
            <w:tcBorders>
              <w:top w:val="single" w:sz="4" w:space="0" w:color="auto"/>
              <w:left w:val="single" w:sz="4" w:space="0" w:color="auto"/>
              <w:bottom w:val="single" w:sz="4" w:space="0" w:color="auto"/>
              <w:right w:val="single" w:sz="4" w:space="0" w:color="auto"/>
            </w:tcBorders>
            <w:hideMark/>
          </w:tcPr>
          <w:p w14:paraId="7CC94F82" w14:textId="77777777" w:rsidR="00A36B4B" w:rsidRDefault="00A36B4B" w:rsidP="008D39BA">
            <w:pPr>
              <w:pStyle w:val="TAH"/>
              <w:rPr>
                <w:ins w:id="2087" w:author="Nokia - Siddharth Das" w:date="2024-05-09T19:57:00Z"/>
                <w:rFonts w:eastAsiaTheme="minorEastAsia"/>
                <w:lang w:val="en-US"/>
              </w:rPr>
            </w:pPr>
            <w:ins w:id="2088" w:author="Nokia - Siddharth Das" w:date="2024-05-09T19:57:00Z">
              <w:r>
                <w:rPr>
                  <w:rFonts w:eastAsiaTheme="minorEastAsia"/>
                  <w:lang w:val="en-US"/>
                </w:rPr>
                <w:t>Cell 2</w:t>
              </w:r>
            </w:ins>
          </w:p>
        </w:tc>
      </w:tr>
      <w:tr w:rsidR="00A36B4B" w14:paraId="1037A743" w14:textId="77777777" w:rsidTr="008D39BA">
        <w:trPr>
          <w:cantSplit/>
          <w:trHeight w:val="187"/>
          <w:jc w:val="center"/>
          <w:ins w:id="208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1D8EBC8" w14:textId="77777777" w:rsidR="00A36B4B" w:rsidRDefault="00A36B4B" w:rsidP="008D39BA">
            <w:pPr>
              <w:pStyle w:val="TAL"/>
              <w:rPr>
                <w:ins w:id="2090" w:author="Nokia - Siddharth Das" w:date="2024-05-09T19:57:00Z"/>
                <w:rFonts w:eastAsiaTheme="minorEastAsia"/>
                <w:lang w:val="en-US"/>
              </w:rPr>
            </w:pPr>
            <w:ins w:id="2091" w:author="Nokia - Siddharth Das" w:date="2024-05-09T19:57:00Z">
              <w:r>
                <w:rPr>
                  <w:rFonts w:eastAsiaTheme="minorEastAsia"/>
                  <w:lang w:val="en-US"/>
                </w:rPr>
                <w:lastRenderedPageBreak/>
                <w:t>AoA setup</w:t>
              </w:r>
            </w:ins>
          </w:p>
        </w:tc>
        <w:tc>
          <w:tcPr>
            <w:tcW w:w="863" w:type="pct"/>
            <w:tcBorders>
              <w:top w:val="single" w:sz="4" w:space="0" w:color="auto"/>
              <w:left w:val="single" w:sz="4" w:space="0" w:color="auto"/>
              <w:bottom w:val="nil"/>
              <w:right w:val="single" w:sz="4" w:space="0" w:color="auto"/>
            </w:tcBorders>
          </w:tcPr>
          <w:p w14:paraId="09DA2822" w14:textId="77777777" w:rsidR="00A36B4B" w:rsidRDefault="00A36B4B" w:rsidP="008D39BA">
            <w:pPr>
              <w:pStyle w:val="TAC"/>
              <w:rPr>
                <w:ins w:id="2092"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14256FA" w14:textId="77777777" w:rsidR="00A36B4B" w:rsidRDefault="00A36B4B" w:rsidP="008D39BA">
            <w:pPr>
              <w:pStyle w:val="TAC"/>
              <w:rPr>
                <w:ins w:id="2093" w:author="Nokia - Siddharth Das" w:date="2024-05-09T19:57:00Z"/>
                <w:rFonts w:eastAsiaTheme="minorEastAsia" w:cs="v4.2.0"/>
                <w:lang w:val="en-US"/>
              </w:rPr>
            </w:pPr>
            <w:ins w:id="2094"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390F7842" w14:textId="77777777" w:rsidR="00A36B4B" w:rsidRDefault="00A36B4B" w:rsidP="008D39BA">
            <w:pPr>
              <w:pStyle w:val="TAC"/>
              <w:rPr>
                <w:ins w:id="2095" w:author="Nokia - Siddharth Das" w:date="2024-05-09T19:57:00Z"/>
                <w:rFonts w:eastAsiaTheme="minorEastAsia" w:cstheme="minorBidi"/>
                <w:lang w:val="en-US" w:eastAsia="ja-JP"/>
              </w:rPr>
            </w:pPr>
            <w:ins w:id="2096" w:author="Nokia - Siddharth Das" w:date="2024-05-09T19:57:00Z">
              <w:r>
                <w:rPr>
                  <w:rFonts w:eastAsiaTheme="minorEastAsia" w:cs="v4.2.0"/>
                  <w:lang w:val="en-US"/>
                </w:rPr>
                <w:t xml:space="preserve">Setup 1 as specified in clause A.3.15 </w:t>
              </w:r>
              <w:r>
                <w:rPr>
                  <w:rFonts w:eastAsia="SimSun"/>
                </w:rPr>
                <w:t xml:space="preserve">of </w:t>
              </w:r>
              <w:r>
                <w:t>TS38.133 [50]</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18541BD" w14:textId="77777777" w:rsidR="00A36B4B" w:rsidRDefault="00A36B4B" w:rsidP="008D39BA">
            <w:pPr>
              <w:pStyle w:val="TAC"/>
              <w:rPr>
                <w:ins w:id="2097" w:author="Nokia - Siddharth Das" w:date="2024-05-09T19:57:00Z"/>
                <w:rFonts w:eastAsiaTheme="minorEastAsia" w:cs="v4.2.0"/>
                <w:lang w:val="en-US"/>
              </w:rPr>
            </w:pPr>
            <w:ins w:id="2098" w:author="Nokia - Siddharth Das" w:date="2024-05-09T19:57:00Z">
              <w:r>
                <w:rPr>
                  <w:rFonts w:eastAsiaTheme="minorEastAsia" w:cs="v4.2.0"/>
                  <w:lang w:val="en-US"/>
                </w:rPr>
                <w:t xml:space="preserve">Setup 1 as specified in clause A.3.15 </w:t>
              </w:r>
              <w:r>
                <w:rPr>
                  <w:rFonts w:eastAsia="SimSun"/>
                </w:rPr>
                <w:t xml:space="preserve">of </w:t>
              </w:r>
              <w:r>
                <w:t>TS38.133 [50]</w:t>
              </w:r>
            </w:ins>
          </w:p>
        </w:tc>
      </w:tr>
      <w:tr w:rsidR="00A36B4B" w14:paraId="37AD4E9D" w14:textId="77777777" w:rsidTr="008D39BA">
        <w:trPr>
          <w:cantSplit/>
          <w:trHeight w:val="187"/>
          <w:jc w:val="center"/>
          <w:ins w:id="209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42186046" w14:textId="77777777" w:rsidR="00A36B4B" w:rsidRDefault="00A36B4B" w:rsidP="008D39BA">
            <w:pPr>
              <w:pStyle w:val="TAL"/>
              <w:rPr>
                <w:ins w:id="2100" w:author="Nokia - Siddharth Das" w:date="2024-05-09T19:57:00Z"/>
                <w:rFonts w:eastAsiaTheme="minorEastAsia" w:cstheme="minorBidi"/>
                <w:lang w:val="en-US"/>
              </w:rPr>
            </w:pPr>
            <w:ins w:id="2101" w:author="Nokia - Siddharth Das" w:date="2024-05-09T19:57:00Z">
              <w:r>
                <w:rPr>
                  <w:rFonts w:eastAsiaTheme="minorEastAsia"/>
                  <w:noProof/>
                  <w:position w:val="-12"/>
                  <w:lang w:val="en-US"/>
                </w:rPr>
                <w:t>Beam Assumption</w:t>
              </w:r>
              <w:r>
                <w:rPr>
                  <w:rFonts w:eastAsiaTheme="minorEastAsia"/>
                  <w:noProof/>
                  <w:position w:val="-12"/>
                  <w:vertAlign w:val="superscript"/>
                  <w:lang w:val="en-US"/>
                </w:rPr>
                <w:t>Note 7</w:t>
              </w:r>
            </w:ins>
          </w:p>
        </w:tc>
        <w:tc>
          <w:tcPr>
            <w:tcW w:w="863" w:type="pct"/>
            <w:tcBorders>
              <w:top w:val="single" w:sz="4" w:space="0" w:color="auto"/>
              <w:left w:val="single" w:sz="4" w:space="0" w:color="auto"/>
              <w:bottom w:val="nil"/>
              <w:right w:val="single" w:sz="4" w:space="0" w:color="auto"/>
            </w:tcBorders>
          </w:tcPr>
          <w:p w14:paraId="3C323A57" w14:textId="77777777" w:rsidR="00A36B4B" w:rsidRDefault="00A36B4B" w:rsidP="008D39BA">
            <w:pPr>
              <w:pStyle w:val="TAC"/>
              <w:rPr>
                <w:ins w:id="2102"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DF4FE6F" w14:textId="77777777" w:rsidR="00A36B4B" w:rsidRDefault="00A36B4B" w:rsidP="008D39BA">
            <w:pPr>
              <w:pStyle w:val="TAC"/>
              <w:rPr>
                <w:ins w:id="2103" w:author="Nokia - Siddharth Das" w:date="2024-05-09T19:57:00Z"/>
                <w:rFonts w:eastAsiaTheme="minorEastAsia" w:cs="v4.2.0"/>
                <w:lang w:val="en-US"/>
              </w:rPr>
            </w:pPr>
            <w:ins w:id="2104"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6AD1D891" w14:textId="77777777" w:rsidR="00A36B4B" w:rsidRDefault="00A36B4B" w:rsidP="008D39BA">
            <w:pPr>
              <w:pStyle w:val="TAC"/>
              <w:rPr>
                <w:ins w:id="2105" w:author="Nokia - Siddharth Das" w:date="2024-05-09T19:57:00Z"/>
                <w:rFonts w:eastAsiaTheme="minorEastAsia" w:cstheme="minorBidi"/>
                <w:lang w:val="en-US" w:eastAsia="ja-JP"/>
              </w:rPr>
            </w:pPr>
            <w:ins w:id="2106"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F6E106A" w14:textId="77777777" w:rsidR="00A36B4B" w:rsidRDefault="00A36B4B" w:rsidP="008D39BA">
            <w:pPr>
              <w:pStyle w:val="TAC"/>
              <w:rPr>
                <w:ins w:id="2107" w:author="Nokia - Siddharth Das" w:date="2024-05-09T19:57:00Z"/>
                <w:rFonts w:eastAsiaTheme="minorEastAsia"/>
                <w:lang w:val="en-US" w:eastAsia="ja-JP"/>
              </w:rPr>
            </w:pPr>
            <w:ins w:id="2108"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C786EFA" w14:textId="77777777" w:rsidR="00A36B4B" w:rsidRDefault="00A36B4B" w:rsidP="008D39BA">
            <w:pPr>
              <w:pStyle w:val="TAC"/>
              <w:rPr>
                <w:ins w:id="2109" w:author="Nokia - Siddharth Das" w:date="2024-05-09T19:57:00Z"/>
                <w:rFonts w:eastAsiaTheme="minorEastAsia"/>
                <w:lang w:val="en-US"/>
              </w:rPr>
            </w:pPr>
            <w:ins w:id="2110"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34636B4" w14:textId="77777777" w:rsidR="00A36B4B" w:rsidRDefault="00A36B4B" w:rsidP="008D39BA">
            <w:pPr>
              <w:pStyle w:val="TAC"/>
              <w:rPr>
                <w:ins w:id="2111" w:author="Nokia - Siddharth Das" w:date="2024-05-09T19:57:00Z"/>
                <w:rFonts w:eastAsiaTheme="minorEastAsia"/>
                <w:lang w:val="en-US"/>
              </w:rPr>
            </w:pPr>
            <w:ins w:id="2112" w:author="Nokia - Siddharth Das" w:date="2024-05-09T19:57:00Z">
              <w:r>
                <w:rPr>
                  <w:rFonts w:eastAsiaTheme="minorEastAsia"/>
                  <w:lang w:val="en-US"/>
                </w:rPr>
                <w:t>Rough</w:t>
              </w:r>
            </w:ins>
          </w:p>
        </w:tc>
      </w:tr>
      <w:tr w:rsidR="00A36B4B" w14:paraId="32D98601" w14:textId="77777777" w:rsidTr="008D39BA">
        <w:trPr>
          <w:cantSplit/>
          <w:trHeight w:val="187"/>
          <w:jc w:val="center"/>
          <w:ins w:id="2113"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EADB1DC" w14:textId="77777777" w:rsidR="00A36B4B" w:rsidRDefault="00A36B4B" w:rsidP="008D39BA">
            <w:pPr>
              <w:pStyle w:val="TAL"/>
              <w:rPr>
                <w:ins w:id="2114" w:author="Nokia - Siddharth Das" w:date="2024-05-09T19:57:00Z"/>
                <w:rFonts w:eastAsiaTheme="minorEastAsia"/>
                <w:lang w:val="en-US"/>
              </w:rPr>
            </w:pPr>
            <w:ins w:id="2115" w:author="Nokia - Siddharth Das" w:date="2024-05-09T19:57:00Z">
              <w:r>
                <w:rPr>
                  <w:rFonts w:eastAsiaTheme="minorEastAsia"/>
                  <w:lang w:val="en-US"/>
                </w:rPr>
                <w:t>DRX</w:t>
              </w:r>
            </w:ins>
          </w:p>
        </w:tc>
        <w:tc>
          <w:tcPr>
            <w:tcW w:w="863" w:type="pct"/>
            <w:tcBorders>
              <w:top w:val="single" w:sz="4" w:space="0" w:color="auto"/>
              <w:left w:val="single" w:sz="4" w:space="0" w:color="auto"/>
              <w:bottom w:val="nil"/>
              <w:right w:val="single" w:sz="4" w:space="0" w:color="auto"/>
            </w:tcBorders>
            <w:hideMark/>
          </w:tcPr>
          <w:p w14:paraId="388D00B7" w14:textId="77777777" w:rsidR="00A36B4B" w:rsidRDefault="00A36B4B" w:rsidP="008D39BA">
            <w:pPr>
              <w:pStyle w:val="TAC"/>
              <w:rPr>
                <w:ins w:id="2116" w:author="Nokia - Siddharth Das" w:date="2024-05-09T19:57:00Z"/>
                <w:rFonts w:eastAsiaTheme="minorEastAsia"/>
                <w:lang w:val="en-US"/>
              </w:rPr>
            </w:pPr>
            <w:ins w:id="2117" w:author="Nokia - Siddharth Das" w:date="2024-05-09T19:57:00Z">
              <w:r>
                <w:rPr>
                  <w:rFonts w:eastAsiaTheme="minorEastAsia"/>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14614460" w14:textId="77777777" w:rsidR="00A36B4B" w:rsidRDefault="00A36B4B" w:rsidP="008D39BA">
            <w:pPr>
              <w:pStyle w:val="TAC"/>
              <w:rPr>
                <w:ins w:id="2118" w:author="Nokia - Siddharth Das" w:date="2024-05-09T19:57:00Z"/>
                <w:rFonts w:eastAsiaTheme="minorEastAsia" w:cs="v4.2.0"/>
                <w:lang w:val="en-US"/>
              </w:rPr>
            </w:pPr>
            <w:ins w:id="2119"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7288CCD2" w14:textId="77777777" w:rsidR="00A36B4B" w:rsidRDefault="00A36B4B" w:rsidP="008D39BA">
            <w:pPr>
              <w:pStyle w:val="TAC"/>
              <w:rPr>
                <w:ins w:id="2120" w:author="Nokia - Siddharth Das" w:date="2024-05-09T19:57:00Z"/>
                <w:rFonts w:eastAsiaTheme="minorEastAsia" w:cstheme="minorBidi"/>
                <w:lang w:val="en-US"/>
              </w:rPr>
            </w:pPr>
            <w:ins w:id="2121" w:author="Nokia - Siddharth Das" w:date="2024-05-09T19:57:00Z">
              <w:r>
                <w:rPr>
                  <w:rFonts w:eastAsiaTheme="minorEastAsia"/>
                  <w:lang w:val="en-US"/>
                </w:rPr>
                <w:t>0.64</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5268C1A" w14:textId="77777777" w:rsidR="00A36B4B" w:rsidRDefault="00A36B4B" w:rsidP="008D39BA">
            <w:pPr>
              <w:pStyle w:val="TAC"/>
              <w:rPr>
                <w:ins w:id="2122" w:author="Nokia - Siddharth Das" w:date="2024-05-09T19:57:00Z"/>
                <w:rFonts w:eastAsiaTheme="minorEastAsia"/>
                <w:lang w:val="en-US"/>
              </w:rPr>
            </w:pPr>
            <w:ins w:id="2123" w:author="Nokia - Siddharth Das" w:date="2024-05-09T19:57:00Z">
              <w:r>
                <w:rPr>
                  <w:rFonts w:eastAsiaTheme="minorEastAsia"/>
                  <w:lang w:val="en-US"/>
                </w:rPr>
                <w:t>0.64</w:t>
              </w:r>
            </w:ins>
          </w:p>
        </w:tc>
      </w:tr>
      <w:tr w:rsidR="00A36B4B" w14:paraId="503D2DC1" w14:textId="77777777" w:rsidTr="008D39BA">
        <w:trPr>
          <w:cantSplit/>
          <w:trHeight w:val="187"/>
          <w:jc w:val="center"/>
          <w:ins w:id="2124"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DF6B5EB" w14:textId="77777777" w:rsidR="00A36B4B" w:rsidRDefault="00A36B4B" w:rsidP="008D39BA">
            <w:pPr>
              <w:pStyle w:val="TAL"/>
              <w:rPr>
                <w:ins w:id="2125" w:author="Nokia - Siddharth Das" w:date="2024-05-09T19:57:00Z"/>
                <w:rFonts w:eastAsiaTheme="minorEastAsia"/>
                <w:lang w:val="en-US"/>
              </w:rPr>
            </w:pPr>
            <w:ins w:id="2126" w:author="Nokia - Siddharth Das" w:date="2024-05-09T19:57:00Z">
              <w:r>
                <w:rPr>
                  <w:rFonts w:eastAsiaTheme="minorEastAsia" w:cs="Arial"/>
                  <w:lang w:val="en-US"/>
                </w:rPr>
                <w:t>Time offset with Cell 1</w:t>
              </w:r>
            </w:ins>
          </w:p>
        </w:tc>
        <w:tc>
          <w:tcPr>
            <w:tcW w:w="863" w:type="pct"/>
            <w:tcBorders>
              <w:top w:val="single" w:sz="4" w:space="0" w:color="auto"/>
              <w:left w:val="single" w:sz="4" w:space="0" w:color="auto"/>
              <w:bottom w:val="nil"/>
              <w:right w:val="single" w:sz="4" w:space="0" w:color="auto"/>
            </w:tcBorders>
            <w:hideMark/>
          </w:tcPr>
          <w:p w14:paraId="5CADE53E" w14:textId="77777777" w:rsidR="00A36B4B" w:rsidRDefault="00A36B4B" w:rsidP="008D39BA">
            <w:pPr>
              <w:pStyle w:val="TAC"/>
              <w:rPr>
                <w:ins w:id="2127" w:author="Nokia - Siddharth Das" w:date="2024-05-09T19:57:00Z"/>
                <w:rFonts w:eastAsiaTheme="minorEastAsia"/>
                <w:lang w:val="en-US"/>
              </w:rPr>
            </w:pPr>
            <w:ins w:id="2128" w:author="Nokia - Siddharth Das" w:date="2024-05-09T19:57:00Z">
              <w:r>
                <w:rPr>
                  <w:rFonts w:eastAsiaTheme="minorEastAsia"/>
                  <w:lang w:val="en-US"/>
                </w:rPr>
                <w:sym w:font="Symbol" w:char="F06D"/>
              </w:r>
              <w:r>
                <w:rPr>
                  <w:rFonts w:eastAsiaTheme="minorEastAsia"/>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16405271" w14:textId="77777777" w:rsidR="00A36B4B" w:rsidRDefault="00A36B4B" w:rsidP="008D39BA">
            <w:pPr>
              <w:pStyle w:val="TAC"/>
              <w:rPr>
                <w:ins w:id="2129" w:author="Nokia - Siddharth Das" w:date="2024-05-09T19:57:00Z"/>
                <w:rFonts w:eastAsiaTheme="minorEastAsia" w:cs="v4.2.0"/>
                <w:lang w:val="en-US"/>
              </w:rPr>
            </w:pPr>
            <w:ins w:id="2130"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3CA78780" w14:textId="77777777" w:rsidR="00A36B4B" w:rsidRDefault="00A36B4B" w:rsidP="008D39BA">
            <w:pPr>
              <w:pStyle w:val="TAC"/>
              <w:rPr>
                <w:ins w:id="2131" w:author="Nokia - Siddharth Das" w:date="2024-05-09T19:57:00Z"/>
                <w:rFonts w:eastAsiaTheme="minorEastAsia" w:cstheme="minorBidi"/>
                <w:lang w:val="en-US"/>
              </w:rPr>
            </w:pPr>
            <w:ins w:id="2132"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02061A29" w14:textId="77777777" w:rsidR="00A36B4B" w:rsidRDefault="00A36B4B" w:rsidP="008D39BA">
            <w:pPr>
              <w:pStyle w:val="TAC"/>
              <w:rPr>
                <w:ins w:id="2133" w:author="Nokia - Siddharth Das" w:date="2024-05-09T19:57:00Z"/>
                <w:rFonts w:eastAsiaTheme="minorEastAsia"/>
                <w:lang w:val="en-US"/>
              </w:rPr>
            </w:pPr>
            <w:ins w:id="2134" w:author="Nokia - Siddharth Das" w:date="2024-05-09T19:57:00Z">
              <w:r>
                <w:rPr>
                  <w:rFonts w:eastAsiaTheme="minorEastAsia"/>
                  <w:lang w:val="en-US"/>
                </w:rPr>
                <w:t>3</w:t>
              </w:r>
            </w:ins>
          </w:p>
        </w:tc>
        <w:tc>
          <w:tcPr>
            <w:tcW w:w="668" w:type="pct"/>
            <w:tcBorders>
              <w:top w:val="single" w:sz="4" w:space="0" w:color="auto"/>
              <w:left w:val="single" w:sz="4" w:space="0" w:color="auto"/>
              <w:bottom w:val="single" w:sz="4" w:space="0" w:color="auto"/>
              <w:right w:val="single" w:sz="4" w:space="0" w:color="auto"/>
            </w:tcBorders>
            <w:hideMark/>
          </w:tcPr>
          <w:p w14:paraId="3F265682" w14:textId="77777777" w:rsidR="00A36B4B" w:rsidRDefault="00A36B4B" w:rsidP="008D39BA">
            <w:pPr>
              <w:pStyle w:val="TAC"/>
              <w:rPr>
                <w:ins w:id="2135" w:author="Nokia - Siddharth Das" w:date="2024-05-09T19:57:00Z"/>
                <w:rFonts w:eastAsiaTheme="minorEastAsia"/>
                <w:lang w:val="en-US"/>
              </w:rPr>
            </w:pPr>
            <w:ins w:id="2136"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3CD19B3C" w14:textId="77777777" w:rsidR="00A36B4B" w:rsidRDefault="00A36B4B" w:rsidP="008D39BA">
            <w:pPr>
              <w:pStyle w:val="TAC"/>
              <w:rPr>
                <w:ins w:id="2137" w:author="Nokia - Siddharth Das" w:date="2024-05-09T19:57:00Z"/>
                <w:rFonts w:eastAsiaTheme="minorEastAsia"/>
                <w:lang w:val="en-US"/>
              </w:rPr>
            </w:pPr>
            <w:ins w:id="2138" w:author="Nokia - Siddharth Das" w:date="2024-05-09T19:57:00Z">
              <w:r>
                <w:rPr>
                  <w:rFonts w:eastAsiaTheme="minorEastAsia"/>
                  <w:lang w:val="en-US"/>
                </w:rPr>
                <w:t>3</w:t>
              </w:r>
            </w:ins>
          </w:p>
        </w:tc>
      </w:tr>
      <w:tr w:rsidR="00A36B4B" w14:paraId="333DDFBB" w14:textId="77777777" w:rsidTr="008D39BA">
        <w:trPr>
          <w:cantSplit/>
          <w:trHeight w:val="187"/>
          <w:jc w:val="center"/>
          <w:ins w:id="213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611209A" w14:textId="77777777" w:rsidR="00A36B4B" w:rsidRDefault="00A36B4B" w:rsidP="008D39BA">
            <w:pPr>
              <w:pStyle w:val="TAL"/>
              <w:rPr>
                <w:ins w:id="2140" w:author="Nokia - Siddharth Das" w:date="2024-05-09T19:57:00Z"/>
                <w:rFonts w:eastAsiaTheme="minorEastAsia"/>
                <w:lang w:val="en-US"/>
              </w:rPr>
            </w:pPr>
            <w:ins w:id="2141" w:author="Nokia - Siddharth Das" w:date="2024-05-09T19:57:00Z">
              <w:r>
                <w:rPr>
                  <w:rFonts w:eastAsiaTheme="minorEastAsia"/>
                  <w:lang w:val="en-US"/>
                </w:rPr>
                <w:t>TDD configuration</w:t>
              </w:r>
            </w:ins>
          </w:p>
        </w:tc>
        <w:tc>
          <w:tcPr>
            <w:tcW w:w="863" w:type="pct"/>
            <w:tcBorders>
              <w:top w:val="single" w:sz="4" w:space="0" w:color="auto"/>
              <w:left w:val="single" w:sz="4" w:space="0" w:color="auto"/>
              <w:bottom w:val="nil"/>
              <w:right w:val="single" w:sz="4" w:space="0" w:color="auto"/>
            </w:tcBorders>
          </w:tcPr>
          <w:p w14:paraId="6A1C8577" w14:textId="77777777" w:rsidR="00A36B4B" w:rsidRDefault="00A36B4B" w:rsidP="008D39BA">
            <w:pPr>
              <w:pStyle w:val="TAC"/>
              <w:rPr>
                <w:ins w:id="2142"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339180B" w14:textId="77777777" w:rsidR="00A36B4B" w:rsidRDefault="00A36B4B" w:rsidP="008D39BA">
            <w:pPr>
              <w:pStyle w:val="TAC"/>
              <w:rPr>
                <w:ins w:id="2143" w:author="Nokia - Siddharth Das" w:date="2024-05-09T19:57:00Z"/>
                <w:rFonts w:eastAsiaTheme="minorEastAsia" w:cs="v4.2.0"/>
                <w:lang w:val="en-US"/>
              </w:rPr>
            </w:pPr>
            <w:ins w:id="2144"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05C5AD4" w14:textId="77777777" w:rsidR="00A36B4B" w:rsidRDefault="00A36B4B" w:rsidP="008D39BA">
            <w:pPr>
              <w:pStyle w:val="TAC"/>
              <w:rPr>
                <w:ins w:id="2145" w:author="Nokia - Siddharth Das" w:date="2024-05-09T19:57:00Z"/>
                <w:rFonts w:eastAsiaTheme="minorEastAsia" w:cs="v4.2.0"/>
                <w:lang w:val="en-US"/>
              </w:rPr>
            </w:pPr>
            <w:ins w:id="2146"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12154206" w14:textId="77777777" w:rsidR="00A36B4B" w:rsidRDefault="00A36B4B" w:rsidP="008D39BA">
            <w:pPr>
              <w:pStyle w:val="TAC"/>
              <w:rPr>
                <w:ins w:id="2147" w:author="Nokia - Siddharth Das" w:date="2024-05-09T19:57:00Z"/>
                <w:rFonts w:eastAsiaTheme="minorEastAsia" w:cs="v4.2.0"/>
                <w:lang w:val="en-US"/>
              </w:rPr>
            </w:pPr>
            <w:ins w:id="2148"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54928CD6" w14:textId="77777777" w:rsidR="00A36B4B" w:rsidRDefault="00A36B4B" w:rsidP="008D39BA">
            <w:pPr>
              <w:pStyle w:val="TAC"/>
              <w:rPr>
                <w:ins w:id="2149" w:author="Nokia - Siddharth Das" w:date="2024-05-09T19:57:00Z"/>
                <w:rFonts w:eastAsiaTheme="minorEastAsia" w:cstheme="minorBidi"/>
                <w:lang w:val="en-US"/>
              </w:rPr>
            </w:pPr>
            <w:ins w:id="2150"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1531D17A" w14:textId="77777777" w:rsidR="00A36B4B" w:rsidRDefault="00A36B4B" w:rsidP="008D39BA">
            <w:pPr>
              <w:pStyle w:val="TAC"/>
              <w:rPr>
                <w:ins w:id="2151" w:author="Nokia - Siddharth Das" w:date="2024-05-09T19:57:00Z"/>
                <w:rFonts w:eastAsiaTheme="minorEastAsia"/>
                <w:lang w:val="en-US"/>
              </w:rPr>
            </w:pPr>
            <w:ins w:id="2152" w:author="Nokia - Siddharth Das" w:date="2024-05-09T19:57:00Z">
              <w:r>
                <w:rPr>
                  <w:rFonts w:eastAsiaTheme="minorEastAsia"/>
                  <w:lang w:val="en-US"/>
                </w:rPr>
                <w:t>TDDConf.3.1</w:t>
              </w:r>
            </w:ins>
          </w:p>
        </w:tc>
      </w:tr>
      <w:tr w:rsidR="00A36B4B" w14:paraId="08727AC4" w14:textId="77777777" w:rsidTr="008D39BA">
        <w:trPr>
          <w:cantSplit/>
          <w:trHeight w:val="187"/>
          <w:jc w:val="center"/>
          <w:ins w:id="2153"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67BCDB6D" w14:textId="77777777" w:rsidR="00A36B4B" w:rsidRDefault="00A36B4B" w:rsidP="008D39BA">
            <w:pPr>
              <w:pStyle w:val="TAL"/>
              <w:rPr>
                <w:ins w:id="2154" w:author="Nokia - Siddharth Das" w:date="2024-05-09T19:57:00Z"/>
                <w:rFonts w:eastAsiaTheme="minorEastAsia"/>
                <w:lang w:val="en-US"/>
              </w:rPr>
            </w:pPr>
            <w:ins w:id="2155" w:author="Nokia - Siddharth Das" w:date="2024-05-09T19:57:00Z">
              <w:r>
                <w:rPr>
                  <w:rFonts w:eastAsiaTheme="minorEastAsia"/>
                  <w:lang w:val="en-US"/>
                </w:rPr>
                <w:t>PDSCH RMC configuration</w:t>
              </w:r>
            </w:ins>
          </w:p>
        </w:tc>
        <w:tc>
          <w:tcPr>
            <w:tcW w:w="863" w:type="pct"/>
            <w:tcBorders>
              <w:top w:val="single" w:sz="4" w:space="0" w:color="auto"/>
              <w:left w:val="single" w:sz="4" w:space="0" w:color="auto"/>
              <w:bottom w:val="nil"/>
              <w:right w:val="single" w:sz="4" w:space="0" w:color="auto"/>
            </w:tcBorders>
          </w:tcPr>
          <w:p w14:paraId="533AE446" w14:textId="77777777" w:rsidR="00A36B4B" w:rsidRDefault="00A36B4B" w:rsidP="008D39BA">
            <w:pPr>
              <w:pStyle w:val="TAC"/>
              <w:rPr>
                <w:ins w:id="2156"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5543F0D" w14:textId="77777777" w:rsidR="00A36B4B" w:rsidRDefault="00A36B4B" w:rsidP="008D39BA">
            <w:pPr>
              <w:pStyle w:val="TAC"/>
              <w:rPr>
                <w:ins w:id="2157" w:author="Nokia - Siddharth Das" w:date="2024-05-09T19:57:00Z"/>
                <w:rFonts w:eastAsiaTheme="minorEastAsia" w:cs="v4.2.0"/>
                <w:lang w:val="en-US"/>
              </w:rPr>
            </w:pPr>
            <w:ins w:id="2158"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5C03A598" w14:textId="77777777" w:rsidR="00A36B4B" w:rsidRDefault="00A36B4B" w:rsidP="008D39BA">
            <w:pPr>
              <w:pStyle w:val="TAC"/>
              <w:rPr>
                <w:ins w:id="2159" w:author="Nokia - Siddharth Das" w:date="2024-05-09T19:57:00Z"/>
                <w:rFonts w:eastAsiaTheme="minorEastAsia" w:cstheme="minorBidi"/>
                <w:lang w:val="en-US"/>
              </w:rPr>
            </w:pPr>
            <w:ins w:id="2160" w:author="Nokia - Siddharth Das" w:date="2024-05-09T19:57:00Z">
              <w:r>
                <w:rPr>
                  <w:rFonts w:eastAsiaTheme="minorEastAsia"/>
                  <w:lang w:val="en-US"/>
                </w:rPr>
                <w:t>SR.3.1 TDD</w:t>
              </w:r>
            </w:ins>
          </w:p>
        </w:tc>
        <w:tc>
          <w:tcPr>
            <w:tcW w:w="668" w:type="pct"/>
            <w:tcBorders>
              <w:top w:val="single" w:sz="4" w:space="0" w:color="auto"/>
              <w:left w:val="single" w:sz="4" w:space="0" w:color="auto"/>
              <w:bottom w:val="nil"/>
              <w:right w:val="single" w:sz="4" w:space="0" w:color="auto"/>
            </w:tcBorders>
            <w:hideMark/>
          </w:tcPr>
          <w:p w14:paraId="12F4AA30" w14:textId="77777777" w:rsidR="00A36B4B" w:rsidRDefault="00A36B4B" w:rsidP="008D39BA">
            <w:pPr>
              <w:pStyle w:val="TAC"/>
              <w:rPr>
                <w:ins w:id="2161" w:author="Nokia - Siddharth Das" w:date="2024-05-09T19:57:00Z"/>
                <w:rFonts w:eastAsiaTheme="minorEastAsia" w:cs="v4.2.0"/>
                <w:lang w:val="en-US"/>
              </w:rPr>
            </w:pPr>
            <w:ins w:id="2162" w:author="Nokia - Siddharth Das" w:date="2024-05-09T19:57:00Z">
              <w:r>
                <w:rPr>
                  <w:rFonts w:eastAsiaTheme="minorEastAsia" w:cs="v4.2.0"/>
                  <w:lang w:val="en-US"/>
                </w:rPr>
                <w:t>N/A</w:t>
              </w:r>
            </w:ins>
          </w:p>
        </w:tc>
        <w:tc>
          <w:tcPr>
            <w:tcW w:w="668" w:type="pct"/>
            <w:tcBorders>
              <w:top w:val="single" w:sz="4" w:space="0" w:color="auto"/>
              <w:left w:val="single" w:sz="4" w:space="0" w:color="auto"/>
              <w:bottom w:val="nil"/>
              <w:right w:val="single" w:sz="4" w:space="0" w:color="auto"/>
            </w:tcBorders>
          </w:tcPr>
          <w:p w14:paraId="4F31B17A" w14:textId="77777777" w:rsidR="00A36B4B" w:rsidRDefault="00A36B4B" w:rsidP="008D39BA">
            <w:pPr>
              <w:pStyle w:val="TAC"/>
              <w:rPr>
                <w:ins w:id="2163" w:author="Nokia - Siddharth Das" w:date="2024-05-09T19:57:00Z"/>
                <w:rFonts w:eastAsiaTheme="minorEastAsia" w:cstheme="minorBidi"/>
                <w:lang w:val="en-US"/>
              </w:rPr>
            </w:pPr>
            <w:ins w:id="2164" w:author="Nokia - Siddharth Das" w:date="2024-05-09T19:57:00Z">
              <w:r>
                <w:rPr>
                  <w:rFonts w:eastAsiaTheme="minorEastAsia"/>
                  <w:lang w:val="en-US"/>
                </w:rPr>
                <w:t>SR.3.1 TDD</w:t>
              </w:r>
            </w:ins>
          </w:p>
          <w:p w14:paraId="40727E72" w14:textId="77777777" w:rsidR="00A36B4B" w:rsidRDefault="00A36B4B" w:rsidP="008D39BA">
            <w:pPr>
              <w:pStyle w:val="TAC"/>
              <w:rPr>
                <w:ins w:id="2165" w:author="Nokia - Siddharth Das" w:date="2024-05-09T19:57:00Z"/>
                <w:rFonts w:eastAsiaTheme="minorEastAsia" w:cs="v4.2.0"/>
                <w:lang w:val="en-US"/>
              </w:rPr>
            </w:pPr>
          </w:p>
        </w:tc>
        <w:tc>
          <w:tcPr>
            <w:tcW w:w="668" w:type="pct"/>
            <w:tcBorders>
              <w:top w:val="single" w:sz="4" w:space="0" w:color="auto"/>
              <w:left w:val="single" w:sz="4" w:space="0" w:color="auto"/>
              <w:bottom w:val="nil"/>
              <w:right w:val="single" w:sz="4" w:space="0" w:color="auto"/>
            </w:tcBorders>
            <w:hideMark/>
          </w:tcPr>
          <w:p w14:paraId="0369AF30" w14:textId="77777777" w:rsidR="00A36B4B" w:rsidRDefault="00A36B4B" w:rsidP="008D39BA">
            <w:pPr>
              <w:pStyle w:val="TAC"/>
              <w:rPr>
                <w:ins w:id="2166" w:author="Nokia - Siddharth Das" w:date="2024-05-09T19:57:00Z"/>
                <w:rFonts w:eastAsiaTheme="minorEastAsia" w:cs="v4.2.0"/>
                <w:lang w:val="en-US"/>
              </w:rPr>
            </w:pPr>
            <w:ins w:id="2167" w:author="Nokia - Siddharth Das" w:date="2024-05-09T19:57:00Z">
              <w:r>
                <w:rPr>
                  <w:rFonts w:eastAsiaTheme="minorEastAsia" w:cs="v4.2.0"/>
                  <w:lang w:val="en-US"/>
                </w:rPr>
                <w:t>N/A</w:t>
              </w:r>
            </w:ins>
          </w:p>
        </w:tc>
      </w:tr>
      <w:tr w:rsidR="00A36B4B" w14:paraId="48642C13" w14:textId="77777777" w:rsidTr="008D39BA">
        <w:trPr>
          <w:cantSplit/>
          <w:trHeight w:val="187"/>
          <w:jc w:val="center"/>
          <w:ins w:id="2168"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2ADC58C4" w14:textId="77777777" w:rsidR="00A36B4B" w:rsidRDefault="00A36B4B" w:rsidP="008D39BA">
            <w:pPr>
              <w:pStyle w:val="TAL"/>
              <w:rPr>
                <w:ins w:id="2169" w:author="Nokia - Siddharth Das" w:date="2024-05-09T19:57:00Z"/>
                <w:rFonts w:eastAsiaTheme="minorEastAsia" w:cstheme="minorBidi"/>
                <w:lang w:val="en-US"/>
              </w:rPr>
            </w:pPr>
            <w:ins w:id="2170" w:author="Nokia - Siddharth Das" w:date="2024-05-09T19:57:00Z">
              <w:r>
                <w:rPr>
                  <w:rFonts w:eastAsiaTheme="minorEastAsia"/>
                  <w:lang w:val="en-US"/>
                </w:rPr>
                <w:t>RMSI CORESET RMC configuration</w:t>
              </w:r>
            </w:ins>
          </w:p>
        </w:tc>
        <w:tc>
          <w:tcPr>
            <w:tcW w:w="863" w:type="pct"/>
            <w:tcBorders>
              <w:top w:val="single" w:sz="4" w:space="0" w:color="auto"/>
              <w:left w:val="single" w:sz="4" w:space="0" w:color="auto"/>
              <w:bottom w:val="nil"/>
              <w:right w:val="single" w:sz="4" w:space="0" w:color="auto"/>
            </w:tcBorders>
          </w:tcPr>
          <w:p w14:paraId="62462D72" w14:textId="77777777" w:rsidR="00A36B4B" w:rsidRDefault="00A36B4B" w:rsidP="008D39BA">
            <w:pPr>
              <w:pStyle w:val="TAC"/>
              <w:rPr>
                <w:ins w:id="2171"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94A4AE0" w14:textId="77777777" w:rsidR="00A36B4B" w:rsidRDefault="00A36B4B" w:rsidP="008D39BA">
            <w:pPr>
              <w:pStyle w:val="TAC"/>
              <w:rPr>
                <w:ins w:id="2172" w:author="Nokia - Siddharth Das" w:date="2024-05-09T19:57:00Z"/>
                <w:rFonts w:eastAsiaTheme="minorEastAsia" w:cs="v4.2.0"/>
                <w:lang w:val="en-US"/>
              </w:rPr>
            </w:pPr>
            <w:ins w:id="2173"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722752C2" w14:textId="77777777" w:rsidR="00A36B4B" w:rsidRDefault="00A36B4B" w:rsidP="008D39BA">
            <w:pPr>
              <w:pStyle w:val="TAC"/>
              <w:rPr>
                <w:ins w:id="2174" w:author="Nokia - Siddharth Das" w:date="2024-05-09T19:57:00Z"/>
                <w:rFonts w:eastAsiaTheme="minorEastAsia" w:cstheme="minorBidi"/>
                <w:lang w:val="en-US"/>
              </w:rPr>
            </w:pPr>
            <w:ins w:id="2175" w:author="Nokia - Siddharth Das" w:date="2024-05-09T19:57:00Z">
              <w:r>
                <w:rPr>
                  <w:rFonts w:eastAsiaTheme="minorEastAsia"/>
                  <w:lang w:val="en-US"/>
                </w:rPr>
                <w:t>CR.3.1 TDD</w:t>
              </w:r>
            </w:ins>
          </w:p>
        </w:tc>
        <w:tc>
          <w:tcPr>
            <w:tcW w:w="668" w:type="pct"/>
            <w:tcBorders>
              <w:top w:val="single" w:sz="4" w:space="0" w:color="auto"/>
              <w:left w:val="single" w:sz="4" w:space="0" w:color="auto"/>
              <w:bottom w:val="single" w:sz="4" w:space="0" w:color="auto"/>
              <w:right w:val="single" w:sz="4" w:space="0" w:color="auto"/>
            </w:tcBorders>
            <w:hideMark/>
          </w:tcPr>
          <w:p w14:paraId="699EBF14" w14:textId="77777777" w:rsidR="00A36B4B" w:rsidRDefault="00A36B4B" w:rsidP="008D39BA">
            <w:pPr>
              <w:pStyle w:val="TAC"/>
              <w:rPr>
                <w:ins w:id="2176" w:author="Nokia - Siddharth Das" w:date="2024-05-09T19:57:00Z"/>
                <w:rFonts w:eastAsiaTheme="minorEastAsia" w:cs="v4.2.0"/>
                <w:lang w:val="en-US"/>
              </w:rPr>
            </w:pPr>
            <w:ins w:id="2177"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tcPr>
          <w:p w14:paraId="0A1563F8" w14:textId="77777777" w:rsidR="00A36B4B" w:rsidRDefault="00A36B4B" w:rsidP="008D39BA">
            <w:pPr>
              <w:pStyle w:val="TAC"/>
              <w:rPr>
                <w:ins w:id="2178" w:author="Nokia - Siddharth Das" w:date="2024-05-09T19:57:00Z"/>
                <w:rFonts w:eastAsiaTheme="minorEastAsia" w:cstheme="minorBidi"/>
                <w:lang w:val="en-US"/>
              </w:rPr>
            </w:pPr>
            <w:ins w:id="2179" w:author="Nokia - Siddharth Das" w:date="2024-05-09T19:57:00Z">
              <w:r>
                <w:rPr>
                  <w:rFonts w:eastAsiaTheme="minorEastAsia"/>
                  <w:lang w:val="en-US"/>
                </w:rPr>
                <w:t>CR.3.1 TDD</w:t>
              </w:r>
            </w:ins>
          </w:p>
          <w:p w14:paraId="71A8E4AD" w14:textId="77777777" w:rsidR="00A36B4B" w:rsidRDefault="00A36B4B" w:rsidP="008D39BA">
            <w:pPr>
              <w:pStyle w:val="TAC"/>
              <w:rPr>
                <w:ins w:id="2180" w:author="Nokia - Siddharth Das" w:date="2024-05-09T19:57:00Z"/>
                <w:rFonts w:eastAsiaTheme="minorEastAsia" w:cs="v4.2.0"/>
                <w:lang w:val="en-US"/>
              </w:rPr>
            </w:pPr>
          </w:p>
        </w:tc>
        <w:tc>
          <w:tcPr>
            <w:tcW w:w="668" w:type="pct"/>
            <w:tcBorders>
              <w:top w:val="single" w:sz="4" w:space="0" w:color="auto"/>
              <w:left w:val="single" w:sz="4" w:space="0" w:color="auto"/>
              <w:bottom w:val="single" w:sz="4" w:space="0" w:color="auto"/>
              <w:right w:val="single" w:sz="4" w:space="0" w:color="auto"/>
            </w:tcBorders>
            <w:hideMark/>
          </w:tcPr>
          <w:p w14:paraId="7759BAE7" w14:textId="77777777" w:rsidR="00A36B4B" w:rsidRDefault="00A36B4B" w:rsidP="008D39BA">
            <w:pPr>
              <w:pStyle w:val="TAC"/>
              <w:rPr>
                <w:ins w:id="2181" w:author="Nokia - Siddharth Das" w:date="2024-05-09T19:57:00Z"/>
                <w:rFonts w:eastAsiaTheme="minorEastAsia" w:cs="v4.2.0"/>
                <w:lang w:val="en-US"/>
              </w:rPr>
            </w:pPr>
            <w:ins w:id="2182" w:author="Nokia - Siddharth Das" w:date="2024-05-09T19:57:00Z">
              <w:r>
                <w:rPr>
                  <w:rFonts w:eastAsiaTheme="minorEastAsia" w:cs="v4.2.0"/>
                  <w:lang w:val="en-US"/>
                </w:rPr>
                <w:t>N/A</w:t>
              </w:r>
            </w:ins>
          </w:p>
        </w:tc>
      </w:tr>
      <w:tr w:rsidR="00A36B4B" w14:paraId="20E563C3" w14:textId="77777777" w:rsidTr="008D39BA">
        <w:trPr>
          <w:cantSplit/>
          <w:trHeight w:val="187"/>
          <w:jc w:val="center"/>
          <w:ins w:id="2183"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45FBADFE" w14:textId="77777777" w:rsidR="00A36B4B" w:rsidRDefault="00A36B4B" w:rsidP="008D39BA">
            <w:pPr>
              <w:pStyle w:val="TAL"/>
              <w:rPr>
                <w:ins w:id="2184" w:author="Nokia - Siddharth Das" w:date="2024-05-09T19:57:00Z"/>
                <w:rFonts w:eastAsiaTheme="minorEastAsia" w:cstheme="minorBidi"/>
                <w:lang w:val="en-US"/>
              </w:rPr>
            </w:pPr>
            <w:ins w:id="2185" w:author="Nokia - Siddharth Das" w:date="2024-05-09T19:57:00Z">
              <w:r>
                <w:rPr>
                  <w:rFonts w:eastAsiaTheme="minorEastAsia"/>
                  <w:lang w:val="en-US"/>
                </w:rPr>
                <w:t>Dedicated CORESET RMC configuration</w:t>
              </w:r>
            </w:ins>
          </w:p>
        </w:tc>
        <w:tc>
          <w:tcPr>
            <w:tcW w:w="863" w:type="pct"/>
            <w:tcBorders>
              <w:top w:val="single" w:sz="4" w:space="0" w:color="auto"/>
              <w:left w:val="single" w:sz="4" w:space="0" w:color="auto"/>
              <w:bottom w:val="nil"/>
              <w:right w:val="single" w:sz="4" w:space="0" w:color="auto"/>
            </w:tcBorders>
          </w:tcPr>
          <w:p w14:paraId="634EC1FD" w14:textId="77777777" w:rsidR="00A36B4B" w:rsidRDefault="00A36B4B" w:rsidP="008D39BA">
            <w:pPr>
              <w:pStyle w:val="TAC"/>
              <w:rPr>
                <w:ins w:id="2186"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F74E325" w14:textId="77777777" w:rsidR="00A36B4B" w:rsidRDefault="00A36B4B" w:rsidP="008D39BA">
            <w:pPr>
              <w:pStyle w:val="TAC"/>
              <w:rPr>
                <w:ins w:id="2187" w:author="Nokia - Siddharth Das" w:date="2024-05-09T19:57:00Z"/>
                <w:rFonts w:eastAsiaTheme="minorEastAsia" w:cs="v4.2.0"/>
                <w:lang w:val="en-US"/>
              </w:rPr>
            </w:pPr>
            <w:ins w:id="2188"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23AF349" w14:textId="77777777" w:rsidR="00A36B4B" w:rsidRDefault="00A36B4B" w:rsidP="008D39BA">
            <w:pPr>
              <w:pStyle w:val="TAC"/>
              <w:rPr>
                <w:ins w:id="2189" w:author="Nokia - Siddharth Das" w:date="2024-05-09T19:57:00Z"/>
                <w:rFonts w:eastAsiaTheme="minorEastAsia" w:cs="v4.2.0"/>
                <w:lang w:val="en-US"/>
              </w:rPr>
            </w:pPr>
            <w:ins w:id="2190" w:author="Nokia - Siddharth Das" w:date="2024-05-09T19:57:00Z">
              <w:r>
                <w:rPr>
                  <w:rFonts w:eastAsiaTheme="minorEastAsia" w:cs="v4.2.0"/>
                  <w:lang w:val="en-US"/>
                </w:rPr>
                <w:t>CCR.3.1 TDD</w:t>
              </w:r>
            </w:ins>
          </w:p>
        </w:tc>
        <w:tc>
          <w:tcPr>
            <w:tcW w:w="668" w:type="pct"/>
            <w:tcBorders>
              <w:top w:val="single" w:sz="4" w:space="0" w:color="auto"/>
              <w:left w:val="single" w:sz="4" w:space="0" w:color="auto"/>
              <w:bottom w:val="single" w:sz="4" w:space="0" w:color="auto"/>
              <w:right w:val="single" w:sz="4" w:space="0" w:color="auto"/>
            </w:tcBorders>
            <w:hideMark/>
          </w:tcPr>
          <w:p w14:paraId="4A940020" w14:textId="77777777" w:rsidR="00A36B4B" w:rsidRDefault="00A36B4B" w:rsidP="008D39BA">
            <w:pPr>
              <w:pStyle w:val="TAC"/>
              <w:rPr>
                <w:ins w:id="2191" w:author="Nokia - Siddharth Das" w:date="2024-05-09T19:57:00Z"/>
                <w:rFonts w:eastAsiaTheme="minorEastAsia" w:cs="v4.2.0"/>
                <w:lang w:val="en-US"/>
              </w:rPr>
            </w:pPr>
            <w:ins w:id="2192"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2AD5A5D7" w14:textId="77777777" w:rsidR="00A36B4B" w:rsidRDefault="00A36B4B" w:rsidP="008D39BA">
            <w:pPr>
              <w:pStyle w:val="TAC"/>
              <w:rPr>
                <w:ins w:id="2193" w:author="Nokia - Siddharth Das" w:date="2024-05-09T19:57:00Z"/>
                <w:rFonts w:eastAsiaTheme="minorEastAsia" w:cs="v4.2.0"/>
                <w:lang w:val="en-US"/>
              </w:rPr>
            </w:pPr>
            <w:ins w:id="2194" w:author="Nokia - Siddharth Das" w:date="2024-05-09T19:57:00Z">
              <w:r>
                <w:rPr>
                  <w:rFonts w:eastAsiaTheme="minorEastAsia" w:cs="v4.2.0"/>
                  <w:lang w:val="en-US"/>
                </w:rPr>
                <w:t>CCR.3.1 TDD</w:t>
              </w:r>
            </w:ins>
          </w:p>
        </w:tc>
        <w:tc>
          <w:tcPr>
            <w:tcW w:w="668" w:type="pct"/>
            <w:tcBorders>
              <w:top w:val="single" w:sz="4" w:space="0" w:color="auto"/>
              <w:left w:val="single" w:sz="4" w:space="0" w:color="auto"/>
              <w:bottom w:val="single" w:sz="4" w:space="0" w:color="auto"/>
              <w:right w:val="single" w:sz="4" w:space="0" w:color="auto"/>
            </w:tcBorders>
            <w:hideMark/>
          </w:tcPr>
          <w:p w14:paraId="6147F741" w14:textId="77777777" w:rsidR="00A36B4B" w:rsidRDefault="00A36B4B" w:rsidP="008D39BA">
            <w:pPr>
              <w:pStyle w:val="TAC"/>
              <w:rPr>
                <w:ins w:id="2195" w:author="Nokia - Siddharth Das" w:date="2024-05-09T19:57:00Z"/>
                <w:rFonts w:eastAsiaTheme="minorEastAsia" w:cs="v4.2.0"/>
                <w:lang w:val="en-US"/>
              </w:rPr>
            </w:pPr>
            <w:ins w:id="2196" w:author="Nokia - Siddharth Das" w:date="2024-05-09T19:57:00Z">
              <w:r>
                <w:rPr>
                  <w:rFonts w:eastAsiaTheme="minorEastAsia" w:cs="v4.2.0"/>
                  <w:lang w:val="en-US"/>
                </w:rPr>
                <w:t>N/A</w:t>
              </w:r>
            </w:ins>
          </w:p>
        </w:tc>
      </w:tr>
      <w:tr w:rsidR="00A36B4B" w14:paraId="0C6DD71D" w14:textId="77777777" w:rsidTr="008D39BA">
        <w:trPr>
          <w:cantSplit/>
          <w:trHeight w:val="187"/>
          <w:jc w:val="center"/>
          <w:ins w:id="2197"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1B30FFF1" w14:textId="77777777" w:rsidR="00A36B4B" w:rsidRDefault="00A36B4B" w:rsidP="008D39BA">
            <w:pPr>
              <w:pStyle w:val="TAL"/>
              <w:rPr>
                <w:ins w:id="2198" w:author="Nokia - Siddharth Das" w:date="2024-05-09T19:57:00Z"/>
                <w:rFonts w:eastAsiaTheme="minorEastAsia" w:cstheme="minorBidi"/>
                <w:lang w:val="en-US"/>
              </w:rPr>
            </w:pPr>
            <w:ins w:id="2199" w:author="Nokia - Siddharth Das" w:date="2024-05-09T19:57:00Z">
              <w:r>
                <w:rPr>
                  <w:rFonts w:eastAsiaTheme="minorEastAsia"/>
                  <w:bCs/>
                  <w:lang w:val="en-US"/>
                </w:rPr>
                <w:t>OCNG Patterns</w:t>
              </w:r>
            </w:ins>
          </w:p>
        </w:tc>
        <w:tc>
          <w:tcPr>
            <w:tcW w:w="863" w:type="pct"/>
            <w:tcBorders>
              <w:top w:val="single" w:sz="4" w:space="0" w:color="auto"/>
              <w:left w:val="single" w:sz="4" w:space="0" w:color="auto"/>
              <w:bottom w:val="single" w:sz="4" w:space="0" w:color="auto"/>
              <w:right w:val="single" w:sz="4" w:space="0" w:color="auto"/>
            </w:tcBorders>
          </w:tcPr>
          <w:p w14:paraId="41D77AB2" w14:textId="77777777" w:rsidR="00A36B4B" w:rsidRDefault="00A36B4B" w:rsidP="008D39BA">
            <w:pPr>
              <w:pStyle w:val="TAC"/>
              <w:rPr>
                <w:ins w:id="2200"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28AD6B5" w14:textId="77777777" w:rsidR="00A36B4B" w:rsidRDefault="00A36B4B" w:rsidP="008D39BA">
            <w:pPr>
              <w:pStyle w:val="TAC"/>
              <w:rPr>
                <w:ins w:id="2201" w:author="Nokia - Siddharth Das" w:date="2024-05-09T19:57:00Z"/>
                <w:rFonts w:eastAsiaTheme="minorEastAsia"/>
                <w:lang w:val="en-US"/>
              </w:rPr>
            </w:pPr>
            <w:ins w:id="2202"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35BA1A4" w14:textId="77777777" w:rsidR="00A36B4B" w:rsidRDefault="00A36B4B" w:rsidP="008D39BA">
            <w:pPr>
              <w:pStyle w:val="TAC"/>
              <w:rPr>
                <w:ins w:id="2203" w:author="Nokia - Siddharth Das" w:date="2024-05-09T19:57:00Z"/>
                <w:rFonts w:eastAsiaTheme="minorEastAsia" w:cs="v4.2.0"/>
                <w:lang w:val="en-US"/>
              </w:rPr>
            </w:pPr>
            <w:ins w:id="2204"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0D54D9CA" w14:textId="77777777" w:rsidR="00A36B4B" w:rsidRDefault="00A36B4B" w:rsidP="008D39BA">
            <w:pPr>
              <w:pStyle w:val="TAC"/>
              <w:rPr>
                <w:ins w:id="2205" w:author="Nokia - Siddharth Das" w:date="2024-05-09T19:57:00Z"/>
                <w:rFonts w:eastAsiaTheme="minorEastAsia" w:cstheme="minorBidi"/>
                <w:lang w:val="en-US"/>
              </w:rPr>
            </w:pPr>
            <w:ins w:id="2206"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0B33D043" w14:textId="77777777" w:rsidR="00A36B4B" w:rsidRDefault="00A36B4B" w:rsidP="008D39BA">
            <w:pPr>
              <w:pStyle w:val="TAC"/>
              <w:rPr>
                <w:ins w:id="2207" w:author="Nokia - Siddharth Das" w:date="2024-05-09T19:57:00Z"/>
                <w:rFonts w:eastAsiaTheme="minorEastAsia"/>
                <w:lang w:val="en-US"/>
              </w:rPr>
            </w:pPr>
            <w:ins w:id="2208"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5DC93E74" w14:textId="77777777" w:rsidR="00A36B4B" w:rsidRDefault="00A36B4B" w:rsidP="008D39BA">
            <w:pPr>
              <w:pStyle w:val="TAC"/>
              <w:rPr>
                <w:ins w:id="2209" w:author="Nokia - Siddharth Das" w:date="2024-05-09T19:57:00Z"/>
                <w:rFonts w:eastAsiaTheme="minorEastAsia"/>
                <w:lang w:val="en-US"/>
              </w:rPr>
            </w:pPr>
            <w:ins w:id="2210" w:author="Nokia - Siddharth Das" w:date="2024-05-09T19:57:00Z">
              <w:r>
                <w:rPr>
                  <w:rFonts w:eastAsiaTheme="minorEastAsia"/>
                  <w:lang w:val="en-US"/>
                </w:rPr>
                <w:t>OP.1</w:t>
              </w:r>
            </w:ins>
          </w:p>
        </w:tc>
      </w:tr>
      <w:tr w:rsidR="00A36B4B" w14:paraId="5073BD63" w14:textId="77777777" w:rsidTr="008D39BA">
        <w:trPr>
          <w:cantSplit/>
          <w:trHeight w:val="187"/>
          <w:jc w:val="center"/>
          <w:ins w:id="221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6CE22762" w14:textId="77777777" w:rsidR="00A36B4B" w:rsidRDefault="00A36B4B" w:rsidP="008D39BA">
            <w:pPr>
              <w:pStyle w:val="TAL"/>
              <w:rPr>
                <w:ins w:id="2212" w:author="Nokia - Siddharth Das" w:date="2024-05-09T19:57:00Z"/>
                <w:rFonts w:eastAsiaTheme="minorEastAsia"/>
                <w:bCs/>
                <w:lang w:val="en-US"/>
              </w:rPr>
            </w:pPr>
            <w:ins w:id="2213" w:author="Nokia - Siddharth Das" w:date="2024-05-09T19:57:00Z">
              <w:r>
                <w:rPr>
                  <w:rFonts w:eastAsiaTheme="minorEastAsia"/>
                  <w:bCs/>
                  <w:lang w:val="en-US"/>
                </w:rPr>
                <w:t>Initial BWP configuration</w:t>
              </w:r>
            </w:ins>
          </w:p>
        </w:tc>
        <w:tc>
          <w:tcPr>
            <w:tcW w:w="863" w:type="pct"/>
            <w:tcBorders>
              <w:top w:val="single" w:sz="4" w:space="0" w:color="auto"/>
              <w:left w:val="single" w:sz="4" w:space="0" w:color="auto"/>
              <w:bottom w:val="single" w:sz="4" w:space="0" w:color="auto"/>
              <w:right w:val="single" w:sz="4" w:space="0" w:color="auto"/>
            </w:tcBorders>
          </w:tcPr>
          <w:p w14:paraId="3B0DCF1E" w14:textId="77777777" w:rsidR="00A36B4B" w:rsidRDefault="00A36B4B" w:rsidP="008D39BA">
            <w:pPr>
              <w:pStyle w:val="TAC"/>
              <w:rPr>
                <w:ins w:id="2214"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BCF76C3" w14:textId="77777777" w:rsidR="00A36B4B" w:rsidRDefault="00A36B4B" w:rsidP="008D39BA">
            <w:pPr>
              <w:pStyle w:val="TAC"/>
              <w:rPr>
                <w:ins w:id="2215" w:author="Nokia - Siddharth Das" w:date="2024-05-09T19:57:00Z"/>
                <w:rFonts w:eastAsiaTheme="minorEastAsia" w:cs="v4.2.0"/>
                <w:lang w:val="en-US"/>
              </w:rPr>
            </w:pPr>
            <w:ins w:id="2216"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010BC78C" w14:textId="77777777" w:rsidR="00A36B4B" w:rsidRDefault="00A36B4B" w:rsidP="008D39BA">
            <w:pPr>
              <w:pStyle w:val="TAC"/>
              <w:rPr>
                <w:ins w:id="2217" w:author="Nokia - Siddharth Das" w:date="2024-05-09T19:57:00Z"/>
                <w:rFonts w:eastAsiaTheme="minorEastAsia" w:cstheme="minorBidi"/>
                <w:lang w:val="en-US"/>
              </w:rPr>
            </w:pPr>
            <w:ins w:id="2218" w:author="Nokia - Siddharth Das" w:date="2024-05-09T19:57:00Z">
              <w:r>
                <w:rPr>
                  <w:rFonts w:eastAsiaTheme="minorEastAsia" w:cs="v4.2.0"/>
                  <w:lang w:val="en-US"/>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3BF2FBE2" w14:textId="77777777" w:rsidR="00A36B4B" w:rsidRDefault="00A36B4B" w:rsidP="008D39BA">
            <w:pPr>
              <w:pStyle w:val="TAC"/>
              <w:rPr>
                <w:ins w:id="2219" w:author="Nokia - Siddharth Das" w:date="2024-05-09T19:57:00Z"/>
                <w:rFonts w:eastAsiaTheme="minorEastAsia"/>
                <w:lang w:val="en-US"/>
              </w:rPr>
            </w:pPr>
            <w:ins w:id="2220"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73B5E584" w14:textId="77777777" w:rsidR="00A36B4B" w:rsidRDefault="00A36B4B" w:rsidP="008D39BA">
            <w:pPr>
              <w:pStyle w:val="TAC"/>
              <w:rPr>
                <w:ins w:id="2221" w:author="Nokia - Siddharth Das" w:date="2024-05-09T19:57:00Z"/>
                <w:rFonts w:eastAsiaTheme="minorEastAsia"/>
                <w:lang w:val="en-US"/>
              </w:rPr>
            </w:pPr>
            <w:ins w:id="2222" w:author="Nokia - Siddharth Das" w:date="2024-05-09T19:57:00Z">
              <w:r>
                <w:rPr>
                  <w:rFonts w:eastAsiaTheme="minorEastAsia" w:cs="v4.2.0"/>
                  <w:lang w:val="en-US"/>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2432EB25" w14:textId="77777777" w:rsidR="00A36B4B" w:rsidRDefault="00A36B4B" w:rsidP="008D39BA">
            <w:pPr>
              <w:pStyle w:val="TAC"/>
              <w:rPr>
                <w:ins w:id="2223" w:author="Nokia - Siddharth Das" w:date="2024-05-09T19:57:00Z"/>
                <w:rFonts w:eastAsiaTheme="minorEastAsia"/>
                <w:lang w:val="en-US"/>
              </w:rPr>
            </w:pPr>
            <w:ins w:id="2224" w:author="Nokia - Siddharth Das" w:date="2024-05-09T19:57:00Z">
              <w:r>
                <w:rPr>
                  <w:rFonts w:eastAsiaTheme="minorEastAsia"/>
                  <w:lang w:val="en-US"/>
                </w:rPr>
                <w:t>N/A</w:t>
              </w:r>
            </w:ins>
          </w:p>
        </w:tc>
      </w:tr>
      <w:tr w:rsidR="00A36B4B" w14:paraId="4944107A" w14:textId="77777777" w:rsidTr="008D39BA">
        <w:trPr>
          <w:cantSplit/>
          <w:trHeight w:val="187"/>
          <w:jc w:val="center"/>
          <w:ins w:id="2225"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3355BBB" w14:textId="77777777" w:rsidR="00A36B4B" w:rsidRDefault="00A36B4B" w:rsidP="008D39BA">
            <w:pPr>
              <w:pStyle w:val="TAL"/>
              <w:rPr>
                <w:ins w:id="2226" w:author="Nokia - Siddharth Das" w:date="2024-05-09T19:57:00Z"/>
                <w:rFonts w:eastAsiaTheme="minorEastAsia"/>
                <w:bCs/>
                <w:lang w:val="en-US"/>
              </w:rPr>
            </w:pPr>
            <w:ins w:id="2227" w:author="Nokia - Siddharth Das" w:date="2024-05-09T19:57:00Z">
              <w:r>
                <w:rPr>
                  <w:rFonts w:eastAsiaTheme="minorEastAsia"/>
                  <w:bCs/>
                  <w:lang w:val="en-US"/>
                </w:rPr>
                <w:t>PRS configuration</w:t>
              </w:r>
            </w:ins>
          </w:p>
        </w:tc>
        <w:tc>
          <w:tcPr>
            <w:tcW w:w="863" w:type="pct"/>
            <w:tcBorders>
              <w:top w:val="single" w:sz="4" w:space="0" w:color="auto"/>
              <w:left w:val="single" w:sz="4" w:space="0" w:color="auto"/>
              <w:bottom w:val="single" w:sz="4" w:space="0" w:color="auto"/>
              <w:right w:val="single" w:sz="4" w:space="0" w:color="auto"/>
            </w:tcBorders>
          </w:tcPr>
          <w:p w14:paraId="310CC377" w14:textId="77777777" w:rsidR="00A36B4B" w:rsidRDefault="00A36B4B" w:rsidP="008D39BA">
            <w:pPr>
              <w:pStyle w:val="TAC"/>
              <w:rPr>
                <w:ins w:id="2228"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1B37E5A" w14:textId="77777777" w:rsidR="00A36B4B" w:rsidRDefault="00A36B4B" w:rsidP="008D39BA">
            <w:pPr>
              <w:pStyle w:val="TAC"/>
              <w:rPr>
                <w:ins w:id="2229" w:author="Nokia - Siddharth Das" w:date="2024-05-09T19:57:00Z"/>
                <w:rFonts w:eastAsiaTheme="minorEastAsia" w:cs="v4.2.0"/>
                <w:lang w:val="en-US"/>
              </w:rPr>
            </w:pPr>
            <w:ins w:id="2230"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6E033688" w14:textId="77777777" w:rsidR="00A36B4B" w:rsidRDefault="00A36B4B" w:rsidP="008D39BA">
            <w:pPr>
              <w:pStyle w:val="TAC"/>
              <w:rPr>
                <w:ins w:id="2231" w:author="Nokia - Siddharth Das" w:date="2024-05-09T19:57:00Z"/>
                <w:rFonts w:eastAsiaTheme="minorEastAsia" w:cs="v4.2.0"/>
                <w:lang w:val="en-US"/>
              </w:rPr>
            </w:pPr>
            <w:ins w:id="2232" w:author="Nokia - Siddharth Das" w:date="2024-05-09T19:57:00Z">
              <w:r>
                <w:rPr>
                  <w:rFonts w:eastAsiaTheme="minorEastAsia"/>
                  <w:lang w:val="en-US"/>
                </w:rPr>
                <w:t>PRS.1.1 FR2</w:t>
              </w:r>
            </w:ins>
          </w:p>
        </w:tc>
        <w:tc>
          <w:tcPr>
            <w:tcW w:w="668" w:type="pct"/>
            <w:tcBorders>
              <w:top w:val="single" w:sz="4" w:space="0" w:color="auto"/>
              <w:left w:val="single" w:sz="4" w:space="0" w:color="auto"/>
              <w:bottom w:val="single" w:sz="4" w:space="0" w:color="auto"/>
              <w:right w:val="single" w:sz="4" w:space="0" w:color="auto"/>
            </w:tcBorders>
            <w:hideMark/>
          </w:tcPr>
          <w:p w14:paraId="0C4FF892" w14:textId="77777777" w:rsidR="00A36B4B" w:rsidRDefault="00A36B4B" w:rsidP="008D39BA">
            <w:pPr>
              <w:pStyle w:val="TAC"/>
              <w:rPr>
                <w:ins w:id="2233" w:author="Nokia - Siddharth Das" w:date="2024-05-09T19:57:00Z"/>
                <w:rFonts w:eastAsiaTheme="minorEastAsia" w:cs="v4.2.0"/>
                <w:lang w:val="en-US"/>
              </w:rPr>
            </w:pPr>
            <w:ins w:id="2234" w:author="Nokia - Siddharth Das" w:date="2024-05-09T19:57:00Z">
              <w:r>
                <w:rPr>
                  <w:rFonts w:eastAsiaTheme="minorEastAsia"/>
                  <w:lang w:val="en-US"/>
                </w:rPr>
                <w:t>PRS.1.2 FR2</w:t>
              </w:r>
            </w:ins>
          </w:p>
        </w:tc>
        <w:tc>
          <w:tcPr>
            <w:tcW w:w="668" w:type="pct"/>
            <w:tcBorders>
              <w:top w:val="single" w:sz="4" w:space="0" w:color="auto"/>
              <w:left w:val="single" w:sz="4" w:space="0" w:color="auto"/>
              <w:bottom w:val="single" w:sz="4" w:space="0" w:color="auto"/>
              <w:right w:val="single" w:sz="4" w:space="0" w:color="auto"/>
            </w:tcBorders>
            <w:hideMark/>
          </w:tcPr>
          <w:p w14:paraId="72FFA193" w14:textId="77777777" w:rsidR="00A36B4B" w:rsidRDefault="00A36B4B" w:rsidP="008D39BA">
            <w:pPr>
              <w:pStyle w:val="TAC"/>
              <w:rPr>
                <w:ins w:id="2235" w:author="Nokia - Siddharth Das" w:date="2024-05-09T19:57:00Z"/>
                <w:rFonts w:eastAsiaTheme="minorEastAsia" w:cstheme="minorBidi"/>
                <w:lang w:val="en-US"/>
              </w:rPr>
            </w:pPr>
            <w:ins w:id="2236" w:author="Nokia - Siddharth Das" w:date="2024-05-09T19:57:00Z">
              <w:r>
                <w:rPr>
                  <w:rFonts w:eastAsiaTheme="minorEastAsia"/>
                  <w:lang w:val="en-US"/>
                </w:rPr>
                <w:t>PRS.1.1 FR2</w:t>
              </w:r>
            </w:ins>
          </w:p>
        </w:tc>
        <w:tc>
          <w:tcPr>
            <w:tcW w:w="668" w:type="pct"/>
            <w:tcBorders>
              <w:top w:val="single" w:sz="4" w:space="0" w:color="auto"/>
              <w:left w:val="single" w:sz="4" w:space="0" w:color="auto"/>
              <w:bottom w:val="single" w:sz="4" w:space="0" w:color="auto"/>
              <w:right w:val="single" w:sz="4" w:space="0" w:color="auto"/>
            </w:tcBorders>
            <w:hideMark/>
          </w:tcPr>
          <w:p w14:paraId="53E66881" w14:textId="77777777" w:rsidR="00A36B4B" w:rsidRDefault="00A36B4B" w:rsidP="008D39BA">
            <w:pPr>
              <w:pStyle w:val="TAC"/>
              <w:rPr>
                <w:ins w:id="2237" w:author="Nokia - Siddharth Das" w:date="2024-05-09T19:57:00Z"/>
                <w:rFonts w:eastAsiaTheme="minorEastAsia"/>
                <w:lang w:val="en-US"/>
              </w:rPr>
            </w:pPr>
            <w:ins w:id="2238" w:author="Nokia - Siddharth Das" w:date="2024-05-09T19:57:00Z">
              <w:r>
                <w:rPr>
                  <w:rFonts w:eastAsiaTheme="minorEastAsia"/>
                  <w:lang w:val="en-US"/>
                </w:rPr>
                <w:t>PRS.1.2 FR2</w:t>
              </w:r>
            </w:ins>
          </w:p>
        </w:tc>
      </w:tr>
      <w:tr w:rsidR="00A36B4B" w14:paraId="27599615" w14:textId="77777777" w:rsidTr="008D39BA">
        <w:trPr>
          <w:cantSplit/>
          <w:trHeight w:val="187"/>
          <w:jc w:val="center"/>
          <w:ins w:id="223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338FC93" w14:textId="77777777" w:rsidR="00A36B4B" w:rsidRDefault="00A36B4B" w:rsidP="008D39BA">
            <w:pPr>
              <w:pStyle w:val="TAL"/>
              <w:rPr>
                <w:ins w:id="2240" w:author="Nokia - Siddharth Das" w:date="2024-05-09T19:57:00Z"/>
                <w:rFonts w:eastAsiaTheme="minorEastAsia"/>
                <w:bCs/>
                <w:lang w:val="en-US"/>
              </w:rPr>
            </w:pPr>
            <w:ins w:id="2241" w:author="Nokia - Siddharth Das" w:date="2024-05-09T19:57:00Z">
              <w:r>
                <w:rPr>
                  <w:rFonts w:eastAsiaTheme="minorEastAsia"/>
                  <w:lang w:val="en-US"/>
                </w:rPr>
                <w:t xml:space="preserve">PRS Resource slot offset </w:t>
              </w:r>
            </w:ins>
          </w:p>
        </w:tc>
        <w:tc>
          <w:tcPr>
            <w:tcW w:w="863" w:type="pct"/>
            <w:tcBorders>
              <w:top w:val="single" w:sz="4" w:space="0" w:color="auto"/>
              <w:left w:val="single" w:sz="4" w:space="0" w:color="auto"/>
              <w:bottom w:val="single" w:sz="4" w:space="0" w:color="auto"/>
              <w:right w:val="single" w:sz="4" w:space="0" w:color="auto"/>
            </w:tcBorders>
            <w:hideMark/>
          </w:tcPr>
          <w:p w14:paraId="4C3E6E97" w14:textId="77777777" w:rsidR="00A36B4B" w:rsidRDefault="00A36B4B" w:rsidP="008D39BA">
            <w:pPr>
              <w:pStyle w:val="TAC"/>
              <w:rPr>
                <w:ins w:id="2242" w:author="Nokia - Siddharth Das" w:date="2024-05-09T19:57:00Z"/>
                <w:rFonts w:eastAsiaTheme="minorEastAsia"/>
                <w:lang w:val="en-US"/>
              </w:rPr>
            </w:pPr>
            <w:ins w:id="2243" w:author="Nokia - Siddharth Das" w:date="2024-05-09T19:57:00Z">
              <w:r>
                <w:rPr>
                  <w:rFonts w:eastAsiaTheme="minorEastAsia"/>
                  <w:lang w:val="en-US"/>
                </w:rPr>
                <w:t>slot</w:t>
              </w:r>
            </w:ins>
          </w:p>
        </w:tc>
        <w:tc>
          <w:tcPr>
            <w:tcW w:w="720" w:type="pct"/>
            <w:tcBorders>
              <w:top w:val="single" w:sz="4" w:space="0" w:color="auto"/>
              <w:left w:val="single" w:sz="4" w:space="0" w:color="auto"/>
              <w:bottom w:val="single" w:sz="4" w:space="0" w:color="auto"/>
              <w:right w:val="single" w:sz="4" w:space="0" w:color="auto"/>
            </w:tcBorders>
            <w:hideMark/>
          </w:tcPr>
          <w:p w14:paraId="122572DF" w14:textId="77777777" w:rsidR="00A36B4B" w:rsidRDefault="00A36B4B" w:rsidP="008D39BA">
            <w:pPr>
              <w:pStyle w:val="TAC"/>
              <w:rPr>
                <w:ins w:id="2244" w:author="Nokia - Siddharth Das" w:date="2024-05-09T19:57:00Z"/>
                <w:rFonts w:eastAsiaTheme="minorEastAsia" w:cs="v4.2.0"/>
                <w:lang w:val="en-US"/>
              </w:rPr>
            </w:pPr>
            <w:ins w:id="2245" w:author="Nokia - Siddharth Das" w:date="2024-05-09T19:57:00Z">
              <w:r>
                <w:rPr>
                  <w:rFonts w:eastAsiaTheme="minorEastAsia"/>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41B48A96" w14:textId="77777777" w:rsidR="00A36B4B" w:rsidRDefault="00A36B4B" w:rsidP="008D39BA">
            <w:pPr>
              <w:pStyle w:val="TAC"/>
              <w:rPr>
                <w:ins w:id="2246" w:author="Nokia - Siddharth Das" w:date="2024-05-09T19:57:00Z"/>
                <w:rFonts w:eastAsiaTheme="minorEastAsia" w:cs="v4.2.0"/>
                <w:lang w:val="en-US"/>
              </w:rPr>
            </w:pPr>
            <w:ins w:id="2247" w:author="Nokia - Siddharth Das" w:date="2024-05-09T19:57:00Z">
              <w:r>
                <w:rPr>
                  <w:rFonts w:eastAsiaTheme="minorEastAsia" w:cs="v4.2.0"/>
                  <w:lang w:val="en-US"/>
                </w:rPr>
                <w:t>0</w:t>
              </w:r>
            </w:ins>
          </w:p>
        </w:tc>
        <w:tc>
          <w:tcPr>
            <w:tcW w:w="668" w:type="pct"/>
            <w:tcBorders>
              <w:top w:val="single" w:sz="4" w:space="0" w:color="auto"/>
              <w:left w:val="single" w:sz="4" w:space="0" w:color="auto"/>
              <w:bottom w:val="single" w:sz="4" w:space="0" w:color="auto"/>
              <w:right w:val="single" w:sz="4" w:space="0" w:color="auto"/>
            </w:tcBorders>
            <w:hideMark/>
          </w:tcPr>
          <w:p w14:paraId="46357176" w14:textId="77777777" w:rsidR="00A36B4B" w:rsidRDefault="00A36B4B" w:rsidP="008D39BA">
            <w:pPr>
              <w:pStyle w:val="TAC"/>
              <w:rPr>
                <w:ins w:id="2248" w:author="Nokia - Siddharth Das" w:date="2024-05-09T19:57:00Z"/>
                <w:rFonts w:eastAsiaTheme="minorEastAsia" w:cs="v4.2.0"/>
                <w:lang w:val="en-US"/>
              </w:rPr>
            </w:pPr>
            <w:ins w:id="2249" w:author="Nokia - Siddharth Das" w:date="2024-05-09T19:57:00Z">
              <w:r>
                <w:rPr>
                  <w:rFonts w:eastAsiaTheme="minorEastAsia" w:cs="v4.2.0"/>
                  <w:lang w:val="en-US"/>
                </w:rPr>
                <w:t>4</w:t>
              </w:r>
            </w:ins>
          </w:p>
        </w:tc>
        <w:tc>
          <w:tcPr>
            <w:tcW w:w="668" w:type="pct"/>
            <w:tcBorders>
              <w:top w:val="single" w:sz="4" w:space="0" w:color="auto"/>
              <w:left w:val="single" w:sz="4" w:space="0" w:color="auto"/>
              <w:bottom w:val="single" w:sz="4" w:space="0" w:color="auto"/>
              <w:right w:val="single" w:sz="4" w:space="0" w:color="auto"/>
            </w:tcBorders>
            <w:hideMark/>
          </w:tcPr>
          <w:p w14:paraId="0B4E94F6" w14:textId="77777777" w:rsidR="00A36B4B" w:rsidRDefault="00A36B4B" w:rsidP="008D39BA">
            <w:pPr>
              <w:pStyle w:val="TAC"/>
              <w:rPr>
                <w:ins w:id="2250" w:author="Nokia - Siddharth Das" w:date="2024-05-09T19:57:00Z"/>
                <w:rFonts w:eastAsiaTheme="minorEastAsia" w:cs="v4.2.0"/>
                <w:lang w:val="en-US"/>
              </w:rPr>
            </w:pPr>
            <w:ins w:id="2251" w:author="Nokia - Siddharth Das" w:date="2024-05-09T19:57:00Z">
              <w:r>
                <w:rPr>
                  <w:rFonts w:eastAsiaTheme="minorEastAsia" w:cs="v4.2.0"/>
                  <w:lang w:val="en-US"/>
                </w:rPr>
                <w:t>0</w:t>
              </w:r>
            </w:ins>
          </w:p>
        </w:tc>
        <w:tc>
          <w:tcPr>
            <w:tcW w:w="668" w:type="pct"/>
            <w:tcBorders>
              <w:top w:val="single" w:sz="4" w:space="0" w:color="auto"/>
              <w:left w:val="single" w:sz="4" w:space="0" w:color="auto"/>
              <w:bottom w:val="single" w:sz="4" w:space="0" w:color="auto"/>
              <w:right w:val="single" w:sz="4" w:space="0" w:color="auto"/>
            </w:tcBorders>
            <w:hideMark/>
          </w:tcPr>
          <w:p w14:paraId="60B553B8" w14:textId="77777777" w:rsidR="00A36B4B" w:rsidRDefault="00A36B4B" w:rsidP="008D39BA">
            <w:pPr>
              <w:pStyle w:val="TAC"/>
              <w:rPr>
                <w:ins w:id="2252" w:author="Nokia - Siddharth Das" w:date="2024-05-09T19:57:00Z"/>
                <w:rFonts w:eastAsiaTheme="minorEastAsia" w:cs="v4.2.0"/>
                <w:lang w:val="en-US"/>
              </w:rPr>
            </w:pPr>
            <w:ins w:id="2253" w:author="Nokia - Siddharth Das" w:date="2024-05-09T19:57:00Z">
              <w:r>
                <w:rPr>
                  <w:rFonts w:eastAsiaTheme="minorEastAsia" w:cs="v4.2.0"/>
                  <w:lang w:val="en-US"/>
                </w:rPr>
                <w:t>4</w:t>
              </w:r>
            </w:ins>
          </w:p>
        </w:tc>
      </w:tr>
      <w:tr w:rsidR="00A36B4B" w14:paraId="59C216F5" w14:textId="77777777" w:rsidTr="008D39BA">
        <w:trPr>
          <w:cantSplit/>
          <w:trHeight w:val="187"/>
          <w:jc w:val="center"/>
          <w:ins w:id="2254"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32DF6E1C" w14:textId="77777777" w:rsidR="00A36B4B" w:rsidRDefault="00A36B4B" w:rsidP="008D39BA">
            <w:pPr>
              <w:pStyle w:val="TAL"/>
              <w:rPr>
                <w:ins w:id="2255" w:author="Nokia - Siddharth Das" w:date="2024-05-09T19:57:00Z"/>
                <w:rFonts w:eastAsiaTheme="minorEastAsia" w:cstheme="minorBidi"/>
                <w:bCs/>
                <w:lang w:val="en-US"/>
              </w:rPr>
            </w:pPr>
            <w:ins w:id="2256" w:author="Nokia - Siddharth Das" w:date="2024-05-09T19:57:00Z">
              <w:r>
                <w:rPr>
                  <w:rFonts w:eastAsiaTheme="minorEastAsia"/>
                  <w:bCs/>
                  <w:lang w:val="en-US"/>
                </w:rPr>
                <w:t>SRS configuration</w:t>
              </w:r>
            </w:ins>
          </w:p>
        </w:tc>
        <w:tc>
          <w:tcPr>
            <w:tcW w:w="863" w:type="pct"/>
            <w:tcBorders>
              <w:top w:val="single" w:sz="4" w:space="0" w:color="auto"/>
              <w:left w:val="single" w:sz="4" w:space="0" w:color="auto"/>
              <w:bottom w:val="single" w:sz="4" w:space="0" w:color="auto"/>
              <w:right w:val="single" w:sz="4" w:space="0" w:color="auto"/>
            </w:tcBorders>
          </w:tcPr>
          <w:p w14:paraId="408FF0C7" w14:textId="77777777" w:rsidR="00A36B4B" w:rsidRDefault="00A36B4B" w:rsidP="008D39BA">
            <w:pPr>
              <w:pStyle w:val="TAC"/>
              <w:rPr>
                <w:ins w:id="2257"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D14DC81" w14:textId="77777777" w:rsidR="00A36B4B" w:rsidRDefault="00A36B4B" w:rsidP="008D39BA">
            <w:pPr>
              <w:pStyle w:val="TAC"/>
              <w:rPr>
                <w:ins w:id="2258" w:author="Nokia - Siddharth Das" w:date="2024-05-09T19:57:00Z"/>
                <w:rFonts w:eastAsiaTheme="minorEastAsia" w:cs="v4.2.0"/>
                <w:lang w:val="en-US"/>
              </w:rPr>
            </w:pPr>
            <w:ins w:id="2259"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545C3560" w14:textId="77777777" w:rsidR="00A36B4B" w:rsidRDefault="00A36B4B" w:rsidP="008D39BA">
            <w:pPr>
              <w:pStyle w:val="TAC"/>
              <w:rPr>
                <w:ins w:id="2260" w:author="Nokia - Siddharth Das" w:date="2024-05-09T19:57:00Z"/>
                <w:rFonts w:eastAsiaTheme="minorEastAsia" w:cstheme="minorBidi"/>
                <w:lang w:val="en-US"/>
              </w:rPr>
            </w:pPr>
            <w:ins w:id="2261" w:author="Nokia - Siddharth Das" w:date="2024-05-09T19:57:00Z">
              <w:r>
                <w:rPr>
                  <w:rFonts w:eastAsiaTheme="minorEastAsia" w:cs="v4.2.0"/>
                  <w:lang w:val="en-US"/>
                </w:rPr>
                <w:t>POS-SRS.3</w:t>
              </w:r>
            </w:ins>
          </w:p>
        </w:tc>
        <w:tc>
          <w:tcPr>
            <w:tcW w:w="668" w:type="pct"/>
            <w:tcBorders>
              <w:top w:val="single" w:sz="4" w:space="0" w:color="auto"/>
              <w:left w:val="single" w:sz="4" w:space="0" w:color="auto"/>
              <w:bottom w:val="single" w:sz="4" w:space="0" w:color="auto"/>
              <w:right w:val="single" w:sz="4" w:space="0" w:color="auto"/>
            </w:tcBorders>
            <w:hideMark/>
          </w:tcPr>
          <w:p w14:paraId="70788F18" w14:textId="77777777" w:rsidR="00A36B4B" w:rsidRDefault="00A36B4B" w:rsidP="008D39BA">
            <w:pPr>
              <w:pStyle w:val="TAC"/>
              <w:rPr>
                <w:ins w:id="2262" w:author="Nokia - Siddharth Das" w:date="2024-05-09T19:57:00Z"/>
                <w:rFonts w:eastAsiaTheme="minorEastAsia"/>
                <w:lang w:val="en-US"/>
              </w:rPr>
            </w:pPr>
            <w:ins w:id="2263"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5C168926" w14:textId="77777777" w:rsidR="00A36B4B" w:rsidRDefault="00A36B4B" w:rsidP="008D39BA">
            <w:pPr>
              <w:pStyle w:val="TAC"/>
              <w:rPr>
                <w:ins w:id="2264" w:author="Nokia - Siddharth Das" w:date="2024-05-09T19:57:00Z"/>
                <w:rFonts w:eastAsiaTheme="minorEastAsia" w:cs="v4.2.0"/>
                <w:lang w:val="en-US"/>
              </w:rPr>
            </w:pPr>
            <w:ins w:id="2265" w:author="Nokia - Siddharth Das" w:date="2024-05-09T19:57:00Z">
              <w:r>
                <w:rPr>
                  <w:rFonts w:eastAsiaTheme="minorEastAsia" w:cs="v4.2.0"/>
                  <w:lang w:val="en-US"/>
                </w:rPr>
                <w:t>POS-SRS.3</w:t>
              </w:r>
            </w:ins>
          </w:p>
        </w:tc>
        <w:tc>
          <w:tcPr>
            <w:tcW w:w="668" w:type="pct"/>
            <w:tcBorders>
              <w:top w:val="single" w:sz="4" w:space="0" w:color="auto"/>
              <w:left w:val="single" w:sz="4" w:space="0" w:color="auto"/>
              <w:bottom w:val="single" w:sz="4" w:space="0" w:color="auto"/>
              <w:right w:val="single" w:sz="4" w:space="0" w:color="auto"/>
            </w:tcBorders>
            <w:hideMark/>
          </w:tcPr>
          <w:p w14:paraId="67985357" w14:textId="77777777" w:rsidR="00A36B4B" w:rsidRDefault="00A36B4B" w:rsidP="008D39BA">
            <w:pPr>
              <w:pStyle w:val="TAC"/>
              <w:rPr>
                <w:ins w:id="2266" w:author="Nokia - Siddharth Das" w:date="2024-05-09T19:57:00Z"/>
                <w:rFonts w:eastAsiaTheme="minorEastAsia" w:cs="v4.2.0"/>
                <w:lang w:val="en-US"/>
              </w:rPr>
            </w:pPr>
            <w:ins w:id="2267" w:author="Nokia - Siddharth Das" w:date="2024-05-09T19:57:00Z">
              <w:r>
                <w:rPr>
                  <w:rFonts w:eastAsiaTheme="minorEastAsia" w:cs="v4.2.0"/>
                  <w:lang w:val="en-US"/>
                </w:rPr>
                <w:t>N/A</w:t>
              </w:r>
            </w:ins>
          </w:p>
        </w:tc>
      </w:tr>
      <w:tr w:rsidR="00A36B4B" w14:paraId="2806072D" w14:textId="77777777" w:rsidTr="008D39BA">
        <w:trPr>
          <w:cantSplit/>
          <w:trHeight w:val="187"/>
          <w:jc w:val="center"/>
          <w:ins w:id="2268"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5F7937E" w14:textId="77777777" w:rsidR="00A36B4B" w:rsidRDefault="00A36B4B" w:rsidP="008D39BA">
            <w:pPr>
              <w:pStyle w:val="TAL"/>
              <w:rPr>
                <w:ins w:id="2269" w:author="Nokia - Siddharth Das" w:date="2024-05-09T19:57:00Z"/>
                <w:rFonts w:eastAsiaTheme="minorEastAsia" w:cs="v4.2.0"/>
                <w:lang w:val="en-US"/>
              </w:rPr>
            </w:pPr>
            <w:ins w:id="2270" w:author="Nokia - Siddharth Das" w:date="2024-05-09T19:57:00Z">
              <w:r>
                <w:rPr>
                  <w:rFonts w:eastAsiaTheme="minorEastAsia" w:cs="v4.2.0"/>
                  <w:noProof/>
                  <w:position w:val="-12"/>
                  <w:lang w:val="en-US"/>
                </w:rPr>
                <w:drawing>
                  <wp:inline distT="0" distB="0" distL="0" distR="0" wp14:anchorId="0D951C2B" wp14:editId="2C66597E">
                    <wp:extent cx="260350" cy="234950"/>
                    <wp:effectExtent l="0" t="0" r="0" b="0"/>
                    <wp:docPr id="15424765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vertAlign w:val="superscript"/>
                  <w:lang w:val="en-US"/>
                </w:rPr>
                <w:t xml:space="preserve"> Note 2</w:t>
              </w:r>
            </w:ins>
          </w:p>
        </w:tc>
        <w:tc>
          <w:tcPr>
            <w:tcW w:w="863" w:type="pct"/>
            <w:tcBorders>
              <w:top w:val="single" w:sz="4" w:space="0" w:color="auto"/>
              <w:left w:val="single" w:sz="4" w:space="0" w:color="auto"/>
              <w:bottom w:val="nil"/>
              <w:right w:val="single" w:sz="4" w:space="0" w:color="auto"/>
            </w:tcBorders>
            <w:hideMark/>
          </w:tcPr>
          <w:p w14:paraId="05E1FE20" w14:textId="77777777" w:rsidR="00A36B4B" w:rsidRDefault="00A36B4B" w:rsidP="008D39BA">
            <w:pPr>
              <w:pStyle w:val="TAC"/>
              <w:rPr>
                <w:ins w:id="2271" w:author="Nokia - Siddharth Das" w:date="2024-05-09T19:57:00Z"/>
                <w:rFonts w:eastAsiaTheme="minorEastAsia" w:cs="v4.2.0"/>
                <w:lang w:val="en-US"/>
              </w:rPr>
            </w:pPr>
            <w:ins w:id="2272" w:author="Nokia - Siddharth Das" w:date="2024-05-09T19:57:00Z">
              <w:r>
                <w:rPr>
                  <w:rFonts w:eastAsiaTheme="minorEastAsia" w:cs="v4.2.0"/>
                  <w:lang w:val="en-US"/>
                </w:rPr>
                <w:t>dBm/SCS</w:t>
              </w:r>
            </w:ins>
          </w:p>
        </w:tc>
        <w:tc>
          <w:tcPr>
            <w:tcW w:w="720" w:type="pct"/>
            <w:tcBorders>
              <w:top w:val="single" w:sz="4" w:space="0" w:color="auto"/>
              <w:left w:val="single" w:sz="4" w:space="0" w:color="auto"/>
              <w:bottom w:val="single" w:sz="4" w:space="0" w:color="auto"/>
              <w:right w:val="single" w:sz="4" w:space="0" w:color="auto"/>
            </w:tcBorders>
            <w:hideMark/>
          </w:tcPr>
          <w:p w14:paraId="49DED1B0" w14:textId="77777777" w:rsidR="00A36B4B" w:rsidRDefault="00A36B4B" w:rsidP="008D39BA">
            <w:pPr>
              <w:pStyle w:val="TAC"/>
              <w:rPr>
                <w:ins w:id="2273" w:author="Nokia - Siddharth Das" w:date="2024-05-09T19:57:00Z"/>
                <w:rFonts w:eastAsiaTheme="minorEastAsia" w:cs="v4.2.0"/>
                <w:lang w:val="en-US"/>
              </w:rPr>
            </w:pPr>
            <w:ins w:id="2274"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41F3265" w14:textId="2993CBB1" w:rsidR="00A36B4B" w:rsidRDefault="00A36B4B" w:rsidP="008D39BA">
            <w:pPr>
              <w:pStyle w:val="TAC"/>
              <w:rPr>
                <w:ins w:id="2275" w:author="Nokia - Siddharth Das" w:date="2024-05-09T19:57:00Z"/>
                <w:rFonts w:eastAsiaTheme="minorEastAsia" w:cs="v4.2.0"/>
                <w:lang w:val="en-US"/>
              </w:rPr>
            </w:pPr>
            <w:ins w:id="2276" w:author="Nokia - Siddharth Das" w:date="2024-05-09T19:57:00Z">
              <w:r>
                <w:rPr>
                  <w:rFonts w:eastAsiaTheme="minorEastAsia" w:cs="v4.2.0"/>
                  <w:lang w:val="en-US"/>
                </w:rPr>
                <w:t>-89</w:t>
              </w:r>
            </w:ins>
            <w:ins w:id="2277" w:author="Nokia - Siddharth Das" w:date="2024-05-09T20:18:00Z">
              <w:r>
                <w:rPr>
                  <w:rFonts w:eastAsiaTheme="minorEastAsia" w:cs="v4.2.0"/>
                  <w:lang w:val="en-US"/>
                </w:rPr>
                <w:t>+TT</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3BDCFDEB" w14:textId="4B5849C2" w:rsidR="00A36B4B" w:rsidRDefault="00A36B4B" w:rsidP="008D39BA">
            <w:pPr>
              <w:pStyle w:val="TAC"/>
              <w:rPr>
                <w:ins w:id="2278" w:author="Nokia - Siddharth Das" w:date="2024-05-09T19:57:00Z"/>
                <w:rFonts w:eastAsiaTheme="minorEastAsia" w:cs="v4.2.0"/>
                <w:lang w:val="en-US"/>
              </w:rPr>
            </w:pPr>
            <w:ins w:id="2279" w:author="Nokia - Siddharth Das" w:date="2024-05-09T19:57:00Z">
              <w:r>
                <w:rPr>
                  <w:rFonts w:eastAsiaTheme="minorEastAsia" w:cs="v4.2.0"/>
                  <w:lang w:val="en-US"/>
                </w:rPr>
                <w:t>-89</w:t>
              </w:r>
            </w:ins>
            <w:ins w:id="2280" w:author="Nokia - Siddharth Das" w:date="2024-05-09T20:18:00Z">
              <w:r>
                <w:rPr>
                  <w:rFonts w:eastAsiaTheme="minorEastAsia" w:cs="v4.2.0"/>
                  <w:lang w:val="en-US"/>
                </w:rPr>
                <w:t>+TT</w:t>
              </w:r>
            </w:ins>
          </w:p>
        </w:tc>
      </w:tr>
      <w:tr w:rsidR="00A36B4B" w14:paraId="110E9C22" w14:textId="77777777" w:rsidTr="008D39BA">
        <w:trPr>
          <w:cantSplit/>
          <w:trHeight w:val="187"/>
          <w:jc w:val="center"/>
          <w:ins w:id="228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A4E04EB" w14:textId="77777777" w:rsidR="00A36B4B" w:rsidRDefault="00A36B4B" w:rsidP="008D39BA">
            <w:pPr>
              <w:pStyle w:val="TAL"/>
              <w:rPr>
                <w:ins w:id="2282" w:author="Nokia - Siddharth Das" w:date="2024-05-09T19:57:00Z"/>
                <w:rFonts w:eastAsiaTheme="minorEastAsia" w:cstheme="minorBidi"/>
                <w:lang w:val="en-US"/>
              </w:rPr>
            </w:pPr>
            <w:ins w:id="2283" w:author="Nokia - Siddharth Das" w:date="2024-05-09T19:57:00Z">
              <w:r>
                <w:rPr>
                  <w:rFonts w:eastAsiaTheme="minorEastAsia" w:cs="v4.2.0"/>
                  <w:noProof/>
                  <w:position w:val="-12"/>
                  <w:lang w:val="en-US"/>
                </w:rPr>
                <w:drawing>
                  <wp:inline distT="0" distB="0" distL="0" distR="0" wp14:anchorId="6D83EF44" wp14:editId="797F0241">
                    <wp:extent cx="260350" cy="234950"/>
                    <wp:effectExtent l="0" t="0" r="0" b="0"/>
                    <wp:docPr id="4219105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vertAlign w:val="superscript"/>
                  <w:lang w:val="en-US"/>
                </w:rPr>
                <w:t xml:space="preserve"> Note 2</w:t>
              </w:r>
            </w:ins>
          </w:p>
        </w:tc>
        <w:tc>
          <w:tcPr>
            <w:tcW w:w="863" w:type="pct"/>
            <w:tcBorders>
              <w:top w:val="single" w:sz="4" w:space="0" w:color="auto"/>
              <w:left w:val="single" w:sz="4" w:space="0" w:color="auto"/>
              <w:bottom w:val="nil"/>
              <w:right w:val="single" w:sz="4" w:space="0" w:color="auto"/>
            </w:tcBorders>
            <w:hideMark/>
          </w:tcPr>
          <w:p w14:paraId="6E1F6E5B" w14:textId="77777777" w:rsidR="00A36B4B" w:rsidRDefault="00A36B4B" w:rsidP="008D39BA">
            <w:pPr>
              <w:pStyle w:val="TAC"/>
              <w:rPr>
                <w:ins w:id="2284" w:author="Nokia - Siddharth Das" w:date="2024-05-09T19:57:00Z"/>
                <w:rFonts w:eastAsiaTheme="minorEastAsia"/>
                <w:lang w:val="en-US"/>
              </w:rPr>
            </w:pPr>
            <w:ins w:id="2285" w:author="Nokia - Siddharth Das" w:date="2024-05-09T19:57:00Z">
              <w:r>
                <w:rPr>
                  <w:rFonts w:eastAsiaTheme="minorEastAsia" w:cs="v4.2.0"/>
                  <w:lang w:val="en-US"/>
                </w:rPr>
                <w:t>dBm/15 kHz</w:t>
              </w:r>
            </w:ins>
          </w:p>
        </w:tc>
        <w:tc>
          <w:tcPr>
            <w:tcW w:w="720" w:type="pct"/>
            <w:tcBorders>
              <w:top w:val="single" w:sz="4" w:space="0" w:color="auto"/>
              <w:left w:val="single" w:sz="4" w:space="0" w:color="auto"/>
              <w:bottom w:val="single" w:sz="4" w:space="0" w:color="auto"/>
              <w:right w:val="single" w:sz="4" w:space="0" w:color="auto"/>
            </w:tcBorders>
            <w:hideMark/>
          </w:tcPr>
          <w:p w14:paraId="46D981BC" w14:textId="77777777" w:rsidR="00A36B4B" w:rsidRDefault="00A36B4B" w:rsidP="008D39BA">
            <w:pPr>
              <w:pStyle w:val="TAC"/>
              <w:rPr>
                <w:ins w:id="2286" w:author="Nokia - Siddharth Das" w:date="2024-05-09T19:57:00Z"/>
                <w:rFonts w:eastAsiaTheme="minorEastAsia"/>
                <w:lang w:val="en-US"/>
              </w:rPr>
            </w:pPr>
            <w:ins w:id="2287" w:author="Nokia - Siddharth Das" w:date="2024-05-09T19:57:00Z">
              <w:r>
                <w:rPr>
                  <w:rFonts w:eastAsiaTheme="minorEastAsia"/>
                  <w:lang w:val="en-US"/>
                </w:rPr>
                <w:t>1</w:t>
              </w:r>
            </w:ins>
          </w:p>
        </w:tc>
        <w:tc>
          <w:tcPr>
            <w:tcW w:w="1337" w:type="pct"/>
            <w:gridSpan w:val="2"/>
            <w:tcBorders>
              <w:top w:val="single" w:sz="4" w:space="0" w:color="auto"/>
              <w:left w:val="single" w:sz="4" w:space="0" w:color="auto"/>
              <w:bottom w:val="nil"/>
              <w:right w:val="single" w:sz="4" w:space="0" w:color="auto"/>
            </w:tcBorders>
            <w:hideMark/>
          </w:tcPr>
          <w:p w14:paraId="2152D9B2" w14:textId="2B24C770" w:rsidR="00A36B4B" w:rsidRDefault="00A36B4B" w:rsidP="008D39BA">
            <w:pPr>
              <w:pStyle w:val="TAC"/>
              <w:rPr>
                <w:ins w:id="2288" w:author="Nokia - Siddharth Das" w:date="2024-05-09T19:57:00Z"/>
                <w:rFonts w:eastAsiaTheme="minorEastAsia"/>
                <w:lang w:val="en-US"/>
              </w:rPr>
            </w:pPr>
            <w:ins w:id="2289" w:author="Nokia - Siddharth Das" w:date="2024-05-09T19:57:00Z">
              <w:r>
                <w:rPr>
                  <w:rFonts w:eastAsiaTheme="minorEastAsia"/>
                  <w:lang w:val="en-US"/>
                </w:rPr>
                <w:t>-98</w:t>
              </w:r>
            </w:ins>
            <w:ins w:id="2290" w:author="Nokia - Siddharth Das" w:date="2024-05-09T20:18:00Z">
              <w:r>
                <w:rPr>
                  <w:rFonts w:eastAsiaTheme="minorEastAsia"/>
                  <w:lang w:val="en-US"/>
                </w:rPr>
                <w:t>+TT</w:t>
              </w:r>
            </w:ins>
          </w:p>
        </w:tc>
        <w:tc>
          <w:tcPr>
            <w:tcW w:w="1337" w:type="pct"/>
            <w:gridSpan w:val="2"/>
            <w:tcBorders>
              <w:top w:val="single" w:sz="4" w:space="0" w:color="auto"/>
              <w:left w:val="single" w:sz="4" w:space="0" w:color="auto"/>
              <w:bottom w:val="nil"/>
              <w:right w:val="single" w:sz="4" w:space="0" w:color="auto"/>
            </w:tcBorders>
            <w:hideMark/>
          </w:tcPr>
          <w:p w14:paraId="027657B0" w14:textId="6A1B7309" w:rsidR="00A36B4B" w:rsidRDefault="00A36B4B" w:rsidP="008D39BA">
            <w:pPr>
              <w:pStyle w:val="TAC"/>
              <w:rPr>
                <w:ins w:id="2291" w:author="Nokia - Siddharth Das" w:date="2024-05-09T19:57:00Z"/>
                <w:rFonts w:eastAsiaTheme="minorEastAsia"/>
                <w:lang w:val="en-US"/>
              </w:rPr>
            </w:pPr>
            <w:ins w:id="2292" w:author="Nokia - Siddharth Das" w:date="2024-05-09T19:57:00Z">
              <w:r>
                <w:rPr>
                  <w:rFonts w:eastAsiaTheme="minorEastAsia"/>
                  <w:lang w:val="en-US"/>
                </w:rPr>
                <w:t>-98</w:t>
              </w:r>
            </w:ins>
            <w:ins w:id="2293" w:author="Nokia - Siddharth Das" w:date="2024-05-09T20:18:00Z">
              <w:r>
                <w:rPr>
                  <w:rFonts w:eastAsiaTheme="minorEastAsia"/>
                  <w:lang w:val="en-US"/>
                </w:rPr>
                <w:t>+TT</w:t>
              </w:r>
            </w:ins>
          </w:p>
        </w:tc>
      </w:tr>
      <w:tr w:rsidR="00A36B4B" w14:paraId="65A14DE9" w14:textId="77777777" w:rsidTr="008D39BA">
        <w:trPr>
          <w:cantSplit/>
          <w:trHeight w:val="187"/>
          <w:jc w:val="center"/>
          <w:ins w:id="2294"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88889BC" w14:textId="77777777" w:rsidR="00A36B4B" w:rsidRDefault="00A36B4B" w:rsidP="008D39BA">
            <w:pPr>
              <w:pStyle w:val="TAL"/>
              <w:rPr>
                <w:ins w:id="2295" w:author="Nokia - Siddharth Das" w:date="2024-05-09T19:57:00Z"/>
                <w:rFonts w:eastAsiaTheme="minorEastAsia"/>
                <w:lang w:val="en-US"/>
              </w:rPr>
            </w:pPr>
            <w:ins w:id="2296" w:author="Nokia - Siddharth Das" w:date="2024-05-09T19:57:00Z">
              <w:r>
                <w:rPr>
                  <w:rFonts w:eastAsiaTheme="minorEastAsia"/>
                  <w:lang w:val="en-US"/>
                </w:rPr>
                <w:t xml:space="preserve">PRS </w:t>
              </w:r>
              <w:r>
                <w:rPr>
                  <w:rFonts w:eastAsiaTheme="minorEastAsia" w:cs="v4.2.0"/>
                  <w:noProof/>
                  <w:position w:val="-12"/>
                  <w:lang w:val="en-US"/>
                </w:rPr>
                <w:drawing>
                  <wp:inline distT="0" distB="0" distL="0" distR="0" wp14:anchorId="18866FE0" wp14:editId="787EAC61">
                    <wp:extent cx="406400" cy="241300"/>
                    <wp:effectExtent l="0" t="0" r="0" b="0"/>
                    <wp:docPr id="923050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hideMark/>
          </w:tcPr>
          <w:p w14:paraId="2918E9C9" w14:textId="77777777" w:rsidR="00A36B4B" w:rsidRDefault="00A36B4B" w:rsidP="008D39BA">
            <w:pPr>
              <w:pStyle w:val="TAC"/>
              <w:rPr>
                <w:ins w:id="2297" w:author="Nokia - Siddharth Das" w:date="2024-05-09T19:57:00Z"/>
                <w:rFonts w:eastAsiaTheme="minorEastAsia"/>
                <w:lang w:val="en-US"/>
              </w:rPr>
            </w:pPr>
            <w:ins w:id="2298" w:author="Nokia - Siddharth Das" w:date="2024-05-09T19:57:00Z">
              <w:r>
                <w:rPr>
                  <w:rFonts w:eastAsiaTheme="minorEastAsia" w:cs="v4.2.0"/>
                  <w:lang w:val="en-US"/>
                </w:rPr>
                <w:t>dB</w:t>
              </w:r>
            </w:ins>
          </w:p>
        </w:tc>
        <w:tc>
          <w:tcPr>
            <w:tcW w:w="720" w:type="pct"/>
            <w:tcBorders>
              <w:top w:val="single" w:sz="4" w:space="0" w:color="auto"/>
              <w:left w:val="single" w:sz="4" w:space="0" w:color="auto"/>
              <w:bottom w:val="single" w:sz="4" w:space="0" w:color="auto"/>
              <w:right w:val="single" w:sz="4" w:space="0" w:color="auto"/>
            </w:tcBorders>
            <w:hideMark/>
          </w:tcPr>
          <w:p w14:paraId="3BCD7A7E" w14:textId="77777777" w:rsidR="00A36B4B" w:rsidRDefault="00A36B4B" w:rsidP="008D39BA">
            <w:pPr>
              <w:pStyle w:val="TAC"/>
              <w:rPr>
                <w:ins w:id="2299" w:author="Nokia - Siddharth Das" w:date="2024-05-09T19:57:00Z"/>
                <w:rFonts w:eastAsiaTheme="minorEastAsia" w:cs="v4.2.0"/>
                <w:lang w:val="en-US"/>
              </w:rPr>
            </w:pPr>
            <w:ins w:id="2300" w:author="Nokia - Siddharth Das" w:date="2024-05-09T19:57:00Z">
              <w:r>
                <w:rPr>
                  <w:rFonts w:eastAsiaTheme="minorEastAsia" w:cs="v4.2.0"/>
                  <w:lang w:val="en-US"/>
                </w:rPr>
                <w:t>1</w:t>
              </w:r>
            </w:ins>
          </w:p>
        </w:tc>
        <w:tc>
          <w:tcPr>
            <w:tcW w:w="668" w:type="pct"/>
            <w:tcBorders>
              <w:top w:val="single" w:sz="4" w:space="0" w:color="auto"/>
              <w:left w:val="single" w:sz="4" w:space="0" w:color="auto"/>
              <w:bottom w:val="nil"/>
              <w:right w:val="single" w:sz="4" w:space="0" w:color="auto"/>
            </w:tcBorders>
            <w:hideMark/>
          </w:tcPr>
          <w:p w14:paraId="54E10FA2" w14:textId="2DFE60CE" w:rsidR="00A36B4B" w:rsidRDefault="00A36B4B" w:rsidP="008D39BA">
            <w:pPr>
              <w:pStyle w:val="TAC"/>
              <w:rPr>
                <w:ins w:id="2301" w:author="Nokia - Siddharth Das" w:date="2024-05-09T19:57:00Z"/>
                <w:rFonts w:eastAsiaTheme="minorEastAsia" w:cstheme="minorBidi"/>
                <w:bCs/>
                <w:lang w:val="en-US"/>
              </w:rPr>
            </w:pPr>
            <w:ins w:id="2302" w:author="Nokia - Siddharth Das" w:date="2024-05-09T19:57:00Z">
              <w:r>
                <w:rPr>
                  <w:rFonts w:eastAsiaTheme="minorEastAsia" w:cs="v4.2.0"/>
                  <w:bCs/>
                  <w:lang w:val="en-US"/>
                </w:rPr>
                <w:t>-2.41</w:t>
              </w:r>
            </w:ins>
            <w:ins w:id="2303" w:author="Nokia - Siddharth Das" w:date="2024-05-09T20:17:00Z">
              <w:r>
                <w:rPr>
                  <w:rFonts w:eastAsiaTheme="minorEastAsia" w:cs="v4.2.0"/>
                  <w:bCs/>
                  <w:lang w:val="en-US"/>
                </w:rPr>
                <w:t>+TT</w:t>
              </w:r>
            </w:ins>
          </w:p>
        </w:tc>
        <w:tc>
          <w:tcPr>
            <w:tcW w:w="668" w:type="pct"/>
            <w:tcBorders>
              <w:top w:val="single" w:sz="4" w:space="0" w:color="auto"/>
              <w:left w:val="single" w:sz="4" w:space="0" w:color="auto"/>
              <w:bottom w:val="nil"/>
              <w:right w:val="single" w:sz="4" w:space="0" w:color="auto"/>
            </w:tcBorders>
            <w:hideMark/>
          </w:tcPr>
          <w:p w14:paraId="5921AE37" w14:textId="77777777" w:rsidR="00A36B4B" w:rsidRDefault="00A36B4B" w:rsidP="008D39BA">
            <w:pPr>
              <w:pStyle w:val="TAC"/>
              <w:rPr>
                <w:ins w:id="2304" w:author="Nokia - Siddharth Das" w:date="2024-05-09T19:57:00Z"/>
                <w:rFonts w:eastAsiaTheme="minorEastAsia" w:cs="v4.2.0"/>
                <w:lang w:val="en-US"/>
              </w:rPr>
            </w:pPr>
            <w:ins w:id="2305" w:author="Nokia - Siddharth Das" w:date="2024-05-09T19:57:00Z">
              <w:r>
                <w:rPr>
                  <w:rFonts w:eastAsiaTheme="minorEastAsia" w:cs="v4.2.0"/>
                  <w:lang w:val="en-US"/>
                </w:rPr>
                <w:t>-12.12</w:t>
              </w:r>
            </w:ins>
          </w:p>
        </w:tc>
        <w:tc>
          <w:tcPr>
            <w:tcW w:w="668" w:type="pct"/>
            <w:tcBorders>
              <w:top w:val="single" w:sz="4" w:space="0" w:color="auto"/>
              <w:left w:val="single" w:sz="4" w:space="0" w:color="auto"/>
              <w:bottom w:val="nil"/>
              <w:right w:val="single" w:sz="4" w:space="0" w:color="auto"/>
            </w:tcBorders>
            <w:hideMark/>
          </w:tcPr>
          <w:p w14:paraId="7C255130" w14:textId="7C46394D" w:rsidR="00A36B4B" w:rsidRDefault="00A36B4B" w:rsidP="008D39BA">
            <w:pPr>
              <w:pStyle w:val="TAC"/>
              <w:rPr>
                <w:ins w:id="2306" w:author="Nokia - Siddharth Das" w:date="2024-05-09T19:57:00Z"/>
                <w:rFonts w:eastAsiaTheme="minorEastAsia" w:cs="v4.2.0"/>
                <w:lang w:val="en-US"/>
              </w:rPr>
            </w:pPr>
            <w:ins w:id="2307" w:author="Nokia - Siddharth Das" w:date="2024-05-09T19:57:00Z">
              <w:r>
                <w:rPr>
                  <w:rFonts w:eastAsiaTheme="minorEastAsia" w:cs="v4.2.0"/>
                  <w:lang w:val="en-US"/>
                </w:rPr>
                <w:t>-2.41</w:t>
              </w:r>
            </w:ins>
            <w:ins w:id="2308"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3EA89D24" w14:textId="16D4CCFB" w:rsidR="00A36B4B" w:rsidRDefault="00A36B4B" w:rsidP="008D39BA">
            <w:pPr>
              <w:pStyle w:val="TAC"/>
              <w:rPr>
                <w:ins w:id="2309" w:author="Nokia - Siddharth Das" w:date="2024-05-09T19:57:00Z"/>
                <w:rFonts w:eastAsiaTheme="minorEastAsia" w:cs="v4.2.0"/>
                <w:lang w:val="en-US"/>
              </w:rPr>
            </w:pPr>
            <w:ins w:id="2310" w:author="Nokia - Siddharth Das" w:date="2024-05-09T19:57:00Z">
              <w:r>
                <w:rPr>
                  <w:rFonts w:eastAsiaTheme="minorEastAsia" w:cs="v4.2.0"/>
                  <w:lang w:val="en-US"/>
                </w:rPr>
                <w:t>-12.12</w:t>
              </w:r>
            </w:ins>
            <w:ins w:id="2311" w:author="Nokia - Siddharth Das" w:date="2024-05-09T20:17:00Z">
              <w:r>
                <w:rPr>
                  <w:rFonts w:eastAsiaTheme="minorEastAsia" w:cs="v4.2.0"/>
                  <w:lang w:val="en-US"/>
                </w:rPr>
                <w:t>+TT</w:t>
              </w:r>
            </w:ins>
          </w:p>
        </w:tc>
      </w:tr>
      <w:tr w:rsidR="00A36B4B" w14:paraId="484E19B1" w14:textId="77777777" w:rsidTr="008D39BA">
        <w:trPr>
          <w:cantSplit/>
          <w:trHeight w:val="187"/>
          <w:jc w:val="center"/>
          <w:ins w:id="2312"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836C9B2" w14:textId="77777777" w:rsidR="00A36B4B" w:rsidRDefault="00A36B4B" w:rsidP="008D39BA">
            <w:pPr>
              <w:pStyle w:val="TAL"/>
              <w:rPr>
                <w:ins w:id="2313" w:author="Nokia - Siddharth Das" w:date="2024-05-09T19:57:00Z"/>
                <w:rFonts w:eastAsiaTheme="minorEastAsia" w:cstheme="minorBidi"/>
                <w:lang w:val="en-US"/>
              </w:rPr>
            </w:pPr>
            <w:ins w:id="2314" w:author="Nokia - Siddharth Das" w:date="2024-05-09T19:57:00Z">
              <w:r>
                <w:rPr>
                  <w:rFonts w:eastAsiaTheme="minorEastAsia"/>
                  <w:lang w:val="en-US"/>
                </w:rPr>
                <w:t xml:space="preserve">PRS </w:t>
              </w:r>
              <w:r>
                <w:rPr>
                  <w:rFonts w:eastAsiaTheme="minorEastAsia" w:cs="v4.2.0"/>
                  <w:noProof/>
                  <w:position w:val="-12"/>
                  <w:lang w:val="en-US"/>
                </w:rPr>
                <w:drawing>
                  <wp:inline distT="0" distB="0" distL="0" distR="0" wp14:anchorId="2EA7F46F" wp14:editId="7C590F14">
                    <wp:extent cx="508000" cy="241300"/>
                    <wp:effectExtent l="0" t="0" r="0" b="0"/>
                    <wp:docPr id="250629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hideMark/>
          </w:tcPr>
          <w:p w14:paraId="68E49AA3" w14:textId="77777777" w:rsidR="00A36B4B" w:rsidRDefault="00A36B4B" w:rsidP="008D39BA">
            <w:pPr>
              <w:pStyle w:val="TAC"/>
              <w:rPr>
                <w:ins w:id="2315" w:author="Nokia - Siddharth Das" w:date="2024-05-09T19:57:00Z"/>
                <w:rFonts w:eastAsiaTheme="minorEastAsia"/>
                <w:lang w:val="en-US"/>
              </w:rPr>
            </w:pPr>
            <w:ins w:id="2316" w:author="Nokia - Siddharth Das" w:date="2024-05-09T19:57:00Z">
              <w:r>
                <w:rPr>
                  <w:rFonts w:eastAsiaTheme="minorEastAsia" w:cs="v4.2.0"/>
                  <w:lang w:val="en-US"/>
                </w:rPr>
                <w:t>dB</w:t>
              </w:r>
            </w:ins>
          </w:p>
        </w:tc>
        <w:tc>
          <w:tcPr>
            <w:tcW w:w="720" w:type="pct"/>
            <w:tcBorders>
              <w:top w:val="single" w:sz="4" w:space="0" w:color="auto"/>
              <w:left w:val="single" w:sz="4" w:space="0" w:color="auto"/>
              <w:bottom w:val="single" w:sz="4" w:space="0" w:color="auto"/>
              <w:right w:val="single" w:sz="4" w:space="0" w:color="auto"/>
            </w:tcBorders>
            <w:hideMark/>
          </w:tcPr>
          <w:p w14:paraId="250D4B7D" w14:textId="77777777" w:rsidR="00A36B4B" w:rsidRDefault="00A36B4B" w:rsidP="008D39BA">
            <w:pPr>
              <w:pStyle w:val="TAC"/>
              <w:rPr>
                <w:ins w:id="2317" w:author="Nokia - Siddharth Das" w:date="2024-05-09T19:57:00Z"/>
                <w:rFonts w:eastAsiaTheme="minorEastAsia" w:cs="v4.2.0"/>
                <w:lang w:val="en-US"/>
              </w:rPr>
            </w:pPr>
            <w:ins w:id="2318" w:author="Nokia - Siddharth Das" w:date="2024-05-09T19:57:00Z">
              <w:r>
                <w:rPr>
                  <w:rFonts w:eastAsiaTheme="minorEastAsia" w:cs="v4.2.0"/>
                  <w:lang w:val="en-US"/>
                </w:rPr>
                <w:t>1</w:t>
              </w:r>
            </w:ins>
          </w:p>
        </w:tc>
        <w:tc>
          <w:tcPr>
            <w:tcW w:w="668" w:type="pct"/>
            <w:tcBorders>
              <w:top w:val="single" w:sz="4" w:space="0" w:color="auto"/>
              <w:left w:val="single" w:sz="4" w:space="0" w:color="auto"/>
              <w:bottom w:val="nil"/>
              <w:right w:val="single" w:sz="4" w:space="0" w:color="auto"/>
            </w:tcBorders>
            <w:hideMark/>
          </w:tcPr>
          <w:p w14:paraId="0A15BFF2" w14:textId="088FD583" w:rsidR="00A36B4B" w:rsidRDefault="00A36B4B" w:rsidP="008D39BA">
            <w:pPr>
              <w:pStyle w:val="TAC"/>
              <w:rPr>
                <w:ins w:id="2319" w:author="Nokia - Siddharth Das" w:date="2024-05-09T19:57:00Z"/>
                <w:rFonts w:eastAsiaTheme="minorEastAsia" w:cstheme="minorBidi"/>
                <w:lang w:val="en-US"/>
              </w:rPr>
            </w:pPr>
            <w:ins w:id="2320" w:author="Nokia - Siddharth Das" w:date="2024-05-09T19:57:00Z">
              <w:r>
                <w:rPr>
                  <w:rFonts w:eastAsiaTheme="minorEastAsia" w:cs="v4.2.0"/>
                  <w:lang w:val="en-US"/>
                </w:rPr>
                <w:t>-2</w:t>
              </w:r>
            </w:ins>
            <w:ins w:id="2321"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7F716FF7" w14:textId="360B1448" w:rsidR="00A36B4B" w:rsidRDefault="00A36B4B" w:rsidP="008D39BA">
            <w:pPr>
              <w:pStyle w:val="TAC"/>
              <w:rPr>
                <w:ins w:id="2322" w:author="Nokia - Siddharth Das" w:date="2024-05-09T19:57:00Z"/>
                <w:rFonts w:eastAsiaTheme="minorEastAsia" w:cs="v4.2.0"/>
                <w:lang w:val="en-US"/>
              </w:rPr>
            </w:pPr>
            <w:ins w:id="2323" w:author="Nokia - Siddharth Das" w:date="2024-05-09T19:57:00Z">
              <w:r>
                <w:rPr>
                  <w:rFonts w:eastAsiaTheme="minorEastAsia" w:cs="v4.2.0"/>
                  <w:lang w:val="en-US"/>
                </w:rPr>
                <w:t>-10</w:t>
              </w:r>
            </w:ins>
            <w:ins w:id="2324"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3DE15AC1" w14:textId="2E23DF46" w:rsidR="00A36B4B" w:rsidRDefault="00A36B4B" w:rsidP="008D39BA">
            <w:pPr>
              <w:pStyle w:val="TAC"/>
              <w:rPr>
                <w:ins w:id="2325" w:author="Nokia - Siddharth Das" w:date="2024-05-09T19:57:00Z"/>
                <w:rFonts w:eastAsiaTheme="minorEastAsia" w:cs="v4.2.0"/>
                <w:lang w:val="en-US"/>
              </w:rPr>
            </w:pPr>
            <w:ins w:id="2326" w:author="Nokia - Siddharth Das" w:date="2024-05-09T19:57:00Z">
              <w:r>
                <w:rPr>
                  <w:rFonts w:eastAsiaTheme="minorEastAsia" w:cs="v4.2.0"/>
                  <w:lang w:val="en-US"/>
                </w:rPr>
                <w:t>-2</w:t>
              </w:r>
            </w:ins>
            <w:ins w:id="2327" w:author="Nokia - Siddharth Das" w:date="2024-05-09T20:18: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09637A0E" w14:textId="6B3558DF" w:rsidR="00A36B4B" w:rsidRDefault="00A36B4B" w:rsidP="008D39BA">
            <w:pPr>
              <w:pStyle w:val="TAC"/>
              <w:rPr>
                <w:ins w:id="2328" w:author="Nokia - Siddharth Das" w:date="2024-05-09T19:57:00Z"/>
                <w:rFonts w:eastAsiaTheme="minorEastAsia" w:cs="v4.2.0"/>
                <w:lang w:val="en-US"/>
              </w:rPr>
            </w:pPr>
            <w:ins w:id="2329" w:author="Nokia - Siddharth Das" w:date="2024-05-09T19:57:00Z">
              <w:r>
                <w:rPr>
                  <w:rFonts w:eastAsiaTheme="minorEastAsia" w:cs="v4.2.0"/>
                  <w:lang w:val="en-US"/>
                </w:rPr>
                <w:t>-10</w:t>
              </w:r>
            </w:ins>
            <w:ins w:id="2330" w:author="Nokia - Siddharth Das" w:date="2024-05-09T20:17:00Z">
              <w:r>
                <w:rPr>
                  <w:rFonts w:eastAsiaTheme="minorEastAsia" w:cs="v4.2.0"/>
                  <w:lang w:val="en-US"/>
                </w:rPr>
                <w:t>+TT</w:t>
              </w:r>
            </w:ins>
          </w:p>
        </w:tc>
      </w:tr>
      <w:tr w:rsidR="00A36B4B" w14:paraId="33286047" w14:textId="77777777" w:rsidTr="008D39BA">
        <w:trPr>
          <w:cantSplit/>
          <w:trHeight w:val="187"/>
          <w:jc w:val="center"/>
          <w:ins w:id="233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73C7463" w14:textId="77777777" w:rsidR="00A36B4B" w:rsidRDefault="00A36B4B" w:rsidP="008D39BA">
            <w:pPr>
              <w:pStyle w:val="TAL"/>
              <w:rPr>
                <w:ins w:id="2332" w:author="Nokia - Siddharth Das" w:date="2024-05-09T19:57:00Z"/>
                <w:rFonts w:eastAsiaTheme="minorEastAsia" w:cstheme="minorBidi"/>
                <w:lang w:val="en-US"/>
              </w:rPr>
            </w:pPr>
            <w:ins w:id="2333" w:author="Nokia - Siddharth Das" w:date="2024-05-09T19:57:00Z">
              <w:r>
                <w:rPr>
                  <w:rFonts w:eastAsiaTheme="minorEastAsia" w:cs="v4.2.0"/>
                  <w:lang w:val="en-US"/>
                </w:rPr>
                <w:t>PRS-RSRP</w:t>
              </w:r>
              <w:r>
                <w:rPr>
                  <w:rFonts w:eastAsiaTheme="minorEastAsia"/>
                  <w:vertAlign w:val="superscript"/>
                  <w:lang w:val="en-US"/>
                </w:rPr>
                <w:t xml:space="preserve"> Note 3</w:t>
              </w:r>
            </w:ins>
          </w:p>
        </w:tc>
        <w:tc>
          <w:tcPr>
            <w:tcW w:w="863" w:type="pct"/>
            <w:tcBorders>
              <w:top w:val="single" w:sz="4" w:space="0" w:color="auto"/>
              <w:left w:val="single" w:sz="4" w:space="0" w:color="auto"/>
              <w:bottom w:val="nil"/>
              <w:right w:val="single" w:sz="4" w:space="0" w:color="auto"/>
            </w:tcBorders>
            <w:hideMark/>
          </w:tcPr>
          <w:p w14:paraId="6549F90B" w14:textId="77777777" w:rsidR="00A36B4B" w:rsidRDefault="00A36B4B" w:rsidP="008D39BA">
            <w:pPr>
              <w:pStyle w:val="TAC"/>
              <w:rPr>
                <w:ins w:id="2334" w:author="Nokia - Siddharth Das" w:date="2024-05-09T19:57:00Z"/>
                <w:rFonts w:eastAsiaTheme="minorEastAsia"/>
                <w:lang w:val="en-US"/>
              </w:rPr>
            </w:pPr>
            <w:ins w:id="2335" w:author="Nokia - Siddharth Das" w:date="2024-05-09T19:57:00Z">
              <w:r>
                <w:rPr>
                  <w:rFonts w:eastAsiaTheme="minorEastAsia" w:cs="v4.2.0"/>
                  <w:lang w:val="en-US"/>
                </w:rPr>
                <w:t>dBm/SCS kHz</w:t>
              </w:r>
            </w:ins>
          </w:p>
        </w:tc>
        <w:tc>
          <w:tcPr>
            <w:tcW w:w="720" w:type="pct"/>
            <w:tcBorders>
              <w:top w:val="single" w:sz="4" w:space="0" w:color="auto"/>
              <w:left w:val="single" w:sz="4" w:space="0" w:color="auto"/>
              <w:bottom w:val="single" w:sz="4" w:space="0" w:color="auto"/>
              <w:right w:val="single" w:sz="4" w:space="0" w:color="auto"/>
            </w:tcBorders>
            <w:hideMark/>
          </w:tcPr>
          <w:p w14:paraId="61E3F73B" w14:textId="77777777" w:rsidR="00A36B4B" w:rsidRDefault="00A36B4B" w:rsidP="008D39BA">
            <w:pPr>
              <w:pStyle w:val="TAC"/>
              <w:rPr>
                <w:ins w:id="2336" w:author="Nokia - Siddharth Das" w:date="2024-05-09T19:57:00Z"/>
                <w:rFonts w:eastAsiaTheme="minorEastAsia" w:cs="v4.2.0"/>
                <w:lang w:val="en-US"/>
              </w:rPr>
            </w:pPr>
            <w:ins w:id="2337"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01908348" w14:textId="5E1142C0" w:rsidR="00A36B4B" w:rsidRDefault="00A36B4B" w:rsidP="008D39BA">
            <w:pPr>
              <w:pStyle w:val="TAC"/>
              <w:rPr>
                <w:ins w:id="2338" w:author="Nokia - Siddharth Das" w:date="2024-05-09T19:57:00Z"/>
                <w:rFonts w:eastAsiaTheme="minorEastAsia" w:cstheme="minorBidi"/>
                <w:lang w:val="en-US"/>
              </w:rPr>
            </w:pPr>
            <w:ins w:id="2339" w:author="Nokia - Siddharth Das" w:date="2024-05-09T19:57:00Z">
              <w:r>
                <w:rPr>
                  <w:rFonts w:eastAsiaTheme="minorEastAsia" w:cs="v4.2.0"/>
                  <w:lang w:val="en-US"/>
                </w:rPr>
                <w:t>-91</w:t>
              </w:r>
            </w:ins>
            <w:ins w:id="2340" w:author="Nokia - Siddharth Das" w:date="2024-05-09T20:17: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0090367" w14:textId="41722627" w:rsidR="00A36B4B" w:rsidRDefault="00A36B4B" w:rsidP="008D39BA">
            <w:pPr>
              <w:pStyle w:val="TAC"/>
              <w:rPr>
                <w:ins w:id="2341" w:author="Nokia - Siddharth Das" w:date="2024-05-09T19:57:00Z"/>
                <w:rFonts w:eastAsiaTheme="minorEastAsia" w:cs="v4.2.0"/>
                <w:lang w:val="en-US"/>
              </w:rPr>
            </w:pPr>
            <w:ins w:id="2342" w:author="Nokia - Siddharth Das" w:date="2024-05-09T19:57:00Z">
              <w:r>
                <w:rPr>
                  <w:rFonts w:eastAsiaTheme="minorEastAsia" w:cs="v4.2.0"/>
                  <w:lang w:val="en-US"/>
                </w:rPr>
                <w:t>-99</w:t>
              </w:r>
            </w:ins>
            <w:ins w:id="2343" w:author="Nokia - Siddharth Das" w:date="2024-05-09T20:17: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14D43A46" w14:textId="42ED1ED2" w:rsidR="00A36B4B" w:rsidRDefault="00A36B4B" w:rsidP="008D39BA">
            <w:pPr>
              <w:pStyle w:val="TAC"/>
              <w:rPr>
                <w:ins w:id="2344" w:author="Nokia - Siddharth Das" w:date="2024-05-09T19:57:00Z"/>
                <w:rFonts w:eastAsiaTheme="minorEastAsia" w:cs="v4.2.0"/>
                <w:lang w:val="en-US"/>
              </w:rPr>
            </w:pPr>
            <w:ins w:id="2345" w:author="Nokia - Siddharth Das" w:date="2024-05-09T19:57:00Z">
              <w:r>
                <w:rPr>
                  <w:rFonts w:eastAsiaTheme="minorEastAsia" w:cs="v4.2.0"/>
                  <w:lang w:val="en-US"/>
                </w:rPr>
                <w:t>-91</w:t>
              </w:r>
            </w:ins>
            <w:ins w:id="2346" w:author="Nokia - Siddharth Das" w:date="2024-05-09T20:18: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CCC42B8" w14:textId="22881B8D" w:rsidR="00A36B4B" w:rsidRDefault="00A36B4B" w:rsidP="008D39BA">
            <w:pPr>
              <w:pStyle w:val="TAC"/>
              <w:rPr>
                <w:ins w:id="2347" w:author="Nokia - Siddharth Das" w:date="2024-05-09T19:57:00Z"/>
                <w:rFonts w:eastAsiaTheme="minorEastAsia" w:cs="v4.2.0"/>
                <w:lang w:val="en-US"/>
              </w:rPr>
            </w:pPr>
            <w:ins w:id="2348" w:author="Nokia - Siddharth Das" w:date="2024-05-09T19:57:00Z">
              <w:r>
                <w:rPr>
                  <w:rFonts w:eastAsiaTheme="minorEastAsia" w:cs="v4.2.0"/>
                  <w:lang w:val="en-US"/>
                </w:rPr>
                <w:t>-99</w:t>
              </w:r>
            </w:ins>
            <w:ins w:id="2349" w:author="Nokia - Siddharth Das" w:date="2024-05-09T20:18:00Z">
              <w:r>
                <w:rPr>
                  <w:rFonts w:eastAsiaTheme="minorEastAsia" w:cs="v4.2.0"/>
                  <w:lang w:val="en-US"/>
                </w:rPr>
                <w:t>+TT</w:t>
              </w:r>
            </w:ins>
          </w:p>
        </w:tc>
      </w:tr>
      <w:tr w:rsidR="00A36B4B" w14:paraId="3AA293AF" w14:textId="77777777" w:rsidTr="008D39BA">
        <w:trPr>
          <w:cantSplit/>
          <w:trHeight w:val="187"/>
          <w:jc w:val="center"/>
          <w:ins w:id="2350" w:author="Nokia - Siddharth Das" w:date="2024-05-09T19:57:00Z"/>
        </w:trPr>
        <w:tc>
          <w:tcPr>
            <w:tcW w:w="743" w:type="pct"/>
            <w:tcBorders>
              <w:top w:val="single" w:sz="4" w:space="0" w:color="auto"/>
              <w:left w:val="single" w:sz="4" w:space="0" w:color="auto"/>
              <w:bottom w:val="single" w:sz="4" w:space="0" w:color="auto"/>
              <w:right w:val="single" w:sz="4" w:space="0" w:color="auto"/>
            </w:tcBorders>
          </w:tcPr>
          <w:p w14:paraId="2F02544E" w14:textId="77777777" w:rsidR="00A36B4B" w:rsidRDefault="00A36B4B" w:rsidP="008D39BA">
            <w:pPr>
              <w:pStyle w:val="TAL"/>
              <w:rPr>
                <w:ins w:id="2351" w:author="Nokia - Siddharth Das" w:date="2024-05-09T19:57:00Z"/>
                <w:rFonts w:eastAsiaTheme="minorEastAsia" w:cs="v4.2.0"/>
                <w:lang w:val="en-US"/>
              </w:rPr>
            </w:pPr>
          </w:p>
          <w:p w14:paraId="076901A1" w14:textId="77777777" w:rsidR="00A36B4B" w:rsidRDefault="00A36B4B" w:rsidP="008D39BA">
            <w:pPr>
              <w:pStyle w:val="TAL"/>
              <w:rPr>
                <w:ins w:id="2352" w:author="Nokia - Siddharth Das" w:date="2024-05-09T19:57:00Z"/>
                <w:rFonts w:eastAsiaTheme="minorEastAsia" w:cs="v4.2.0"/>
                <w:lang w:val="en-US"/>
              </w:rPr>
            </w:pPr>
            <w:ins w:id="2353" w:author="Nokia - Siddharth Das" w:date="2024-05-09T19:57:00Z">
              <w:r>
                <w:rPr>
                  <w:rFonts w:eastAsiaTheme="minorEastAsia" w:cs="v4.2.0"/>
                  <w:lang w:val="en-US"/>
                </w:rPr>
                <w:t>Io</w:t>
              </w:r>
            </w:ins>
          </w:p>
        </w:tc>
        <w:tc>
          <w:tcPr>
            <w:tcW w:w="863" w:type="pct"/>
            <w:tcBorders>
              <w:top w:val="single" w:sz="4" w:space="0" w:color="auto"/>
              <w:left w:val="single" w:sz="4" w:space="0" w:color="auto"/>
              <w:bottom w:val="single" w:sz="4" w:space="0" w:color="auto"/>
              <w:right w:val="single" w:sz="4" w:space="0" w:color="auto"/>
            </w:tcBorders>
            <w:hideMark/>
          </w:tcPr>
          <w:p w14:paraId="62702BAE" w14:textId="77777777" w:rsidR="00A36B4B" w:rsidRDefault="00A36B4B" w:rsidP="008D39BA">
            <w:pPr>
              <w:pStyle w:val="TAC"/>
              <w:rPr>
                <w:ins w:id="2354" w:author="Nokia - Siddharth Das" w:date="2024-05-09T19:57:00Z"/>
                <w:rFonts w:eastAsiaTheme="minorEastAsia" w:cs="v4.2.0"/>
                <w:lang w:val="en-US"/>
              </w:rPr>
            </w:pPr>
            <w:ins w:id="2355" w:author="Nokia - Siddharth Das" w:date="2024-05-09T19:57:00Z">
              <w:r>
                <w:rPr>
                  <w:rFonts w:eastAsiaTheme="minorEastAsia" w:cs="v4.2.0"/>
                  <w:lang w:val="en-US"/>
                </w:rPr>
                <w:t>dBm/</w:t>
              </w:r>
              <w:r>
                <w:rPr>
                  <w:lang w:val="en-US"/>
                </w:rPr>
                <w:t>190.08</w:t>
              </w:r>
              <w:r>
                <w:rPr>
                  <w:rFonts w:eastAsiaTheme="minorEastAsia"/>
                  <w:lang w:val="en-US"/>
                </w:rPr>
                <w:t xml:space="preserve"> MHz</w:t>
              </w:r>
            </w:ins>
          </w:p>
        </w:tc>
        <w:tc>
          <w:tcPr>
            <w:tcW w:w="720" w:type="pct"/>
            <w:tcBorders>
              <w:top w:val="single" w:sz="4" w:space="0" w:color="auto"/>
              <w:left w:val="single" w:sz="4" w:space="0" w:color="auto"/>
              <w:bottom w:val="single" w:sz="4" w:space="0" w:color="auto"/>
              <w:right w:val="single" w:sz="4" w:space="0" w:color="auto"/>
            </w:tcBorders>
            <w:hideMark/>
          </w:tcPr>
          <w:p w14:paraId="04489E86" w14:textId="77777777" w:rsidR="00A36B4B" w:rsidRDefault="00A36B4B" w:rsidP="008D39BA">
            <w:pPr>
              <w:pStyle w:val="TAC"/>
              <w:rPr>
                <w:ins w:id="2356" w:author="Nokia - Siddharth Das" w:date="2024-05-09T19:57:00Z"/>
                <w:rFonts w:eastAsiaTheme="minorEastAsia" w:cs="v4.2.0"/>
                <w:lang w:val="en-US"/>
              </w:rPr>
            </w:pPr>
            <w:ins w:id="2357"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70F6307A" w14:textId="71060DE4" w:rsidR="00A36B4B" w:rsidRDefault="00A36B4B" w:rsidP="008D39BA">
            <w:pPr>
              <w:pStyle w:val="TAC"/>
              <w:rPr>
                <w:ins w:id="2358" w:author="Nokia - Siddharth Das" w:date="2024-05-09T19:57:00Z"/>
                <w:rFonts w:eastAsiaTheme="minorEastAsia" w:cs="v4.2.0"/>
                <w:lang w:val="en-US"/>
              </w:rPr>
            </w:pPr>
            <w:ins w:id="2359" w:author="Nokia - Siddharth Das" w:date="2024-05-09T19:57:00Z">
              <w:r>
                <w:rPr>
                  <w:lang w:val="en-US"/>
                </w:rPr>
                <w:t>-54.62</w:t>
              </w:r>
            </w:ins>
            <w:ins w:id="2360"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FAEA232" w14:textId="581A018C" w:rsidR="00A36B4B" w:rsidRDefault="00A36B4B" w:rsidP="008D39BA">
            <w:pPr>
              <w:pStyle w:val="TAC"/>
              <w:rPr>
                <w:ins w:id="2361" w:author="Nokia - Siddharth Das" w:date="2024-05-09T19:57:00Z"/>
                <w:rFonts w:eastAsiaTheme="minorEastAsia" w:cs="v4.2.0"/>
                <w:lang w:val="en-US"/>
              </w:rPr>
            </w:pPr>
            <w:ins w:id="2362" w:author="Nokia - Siddharth Das" w:date="2024-05-09T19:57:00Z">
              <w:r>
                <w:rPr>
                  <w:lang w:val="en-US"/>
                </w:rPr>
                <w:t>-54.62</w:t>
              </w:r>
            </w:ins>
            <w:ins w:id="2363"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599124F7" w14:textId="633B7B62" w:rsidR="00A36B4B" w:rsidRDefault="00A36B4B" w:rsidP="008D39BA">
            <w:pPr>
              <w:pStyle w:val="TAC"/>
              <w:rPr>
                <w:ins w:id="2364" w:author="Nokia - Siddharth Das" w:date="2024-05-09T19:57:00Z"/>
                <w:rFonts w:eastAsiaTheme="minorEastAsia" w:cs="v4.2.0"/>
                <w:lang w:val="en-US"/>
              </w:rPr>
            </w:pPr>
            <w:ins w:id="2365" w:author="Nokia - Siddharth Das" w:date="2024-05-09T19:57:00Z">
              <w:r>
                <w:rPr>
                  <w:lang w:val="en-US"/>
                </w:rPr>
                <w:t>-54.62</w:t>
              </w:r>
            </w:ins>
            <w:ins w:id="2366"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3043F88A" w14:textId="30F3374B" w:rsidR="00A36B4B" w:rsidRDefault="00A36B4B" w:rsidP="008D39BA">
            <w:pPr>
              <w:pStyle w:val="TAC"/>
              <w:rPr>
                <w:ins w:id="2367" w:author="Nokia - Siddharth Das" w:date="2024-05-09T19:57:00Z"/>
                <w:rFonts w:eastAsiaTheme="minorEastAsia" w:cs="v4.2.0"/>
                <w:lang w:val="en-US"/>
              </w:rPr>
            </w:pPr>
            <w:ins w:id="2368" w:author="Nokia - Siddharth Das" w:date="2024-05-09T19:57:00Z">
              <w:r>
                <w:rPr>
                  <w:lang w:val="en-US"/>
                </w:rPr>
                <w:t>-54.62</w:t>
              </w:r>
            </w:ins>
            <w:ins w:id="2369" w:author="Nokia - Siddharth Das" w:date="2024-05-09T20:18:00Z">
              <w:r>
                <w:rPr>
                  <w:lang w:val="en-US"/>
                </w:rPr>
                <w:t>+TT</w:t>
              </w:r>
            </w:ins>
          </w:p>
        </w:tc>
      </w:tr>
      <w:tr w:rsidR="00A36B4B" w14:paraId="3A335688" w14:textId="77777777" w:rsidTr="008D39BA">
        <w:trPr>
          <w:cantSplit/>
          <w:trHeight w:val="187"/>
          <w:jc w:val="center"/>
          <w:ins w:id="2370"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A087A58" w14:textId="77777777" w:rsidR="00A36B4B" w:rsidRDefault="00A36B4B" w:rsidP="008D39BA">
            <w:pPr>
              <w:pStyle w:val="TAL"/>
              <w:rPr>
                <w:ins w:id="2371" w:author="Nokia - Siddharth Das" w:date="2024-05-09T19:57:00Z"/>
                <w:rFonts w:eastAsiaTheme="minorEastAsia" w:cstheme="minorBidi"/>
                <w:lang w:val="en-US"/>
              </w:rPr>
            </w:pPr>
            <w:ins w:id="2372" w:author="Nokia - Siddharth Das" w:date="2024-05-09T19:57:00Z">
              <w:r>
                <w:rPr>
                  <w:rFonts w:eastAsiaTheme="minorEastAsia" w:cs="v4.2.0"/>
                  <w:lang w:val="en-US"/>
                </w:rPr>
                <w:t>Propagation Condition</w:t>
              </w:r>
            </w:ins>
          </w:p>
        </w:tc>
        <w:tc>
          <w:tcPr>
            <w:tcW w:w="863" w:type="pct"/>
            <w:tcBorders>
              <w:top w:val="single" w:sz="4" w:space="0" w:color="auto"/>
              <w:left w:val="single" w:sz="4" w:space="0" w:color="auto"/>
              <w:bottom w:val="single" w:sz="4" w:space="0" w:color="auto"/>
              <w:right w:val="single" w:sz="4" w:space="0" w:color="auto"/>
            </w:tcBorders>
          </w:tcPr>
          <w:p w14:paraId="024A2650" w14:textId="77777777" w:rsidR="00A36B4B" w:rsidRDefault="00A36B4B" w:rsidP="008D39BA">
            <w:pPr>
              <w:pStyle w:val="TAC"/>
              <w:rPr>
                <w:ins w:id="2373"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1AC8235" w14:textId="77777777" w:rsidR="00A36B4B" w:rsidRDefault="00A36B4B" w:rsidP="008D39BA">
            <w:pPr>
              <w:pStyle w:val="TAC"/>
              <w:rPr>
                <w:ins w:id="2374" w:author="Nokia - Siddharth Das" w:date="2024-05-09T19:57:00Z"/>
                <w:rFonts w:eastAsiaTheme="minorEastAsia" w:cs="v4.2.0"/>
                <w:lang w:val="en-US"/>
              </w:rPr>
            </w:pPr>
            <w:ins w:id="2375"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20C1F79" w14:textId="77777777" w:rsidR="00A36B4B" w:rsidRDefault="00A36B4B" w:rsidP="008D39BA">
            <w:pPr>
              <w:pStyle w:val="TAC"/>
              <w:rPr>
                <w:ins w:id="2376" w:author="Nokia - Siddharth Das" w:date="2024-05-09T19:57:00Z"/>
                <w:rFonts w:eastAsiaTheme="minorEastAsia" w:cs="v4.2.0"/>
                <w:lang w:val="en-US"/>
              </w:rPr>
            </w:pPr>
            <w:ins w:id="2377" w:author="Nokia - Siddharth Das" w:date="2024-05-09T19:57:00Z">
              <w:r>
                <w:rPr>
                  <w:rFonts w:eastAsiaTheme="minorEastAsia" w:cs="v4.2.0"/>
                  <w:lang w:val="en-US"/>
                </w:rPr>
                <w:t>AWGN</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62024DF" w14:textId="77777777" w:rsidR="00A36B4B" w:rsidRDefault="00A36B4B" w:rsidP="008D39BA">
            <w:pPr>
              <w:pStyle w:val="TAC"/>
              <w:rPr>
                <w:ins w:id="2378" w:author="Nokia - Siddharth Das" w:date="2024-05-09T19:57:00Z"/>
                <w:rFonts w:eastAsiaTheme="minorEastAsia" w:cs="v4.2.0"/>
                <w:lang w:val="en-US"/>
              </w:rPr>
            </w:pPr>
            <w:ins w:id="2379" w:author="Nokia - Siddharth Das" w:date="2024-05-09T19:57:00Z">
              <w:r>
                <w:rPr>
                  <w:rFonts w:eastAsiaTheme="minorEastAsia" w:cs="v4.2.0"/>
                  <w:lang w:val="en-US"/>
                </w:rPr>
                <w:t>AWGN</w:t>
              </w:r>
            </w:ins>
          </w:p>
        </w:tc>
      </w:tr>
      <w:tr w:rsidR="00A36B4B" w14:paraId="7B3298B8" w14:textId="77777777" w:rsidTr="008D39BA">
        <w:trPr>
          <w:cantSplit/>
          <w:trHeight w:val="187"/>
          <w:jc w:val="center"/>
          <w:ins w:id="2380" w:author="Nokia - Siddharth Das" w:date="2024-05-09T19:57:00Z"/>
        </w:trPr>
        <w:tc>
          <w:tcPr>
            <w:tcW w:w="5000" w:type="pct"/>
            <w:gridSpan w:val="7"/>
            <w:tcBorders>
              <w:top w:val="single" w:sz="4" w:space="0" w:color="auto"/>
              <w:left w:val="single" w:sz="4" w:space="0" w:color="auto"/>
              <w:bottom w:val="single" w:sz="4" w:space="0" w:color="auto"/>
              <w:right w:val="single" w:sz="4" w:space="0" w:color="auto"/>
            </w:tcBorders>
            <w:hideMark/>
          </w:tcPr>
          <w:p w14:paraId="5E8B6FE1" w14:textId="77777777" w:rsidR="00A36B4B" w:rsidRDefault="00A36B4B" w:rsidP="008D39BA">
            <w:pPr>
              <w:pStyle w:val="TAN"/>
              <w:rPr>
                <w:ins w:id="2381" w:author="Nokia - Siddharth Das" w:date="2024-05-09T19:57:00Z"/>
                <w:rFonts w:eastAsiaTheme="minorEastAsia" w:cstheme="minorBidi"/>
                <w:lang w:val="en-US"/>
              </w:rPr>
            </w:pPr>
            <w:ins w:id="2382" w:author="Nokia - Siddharth Das" w:date="2024-05-09T19:57:00Z">
              <w:r>
                <w:rPr>
                  <w:rFonts w:eastAsiaTheme="minorEastAsia"/>
                  <w:lang w:val="en-US"/>
                </w:rPr>
                <w:t>Note 1:</w:t>
              </w:r>
              <w:r>
                <w:rPr>
                  <w:rFonts w:eastAsiaTheme="minorEastAsia"/>
                  <w:lang w:val="en-US"/>
                </w:rPr>
                <w:tab/>
                <w:t>Void.</w:t>
              </w:r>
            </w:ins>
          </w:p>
          <w:p w14:paraId="264FE7BA" w14:textId="77777777" w:rsidR="00A36B4B" w:rsidRDefault="00A36B4B" w:rsidP="008D39BA">
            <w:pPr>
              <w:pStyle w:val="TAN"/>
              <w:rPr>
                <w:ins w:id="2383" w:author="Nokia - Siddharth Das" w:date="2024-05-09T19:57:00Z"/>
                <w:rFonts w:eastAsiaTheme="minorEastAsia"/>
                <w:lang w:val="en-US"/>
              </w:rPr>
            </w:pPr>
            <w:ins w:id="2384" w:author="Nokia - Siddharth Das" w:date="2024-05-09T19:57:00Z">
              <w:r>
                <w:rPr>
                  <w:rFonts w:eastAsiaTheme="minorEastAsia"/>
                  <w:lang w:val="en-US"/>
                </w:rPr>
                <w:t>Note 2:</w:t>
              </w:r>
              <w:r>
                <w:rPr>
                  <w:rFonts w:eastAsiaTheme="minorEastAsia"/>
                  <w:lang w:val="en-US"/>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rPr>
                <w:drawing>
                  <wp:inline distT="0" distB="0" distL="0" distR="0" wp14:anchorId="7FA45A6A" wp14:editId="5F2D80ED">
                    <wp:extent cx="260350" cy="234950"/>
                    <wp:effectExtent l="0" t="0" r="0" b="0"/>
                    <wp:docPr id="1647245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lang w:val="en-US"/>
                </w:rPr>
                <w:t xml:space="preserve"> to be fulfilled.</w:t>
              </w:r>
            </w:ins>
          </w:p>
          <w:p w14:paraId="62798E01" w14:textId="77777777" w:rsidR="00A36B4B" w:rsidRDefault="00A36B4B" w:rsidP="008D39BA">
            <w:pPr>
              <w:pStyle w:val="TAN"/>
              <w:rPr>
                <w:ins w:id="2385" w:author="Nokia - Siddharth Das" w:date="2024-05-09T19:57:00Z"/>
                <w:rFonts w:eastAsiaTheme="minorEastAsia"/>
                <w:lang w:val="en-US"/>
              </w:rPr>
            </w:pPr>
            <w:ins w:id="2386" w:author="Nokia - Siddharth Das" w:date="2024-05-09T19:57:00Z">
              <w:r>
                <w:rPr>
                  <w:rFonts w:eastAsiaTheme="minorEastAsia"/>
                  <w:lang w:val="en-US"/>
                </w:rPr>
                <w:t>Note 3:</w:t>
              </w:r>
              <w:r>
                <w:rPr>
                  <w:rFonts w:eastAsiaTheme="minorEastAsia"/>
                  <w:lang w:val="en-US"/>
                </w:rPr>
                <w:tab/>
                <w:t>PRS-RSRP and Io levels have been derived from other parameters for information purposes. They are not settable parameters themselves.</w:t>
              </w:r>
            </w:ins>
          </w:p>
          <w:p w14:paraId="6C49A87C" w14:textId="77777777" w:rsidR="00A36B4B" w:rsidRDefault="00A36B4B" w:rsidP="008D39BA">
            <w:pPr>
              <w:pStyle w:val="TAN"/>
              <w:rPr>
                <w:ins w:id="2387" w:author="Nokia - Siddharth Das" w:date="2024-05-09T19:57:00Z"/>
                <w:rFonts w:eastAsiaTheme="minorEastAsia"/>
                <w:lang w:val="en-US"/>
              </w:rPr>
            </w:pPr>
            <w:ins w:id="2388" w:author="Nokia - Siddharth Das" w:date="2024-05-09T19:57:00Z">
              <w:r>
                <w:rPr>
                  <w:rFonts w:eastAsiaTheme="minorEastAsia"/>
                  <w:lang w:val="en-US"/>
                </w:rPr>
                <w:t>Note 4:</w:t>
              </w:r>
              <w:r>
                <w:rPr>
                  <w:rFonts w:eastAsiaTheme="minorEastAsia"/>
                  <w:lang w:val="en-US"/>
                </w:rPr>
                <w:tab/>
                <w:t>PRS-RSRP minimum requirements are specified assuming independent interference and noise at each receiver antenna port.</w:t>
              </w:r>
            </w:ins>
          </w:p>
          <w:p w14:paraId="60D17B01" w14:textId="77777777" w:rsidR="00A36B4B" w:rsidRDefault="00A36B4B" w:rsidP="008D39BA">
            <w:pPr>
              <w:pStyle w:val="TAN"/>
              <w:rPr>
                <w:ins w:id="2389" w:author="Nokia - Siddharth Das" w:date="2024-05-09T19:57:00Z"/>
                <w:rFonts w:eastAsiaTheme="minorEastAsia"/>
                <w:lang w:val="en-US"/>
              </w:rPr>
            </w:pPr>
            <w:ins w:id="2390" w:author="Nokia - Siddharth Das" w:date="2024-05-09T19:57:00Z">
              <w:r>
                <w:rPr>
                  <w:rFonts w:eastAsiaTheme="minorEastAsia"/>
                  <w:lang w:val="en-US"/>
                </w:rPr>
                <w:t>Note 5:</w:t>
              </w:r>
              <w:r>
                <w:rPr>
                  <w:rFonts w:eastAsiaTheme="minorEastAsia"/>
                  <w:lang w:val="en-US"/>
                </w:rPr>
                <w:tab/>
                <w:t>Equivalent power received by an antenna with 0 dBi gain at the centre of the quiet zone</w:t>
              </w:r>
            </w:ins>
          </w:p>
          <w:p w14:paraId="5F68CD2C" w14:textId="77777777" w:rsidR="00A36B4B" w:rsidRDefault="00A36B4B" w:rsidP="008D39BA">
            <w:pPr>
              <w:pStyle w:val="TAN"/>
              <w:rPr>
                <w:ins w:id="2391" w:author="Nokia - Siddharth Das" w:date="2024-05-09T19:57:00Z"/>
                <w:rFonts w:eastAsiaTheme="minorEastAsia"/>
                <w:lang w:val="en-US"/>
              </w:rPr>
            </w:pPr>
            <w:ins w:id="2392" w:author="Nokia - Siddharth Das" w:date="2024-05-09T19:57:00Z">
              <w:r>
                <w:rPr>
                  <w:rFonts w:eastAsiaTheme="minorEastAsia"/>
                  <w:lang w:val="en-US"/>
                </w:rPr>
                <w:t>Note 6:</w:t>
              </w:r>
              <w:r>
                <w:rPr>
                  <w:rFonts w:eastAsiaTheme="minorEastAsia"/>
                  <w:lang w:val="en-US"/>
                </w:rPr>
                <w:tab/>
                <w:t>As observed with 0 dBi gain antenna at the centre of the quiet zone</w:t>
              </w:r>
            </w:ins>
          </w:p>
          <w:p w14:paraId="5293FBD5" w14:textId="77777777" w:rsidR="00A36B4B" w:rsidRDefault="00A36B4B" w:rsidP="008D39BA">
            <w:pPr>
              <w:pStyle w:val="TAN"/>
              <w:spacing w:line="254" w:lineRule="auto"/>
              <w:rPr>
                <w:ins w:id="2393" w:author="Nokia - Siddharth Das" w:date="2024-05-09T19:57:00Z"/>
                <w:rFonts w:eastAsiaTheme="minorHAnsi" w:cs="Arial"/>
                <w:lang w:val="en-US"/>
              </w:rPr>
            </w:pPr>
            <w:ins w:id="2394" w:author="Nokia - Siddharth Das" w:date="2024-05-09T19:57:00Z">
              <w:r>
                <w:rPr>
                  <w:rFonts w:eastAsiaTheme="minorEastAsia" w:cs="Arial"/>
                  <w:lang w:val="en-US"/>
                </w:rPr>
                <w:t>Note 7:</w:t>
              </w:r>
              <w:r>
                <w:rPr>
                  <w:rFonts w:eastAsiaTheme="minorEastAsia" w:cs="Arial"/>
                  <w:lang w:val="en-US"/>
                </w:rPr>
                <w:tab/>
                <w:t xml:space="preserve">Information about types of UE beam is given in B.2.1.3 </w:t>
              </w:r>
              <w:r>
                <w:rPr>
                  <w:lang w:eastAsia="ko-KR"/>
                </w:rPr>
                <w:t>of TS38.133[50]</w:t>
              </w:r>
              <w:r>
                <w:rPr>
                  <w:rFonts w:eastAsiaTheme="minorEastAsia" w:cs="Arial"/>
                  <w:lang w:val="en-US"/>
                </w:rPr>
                <w:t>, and does not limit UE implementation or test system implementation</w:t>
              </w:r>
            </w:ins>
          </w:p>
          <w:p w14:paraId="1230F4F8" w14:textId="77777777" w:rsidR="00A36B4B" w:rsidRDefault="00A36B4B" w:rsidP="008D39BA">
            <w:pPr>
              <w:pStyle w:val="TAN"/>
              <w:rPr>
                <w:ins w:id="2395" w:author="Nokia - Siddharth Das" w:date="2024-05-09T19:57:00Z"/>
                <w:rFonts w:eastAsiaTheme="minorEastAsia" w:cstheme="minorBidi"/>
                <w:lang w:val="en-US"/>
              </w:rPr>
            </w:pPr>
            <w:ins w:id="2396" w:author="Nokia - Siddharth Das" w:date="2024-05-09T19:57:00Z">
              <w:r>
                <w:rPr>
                  <w:lang w:val="en-US"/>
                </w:rPr>
                <w:t>Note 8:</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36.101-2 [55],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[55] Table 6.2.1.3-4.</w:t>
              </w:r>
            </w:ins>
          </w:p>
        </w:tc>
      </w:tr>
    </w:tbl>
    <w:p w14:paraId="5F19C7BF" w14:textId="77777777" w:rsidR="00A36B4B" w:rsidRDefault="00A36B4B" w:rsidP="00A36B4B">
      <w:pPr>
        <w:rPr>
          <w:ins w:id="2397" w:author="Nokia - Siddharth Das" w:date="2024-05-09T19:57:00Z"/>
          <w:sz w:val="24"/>
          <w:szCs w:val="24"/>
        </w:rPr>
      </w:pPr>
    </w:p>
    <w:p w14:paraId="7B10E2CB" w14:textId="6EDCA488" w:rsidR="00A36B4B" w:rsidRDefault="00A36B4B" w:rsidP="00A36B4B">
      <w:pPr>
        <w:pStyle w:val="TH"/>
        <w:rPr>
          <w:ins w:id="2398" w:author="Nokia - Siddharth Das" w:date="2024-05-09T19:57:00Z"/>
          <w:lang w:val="en-IN"/>
        </w:rPr>
      </w:pPr>
      <w:ins w:id="2399" w:author="Nokia - Siddharth Das" w:date="2024-05-09T19:57:00Z">
        <w:r>
          <w:rPr>
            <w:rFonts w:cs="v4.2.0"/>
          </w:rPr>
          <w:lastRenderedPageBreak/>
          <w:t xml:space="preserve">Table </w:t>
        </w:r>
        <w:r>
          <w:rPr>
            <w:lang w:eastAsia="zh-CN"/>
          </w:rPr>
          <w:t>15</w:t>
        </w:r>
        <w:r>
          <w:t>.</w:t>
        </w:r>
      </w:ins>
      <w:ins w:id="2400" w:author="Nokia - Siddharth Das" w:date="2024-05-10T12:37:00Z">
        <w:r w:rsidR="00BB74D4">
          <w:rPr>
            <w:lang w:eastAsia="zh-CN"/>
          </w:rPr>
          <w:t>5</w:t>
        </w:r>
      </w:ins>
      <w:ins w:id="2401" w:author="Nokia - Siddharth Das" w:date="2024-05-09T19:57:00Z">
        <w:r>
          <w:t>.</w:t>
        </w:r>
        <w:r>
          <w:rPr>
            <w:lang w:eastAsia="zh-CN"/>
          </w:rPr>
          <w:t>3</w:t>
        </w:r>
        <w:r>
          <w:t>.5</w:t>
        </w:r>
        <w:r>
          <w:rPr>
            <w:lang w:eastAsia="zh-CN"/>
          </w:rPr>
          <w:t>-2</w:t>
        </w:r>
        <w:r>
          <w:rPr>
            <w:rFonts w:cs="v4.2.0"/>
          </w:rPr>
          <w:t xml:space="preserve">: </w:t>
        </w:r>
        <w:r>
          <w:t>UE Rx – Tx time difference measurement accuracy requirements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A36B4B" w14:paraId="1EFB78F0" w14:textId="77777777" w:rsidTr="008D39BA">
        <w:trPr>
          <w:jc w:val="center"/>
          <w:ins w:id="2402" w:author="Nokia - Siddharth Das" w:date="2024-05-09T19:57:00Z"/>
        </w:trPr>
        <w:tc>
          <w:tcPr>
            <w:tcW w:w="1365" w:type="dxa"/>
            <w:tcBorders>
              <w:top w:val="single" w:sz="4" w:space="0" w:color="auto"/>
              <w:left w:val="single" w:sz="4" w:space="0" w:color="auto"/>
              <w:bottom w:val="single" w:sz="4" w:space="0" w:color="auto"/>
              <w:right w:val="single" w:sz="4" w:space="0" w:color="auto"/>
            </w:tcBorders>
            <w:hideMark/>
          </w:tcPr>
          <w:p w14:paraId="51D981FA" w14:textId="77777777" w:rsidR="00A36B4B" w:rsidRDefault="00A36B4B" w:rsidP="008D39BA">
            <w:pPr>
              <w:pStyle w:val="TAH"/>
              <w:rPr>
                <w:ins w:id="2403" w:author="Nokia - Siddharth Das" w:date="2024-05-09T19:57:00Z"/>
              </w:rPr>
            </w:pPr>
            <w:ins w:id="2404" w:author="Nokia - Siddharth Das" w:date="2024-05-09T19:57:00Z">
              <w: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5C33F5" w14:textId="77777777" w:rsidR="00A36B4B" w:rsidRDefault="00A36B4B" w:rsidP="008D39BA">
            <w:pPr>
              <w:pStyle w:val="TAH"/>
              <w:rPr>
                <w:ins w:id="2405" w:author="Nokia - Siddharth Das" w:date="2024-05-09T19:57:00Z"/>
                <w:lang w:eastAsia="ja-JP"/>
              </w:rPr>
            </w:pPr>
            <w:ins w:id="2406" w:author="Nokia - Siddharth Das" w:date="2024-05-09T19:57:00Z">
              <w: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41F335" w14:textId="77777777" w:rsidR="00A36B4B" w:rsidRDefault="00A36B4B" w:rsidP="008D39BA">
            <w:pPr>
              <w:pStyle w:val="TAH"/>
              <w:rPr>
                <w:ins w:id="2407" w:author="Nokia - Siddharth Das" w:date="2024-05-09T19:57:00Z"/>
                <w:lang w:eastAsia="zh-CN"/>
              </w:rPr>
            </w:pPr>
            <w:ins w:id="2408" w:author="Nokia - Siddharth Das" w:date="2024-05-09T19:57:00Z">
              <w: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591BEA61" w14:textId="77777777" w:rsidR="00A36B4B" w:rsidRDefault="00A36B4B" w:rsidP="008D39BA">
            <w:pPr>
              <w:pStyle w:val="TAH"/>
              <w:rPr>
                <w:ins w:id="2409" w:author="Nokia - Siddharth Das" w:date="2024-05-09T19:57:00Z"/>
                <w:lang w:eastAsia="zh-CN"/>
              </w:rPr>
            </w:pPr>
            <w:ins w:id="2410" w:author="Nokia - Siddharth Das" w:date="2024-05-09T19:57:00Z">
              <w:r>
                <w:t>Highest reported value</w:t>
              </w:r>
            </w:ins>
          </w:p>
        </w:tc>
      </w:tr>
      <w:tr w:rsidR="00A36B4B" w14:paraId="505F1BBE" w14:textId="77777777" w:rsidTr="008D39BA">
        <w:trPr>
          <w:jc w:val="center"/>
          <w:ins w:id="2411" w:author="Nokia - Siddharth Das" w:date="2024-05-09T19:57:00Z"/>
        </w:trPr>
        <w:tc>
          <w:tcPr>
            <w:tcW w:w="1365" w:type="dxa"/>
            <w:vMerge w:val="restart"/>
            <w:tcBorders>
              <w:top w:val="single" w:sz="4" w:space="0" w:color="auto"/>
              <w:left w:val="single" w:sz="4" w:space="0" w:color="auto"/>
              <w:bottom w:val="single" w:sz="4" w:space="0" w:color="auto"/>
              <w:right w:val="single" w:sz="4" w:space="0" w:color="auto"/>
            </w:tcBorders>
            <w:hideMark/>
          </w:tcPr>
          <w:p w14:paraId="305B3FAB" w14:textId="77777777" w:rsidR="00A36B4B" w:rsidRDefault="00A36B4B" w:rsidP="008D39BA">
            <w:pPr>
              <w:pStyle w:val="TAL"/>
              <w:jc w:val="center"/>
              <w:rPr>
                <w:ins w:id="2412" w:author="Nokia - Siddharth Das" w:date="2024-05-09T19:57:00Z"/>
                <w:lang w:eastAsia="zh-CN"/>
              </w:rPr>
            </w:pPr>
          </w:p>
          <w:p w14:paraId="37A64A9B" w14:textId="77777777" w:rsidR="00A36B4B" w:rsidRDefault="00A36B4B" w:rsidP="008D39BA">
            <w:pPr>
              <w:pStyle w:val="TAL"/>
              <w:jc w:val="center"/>
              <w:rPr>
                <w:ins w:id="2413" w:author="Nokia - Siddharth Das" w:date="2024-05-09T19:57:00Z"/>
                <w:lang w:eastAsia="zh-CN"/>
              </w:rPr>
            </w:pPr>
            <w:ins w:id="2414" w:author="Nokia - Siddharth Das" w:date="2024-05-09T19:57:00Z">
              <w:r>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88DABA" w14:textId="77777777" w:rsidR="00A36B4B" w:rsidRDefault="00A36B4B" w:rsidP="008D39BA">
            <w:pPr>
              <w:pStyle w:val="TAL"/>
              <w:rPr>
                <w:ins w:id="2415" w:author="Nokia - Siddharth Das" w:date="2024-05-09T19:57:00Z"/>
                <w:lang w:eastAsia="zh-CN"/>
              </w:rPr>
            </w:pPr>
            <w:ins w:id="2416" w:author="Nokia - Siddharth Das" w:date="2024-05-09T19:57: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A3BD0CE" w14:textId="72ED8942" w:rsidR="00A36B4B" w:rsidRDefault="00A36B4B" w:rsidP="008D39BA">
            <w:pPr>
              <w:pStyle w:val="TAC"/>
              <w:rPr>
                <w:ins w:id="2417" w:author="Nokia - Siddharth Das" w:date="2024-05-09T19:57:00Z"/>
              </w:rPr>
            </w:pPr>
            <w:ins w:id="2418" w:author="Nokia - Siddharth Das" w:date="2024-05-09T19:57:00Z">
              <w:r>
                <w:t xml:space="preserve">(Measured value from step </w:t>
              </w:r>
              <w:r>
                <w:rPr>
                  <w:lang w:eastAsia="zh-CN"/>
                </w:rPr>
                <w:t>12</w:t>
              </w:r>
              <w:r>
                <w:t xml:space="preserve"> - </w:t>
              </w:r>
            </w:ins>
            <w:ins w:id="2419" w:author="Nokia - Siddharth Das" w:date="2024-05-10T12:37:00Z">
              <w:r w:rsidR="00BB74D4">
                <w:t>33</w:t>
              </w:r>
            </w:ins>
            <w:ins w:id="2420" w:author="Nokia - Siddharth Das" w:date="2024-05-09T19:57:00Z">
              <w:r>
                <w:t>)</w:t>
              </w:r>
            </w:ins>
            <w:ins w:id="2421" w:author="Nokia - Siddharth Das" w:date="2024-05-10T12:39:00Z">
              <w:r w:rsidR="00626581">
                <w:t xml:space="preserve"> </w:t>
              </w:r>
            </w:ins>
            <w:ins w:id="2422" w:author="Nokia - Siddharth Das" w:date="2024-05-09T19:57:00Z">
              <w:r>
                <w:t>T</w:t>
              </w:r>
              <w:r>
                <w:rPr>
                  <w:rFonts w:cs="v4.2.0"/>
                  <w:vertAlign w:val="subscript"/>
                  <w:lang w:eastAsia="zh-CN"/>
                </w:rPr>
                <w:t>c</w:t>
              </w:r>
              <w:r>
                <w:t xml:space="preserve"> converted to UE Rx-Tx time difference measurement according to </w:t>
              </w:r>
              <w:r>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63C67ABA" w14:textId="06D4463E" w:rsidR="00A36B4B" w:rsidRDefault="00A36B4B" w:rsidP="008D39BA">
            <w:pPr>
              <w:pStyle w:val="TAC"/>
              <w:rPr>
                <w:ins w:id="2423" w:author="Nokia - Siddharth Das" w:date="2024-05-09T19:57:00Z"/>
                <w:lang w:eastAsia="ja-JP"/>
              </w:rPr>
            </w:pPr>
            <w:ins w:id="2424" w:author="Nokia - Siddharth Das" w:date="2024-05-09T19:57:00Z">
              <w:r>
                <w:t xml:space="preserve">(Measured value from step </w:t>
              </w:r>
              <w:r>
                <w:rPr>
                  <w:lang w:eastAsia="zh-CN"/>
                </w:rPr>
                <w:t>12</w:t>
              </w:r>
              <w:r>
                <w:t xml:space="preserve"> +</w:t>
              </w:r>
            </w:ins>
            <w:ins w:id="2425" w:author="Rajesh Banda (Nokia)" w:date="2024-05-10T11:14:00Z">
              <w:r w:rsidR="00587B8E">
                <w:t xml:space="preserve"> </w:t>
              </w:r>
            </w:ins>
            <w:ins w:id="2426" w:author="Nokia - Siddharth Das" w:date="2024-05-10T12:36:00Z">
              <w:r w:rsidR="00BB74D4">
                <w:t>33</w:t>
              </w:r>
            </w:ins>
            <w:ins w:id="2427" w:author="Nokia - Siddharth Das" w:date="2024-05-09T19:57:00Z">
              <w:r>
                <w:t>) T</w:t>
              </w:r>
              <w:r>
                <w:rPr>
                  <w:rFonts w:cs="v4.2.0"/>
                  <w:vertAlign w:val="subscript"/>
                  <w:lang w:eastAsia="zh-CN"/>
                </w:rPr>
                <w:t>c</w:t>
              </w:r>
              <w:r>
                <w:t xml:space="preserve"> converted to UE Rx-Tx time difference measurement according to </w:t>
              </w:r>
              <w:r>
                <w:rPr>
                  <w:lang w:eastAsia="zh-CN"/>
                </w:rPr>
                <w:t>clause 4.14.6</w:t>
              </w:r>
            </w:ins>
          </w:p>
        </w:tc>
      </w:tr>
      <w:tr w:rsidR="00A36B4B" w14:paraId="117404B6" w14:textId="77777777" w:rsidTr="008D39BA">
        <w:trPr>
          <w:jc w:val="center"/>
          <w:ins w:id="2428" w:author="Nokia - Siddharth Das" w:date="2024-05-09T19:57: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BB8309F" w14:textId="77777777" w:rsidR="00A36B4B" w:rsidRPr="00DB7A26" w:rsidRDefault="00A36B4B" w:rsidP="008D39BA">
            <w:pPr>
              <w:spacing w:after="0"/>
              <w:rPr>
                <w:ins w:id="2429" w:author="Nokia - Siddharth Das" w:date="2024-05-09T19:57: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2E337C" w14:textId="77777777" w:rsidR="00A36B4B" w:rsidRDefault="00A36B4B" w:rsidP="008D39BA">
            <w:pPr>
              <w:pStyle w:val="TAL"/>
              <w:rPr>
                <w:ins w:id="2430" w:author="Nokia - Siddharth Das" w:date="2024-05-09T19:57:00Z"/>
                <w:lang w:eastAsia="zh-CN"/>
              </w:rPr>
            </w:pPr>
            <w:ins w:id="2431" w:author="Nokia - Siddharth Das" w:date="2024-05-09T19:57: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B79C8EE" w14:textId="08949DE8" w:rsidR="00A36B4B" w:rsidRDefault="00A36B4B" w:rsidP="008D39BA">
            <w:pPr>
              <w:pStyle w:val="TAC"/>
              <w:rPr>
                <w:ins w:id="2432" w:author="Nokia - Siddharth Das" w:date="2024-05-09T19:57:00Z"/>
              </w:rPr>
            </w:pPr>
            <w:ins w:id="2433" w:author="Nokia - Siddharth Das" w:date="2024-05-09T19:57:00Z">
              <w:r>
                <w:t xml:space="preserve">(Measured value from step </w:t>
              </w:r>
              <w:r>
                <w:rPr>
                  <w:lang w:eastAsia="zh-CN"/>
                </w:rPr>
                <w:t>12</w:t>
              </w:r>
              <w:r>
                <w:t xml:space="preserve"> -</w:t>
              </w:r>
            </w:ins>
            <w:ins w:id="2434" w:author="Nokia - Siddharth Das" w:date="2024-05-10T12:37:00Z">
              <w:r w:rsidR="00BB74D4">
                <w:t xml:space="preserve"> 33</w:t>
              </w:r>
            </w:ins>
            <w:ins w:id="2435" w:author="Nokia - Siddharth Das" w:date="2024-05-09T19:57:00Z">
              <w:r>
                <w:t>)</w:t>
              </w:r>
            </w:ins>
            <w:ins w:id="2436" w:author="Nokia - Siddharth Das" w:date="2024-05-10T12:39:00Z">
              <w:r w:rsidR="00626581">
                <w:t xml:space="preserve"> </w:t>
              </w:r>
            </w:ins>
            <w:ins w:id="2437" w:author="Nokia - Siddharth Das" w:date="2024-05-09T19:57:00Z">
              <w:r>
                <w:t>T</w:t>
              </w:r>
              <w:r>
                <w:rPr>
                  <w:rFonts w:cs="v4.2.0"/>
                  <w:vertAlign w:val="subscript"/>
                  <w:lang w:eastAsia="zh-CN"/>
                </w:rPr>
                <w:t>c</w:t>
              </w:r>
              <w:r>
                <w:t xml:space="preserve"> converted to UE Rx-Tx time difference measurement according to </w:t>
              </w:r>
              <w:r>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A1E24BC" w14:textId="059465C3" w:rsidR="00A36B4B" w:rsidRDefault="00A36B4B" w:rsidP="008D39BA">
            <w:pPr>
              <w:pStyle w:val="TAC"/>
              <w:rPr>
                <w:ins w:id="2438" w:author="Nokia - Siddharth Das" w:date="2024-05-09T19:57:00Z"/>
                <w:lang w:eastAsia="ja-JP"/>
              </w:rPr>
            </w:pPr>
            <w:ins w:id="2439" w:author="Nokia - Siddharth Das" w:date="2024-05-09T19:57:00Z">
              <w:r>
                <w:t xml:space="preserve">(Measured value from step </w:t>
              </w:r>
              <w:r>
                <w:rPr>
                  <w:lang w:eastAsia="zh-CN"/>
                </w:rPr>
                <w:t>12</w:t>
              </w:r>
              <w:r>
                <w:t xml:space="preserve"> +</w:t>
              </w:r>
            </w:ins>
            <w:ins w:id="2440" w:author="Nokia - Siddharth Das" w:date="2024-05-10T12:36:00Z">
              <w:r w:rsidR="00BB74D4">
                <w:t>33</w:t>
              </w:r>
            </w:ins>
            <w:ins w:id="2441" w:author="Nokia - Siddharth Das" w:date="2024-05-09T19:57:00Z">
              <w:r>
                <w:t>) T</w:t>
              </w:r>
              <w:r>
                <w:rPr>
                  <w:rFonts w:cs="v4.2.0"/>
                  <w:vertAlign w:val="subscript"/>
                  <w:lang w:eastAsia="zh-CN"/>
                </w:rPr>
                <w:t>c</w:t>
              </w:r>
              <w:r>
                <w:t xml:space="preserve"> converted to UE Rx-Tx time difference measurement according to </w:t>
              </w:r>
              <w:r>
                <w:rPr>
                  <w:lang w:eastAsia="zh-CN"/>
                </w:rPr>
                <w:t>clause 4.14.6</w:t>
              </w:r>
            </w:ins>
          </w:p>
        </w:tc>
      </w:tr>
    </w:tbl>
    <w:p w14:paraId="2AE56760" w14:textId="77777777" w:rsidR="00A36B4B" w:rsidRPr="003C61E9" w:rsidRDefault="00A36B4B" w:rsidP="00A36B4B">
      <w:pPr>
        <w:rPr>
          <w:ins w:id="2442" w:author="Nokia - Siddharth Das" w:date="2024-05-09T19:57:00Z"/>
          <w:sz w:val="24"/>
          <w:szCs w:val="24"/>
        </w:rPr>
      </w:pPr>
    </w:p>
    <w:p w14:paraId="3DBB9CA0" w14:textId="77777777" w:rsidR="00A36B4B" w:rsidRPr="007F2FB9" w:rsidRDefault="00A36B4B" w:rsidP="00A36B4B">
      <w:pPr>
        <w:rPr>
          <w:ins w:id="2443" w:author="Nokia - Siddharth Das" w:date="2024-05-09T19:57:00Z"/>
        </w:rPr>
      </w:pPr>
      <w:ins w:id="2444" w:author="Nokia - Siddharth Das" w:date="2024-05-09T19:57:00Z">
        <w:r w:rsidRPr="007F2FB9">
          <w:t xml:space="preserve">The UE Rx-Tx time difference measurement </w:t>
        </w:r>
        <w:r w:rsidRPr="007F2FB9">
          <w:rPr>
            <w:lang w:eastAsia="zh-CN"/>
          </w:rPr>
          <w:t>period</w:t>
        </w:r>
        <w:r w:rsidRPr="007F2FB9">
          <w:t xml:space="preserve"> fulfi</w:t>
        </w:r>
        <w:r>
          <w:t>l</w:t>
        </w:r>
        <w:r w:rsidRPr="007F2FB9">
          <w:t>ls the requirements specified in clause</w:t>
        </w:r>
        <w:r w:rsidRPr="007F2FB9">
          <w:rPr>
            <w:lang w:eastAsia="zh-CN"/>
          </w:rPr>
          <w:t xml:space="preserve"> 15.</w:t>
        </w:r>
        <w:r>
          <w:rPr>
            <w:lang w:eastAsia="zh-CN"/>
          </w:rPr>
          <w:t>5</w:t>
        </w:r>
        <w:r w:rsidRPr="007F2FB9">
          <w:rPr>
            <w:lang w:eastAsia="zh-CN"/>
          </w:rPr>
          <w:t>.</w:t>
        </w:r>
        <w:r>
          <w:rPr>
            <w:lang w:eastAsia="zh-CN"/>
          </w:rPr>
          <w:t>3</w:t>
        </w:r>
        <w:r w:rsidRPr="007F2FB9">
          <w:rPr>
            <w:lang w:eastAsia="zh-CN"/>
          </w:rPr>
          <w:t>.3</w:t>
        </w:r>
        <w:r w:rsidRPr="007F2FB9">
          <w:t>.</w:t>
        </w:r>
      </w:ins>
    </w:p>
    <w:p w14:paraId="2FA6C5E0" w14:textId="77777777" w:rsidR="00A36B4B" w:rsidRDefault="00A36B4B" w:rsidP="00A36B4B">
      <w:ins w:id="2445" w:author="Nokia - Siddharth Das" w:date="2024-05-09T19:57: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951FB13" w14:textId="489C4F9B" w:rsidR="00A36B4B" w:rsidRDefault="00A36B4B" w:rsidP="00A36B4B">
      <w:pPr>
        <w:rPr>
          <w:b/>
          <w:bCs/>
          <w:sz w:val="24"/>
          <w:szCs w:val="24"/>
        </w:rPr>
      </w:pPr>
      <w:ins w:id="2446" w:author="Nokia - Siddharth Das" w:date="2024-05-09T19:57:00Z">
        <w:r w:rsidRPr="007F2FB9">
          <w:t>For the overall test to pass, the ratio of successful reported values in each sub-test shall be more than 90% with a confidence level of 95%.</w:t>
        </w:r>
      </w:ins>
    </w:p>
    <w:bookmarkEnd w:id="3"/>
    <w:p w14:paraId="306C7112" w14:textId="6DD0D353"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C432B" w14:textId="77777777" w:rsidR="00DB76BC" w:rsidRDefault="00DB76BC" w:rsidP="009528FC">
      <w:pPr>
        <w:spacing w:after="0"/>
      </w:pPr>
      <w:r>
        <w:separator/>
      </w:r>
    </w:p>
  </w:endnote>
  <w:endnote w:type="continuationSeparator" w:id="0">
    <w:p w14:paraId="77877497" w14:textId="77777777" w:rsidR="00DB76BC" w:rsidRDefault="00DB76BC" w:rsidP="009528FC">
      <w:pPr>
        <w:spacing w:after="0"/>
      </w:pPr>
      <w:r>
        <w:continuationSeparator/>
      </w:r>
    </w:p>
  </w:endnote>
  <w:endnote w:type="continuationNotice" w:id="1">
    <w:p w14:paraId="2488FD5B" w14:textId="77777777" w:rsidR="00DB76BC" w:rsidRDefault="00DB7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ADB7" w14:textId="77777777" w:rsidR="00DB76BC" w:rsidRDefault="00DB76BC" w:rsidP="009528FC">
      <w:pPr>
        <w:spacing w:after="0"/>
      </w:pPr>
      <w:r>
        <w:separator/>
      </w:r>
    </w:p>
  </w:footnote>
  <w:footnote w:type="continuationSeparator" w:id="0">
    <w:p w14:paraId="3D4A5D6D" w14:textId="77777777" w:rsidR="00DB76BC" w:rsidRDefault="00DB76BC" w:rsidP="009528FC">
      <w:pPr>
        <w:spacing w:after="0"/>
      </w:pPr>
      <w:r>
        <w:continuationSeparator/>
      </w:r>
    </w:p>
  </w:footnote>
  <w:footnote w:type="continuationNotice" w:id="1">
    <w:p w14:paraId="337B69D3" w14:textId="77777777" w:rsidR="00DB76BC" w:rsidRDefault="00DB76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2"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4"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60"/>
  </w:num>
  <w:num w:numId="2" w16cid:durableId="1153137096">
    <w:abstractNumId w:val="31"/>
  </w:num>
  <w:num w:numId="3" w16cid:durableId="719210168">
    <w:abstractNumId w:val="50"/>
  </w:num>
  <w:num w:numId="4" w16cid:durableId="70086839">
    <w:abstractNumId w:val="55"/>
  </w:num>
  <w:num w:numId="5" w16cid:durableId="1794590971">
    <w:abstractNumId w:val="54"/>
  </w:num>
  <w:num w:numId="6" w16cid:durableId="384380258">
    <w:abstractNumId w:val="53"/>
  </w:num>
  <w:num w:numId="7" w16cid:durableId="833109121">
    <w:abstractNumId w:val="52"/>
  </w:num>
  <w:num w:numId="8" w16cid:durableId="33504910">
    <w:abstractNumId w:val="28"/>
  </w:num>
  <w:num w:numId="9" w16cid:durableId="1892963902">
    <w:abstractNumId w:val="2"/>
  </w:num>
  <w:num w:numId="10" w16cid:durableId="543639968">
    <w:abstractNumId w:val="25"/>
  </w:num>
  <w:num w:numId="11" w16cid:durableId="10372019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40"/>
  </w:num>
  <w:num w:numId="14" w16cid:durableId="1719357354">
    <w:abstractNumId w:val="34"/>
  </w:num>
  <w:num w:numId="15" w16cid:durableId="1289314149">
    <w:abstractNumId w:val="39"/>
  </w:num>
  <w:num w:numId="16" w16cid:durableId="721976874">
    <w:abstractNumId w:val="19"/>
  </w:num>
  <w:num w:numId="17" w16cid:durableId="1427505741">
    <w:abstractNumId w:val="49"/>
  </w:num>
  <w:num w:numId="18" w16cid:durableId="2045712097">
    <w:abstractNumId w:val="47"/>
  </w:num>
  <w:num w:numId="19" w16cid:durableId="1951547694">
    <w:abstractNumId w:val="13"/>
  </w:num>
  <w:num w:numId="20" w16cid:durableId="862474199">
    <w:abstractNumId w:val="0"/>
  </w:num>
  <w:num w:numId="21" w16cid:durableId="728842723">
    <w:abstractNumId w:val="20"/>
  </w:num>
  <w:num w:numId="22"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7546371">
    <w:abstractNumId w:val="6"/>
  </w:num>
  <w:num w:numId="25" w16cid:durableId="231236422">
    <w:abstractNumId w:val="57"/>
  </w:num>
  <w:num w:numId="26" w16cid:durableId="1563179960">
    <w:abstractNumId w:val="63"/>
  </w:num>
  <w:num w:numId="27" w16cid:durableId="991449192">
    <w:abstractNumId w:val="61"/>
  </w:num>
  <w:num w:numId="28" w16cid:durableId="539780456">
    <w:abstractNumId w:val="10"/>
  </w:num>
  <w:num w:numId="29" w16cid:durableId="1270743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6446088">
    <w:abstractNumId w:val="58"/>
  </w:num>
  <w:num w:numId="31" w16cid:durableId="792596921">
    <w:abstractNumId w:val="62"/>
  </w:num>
  <w:num w:numId="32" w16cid:durableId="996617117">
    <w:abstractNumId w:val="41"/>
  </w:num>
  <w:num w:numId="33" w16cid:durableId="1661613766">
    <w:abstractNumId w:val="33"/>
  </w:num>
  <w:num w:numId="34" w16cid:durableId="296767079">
    <w:abstractNumId w:val="35"/>
  </w:num>
  <w:num w:numId="35" w16cid:durableId="548616933">
    <w:abstractNumId w:val="45"/>
  </w:num>
  <w:num w:numId="36" w16cid:durableId="2076665608">
    <w:abstractNumId w:val="7"/>
  </w:num>
  <w:num w:numId="37" w16cid:durableId="298346556">
    <w:abstractNumId w:val="56"/>
  </w:num>
  <w:num w:numId="38" w16cid:durableId="2010987260">
    <w:abstractNumId w:val="59"/>
  </w:num>
  <w:num w:numId="39" w16cid:durableId="1825703578">
    <w:abstractNumId w:val="17"/>
  </w:num>
  <w:num w:numId="40" w16cid:durableId="1164052924">
    <w:abstractNumId w:val="5"/>
  </w:num>
  <w:num w:numId="41" w16cid:durableId="666371738">
    <w:abstractNumId w:val="43"/>
  </w:num>
  <w:num w:numId="42" w16cid:durableId="48069945">
    <w:abstractNumId w:val="29"/>
  </w:num>
  <w:num w:numId="43" w16cid:durableId="144708017">
    <w:abstractNumId w:val="32"/>
  </w:num>
  <w:num w:numId="44" w16cid:durableId="2047170622">
    <w:abstractNumId w:val="36"/>
  </w:num>
  <w:num w:numId="45" w16cid:durableId="1387070772">
    <w:abstractNumId w:val="27"/>
  </w:num>
  <w:num w:numId="46" w16cid:durableId="2136487162">
    <w:abstractNumId w:val="4"/>
  </w:num>
  <w:num w:numId="47" w16cid:durableId="1048913636">
    <w:abstractNumId w:val="12"/>
  </w:num>
  <w:num w:numId="48" w16cid:durableId="433790485">
    <w:abstractNumId w:val="8"/>
  </w:num>
  <w:num w:numId="49" w16cid:durableId="457183725">
    <w:abstractNumId w:val="30"/>
  </w:num>
  <w:num w:numId="50" w16cid:durableId="243421907">
    <w:abstractNumId w:val="44"/>
  </w:num>
  <w:num w:numId="51" w16cid:durableId="502016634">
    <w:abstractNumId w:val="9"/>
  </w:num>
  <w:num w:numId="52" w16cid:durableId="5636570">
    <w:abstractNumId w:val="18"/>
  </w:num>
  <w:num w:numId="53" w16cid:durableId="290864347">
    <w:abstractNumId w:val="42"/>
  </w:num>
  <w:num w:numId="54" w16cid:durableId="1022439033">
    <w:abstractNumId w:val="1"/>
    <w:lvlOverride w:ilvl="0">
      <w:startOverride w:val="1"/>
    </w:lvlOverride>
  </w:num>
  <w:num w:numId="55" w16cid:durableId="732851526">
    <w:abstractNumId w:val="57"/>
    <w:lvlOverride w:ilvl="0">
      <w:startOverride w:val="1"/>
    </w:lvlOverride>
  </w:num>
  <w:num w:numId="56" w16cid:durableId="1466463735">
    <w:abstractNumId w:val="1"/>
  </w:num>
  <w:num w:numId="57" w16cid:durableId="177354524">
    <w:abstractNumId w:val="23"/>
  </w:num>
  <w:num w:numId="58" w16cid:durableId="1682854693">
    <w:abstractNumId w:val="38"/>
  </w:num>
  <w:num w:numId="59" w16cid:durableId="1769084266">
    <w:abstractNumId w:val="22"/>
  </w:num>
  <w:num w:numId="60" w16cid:durableId="32652736">
    <w:abstractNumId w:val="26"/>
  </w:num>
  <w:num w:numId="61" w16cid:durableId="1504320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89378202">
    <w:abstractNumId w:val="3"/>
  </w:num>
  <w:num w:numId="63" w16cid:durableId="2145269262">
    <w:abstractNumId w:val="21"/>
  </w:num>
  <w:num w:numId="64" w16cid:durableId="1379938053">
    <w:abstractNumId w:val="24"/>
  </w:num>
  <w:num w:numId="65" w16cid:durableId="1661494050">
    <w:abstractNumId w:val="16"/>
  </w:num>
  <w:num w:numId="66" w16cid:durableId="1309558027">
    <w:abstractNumId w:val="51"/>
  </w:num>
  <w:num w:numId="67" w16cid:durableId="1170560851">
    <w:abstractNumId w:val="11"/>
  </w:num>
  <w:num w:numId="68" w16cid:durableId="408313864">
    <w:abstractNumId w:val="37"/>
  </w:num>
  <w:num w:numId="69" w16cid:durableId="2144686423">
    <w:abstractNumId w:val="14"/>
  </w:num>
  <w:num w:numId="70" w16cid:durableId="8885665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850288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27435078">
    <w:abstractNumId w:val="60"/>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jesh Banda (Nokia)">
    <w15:presenceInfo w15:providerId="AD" w15:userId="S::rajesh.banda@nokia.com::8f960137-9e67-4034-8328-c9ea353739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A39F7"/>
    <w:rsid w:val="000A4BAF"/>
    <w:rsid w:val="000B0370"/>
    <w:rsid w:val="000B419B"/>
    <w:rsid w:val="000B5B58"/>
    <w:rsid w:val="000B7B20"/>
    <w:rsid w:val="000C1099"/>
    <w:rsid w:val="000C1F72"/>
    <w:rsid w:val="000C24AA"/>
    <w:rsid w:val="000C43AF"/>
    <w:rsid w:val="000C4A76"/>
    <w:rsid w:val="000C4D90"/>
    <w:rsid w:val="000C62C9"/>
    <w:rsid w:val="000C79ED"/>
    <w:rsid w:val="000D11BD"/>
    <w:rsid w:val="000D1860"/>
    <w:rsid w:val="00102FDE"/>
    <w:rsid w:val="00110118"/>
    <w:rsid w:val="00114269"/>
    <w:rsid w:val="00114D48"/>
    <w:rsid w:val="0011707A"/>
    <w:rsid w:val="00117616"/>
    <w:rsid w:val="00134DD5"/>
    <w:rsid w:val="0014000C"/>
    <w:rsid w:val="00144CB8"/>
    <w:rsid w:val="00150F92"/>
    <w:rsid w:val="00152100"/>
    <w:rsid w:val="00160DAD"/>
    <w:rsid w:val="00170318"/>
    <w:rsid w:val="0017102F"/>
    <w:rsid w:val="00174C75"/>
    <w:rsid w:val="0019005E"/>
    <w:rsid w:val="00193597"/>
    <w:rsid w:val="0019481E"/>
    <w:rsid w:val="00197094"/>
    <w:rsid w:val="001A24BC"/>
    <w:rsid w:val="001A3CF4"/>
    <w:rsid w:val="001B028F"/>
    <w:rsid w:val="001B19A7"/>
    <w:rsid w:val="001B7360"/>
    <w:rsid w:val="001C120A"/>
    <w:rsid w:val="001C1A98"/>
    <w:rsid w:val="001C700B"/>
    <w:rsid w:val="001E35F7"/>
    <w:rsid w:val="001E4EE5"/>
    <w:rsid w:val="001E713E"/>
    <w:rsid w:val="00200DF2"/>
    <w:rsid w:val="002029DA"/>
    <w:rsid w:val="0020507D"/>
    <w:rsid w:val="00227FAE"/>
    <w:rsid w:val="0023272C"/>
    <w:rsid w:val="00250A39"/>
    <w:rsid w:val="0025531C"/>
    <w:rsid w:val="002623B4"/>
    <w:rsid w:val="00262B09"/>
    <w:rsid w:val="002632A3"/>
    <w:rsid w:val="00272507"/>
    <w:rsid w:val="0027394D"/>
    <w:rsid w:val="002752B9"/>
    <w:rsid w:val="00275360"/>
    <w:rsid w:val="002830E5"/>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272B5"/>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C61E9"/>
    <w:rsid w:val="003D039F"/>
    <w:rsid w:val="003E487A"/>
    <w:rsid w:val="003E57B3"/>
    <w:rsid w:val="003E5F4C"/>
    <w:rsid w:val="003E7973"/>
    <w:rsid w:val="003F1179"/>
    <w:rsid w:val="003F344A"/>
    <w:rsid w:val="003F6773"/>
    <w:rsid w:val="003F76E1"/>
    <w:rsid w:val="004023B8"/>
    <w:rsid w:val="00402A01"/>
    <w:rsid w:val="00413AF0"/>
    <w:rsid w:val="00426D2A"/>
    <w:rsid w:val="00433969"/>
    <w:rsid w:val="00437312"/>
    <w:rsid w:val="0044111A"/>
    <w:rsid w:val="00442EAF"/>
    <w:rsid w:val="00452D9E"/>
    <w:rsid w:val="00453B72"/>
    <w:rsid w:val="0045648C"/>
    <w:rsid w:val="004570C3"/>
    <w:rsid w:val="0046690E"/>
    <w:rsid w:val="004843EA"/>
    <w:rsid w:val="00484A92"/>
    <w:rsid w:val="004850DC"/>
    <w:rsid w:val="00490747"/>
    <w:rsid w:val="00492AA9"/>
    <w:rsid w:val="00497678"/>
    <w:rsid w:val="004A1605"/>
    <w:rsid w:val="004A2884"/>
    <w:rsid w:val="004A2D12"/>
    <w:rsid w:val="004A6957"/>
    <w:rsid w:val="004B1837"/>
    <w:rsid w:val="004B30A5"/>
    <w:rsid w:val="004B3B72"/>
    <w:rsid w:val="004B64F5"/>
    <w:rsid w:val="004B7756"/>
    <w:rsid w:val="004C736C"/>
    <w:rsid w:val="004E6C41"/>
    <w:rsid w:val="004E7CF6"/>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1D8B"/>
    <w:rsid w:val="00534E03"/>
    <w:rsid w:val="00546170"/>
    <w:rsid w:val="0055302F"/>
    <w:rsid w:val="005555C7"/>
    <w:rsid w:val="00557DDD"/>
    <w:rsid w:val="00561C08"/>
    <w:rsid w:val="00567E38"/>
    <w:rsid w:val="005711E8"/>
    <w:rsid w:val="00575F3C"/>
    <w:rsid w:val="0058043D"/>
    <w:rsid w:val="0058572B"/>
    <w:rsid w:val="00587B8E"/>
    <w:rsid w:val="005931F6"/>
    <w:rsid w:val="005932E2"/>
    <w:rsid w:val="005957F0"/>
    <w:rsid w:val="005A5A6D"/>
    <w:rsid w:val="005B142B"/>
    <w:rsid w:val="005B2CF0"/>
    <w:rsid w:val="005C264B"/>
    <w:rsid w:val="005C2687"/>
    <w:rsid w:val="005C2D18"/>
    <w:rsid w:val="005C3FA2"/>
    <w:rsid w:val="005C4759"/>
    <w:rsid w:val="005D2F76"/>
    <w:rsid w:val="005D341E"/>
    <w:rsid w:val="005D4929"/>
    <w:rsid w:val="005D72D0"/>
    <w:rsid w:val="005E74DD"/>
    <w:rsid w:val="006056B6"/>
    <w:rsid w:val="006071A8"/>
    <w:rsid w:val="00607622"/>
    <w:rsid w:val="00611653"/>
    <w:rsid w:val="0061400B"/>
    <w:rsid w:val="00615758"/>
    <w:rsid w:val="00620C53"/>
    <w:rsid w:val="00620D5E"/>
    <w:rsid w:val="00626581"/>
    <w:rsid w:val="00627C14"/>
    <w:rsid w:val="00630B18"/>
    <w:rsid w:val="00634019"/>
    <w:rsid w:val="00634E4F"/>
    <w:rsid w:val="006368E2"/>
    <w:rsid w:val="0064019F"/>
    <w:rsid w:val="006452AB"/>
    <w:rsid w:val="00645AE7"/>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A7F66"/>
    <w:rsid w:val="006B02A5"/>
    <w:rsid w:val="006B338A"/>
    <w:rsid w:val="006B36C3"/>
    <w:rsid w:val="006C4D3C"/>
    <w:rsid w:val="006D1854"/>
    <w:rsid w:val="006D2BDC"/>
    <w:rsid w:val="006D4070"/>
    <w:rsid w:val="006D577A"/>
    <w:rsid w:val="006E27ED"/>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67F4"/>
    <w:rsid w:val="00757434"/>
    <w:rsid w:val="007677E5"/>
    <w:rsid w:val="007710A8"/>
    <w:rsid w:val="0077226B"/>
    <w:rsid w:val="0078278B"/>
    <w:rsid w:val="0078490E"/>
    <w:rsid w:val="00785427"/>
    <w:rsid w:val="00793CBA"/>
    <w:rsid w:val="007964A1"/>
    <w:rsid w:val="007A3075"/>
    <w:rsid w:val="007A60CA"/>
    <w:rsid w:val="007B1D78"/>
    <w:rsid w:val="007B2D6F"/>
    <w:rsid w:val="007B5D82"/>
    <w:rsid w:val="007D0B3C"/>
    <w:rsid w:val="007D776F"/>
    <w:rsid w:val="007E4817"/>
    <w:rsid w:val="007E4BA3"/>
    <w:rsid w:val="007E53B8"/>
    <w:rsid w:val="007F0185"/>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57815"/>
    <w:rsid w:val="00860B4C"/>
    <w:rsid w:val="0087210D"/>
    <w:rsid w:val="00872C7A"/>
    <w:rsid w:val="00872EA1"/>
    <w:rsid w:val="00872F4D"/>
    <w:rsid w:val="008762D6"/>
    <w:rsid w:val="00876AE1"/>
    <w:rsid w:val="0088421E"/>
    <w:rsid w:val="00884695"/>
    <w:rsid w:val="0089173D"/>
    <w:rsid w:val="00897C4C"/>
    <w:rsid w:val="008A2153"/>
    <w:rsid w:val="008C01E0"/>
    <w:rsid w:val="008C10BC"/>
    <w:rsid w:val="008C1502"/>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17D2F"/>
    <w:rsid w:val="00924579"/>
    <w:rsid w:val="00930F92"/>
    <w:rsid w:val="009320CB"/>
    <w:rsid w:val="009355C9"/>
    <w:rsid w:val="009377DE"/>
    <w:rsid w:val="00940D13"/>
    <w:rsid w:val="009410F3"/>
    <w:rsid w:val="00941A04"/>
    <w:rsid w:val="00943B4A"/>
    <w:rsid w:val="00946A0C"/>
    <w:rsid w:val="00947751"/>
    <w:rsid w:val="00951AC2"/>
    <w:rsid w:val="009528FC"/>
    <w:rsid w:val="0096272D"/>
    <w:rsid w:val="0096490E"/>
    <w:rsid w:val="00967BA1"/>
    <w:rsid w:val="00977073"/>
    <w:rsid w:val="009772ED"/>
    <w:rsid w:val="009834CC"/>
    <w:rsid w:val="00984905"/>
    <w:rsid w:val="00990850"/>
    <w:rsid w:val="0099147F"/>
    <w:rsid w:val="009966F2"/>
    <w:rsid w:val="00997B86"/>
    <w:rsid w:val="009A0663"/>
    <w:rsid w:val="009B2146"/>
    <w:rsid w:val="009B5416"/>
    <w:rsid w:val="009B7381"/>
    <w:rsid w:val="009C4629"/>
    <w:rsid w:val="009C4F3D"/>
    <w:rsid w:val="009C6628"/>
    <w:rsid w:val="009D5E26"/>
    <w:rsid w:val="009D6EC9"/>
    <w:rsid w:val="009F74B3"/>
    <w:rsid w:val="00A01C80"/>
    <w:rsid w:val="00A03F16"/>
    <w:rsid w:val="00A159C4"/>
    <w:rsid w:val="00A259F1"/>
    <w:rsid w:val="00A260C5"/>
    <w:rsid w:val="00A2730F"/>
    <w:rsid w:val="00A30B28"/>
    <w:rsid w:val="00A35675"/>
    <w:rsid w:val="00A36B4B"/>
    <w:rsid w:val="00A40D42"/>
    <w:rsid w:val="00A41994"/>
    <w:rsid w:val="00A42934"/>
    <w:rsid w:val="00A43D55"/>
    <w:rsid w:val="00A47D71"/>
    <w:rsid w:val="00A61043"/>
    <w:rsid w:val="00A64D82"/>
    <w:rsid w:val="00A7077B"/>
    <w:rsid w:val="00A73EF6"/>
    <w:rsid w:val="00A81281"/>
    <w:rsid w:val="00A8141F"/>
    <w:rsid w:val="00A83567"/>
    <w:rsid w:val="00A83818"/>
    <w:rsid w:val="00A84594"/>
    <w:rsid w:val="00AA20DC"/>
    <w:rsid w:val="00AA32EB"/>
    <w:rsid w:val="00AA54DA"/>
    <w:rsid w:val="00AB1CA6"/>
    <w:rsid w:val="00AB30CD"/>
    <w:rsid w:val="00AB3F81"/>
    <w:rsid w:val="00AC18BC"/>
    <w:rsid w:val="00AC3E4E"/>
    <w:rsid w:val="00AC56B7"/>
    <w:rsid w:val="00AD3321"/>
    <w:rsid w:val="00AE3EA4"/>
    <w:rsid w:val="00AE4D7B"/>
    <w:rsid w:val="00AF5A04"/>
    <w:rsid w:val="00B00BCC"/>
    <w:rsid w:val="00B01FC8"/>
    <w:rsid w:val="00B1023D"/>
    <w:rsid w:val="00B20FA5"/>
    <w:rsid w:val="00B22585"/>
    <w:rsid w:val="00B23943"/>
    <w:rsid w:val="00B30685"/>
    <w:rsid w:val="00B32EB1"/>
    <w:rsid w:val="00B340C9"/>
    <w:rsid w:val="00B34CCE"/>
    <w:rsid w:val="00B377C2"/>
    <w:rsid w:val="00B42AC0"/>
    <w:rsid w:val="00B451D5"/>
    <w:rsid w:val="00B46496"/>
    <w:rsid w:val="00B5167C"/>
    <w:rsid w:val="00B553B6"/>
    <w:rsid w:val="00B5572F"/>
    <w:rsid w:val="00B57CB5"/>
    <w:rsid w:val="00B65BBA"/>
    <w:rsid w:val="00B65C49"/>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B74D4"/>
    <w:rsid w:val="00BD2C6C"/>
    <w:rsid w:val="00BD3FF9"/>
    <w:rsid w:val="00BD5461"/>
    <w:rsid w:val="00BE19A6"/>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34E44"/>
    <w:rsid w:val="00C43205"/>
    <w:rsid w:val="00C54E5B"/>
    <w:rsid w:val="00C55CC0"/>
    <w:rsid w:val="00C56528"/>
    <w:rsid w:val="00C57347"/>
    <w:rsid w:val="00C61425"/>
    <w:rsid w:val="00C62382"/>
    <w:rsid w:val="00C6279F"/>
    <w:rsid w:val="00C631B7"/>
    <w:rsid w:val="00C63929"/>
    <w:rsid w:val="00C64C16"/>
    <w:rsid w:val="00C720B5"/>
    <w:rsid w:val="00C82D7C"/>
    <w:rsid w:val="00C82E42"/>
    <w:rsid w:val="00C8581B"/>
    <w:rsid w:val="00C86E9E"/>
    <w:rsid w:val="00C91AB2"/>
    <w:rsid w:val="00CA1282"/>
    <w:rsid w:val="00CA20B7"/>
    <w:rsid w:val="00CA35AD"/>
    <w:rsid w:val="00CA6B1F"/>
    <w:rsid w:val="00CB5177"/>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046D8"/>
    <w:rsid w:val="00D108AA"/>
    <w:rsid w:val="00D1343C"/>
    <w:rsid w:val="00D17CF3"/>
    <w:rsid w:val="00D22B6C"/>
    <w:rsid w:val="00D23E39"/>
    <w:rsid w:val="00D33C71"/>
    <w:rsid w:val="00D34B4B"/>
    <w:rsid w:val="00D42384"/>
    <w:rsid w:val="00D535C4"/>
    <w:rsid w:val="00D558CD"/>
    <w:rsid w:val="00D56A3B"/>
    <w:rsid w:val="00D56FE4"/>
    <w:rsid w:val="00D6496C"/>
    <w:rsid w:val="00D64C1F"/>
    <w:rsid w:val="00D64D4F"/>
    <w:rsid w:val="00D65883"/>
    <w:rsid w:val="00D70E72"/>
    <w:rsid w:val="00D71141"/>
    <w:rsid w:val="00D7160E"/>
    <w:rsid w:val="00D730AD"/>
    <w:rsid w:val="00D75107"/>
    <w:rsid w:val="00D76A78"/>
    <w:rsid w:val="00D849BB"/>
    <w:rsid w:val="00D8733E"/>
    <w:rsid w:val="00D90384"/>
    <w:rsid w:val="00D91277"/>
    <w:rsid w:val="00D94247"/>
    <w:rsid w:val="00D96B1E"/>
    <w:rsid w:val="00DA15FB"/>
    <w:rsid w:val="00DA27CF"/>
    <w:rsid w:val="00DA33B8"/>
    <w:rsid w:val="00DA4340"/>
    <w:rsid w:val="00DA580A"/>
    <w:rsid w:val="00DB0024"/>
    <w:rsid w:val="00DB2BAC"/>
    <w:rsid w:val="00DB76BC"/>
    <w:rsid w:val="00DB7A26"/>
    <w:rsid w:val="00DC32F1"/>
    <w:rsid w:val="00DC5C40"/>
    <w:rsid w:val="00DD5838"/>
    <w:rsid w:val="00DE3697"/>
    <w:rsid w:val="00DE5D42"/>
    <w:rsid w:val="00DE7870"/>
    <w:rsid w:val="00DF2DD3"/>
    <w:rsid w:val="00DF7446"/>
    <w:rsid w:val="00E06BD9"/>
    <w:rsid w:val="00E0739C"/>
    <w:rsid w:val="00E12499"/>
    <w:rsid w:val="00E1411B"/>
    <w:rsid w:val="00E1665F"/>
    <w:rsid w:val="00E16D7F"/>
    <w:rsid w:val="00E368C5"/>
    <w:rsid w:val="00E4310E"/>
    <w:rsid w:val="00E44A8F"/>
    <w:rsid w:val="00E44AAE"/>
    <w:rsid w:val="00E44E61"/>
    <w:rsid w:val="00E50D24"/>
    <w:rsid w:val="00E53D4B"/>
    <w:rsid w:val="00E62FB8"/>
    <w:rsid w:val="00E65A2E"/>
    <w:rsid w:val="00E7558A"/>
    <w:rsid w:val="00E75FA2"/>
    <w:rsid w:val="00E809C7"/>
    <w:rsid w:val="00E80F59"/>
    <w:rsid w:val="00E83F57"/>
    <w:rsid w:val="00E849E0"/>
    <w:rsid w:val="00E91050"/>
    <w:rsid w:val="00E923FC"/>
    <w:rsid w:val="00E92A0F"/>
    <w:rsid w:val="00E97CAF"/>
    <w:rsid w:val="00EA267A"/>
    <w:rsid w:val="00EA7AE2"/>
    <w:rsid w:val="00EC1633"/>
    <w:rsid w:val="00EC184E"/>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BF3"/>
    <w:rsid w:val="00F37CA1"/>
    <w:rsid w:val="00F45F57"/>
    <w:rsid w:val="00F465E5"/>
    <w:rsid w:val="00F52593"/>
    <w:rsid w:val="00F5746F"/>
    <w:rsid w:val="00F64EFC"/>
    <w:rsid w:val="00F65D01"/>
    <w:rsid w:val="00F72C52"/>
    <w:rsid w:val="00F7341B"/>
    <w:rsid w:val="00F84DB7"/>
    <w:rsid w:val="00F86F21"/>
    <w:rsid w:val="00F87323"/>
    <w:rsid w:val="00F9280A"/>
    <w:rsid w:val="00F92DD9"/>
    <w:rsid w:val="00F930DB"/>
    <w:rsid w:val="00F93C2A"/>
    <w:rsid w:val="00F96265"/>
    <w:rsid w:val="00FA72A0"/>
    <w:rsid w:val="00FB03E6"/>
    <w:rsid w:val="00FB0BE1"/>
    <w:rsid w:val="00FB22A2"/>
    <w:rsid w:val="00FB3891"/>
    <w:rsid w:val="00FB63F0"/>
    <w:rsid w:val="00FC12DB"/>
    <w:rsid w:val="00FC1500"/>
    <w:rsid w:val="00FC298C"/>
    <w:rsid w:val="00FC6FCB"/>
    <w:rsid w:val="00FC782B"/>
    <w:rsid w:val="00FD4F6B"/>
    <w:rsid w:val="00FE1348"/>
    <w:rsid w:val="00FE408C"/>
    <w:rsid w:val="00FF08F2"/>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37FDF589-01B2-481C-99D5-A6971022C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qFormat/>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qFormat/>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qFormat/>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qFormat/>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rsid w:val="009966F2"/>
    <w:rPr>
      <w:rFonts w:ascii="Arial" w:hAnsi="Arial"/>
      <w:sz w:val="36"/>
      <w:lang w:val="en-GB" w:eastAsia="en-US" w:bidi="ar-SA"/>
    </w:rPr>
  </w:style>
  <w:style w:type="character" w:customStyle="1" w:styleId="2Char">
    <w:name w:val="标题 2 Char"/>
    <w:aliases w:val="level 2 Char,Heading 2 3GPP Char,22 Char,Head1 Char"/>
    <w:qFormat/>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3 Char"/>
    <w:qFormat/>
    <w:rsid w:val="009966F2"/>
    <w:rPr>
      <w:rFonts w:ascii="Arial" w:hAnsi="Arial"/>
      <w:sz w:val="28"/>
      <w:lang w:val="en-GB"/>
    </w:rPr>
  </w:style>
  <w:style w:type="character" w:customStyle="1" w:styleId="4Char">
    <w:name w:val="标题 4 Char"/>
    <w:aliases w:val="4 Ch"/>
    <w:qFormat/>
    <w:rsid w:val="009966F2"/>
    <w:rPr>
      <w:rFonts w:ascii="Arial" w:hAnsi="Arial"/>
      <w:sz w:val="24"/>
      <w:szCs w:val="28"/>
      <w:lang w:val="en-GB" w:eastAsia="en-GB"/>
    </w:rPr>
  </w:style>
  <w:style w:type="character" w:customStyle="1" w:styleId="6Char">
    <w:name w:val="标题 6 Char"/>
    <w:qFormat/>
    <w:rsid w:val="009966F2"/>
    <w:rPr>
      <w:rFonts w:ascii="Arial" w:hAnsi="Arial"/>
      <w:lang w:val="en-GB"/>
    </w:rPr>
  </w:style>
  <w:style w:type="character" w:customStyle="1" w:styleId="7Char">
    <w:name w:val="标题 7 Char"/>
    <w:qFormat/>
    <w:rsid w:val="009966F2"/>
    <w:rPr>
      <w:rFonts w:ascii="Arial" w:hAnsi="Arial"/>
      <w:lang w:val="en-GB"/>
    </w:rPr>
  </w:style>
  <w:style w:type="character" w:customStyle="1" w:styleId="8Char">
    <w:name w:val="标题 8 Char"/>
    <w:qFormat/>
    <w:rsid w:val="009966F2"/>
    <w:rPr>
      <w:rFonts w:ascii="Arial" w:hAnsi="Arial"/>
      <w:sz w:val="36"/>
      <w:lang w:val="en-GB"/>
    </w:rPr>
  </w:style>
  <w:style w:type="character" w:customStyle="1" w:styleId="9Char">
    <w:name w:val="标题 9 Char"/>
    <w:rsid w:val="009966F2"/>
    <w:rPr>
      <w:rFonts w:ascii="Arial" w:hAnsi="Arial"/>
      <w:sz w:val="36"/>
      <w:lang w:val="en-GB"/>
    </w:rPr>
  </w:style>
  <w:style w:type="character" w:customStyle="1" w:styleId="Char1">
    <w:name w:val="页脚 Char"/>
    <w:rsid w:val="009966F2"/>
    <w:rPr>
      <w:rFonts w:ascii="Arial" w:hAnsi="Arial"/>
      <w:b/>
      <w:i/>
      <w:noProof/>
      <w:sz w:val="18"/>
    </w:rPr>
  </w:style>
  <w:style w:type="character" w:customStyle="1" w:styleId="Char2">
    <w:name w:val="列表 Char"/>
    <w:qFormat/>
    <w:rsid w:val="009966F2"/>
    <w:rPr>
      <w:lang w:val="en-GB"/>
    </w:rPr>
  </w:style>
  <w:style w:type="character" w:customStyle="1" w:styleId="Char3">
    <w:name w:val="文档结构图 Char"/>
    <w:qFormat/>
    <w:rsid w:val="009966F2"/>
    <w:rPr>
      <w:rFonts w:ascii="Tahoma" w:hAnsi="Tahoma"/>
      <w:lang w:val="en-GB" w:eastAsia="en-US"/>
    </w:rPr>
  </w:style>
  <w:style w:type="character" w:customStyle="1" w:styleId="Char4">
    <w:name w:val="纯文本 Char"/>
    <w:qFormat/>
    <w:rsid w:val="009966F2"/>
    <w:rPr>
      <w:rFonts w:ascii="Courier New" w:hAnsi="Courier New"/>
      <w:lang w:val="nb-NO"/>
    </w:rPr>
  </w:style>
  <w:style w:type="character" w:customStyle="1" w:styleId="Char5">
    <w:name w:val="批注框文本 Char"/>
    <w:qFormat/>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semiHidden/>
    <w:unhideWhenUsed/>
    <w:rsid w:val="00FB22A2"/>
  </w:style>
  <w:style w:type="numbering" w:customStyle="1" w:styleId="Style12">
    <w:name w:val="Style12"/>
    <w:rsid w:val="00FB22A2"/>
    <w:pPr>
      <w:numPr>
        <w:numId w:val="20"/>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697417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4554619">
      <w:bodyDiv w:val="1"/>
      <w:marLeft w:val="0"/>
      <w:marRight w:val="0"/>
      <w:marTop w:val="0"/>
      <w:marBottom w:val="0"/>
      <w:divBdr>
        <w:top w:val="none" w:sz="0" w:space="0" w:color="auto"/>
        <w:left w:val="none" w:sz="0" w:space="0" w:color="auto"/>
        <w:bottom w:val="none" w:sz="0" w:space="0" w:color="auto"/>
        <w:right w:val="none" w:sz="0" w:space="0" w:color="auto"/>
      </w:divBdr>
    </w:div>
    <w:div w:id="36236781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6772687">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25730200">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7419675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33645948">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26838692">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RBI5PAMIO524-1616901215-21435</_dlc_DocId>
    <_dlc_DocIdUrl xmlns="71c5aaf6-e6ce-465b-b873-5148d2a4c105">
      <Url>https://nokia.sharepoint.com/sites/gxp/_layouts/15/DocIdRedir.aspx?ID=RBI5PAMIO524-1616901215-21435</Url>
      <Description>RBI5PAMIO524-1616901215-21435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F570D969-D5CB-414B-8D24-15049C348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6C614B-229B-45A6-9F6F-28C6A32460B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2044</TotalTime>
  <Pages>13</Pages>
  <Words>3539</Words>
  <Characters>21662</Characters>
  <Application>Microsoft Office Word</Application>
  <DocSecurity>0</DocSecurity>
  <Lines>1969</Lines>
  <Paragraphs>1050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44</cp:revision>
  <dcterms:created xsi:type="dcterms:W3CDTF">2024-03-08T02:53:00Z</dcterms:created>
  <dcterms:modified xsi:type="dcterms:W3CDTF">2024-05-10T07:49:00Z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5b4bbbc1-3e6a-4bfa-b88b-e418c88b4ae1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