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75976C8"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4459FC">
        <w:rPr>
          <w:b/>
          <w:noProof/>
          <w:sz w:val="24"/>
        </w:rPr>
        <w:t>3</w:t>
      </w:r>
      <w:fldSimple w:instr="DOCPROPERTY  MtgTitle  \* MERGEFORMAT"/>
      <w:r w:rsidRPr="00D20112">
        <w:rPr>
          <w:b/>
          <w:i/>
          <w:noProof/>
          <w:sz w:val="28"/>
        </w:rPr>
        <w:tab/>
      </w:r>
      <w:fldSimple w:instr="DOCPROPERTY  Tdoc#  \* MERGEFORMAT">
        <w:r w:rsidR="00492AA9" w:rsidRPr="00D20112">
          <w:rPr>
            <w:b/>
            <w:i/>
            <w:noProof/>
            <w:sz w:val="28"/>
          </w:rPr>
          <w:t>R5-</w:t>
        </w:r>
        <w:r w:rsidR="00DE52B5" w:rsidRPr="00DE52B5">
          <w:t xml:space="preserve"> </w:t>
        </w:r>
        <w:r w:rsidR="00DE52B5" w:rsidRPr="00DE52B5">
          <w:rPr>
            <w:b/>
            <w:i/>
            <w:noProof/>
            <w:sz w:val="28"/>
          </w:rPr>
          <w:t>242609</w:t>
        </w:r>
      </w:fldSimple>
    </w:p>
    <w:p w14:paraId="5EB0181D" w14:textId="5358D753" w:rsidR="004459FC" w:rsidRPr="00D20112" w:rsidRDefault="004459FC" w:rsidP="004459FC">
      <w:pPr>
        <w:pStyle w:val="CRCoverPage"/>
        <w:outlineLvl w:val="0"/>
        <w:rPr>
          <w:b/>
          <w:noProof/>
          <w:sz w:val="24"/>
        </w:rPr>
      </w:pPr>
      <w:r w:rsidRPr="00872C7A">
        <w:rPr>
          <w:b/>
          <w:noProof/>
          <w:sz w:val="24"/>
        </w:rPr>
        <w:t>Fukuoka</w:t>
      </w:r>
      <w:r w:rsidRPr="006B36C3">
        <w:rPr>
          <w:b/>
          <w:noProof/>
          <w:sz w:val="24"/>
        </w:rPr>
        <w:t xml:space="preserve">, </w:t>
      </w:r>
      <w:r w:rsidR="00CE0A64">
        <w:rPr>
          <w:b/>
          <w:noProof/>
          <w:sz w:val="24"/>
        </w:rPr>
        <w:t xml:space="preserve">Japan, </w:t>
      </w:r>
      <w:r>
        <w:rPr>
          <w:b/>
          <w:noProof/>
          <w:sz w:val="24"/>
        </w:rPr>
        <w:t>20</w:t>
      </w:r>
      <w:r>
        <w:rPr>
          <w:b/>
          <w:noProof/>
          <w:sz w:val="24"/>
          <w:vertAlign w:val="superscript"/>
        </w:rPr>
        <w:t xml:space="preserve">th </w:t>
      </w:r>
      <w:r>
        <w:rPr>
          <w:b/>
          <w:noProof/>
          <w:sz w:val="24"/>
        </w:rPr>
        <w:t>May –</w:t>
      </w:r>
      <w:r w:rsidRPr="006B36C3">
        <w:rPr>
          <w:b/>
          <w:noProof/>
          <w:sz w:val="24"/>
        </w:rPr>
        <w:t xml:space="preserve"> </w:t>
      </w:r>
      <w:r>
        <w:rPr>
          <w:b/>
          <w:noProof/>
          <w:sz w:val="24"/>
        </w:rPr>
        <w:t>24</w:t>
      </w:r>
      <w:r>
        <w:rPr>
          <w:b/>
          <w:noProof/>
          <w:sz w:val="24"/>
          <w:vertAlign w:val="superscript"/>
        </w:rPr>
        <w:t>st</w:t>
      </w:r>
      <w:r>
        <w:rPr>
          <w:b/>
          <w:noProof/>
          <w:sz w:val="24"/>
        </w:rPr>
        <w:t xml:space="preserve"> May</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6453D2" w:rsidP="003839D1">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9B9A760" w:rsidR="009528FC" w:rsidRPr="00213218" w:rsidRDefault="00DE52B5" w:rsidP="006D1854">
            <w:pPr>
              <w:pStyle w:val="CRCoverPage"/>
              <w:spacing w:after="0"/>
              <w:jc w:val="center"/>
              <w:rPr>
                <w:noProof/>
                <w:highlight w:val="yellow"/>
              </w:rPr>
            </w:pPr>
            <w:r w:rsidRPr="00DE52B5">
              <w:rPr>
                <w:b/>
                <w:noProof/>
                <w:sz w:val="28"/>
              </w:rPr>
              <w:t>3100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D67E6C0" w:rsidR="009528FC" w:rsidRPr="00410371" w:rsidRDefault="006453D2">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4459FC">
              <w:rPr>
                <w:b/>
                <w:noProof/>
                <w:sz w:val="28"/>
              </w:rPr>
              <w:t>2</w:t>
            </w:r>
            <w:r w:rsidR="0074014F">
              <w:rPr>
                <w:b/>
                <w:noProof/>
                <w:sz w:val="28"/>
              </w:rPr>
              <w:t>.</w:t>
            </w:r>
            <w:r w:rsidR="00CE0A64">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1175302" w:rsidR="009528FC" w:rsidRPr="00102FDE" w:rsidRDefault="00D730AD" w:rsidP="004B64F5">
            <w:pPr>
              <w:pStyle w:val="CRCoverPage"/>
              <w:rPr>
                <w:lang w:val="en-IN"/>
              </w:rPr>
            </w:pPr>
            <w:r>
              <w:t xml:space="preserve"> </w:t>
            </w:r>
            <w:r w:rsidR="004459FC">
              <w:t>Editorial correction to</w:t>
            </w:r>
            <w:r w:rsidR="00521EB1">
              <w:t xml:space="preserve"> </w:t>
            </w:r>
            <w:r w:rsidR="00CC61A4">
              <w:t>7.6.3.6</w:t>
            </w:r>
            <w:r w:rsidR="00521EB1">
              <w:t xml:space="preserve"> </w:t>
            </w:r>
            <w:r w:rsidR="00912049">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6453D2">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6453D2">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proofErr w:type="spellStart"/>
            <w:r w:rsidRPr="000903E6">
              <w:rPr>
                <w:rFonts w:cs="Arial"/>
              </w:rPr>
              <w:t>NR_feMIMO-UEConTest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B885E75" w:rsidR="009528FC" w:rsidRDefault="006D1854">
            <w:pPr>
              <w:pStyle w:val="CRCoverPage"/>
              <w:spacing w:after="0"/>
              <w:ind w:left="100"/>
              <w:rPr>
                <w:noProof/>
              </w:rPr>
            </w:pPr>
            <w:r>
              <w:rPr>
                <w:noProof/>
              </w:rPr>
              <w:t>202</w:t>
            </w:r>
            <w:r w:rsidR="00452D9E">
              <w:rPr>
                <w:noProof/>
              </w:rPr>
              <w:t>4</w:t>
            </w:r>
            <w:r>
              <w:rPr>
                <w:noProof/>
              </w:rPr>
              <w:t>-</w:t>
            </w:r>
            <w:r w:rsidR="00452D9E">
              <w:rPr>
                <w:noProof/>
              </w:rPr>
              <w:t>0</w:t>
            </w:r>
            <w:r w:rsidR="00CE0A64">
              <w:rPr>
                <w:noProof/>
              </w:rPr>
              <w:t>4</w:t>
            </w:r>
            <w:r w:rsidR="00452D9E">
              <w:rPr>
                <w:noProof/>
              </w:rPr>
              <w:t>-3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6453D2">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6453D2">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17AB37D" w:rsidR="009528FC" w:rsidRPr="00EA267A" w:rsidRDefault="00D730AD" w:rsidP="00EA267A">
            <w:pPr>
              <w:pStyle w:val="CRCoverPage"/>
              <w:ind w:left="100"/>
              <w:rPr>
                <w:lang w:val="en-IN"/>
              </w:rPr>
            </w:pPr>
            <w:r>
              <w:rPr>
                <w:lang w:val="en-IN"/>
              </w:rPr>
              <w:t xml:space="preserve">Editor’s note </w:t>
            </w:r>
            <w:r w:rsidR="008550C5">
              <w:rPr>
                <w:lang w:val="en-IN"/>
              </w:rPr>
              <w:t xml:space="preserve">and Annex F </w:t>
            </w:r>
            <w:r>
              <w:rPr>
                <w:lang w:val="en-IN"/>
              </w:rPr>
              <w:t>of the t</w:t>
            </w:r>
            <w:r w:rsidR="007A60CA">
              <w:rPr>
                <w:lang w:val="en-IN"/>
              </w:rPr>
              <w:t xml:space="preserve">est case </w:t>
            </w:r>
            <w:r w:rsidR="00CE0A64">
              <w:rPr>
                <w:lang w:val="en-IN"/>
              </w:rPr>
              <w:t>need</w:t>
            </w:r>
            <w:r>
              <w:rPr>
                <w:lang w:val="en-IN"/>
              </w:rPr>
              <w:t xml:space="preserve"> to be updated</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9F6BE" w14:textId="77777777" w:rsidR="00924579" w:rsidRDefault="00452D9E" w:rsidP="00924579">
            <w:pPr>
              <w:pStyle w:val="CRCoverPage"/>
              <w:numPr>
                <w:ilvl w:val="0"/>
                <w:numId w:val="15"/>
              </w:numPr>
              <w:spacing w:after="0"/>
              <w:ind w:left="197" w:hanging="142"/>
              <w:rPr>
                <w:rFonts w:cs="Arial"/>
                <w:noProof/>
              </w:rPr>
            </w:pPr>
            <w:r w:rsidRPr="00D730AD">
              <w:rPr>
                <w:rFonts w:cs="Arial"/>
                <w:noProof/>
              </w:rPr>
              <w:t>Editor’s note</w:t>
            </w:r>
            <w:r w:rsidR="00D730AD">
              <w:rPr>
                <w:rFonts w:cs="Arial"/>
                <w:noProof/>
              </w:rPr>
              <w:t xml:space="preserve"> updated</w:t>
            </w:r>
          </w:p>
          <w:p w14:paraId="6424370F" w14:textId="1B09530C" w:rsidR="00FC5405" w:rsidRPr="00924579" w:rsidRDefault="00FC5405" w:rsidP="00924579">
            <w:pPr>
              <w:pStyle w:val="CRCoverPage"/>
              <w:numPr>
                <w:ilvl w:val="0"/>
                <w:numId w:val="15"/>
              </w:numPr>
              <w:spacing w:after="0"/>
              <w:ind w:left="197" w:hanging="142"/>
              <w:rPr>
                <w:rFonts w:cs="Arial"/>
                <w:noProof/>
              </w:rPr>
            </w:pPr>
            <w:r>
              <w:rPr>
                <w:rFonts w:cs="Arial"/>
                <w:noProof/>
              </w:rPr>
              <w:t>Annex F updated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CC47320" w:rsidR="009528FC" w:rsidRDefault="00CE0A64">
            <w:pPr>
              <w:pStyle w:val="CRCoverPage"/>
              <w:spacing w:after="0"/>
              <w:ind w:left="100"/>
              <w:rPr>
                <w:noProof/>
              </w:rPr>
            </w:pPr>
            <w:r>
              <w:rPr>
                <w:noProof/>
              </w:rPr>
              <w:t>The test</w:t>
            </w:r>
            <w:r w:rsidR="009528FC" w:rsidRPr="00D20112">
              <w:rPr>
                <w:noProof/>
              </w:rPr>
              <w:t xml:space="preserve"> case would be </w:t>
            </w:r>
            <w:r w:rsidR="00924579">
              <w:rPr>
                <w:noProof/>
              </w:rPr>
              <w:t>incomplete</w:t>
            </w:r>
            <w:r w:rsidR="009528FC" w:rsidRPr="00D20112">
              <w:rPr>
                <w:noProof/>
              </w:rPr>
              <w:t xml:space="preserve">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C925AF6" w:rsidR="009528FC" w:rsidRDefault="00FC1500" w:rsidP="00170318">
            <w:pPr>
              <w:pStyle w:val="CRCoverPage"/>
              <w:spacing w:after="0"/>
              <w:rPr>
                <w:noProof/>
              </w:rPr>
            </w:pPr>
            <w:r>
              <w:t>7.6.3.6</w:t>
            </w:r>
            <w:r w:rsidR="00CE0A64">
              <w:t>, Annex F</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5E2E4CF1" w14:textId="116497C5" w:rsidR="00E44AAE" w:rsidRPr="002A39CF" w:rsidRDefault="00E44AAE" w:rsidP="00E44AAE">
      <w:pPr>
        <w:pStyle w:val="Heading3"/>
      </w:pPr>
      <w:r w:rsidRPr="002A39CF">
        <w:lastRenderedPageBreak/>
        <w:t>7.6.3</w:t>
      </w:r>
      <w:r w:rsidRPr="002A39CF">
        <w:tab/>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4225EF04" w14:textId="6C6A7F38"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bookmarkEnd w:id="2"/>
    <w:p w14:paraId="55F9F93D" w14:textId="77777777" w:rsidR="00452D9E" w:rsidRPr="00452D9E" w:rsidRDefault="00452D9E" w:rsidP="00452D9E">
      <w:pPr>
        <w:keepNext/>
        <w:keepLines/>
        <w:overflowPunct w:val="0"/>
        <w:autoSpaceDE w:val="0"/>
        <w:autoSpaceDN w:val="0"/>
        <w:adjustRightInd w:val="0"/>
        <w:spacing w:before="120"/>
        <w:ind w:left="1418" w:hanging="1418"/>
        <w:textAlignment w:val="baseline"/>
        <w:outlineLvl w:val="3"/>
        <w:rPr>
          <w:rFonts w:ascii="Arial" w:eastAsiaTheme="minorEastAsia" w:hAnsi="Arial"/>
          <w:i/>
          <w:iCs/>
          <w:sz w:val="24"/>
          <w:lang w:eastAsia="sv-SE"/>
        </w:rPr>
      </w:pPr>
      <w:r w:rsidRPr="00452D9E">
        <w:rPr>
          <w:rFonts w:ascii="Arial" w:eastAsiaTheme="minorEastAsia" w:hAnsi="Arial"/>
          <w:sz w:val="24"/>
          <w:lang w:eastAsia="sv-SE"/>
        </w:rPr>
        <w:t>7.6.3.6</w:t>
      </w:r>
      <w:r w:rsidRPr="00452D9E">
        <w:rPr>
          <w:rFonts w:ascii="Arial" w:eastAsiaTheme="minorEastAsia" w:hAnsi="Arial"/>
          <w:sz w:val="24"/>
          <w:lang w:eastAsia="sv-SE"/>
        </w:rPr>
        <w:tab/>
        <w:t xml:space="preserve">NR SA FR2 Inter-cell SSB based L1-RSRP measurements on FR2 SCell when DRX is not </w:t>
      </w:r>
      <w:proofErr w:type="gramStart"/>
      <w:r w:rsidRPr="00452D9E">
        <w:rPr>
          <w:rFonts w:ascii="Arial" w:eastAsiaTheme="minorEastAsia" w:hAnsi="Arial"/>
          <w:sz w:val="24"/>
          <w:lang w:eastAsia="sv-SE"/>
        </w:rPr>
        <w:t>used</w:t>
      </w:r>
      <w:proofErr w:type="gramEnd"/>
    </w:p>
    <w:p w14:paraId="71DB79BD" w14:textId="77777777" w:rsidR="00452D9E" w:rsidRPr="00452D9E" w:rsidRDefault="00452D9E" w:rsidP="00452D9E">
      <w:pPr>
        <w:keepLines/>
        <w:overflowPunct w:val="0"/>
        <w:autoSpaceDE w:val="0"/>
        <w:autoSpaceDN w:val="0"/>
        <w:adjustRightInd w:val="0"/>
        <w:ind w:left="1135" w:hanging="1135"/>
        <w:textAlignment w:val="baseline"/>
        <w:rPr>
          <w:color w:val="FF0000"/>
          <w:lang w:eastAsia="en-GB"/>
        </w:rPr>
      </w:pPr>
      <w:r w:rsidRPr="00452D9E">
        <w:rPr>
          <w:color w:val="FF0000"/>
          <w:lang w:eastAsia="en-GB"/>
        </w:rPr>
        <w:t>Editor’s note: This test case is incomplete. The following aspects are missing:</w:t>
      </w:r>
    </w:p>
    <w:p w14:paraId="0BDA4D09" w14:textId="77777777" w:rsidR="00452D9E" w:rsidRPr="00452D9E" w:rsidRDefault="00452D9E" w:rsidP="00452D9E">
      <w:pPr>
        <w:keepLines/>
        <w:overflowPunct w:val="0"/>
        <w:autoSpaceDE w:val="0"/>
        <w:autoSpaceDN w:val="0"/>
        <w:adjustRightInd w:val="0"/>
        <w:ind w:left="426" w:hanging="142"/>
        <w:textAlignment w:val="baseline"/>
        <w:rPr>
          <w:color w:val="FF0000"/>
          <w:lang w:eastAsia="en-GB"/>
        </w:rPr>
      </w:pPr>
      <w:r w:rsidRPr="00452D9E">
        <w:rPr>
          <w:color w:val="FF0000"/>
          <w:lang w:eastAsia="en-GB"/>
        </w:rPr>
        <w:t>- NR FR1 - FR2 OTA testability is still FFS.</w:t>
      </w:r>
    </w:p>
    <w:p w14:paraId="50CA1208" w14:textId="080F0E81" w:rsidR="00452D9E" w:rsidRPr="00452D9E" w:rsidDel="00160DAD" w:rsidRDefault="00452D9E" w:rsidP="00452D9E">
      <w:pPr>
        <w:keepLines/>
        <w:overflowPunct w:val="0"/>
        <w:autoSpaceDE w:val="0"/>
        <w:autoSpaceDN w:val="0"/>
        <w:adjustRightInd w:val="0"/>
        <w:ind w:left="426" w:hanging="142"/>
        <w:textAlignment w:val="baseline"/>
        <w:rPr>
          <w:del w:id="3" w:author="Sreekanth 1. K (Nokia)" w:date="2024-01-31T10:16:00Z"/>
          <w:color w:val="FF0000"/>
          <w:lang w:eastAsia="en-GB"/>
        </w:rPr>
      </w:pPr>
      <w:del w:id="4" w:author="Sreekanth 1. K (Nokia)" w:date="2024-01-31T10:16:00Z">
        <w:r w:rsidRPr="00452D9E" w:rsidDel="00160DAD">
          <w:rPr>
            <w:color w:val="FF0000"/>
            <w:lang w:eastAsia="en-GB"/>
          </w:rPr>
          <w:delText>Test Applicability in TS 38.522 requires an update</w:delText>
        </w:r>
      </w:del>
    </w:p>
    <w:p w14:paraId="7322ACD9" w14:textId="77777777" w:rsidR="00452D9E" w:rsidRPr="00452D9E" w:rsidRDefault="00452D9E" w:rsidP="00452D9E">
      <w:pPr>
        <w:keepNext/>
        <w:keepLines/>
        <w:overflowPunct w:val="0"/>
        <w:autoSpaceDE w:val="0"/>
        <w:autoSpaceDN w:val="0"/>
        <w:adjustRightInd w:val="0"/>
        <w:spacing w:before="120"/>
        <w:ind w:left="1985" w:hanging="1985"/>
        <w:textAlignment w:val="baseline"/>
        <w:rPr>
          <w:rFonts w:ascii="Arial" w:hAnsi="Arial"/>
          <w:lang w:eastAsia="en-GB"/>
        </w:rPr>
      </w:pPr>
      <w:r w:rsidRPr="00452D9E">
        <w:rPr>
          <w:rFonts w:ascii="Arial" w:hAnsi="Arial"/>
          <w:lang w:eastAsia="en-GB"/>
        </w:rPr>
        <w:t>7.6.3.6.1</w:t>
      </w:r>
      <w:r w:rsidRPr="00452D9E">
        <w:rPr>
          <w:rFonts w:ascii="Arial" w:hAnsi="Arial"/>
          <w:lang w:eastAsia="en-GB"/>
        </w:rPr>
        <w:tab/>
        <w:t>Test purpose</w:t>
      </w:r>
    </w:p>
    <w:p w14:paraId="144DE8E9" w14:textId="77777777" w:rsidR="00452D9E" w:rsidRPr="00452D9E" w:rsidRDefault="00452D9E" w:rsidP="00452D9E">
      <w:pPr>
        <w:overflowPunct w:val="0"/>
        <w:autoSpaceDE w:val="0"/>
        <w:autoSpaceDN w:val="0"/>
        <w:adjustRightInd w:val="0"/>
        <w:textAlignment w:val="baseline"/>
        <w:rPr>
          <w:rFonts w:cs="v4.2.0"/>
          <w:lang w:eastAsia="en-GB"/>
        </w:rPr>
      </w:pPr>
      <w:r w:rsidRPr="00452D9E">
        <w:rPr>
          <w:rFonts w:cs="v4.2.0"/>
          <w:lang w:eastAsia="en-GB"/>
        </w:rPr>
        <w:t xml:space="preserve">To verify that the UE makes correct reporting of L1-RSRP measurement in non-DRX within L1-RSRP measurement requirements in </w:t>
      </w:r>
      <w:r w:rsidRPr="00452D9E">
        <w:rPr>
          <w:lang w:eastAsia="en-GB"/>
        </w:rPr>
        <w:t xml:space="preserve">TS 38.133 [6] </w:t>
      </w:r>
      <w:r w:rsidRPr="00452D9E">
        <w:rPr>
          <w:rFonts w:cs="v4.2.0"/>
          <w:lang w:eastAsia="en-GB"/>
        </w:rPr>
        <w:t>clause 9.13.4.1.</w:t>
      </w:r>
    </w:p>
    <w:p w14:paraId="0BECF1AA" w14:textId="77777777" w:rsidR="00452D9E" w:rsidRPr="00452D9E" w:rsidRDefault="00452D9E" w:rsidP="00452D9E">
      <w:pPr>
        <w:keepNext/>
        <w:keepLines/>
        <w:overflowPunct w:val="0"/>
        <w:autoSpaceDE w:val="0"/>
        <w:autoSpaceDN w:val="0"/>
        <w:adjustRightInd w:val="0"/>
        <w:spacing w:before="120"/>
        <w:ind w:left="1985" w:hanging="1985"/>
        <w:textAlignment w:val="baseline"/>
        <w:rPr>
          <w:rFonts w:ascii="Arial" w:hAnsi="Arial"/>
          <w:lang w:eastAsia="en-GB"/>
        </w:rPr>
      </w:pPr>
      <w:r w:rsidRPr="00452D9E">
        <w:rPr>
          <w:rFonts w:ascii="Arial" w:hAnsi="Arial"/>
          <w:lang w:eastAsia="en-GB"/>
        </w:rPr>
        <w:t>7.6.3.6.2</w:t>
      </w:r>
      <w:r w:rsidRPr="00452D9E">
        <w:rPr>
          <w:rFonts w:ascii="Arial" w:hAnsi="Arial"/>
          <w:lang w:eastAsia="en-GB"/>
        </w:rPr>
        <w:tab/>
        <w:t>Test applicability</w:t>
      </w:r>
    </w:p>
    <w:p w14:paraId="1BFFB105" w14:textId="77777777" w:rsidR="00452D9E" w:rsidRPr="00452D9E" w:rsidRDefault="00452D9E" w:rsidP="00452D9E">
      <w:pPr>
        <w:overflowPunct w:val="0"/>
        <w:autoSpaceDE w:val="0"/>
        <w:autoSpaceDN w:val="0"/>
        <w:adjustRightInd w:val="0"/>
        <w:textAlignment w:val="baseline"/>
        <w:rPr>
          <w:lang w:eastAsia="en-GB"/>
        </w:rPr>
      </w:pPr>
      <w:r w:rsidRPr="00452D9E">
        <w:rPr>
          <w:rFonts w:cs="v4.2.0"/>
          <w:lang w:eastAsia="en-GB"/>
        </w:rPr>
        <w:t>This test applies to all types of NR UE release 15 onwards supporting inter-band CA between FR1 (PCell) and FR2 (SCell).</w:t>
      </w:r>
    </w:p>
    <w:p w14:paraId="3B36D160" w14:textId="77777777" w:rsidR="00452D9E" w:rsidRPr="00452D9E" w:rsidRDefault="00452D9E" w:rsidP="00452D9E">
      <w:pPr>
        <w:keepNext/>
        <w:keepLines/>
        <w:overflowPunct w:val="0"/>
        <w:autoSpaceDE w:val="0"/>
        <w:autoSpaceDN w:val="0"/>
        <w:adjustRightInd w:val="0"/>
        <w:spacing w:before="120"/>
        <w:ind w:left="1985" w:hanging="1985"/>
        <w:textAlignment w:val="baseline"/>
        <w:rPr>
          <w:rFonts w:ascii="Arial" w:hAnsi="Arial"/>
          <w:lang w:eastAsia="en-GB"/>
        </w:rPr>
      </w:pPr>
      <w:r w:rsidRPr="00452D9E">
        <w:rPr>
          <w:rFonts w:ascii="Arial" w:hAnsi="Arial"/>
          <w:lang w:eastAsia="en-GB"/>
        </w:rPr>
        <w:t>7.6.3.6.3</w:t>
      </w:r>
      <w:r w:rsidRPr="00452D9E">
        <w:rPr>
          <w:rFonts w:ascii="Arial" w:hAnsi="Arial"/>
          <w:lang w:eastAsia="en-GB"/>
        </w:rPr>
        <w:tab/>
        <w:t>Minimum conformance requirements</w:t>
      </w:r>
    </w:p>
    <w:p w14:paraId="410B316F" w14:textId="77777777" w:rsidR="00452D9E" w:rsidRPr="00452D9E" w:rsidRDefault="00452D9E" w:rsidP="00452D9E">
      <w:pPr>
        <w:overflowPunct w:val="0"/>
        <w:autoSpaceDE w:val="0"/>
        <w:autoSpaceDN w:val="0"/>
        <w:adjustRightInd w:val="0"/>
        <w:textAlignment w:val="baseline"/>
        <w:rPr>
          <w:lang w:eastAsia="sv-SE"/>
        </w:rPr>
      </w:pPr>
      <w:r w:rsidRPr="00452D9E">
        <w:rPr>
          <w:lang w:eastAsia="sv-SE"/>
        </w:rPr>
        <w:t>The minimum conformance requirements are specified in clause 7.6.3.0.3.</w:t>
      </w:r>
    </w:p>
    <w:p w14:paraId="657435D4" w14:textId="77777777" w:rsidR="00452D9E" w:rsidRPr="00452D9E" w:rsidRDefault="00452D9E" w:rsidP="00452D9E">
      <w:pPr>
        <w:overflowPunct w:val="0"/>
        <w:autoSpaceDE w:val="0"/>
        <w:autoSpaceDN w:val="0"/>
        <w:adjustRightInd w:val="0"/>
        <w:textAlignment w:val="baseline"/>
        <w:rPr>
          <w:lang w:eastAsia="sv-SE"/>
        </w:rPr>
      </w:pPr>
      <w:r w:rsidRPr="00452D9E">
        <w:rPr>
          <w:lang w:eastAsia="sv-SE"/>
        </w:rPr>
        <w:t>The normative reference for this requirement is TS 38.133 [6] clause A.7.6.3.6.</w:t>
      </w:r>
    </w:p>
    <w:p w14:paraId="0975E9AD" w14:textId="77777777" w:rsidR="00452D9E" w:rsidRPr="0020507D" w:rsidRDefault="00452D9E" w:rsidP="00D7120A">
      <w:pPr>
        <w:pStyle w:val="EditorsNote"/>
        <w:ind w:left="0" w:firstLine="0"/>
        <w:rPr>
          <w:b/>
          <w:bCs/>
          <w:sz w:val="24"/>
          <w:szCs w:val="24"/>
        </w:rPr>
      </w:pPr>
    </w:p>
    <w:p w14:paraId="306C7112" w14:textId="601A641E"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D7120A">
        <w:rPr>
          <w:b/>
          <w:bCs/>
          <w:color w:val="FF0000"/>
          <w:sz w:val="24"/>
          <w:szCs w:val="24"/>
          <w:highlight w:val="yellow"/>
        </w:rPr>
        <w:t>1</w:t>
      </w:r>
      <w:r w:rsidR="00D7120A" w:rsidRPr="00D7120A">
        <w:rPr>
          <w:b/>
          <w:bCs/>
          <w:color w:val="FF0000"/>
          <w:sz w:val="24"/>
          <w:szCs w:val="24"/>
          <w:highlight w:val="yellow"/>
          <w:vertAlign w:val="superscript"/>
        </w:rPr>
        <w:t>st</w:t>
      </w:r>
      <w:r w:rsidR="00D7120A">
        <w:rPr>
          <w:b/>
          <w:bCs/>
          <w:color w:val="FF0000"/>
          <w:sz w:val="24"/>
          <w:szCs w:val="24"/>
          <w:highlight w:val="yellow"/>
        </w:rPr>
        <w:t xml:space="preserve"> </w:t>
      </w:r>
      <w:r w:rsidRPr="00CF3451">
        <w:rPr>
          <w:b/>
          <w:bCs/>
          <w:color w:val="FF0000"/>
          <w:sz w:val="24"/>
          <w:szCs w:val="24"/>
          <w:highlight w:val="yellow"/>
        </w:rPr>
        <w:t>change ------</w:t>
      </w:r>
    </w:p>
    <w:p w14:paraId="5009C38D" w14:textId="77777777" w:rsidR="00762A5B" w:rsidRDefault="00762A5B" w:rsidP="00762A5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219FC5DA" w14:textId="77777777" w:rsidR="00762A5B" w:rsidRPr="00D0162F" w:rsidRDefault="00762A5B" w:rsidP="00762A5B">
      <w:pPr>
        <w:pStyle w:val="Heading2"/>
      </w:pPr>
      <w:bookmarkStart w:id="5" w:name="_Hlk148621125"/>
      <w:bookmarkStart w:id="6" w:name="_Hlk148621649"/>
      <w:r w:rsidRPr="00D0162F">
        <w:t>F.1.1</w:t>
      </w:r>
      <w:r w:rsidRPr="00D0162F">
        <w:tab/>
        <w:t>Acceptable uncertainty of test system (normative)</w:t>
      </w:r>
    </w:p>
    <w:p w14:paraId="0975F691" w14:textId="77777777" w:rsidR="00762A5B" w:rsidRPr="00D0162F" w:rsidRDefault="00762A5B" w:rsidP="00762A5B">
      <w:bookmarkStart w:id="7" w:name="_Hlk148621167"/>
      <w:bookmarkEnd w:id="5"/>
      <w:r w:rsidRPr="00D0162F">
        <w:t>See TS 38.521-1 [17] annex F.1.</w:t>
      </w:r>
    </w:p>
    <w:p w14:paraId="0D80DF43" w14:textId="77777777" w:rsidR="00762A5B" w:rsidRPr="00D0162F" w:rsidRDefault="00762A5B" w:rsidP="00762A5B">
      <w:pPr>
        <w:pStyle w:val="Heading3"/>
      </w:pPr>
      <w:r w:rsidRPr="00D0162F">
        <w:t>F.1.1.1</w:t>
      </w:r>
      <w:r w:rsidRPr="00D0162F">
        <w:tab/>
      </w:r>
      <w:r w:rsidRPr="00D0162F">
        <w:rPr>
          <w:lang w:eastAsia="sv-SE"/>
        </w:rPr>
        <w:t>Measurement of test environments</w:t>
      </w:r>
    </w:p>
    <w:p w14:paraId="2401C4DD" w14:textId="77777777" w:rsidR="00762A5B" w:rsidRPr="00D0162F" w:rsidRDefault="00762A5B" w:rsidP="00762A5B">
      <w:r w:rsidRPr="00D0162F">
        <w:t>See TS 38.521-1 [17] Annex F1.1.</w:t>
      </w:r>
    </w:p>
    <w:p w14:paraId="72EA1C9C" w14:textId="77777777" w:rsidR="00762A5B" w:rsidRPr="00D0162F" w:rsidRDefault="00762A5B" w:rsidP="00762A5B">
      <w:pPr>
        <w:pStyle w:val="Heading3"/>
      </w:pPr>
      <w:r w:rsidRPr="00D0162F">
        <w:t>F.1.1.2</w:t>
      </w:r>
      <w:r w:rsidRPr="00D0162F">
        <w:tab/>
        <w:t>Measurement of RRM requirements</w:t>
      </w:r>
    </w:p>
    <w:bookmarkEnd w:id="6"/>
    <w:bookmarkEnd w:id="7"/>
    <w:p w14:paraId="03077ADA" w14:textId="6E12989C" w:rsidR="009966F2" w:rsidRPr="00F21A71" w:rsidRDefault="00762A5B" w:rsidP="00762A5B">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10AAF97B" w14:textId="65F277BD" w:rsidR="00D7120A" w:rsidRDefault="00D7120A" w:rsidP="00D7120A">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2</w:t>
      </w:r>
      <w:r w:rsidRPr="00D7120A">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15BF664A" w14:textId="77777777" w:rsidR="008A4E4E" w:rsidRPr="00D0162F" w:rsidRDefault="008A4E4E" w:rsidP="008A4E4E">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8A4E4E" w:rsidRPr="00D0162F" w14:paraId="0A37F02E"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C3EEC3" w14:textId="77777777" w:rsidR="008A4E4E" w:rsidRPr="00D0162F" w:rsidRDefault="008A4E4E" w:rsidP="00907762">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79AB97EC" w14:textId="77777777" w:rsidR="008A4E4E" w:rsidRPr="00D0162F" w:rsidRDefault="008A4E4E" w:rsidP="00907762">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46F0429A" w14:textId="77777777" w:rsidR="008A4E4E" w:rsidRPr="00D0162F" w:rsidRDefault="008A4E4E" w:rsidP="00907762">
            <w:pPr>
              <w:pStyle w:val="TAH"/>
              <w:jc w:val="left"/>
            </w:pPr>
            <w:r w:rsidRPr="00D0162F">
              <w:t>Derivation of Test System Uncertainty</w:t>
            </w:r>
          </w:p>
        </w:tc>
      </w:tr>
      <w:tr w:rsidR="008A4E4E" w:rsidRPr="00D0162F" w14:paraId="614B950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05CD36" w14:textId="77777777" w:rsidR="008A4E4E" w:rsidRPr="00107D76" w:rsidRDefault="008A4E4E" w:rsidP="00907762">
            <w:pPr>
              <w:pStyle w:val="TAL"/>
              <w:rPr>
                <w:lang w:val="fr-FR"/>
              </w:rPr>
            </w:pPr>
            <w:r w:rsidRPr="00107D76">
              <w:rPr>
                <w:lang w:val="fr-FR"/>
              </w:rPr>
              <w:t xml:space="preserve">7.1.1.1 NR SA FR2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3C9E4272" w14:textId="77777777" w:rsidR="008A4E4E" w:rsidRPr="00D0162F" w:rsidRDefault="008A4E4E" w:rsidP="00907762">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1E67E13D" w14:textId="77777777" w:rsidR="008A4E4E" w:rsidRPr="00D0162F" w:rsidRDefault="008A4E4E" w:rsidP="00907762">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1238A220" w14:textId="77777777" w:rsidR="008A4E4E" w:rsidRPr="00D0162F" w:rsidRDefault="008A4E4E" w:rsidP="00907762">
            <w:pPr>
              <w:pStyle w:val="TAL"/>
            </w:pPr>
          </w:p>
          <w:p w14:paraId="21B06B9C" w14:textId="77777777" w:rsidR="008A4E4E" w:rsidRPr="00D0162F" w:rsidRDefault="008A4E4E" w:rsidP="00907762">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081D0C2D" w14:textId="77777777" w:rsidR="008A4E4E" w:rsidRPr="00D0162F" w:rsidRDefault="008A4E4E" w:rsidP="00907762">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5D68DF48" w14:textId="77777777" w:rsidR="008A4E4E" w:rsidRPr="00D0162F" w:rsidRDefault="008A4E4E" w:rsidP="00907762">
            <w:pPr>
              <w:pStyle w:val="TAL"/>
            </w:pPr>
          </w:p>
          <w:p w14:paraId="1B4AAB32" w14:textId="77777777" w:rsidR="008A4E4E" w:rsidRPr="00D0162F" w:rsidRDefault="008A4E4E" w:rsidP="00907762">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1A964F12" w14:textId="77777777" w:rsidR="008A4E4E" w:rsidRPr="00D0162F" w:rsidRDefault="008A4E4E" w:rsidP="00907762">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36417F8" w14:textId="77777777" w:rsidR="008A4E4E" w:rsidRPr="00D0162F" w:rsidRDefault="008A4E4E" w:rsidP="00907762">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proofErr w:type="gramStart"/>
            <w:r w:rsidRPr="00D0162F">
              <w:t>BW</w:t>
            </w:r>
            <w:r w:rsidRPr="00D0162F">
              <w:rPr>
                <w:vertAlign w:val="subscript"/>
              </w:rPr>
              <w:t>Config</w:t>
            </w:r>
            <w:proofErr w:type="spellEnd"/>
            <w:proofErr w:type="gramEnd"/>
          </w:p>
          <w:p w14:paraId="01F841F1" w14:textId="77777777" w:rsidR="008A4E4E" w:rsidRPr="00D0162F" w:rsidRDefault="008A4E4E" w:rsidP="00907762">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2C065A8C" w14:textId="77777777" w:rsidR="008A4E4E" w:rsidRPr="00D0162F" w:rsidRDefault="008A4E4E" w:rsidP="00907762">
            <w:pPr>
              <w:pStyle w:val="TAL"/>
              <w:rPr>
                <w:lang w:eastAsia="zh-CN"/>
              </w:rPr>
            </w:pPr>
          </w:p>
          <w:p w14:paraId="0ACC75D8" w14:textId="77777777" w:rsidR="008A4E4E" w:rsidRPr="00D0162F" w:rsidRDefault="008A4E4E" w:rsidP="00907762">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proofErr w:type="gramStart"/>
            <w:r w:rsidRPr="00D0162F">
              <w:t>BW</w:t>
            </w:r>
            <w:r w:rsidRPr="00D0162F">
              <w:rPr>
                <w:vertAlign w:val="subscript"/>
              </w:rPr>
              <w:t>Config</w:t>
            </w:r>
            <w:proofErr w:type="spellEnd"/>
            <w:proofErr w:type="gramEnd"/>
          </w:p>
          <w:p w14:paraId="60D1A6CC" w14:textId="77777777" w:rsidR="008A4E4E" w:rsidRPr="00D0162F" w:rsidRDefault="008A4E4E" w:rsidP="00907762">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65F8DD50" w14:textId="77777777" w:rsidR="008A4E4E" w:rsidRPr="00D0162F" w:rsidRDefault="008A4E4E" w:rsidP="00907762">
            <w:pPr>
              <w:pStyle w:val="TAL"/>
              <w:rPr>
                <w:lang w:eastAsia="zh-CN"/>
              </w:rPr>
            </w:pPr>
          </w:p>
          <w:p w14:paraId="174F33E9" w14:textId="77777777" w:rsidR="008A4E4E" w:rsidRPr="00D0162F" w:rsidRDefault="008A4E4E" w:rsidP="00907762">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5487300F" w14:textId="77777777" w:rsidR="008A4E4E" w:rsidRPr="00D0162F" w:rsidRDefault="008A4E4E" w:rsidP="00907762">
            <w:pPr>
              <w:pStyle w:val="TAL"/>
            </w:pPr>
            <w:r w:rsidRPr="00D0162F">
              <w:t>Es</w:t>
            </w:r>
            <w:r w:rsidRPr="00D0162F">
              <w:rPr>
                <w:vertAlign w:val="subscript"/>
              </w:rPr>
              <w:t>2</w:t>
            </w:r>
            <w:r w:rsidRPr="00D0162F">
              <w:t>/Noc averaged over Measurement PRB is Ratio of cell 2 signal / AWGN averaged over Measurement PRB</w:t>
            </w:r>
          </w:p>
        </w:tc>
      </w:tr>
      <w:tr w:rsidR="008A4E4E" w:rsidRPr="00D0162F" w14:paraId="3E0C1C7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A1F941" w14:textId="77777777" w:rsidR="008A4E4E" w:rsidRPr="00107D76" w:rsidRDefault="008A4E4E" w:rsidP="00907762">
            <w:pPr>
              <w:pStyle w:val="TAL"/>
              <w:rPr>
                <w:lang w:val="fr-FR"/>
              </w:rPr>
            </w:pPr>
            <w:r w:rsidRPr="00107D76">
              <w:rPr>
                <w:lang w:val="fr-FR"/>
              </w:rPr>
              <w:t xml:space="preserve">7.1.1.2 NR SA FR2-FR2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7FE3EACE" w14:textId="77777777" w:rsidR="008A4E4E" w:rsidRPr="00D0162F" w:rsidRDefault="008A4E4E" w:rsidP="00907762">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65B3E9E1" w14:textId="77777777" w:rsidR="008A4E4E" w:rsidRPr="00D0162F" w:rsidRDefault="008A4E4E" w:rsidP="00907762">
            <w:pPr>
              <w:pStyle w:val="TAL"/>
            </w:pPr>
            <w:r w:rsidRPr="00D0162F">
              <w:t>Noc</w:t>
            </w:r>
            <w:r w:rsidRPr="00D0162F">
              <w:rPr>
                <w:vertAlign w:val="subscript"/>
              </w:rPr>
              <w:t>1</w:t>
            </w:r>
            <w:r w:rsidRPr="00D0162F">
              <w:t xml:space="preserve">, averaged over Measurement PRB, </w:t>
            </w:r>
            <w:r w:rsidRPr="00D0162F">
              <w:rPr>
                <w:lang w:eastAsia="sv-SE"/>
              </w:rPr>
              <w:t>±</w:t>
            </w:r>
            <w:r w:rsidRPr="00D0162F">
              <w:t xml:space="preserve">5.65 </w:t>
            </w:r>
            <w:proofErr w:type="gramStart"/>
            <w:r w:rsidRPr="00D0162F">
              <w:t>dB</w:t>
            </w:r>
            <w:proofErr w:type="gramEnd"/>
          </w:p>
          <w:p w14:paraId="42203F1F" w14:textId="77777777" w:rsidR="008A4E4E" w:rsidRPr="00D0162F" w:rsidRDefault="008A4E4E" w:rsidP="00907762">
            <w:pPr>
              <w:pStyle w:val="TAL"/>
            </w:pPr>
          </w:p>
          <w:p w14:paraId="6A224EB1" w14:textId="77777777" w:rsidR="008A4E4E" w:rsidRPr="00D0162F" w:rsidRDefault="008A4E4E" w:rsidP="00907762">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4131D29D" w14:textId="77777777" w:rsidR="008A4E4E" w:rsidRPr="00D0162F" w:rsidRDefault="008A4E4E" w:rsidP="00907762">
            <w:pPr>
              <w:pStyle w:val="TAL"/>
            </w:pPr>
            <w:r w:rsidRPr="00D0162F">
              <w:t>Noc</w:t>
            </w:r>
            <w:r w:rsidRPr="00D0162F">
              <w:rPr>
                <w:vertAlign w:val="subscript"/>
              </w:rPr>
              <w:t>2</w:t>
            </w:r>
            <w:r w:rsidRPr="00D0162F">
              <w:t xml:space="preserve">, averaged over Measurement PRB, </w:t>
            </w:r>
            <w:r w:rsidRPr="00D0162F">
              <w:rPr>
                <w:lang w:eastAsia="sv-SE"/>
              </w:rPr>
              <w:t>±</w:t>
            </w:r>
            <w:r w:rsidRPr="00D0162F">
              <w:t xml:space="preserve">5.65 </w:t>
            </w:r>
            <w:proofErr w:type="gramStart"/>
            <w:r w:rsidRPr="00D0162F">
              <w:t>dB</w:t>
            </w:r>
            <w:proofErr w:type="gramEnd"/>
          </w:p>
          <w:p w14:paraId="2F69A39C" w14:textId="77777777" w:rsidR="008A4E4E" w:rsidRPr="00D0162F" w:rsidRDefault="008A4E4E" w:rsidP="00907762">
            <w:pPr>
              <w:pStyle w:val="TAL"/>
            </w:pPr>
          </w:p>
          <w:p w14:paraId="02B65198" w14:textId="77777777" w:rsidR="008A4E4E" w:rsidRPr="00D0162F" w:rsidRDefault="008A4E4E" w:rsidP="00907762">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2764F75B" w14:textId="77777777" w:rsidR="008A4E4E" w:rsidRPr="00D0162F" w:rsidRDefault="008A4E4E" w:rsidP="00907762">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67722E4F" w14:textId="77777777" w:rsidR="008A4E4E" w:rsidRPr="00D0162F" w:rsidRDefault="008A4E4E" w:rsidP="00907762">
            <w:pPr>
              <w:pStyle w:val="TAL"/>
            </w:pPr>
          </w:p>
          <w:p w14:paraId="22676BC9" w14:textId="77777777" w:rsidR="008A4E4E" w:rsidRPr="00D0162F" w:rsidRDefault="008A4E4E" w:rsidP="00907762">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749EC4C0" w14:textId="77777777" w:rsidR="008A4E4E" w:rsidRPr="00D0162F" w:rsidRDefault="008A4E4E" w:rsidP="00907762">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9EEE593" w14:textId="77777777" w:rsidR="008A4E4E" w:rsidRPr="00D0162F" w:rsidRDefault="008A4E4E" w:rsidP="00907762">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proofErr w:type="gramStart"/>
            <w:r w:rsidRPr="00D0162F">
              <w:t>BW</w:t>
            </w:r>
            <w:r w:rsidRPr="00D0162F">
              <w:rPr>
                <w:vertAlign w:val="subscript"/>
              </w:rPr>
              <w:t>Config</w:t>
            </w:r>
            <w:proofErr w:type="spellEnd"/>
            <w:proofErr w:type="gramEnd"/>
          </w:p>
          <w:p w14:paraId="2CE9FA91" w14:textId="77777777" w:rsidR="008A4E4E" w:rsidRPr="00D0162F" w:rsidRDefault="008A4E4E" w:rsidP="00907762">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273E4F10" w14:textId="77777777" w:rsidR="008A4E4E" w:rsidRPr="00D0162F" w:rsidRDefault="008A4E4E" w:rsidP="00907762">
            <w:pPr>
              <w:pStyle w:val="TAL"/>
              <w:rPr>
                <w:lang w:eastAsia="zh-CN"/>
              </w:rPr>
            </w:pPr>
          </w:p>
          <w:p w14:paraId="1C6BF01B" w14:textId="77777777" w:rsidR="008A4E4E" w:rsidRPr="00D0162F" w:rsidRDefault="008A4E4E" w:rsidP="00907762">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proofErr w:type="gramStart"/>
            <w:r w:rsidRPr="00D0162F">
              <w:t>BW</w:t>
            </w:r>
            <w:r w:rsidRPr="00D0162F">
              <w:rPr>
                <w:vertAlign w:val="subscript"/>
              </w:rPr>
              <w:t>Config</w:t>
            </w:r>
            <w:proofErr w:type="spellEnd"/>
            <w:proofErr w:type="gramEnd"/>
          </w:p>
          <w:p w14:paraId="73E706BC" w14:textId="77777777" w:rsidR="008A4E4E" w:rsidRPr="00D0162F" w:rsidRDefault="008A4E4E" w:rsidP="00907762">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00FA4CB7" w14:textId="77777777" w:rsidR="008A4E4E" w:rsidRPr="00D0162F" w:rsidRDefault="008A4E4E" w:rsidP="00907762">
            <w:pPr>
              <w:pStyle w:val="TAL"/>
              <w:rPr>
                <w:lang w:eastAsia="zh-CN"/>
              </w:rPr>
            </w:pPr>
          </w:p>
          <w:p w14:paraId="1D5DCA0C" w14:textId="77777777" w:rsidR="008A4E4E" w:rsidRPr="00D0162F" w:rsidRDefault="008A4E4E" w:rsidP="00907762">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proofErr w:type="gramStart"/>
            <w:r w:rsidRPr="00D0162F">
              <w:t>BW</w:t>
            </w:r>
            <w:r w:rsidRPr="00D0162F">
              <w:rPr>
                <w:vertAlign w:val="subscript"/>
              </w:rPr>
              <w:t>Config</w:t>
            </w:r>
            <w:proofErr w:type="spellEnd"/>
            <w:proofErr w:type="gramEnd"/>
          </w:p>
          <w:p w14:paraId="321CDF5D" w14:textId="77777777" w:rsidR="008A4E4E" w:rsidRPr="00D0162F" w:rsidRDefault="008A4E4E" w:rsidP="00907762">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8B1D030" w14:textId="77777777" w:rsidR="008A4E4E" w:rsidRPr="00D0162F" w:rsidRDefault="008A4E4E" w:rsidP="00907762">
            <w:pPr>
              <w:pStyle w:val="TAL"/>
              <w:rPr>
                <w:lang w:eastAsia="zh-CN"/>
              </w:rPr>
            </w:pPr>
          </w:p>
          <w:p w14:paraId="788C71A7" w14:textId="77777777" w:rsidR="008A4E4E" w:rsidRPr="00D0162F" w:rsidRDefault="008A4E4E" w:rsidP="00907762">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3EF0FC4E" w14:textId="77777777" w:rsidR="008A4E4E" w:rsidRPr="00D0162F" w:rsidRDefault="008A4E4E" w:rsidP="00907762">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8A4E4E" w:rsidRPr="00D0162F" w14:paraId="66080F4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AD0327" w14:textId="77777777" w:rsidR="008A4E4E" w:rsidRPr="00D0162F" w:rsidRDefault="008A4E4E" w:rsidP="00907762">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55EEE06" w14:textId="77777777" w:rsidR="008A4E4E" w:rsidRPr="00D0162F" w:rsidRDefault="008A4E4E" w:rsidP="00907762">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5DE2395" w14:textId="77777777" w:rsidR="008A4E4E" w:rsidRPr="00D0162F" w:rsidRDefault="008A4E4E" w:rsidP="00907762">
            <w:pPr>
              <w:pStyle w:val="TAL"/>
              <w:rPr>
                <w:lang w:eastAsia="zh-CN"/>
              </w:rPr>
            </w:pPr>
            <w:r w:rsidRPr="00D0162F">
              <w:t>Same as 7.1.1.1</w:t>
            </w:r>
          </w:p>
        </w:tc>
      </w:tr>
      <w:tr w:rsidR="008A4E4E" w:rsidRPr="00D0162F" w14:paraId="15E158A7"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3FE6B2" w14:textId="77777777" w:rsidR="008A4E4E" w:rsidRPr="00D0162F" w:rsidRDefault="008A4E4E" w:rsidP="00907762">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4821FD1" w14:textId="77777777" w:rsidR="008A4E4E" w:rsidRPr="00D0162F" w:rsidRDefault="008A4E4E" w:rsidP="00907762">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1F0B7702" w14:textId="77777777" w:rsidR="008A4E4E" w:rsidRPr="00D0162F" w:rsidRDefault="008A4E4E" w:rsidP="00907762">
            <w:pPr>
              <w:pStyle w:val="TAL"/>
              <w:rPr>
                <w:lang w:eastAsia="zh-CN"/>
              </w:rPr>
            </w:pPr>
            <w:r w:rsidRPr="00D0162F">
              <w:t>Same as 7.1.1.1</w:t>
            </w:r>
          </w:p>
        </w:tc>
      </w:tr>
      <w:tr w:rsidR="008A4E4E" w:rsidRPr="00D0162F" w14:paraId="29723BA2"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12B8BE" w14:textId="77777777" w:rsidR="008A4E4E" w:rsidRPr="00D0162F" w:rsidRDefault="008A4E4E" w:rsidP="00907762">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645FBBC" w14:textId="77777777" w:rsidR="008A4E4E" w:rsidRPr="00D0162F" w:rsidRDefault="008A4E4E" w:rsidP="00907762">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05D7234F" w14:textId="77777777" w:rsidR="008A4E4E" w:rsidRPr="00D0162F" w:rsidRDefault="008A4E4E" w:rsidP="00907762">
            <w:pPr>
              <w:pStyle w:val="TAL"/>
              <w:rPr>
                <w:lang w:eastAsia="zh-CN"/>
              </w:rPr>
            </w:pPr>
            <w:r w:rsidRPr="00D0162F">
              <w:t>Same as 7.1.1.2</w:t>
            </w:r>
          </w:p>
        </w:tc>
      </w:tr>
      <w:tr w:rsidR="008A4E4E" w:rsidRPr="00D0162F" w14:paraId="78765E21"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667698" w14:textId="77777777" w:rsidR="008A4E4E" w:rsidRPr="00D0162F" w:rsidRDefault="008A4E4E" w:rsidP="00907762">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BE0564C" w14:textId="77777777" w:rsidR="008A4E4E" w:rsidRPr="00D0162F" w:rsidRDefault="008A4E4E" w:rsidP="00907762">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485B7A79" w14:textId="77777777" w:rsidR="008A4E4E" w:rsidRPr="00D0162F" w:rsidRDefault="008A4E4E" w:rsidP="00907762">
            <w:pPr>
              <w:pStyle w:val="TAL"/>
              <w:rPr>
                <w:lang w:eastAsia="zh-CN"/>
              </w:rPr>
            </w:pPr>
            <w:r w:rsidRPr="00D0162F">
              <w:t>Same as 7.1.1.2</w:t>
            </w:r>
          </w:p>
        </w:tc>
      </w:tr>
      <w:tr w:rsidR="008A4E4E" w:rsidRPr="00D0162F" w14:paraId="5CD9D0D0"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060096" w14:textId="77777777" w:rsidR="008A4E4E" w:rsidRPr="00D0162F" w:rsidRDefault="008A4E4E" w:rsidP="00907762">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31516A36" w14:textId="77777777" w:rsidR="008A4E4E" w:rsidRPr="00D0162F" w:rsidRDefault="008A4E4E" w:rsidP="00907762">
            <w:pPr>
              <w:pStyle w:val="TAL"/>
            </w:pPr>
            <w:r w:rsidRPr="00D0162F">
              <w:t>Average Noc over BW, ±5.65 dB, f &lt;= 40.8 GHz</w:t>
            </w:r>
          </w:p>
          <w:p w14:paraId="1B646CDD" w14:textId="77777777" w:rsidR="008A4E4E" w:rsidRPr="00D0162F" w:rsidRDefault="008A4E4E" w:rsidP="00907762">
            <w:pPr>
              <w:pStyle w:val="TAL"/>
            </w:pPr>
            <w:r w:rsidRPr="00D0162F">
              <w:t xml:space="preserve">Noc over </w:t>
            </w:r>
            <w:proofErr w:type="spellStart"/>
            <w:r w:rsidRPr="00D0162F">
              <w:t>meas</w:t>
            </w:r>
            <w:proofErr w:type="spellEnd"/>
            <w:r w:rsidRPr="00D0162F">
              <w:t xml:space="preserve"> PRBs ±5.65 dB f &lt;= 40.8 GHz</w:t>
            </w:r>
          </w:p>
          <w:p w14:paraId="76B12C8E" w14:textId="77777777" w:rsidR="008A4E4E" w:rsidRPr="00D0162F" w:rsidRDefault="008A4E4E" w:rsidP="00907762">
            <w:pPr>
              <w:pStyle w:val="TAL"/>
            </w:pPr>
          </w:p>
          <w:p w14:paraId="06072E5D" w14:textId="77777777" w:rsidR="008A4E4E" w:rsidRPr="00D0162F" w:rsidRDefault="008A4E4E" w:rsidP="00907762">
            <w:pPr>
              <w:pStyle w:val="TAL"/>
            </w:pPr>
            <w:r w:rsidRPr="00D0162F">
              <w:t>Average Ês1 / Noc over BW, ±0.3 dB, f &lt;= 40.8 GHz</w:t>
            </w:r>
          </w:p>
          <w:p w14:paraId="5C8A531E" w14:textId="77777777" w:rsidR="008A4E4E" w:rsidRPr="00D0162F" w:rsidRDefault="008A4E4E" w:rsidP="00907762">
            <w:pPr>
              <w:pStyle w:val="TAL"/>
            </w:pPr>
            <w:r w:rsidRPr="00D0162F">
              <w:t xml:space="preserve">Average Ês1 / Noc over </w:t>
            </w:r>
            <w:proofErr w:type="spellStart"/>
            <w:r w:rsidRPr="00D0162F">
              <w:t>meas</w:t>
            </w:r>
            <w:proofErr w:type="spellEnd"/>
            <w:r w:rsidRPr="00D0162F">
              <w:t xml:space="preserve"> PRB, ±0.3 dB, f &lt;= 40.8 GHz</w:t>
            </w:r>
          </w:p>
          <w:p w14:paraId="41A37B9E" w14:textId="77777777" w:rsidR="008A4E4E" w:rsidRPr="00D0162F" w:rsidRDefault="008A4E4E" w:rsidP="00907762">
            <w:pPr>
              <w:pStyle w:val="TAL"/>
            </w:pPr>
          </w:p>
          <w:p w14:paraId="37CA2E72" w14:textId="77777777" w:rsidR="008A4E4E" w:rsidRPr="00D0162F" w:rsidRDefault="008A4E4E" w:rsidP="00907762">
            <w:pPr>
              <w:pStyle w:val="TAL"/>
            </w:pPr>
            <w:r w:rsidRPr="00D0162F">
              <w:t>Average Ês2 / Noc over BW, ±0.3 dB, f &lt;= 40.8 GHz</w:t>
            </w:r>
          </w:p>
          <w:p w14:paraId="6264A148" w14:textId="77777777" w:rsidR="008A4E4E" w:rsidRPr="00D0162F" w:rsidRDefault="008A4E4E" w:rsidP="00907762">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98C2724" w14:textId="77777777" w:rsidR="008A4E4E" w:rsidRPr="00D0162F" w:rsidRDefault="008A4E4E" w:rsidP="00907762">
            <w:pPr>
              <w:pStyle w:val="TAL"/>
            </w:pPr>
            <w:r w:rsidRPr="00D0162F">
              <w:t>Average Noc over BW is AWGN absolute power averaged over BW.</w:t>
            </w:r>
          </w:p>
          <w:p w14:paraId="20C65DB5" w14:textId="77777777" w:rsidR="008A4E4E" w:rsidRPr="00D0162F" w:rsidRDefault="008A4E4E" w:rsidP="00907762">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505A31F" w14:textId="77777777" w:rsidR="008A4E4E" w:rsidRPr="00D0162F" w:rsidRDefault="008A4E4E" w:rsidP="00907762">
            <w:pPr>
              <w:pStyle w:val="TAL"/>
            </w:pPr>
          </w:p>
          <w:p w14:paraId="744FC934" w14:textId="77777777" w:rsidR="008A4E4E" w:rsidRPr="00D0162F" w:rsidRDefault="008A4E4E" w:rsidP="00907762">
            <w:pPr>
              <w:pStyle w:val="TAL"/>
            </w:pPr>
            <w:r w:rsidRPr="00D0162F">
              <w:t xml:space="preserve">Average Ês1 / Noc over BW is the ratio of cell 1 signal / AWGN averaged over </w:t>
            </w:r>
            <w:proofErr w:type="gramStart"/>
            <w:r w:rsidRPr="00D0162F">
              <w:t>BW</w:t>
            </w:r>
            <w:proofErr w:type="gramEnd"/>
          </w:p>
          <w:p w14:paraId="33E6D44A" w14:textId="77777777" w:rsidR="008A4E4E" w:rsidRPr="00D0162F" w:rsidRDefault="008A4E4E" w:rsidP="00907762">
            <w:pPr>
              <w:pStyle w:val="TAL"/>
            </w:pPr>
            <w:r w:rsidRPr="00D0162F">
              <w:t xml:space="preserve">Average Ês1 / Noc over measured PRB is the ratio of cell 1 signal / AWGN averaged over measured </w:t>
            </w:r>
            <w:proofErr w:type="gramStart"/>
            <w:r w:rsidRPr="00D0162F">
              <w:t>PRB</w:t>
            </w:r>
            <w:proofErr w:type="gramEnd"/>
          </w:p>
          <w:p w14:paraId="396AF339" w14:textId="77777777" w:rsidR="008A4E4E" w:rsidRPr="00D0162F" w:rsidRDefault="008A4E4E" w:rsidP="00907762">
            <w:pPr>
              <w:pStyle w:val="TAL"/>
            </w:pPr>
          </w:p>
          <w:p w14:paraId="5701B177" w14:textId="77777777" w:rsidR="008A4E4E" w:rsidRPr="00D0162F" w:rsidRDefault="008A4E4E" w:rsidP="00907762">
            <w:pPr>
              <w:pStyle w:val="TAL"/>
            </w:pPr>
            <w:r w:rsidRPr="00D0162F">
              <w:t>Average Ês2 / Noc over BW is the ratio of cell 2 signal / AWGN averaged over BW.</w:t>
            </w:r>
          </w:p>
          <w:p w14:paraId="77020150" w14:textId="77777777" w:rsidR="008A4E4E" w:rsidRPr="00D0162F" w:rsidRDefault="008A4E4E" w:rsidP="00907762">
            <w:pPr>
              <w:pStyle w:val="TAL"/>
            </w:pPr>
            <w:r w:rsidRPr="00D0162F">
              <w:t>Average Ês2 / Noc over measured PRB is the ratio of cell 2 signal / AWGN averaged over measured PRB.</w:t>
            </w:r>
          </w:p>
          <w:p w14:paraId="22F94729" w14:textId="77777777" w:rsidR="008A4E4E" w:rsidRPr="00D0162F" w:rsidRDefault="008A4E4E" w:rsidP="00907762">
            <w:pPr>
              <w:pStyle w:val="TAL"/>
              <w:rPr>
                <w:lang w:eastAsia="zh-CN"/>
              </w:rPr>
            </w:pPr>
          </w:p>
          <w:p w14:paraId="502BB55A" w14:textId="77777777" w:rsidR="008A4E4E" w:rsidRPr="00D0162F" w:rsidRDefault="008A4E4E" w:rsidP="00907762">
            <w:pPr>
              <w:pStyle w:val="TAL"/>
            </w:pPr>
            <w:r w:rsidRPr="00D0162F">
              <w:t xml:space="preserve">Ês1 is NR cell 1 </w:t>
            </w:r>
            <w:proofErr w:type="gramStart"/>
            <w:r w:rsidRPr="00D0162F">
              <w:t>signal</w:t>
            </w:r>
            <w:proofErr w:type="gramEnd"/>
          </w:p>
          <w:p w14:paraId="37D92625" w14:textId="77777777" w:rsidR="008A4E4E" w:rsidRPr="00D0162F" w:rsidRDefault="008A4E4E" w:rsidP="00907762">
            <w:pPr>
              <w:pStyle w:val="TAL"/>
            </w:pPr>
            <w:r w:rsidRPr="00D0162F">
              <w:t xml:space="preserve">Ês2 is NR cell 2 </w:t>
            </w:r>
            <w:proofErr w:type="gramStart"/>
            <w:r w:rsidRPr="00D0162F">
              <w:t>signal</w:t>
            </w:r>
            <w:proofErr w:type="gramEnd"/>
          </w:p>
          <w:p w14:paraId="20993B3A" w14:textId="77777777" w:rsidR="008A4E4E" w:rsidRPr="00D0162F" w:rsidRDefault="008A4E4E" w:rsidP="00907762">
            <w:pPr>
              <w:pStyle w:val="TAL"/>
            </w:pPr>
          </w:p>
          <w:p w14:paraId="3181D51F" w14:textId="77777777" w:rsidR="008A4E4E" w:rsidRPr="00D0162F" w:rsidRDefault="008A4E4E" w:rsidP="00907762">
            <w:pPr>
              <w:pStyle w:val="TAL"/>
            </w:pPr>
            <w:r w:rsidRPr="00D0162F">
              <w:t>Meas PRB is the measurement PRB for SS-RSRP #RBJ to RBJ+19</w:t>
            </w:r>
          </w:p>
        </w:tc>
      </w:tr>
      <w:tr w:rsidR="008A4E4E" w:rsidRPr="00D0162F" w14:paraId="6DB8D4B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2CB180" w14:textId="77777777" w:rsidR="008A4E4E" w:rsidRPr="00D0162F" w:rsidRDefault="008A4E4E" w:rsidP="00907762">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CA25197" w14:textId="77777777" w:rsidR="008A4E4E" w:rsidRPr="00D0162F" w:rsidRDefault="008A4E4E" w:rsidP="00907762">
            <w:pPr>
              <w:pStyle w:val="TAL"/>
            </w:pPr>
            <w:r w:rsidRPr="00D0162F">
              <w:t>Average Noc1 over BW ±5.65 dB, f &lt;= 40.8 GHz</w:t>
            </w:r>
          </w:p>
          <w:p w14:paraId="2A2102BF" w14:textId="77777777" w:rsidR="008A4E4E" w:rsidRPr="00D0162F" w:rsidRDefault="008A4E4E" w:rsidP="00907762">
            <w:pPr>
              <w:pStyle w:val="TAL"/>
            </w:pPr>
            <w:r w:rsidRPr="00D0162F">
              <w:t xml:space="preserve">Noc1 over </w:t>
            </w:r>
            <w:proofErr w:type="spellStart"/>
            <w:r w:rsidRPr="00D0162F">
              <w:t>meas</w:t>
            </w:r>
            <w:proofErr w:type="spellEnd"/>
            <w:r w:rsidRPr="00D0162F">
              <w:t xml:space="preserve"> PRBs ±5.65 dB f &lt;= 40.8 GHz</w:t>
            </w:r>
          </w:p>
          <w:p w14:paraId="4F731AA6" w14:textId="77777777" w:rsidR="008A4E4E" w:rsidRPr="00D0162F" w:rsidRDefault="008A4E4E" w:rsidP="00907762">
            <w:pPr>
              <w:pStyle w:val="TAL"/>
            </w:pPr>
          </w:p>
          <w:p w14:paraId="0DD2342A" w14:textId="77777777" w:rsidR="008A4E4E" w:rsidRPr="00D0162F" w:rsidRDefault="008A4E4E" w:rsidP="00907762">
            <w:pPr>
              <w:pStyle w:val="TAL"/>
            </w:pPr>
            <w:r w:rsidRPr="00D0162F">
              <w:t>Average Noc2 over BW ±5.65 dB, f &lt;= 40.8 GHz</w:t>
            </w:r>
          </w:p>
          <w:p w14:paraId="5427EB46" w14:textId="77777777" w:rsidR="008A4E4E" w:rsidRPr="00D0162F" w:rsidRDefault="008A4E4E" w:rsidP="00907762">
            <w:pPr>
              <w:pStyle w:val="TAL"/>
            </w:pPr>
            <w:r w:rsidRPr="00D0162F">
              <w:t xml:space="preserve">Noc2 over </w:t>
            </w:r>
            <w:proofErr w:type="spellStart"/>
            <w:r w:rsidRPr="00D0162F">
              <w:t>meas</w:t>
            </w:r>
            <w:proofErr w:type="spellEnd"/>
            <w:r w:rsidRPr="00D0162F">
              <w:t xml:space="preserve"> PRBs ±5.65 dB f &lt;= 40.8 GHz</w:t>
            </w:r>
          </w:p>
          <w:p w14:paraId="1A79C93A" w14:textId="77777777" w:rsidR="008A4E4E" w:rsidRPr="00D0162F" w:rsidRDefault="008A4E4E" w:rsidP="00907762">
            <w:pPr>
              <w:pStyle w:val="TAL"/>
            </w:pPr>
          </w:p>
          <w:p w14:paraId="4D298605" w14:textId="77777777" w:rsidR="008A4E4E" w:rsidRPr="00D0162F" w:rsidRDefault="008A4E4E" w:rsidP="00907762">
            <w:pPr>
              <w:pStyle w:val="TAL"/>
            </w:pPr>
            <w:r w:rsidRPr="00D0162F">
              <w:t>Average Ês1 / Noc1 over BW, ±0.3 dB, f &lt;= 40.8 GHz</w:t>
            </w:r>
          </w:p>
          <w:p w14:paraId="4D074063" w14:textId="77777777" w:rsidR="008A4E4E" w:rsidRPr="00D0162F" w:rsidRDefault="008A4E4E" w:rsidP="00907762">
            <w:pPr>
              <w:pStyle w:val="TAL"/>
            </w:pPr>
            <w:r w:rsidRPr="00D0162F">
              <w:t xml:space="preserve">Average Ês1 / Noc1 over </w:t>
            </w:r>
            <w:proofErr w:type="spellStart"/>
            <w:r w:rsidRPr="00D0162F">
              <w:t>meas</w:t>
            </w:r>
            <w:proofErr w:type="spellEnd"/>
            <w:r w:rsidRPr="00D0162F">
              <w:t xml:space="preserve"> PRB, ±0.3 dB, f &lt;= 40.8 GHz</w:t>
            </w:r>
          </w:p>
          <w:p w14:paraId="2A3DF640" w14:textId="77777777" w:rsidR="008A4E4E" w:rsidRPr="00D0162F" w:rsidRDefault="008A4E4E" w:rsidP="00907762">
            <w:pPr>
              <w:pStyle w:val="TAL"/>
            </w:pPr>
          </w:p>
          <w:p w14:paraId="261CB863" w14:textId="77777777" w:rsidR="008A4E4E" w:rsidRPr="00D0162F" w:rsidRDefault="008A4E4E" w:rsidP="00907762">
            <w:pPr>
              <w:pStyle w:val="TAL"/>
            </w:pPr>
            <w:r w:rsidRPr="00D0162F">
              <w:t>Average Ês2 / Noc2 over BW, ±0.3 dB, f &lt;= 40.8 GHz</w:t>
            </w:r>
          </w:p>
          <w:p w14:paraId="36DA7E37" w14:textId="77777777" w:rsidR="008A4E4E" w:rsidRPr="00D0162F" w:rsidRDefault="008A4E4E" w:rsidP="00907762">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728CC0F" w14:textId="77777777" w:rsidR="008A4E4E" w:rsidRPr="00D0162F" w:rsidRDefault="008A4E4E" w:rsidP="00907762">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7329519C" w14:textId="77777777" w:rsidR="008A4E4E" w:rsidRPr="00D0162F" w:rsidRDefault="008A4E4E" w:rsidP="00907762">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132CB8BF" w14:textId="77777777" w:rsidR="008A4E4E" w:rsidRPr="00D0162F" w:rsidRDefault="008A4E4E" w:rsidP="00907762">
            <w:pPr>
              <w:pStyle w:val="TAL"/>
            </w:pPr>
          </w:p>
          <w:p w14:paraId="35B84098" w14:textId="77777777" w:rsidR="008A4E4E" w:rsidRPr="00D0162F" w:rsidRDefault="008A4E4E" w:rsidP="00907762">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7892CC73" w14:textId="77777777" w:rsidR="008A4E4E" w:rsidRPr="00D0162F" w:rsidRDefault="008A4E4E" w:rsidP="00907762">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32BA51B0" w14:textId="77777777" w:rsidR="008A4E4E" w:rsidRPr="00D0162F" w:rsidRDefault="008A4E4E" w:rsidP="00907762">
            <w:pPr>
              <w:pStyle w:val="TAL"/>
            </w:pPr>
          </w:p>
          <w:p w14:paraId="30DC94CC" w14:textId="77777777" w:rsidR="008A4E4E" w:rsidRPr="00D0162F" w:rsidRDefault="008A4E4E" w:rsidP="00907762">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9451101" w14:textId="77777777" w:rsidR="008A4E4E" w:rsidRPr="00D0162F" w:rsidRDefault="008A4E4E" w:rsidP="00907762">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9AA245D" w14:textId="77777777" w:rsidR="008A4E4E" w:rsidRPr="00D0162F" w:rsidRDefault="008A4E4E" w:rsidP="00907762">
            <w:pPr>
              <w:pStyle w:val="TAL"/>
            </w:pPr>
          </w:p>
          <w:p w14:paraId="5F41C4D2" w14:textId="77777777" w:rsidR="008A4E4E" w:rsidRPr="00D0162F" w:rsidRDefault="008A4E4E" w:rsidP="00907762">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79289F9A" w14:textId="77777777" w:rsidR="008A4E4E" w:rsidRPr="00D0162F" w:rsidRDefault="008A4E4E" w:rsidP="00907762">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267FC5B1" w14:textId="77777777" w:rsidR="008A4E4E" w:rsidRPr="00D0162F" w:rsidRDefault="008A4E4E" w:rsidP="00907762">
            <w:pPr>
              <w:pStyle w:val="TAL"/>
            </w:pPr>
          </w:p>
          <w:p w14:paraId="0ECFDCC3" w14:textId="77777777" w:rsidR="008A4E4E" w:rsidRPr="00D0162F" w:rsidRDefault="008A4E4E" w:rsidP="00907762">
            <w:pPr>
              <w:pStyle w:val="TAL"/>
            </w:pPr>
            <w:r w:rsidRPr="00D0162F">
              <w:t xml:space="preserve">Ês1 is NR cell 1 </w:t>
            </w:r>
            <w:proofErr w:type="gramStart"/>
            <w:r w:rsidRPr="00D0162F">
              <w:t>signal</w:t>
            </w:r>
            <w:proofErr w:type="gramEnd"/>
          </w:p>
          <w:p w14:paraId="5754E6ED" w14:textId="77777777" w:rsidR="008A4E4E" w:rsidRPr="00D0162F" w:rsidRDefault="008A4E4E" w:rsidP="00907762">
            <w:pPr>
              <w:pStyle w:val="TAL"/>
            </w:pPr>
            <w:r w:rsidRPr="00D0162F">
              <w:t xml:space="preserve">Ês2 is NR cell 2 </w:t>
            </w:r>
            <w:proofErr w:type="gramStart"/>
            <w:r w:rsidRPr="00D0162F">
              <w:t>signal</w:t>
            </w:r>
            <w:proofErr w:type="gramEnd"/>
          </w:p>
          <w:p w14:paraId="6F2BF3E0" w14:textId="77777777" w:rsidR="008A4E4E" w:rsidRPr="00D0162F" w:rsidRDefault="008A4E4E" w:rsidP="00907762">
            <w:pPr>
              <w:pStyle w:val="TAL"/>
            </w:pPr>
          </w:p>
          <w:p w14:paraId="0437DA28" w14:textId="77777777" w:rsidR="008A4E4E" w:rsidRPr="00D0162F" w:rsidRDefault="008A4E4E" w:rsidP="00907762">
            <w:pPr>
              <w:pStyle w:val="TAL"/>
            </w:pPr>
            <w:r w:rsidRPr="00D0162F">
              <w:t>Meas PRB is the measurement PRB for SS-RSRP #RBJ to RBJ+19</w:t>
            </w:r>
          </w:p>
        </w:tc>
      </w:tr>
      <w:tr w:rsidR="008A4E4E" w:rsidRPr="00D0162F" w14:paraId="7B9D710C"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C58CC7" w14:textId="77777777" w:rsidR="008A4E4E" w:rsidRPr="00107D76" w:rsidRDefault="008A4E4E" w:rsidP="00907762">
            <w:pPr>
              <w:pStyle w:val="TAL"/>
              <w:rPr>
                <w:lang w:val="fr-FR"/>
              </w:rPr>
            </w:pPr>
            <w:r w:rsidRPr="00107D76">
              <w:rPr>
                <w:lang w:val="fr-FR"/>
              </w:rPr>
              <w:t xml:space="preserve">7.3.1.4 NR SA FR1-FR2 </w:t>
            </w:r>
            <w:proofErr w:type="spellStart"/>
            <w:r w:rsidRPr="00107D76">
              <w:rPr>
                <w:lang w:val="fr-FR"/>
              </w:rPr>
              <w:t>synchronous</w:t>
            </w:r>
            <w:proofErr w:type="spellEnd"/>
            <w:r w:rsidRPr="00107D76">
              <w:rPr>
                <w:lang w:val="fr-FR"/>
              </w:rPr>
              <w:t xml:space="preserve"> DAPS </w:t>
            </w:r>
            <w:proofErr w:type="spellStart"/>
            <w:r w:rsidRPr="00107D76">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43B6AAE6" w14:textId="77777777" w:rsidR="008A4E4E" w:rsidRPr="00D0162F" w:rsidRDefault="008A4E4E" w:rsidP="00907762">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51C71604" w14:textId="77777777" w:rsidR="008A4E4E" w:rsidRPr="00D0162F" w:rsidRDefault="008A4E4E" w:rsidP="00907762">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5DA476D6" w14:textId="77777777" w:rsidR="008A4E4E" w:rsidRPr="00D0162F" w:rsidRDefault="008A4E4E" w:rsidP="00907762">
            <w:pPr>
              <w:pStyle w:val="TAL"/>
            </w:pPr>
          </w:p>
          <w:p w14:paraId="096FD25A" w14:textId="77777777" w:rsidR="008A4E4E" w:rsidRPr="00D0162F" w:rsidRDefault="008A4E4E" w:rsidP="00907762">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21E57BAC" w14:textId="77777777" w:rsidR="008A4E4E" w:rsidRPr="00D0162F" w:rsidRDefault="008A4E4E" w:rsidP="00907762">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BC63911" w14:textId="77777777" w:rsidR="008A4E4E" w:rsidRPr="00D0162F" w:rsidRDefault="008A4E4E" w:rsidP="00907762">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proofErr w:type="gramStart"/>
            <w:r w:rsidRPr="00D0162F">
              <w:t>BW</w:t>
            </w:r>
            <w:r w:rsidRPr="00D0162F">
              <w:rPr>
                <w:vertAlign w:val="subscript"/>
              </w:rPr>
              <w:t>Config</w:t>
            </w:r>
            <w:proofErr w:type="spellEnd"/>
            <w:proofErr w:type="gramEnd"/>
          </w:p>
          <w:p w14:paraId="7E883B3B" w14:textId="77777777" w:rsidR="008A4E4E" w:rsidRPr="00D0162F" w:rsidRDefault="008A4E4E" w:rsidP="00907762">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B554297" w14:textId="77777777" w:rsidR="008A4E4E" w:rsidRPr="00D0162F" w:rsidRDefault="008A4E4E" w:rsidP="00907762">
            <w:pPr>
              <w:pStyle w:val="TAL"/>
            </w:pPr>
          </w:p>
          <w:p w14:paraId="20E873F3" w14:textId="77777777" w:rsidR="008A4E4E" w:rsidRPr="00D0162F" w:rsidRDefault="008A4E4E" w:rsidP="00907762">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10B4E3A2" w14:textId="77777777" w:rsidR="008A4E4E" w:rsidRPr="00D0162F" w:rsidRDefault="008A4E4E" w:rsidP="00907762">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068D73BB" w14:textId="77777777" w:rsidR="008A4E4E" w:rsidRPr="00D0162F" w:rsidRDefault="008A4E4E" w:rsidP="00907762">
            <w:pPr>
              <w:pStyle w:val="TAL"/>
            </w:pPr>
          </w:p>
        </w:tc>
      </w:tr>
      <w:tr w:rsidR="008A4E4E" w:rsidRPr="00D0162F" w14:paraId="23AE56AB"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06C854" w14:textId="77777777" w:rsidR="008A4E4E" w:rsidRPr="00107D76" w:rsidRDefault="008A4E4E" w:rsidP="00907762">
            <w:pPr>
              <w:pStyle w:val="TAL"/>
              <w:rPr>
                <w:lang w:val="fr-FR"/>
              </w:rPr>
            </w:pPr>
            <w:r w:rsidRPr="00107D76">
              <w:rPr>
                <w:lang w:val="fr-FR" w:eastAsia="zh-CN"/>
              </w:rPr>
              <w:lastRenderedPageBreak/>
              <w:t xml:space="preserve">7.3.1.5 </w:t>
            </w:r>
            <w:r w:rsidRPr="00107D76">
              <w:rPr>
                <w:lang w:val="fr-FR"/>
              </w:rPr>
              <w:t xml:space="preserve">NR SA FR1-FR2 </w:t>
            </w:r>
            <w:proofErr w:type="spellStart"/>
            <w:r w:rsidRPr="00107D76">
              <w:rPr>
                <w:lang w:val="fr-FR"/>
              </w:rPr>
              <w:t>asynchronous</w:t>
            </w:r>
            <w:proofErr w:type="spellEnd"/>
            <w:r w:rsidRPr="00107D76">
              <w:rPr>
                <w:lang w:val="fr-FR"/>
              </w:rPr>
              <w:t xml:space="preserve"> DAPS </w:t>
            </w:r>
            <w:proofErr w:type="spellStart"/>
            <w:r w:rsidRPr="00107D76">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394018CE" w14:textId="77777777" w:rsidR="008A4E4E" w:rsidRPr="00D0162F" w:rsidRDefault="008A4E4E" w:rsidP="00907762">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6B046BF4" w14:textId="77777777" w:rsidR="008A4E4E" w:rsidRPr="00D0162F" w:rsidRDefault="008A4E4E" w:rsidP="00907762">
            <w:pPr>
              <w:pStyle w:val="TAL"/>
            </w:pPr>
            <w:r w:rsidRPr="00D0162F">
              <w:t>Same as 7.3.1.4</w:t>
            </w:r>
          </w:p>
        </w:tc>
      </w:tr>
      <w:tr w:rsidR="008A4E4E" w:rsidRPr="00D0162F" w14:paraId="3F8D31D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3FAEAB" w14:textId="77777777" w:rsidR="008A4E4E" w:rsidRPr="00107D76" w:rsidRDefault="008A4E4E" w:rsidP="00907762">
            <w:pPr>
              <w:pStyle w:val="TAL"/>
              <w:rPr>
                <w:lang w:val="fr-FR"/>
              </w:rPr>
            </w:pPr>
            <w:r w:rsidRPr="00107D76">
              <w:rPr>
                <w:lang w:val="fr-FR"/>
              </w:rPr>
              <w:t xml:space="preserve">7.3.2.1.1 </w:t>
            </w:r>
            <w:bookmarkStart w:id="8" w:name="_Hlk91756715"/>
            <w:r w:rsidRPr="00107D76">
              <w:rPr>
                <w:snapToGrid w:val="0"/>
                <w:lang w:val="fr-FR"/>
              </w:rPr>
              <w:t>NR SA FR2 RRC re-establishment</w:t>
            </w:r>
            <w:bookmarkEnd w:id="8"/>
          </w:p>
        </w:tc>
        <w:tc>
          <w:tcPr>
            <w:tcW w:w="2649" w:type="dxa"/>
            <w:gridSpan w:val="2"/>
            <w:tcBorders>
              <w:top w:val="single" w:sz="4" w:space="0" w:color="auto"/>
              <w:left w:val="single" w:sz="4" w:space="0" w:color="auto"/>
              <w:bottom w:val="single" w:sz="4" w:space="0" w:color="auto"/>
              <w:right w:val="single" w:sz="4" w:space="0" w:color="auto"/>
            </w:tcBorders>
          </w:tcPr>
          <w:p w14:paraId="101CBA14" w14:textId="77777777" w:rsidR="008A4E4E" w:rsidRPr="00D0162F" w:rsidRDefault="008A4E4E" w:rsidP="00907762">
            <w:pPr>
              <w:pStyle w:val="TAL"/>
              <w:rPr>
                <w:rFonts w:cs="Arial"/>
                <w:lang w:eastAsia="zh-CN"/>
              </w:rPr>
            </w:pPr>
            <w:r w:rsidRPr="00D0162F">
              <w:rPr>
                <w:rFonts w:cs="Arial"/>
                <w:lang w:eastAsia="zh-CN"/>
              </w:rPr>
              <w:t>Average Noc ±5.65 dB, f &lt;= 40.8 GHz</w:t>
            </w:r>
          </w:p>
          <w:p w14:paraId="391B50BB" w14:textId="77777777" w:rsidR="008A4E4E" w:rsidRPr="00D0162F" w:rsidRDefault="008A4E4E" w:rsidP="00907762">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67F4EA00" w14:textId="77777777" w:rsidR="008A4E4E" w:rsidRPr="00D0162F" w:rsidRDefault="008A4E4E" w:rsidP="00907762">
            <w:pPr>
              <w:pStyle w:val="TAL"/>
              <w:rPr>
                <w:rFonts w:cs="Arial"/>
                <w:lang w:eastAsia="zh-CN"/>
              </w:rPr>
            </w:pPr>
          </w:p>
          <w:p w14:paraId="39C1FA8F" w14:textId="77777777" w:rsidR="008A4E4E" w:rsidRPr="00D0162F" w:rsidRDefault="008A4E4E" w:rsidP="00907762">
            <w:pPr>
              <w:pStyle w:val="TAL"/>
              <w:rPr>
                <w:rFonts w:cs="Arial"/>
                <w:lang w:eastAsia="zh-CN"/>
              </w:rPr>
            </w:pPr>
            <w:r w:rsidRPr="00D0162F">
              <w:rPr>
                <w:rFonts w:cs="Arial"/>
                <w:lang w:eastAsia="zh-CN"/>
              </w:rPr>
              <w:t>Average Ês1 / Noc ±0.3 dB</w:t>
            </w:r>
          </w:p>
          <w:p w14:paraId="61B623C1" w14:textId="77777777" w:rsidR="008A4E4E" w:rsidRPr="00D0162F" w:rsidRDefault="008A4E4E" w:rsidP="00907762">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23867ADB" w14:textId="77777777" w:rsidR="008A4E4E" w:rsidRPr="00D0162F" w:rsidRDefault="008A4E4E" w:rsidP="00907762">
            <w:pPr>
              <w:pStyle w:val="TAL"/>
              <w:rPr>
                <w:rFonts w:cs="Arial"/>
                <w:lang w:eastAsia="zh-CN"/>
              </w:rPr>
            </w:pPr>
            <w:r w:rsidRPr="00D0162F">
              <w:rPr>
                <w:rFonts w:cs="Arial"/>
                <w:lang w:eastAsia="zh-CN"/>
              </w:rPr>
              <w:t>Average Ês2 / Noc ±0.3 dB</w:t>
            </w:r>
          </w:p>
          <w:p w14:paraId="7923F1EE" w14:textId="77777777" w:rsidR="008A4E4E" w:rsidRPr="00D0162F" w:rsidRDefault="008A4E4E" w:rsidP="00907762">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3053783" w14:textId="77777777" w:rsidR="008A4E4E" w:rsidRPr="00D0162F" w:rsidRDefault="008A4E4E" w:rsidP="00907762">
            <w:pPr>
              <w:pStyle w:val="TAL"/>
            </w:pPr>
            <w:r w:rsidRPr="00D0162F">
              <w:t xml:space="preserve">Ês1 is NR cell 1 </w:t>
            </w:r>
            <w:proofErr w:type="gramStart"/>
            <w:r w:rsidRPr="00D0162F">
              <w:t>signal</w:t>
            </w:r>
            <w:proofErr w:type="gramEnd"/>
          </w:p>
          <w:p w14:paraId="2A2F86C4" w14:textId="77777777" w:rsidR="008A4E4E" w:rsidRPr="00D0162F" w:rsidRDefault="008A4E4E" w:rsidP="00907762">
            <w:pPr>
              <w:pStyle w:val="TAL"/>
            </w:pPr>
            <w:r w:rsidRPr="00D0162F">
              <w:t xml:space="preserve">Ês2 is NR cell 2 </w:t>
            </w:r>
            <w:proofErr w:type="gramStart"/>
            <w:r w:rsidRPr="00D0162F">
              <w:t>signal</w:t>
            </w:r>
            <w:proofErr w:type="gramEnd"/>
          </w:p>
          <w:p w14:paraId="7C51CF83" w14:textId="77777777" w:rsidR="008A4E4E" w:rsidRPr="00D0162F" w:rsidRDefault="008A4E4E" w:rsidP="00907762">
            <w:pPr>
              <w:pStyle w:val="TAL"/>
            </w:pPr>
          </w:p>
          <w:p w14:paraId="6992CB46" w14:textId="77777777" w:rsidR="008A4E4E" w:rsidRPr="00D0162F" w:rsidRDefault="008A4E4E" w:rsidP="00907762">
            <w:pPr>
              <w:pStyle w:val="TAL"/>
              <w:rPr>
                <w:lang w:eastAsia="zh-CN"/>
              </w:rPr>
            </w:pPr>
            <w:r w:rsidRPr="00D0162F">
              <w:t>Meas PRB is the measurement PRB for SS-RSRP #RBJ to RBJ+19</w:t>
            </w:r>
          </w:p>
        </w:tc>
      </w:tr>
      <w:tr w:rsidR="008A4E4E" w:rsidRPr="00D0162F" w14:paraId="2255C286"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BDF726" w14:textId="77777777" w:rsidR="008A4E4E" w:rsidRPr="00107D76" w:rsidRDefault="008A4E4E" w:rsidP="00907762">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60BF31D0" w14:textId="77777777" w:rsidR="008A4E4E" w:rsidRPr="00D0162F" w:rsidRDefault="008A4E4E" w:rsidP="00907762">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21E6DD91" w14:textId="77777777" w:rsidR="008A4E4E" w:rsidRPr="00D0162F" w:rsidRDefault="008A4E4E" w:rsidP="00907762">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30CED7D2" w14:textId="77777777" w:rsidR="008A4E4E" w:rsidRPr="00D0162F" w:rsidRDefault="008A4E4E" w:rsidP="00907762">
            <w:pPr>
              <w:pStyle w:val="TAL"/>
              <w:rPr>
                <w:rFonts w:cs="Arial"/>
                <w:lang w:eastAsia="zh-CN"/>
              </w:rPr>
            </w:pPr>
          </w:p>
          <w:p w14:paraId="0A3A6C75" w14:textId="77777777" w:rsidR="008A4E4E" w:rsidRPr="00D0162F" w:rsidRDefault="008A4E4E" w:rsidP="00907762">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7E5F7DD2" w14:textId="77777777" w:rsidR="008A4E4E" w:rsidRPr="00D0162F" w:rsidRDefault="008A4E4E" w:rsidP="00907762">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306ADFC5" w14:textId="77777777" w:rsidR="008A4E4E" w:rsidRPr="00D0162F" w:rsidRDefault="008A4E4E" w:rsidP="00907762">
            <w:pPr>
              <w:pStyle w:val="TAL"/>
              <w:rPr>
                <w:rFonts w:cs="Arial"/>
                <w:lang w:eastAsia="zh-CN"/>
              </w:rPr>
            </w:pPr>
          </w:p>
          <w:p w14:paraId="0F17536C" w14:textId="77777777" w:rsidR="008A4E4E" w:rsidRPr="00D0162F" w:rsidRDefault="008A4E4E" w:rsidP="00907762">
            <w:pPr>
              <w:pStyle w:val="TAL"/>
              <w:rPr>
                <w:rFonts w:cs="Arial"/>
                <w:lang w:eastAsia="zh-CN"/>
              </w:rPr>
            </w:pPr>
          </w:p>
          <w:p w14:paraId="0CE81B52" w14:textId="77777777" w:rsidR="008A4E4E" w:rsidRPr="00D0162F" w:rsidRDefault="008A4E4E" w:rsidP="00907762">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F6CDE66" w14:textId="77777777" w:rsidR="008A4E4E" w:rsidRPr="00D0162F" w:rsidRDefault="008A4E4E" w:rsidP="00907762">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E9CBF14" w14:textId="77777777" w:rsidR="008A4E4E" w:rsidRPr="00D0162F" w:rsidRDefault="008A4E4E" w:rsidP="00907762">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6E5B3BCD" w14:textId="77777777" w:rsidR="008A4E4E" w:rsidRPr="00D0162F" w:rsidRDefault="008A4E4E" w:rsidP="00907762">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D122A00" w14:textId="77777777" w:rsidR="008A4E4E" w:rsidRPr="00D0162F" w:rsidRDefault="008A4E4E" w:rsidP="00907762">
            <w:pPr>
              <w:pStyle w:val="TAL"/>
            </w:pPr>
            <w:r w:rsidRPr="00D0162F">
              <w:t xml:space="preserve">Ês1 is NR cell 1 </w:t>
            </w:r>
            <w:proofErr w:type="gramStart"/>
            <w:r w:rsidRPr="00D0162F">
              <w:t>signal</w:t>
            </w:r>
            <w:proofErr w:type="gramEnd"/>
          </w:p>
          <w:p w14:paraId="7CE205A8" w14:textId="77777777" w:rsidR="008A4E4E" w:rsidRPr="00D0162F" w:rsidRDefault="008A4E4E" w:rsidP="00907762">
            <w:pPr>
              <w:pStyle w:val="TAL"/>
            </w:pPr>
            <w:r w:rsidRPr="00D0162F">
              <w:t xml:space="preserve">Ês2 is NR cell 2 </w:t>
            </w:r>
            <w:proofErr w:type="gramStart"/>
            <w:r w:rsidRPr="00D0162F">
              <w:t>signal</w:t>
            </w:r>
            <w:proofErr w:type="gramEnd"/>
          </w:p>
          <w:p w14:paraId="05FFFF10" w14:textId="77777777" w:rsidR="008A4E4E" w:rsidRPr="00D0162F" w:rsidRDefault="008A4E4E" w:rsidP="00907762">
            <w:pPr>
              <w:pStyle w:val="TAL"/>
            </w:pPr>
          </w:p>
          <w:p w14:paraId="48E8B432" w14:textId="77777777" w:rsidR="008A4E4E" w:rsidRPr="00D0162F" w:rsidRDefault="008A4E4E" w:rsidP="00907762">
            <w:pPr>
              <w:pStyle w:val="TAL"/>
              <w:rPr>
                <w:lang w:eastAsia="zh-CN"/>
              </w:rPr>
            </w:pPr>
            <w:r w:rsidRPr="00D0162F">
              <w:t>Meas PRB is the measurement PRB for SS-RSRP #RBJ to RBJ+19</w:t>
            </w:r>
          </w:p>
        </w:tc>
      </w:tr>
      <w:tr w:rsidR="008A4E4E" w:rsidRPr="00D0162F" w14:paraId="4BD1B6A6"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1458C8" w14:textId="77777777" w:rsidR="008A4E4E" w:rsidRPr="00D0162F" w:rsidRDefault="008A4E4E" w:rsidP="00907762">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A9EE325" w14:textId="77777777" w:rsidR="008A4E4E" w:rsidRPr="00D0162F" w:rsidRDefault="008A4E4E" w:rsidP="00907762">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1C7CF143" w14:textId="77777777" w:rsidR="008A4E4E" w:rsidRPr="00D0162F" w:rsidRDefault="008A4E4E" w:rsidP="00907762">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0040639F" w14:textId="77777777" w:rsidR="008A4E4E" w:rsidRPr="00D0162F" w:rsidRDefault="008A4E4E" w:rsidP="00907762">
            <w:pPr>
              <w:pStyle w:val="TAL"/>
              <w:rPr>
                <w:rFonts w:cs="Arial"/>
                <w:lang w:eastAsia="zh-CN"/>
              </w:rPr>
            </w:pPr>
          </w:p>
          <w:p w14:paraId="413A7ACA" w14:textId="77777777" w:rsidR="008A4E4E" w:rsidRPr="00D0162F" w:rsidRDefault="008A4E4E" w:rsidP="00907762">
            <w:pPr>
              <w:pStyle w:val="TAL"/>
              <w:rPr>
                <w:rFonts w:cs="Arial"/>
                <w:lang w:eastAsia="zh-CN"/>
              </w:rPr>
            </w:pPr>
            <w:r w:rsidRPr="00D0162F">
              <w:rPr>
                <w:rFonts w:cs="Arial"/>
                <w:lang w:eastAsia="zh-CN"/>
              </w:rPr>
              <w:t>Uplink absolute power measurement ±6.0 dB</w:t>
            </w:r>
          </w:p>
          <w:p w14:paraId="7B8581C7" w14:textId="77777777" w:rsidR="008A4E4E" w:rsidRPr="00D0162F" w:rsidRDefault="008A4E4E" w:rsidP="00907762">
            <w:pPr>
              <w:pStyle w:val="TAL"/>
              <w:rPr>
                <w:rFonts w:cs="Arial"/>
                <w:lang w:eastAsia="zh-CN"/>
              </w:rPr>
            </w:pPr>
          </w:p>
          <w:p w14:paraId="4BD0BB2F" w14:textId="77777777" w:rsidR="008A4E4E" w:rsidRPr="00D0162F" w:rsidRDefault="008A4E4E" w:rsidP="00907762">
            <w:pPr>
              <w:pStyle w:val="TAL"/>
              <w:rPr>
                <w:rFonts w:cs="Arial"/>
                <w:lang w:eastAsia="zh-CN"/>
              </w:rPr>
            </w:pPr>
            <w:r w:rsidRPr="00D0162F">
              <w:rPr>
                <w:rFonts w:cs="Arial"/>
                <w:lang w:eastAsia="zh-CN"/>
              </w:rPr>
              <w:t>Uplink relative power measurement ±FFS dB</w:t>
            </w:r>
          </w:p>
          <w:p w14:paraId="21A9D8B6" w14:textId="77777777" w:rsidR="008A4E4E" w:rsidRPr="00D0162F" w:rsidRDefault="008A4E4E" w:rsidP="00907762">
            <w:pPr>
              <w:pStyle w:val="TAL"/>
              <w:rPr>
                <w:rFonts w:cs="Arial"/>
                <w:lang w:eastAsia="zh-CN"/>
              </w:rPr>
            </w:pPr>
          </w:p>
          <w:p w14:paraId="0BEB8168" w14:textId="77777777" w:rsidR="008A4E4E" w:rsidRPr="00D0162F" w:rsidRDefault="008A4E4E" w:rsidP="00907762">
            <w:pPr>
              <w:pStyle w:val="TAL"/>
            </w:pPr>
            <w:proofErr w:type="gramStart"/>
            <w:r w:rsidRPr="00D0162F">
              <w:rPr>
                <w:rFonts w:cs="Arial"/>
                <w:lang w:eastAsia="zh-CN"/>
              </w:rPr>
              <w:t>±[</w:t>
            </w:r>
            <w:proofErr w:type="gramEnd"/>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64D02A9A" w14:textId="77777777" w:rsidR="008A4E4E" w:rsidRPr="00D0162F" w:rsidRDefault="008A4E4E" w:rsidP="00907762">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w:t>
            </w:r>
            <w:proofErr w:type="gramStart"/>
            <w:r w:rsidRPr="00D0162F">
              <w:rPr>
                <w:vertAlign w:val="subscript"/>
                <w:lang w:eastAsia="zh-CN"/>
              </w:rPr>
              <w:t>19</w:t>
            </w:r>
            <w:proofErr w:type="gramEnd"/>
          </w:p>
          <w:p w14:paraId="20FF3C26" w14:textId="77777777" w:rsidR="008A4E4E" w:rsidRPr="00D0162F" w:rsidRDefault="008A4E4E" w:rsidP="00907762">
            <w:pPr>
              <w:pStyle w:val="TAL"/>
              <w:rPr>
                <w:lang w:eastAsia="zh-CN"/>
              </w:rPr>
            </w:pPr>
          </w:p>
          <w:p w14:paraId="7AB34E59" w14:textId="77777777" w:rsidR="008A4E4E" w:rsidRPr="00D0162F" w:rsidRDefault="008A4E4E" w:rsidP="00907762">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8A4E4E" w:rsidRPr="00D0162F" w14:paraId="15F77CC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58E422" w14:textId="77777777" w:rsidR="008A4E4E" w:rsidRPr="00107D76" w:rsidRDefault="008A4E4E" w:rsidP="00907762">
            <w:pPr>
              <w:pStyle w:val="TAL"/>
              <w:rPr>
                <w:lang w:val="fr-FR"/>
              </w:rPr>
            </w:pPr>
            <w:r w:rsidRPr="00107D76">
              <w:rPr>
                <w:lang w:val="fr-FR"/>
              </w:rPr>
              <w:t xml:space="preserve">7.3.2.2.2 NR SA FR2 non-contention </w:t>
            </w:r>
            <w:proofErr w:type="spellStart"/>
            <w:r w:rsidRPr="00107D76">
              <w:rPr>
                <w:lang w:val="fr-FR"/>
              </w:rPr>
              <w:t>based</w:t>
            </w:r>
            <w:proofErr w:type="spellEnd"/>
            <w:r w:rsidRPr="00107D76">
              <w:rPr>
                <w:lang w:val="fr-FR"/>
              </w:rPr>
              <w:t xml:space="preserve"> </w:t>
            </w:r>
            <w:proofErr w:type="spellStart"/>
            <w:r w:rsidRPr="00107D76">
              <w:rPr>
                <w:lang w:val="fr-FR"/>
              </w:rPr>
              <w:t>random</w:t>
            </w:r>
            <w:proofErr w:type="spellEnd"/>
            <w:r w:rsidRPr="00107D76">
              <w:rPr>
                <w:lang w:val="fr-FR"/>
              </w:rPr>
              <w:t xml:space="preserve"> </w:t>
            </w:r>
            <w:proofErr w:type="spellStart"/>
            <w:r w:rsidRPr="00107D76">
              <w:rPr>
                <w:lang w:val="fr-FR"/>
              </w:rPr>
              <w:t>access</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3834C06C" w14:textId="77777777" w:rsidR="008A4E4E" w:rsidRPr="00D0162F" w:rsidRDefault="008A4E4E" w:rsidP="00907762">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5AC6C16E" w14:textId="77777777" w:rsidR="008A4E4E" w:rsidRPr="00D0162F" w:rsidRDefault="008A4E4E" w:rsidP="00907762">
            <w:pPr>
              <w:pStyle w:val="TAL"/>
            </w:pPr>
            <w:r w:rsidRPr="00D0162F">
              <w:rPr>
                <w:rFonts w:cs="Arial"/>
                <w:lang w:eastAsia="zh-CN"/>
              </w:rPr>
              <w:t>Same as 7.3.2.2.1</w:t>
            </w:r>
          </w:p>
        </w:tc>
      </w:tr>
      <w:tr w:rsidR="008A4E4E" w:rsidRPr="00D0162F" w14:paraId="08396724"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7A42F1" w14:textId="77777777" w:rsidR="008A4E4E" w:rsidRPr="00D0162F" w:rsidRDefault="008A4E4E" w:rsidP="00907762">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37670C4A" w14:textId="77777777" w:rsidR="008A4E4E" w:rsidRPr="00D0162F" w:rsidRDefault="008A4E4E" w:rsidP="00907762">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074F4C93" w14:textId="77777777" w:rsidR="008A4E4E" w:rsidRPr="00D0162F" w:rsidRDefault="008A4E4E" w:rsidP="00907762">
            <w:pPr>
              <w:pStyle w:val="TAL"/>
              <w:rPr>
                <w:rFonts w:cs="Arial"/>
                <w:lang w:eastAsia="zh-CN"/>
              </w:rPr>
            </w:pPr>
            <w:r w:rsidRPr="00D0162F">
              <w:rPr>
                <w:rFonts w:cs="Arial"/>
                <w:lang w:eastAsia="zh-CN"/>
              </w:rPr>
              <w:t>Same as 7.3.1.3</w:t>
            </w:r>
          </w:p>
        </w:tc>
      </w:tr>
      <w:tr w:rsidR="008A4E4E" w:rsidRPr="00D0162F" w14:paraId="65CE8D47"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368B59" w14:textId="77777777" w:rsidR="008A4E4E" w:rsidRPr="00107D76" w:rsidRDefault="008A4E4E" w:rsidP="00907762">
            <w:pPr>
              <w:pStyle w:val="TAL"/>
              <w:rPr>
                <w:lang w:val="fr-FR"/>
              </w:rPr>
            </w:pPr>
            <w:r w:rsidRPr="00107D76">
              <w:rPr>
                <w:lang w:val="fr-FR" w:eastAsia="zh-CN"/>
              </w:rPr>
              <w:t xml:space="preserve">7.3.3.1 </w:t>
            </w:r>
            <w:r w:rsidRPr="00107D76">
              <w:rPr>
                <w:lang w:val="fr-FR"/>
              </w:rPr>
              <w:t xml:space="preserve">NR SA FR2 </w:t>
            </w:r>
            <w:proofErr w:type="spellStart"/>
            <w:r w:rsidRPr="00107D76">
              <w:rPr>
                <w:lang w:val="fr-FR"/>
              </w:rPr>
              <w:t>conditional</w:t>
            </w:r>
            <w:proofErr w:type="spellEnd"/>
            <w:r w:rsidRPr="00107D76">
              <w:rPr>
                <w:lang w:val="fr-FR"/>
              </w:rPr>
              <w:t xml:space="preserve"> </w:t>
            </w:r>
            <w:proofErr w:type="spellStart"/>
            <w:r w:rsidRPr="00107D76">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508CA2CF" w14:textId="77777777" w:rsidR="008A4E4E" w:rsidRPr="00D0162F" w:rsidRDefault="008A4E4E" w:rsidP="00907762">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3E4EB1FF" w14:textId="77777777" w:rsidR="008A4E4E" w:rsidRPr="00D0162F" w:rsidRDefault="008A4E4E" w:rsidP="00907762">
            <w:pPr>
              <w:pStyle w:val="TAL"/>
            </w:pPr>
            <w:r w:rsidRPr="00D0162F">
              <w:t xml:space="preserve">Noc, averaged over Measurement PRB, </w:t>
            </w:r>
            <w:r w:rsidRPr="00D0162F">
              <w:rPr>
                <w:lang w:eastAsia="sv-SE"/>
              </w:rPr>
              <w:t>±</w:t>
            </w:r>
            <w:r w:rsidRPr="00D0162F">
              <w:t xml:space="preserve">5.65 </w:t>
            </w:r>
            <w:proofErr w:type="gramStart"/>
            <w:r w:rsidRPr="00D0162F">
              <w:t>dB</w:t>
            </w:r>
            <w:proofErr w:type="gramEnd"/>
          </w:p>
          <w:p w14:paraId="6C0F5275" w14:textId="77777777" w:rsidR="008A4E4E" w:rsidRPr="00D0162F" w:rsidRDefault="008A4E4E" w:rsidP="00907762">
            <w:pPr>
              <w:pStyle w:val="TAL"/>
            </w:pPr>
          </w:p>
          <w:p w14:paraId="22DB5601" w14:textId="77777777" w:rsidR="008A4E4E" w:rsidRPr="00D0162F" w:rsidRDefault="008A4E4E" w:rsidP="00907762">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537F35CF" w14:textId="77777777" w:rsidR="008A4E4E" w:rsidRPr="00D0162F" w:rsidRDefault="008A4E4E" w:rsidP="00907762">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w:t>
            </w:r>
            <w:proofErr w:type="gramStart"/>
            <w:r w:rsidRPr="00D0162F">
              <w:t>dB</w:t>
            </w:r>
            <w:proofErr w:type="gramEnd"/>
          </w:p>
          <w:p w14:paraId="5240310C" w14:textId="77777777" w:rsidR="008A4E4E" w:rsidRPr="00D0162F" w:rsidRDefault="008A4E4E" w:rsidP="00907762">
            <w:pPr>
              <w:pStyle w:val="TAL"/>
            </w:pPr>
          </w:p>
          <w:p w14:paraId="03A673F4" w14:textId="77777777" w:rsidR="008A4E4E" w:rsidRPr="00D0162F" w:rsidRDefault="008A4E4E" w:rsidP="00907762">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23BAFBE8" w14:textId="77777777" w:rsidR="008A4E4E" w:rsidRPr="00D0162F" w:rsidRDefault="008A4E4E" w:rsidP="00907762">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 xml:space="preserve">5.65 </w:t>
            </w:r>
            <w:proofErr w:type="gramStart"/>
            <w:r w:rsidRPr="00D0162F">
              <w:t>dB</w:t>
            </w:r>
            <w:proofErr w:type="gramEnd"/>
          </w:p>
          <w:p w14:paraId="575EC9D3" w14:textId="77777777" w:rsidR="008A4E4E" w:rsidRPr="00D0162F" w:rsidRDefault="008A4E4E" w:rsidP="00907762">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A71759F" w14:textId="77777777" w:rsidR="008A4E4E" w:rsidRPr="00D0162F" w:rsidRDefault="008A4E4E" w:rsidP="00907762">
            <w:pPr>
              <w:pStyle w:val="TAL"/>
            </w:pPr>
            <w:r w:rsidRPr="00D0162F">
              <w:rPr>
                <w:lang w:eastAsia="zh-CN"/>
              </w:rPr>
              <w:t xml:space="preserve">Noc </w:t>
            </w:r>
            <w:r w:rsidRPr="00D0162F">
              <w:t xml:space="preserve">averaged over </w:t>
            </w:r>
            <w:proofErr w:type="spellStart"/>
            <w:proofErr w:type="gramStart"/>
            <w:r w:rsidRPr="00D0162F">
              <w:t>BW</w:t>
            </w:r>
            <w:r w:rsidRPr="00D0162F">
              <w:rPr>
                <w:vertAlign w:val="subscript"/>
              </w:rPr>
              <w:t>Config</w:t>
            </w:r>
            <w:r w:rsidRPr="00D0162F">
              <w:t>,</w:t>
            </w:r>
            <w:r w:rsidRPr="00D0162F">
              <w:rPr>
                <w:lang w:eastAsia="zh-CN"/>
              </w:rPr>
              <w:t>is</w:t>
            </w:r>
            <w:proofErr w:type="spellEnd"/>
            <w:proofErr w:type="gram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1DBA4A07" w14:textId="77777777" w:rsidR="008A4E4E" w:rsidRPr="00D0162F" w:rsidRDefault="008A4E4E" w:rsidP="00907762">
            <w:pPr>
              <w:pStyle w:val="TAL"/>
            </w:pPr>
            <w:r w:rsidRPr="00D0162F">
              <w:rPr>
                <w:lang w:eastAsia="zh-CN"/>
              </w:rPr>
              <w:t xml:space="preserve">Noc </w:t>
            </w:r>
            <w:r w:rsidRPr="00D0162F">
              <w:t xml:space="preserve">averaged over Measurement </w:t>
            </w:r>
            <w:proofErr w:type="spellStart"/>
            <w:proofErr w:type="gramStart"/>
            <w:r w:rsidRPr="00D0162F">
              <w:t>PRB,</w:t>
            </w:r>
            <w:r w:rsidRPr="00D0162F">
              <w:rPr>
                <w:lang w:eastAsia="zh-CN"/>
              </w:rPr>
              <w:t>is</w:t>
            </w:r>
            <w:proofErr w:type="spellEnd"/>
            <w:proofErr w:type="gramEnd"/>
            <w:r w:rsidRPr="00D0162F">
              <w:rPr>
                <w:lang w:eastAsia="zh-CN"/>
              </w:rPr>
              <w:t xml:space="preserve"> the </w:t>
            </w:r>
            <w:r w:rsidRPr="00D0162F">
              <w:t>AWGN absolute power of RF channel 1 averaged over Measurement PRB,</w:t>
            </w:r>
          </w:p>
          <w:p w14:paraId="0EB6AC4A" w14:textId="77777777" w:rsidR="008A4E4E" w:rsidRPr="00D0162F" w:rsidRDefault="008A4E4E" w:rsidP="00907762">
            <w:pPr>
              <w:pStyle w:val="TAL"/>
            </w:pPr>
          </w:p>
          <w:p w14:paraId="10FC39C6" w14:textId="77777777" w:rsidR="008A4E4E" w:rsidRPr="00D0162F" w:rsidRDefault="008A4E4E" w:rsidP="00907762">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proofErr w:type="gramStart"/>
            <w:r w:rsidRPr="00D0162F">
              <w:t>BW</w:t>
            </w:r>
            <w:r w:rsidRPr="00D0162F">
              <w:rPr>
                <w:vertAlign w:val="subscript"/>
              </w:rPr>
              <w:t>Config</w:t>
            </w:r>
            <w:proofErr w:type="spellEnd"/>
            <w:proofErr w:type="gramEnd"/>
          </w:p>
          <w:p w14:paraId="37411ED2" w14:textId="77777777" w:rsidR="008A4E4E" w:rsidRPr="00D0162F" w:rsidRDefault="008A4E4E" w:rsidP="00907762">
            <w:pPr>
              <w:pStyle w:val="TAL"/>
            </w:pPr>
            <w:r w:rsidRPr="00D0162F">
              <w:t>Es</w:t>
            </w:r>
            <w:r w:rsidRPr="00D0162F">
              <w:rPr>
                <w:vertAlign w:val="subscript"/>
              </w:rPr>
              <w:t>1</w:t>
            </w:r>
            <w:r w:rsidRPr="00D0162F">
              <w:t>/Noc averaged over Measurement PRB is Ratio of cell 1 signal / AWGN averaged over Measurement PRB</w:t>
            </w:r>
          </w:p>
          <w:p w14:paraId="5848397A" w14:textId="77777777" w:rsidR="008A4E4E" w:rsidRPr="00D0162F" w:rsidRDefault="008A4E4E" w:rsidP="00907762">
            <w:pPr>
              <w:pStyle w:val="TAL"/>
            </w:pPr>
          </w:p>
          <w:p w14:paraId="65D1D955" w14:textId="77777777" w:rsidR="008A4E4E" w:rsidRPr="00D0162F" w:rsidRDefault="008A4E4E" w:rsidP="00907762">
            <w:pPr>
              <w:pStyle w:val="TAL"/>
            </w:pPr>
          </w:p>
          <w:p w14:paraId="3E8B6DD1" w14:textId="77777777" w:rsidR="008A4E4E" w:rsidRPr="00D0162F" w:rsidRDefault="008A4E4E" w:rsidP="00907762">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proofErr w:type="gramStart"/>
            <w:r w:rsidRPr="00D0162F">
              <w:t>BW</w:t>
            </w:r>
            <w:r w:rsidRPr="00D0162F">
              <w:rPr>
                <w:vertAlign w:val="subscript"/>
              </w:rPr>
              <w:t>Config</w:t>
            </w:r>
            <w:proofErr w:type="spellEnd"/>
            <w:proofErr w:type="gramEnd"/>
          </w:p>
          <w:p w14:paraId="0600BFE6" w14:textId="77777777" w:rsidR="008A4E4E" w:rsidRPr="00D0162F" w:rsidRDefault="008A4E4E" w:rsidP="00907762">
            <w:pPr>
              <w:pStyle w:val="TAL"/>
            </w:pPr>
            <w:r w:rsidRPr="00D0162F">
              <w:t>Es</w:t>
            </w:r>
            <w:r w:rsidRPr="00D0162F">
              <w:rPr>
                <w:vertAlign w:val="subscript"/>
              </w:rPr>
              <w:t>2</w:t>
            </w:r>
            <w:r w:rsidRPr="00D0162F">
              <w:t>/Noc averaged over Measurement PRB is Ratio of cell 2 signal / AWGN averaged over Measurement PRB</w:t>
            </w:r>
          </w:p>
        </w:tc>
      </w:tr>
      <w:tr w:rsidR="008A4E4E" w:rsidRPr="00D0162F" w14:paraId="458A01C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0EDBDF" w14:textId="77777777" w:rsidR="008A4E4E" w:rsidRPr="00D0162F" w:rsidRDefault="008A4E4E" w:rsidP="00907762">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1515D640" w14:textId="77777777" w:rsidR="008A4E4E" w:rsidRPr="00D0162F" w:rsidRDefault="008A4E4E" w:rsidP="00907762">
            <w:pPr>
              <w:pStyle w:val="TAL"/>
              <w:rPr>
                <w:rFonts w:cs="Arial"/>
                <w:shd w:val="clear" w:color="auto" w:fill="FFFFFF"/>
              </w:rPr>
            </w:pPr>
            <w:r w:rsidRPr="00D0162F">
              <w:rPr>
                <w:rFonts w:cs="Arial"/>
                <w:shd w:val="clear" w:color="auto" w:fill="FFFFFF"/>
              </w:rPr>
              <w:t>Noc ±5.65 dB</w:t>
            </w:r>
          </w:p>
          <w:p w14:paraId="01C91FBC" w14:textId="77777777" w:rsidR="008A4E4E" w:rsidRPr="00D0162F" w:rsidRDefault="008A4E4E" w:rsidP="00907762">
            <w:pPr>
              <w:pStyle w:val="TAL"/>
              <w:rPr>
                <w:rFonts w:cs="Arial"/>
              </w:rPr>
            </w:pPr>
          </w:p>
          <w:p w14:paraId="1BD3118B" w14:textId="77777777" w:rsidR="008A4E4E" w:rsidRPr="00D0162F" w:rsidRDefault="008A4E4E" w:rsidP="00907762">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0B54B55A" w14:textId="77777777" w:rsidR="008A4E4E" w:rsidRPr="00D0162F" w:rsidRDefault="008A4E4E" w:rsidP="00907762">
            <w:pPr>
              <w:pStyle w:val="TAL"/>
              <w:rPr>
                <w:rFonts w:cs="Arial"/>
                <w:shd w:val="clear" w:color="auto" w:fill="FFFFFF"/>
              </w:rPr>
            </w:pPr>
          </w:p>
          <w:p w14:paraId="4BBDFC7C" w14:textId="77777777" w:rsidR="008A4E4E" w:rsidRPr="00D0162F" w:rsidRDefault="008A4E4E" w:rsidP="00907762">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w:t>
            </w:r>
            <w:proofErr w:type="gramStart"/>
            <w:r w:rsidRPr="00D0162F">
              <w:rPr>
                <w:rFonts w:cs="Arial"/>
                <w:shd w:val="clear" w:color="auto" w:fill="FFFFFF"/>
              </w:rPr>
              <w:t>downlink</w:t>
            </w:r>
            <w:proofErr w:type="gramEnd"/>
          </w:p>
          <w:p w14:paraId="528C0321" w14:textId="77777777" w:rsidR="008A4E4E" w:rsidRPr="00D0162F" w:rsidRDefault="008A4E4E" w:rsidP="00907762">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060D9E9" w14:textId="77777777" w:rsidR="008A4E4E" w:rsidRPr="00D0162F" w:rsidRDefault="008A4E4E" w:rsidP="00907762">
            <w:pPr>
              <w:pStyle w:val="TAL"/>
            </w:pPr>
            <w:r w:rsidRPr="00D0162F">
              <w:t>Ês</w:t>
            </w:r>
            <w:r w:rsidRPr="00D0162F">
              <w:rPr>
                <w:vertAlign w:val="subscript"/>
              </w:rPr>
              <w:t>1</w:t>
            </w:r>
            <w:r w:rsidRPr="00D0162F">
              <w:t xml:space="preserve"> / Noc is the ratio of cell 1 signal / </w:t>
            </w:r>
            <w:proofErr w:type="gramStart"/>
            <w:r w:rsidRPr="00D0162F">
              <w:t>AWGN</w:t>
            </w:r>
            <w:proofErr w:type="gramEnd"/>
          </w:p>
          <w:p w14:paraId="7E94A013" w14:textId="77777777" w:rsidR="008A4E4E" w:rsidRPr="00D0162F" w:rsidRDefault="008A4E4E" w:rsidP="00907762">
            <w:pPr>
              <w:pStyle w:val="TAL"/>
            </w:pPr>
          </w:p>
          <w:p w14:paraId="26CDF057" w14:textId="77777777" w:rsidR="008A4E4E" w:rsidRPr="00D0162F" w:rsidRDefault="008A4E4E" w:rsidP="00907762">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8A4E4E" w:rsidRPr="00D0162F" w14:paraId="08200BB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726C9B" w14:textId="77777777" w:rsidR="008A4E4E" w:rsidRPr="00D0162F" w:rsidRDefault="008A4E4E" w:rsidP="00907762">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2BD5D2F" w14:textId="77777777" w:rsidR="008A4E4E" w:rsidRPr="00D0162F" w:rsidRDefault="008A4E4E" w:rsidP="00907762">
            <w:pPr>
              <w:pStyle w:val="TAL"/>
              <w:rPr>
                <w:rFonts w:cs="Arial"/>
                <w:shd w:val="clear" w:color="auto" w:fill="FFFFFF"/>
              </w:rPr>
            </w:pPr>
            <w:r w:rsidRPr="00D0162F">
              <w:rPr>
                <w:rFonts w:cs="Arial"/>
                <w:shd w:val="clear" w:color="auto" w:fill="FFFFFF"/>
              </w:rPr>
              <w:t>Noc ±5.65 dB</w:t>
            </w:r>
          </w:p>
          <w:p w14:paraId="65ACBCF9" w14:textId="77777777" w:rsidR="008A4E4E" w:rsidRPr="00D0162F" w:rsidRDefault="008A4E4E" w:rsidP="00907762">
            <w:pPr>
              <w:pStyle w:val="TAL"/>
              <w:rPr>
                <w:rFonts w:cs="Arial"/>
                <w:shd w:val="clear" w:color="auto" w:fill="FFFFFF"/>
              </w:rPr>
            </w:pPr>
          </w:p>
          <w:p w14:paraId="2EDA81B0" w14:textId="77777777" w:rsidR="008A4E4E" w:rsidRPr="00D0162F" w:rsidRDefault="008A4E4E" w:rsidP="00907762">
            <w:pPr>
              <w:pStyle w:val="TAL"/>
              <w:rPr>
                <w:rFonts w:cs="Arial"/>
                <w:shd w:val="clear" w:color="auto" w:fill="FFFFFF"/>
              </w:rPr>
            </w:pPr>
            <w:r w:rsidRPr="00D0162F">
              <w:rPr>
                <w:rFonts w:cs="Arial"/>
                <w:shd w:val="clear" w:color="auto" w:fill="FFFFFF"/>
              </w:rPr>
              <w:t>Ês1 / Noc ±0.3 dB</w:t>
            </w:r>
          </w:p>
          <w:p w14:paraId="0FADFFA1" w14:textId="77777777" w:rsidR="008A4E4E" w:rsidRPr="00D0162F" w:rsidRDefault="008A4E4E" w:rsidP="00907762">
            <w:pPr>
              <w:pStyle w:val="TAL"/>
              <w:rPr>
                <w:rFonts w:cs="Arial"/>
                <w:shd w:val="clear" w:color="auto" w:fill="FFFFFF"/>
              </w:rPr>
            </w:pPr>
          </w:p>
          <w:p w14:paraId="213469EE" w14:textId="77777777" w:rsidR="008A4E4E" w:rsidRPr="00D0162F" w:rsidRDefault="008A4E4E" w:rsidP="00907762">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72D089E7" w14:textId="77777777" w:rsidR="008A4E4E" w:rsidRPr="00D0162F" w:rsidRDefault="008A4E4E" w:rsidP="00907762">
            <w:pPr>
              <w:pStyle w:val="TAL"/>
            </w:pPr>
          </w:p>
          <w:p w14:paraId="454756D5" w14:textId="77777777" w:rsidR="008A4E4E" w:rsidRPr="00D0162F" w:rsidRDefault="008A4E4E" w:rsidP="00907762">
            <w:pPr>
              <w:pStyle w:val="TAL"/>
            </w:pPr>
          </w:p>
          <w:p w14:paraId="5CDB0337" w14:textId="77777777" w:rsidR="008A4E4E" w:rsidRPr="00D0162F" w:rsidRDefault="008A4E4E" w:rsidP="00907762">
            <w:pPr>
              <w:pStyle w:val="TAL"/>
            </w:pPr>
            <w:r w:rsidRPr="00D0162F">
              <w:t xml:space="preserve">Ês1 / Noc is the ratio of cell 1 signal / </w:t>
            </w:r>
            <w:proofErr w:type="gramStart"/>
            <w:r w:rsidRPr="00D0162F">
              <w:t>AWGN</w:t>
            </w:r>
            <w:proofErr w:type="gramEnd"/>
          </w:p>
          <w:p w14:paraId="59174D04" w14:textId="77777777" w:rsidR="008A4E4E" w:rsidRPr="00D0162F" w:rsidRDefault="008A4E4E" w:rsidP="00907762">
            <w:pPr>
              <w:pStyle w:val="TAL"/>
            </w:pPr>
          </w:p>
          <w:p w14:paraId="6DF26BD7" w14:textId="77777777" w:rsidR="008A4E4E" w:rsidRPr="00D0162F" w:rsidRDefault="008A4E4E" w:rsidP="00907762">
            <w:pPr>
              <w:pStyle w:val="TAL"/>
            </w:pPr>
            <w:r w:rsidRPr="00D0162F">
              <w:t>Tc = 1</w:t>
            </w:r>
            <w:proofErr w:type="gramStart"/>
            <w:r w:rsidRPr="00D0162F">
              <w:t>/(</w:t>
            </w:r>
            <w:proofErr w:type="gramEnd"/>
            <w:r w:rsidRPr="00D0162F">
              <w:t>480000 x 4096) seconds, the basic timing unit defined in TS 38.211 [7]</w:t>
            </w:r>
          </w:p>
        </w:tc>
      </w:tr>
      <w:tr w:rsidR="008A4E4E" w:rsidRPr="00D0162F" w14:paraId="21E5B900"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06D776A" w14:textId="77777777" w:rsidR="008A4E4E" w:rsidRPr="00D0162F" w:rsidRDefault="008A4E4E" w:rsidP="00907762">
            <w:pPr>
              <w:keepNext/>
              <w:keepLines/>
              <w:spacing w:after="0"/>
              <w:rPr>
                <w:rFonts w:ascii="Arial" w:hAnsi="Arial"/>
                <w:sz w:val="18"/>
              </w:rPr>
            </w:pPr>
            <w:r w:rsidRPr="00D0162F">
              <w:rPr>
                <w:rFonts w:ascii="Arial" w:hAnsi="Arial"/>
                <w:sz w:val="18"/>
              </w:rPr>
              <w:t>7.5.1.1 Radio Link Monitoring Out-of-sync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128B0FDA" w14:textId="77777777" w:rsidR="008A4E4E" w:rsidRPr="00D0162F" w:rsidRDefault="008A4E4E" w:rsidP="00907762">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BEBD8B6" w14:textId="77777777" w:rsidR="008A4E4E" w:rsidRPr="00D0162F" w:rsidRDefault="008A4E4E" w:rsidP="00907762">
            <w:pPr>
              <w:keepNext/>
              <w:keepLines/>
              <w:spacing w:after="0"/>
              <w:rPr>
                <w:rFonts w:ascii="Arial" w:hAnsi="Arial"/>
                <w:sz w:val="18"/>
              </w:rPr>
            </w:pPr>
            <w:r w:rsidRPr="00D0162F">
              <w:rPr>
                <w:rFonts w:ascii="Arial" w:hAnsi="Arial"/>
                <w:sz w:val="18"/>
              </w:rPr>
              <w:t>Same as 5.5.1.1</w:t>
            </w:r>
          </w:p>
        </w:tc>
      </w:tr>
      <w:tr w:rsidR="008A4E4E" w:rsidRPr="00D0162F" w14:paraId="091BF27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4F70AA6" w14:textId="77777777" w:rsidR="008A4E4E" w:rsidRPr="00D0162F" w:rsidRDefault="008A4E4E" w:rsidP="00907762">
            <w:pPr>
              <w:keepNext/>
              <w:keepLines/>
              <w:spacing w:after="0"/>
              <w:rPr>
                <w:rFonts w:ascii="Arial" w:hAnsi="Arial"/>
                <w:sz w:val="18"/>
              </w:rPr>
            </w:pPr>
            <w:r w:rsidRPr="00D0162F">
              <w:rPr>
                <w:rFonts w:ascii="Arial" w:hAnsi="Arial"/>
                <w:sz w:val="18"/>
              </w:rPr>
              <w:t>7.5.1.2 Radio Link Monitoring In-sync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14602706" w14:textId="77777777" w:rsidR="008A4E4E" w:rsidRPr="00D0162F" w:rsidRDefault="008A4E4E" w:rsidP="00907762">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7C5C4CE" w14:textId="77777777" w:rsidR="008A4E4E" w:rsidRPr="00D0162F" w:rsidRDefault="008A4E4E" w:rsidP="00907762">
            <w:pPr>
              <w:keepNext/>
              <w:keepLines/>
              <w:spacing w:after="0"/>
              <w:rPr>
                <w:rFonts w:ascii="Arial" w:hAnsi="Arial"/>
                <w:sz w:val="18"/>
              </w:rPr>
            </w:pPr>
            <w:r w:rsidRPr="00D0162F">
              <w:rPr>
                <w:rFonts w:ascii="Arial" w:hAnsi="Arial"/>
                <w:sz w:val="18"/>
              </w:rPr>
              <w:t>Same as 5.5.1.1</w:t>
            </w:r>
          </w:p>
        </w:tc>
      </w:tr>
      <w:tr w:rsidR="008A4E4E" w:rsidRPr="00D0162F" w14:paraId="6EDAEA59"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30D091" w14:textId="77777777" w:rsidR="008A4E4E" w:rsidRPr="00D0162F" w:rsidRDefault="008A4E4E" w:rsidP="00907762">
            <w:pPr>
              <w:keepNext/>
              <w:keepLines/>
              <w:spacing w:after="0"/>
              <w:rPr>
                <w:rFonts w:ascii="Arial" w:hAnsi="Arial"/>
                <w:sz w:val="18"/>
              </w:rPr>
            </w:pPr>
            <w:r w:rsidRPr="00D0162F">
              <w:rPr>
                <w:rFonts w:ascii="Arial" w:hAnsi="Arial"/>
                <w:sz w:val="18"/>
              </w:rPr>
              <w:t>7.5.1.3 Radio Link Monitoring Out-of-sync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BBDF34A" w14:textId="77777777" w:rsidR="008A4E4E" w:rsidRPr="00D0162F" w:rsidRDefault="008A4E4E" w:rsidP="00907762">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12B2299" w14:textId="77777777" w:rsidR="008A4E4E" w:rsidRPr="00D0162F" w:rsidRDefault="008A4E4E" w:rsidP="00907762">
            <w:pPr>
              <w:keepNext/>
              <w:keepLines/>
              <w:spacing w:after="0"/>
              <w:rPr>
                <w:rFonts w:ascii="Arial" w:hAnsi="Arial"/>
                <w:sz w:val="18"/>
              </w:rPr>
            </w:pPr>
            <w:r w:rsidRPr="00D0162F">
              <w:rPr>
                <w:rFonts w:ascii="Arial" w:hAnsi="Arial"/>
                <w:sz w:val="18"/>
              </w:rPr>
              <w:t>Same as 5.5.1.1</w:t>
            </w:r>
          </w:p>
        </w:tc>
      </w:tr>
      <w:tr w:rsidR="008A4E4E" w:rsidRPr="00D0162F" w14:paraId="0C04D0B7"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F5D3CF6" w14:textId="77777777" w:rsidR="008A4E4E" w:rsidRPr="00D0162F" w:rsidRDefault="008A4E4E" w:rsidP="00907762">
            <w:pPr>
              <w:keepNext/>
              <w:keepLines/>
              <w:spacing w:after="0"/>
              <w:rPr>
                <w:rFonts w:ascii="Arial" w:hAnsi="Arial"/>
                <w:sz w:val="18"/>
              </w:rPr>
            </w:pPr>
            <w:r w:rsidRPr="00D0162F">
              <w:rPr>
                <w:rFonts w:ascii="Arial" w:hAnsi="Arial"/>
                <w:sz w:val="18"/>
              </w:rPr>
              <w:t>7.5.1.4 Radio Link Monitoring In-sync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16F88CA6" w14:textId="77777777" w:rsidR="008A4E4E" w:rsidRPr="00D0162F" w:rsidRDefault="008A4E4E" w:rsidP="00907762">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83889A1" w14:textId="77777777" w:rsidR="008A4E4E" w:rsidRPr="00D0162F" w:rsidRDefault="008A4E4E" w:rsidP="00907762">
            <w:pPr>
              <w:keepNext/>
              <w:keepLines/>
              <w:spacing w:after="0"/>
              <w:rPr>
                <w:rFonts w:ascii="Arial" w:hAnsi="Arial"/>
                <w:sz w:val="18"/>
              </w:rPr>
            </w:pPr>
            <w:r w:rsidRPr="00D0162F">
              <w:rPr>
                <w:rFonts w:ascii="Arial" w:hAnsi="Arial"/>
                <w:sz w:val="18"/>
              </w:rPr>
              <w:t>Same as 5.5.1.1</w:t>
            </w:r>
          </w:p>
        </w:tc>
      </w:tr>
      <w:tr w:rsidR="008A4E4E" w:rsidRPr="00D0162F" w14:paraId="42DD1938" w14:textId="77777777" w:rsidTr="00907762">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FC7AD2F" w14:textId="77777777" w:rsidR="008A4E4E" w:rsidRPr="00D0162F" w:rsidRDefault="008A4E4E" w:rsidP="00907762">
            <w:pPr>
              <w:rPr>
                <w:rFonts w:ascii="Arial" w:hAnsi="Arial"/>
                <w:sz w:val="18"/>
              </w:rPr>
            </w:pPr>
            <w:r w:rsidRPr="00D0162F">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1A4BC077" w14:textId="77777777" w:rsidR="008A4E4E" w:rsidRPr="00D0162F" w:rsidRDefault="008A4E4E" w:rsidP="00907762">
            <w:pPr>
              <w:rPr>
                <w:rFonts w:ascii="Arial" w:hAnsi="Arial"/>
                <w:sz w:val="18"/>
              </w:rPr>
            </w:pPr>
            <w:r w:rsidRPr="00D0162F">
              <w:rPr>
                <w:rFonts w:ascii="Arial" w:hAnsi="Arial"/>
                <w:sz w:val="18"/>
              </w:rPr>
              <w:t>Average Noc1 ±5.65 dB</w:t>
            </w:r>
          </w:p>
          <w:p w14:paraId="67234748" w14:textId="77777777" w:rsidR="008A4E4E" w:rsidRPr="00D0162F" w:rsidRDefault="008A4E4E" w:rsidP="00907762">
            <w:pPr>
              <w:rPr>
                <w:rFonts w:ascii="Arial" w:hAnsi="Arial"/>
                <w:sz w:val="18"/>
              </w:rPr>
            </w:pPr>
            <w:r w:rsidRPr="00D0162F">
              <w:rPr>
                <w:rFonts w:ascii="Arial" w:hAnsi="Arial"/>
                <w:sz w:val="18"/>
              </w:rPr>
              <w:t xml:space="preserve">Average Noc2 ±5.65 dB </w:t>
            </w:r>
          </w:p>
          <w:p w14:paraId="4F727BE2" w14:textId="77777777" w:rsidR="008A4E4E" w:rsidRPr="00D0162F" w:rsidRDefault="008A4E4E" w:rsidP="00907762">
            <w:pPr>
              <w:rPr>
                <w:rFonts w:ascii="Arial" w:hAnsi="Arial"/>
                <w:sz w:val="18"/>
              </w:rPr>
            </w:pPr>
            <w:r w:rsidRPr="00D0162F">
              <w:rPr>
                <w:rFonts w:ascii="Arial" w:hAnsi="Arial"/>
                <w:sz w:val="18"/>
              </w:rPr>
              <w:t>Average Ês1 / Noc1 ±0.3 dB</w:t>
            </w:r>
          </w:p>
          <w:p w14:paraId="76076810" w14:textId="77777777" w:rsidR="008A4E4E" w:rsidRPr="00D0162F" w:rsidRDefault="008A4E4E" w:rsidP="00907762">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5301B49" w14:textId="77777777" w:rsidR="008A4E4E" w:rsidRPr="00D0162F" w:rsidRDefault="008A4E4E" w:rsidP="00907762">
            <w:pPr>
              <w:rPr>
                <w:rFonts w:ascii="Arial" w:hAnsi="Arial"/>
                <w:sz w:val="18"/>
              </w:rPr>
            </w:pPr>
            <w:r w:rsidRPr="00D0162F">
              <w:rPr>
                <w:rFonts w:ascii="Arial" w:hAnsi="Arial"/>
                <w:sz w:val="18"/>
              </w:rPr>
              <w:t xml:space="preserve">Ês1 / Noc1 is the ratio of cell 1 signal / </w:t>
            </w:r>
            <w:proofErr w:type="gramStart"/>
            <w:r w:rsidRPr="00D0162F">
              <w:rPr>
                <w:rFonts w:ascii="Arial" w:hAnsi="Arial"/>
                <w:sz w:val="18"/>
              </w:rPr>
              <w:t>AWGN</w:t>
            </w:r>
            <w:proofErr w:type="gramEnd"/>
          </w:p>
          <w:p w14:paraId="71938187" w14:textId="77777777" w:rsidR="008A4E4E" w:rsidRPr="00D0162F" w:rsidRDefault="008A4E4E" w:rsidP="00907762">
            <w:pPr>
              <w:rPr>
                <w:rFonts w:ascii="Arial" w:hAnsi="Arial"/>
                <w:sz w:val="18"/>
              </w:rPr>
            </w:pPr>
            <w:r w:rsidRPr="00D0162F">
              <w:rPr>
                <w:rFonts w:ascii="Arial" w:hAnsi="Arial"/>
                <w:sz w:val="18"/>
              </w:rPr>
              <w:t>Ês2 / Noc2 is the ratio of cell 2 signal / AWGN</w:t>
            </w:r>
          </w:p>
        </w:tc>
      </w:tr>
      <w:tr w:rsidR="008A4E4E" w:rsidRPr="00D0162F" w14:paraId="56D491D1" w14:textId="77777777" w:rsidTr="00907762">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71D58E1" w14:textId="77777777" w:rsidR="008A4E4E" w:rsidRPr="00D0162F" w:rsidRDefault="008A4E4E" w:rsidP="00907762">
            <w:pPr>
              <w:rPr>
                <w:rFonts w:ascii="Arial" w:hAnsi="Arial"/>
                <w:sz w:val="18"/>
              </w:rPr>
            </w:pPr>
            <w:r w:rsidRPr="00D0162F">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7BE779EA" w14:textId="77777777" w:rsidR="008A4E4E" w:rsidRPr="00D0162F" w:rsidRDefault="008A4E4E" w:rsidP="00907762">
            <w:pPr>
              <w:rPr>
                <w:rFonts w:ascii="Arial" w:hAnsi="Arial"/>
                <w:sz w:val="18"/>
              </w:rPr>
            </w:pPr>
            <w:r w:rsidRPr="00D0162F">
              <w:rPr>
                <w:rFonts w:ascii="Arial" w:hAnsi="Arial"/>
                <w:sz w:val="18"/>
              </w:rPr>
              <w:t>Average Noc1 ±5.65 dB</w:t>
            </w:r>
          </w:p>
          <w:p w14:paraId="7A3CFF77" w14:textId="77777777" w:rsidR="008A4E4E" w:rsidRPr="00D0162F" w:rsidRDefault="008A4E4E" w:rsidP="00907762">
            <w:pPr>
              <w:rPr>
                <w:rFonts w:ascii="Arial" w:hAnsi="Arial"/>
                <w:sz w:val="18"/>
              </w:rPr>
            </w:pPr>
            <w:r w:rsidRPr="00D0162F">
              <w:rPr>
                <w:rFonts w:ascii="Arial" w:hAnsi="Arial"/>
                <w:sz w:val="18"/>
              </w:rPr>
              <w:t xml:space="preserve">Average Noc2 ±5.65 dB </w:t>
            </w:r>
          </w:p>
          <w:p w14:paraId="11216302" w14:textId="77777777" w:rsidR="008A4E4E" w:rsidRPr="00D0162F" w:rsidRDefault="008A4E4E" w:rsidP="00907762">
            <w:pPr>
              <w:rPr>
                <w:rFonts w:ascii="Arial" w:hAnsi="Arial"/>
                <w:sz w:val="18"/>
              </w:rPr>
            </w:pPr>
            <w:r w:rsidRPr="00D0162F">
              <w:rPr>
                <w:rFonts w:ascii="Arial" w:hAnsi="Arial"/>
                <w:sz w:val="18"/>
              </w:rPr>
              <w:t>Average Ês1 / Noc ±0.3 dB</w:t>
            </w:r>
          </w:p>
          <w:p w14:paraId="48DFF10F" w14:textId="77777777" w:rsidR="008A4E4E" w:rsidRPr="00D0162F" w:rsidRDefault="008A4E4E" w:rsidP="00907762">
            <w:pPr>
              <w:rPr>
                <w:rFonts w:ascii="Arial" w:hAnsi="Arial"/>
                <w:sz w:val="18"/>
              </w:rPr>
            </w:pPr>
            <w:r w:rsidRPr="00D0162F">
              <w:rPr>
                <w:rFonts w:ascii="Arial" w:hAnsi="Arial"/>
                <w:sz w:val="18"/>
              </w:rPr>
              <w:t>Average Ês2 / Noc ±0.3 dB</w:t>
            </w:r>
          </w:p>
          <w:p w14:paraId="522FA22B" w14:textId="77777777" w:rsidR="008A4E4E" w:rsidRPr="00D0162F" w:rsidRDefault="008A4E4E" w:rsidP="00907762">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086D1DAC" w14:textId="77777777" w:rsidR="008A4E4E" w:rsidRPr="00D0162F" w:rsidRDefault="008A4E4E" w:rsidP="00907762">
            <w:pPr>
              <w:rPr>
                <w:rFonts w:ascii="Arial" w:hAnsi="Arial"/>
                <w:sz w:val="18"/>
              </w:rPr>
            </w:pPr>
            <w:r w:rsidRPr="00D0162F">
              <w:rPr>
                <w:rFonts w:ascii="Arial" w:hAnsi="Arial"/>
                <w:sz w:val="18"/>
              </w:rPr>
              <w:t xml:space="preserve">Ês1 / Noc1 is the ratio of cell 1 signal / </w:t>
            </w:r>
            <w:proofErr w:type="gramStart"/>
            <w:r w:rsidRPr="00D0162F">
              <w:rPr>
                <w:rFonts w:ascii="Arial" w:hAnsi="Arial"/>
                <w:sz w:val="18"/>
              </w:rPr>
              <w:t>AWGN</w:t>
            </w:r>
            <w:proofErr w:type="gramEnd"/>
          </w:p>
          <w:p w14:paraId="5D17FEFD" w14:textId="77777777" w:rsidR="008A4E4E" w:rsidRPr="00D0162F" w:rsidRDefault="008A4E4E" w:rsidP="00907762">
            <w:pPr>
              <w:rPr>
                <w:rFonts w:ascii="Arial" w:hAnsi="Arial"/>
                <w:sz w:val="18"/>
              </w:rPr>
            </w:pPr>
            <w:r w:rsidRPr="00D0162F">
              <w:rPr>
                <w:rFonts w:ascii="Arial" w:hAnsi="Arial"/>
                <w:sz w:val="18"/>
              </w:rPr>
              <w:t xml:space="preserve">Ês2 / Noc1 is the ratio of cell 2 signal / </w:t>
            </w:r>
            <w:proofErr w:type="gramStart"/>
            <w:r w:rsidRPr="00D0162F">
              <w:rPr>
                <w:rFonts w:ascii="Arial" w:hAnsi="Arial"/>
                <w:sz w:val="18"/>
              </w:rPr>
              <w:t>AWGN</w:t>
            </w:r>
            <w:proofErr w:type="gramEnd"/>
          </w:p>
          <w:p w14:paraId="7C9E0FE4" w14:textId="77777777" w:rsidR="008A4E4E" w:rsidRPr="00D0162F" w:rsidRDefault="008A4E4E" w:rsidP="00907762">
            <w:pPr>
              <w:rPr>
                <w:rFonts w:ascii="Arial" w:hAnsi="Arial"/>
                <w:sz w:val="18"/>
              </w:rPr>
            </w:pPr>
            <w:r w:rsidRPr="00D0162F">
              <w:rPr>
                <w:rFonts w:ascii="Arial" w:hAnsi="Arial"/>
                <w:sz w:val="18"/>
              </w:rPr>
              <w:t>Ês3 / Noc2 is the ratio of cell 3 signal / AWGN</w:t>
            </w:r>
          </w:p>
        </w:tc>
      </w:tr>
      <w:tr w:rsidR="008A4E4E" w:rsidRPr="001C5E90" w14:paraId="7E3AB62F" w14:textId="77777777" w:rsidTr="00907762">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33EADFA9" w14:textId="77777777" w:rsidR="008A4E4E" w:rsidRPr="001C5E90" w:rsidRDefault="008A4E4E" w:rsidP="00907762">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4931CFA" w14:textId="77777777" w:rsidR="008A4E4E" w:rsidRPr="001C5E90" w:rsidRDefault="008A4E4E" w:rsidP="00907762">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2ACB80B5" w14:textId="77777777" w:rsidR="008A4E4E" w:rsidRPr="001C5E90" w:rsidRDefault="008A4E4E" w:rsidP="00907762">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5C156A15" w14:textId="77777777" w:rsidR="008A4E4E" w:rsidRPr="001C5E90" w:rsidRDefault="008A4E4E" w:rsidP="00907762">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C9388A9" w14:textId="77777777" w:rsidR="008A4E4E" w:rsidRPr="001C5E90" w:rsidRDefault="008A4E4E" w:rsidP="00907762">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02EE9DDB" w14:textId="77777777" w:rsidR="008A4E4E" w:rsidRPr="001C5E90" w:rsidRDefault="008A4E4E" w:rsidP="00907762">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172A8199" w14:textId="77777777" w:rsidR="008A4E4E" w:rsidRPr="001C5E90" w:rsidRDefault="008A4E4E" w:rsidP="00907762">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54BA9669" w14:textId="77777777" w:rsidR="008A4E4E" w:rsidRPr="001C5E90" w:rsidRDefault="008A4E4E" w:rsidP="00907762">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15292419" w14:textId="77777777" w:rsidR="008A4E4E" w:rsidRPr="001C5E90" w:rsidRDefault="008A4E4E" w:rsidP="00907762">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665A8069" w14:textId="77777777" w:rsidR="008A4E4E" w:rsidRPr="001C5E90" w:rsidRDefault="008A4E4E" w:rsidP="00907762">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w:t>
            </w:r>
            <w:proofErr w:type="gramStart"/>
            <w:r w:rsidRPr="001C5E90">
              <w:rPr>
                <w:rFonts w:ascii="Arial" w:hAnsi="Arial" w:cs="Arial"/>
                <w:sz w:val="18"/>
                <w:szCs w:val="18"/>
              </w:rPr>
              <w:t>AWGN</w:t>
            </w:r>
            <w:proofErr w:type="gramEnd"/>
          </w:p>
          <w:p w14:paraId="38FD383A" w14:textId="77777777" w:rsidR="008A4E4E" w:rsidRPr="001C5E90" w:rsidRDefault="008A4E4E" w:rsidP="00907762">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w:t>
            </w:r>
            <w:proofErr w:type="gramStart"/>
            <w:r w:rsidRPr="001C5E90">
              <w:rPr>
                <w:rFonts w:cs="Arial"/>
                <w:szCs w:val="18"/>
              </w:rPr>
              <w:t>AWGN</w:t>
            </w:r>
            <w:proofErr w:type="gramEnd"/>
          </w:p>
          <w:p w14:paraId="6562DB1D" w14:textId="77777777" w:rsidR="008A4E4E" w:rsidRPr="001C5E90" w:rsidRDefault="008A4E4E" w:rsidP="00907762">
            <w:pPr>
              <w:pStyle w:val="TAL"/>
              <w:rPr>
                <w:rFonts w:cs="Arial"/>
                <w:szCs w:val="18"/>
              </w:rPr>
            </w:pPr>
          </w:p>
          <w:p w14:paraId="1C7CE3C5" w14:textId="77777777" w:rsidR="008A4E4E" w:rsidRPr="001C5E90" w:rsidRDefault="008A4E4E" w:rsidP="00907762">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8A4E4E" w:rsidRPr="001C5E90" w14:paraId="40259733" w14:textId="77777777" w:rsidTr="00907762">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2D6C1D11" w14:textId="77777777" w:rsidR="008A4E4E" w:rsidRPr="001C5E90" w:rsidRDefault="008A4E4E" w:rsidP="00907762">
            <w:pPr>
              <w:rPr>
                <w:rFonts w:ascii="Arial" w:hAnsi="Arial" w:cs="Arial"/>
                <w:sz w:val="18"/>
                <w:szCs w:val="18"/>
                <w:lang w:eastAsia="ja-JP"/>
              </w:rPr>
            </w:pPr>
            <w:r w:rsidRPr="004E64CD">
              <w:rPr>
                <w:rFonts w:ascii="Arial" w:hAnsi="Arial"/>
                <w:sz w:val="18"/>
              </w:rPr>
              <w:lastRenderedPageBreak/>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27A3CF8C" w14:textId="77777777" w:rsidR="008A4E4E" w:rsidRPr="004E64CD" w:rsidRDefault="008A4E4E" w:rsidP="00907762">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525DF471" w14:textId="77777777" w:rsidR="008A4E4E" w:rsidRPr="004E64CD" w:rsidRDefault="008A4E4E" w:rsidP="00907762">
            <w:pPr>
              <w:pStyle w:val="TAL"/>
            </w:pPr>
            <w:r w:rsidRPr="004E64CD">
              <w:t xml:space="preserve">Noc1, averaged over Measurement PRB, </w:t>
            </w:r>
            <w:r w:rsidRPr="004E64CD">
              <w:rPr>
                <w:lang w:eastAsia="sv-SE"/>
              </w:rPr>
              <w:t>±</w:t>
            </w:r>
            <w:r w:rsidRPr="004E64CD">
              <w:t xml:space="preserve">5.65 </w:t>
            </w:r>
            <w:proofErr w:type="gramStart"/>
            <w:r w:rsidRPr="004E64CD">
              <w:t>dB</w:t>
            </w:r>
            <w:proofErr w:type="gramEnd"/>
          </w:p>
          <w:p w14:paraId="797770EF" w14:textId="77777777" w:rsidR="008A4E4E" w:rsidRPr="004E64CD" w:rsidRDefault="008A4E4E" w:rsidP="00907762">
            <w:pPr>
              <w:pStyle w:val="TAL"/>
            </w:pPr>
          </w:p>
          <w:p w14:paraId="76347183" w14:textId="77777777" w:rsidR="008A4E4E" w:rsidRPr="004E64CD" w:rsidRDefault="008A4E4E" w:rsidP="00907762">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54F3B5FC" w14:textId="77777777" w:rsidR="008A4E4E" w:rsidRPr="004E64CD" w:rsidRDefault="008A4E4E" w:rsidP="00907762">
            <w:pPr>
              <w:pStyle w:val="TAL"/>
            </w:pPr>
            <w:r w:rsidRPr="004E64CD">
              <w:t xml:space="preserve">Noc2, averaged over Measurement PRB, </w:t>
            </w:r>
            <w:r w:rsidRPr="004E64CD">
              <w:rPr>
                <w:lang w:eastAsia="sv-SE"/>
              </w:rPr>
              <w:t>±</w:t>
            </w:r>
            <w:r w:rsidRPr="004E64CD">
              <w:t xml:space="preserve">5.65 </w:t>
            </w:r>
            <w:proofErr w:type="gramStart"/>
            <w:r w:rsidRPr="004E64CD">
              <w:t>dB</w:t>
            </w:r>
            <w:proofErr w:type="gramEnd"/>
          </w:p>
          <w:p w14:paraId="24996714" w14:textId="77777777" w:rsidR="008A4E4E" w:rsidRPr="004E64CD" w:rsidRDefault="008A4E4E" w:rsidP="00907762">
            <w:pPr>
              <w:pStyle w:val="TAL"/>
            </w:pPr>
          </w:p>
          <w:p w14:paraId="2C143EA3" w14:textId="77777777" w:rsidR="008A4E4E" w:rsidRPr="004E64CD" w:rsidRDefault="008A4E4E" w:rsidP="00907762">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w:t>
            </w:r>
            <w:proofErr w:type="gramStart"/>
            <w:r w:rsidRPr="004E64CD">
              <w:t>dB</w:t>
            </w:r>
            <w:proofErr w:type="gramEnd"/>
          </w:p>
          <w:p w14:paraId="1FB3BAEC" w14:textId="77777777" w:rsidR="008A4E4E" w:rsidRPr="004E64CD" w:rsidRDefault="008A4E4E" w:rsidP="00907762">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w:t>
            </w:r>
            <w:proofErr w:type="gramStart"/>
            <w:r w:rsidRPr="004E64CD">
              <w:t>dB</w:t>
            </w:r>
            <w:proofErr w:type="gramEnd"/>
          </w:p>
          <w:p w14:paraId="4D16C30E" w14:textId="77777777" w:rsidR="008A4E4E" w:rsidRPr="004E64CD" w:rsidRDefault="008A4E4E" w:rsidP="00907762">
            <w:pPr>
              <w:pStyle w:val="TAL"/>
            </w:pPr>
          </w:p>
          <w:p w14:paraId="7D45C952" w14:textId="77777777" w:rsidR="008A4E4E" w:rsidRPr="004E64CD" w:rsidRDefault="008A4E4E" w:rsidP="00907762">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79495BCD" w14:textId="77777777" w:rsidR="008A4E4E" w:rsidRPr="004E64CD" w:rsidRDefault="008A4E4E" w:rsidP="00907762">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0E53C1FC" w14:textId="77777777" w:rsidR="008A4E4E" w:rsidRPr="001C5E90" w:rsidRDefault="008A4E4E" w:rsidP="00907762">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3E45936C" w14:textId="77777777" w:rsidR="008A4E4E" w:rsidRPr="004E64CD" w:rsidRDefault="008A4E4E" w:rsidP="00907762">
            <w:pPr>
              <w:pStyle w:val="TAL"/>
              <w:rPr>
                <w:szCs w:val="18"/>
              </w:rPr>
            </w:pPr>
            <w:r w:rsidRPr="004E64CD">
              <w:rPr>
                <w:szCs w:val="18"/>
                <w:lang w:eastAsia="zh-CN"/>
              </w:rPr>
              <w:t xml:space="preserve">Noc1 </w:t>
            </w:r>
            <w:r w:rsidRPr="004E64CD">
              <w:rPr>
                <w:szCs w:val="18"/>
              </w:rPr>
              <w:t xml:space="preserve">averaged over </w:t>
            </w:r>
            <w:proofErr w:type="spellStart"/>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proofErr w:type="gram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0E357CE4" w14:textId="77777777" w:rsidR="008A4E4E" w:rsidRPr="004E64CD" w:rsidRDefault="008A4E4E" w:rsidP="00907762">
            <w:pPr>
              <w:pStyle w:val="TAL"/>
              <w:rPr>
                <w:szCs w:val="18"/>
              </w:rPr>
            </w:pPr>
            <w:r w:rsidRPr="004E64CD">
              <w:rPr>
                <w:szCs w:val="18"/>
                <w:lang w:eastAsia="zh-CN"/>
              </w:rPr>
              <w:t xml:space="preserve">Noc1 </w:t>
            </w:r>
            <w:r w:rsidRPr="004E64CD">
              <w:rPr>
                <w:szCs w:val="18"/>
              </w:rPr>
              <w:t xml:space="preserve">averaged over Measurement </w:t>
            </w:r>
            <w:proofErr w:type="spellStart"/>
            <w:proofErr w:type="gramStart"/>
            <w:r w:rsidRPr="004E64CD">
              <w:rPr>
                <w:szCs w:val="18"/>
              </w:rPr>
              <w:t>PRB,</w:t>
            </w:r>
            <w:r w:rsidRPr="004E64CD">
              <w:rPr>
                <w:szCs w:val="18"/>
                <w:lang w:eastAsia="zh-CN"/>
              </w:rPr>
              <w:t>is</w:t>
            </w:r>
            <w:proofErr w:type="spellEnd"/>
            <w:proofErr w:type="gramEnd"/>
            <w:r w:rsidRPr="004E64CD">
              <w:rPr>
                <w:szCs w:val="18"/>
                <w:lang w:eastAsia="zh-CN"/>
              </w:rPr>
              <w:t xml:space="preserve"> the </w:t>
            </w:r>
            <w:r w:rsidRPr="004E64CD">
              <w:rPr>
                <w:szCs w:val="18"/>
              </w:rPr>
              <w:t>AWGN absolute power of RF channel 1 averaged over Measurement PRB</w:t>
            </w:r>
          </w:p>
          <w:p w14:paraId="3504E476" w14:textId="77777777" w:rsidR="008A4E4E" w:rsidRPr="004E64CD" w:rsidRDefault="008A4E4E" w:rsidP="00907762">
            <w:pPr>
              <w:pStyle w:val="TAL"/>
              <w:rPr>
                <w:szCs w:val="18"/>
              </w:rPr>
            </w:pPr>
          </w:p>
          <w:p w14:paraId="17BD4E19" w14:textId="77777777" w:rsidR="008A4E4E" w:rsidRPr="004E64CD" w:rsidRDefault="008A4E4E" w:rsidP="00907762">
            <w:pPr>
              <w:pStyle w:val="TAL"/>
              <w:rPr>
                <w:szCs w:val="18"/>
              </w:rPr>
            </w:pPr>
            <w:r w:rsidRPr="004E64CD">
              <w:rPr>
                <w:szCs w:val="18"/>
                <w:lang w:eastAsia="zh-CN"/>
              </w:rPr>
              <w:t xml:space="preserve">Noc2 </w:t>
            </w:r>
            <w:r w:rsidRPr="004E64CD">
              <w:rPr>
                <w:szCs w:val="18"/>
              </w:rPr>
              <w:t xml:space="preserve">averaged over </w:t>
            </w:r>
            <w:proofErr w:type="spellStart"/>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proofErr w:type="gram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5469D6A5" w14:textId="77777777" w:rsidR="008A4E4E" w:rsidRPr="004E64CD" w:rsidRDefault="008A4E4E" w:rsidP="00907762">
            <w:pPr>
              <w:pStyle w:val="TAL"/>
              <w:rPr>
                <w:szCs w:val="18"/>
              </w:rPr>
            </w:pPr>
            <w:r w:rsidRPr="004E64CD">
              <w:rPr>
                <w:szCs w:val="18"/>
                <w:lang w:eastAsia="zh-CN"/>
              </w:rPr>
              <w:t xml:space="preserve">Noc2 </w:t>
            </w:r>
            <w:r w:rsidRPr="004E64CD">
              <w:rPr>
                <w:szCs w:val="18"/>
              </w:rPr>
              <w:t xml:space="preserve">averaged over Measurement </w:t>
            </w:r>
            <w:proofErr w:type="spellStart"/>
            <w:proofErr w:type="gramStart"/>
            <w:r w:rsidRPr="004E64CD">
              <w:rPr>
                <w:szCs w:val="18"/>
              </w:rPr>
              <w:t>PRB,</w:t>
            </w:r>
            <w:r w:rsidRPr="004E64CD">
              <w:rPr>
                <w:szCs w:val="18"/>
                <w:lang w:eastAsia="zh-CN"/>
              </w:rPr>
              <w:t>is</w:t>
            </w:r>
            <w:proofErr w:type="spellEnd"/>
            <w:proofErr w:type="gramEnd"/>
            <w:r w:rsidRPr="004E64CD">
              <w:rPr>
                <w:szCs w:val="18"/>
                <w:lang w:eastAsia="zh-CN"/>
              </w:rPr>
              <w:t xml:space="preserve"> the </w:t>
            </w:r>
            <w:r w:rsidRPr="004E64CD">
              <w:rPr>
                <w:szCs w:val="18"/>
              </w:rPr>
              <w:t>AWGN absolute power of RF channel 2 averaged over Measurement PRB,</w:t>
            </w:r>
          </w:p>
          <w:p w14:paraId="7B5C4F4E" w14:textId="77777777" w:rsidR="008A4E4E" w:rsidRPr="004E64CD" w:rsidRDefault="008A4E4E" w:rsidP="00907762">
            <w:pPr>
              <w:pStyle w:val="TAL"/>
              <w:rPr>
                <w:szCs w:val="18"/>
              </w:rPr>
            </w:pPr>
          </w:p>
          <w:p w14:paraId="1F5B5B99" w14:textId="77777777" w:rsidR="008A4E4E" w:rsidRPr="004E64CD" w:rsidRDefault="008A4E4E" w:rsidP="00907762">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proofErr w:type="gramStart"/>
            <w:r w:rsidRPr="004E64CD">
              <w:rPr>
                <w:rFonts w:cs="Arial"/>
                <w:szCs w:val="18"/>
              </w:rPr>
              <w:t>BW</w:t>
            </w:r>
            <w:r w:rsidRPr="004E64CD">
              <w:rPr>
                <w:rFonts w:cs="Arial"/>
                <w:szCs w:val="18"/>
                <w:vertAlign w:val="subscript"/>
              </w:rPr>
              <w:t>Config</w:t>
            </w:r>
            <w:proofErr w:type="spellEnd"/>
            <w:proofErr w:type="gramEnd"/>
          </w:p>
          <w:p w14:paraId="0ED5C497" w14:textId="77777777" w:rsidR="008A4E4E" w:rsidRPr="004E64CD" w:rsidRDefault="008A4E4E" w:rsidP="00907762">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39E39DB0" w14:textId="77777777" w:rsidR="008A4E4E" w:rsidRPr="004E64CD" w:rsidRDefault="008A4E4E" w:rsidP="00907762">
            <w:pPr>
              <w:pStyle w:val="TAL"/>
              <w:rPr>
                <w:rFonts w:cs="Arial"/>
                <w:szCs w:val="18"/>
              </w:rPr>
            </w:pPr>
          </w:p>
          <w:p w14:paraId="6C2531B1" w14:textId="77777777" w:rsidR="008A4E4E" w:rsidRPr="004E64CD" w:rsidRDefault="008A4E4E" w:rsidP="00907762">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proofErr w:type="gramStart"/>
            <w:r w:rsidRPr="004E64CD">
              <w:rPr>
                <w:rFonts w:cs="Arial"/>
                <w:szCs w:val="18"/>
              </w:rPr>
              <w:t>BW</w:t>
            </w:r>
            <w:r w:rsidRPr="004E64CD">
              <w:rPr>
                <w:rFonts w:cs="Arial"/>
                <w:szCs w:val="18"/>
                <w:vertAlign w:val="subscript"/>
              </w:rPr>
              <w:t>Config</w:t>
            </w:r>
            <w:proofErr w:type="spellEnd"/>
            <w:proofErr w:type="gramEnd"/>
          </w:p>
          <w:p w14:paraId="69F03B73" w14:textId="77777777" w:rsidR="008A4E4E" w:rsidRPr="001C5E90" w:rsidRDefault="008A4E4E" w:rsidP="00907762">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8A4E4E" w:rsidRPr="00D0162F" w14:paraId="35E4A91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D2652FE" w14:textId="77777777" w:rsidR="008A4E4E" w:rsidRPr="00D0162F" w:rsidRDefault="008A4E4E" w:rsidP="00907762">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24AE7D0" w14:textId="77777777" w:rsidR="008A4E4E" w:rsidRPr="00D0162F" w:rsidRDefault="008A4E4E" w:rsidP="00907762">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EABF50C" w14:textId="77777777" w:rsidR="008A4E4E" w:rsidRPr="00D0162F" w:rsidRDefault="008A4E4E" w:rsidP="00907762">
            <w:pPr>
              <w:pStyle w:val="TAL"/>
            </w:pPr>
            <w:r w:rsidRPr="00D0162F">
              <w:rPr>
                <w:rFonts w:cs="Arial"/>
                <w:lang w:eastAsia="zh-CN"/>
              </w:rPr>
              <w:t>Same as 5.5.5.1</w:t>
            </w:r>
          </w:p>
        </w:tc>
      </w:tr>
      <w:tr w:rsidR="008A4E4E" w:rsidRPr="00D0162F" w14:paraId="0CDB5CA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036FDF8" w14:textId="77777777" w:rsidR="008A4E4E" w:rsidRPr="00D0162F" w:rsidRDefault="008A4E4E" w:rsidP="00907762">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8B9D22E" w14:textId="77777777" w:rsidR="008A4E4E" w:rsidRPr="00D0162F" w:rsidRDefault="008A4E4E" w:rsidP="00907762">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0BC12CAB" w14:textId="77777777" w:rsidR="008A4E4E" w:rsidRPr="00D0162F" w:rsidRDefault="008A4E4E" w:rsidP="00907762">
            <w:pPr>
              <w:pStyle w:val="TAL"/>
            </w:pPr>
            <w:r w:rsidRPr="00D0162F">
              <w:rPr>
                <w:rFonts w:cs="Arial"/>
                <w:lang w:eastAsia="zh-CN"/>
              </w:rPr>
              <w:t>Same as 5.5.5.1</w:t>
            </w:r>
          </w:p>
        </w:tc>
      </w:tr>
      <w:tr w:rsidR="008A4E4E" w:rsidRPr="00D0162F" w14:paraId="6837152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7D9BC0" w14:textId="77777777" w:rsidR="008A4E4E" w:rsidRPr="00D0162F" w:rsidRDefault="008A4E4E" w:rsidP="00907762">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BCCF9FB" w14:textId="77777777" w:rsidR="008A4E4E" w:rsidRPr="00D0162F" w:rsidRDefault="008A4E4E" w:rsidP="00907762">
            <w:pPr>
              <w:pStyle w:val="TAL"/>
              <w:rPr>
                <w:rFonts w:cs="Arial"/>
                <w:shd w:val="clear" w:color="auto" w:fill="FFFFFF"/>
              </w:rPr>
            </w:pPr>
            <w:r w:rsidRPr="00D0162F">
              <w:rPr>
                <w:rFonts w:cs="Arial"/>
              </w:rPr>
              <w:t>Noc ±5.65 dB, f&lt;=40.8 GHz</w:t>
            </w:r>
          </w:p>
          <w:p w14:paraId="719ED4DE" w14:textId="77777777" w:rsidR="008A4E4E" w:rsidRPr="00D0162F" w:rsidRDefault="008A4E4E" w:rsidP="00907762">
            <w:pPr>
              <w:pStyle w:val="TAL"/>
              <w:rPr>
                <w:rFonts w:cs="Arial"/>
              </w:rPr>
            </w:pPr>
          </w:p>
          <w:p w14:paraId="75593BCF" w14:textId="77777777" w:rsidR="008A4E4E" w:rsidRPr="00D0162F" w:rsidRDefault="008A4E4E" w:rsidP="00907762">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587B71" w14:textId="77777777" w:rsidR="008A4E4E" w:rsidRPr="00D0162F" w:rsidRDefault="008A4E4E" w:rsidP="00907762">
            <w:pPr>
              <w:pStyle w:val="TAL"/>
              <w:rPr>
                <w:rFonts w:cs="Arial"/>
              </w:rPr>
            </w:pPr>
          </w:p>
          <w:p w14:paraId="0C849903" w14:textId="77777777" w:rsidR="008A4E4E" w:rsidRPr="00D0162F" w:rsidRDefault="008A4E4E" w:rsidP="00907762">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55EEBE69" w14:textId="77777777" w:rsidR="008A4E4E" w:rsidRPr="00D0162F" w:rsidRDefault="008A4E4E" w:rsidP="00907762">
            <w:pPr>
              <w:pStyle w:val="TAL"/>
              <w:rPr>
                <w:rFonts w:eastAsia="SimSun" w:cs="Arial"/>
                <w:szCs w:val="18"/>
              </w:rPr>
            </w:pPr>
            <w:r w:rsidRPr="00D0162F">
              <w:rPr>
                <w:rFonts w:eastAsia="SimSun" w:cs="Arial"/>
                <w:szCs w:val="18"/>
              </w:rPr>
              <w:t>Note:</w:t>
            </w:r>
          </w:p>
          <w:p w14:paraId="430BB66F" w14:textId="77777777" w:rsidR="008A4E4E" w:rsidRPr="00D0162F" w:rsidRDefault="008A4E4E" w:rsidP="00907762">
            <w:pPr>
              <w:pStyle w:val="TAL"/>
              <w:rPr>
                <w:rFonts w:cs="Arial"/>
                <w:szCs w:val="18"/>
              </w:rPr>
            </w:pPr>
            <w:r w:rsidRPr="00D0162F">
              <w:rPr>
                <w:rFonts w:cs="Arial"/>
                <w:szCs w:val="18"/>
              </w:rPr>
              <w:t xml:space="preserve">Noc is the AWGN on </w:t>
            </w:r>
            <w:r w:rsidRPr="00D0162F">
              <w:t xml:space="preserve">cell 1 </w:t>
            </w:r>
            <w:proofErr w:type="gramStart"/>
            <w:r w:rsidRPr="00D0162F">
              <w:t>frequency</w:t>
            </w:r>
            <w:proofErr w:type="gramEnd"/>
          </w:p>
          <w:p w14:paraId="33629691" w14:textId="77777777" w:rsidR="008A4E4E" w:rsidRPr="00D0162F" w:rsidRDefault="008A4E4E" w:rsidP="00907762">
            <w:pPr>
              <w:pStyle w:val="TAL"/>
              <w:rPr>
                <w:rFonts w:cs="Arial"/>
                <w:szCs w:val="18"/>
              </w:rPr>
            </w:pPr>
            <w:r w:rsidRPr="00D0162F">
              <w:t>Ês</w:t>
            </w:r>
            <w:r w:rsidRPr="00D0162F">
              <w:rPr>
                <w:vertAlign w:val="subscript"/>
              </w:rPr>
              <w:t>1</w:t>
            </w:r>
            <w:r w:rsidRPr="00D0162F">
              <w:t xml:space="preserve"> / Noc is the SNR for the CSI-RS</w:t>
            </w:r>
          </w:p>
        </w:tc>
      </w:tr>
      <w:tr w:rsidR="008A4E4E" w:rsidRPr="00D0162F" w14:paraId="383AFA61"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432BF1A" w14:textId="77777777" w:rsidR="008A4E4E" w:rsidRPr="00D0162F" w:rsidRDefault="008A4E4E" w:rsidP="00907762">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9DA04B0" w14:textId="77777777" w:rsidR="008A4E4E" w:rsidRPr="00D0162F" w:rsidRDefault="008A4E4E" w:rsidP="00907762">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4BF2AF46" w14:textId="77777777" w:rsidR="008A4E4E" w:rsidRPr="00D0162F" w:rsidRDefault="008A4E4E" w:rsidP="00907762">
            <w:pPr>
              <w:pStyle w:val="TAL"/>
              <w:rPr>
                <w:rFonts w:cs="Arial"/>
                <w:lang w:eastAsia="zh-CN"/>
              </w:rPr>
            </w:pPr>
            <w:r w:rsidRPr="00D0162F">
              <w:t>Same as 7.5.5.3</w:t>
            </w:r>
          </w:p>
        </w:tc>
      </w:tr>
      <w:tr w:rsidR="008A4E4E" w:rsidRPr="00D0162F" w14:paraId="30E4345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A42EEF" w14:textId="77777777" w:rsidR="008A4E4E" w:rsidRPr="00D0162F" w:rsidRDefault="008A4E4E" w:rsidP="00907762">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AA95C8B" w14:textId="77777777" w:rsidR="008A4E4E" w:rsidRPr="00D0162F" w:rsidRDefault="008A4E4E" w:rsidP="00907762">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0E50128C" w14:textId="77777777" w:rsidR="008A4E4E" w:rsidRPr="00D0162F" w:rsidRDefault="008A4E4E" w:rsidP="00907762">
            <w:pPr>
              <w:pStyle w:val="TAL"/>
            </w:pPr>
            <w:r w:rsidRPr="00D0162F">
              <w:rPr>
                <w:rFonts w:cs="Arial"/>
                <w:lang w:eastAsia="zh-CN"/>
              </w:rPr>
              <w:t>Same as 5.5.5.1</w:t>
            </w:r>
          </w:p>
        </w:tc>
      </w:tr>
      <w:tr w:rsidR="008A4E4E" w:rsidRPr="00D0162F" w14:paraId="5B269AC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B9B3C5" w14:textId="77777777" w:rsidR="008A4E4E" w:rsidRPr="00D0162F" w:rsidRDefault="008A4E4E" w:rsidP="00907762">
            <w:pPr>
              <w:pStyle w:val="TAL"/>
              <w:rPr>
                <w:lang w:eastAsia="zh-CN"/>
              </w:rPr>
            </w:pPr>
            <w:r w:rsidRPr="00D0162F">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8325A32" w14:textId="77777777" w:rsidR="008A4E4E" w:rsidRPr="00D0162F" w:rsidRDefault="008A4E4E" w:rsidP="00907762">
            <w:pPr>
              <w:pStyle w:val="TAL"/>
              <w:rPr>
                <w:rFonts w:cs="Arial"/>
                <w:shd w:val="clear" w:color="auto" w:fill="FFFFFF"/>
              </w:rPr>
            </w:pPr>
            <w:r w:rsidRPr="00D0162F">
              <w:rPr>
                <w:rFonts w:cs="Arial"/>
              </w:rPr>
              <w:t>Noc ±5.65 dB, f&lt;=40.8 GHz</w:t>
            </w:r>
          </w:p>
          <w:p w14:paraId="5EBAEA88" w14:textId="77777777" w:rsidR="008A4E4E" w:rsidRPr="00D0162F" w:rsidRDefault="008A4E4E" w:rsidP="00907762">
            <w:pPr>
              <w:pStyle w:val="TAL"/>
              <w:rPr>
                <w:rFonts w:cs="Arial"/>
              </w:rPr>
            </w:pPr>
          </w:p>
          <w:p w14:paraId="43C4505A" w14:textId="77777777" w:rsidR="008A4E4E" w:rsidRPr="00D0162F" w:rsidRDefault="008A4E4E" w:rsidP="00907762">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5D4B6A94" w14:textId="77777777" w:rsidR="008A4E4E" w:rsidRPr="00D0162F" w:rsidRDefault="008A4E4E" w:rsidP="00907762">
            <w:pPr>
              <w:pStyle w:val="TAL"/>
              <w:rPr>
                <w:rFonts w:cs="Arial"/>
              </w:rPr>
            </w:pPr>
          </w:p>
          <w:p w14:paraId="3144A076" w14:textId="77777777" w:rsidR="008A4E4E" w:rsidRPr="00D0162F" w:rsidRDefault="008A4E4E" w:rsidP="00907762">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30CC898A" w14:textId="77777777" w:rsidR="008A4E4E" w:rsidRPr="00D0162F" w:rsidRDefault="008A4E4E" w:rsidP="00907762">
            <w:pPr>
              <w:pStyle w:val="TAL"/>
              <w:rPr>
                <w:rFonts w:eastAsia="SimSun" w:cs="Arial"/>
                <w:szCs w:val="18"/>
              </w:rPr>
            </w:pPr>
            <w:r w:rsidRPr="00D0162F">
              <w:rPr>
                <w:rFonts w:eastAsia="SimSun" w:cs="Arial"/>
                <w:szCs w:val="18"/>
              </w:rPr>
              <w:t>Note:</w:t>
            </w:r>
          </w:p>
          <w:p w14:paraId="31C52F3A" w14:textId="77777777" w:rsidR="008A4E4E" w:rsidRPr="00D0162F" w:rsidRDefault="008A4E4E" w:rsidP="00907762">
            <w:pPr>
              <w:pStyle w:val="TAL"/>
              <w:rPr>
                <w:rFonts w:cs="Arial"/>
                <w:szCs w:val="18"/>
              </w:rPr>
            </w:pPr>
            <w:r w:rsidRPr="00D0162F">
              <w:rPr>
                <w:rFonts w:cs="Arial"/>
                <w:szCs w:val="18"/>
              </w:rPr>
              <w:t xml:space="preserve">Noc is the AWGN on </w:t>
            </w:r>
            <w:r w:rsidRPr="00D0162F">
              <w:t xml:space="preserve">cell 2 </w:t>
            </w:r>
            <w:proofErr w:type="gramStart"/>
            <w:r w:rsidRPr="00D0162F">
              <w:t>frequency</w:t>
            </w:r>
            <w:proofErr w:type="gramEnd"/>
          </w:p>
          <w:p w14:paraId="74B19178" w14:textId="77777777" w:rsidR="008A4E4E" w:rsidRPr="00D0162F" w:rsidRDefault="008A4E4E" w:rsidP="00907762">
            <w:pPr>
              <w:pStyle w:val="TAL"/>
              <w:rPr>
                <w:rFonts w:cs="Arial"/>
                <w:szCs w:val="18"/>
              </w:rPr>
            </w:pPr>
            <w:r w:rsidRPr="00D0162F">
              <w:t>Ês</w:t>
            </w:r>
            <w:r w:rsidRPr="00D0162F">
              <w:rPr>
                <w:vertAlign w:val="subscript"/>
              </w:rPr>
              <w:t>2</w:t>
            </w:r>
            <w:r w:rsidRPr="00D0162F">
              <w:t xml:space="preserve"> / Noc is the SNR for the CSI-RS</w:t>
            </w:r>
          </w:p>
        </w:tc>
      </w:tr>
      <w:tr w:rsidR="008A4E4E" w:rsidRPr="00D0162F" w14:paraId="60D69EFB"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0CE3F6" w14:textId="77777777" w:rsidR="008A4E4E" w:rsidRPr="00D0162F" w:rsidRDefault="008A4E4E" w:rsidP="00907762">
            <w:pPr>
              <w:pStyle w:val="TAL"/>
              <w:rPr>
                <w:lang w:eastAsia="zh-CN"/>
              </w:rPr>
            </w:pPr>
            <w:r w:rsidRPr="00D0162F">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092577E" w14:textId="77777777" w:rsidR="008A4E4E" w:rsidRPr="00D0162F" w:rsidRDefault="008A4E4E" w:rsidP="00907762">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193351D2" w14:textId="77777777" w:rsidR="008A4E4E" w:rsidRPr="00D0162F" w:rsidRDefault="008A4E4E" w:rsidP="00907762">
            <w:pPr>
              <w:pStyle w:val="TAL"/>
              <w:rPr>
                <w:rFonts w:cs="Arial"/>
                <w:lang w:eastAsia="zh-CN"/>
              </w:rPr>
            </w:pPr>
            <w:r w:rsidRPr="00D0162F">
              <w:t>Same as 7.5.5.6</w:t>
            </w:r>
          </w:p>
        </w:tc>
      </w:tr>
      <w:tr w:rsidR="008A4E4E" w:rsidRPr="00D0162F" w14:paraId="07A3B65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49DFE25" w14:textId="77777777" w:rsidR="008A4E4E" w:rsidRPr="00D0162F" w:rsidRDefault="008A4E4E" w:rsidP="00907762">
            <w:pPr>
              <w:pStyle w:val="TAL"/>
            </w:pPr>
            <w:r w:rsidRPr="00D0162F">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C2B87B0" w14:textId="77777777" w:rsidR="008A4E4E" w:rsidRPr="00D0162F" w:rsidRDefault="008A4E4E" w:rsidP="00907762">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D015843" w14:textId="77777777" w:rsidR="008A4E4E" w:rsidRPr="00D0162F" w:rsidRDefault="008A4E4E" w:rsidP="00907762">
            <w:pPr>
              <w:pStyle w:val="TAL"/>
              <w:rPr>
                <w:lang w:eastAsia="ja-JP"/>
              </w:rPr>
            </w:pPr>
            <w:r w:rsidRPr="00D0162F">
              <w:rPr>
                <w:lang w:eastAsia="ja-JP"/>
              </w:rPr>
              <w:t>Same as 7.5.5.6</w:t>
            </w:r>
          </w:p>
        </w:tc>
      </w:tr>
      <w:tr w:rsidR="008A4E4E" w:rsidRPr="00D0162F" w14:paraId="2428B8F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9703B2" w14:textId="77777777" w:rsidR="008A4E4E" w:rsidRPr="00D0162F" w:rsidRDefault="008A4E4E" w:rsidP="00907762">
            <w:pPr>
              <w:pStyle w:val="TAL"/>
            </w:pPr>
            <w:r w:rsidRPr="00D0162F">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758034" w14:textId="77777777" w:rsidR="008A4E4E" w:rsidRPr="00D0162F" w:rsidRDefault="008A4E4E" w:rsidP="00907762">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0C4421B" w14:textId="77777777" w:rsidR="008A4E4E" w:rsidRPr="00D0162F" w:rsidRDefault="008A4E4E" w:rsidP="00907762">
            <w:pPr>
              <w:pStyle w:val="TAL"/>
              <w:rPr>
                <w:lang w:eastAsia="ja-JP"/>
              </w:rPr>
            </w:pPr>
            <w:r w:rsidRPr="00D0162F">
              <w:rPr>
                <w:rFonts w:cs="Arial"/>
                <w:lang w:eastAsia="zh-CN"/>
              </w:rPr>
              <w:t>Same as 5.5.5.1</w:t>
            </w:r>
          </w:p>
        </w:tc>
      </w:tr>
      <w:tr w:rsidR="008A4E4E" w:rsidRPr="00D0162F" w14:paraId="090DA350"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4D77B5" w14:textId="77777777" w:rsidR="008A4E4E" w:rsidRPr="00D0162F" w:rsidRDefault="008A4E4E" w:rsidP="00907762">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3BF644A1" w14:textId="77777777" w:rsidR="008A4E4E" w:rsidRPr="00D0162F" w:rsidRDefault="008A4E4E" w:rsidP="00907762">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71B3A136"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33C94D3"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16260E0A"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2. Effect of AWGN flatness and signal flatness</w:t>
            </w:r>
          </w:p>
          <w:p w14:paraId="4CF54FA0" w14:textId="77777777" w:rsidR="008A4E4E" w:rsidRPr="00D0162F" w:rsidRDefault="008A4E4E" w:rsidP="00907762">
            <w:pPr>
              <w:contextualSpacing/>
              <w:rPr>
                <w:rFonts w:ascii="Arial" w:hAnsi="Arial" w:cs="Arial"/>
                <w:sz w:val="18"/>
                <w:szCs w:val="18"/>
              </w:rPr>
            </w:pPr>
          </w:p>
          <w:p w14:paraId="79FC9D97"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6B369C58"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2918CACA"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372873BC" w14:textId="77777777" w:rsidR="008A4E4E" w:rsidRPr="00D0162F" w:rsidRDefault="008A4E4E" w:rsidP="00907762">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5ECD0A9" w14:textId="77777777" w:rsidR="008A4E4E" w:rsidRPr="00D0162F" w:rsidRDefault="008A4E4E" w:rsidP="00907762">
            <w:pPr>
              <w:pStyle w:val="TAL"/>
            </w:pPr>
            <w:r w:rsidRPr="00D0162F">
              <w:rPr>
                <w:rFonts w:cs="Arial"/>
                <w:szCs w:val="18"/>
              </w:rPr>
              <w:t>AWGN flatness and signal flatness ±3.6 dB</w:t>
            </w:r>
          </w:p>
        </w:tc>
      </w:tr>
      <w:tr w:rsidR="008A4E4E" w:rsidRPr="00D0162F" w14:paraId="509AF32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3EE537" w14:textId="77777777" w:rsidR="008A4E4E" w:rsidRPr="00D0162F" w:rsidRDefault="008A4E4E" w:rsidP="00907762">
            <w:pPr>
              <w:pStyle w:val="TAL"/>
            </w:pPr>
            <w:r w:rsidRPr="00D0162F">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6EC4ED0" w14:textId="77777777" w:rsidR="008A4E4E" w:rsidRPr="00D0162F" w:rsidRDefault="008A4E4E" w:rsidP="00907762">
            <w:pPr>
              <w:pStyle w:val="TAL"/>
              <w:rPr>
                <w:rFonts w:cs="Arial"/>
                <w:shd w:val="clear" w:color="auto" w:fill="FFFFFF"/>
              </w:rPr>
            </w:pPr>
            <w:r w:rsidRPr="00D0162F">
              <w:rPr>
                <w:rFonts w:cs="Arial"/>
              </w:rPr>
              <w:t>Noc ±5.65 dB, f&lt;=40.8 GHz</w:t>
            </w:r>
          </w:p>
          <w:p w14:paraId="129867B1" w14:textId="77777777" w:rsidR="008A4E4E" w:rsidRPr="00D0162F" w:rsidRDefault="008A4E4E" w:rsidP="00907762">
            <w:pPr>
              <w:pStyle w:val="TAL"/>
              <w:rPr>
                <w:rFonts w:cs="Arial"/>
              </w:rPr>
            </w:pPr>
          </w:p>
          <w:p w14:paraId="7BCEBAE1" w14:textId="77777777" w:rsidR="008A4E4E" w:rsidRPr="00D0162F" w:rsidRDefault="008A4E4E" w:rsidP="00907762">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44E431D0" w14:textId="77777777" w:rsidR="008A4E4E" w:rsidRPr="00D0162F" w:rsidRDefault="008A4E4E" w:rsidP="00907762">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0157DDF2" w14:textId="77777777" w:rsidR="008A4E4E" w:rsidRPr="00D0162F" w:rsidRDefault="008A4E4E" w:rsidP="00907762">
            <w:pPr>
              <w:pStyle w:val="TAL"/>
              <w:rPr>
                <w:rFonts w:cs="Arial"/>
              </w:rPr>
            </w:pPr>
          </w:p>
          <w:p w14:paraId="22EA372D" w14:textId="77777777" w:rsidR="008A4E4E" w:rsidRPr="00D0162F" w:rsidRDefault="008A4E4E" w:rsidP="00907762">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0E537DE9" w14:textId="77777777" w:rsidR="008A4E4E" w:rsidRPr="00D0162F" w:rsidRDefault="008A4E4E" w:rsidP="00907762">
            <w:pPr>
              <w:pStyle w:val="TAL"/>
            </w:pPr>
            <w:r w:rsidRPr="00D0162F">
              <w:rPr>
                <w:rFonts w:cs="Arial"/>
                <w:szCs w:val="18"/>
              </w:rPr>
              <w:t xml:space="preserve">Noc is the AWGN on </w:t>
            </w:r>
            <w:r w:rsidRPr="00D0162F">
              <w:t xml:space="preserve">cell 1 and 2 </w:t>
            </w:r>
            <w:proofErr w:type="gramStart"/>
            <w:r w:rsidRPr="00D0162F">
              <w:t>frequency</w:t>
            </w:r>
            <w:proofErr w:type="gramEnd"/>
          </w:p>
          <w:p w14:paraId="34121A57" w14:textId="77777777" w:rsidR="008A4E4E" w:rsidRPr="00D0162F" w:rsidRDefault="008A4E4E" w:rsidP="00907762">
            <w:pPr>
              <w:pStyle w:val="TAL"/>
              <w:rPr>
                <w:rFonts w:cs="Arial"/>
                <w:szCs w:val="18"/>
              </w:rPr>
            </w:pPr>
          </w:p>
          <w:p w14:paraId="358950C3" w14:textId="77777777" w:rsidR="008A4E4E" w:rsidRPr="00D0162F" w:rsidRDefault="008A4E4E" w:rsidP="00907762">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Noc is Ratio of cell 1 signal / AWGN averaged over </w:t>
            </w:r>
            <w:proofErr w:type="gramStart"/>
            <w:r w:rsidRPr="00D0162F">
              <w:rPr>
                <w:rFonts w:cs="Arial"/>
                <w:szCs w:val="18"/>
              </w:rPr>
              <w:t>BW</w:t>
            </w:r>
            <w:proofErr w:type="gramEnd"/>
          </w:p>
          <w:p w14:paraId="6FEC202B" w14:textId="77777777" w:rsidR="008A4E4E" w:rsidRPr="00D0162F" w:rsidRDefault="008A4E4E" w:rsidP="00907762">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8A4E4E" w:rsidRPr="00D0162F" w14:paraId="2E9A4B72"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6FF25E" w14:textId="77777777" w:rsidR="008A4E4E" w:rsidRPr="00D0162F" w:rsidRDefault="008A4E4E" w:rsidP="00907762">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8B1E500" w14:textId="77777777" w:rsidR="008A4E4E" w:rsidRPr="00D0162F" w:rsidRDefault="008A4E4E" w:rsidP="00907762">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3BAB1D92"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Same as 7.5.8.1.1</w:t>
            </w:r>
          </w:p>
        </w:tc>
      </w:tr>
      <w:tr w:rsidR="008A4E4E" w:rsidRPr="00D0162F" w14:paraId="6B7B15D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4D3358" w14:textId="77777777" w:rsidR="008A4E4E" w:rsidRPr="00D0162F" w:rsidRDefault="008A4E4E" w:rsidP="00907762">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CB7BC7D" w14:textId="77777777" w:rsidR="008A4E4E" w:rsidRPr="00D0162F" w:rsidRDefault="008A4E4E" w:rsidP="00907762">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0FC6FBA1" w14:textId="77777777" w:rsidR="008A4E4E" w:rsidRPr="00D0162F" w:rsidRDefault="008A4E4E" w:rsidP="00907762">
            <w:pPr>
              <w:rPr>
                <w:rFonts w:ascii="Arial" w:hAnsi="Arial" w:cs="Arial"/>
                <w:sz w:val="18"/>
                <w:szCs w:val="18"/>
              </w:rPr>
            </w:pPr>
            <w:r w:rsidRPr="00D0162F">
              <w:rPr>
                <w:rFonts w:ascii="Arial" w:hAnsi="Arial" w:cs="Arial"/>
                <w:sz w:val="18"/>
                <w:szCs w:val="18"/>
              </w:rPr>
              <w:t>The following parameters are proposed to be controlled:</w:t>
            </w:r>
          </w:p>
          <w:p w14:paraId="5FAFF866" w14:textId="77777777" w:rsidR="008A4E4E" w:rsidRPr="00D0162F" w:rsidRDefault="008A4E4E" w:rsidP="00907762">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7CD941A2" w14:textId="77777777" w:rsidR="008A4E4E" w:rsidRPr="00D0162F" w:rsidRDefault="008A4E4E" w:rsidP="00907762">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35B7E93A" w14:textId="77777777" w:rsidR="008A4E4E" w:rsidRPr="00D0162F" w:rsidRDefault="008A4E4E" w:rsidP="00907762">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8A4E4E" w:rsidRPr="00D0162F" w14:paraId="13B81A2A"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017C52" w14:textId="77777777" w:rsidR="008A4E4E" w:rsidRPr="00D0162F" w:rsidRDefault="008A4E4E" w:rsidP="00907762">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100B3E04" w14:textId="77777777" w:rsidR="008A4E4E" w:rsidRPr="00D0162F" w:rsidRDefault="008A4E4E" w:rsidP="00907762">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1A56EC68" w14:textId="77777777" w:rsidR="008A4E4E" w:rsidRPr="00D0162F" w:rsidRDefault="008A4E4E" w:rsidP="00907762">
            <w:pPr>
              <w:contextualSpacing/>
              <w:rPr>
                <w:rFonts w:ascii="Arial" w:hAnsi="Arial" w:cs="Arial"/>
                <w:sz w:val="18"/>
                <w:szCs w:val="18"/>
              </w:rPr>
            </w:pPr>
            <w:r w:rsidRPr="00D0162F">
              <w:rPr>
                <w:rFonts w:ascii="Arial" w:hAnsi="Arial" w:cs="Arial"/>
                <w:sz w:val="18"/>
                <w:szCs w:val="18"/>
              </w:rPr>
              <w:t>Same as 7.5.9.1.1</w:t>
            </w:r>
          </w:p>
        </w:tc>
      </w:tr>
      <w:tr w:rsidR="008A4E4E" w:rsidRPr="00D0162F" w14:paraId="1BF873D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08292" w14:textId="77777777" w:rsidR="008A4E4E" w:rsidRPr="00D0162F" w:rsidRDefault="008A4E4E" w:rsidP="00907762">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22DCF31" w14:textId="77777777" w:rsidR="008A4E4E" w:rsidRPr="00D0162F" w:rsidRDefault="008A4E4E" w:rsidP="00907762">
            <w:pPr>
              <w:pStyle w:val="TAL"/>
              <w:rPr>
                <w:rFonts w:cs="Arial"/>
                <w:shd w:val="clear" w:color="auto" w:fill="FFFFFF"/>
              </w:rPr>
            </w:pPr>
            <w:r w:rsidRPr="00D0162F">
              <w:rPr>
                <w:rFonts w:cs="Arial"/>
              </w:rPr>
              <w:t>Noc ±5.65 dB, f&lt;=40.8 GHz</w:t>
            </w:r>
          </w:p>
          <w:p w14:paraId="02724E77" w14:textId="77777777" w:rsidR="008A4E4E" w:rsidRPr="00D0162F" w:rsidRDefault="008A4E4E" w:rsidP="00907762">
            <w:pPr>
              <w:pStyle w:val="TAL"/>
              <w:rPr>
                <w:rFonts w:cs="Arial"/>
              </w:rPr>
            </w:pPr>
          </w:p>
          <w:p w14:paraId="7638DF87" w14:textId="77777777" w:rsidR="008A4E4E" w:rsidRPr="00D0162F" w:rsidRDefault="008A4E4E" w:rsidP="00907762">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EE43601" w14:textId="77777777" w:rsidR="008A4E4E" w:rsidRPr="00D0162F" w:rsidRDefault="008A4E4E" w:rsidP="00907762">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3F8ADCA" w14:textId="77777777" w:rsidR="008A4E4E" w:rsidRPr="00D0162F" w:rsidRDefault="008A4E4E" w:rsidP="00907762">
            <w:pPr>
              <w:pStyle w:val="TAL"/>
              <w:rPr>
                <w:rFonts w:cs="Arial"/>
              </w:rPr>
            </w:pPr>
          </w:p>
          <w:p w14:paraId="462FE7BD" w14:textId="77777777" w:rsidR="008A4E4E" w:rsidRPr="00D0162F" w:rsidRDefault="008A4E4E" w:rsidP="00907762">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36DA10D5" w14:textId="77777777" w:rsidR="008A4E4E" w:rsidRPr="00D0162F" w:rsidRDefault="008A4E4E" w:rsidP="00907762">
            <w:pPr>
              <w:pStyle w:val="TAL"/>
              <w:rPr>
                <w:rFonts w:eastAsia="SimSun" w:cs="Arial"/>
                <w:szCs w:val="18"/>
              </w:rPr>
            </w:pPr>
            <w:r w:rsidRPr="00D0162F">
              <w:rPr>
                <w:rFonts w:eastAsia="SimSun" w:cs="Arial"/>
                <w:szCs w:val="18"/>
              </w:rPr>
              <w:t>Note:</w:t>
            </w:r>
          </w:p>
          <w:p w14:paraId="66C486AE" w14:textId="77777777" w:rsidR="008A4E4E" w:rsidRPr="00D0162F" w:rsidRDefault="008A4E4E" w:rsidP="00907762">
            <w:pPr>
              <w:pStyle w:val="TAL"/>
            </w:pPr>
            <w:r w:rsidRPr="00D0162F">
              <w:rPr>
                <w:rFonts w:cs="Arial"/>
                <w:szCs w:val="18"/>
              </w:rPr>
              <w:t xml:space="preserve">Noc is the AWGN on </w:t>
            </w:r>
            <w:r w:rsidRPr="00D0162F">
              <w:t xml:space="preserve">cell 1 and 2 </w:t>
            </w:r>
            <w:proofErr w:type="gramStart"/>
            <w:r w:rsidRPr="00D0162F">
              <w:t>frequencies</w:t>
            </w:r>
            <w:proofErr w:type="gramEnd"/>
          </w:p>
          <w:p w14:paraId="1C6FB01B" w14:textId="77777777" w:rsidR="008A4E4E" w:rsidRPr="00D0162F" w:rsidRDefault="008A4E4E" w:rsidP="00907762">
            <w:pPr>
              <w:pStyle w:val="TAL"/>
              <w:rPr>
                <w:rFonts w:cs="Arial"/>
                <w:szCs w:val="18"/>
              </w:rPr>
            </w:pPr>
          </w:p>
          <w:p w14:paraId="03C3CF0F" w14:textId="77777777" w:rsidR="008A4E4E" w:rsidRPr="00D0162F" w:rsidRDefault="008A4E4E" w:rsidP="00907762">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Noc is Ratio of cell 1 signal / AWGN averaged over </w:t>
            </w:r>
            <w:proofErr w:type="gramStart"/>
            <w:r w:rsidRPr="00D0162F">
              <w:rPr>
                <w:rFonts w:cs="Arial"/>
                <w:szCs w:val="18"/>
              </w:rPr>
              <w:t>BW</w:t>
            </w:r>
            <w:proofErr w:type="gramEnd"/>
          </w:p>
          <w:p w14:paraId="09EB1E5C" w14:textId="77777777" w:rsidR="008A4E4E" w:rsidRPr="00D0162F" w:rsidRDefault="008A4E4E" w:rsidP="00907762">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8A4E4E" w:rsidRPr="00D0162F" w14:paraId="093F339E"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808600" w14:textId="77777777" w:rsidR="008A4E4E" w:rsidRPr="00D0162F" w:rsidRDefault="008A4E4E" w:rsidP="00907762">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4EA17CC0" w14:textId="77777777" w:rsidR="008A4E4E" w:rsidRPr="004E64CD" w:rsidRDefault="008A4E4E" w:rsidP="00907762">
            <w:pPr>
              <w:pStyle w:val="TAL"/>
            </w:pPr>
            <w:proofErr w:type="spellStart"/>
            <w:r w:rsidRPr="004E64CD">
              <w:t>Ês</w:t>
            </w:r>
            <w:proofErr w:type="spellEnd"/>
            <w:r w:rsidRPr="004E64CD">
              <w:t xml:space="preserve"> averaged over BW ±5.65 dB, f &lt;= 40.8 GHz</w:t>
            </w:r>
          </w:p>
          <w:p w14:paraId="243BA7EB" w14:textId="77777777" w:rsidR="008A4E4E" w:rsidRPr="00D0162F" w:rsidRDefault="008A4E4E" w:rsidP="00907762">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FA5B7DE" w14:textId="77777777" w:rsidR="008A4E4E" w:rsidRPr="004E64CD" w:rsidRDefault="008A4E4E" w:rsidP="00907762">
            <w:pPr>
              <w:pStyle w:val="TAL"/>
            </w:pPr>
            <w:proofErr w:type="spellStart"/>
            <w:r w:rsidRPr="004E64CD">
              <w:t>Ês</w:t>
            </w:r>
            <w:proofErr w:type="spellEnd"/>
            <w:r w:rsidRPr="004E64CD">
              <w:t xml:space="preserve"> averaged over BW is the absolute power of cell 2 signal averaged over </w:t>
            </w:r>
            <w:proofErr w:type="gramStart"/>
            <w:r w:rsidRPr="004E64CD">
              <w:t>BW</w:t>
            </w:r>
            <w:proofErr w:type="gramEnd"/>
          </w:p>
          <w:p w14:paraId="338B7CCA" w14:textId="77777777" w:rsidR="008A4E4E" w:rsidRPr="00761D12" w:rsidRDefault="008A4E4E" w:rsidP="00907762">
            <w:pPr>
              <w:pStyle w:val="TAL"/>
            </w:pPr>
            <w:proofErr w:type="spellStart"/>
            <w:r w:rsidRPr="004E64CD">
              <w:t>Ês</w:t>
            </w:r>
            <w:proofErr w:type="spellEnd"/>
            <w:r w:rsidRPr="004E64CD">
              <w:t xml:space="preserve"> averaged over measured PRB is the absolute power of cell 2 signal averaged over measured PRB</w:t>
            </w:r>
          </w:p>
        </w:tc>
      </w:tr>
      <w:tr w:rsidR="008A4E4E" w:rsidRPr="00D0162F" w14:paraId="1BC7FEFC"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ABECE5" w14:textId="77777777" w:rsidR="008A4E4E" w:rsidRPr="00D0162F" w:rsidRDefault="008A4E4E" w:rsidP="00907762">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56ABE562" w14:textId="77777777" w:rsidR="008A4E4E" w:rsidRPr="004E64CD" w:rsidRDefault="008A4E4E" w:rsidP="00907762">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 xml:space="preserve">5.65 </w:t>
            </w:r>
            <w:proofErr w:type="gramStart"/>
            <w:r w:rsidRPr="004E64CD">
              <w:t>dB</w:t>
            </w:r>
            <w:proofErr w:type="gramEnd"/>
          </w:p>
          <w:p w14:paraId="1B8BB26D" w14:textId="77777777" w:rsidR="008A4E4E" w:rsidRPr="004E64CD" w:rsidRDefault="008A4E4E" w:rsidP="00907762">
            <w:pPr>
              <w:pStyle w:val="TAL"/>
            </w:pPr>
            <w:r w:rsidRPr="004E64CD">
              <w:t xml:space="preserve">Noc, averaged over Measurement PRB, </w:t>
            </w:r>
            <w:r w:rsidRPr="004E64CD">
              <w:rPr>
                <w:lang w:eastAsia="sv-SE"/>
              </w:rPr>
              <w:t>±</w:t>
            </w:r>
            <w:r w:rsidRPr="004E64CD">
              <w:t xml:space="preserve">5.65 </w:t>
            </w:r>
            <w:proofErr w:type="gramStart"/>
            <w:r w:rsidRPr="004E64CD">
              <w:t>dB</w:t>
            </w:r>
            <w:proofErr w:type="gramEnd"/>
          </w:p>
          <w:p w14:paraId="5948C08F" w14:textId="77777777" w:rsidR="008A4E4E" w:rsidRPr="004E64CD" w:rsidRDefault="008A4E4E" w:rsidP="00907762">
            <w:pPr>
              <w:pStyle w:val="TAL"/>
            </w:pPr>
          </w:p>
          <w:p w14:paraId="57101A4B" w14:textId="77777777" w:rsidR="008A4E4E" w:rsidRPr="004E64CD" w:rsidRDefault="008A4E4E" w:rsidP="00907762">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w:t>
            </w:r>
            <w:proofErr w:type="gramStart"/>
            <w:r w:rsidRPr="004E64CD">
              <w:t>dB</w:t>
            </w:r>
            <w:proofErr w:type="gramEnd"/>
          </w:p>
          <w:p w14:paraId="1FCDA21D" w14:textId="77777777" w:rsidR="008A4E4E" w:rsidRPr="00761D12" w:rsidRDefault="008A4E4E" w:rsidP="00907762">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ED0F778" w14:textId="77777777" w:rsidR="008A4E4E" w:rsidRPr="004E64CD" w:rsidRDefault="008A4E4E" w:rsidP="00907762">
            <w:pPr>
              <w:pStyle w:val="TAL"/>
              <w:rPr>
                <w:szCs w:val="18"/>
              </w:rPr>
            </w:pPr>
            <w:r w:rsidRPr="004E64CD">
              <w:rPr>
                <w:szCs w:val="18"/>
                <w:lang w:eastAsia="zh-CN"/>
              </w:rPr>
              <w:t xml:space="preserve">Noc </w:t>
            </w:r>
            <w:r w:rsidRPr="004E64CD">
              <w:rPr>
                <w:szCs w:val="18"/>
              </w:rPr>
              <w:t xml:space="preserve">averaged over </w:t>
            </w:r>
            <w:proofErr w:type="spellStart"/>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proofErr w:type="gram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21B294A2" w14:textId="77777777" w:rsidR="008A4E4E" w:rsidRPr="004E64CD" w:rsidRDefault="008A4E4E" w:rsidP="00907762">
            <w:pPr>
              <w:pStyle w:val="TAL"/>
              <w:rPr>
                <w:szCs w:val="18"/>
              </w:rPr>
            </w:pPr>
            <w:r w:rsidRPr="004E64CD">
              <w:rPr>
                <w:szCs w:val="18"/>
                <w:lang w:eastAsia="zh-CN"/>
              </w:rPr>
              <w:t xml:space="preserve">Noc </w:t>
            </w:r>
            <w:r w:rsidRPr="004E64CD">
              <w:rPr>
                <w:szCs w:val="18"/>
              </w:rPr>
              <w:t xml:space="preserve">averaged over Measurement </w:t>
            </w:r>
            <w:proofErr w:type="spellStart"/>
            <w:proofErr w:type="gramStart"/>
            <w:r w:rsidRPr="004E64CD">
              <w:rPr>
                <w:szCs w:val="18"/>
              </w:rPr>
              <w:t>PRB,</w:t>
            </w:r>
            <w:r w:rsidRPr="004E64CD">
              <w:rPr>
                <w:szCs w:val="18"/>
                <w:lang w:eastAsia="zh-CN"/>
              </w:rPr>
              <w:t>is</w:t>
            </w:r>
            <w:proofErr w:type="spellEnd"/>
            <w:proofErr w:type="gramEnd"/>
            <w:r w:rsidRPr="004E64CD">
              <w:rPr>
                <w:szCs w:val="18"/>
                <w:lang w:eastAsia="zh-CN"/>
              </w:rPr>
              <w:t xml:space="preserve"> the </w:t>
            </w:r>
            <w:r w:rsidRPr="004E64CD">
              <w:rPr>
                <w:szCs w:val="18"/>
              </w:rPr>
              <w:t>AWGN absolute power of RF channel 2 averaged over Measurement PRB</w:t>
            </w:r>
          </w:p>
          <w:p w14:paraId="5AFCBCC1" w14:textId="77777777" w:rsidR="008A4E4E" w:rsidRPr="004E64CD" w:rsidRDefault="008A4E4E" w:rsidP="00907762">
            <w:pPr>
              <w:pStyle w:val="TAL"/>
              <w:rPr>
                <w:szCs w:val="18"/>
              </w:rPr>
            </w:pPr>
          </w:p>
          <w:p w14:paraId="2CE210E8" w14:textId="77777777" w:rsidR="008A4E4E" w:rsidRPr="004E64CD" w:rsidRDefault="008A4E4E" w:rsidP="00907762">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proofErr w:type="gramStart"/>
            <w:r w:rsidRPr="004E64CD">
              <w:rPr>
                <w:rFonts w:cs="Arial"/>
                <w:szCs w:val="18"/>
              </w:rPr>
              <w:t>BW</w:t>
            </w:r>
            <w:r w:rsidRPr="004E64CD">
              <w:rPr>
                <w:rFonts w:cs="Arial"/>
                <w:szCs w:val="18"/>
                <w:vertAlign w:val="subscript"/>
              </w:rPr>
              <w:t>Config</w:t>
            </w:r>
            <w:proofErr w:type="spellEnd"/>
            <w:proofErr w:type="gramEnd"/>
          </w:p>
          <w:p w14:paraId="77AF511F" w14:textId="77777777" w:rsidR="008A4E4E" w:rsidRPr="00761D12" w:rsidRDefault="008A4E4E" w:rsidP="00907762">
            <w:pPr>
              <w:pStyle w:val="TAL"/>
              <w:rPr>
                <w:rFonts w:cs="Arial"/>
                <w:szCs w:val="18"/>
              </w:rPr>
            </w:pPr>
            <w:r w:rsidRPr="004E64CD">
              <w:rPr>
                <w:rFonts w:cs="Arial"/>
                <w:szCs w:val="18"/>
              </w:rPr>
              <w:t>Es/Noc averaged over Measurement PRB is Ratio of cell 2 signal / AWGN averaged over Measurement PRB</w:t>
            </w:r>
          </w:p>
        </w:tc>
      </w:tr>
      <w:tr w:rsidR="008A4E4E" w:rsidRPr="00D0162F" w14:paraId="4E46E89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8DD29A" w14:textId="77777777" w:rsidR="008A4E4E" w:rsidRPr="00D0162F" w:rsidRDefault="008A4E4E" w:rsidP="00907762">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75D53B9A" w14:textId="77777777" w:rsidR="008A4E4E" w:rsidRPr="00D0162F" w:rsidRDefault="008A4E4E" w:rsidP="00907762">
            <w:pPr>
              <w:pStyle w:val="TAL"/>
            </w:pPr>
            <w:r w:rsidRPr="00D0162F">
              <w:t>Ês</w:t>
            </w:r>
            <w:r w:rsidRPr="00D0162F">
              <w:rPr>
                <w:vertAlign w:val="subscript"/>
              </w:rPr>
              <w:t>1</w:t>
            </w:r>
            <w:r w:rsidRPr="00D0162F">
              <w:t xml:space="preserve"> averaged over BW ±5.65 dB, f &lt;= 40.8 GHz</w:t>
            </w:r>
          </w:p>
          <w:p w14:paraId="105C8519" w14:textId="77777777" w:rsidR="008A4E4E" w:rsidRPr="00D0162F" w:rsidRDefault="008A4E4E" w:rsidP="00907762">
            <w:pPr>
              <w:pStyle w:val="TAL"/>
            </w:pPr>
            <w:r w:rsidRPr="00D0162F">
              <w:t>Ês</w:t>
            </w:r>
            <w:r w:rsidRPr="00D0162F">
              <w:rPr>
                <w:vertAlign w:val="subscript"/>
              </w:rPr>
              <w:t>1</w:t>
            </w:r>
            <w:r w:rsidRPr="00D0162F">
              <w:t xml:space="preserve"> averaged over measured PRB ±5.65 dB, f &lt;= 40.8 GHz</w:t>
            </w:r>
          </w:p>
          <w:p w14:paraId="486AD730" w14:textId="77777777" w:rsidR="008A4E4E" w:rsidRPr="00D0162F" w:rsidRDefault="008A4E4E" w:rsidP="00907762">
            <w:pPr>
              <w:pStyle w:val="TAL"/>
            </w:pPr>
          </w:p>
          <w:p w14:paraId="45CE34BD" w14:textId="77777777" w:rsidR="008A4E4E" w:rsidRPr="00D0162F" w:rsidRDefault="008A4E4E" w:rsidP="00907762">
            <w:pPr>
              <w:pStyle w:val="TAL"/>
            </w:pPr>
            <w:r w:rsidRPr="00D0162F">
              <w:t>Ês</w:t>
            </w:r>
            <w:r w:rsidRPr="00D0162F">
              <w:rPr>
                <w:vertAlign w:val="subscript"/>
              </w:rPr>
              <w:t>2</w:t>
            </w:r>
            <w:r w:rsidRPr="00D0162F">
              <w:t xml:space="preserve"> averaged over BW ±5.65 dB, f &lt;= 40.8 GHz</w:t>
            </w:r>
          </w:p>
          <w:p w14:paraId="12CA0A82" w14:textId="77777777" w:rsidR="008A4E4E" w:rsidRPr="00D0162F" w:rsidRDefault="008A4E4E" w:rsidP="00907762">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C01DA84" w14:textId="77777777" w:rsidR="008A4E4E" w:rsidRPr="00D0162F" w:rsidRDefault="008A4E4E" w:rsidP="00907762">
            <w:pPr>
              <w:pStyle w:val="TAL"/>
            </w:pPr>
            <w:r w:rsidRPr="00D0162F">
              <w:t>Ês</w:t>
            </w:r>
            <w:r w:rsidRPr="00D0162F">
              <w:rPr>
                <w:vertAlign w:val="subscript"/>
              </w:rPr>
              <w:t>1</w:t>
            </w:r>
            <w:r w:rsidRPr="00D0162F">
              <w:t xml:space="preserve"> averaged over BW is the absolute power of cell 1 signal averaged over </w:t>
            </w:r>
            <w:proofErr w:type="gramStart"/>
            <w:r w:rsidRPr="00D0162F">
              <w:t>BW</w:t>
            </w:r>
            <w:proofErr w:type="gramEnd"/>
          </w:p>
          <w:p w14:paraId="1E28EA20" w14:textId="77777777" w:rsidR="008A4E4E" w:rsidRPr="00D0162F" w:rsidRDefault="008A4E4E" w:rsidP="00907762">
            <w:pPr>
              <w:pStyle w:val="TAL"/>
            </w:pPr>
            <w:r w:rsidRPr="00D0162F">
              <w:t>Ês</w:t>
            </w:r>
            <w:r w:rsidRPr="00D0162F">
              <w:rPr>
                <w:vertAlign w:val="subscript"/>
              </w:rPr>
              <w:t>1</w:t>
            </w:r>
            <w:r w:rsidRPr="00D0162F">
              <w:t xml:space="preserve"> averaged over measured PRB is the absolute power of cell 1 signal averaged over measured </w:t>
            </w:r>
            <w:proofErr w:type="gramStart"/>
            <w:r w:rsidRPr="00D0162F">
              <w:t>PRB</w:t>
            </w:r>
            <w:proofErr w:type="gramEnd"/>
          </w:p>
          <w:p w14:paraId="22AA7DF5" w14:textId="77777777" w:rsidR="008A4E4E" w:rsidRPr="00D0162F" w:rsidRDefault="008A4E4E" w:rsidP="00907762">
            <w:pPr>
              <w:pStyle w:val="TAL"/>
            </w:pPr>
          </w:p>
          <w:p w14:paraId="01AED98E" w14:textId="77777777" w:rsidR="008A4E4E" w:rsidRPr="00D0162F" w:rsidRDefault="008A4E4E" w:rsidP="00907762">
            <w:pPr>
              <w:pStyle w:val="TAL"/>
            </w:pPr>
            <w:r w:rsidRPr="00D0162F">
              <w:t>Ês</w:t>
            </w:r>
            <w:r w:rsidRPr="00D0162F">
              <w:rPr>
                <w:vertAlign w:val="subscript"/>
              </w:rPr>
              <w:t>2</w:t>
            </w:r>
            <w:r w:rsidRPr="00D0162F">
              <w:t xml:space="preserve"> averaged over BW is the absolute power of cell 2 signal averaged over </w:t>
            </w:r>
            <w:proofErr w:type="gramStart"/>
            <w:r w:rsidRPr="00D0162F">
              <w:t>BW</w:t>
            </w:r>
            <w:proofErr w:type="gramEnd"/>
          </w:p>
          <w:p w14:paraId="2BDCBCE2" w14:textId="77777777" w:rsidR="008A4E4E" w:rsidRPr="00D0162F" w:rsidRDefault="008A4E4E" w:rsidP="00907762">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8A4E4E" w:rsidRPr="00D0162F" w14:paraId="14D7E51B"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55EC6F" w14:textId="77777777" w:rsidR="008A4E4E" w:rsidRPr="00D0162F" w:rsidRDefault="008A4E4E" w:rsidP="00907762">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285C104E" w14:textId="77777777" w:rsidR="008A4E4E" w:rsidRPr="00D0162F" w:rsidRDefault="008A4E4E" w:rsidP="00907762">
            <w:pPr>
              <w:pStyle w:val="TAL"/>
            </w:pPr>
            <w:r w:rsidRPr="00D0162F">
              <w:t>Noc averaged over BW, ±5.65 dB, f &lt;= 40.8 GHz</w:t>
            </w:r>
          </w:p>
          <w:p w14:paraId="6EEA39BA" w14:textId="77777777" w:rsidR="008A4E4E" w:rsidRPr="00D0162F" w:rsidRDefault="008A4E4E" w:rsidP="00907762">
            <w:pPr>
              <w:pStyle w:val="TAL"/>
            </w:pPr>
            <w:r w:rsidRPr="00D0162F">
              <w:t>Noc averaged over measured PRB, ±5.65 dB, f &lt;= 40.8 GHz</w:t>
            </w:r>
          </w:p>
          <w:p w14:paraId="2AB59A05" w14:textId="77777777" w:rsidR="008A4E4E" w:rsidRPr="00D0162F" w:rsidRDefault="008A4E4E" w:rsidP="00907762">
            <w:pPr>
              <w:pStyle w:val="TAL"/>
            </w:pPr>
          </w:p>
          <w:p w14:paraId="13E278A0" w14:textId="77777777" w:rsidR="008A4E4E" w:rsidRPr="00D0162F" w:rsidRDefault="008A4E4E" w:rsidP="00907762">
            <w:pPr>
              <w:pStyle w:val="TAL"/>
            </w:pPr>
          </w:p>
          <w:p w14:paraId="723A5E8D" w14:textId="77777777" w:rsidR="008A4E4E" w:rsidRPr="00D0162F" w:rsidRDefault="008A4E4E" w:rsidP="00907762">
            <w:pPr>
              <w:pStyle w:val="TAL"/>
            </w:pPr>
            <w:r w:rsidRPr="00D0162F">
              <w:t>Ês1 / Noc averaged over BW, ±0.3 dB, f &lt;= 40.8 GHz</w:t>
            </w:r>
          </w:p>
          <w:p w14:paraId="444A2B8D" w14:textId="77777777" w:rsidR="008A4E4E" w:rsidRPr="00D0162F" w:rsidRDefault="008A4E4E" w:rsidP="00907762">
            <w:pPr>
              <w:pStyle w:val="TAL"/>
            </w:pPr>
            <w:r w:rsidRPr="00D0162F">
              <w:t>Ês1 / Noc averaged over measured PRB, ±0.3 dB, f &lt;= 40.8 GHz</w:t>
            </w:r>
          </w:p>
          <w:p w14:paraId="6C75A274" w14:textId="77777777" w:rsidR="008A4E4E" w:rsidRPr="00D0162F" w:rsidRDefault="008A4E4E" w:rsidP="00907762">
            <w:pPr>
              <w:pStyle w:val="TAL"/>
            </w:pPr>
          </w:p>
          <w:p w14:paraId="77E61AFF" w14:textId="77777777" w:rsidR="008A4E4E" w:rsidRPr="00D0162F" w:rsidRDefault="008A4E4E" w:rsidP="00907762">
            <w:pPr>
              <w:pStyle w:val="TAL"/>
            </w:pPr>
            <w:r w:rsidRPr="00D0162F">
              <w:t>Ês2 / Noc averaged over BW, ±0.3 dB, f &lt;= 40.8 GHz</w:t>
            </w:r>
          </w:p>
          <w:p w14:paraId="51A6A757" w14:textId="77777777" w:rsidR="008A4E4E" w:rsidRPr="00761D12" w:rsidRDefault="008A4E4E" w:rsidP="00907762">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16E9471" w14:textId="77777777" w:rsidR="008A4E4E" w:rsidRPr="00D0162F" w:rsidRDefault="008A4E4E" w:rsidP="00907762">
            <w:pPr>
              <w:pStyle w:val="TAL"/>
            </w:pPr>
            <w:r w:rsidRPr="00D0162F">
              <w:t>Noc averaged over BW is AWGN absolute power averaged over BW.</w:t>
            </w:r>
          </w:p>
          <w:p w14:paraId="0A4172BE" w14:textId="77777777" w:rsidR="008A4E4E" w:rsidRPr="00D0162F" w:rsidRDefault="008A4E4E" w:rsidP="00907762">
            <w:pPr>
              <w:pStyle w:val="TAL"/>
            </w:pPr>
            <w:r w:rsidRPr="00D0162F">
              <w:t>Noc averaged over measured PRB is AWGN absolute power averaged over measured PRB.</w:t>
            </w:r>
          </w:p>
          <w:p w14:paraId="0BDBA5A4" w14:textId="77777777" w:rsidR="008A4E4E" w:rsidRPr="00D0162F" w:rsidRDefault="008A4E4E" w:rsidP="00907762">
            <w:pPr>
              <w:pStyle w:val="TAL"/>
            </w:pPr>
          </w:p>
          <w:p w14:paraId="046E2F8E" w14:textId="77777777" w:rsidR="008A4E4E" w:rsidRPr="00D0162F" w:rsidRDefault="008A4E4E" w:rsidP="00907762">
            <w:pPr>
              <w:pStyle w:val="TAL"/>
            </w:pPr>
          </w:p>
          <w:p w14:paraId="12230170" w14:textId="77777777" w:rsidR="008A4E4E" w:rsidRPr="00D0162F" w:rsidRDefault="008A4E4E" w:rsidP="00907762">
            <w:pPr>
              <w:pStyle w:val="TAL"/>
            </w:pPr>
            <w:r w:rsidRPr="00D0162F">
              <w:t xml:space="preserve">Ês1 / Noc averaged over BW is the ratio of cell 1 signal / AWGN averaged over </w:t>
            </w:r>
            <w:proofErr w:type="gramStart"/>
            <w:r w:rsidRPr="00D0162F">
              <w:t>BW</w:t>
            </w:r>
            <w:proofErr w:type="gramEnd"/>
          </w:p>
          <w:p w14:paraId="63FAF346" w14:textId="77777777" w:rsidR="008A4E4E" w:rsidRPr="00D0162F" w:rsidRDefault="008A4E4E" w:rsidP="00907762">
            <w:pPr>
              <w:pStyle w:val="TAL"/>
            </w:pPr>
            <w:r w:rsidRPr="00D0162F">
              <w:t xml:space="preserve">Ês1 / Noc averaged over measured PRB is the ratio of cell 1 signal / AWGN averaged over measured </w:t>
            </w:r>
            <w:proofErr w:type="gramStart"/>
            <w:r w:rsidRPr="00D0162F">
              <w:t>PRB</w:t>
            </w:r>
            <w:proofErr w:type="gramEnd"/>
          </w:p>
          <w:p w14:paraId="2D53B4DC" w14:textId="77777777" w:rsidR="008A4E4E" w:rsidRPr="00D0162F" w:rsidRDefault="008A4E4E" w:rsidP="00907762">
            <w:pPr>
              <w:pStyle w:val="TAL"/>
            </w:pPr>
          </w:p>
          <w:p w14:paraId="7F4E37C8" w14:textId="77777777" w:rsidR="008A4E4E" w:rsidRPr="00D0162F" w:rsidRDefault="008A4E4E" w:rsidP="00907762">
            <w:pPr>
              <w:pStyle w:val="TAL"/>
            </w:pPr>
            <w:r w:rsidRPr="00D0162F">
              <w:t>Ês2 / Noc averaged over BW is the ratio of cell 2 signal / AWGN averaged over BW.</w:t>
            </w:r>
          </w:p>
          <w:p w14:paraId="76BEE804" w14:textId="77777777" w:rsidR="008A4E4E" w:rsidRPr="00761D12" w:rsidRDefault="008A4E4E" w:rsidP="00907762">
            <w:pPr>
              <w:pStyle w:val="TAL"/>
            </w:pPr>
            <w:r w:rsidRPr="00D0162F">
              <w:t>Ês2 / Noc averaged over measured PRB is the ratio of cell 2 signal / AWGN averaged over measured PRB.</w:t>
            </w:r>
          </w:p>
        </w:tc>
      </w:tr>
      <w:tr w:rsidR="008A4E4E" w:rsidRPr="00D0162F" w14:paraId="7D912407"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7CF5D4" w14:textId="77777777" w:rsidR="008A4E4E" w:rsidRPr="00D0162F" w:rsidRDefault="008A4E4E" w:rsidP="00907762">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09EFA8A0" w14:textId="77777777" w:rsidR="008A4E4E" w:rsidRPr="00D0162F" w:rsidRDefault="008A4E4E" w:rsidP="00907762">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4A24B719" w14:textId="77777777" w:rsidR="008A4E4E" w:rsidRPr="00D0162F" w:rsidRDefault="008A4E4E" w:rsidP="00907762">
            <w:pPr>
              <w:pStyle w:val="TAL"/>
              <w:rPr>
                <w:rFonts w:cs="Arial"/>
                <w:lang w:eastAsia="zh-CN"/>
              </w:rPr>
            </w:pPr>
            <w:r w:rsidRPr="00D0162F">
              <w:rPr>
                <w:rFonts w:cs="Arial"/>
              </w:rPr>
              <w:t>Same as 7.6.1.1</w:t>
            </w:r>
          </w:p>
        </w:tc>
      </w:tr>
      <w:tr w:rsidR="008A4E4E" w:rsidRPr="00D0162F" w14:paraId="15A4D099"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201A9A" w14:textId="77777777" w:rsidR="008A4E4E" w:rsidRPr="00D0162F" w:rsidRDefault="008A4E4E" w:rsidP="00907762">
            <w:pPr>
              <w:pStyle w:val="TAL"/>
              <w:rPr>
                <w:lang w:eastAsia="zh-CN"/>
              </w:rPr>
            </w:pPr>
            <w:r w:rsidRPr="00D0162F">
              <w:lastRenderedPageBreak/>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1EA95BBE" w14:textId="77777777" w:rsidR="008A4E4E" w:rsidRPr="00D0162F" w:rsidRDefault="008A4E4E" w:rsidP="00907762">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62313AAC" w14:textId="77777777" w:rsidR="008A4E4E" w:rsidRPr="00D0162F" w:rsidRDefault="008A4E4E" w:rsidP="00907762">
            <w:pPr>
              <w:pStyle w:val="TAL"/>
              <w:rPr>
                <w:rFonts w:cs="Arial"/>
                <w:lang w:eastAsia="zh-CN"/>
              </w:rPr>
            </w:pPr>
            <w:r w:rsidRPr="00D0162F">
              <w:t>Same as 7.6.1.2</w:t>
            </w:r>
          </w:p>
        </w:tc>
      </w:tr>
      <w:tr w:rsidR="008A4E4E" w:rsidRPr="00D0162F" w14:paraId="0939C916"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E33793" w14:textId="77777777" w:rsidR="008A4E4E" w:rsidRPr="00D0162F" w:rsidRDefault="008A4E4E" w:rsidP="00907762">
            <w:pPr>
              <w:pStyle w:val="TAL"/>
            </w:pPr>
            <w:r w:rsidRPr="00D0162F">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1DD7F2DF" w14:textId="77777777" w:rsidR="008A4E4E" w:rsidRPr="00D0162F" w:rsidRDefault="008A4E4E" w:rsidP="00907762">
            <w:pPr>
              <w:pStyle w:val="TAL"/>
              <w:rPr>
                <w:rFonts w:cs="Arial"/>
                <w:shd w:val="clear" w:color="auto" w:fill="FFFFFF"/>
              </w:rPr>
            </w:pPr>
            <w:r w:rsidRPr="00D0162F">
              <w:rPr>
                <w:rFonts w:cs="Arial"/>
                <w:shd w:val="clear" w:color="auto" w:fill="FFFFFF"/>
              </w:rPr>
              <w:t>Average Ês1 ±5.65 dB, f &lt;= 40.8 GHz</w:t>
            </w:r>
          </w:p>
          <w:p w14:paraId="008D2138" w14:textId="77777777" w:rsidR="008A4E4E" w:rsidRPr="00D0162F" w:rsidRDefault="008A4E4E" w:rsidP="00907762">
            <w:pPr>
              <w:pStyle w:val="TAL"/>
              <w:rPr>
                <w:rFonts w:cs="Arial"/>
                <w:shd w:val="clear" w:color="auto" w:fill="FFFFFF"/>
              </w:rPr>
            </w:pPr>
            <w:r w:rsidRPr="00D0162F">
              <w:rPr>
                <w:rFonts w:cs="Arial"/>
                <w:shd w:val="clear" w:color="auto" w:fill="FFFFFF"/>
              </w:rPr>
              <w:t>Meas PRB Ês1 ±5.65 dB, f &lt;= 40.8 GHz</w:t>
            </w:r>
          </w:p>
          <w:p w14:paraId="41400A68" w14:textId="77777777" w:rsidR="008A4E4E" w:rsidRPr="00D0162F" w:rsidRDefault="008A4E4E" w:rsidP="00907762">
            <w:pPr>
              <w:pStyle w:val="TAL"/>
              <w:rPr>
                <w:rFonts w:cs="Arial"/>
                <w:shd w:val="clear" w:color="auto" w:fill="FFFFFF"/>
              </w:rPr>
            </w:pPr>
          </w:p>
          <w:p w14:paraId="50DBFFF0" w14:textId="77777777" w:rsidR="008A4E4E" w:rsidRPr="00D0162F" w:rsidRDefault="008A4E4E" w:rsidP="00907762">
            <w:pPr>
              <w:pStyle w:val="TAL"/>
              <w:rPr>
                <w:rFonts w:cs="Arial"/>
                <w:shd w:val="clear" w:color="auto" w:fill="FFFFFF"/>
              </w:rPr>
            </w:pPr>
            <w:r w:rsidRPr="00D0162F">
              <w:rPr>
                <w:rFonts w:cs="Arial"/>
                <w:shd w:val="clear" w:color="auto" w:fill="FFFFFF"/>
              </w:rPr>
              <w:t>Average Ês2 ±5.65 dB</w:t>
            </w:r>
          </w:p>
          <w:p w14:paraId="22F67C6C" w14:textId="77777777" w:rsidR="008A4E4E" w:rsidRPr="00D0162F" w:rsidRDefault="008A4E4E" w:rsidP="00907762">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650FF3BA" w14:textId="77777777" w:rsidR="008A4E4E" w:rsidRPr="00D0162F" w:rsidRDefault="008A4E4E" w:rsidP="00907762">
            <w:pPr>
              <w:pStyle w:val="TAL"/>
            </w:pPr>
            <w:r w:rsidRPr="00D0162F">
              <w:t xml:space="preserve">Ês1 is NR cell 1 </w:t>
            </w:r>
            <w:proofErr w:type="gramStart"/>
            <w:r w:rsidRPr="00D0162F">
              <w:t>signal</w:t>
            </w:r>
            <w:proofErr w:type="gramEnd"/>
          </w:p>
          <w:p w14:paraId="30062520" w14:textId="77777777" w:rsidR="008A4E4E" w:rsidRPr="00D0162F" w:rsidRDefault="008A4E4E" w:rsidP="00907762">
            <w:pPr>
              <w:pStyle w:val="TAL"/>
            </w:pPr>
            <w:r w:rsidRPr="00D0162F">
              <w:t xml:space="preserve">Ês2 is NR cell 2 </w:t>
            </w:r>
            <w:proofErr w:type="gramStart"/>
            <w:r w:rsidRPr="00D0162F">
              <w:t>signal</w:t>
            </w:r>
            <w:proofErr w:type="gramEnd"/>
          </w:p>
          <w:p w14:paraId="76CB0E72" w14:textId="77777777" w:rsidR="008A4E4E" w:rsidRPr="00D0162F" w:rsidRDefault="008A4E4E" w:rsidP="00907762">
            <w:pPr>
              <w:pStyle w:val="TAL"/>
            </w:pPr>
          </w:p>
          <w:p w14:paraId="66F612BD" w14:textId="77777777" w:rsidR="008A4E4E" w:rsidRPr="00D0162F" w:rsidRDefault="008A4E4E" w:rsidP="00907762">
            <w:pPr>
              <w:pStyle w:val="TAL"/>
            </w:pPr>
            <w:r w:rsidRPr="00D0162F">
              <w:t>Meas PRB is the measurement PRB for SS-RSRP #RBJ to RBJ+19</w:t>
            </w:r>
          </w:p>
        </w:tc>
      </w:tr>
      <w:tr w:rsidR="008A4E4E" w:rsidRPr="00D0162F" w14:paraId="2981D35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E3FE1A" w14:textId="77777777" w:rsidR="008A4E4E" w:rsidRPr="00D0162F" w:rsidRDefault="008A4E4E" w:rsidP="00907762">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2D97EC42" w14:textId="77777777" w:rsidR="008A4E4E" w:rsidRPr="00D0162F" w:rsidRDefault="008A4E4E" w:rsidP="00907762">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384F7E63" w14:textId="77777777" w:rsidR="008A4E4E" w:rsidRPr="00D0162F" w:rsidRDefault="008A4E4E" w:rsidP="00907762">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CB070B5" w14:textId="77777777" w:rsidR="008A4E4E" w:rsidRPr="00D0162F" w:rsidRDefault="008A4E4E" w:rsidP="00907762">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77E0BA4D" w14:textId="77777777" w:rsidR="008A4E4E" w:rsidRPr="00D0162F" w:rsidRDefault="008A4E4E" w:rsidP="00907762">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358010E" w14:textId="77777777" w:rsidR="008A4E4E" w:rsidRPr="00D0162F" w:rsidRDefault="008A4E4E" w:rsidP="00907762">
            <w:pPr>
              <w:pStyle w:val="TAL"/>
              <w:rPr>
                <w:rFonts w:cs="Arial"/>
                <w:shd w:val="clear" w:color="auto" w:fill="FFFFFF"/>
              </w:rPr>
            </w:pPr>
          </w:p>
          <w:p w14:paraId="622D2AE9" w14:textId="77777777" w:rsidR="008A4E4E" w:rsidRPr="00D0162F" w:rsidRDefault="008A4E4E" w:rsidP="00907762">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79D408A7"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65CF0F8" w14:textId="77777777" w:rsidR="008A4E4E" w:rsidRPr="00D0162F" w:rsidRDefault="008A4E4E" w:rsidP="00907762">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46952F23" w14:textId="77777777" w:rsidR="008A4E4E" w:rsidRPr="00D0162F" w:rsidRDefault="008A4E4E" w:rsidP="00907762">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643E31C5" w14:textId="77777777" w:rsidR="008A4E4E" w:rsidRPr="00D0162F" w:rsidRDefault="008A4E4E" w:rsidP="00907762">
            <w:pPr>
              <w:pStyle w:val="TAL"/>
            </w:pPr>
            <w:r w:rsidRPr="00D0162F">
              <w:t xml:space="preserve">Ês1 is NR cell 1 </w:t>
            </w:r>
            <w:proofErr w:type="gramStart"/>
            <w:r w:rsidRPr="00D0162F">
              <w:t>signal</w:t>
            </w:r>
            <w:proofErr w:type="gramEnd"/>
          </w:p>
          <w:p w14:paraId="41084D86" w14:textId="77777777" w:rsidR="008A4E4E" w:rsidRPr="00D0162F" w:rsidRDefault="008A4E4E" w:rsidP="00907762">
            <w:pPr>
              <w:pStyle w:val="TAL"/>
            </w:pPr>
            <w:r w:rsidRPr="00D0162F">
              <w:t xml:space="preserve">Ês2 is NR cell 2 </w:t>
            </w:r>
            <w:proofErr w:type="gramStart"/>
            <w:r w:rsidRPr="00D0162F">
              <w:t>signal</w:t>
            </w:r>
            <w:proofErr w:type="gramEnd"/>
          </w:p>
          <w:p w14:paraId="7692EA4A" w14:textId="77777777" w:rsidR="008A4E4E" w:rsidRPr="00D0162F" w:rsidRDefault="008A4E4E" w:rsidP="00907762">
            <w:pPr>
              <w:pStyle w:val="TAL"/>
            </w:pPr>
          </w:p>
          <w:p w14:paraId="7D330633" w14:textId="77777777" w:rsidR="008A4E4E" w:rsidRPr="00D0162F" w:rsidRDefault="008A4E4E" w:rsidP="00907762">
            <w:pPr>
              <w:pStyle w:val="TAL"/>
            </w:pPr>
            <w:r w:rsidRPr="00D0162F">
              <w:t>Meas PRB is the measurement PRB for SS-RSRP #RBJ to RBJ+19</w:t>
            </w:r>
          </w:p>
        </w:tc>
      </w:tr>
      <w:tr w:rsidR="008A4E4E" w:rsidRPr="00D0162F" w14:paraId="3453614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520A5" w14:textId="77777777" w:rsidR="008A4E4E" w:rsidRPr="00D0162F" w:rsidRDefault="008A4E4E" w:rsidP="00907762">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8123FB2"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0F225CEB" w14:textId="77777777" w:rsidR="008A4E4E" w:rsidRPr="00D0162F" w:rsidRDefault="008A4E4E" w:rsidP="00907762">
            <w:pPr>
              <w:pStyle w:val="TAL"/>
            </w:pPr>
            <w:r w:rsidRPr="00D0162F">
              <w:t xml:space="preserve">Same as 7.6.2.1 </w:t>
            </w:r>
          </w:p>
        </w:tc>
      </w:tr>
      <w:tr w:rsidR="008A4E4E" w:rsidRPr="00D0162F" w14:paraId="19447527"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DC72286" w14:textId="77777777" w:rsidR="008A4E4E" w:rsidRPr="00D0162F" w:rsidRDefault="008A4E4E" w:rsidP="00907762">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B84710E" w14:textId="77777777" w:rsidR="008A4E4E" w:rsidRPr="00D0162F" w:rsidRDefault="008A4E4E" w:rsidP="00907762">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2F20207" w14:textId="77777777" w:rsidR="008A4E4E" w:rsidRPr="00D0162F" w:rsidRDefault="008A4E4E" w:rsidP="00907762">
            <w:pPr>
              <w:pStyle w:val="TAL"/>
            </w:pPr>
            <w:r w:rsidRPr="00D0162F">
              <w:rPr>
                <w:rFonts w:cs="Arial"/>
                <w:shd w:val="clear" w:color="auto" w:fill="FFFFFF"/>
              </w:rPr>
              <w:t>Same as 7.6.2.2</w:t>
            </w:r>
          </w:p>
        </w:tc>
      </w:tr>
      <w:tr w:rsidR="008A4E4E" w:rsidRPr="00D0162F" w14:paraId="5D29CF2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4F0BE5" w14:textId="77777777" w:rsidR="008A4E4E" w:rsidRPr="00D0162F" w:rsidRDefault="008A4E4E" w:rsidP="00907762">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D883FE8" w14:textId="77777777" w:rsidR="008A4E4E" w:rsidRPr="00D0162F" w:rsidRDefault="008A4E4E" w:rsidP="00907762">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F08A0E4" w14:textId="77777777" w:rsidR="008A4E4E" w:rsidRPr="00D0162F" w:rsidRDefault="008A4E4E" w:rsidP="00907762">
            <w:pPr>
              <w:pStyle w:val="TAL"/>
            </w:pPr>
            <w:r w:rsidRPr="00D0162F">
              <w:t xml:space="preserve">Ês2 is NR cell 2 </w:t>
            </w:r>
            <w:proofErr w:type="gramStart"/>
            <w:r w:rsidRPr="00D0162F">
              <w:t>signal</w:t>
            </w:r>
            <w:proofErr w:type="gramEnd"/>
          </w:p>
          <w:p w14:paraId="19111D1A" w14:textId="77777777" w:rsidR="008A4E4E" w:rsidRPr="00D0162F" w:rsidRDefault="008A4E4E" w:rsidP="00907762">
            <w:pPr>
              <w:pStyle w:val="TAL"/>
            </w:pPr>
          </w:p>
          <w:p w14:paraId="409632DB" w14:textId="77777777" w:rsidR="008A4E4E" w:rsidRPr="00D0162F" w:rsidRDefault="008A4E4E" w:rsidP="00907762">
            <w:pPr>
              <w:pStyle w:val="TAL"/>
            </w:pPr>
            <w:r w:rsidRPr="00D0162F">
              <w:t>Meas PRB is the measurement PRB for SS-RSRP #RBJ to RBJ+19</w:t>
            </w:r>
          </w:p>
        </w:tc>
      </w:tr>
      <w:tr w:rsidR="008A4E4E" w:rsidRPr="00D0162F" w14:paraId="008F7264"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7FDE676" w14:textId="77777777" w:rsidR="008A4E4E" w:rsidRPr="00D0162F" w:rsidRDefault="008A4E4E" w:rsidP="00907762">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27F1309" w14:textId="77777777" w:rsidR="008A4E4E" w:rsidRPr="00D0162F" w:rsidRDefault="008A4E4E" w:rsidP="00907762">
            <w:pPr>
              <w:pStyle w:val="TAL"/>
              <w:rPr>
                <w:rFonts w:cs="Arial"/>
                <w:shd w:val="clear" w:color="auto" w:fill="FFFFFF"/>
              </w:rPr>
            </w:pPr>
            <w:r w:rsidRPr="00D0162F">
              <w:rPr>
                <w:rFonts w:cs="Arial"/>
                <w:shd w:val="clear" w:color="auto" w:fill="FFFFFF"/>
              </w:rPr>
              <w:t>Noc ±5.65 dB, f &lt;= 40.8 GHz</w:t>
            </w:r>
          </w:p>
          <w:p w14:paraId="700A15C3" w14:textId="77777777" w:rsidR="008A4E4E" w:rsidRPr="00D0162F" w:rsidRDefault="008A4E4E" w:rsidP="00907762">
            <w:pPr>
              <w:pStyle w:val="TAL"/>
              <w:rPr>
                <w:rFonts w:cs="Arial"/>
                <w:shd w:val="clear" w:color="auto" w:fill="FFFFFF"/>
              </w:rPr>
            </w:pPr>
          </w:p>
          <w:p w14:paraId="4DF1BD58" w14:textId="77777777" w:rsidR="008A4E4E" w:rsidRPr="00D0162F" w:rsidRDefault="008A4E4E" w:rsidP="00907762">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DF9BB33" w14:textId="77777777" w:rsidR="008A4E4E" w:rsidRPr="00D0162F" w:rsidRDefault="008A4E4E" w:rsidP="00907762">
            <w:pPr>
              <w:pStyle w:val="TAL"/>
            </w:pPr>
            <w:r w:rsidRPr="00D0162F">
              <w:t>Ês2 / Noc is the ratio of cell 2 signal / AWGN</w:t>
            </w:r>
          </w:p>
        </w:tc>
      </w:tr>
      <w:tr w:rsidR="008A4E4E" w:rsidRPr="00D0162F" w14:paraId="32FF046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241828" w14:textId="77777777" w:rsidR="008A4E4E" w:rsidRPr="00D0162F" w:rsidRDefault="008A4E4E" w:rsidP="00907762">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5BF885A" w14:textId="77777777" w:rsidR="008A4E4E" w:rsidRPr="00D0162F" w:rsidRDefault="008A4E4E" w:rsidP="00907762">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4FDED786" w14:textId="77777777" w:rsidR="008A4E4E" w:rsidRPr="00D0162F" w:rsidRDefault="008A4E4E" w:rsidP="00907762">
            <w:pPr>
              <w:pStyle w:val="TAL"/>
            </w:pPr>
            <w:r w:rsidRPr="00D0162F">
              <w:rPr>
                <w:rFonts w:cs="Arial"/>
                <w:shd w:val="clear" w:color="auto" w:fill="FFFFFF"/>
              </w:rPr>
              <w:t>Same as 7.6.2.5</w:t>
            </w:r>
          </w:p>
        </w:tc>
      </w:tr>
      <w:tr w:rsidR="008A4E4E" w:rsidRPr="00D0162F" w14:paraId="07C94210"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598DC7" w14:textId="77777777" w:rsidR="008A4E4E" w:rsidRPr="00D0162F" w:rsidRDefault="008A4E4E" w:rsidP="00907762">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2A116BD" w14:textId="77777777" w:rsidR="008A4E4E" w:rsidRPr="00D0162F" w:rsidRDefault="008A4E4E" w:rsidP="00907762">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48F2057C" w14:textId="77777777" w:rsidR="008A4E4E" w:rsidRPr="00D0162F" w:rsidRDefault="008A4E4E" w:rsidP="00907762">
            <w:pPr>
              <w:pStyle w:val="TAL"/>
            </w:pPr>
            <w:r w:rsidRPr="00D0162F">
              <w:rPr>
                <w:rFonts w:cs="Arial"/>
                <w:shd w:val="clear" w:color="auto" w:fill="FFFFFF"/>
              </w:rPr>
              <w:t>Same as 7.6.2.6</w:t>
            </w:r>
          </w:p>
        </w:tc>
      </w:tr>
      <w:tr w:rsidR="008A4E4E" w:rsidRPr="00D0162F" w14:paraId="65B6486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F81563" w14:textId="77777777" w:rsidR="008A4E4E" w:rsidRPr="00D0162F" w:rsidRDefault="008A4E4E" w:rsidP="00907762">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1E594BF0" w14:textId="77777777" w:rsidR="008A4E4E" w:rsidRPr="00D0162F" w:rsidRDefault="008A4E4E" w:rsidP="00907762">
            <w:pPr>
              <w:pStyle w:val="TAL"/>
              <w:rPr>
                <w:rFonts w:cs="Arial"/>
                <w:shd w:val="clear" w:color="auto" w:fill="FFFFFF"/>
              </w:rPr>
            </w:pPr>
            <w:r w:rsidRPr="00D0162F">
              <w:rPr>
                <w:rFonts w:cs="Arial"/>
                <w:shd w:val="clear" w:color="auto" w:fill="FFFFFF"/>
              </w:rPr>
              <w:t>Average Noc ±5.65 dB, f &lt;= 40.8 GHz</w:t>
            </w:r>
          </w:p>
          <w:p w14:paraId="62C2E8EA"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6A6E31B8" w14:textId="77777777" w:rsidR="008A4E4E" w:rsidRPr="00D0162F" w:rsidRDefault="008A4E4E" w:rsidP="00907762">
            <w:pPr>
              <w:pStyle w:val="TAL"/>
              <w:rPr>
                <w:rFonts w:cs="Arial"/>
                <w:shd w:val="clear" w:color="auto" w:fill="FFFFFF"/>
              </w:rPr>
            </w:pPr>
          </w:p>
          <w:p w14:paraId="20766272" w14:textId="77777777" w:rsidR="008A4E4E" w:rsidRPr="00D0162F" w:rsidRDefault="008A4E4E" w:rsidP="00907762">
            <w:pPr>
              <w:pStyle w:val="TAL"/>
              <w:rPr>
                <w:rFonts w:cs="Arial"/>
                <w:shd w:val="clear" w:color="auto" w:fill="FFFFFF"/>
              </w:rPr>
            </w:pPr>
            <w:r w:rsidRPr="00D0162F">
              <w:rPr>
                <w:rFonts w:cs="Arial"/>
                <w:shd w:val="clear" w:color="auto" w:fill="FFFFFF"/>
              </w:rPr>
              <w:t>Average Ês0 / Noc ±0.3 dB</w:t>
            </w:r>
          </w:p>
          <w:p w14:paraId="78AB79E4"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700ECC" w14:textId="77777777" w:rsidR="008A4E4E" w:rsidRPr="00D0162F" w:rsidRDefault="008A4E4E" w:rsidP="00907762">
            <w:pPr>
              <w:pStyle w:val="TAL"/>
              <w:rPr>
                <w:rFonts w:cs="Arial"/>
                <w:shd w:val="clear" w:color="auto" w:fill="FFFFFF"/>
              </w:rPr>
            </w:pPr>
            <w:r w:rsidRPr="00D0162F">
              <w:rPr>
                <w:rFonts w:cs="Arial"/>
                <w:shd w:val="clear" w:color="auto" w:fill="FFFFFF"/>
              </w:rPr>
              <w:t>Average Ês1 / Noc ±0.3 dB</w:t>
            </w:r>
          </w:p>
          <w:p w14:paraId="16F48267"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D3B582C" w14:textId="77777777" w:rsidR="008A4E4E" w:rsidRPr="00D0162F" w:rsidRDefault="008A4E4E" w:rsidP="00907762">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28B27703" w14:textId="77777777" w:rsidR="008A4E4E" w:rsidRPr="00D0162F" w:rsidRDefault="008A4E4E" w:rsidP="00907762">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618C7E90" w14:textId="77777777" w:rsidR="008A4E4E" w:rsidRPr="00D0162F" w:rsidRDefault="008A4E4E" w:rsidP="00907762">
            <w:pPr>
              <w:pStyle w:val="TAL"/>
              <w:rPr>
                <w:shd w:val="clear" w:color="auto" w:fill="FFFFFF"/>
              </w:rPr>
            </w:pPr>
          </w:p>
          <w:p w14:paraId="65E0374C" w14:textId="77777777" w:rsidR="008A4E4E" w:rsidRPr="00D0162F" w:rsidRDefault="008A4E4E" w:rsidP="00907762">
            <w:pPr>
              <w:pStyle w:val="TAL"/>
            </w:pPr>
            <w:r w:rsidRPr="00D0162F">
              <w:t>Meas PRB is the measurement PRB for SS-RSRP #RBJ to RBJ+19</w:t>
            </w:r>
          </w:p>
        </w:tc>
      </w:tr>
      <w:tr w:rsidR="008A4E4E" w:rsidRPr="00D0162F" w14:paraId="0E81DB2F"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04A9E8" w14:textId="77777777" w:rsidR="008A4E4E" w:rsidRPr="00D0162F" w:rsidRDefault="008A4E4E" w:rsidP="00907762">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6F6E0E1" w14:textId="77777777" w:rsidR="008A4E4E" w:rsidRPr="00D0162F" w:rsidRDefault="008A4E4E" w:rsidP="00907762">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581DE909" w14:textId="77777777" w:rsidR="008A4E4E" w:rsidRPr="00D0162F" w:rsidRDefault="008A4E4E" w:rsidP="00907762">
            <w:pPr>
              <w:pStyle w:val="TAL"/>
              <w:rPr>
                <w:rFonts w:cs="Arial"/>
                <w:shd w:val="clear" w:color="auto" w:fill="FFFFFF"/>
              </w:rPr>
            </w:pPr>
            <w:r w:rsidRPr="00D0162F">
              <w:rPr>
                <w:rFonts w:cs="Arial"/>
                <w:shd w:val="clear" w:color="auto" w:fill="FFFFFF"/>
              </w:rPr>
              <w:t>Same as 7.6.3.1</w:t>
            </w:r>
          </w:p>
        </w:tc>
      </w:tr>
      <w:tr w:rsidR="008A4E4E" w:rsidRPr="00D0162F" w14:paraId="5519C220"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C2568B" w14:textId="77777777" w:rsidR="008A4E4E" w:rsidRPr="00D0162F" w:rsidRDefault="008A4E4E" w:rsidP="00907762">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087EDC61" w14:textId="77777777" w:rsidR="008A4E4E" w:rsidRPr="00D0162F" w:rsidRDefault="008A4E4E" w:rsidP="00907762">
            <w:pPr>
              <w:pStyle w:val="TAL"/>
              <w:rPr>
                <w:rFonts w:cs="Arial"/>
                <w:shd w:val="clear" w:color="auto" w:fill="FFFFFF"/>
              </w:rPr>
            </w:pPr>
            <w:r w:rsidRPr="00D0162F">
              <w:rPr>
                <w:rFonts w:cs="Arial"/>
                <w:shd w:val="clear" w:color="auto" w:fill="FFFFFF"/>
              </w:rPr>
              <w:t>Average Noc ±5.65 dB, f &lt;= 40.8 GHz</w:t>
            </w:r>
          </w:p>
          <w:p w14:paraId="05D92C77"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8B7FAF" w14:textId="77777777" w:rsidR="008A4E4E" w:rsidRPr="00D0162F" w:rsidRDefault="008A4E4E" w:rsidP="00907762">
            <w:pPr>
              <w:pStyle w:val="TAL"/>
              <w:rPr>
                <w:rFonts w:cs="Arial"/>
                <w:shd w:val="clear" w:color="auto" w:fill="FFFFFF"/>
              </w:rPr>
            </w:pPr>
          </w:p>
          <w:p w14:paraId="3DAE4E17" w14:textId="77777777" w:rsidR="008A4E4E" w:rsidRPr="00D0162F" w:rsidRDefault="008A4E4E" w:rsidP="00907762">
            <w:pPr>
              <w:pStyle w:val="TAL"/>
              <w:rPr>
                <w:rFonts w:cs="Arial"/>
                <w:shd w:val="clear" w:color="auto" w:fill="FFFFFF"/>
              </w:rPr>
            </w:pPr>
            <w:r w:rsidRPr="00D0162F">
              <w:rPr>
                <w:rFonts w:cs="Arial"/>
                <w:shd w:val="clear" w:color="auto" w:fill="FFFFFF"/>
              </w:rPr>
              <w:t>Average Ês0 / Noc ±0.3 dB</w:t>
            </w:r>
          </w:p>
          <w:p w14:paraId="62F6A963"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2BCD1D6C" w14:textId="77777777" w:rsidR="008A4E4E" w:rsidRPr="00D0162F" w:rsidRDefault="008A4E4E" w:rsidP="00907762">
            <w:pPr>
              <w:pStyle w:val="TAL"/>
              <w:rPr>
                <w:rFonts w:cs="Arial"/>
                <w:shd w:val="clear" w:color="auto" w:fill="FFFFFF"/>
              </w:rPr>
            </w:pPr>
            <w:r w:rsidRPr="00D0162F">
              <w:rPr>
                <w:rFonts w:cs="Arial"/>
                <w:shd w:val="clear" w:color="auto" w:fill="FFFFFF"/>
              </w:rPr>
              <w:t>Average Ês1 / Noc ±0.3 dB</w:t>
            </w:r>
          </w:p>
          <w:p w14:paraId="76EE85A2" w14:textId="77777777" w:rsidR="008A4E4E" w:rsidRPr="00D0162F" w:rsidRDefault="008A4E4E" w:rsidP="00907762">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7898A0B" w14:textId="77777777" w:rsidR="008A4E4E" w:rsidRPr="00D0162F" w:rsidRDefault="008A4E4E" w:rsidP="00907762">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2819AF1" w14:textId="77777777" w:rsidR="008A4E4E" w:rsidRPr="00D0162F" w:rsidRDefault="008A4E4E" w:rsidP="00907762">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3121EC50" w14:textId="77777777" w:rsidR="008A4E4E" w:rsidRPr="00D0162F" w:rsidRDefault="008A4E4E" w:rsidP="00907762">
            <w:pPr>
              <w:pStyle w:val="TAL"/>
              <w:rPr>
                <w:shd w:val="clear" w:color="auto" w:fill="FFFFFF"/>
              </w:rPr>
            </w:pPr>
          </w:p>
          <w:p w14:paraId="7D738DF4" w14:textId="77777777" w:rsidR="008A4E4E" w:rsidRPr="00D0162F" w:rsidRDefault="008A4E4E" w:rsidP="00907762">
            <w:pPr>
              <w:pStyle w:val="TAL"/>
            </w:pPr>
            <w:r w:rsidRPr="00D0162F">
              <w:t>Meas PRB is the measurement PRB for CSI-RS-RSRP</w:t>
            </w:r>
          </w:p>
        </w:tc>
      </w:tr>
      <w:tr w:rsidR="008A4E4E" w:rsidRPr="00D0162F" w14:paraId="36E15909"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392276" w14:textId="77777777" w:rsidR="008A4E4E" w:rsidRPr="00D0162F" w:rsidRDefault="008A4E4E" w:rsidP="00907762">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22EBE4BB" w14:textId="77777777" w:rsidR="008A4E4E" w:rsidRPr="00D0162F" w:rsidRDefault="008A4E4E" w:rsidP="00907762">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4EB2A7EF" w14:textId="77777777" w:rsidR="008A4E4E" w:rsidRPr="00D0162F" w:rsidRDefault="008A4E4E" w:rsidP="00907762">
            <w:pPr>
              <w:pStyle w:val="TAL"/>
            </w:pPr>
            <w:r w:rsidRPr="00D0162F">
              <w:rPr>
                <w:rFonts w:cs="Arial"/>
                <w:shd w:val="clear" w:color="auto" w:fill="FFFFFF"/>
              </w:rPr>
              <w:t>Same as 7.6.3.3</w:t>
            </w:r>
          </w:p>
        </w:tc>
      </w:tr>
      <w:tr w:rsidR="00762A5B" w:rsidRPr="00D0162F" w14:paraId="6E01132B" w14:textId="77777777" w:rsidTr="00907762">
        <w:trPr>
          <w:cantSplit/>
          <w:jc w:val="center"/>
          <w:ins w:id="9" w:author="Sreekanth 1. K (Nokia)" w:date="2024-05-08T06:54:00Z"/>
        </w:trPr>
        <w:tc>
          <w:tcPr>
            <w:tcW w:w="3369" w:type="dxa"/>
            <w:gridSpan w:val="2"/>
            <w:tcBorders>
              <w:top w:val="single" w:sz="4" w:space="0" w:color="auto"/>
              <w:left w:val="single" w:sz="4" w:space="0" w:color="auto"/>
              <w:bottom w:val="single" w:sz="4" w:space="0" w:color="auto"/>
              <w:right w:val="single" w:sz="4" w:space="0" w:color="auto"/>
            </w:tcBorders>
          </w:tcPr>
          <w:p w14:paraId="68E39C78" w14:textId="394D823D" w:rsidR="00762A5B" w:rsidRPr="00D0162F" w:rsidRDefault="00762A5B" w:rsidP="00762A5B">
            <w:pPr>
              <w:pStyle w:val="TAL"/>
              <w:rPr>
                <w:ins w:id="10" w:author="Sreekanth 1. K (Nokia)" w:date="2024-05-08T06:54:00Z"/>
              </w:rPr>
            </w:pPr>
            <w:ins w:id="11" w:author="Sreekanth 1. K (Nokia)" w:date="2024-05-08T06:55:00Z">
              <w:r>
                <w:rPr>
                  <w:lang w:eastAsia="en-GB"/>
                </w:rPr>
                <w:t xml:space="preserve">7.6.3.6 </w:t>
              </w:r>
              <w:r w:rsidRPr="00FC12DB">
                <w:rPr>
                  <w:lang w:eastAsia="en-GB"/>
                </w:rPr>
                <w:t>NR SA FR2 Inter-cell SSB based L1-RSRP measurements on FR2 SCell when DRX is not used</w:t>
              </w:r>
            </w:ins>
          </w:p>
        </w:tc>
        <w:tc>
          <w:tcPr>
            <w:tcW w:w="2649" w:type="dxa"/>
            <w:gridSpan w:val="2"/>
            <w:tcBorders>
              <w:top w:val="single" w:sz="4" w:space="0" w:color="auto"/>
              <w:left w:val="single" w:sz="4" w:space="0" w:color="auto"/>
              <w:bottom w:val="single" w:sz="4" w:space="0" w:color="auto"/>
              <w:right w:val="single" w:sz="4" w:space="0" w:color="auto"/>
            </w:tcBorders>
          </w:tcPr>
          <w:p w14:paraId="7EF6A9D1" w14:textId="6D8A3B85" w:rsidR="00762A5B" w:rsidRPr="00D0162F" w:rsidRDefault="00762A5B" w:rsidP="00762A5B">
            <w:pPr>
              <w:pStyle w:val="TAL"/>
              <w:rPr>
                <w:ins w:id="12" w:author="Sreekanth 1. K (Nokia)" w:date="2024-05-08T06:54:00Z"/>
                <w:rFonts w:cs="Arial"/>
                <w:shd w:val="clear" w:color="auto" w:fill="FFFFFF"/>
              </w:rPr>
            </w:pPr>
            <w:ins w:id="13" w:author="Sreekanth 1. K (Nokia)" w:date="2024-05-08T06:55:00Z">
              <w:r>
                <w:rPr>
                  <w:rFonts w:cs="Arial"/>
                  <w:shd w:val="clear" w:color="auto" w:fill="FFFFFF"/>
                  <w:lang w:eastAsia="en-GB"/>
                </w:rPr>
                <w:t>Same as 7.6.6.2</w:t>
              </w:r>
            </w:ins>
          </w:p>
        </w:tc>
        <w:tc>
          <w:tcPr>
            <w:tcW w:w="3841" w:type="dxa"/>
            <w:gridSpan w:val="2"/>
            <w:tcBorders>
              <w:top w:val="single" w:sz="4" w:space="0" w:color="auto"/>
              <w:left w:val="single" w:sz="4" w:space="0" w:color="auto"/>
              <w:bottom w:val="single" w:sz="4" w:space="0" w:color="auto"/>
              <w:right w:val="single" w:sz="4" w:space="0" w:color="auto"/>
            </w:tcBorders>
          </w:tcPr>
          <w:p w14:paraId="57DDAB4A" w14:textId="6B1A4397" w:rsidR="00762A5B" w:rsidRPr="00D0162F" w:rsidRDefault="00762A5B" w:rsidP="00762A5B">
            <w:pPr>
              <w:pStyle w:val="TAL"/>
              <w:rPr>
                <w:ins w:id="14" w:author="Sreekanth 1. K (Nokia)" w:date="2024-05-08T06:54:00Z"/>
                <w:rFonts w:cs="Arial"/>
                <w:shd w:val="clear" w:color="auto" w:fill="FFFFFF"/>
              </w:rPr>
            </w:pPr>
            <w:ins w:id="15" w:author="Sreekanth 1. K (Nokia)" w:date="2024-05-08T06:55:00Z">
              <w:r>
                <w:rPr>
                  <w:rFonts w:cs="Arial"/>
                  <w:shd w:val="clear" w:color="auto" w:fill="FFFFFF"/>
                  <w:lang w:eastAsia="en-GB"/>
                </w:rPr>
                <w:t>Same as 7.6.6.2</w:t>
              </w:r>
            </w:ins>
          </w:p>
        </w:tc>
      </w:tr>
      <w:tr w:rsidR="00762A5B" w:rsidRPr="00D0162F" w14:paraId="3C4E3FD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E21869B" w14:textId="77777777" w:rsidR="00762A5B" w:rsidRPr="00D0162F" w:rsidRDefault="00762A5B" w:rsidP="00762A5B">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6735EE6E" w14:textId="77777777" w:rsidR="00762A5B" w:rsidRPr="00D0162F" w:rsidRDefault="00762A5B" w:rsidP="00762A5B">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1B08D133" w14:textId="77777777" w:rsidR="00762A5B" w:rsidRPr="00D0162F" w:rsidRDefault="00762A5B" w:rsidP="00762A5B">
            <w:pPr>
              <w:pStyle w:val="TAL"/>
              <w:rPr>
                <w:rFonts w:cs="Arial"/>
                <w:shd w:val="clear" w:color="auto" w:fill="FFFFFF"/>
              </w:rPr>
            </w:pPr>
            <w:r w:rsidRPr="00D0162F">
              <w:rPr>
                <w:rFonts w:cs="Arial"/>
                <w:shd w:val="clear" w:color="auto" w:fill="FFFFFF"/>
              </w:rPr>
              <w:t>Same as 5.6.4.1</w:t>
            </w:r>
          </w:p>
        </w:tc>
      </w:tr>
      <w:tr w:rsidR="00762A5B" w:rsidRPr="00D0162F" w14:paraId="6CD430D0"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0F3B1F6" w14:textId="77777777" w:rsidR="00762A5B" w:rsidRPr="00D0162F" w:rsidRDefault="00762A5B" w:rsidP="00762A5B">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FFEED34" w14:textId="77777777" w:rsidR="00762A5B" w:rsidRPr="00D0162F" w:rsidRDefault="00762A5B" w:rsidP="00762A5B">
            <w:pPr>
              <w:pStyle w:val="TAL"/>
              <w:rPr>
                <w:rFonts w:cs="Arial"/>
                <w:shd w:val="clear" w:color="auto" w:fill="FFFFFF"/>
              </w:rPr>
            </w:pPr>
            <w:r w:rsidRPr="00D0162F">
              <w:rPr>
                <w:rFonts w:cs="Arial"/>
                <w:shd w:val="clear" w:color="auto" w:fill="FFFFFF"/>
              </w:rPr>
              <w:t>Average Noc ±5.65 dB, f &lt;= 40.8 GHz</w:t>
            </w:r>
          </w:p>
          <w:p w14:paraId="31DEBEA1"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43FF0E" w14:textId="77777777" w:rsidR="00762A5B" w:rsidRPr="00D0162F" w:rsidRDefault="00762A5B" w:rsidP="00762A5B">
            <w:pPr>
              <w:pStyle w:val="TAL"/>
              <w:rPr>
                <w:rFonts w:cs="Arial"/>
                <w:shd w:val="clear" w:color="auto" w:fill="FFFFFF"/>
              </w:rPr>
            </w:pPr>
          </w:p>
          <w:p w14:paraId="509C8A63" w14:textId="77777777" w:rsidR="00762A5B" w:rsidRPr="00D0162F" w:rsidRDefault="00762A5B" w:rsidP="00762A5B">
            <w:pPr>
              <w:pStyle w:val="TAL"/>
              <w:rPr>
                <w:rFonts w:cs="Arial"/>
                <w:shd w:val="clear" w:color="auto" w:fill="FFFFFF"/>
              </w:rPr>
            </w:pPr>
            <w:r w:rsidRPr="00D0162F">
              <w:rPr>
                <w:rFonts w:cs="Arial"/>
                <w:shd w:val="clear" w:color="auto" w:fill="FFFFFF"/>
              </w:rPr>
              <w:t>Average Ês0 / Noc ±0.3 dB</w:t>
            </w:r>
          </w:p>
          <w:p w14:paraId="2075CAB0"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1ED89CB" w14:textId="77777777" w:rsidR="00762A5B" w:rsidRPr="00D0162F" w:rsidRDefault="00762A5B" w:rsidP="00762A5B">
            <w:pPr>
              <w:pStyle w:val="TAL"/>
              <w:rPr>
                <w:rFonts w:cs="Arial"/>
                <w:shd w:val="clear" w:color="auto" w:fill="FFFFFF"/>
              </w:rPr>
            </w:pPr>
            <w:r w:rsidRPr="00D0162F">
              <w:rPr>
                <w:rFonts w:cs="Arial"/>
                <w:shd w:val="clear" w:color="auto" w:fill="FFFFFF"/>
              </w:rPr>
              <w:t>Average Ês1 / Noc ±0.3 dB</w:t>
            </w:r>
          </w:p>
          <w:p w14:paraId="70CC1200"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FDB815C" w14:textId="77777777" w:rsidR="00762A5B" w:rsidRPr="00D0162F" w:rsidRDefault="00762A5B" w:rsidP="00762A5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02FE8DE7" w14:textId="77777777" w:rsidR="00762A5B" w:rsidRPr="00D0162F" w:rsidRDefault="00762A5B" w:rsidP="00762A5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7A968479" w14:textId="77777777" w:rsidR="00762A5B" w:rsidRPr="00D0162F" w:rsidRDefault="00762A5B" w:rsidP="00762A5B">
            <w:pPr>
              <w:pStyle w:val="TAL"/>
              <w:rPr>
                <w:shd w:val="clear" w:color="auto" w:fill="FFFFFF"/>
              </w:rPr>
            </w:pPr>
          </w:p>
          <w:p w14:paraId="7B650094" w14:textId="77777777" w:rsidR="00762A5B" w:rsidRPr="00D0162F" w:rsidRDefault="00762A5B" w:rsidP="00762A5B">
            <w:pPr>
              <w:pStyle w:val="TAL"/>
              <w:rPr>
                <w:rFonts w:cs="Arial"/>
                <w:shd w:val="clear" w:color="auto" w:fill="FFFFFF"/>
              </w:rPr>
            </w:pPr>
            <w:r w:rsidRPr="00D0162F">
              <w:t>Meas PRB is the measurement PRB for CSI-RS-SINR #RBJ to RBJ+275</w:t>
            </w:r>
          </w:p>
        </w:tc>
      </w:tr>
      <w:tr w:rsidR="00762A5B" w:rsidRPr="00D0162F" w14:paraId="72E532C9"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618FEE" w14:textId="77777777" w:rsidR="00762A5B" w:rsidRPr="00D0162F" w:rsidRDefault="00762A5B" w:rsidP="00762A5B">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0DB5461" w14:textId="77777777" w:rsidR="00762A5B" w:rsidRPr="00D0162F" w:rsidRDefault="00762A5B" w:rsidP="00762A5B">
            <w:pPr>
              <w:pStyle w:val="TAL"/>
              <w:rPr>
                <w:rFonts w:cs="Arial"/>
                <w:shd w:val="clear" w:color="auto" w:fill="FFFFFF"/>
              </w:rPr>
            </w:pPr>
            <w:r w:rsidRPr="00D0162F">
              <w:rPr>
                <w:rFonts w:cs="Arial"/>
                <w:shd w:val="clear" w:color="auto" w:fill="FFFFFF"/>
              </w:rPr>
              <w:t>Average Noc ±5.65 dB, f &lt;= 40.8 GHz</w:t>
            </w:r>
          </w:p>
          <w:p w14:paraId="294112E9"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07F5048" w14:textId="77777777" w:rsidR="00762A5B" w:rsidRPr="00D0162F" w:rsidRDefault="00762A5B" w:rsidP="00762A5B">
            <w:pPr>
              <w:pStyle w:val="TAL"/>
              <w:rPr>
                <w:rFonts w:cs="Arial"/>
                <w:shd w:val="clear" w:color="auto" w:fill="FFFFFF"/>
              </w:rPr>
            </w:pPr>
          </w:p>
          <w:p w14:paraId="6F37B99D" w14:textId="77777777" w:rsidR="00762A5B" w:rsidRPr="00D0162F" w:rsidRDefault="00762A5B" w:rsidP="00762A5B">
            <w:pPr>
              <w:pStyle w:val="TAL"/>
              <w:rPr>
                <w:rFonts w:cs="Arial"/>
                <w:shd w:val="clear" w:color="auto" w:fill="FFFFFF"/>
              </w:rPr>
            </w:pPr>
            <w:r w:rsidRPr="00D0162F">
              <w:rPr>
                <w:rFonts w:cs="Arial"/>
                <w:shd w:val="clear" w:color="auto" w:fill="FFFFFF"/>
              </w:rPr>
              <w:t>Average Ês0 / Noc ±0.3 dB</w:t>
            </w:r>
          </w:p>
          <w:p w14:paraId="47D8A59C"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D5628F6" w14:textId="77777777" w:rsidR="00762A5B" w:rsidRPr="00D0162F" w:rsidRDefault="00762A5B" w:rsidP="00762A5B">
            <w:pPr>
              <w:pStyle w:val="TAL"/>
              <w:rPr>
                <w:rFonts w:cs="Arial"/>
                <w:shd w:val="clear" w:color="auto" w:fill="FFFFFF"/>
              </w:rPr>
            </w:pPr>
            <w:r w:rsidRPr="00D0162F">
              <w:rPr>
                <w:rFonts w:cs="Arial"/>
                <w:shd w:val="clear" w:color="auto" w:fill="FFFFFF"/>
              </w:rPr>
              <w:t>Average Ês1 / Noc ±0.3 dB</w:t>
            </w:r>
          </w:p>
          <w:p w14:paraId="4D6E56A9"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1CFF5D73" w14:textId="77777777" w:rsidR="00762A5B" w:rsidRPr="00D0162F" w:rsidRDefault="00762A5B" w:rsidP="00762A5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0BB0C645" w14:textId="77777777" w:rsidR="00762A5B" w:rsidRPr="00D0162F" w:rsidRDefault="00762A5B" w:rsidP="00762A5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7B2EF1B" w14:textId="77777777" w:rsidR="00762A5B" w:rsidRPr="00D0162F" w:rsidRDefault="00762A5B" w:rsidP="00762A5B">
            <w:pPr>
              <w:pStyle w:val="TAL"/>
              <w:rPr>
                <w:shd w:val="clear" w:color="auto" w:fill="FFFFFF"/>
              </w:rPr>
            </w:pPr>
          </w:p>
          <w:p w14:paraId="468B8E77" w14:textId="77777777" w:rsidR="00762A5B" w:rsidRPr="00D0162F" w:rsidRDefault="00762A5B" w:rsidP="00762A5B">
            <w:pPr>
              <w:pStyle w:val="TAL"/>
              <w:rPr>
                <w:rFonts w:cs="Arial"/>
                <w:shd w:val="clear" w:color="auto" w:fill="FFFFFF"/>
              </w:rPr>
            </w:pPr>
            <w:r w:rsidRPr="00D0162F">
              <w:t>Meas PRB is the measurement PRB for SS-SINR #RBJ to RBJ+19</w:t>
            </w:r>
          </w:p>
        </w:tc>
      </w:tr>
      <w:tr w:rsidR="00762A5B" w:rsidRPr="00D0162F" w14:paraId="12CB7E2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DA34C4" w14:textId="77777777" w:rsidR="00762A5B" w:rsidRPr="00D0162F" w:rsidRDefault="00762A5B" w:rsidP="00762A5B">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2724D6" w14:textId="77777777" w:rsidR="00762A5B" w:rsidRPr="00D0162F" w:rsidRDefault="00762A5B" w:rsidP="00762A5B">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3BCF338" w14:textId="77777777" w:rsidR="00762A5B" w:rsidRPr="00D0162F" w:rsidRDefault="00762A5B" w:rsidP="00762A5B">
            <w:pPr>
              <w:pStyle w:val="TAL"/>
              <w:rPr>
                <w:rFonts w:cs="Arial"/>
                <w:shd w:val="clear" w:color="auto" w:fill="FFFFFF"/>
              </w:rPr>
            </w:pPr>
            <w:r w:rsidRPr="00D0162F">
              <w:rPr>
                <w:rFonts w:cs="Arial"/>
                <w:shd w:val="clear" w:color="auto" w:fill="FFFFFF"/>
              </w:rPr>
              <w:t>Same as 7.6.6.1</w:t>
            </w:r>
          </w:p>
        </w:tc>
      </w:tr>
      <w:tr w:rsidR="00762A5B" w:rsidRPr="00D0162F" w14:paraId="46A4859A"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B2F9E8" w14:textId="77777777" w:rsidR="00762A5B" w:rsidRPr="00D0162F" w:rsidRDefault="00762A5B" w:rsidP="00762A5B">
            <w:pPr>
              <w:pStyle w:val="TAL"/>
            </w:pPr>
            <w:r w:rsidRPr="00D0162F">
              <w:lastRenderedPageBreak/>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2429F00E" w14:textId="77777777" w:rsidR="00762A5B" w:rsidRPr="00D0162F" w:rsidRDefault="00762A5B" w:rsidP="00762A5B">
            <w:pPr>
              <w:pStyle w:val="TAL"/>
            </w:pPr>
            <w:r w:rsidRPr="00D0162F">
              <w:t>Noc ±5.65 dB, f &lt;= 40.8 GHz</w:t>
            </w:r>
          </w:p>
          <w:p w14:paraId="77EB1A74" w14:textId="77777777" w:rsidR="00762A5B" w:rsidRPr="00D0162F" w:rsidRDefault="00762A5B" w:rsidP="00762A5B">
            <w:pPr>
              <w:pStyle w:val="TAL"/>
            </w:pPr>
            <w:r w:rsidRPr="00D0162F">
              <w:t xml:space="preserve">Noc over </w:t>
            </w:r>
            <w:proofErr w:type="spellStart"/>
            <w:r w:rsidRPr="00D0162F">
              <w:t>meas</w:t>
            </w:r>
            <w:proofErr w:type="spellEnd"/>
            <w:r w:rsidRPr="00D0162F">
              <w:t xml:space="preserve"> PRBs ±5.65 dB f &lt;= 40.8 GHz</w:t>
            </w:r>
          </w:p>
          <w:p w14:paraId="1162DE63" w14:textId="77777777" w:rsidR="00762A5B" w:rsidRPr="00D0162F" w:rsidRDefault="00762A5B" w:rsidP="00762A5B">
            <w:pPr>
              <w:pStyle w:val="TAL"/>
            </w:pPr>
          </w:p>
          <w:p w14:paraId="18FA3463" w14:textId="77777777" w:rsidR="00762A5B" w:rsidRPr="00D0162F" w:rsidRDefault="00762A5B" w:rsidP="00762A5B">
            <w:pPr>
              <w:pStyle w:val="TAL"/>
            </w:pPr>
            <w:r w:rsidRPr="00D0162F">
              <w:t>Ês1 / Noc ±0.3 dB</w:t>
            </w:r>
          </w:p>
          <w:p w14:paraId="51B88B30" w14:textId="77777777" w:rsidR="00762A5B" w:rsidRPr="00D0162F" w:rsidRDefault="00762A5B" w:rsidP="00762A5B">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2FC08662" w14:textId="77777777" w:rsidR="00762A5B" w:rsidRPr="00D0162F" w:rsidDel="00EF35B7" w:rsidRDefault="00762A5B" w:rsidP="00762A5B">
            <w:pPr>
              <w:pStyle w:val="TAL"/>
            </w:pPr>
            <w:r w:rsidRPr="00D0162F">
              <w:t xml:space="preserve">Noc is the AWGN on the NR </w:t>
            </w:r>
            <w:proofErr w:type="spellStart"/>
            <w:proofErr w:type="gramStart"/>
            <w:r w:rsidRPr="00D0162F">
              <w:t>freq</w:t>
            </w:r>
            <w:proofErr w:type="spellEnd"/>
            <w:proofErr w:type="gramEnd"/>
          </w:p>
          <w:p w14:paraId="07F01E32" w14:textId="77777777" w:rsidR="00762A5B" w:rsidRPr="00D0162F" w:rsidRDefault="00762A5B" w:rsidP="00762A5B">
            <w:pPr>
              <w:pStyle w:val="TAL"/>
              <w:rPr>
                <w:rFonts w:cs="Arial"/>
                <w:shd w:val="clear" w:color="auto" w:fill="FFFFFF"/>
              </w:rPr>
            </w:pPr>
          </w:p>
          <w:p w14:paraId="21C3074F" w14:textId="77777777" w:rsidR="00762A5B" w:rsidRPr="00D0162F" w:rsidRDefault="00762A5B" w:rsidP="00762A5B">
            <w:pPr>
              <w:pStyle w:val="TAL"/>
              <w:rPr>
                <w:rFonts w:cs="Arial"/>
                <w:shd w:val="clear" w:color="auto" w:fill="FFFFFF"/>
              </w:rPr>
            </w:pPr>
          </w:p>
          <w:p w14:paraId="51FC1C71" w14:textId="77777777" w:rsidR="00762A5B" w:rsidRPr="00D0162F" w:rsidRDefault="00762A5B" w:rsidP="00762A5B">
            <w:pPr>
              <w:pStyle w:val="TAL"/>
            </w:pPr>
            <w:r w:rsidRPr="00D0162F">
              <w:t xml:space="preserve">Ês1 / Noc is the ratio of cell 1 signal / </w:t>
            </w:r>
            <w:proofErr w:type="gramStart"/>
            <w:r w:rsidRPr="00D0162F">
              <w:t>AWGN</w:t>
            </w:r>
            <w:proofErr w:type="gramEnd"/>
          </w:p>
          <w:p w14:paraId="4FDC0479" w14:textId="77777777" w:rsidR="00762A5B" w:rsidRPr="00D0162F" w:rsidRDefault="00762A5B" w:rsidP="00762A5B">
            <w:pPr>
              <w:pStyle w:val="TAL"/>
              <w:rPr>
                <w:rFonts w:cs="Arial"/>
                <w:shd w:val="clear" w:color="auto" w:fill="FFFFFF"/>
              </w:rPr>
            </w:pPr>
            <w:r w:rsidRPr="00D0162F">
              <w:t>Meas PRB is the measurement PRB for PRS-RSRP #RBJ to RBJ+19</w:t>
            </w:r>
          </w:p>
        </w:tc>
      </w:tr>
      <w:tr w:rsidR="00762A5B" w:rsidRPr="00D0162F" w14:paraId="7DE378B2"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A63126" w14:textId="77777777" w:rsidR="00762A5B" w:rsidRPr="00D0162F" w:rsidRDefault="00762A5B" w:rsidP="00762A5B">
            <w:pPr>
              <w:pStyle w:val="TAL"/>
            </w:pPr>
            <w:r w:rsidRPr="00D0162F">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72B84E3A" w14:textId="77777777" w:rsidR="00762A5B" w:rsidRPr="00D0162F" w:rsidRDefault="00762A5B" w:rsidP="00762A5B">
            <w:pPr>
              <w:pStyle w:val="TAL"/>
            </w:pPr>
            <w:r w:rsidRPr="00D0162F">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239DF597" w14:textId="77777777" w:rsidR="00762A5B" w:rsidRPr="00D0162F" w:rsidRDefault="00762A5B" w:rsidP="00762A5B">
            <w:pPr>
              <w:pStyle w:val="TAL"/>
            </w:pPr>
            <w:r w:rsidRPr="00D0162F">
              <w:t>Same as 7.6.13.1</w:t>
            </w:r>
          </w:p>
        </w:tc>
      </w:tr>
      <w:tr w:rsidR="00762A5B" w:rsidRPr="00D0162F" w14:paraId="58D926EB"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9A3283" w14:textId="77777777" w:rsidR="00762A5B" w:rsidRPr="00D0162F" w:rsidRDefault="00762A5B" w:rsidP="00762A5B">
            <w:pPr>
              <w:pStyle w:val="TAL"/>
            </w:pPr>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8908A28" w14:textId="77777777" w:rsidR="00762A5B" w:rsidRPr="00D0162F" w:rsidRDefault="00762A5B" w:rsidP="00762A5B">
            <w:pPr>
              <w:pStyle w:val="TAL"/>
            </w:pPr>
            <w:r w:rsidRPr="00D0162F">
              <w:t>Ês</w:t>
            </w:r>
            <w:r w:rsidRPr="00D0162F">
              <w:rPr>
                <w:vertAlign w:val="subscript"/>
              </w:rPr>
              <w:t>1</w:t>
            </w:r>
            <w:r w:rsidRPr="00D0162F">
              <w:t xml:space="preserve"> averaged over BW ±5.65 dB, f &lt;= 40.8 GHz</w:t>
            </w:r>
          </w:p>
          <w:p w14:paraId="4C10EDB5" w14:textId="77777777" w:rsidR="00762A5B" w:rsidRPr="00D0162F" w:rsidRDefault="00762A5B" w:rsidP="00762A5B">
            <w:pPr>
              <w:pStyle w:val="TAL"/>
            </w:pPr>
            <w:r w:rsidRPr="00D0162F">
              <w:t>Ês</w:t>
            </w:r>
            <w:r w:rsidRPr="00D0162F">
              <w:rPr>
                <w:vertAlign w:val="subscript"/>
              </w:rPr>
              <w:t>1</w:t>
            </w:r>
            <w:r w:rsidRPr="00D0162F">
              <w:t xml:space="preserve"> averaged over measured PRB ±5.65 dB, f &lt;= 40.8 GHz</w:t>
            </w:r>
          </w:p>
          <w:p w14:paraId="407C160A" w14:textId="77777777" w:rsidR="00762A5B" w:rsidRDefault="00762A5B" w:rsidP="00762A5B">
            <w:pPr>
              <w:pStyle w:val="TAL"/>
            </w:pPr>
          </w:p>
          <w:p w14:paraId="73665CF0" w14:textId="77777777" w:rsidR="00762A5B" w:rsidRPr="00D0162F" w:rsidRDefault="00762A5B" w:rsidP="00762A5B">
            <w:pPr>
              <w:pStyle w:val="TAL"/>
            </w:pPr>
          </w:p>
          <w:p w14:paraId="39086530" w14:textId="77777777" w:rsidR="00762A5B" w:rsidRPr="00D0162F" w:rsidRDefault="00762A5B" w:rsidP="00762A5B">
            <w:pPr>
              <w:pStyle w:val="TAL"/>
            </w:pPr>
            <w:r w:rsidRPr="00D0162F">
              <w:t>Ês</w:t>
            </w:r>
            <w:r w:rsidRPr="00D0162F">
              <w:rPr>
                <w:vertAlign w:val="subscript"/>
              </w:rPr>
              <w:t>2</w:t>
            </w:r>
            <w:r w:rsidRPr="00D0162F">
              <w:t xml:space="preserve"> averaged over BW ±5.65 dB, f &lt;= 40.8 GHz</w:t>
            </w:r>
          </w:p>
          <w:p w14:paraId="121EC1F9" w14:textId="77777777" w:rsidR="00762A5B" w:rsidRPr="00D0162F" w:rsidRDefault="00762A5B" w:rsidP="00762A5B">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10437A3" w14:textId="77777777" w:rsidR="00762A5B" w:rsidRPr="00D0162F" w:rsidRDefault="00762A5B" w:rsidP="00762A5B">
            <w:pPr>
              <w:pStyle w:val="TAL"/>
            </w:pPr>
            <w:r w:rsidRPr="00D0162F">
              <w:t>Ês</w:t>
            </w:r>
            <w:r w:rsidRPr="00D0162F">
              <w:rPr>
                <w:vertAlign w:val="subscript"/>
              </w:rPr>
              <w:t>1</w:t>
            </w:r>
            <w:r w:rsidRPr="00D0162F">
              <w:t xml:space="preserve"> averaged over BW is the absolute power of cell 1 signal averaged over </w:t>
            </w:r>
            <w:proofErr w:type="gramStart"/>
            <w:r w:rsidRPr="00D0162F">
              <w:t>BW</w:t>
            </w:r>
            <w:proofErr w:type="gramEnd"/>
          </w:p>
          <w:p w14:paraId="59D73B4F" w14:textId="77777777" w:rsidR="00762A5B" w:rsidRPr="00D0162F" w:rsidRDefault="00762A5B" w:rsidP="00762A5B">
            <w:pPr>
              <w:pStyle w:val="TAL"/>
            </w:pPr>
            <w:r w:rsidRPr="00D0162F">
              <w:t>Ês</w:t>
            </w:r>
            <w:r w:rsidRPr="00D0162F">
              <w:rPr>
                <w:vertAlign w:val="subscript"/>
              </w:rPr>
              <w:t>1</w:t>
            </w:r>
            <w:r w:rsidRPr="00D0162F">
              <w:t xml:space="preserve"> averaged over measured PRB is the absolute power of cell 1 signal averaged over measured </w:t>
            </w:r>
            <w:proofErr w:type="gramStart"/>
            <w:r w:rsidRPr="00D0162F">
              <w:t>PRB</w:t>
            </w:r>
            <w:proofErr w:type="gramEnd"/>
          </w:p>
          <w:p w14:paraId="310B3066" w14:textId="77777777" w:rsidR="00762A5B" w:rsidRPr="00D0162F" w:rsidRDefault="00762A5B" w:rsidP="00762A5B">
            <w:pPr>
              <w:pStyle w:val="TAL"/>
            </w:pPr>
          </w:p>
          <w:p w14:paraId="154C85B6" w14:textId="77777777" w:rsidR="00762A5B" w:rsidRPr="00D0162F" w:rsidRDefault="00762A5B" w:rsidP="00762A5B">
            <w:pPr>
              <w:pStyle w:val="TAL"/>
            </w:pPr>
            <w:r w:rsidRPr="00D0162F">
              <w:t>Ês</w:t>
            </w:r>
            <w:r w:rsidRPr="00D0162F">
              <w:rPr>
                <w:vertAlign w:val="subscript"/>
              </w:rPr>
              <w:t>2</w:t>
            </w:r>
            <w:r w:rsidRPr="00D0162F">
              <w:t xml:space="preserve"> averaged over BW is the absolute power of cell 2 signal averaged over </w:t>
            </w:r>
            <w:proofErr w:type="gramStart"/>
            <w:r w:rsidRPr="00D0162F">
              <w:t>BW</w:t>
            </w:r>
            <w:proofErr w:type="gramEnd"/>
          </w:p>
          <w:p w14:paraId="33B243A0" w14:textId="77777777" w:rsidR="00762A5B" w:rsidRPr="00D0162F" w:rsidRDefault="00762A5B" w:rsidP="00762A5B">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762A5B" w:rsidRPr="00D0162F" w14:paraId="265C556D"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B6DE63" w14:textId="77777777" w:rsidR="00762A5B" w:rsidRPr="00D0162F" w:rsidRDefault="00762A5B" w:rsidP="00762A5B">
            <w:pPr>
              <w:pStyle w:val="TAL"/>
            </w:pPr>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p>
        </w:tc>
        <w:tc>
          <w:tcPr>
            <w:tcW w:w="2649" w:type="dxa"/>
            <w:gridSpan w:val="2"/>
            <w:tcBorders>
              <w:top w:val="single" w:sz="4" w:space="0" w:color="auto"/>
              <w:left w:val="single" w:sz="4" w:space="0" w:color="auto"/>
              <w:bottom w:val="single" w:sz="4" w:space="0" w:color="auto"/>
              <w:right w:val="single" w:sz="4" w:space="0" w:color="auto"/>
            </w:tcBorders>
          </w:tcPr>
          <w:p w14:paraId="0B7E4DB7" w14:textId="77777777" w:rsidR="00762A5B" w:rsidRPr="00D0162F" w:rsidRDefault="00762A5B" w:rsidP="00762A5B">
            <w:pPr>
              <w:pStyle w:val="TAL"/>
            </w:pPr>
            <w:r>
              <w:rPr>
                <w:rFonts w:hint="eastAsia"/>
                <w:lang w:eastAsia="ja-JP"/>
              </w:rPr>
              <w:t>S</w:t>
            </w:r>
            <w:r>
              <w:rPr>
                <w:lang w:eastAsia="ja-JP"/>
              </w:rPr>
              <w:t>ame as 7.6.14.1</w:t>
            </w:r>
          </w:p>
        </w:tc>
        <w:tc>
          <w:tcPr>
            <w:tcW w:w="3841" w:type="dxa"/>
            <w:gridSpan w:val="2"/>
            <w:tcBorders>
              <w:top w:val="single" w:sz="4" w:space="0" w:color="auto"/>
              <w:left w:val="single" w:sz="4" w:space="0" w:color="auto"/>
              <w:bottom w:val="single" w:sz="4" w:space="0" w:color="auto"/>
              <w:right w:val="single" w:sz="4" w:space="0" w:color="auto"/>
            </w:tcBorders>
          </w:tcPr>
          <w:p w14:paraId="07781F7B" w14:textId="77777777" w:rsidR="00762A5B" w:rsidRPr="00D0162F" w:rsidRDefault="00762A5B" w:rsidP="00762A5B">
            <w:pPr>
              <w:pStyle w:val="TAL"/>
            </w:pPr>
            <w:r>
              <w:rPr>
                <w:rFonts w:hint="eastAsia"/>
                <w:lang w:eastAsia="ja-JP"/>
              </w:rPr>
              <w:t>S</w:t>
            </w:r>
            <w:r>
              <w:rPr>
                <w:lang w:eastAsia="ja-JP"/>
              </w:rPr>
              <w:t>ame as 7.6.14.1</w:t>
            </w:r>
          </w:p>
        </w:tc>
      </w:tr>
      <w:tr w:rsidR="00762A5B" w:rsidRPr="00D0162F" w14:paraId="65734B18"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4602BA" w14:textId="77777777" w:rsidR="00762A5B" w:rsidRDefault="00762A5B" w:rsidP="00762A5B">
            <w:pPr>
              <w:pStyle w:val="TAL"/>
              <w:rPr>
                <w:lang w:eastAsia="ja-JP"/>
              </w:rPr>
            </w:pPr>
            <w:r w:rsidRPr="00550ABE">
              <w:t>7.6.15.1</w:t>
            </w:r>
            <w:r>
              <w:t xml:space="preserve"> </w:t>
            </w:r>
            <w:r w:rsidRPr="00550ABE">
              <w:t xml:space="preserve">NR </w:t>
            </w:r>
            <w:r w:rsidRPr="00656CBD">
              <w:t>SA</w:t>
            </w:r>
            <w:r>
              <w:t xml:space="preserve"> </w:t>
            </w:r>
            <w:r w:rsidRPr="00550ABE">
              <w:t xml:space="preserve">FR2 </w:t>
            </w:r>
            <w:r w:rsidRPr="00550ABE" w:rsidDel="002861CA">
              <w:t xml:space="preserve">SA </w:t>
            </w:r>
            <w:r w:rsidRPr="00550ABE">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7BE36206" w14:textId="77777777" w:rsidR="00762A5B" w:rsidRPr="00D0162F" w:rsidRDefault="00762A5B" w:rsidP="00762A5B">
            <w:pPr>
              <w:pStyle w:val="TAL"/>
            </w:pPr>
            <w:r w:rsidRPr="00D0162F">
              <w:t>Ês</w:t>
            </w:r>
            <w:r w:rsidRPr="00D0162F">
              <w:rPr>
                <w:vertAlign w:val="subscript"/>
              </w:rPr>
              <w:t>1</w:t>
            </w:r>
            <w:r w:rsidRPr="00D0162F">
              <w:t xml:space="preserve"> averaged over BW ±5.65 dB, f &lt;= 40.8 GHz</w:t>
            </w:r>
          </w:p>
          <w:p w14:paraId="5D3472D2" w14:textId="77777777" w:rsidR="00762A5B" w:rsidRPr="00D0162F" w:rsidRDefault="00762A5B" w:rsidP="00762A5B">
            <w:pPr>
              <w:pStyle w:val="TAL"/>
            </w:pPr>
            <w:r w:rsidRPr="00D0162F">
              <w:t>Ês</w:t>
            </w:r>
            <w:r w:rsidRPr="00D0162F">
              <w:rPr>
                <w:vertAlign w:val="subscript"/>
              </w:rPr>
              <w:t>1</w:t>
            </w:r>
            <w:r w:rsidRPr="00D0162F">
              <w:t xml:space="preserve"> averaged over measured PRB ±5.65 dB, f &lt;= 40.8 GHz</w:t>
            </w:r>
          </w:p>
          <w:p w14:paraId="4025B8D5" w14:textId="77777777" w:rsidR="00762A5B" w:rsidRDefault="00762A5B" w:rsidP="00762A5B">
            <w:pPr>
              <w:pStyle w:val="TAL"/>
            </w:pPr>
          </w:p>
          <w:p w14:paraId="0230955B" w14:textId="77777777" w:rsidR="00762A5B" w:rsidRPr="00D0162F" w:rsidRDefault="00762A5B" w:rsidP="00762A5B">
            <w:pPr>
              <w:pStyle w:val="TAL"/>
            </w:pPr>
          </w:p>
          <w:p w14:paraId="1CDE6C99" w14:textId="77777777" w:rsidR="00762A5B" w:rsidRPr="00D0162F" w:rsidRDefault="00762A5B" w:rsidP="00762A5B">
            <w:pPr>
              <w:pStyle w:val="TAL"/>
            </w:pPr>
            <w:r w:rsidRPr="00D0162F">
              <w:t>Ês</w:t>
            </w:r>
            <w:r w:rsidRPr="00D0162F">
              <w:rPr>
                <w:vertAlign w:val="subscript"/>
              </w:rPr>
              <w:t>2</w:t>
            </w:r>
            <w:r w:rsidRPr="00D0162F">
              <w:t xml:space="preserve"> averaged over BW ±5.65 dB, f &lt;= 40.8 GHz</w:t>
            </w:r>
          </w:p>
          <w:p w14:paraId="1BF8E754" w14:textId="77777777" w:rsidR="00762A5B" w:rsidRDefault="00762A5B" w:rsidP="00762A5B">
            <w:pPr>
              <w:pStyle w:val="TAL"/>
            </w:pPr>
            <w:r w:rsidRPr="00D0162F">
              <w:t>Ês</w:t>
            </w:r>
            <w:r w:rsidRPr="00D0162F">
              <w:rPr>
                <w:vertAlign w:val="subscript"/>
              </w:rPr>
              <w:t>2</w:t>
            </w:r>
            <w:r w:rsidRPr="00D0162F">
              <w:t xml:space="preserve"> averaged over measured PRB ±5.65 dB, f &lt;= 40.8 GHz</w:t>
            </w:r>
          </w:p>
          <w:p w14:paraId="36CF3F68" w14:textId="77777777" w:rsidR="00762A5B" w:rsidRDefault="00762A5B" w:rsidP="00762A5B">
            <w:pPr>
              <w:pStyle w:val="TAL"/>
            </w:pPr>
          </w:p>
          <w:p w14:paraId="47C053F8" w14:textId="77777777" w:rsidR="00762A5B" w:rsidRDefault="00762A5B" w:rsidP="00762A5B">
            <w:pPr>
              <w:pStyle w:val="TAL"/>
            </w:pPr>
          </w:p>
          <w:p w14:paraId="38622D1B" w14:textId="77777777" w:rsidR="00762A5B" w:rsidRPr="00D0162F" w:rsidRDefault="00762A5B" w:rsidP="00762A5B">
            <w:pPr>
              <w:pStyle w:val="TAL"/>
            </w:pPr>
            <w:r w:rsidRPr="00D0162F">
              <w:t>Ês</w:t>
            </w:r>
            <w:r>
              <w:rPr>
                <w:vertAlign w:val="subscript"/>
              </w:rPr>
              <w:t>3</w:t>
            </w:r>
            <w:r w:rsidRPr="00D0162F">
              <w:t xml:space="preserve"> averaged over BW ±5.65 dB, f &lt;= 40.8 GHz</w:t>
            </w:r>
          </w:p>
          <w:p w14:paraId="296940BF" w14:textId="77777777" w:rsidR="00762A5B" w:rsidRDefault="00762A5B" w:rsidP="00762A5B">
            <w:pPr>
              <w:pStyle w:val="TAL"/>
              <w:rPr>
                <w:lang w:eastAsia="ja-JP"/>
              </w:rPr>
            </w:pPr>
            <w:r w:rsidRPr="00D0162F">
              <w:t>Ês</w:t>
            </w:r>
            <w:r>
              <w:rPr>
                <w:vertAlign w:val="subscript"/>
              </w:rPr>
              <w:t>3</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5E5B45B" w14:textId="77777777" w:rsidR="00762A5B" w:rsidRPr="00D0162F" w:rsidRDefault="00762A5B" w:rsidP="00762A5B">
            <w:pPr>
              <w:pStyle w:val="TAL"/>
            </w:pPr>
            <w:r w:rsidRPr="00D0162F">
              <w:t>Ês</w:t>
            </w:r>
            <w:r w:rsidRPr="00D0162F">
              <w:rPr>
                <w:vertAlign w:val="subscript"/>
              </w:rPr>
              <w:t>1</w:t>
            </w:r>
            <w:r w:rsidRPr="00D0162F">
              <w:t xml:space="preserve"> averaged over BW is the absolute power of cell 1 signal averaged over </w:t>
            </w:r>
            <w:proofErr w:type="gramStart"/>
            <w:r w:rsidRPr="00D0162F">
              <w:t>BW</w:t>
            </w:r>
            <w:proofErr w:type="gramEnd"/>
          </w:p>
          <w:p w14:paraId="1844E027" w14:textId="77777777" w:rsidR="00762A5B" w:rsidRPr="00D0162F" w:rsidRDefault="00762A5B" w:rsidP="00762A5B">
            <w:pPr>
              <w:pStyle w:val="TAL"/>
            </w:pPr>
            <w:r w:rsidRPr="00D0162F">
              <w:t>Ês</w:t>
            </w:r>
            <w:r w:rsidRPr="00D0162F">
              <w:rPr>
                <w:vertAlign w:val="subscript"/>
              </w:rPr>
              <w:t>1</w:t>
            </w:r>
            <w:r w:rsidRPr="00D0162F">
              <w:t xml:space="preserve"> averaged over measured PRB is the absolute power of cell 1 signal averaged over measured </w:t>
            </w:r>
            <w:proofErr w:type="gramStart"/>
            <w:r w:rsidRPr="00D0162F">
              <w:t>PRB</w:t>
            </w:r>
            <w:proofErr w:type="gramEnd"/>
          </w:p>
          <w:p w14:paraId="2557EA86" w14:textId="77777777" w:rsidR="00762A5B" w:rsidRPr="00D0162F" w:rsidRDefault="00762A5B" w:rsidP="00762A5B">
            <w:pPr>
              <w:pStyle w:val="TAL"/>
            </w:pPr>
          </w:p>
          <w:p w14:paraId="38CCCC8E" w14:textId="77777777" w:rsidR="00762A5B" w:rsidRPr="00D0162F" w:rsidRDefault="00762A5B" w:rsidP="00762A5B">
            <w:pPr>
              <w:pStyle w:val="TAL"/>
            </w:pPr>
            <w:r w:rsidRPr="00D0162F">
              <w:t>Ês</w:t>
            </w:r>
            <w:r w:rsidRPr="00D0162F">
              <w:rPr>
                <w:vertAlign w:val="subscript"/>
              </w:rPr>
              <w:t>2</w:t>
            </w:r>
            <w:r w:rsidRPr="00D0162F">
              <w:t xml:space="preserve"> averaged over BW is the absolute power of cell 2 signal averaged over </w:t>
            </w:r>
            <w:proofErr w:type="gramStart"/>
            <w:r w:rsidRPr="00D0162F">
              <w:t>BW</w:t>
            </w:r>
            <w:proofErr w:type="gramEnd"/>
          </w:p>
          <w:p w14:paraId="23D02E11" w14:textId="77777777" w:rsidR="00762A5B" w:rsidRDefault="00762A5B" w:rsidP="00762A5B">
            <w:pPr>
              <w:pStyle w:val="TAL"/>
            </w:pPr>
            <w:r w:rsidRPr="00D0162F">
              <w:t>Ês</w:t>
            </w:r>
            <w:r w:rsidRPr="00D0162F">
              <w:rPr>
                <w:vertAlign w:val="subscript"/>
              </w:rPr>
              <w:t>2</w:t>
            </w:r>
            <w:r w:rsidRPr="00D0162F">
              <w:t xml:space="preserve"> averaged over measured PRB is the absolute power of cell 2 signal averaged over measured </w:t>
            </w:r>
            <w:proofErr w:type="gramStart"/>
            <w:r w:rsidRPr="00D0162F">
              <w:t>PRB</w:t>
            </w:r>
            <w:proofErr w:type="gramEnd"/>
          </w:p>
          <w:p w14:paraId="04840AC9" w14:textId="77777777" w:rsidR="00762A5B" w:rsidRDefault="00762A5B" w:rsidP="00762A5B">
            <w:pPr>
              <w:pStyle w:val="TAL"/>
            </w:pPr>
          </w:p>
          <w:p w14:paraId="589E74DE" w14:textId="77777777" w:rsidR="00762A5B" w:rsidRPr="00D0162F" w:rsidRDefault="00762A5B" w:rsidP="00762A5B">
            <w:pPr>
              <w:pStyle w:val="TAL"/>
            </w:pPr>
            <w:r w:rsidRPr="00D0162F">
              <w:t>Ês</w:t>
            </w:r>
            <w:r>
              <w:rPr>
                <w:vertAlign w:val="subscript"/>
              </w:rPr>
              <w:t>3</w:t>
            </w:r>
            <w:r w:rsidRPr="00D0162F">
              <w:t xml:space="preserve"> averaged over BW is the absolute power of cell 2 signal averaged over </w:t>
            </w:r>
            <w:proofErr w:type="gramStart"/>
            <w:r w:rsidRPr="00D0162F">
              <w:t>BW</w:t>
            </w:r>
            <w:proofErr w:type="gramEnd"/>
          </w:p>
          <w:p w14:paraId="51F65D29" w14:textId="77777777" w:rsidR="00762A5B" w:rsidRDefault="00762A5B" w:rsidP="00762A5B">
            <w:pPr>
              <w:pStyle w:val="TAL"/>
            </w:pPr>
            <w:r w:rsidRPr="00D0162F">
              <w:t>Ês</w:t>
            </w:r>
            <w:r>
              <w:rPr>
                <w:vertAlign w:val="subscript"/>
              </w:rPr>
              <w:t>3</w:t>
            </w:r>
            <w:r w:rsidRPr="00D0162F">
              <w:t xml:space="preserve"> averaged over measured PRB is the absolute power of cell 2 signal averaged over measured </w:t>
            </w:r>
            <w:proofErr w:type="gramStart"/>
            <w:r w:rsidRPr="00D0162F">
              <w:t>PRB</w:t>
            </w:r>
            <w:proofErr w:type="gramEnd"/>
          </w:p>
          <w:p w14:paraId="7360D90A" w14:textId="77777777" w:rsidR="00762A5B" w:rsidRDefault="00762A5B" w:rsidP="00762A5B">
            <w:pPr>
              <w:pStyle w:val="TAL"/>
              <w:rPr>
                <w:lang w:eastAsia="ja-JP"/>
              </w:rPr>
            </w:pPr>
          </w:p>
        </w:tc>
      </w:tr>
      <w:tr w:rsidR="00762A5B" w:rsidRPr="00D0162F" w14:paraId="15FD9DA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14B84E" w14:textId="77777777" w:rsidR="00762A5B" w:rsidRDefault="00762A5B" w:rsidP="00762A5B">
            <w:pPr>
              <w:pStyle w:val="TAL"/>
              <w:rPr>
                <w:lang w:eastAsia="ja-JP"/>
              </w:rPr>
            </w:pPr>
            <w:r w:rsidRPr="00AD359F">
              <w:t>7.6.15.2</w:t>
            </w:r>
            <w:r>
              <w:t xml:space="preserve"> </w:t>
            </w:r>
            <w:r w:rsidRPr="00AD359F">
              <w:t>NR SA FR2 event triggered reporting tests For FR2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1CEF40FC" w14:textId="77777777" w:rsidR="00762A5B" w:rsidRDefault="00762A5B" w:rsidP="00762A5B">
            <w:pPr>
              <w:pStyle w:val="TAL"/>
              <w:rPr>
                <w:lang w:eastAsia="ja-JP"/>
              </w:rPr>
            </w:pPr>
            <w:r>
              <w:rPr>
                <w:rFonts w:hint="eastAsia"/>
                <w:lang w:eastAsia="ja-JP"/>
              </w:rPr>
              <w:t>S</w:t>
            </w:r>
            <w:r>
              <w:rPr>
                <w:lang w:eastAsia="ja-JP"/>
              </w:rPr>
              <w:t>ame as 7.6.15.1</w:t>
            </w:r>
          </w:p>
        </w:tc>
        <w:tc>
          <w:tcPr>
            <w:tcW w:w="3841" w:type="dxa"/>
            <w:gridSpan w:val="2"/>
            <w:tcBorders>
              <w:top w:val="single" w:sz="4" w:space="0" w:color="auto"/>
              <w:left w:val="single" w:sz="4" w:space="0" w:color="auto"/>
              <w:bottom w:val="single" w:sz="4" w:space="0" w:color="auto"/>
              <w:right w:val="single" w:sz="4" w:space="0" w:color="auto"/>
            </w:tcBorders>
          </w:tcPr>
          <w:p w14:paraId="219CC350" w14:textId="77777777" w:rsidR="00762A5B" w:rsidRDefault="00762A5B" w:rsidP="00762A5B">
            <w:pPr>
              <w:pStyle w:val="TAL"/>
              <w:rPr>
                <w:lang w:eastAsia="ja-JP"/>
              </w:rPr>
            </w:pPr>
            <w:r>
              <w:rPr>
                <w:rFonts w:hint="eastAsia"/>
                <w:lang w:eastAsia="ja-JP"/>
              </w:rPr>
              <w:t>S</w:t>
            </w:r>
            <w:r>
              <w:rPr>
                <w:lang w:eastAsia="ja-JP"/>
              </w:rPr>
              <w:t>ame as 7.6.15.1</w:t>
            </w:r>
          </w:p>
        </w:tc>
      </w:tr>
      <w:tr w:rsidR="00762A5B" w:rsidRPr="00D0162F" w14:paraId="5F70AA37"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9584A7" w14:textId="77777777" w:rsidR="00762A5B" w:rsidRPr="00AD359F" w:rsidRDefault="00762A5B" w:rsidP="00762A5B">
            <w:pPr>
              <w:pStyle w:val="TAL"/>
            </w:pPr>
            <w:r>
              <w:rPr>
                <w:rFonts w:hint="eastAsia"/>
                <w:lang w:eastAsia="ja-JP"/>
              </w:rPr>
              <w:t>7</w:t>
            </w:r>
            <w:r>
              <w:rPr>
                <w:lang w:eastAsia="ja-JP"/>
              </w:rPr>
              <w:t xml:space="preserve">.6.16.1 </w:t>
            </w:r>
            <w:r w:rsidRPr="00264A04">
              <w:rPr>
                <w:lang w:eastAsia="ja-JP"/>
              </w:rPr>
              <w:t>NR SA</w:t>
            </w:r>
            <w:r>
              <w:rPr>
                <w:lang w:eastAsia="ja-JP"/>
              </w:rPr>
              <w:t xml:space="preserve"> FR2</w:t>
            </w:r>
            <w:r w:rsidRPr="00264A04">
              <w:rPr>
                <w:lang w:eastAsia="ja-JP"/>
              </w:rPr>
              <w:t xml:space="preserve"> event</w:t>
            </w:r>
            <w:r w:rsidRPr="00264A04" w:rsidDel="00F36E02">
              <w:rPr>
                <w:lang w:eastAsia="ja-JP"/>
              </w:rPr>
              <w:t xml:space="preserve"> </w:t>
            </w:r>
            <w:r>
              <w:rPr>
                <w:lang w:eastAsia="ja-JP"/>
              </w:rPr>
              <w:t>-</w:t>
            </w:r>
            <w:r w:rsidRPr="00264A04">
              <w:rPr>
                <w:lang w:eastAsia="ja-JP"/>
              </w:rPr>
              <w:t>triggered reporting test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2C0EDFF9" w14:textId="77777777" w:rsidR="00762A5B" w:rsidRDefault="00762A5B" w:rsidP="00762A5B">
            <w:pPr>
              <w:pStyle w:val="TAL"/>
              <w:rPr>
                <w:lang w:eastAsia="ja-JP"/>
              </w:rPr>
            </w:pPr>
            <w:r>
              <w:rPr>
                <w:rFonts w:hint="eastAsia"/>
                <w:lang w:eastAsia="ja-JP"/>
              </w:rPr>
              <w:t>S</w:t>
            </w:r>
            <w:r>
              <w:rPr>
                <w:lang w:eastAsia="ja-JP"/>
              </w:rPr>
              <w:t>ame as 7.6.1.1</w:t>
            </w:r>
          </w:p>
        </w:tc>
        <w:tc>
          <w:tcPr>
            <w:tcW w:w="3841" w:type="dxa"/>
            <w:gridSpan w:val="2"/>
            <w:tcBorders>
              <w:top w:val="single" w:sz="4" w:space="0" w:color="auto"/>
              <w:left w:val="single" w:sz="4" w:space="0" w:color="auto"/>
              <w:bottom w:val="single" w:sz="4" w:space="0" w:color="auto"/>
              <w:right w:val="single" w:sz="4" w:space="0" w:color="auto"/>
            </w:tcBorders>
          </w:tcPr>
          <w:p w14:paraId="51B31D1C" w14:textId="77777777" w:rsidR="00762A5B" w:rsidRDefault="00762A5B" w:rsidP="00762A5B">
            <w:pPr>
              <w:pStyle w:val="TAL"/>
              <w:rPr>
                <w:lang w:eastAsia="ja-JP"/>
              </w:rPr>
            </w:pPr>
            <w:r>
              <w:rPr>
                <w:rFonts w:hint="eastAsia"/>
                <w:lang w:eastAsia="ja-JP"/>
              </w:rPr>
              <w:t>S</w:t>
            </w:r>
            <w:r>
              <w:rPr>
                <w:lang w:eastAsia="ja-JP"/>
              </w:rPr>
              <w:t>ame as 7.6.1.1</w:t>
            </w:r>
          </w:p>
        </w:tc>
      </w:tr>
      <w:tr w:rsidR="00762A5B" w:rsidRPr="00D0162F" w14:paraId="7C8255D4"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3EE12B" w14:textId="77777777" w:rsidR="00762A5B" w:rsidRPr="00AD359F" w:rsidRDefault="00762A5B" w:rsidP="00762A5B">
            <w:pPr>
              <w:pStyle w:val="TAL"/>
            </w:pPr>
            <w:r w:rsidRPr="00B37219">
              <w:t>7.6.16.2</w:t>
            </w:r>
            <w:r w:rsidRPr="00B37219">
              <w:tab/>
              <w:t xml:space="preserve">NR SA FR2 event-triggered reporting tests on inter-frequency measurement with NCSG for FR2 when DRX is not </w:t>
            </w:r>
            <w:proofErr w:type="gramStart"/>
            <w:r w:rsidRPr="00B37219">
              <w:t>used(</w:t>
            </w:r>
            <w:proofErr w:type="gramEnd"/>
            <w:r w:rsidRPr="00B37219">
              <w:t>PCell in FR2)</w:t>
            </w:r>
          </w:p>
        </w:tc>
        <w:tc>
          <w:tcPr>
            <w:tcW w:w="2649" w:type="dxa"/>
            <w:gridSpan w:val="2"/>
            <w:tcBorders>
              <w:top w:val="single" w:sz="4" w:space="0" w:color="auto"/>
              <w:left w:val="single" w:sz="4" w:space="0" w:color="auto"/>
              <w:bottom w:val="single" w:sz="4" w:space="0" w:color="auto"/>
              <w:right w:val="single" w:sz="4" w:space="0" w:color="auto"/>
            </w:tcBorders>
          </w:tcPr>
          <w:p w14:paraId="0750D24A" w14:textId="77777777" w:rsidR="00762A5B" w:rsidRPr="00E61CE3" w:rsidRDefault="00762A5B" w:rsidP="00762A5B">
            <w:pPr>
              <w:pStyle w:val="TAL"/>
              <w:rPr>
                <w:rFonts w:cs="Arial"/>
                <w:shd w:val="clear" w:color="auto" w:fill="FFFFFF"/>
              </w:rPr>
            </w:pPr>
            <w:r w:rsidRPr="00E61CE3">
              <w:rPr>
                <w:rFonts w:cs="Arial"/>
                <w:shd w:val="clear" w:color="auto" w:fill="FFFFFF"/>
              </w:rPr>
              <w:t>Noc ±5.65 dB, f &lt;= 40.8 GHz</w:t>
            </w:r>
          </w:p>
          <w:p w14:paraId="42A0260B" w14:textId="77777777" w:rsidR="00762A5B" w:rsidRPr="00E61CE3" w:rsidRDefault="00762A5B" w:rsidP="00762A5B">
            <w:pPr>
              <w:pStyle w:val="TAL"/>
              <w:rPr>
                <w:rFonts w:cs="Arial"/>
                <w:shd w:val="clear" w:color="auto" w:fill="FFFFFF"/>
              </w:rPr>
            </w:pPr>
            <w:r w:rsidRPr="00E61CE3">
              <w:rPr>
                <w:rFonts w:cs="Arial"/>
                <w:shd w:val="clear" w:color="auto" w:fill="FFFFFF"/>
              </w:rPr>
              <w:t xml:space="preserve">Noc over </w:t>
            </w:r>
            <w:proofErr w:type="spellStart"/>
            <w:r w:rsidRPr="00E61CE3">
              <w:rPr>
                <w:rFonts w:cs="Arial"/>
                <w:shd w:val="clear" w:color="auto" w:fill="FFFFFF"/>
              </w:rPr>
              <w:t>meas</w:t>
            </w:r>
            <w:proofErr w:type="spellEnd"/>
            <w:r w:rsidRPr="00E61CE3">
              <w:rPr>
                <w:rFonts w:cs="Arial"/>
                <w:shd w:val="clear" w:color="auto" w:fill="FFFFFF"/>
              </w:rPr>
              <w:t xml:space="preserve"> PRBs ±5.65 dB f &lt;= 40.8 GHz</w:t>
            </w:r>
          </w:p>
          <w:p w14:paraId="14E04EF4" w14:textId="77777777" w:rsidR="00762A5B" w:rsidRPr="00E61CE3" w:rsidRDefault="00762A5B" w:rsidP="00762A5B">
            <w:pPr>
              <w:pStyle w:val="TAL"/>
              <w:rPr>
                <w:rFonts w:cs="Arial"/>
                <w:shd w:val="clear" w:color="auto" w:fill="FFFFFF"/>
              </w:rPr>
            </w:pPr>
          </w:p>
          <w:p w14:paraId="7C419E75" w14:textId="77777777" w:rsidR="00762A5B" w:rsidRPr="00E61CE3" w:rsidRDefault="00762A5B" w:rsidP="00762A5B">
            <w:pPr>
              <w:pStyle w:val="TAL"/>
              <w:rPr>
                <w:rFonts w:cs="Arial"/>
                <w:shd w:val="clear" w:color="auto" w:fill="FFFFFF"/>
              </w:rPr>
            </w:pPr>
            <w:r w:rsidRPr="00E61CE3">
              <w:rPr>
                <w:rFonts w:cs="Arial"/>
                <w:shd w:val="clear" w:color="auto" w:fill="FFFFFF"/>
              </w:rPr>
              <w:t>Ês</w:t>
            </w:r>
            <w:r w:rsidRPr="006F3226">
              <w:rPr>
                <w:rFonts w:cs="Arial"/>
                <w:shd w:val="clear" w:color="auto" w:fill="FFFFFF"/>
                <w:vertAlign w:val="subscript"/>
              </w:rPr>
              <w:t>1</w:t>
            </w:r>
            <w:r w:rsidRPr="00E61CE3">
              <w:rPr>
                <w:rFonts w:cs="Arial"/>
                <w:shd w:val="clear" w:color="auto" w:fill="FFFFFF"/>
              </w:rPr>
              <w:t xml:space="preserve"> / Noc ±0.3 dB</w:t>
            </w:r>
          </w:p>
          <w:p w14:paraId="7C68FB11" w14:textId="77777777" w:rsidR="00762A5B" w:rsidRPr="00E61CE3" w:rsidRDefault="00762A5B" w:rsidP="00762A5B">
            <w:pPr>
              <w:pStyle w:val="TAL"/>
              <w:rPr>
                <w:rFonts w:cs="Arial"/>
                <w:shd w:val="clear" w:color="auto" w:fill="FFFFFF"/>
              </w:rPr>
            </w:pPr>
            <w:r w:rsidRPr="00E61CE3">
              <w:rPr>
                <w:rFonts w:cs="Arial"/>
                <w:shd w:val="clear" w:color="auto" w:fill="FFFFFF"/>
              </w:rPr>
              <w:t>Ês</w:t>
            </w:r>
            <w:r w:rsidRPr="006F3226">
              <w:rPr>
                <w:rFonts w:cs="Arial"/>
                <w:shd w:val="clear" w:color="auto" w:fill="FFFFFF"/>
                <w:vertAlign w:val="subscript"/>
              </w:rPr>
              <w:t>2</w:t>
            </w:r>
            <w:r w:rsidRPr="00E61CE3">
              <w:rPr>
                <w:rFonts w:cs="Arial"/>
                <w:shd w:val="clear" w:color="auto" w:fill="FFFFFF"/>
              </w:rPr>
              <w:t xml:space="preserve"> / Noc ±0.3 dB</w:t>
            </w:r>
          </w:p>
          <w:p w14:paraId="6274B216" w14:textId="77777777" w:rsidR="00762A5B" w:rsidRPr="00E61CE3" w:rsidRDefault="00762A5B" w:rsidP="00762A5B">
            <w:pPr>
              <w:pStyle w:val="TAL"/>
              <w:rPr>
                <w:rFonts w:cs="Arial"/>
                <w:shd w:val="clear" w:color="auto" w:fill="FFFFFF"/>
              </w:rPr>
            </w:pPr>
            <w:r w:rsidRPr="00E61CE3">
              <w:rPr>
                <w:rFonts w:cs="Arial"/>
                <w:shd w:val="clear" w:color="auto" w:fill="FFFFFF"/>
              </w:rPr>
              <w:t>Meas PRB Ês</w:t>
            </w:r>
            <w:r w:rsidRPr="006F3226">
              <w:rPr>
                <w:rFonts w:cs="Arial"/>
                <w:shd w:val="clear" w:color="auto" w:fill="FFFFFF"/>
                <w:vertAlign w:val="subscript"/>
              </w:rPr>
              <w:t>1</w:t>
            </w:r>
            <w:r w:rsidRPr="00E61CE3">
              <w:rPr>
                <w:rFonts w:cs="Arial"/>
                <w:shd w:val="clear" w:color="auto" w:fill="FFFFFF"/>
              </w:rPr>
              <w:t xml:space="preserve"> / Noc ±0.3 dB</w:t>
            </w:r>
          </w:p>
          <w:p w14:paraId="31E0DA06" w14:textId="77777777" w:rsidR="00762A5B" w:rsidRPr="00E61CE3" w:rsidRDefault="00762A5B" w:rsidP="00762A5B">
            <w:pPr>
              <w:pStyle w:val="TAL"/>
              <w:rPr>
                <w:lang w:eastAsia="ja-JP"/>
              </w:rPr>
            </w:pPr>
            <w:r w:rsidRPr="00E61CE3">
              <w:rPr>
                <w:rFonts w:cs="Arial"/>
                <w:shd w:val="clear" w:color="auto" w:fill="FFFFFF"/>
              </w:rPr>
              <w:t>Meas PRB Ês</w:t>
            </w:r>
            <w:r w:rsidRPr="006F3226">
              <w:rPr>
                <w:rFonts w:cs="Arial"/>
                <w:shd w:val="clear" w:color="auto" w:fill="FFFFFF"/>
                <w:vertAlign w:val="subscript"/>
              </w:rPr>
              <w:t>2</w:t>
            </w:r>
            <w:r w:rsidRPr="00E61CE3">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1A18DE77" w14:textId="77777777" w:rsidR="00762A5B" w:rsidRPr="00D0162F" w:rsidDel="00EF35B7" w:rsidRDefault="00762A5B" w:rsidP="00762A5B">
            <w:pPr>
              <w:pStyle w:val="TAL"/>
            </w:pPr>
            <w:r w:rsidRPr="00D0162F">
              <w:t xml:space="preserve">Noc is the AWGN on the NR </w:t>
            </w:r>
            <w:proofErr w:type="spellStart"/>
            <w:r w:rsidRPr="00D0162F">
              <w:t>freq</w:t>
            </w:r>
            <w:proofErr w:type="spellEnd"/>
            <w:r>
              <w:t xml:space="preserve"> 1 and </w:t>
            </w:r>
            <w:proofErr w:type="gramStart"/>
            <w:r>
              <w:t>2</w:t>
            </w:r>
            <w:proofErr w:type="gramEnd"/>
          </w:p>
          <w:p w14:paraId="471B3D3E" w14:textId="77777777" w:rsidR="00762A5B" w:rsidRPr="00D0162F" w:rsidRDefault="00762A5B" w:rsidP="00762A5B">
            <w:pPr>
              <w:pStyle w:val="TAL"/>
            </w:pPr>
          </w:p>
          <w:p w14:paraId="7B094E55" w14:textId="77777777" w:rsidR="00762A5B" w:rsidRPr="00D0162F" w:rsidRDefault="00762A5B" w:rsidP="00762A5B">
            <w:pPr>
              <w:pStyle w:val="TAL"/>
            </w:pPr>
          </w:p>
          <w:p w14:paraId="2F0F18C7" w14:textId="77777777" w:rsidR="00762A5B" w:rsidRPr="00D0162F" w:rsidRDefault="00762A5B" w:rsidP="00762A5B">
            <w:pPr>
              <w:pStyle w:val="TAL"/>
            </w:pPr>
          </w:p>
          <w:p w14:paraId="7136548B" w14:textId="77777777" w:rsidR="00762A5B" w:rsidRPr="00D0162F" w:rsidRDefault="00762A5B" w:rsidP="00762A5B">
            <w:pPr>
              <w:pStyle w:val="TAL"/>
            </w:pPr>
            <w:r w:rsidRPr="00D0162F">
              <w:t>Ês</w:t>
            </w:r>
            <w:r w:rsidRPr="006F3226">
              <w:rPr>
                <w:vertAlign w:val="subscript"/>
              </w:rPr>
              <w:t>1</w:t>
            </w:r>
            <w:r w:rsidRPr="00D0162F">
              <w:t xml:space="preserve"> / Noc is the ratio of cell 1 signal / </w:t>
            </w:r>
            <w:proofErr w:type="gramStart"/>
            <w:r w:rsidRPr="00D0162F">
              <w:t>AWGN</w:t>
            </w:r>
            <w:proofErr w:type="gramEnd"/>
          </w:p>
          <w:p w14:paraId="4C5658EC" w14:textId="77777777" w:rsidR="00762A5B" w:rsidRPr="00D0162F" w:rsidRDefault="00762A5B" w:rsidP="00762A5B">
            <w:pPr>
              <w:pStyle w:val="TAL"/>
            </w:pPr>
            <w:r w:rsidRPr="00D0162F">
              <w:t>Ês</w:t>
            </w:r>
            <w:r w:rsidRPr="006F3226">
              <w:rPr>
                <w:vertAlign w:val="subscript"/>
              </w:rPr>
              <w:t>2</w:t>
            </w:r>
            <w:r w:rsidRPr="00D0162F">
              <w:t xml:space="preserve"> / Noc is the ratio of cell </w:t>
            </w:r>
            <w:r>
              <w:t>2</w:t>
            </w:r>
            <w:r w:rsidRPr="00D0162F">
              <w:t xml:space="preserve"> signal / </w:t>
            </w:r>
            <w:proofErr w:type="gramStart"/>
            <w:r w:rsidRPr="00D0162F">
              <w:t>AWGN</w:t>
            </w:r>
            <w:proofErr w:type="gramEnd"/>
          </w:p>
          <w:p w14:paraId="279E3C76" w14:textId="77777777" w:rsidR="00762A5B" w:rsidRDefault="00762A5B" w:rsidP="00762A5B">
            <w:pPr>
              <w:pStyle w:val="TAL"/>
              <w:rPr>
                <w:lang w:eastAsia="ja-JP"/>
              </w:rPr>
            </w:pPr>
            <w:r w:rsidRPr="00D0162F">
              <w:t>Meas PRB is the measurement PRB for SS-RSRP #RB</w:t>
            </w:r>
            <w:r w:rsidRPr="006F3226">
              <w:rPr>
                <w:vertAlign w:val="subscript"/>
              </w:rPr>
              <w:t>J</w:t>
            </w:r>
            <w:r w:rsidRPr="00D0162F">
              <w:t xml:space="preserve"> to RB</w:t>
            </w:r>
            <w:r w:rsidRPr="006F3226">
              <w:rPr>
                <w:vertAlign w:val="subscript"/>
              </w:rPr>
              <w:t>J+19</w:t>
            </w:r>
          </w:p>
        </w:tc>
      </w:tr>
      <w:tr w:rsidR="00762A5B" w:rsidRPr="00D0162F" w14:paraId="133910AF"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23937D" w14:textId="77777777" w:rsidR="00762A5B" w:rsidRPr="00AD359F" w:rsidRDefault="00762A5B" w:rsidP="00762A5B">
            <w:pPr>
              <w:pStyle w:val="TAL"/>
            </w:pPr>
            <w:r w:rsidRPr="00B37219">
              <w:lastRenderedPageBreak/>
              <w:t>7.6.16.3</w:t>
            </w:r>
            <w:r w:rsidRPr="00B37219">
              <w:tab/>
              <w:t xml:space="preserve">NR SA FR2 </w:t>
            </w:r>
            <w:r>
              <w:t>e</w:t>
            </w:r>
            <w:r w:rsidRPr="00B37219">
              <w:t>vent</w:t>
            </w:r>
            <w:r w:rsidRPr="00B37219" w:rsidDel="004445C7">
              <w:t xml:space="preserve"> </w:t>
            </w:r>
            <w:r>
              <w:t>-</w:t>
            </w:r>
            <w:r w:rsidRPr="00B37219">
              <w:t>triggered reporting test on deactivated SCell measurement via NCSG in FR2 in non-DRX</w:t>
            </w:r>
          </w:p>
        </w:tc>
        <w:tc>
          <w:tcPr>
            <w:tcW w:w="2649" w:type="dxa"/>
            <w:gridSpan w:val="2"/>
            <w:tcBorders>
              <w:top w:val="single" w:sz="4" w:space="0" w:color="auto"/>
              <w:left w:val="single" w:sz="4" w:space="0" w:color="auto"/>
              <w:bottom w:val="single" w:sz="4" w:space="0" w:color="auto"/>
              <w:right w:val="single" w:sz="4" w:space="0" w:color="auto"/>
            </w:tcBorders>
          </w:tcPr>
          <w:p w14:paraId="02DDE46D" w14:textId="77777777" w:rsidR="00762A5B" w:rsidRPr="00E61CE3" w:rsidRDefault="00762A5B" w:rsidP="00762A5B">
            <w:pPr>
              <w:pStyle w:val="TAL"/>
            </w:pPr>
            <w:r w:rsidRPr="00E61CE3">
              <w:t>Ês</w:t>
            </w:r>
            <w:r w:rsidRPr="00E61CE3">
              <w:rPr>
                <w:vertAlign w:val="subscript"/>
              </w:rPr>
              <w:t>2</w:t>
            </w:r>
            <w:r w:rsidRPr="00E61CE3">
              <w:t xml:space="preserve"> averaged over BW ±5.65 dB, f &lt;= 40.8 GHz</w:t>
            </w:r>
          </w:p>
          <w:p w14:paraId="1590DE0D" w14:textId="77777777" w:rsidR="00762A5B" w:rsidRPr="00E61CE3" w:rsidRDefault="00762A5B" w:rsidP="00762A5B">
            <w:pPr>
              <w:pStyle w:val="TAL"/>
            </w:pPr>
            <w:r w:rsidRPr="00E61CE3">
              <w:t>Ês</w:t>
            </w:r>
            <w:r w:rsidRPr="00E61CE3">
              <w:rPr>
                <w:vertAlign w:val="subscript"/>
              </w:rPr>
              <w:t>2</w:t>
            </w:r>
            <w:r w:rsidRPr="00E61CE3">
              <w:t xml:space="preserve"> averaged over measured PRB ±5.65 dB, f &lt;= 40.8 GHz</w:t>
            </w:r>
          </w:p>
          <w:p w14:paraId="71A351E5" w14:textId="77777777" w:rsidR="00762A5B" w:rsidRPr="00E61CE3" w:rsidRDefault="00762A5B" w:rsidP="00762A5B">
            <w:pPr>
              <w:pStyle w:val="TAL"/>
            </w:pPr>
          </w:p>
          <w:p w14:paraId="21899F60" w14:textId="77777777" w:rsidR="00762A5B" w:rsidRPr="00E61CE3" w:rsidRDefault="00762A5B" w:rsidP="00762A5B">
            <w:pPr>
              <w:pStyle w:val="TAL"/>
            </w:pPr>
            <w:r w:rsidRPr="00E61CE3">
              <w:t>Ês</w:t>
            </w:r>
            <w:r w:rsidRPr="00E61CE3">
              <w:rPr>
                <w:vertAlign w:val="subscript"/>
              </w:rPr>
              <w:t>3</w:t>
            </w:r>
            <w:r w:rsidRPr="00E61CE3">
              <w:t xml:space="preserve"> averaged over BW ±5.65 dB, f &lt;= 40.8 GHz</w:t>
            </w:r>
          </w:p>
          <w:p w14:paraId="37B3EFFB" w14:textId="77777777" w:rsidR="00762A5B" w:rsidRPr="00E61CE3" w:rsidRDefault="00762A5B" w:rsidP="00762A5B">
            <w:pPr>
              <w:pStyle w:val="TAL"/>
              <w:rPr>
                <w:lang w:eastAsia="ja-JP"/>
              </w:rPr>
            </w:pPr>
            <w:r w:rsidRPr="00E61CE3">
              <w:t>Ês</w:t>
            </w:r>
            <w:r w:rsidRPr="00E61CE3">
              <w:rPr>
                <w:vertAlign w:val="subscript"/>
              </w:rPr>
              <w:t>3</w:t>
            </w:r>
            <w:r w:rsidRPr="00E61CE3">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D0A3C50" w14:textId="77777777" w:rsidR="00762A5B" w:rsidRPr="00D0162F" w:rsidRDefault="00762A5B" w:rsidP="00762A5B">
            <w:pPr>
              <w:pStyle w:val="TAL"/>
            </w:pPr>
            <w:r w:rsidRPr="00D0162F">
              <w:t>Ês</w:t>
            </w:r>
            <w:r>
              <w:rPr>
                <w:vertAlign w:val="subscript"/>
              </w:rPr>
              <w:t>2</w:t>
            </w:r>
            <w:r w:rsidRPr="00D0162F">
              <w:t xml:space="preserve"> averaged over BW is the absolute power of cell </w:t>
            </w:r>
            <w:r>
              <w:t>2</w:t>
            </w:r>
            <w:r w:rsidRPr="00D0162F">
              <w:t xml:space="preserve"> signal averaged over </w:t>
            </w:r>
            <w:proofErr w:type="gramStart"/>
            <w:r w:rsidRPr="00D0162F">
              <w:t>BW</w:t>
            </w:r>
            <w:proofErr w:type="gramEnd"/>
          </w:p>
          <w:p w14:paraId="5CB89184" w14:textId="77777777" w:rsidR="00762A5B" w:rsidRPr="00D0162F" w:rsidRDefault="00762A5B" w:rsidP="00762A5B">
            <w:pPr>
              <w:pStyle w:val="TAL"/>
            </w:pPr>
            <w:r w:rsidRPr="00D0162F">
              <w:t>Ês</w:t>
            </w:r>
            <w:r>
              <w:rPr>
                <w:vertAlign w:val="subscript"/>
              </w:rPr>
              <w:t>2</w:t>
            </w:r>
            <w:r w:rsidRPr="00D0162F">
              <w:t xml:space="preserve"> averaged over measured PRB is the absolute power of cell </w:t>
            </w:r>
            <w:r>
              <w:t>2</w:t>
            </w:r>
            <w:r w:rsidRPr="00D0162F">
              <w:t xml:space="preserve"> signal averaged over measured </w:t>
            </w:r>
            <w:proofErr w:type="gramStart"/>
            <w:r w:rsidRPr="00D0162F">
              <w:t>PRB</w:t>
            </w:r>
            <w:proofErr w:type="gramEnd"/>
          </w:p>
          <w:p w14:paraId="2FB36798" w14:textId="77777777" w:rsidR="00762A5B" w:rsidRPr="00D0162F" w:rsidRDefault="00762A5B" w:rsidP="00762A5B">
            <w:pPr>
              <w:pStyle w:val="TAL"/>
            </w:pPr>
          </w:p>
          <w:p w14:paraId="109A089D" w14:textId="77777777" w:rsidR="00762A5B" w:rsidRPr="00D0162F" w:rsidRDefault="00762A5B" w:rsidP="00762A5B">
            <w:pPr>
              <w:pStyle w:val="TAL"/>
            </w:pPr>
            <w:r w:rsidRPr="00D0162F">
              <w:t>Ês</w:t>
            </w:r>
            <w:r>
              <w:rPr>
                <w:vertAlign w:val="subscript"/>
              </w:rPr>
              <w:t>3</w:t>
            </w:r>
            <w:r w:rsidRPr="00D0162F">
              <w:t xml:space="preserve"> averaged over BW is the absolute power of cell </w:t>
            </w:r>
            <w:r>
              <w:t>3</w:t>
            </w:r>
            <w:r w:rsidRPr="00D0162F">
              <w:t xml:space="preserve"> signal averaged over </w:t>
            </w:r>
            <w:proofErr w:type="gramStart"/>
            <w:r w:rsidRPr="00D0162F">
              <w:t>BW</w:t>
            </w:r>
            <w:proofErr w:type="gramEnd"/>
          </w:p>
          <w:p w14:paraId="00493313" w14:textId="77777777" w:rsidR="00762A5B" w:rsidRDefault="00762A5B" w:rsidP="00762A5B">
            <w:pPr>
              <w:pStyle w:val="TAL"/>
              <w:rPr>
                <w:lang w:eastAsia="ja-JP"/>
              </w:rPr>
            </w:pPr>
            <w:r w:rsidRPr="00D0162F">
              <w:t>Ês</w:t>
            </w:r>
            <w:r>
              <w:rPr>
                <w:vertAlign w:val="subscript"/>
              </w:rPr>
              <w:t>3</w:t>
            </w:r>
            <w:r w:rsidRPr="00D0162F">
              <w:t xml:space="preserve"> averaged over measured PRB is the absolute power of cell </w:t>
            </w:r>
            <w:r>
              <w:t>3</w:t>
            </w:r>
            <w:r w:rsidRPr="00D0162F">
              <w:t xml:space="preserve"> signal averaged over measured PRB</w:t>
            </w:r>
          </w:p>
        </w:tc>
      </w:tr>
      <w:tr w:rsidR="00762A5B" w:rsidRPr="00D0162F" w14:paraId="08C7A2E4"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41C692" w14:textId="77777777" w:rsidR="00762A5B" w:rsidRPr="00D0162F" w:rsidRDefault="00762A5B" w:rsidP="00762A5B">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96B8B56" w14:textId="77777777" w:rsidR="00762A5B" w:rsidRPr="00D0162F" w:rsidRDefault="00762A5B" w:rsidP="00762A5B">
            <w:pPr>
              <w:pStyle w:val="TAL"/>
              <w:rPr>
                <w:rFonts w:cs="Arial"/>
                <w:shd w:val="clear" w:color="auto" w:fill="FFFFFF"/>
              </w:rPr>
            </w:pPr>
            <w:r w:rsidRPr="00D0162F">
              <w:rPr>
                <w:rFonts w:cs="Arial"/>
                <w:shd w:val="clear" w:color="auto" w:fill="FFFFFF"/>
              </w:rPr>
              <w:t>Test 1</w:t>
            </w:r>
          </w:p>
          <w:p w14:paraId="5DCD4C65" w14:textId="77777777" w:rsidR="00762A5B" w:rsidRPr="00D0162F" w:rsidRDefault="00762A5B" w:rsidP="00762A5B">
            <w:pPr>
              <w:pStyle w:val="TAL"/>
              <w:rPr>
                <w:rFonts w:cs="Arial"/>
                <w:shd w:val="clear" w:color="auto" w:fill="FFFFFF"/>
              </w:rPr>
            </w:pPr>
            <w:r w:rsidRPr="00D0162F">
              <w:rPr>
                <w:rFonts w:cs="Arial"/>
                <w:shd w:val="clear" w:color="auto" w:fill="FFFFFF"/>
              </w:rPr>
              <w:t>Noc ±5.65 dB, f &lt;= 40.8 GHz</w:t>
            </w:r>
          </w:p>
          <w:p w14:paraId="27F8AF29"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A648406" w14:textId="77777777" w:rsidR="00762A5B" w:rsidRPr="00D0162F" w:rsidRDefault="00762A5B" w:rsidP="00762A5B">
            <w:pPr>
              <w:pStyle w:val="TAL"/>
              <w:rPr>
                <w:rFonts w:cs="Arial"/>
                <w:shd w:val="clear" w:color="auto" w:fill="FFFFFF"/>
              </w:rPr>
            </w:pPr>
          </w:p>
          <w:p w14:paraId="4D29A2A3" w14:textId="77777777" w:rsidR="00762A5B" w:rsidRPr="00D0162F" w:rsidRDefault="00762A5B" w:rsidP="00762A5B">
            <w:pPr>
              <w:pStyle w:val="TAL"/>
              <w:rPr>
                <w:rFonts w:cs="Arial"/>
                <w:shd w:val="clear" w:color="auto" w:fill="FFFFFF"/>
              </w:rPr>
            </w:pPr>
            <w:r w:rsidRPr="00D0162F">
              <w:rPr>
                <w:rFonts w:cs="Arial"/>
                <w:shd w:val="clear" w:color="auto" w:fill="FFFFFF"/>
              </w:rPr>
              <w:t>Ês1 / Noc ±0.3 dB</w:t>
            </w:r>
          </w:p>
          <w:p w14:paraId="5151137E" w14:textId="77777777" w:rsidR="00762A5B" w:rsidRPr="00D0162F" w:rsidRDefault="00762A5B" w:rsidP="00762A5B">
            <w:pPr>
              <w:pStyle w:val="TAL"/>
              <w:rPr>
                <w:rFonts w:cs="Arial"/>
                <w:shd w:val="clear" w:color="auto" w:fill="FFFFFF"/>
              </w:rPr>
            </w:pPr>
            <w:r w:rsidRPr="00D0162F">
              <w:rPr>
                <w:rFonts w:cs="Arial"/>
                <w:shd w:val="clear" w:color="auto" w:fill="FFFFFF"/>
              </w:rPr>
              <w:t>Ês2 / Noc ±0.3 dB</w:t>
            </w:r>
          </w:p>
          <w:p w14:paraId="2E659F2B"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 Noc ±0.3 dB</w:t>
            </w:r>
          </w:p>
          <w:p w14:paraId="0B97F8A9" w14:textId="77777777" w:rsidR="00762A5B" w:rsidRPr="00D0162F" w:rsidRDefault="00762A5B" w:rsidP="00762A5B">
            <w:pPr>
              <w:pStyle w:val="TAL"/>
              <w:rPr>
                <w:rFonts w:cs="Arial"/>
                <w:shd w:val="clear" w:color="auto" w:fill="FFFFFF"/>
              </w:rPr>
            </w:pPr>
            <w:r w:rsidRPr="00D0162F">
              <w:rPr>
                <w:rFonts w:cs="Arial"/>
                <w:shd w:val="clear" w:color="auto" w:fill="FFFFFF"/>
              </w:rPr>
              <w:t>Meas PRB Ês2 / Noc ±0.3 dB</w:t>
            </w:r>
          </w:p>
          <w:p w14:paraId="602B1C2C" w14:textId="77777777" w:rsidR="00762A5B" w:rsidRPr="00D0162F" w:rsidRDefault="00762A5B" w:rsidP="00762A5B">
            <w:pPr>
              <w:pStyle w:val="TAL"/>
              <w:rPr>
                <w:rFonts w:cs="Arial"/>
                <w:shd w:val="clear" w:color="auto" w:fill="FFFFFF"/>
              </w:rPr>
            </w:pPr>
          </w:p>
          <w:p w14:paraId="70E4A756" w14:textId="77777777" w:rsidR="00762A5B" w:rsidRPr="00D0162F" w:rsidRDefault="00762A5B" w:rsidP="00762A5B">
            <w:pPr>
              <w:pStyle w:val="TAL"/>
              <w:rPr>
                <w:rFonts w:cs="Arial"/>
                <w:shd w:val="clear" w:color="auto" w:fill="FFFFFF"/>
              </w:rPr>
            </w:pPr>
            <w:r w:rsidRPr="00D0162F">
              <w:rPr>
                <w:rFonts w:cs="Arial"/>
                <w:shd w:val="clear" w:color="auto" w:fill="FFFFFF"/>
              </w:rPr>
              <w:t>Test 2</w:t>
            </w:r>
          </w:p>
          <w:p w14:paraId="0EF488E7" w14:textId="77777777" w:rsidR="00762A5B" w:rsidRPr="00D0162F" w:rsidRDefault="00762A5B" w:rsidP="00762A5B">
            <w:pPr>
              <w:pStyle w:val="TAL"/>
              <w:rPr>
                <w:rFonts w:cs="Arial"/>
                <w:shd w:val="clear" w:color="auto" w:fill="FFFFFF"/>
              </w:rPr>
            </w:pPr>
            <w:r w:rsidRPr="00D0162F">
              <w:rPr>
                <w:rFonts w:cs="Arial"/>
                <w:shd w:val="clear" w:color="auto" w:fill="FFFFFF"/>
              </w:rPr>
              <w:t>Average Ês1 ±5.65 dB, f &lt;= 40.8 GHz</w:t>
            </w:r>
          </w:p>
          <w:p w14:paraId="5634C6BB"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±5.65 dB, f &lt;= 40.8 GHz</w:t>
            </w:r>
          </w:p>
          <w:p w14:paraId="41B8D258" w14:textId="77777777" w:rsidR="00762A5B" w:rsidRPr="00D0162F" w:rsidRDefault="00762A5B" w:rsidP="00762A5B">
            <w:pPr>
              <w:pStyle w:val="TAL"/>
              <w:rPr>
                <w:rFonts w:cs="Arial"/>
                <w:shd w:val="clear" w:color="auto" w:fill="FFFFFF"/>
              </w:rPr>
            </w:pPr>
          </w:p>
          <w:p w14:paraId="6A6A4EB6" w14:textId="77777777" w:rsidR="00762A5B" w:rsidRPr="00D0162F" w:rsidRDefault="00762A5B" w:rsidP="00762A5B">
            <w:pPr>
              <w:pStyle w:val="TAL"/>
              <w:rPr>
                <w:rFonts w:cs="Arial"/>
                <w:shd w:val="clear" w:color="auto" w:fill="FFFFFF"/>
              </w:rPr>
            </w:pPr>
            <w:r w:rsidRPr="00D0162F">
              <w:rPr>
                <w:rFonts w:cs="Arial"/>
                <w:shd w:val="clear" w:color="auto" w:fill="FFFFFF"/>
              </w:rPr>
              <w:t>Average Ês2 ±5.65 dB, f &lt;= 40.8 GHz</w:t>
            </w:r>
          </w:p>
          <w:p w14:paraId="0B5A86AB" w14:textId="77777777" w:rsidR="00762A5B" w:rsidRPr="00D0162F" w:rsidRDefault="00762A5B" w:rsidP="00762A5B">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AED0CD6" w14:textId="77777777" w:rsidR="00762A5B" w:rsidRPr="00D0162F" w:rsidRDefault="00762A5B" w:rsidP="00762A5B">
            <w:pPr>
              <w:pStyle w:val="TAL"/>
            </w:pPr>
            <w:r w:rsidRPr="00D0162F">
              <w:t>Test 1</w:t>
            </w:r>
          </w:p>
          <w:p w14:paraId="631248DA" w14:textId="77777777" w:rsidR="00762A5B" w:rsidRPr="00D0162F" w:rsidDel="00EF35B7" w:rsidRDefault="00762A5B" w:rsidP="00762A5B">
            <w:pPr>
              <w:pStyle w:val="TAL"/>
            </w:pPr>
            <w:r w:rsidRPr="00D0162F">
              <w:t xml:space="preserve">Noc is the AWGN on the NR </w:t>
            </w:r>
            <w:proofErr w:type="spellStart"/>
            <w:proofErr w:type="gramStart"/>
            <w:r w:rsidRPr="00D0162F">
              <w:t>freq</w:t>
            </w:r>
            <w:proofErr w:type="spellEnd"/>
            <w:proofErr w:type="gramEnd"/>
          </w:p>
          <w:p w14:paraId="4F81CE9A" w14:textId="77777777" w:rsidR="00762A5B" w:rsidRPr="00D0162F" w:rsidRDefault="00762A5B" w:rsidP="00762A5B">
            <w:pPr>
              <w:pStyle w:val="TAL"/>
            </w:pPr>
          </w:p>
          <w:p w14:paraId="41DFCA01" w14:textId="77777777" w:rsidR="00762A5B" w:rsidRPr="00D0162F" w:rsidRDefault="00762A5B" w:rsidP="00762A5B">
            <w:pPr>
              <w:pStyle w:val="TAL"/>
            </w:pPr>
          </w:p>
          <w:p w14:paraId="41555CF5" w14:textId="77777777" w:rsidR="00762A5B" w:rsidRPr="00D0162F" w:rsidRDefault="00762A5B" w:rsidP="00762A5B">
            <w:pPr>
              <w:pStyle w:val="TAL"/>
            </w:pPr>
          </w:p>
          <w:p w14:paraId="02DBFF9F" w14:textId="77777777" w:rsidR="00762A5B" w:rsidRPr="00D0162F" w:rsidRDefault="00762A5B" w:rsidP="00762A5B">
            <w:pPr>
              <w:pStyle w:val="TAL"/>
            </w:pPr>
            <w:r w:rsidRPr="00D0162F">
              <w:t xml:space="preserve">Ês1 / Noc is the ratio of cell 1 signal / </w:t>
            </w:r>
            <w:proofErr w:type="gramStart"/>
            <w:r w:rsidRPr="00D0162F">
              <w:t>AWGN</w:t>
            </w:r>
            <w:proofErr w:type="gramEnd"/>
          </w:p>
          <w:p w14:paraId="4CEA175B" w14:textId="77777777" w:rsidR="00762A5B" w:rsidRPr="00D0162F" w:rsidRDefault="00762A5B" w:rsidP="00762A5B">
            <w:pPr>
              <w:pStyle w:val="TAL"/>
            </w:pPr>
            <w:r w:rsidRPr="00D0162F">
              <w:t xml:space="preserve">Ês2 / Noc is the ratio of cell 1 signal / </w:t>
            </w:r>
            <w:proofErr w:type="gramStart"/>
            <w:r w:rsidRPr="00D0162F">
              <w:t>AWGN</w:t>
            </w:r>
            <w:proofErr w:type="gramEnd"/>
          </w:p>
          <w:p w14:paraId="4B8ED86D" w14:textId="77777777" w:rsidR="00762A5B" w:rsidRPr="00D0162F" w:rsidRDefault="00762A5B" w:rsidP="00762A5B">
            <w:pPr>
              <w:pStyle w:val="TAL"/>
            </w:pPr>
            <w:r w:rsidRPr="00D0162F">
              <w:t>Meas PRB is the measurement PRB for SS-RSRP #RBJ to RBJ+</w:t>
            </w:r>
            <w:proofErr w:type="gramStart"/>
            <w:r w:rsidRPr="00D0162F">
              <w:t>19</w:t>
            </w:r>
            <w:proofErr w:type="gramEnd"/>
          </w:p>
          <w:p w14:paraId="42119A53" w14:textId="77777777" w:rsidR="00762A5B" w:rsidRPr="00D0162F" w:rsidRDefault="00762A5B" w:rsidP="00762A5B">
            <w:pPr>
              <w:pStyle w:val="TAL"/>
            </w:pPr>
          </w:p>
          <w:p w14:paraId="385A3BFE" w14:textId="77777777" w:rsidR="00762A5B" w:rsidRPr="00D0162F" w:rsidRDefault="00762A5B" w:rsidP="00762A5B">
            <w:pPr>
              <w:pStyle w:val="TAL"/>
            </w:pPr>
            <w:r w:rsidRPr="00D0162F">
              <w:t>Test 2</w:t>
            </w:r>
          </w:p>
          <w:p w14:paraId="78BC50F1" w14:textId="77777777" w:rsidR="00762A5B" w:rsidRPr="00D0162F" w:rsidRDefault="00762A5B" w:rsidP="00762A5B">
            <w:pPr>
              <w:pStyle w:val="TAL"/>
            </w:pPr>
            <w:r w:rsidRPr="00D0162F">
              <w:t xml:space="preserve">Ês1 is NR cell 1 </w:t>
            </w:r>
            <w:proofErr w:type="gramStart"/>
            <w:r w:rsidRPr="00D0162F">
              <w:t>signal</w:t>
            </w:r>
            <w:proofErr w:type="gramEnd"/>
          </w:p>
          <w:p w14:paraId="6B7A2D4D" w14:textId="77777777" w:rsidR="00762A5B" w:rsidRPr="00D0162F" w:rsidRDefault="00762A5B" w:rsidP="00762A5B">
            <w:pPr>
              <w:pStyle w:val="TAL"/>
            </w:pPr>
          </w:p>
          <w:p w14:paraId="4928D7A3" w14:textId="77777777" w:rsidR="00762A5B" w:rsidRPr="00D0162F" w:rsidRDefault="00762A5B" w:rsidP="00762A5B">
            <w:pPr>
              <w:pStyle w:val="TAL"/>
            </w:pPr>
            <w:r w:rsidRPr="00D0162F">
              <w:t xml:space="preserve">Ês2 is NR cell 2 </w:t>
            </w:r>
            <w:proofErr w:type="gramStart"/>
            <w:r w:rsidRPr="00D0162F">
              <w:t>signal</w:t>
            </w:r>
            <w:proofErr w:type="gramEnd"/>
          </w:p>
          <w:p w14:paraId="3EE55B03" w14:textId="77777777" w:rsidR="00762A5B" w:rsidRPr="00D0162F" w:rsidRDefault="00762A5B" w:rsidP="00762A5B">
            <w:pPr>
              <w:pStyle w:val="TAL"/>
            </w:pPr>
          </w:p>
          <w:p w14:paraId="7FE150E9" w14:textId="77777777" w:rsidR="00762A5B" w:rsidRPr="00D0162F" w:rsidRDefault="00762A5B" w:rsidP="00762A5B">
            <w:pPr>
              <w:pStyle w:val="TAL"/>
            </w:pPr>
          </w:p>
          <w:p w14:paraId="01E9FE26" w14:textId="77777777" w:rsidR="00762A5B" w:rsidRPr="00D0162F" w:rsidRDefault="00762A5B" w:rsidP="00762A5B">
            <w:pPr>
              <w:pStyle w:val="TAL"/>
            </w:pPr>
            <w:r w:rsidRPr="00D0162F">
              <w:t>Meas PRB is the measurement PRB for SS-RSRP #RBJ to RBJ+19</w:t>
            </w:r>
          </w:p>
        </w:tc>
      </w:tr>
      <w:tr w:rsidR="00762A5B" w:rsidRPr="00D0162F" w14:paraId="0E0F07CE"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C0C950" w14:textId="77777777" w:rsidR="00762A5B" w:rsidRPr="00D0162F" w:rsidRDefault="00762A5B" w:rsidP="00762A5B">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F7F3A6" w14:textId="77777777" w:rsidR="00762A5B" w:rsidRPr="00D0162F" w:rsidRDefault="00762A5B" w:rsidP="00762A5B">
            <w:pPr>
              <w:pStyle w:val="TAL"/>
              <w:rPr>
                <w:rFonts w:cs="Arial"/>
                <w:shd w:val="clear" w:color="auto" w:fill="FFFFFF"/>
              </w:rPr>
            </w:pPr>
            <w:r w:rsidRPr="00D0162F">
              <w:rPr>
                <w:rFonts w:cs="Arial"/>
                <w:shd w:val="clear" w:color="auto" w:fill="FFFFFF"/>
              </w:rPr>
              <w:t>Noc1 ±5.65 dB, f &lt;= 40.8 GHz</w:t>
            </w:r>
          </w:p>
          <w:p w14:paraId="1E4AD9BC"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388FBE24" w14:textId="77777777" w:rsidR="00762A5B" w:rsidRPr="00D0162F" w:rsidRDefault="00762A5B" w:rsidP="00762A5B">
            <w:pPr>
              <w:pStyle w:val="TAL"/>
              <w:rPr>
                <w:rFonts w:cs="Arial"/>
                <w:shd w:val="clear" w:color="auto" w:fill="FFFFFF"/>
              </w:rPr>
            </w:pPr>
            <w:r w:rsidRPr="00D0162F">
              <w:rPr>
                <w:rFonts w:cs="Arial"/>
                <w:shd w:val="clear" w:color="auto" w:fill="FFFFFF"/>
              </w:rPr>
              <w:t>Noc2 ±5.65 dB, f &lt;= 40.8 GHz</w:t>
            </w:r>
          </w:p>
          <w:p w14:paraId="7D7E316F"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6D3B5EAA" w14:textId="77777777" w:rsidR="00762A5B" w:rsidRPr="00D0162F" w:rsidRDefault="00762A5B" w:rsidP="00762A5B">
            <w:pPr>
              <w:pStyle w:val="TAL"/>
              <w:rPr>
                <w:rFonts w:cs="Arial"/>
                <w:shd w:val="clear" w:color="auto" w:fill="FFFFFF"/>
              </w:rPr>
            </w:pPr>
          </w:p>
          <w:p w14:paraId="19AB9CF7" w14:textId="77777777" w:rsidR="00762A5B" w:rsidRPr="00D0162F" w:rsidRDefault="00762A5B" w:rsidP="00762A5B">
            <w:pPr>
              <w:pStyle w:val="TAL"/>
              <w:rPr>
                <w:rFonts w:cs="Arial"/>
                <w:shd w:val="clear" w:color="auto" w:fill="FFFFFF"/>
              </w:rPr>
            </w:pPr>
            <w:r w:rsidRPr="00D0162F">
              <w:rPr>
                <w:rFonts w:cs="Arial"/>
                <w:shd w:val="clear" w:color="auto" w:fill="FFFFFF"/>
              </w:rPr>
              <w:t>Ês1 / Noc1 ±0.3 dB</w:t>
            </w:r>
          </w:p>
          <w:p w14:paraId="67B17749" w14:textId="77777777" w:rsidR="00762A5B" w:rsidRPr="00D0162F" w:rsidRDefault="00762A5B" w:rsidP="00762A5B">
            <w:pPr>
              <w:pStyle w:val="TAL"/>
              <w:rPr>
                <w:rFonts w:cs="Arial"/>
                <w:shd w:val="clear" w:color="auto" w:fill="FFFFFF"/>
              </w:rPr>
            </w:pPr>
            <w:r w:rsidRPr="00D0162F">
              <w:rPr>
                <w:rFonts w:cs="Arial"/>
                <w:shd w:val="clear" w:color="auto" w:fill="FFFFFF"/>
              </w:rPr>
              <w:t>Ês2 / Noc2 ±0.3 dB</w:t>
            </w:r>
          </w:p>
          <w:p w14:paraId="1E3A1745"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 Noc1 ±0.3 dB</w:t>
            </w:r>
          </w:p>
          <w:p w14:paraId="359B6D30" w14:textId="77777777" w:rsidR="00762A5B" w:rsidRPr="00D0162F" w:rsidRDefault="00762A5B" w:rsidP="00762A5B">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26B889FB" w14:textId="77777777" w:rsidR="00762A5B" w:rsidRPr="00D0162F" w:rsidDel="00EF35B7" w:rsidRDefault="00762A5B" w:rsidP="00762A5B">
            <w:pPr>
              <w:pStyle w:val="TAL"/>
            </w:pPr>
            <w:r w:rsidRPr="00D0162F">
              <w:t xml:space="preserve">Noc1 is the AWGN on the NR </w:t>
            </w:r>
            <w:proofErr w:type="spellStart"/>
            <w:r w:rsidRPr="00D0162F">
              <w:t>freq</w:t>
            </w:r>
            <w:proofErr w:type="spellEnd"/>
            <w:r w:rsidRPr="00D0162F">
              <w:t xml:space="preserve"> </w:t>
            </w:r>
            <w:proofErr w:type="gramStart"/>
            <w:r w:rsidRPr="00D0162F">
              <w:t>1</w:t>
            </w:r>
            <w:proofErr w:type="gramEnd"/>
          </w:p>
          <w:p w14:paraId="109216DD" w14:textId="77777777" w:rsidR="00762A5B" w:rsidRPr="00D0162F" w:rsidRDefault="00762A5B" w:rsidP="00762A5B">
            <w:pPr>
              <w:pStyle w:val="TAL"/>
            </w:pPr>
          </w:p>
          <w:p w14:paraId="4F83C3FF" w14:textId="77777777" w:rsidR="00762A5B" w:rsidRPr="00D0162F" w:rsidRDefault="00762A5B" w:rsidP="00762A5B">
            <w:pPr>
              <w:pStyle w:val="TAL"/>
            </w:pPr>
          </w:p>
          <w:p w14:paraId="0D02F1D2" w14:textId="77777777" w:rsidR="00762A5B" w:rsidRPr="00D0162F" w:rsidDel="00EF35B7" w:rsidRDefault="00762A5B" w:rsidP="00762A5B">
            <w:pPr>
              <w:pStyle w:val="TAL"/>
            </w:pPr>
            <w:r w:rsidRPr="00D0162F">
              <w:t xml:space="preserve">Noc2 is the AWGN on the NR </w:t>
            </w:r>
            <w:proofErr w:type="spellStart"/>
            <w:r w:rsidRPr="00D0162F">
              <w:t>freq</w:t>
            </w:r>
            <w:proofErr w:type="spellEnd"/>
            <w:r w:rsidRPr="00D0162F">
              <w:t xml:space="preserve"> </w:t>
            </w:r>
            <w:proofErr w:type="gramStart"/>
            <w:r w:rsidRPr="00D0162F">
              <w:t>2</w:t>
            </w:r>
            <w:proofErr w:type="gramEnd"/>
          </w:p>
          <w:p w14:paraId="4503B325" w14:textId="77777777" w:rsidR="00762A5B" w:rsidRPr="00D0162F" w:rsidRDefault="00762A5B" w:rsidP="00762A5B">
            <w:pPr>
              <w:pStyle w:val="TAL"/>
            </w:pPr>
          </w:p>
          <w:p w14:paraId="39FC7293" w14:textId="77777777" w:rsidR="00762A5B" w:rsidRPr="00D0162F" w:rsidRDefault="00762A5B" w:rsidP="00762A5B">
            <w:pPr>
              <w:pStyle w:val="TAL"/>
            </w:pPr>
          </w:p>
          <w:p w14:paraId="24C44CF7" w14:textId="77777777" w:rsidR="00762A5B" w:rsidRPr="00D0162F" w:rsidRDefault="00762A5B" w:rsidP="00762A5B">
            <w:pPr>
              <w:pStyle w:val="TAL"/>
            </w:pPr>
          </w:p>
          <w:p w14:paraId="19C97839" w14:textId="77777777" w:rsidR="00762A5B" w:rsidRPr="00D0162F" w:rsidRDefault="00762A5B" w:rsidP="00762A5B">
            <w:pPr>
              <w:pStyle w:val="TAL"/>
            </w:pPr>
            <w:r w:rsidRPr="00D0162F">
              <w:t xml:space="preserve">Ês1 / Noc1 is the ratio of cell 1 signal / </w:t>
            </w:r>
            <w:proofErr w:type="gramStart"/>
            <w:r w:rsidRPr="00D0162F">
              <w:t>AWGN</w:t>
            </w:r>
            <w:proofErr w:type="gramEnd"/>
          </w:p>
          <w:p w14:paraId="6115EA09" w14:textId="77777777" w:rsidR="00762A5B" w:rsidRPr="00D0162F" w:rsidRDefault="00762A5B" w:rsidP="00762A5B">
            <w:pPr>
              <w:pStyle w:val="TAL"/>
            </w:pPr>
            <w:r w:rsidRPr="00D0162F">
              <w:t xml:space="preserve">Ês2 / Noc2 is the ratio of cell 2 signal / </w:t>
            </w:r>
            <w:proofErr w:type="gramStart"/>
            <w:r w:rsidRPr="00D0162F">
              <w:t>AWGN</w:t>
            </w:r>
            <w:proofErr w:type="gramEnd"/>
          </w:p>
          <w:p w14:paraId="20C0587A" w14:textId="77777777" w:rsidR="00762A5B" w:rsidRPr="00D0162F" w:rsidRDefault="00762A5B" w:rsidP="00762A5B">
            <w:pPr>
              <w:pStyle w:val="TAL"/>
            </w:pPr>
            <w:r w:rsidRPr="00D0162F">
              <w:t>Meas PRB is the measurement PRB for SS-RSRP #RBJ to RBJ+19</w:t>
            </w:r>
          </w:p>
        </w:tc>
      </w:tr>
      <w:tr w:rsidR="00762A5B" w:rsidRPr="00D0162F" w14:paraId="26603862"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AB2840" w14:textId="77777777" w:rsidR="00762A5B" w:rsidRPr="00D0162F" w:rsidRDefault="00762A5B" w:rsidP="00762A5B">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E3404DA"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3CAB04B9"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07E10BC5"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5F8D40E2" w14:textId="77777777" w:rsidR="00762A5B" w:rsidRPr="00D0162F" w:rsidRDefault="00762A5B" w:rsidP="00762A5B">
            <w:pPr>
              <w:keepNext/>
              <w:keepLines/>
              <w:spacing w:after="0"/>
              <w:rPr>
                <w:rFonts w:ascii="Arial" w:hAnsi="Arial" w:cs="Arial"/>
                <w:sz w:val="18"/>
                <w:shd w:val="clear" w:color="auto" w:fill="FFFFFF"/>
              </w:rPr>
            </w:pPr>
          </w:p>
          <w:p w14:paraId="48FF0068"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9BF7B9B"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41F5E3BE" w14:textId="77777777" w:rsidR="00762A5B" w:rsidRPr="00D0162F" w:rsidRDefault="00762A5B" w:rsidP="00762A5B">
            <w:pPr>
              <w:keepNext/>
              <w:keepLines/>
              <w:spacing w:after="0"/>
              <w:rPr>
                <w:rFonts w:ascii="Arial" w:hAnsi="Arial" w:cs="Arial"/>
                <w:sz w:val="18"/>
                <w:shd w:val="clear" w:color="auto" w:fill="FFFFFF"/>
              </w:rPr>
            </w:pPr>
          </w:p>
          <w:p w14:paraId="112EC25F" w14:textId="77777777" w:rsidR="00762A5B" w:rsidRPr="00D0162F" w:rsidRDefault="00762A5B" w:rsidP="00762A5B">
            <w:pPr>
              <w:keepNext/>
              <w:keepLines/>
              <w:spacing w:after="0"/>
              <w:rPr>
                <w:rFonts w:ascii="Arial" w:hAnsi="Arial" w:cs="Arial"/>
                <w:sz w:val="18"/>
                <w:shd w:val="clear" w:color="auto" w:fill="FFFFFF"/>
              </w:rPr>
            </w:pPr>
          </w:p>
          <w:p w14:paraId="49E381E4"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37FAD754"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2D2380A4" w14:textId="77777777" w:rsidR="00762A5B" w:rsidRPr="00D0162F" w:rsidRDefault="00762A5B" w:rsidP="00762A5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60AE639" w14:textId="77777777" w:rsidR="00762A5B" w:rsidRPr="00D0162F" w:rsidRDefault="00762A5B" w:rsidP="00762A5B">
            <w:pPr>
              <w:keepNext/>
              <w:keepLines/>
              <w:spacing w:after="0"/>
              <w:rPr>
                <w:rFonts w:ascii="Arial" w:hAnsi="Arial"/>
                <w:sz w:val="18"/>
              </w:rPr>
            </w:pPr>
            <w:r w:rsidRPr="00D0162F">
              <w:rPr>
                <w:rFonts w:ascii="Arial" w:hAnsi="Arial"/>
                <w:sz w:val="18"/>
              </w:rPr>
              <w:t>Test 1</w:t>
            </w:r>
          </w:p>
          <w:p w14:paraId="2B2EFFF6" w14:textId="77777777" w:rsidR="00762A5B" w:rsidRPr="00D0162F" w:rsidDel="00EF35B7" w:rsidRDefault="00762A5B" w:rsidP="00762A5B">
            <w:pPr>
              <w:keepNext/>
              <w:keepLines/>
              <w:spacing w:after="0"/>
              <w:rPr>
                <w:rFonts w:ascii="Arial" w:hAnsi="Arial"/>
                <w:sz w:val="18"/>
              </w:rPr>
            </w:pPr>
            <w:r w:rsidRPr="00D0162F">
              <w:rPr>
                <w:rFonts w:ascii="Arial" w:hAnsi="Arial"/>
                <w:sz w:val="18"/>
              </w:rPr>
              <w:t xml:space="preserve">Noc is the AWGN on the NR </w:t>
            </w:r>
            <w:proofErr w:type="spellStart"/>
            <w:proofErr w:type="gramStart"/>
            <w:r w:rsidRPr="00D0162F">
              <w:rPr>
                <w:rFonts w:ascii="Arial" w:hAnsi="Arial"/>
                <w:sz w:val="18"/>
              </w:rPr>
              <w:t>freq</w:t>
            </w:r>
            <w:proofErr w:type="spellEnd"/>
            <w:proofErr w:type="gramEnd"/>
          </w:p>
          <w:p w14:paraId="451E3F62" w14:textId="77777777" w:rsidR="00762A5B" w:rsidRPr="00D0162F" w:rsidRDefault="00762A5B" w:rsidP="00762A5B">
            <w:pPr>
              <w:keepNext/>
              <w:keepLines/>
              <w:spacing w:after="0"/>
              <w:rPr>
                <w:rFonts w:ascii="Arial" w:hAnsi="Arial"/>
                <w:sz w:val="18"/>
              </w:rPr>
            </w:pPr>
          </w:p>
          <w:p w14:paraId="3472633A" w14:textId="77777777" w:rsidR="00762A5B" w:rsidRPr="00D0162F" w:rsidRDefault="00762A5B" w:rsidP="00762A5B">
            <w:pPr>
              <w:keepNext/>
              <w:keepLines/>
              <w:spacing w:after="0"/>
              <w:rPr>
                <w:rFonts w:ascii="Arial" w:hAnsi="Arial"/>
                <w:sz w:val="18"/>
              </w:rPr>
            </w:pPr>
          </w:p>
          <w:p w14:paraId="23556CA2" w14:textId="77777777" w:rsidR="00762A5B" w:rsidRPr="00D0162F" w:rsidRDefault="00762A5B" w:rsidP="00762A5B">
            <w:pPr>
              <w:keepNext/>
              <w:keepLines/>
              <w:spacing w:after="0"/>
              <w:rPr>
                <w:rFonts w:ascii="Arial" w:hAnsi="Arial"/>
                <w:sz w:val="18"/>
              </w:rPr>
            </w:pPr>
          </w:p>
          <w:p w14:paraId="1F353E0C" w14:textId="77777777" w:rsidR="00762A5B" w:rsidRPr="00D0162F" w:rsidRDefault="00762A5B" w:rsidP="00762A5B">
            <w:pPr>
              <w:keepNext/>
              <w:keepLines/>
              <w:spacing w:after="0"/>
              <w:rPr>
                <w:rFonts w:ascii="Arial" w:hAnsi="Arial"/>
                <w:sz w:val="18"/>
              </w:rPr>
            </w:pPr>
            <w:r w:rsidRPr="00D0162F">
              <w:rPr>
                <w:rFonts w:ascii="Arial" w:hAnsi="Arial"/>
                <w:sz w:val="18"/>
              </w:rPr>
              <w:t xml:space="preserve">Ês2 / Noc is the ratio of cell 1 signal / </w:t>
            </w:r>
            <w:proofErr w:type="gramStart"/>
            <w:r w:rsidRPr="00D0162F">
              <w:rPr>
                <w:rFonts w:ascii="Arial" w:hAnsi="Arial"/>
                <w:sz w:val="18"/>
              </w:rPr>
              <w:t>AWGN</w:t>
            </w:r>
            <w:proofErr w:type="gramEnd"/>
          </w:p>
          <w:p w14:paraId="589A18DE" w14:textId="77777777" w:rsidR="00762A5B" w:rsidRPr="00D0162F" w:rsidRDefault="00762A5B" w:rsidP="00762A5B">
            <w:pPr>
              <w:keepNext/>
              <w:keepLines/>
              <w:spacing w:after="0"/>
              <w:rPr>
                <w:rFonts w:ascii="Arial" w:hAnsi="Arial"/>
                <w:sz w:val="18"/>
              </w:rPr>
            </w:pPr>
            <w:r w:rsidRPr="00D0162F">
              <w:rPr>
                <w:rFonts w:ascii="Arial" w:hAnsi="Arial"/>
                <w:sz w:val="18"/>
              </w:rPr>
              <w:t>Meas PRB is the measurement PRB for SS-RSRP #RBJ to RBJ+</w:t>
            </w:r>
            <w:proofErr w:type="gramStart"/>
            <w:r w:rsidRPr="00D0162F">
              <w:rPr>
                <w:rFonts w:ascii="Arial" w:hAnsi="Arial"/>
                <w:sz w:val="18"/>
              </w:rPr>
              <w:t>19</w:t>
            </w:r>
            <w:proofErr w:type="gramEnd"/>
          </w:p>
          <w:p w14:paraId="2AB8D391" w14:textId="77777777" w:rsidR="00762A5B" w:rsidRPr="00D0162F" w:rsidRDefault="00762A5B" w:rsidP="00762A5B">
            <w:pPr>
              <w:keepNext/>
              <w:keepLines/>
              <w:spacing w:after="0"/>
              <w:rPr>
                <w:rFonts w:ascii="Arial" w:hAnsi="Arial"/>
                <w:sz w:val="18"/>
              </w:rPr>
            </w:pPr>
          </w:p>
          <w:p w14:paraId="0F993021" w14:textId="77777777" w:rsidR="00762A5B" w:rsidRPr="00D0162F" w:rsidRDefault="00762A5B" w:rsidP="00762A5B">
            <w:pPr>
              <w:keepNext/>
              <w:keepLines/>
              <w:spacing w:after="0"/>
              <w:rPr>
                <w:rFonts w:ascii="Arial" w:hAnsi="Arial"/>
                <w:sz w:val="18"/>
              </w:rPr>
            </w:pPr>
            <w:r w:rsidRPr="00D0162F">
              <w:rPr>
                <w:rFonts w:ascii="Arial" w:hAnsi="Arial"/>
                <w:sz w:val="18"/>
              </w:rPr>
              <w:t>Test 2</w:t>
            </w:r>
          </w:p>
          <w:p w14:paraId="02D81C49" w14:textId="77777777" w:rsidR="00762A5B" w:rsidRPr="00D0162F" w:rsidRDefault="00762A5B" w:rsidP="00762A5B">
            <w:pPr>
              <w:keepNext/>
              <w:keepLines/>
              <w:spacing w:after="0"/>
              <w:rPr>
                <w:rFonts w:ascii="Arial" w:hAnsi="Arial"/>
                <w:sz w:val="18"/>
              </w:rPr>
            </w:pPr>
            <w:r w:rsidRPr="00D0162F">
              <w:rPr>
                <w:rFonts w:ascii="Arial" w:hAnsi="Arial"/>
                <w:sz w:val="18"/>
              </w:rPr>
              <w:t xml:space="preserve">Ês2 is NR cell 2 </w:t>
            </w:r>
            <w:proofErr w:type="gramStart"/>
            <w:r w:rsidRPr="00D0162F">
              <w:rPr>
                <w:rFonts w:ascii="Arial" w:hAnsi="Arial"/>
                <w:sz w:val="18"/>
              </w:rPr>
              <w:t>signal</w:t>
            </w:r>
            <w:proofErr w:type="gramEnd"/>
          </w:p>
          <w:p w14:paraId="37C1DC22" w14:textId="77777777" w:rsidR="00762A5B" w:rsidRPr="00D0162F" w:rsidRDefault="00762A5B" w:rsidP="00762A5B">
            <w:pPr>
              <w:keepNext/>
              <w:keepLines/>
              <w:spacing w:after="0"/>
              <w:rPr>
                <w:rFonts w:ascii="Arial" w:hAnsi="Arial"/>
                <w:sz w:val="18"/>
              </w:rPr>
            </w:pPr>
          </w:p>
          <w:p w14:paraId="2326E65D" w14:textId="77777777" w:rsidR="00762A5B" w:rsidRPr="00D0162F" w:rsidRDefault="00762A5B" w:rsidP="00762A5B">
            <w:pPr>
              <w:keepNext/>
              <w:keepLines/>
              <w:spacing w:after="0"/>
              <w:rPr>
                <w:rFonts w:ascii="Arial" w:hAnsi="Arial"/>
                <w:sz w:val="18"/>
              </w:rPr>
            </w:pPr>
            <w:r w:rsidRPr="00D0162F">
              <w:rPr>
                <w:rFonts w:ascii="Arial" w:hAnsi="Arial"/>
                <w:sz w:val="18"/>
              </w:rPr>
              <w:t>Meas PRB is the measurement PRB for SS-RSRP #RBJ to RBJ+19</w:t>
            </w:r>
          </w:p>
        </w:tc>
      </w:tr>
      <w:tr w:rsidR="00762A5B" w:rsidRPr="00D0162F" w14:paraId="1C0B2EA3"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5FBCBA" w14:textId="77777777" w:rsidR="00762A5B" w:rsidRPr="00D0162F" w:rsidRDefault="00762A5B" w:rsidP="00762A5B">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7D7FD17" w14:textId="77777777" w:rsidR="00762A5B" w:rsidRPr="00D0162F" w:rsidRDefault="00762A5B" w:rsidP="00762A5B">
            <w:pPr>
              <w:pStyle w:val="TAL"/>
              <w:rPr>
                <w:rFonts w:cs="Arial"/>
                <w:shd w:val="clear" w:color="auto" w:fill="FFFFFF"/>
              </w:rPr>
            </w:pPr>
            <w:r w:rsidRPr="00D0162F">
              <w:rPr>
                <w:rFonts w:cs="Arial"/>
                <w:shd w:val="clear" w:color="auto" w:fill="FFFFFF"/>
              </w:rPr>
              <w:t>Noc ±5.65 dB, f &lt;= 40.8 GHz</w:t>
            </w:r>
          </w:p>
          <w:p w14:paraId="34154D2C"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03E6787" w14:textId="77777777" w:rsidR="00762A5B" w:rsidRPr="00D0162F" w:rsidRDefault="00762A5B" w:rsidP="00762A5B">
            <w:pPr>
              <w:pStyle w:val="TAL"/>
              <w:rPr>
                <w:rFonts w:cs="Arial"/>
                <w:shd w:val="clear" w:color="auto" w:fill="FFFFFF"/>
              </w:rPr>
            </w:pPr>
          </w:p>
          <w:p w14:paraId="65167803" w14:textId="77777777" w:rsidR="00762A5B" w:rsidRPr="00D0162F" w:rsidRDefault="00762A5B" w:rsidP="00762A5B">
            <w:pPr>
              <w:pStyle w:val="TAL"/>
              <w:rPr>
                <w:rFonts w:cs="Arial"/>
                <w:shd w:val="clear" w:color="auto" w:fill="FFFFFF"/>
              </w:rPr>
            </w:pPr>
            <w:r w:rsidRPr="00D0162F">
              <w:rPr>
                <w:rFonts w:cs="Arial"/>
                <w:shd w:val="clear" w:color="auto" w:fill="FFFFFF"/>
              </w:rPr>
              <w:t>Ês1 / Noc ±0.3 dB</w:t>
            </w:r>
          </w:p>
          <w:p w14:paraId="2A07005B" w14:textId="77777777" w:rsidR="00762A5B" w:rsidRPr="00D0162F" w:rsidRDefault="00762A5B" w:rsidP="00762A5B">
            <w:pPr>
              <w:pStyle w:val="TAL"/>
              <w:rPr>
                <w:rFonts w:cs="Arial"/>
                <w:shd w:val="clear" w:color="auto" w:fill="FFFFFF"/>
              </w:rPr>
            </w:pPr>
            <w:r w:rsidRPr="00D0162F">
              <w:rPr>
                <w:rFonts w:cs="Arial"/>
                <w:shd w:val="clear" w:color="auto" w:fill="FFFFFF"/>
              </w:rPr>
              <w:t>Ês2 / Noc ±0.3 dB</w:t>
            </w:r>
          </w:p>
          <w:p w14:paraId="69A560CC"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 Noc ±0.3 dB</w:t>
            </w:r>
          </w:p>
          <w:p w14:paraId="087F65BA" w14:textId="77777777" w:rsidR="00762A5B" w:rsidRPr="00D0162F" w:rsidRDefault="00762A5B" w:rsidP="00762A5B">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A6E4E77" w14:textId="77777777" w:rsidR="00762A5B" w:rsidRPr="00D0162F" w:rsidDel="00EF35B7" w:rsidRDefault="00762A5B" w:rsidP="00762A5B">
            <w:pPr>
              <w:pStyle w:val="TAL"/>
            </w:pPr>
            <w:r w:rsidRPr="00D0162F">
              <w:t xml:space="preserve">Noc is the AWGN on the NR </w:t>
            </w:r>
            <w:proofErr w:type="spellStart"/>
            <w:proofErr w:type="gramStart"/>
            <w:r w:rsidRPr="00D0162F">
              <w:t>freq</w:t>
            </w:r>
            <w:proofErr w:type="spellEnd"/>
            <w:proofErr w:type="gramEnd"/>
          </w:p>
          <w:p w14:paraId="14C4E00F" w14:textId="77777777" w:rsidR="00762A5B" w:rsidRPr="00D0162F" w:rsidRDefault="00762A5B" w:rsidP="00762A5B">
            <w:pPr>
              <w:pStyle w:val="TAL"/>
            </w:pPr>
          </w:p>
          <w:p w14:paraId="5FD45519" w14:textId="77777777" w:rsidR="00762A5B" w:rsidRPr="00D0162F" w:rsidRDefault="00762A5B" w:rsidP="00762A5B">
            <w:pPr>
              <w:pStyle w:val="TAL"/>
            </w:pPr>
          </w:p>
          <w:p w14:paraId="6FD17C04" w14:textId="77777777" w:rsidR="00762A5B" w:rsidRPr="00D0162F" w:rsidRDefault="00762A5B" w:rsidP="00762A5B">
            <w:pPr>
              <w:pStyle w:val="TAL"/>
            </w:pPr>
          </w:p>
          <w:p w14:paraId="528FA0C9" w14:textId="77777777" w:rsidR="00762A5B" w:rsidRPr="00D0162F" w:rsidRDefault="00762A5B" w:rsidP="00762A5B">
            <w:pPr>
              <w:pStyle w:val="TAL"/>
            </w:pPr>
            <w:r w:rsidRPr="00D0162F">
              <w:t xml:space="preserve">Ês1 / Noc is the ratio of cell 1 signal / </w:t>
            </w:r>
            <w:proofErr w:type="gramStart"/>
            <w:r w:rsidRPr="00D0162F">
              <w:t>AWGN</w:t>
            </w:r>
            <w:proofErr w:type="gramEnd"/>
          </w:p>
          <w:p w14:paraId="6B181842" w14:textId="77777777" w:rsidR="00762A5B" w:rsidRPr="00D0162F" w:rsidRDefault="00762A5B" w:rsidP="00762A5B">
            <w:pPr>
              <w:pStyle w:val="TAL"/>
            </w:pPr>
            <w:r w:rsidRPr="00D0162F">
              <w:t xml:space="preserve">Ês2 / Noc is the ratio of cell 2 signal / </w:t>
            </w:r>
            <w:proofErr w:type="gramStart"/>
            <w:r w:rsidRPr="00D0162F">
              <w:t>AWGN</w:t>
            </w:r>
            <w:proofErr w:type="gramEnd"/>
          </w:p>
          <w:p w14:paraId="166782A2" w14:textId="77777777" w:rsidR="00762A5B" w:rsidRPr="00D0162F" w:rsidRDefault="00762A5B" w:rsidP="00762A5B">
            <w:pPr>
              <w:pStyle w:val="TAL"/>
            </w:pPr>
            <w:r w:rsidRPr="00D0162F">
              <w:t>Meas PRB is the measurement PRB for SS-RSRP #RBJ to RBJ+19</w:t>
            </w:r>
          </w:p>
        </w:tc>
      </w:tr>
      <w:tr w:rsidR="00762A5B" w:rsidRPr="00D0162F" w14:paraId="244AC31B"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08D603" w14:textId="77777777" w:rsidR="00762A5B" w:rsidRPr="00D0162F" w:rsidRDefault="00762A5B" w:rsidP="00762A5B">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073724" w14:textId="77777777" w:rsidR="00762A5B" w:rsidRPr="00D0162F" w:rsidRDefault="00762A5B" w:rsidP="00762A5B">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39DB11E8" w14:textId="77777777" w:rsidR="00762A5B" w:rsidRPr="00D0162F" w:rsidRDefault="00762A5B" w:rsidP="00762A5B">
            <w:pPr>
              <w:pStyle w:val="TAL"/>
            </w:pPr>
            <w:r w:rsidRPr="00D0162F">
              <w:t>Same as 7.7.1.2</w:t>
            </w:r>
          </w:p>
        </w:tc>
      </w:tr>
      <w:tr w:rsidR="00762A5B" w:rsidRPr="00D0162F" w14:paraId="6F43978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2BA3C5" w14:textId="77777777" w:rsidR="00762A5B" w:rsidRPr="00D0162F" w:rsidRDefault="00762A5B" w:rsidP="00762A5B">
            <w:pPr>
              <w:pStyle w:val="TAL"/>
            </w:pPr>
            <w:r w:rsidRPr="00D0162F">
              <w:lastRenderedPageBreak/>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C36A8EA" w14:textId="77777777" w:rsidR="00762A5B" w:rsidRPr="00D0162F" w:rsidRDefault="00762A5B" w:rsidP="00762A5B">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77FAE582" w14:textId="77777777" w:rsidR="00762A5B" w:rsidRPr="00D0162F" w:rsidRDefault="00762A5B" w:rsidP="00762A5B">
            <w:pPr>
              <w:pStyle w:val="TAL"/>
            </w:pPr>
            <w:r w:rsidRPr="00D0162F">
              <w:t>Same as 7.7.2.1</w:t>
            </w:r>
          </w:p>
        </w:tc>
      </w:tr>
      <w:tr w:rsidR="00762A5B" w:rsidRPr="00D0162F" w14:paraId="7AB00871"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18CDB8" w14:textId="77777777" w:rsidR="00762A5B" w:rsidRPr="00D0162F" w:rsidRDefault="00762A5B" w:rsidP="00762A5B">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598BDD2" w14:textId="77777777" w:rsidR="00762A5B" w:rsidRPr="00D0162F" w:rsidRDefault="00762A5B" w:rsidP="00762A5B">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0FB7010D" w14:textId="77777777" w:rsidR="00762A5B" w:rsidRPr="00D0162F" w:rsidRDefault="00762A5B" w:rsidP="00762A5B">
            <w:pPr>
              <w:pStyle w:val="TAL"/>
            </w:pPr>
            <w:r w:rsidRPr="00D0162F">
              <w:t>Same as 7.7.1.2</w:t>
            </w:r>
          </w:p>
        </w:tc>
      </w:tr>
      <w:tr w:rsidR="00762A5B" w:rsidRPr="00D0162F" w14:paraId="4F5FA896"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40C425" w14:textId="77777777" w:rsidR="00762A5B" w:rsidRPr="00D0162F" w:rsidRDefault="00762A5B" w:rsidP="00762A5B">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5B1AB44" w14:textId="77777777" w:rsidR="00762A5B" w:rsidRPr="00D0162F" w:rsidRDefault="00762A5B" w:rsidP="00762A5B">
            <w:pPr>
              <w:pStyle w:val="TAL"/>
              <w:rPr>
                <w:rFonts w:cs="Arial"/>
                <w:shd w:val="clear" w:color="auto" w:fill="FFFFFF"/>
              </w:rPr>
            </w:pPr>
            <w:r w:rsidRPr="00D0162F">
              <w:rPr>
                <w:rFonts w:cs="Arial"/>
                <w:shd w:val="clear" w:color="auto" w:fill="FFFFFF"/>
              </w:rPr>
              <w:t>Test 1</w:t>
            </w:r>
          </w:p>
          <w:p w14:paraId="2C0411CB" w14:textId="77777777" w:rsidR="00762A5B" w:rsidRPr="00D0162F" w:rsidRDefault="00762A5B" w:rsidP="00762A5B">
            <w:pPr>
              <w:pStyle w:val="TAL"/>
              <w:rPr>
                <w:rFonts w:cs="Arial"/>
                <w:shd w:val="clear" w:color="auto" w:fill="FFFFFF"/>
              </w:rPr>
            </w:pPr>
            <w:r w:rsidRPr="00D0162F">
              <w:rPr>
                <w:rFonts w:cs="Arial"/>
                <w:shd w:val="clear" w:color="auto" w:fill="FFFFFF"/>
              </w:rPr>
              <w:t>Noc ±5.65 dB, f &lt;= 40.8 GHz</w:t>
            </w:r>
          </w:p>
          <w:p w14:paraId="332B542A"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048AAAC" w14:textId="77777777" w:rsidR="00762A5B" w:rsidRPr="00D0162F" w:rsidRDefault="00762A5B" w:rsidP="00762A5B">
            <w:pPr>
              <w:pStyle w:val="TAL"/>
              <w:rPr>
                <w:rFonts w:cs="Arial"/>
                <w:shd w:val="clear" w:color="auto" w:fill="FFFFFF"/>
              </w:rPr>
            </w:pPr>
          </w:p>
          <w:p w14:paraId="1EC8530A" w14:textId="77777777" w:rsidR="00762A5B" w:rsidRPr="00D0162F" w:rsidRDefault="00762A5B" w:rsidP="00762A5B">
            <w:pPr>
              <w:pStyle w:val="TAL"/>
              <w:rPr>
                <w:rFonts w:cs="Arial"/>
                <w:shd w:val="clear" w:color="auto" w:fill="FFFFFF"/>
              </w:rPr>
            </w:pPr>
            <w:r w:rsidRPr="00D0162F">
              <w:rPr>
                <w:rFonts w:cs="Arial"/>
                <w:shd w:val="clear" w:color="auto" w:fill="FFFFFF"/>
              </w:rPr>
              <w:t>Ês1 / Noc ±0.3 dB</w:t>
            </w:r>
          </w:p>
          <w:p w14:paraId="06267636"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 Noc ±0.3 dB</w:t>
            </w:r>
          </w:p>
          <w:p w14:paraId="0C91A55A" w14:textId="77777777" w:rsidR="00762A5B" w:rsidRPr="00D0162F" w:rsidRDefault="00762A5B" w:rsidP="00762A5B">
            <w:pPr>
              <w:pStyle w:val="TAL"/>
              <w:rPr>
                <w:rFonts w:cs="Arial"/>
                <w:shd w:val="clear" w:color="auto" w:fill="FFFFFF"/>
              </w:rPr>
            </w:pPr>
          </w:p>
          <w:p w14:paraId="4A8115DB" w14:textId="77777777" w:rsidR="00762A5B" w:rsidRPr="00D0162F" w:rsidRDefault="00762A5B" w:rsidP="00762A5B">
            <w:pPr>
              <w:pStyle w:val="TAL"/>
              <w:rPr>
                <w:rFonts w:cs="Arial"/>
                <w:shd w:val="clear" w:color="auto" w:fill="FFFFFF"/>
              </w:rPr>
            </w:pPr>
          </w:p>
          <w:p w14:paraId="55305A2F" w14:textId="77777777" w:rsidR="00762A5B" w:rsidRPr="00D0162F" w:rsidRDefault="00762A5B" w:rsidP="00762A5B">
            <w:pPr>
              <w:pStyle w:val="TAL"/>
              <w:rPr>
                <w:rFonts w:cs="Arial"/>
                <w:shd w:val="clear" w:color="auto" w:fill="FFFFFF"/>
              </w:rPr>
            </w:pPr>
            <w:r w:rsidRPr="00D0162F">
              <w:rPr>
                <w:rFonts w:cs="Arial"/>
                <w:shd w:val="clear" w:color="auto" w:fill="FFFFFF"/>
              </w:rPr>
              <w:t>Test 2</w:t>
            </w:r>
          </w:p>
          <w:p w14:paraId="3B009EEE" w14:textId="77777777" w:rsidR="00762A5B" w:rsidRPr="00D0162F" w:rsidRDefault="00762A5B" w:rsidP="00762A5B">
            <w:pPr>
              <w:pStyle w:val="TAL"/>
              <w:rPr>
                <w:rFonts w:cs="Arial"/>
                <w:shd w:val="clear" w:color="auto" w:fill="FFFFFF"/>
              </w:rPr>
            </w:pPr>
            <w:r w:rsidRPr="00D0162F">
              <w:rPr>
                <w:rFonts w:cs="Arial"/>
                <w:shd w:val="clear" w:color="auto" w:fill="FFFFFF"/>
              </w:rPr>
              <w:t>Average Ês1 ±5.65 dB, f &lt;= 40.8 GHz</w:t>
            </w:r>
          </w:p>
          <w:p w14:paraId="21DDF2D8"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ABA0EE6" w14:textId="77777777" w:rsidR="00762A5B" w:rsidRPr="00D0162F" w:rsidRDefault="00762A5B" w:rsidP="00762A5B">
            <w:pPr>
              <w:pStyle w:val="TAL"/>
            </w:pPr>
            <w:r w:rsidRPr="00D0162F">
              <w:t>Test 1</w:t>
            </w:r>
          </w:p>
          <w:p w14:paraId="2EDA83DE" w14:textId="77777777" w:rsidR="00762A5B" w:rsidRPr="00D0162F" w:rsidDel="00EF35B7" w:rsidRDefault="00762A5B" w:rsidP="00762A5B">
            <w:pPr>
              <w:pStyle w:val="TAL"/>
            </w:pPr>
            <w:r w:rsidRPr="00D0162F">
              <w:t xml:space="preserve">Noc is the AWGN on the NR </w:t>
            </w:r>
            <w:proofErr w:type="spellStart"/>
            <w:proofErr w:type="gramStart"/>
            <w:r w:rsidRPr="00D0162F">
              <w:t>freq</w:t>
            </w:r>
            <w:proofErr w:type="spellEnd"/>
            <w:proofErr w:type="gramEnd"/>
          </w:p>
          <w:p w14:paraId="1001AE39" w14:textId="77777777" w:rsidR="00762A5B" w:rsidRPr="00D0162F" w:rsidRDefault="00762A5B" w:rsidP="00762A5B">
            <w:pPr>
              <w:pStyle w:val="TAL"/>
            </w:pPr>
          </w:p>
          <w:p w14:paraId="2B857AA1" w14:textId="77777777" w:rsidR="00762A5B" w:rsidRPr="00D0162F" w:rsidRDefault="00762A5B" w:rsidP="00762A5B">
            <w:pPr>
              <w:pStyle w:val="TAL"/>
            </w:pPr>
          </w:p>
          <w:p w14:paraId="3ABE35A0" w14:textId="77777777" w:rsidR="00762A5B" w:rsidRPr="00D0162F" w:rsidRDefault="00762A5B" w:rsidP="00762A5B">
            <w:pPr>
              <w:pStyle w:val="TAL"/>
            </w:pPr>
          </w:p>
          <w:p w14:paraId="2E1C0B60" w14:textId="77777777" w:rsidR="00762A5B" w:rsidRPr="00D0162F" w:rsidRDefault="00762A5B" w:rsidP="00762A5B">
            <w:pPr>
              <w:pStyle w:val="TAL"/>
            </w:pPr>
            <w:r w:rsidRPr="00D0162F">
              <w:t xml:space="preserve">Ês1 / Noc is the ratio of cell 1 signal / </w:t>
            </w:r>
            <w:proofErr w:type="gramStart"/>
            <w:r w:rsidRPr="00D0162F">
              <w:t>AWGN</w:t>
            </w:r>
            <w:proofErr w:type="gramEnd"/>
          </w:p>
          <w:p w14:paraId="04ED29F6" w14:textId="77777777" w:rsidR="00762A5B" w:rsidRPr="00D0162F" w:rsidRDefault="00762A5B" w:rsidP="00762A5B">
            <w:pPr>
              <w:pStyle w:val="TAL"/>
            </w:pPr>
            <w:r w:rsidRPr="00D0162F">
              <w:t>Meas PRB is the measurement PRB for SS-RSRP #RBJ to RBJ+</w:t>
            </w:r>
            <w:proofErr w:type="gramStart"/>
            <w:r w:rsidRPr="00D0162F">
              <w:t>19</w:t>
            </w:r>
            <w:proofErr w:type="gramEnd"/>
          </w:p>
          <w:p w14:paraId="196F6BCE" w14:textId="77777777" w:rsidR="00762A5B" w:rsidRPr="00D0162F" w:rsidRDefault="00762A5B" w:rsidP="00762A5B">
            <w:pPr>
              <w:pStyle w:val="TAL"/>
            </w:pPr>
          </w:p>
          <w:p w14:paraId="62878278" w14:textId="77777777" w:rsidR="00762A5B" w:rsidRPr="00D0162F" w:rsidRDefault="00762A5B" w:rsidP="00762A5B">
            <w:pPr>
              <w:pStyle w:val="TAL"/>
            </w:pPr>
            <w:r w:rsidRPr="00D0162F">
              <w:t>Test 2</w:t>
            </w:r>
          </w:p>
          <w:p w14:paraId="03A51E1F" w14:textId="77777777" w:rsidR="00762A5B" w:rsidRPr="00D0162F" w:rsidRDefault="00762A5B" w:rsidP="00762A5B">
            <w:pPr>
              <w:pStyle w:val="TAL"/>
            </w:pPr>
            <w:r w:rsidRPr="00D0162F">
              <w:t xml:space="preserve">Ês1 is NR cell 1 </w:t>
            </w:r>
            <w:proofErr w:type="gramStart"/>
            <w:r w:rsidRPr="00D0162F">
              <w:t>signal</w:t>
            </w:r>
            <w:proofErr w:type="gramEnd"/>
          </w:p>
          <w:p w14:paraId="70814DA5" w14:textId="77777777" w:rsidR="00762A5B" w:rsidRPr="00D0162F" w:rsidRDefault="00762A5B" w:rsidP="00762A5B">
            <w:pPr>
              <w:pStyle w:val="TAL"/>
            </w:pPr>
          </w:p>
          <w:p w14:paraId="2B8CB099" w14:textId="77777777" w:rsidR="00762A5B" w:rsidRPr="00D0162F" w:rsidRDefault="00762A5B" w:rsidP="00762A5B">
            <w:pPr>
              <w:pStyle w:val="TAL"/>
            </w:pPr>
            <w:r w:rsidRPr="00D0162F">
              <w:t>Meas PRB is the measurement PRB for SS-RSRP #RBJ to RBJ+19</w:t>
            </w:r>
          </w:p>
        </w:tc>
      </w:tr>
      <w:tr w:rsidR="00762A5B" w:rsidRPr="00D0162F" w14:paraId="67B6B27A"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D35584" w14:textId="77777777" w:rsidR="00762A5B" w:rsidRPr="00D0162F" w:rsidRDefault="00762A5B" w:rsidP="00762A5B">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D846651" w14:textId="77777777" w:rsidR="00762A5B" w:rsidRPr="00D0162F" w:rsidRDefault="00762A5B" w:rsidP="00762A5B">
            <w:pPr>
              <w:pStyle w:val="TAL"/>
              <w:rPr>
                <w:rFonts w:cs="Arial"/>
                <w:shd w:val="clear" w:color="auto" w:fill="FFFFFF"/>
              </w:rPr>
            </w:pPr>
            <w:r w:rsidRPr="00D0162F">
              <w:rPr>
                <w:rFonts w:cs="Arial"/>
                <w:shd w:val="clear" w:color="auto" w:fill="FFFFFF"/>
              </w:rPr>
              <w:t>Test 1</w:t>
            </w:r>
          </w:p>
          <w:p w14:paraId="5B56288F" w14:textId="77777777" w:rsidR="00762A5B" w:rsidRPr="00D0162F" w:rsidRDefault="00762A5B" w:rsidP="00762A5B">
            <w:pPr>
              <w:pStyle w:val="TAL"/>
              <w:rPr>
                <w:rFonts w:cs="Arial"/>
                <w:shd w:val="clear" w:color="auto" w:fill="FFFFFF"/>
              </w:rPr>
            </w:pPr>
            <w:r w:rsidRPr="00D0162F">
              <w:rPr>
                <w:rFonts w:cs="Arial"/>
                <w:shd w:val="clear" w:color="auto" w:fill="FFFFFF"/>
              </w:rPr>
              <w:t>Noc ±5.65 dB, f &lt;= 40.8 GHz</w:t>
            </w:r>
          </w:p>
          <w:p w14:paraId="135EEEF6" w14:textId="77777777" w:rsidR="00762A5B" w:rsidRPr="00D0162F" w:rsidRDefault="00762A5B" w:rsidP="00762A5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C021441" w14:textId="77777777" w:rsidR="00762A5B" w:rsidRPr="00D0162F" w:rsidRDefault="00762A5B" w:rsidP="00762A5B">
            <w:pPr>
              <w:pStyle w:val="TAL"/>
              <w:rPr>
                <w:rFonts w:cs="Arial"/>
                <w:shd w:val="clear" w:color="auto" w:fill="FFFFFF"/>
              </w:rPr>
            </w:pPr>
          </w:p>
          <w:p w14:paraId="36CFE6FE" w14:textId="77777777" w:rsidR="00762A5B" w:rsidRPr="00D0162F" w:rsidRDefault="00762A5B" w:rsidP="00762A5B">
            <w:pPr>
              <w:pStyle w:val="TAL"/>
              <w:rPr>
                <w:rFonts w:cs="Arial"/>
                <w:shd w:val="clear" w:color="auto" w:fill="FFFFFF"/>
              </w:rPr>
            </w:pPr>
            <w:r w:rsidRPr="00D0162F">
              <w:rPr>
                <w:rFonts w:cs="Arial"/>
                <w:shd w:val="clear" w:color="auto" w:fill="FFFFFF"/>
              </w:rPr>
              <w:t>Ês1 / Noc ±0.3 dB</w:t>
            </w:r>
          </w:p>
          <w:p w14:paraId="60DD6EE5"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 Noc ±0.3 dB</w:t>
            </w:r>
          </w:p>
          <w:p w14:paraId="29F4321E" w14:textId="77777777" w:rsidR="00762A5B" w:rsidRPr="00D0162F" w:rsidRDefault="00762A5B" w:rsidP="00762A5B">
            <w:pPr>
              <w:pStyle w:val="TAL"/>
              <w:rPr>
                <w:rFonts w:cs="Arial"/>
                <w:shd w:val="clear" w:color="auto" w:fill="FFFFFF"/>
              </w:rPr>
            </w:pPr>
          </w:p>
          <w:p w14:paraId="18336418" w14:textId="77777777" w:rsidR="00762A5B" w:rsidRPr="00D0162F" w:rsidRDefault="00762A5B" w:rsidP="00762A5B">
            <w:pPr>
              <w:pStyle w:val="TAL"/>
              <w:rPr>
                <w:rFonts w:cs="Arial"/>
                <w:shd w:val="clear" w:color="auto" w:fill="FFFFFF"/>
              </w:rPr>
            </w:pPr>
          </w:p>
          <w:p w14:paraId="0693B33B" w14:textId="77777777" w:rsidR="00762A5B" w:rsidRPr="00D0162F" w:rsidRDefault="00762A5B" w:rsidP="00762A5B">
            <w:pPr>
              <w:pStyle w:val="TAL"/>
              <w:rPr>
                <w:rFonts w:cs="Arial"/>
                <w:shd w:val="clear" w:color="auto" w:fill="FFFFFF"/>
              </w:rPr>
            </w:pPr>
            <w:r w:rsidRPr="00D0162F">
              <w:rPr>
                <w:rFonts w:cs="Arial"/>
                <w:shd w:val="clear" w:color="auto" w:fill="FFFFFF"/>
              </w:rPr>
              <w:t>Test 2</w:t>
            </w:r>
          </w:p>
          <w:p w14:paraId="6B4F8EFC" w14:textId="77777777" w:rsidR="00762A5B" w:rsidRPr="00D0162F" w:rsidRDefault="00762A5B" w:rsidP="00762A5B">
            <w:pPr>
              <w:pStyle w:val="TAL"/>
              <w:rPr>
                <w:rFonts w:cs="Arial"/>
                <w:shd w:val="clear" w:color="auto" w:fill="FFFFFF"/>
              </w:rPr>
            </w:pPr>
            <w:r w:rsidRPr="00D0162F">
              <w:rPr>
                <w:rFonts w:cs="Arial"/>
                <w:shd w:val="clear" w:color="auto" w:fill="FFFFFF"/>
              </w:rPr>
              <w:t>Average Ês1 ±5.65 dB, f &lt;= 40.8 GHz</w:t>
            </w:r>
          </w:p>
          <w:p w14:paraId="662D4E5C" w14:textId="77777777" w:rsidR="00762A5B" w:rsidRPr="00D0162F" w:rsidRDefault="00762A5B" w:rsidP="00762A5B">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3240027" w14:textId="77777777" w:rsidR="00762A5B" w:rsidRPr="00D0162F" w:rsidRDefault="00762A5B" w:rsidP="00762A5B">
            <w:pPr>
              <w:pStyle w:val="TAL"/>
            </w:pPr>
            <w:r w:rsidRPr="00D0162F">
              <w:t>Test 1</w:t>
            </w:r>
          </w:p>
          <w:p w14:paraId="4726C51D" w14:textId="77777777" w:rsidR="00762A5B" w:rsidRPr="00D0162F" w:rsidDel="00EF35B7" w:rsidRDefault="00762A5B" w:rsidP="00762A5B">
            <w:pPr>
              <w:pStyle w:val="TAL"/>
            </w:pPr>
            <w:r w:rsidRPr="00D0162F">
              <w:t xml:space="preserve">Noc is the AWGN on the NR </w:t>
            </w:r>
            <w:proofErr w:type="spellStart"/>
            <w:proofErr w:type="gramStart"/>
            <w:r w:rsidRPr="00D0162F">
              <w:t>freq</w:t>
            </w:r>
            <w:proofErr w:type="spellEnd"/>
            <w:proofErr w:type="gramEnd"/>
          </w:p>
          <w:p w14:paraId="3564C792" w14:textId="77777777" w:rsidR="00762A5B" w:rsidRPr="00D0162F" w:rsidRDefault="00762A5B" w:rsidP="00762A5B">
            <w:pPr>
              <w:pStyle w:val="TAL"/>
            </w:pPr>
          </w:p>
          <w:p w14:paraId="7649044D" w14:textId="77777777" w:rsidR="00762A5B" w:rsidRPr="00D0162F" w:rsidRDefault="00762A5B" w:rsidP="00762A5B">
            <w:pPr>
              <w:pStyle w:val="TAL"/>
            </w:pPr>
          </w:p>
          <w:p w14:paraId="6A36FD20" w14:textId="77777777" w:rsidR="00762A5B" w:rsidRPr="00D0162F" w:rsidRDefault="00762A5B" w:rsidP="00762A5B">
            <w:pPr>
              <w:pStyle w:val="TAL"/>
            </w:pPr>
          </w:p>
          <w:p w14:paraId="5A9997E7" w14:textId="77777777" w:rsidR="00762A5B" w:rsidRPr="00D0162F" w:rsidRDefault="00762A5B" w:rsidP="00762A5B">
            <w:pPr>
              <w:pStyle w:val="TAL"/>
            </w:pPr>
            <w:r w:rsidRPr="00D0162F">
              <w:t xml:space="preserve">Ês1 / Noc is the ratio of cell 1 signal / </w:t>
            </w:r>
            <w:proofErr w:type="gramStart"/>
            <w:r w:rsidRPr="00D0162F">
              <w:t>AWGN</w:t>
            </w:r>
            <w:proofErr w:type="gramEnd"/>
          </w:p>
          <w:p w14:paraId="51656C9B" w14:textId="77777777" w:rsidR="00762A5B" w:rsidRPr="00D0162F" w:rsidRDefault="00762A5B" w:rsidP="00762A5B">
            <w:pPr>
              <w:pStyle w:val="TAL"/>
            </w:pPr>
            <w:r w:rsidRPr="00D0162F">
              <w:t xml:space="preserve">Meas PRB is the measurement PRB for CSI-RS-RSRP </w:t>
            </w:r>
          </w:p>
          <w:p w14:paraId="3B046188" w14:textId="77777777" w:rsidR="00762A5B" w:rsidRPr="00D0162F" w:rsidRDefault="00762A5B" w:rsidP="00762A5B">
            <w:pPr>
              <w:pStyle w:val="TAL"/>
            </w:pPr>
          </w:p>
          <w:p w14:paraId="321E7579" w14:textId="77777777" w:rsidR="00762A5B" w:rsidRPr="00D0162F" w:rsidRDefault="00762A5B" w:rsidP="00762A5B">
            <w:pPr>
              <w:pStyle w:val="TAL"/>
            </w:pPr>
            <w:r w:rsidRPr="00D0162F">
              <w:t>Test 2</w:t>
            </w:r>
          </w:p>
          <w:p w14:paraId="558D7F58" w14:textId="77777777" w:rsidR="00762A5B" w:rsidRPr="00D0162F" w:rsidRDefault="00762A5B" w:rsidP="00762A5B">
            <w:pPr>
              <w:pStyle w:val="TAL"/>
            </w:pPr>
            <w:r w:rsidRPr="00D0162F">
              <w:t xml:space="preserve">Ês1 is NR cell 1 </w:t>
            </w:r>
            <w:proofErr w:type="gramStart"/>
            <w:r w:rsidRPr="00D0162F">
              <w:t>signal</w:t>
            </w:r>
            <w:proofErr w:type="gramEnd"/>
          </w:p>
          <w:p w14:paraId="305B2B63" w14:textId="77777777" w:rsidR="00762A5B" w:rsidRPr="00D0162F" w:rsidRDefault="00762A5B" w:rsidP="00762A5B">
            <w:pPr>
              <w:pStyle w:val="TAL"/>
            </w:pPr>
          </w:p>
          <w:p w14:paraId="349C3554" w14:textId="77777777" w:rsidR="00762A5B" w:rsidRPr="00D0162F" w:rsidRDefault="00762A5B" w:rsidP="00762A5B">
            <w:pPr>
              <w:pStyle w:val="TAL"/>
            </w:pPr>
            <w:r w:rsidRPr="00D0162F">
              <w:t>Meas PRB is the measurement PRB for CSI-RS-RSRP</w:t>
            </w:r>
          </w:p>
        </w:tc>
      </w:tr>
      <w:tr w:rsidR="00762A5B" w:rsidRPr="00D0162F" w14:paraId="12235587"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E9DFCA" w14:textId="77777777" w:rsidR="00762A5B" w:rsidRPr="00D0162F" w:rsidRDefault="00762A5B" w:rsidP="00762A5B">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53B30AF" w14:textId="77777777" w:rsidR="00762A5B" w:rsidRPr="00D0162F" w:rsidRDefault="00762A5B" w:rsidP="00762A5B">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3AC77D6B" w14:textId="77777777" w:rsidR="00762A5B" w:rsidRPr="00D0162F" w:rsidRDefault="00762A5B" w:rsidP="00762A5B">
            <w:pPr>
              <w:pStyle w:val="TAL"/>
            </w:pPr>
            <w:r w:rsidRPr="00D0162F">
              <w:rPr>
                <w:rFonts w:cs="Arial"/>
                <w:shd w:val="clear" w:color="auto" w:fill="FFFFFF"/>
              </w:rPr>
              <w:t>Same as 5.7.5.1</w:t>
            </w:r>
          </w:p>
        </w:tc>
      </w:tr>
      <w:tr w:rsidR="00762A5B" w:rsidRPr="00D0162F" w14:paraId="68A98D9F"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94E5D8" w14:textId="77777777" w:rsidR="00762A5B" w:rsidRPr="00D0162F" w:rsidRDefault="00762A5B" w:rsidP="00762A5B">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428C74" w14:textId="77777777" w:rsidR="00762A5B" w:rsidRPr="00D0162F" w:rsidRDefault="00762A5B" w:rsidP="00762A5B">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6312F0B7" w14:textId="77777777" w:rsidR="00762A5B" w:rsidRPr="00D0162F" w:rsidRDefault="00762A5B" w:rsidP="00762A5B">
            <w:pPr>
              <w:pStyle w:val="TAL"/>
            </w:pPr>
            <w:r w:rsidRPr="00D0162F">
              <w:t>Same as 7.6.6.1</w:t>
            </w:r>
          </w:p>
        </w:tc>
      </w:tr>
      <w:tr w:rsidR="00762A5B" w:rsidRPr="00D0162F" w14:paraId="71EE8979"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AAF13D" w14:textId="77777777" w:rsidR="00762A5B" w:rsidRPr="00D0162F" w:rsidRDefault="00762A5B" w:rsidP="00762A5B">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7F5A140" w14:textId="77777777" w:rsidR="00762A5B" w:rsidRPr="00D0162F" w:rsidRDefault="00762A5B" w:rsidP="00762A5B">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5380A44" w14:textId="77777777" w:rsidR="00762A5B" w:rsidRPr="00D0162F" w:rsidRDefault="00762A5B" w:rsidP="00762A5B">
            <w:pPr>
              <w:pStyle w:val="TAL"/>
            </w:pPr>
            <w:r w:rsidRPr="00D0162F">
              <w:t>Same as 7.6.6.2</w:t>
            </w:r>
          </w:p>
        </w:tc>
      </w:tr>
      <w:tr w:rsidR="00762A5B" w:rsidRPr="00D0162F" w14:paraId="48FE3445" w14:textId="77777777" w:rsidTr="0090776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1CDEB1" w14:textId="77777777" w:rsidR="00762A5B" w:rsidRPr="00D0162F" w:rsidRDefault="00762A5B" w:rsidP="00762A5B">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9981054" w14:textId="77777777" w:rsidR="00762A5B" w:rsidRPr="00D0162F" w:rsidRDefault="00762A5B" w:rsidP="00762A5B">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39B7532A" w14:textId="77777777" w:rsidR="00762A5B" w:rsidRPr="00D0162F" w:rsidRDefault="00762A5B" w:rsidP="00762A5B">
            <w:pPr>
              <w:pStyle w:val="TAL"/>
            </w:pPr>
            <w:r w:rsidRPr="00D0162F">
              <w:t>Same as 7.6.6.1</w:t>
            </w:r>
          </w:p>
        </w:tc>
      </w:tr>
    </w:tbl>
    <w:p w14:paraId="6E4CEED9" w14:textId="77777777" w:rsidR="00D7120A" w:rsidRDefault="00D7120A" w:rsidP="005711E8">
      <w:pPr>
        <w:rPr>
          <w:b/>
          <w:bCs/>
          <w:color w:val="FF0000"/>
          <w:sz w:val="24"/>
          <w:szCs w:val="24"/>
          <w:highlight w:val="yellow"/>
        </w:rPr>
      </w:pPr>
    </w:p>
    <w:p w14:paraId="6277A5AE" w14:textId="1EF50651" w:rsidR="00D7120A" w:rsidRPr="00A859C6" w:rsidRDefault="00D7120A" w:rsidP="00D7120A">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p>
    <w:p w14:paraId="3A2E2F1A" w14:textId="77777777" w:rsidR="00762A5B" w:rsidRDefault="00762A5B" w:rsidP="00762A5B">
      <w:pPr>
        <w:jc w:val="center"/>
        <w:rPr>
          <w:b/>
          <w:bCs/>
          <w:color w:val="FF0000"/>
          <w:sz w:val="24"/>
          <w:szCs w:val="24"/>
          <w:highlight w:val="yellow"/>
        </w:rPr>
      </w:pPr>
      <w:bookmarkStart w:id="16" w:name="_Hlk127283803"/>
      <w:r>
        <w:rPr>
          <w:b/>
          <w:bCs/>
          <w:color w:val="FF0000"/>
          <w:sz w:val="24"/>
          <w:szCs w:val="24"/>
          <w:highlight w:val="yellow"/>
        </w:rPr>
        <w:t>----Unchanged Clauses Skipped -----</w:t>
      </w:r>
    </w:p>
    <w:p w14:paraId="18D1DC67" w14:textId="77777777" w:rsidR="00762A5B" w:rsidRPr="00D0162F" w:rsidRDefault="00762A5B" w:rsidP="00762A5B">
      <w:pPr>
        <w:pStyle w:val="Heading2"/>
      </w:pPr>
      <w:bookmarkStart w:id="17" w:name="_Hlk148622700"/>
      <w:r w:rsidRPr="00D0162F">
        <w:t>F.1.3</w:t>
      </w:r>
      <w:r w:rsidRPr="00D0162F">
        <w:tab/>
        <w:t>Test Tolerance and Derivation of Test Requirements (informative)</w:t>
      </w:r>
    </w:p>
    <w:p w14:paraId="46011ABB" w14:textId="77777777" w:rsidR="00762A5B" w:rsidRPr="00D0162F" w:rsidRDefault="00762A5B" w:rsidP="00762A5B">
      <w:r w:rsidRPr="00D0162F">
        <w:t>See TS 38.521-1 [17] Annex F.3.</w:t>
      </w:r>
    </w:p>
    <w:p w14:paraId="336B646E" w14:textId="77777777" w:rsidR="00762A5B" w:rsidRPr="00D0162F" w:rsidRDefault="00762A5B" w:rsidP="00762A5B">
      <w:pPr>
        <w:pStyle w:val="Heading3"/>
      </w:pPr>
      <w:r w:rsidRPr="00D0162F">
        <w:t>F.1.3.1</w:t>
      </w:r>
      <w:r w:rsidRPr="00D0162F">
        <w:tab/>
      </w:r>
      <w:r w:rsidRPr="00D0162F">
        <w:rPr>
          <w:lang w:eastAsia="sv-SE"/>
        </w:rPr>
        <w:t>Measurement of test environments</w:t>
      </w:r>
    </w:p>
    <w:p w14:paraId="39F8AA66" w14:textId="77777777" w:rsidR="00762A5B" w:rsidRPr="00D0162F" w:rsidRDefault="00762A5B" w:rsidP="00762A5B">
      <w:r w:rsidRPr="00D0162F">
        <w:t>See TS 38.521-1 [17] Annex F.3.1.</w:t>
      </w:r>
    </w:p>
    <w:p w14:paraId="13ADEE1D" w14:textId="77777777" w:rsidR="00762A5B" w:rsidRPr="00D0162F" w:rsidRDefault="00762A5B" w:rsidP="00762A5B">
      <w:pPr>
        <w:pStyle w:val="Heading3"/>
      </w:pPr>
      <w:r w:rsidRPr="00D0162F">
        <w:t>F.1.3.2</w:t>
      </w:r>
      <w:r w:rsidRPr="00D0162F">
        <w:tab/>
      </w:r>
      <w:r w:rsidRPr="00D0162F">
        <w:rPr>
          <w:lang w:eastAsia="sv-SE"/>
        </w:rPr>
        <w:t xml:space="preserve">Measurement of RRM </w:t>
      </w:r>
      <w:r w:rsidRPr="00D0162F">
        <w:t>requirements</w:t>
      </w:r>
    </w:p>
    <w:bookmarkEnd w:id="17"/>
    <w:p w14:paraId="129486F6" w14:textId="71833527" w:rsidR="00762A5B" w:rsidRDefault="00762A5B" w:rsidP="00762A5B">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3</w:t>
      </w:r>
      <w:r w:rsidRPr="00762A5B">
        <w:rPr>
          <w:b/>
          <w:bCs/>
          <w:sz w:val="24"/>
          <w:szCs w:val="24"/>
          <w:highlight w:val="yellow"/>
          <w:vertAlign w:val="superscript"/>
          <w:lang w:eastAsia="en-GB"/>
        </w:rPr>
        <w:t>rd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16"/>
    </w:p>
    <w:p w14:paraId="670A3639" w14:textId="77777777" w:rsidR="00762A5B" w:rsidRDefault="00762A5B" w:rsidP="00762A5B">
      <w:pPr>
        <w:jc w:val="center"/>
        <w:rPr>
          <w:b/>
          <w:bCs/>
          <w:color w:val="FF0000"/>
          <w:sz w:val="24"/>
          <w:szCs w:val="24"/>
          <w:highlight w:val="yellow"/>
        </w:rPr>
      </w:pPr>
      <w:r>
        <w:rPr>
          <w:b/>
          <w:bCs/>
          <w:color w:val="FF0000"/>
          <w:sz w:val="24"/>
          <w:szCs w:val="24"/>
          <w:highlight w:val="yellow"/>
        </w:rPr>
        <w:lastRenderedPageBreak/>
        <w:t>----Unchanged Clauses Skipped -----</w:t>
      </w:r>
    </w:p>
    <w:p w14:paraId="4D11E4C6" w14:textId="77777777" w:rsidR="00762A5B" w:rsidRPr="00D0162F" w:rsidRDefault="00762A5B" w:rsidP="00762A5B">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762A5B" w:rsidRPr="00D0162F" w14:paraId="1AF154EF" w14:textId="77777777" w:rsidTr="00907762">
        <w:trPr>
          <w:jc w:val="center"/>
        </w:trPr>
        <w:tc>
          <w:tcPr>
            <w:tcW w:w="2122" w:type="dxa"/>
          </w:tcPr>
          <w:p w14:paraId="4282501A" w14:textId="77777777" w:rsidR="00762A5B" w:rsidRPr="00D0162F" w:rsidRDefault="00762A5B" w:rsidP="00907762">
            <w:pPr>
              <w:pStyle w:val="TAH"/>
            </w:pPr>
            <w:r w:rsidRPr="00D0162F">
              <w:lastRenderedPageBreak/>
              <w:t>Test</w:t>
            </w:r>
          </w:p>
        </w:tc>
        <w:tc>
          <w:tcPr>
            <w:tcW w:w="4078" w:type="dxa"/>
            <w:gridSpan w:val="2"/>
          </w:tcPr>
          <w:p w14:paraId="1C47DCEC" w14:textId="77777777" w:rsidR="00762A5B" w:rsidRPr="00D0162F" w:rsidRDefault="00762A5B" w:rsidP="00907762">
            <w:pPr>
              <w:pStyle w:val="TAH"/>
            </w:pPr>
            <w:r w:rsidRPr="00D0162F">
              <w:t>Minimum requirement in TS 38.133 [6]</w:t>
            </w:r>
          </w:p>
        </w:tc>
        <w:tc>
          <w:tcPr>
            <w:tcW w:w="1643" w:type="dxa"/>
          </w:tcPr>
          <w:p w14:paraId="0BF31DA8" w14:textId="77777777" w:rsidR="00762A5B" w:rsidRPr="00D0162F" w:rsidRDefault="00762A5B" w:rsidP="00907762">
            <w:pPr>
              <w:pStyle w:val="TAH"/>
            </w:pPr>
            <w:r w:rsidRPr="00D0162F">
              <w:t>Test tolerance</w:t>
            </w:r>
            <w:r w:rsidRPr="00D0162F">
              <w:br/>
              <w:t>(TT)</w:t>
            </w:r>
          </w:p>
        </w:tc>
        <w:tc>
          <w:tcPr>
            <w:tcW w:w="2573" w:type="dxa"/>
          </w:tcPr>
          <w:p w14:paraId="08C57A4B" w14:textId="77777777" w:rsidR="00762A5B" w:rsidRPr="00D0162F" w:rsidRDefault="00762A5B" w:rsidP="00907762">
            <w:pPr>
              <w:pStyle w:val="TAH"/>
            </w:pPr>
            <w:r w:rsidRPr="00D0162F">
              <w:t>Test requirement in TS 38.533</w:t>
            </w:r>
          </w:p>
        </w:tc>
      </w:tr>
      <w:tr w:rsidR="00762A5B" w:rsidRPr="00D0162F" w14:paraId="78734273" w14:textId="77777777" w:rsidTr="00907762">
        <w:trPr>
          <w:jc w:val="center"/>
        </w:trPr>
        <w:tc>
          <w:tcPr>
            <w:tcW w:w="2122" w:type="dxa"/>
          </w:tcPr>
          <w:p w14:paraId="37540574" w14:textId="77777777" w:rsidR="00762A5B" w:rsidRPr="003663A8" w:rsidRDefault="00762A5B" w:rsidP="00907762">
            <w:pPr>
              <w:pStyle w:val="TAL"/>
              <w:rPr>
                <w:lang w:val="fr-FR"/>
              </w:rPr>
            </w:pPr>
            <w:r w:rsidRPr="003663A8">
              <w:rPr>
                <w:lang w:val="fr-FR"/>
              </w:rPr>
              <w:t xml:space="preserve">7.1.1.1 NR SA FR2 </w:t>
            </w:r>
            <w:proofErr w:type="spellStart"/>
            <w:r w:rsidRPr="003663A8">
              <w:rPr>
                <w:lang w:val="fr-FR"/>
              </w:rPr>
              <w:t>cell</w:t>
            </w:r>
            <w:proofErr w:type="spellEnd"/>
            <w:r w:rsidRPr="003663A8">
              <w:rPr>
                <w:lang w:val="fr-FR"/>
              </w:rPr>
              <w:t xml:space="preserve"> re-</w:t>
            </w:r>
            <w:proofErr w:type="spellStart"/>
            <w:r w:rsidRPr="003663A8">
              <w:rPr>
                <w:lang w:val="fr-FR"/>
              </w:rPr>
              <w:t>selection</w:t>
            </w:r>
            <w:proofErr w:type="spellEnd"/>
          </w:p>
        </w:tc>
        <w:tc>
          <w:tcPr>
            <w:tcW w:w="4078" w:type="dxa"/>
            <w:gridSpan w:val="2"/>
          </w:tcPr>
          <w:p w14:paraId="2D62088F" w14:textId="77777777" w:rsidR="00762A5B" w:rsidRPr="00D0162F" w:rsidRDefault="00762A5B" w:rsidP="00907762">
            <w:pPr>
              <w:pStyle w:val="TAL"/>
              <w:rPr>
                <w:lang w:eastAsia="zh-CN"/>
              </w:rPr>
            </w:pPr>
            <w:r w:rsidRPr="00D0162F">
              <w:rPr>
                <w:lang w:eastAsia="zh-CN"/>
              </w:rPr>
              <w:t>During T1:</w:t>
            </w:r>
          </w:p>
          <w:p w14:paraId="24EF327D" w14:textId="77777777" w:rsidR="00762A5B" w:rsidRPr="00D0162F" w:rsidRDefault="00762A5B" w:rsidP="00907762">
            <w:pPr>
              <w:pStyle w:val="TAL"/>
            </w:pPr>
            <w:r w:rsidRPr="00D0162F">
              <w:t>Noc = -102 dBm/15kHz</w:t>
            </w:r>
          </w:p>
          <w:p w14:paraId="0770A567"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0786188B"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E6841D8" w14:textId="77777777" w:rsidR="00762A5B" w:rsidRPr="00D0162F" w:rsidRDefault="00762A5B" w:rsidP="00907762">
            <w:pPr>
              <w:pStyle w:val="TAL"/>
              <w:rPr>
                <w:lang w:eastAsia="zh-CN"/>
              </w:rPr>
            </w:pPr>
          </w:p>
          <w:p w14:paraId="40B2E1E5" w14:textId="77777777" w:rsidR="00762A5B" w:rsidRPr="00D0162F" w:rsidRDefault="00762A5B" w:rsidP="00907762">
            <w:pPr>
              <w:pStyle w:val="TAL"/>
              <w:rPr>
                <w:lang w:eastAsia="zh-CN"/>
              </w:rPr>
            </w:pPr>
            <w:r w:rsidRPr="00D0162F">
              <w:rPr>
                <w:lang w:eastAsia="zh-CN"/>
              </w:rPr>
              <w:t>During T2:</w:t>
            </w:r>
          </w:p>
          <w:p w14:paraId="2990F3A5" w14:textId="77777777" w:rsidR="00762A5B" w:rsidRPr="00D0162F" w:rsidRDefault="00762A5B" w:rsidP="00907762">
            <w:pPr>
              <w:pStyle w:val="TAL"/>
            </w:pPr>
            <w:r w:rsidRPr="00D0162F">
              <w:t>Noc = -102 dBm/15kHz</w:t>
            </w:r>
          </w:p>
          <w:p w14:paraId="38DFD889"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E82C034"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914932F" w14:textId="77777777" w:rsidR="00762A5B" w:rsidRPr="00D0162F" w:rsidRDefault="00762A5B" w:rsidP="00907762">
            <w:pPr>
              <w:pStyle w:val="TAL"/>
              <w:rPr>
                <w:lang w:eastAsia="zh-CN"/>
              </w:rPr>
            </w:pPr>
          </w:p>
          <w:p w14:paraId="255F5B80" w14:textId="77777777" w:rsidR="00762A5B" w:rsidRPr="00D0162F" w:rsidRDefault="00762A5B" w:rsidP="00907762">
            <w:pPr>
              <w:pStyle w:val="TAL"/>
              <w:rPr>
                <w:lang w:eastAsia="zh-CN"/>
              </w:rPr>
            </w:pPr>
            <w:r w:rsidRPr="00D0162F">
              <w:rPr>
                <w:lang w:eastAsia="zh-CN"/>
              </w:rPr>
              <w:t>During T3:</w:t>
            </w:r>
          </w:p>
          <w:p w14:paraId="564606DB" w14:textId="77777777" w:rsidR="00762A5B" w:rsidRPr="00D0162F" w:rsidRDefault="00762A5B" w:rsidP="00907762">
            <w:pPr>
              <w:pStyle w:val="TAL"/>
            </w:pPr>
            <w:r w:rsidRPr="00D0162F">
              <w:t>Noc = -102 dBm/15kHz</w:t>
            </w:r>
          </w:p>
          <w:p w14:paraId="5781D2BA"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2A7E1B3D"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2E7BBB1" w14:textId="77777777" w:rsidR="00762A5B" w:rsidRPr="00D0162F" w:rsidRDefault="00762A5B" w:rsidP="00907762">
            <w:pPr>
              <w:pStyle w:val="TAL"/>
              <w:rPr>
                <w:lang w:eastAsia="zh-CN"/>
              </w:rPr>
            </w:pPr>
          </w:p>
          <w:p w14:paraId="4F18488C" w14:textId="77777777" w:rsidR="00762A5B" w:rsidRPr="00D0162F" w:rsidRDefault="00762A5B" w:rsidP="00907762">
            <w:pPr>
              <w:pStyle w:val="TAL"/>
              <w:rPr>
                <w:lang w:eastAsia="zh-CN"/>
              </w:rPr>
            </w:pPr>
            <w:r w:rsidRPr="00D0162F">
              <w:rPr>
                <w:lang w:eastAsia="zh-CN"/>
              </w:rPr>
              <w:t>In signalling:</w:t>
            </w:r>
          </w:p>
          <w:p w14:paraId="71A3F521" w14:textId="77777777" w:rsidR="00762A5B" w:rsidRPr="00D0162F" w:rsidRDefault="00762A5B" w:rsidP="00907762">
            <w:pPr>
              <w:pStyle w:val="TAL"/>
              <w:rPr>
                <w:lang w:eastAsia="zh-CN"/>
              </w:rPr>
            </w:pPr>
            <w:r w:rsidRPr="00D0162F">
              <w:rPr>
                <w:lang w:eastAsia="zh-CN"/>
              </w:rPr>
              <w:t>Qrxlevmin = -138dBm/SCS for config. 1</w:t>
            </w:r>
          </w:p>
          <w:p w14:paraId="39FFDDC3" w14:textId="77777777" w:rsidR="00762A5B" w:rsidRPr="00D0162F" w:rsidRDefault="00762A5B" w:rsidP="00907762">
            <w:pPr>
              <w:pStyle w:val="TAL"/>
              <w:rPr>
                <w:lang w:eastAsia="zh-CN"/>
              </w:rPr>
            </w:pPr>
          </w:p>
          <w:p w14:paraId="27EB5589" w14:textId="77777777" w:rsidR="00762A5B" w:rsidRPr="00D0162F" w:rsidRDefault="00762A5B" w:rsidP="00907762">
            <w:pPr>
              <w:pStyle w:val="TAL"/>
              <w:rPr>
                <w:lang w:eastAsia="zh-CN"/>
              </w:rPr>
            </w:pPr>
            <w:r w:rsidRPr="00D0162F">
              <w:rPr>
                <w:lang w:eastAsia="zh-CN"/>
              </w:rPr>
              <w:t>Qrxlevmin = -135dBm/SCS for config. 2</w:t>
            </w:r>
          </w:p>
        </w:tc>
        <w:tc>
          <w:tcPr>
            <w:tcW w:w="1643" w:type="dxa"/>
          </w:tcPr>
          <w:p w14:paraId="0A3D3E7E" w14:textId="77777777" w:rsidR="00762A5B" w:rsidRPr="00D0162F" w:rsidRDefault="00762A5B" w:rsidP="00907762">
            <w:pPr>
              <w:pStyle w:val="TAL"/>
              <w:rPr>
                <w:lang w:eastAsia="zh-CN"/>
              </w:rPr>
            </w:pPr>
            <w:r w:rsidRPr="00D0162F">
              <w:rPr>
                <w:lang w:eastAsia="zh-CN"/>
              </w:rPr>
              <w:t>During T1:</w:t>
            </w:r>
          </w:p>
          <w:p w14:paraId="6A931374" w14:textId="77777777" w:rsidR="00762A5B" w:rsidRPr="00D0162F" w:rsidRDefault="00762A5B" w:rsidP="00907762">
            <w:pPr>
              <w:pStyle w:val="TAL"/>
              <w:rPr>
                <w:lang w:eastAsia="zh-CN"/>
              </w:rPr>
            </w:pPr>
            <w:r w:rsidRPr="00D0162F">
              <w:rPr>
                <w:lang w:eastAsia="zh-CN"/>
              </w:rPr>
              <w:t>0dB</w:t>
            </w:r>
          </w:p>
          <w:p w14:paraId="275E4560" w14:textId="77777777" w:rsidR="00762A5B" w:rsidRPr="00D0162F" w:rsidRDefault="00762A5B" w:rsidP="00907762">
            <w:pPr>
              <w:pStyle w:val="TAL"/>
              <w:rPr>
                <w:lang w:eastAsia="zh-CN"/>
              </w:rPr>
            </w:pPr>
            <w:r w:rsidRPr="00D0162F">
              <w:rPr>
                <w:lang w:eastAsia="zh-CN"/>
              </w:rPr>
              <w:t>0dB</w:t>
            </w:r>
          </w:p>
          <w:p w14:paraId="66982D7E" w14:textId="77777777" w:rsidR="00762A5B" w:rsidRPr="00D0162F" w:rsidRDefault="00762A5B" w:rsidP="00907762">
            <w:pPr>
              <w:pStyle w:val="TAL"/>
              <w:rPr>
                <w:lang w:eastAsia="zh-CN"/>
              </w:rPr>
            </w:pPr>
            <w:r w:rsidRPr="00D0162F">
              <w:rPr>
                <w:lang w:eastAsia="zh-CN"/>
              </w:rPr>
              <w:t>N/A</w:t>
            </w:r>
          </w:p>
          <w:p w14:paraId="77162EC2" w14:textId="77777777" w:rsidR="00762A5B" w:rsidRPr="00D0162F" w:rsidRDefault="00762A5B" w:rsidP="00907762">
            <w:pPr>
              <w:pStyle w:val="TAL"/>
              <w:rPr>
                <w:lang w:eastAsia="zh-CN"/>
              </w:rPr>
            </w:pPr>
          </w:p>
          <w:p w14:paraId="290CCF93" w14:textId="77777777" w:rsidR="00762A5B" w:rsidRPr="00D0162F" w:rsidRDefault="00762A5B" w:rsidP="00907762">
            <w:pPr>
              <w:pStyle w:val="TAL"/>
              <w:rPr>
                <w:lang w:eastAsia="zh-CN"/>
              </w:rPr>
            </w:pPr>
            <w:r w:rsidRPr="00D0162F">
              <w:rPr>
                <w:lang w:eastAsia="zh-CN"/>
              </w:rPr>
              <w:t>During T2:</w:t>
            </w:r>
          </w:p>
          <w:p w14:paraId="6B84010F" w14:textId="77777777" w:rsidR="00762A5B" w:rsidRPr="00D0162F" w:rsidRDefault="00762A5B" w:rsidP="00907762">
            <w:pPr>
              <w:pStyle w:val="TAL"/>
              <w:rPr>
                <w:lang w:eastAsia="zh-CN"/>
              </w:rPr>
            </w:pPr>
            <w:r w:rsidRPr="00D0162F">
              <w:rPr>
                <w:lang w:eastAsia="zh-CN"/>
              </w:rPr>
              <w:t>0dB</w:t>
            </w:r>
          </w:p>
          <w:p w14:paraId="4229814E" w14:textId="77777777" w:rsidR="00762A5B" w:rsidRPr="00D0162F" w:rsidRDefault="00762A5B" w:rsidP="00907762">
            <w:pPr>
              <w:pStyle w:val="TAL"/>
              <w:rPr>
                <w:lang w:eastAsia="zh-CN"/>
              </w:rPr>
            </w:pPr>
            <w:r w:rsidRPr="00D0162F">
              <w:rPr>
                <w:lang w:eastAsia="zh-CN"/>
              </w:rPr>
              <w:t>0.1dB</w:t>
            </w:r>
          </w:p>
          <w:p w14:paraId="4D5253B1" w14:textId="77777777" w:rsidR="00762A5B" w:rsidRPr="00D0162F" w:rsidRDefault="00762A5B" w:rsidP="00907762">
            <w:pPr>
              <w:pStyle w:val="TAL"/>
              <w:rPr>
                <w:lang w:eastAsia="zh-CN"/>
              </w:rPr>
            </w:pPr>
            <w:r w:rsidRPr="00D0162F">
              <w:rPr>
                <w:lang w:eastAsia="zh-CN"/>
              </w:rPr>
              <w:t>0.55dB</w:t>
            </w:r>
          </w:p>
          <w:p w14:paraId="6A619CA4" w14:textId="77777777" w:rsidR="00762A5B" w:rsidRPr="00D0162F" w:rsidRDefault="00762A5B" w:rsidP="00907762">
            <w:pPr>
              <w:pStyle w:val="TAL"/>
              <w:rPr>
                <w:lang w:eastAsia="zh-CN"/>
              </w:rPr>
            </w:pPr>
          </w:p>
          <w:p w14:paraId="3DC33CA2" w14:textId="77777777" w:rsidR="00762A5B" w:rsidRPr="00D0162F" w:rsidRDefault="00762A5B" w:rsidP="00907762">
            <w:pPr>
              <w:pStyle w:val="TAL"/>
              <w:rPr>
                <w:lang w:eastAsia="zh-CN"/>
              </w:rPr>
            </w:pPr>
            <w:r w:rsidRPr="00D0162F">
              <w:rPr>
                <w:lang w:eastAsia="zh-CN"/>
              </w:rPr>
              <w:t>During T3:</w:t>
            </w:r>
          </w:p>
          <w:p w14:paraId="05F9F2C3" w14:textId="77777777" w:rsidR="00762A5B" w:rsidRPr="00D0162F" w:rsidRDefault="00762A5B" w:rsidP="00907762">
            <w:pPr>
              <w:pStyle w:val="TAL"/>
              <w:rPr>
                <w:lang w:eastAsia="zh-CN"/>
              </w:rPr>
            </w:pPr>
            <w:r w:rsidRPr="00D0162F">
              <w:rPr>
                <w:lang w:eastAsia="zh-CN"/>
              </w:rPr>
              <w:t>0dB</w:t>
            </w:r>
          </w:p>
          <w:p w14:paraId="60E2E97F" w14:textId="77777777" w:rsidR="00762A5B" w:rsidRPr="00D0162F" w:rsidRDefault="00762A5B" w:rsidP="00907762">
            <w:pPr>
              <w:pStyle w:val="TAL"/>
              <w:rPr>
                <w:lang w:eastAsia="zh-CN"/>
              </w:rPr>
            </w:pPr>
            <w:r w:rsidRPr="00D0162F">
              <w:rPr>
                <w:lang w:eastAsia="zh-CN"/>
              </w:rPr>
              <w:t>0.55dB</w:t>
            </w:r>
          </w:p>
          <w:p w14:paraId="7C2491FD" w14:textId="77777777" w:rsidR="00762A5B" w:rsidRPr="00D0162F" w:rsidRDefault="00762A5B" w:rsidP="00907762">
            <w:pPr>
              <w:pStyle w:val="TAL"/>
              <w:rPr>
                <w:lang w:eastAsia="zh-CN"/>
              </w:rPr>
            </w:pPr>
            <w:r w:rsidRPr="00D0162F">
              <w:rPr>
                <w:lang w:eastAsia="zh-CN"/>
              </w:rPr>
              <w:t>0.1dB</w:t>
            </w:r>
          </w:p>
          <w:p w14:paraId="2201837C" w14:textId="77777777" w:rsidR="00762A5B" w:rsidRPr="00D0162F" w:rsidRDefault="00762A5B" w:rsidP="00907762">
            <w:pPr>
              <w:pStyle w:val="TAL"/>
              <w:rPr>
                <w:lang w:eastAsia="zh-CN"/>
              </w:rPr>
            </w:pPr>
          </w:p>
          <w:p w14:paraId="2F1DE72B" w14:textId="77777777" w:rsidR="00762A5B" w:rsidRPr="00D0162F" w:rsidRDefault="00762A5B" w:rsidP="00907762">
            <w:pPr>
              <w:pStyle w:val="TAL"/>
              <w:rPr>
                <w:lang w:eastAsia="zh-CN"/>
              </w:rPr>
            </w:pPr>
            <w:r w:rsidRPr="00D0162F">
              <w:rPr>
                <w:lang w:eastAsia="zh-CN"/>
              </w:rPr>
              <w:t>In signalling:</w:t>
            </w:r>
          </w:p>
          <w:p w14:paraId="293A1C29" w14:textId="77777777" w:rsidR="00762A5B" w:rsidRPr="00D0162F" w:rsidRDefault="00762A5B" w:rsidP="00907762">
            <w:pPr>
              <w:pStyle w:val="TAL"/>
              <w:rPr>
                <w:lang w:eastAsia="zh-CN"/>
              </w:rPr>
            </w:pPr>
            <w:r w:rsidRPr="00D0162F">
              <w:rPr>
                <w:lang w:eastAsia="zh-CN"/>
              </w:rPr>
              <w:t>18 dB</w:t>
            </w:r>
          </w:p>
          <w:p w14:paraId="35572BEF" w14:textId="77777777" w:rsidR="00762A5B" w:rsidRPr="00D0162F" w:rsidRDefault="00762A5B" w:rsidP="00907762">
            <w:pPr>
              <w:pStyle w:val="TAL"/>
              <w:rPr>
                <w:lang w:eastAsia="zh-CN"/>
              </w:rPr>
            </w:pPr>
          </w:p>
          <w:p w14:paraId="6C3D3DE6" w14:textId="77777777" w:rsidR="00762A5B" w:rsidRPr="00D0162F" w:rsidRDefault="00762A5B" w:rsidP="00907762">
            <w:pPr>
              <w:pStyle w:val="TAL"/>
              <w:rPr>
                <w:lang w:eastAsia="zh-CN"/>
              </w:rPr>
            </w:pPr>
            <w:r w:rsidRPr="00D0162F">
              <w:rPr>
                <w:lang w:eastAsia="zh-CN"/>
              </w:rPr>
              <w:t>18 dB</w:t>
            </w:r>
          </w:p>
        </w:tc>
        <w:tc>
          <w:tcPr>
            <w:tcW w:w="2573" w:type="dxa"/>
          </w:tcPr>
          <w:p w14:paraId="047C84BD" w14:textId="77777777" w:rsidR="00762A5B" w:rsidRPr="00D0162F" w:rsidRDefault="00762A5B" w:rsidP="00907762">
            <w:pPr>
              <w:pStyle w:val="TAL"/>
              <w:rPr>
                <w:lang w:eastAsia="zh-CN"/>
              </w:rPr>
            </w:pPr>
            <w:r w:rsidRPr="00D0162F">
              <w:rPr>
                <w:lang w:eastAsia="zh-CN"/>
              </w:rPr>
              <w:t>During T1:</w:t>
            </w:r>
          </w:p>
          <w:p w14:paraId="37FCF498" w14:textId="77777777" w:rsidR="00762A5B" w:rsidRPr="00D0162F" w:rsidRDefault="00762A5B" w:rsidP="00907762">
            <w:pPr>
              <w:pStyle w:val="TAL"/>
            </w:pPr>
            <w:r w:rsidRPr="00D0162F">
              <w:t>Noc = -102 dBm/15kHz</w:t>
            </w:r>
          </w:p>
          <w:p w14:paraId="7E402BF4"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EE32D71"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6C53475A" w14:textId="77777777" w:rsidR="00762A5B" w:rsidRPr="00D0162F" w:rsidRDefault="00762A5B" w:rsidP="00907762">
            <w:pPr>
              <w:pStyle w:val="TAL"/>
              <w:rPr>
                <w:lang w:eastAsia="zh-CN"/>
              </w:rPr>
            </w:pPr>
          </w:p>
          <w:p w14:paraId="51E538E9" w14:textId="77777777" w:rsidR="00762A5B" w:rsidRPr="00D0162F" w:rsidRDefault="00762A5B" w:rsidP="00907762">
            <w:pPr>
              <w:pStyle w:val="TAL"/>
              <w:rPr>
                <w:lang w:eastAsia="zh-CN"/>
              </w:rPr>
            </w:pPr>
            <w:r w:rsidRPr="00D0162F">
              <w:rPr>
                <w:lang w:eastAsia="zh-CN"/>
              </w:rPr>
              <w:t>During T2:</w:t>
            </w:r>
          </w:p>
          <w:p w14:paraId="61C52E2A" w14:textId="77777777" w:rsidR="00762A5B" w:rsidRPr="00D0162F" w:rsidRDefault="00762A5B" w:rsidP="00907762">
            <w:pPr>
              <w:pStyle w:val="TAL"/>
            </w:pPr>
            <w:r w:rsidRPr="00D0162F">
              <w:t>Noc = -102 dBm/15kHz</w:t>
            </w:r>
          </w:p>
          <w:p w14:paraId="6488F432"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50D146D"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1D599E1" w14:textId="77777777" w:rsidR="00762A5B" w:rsidRPr="00D0162F" w:rsidRDefault="00762A5B" w:rsidP="00907762">
            <w:pPr>
              <w:pStyle w:val="TAL"/>
              <w:rPr>
                <w:lang w:eastAsia="zh-CN"/>
              </w:rPr>
            </w:pPr>
          </w:p>
          <w:p w14:paraId="4A7CFF04" w14:textId="77777777" w:rsidR="00762A5B" w:rsidRPr="00D0162F" w:rsidRDefault="00762A5B" w:rsidP="00907762">
            <w:pPr>
              <w:pStyle w:val="TAL"/>
              <w:rPr>
                <w:lang w:eastAsia="zh-CN"/>
              </w:rPr>
            </w:pPr>
            <w:r w:rsidRPr="00D0162F">
              <w:rPr>
                <w:lang w:eastAsia="zh-CN"/>
              </w:rPr>
              <w:t>During T3:</w:t>
            </w:r>
          </w:p>
          <w:p w14:paraId="385011B9" w14:textId="77777777" w:rsidR="00762A5B" w:rsidRPr="00D0162F" w:rsidRDefault="00762A5B" w:rsidP="00907762">
            <w:pPr>
              <w:pStyle w:val="TAL"/>
            </w:pPr>
            <w:r w:rsidRPr="00D0162F">
              <w:t>Noc = -102 dBm/15kHz</w:t>
            </w:r>
          </w:p>
          <w:p w14:paraId="72C4B4CE"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7F59316D"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1BCA26B3" w14:textId="77777777" w:rsidR="00762A5B" w:rsidRPr="00D0162F" w:rsidRDefault="00762A5B" w:rsidP="00907762">
            <w:pPr>
              <w:pStyle w:val="TAL"/>
              <w:rPr>
                <w:lang w:eastAsia="zh-CN"/>
              </w:rPr>
            </w:pPr>
          </w:p>
          <w:p w14:paraId="353B5D7F" w14:textId="77777777" w:rsidR="00762A5B" w:rsidRPr="00D0162F" w:rsidRDefault="00762A5B" w:rsidP="00907762">
            <w:pPr>
              <w:pStyle w:val="TAL"/>
              <w:rPr>
                <w:lang w:eastAsia="zh-CN"/>
              </w:rPr>
            </w:pPr>
            <w:r w:rsidRPr="00D0162F">
              <w:rPr>
                <w:lang w:eastAsia="zh-CN"/>
              </w:rPr>
              <w:t>In signalling:</w:t>
            </w:r>
          </w:p>
          <w:p w14:paraId="417E9B04" w14:textId="77777777" w:rsidR="00762A5B" w:rsidRPr="00D0162F" w:rsidRDefault="00762A5B" w:rsidP="00907762">
            <w:pPr>
              <w:pStyle w:val="TAL"/>
              <w:rPr>
                <w:lang w:eastAsia="zh-CN"/>
              </w:rPr>
            </w:pPr>
            <w:r w:rsidRPr="00D0162F">
              <w:rPr>
                <w:lang w:eastAsia="zh-CN"/>
              </w:rPr>
              <w:t>Qrxlevmin = -120dBm/SCS for config. 1</w:t>
            </w:r>
          </w:p>
          <w:p w14:paraId="310DC60A" w14:textId="77777777" w:rsidR="00762A5B" w:rsidRPr="00D0162F" w:rsidRDefault="00762A5B" w:rsidP="00907762">
            <w:pPr>
              <w:pStyle w:val="TAL"/>
              <w:rPr>
                <w:lang w:eastAsia="zh-CN"/>
              </w:rPr>
            </w:pPr>
            <w:r w:rsidRPr="00D0162F">
              <w:rPr>
                <w:lang w:eastAsia="zh-CN"/>
              </w:rPr>
              <w:t>Qrxlevmin = -117dBm/SCS for config. 2</w:t>
            </w:r>
          </w:p>
        </w:tc>
      </w:tr>
      <w:tr w:rsidR="00762A5B" w:rsidRPr="00D0162F" w14:paraId="04039B52" w14:textId="77777777" w:rsidTr="00907762">
        <w:trPr>
          <w:jc w:val="center"/>
        </w:trPr>
        <w:tc>
          <w:tcPr>
            <w:tcW w:w="2122" w:type="dxa"/>
          </w:tcPr>
          <w:p w14:paraId="78C9274A" w14:textId="77777777" w:rsidR="00762A5B" w:rsidRPr="003663A8" w:rsidRDefault="00762A5B" w:rsidP="00907762">
            <w:pPr>
              <w:pStyle w:val="TAL"/>
              <w:rPr>
                <w:lang w:val="fr-FR"/>
              </w:rPr>
            </w:pPr>
            <w:r w:rsidRPr="003663A8">
              <w:rPr>
                <w:lang w:val="fr-FR"/>
              </w:rPr>
              <w:t xml:space="preserve">7.1.1.2 NR SA FR2-FR2 </w:t>
            </w:r>
            <w:proofErr w:type="spellStart"/>
            <w:r w:rsidRPr="003663A8">
              <w:rPr>
                <w:lang w:val="fr-FR"/>
              </w:rPr>
              <w:t>cell</w:t>
            </w:r>
            <w:proofErr w:type="spellEnd"/>
            <w:r w:rsidRPr="003663A8">
              <w:rPr>
                <w:lang w:val="fr-FR"/>
              </w:rPr>
              <w:t xml:space="preserve"> re-</w:t>
            </w:r>
            <w:proofErr w:type="spellStart"/>
            <w:r w:rsidRPr="003663A8">
              <w:rPr>
                <w:lang w:val="fr-FR"/>
              </w:rPr>
              <w:t>selection</w:t>
            </w:r>
            <w:proofErr w:type="spellEnd"/>
          </w:p>
        </w:tc>
        <w:tc>
          <w:tcPr>
            <w:tcW w:w="4078" w:type="dxa"/>
            <w:gridSpan w:val="2"/>
          </w:tcPr>
          <w:p w14:paraId="57F54947" w14:textId="77777777" w:rsidR="00762A5B" w:rsidRPr="00D0162F" w:rsidRDefault="00762A5B" w:rsidP="00907762">
            <w:pPr>
              <w:pStyle w:val="TAL"/>
              <w:rPr>
                <w:lang w:eastAsia="zh-CN"/>
              </w:rPr>
            </w:pPr>
            <w:r w:rsidRPr="00D0162F">
              <w:rPr>
                <w:lang w:eastAsia="zh-CN"/>
              </w:rPr>
              <w:t>During T1:</w:t>
            </w:r>
          </w:p>
          <w:p w14:paraId="78090B52"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0E044386"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549F3389"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A88F006"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726D0D8A" w14:textId="77777777" w:rsidR="00762A5B" w:rsidRPr="00D0162F" w:rsidRDefault="00762A5B" w:rsidP="00907762">
            <w:pPr>
              <w:pStyle w:val="TAL"/>
              <w:rPr>
                <w:lang w:eastAsia="zh-CN"/>
              </w:rPr>
            </w:pPr>
          </w:p>
          <w:p w14:paraId="5CAD4E9B" w14:textId="77777777" w:rsidR="00762A5B" w:rsidRPr="00D0162F" w:rsidRDefault="00762A5B" w:rsidP="00907762">
            <w:pPr>
              <w:pStyle w:val="TAL"/>
              <w:rPr>
                <w:lang w:eastAsia="zh-CN"/>
              </w:rPr>
            </w:pPr>
            <w:r w:rsidRPr="00D0162F">
              <w:rPr>
                <w:lang w:eastAsia="zh-CN"/>
              </w:rPr>
              <w:t>During T2:</w:t>
            </w:r>
          </w:p>
          <w:p w14:paraId="7FAD8AAA"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3FAD8D59"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00147743" w14:textId="77777777" w:rsidR="00762A5B" w:rsidRPr="007F73CA" w:rsidRDefault="00762A5B" w:rsidP="00907762">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2C2FF658" w14:textId="77777777" w:rsidR="00762A5B" w:rsidRPr="007F73CA" w:rsidRDefault="00762A5B" w:rsidP="00907762">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w:t>
            </w:r>
            <w:proofErr w:type="spellStart"/>
            <w:r w:rsidRPr="007F73CA">
              <w:rPr>
                <w:lang w:val="fr-FR" w:eastAsia="zh-CN"/>
              </w:rPr>
              <w:t>infinity</w:t>
            </w:r>
            <w:proofErr w:type="spellEnd"/>
          </w:p>
          <w:p w14:paraId="470A5FDE" w14:textId="77777777" w:rsidR="00762A5B" w:rsidRPr="007F73CA" w:rsidRDefault="00762A5B" w:rsidP="00907762">
            <w:pPr>
              <w:pStyle w:val="TAL"/>
              <w:rPr>
                <w:lang w:val="fr-FR" w:eastAsia="zh-CN"/>
              </w:rPr>
            </w:pPr>
          </w:p>
          <w:p w14:paraId="740C9D37" w14:textId="77777777" w:rsidR="00762A5B" w:rsidRPr="00D0162F" w:rsidRDefault="00762A5B" w:rsidP="00907762">
            <w:pPr>
              <w:pStyle w:val="TAL"/>
              <w:rPr>
                <w:lang w:eastAsia="zh-CN"/>
              </w:rPr>
            </w:pPr>
            <w:r w:rsidRPr="00D0162F">
              <w:rPr>
                <w:lang w:eastAsia="zh-CN"/>
              </w:rPr>
              <w:t>During T3:</w:t>
            </w:r>
          </w:p>
          <w:p w14:paraId="22F83175"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268E0D54"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32A20F5B"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E33E69C"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822AC43" w14:textId="77777777" w:rsidR="00762A5B" w:rsidRPr="00D0162F" w:rsidRDefault="00762A5B" w:rsidP="00907762">
            <w:pPr>
              <w:pStyle w:val="TAL"/>
              <w:rPr>
                <w:lang w:eastAsia="zh-CN"/>
              </w:rPr>
            </w:pPr>
          </w:p>
          <w:p w14:paraId="65376C04" w14:textId="77777777" w:rsidR="00762A5B" w:rsidRPr="00D0162F" w:rsidRDefault="00762A5B" w:rsidP="00907762">
            <w:pPr>
              <w:pStyle w:val="TAL"/>
              <w:rPr>
                <w:lang w:eastAsia="zh-CN"/>
              </w:rPr>
            </w:pPr>
            <w:r w:rsidRPr="00D0162F">
              <w:rPr>
                <w:lang w:eastAsia="zh-CN"/>
              </w:rPr>
              <w:t>In signalling:</w:t>
            </w:r>
          </w:p>
          <w:p w14:paraId="1A37C207" w14:textId="77777777" w:rsidR="00762A5B" w:rsidRPr="00D0162F" w:rsidRDefault="00762A5B" w:rsidP="00907762">
            <w:pPr>
              <w:pStyle w:val="TAL"/>
              <w:rPr>
                <w:lang w:eastAsia="zh-CN"/>
              </w:rPr>
            </w:pPr>
            <w:r w:rsidRPr="00D0162F">
              <w:rPr>
                <w:lang w:eastAsia="zh-CN"/>
              </w:rPr>
              <w:t>Cell 2 Qrxlevmin = -138dBm/SCS for config. 1</w:t>
            </w:r>
          </w:p>
          <w:p w14:paraId="681B4196" w14:textId="77777777" w:rsidR="00762A5B" w:rsidRPr="00D0162F" w:rsidRDefault="00762A5B" w:rsidP="00907762">
            <w:pPr>
              <w:pStyle w:val="TAL"/>
              <w:rPr>
                <w:lang w:eastAsia="zh-CN"/>
              </w:rPr>
            </w:pPr>
          </w:p>
          <w:p w14:paraId="78AFF66C" w14:textId="77777777" w:rsidR="00762A5B" w:rsidRPr="00D0162F" w:rsidRDefault="00762A5B" w:rsidP="00907762">
            <w:pPr>
              <w:pStyle w:val="TAL"/>
              <w:rPr>
                <w:lang w:eastAsia="zh-CN"/>
              </w:rPr>
            </w:pPr>
            <w:r w:rsidRPr="00D0162F">
              <w:rPr>
                <w:lang w:eastAsia="zh-CN"/>
              </w:rPr>
              <w:t>Cell 2 Qrxlevmin = -135dBm/SCS for config. 2</w:t>
            </w:r>
          </w:p>
          <w:p w14:paraId="118D92C2" w14:textId="77777777" w:rsidR="00762A5B" w:rsidRPr="00D0162F" w:rsidRDefault="00762A5B" w:rsidP="00907762">
            <w:pPr>
              <w:pStyle w:val="TAL"/>
              <w:rPr>
                <w:lang w:eastAsia="zh-CN"/>
              </w:rPr>
            </w:pPr>
          </w:p>
          <w:p w14:paraId="7F43EA53"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6B8167CA" w14:textId="77777777" w:rsidR="00762A5B" w:rsidRPr="00D0162F" w:rsidRDefault="00762A5B" w:rsidP="00907762">
            <w:pPr>
              <w:pStyle w:val="TAL"/>
              <w:rPr>
                <w:lang w:eastAsia="zh-CN"/>
              </w:rPr>
            </w:pPr>
          </w:p>
          <w:p w14:paraId="5E77911D" w14:textId="77777777" w:rsidR="00762A5B" w:rsidRPr="00D0162F" w:rsidRDefault="00762A5B" w:rsidP="00907762">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2C06F28F"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1941671" w14:textId="77777777" w:rsidR="00762A5B" w:rsidRPr="00D0162F" w:rsidRDefault="00762A5B" w:rsidP="00907762">
            <w:pPr>
              <w:pStyle w:val="TAL"/>
              <w:rPr>
                <w:lang w:eastAsia="zh-CN"/>
              </w:rPr>
            </w:pPr>
          </w:p>
          <w:p w14:paraId="492DB342"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7942CC61" w14:textId="77777777" w:rsidR="00762A5B" w:rsidRPr="00D0162F" w:rsidRDefault="00762A5B" w:rsidP="00907762">
            <w:pPr>
              <w:pStyle w:val="TAL"/>
              <w:rPr>
                <w:lang w:eastAsia="zh-CN"/>
              </w:rPr>
            </w:pPr>
            <w:r w:rsidRPr="00D0162F">
              <w:rPr>
                <w:lang w:eastAsia="zh-CN"/>
              </w:rPr>
              <w:t>During T1:</w:t>
            </w:r>
          </w:p>
          <w:p w14:paraId="12A7AA8A" w14:textId="77777777" w:rsidR="00762A5B" w:rsidRPr="00D0162F" w:rsidRDefault="00762A5B" w:rsidP="00907762">
            <w:pPr>
              <w:pStyle w:val="TAL"/>
              <w:rPr>
                <w:lang w:eastAsia="zh-CN"/>
              </w:rPr>
            </w:pPr>
            <w:r w:rsidRPr="00D0162F">
              <w:rPr>
                <w:lang w:eastAsia="zh-CN"/>
              </w:rPr>
              <w:t>0dB</w:t>
            </w:r>
          </w:p>
          <w:p w14:paraId="45462901" w14:textId="77777777" w:rsidR="00762A5B" w:rsidRPr="00D0162F" w:rsidRDefault="00762A5B" w:rsidP="00907762">
            <w:pPr>
              <w:pStyle w:val="TAL"/>
              <w:rPr>
                <w:lang w:eastAsia="zh-CN"/>
              </w:rPr>
            </w:pPr>
            <w:r w:rsidRPr="00D0162F">
              <w:rPr>
                <w:lang w:eastAsia="zh-CN"/>
              </w:rPr>
              <w:t>0dB</w:t>
            </w:r>
          </w:p>
          <w:p w14:paraId="2F9FE009" w14:textId="77777777" w:rsidR="00762A5B" w:rsidRPr="00D0162F" w:rsidRDefault="00762A5B" w:rsidP="00907762">
            <w:pPr>
              <w:pStyle w:val="TAL"/>
              <w:rPr>
                <w:lang w:eastAsia="zh-CN"/>
              </w:rPr>
            </w:pPr>
            <w:r w:rsidRPr="00D0162F">
              <w:rPr>
                <w:lang w:eastAsia="zh-CN"/>
              </w:rPr>
              <w:t>0dB</w:t>
            </w:r>
          </w:p>
          <w:p w14:paraId="2362767D" w14:textId="77777777" w:rsidR="00762A5B" w:rsidRPr="00D0162F" w:rsidRDefault="00762A5B" w:rsidP="00907762">
            <w:pPr>
              <w:pStyle w:val="TAL"/>
              <w:rPr>
                <w:lang w:eastAsia="zh-CN"/>
              </w:rPr>
            </w:pPr>
            <w:r w:rsidRPr="00D0162F">
              <w:rPr>
                <w:lang w:eastAsia="zh-CN"/>
              </w:rPr>
              <w:t>7.6dB</w:t>
            </w:r>
          </w:p>
          <w:p w14:paraId="13685C40" w14:textId="77777777" w:rsidR="00762A5B" w:rsidRPr="00D0162F" w:rsidRDefault="00762A5B" w:rsidP="00907762">
            <w:pPr>
              <w:pStyle w:val="TAL"/>
              <w:rPr>
                <w:lang w:eastAsia="zh-CN"/>
              </w:rPr>
            </w:pPr>
          </w:p>
          <w:p w14:paraId="25A7B7A0" w14:textId="77777777" w:rsidR="00762A5B" w:rsidRPr="00D0162F" w:rsidRDefault="00762A5B" w:rsidP="00907762">
            <w:pPr>
              <w:pStyle w:val="TAL"/>
              <w:rPr>
                <w:lang w:eastAsia="zh-CN"/>
              </w:rPr>
            </w:pPr>
            <w:r w:rsidRPr="00D0162F">
              <w:rPr>
                <w:lang w:eastAsia="zh-CN"/>
              </w:rPr>
              <w:t>During T2:</w:t>
            </w:r>
          </w:p>
          <w:p w14:paraId="2E3C4DB1" w14:textId="77777777" w:rsidR="00762A5B" w:rsidRPr="00D0162F" w:rsidRDefault="00762A5B" w:rsidP="00907762">
            <w:pPr>
              <w:pStyle w:val="TAL"/>
              <w:rPr>
                <w:lang w:eastAsia="zh-CN"/>
              </w:rPr>
            </w:pPr>
            <w:r w:rsidRPr="00D0162F">
              <w:rPr>
                <w:lang w:eastAsia="zh-CN"/>
              </w:rPr>
              <w:t>0dB</w:t>
            </w:r>
          </w:p>
          <w:p w14:paraId="5A7D4D99" w14:textId="77777777" w:rsidR="00762A5B" w:rsidRPr="00D0162F" w:rsidRDefault="00762A5B" w:rsidP="00907762">
            <w:pPr>
              <w:pStyle w:val="TAL"/>
              <w:rPr>
                <w:lang w:eastAsia="zh-CN"/>
              </w:rPr>
            </w:pPr>
            <w:r w:rsidRPr="00D0162F">
              <w:rPr>
                <w:lang w:eastAsia="zh-CN"/>
              </w:rPr>
              <w:t>0dB</w:t>
            </w:r>
          </w:p>
          <w:p w14:paraId="1416DFAB" w14:textId="77777777" w:rsidR="00762A5B" w:rsidRPr="00D0162F" w:rsidRDefault="00762A5B" w:rsidP="00907762">
            <w:pPr>
              <w:pStyle w:val="TAL"/>
              <w:rPr>
                <w:lang w:eastAsia="zh-CN"/>
              </w:rPr>
            </w:pPr>
            <w:r w:rsidRPr="00D0162F">
              <w:rPr>
                <w:lang w:eastAsia="zh-CN"/>
              </w:rPr>
              <w:t>0dB</w:t>
            </w:r>
          </w:p>
          <w:p w14:paraId="4C8F6AFA" w14:textId="77777777" w:rsidR="00762A5B" w:rsidRPr="00D0162F" w:rsidRDefault="00762A5B" w:rsidP="00907762">
            <w:pPr>
              <w:pStyle w:val="TAL"/>
              <w:rPr>
                <w:lang w:eastAsia="zh-CN"/>
              </w:rPr>
            </w:pPr>
            <w:r w:rsidRPr="00D0162F">
              <w:rPr>
                <w:lang w:eastAsia="zh-CN"/>
              </w:rPr>
              <w:t>N/A</w:t>
            </w:r>
          </w:p>
          <w:p w14:paraId="3507DA14" w14:textId="77777777" w:rsidR="00762A5B" w:rsidRPr="00D0162F" w:rsidRDefault="00762A5B" w:rsidP="00907762">
            <w:pPr>
              <w:pStyle w:val="TAL"/>
              <w:rPr>
                <w:lang w:eastAsia="zh-CN"/>
              </w:rPr>
            </w:pPr>
          </w:p>
          <w:p w14:paraId="09460244" w14:textId="77777777" w:rsidR="00762A5B" w:rsidRPr="00D0162F" w:rsidRDefault="00762A5B" w:rsidP="00907762">
            <w:pPr>
              <w:pStyle w:val="TAL"/>
              <w:rPr>
                <w:lang w:eastAsia="zh-CN"/>
              </w:rPr>
            </w:pPr>
            <w:r w:rsidRPr="00D0162F">
              <w:rPr>
                <w:lang w:eastAsia="zh-CN"/>
              </w:rPr>
              <w:t>During T3:</w:t>
            </w:r>
          </w:p>
          <w:p w14:paraId="5DD1ABBD" w14:textId="77777777" w:rsidR="00762A5B" w:rsidRPr="00D0162F" w:rsidRDefault="00762A5B" w:rsidP="00907762">
            <w:pPr>
              <w:pStyle w:val="TAL"/>
              <w:rPr>
                <w:lang w:eastAsia="zh-CN"/>
              </w:rPr>
            </w:pPr>
            <w:r w:rsidRPr="00D0162F">
              <w:rPr>
                <w:lang w:eastAsia="zh-CN"/>
              </w:rPr>
              <w:t>0dB</w:t>
            </w:r>
          </w:p>
          <w:p w14:paraId="4FB664F9" w14:textId="77777777" w:rsidR="00762A5B" w:rsidRPr="00D0162F" w:rsidRDefault="00762A5B" w:rsidP="00907762">
            <w:pPr>
              <w:pStyle w:val="TAL"/>
              <w:rPr>
                <w:lang w:eastAsia="zh-CN"/>
              </w:rPr>
            </w:pPr>
            <w:r w:rsidRPr="00D0162F">
              <w:rPr>
                <w:lang w:eastAsia="zh-CN"/>
              </w:rPr>
              <w:t>0dB</w:t>
            </w:r>
          </w:p>
          <w:p w14:paraId="234C9334" w14:textId="77777777" w:rsidR="00762A5B" w:rsidRPr="00D0162F" w:rsidRDefault="00762A5B" w:rsidP="00907762">
            <w:pPr>
              <w:pStyle w:val="TAL"/>
              <w:rPr>
                <w:lang w:eastAsia="zh-CN"/>
              </w:rPr>
            </w:pPr>
            <w:r w:rsidRPr="00D0162F">
              <w:rPr>
                <w:lang w:eastAsia="zh-CN"/>
              </w:rPr>
              <w:t>0dB</w:t>
            </w:r>
          </w:p>
          <w:p w14:paraId="4BB7F733" w14:textId="77777777" w:rsidR="00762A5B" w:rsidRPr="00D0162F" w:rsidRDefault="00762A5B" w:rsidP="00907762">
            <w:pPr>
              <w:pStyle w:val="TAL"/>
              <w:rPr>
                <w:lang w:eastAsia="zh-CN"/>
              </w:rPr>
            </w:pPr>
            <w:r w:rsidRPr="00D0162F">
              <w:rPr>
                <w:lang w:eastAsia="zh-CN"/>
              </w:rPr>
              <w:t>0dB</w:t>
            </w:r>
          </w:p>
          <w:p w14:paraId="6B933A0A" w14:textId="77777777" w:rsidR="00762A5B" w:rsidRPr="00D0162F" w:rsidRDefault="00762A5B" w:rsidP="00907762">
            <w:pPr>
              <w:pStyle w:val="TAL"/>
              <w:rPr>
                <w:lang w:eastAsia="zh-CN"/>
              </w:rPr>
            </w:pPr>
          </w:p>
          <w:p w14:paraId="0A267BA9" w14:textId="77777777" w:rsidR="00762A5B" w:rsidRPr="00D0162F" w:rsidRDefault="00762A5B" w:rsidP="00907762">
            <w:pPr>
              <w:pStyle w:val="TAL"/>
              <w:rPr>
                <w:lang w:eastAsia="zh-CN"/>
              </w:rPr>
            </w:pPr>
            <w:r w:rsidRPr="00D0162F">
              <w:rPr>
                <w:lang w:eastAsia="zh-CN"/>
              </w:rPr>
              <w:t>In signalling:</w:t>
            </w:r>
          </w:p>
          <w:p w14:paraId="0162B6C6" w14:textId="77777777" w:rsidR="00762A5B" w:rsidRPr="00D0162F" w:rsidRDefault="00762A5B" w:rsidP="00907762">
            <w:pPr>
              <w:pStyle w:val="TAL"/>
              <w:rPr>
                <w:lang w:eastAsia="zh-CN"/>
              </w:rPr>
            </w:pPr>
            <w:r w:rsidRPr="00D0162F">
              <w:rPr>
                <w:lang w:eastAsia="zh-CN"/>
              </w:rPr>
              <w:t>16 dB</w:t>
            </w:r>
          </w:p>
          <w:p w14:paraId="430A7C22" w14:textId="77777777" w:rsidR="00762A5B" w:rsidRPr="00D0162F" w:rsidRDefault="00762A5B" w:rsidP="00907762">
            <w:pPr>
              <w:pStyle w:val="TAL"/>
              <w:rPr>
                <w:lang w:eastAsia="zh-CN"/>
              </w:rPr>
            </w:pPr>
          </w:p>
          <w:p w14:paraId="0448F2A8" w14:textId="77777777" w:rsidR="00762A5B" w:rsidRPr="00D0162F" w:rsidRDefault="00762A5B" w:rsidP="00907762">
            <w:pPr>
              <w:pStyle w:val="TAL"/>
              <w:rPr>
                <w:lang w:eastAsia="zh-CN"/>
              </w:rPr>
            </w:pPr>
            <w:r w:rsidRPr="00D0162F">
              <w:rPr>
                <w:lang w:eastAsia="zh-CN"/>
              </w:rPr>
              <w:t>16 dB</w:t>
            </w:r>
          </w:p>
          <w:p w14:paraId="7D91CED9" w14:textId="77777777" w:rsidR="00762A5B" w:rsidRPr="00D0162F" w:rsidRDefault="00762A5B" w:rsidP="00907762">
            <w:pPr>
              <w:pStyle w:val="TAL"/>
              <w:rPr>
                <w:lang w:eastAsia="zh-CN"/>
              </w:rPr>
            </w:pPr>
          </w:p>
          <w:p w14:paraId="5DB96765" w14:textId="77777777" w:rsidR="00762A5B" w:rsidRPr="00D0162F" w:rsidRDefault="00762A5B" w:rsidP="00907762">
            <w:pPr>
              <w:pStyle w:val="TAL"/>
              <w:rPr>
                <w:lang w:eastAsia="zh-CN"/>
              </w:rPr>
            </w:pPr>
            <w:r w:rsidRPr="00D0162F">
              <w:rPr>
                <w:lang w:eastAsia="zh-CN"/>
              </w:rPr>
              <w:t>12dB</w:t>
            </w:r>
          </w:p>
          <w:p w14:paraId="2CC0849B" w14:textId="77777777" w:rsidR="00762A5B" w:rsidRPr="00D0162F" w:rsidRDefault="00762A5B" w:rsidP="00907762">
            <w:pPr>
              <w:pStyle w:val="TAL"/>
              <w:rPr>
                <w:lang w:eastAsia="zh-CN"/>
              </w:rPr>
            </w:pPr>
          </w:p>
          <w:p w14:paraId="70ABEBE6" w14:textId="77777777" w:rsidR="00762A5B" w:rsidRPr="00D0162F" w:rsidRDefault="00762A5B" w:rsidP="00907762">
            <w:pPr>
              <w:pStyle w:val="TAL"/>
              <w:rPr>
                <w:lang w:eastAsia="zh-CN"/>
              </w:rPr>
            </w:pPr>
            <w:r w:rsidRPr="00D0162F">
              <w:rPr>
                <w:lang w:eastAsia="zh-CN"/>
              </w:rPr>
              <w:t>-16dB</w:t>
            </w:r>
          </w:p>
          <w:p w14:paraId="0E85BC3C" w14:textId="77777777" w:rsidR="00762A5B" w:rsidRPr="00D0162F" w:rsidRDefault="00762A5B" w:rsidP="00907762">
            <w:pPr>
              <w:pStyle w:val="TAL"/>
              <w:rPr>
                <w:lang w:eastAsia="zh-CN"/>
              </w:rPr>
            </w:pPr>
            <w:r w:rsidRPr="00D0162F">
              <w:rPr>
                <w:lang w:eastAsia="zh-CN"/>
              </w:rPr>
              <w:t>18dB</w:t>
            </w:r>
          </w:p>
          <w:p w14:paraId="3B931001" w14:textId="77777777" w:rsidR="00762A5B" w:rsidRPr="00D0162F" w:rsidRDefault="00762A5B" w:rsidP="00907762">
            <w:pPr>
              <w:pStyle w:val="TAL"/>
              <w:rPr>
                <w:lang w:eastAsia="zh-CN"/>
              </w:rPr>
            </w:pPr>
          </w:p>
          <w:p w14:paraId="13D9D7C6" w14:textId="77777777" w:rsidR="00762A5B" w:rsidRPr="00D0162F" w:rsidRDefault="00762A5B" w:rsidP="00907762">
            <w:pPr>
              <w:pStyle w:val="TAL"/>
              <w:rPr>
                <w:lang w:eastAsia="zh-CN"/>
              </w:rPr>
            </w:pPr>
            <w:r w:rsidRPr="00D0162F">
              <w:rPr>
                <w:lang w:eastAsia="zh-CN"/>
              </w:rPr>
              <w:t>-32dB</w:t>
            </w:r>
          </w:p>
        </w:tc>
        <w:tc>
          <w:tcPr>
            <w:tcW w:w="2573" w:type="dxa"/>
          </w:tcPr>
          <w:p w14:paraId="27377F81" w14:textId="77777777" w:rsidR="00762A5B" w:rsidRPr="00D0162F" w:rsidRDefault="00762A5B" w:rsidP="00907762">
            <w:pPr>
              <w:pStyle w:val="TAL"/>
              <w:rPr>
                <w:lang w:eastAsia="zh-CN"/>
              </w:rPr>
            </w:pPr>
            <w:r w:rsidRPr="00D0162F">
              <w:rPr>
                <w:lang w:eastAsia="zh-CN"/>
              </w:rPr>
              <w:t>During T1:</w:t>
            </w:r>
          </w:p>
          <w:p w14:paraId="172330A9"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3C0E9119"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15E12D6C"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A984AB1"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F766CED" w14:textId="77777777" w:rsidR="00762A5B" w:rsidRPr="00D0162F" w:rsidRDefault="00762A5B" w:rsidP="00907762">
            <w:pPr>
              <w:pStyle w:val="TAL"/>
              <w:rPr>
                <w:lang w:eastAsia="zh-CN"/>
              </w:rPr>
            </w:pPr>
          </w:p>
          <w:p w14:paraId="3D3D870E" w14:textId="77777777" w:rsidR="00762A5B" w:rsidRPr="00D0162F" w:rsidRDefault="00762A5B" w:rsidP="00907762">
            <w:pPr>
              <w:pStyle w:val="TAL"/>
              <w:rPr>
                <w:lang w:eastAsia="zh-CN"/>
              </w:rPr>
            </w:pPr>
            <w:r w:rsidRPr="00D0162F">
              <w:rPr>
                <w:lang w:eastAsia="zh-CN"/>
              </w:rPr>
              <w:t>During T2:</w:t>
            </w:r>
          </w:p>
          <w:p w14:paraId="7C72FE72"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62985DDD"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0A55CA45" w14:textId="77777777" w:rsidR="00762A5B" w:rsidRPr="00A91ADE" w:rsidRDefault="00762A5B" w:rsidP="00907762">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183D6A86" w14:textId="77777777" w:rsidR="00762A5B" w:rsidRPr="00A91ADE" w:rsidRDefault="00762A5B" w:rsidP="00907762">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w:t>
            </w:r>
            <w:proofErr w:type="spellStart"/>
            <w:r w:rsidRPr="00A91ADE">
              <w:rPr>
                <w:lang w:val="fr-FR" w:eastAsia="zh-CN"/>
              </w:rPr>
              <w:t>infinity</w:t>
            </w:r>
            <w:proofErr w:type="spellEnd"/>
          </w:p>
          <w:p w14:paraId="072C45AA" w14:textId="77777777" w:rsidR="00762A5B" w:rsidRPr="00A91ADE" w:rsidRDefault="00762A5B" w:rsidP="00907762">
            <w:pPr>
              <w:pStyle w:val="TAL"/>
              <w:rPr>
                <w:lang w:val="fr-FR" w:eastAsia="zh-CN"/>
              </w:rPr>
            </w:pPr>
          </w:p>
          <w:p w14:paraId="487939F6" w14:textId="77777777" w:rsidR="00762A5B" w:rsidRPr="00D0162F" w:rsidRDefault="00762A5B" w:rsidP="00907762">
            <w:pPr>
              <w:pStyle w:val="TAL"/>
              <w:rPr>
                <w:lang w:eastAsia="zh-CN"/>
              </w:rPr>
            </w:pPr>
            <w:r w:rsidRPr="00D0162F">
              <w:rPr>
                <w:lang w:eastAsia="zh-CN"/>
              </w:rPr>
              <w:t>During T3:</w:t>
            </w:r>
          </w:p>
          <w:p w14:paraId="6DB17CD6"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4D0F2237"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58A07737"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F0A4DA7"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951BCE2" w14:textId="77777777" w:rsidR="00762A5B" w:rsidRPr="00D0162F" w:rsidRDefault="00762A5B" w:rsidP="00907762">
            <w:pPr>
              <w:pStyle w:val="TAL"/>
              <w:rPr>
                <w:lang w:eastAsia="zh-CN"/>
              </w:rPr>
            </w:pPr>
          </w:p>
          <w:p w14:paraId="7FC8134C" w14:textId="77777777" w:rsidR="00762A5B" w:rsidRPr="00D0162F" w:rsidRDefault="00762A5B" w:rsidP="00907762">
            <w:pPr>
              <w:pStyle w:val="TAL"/>
              <w:rPr>
                <w:lang w:eastAsia="zh-CN"/>
              </w:rPr>
            </w:pPr>
            <w:r w:rsidRPr="00D0162F">
              <w:rPr>
                <w:lang w:eastAsia="zh-CN"/>
              </w:rPr>
              <w:t>In signalling:</w:t>
            </w:r>
          </w:p>
          <w:p w14:paraId="39994BB6" w14:textId="77777777" w:rsidR="00762A5B" w:rsidRPr="00D0162F" w:rsidRDefault="00762A5B" w:rsidP="00907762">
            <w:pPr>
              <w:pStyle w:val="TAL"/>
              <w:rPr>
                <w:lang w:eastAsia="zh-CN"/>
              </w:rPr>
            </w:pPr>
            <w:r w:rsidRPr="00D0162F">
              <w:rPr>
                <w:lang w:eastAsia="zh-CN"/>
              </w:rPr>
              <w:t>Qrxlevmin = -124dBm/SCS for config. 1</w:t>
            </w:r>
          </w:p>
          <w:p w14:paraId="48FA5DC2" w14:textId="77777777" w:rsidR="00762A5B" w:rsidRPr="00D0162F" w:rsidRDefault="00762A5B" w:rsidP="00907762">
            <w:pPr>
              <w:pStyle w:val="TAL"/>
              <w:rPr>
                <w:lang w:eastAsia="zh-CN"/>
              </w:rPr>
            </w:pPr>
            <w:r w:rsidRPr="00D0162F">
              <w:rPr>
                <w:lang w:eastAsia="zh-CN"/>
              </w:rPr>
              <w:t>Qrxlevmin = -121dBm/SCS for config. 2</w:t>
            </w:r>
          </w:p>
          <w:p w14:paraId="47EBB0BF"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37E85DFD" w14:textId="77777777" w:rsidR="00762A5B" w:rsidRPr="00D0162F" w:rsidRDefault="00762A5B" w:rsidP="00907762">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686A7B24"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5802F1D0"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762A5B" w:rsidRPr="00D0162F" w14:paraId="31AB76DE" w14:textId="77777777" w:rsidTr="00907762">
        <w:trPr>
          <w:jc w:val="center"/>
        </w:trPr>
        <w:tc>
          <w:tcPr>
            <w:tcW w:w="2122" w:type="dxa"/>
          </w:tcPr>
          <w:p w14:paraId="196A5BB4" w14:textId="77777777" w:rsidR="00762A5B" w:rsidRPr="00D0162F" w:rsidRDefault="00762A5B" w:rsidP="00907762">
            <w:pPr>
              <w:pStyle w:val="TAL"/>
            </w:pPr>
            <w:r w:rsidRPr="00D0162F">
              <w:t>7.1.1.3 NR SA FR2 cell re-selection for UE fulfilling low mobility relaxed measurement criterion</w:t>
            </w:r>
          </w:p>
        </w:tc>
        <w:tc>
          <w:tcPr>
            <w:tcW w:w="4078" w:type="dxa"/>
            <w:gridSpan w:val="2"/>
          </w:tcPr>
          <w:p w14:paraId="204CC3BC" w14:textId="77777777" w:rsidR="00762A5B" w:rsidRPr="00D0162F" w:rsidRDefault="00762A5B" w:rsidP="00907762">
            <w:pPr>
              <w:pStyle w:val="TAL"/>
              <w:rPr>
                <w:lang w:eastAsia="zh-CN"/>
              </w:rPr>
            </w:pPr>
            <w:r w:rsidRPr="00D0162F">
              <w:rPr>
                <w:lang w:eastAsia="zh-CN"/>
              </w:rPr>
              <w:t>During T1:</w:t>
            </w:r>
          </w:p>
          <w:p w14:paraId="3BFDD7BE" w14:textId="77777777" w:rsidR="00762A5B" w:rsidRPr="00D0162F" w:rsidRDefault="00762A5B" w:rsidP="00907762">
            <w:pPr>
              <w:pStyle w:val="TAL"/>
            </w:pPr>
            <w:r w:rsidRPr="00D0162F">
              <w:t>Noc = -102 dBm/15kHz</w:t>
            </w:r>
          </w:p>
          <w:p w14:paraId="144A62B3"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04B93C3B"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514856AF" w14:textId="77777777" w:rsidR="00762A5B" w:rsidRPr="00D0162F" w:rsidRDefault="00762A5B" w:rsidP="00907762">
            <w:pPr>
              <w:pStyle w:val="TAL"/>
              <w:rPr>
                <w:lang w:eastAsia="zh-CN"/>
              </w:rPr>
            </w:pPr>
          </w:p>
          <w:p w14:paraId="5F325AB4" w14:textId="77777777" w:rsidR="00762A5B" w:rsidRPr="00D0162F" w:rsidRDefault="00762A5B" w:rsidP="00907762">
            <w:pPr>
              <w:pStyle w:val="TAL"/>
              <w:rPr>
                <w:lang w:eastAsia="zh-CN"/>
              </w:rPr>
            </w:pPr>
            <w:r w:rsidRPr="00D0162F">
              <w:rPr>
                <w:lang w:eastAsia="zh-CN"/>
              </w:rPr>
              <w:t>During T2:</w:t>
            </w:r>
          </w:p>
          <w:p w14:paraId="29CE9125" w14:textId="77777777" w:rsidR="00762A5B" w:rsidRPr="00D0162F" w:rsidRDefault="00762A5B" w:rsidP="00907762">
            <w:pPr>
              <w:pStyle w:val="TAL"/>
            </w:pPr>
            <w:r w:rsidRPr="00D0162F">
              <w:t>Noc = -102 dBm/15kHz</w:t>
            </w:r>
          </w:p>
          <w:p w14:paraId="74A3058A"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2D187BD1"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F52BDFF" w14:textId="77777777" w:rsidR="00762A5B" w:rsidRPr="00D0162F" w:rsidRDefault="00762A5B" w:rsidP="00907762">
            <w:pPr>
              <w:pStyle w:val="TAL"/>
              <w:rPr>
                <w:lang w:eastAsia="zh-CN"/>
              </w:rPr>
            </w:pPr>
          </w:p>
          <w:p w14:paraId="444F9489" w14:textId="77777777" w:rsidR="00762A5B" w:rsidRPr="00D0162F" w:rsidRDefault="00762A5B" w:rsidP="00907762">
            <w:pPr>
              <w:pStyle w:val="TAL"/>
              <w:rPr>
                <w:lang w:eastAsia="zh-CN"/>
              </w:rPr>
            </w:pPr>
            <w:r w:rsidRPr="00D0162F">
              <w:rPr>
                <w:lang w:eastAsia="zh-CN"/>
              </w:rPr>
              <w:t>In signalling:</w:t>
            </w:r>
          </w:p>
          <w:p w14:paraId="3C022EC0" w14:textId="77777777" w:rsidR="00762A5B" w:rsidRPr="00D0162F" w:rsidRDefault="00762A5B" w:rsidP="00907762">
            <w:pPr>
              <w:pStyle w:val="TAL"/>
              <w:rPr>
                <w:lang w:eastAsia="zh-CN"/>
              </w:rPr>
            </w:pPr>
            <w:r w:rsidRPr="00D0162F">
              <w:rPr>
                <w:lang w:eastAsia="zh-CN"/>
              </w:rPr>
              <w:t>Qrxlevmin = -140dBm/SCS for config. 1</w:t>
            </w:r>
          </w:p>
          <w:p w14:paraId="3AC85391" w14:textId="77777777" w:rsidR="00762A5B" w:rsidRPr="00D0162F" w:rsidRDefault="00762A5B" w:rsidP="00907762">
            <w:pPr>
              <w:pStyle w:val="TAL"/>
              <w:rPr>
                <w:lang w:eastAsia="zh-CN"/>
              </w:rPr>
            </w:pPr>
          </w:p>
          <w:p w14:paraId="323AB705" w14:textId="77777777" w:rsidR="00762A5B" w:rsidRPr="00D0162F" w:rsidRDefault="00762A5B" w:rsidP="00907762">
            <w:pPr>
              <w:pStyle w:val="TAL"/>
              <w:rPr>
                <w:lang w:eastAsia="zh-CN"/>
              </w:rPr>
            </w:pPr>
            <w:r w:rsidRPr="00D0162F">
              <w:rPr>
                <w:lang w:eastAsia="zh-CN"/>
              </w:rPr>
              <w:t>Qrxlevmin = -137dBm/SCS for config. 2</w:t>
            </w:r>
          </w:p>
        </w:tc>
        <w:tc>
          <w:tcPr>
            <w:tcW w:w="1643" w:type="dxa"/>
          </w:tcPr>
          <w:p w14:paraId="118C1063" w14:textId="77777777" w:rsidR="00762A5B" w:rsidRPr="00D0162F" w:rsidRDefault="00762A5B" w:rsidP="00907762">
            <w:pPr>
              <w:pStyle w:val="TAL"/>
              <w:rPr>
                <w:lang w:eastAsia="zh-CN"/>
              </w:rPr>
            </w:pPr>
            <w:r w:rsidRPr="00D0162F">
              <w:rPr>
                <w:lang w:eastAsia="zh-CN"/>
              </w:rPr>
              <w:t>During T1:</w:t>
            </w:r>
          </w:p>
          <w:p w14:paraId="455D6A13" w14:textId="77777777" w:rsidR="00762A5B" w:rsidRPr="00D0162F" w:rsidRDefault="00762A5B" w:rsidP="00907762">
            <w:pPr>
              <w:pStyle w:val="TAL"/>
              <w:rPr>
                <w:lang w:eastAsia="zh-CN"/>
              </w:rPr>
            </w:pPr>
            <w:r w:rsidRPr="00D0162F">
              <w:rPr>
                <w:lang w:eastAsia="zh-CN"/>
              </w:rPr>
              <w:t>0dB</w:t>
            </w:r>
          </w:p>
          <w:p w14:paraId="2BBB3904" w14:textId="77777777" w:rsidR="00762A5B" w:rsidRPr="00D0162F" w:rsidRDefault="00762A5B" w:rsidP="00907762">
            <w:pPr>
              <w:pStyle w:val="TAL"/>
              <w:rPr>
                <w:lang w:eastAsia="zh-CN"/>
              </w:rPr>
            </w:pPr>
            <w:r w:rsidRPr="00D0162F">
              <w:rPr>
                <w:lang w:eastAsia="zh-CN"/>
              </w:rPr>
              <w:t>0.1dB</w:t>
            </w:r>
          </w:p>
          <w:p w14:paraId="48870753" w14:textId="77777777" w:rsidR="00762A5B" w:rsidRPr="00D0162F" w:rsidRDefault="00762A5B" w:rsidP="00907762">
            <w:pPr>
              <w:pStyle w:val="TAL"/>
              <w:rPr>
                <w:lang w:eastAsia="zh-CN"/>
              </w:rPr>
            </w:pPr>
            <w:r w:rsidRPr="00D0162F">
              <w:rPr>
                <w:lang w:eastAsia="zh-CN"/>
              </w:rPr>
              <w:t>0.55dB</w:t>
            </w:r>
          </w:p>
          <w:p w14:paraId="7F30CFD1" w14:textId="77777777" w:rsidR="00762A5B" w:rsidRPr="00D0162F" w:rsidRDefault="00762A5B" w:rsidP="00907762">
            <w:pPr>
              <w:pStyle w:val="TAL"/>
              <w:rPr>
                <w:lang w:eastAsia="zh-CN"/>
              </w:rPr>
            </w:pPr>
          </w:p>
          <w:p w14:paraId="0EA18EDF" w14:textId="77777777" w:rsidR="00762A5B" w:rsidRPr="00D0162F" w:rsidRDefault="00762A5B" w:rsidP="00907762">
            <w:pPr>
              <w:pStyle w:val="TAL"/>
              <w:rPr>
                <w:lang w:eastAsia="zh-CN"/>
              </w:rPr>
            </w:pPr>
            <w:r w:rsidRPr="00D0162F">
              <w:rPr>
                <w:lang w:eastAsia="zh-CN"/>
              </w:rPr>
              <w:t>During T2:</w:t>
            </w:r>
          </w:p>
          <w:p w14:paraId="66F2C3EC" w14:textId="77777777" w:rsidR="00762A5B" w:rsidRPr="00D0162F" w:rsidRDefault="00762A5B" w:rsidP="00907762">
            <w:pPr>
              <w:pStyle w:val="TAL"/>
              <w:rPr>
                <w:lang w:eastAsia="zh-CN"/>
              </w:rPr>
            </w:pPr>
            <w:r w:rsidRPr="00D0162F">
              <w:rPr>
                <w:lang w:eastAsia="zh-CN"/>
              </w:rPr>
              <w:t>0dB</w:t>
            </w:r>
          </w:p>
          <w:p w14:paraId="0A531672" w14:textId="77777777" w:rsidR="00762A5B" w:rsidRPr="00D0162F" w:rsidRDefault="00762A5B" w:rsidP="00907762">
            <w:pPr>
              <w:pStyle w:val="TAL"/>
              <w:rPr>
                <w:lang w:eastAsia="zh-CN"/>
              </w:rPr>
            </w:pPr>
            <w:r w:rsidRPr="00D0162F">
              <w:rPr>
                <w:lang w:eastAsia="zh-CN"/>
              </w:rPr>
              <w:t>0.55dB</w:t>
            </w:r>
          </w:p>
          <w:p w14:paraId="3090C17F" w14:textId="77777777" w:rsidR="00762A5B" w:rsidRPr="00D0162F" w:rsidRDefault="00762A5B" w:rsidP="00907762">
            <w:pPr>
              <w:pStyle w:val="TAL"/>
              <w:rPr>
                <w:lang w:eastAsia="zh-CN"/>
              </w:rPr>
            </w:pPr>
            <w:r w:rsidRPr="00D0162F">
              <w:rPr>
                <w:lang w:eastAsia="zh-CN"/>
              </w:rPr>
              <w:t>0.1dB</w:t>
            </w:r>
          </w:p>
          <w:p w14:paraId="3C5BF3D0" w14:textId="77777777" w:rsidR="00762A5B" w:rsidRPr="00D0162F" w:rsidRDefault="00762A5B" w:rsidP="00907762">
            <w:pPr>
              <w:pStyle w:val="TAL"/>
              <w:rPr>
                <w:lang w:eastAsia="zh-CN"/>
              </w:rPr>
            </w:pPr>
          </w:p>
          <w:p w14:paraId="2EA541C3" w14:textId="77777777" w:rsidR="00762A5B" w:rsidRPr="00D0162F" w:rsidRDefault="00762A5B" w:rsidP="00907762">
            <w:pPr>
              <w:pStyle w:val="TAL"/>
              <w:rPr>
                <w:lang w:eastAsia="zh-CN"/>
              </w:rPr>
            </w:pPr>
            <w:r w:rsidRPr="00D0162F">
              <w:rPr>
                <w:lang w:eastAsia="zh-CN"/>
              </w:rPr>
              <w:t>In signalling:</w:t>
            </w:r>
          </w:p>
          <w:p w14:paraId="14D8AF75" w14:textId="77777777" w:rsidR="00762A5B" w:rsidRPr="00D0162F" w:rsidRDefault="00762A5B" w:rsidP="00907762">
            <w:pPr>
              <w:pStyle w:val="TAL"/>
              <w:rPr>
                <w:lang w:eastAsia="zh-CN"/>
              </w:rPr>
            </w:pPr>
            <w:r w:rsidRPr="00D0162F">
              <w:rPr>
                <w:lang w:eastAsia="zh-CN"/>
              </w:rPr>
              <w:t>20dB</w:t>
            </w:r>
          </w:p>
          <w:p w14:paraId="57CFD845" w14:textId="77777777" w:rsidR="00762A5B" w:rsidRPr="00D0162F" w:rsidRDefault="00762A5B" w:rsidP="00907762">
            <w:pPr>
              <w:pStyle w:val="TAL"/>
              <w:rPr>
                <w:lang w:eastAsia="zh-CN"/>
              </w:rPr>
            </w:pPr>
          </w:p>
          <w:p w14:paraId="5BA8B4D1" w14:textId="77777777" w:rsidR="00762A5B" w:rsidRPr="00D0162F" w:rsidRDefault="00762A5B" w:rsidP="00907762">
            <w:pPr>
              <w:pStyle w:val="TAL"/>
              <w:rPr>
                <w:lang w:eastAsia="zh-CN"/>
              </w:rPr>
            </w:pPr>
            <w:r w:rsidRPr="00D0162F">
              <w:rPr>
                <w:lang w:eastAsia="zh-CN"/>
              </w:rPr>
              <w:t>20dB</w:t>
            </w:r>
          </w:p>
        </w:tc>
        <w:tc>
          <w:tcPr>
            <w:tcW w:w="2573" w:type="dxa"/>
          </w:tcPr>
          <w:p w14:paraId="722DA963" w14:textId="77777777" w:rsidR="00762A5B" w:rsidRPr="00D0162F" w:rsidRDefault="00762A5B" w:rsidP="00907762">
            <w:pPr>
              <w:pStyle w:val="TAL"/>
              <w:rPr>
                <w:lang w:eastAsia="zh-CN"/>
              </w:rPr>
            </w:pPr>
            <w:r w:rsidRPr="00D0162F">
              <w:rPr>
                <w:lang w:eastAsia="zh-CN"/>
              </w:rPr>
              <w:t>During T1:</w:t>
            </w:r>
          </w:p>
          <w:p w14:paraId="5CC837A5" w14:textId="77777777" w:rsidR="00762A5B" w:rsidRPr="00D0162F" w:rsidRDefault="00762A5B" w:rsidP="00907762">
            <w:pPr>
              <w:pStyle w:val="TAL"/>
            </w:pPr>
            <w:r w:rsidRPr="00D0162F">
              <w:t>Noc = -102 dBm/15kHz</w:t>
            </w:r>
          </w:p>
          <w:p w14:paraId="080B9860"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3FE14FC6"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1BE41E9" w14:textId="77777777" w:rsidR="00762A5B" w:rsidRPr="00D0162F" w:rsidRDefault="00762A5B" w:rsidP="00907762">
            <w:pPr>
              <w:pStyle w:val="TAL"/>
              <w:rPr>
                <w:lang w:eastAsia="zh-CN"/>
              </w:rPr>
            </w:pPr>
          </w:p>
          <w:p w14:paraId="3AF35F76" w14:textId="77777777" w:rsidR="00762A5B" w:rsidRPr="00D0162F" w:rsidRDefault="00762A5B" w:rsidP="00907762">
            <w:pPr>
              <w:pStyle w:val="TAL"/>
              <w:rPr>
                <w:lang w:eastAsia="zh-CN"/>
              </w:rPr>
            </w:pPr>
            <w:r w:rsidRPr="00D0162F">
              <w:rPr>
                <w:lang w:eastAsia="zh-CN"/>
              </w:rPr>
              <w:t>During T2:</w:t>
            </w:r>
          </w:p>
          <w:p w14:paraId="25A20736" w14:textId="77777777" w:rsidR="00762A5B" w:rsidRPr="00D0162F" w:rsidRDefault="00762A5B" w:rsidP="00907762">
            <w:pPr>
              <w:pStyle w:val="TAL"/>
            </w:pPr>
            <w:r w:rsidRPr="00D0162F">
              <w:t>Noc = -102 dBm/15kHz</w:t>
            </w:r>
          </w:p>
          <w:p w14:paraId="53FB782F"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713E8D8B"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07C911F9" w14:textId="77777777" w:rsidR="00762A5B" w:rsidRPr="00D0162F" w:rsidRDefault="00762A5B" w:rsidP="00907762">
            <w:pPr>
              <w:pStyle w:val="TAL"/>
              <w:rPr>
                <w:lang w:eastAsia="zh-CN"/>
              </w:rPr>
            </w:pPr>
          </w:p>
          <w:p w14:paraId="47C33654" w14:textId="77777777" w:rsidR="00762A5B" w:rsidRPr="00D0162F" w:rsidRDefault="00762A5B" w:rsidP="00907762">
            <w:pPr>
              <w:pStyle w:val="TAL"/>
              <w:rPr>
                <w:lang w:eastAsia="zh-CN"/>
              </w:rPr>
            </w:pPr>
            <w:r w:rsidRPr="00D0162F">
              <w:rPr>
                <w:lang w:eastAsia="zh-CN"/>
              </w:rPr>
              <w:t>In signalling:</w:t>
            </w:r>
          </w:p>
          <w:p w14:paraId="27080930" w14:textId="77777777" w:rsidR="00762A5B" w:rsidRPr="00D0162F" w:rsidRDefault="00762A5B" w:rsidP="00907762">
            <w:pPr>
              <w:pStyle w:val="TAL"/>
              <w:rPr>
                <w:lang w:eastAsia="zh-CN"/>
              </w:rPr>
            </w:pPr>
            <w:r w:rsidRPr="00D0162F">
              <w:rPr>
                <w:lang w:eastAsia="zh-CN"/>
              </w:rPr>
              <w:t>Qrxlevmin = -120dBm/SCS for config. 1</w:t>
            </w:r>
          </w:p>
          <w:p w14:paraId="7A5533A7" w14:textId="77777777" w:rsidR="00762A5B" w:rsidRPr="00D0162F" w:rsidRDefault="00762A5B" w:rsidP="00907762">
            <w:pPr>
              <w:pStyle w:val="TAL"/>
              <w:rPr>
                <w:lang w:eastAsia="zh-CN"/>
              </w:rPr>
            </w:pPr>
            <w:r w:rsidRPr="00D0162F">
              <w:rPr>
                <w:lang w:eastAsia="zh-CN"/>
              </w:rPr>
              <w:t>Qrxlevmin = -117dBm/SCS for config. 2</w:t>
            </w:r>
          </w:p>
        </w:tc>
      </w:tr>
      <w:tr w:rsidR="00762A5B" w:rsidRPr="00D0162F" w14:paraId="497AB88B" w14:textId="77777777" w:rsidTr="00907762">
        <w:trPr>
          <w:jc w:val="center"/>
        </w:trPr>
        <w:tc>
          <w:tcPr>
            <w:tcW w:w="2122" w:type="dxa"/>
          </w:tcPr>
          <w:p w14:paraId="19FBFD64" w14:textId="77777777" w:rsidR="00762A5B" w:rsidRPr="00D0162F" w:rsidRDefault="00762A5B" w:rsidP="00907762">
            <w:pPr>
              <w:pStyle w:val="TAL"/>
            </w:pPr>
            <w:r w:rsidRPr="00D0162F">
              <w:lastRenderedPageBreak/>
              <w:t>7.1.1.4 NR SA FR2 cell re-selection for UE fulfilling not-at-cell edge relaxed measurement criterion</w:t>
            </w:r>
          </w:p>
        </w:tc>
        <w:tc>
          <w:tcPr>
            <w:tcW w:w="4078" w:type="dxa"/>
            <w:gridSpan w:val="2"/>
          </w:tcPr>
          <w:p w14:paraId="73349787" w14:textId="77777777" w:rsidR="00762A5B" w:rsidRPr="00D0162F" w:rsidRDefault="00762A5B" w:rsidP="00907762">
            <w:pPr>
              <w:pStyle w:val="TAL"/>
              <w:rPr>
                <w:lang w:eastAsia="zh-CN"/>
              </w:rPr>
            </w:pPr>
            <w:r w:rsidRPr="00D0162F">
              <w:rPr>
                <w:lang w:eastAsia="zh-CN"/>
              </w:rPr>
              <w:t>During T1:</w:t>
            </w:r>
          </w:p>
          <w:p w14:paraId="43A60AB5" w14:textId="77777777" w:rsidR="00762A5B" w:rsidRPr="00D0162F" w:rsidRDefault="00762A5B" w:rsidP="00907762">
            <w:pPr>
              <w:pStyle w:val="TAL"/>
            </w:pPr>
            <w:r w:rsidRPr="00D0162F">
              <w:t>Noc = -102 dBm/15kHz</w:t>
            </w:r>
          </w:p>
          <w:p w14:paraId="53F5948C"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0F50B40D"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6180D7F" w14:textId="77777777" w:rsidR="00762A5B" w:rsidRPr="00D0162F" w:rsidRDefault="00762A5B" w:rsidP="00907762">
            <w:pPr>
              <w:pStyle w:val="TAL"/>
              <w:rPr>
                <w:lang w:eastAsia="zh-CN"/>
              </w:rPr>
            </w:pPr>
          </w:p>
          <w:p w14:paraId="03CA9283" w14:textId="77777777" w:rsidR="00762A5B" w:rsidRPr="00D0162F" w:rsidRDefault="00762A5B" w:rsidP="00907762">
            <w:pPr>
              <w:pStyle w:val="TAL"/>
              <w:rPr>
                <w:lang w:eastAsia="zh-CN"/>
              </w:rPr>
            </w:pPr>
            <w:r w:rsidRPr="00D0162F">
              <w:rPr>
                <w:lang w:eastAsia="zh-CN"/>
              </w:rPr>
              <w:t>During T2:</w:t>
            </w:r>
          </w:p>
          <w:p w14:paraId="0D63691C" w14:textId="77777777" w:rsidR="00762A5B" w:rsidRPr="00D0162F" w:rsidRDefault="00762A5B" w:rsidP="00907762">
            <w:pPr>
              <w:pStyle w:val="TAL"/>
            </w:pPr>
            <w:r w:rsidRPr="00D0162F">
              <w:t>Noc = -102 dBm/15kHz</w:t>
            </w:r>
          </w:p>
          <w:p w14:paraId="39C40F85"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31942B92"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C585A1B" w14:textId="77777777" w:rsidR="00762A5B" w:rsidRPr="00D0162F" w:rsidRDefault="00762A5B" w:rsidP="00907762">
            <w:pPr>
              <w:pStyle w:val="TAL"/>
              <w:rPr>
                <w:lang w:eastAsia="zh-CN"/>
              </w:rPr>
            </w:pPr>
          </w:p>
          <w:p w14:paraId="04857E07" w14:textId="77777777" w:rsidR="00762A5B" w:rsidRPr="00D0162F" w:rsidRDefault="00762A5B" w:rsidP="00907762">
            <w:pPr>
              <w:pStyle w:val="TAL"/>
              <w:rPr>
                <w:lang w:eastAsia="zh-CN"/>
              </w:rPr>
            </w:pPr>
            <w:r w:rsidRPr="00D0162F">
              <w:rPr>
                <w:lang w:eastAsia="zh-CN"/>
              </w:rPr>
              <w:t>In signalling:</w:t>
            </w:r>
          </w:p>
          <w:p w14:paraId="10407936" w14:textId="77777777" w:rsidR="00762A5B" w:rsidRPr="00D0162F" w:rsidRDefault="00762A5B" w:rsidP="00907762">
            <w:pPr>
              <w:pStyle w:val="TAL"/>
              <w:rPr>
                <w:lang w:eastAsia="zh-CN"/>
              </w:rPr>
            </w:pPr>
            <w:r w:rsidRPr="00D0162F">
              <w:rPr>
                <w:lang w:eastAsia="zh-CN"/>
              </w:rPr>
              <w:t>Qrxlevmin = -140dBm/SCS for config. 1</w:t>
            </w:r>
          </w:p>
          <w:p w14:paraId="1476B59B" w14:textId="77777777" w:rsidR="00762A5B" w:rsidRPr="00D0162F" w:rsidRDefault="00762A5B" w:rsidP="00907762">
            <w:pPr>
              <w:pStyle w:val="TAL"/>
              <w:rPr>
                <w:lang w:eastAsia="zh-CN"/>
              </w:rPr>
            </w:pPr>
          </w:p>
          <w:p w14:paraId="2921BC7F" w14:textId="77777777" w:rsidR="00762A5B" w:rsidRPr="00D0162F" w:rsidRDefault="00762A5B" w:rsidP="00907762">
            <w:pPr>
              <w:pStyle w:val="TAL"/>
              <w:rPr>
                <w:lang w:eastAsia="zh-CN"/>
              </w:rPr>
            </w:pPr>
            <w:r w:rsidRPr="00D0162F">
              <w:rPr>
                <w:lang w:eastAsia="zh-CN"/>
              </w:rPr>
              <w:t>Qrxlevmin = -137dBm/SCS for config. 2</w:t>
            </w:r>
          </w:p>
          <w:p w14:paraId="0E492F07" w14:textId="77777777" w:rsidR="00762A5B" w:rsidRPr="00D0162F" w:rsidRDefault="00762A5B" w:rsidP="00907762">
            <w:pPr>
              <w:pStyle w:val="TAL"/>
              <w:rPr>
                <w:lang w:eastAsia="zh-CN"/>
              </w:rPr>
            </w:pPr>
          </w:p>
          <w:p w14:paraId="289DDFAF" w14:textId="77777777" w:rsidR="00762A5B" w:rsidRPr="00D0162F" w:rsidRDefault="00762A5B" w:rsidP="00907762">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4B9B02A2" w14:textId="77777777" w:rsidR="00762A5B" w:rsidRPr="00D0162F" w:rsidRDefault="00762A5B" w:rsidP="00907762">
            <w:pPr>
              <w:pStyle w:val="TAL"/>
              <w:rPr>
                <w:lang w:eastAsia="zh-CN"/>
              </w:rPr>
            </w:pPr>
            <w:r w:rsidRPr="00D0162F">
              <w:rPr>
                <w:lang w:eastAsia="zh-CN"/>
              </w:rPr>
              <w:t>During T1:</w:t>
            </w:r>
          </w:p>
          <w:p w14:paraId="14C0D453" w14:textId="77777777" w:rsidR="00762A5B" w:rsidRPr="00D0162F" w:rsidRDefault="00762A5B" w:rsidP="00907762">
            <w:pPr>
              <w:pStyle w:val="TAL"/>
              <w:rPr>
                <w:lang w:eastAsia="zh-CN"/>
              </w:rPr>
            </w:pPr>
            <w:r w:rsidRPr="00D0162F">
              <w:rPr>
                <w:lang w:eastAsia="zh-CN"/>
              </w:rPr>
              <w:t>0dB</w:t>
            </w:r>
          </w:p>
          <w:p w14:paraId="449E34F7" w14:textId="77777777" w:rsidR="00762A5B" w:rsidRPr="00D0162F" w:rsidRDefault="00762A5B" w:rsidP="00907762">
            <w:pPr>
              <w:pStyle w:val="TAL"/>
              <w:rPr>
                <w:lang w:eastAsia="zh-CN"/>
              </w:rPr>
            </w:pPr>
            <w:r w:rsidRPr="00D0162F">
              <w:rPr>
                <w:lang w:eastAsia="zh-CN"/>
              </w:rPr>
              <w:t>0.1dB</w:t>
            </w:r>
          </w:p>
          <w:p w14:paraId="0462C625" w14:textId="77777777" w:rsidR="00762A5B" w:rsidRPr="00D0162F" w:rsidRDefault="00762A5B" w:rsidP="00907762">
            <w:pPr>
              <w:pStyle w:val="TAL"/>
              <w:rPr>
                <w:lang w:eastAsia="zh-CN"/>
              </w:rPr>
            </w:pPr>
            <w:r w:rsidRPr="00D0162F">
              <w:rPr>
                <w:lang w:eastAsia="zh-CN"/>
              </w:rPr>
              <w:t>0.55dB</w:t>
            </w:r>
          </w:p>
          <w:p w14:paraId="5C5827D2" w14:textId="77777777" w:rsidR="00762A5B" w:rsidRPr="00D0162F" w:rsidRDefault="00762A5B" w:rsidP="00907762">
            <w:pPr>
              <w:pStyle w:val="TAL"/>
              <w:rPr>
                <w:lang w:eastAsia="zh-CN"/>
              </w:rPr>
            </w:pPr>
          </w:p>
          <w:p w14:paraId="3CFC8DD6" w14:textId="77777777" w:rsidR="00762A5B" w:rsidRPr="00D0162F" w:rsidRDefault="00762A5B" w:rsidP="00907762">
            <w:pPr>
              <w:pStyle w:val="TAL"/>
              <w:rPr>
                <w:lang w:eastAsia="zh-CN"/>
              </w:rPr>
            </w:pPr>
            <w:r w:rsidRPr="00D0162F">
              <w:rPr>
                <w:lang w:eastAsia="zh-CN"/>
              </w:rPr>
              <w:t>During T2:</w:t>
            </w:r>
          </w:p>
          <w:p w14:paraId="3FDA2FD2" w14:textId="77777777" w:rsidR="00762A5B" w:rsidRPr="00D0162F" w:rsidRDefault="00762A5B" w:rsidP="00907762">
            <w:pPr>
              <w:pStyle w:val="TAL"/>
              <w:rPr>
                <w:lang w:eastAsia="zh-CN"/>
              </w:rPr>
            </w:pPr>
            <w:r w:rsidRPr="00D0162F">
              <w:rPr>
                <w:lang w:eastAsia="zh-CN"/>
              </w:rPr>
              <w:t>0dB</w:t>
            </w:r>
          </w:p>
          <w:p w14:paraId="30696667" w14:textId="77777777" w:rsidR="00762A5B" w:rsidRPr="00D0162F" w:rsidRDefault="00762A5B" w:rsidP="00907762">
            <w:pPr>
              <w:pStyle w:val="TAL"/>
              <w:rPr>
                <w:lang w:eastAsia="zh-CN"/>
              </w:rPr>
            </w:pPr>
            <w:r w:rsidRPr="00D0162F">
              <w:rPr>
                <w:lang w:eastAsia="zh-CN"/>
              </w:rPr>
              <w:t>0.55dB</w:t>
            </w:r>
          </w:p>
          <w:p w14:paraId="568A5276" w14:textId="77777777" w:rsidR="00762A5B" w:rsidRPr="00D0162F" w:rsidRDefault="00762A5B" w:rsidP="00907762">
            <w:pPr>
              <w:pStyle w:val="TAL"/>
              <w:rPr>
                <w:lang w:eastAsia="zh-CN"/>
              </w:rPr>
            </w:pPr>
            <w:r w:rsidRPr="00D0162F">
              <w:rPr>
                <w:lang w:eastAsia="zh-CN"/>
              </w:rPr>
              <w:t>0.1dB</w:t>
            </w:r>
          </w:p>
          <w:p w14:paraId="138A58EE" w14:textId="77777777" w:rsidR="00762A5B" w:rsidRPr="00D0162F" w:rsidRDefault="00762A5B" w:rsidP="00907762">
            <w:pPr>
              <w:pStyle w:val="TAL"/>
              <w:rPr>
                <w:lang w:eastAsia="zh-CN"/>
              </w:rPr>
            </w:pPr>
          </w:p>
          <w:p w14:paraId="3D8250B1" w14:textId="77777777" w:rsidR="00762A5B" w:rsidRPr="00D0162F" w:rsidRDefault="00762A5B" w:rsidP="00907762">
            <w:pPr>
              <w:pStyle w:val="TAL"/>
              <w:rPr>
                <w:lang w:eastAsia="zh-CN"/>
              </w:rPr>
            </w:pPr>
            <w:r w:rsidRPr="00D0162F">
              <w:rPr>
                <w:lang w:eastAsia="zh-CN"/>
              </w:rPr>
              <w:t>In signalling:</w:t>
            </w:r>
          </w:p>
          <w:p w14:paraId="4B5E72E9" w14:textId="77777777" w:rsidR="00762A5B" w:rsidRPr="00D0162F" w:rsidRDefault="00762A5B" w:rsidP="00907762">
            <w:pPr>
              <w:pStyle w:val="TAL"/>
              <w:rPr>
                <w:lang w:eastAsia="zh-CN"/>
              </w:rPr>
            </w:pPr>
            <w:r w:rsidRPr="00D0162F">
              <w:rPr>
                <w:lang w:eastAsia="zh-CN"/>
              </w:rPr>
              <w:t>20dB</w:t>
            </w:r>
          </w:p>
          <w:p w14:paraId="016B41F8" w14:textId="77777777" w:rsidR="00762A5B" w:rsidRPr="00D0162F" w:rsidRDefault="00762A5B" w:rsidP="00907762">
            <w:pPr>
              <w:pStyle w:val="TAL"/>
              <w:rPr>
                <w:lang w:eastAsia="zh-CN"/>
              </w:rPr>
            </w:pPr>
          </w:p>
          <w:p w14:paraId="0ACE7B19" w14:textId="77777777" w:rsidR="00762A5B" w:rsidRPr="00D0162F" w:rsidRDefault="00762A5B" w:rsidP="00907762">
            <w:pPr>
              <w:pStyle w:val="TAL"/>
              <w:rPr>
                <w:lang w:eastAsia="zh-CN"/>
              </w:rPr>
            </w:pPr>
            <w:r w:rsidRPr="00D0162F">
              <w:rPr>
                <w:lang w:eastAsia="zh-CN"/>
              </w:rPr>
              <w:t>20dB</w:t>
            </w:r>
          </w:p>
          <w:p w14:paraId="2E5523CF" w14:textId="77777777" w:rsidR="00762A5B" w:rsidRPr="00D0162F" w:rsidRDefault="00762A5B" w:rsidP="00907762">
            <w:pPr>
              <w:pStyle w:val="TAL"/>
              <w:rPr>
                <w:lang w:eastAsia="zh-CN"/>
              </w:rPr>
            </w:pPr>
          </w:p>
          <w:p w14:paraId="134B843F" w14:textId="77777777" w:rsidR="00762A5B" w:rsidRPr="00D0162F" w:rsidRDefault="00762A5B" w:rsidP="00907762">
            <w:pPr>
              <w:pStyle w:val="TAL"/>
              <w:rPr>
                <w:lang w:eastAsia="zh-CN"/>
              </w:rPr>
            </w:pPr>
            <w:r w:rsidRPr="00D0162F">
              <w:rPr>
                <w:lang w:eastAsia="zh-CN"/>
              </w:rPr>
              <w:t>-27dB</w:t>
            </w:r>
          </w:p>
        </w:tc>
        <w:tc>
          <w:tcPr>
            <w:tcW w:w="2573" w:type="dxa"/>
          </w:tcPr>
          <w:p w14:paraId="531D1E05" w14:textId="77777777" w:rsidR="00762A5B" w:rsidRPr="00D0162F" w:rsidRDefault="00762A5B" w:rsidP="00907762">
            <w:pPr>
              <w:pStyle w:val="TAL"/>
              <w:rPr>
                <w:lang w:eastAsia="zh-CN"/>
              </w:rPr>
            </w:pPr>
            <w:r w:rsidRPr="00D0162F">
              <w:rPr>
                <w:lang w:eastAsia="zh-CN"/>
              </w:rPr>
              <w:t>During T1:</w:t>
            </w:r>
          </w:p>
          <w:p w14:paraId="1F157FB2" w14:textId="77777777" w:rsidR="00762A5B" w:rsidRPr="00D0162F" w:rsidRDefault="00762A5B" w:rsidP="00907762">
            <w:pPr>
              <w:pStyle w:val="TAL"/>
            </w:pPr>
            <w:r w:rsidRPr="00D0162F">
              <w:t>Noc = -102 dBm/15kHz</w:t>
            </w:r>
          </w:p>
          <w:p w14:paraId="16D0919B"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5A6E94CA"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F4EED09" w14:textId="77777777" w:rsidR="00762A5B" w:rsidRPr="00D0162F" w:rsidRDefault="00762A5B" w:rsidP="00907762">
            <w:pPr>
              <w:pStyle w:val="TAL"/>
              <w:rPr>
                <w:lang w:eastAsia="zh-CN"/>
              </w:rPr>
            </w:pPr>
          </w:p>
          <w:p w14:paraId="71E8626F" w14:textId="77777777" w:rsidR="00762A5B" w:rsidRPr="00D0162F" w:rsidRDefault="00762A5B" w:rsidP="00907762">
            <w:pPr>
              <w:pStyle w:val="TAL"/>
              <w:rPr>
                <w:lang w:eastAsia="zh-CN"/>
              </w:rPr>
            </w:pPr>
            <w:r w:rsidRPr="00D0162F">
              <w:rPr>
                <w:lang w:eastAsia="zh-CN"/>
              </w:rPr>
              <w:t>During T2:</w:t>
            </w:r>
          </w:p>
          <w:p w14:paraId="7B15394D" w14:textId="77777777" w:rsidR="00762A5B" w:rsidRPr="00D0162F" w:rsidRDefault="00762A5B" w:rsidP="00907762">
            <w:pPr>
              <w:pStyle w:val="TAL"/>
            </w:pPr>
            <w:r w:rsidRPr="00D0162F">
              <w:t>Noc = -102 dBm/15kHz</w:t>
            </w:r>
          </w:p>
          <w:p w14:paraId="78443E46"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6D15F4A5"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E574976" w14:textId="77777777" w:rsidR="00762A5B" w:rsidRPr="00D0162F" w:rsidRDefault="00762A5B" w:rsidP="00907762">
            <w:pPr>
              <w:pStyle w:val="TAL"/>
              <w:rPr>
                <w:lang w:eastAsia="zh-CN"/>
              </w:rPr>
            </w:pPr>
          </w:p>
          <w:p w14:paraId="75AA26E1" w14:textId="77777777" w:rsidR="00762A5B" w:rsidRPr="00D0162F" w:rsidRDefault="00762A5B" w:rsidP="00907762">
            <w:pPr>
              <w:pStyle w:val="TAL"/>
              <w:rPr>
                <w:lang w:eastAsia="zh-CN"/>
              </w:rPr>
            </w:pPr>
            <w:r w:rsidRPr="00D0162F">
              <w:rPr>
                <w:lang w:eastAsia="zh-CN"/>
              </w:rPr>
              <w:t>In signalling:</w:t>
            </w:r>
          </w:p>
          <w:p w14:paraId="1BA27F0D" w14:textId="77777777" w:rsidR="00762A5B" w:rsidRPr="00D0162F" w:rsidRDefault="00762A5B" w:rsidP="00907762">
            <w:pPr>
              <w:pStyle w:val="TAL"/>
              <w:rPr>
                <w:lang w:eastAsia="zh-CN"/>
              </w:rPr>
            </w:pPr>
            <w:r w:rsidRPr="00D0162F">
              <w:rPr>
                <w:lang w:eastAsia="zh-CN"/>
              </w:rPr>
              <w:t>Qrxlevmin = -120dBm/SCS for config. 1</w:t>
            </w:r>
          </w:p>
          <w:p w14:paraId="43F0CC32" w14:textId="77777777" w:rsidR="00762A5B" w:rsidRPr="00D0162F" w:rsidRDefault="00762A5B" w:rsidP="00907762">
            <w:pPr>
              <w:pStyle w:val="TAL"/>
              <w:rPr>
                <w:lang w:eastAsia="zh-CN"/>
              </w:rPr>
            </w:pPr>
            <w:r w:rsidRPr="00D0162F">
              <w:rPr>
                <w:lang w:eastAsia="zh-CN"/>
              </w:rPr>
              <w:t>Qrxlevmin = -117dBm/SCS for config. 2</w:t>
            </w:r>
          </w:p>
          <w:p w14:paraId="07D67608" w14:textId="77777777" w:rsidR="00762A5B" w:rsidRPr="00D0162F" w:rsidRDefault="00762A5B" w:rsidP="00907762">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762A5B" w:rsidRPr="00D0162F" w14:paraId="6AF9267E" w14:textId="77777777" w:rsidTr="00907762">
        <w:trPr>
          <w:jc w:val="center"/>
        </w:trPr>
        <w:tc>
          <w:tcPr>
            <w:tcW w:w="2122" w:type="dxa"/>
          </w:tcPr>
          <w:p w14:paraId="040689B6" w14:textId="77777777" w:rsidR="00762A5B" w:rsidRPr="00D0162F" w:rsidRDefault="00762A5B" w:rsidP="00907762">
            <w:pPr>
              <w:pStyle w:val="TAL"/>
            </w:pPr>
            <w:r w:rsidRPr="00D0162F">
              <w:t>7.1.1.5 NR SA FR2-FR2 cell re-selection for UE fulfilling low mobility relaxed measurement criterion</w:t>
            </w:r>
          </w:p>
        </w:tc>
        <w:tc>
          <w:tcPr>
            <w:tcW w:w="4078" w:type="dxa"/>
            <w:gridSpan w:val="2"/>
          </w:tcPr>
          <w:p w14:paraId="09DDBD19" w14:textId="77777777" w:rsidR="00762A5B" w:rsidRPr="00D0162F" w:rsidRDefault="00762A5B" w:rsidP="00907762">
            <w:pPr>
              <w:pStyle w:val="TAL"/>
              <w:rPr>
                <w:lang w:eastAsia="zh-CN"/>
              </w:rPr>
            </w:pPr>
            <w:r w:rsidRPr="00D0162F">
              <w:rPr>
                <w:lang w:eastAsia="zh-CN"/>
              </w:rPr>
              <w:t>During T1:</w:t>
            </w:r>
          </w:p>
          <w:p w14:paraId="1AAC217B"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588D2467"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39BA7084"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07B3D69"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52EFCD98" w14:textId="77777777" w:rsidR="00762A5B" w:rsidRPr="00D0162F" w:rsidRDefault="00762A5B" w:rsidP="00907762">
            <w:pPr>
              <w:pStyle w:val="TAL"/>
              <w:rPr>
                <w:lang w:eastAsia="zh-CN"/>
              </w:rPr>
            </w:pPr>
          </w:p>
          <w:p w14:paraId="54AF2200" w14:textId="77777777" w:rsidR="00762A5B" w:rsidRPr="00D0162F" w:rsidRDefault="00762A5B" w:rsidP="00907762">
            <w:pPr>
              <w:pStyle w:val="TAL"/>
              <w:rPr>
                <w:lang w:eastAsia="zh-CN"/>
              </w:rPr>
            </w:pPr>
            <w:r w:rsidRPr="00D0162F">
              <w:rPr>
                <w:lang w:eastAsia="zh-CN"/>
              </w:rPr>
              <w:t>During T2:</w:t>
            </w:r>
          </w:p>
          <w:p w14:paraId="5DB83569"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7EE5EE0F"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55EAAB63"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26BDCB36"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A298CB7" w14:textId="77777777" w:rsidR="00762A5B" w:rsidRPr="00D0162F" w:rsidRDefault="00762A5B" w:rsidP="00907762">
            <w:pPr>
              <w:pStyle w:val="TAL"/>
              <w:rPr>
                <w:lang w:eastAsia="zh-CN"/>
              </w:rPr>
            </w:pPr>
          </w:p>
          <w:p w14:paraId="070827DE" w14:textId="77777777" w:rsidR="00762A5B" w:rsidRPr="00D0162F" w:rsidRDefault="00762A5B" w:rsidP="00907762">
            <w:pPr>
              <w:pStyle w:val="TAL"/>
              <w:rPr>
                <w:lang w:eastAsia="zh-CN"/>
              </w:rPr>
            </w:pPr>
            <w:r w:rsidRPr="00D0162F">
              <w:rPr>
                <w:lang w:eastAsia="zh-CN"/>
              </w:rPr>
              <w:t>In signalling:</w:t>
            </w:r>
          </w:p>
          <w:p w14:paraId="5EEE2BE4" w14:textId="77777777" w:rsidR="00762A5B" w:rsidRPr="00D0162F" w:rsidRDefault="00762A5B" w:rsidP="00907762">
            <w:pPr>
              <w:pStyle w:val="TAL"/>
              <w:rPr>
                <w:lang w:eastAsia="zh-CN"/>
              </w:rPr>
            </w:pPr>
            <w:r w:rsidRPr="00D0162F">
              <w:rPr>
                <w:lang w:eastAsia="zh-CN"/>
              </w:rPr>
              <w:t>Cell 2 Qrxlevmin = -138dBm/SCS for config. 1</w:t>
            </w:r>
          </w:p>
          <w:p w14:paraId="7216A52A" w14:textId="77777777" w:rsidR="00762A5B" w:rsidRPr="00D0162F" w:rsidRDefault="00762A5B" w:rsidP="00907762">
            <w:pPr>
              <w:pStyle w:val="TAL"/>
              <w:rPr>
                <w:lang w:eastAsia="zh-CN"/>
              </w:rPr>
            </w:pPr>
          </w:p>
          <w:p w14:paraId="69CB2634" w14:textId="77777777" w:rsidR="00762A5B" w:rsidRPr="00D0162F" w:rsidRDefault="00762A5B" w:rsidP="00907762">
            <w:pPr>
              <w:pStyle w:val="TAL"/>
              <w:rPr>
                <w:lang w:eastAsia="zh-CN"/>
              </w:rPr>
            </w:pPr>
            <w:r w:rsidRPr="00D0162F">
              <w:rPr>
                <w:lang w:eastAsia="zh-CN"/>
              </w:rPr>
              <w:t>Cell 2 Qrxlevmin = -135dBm/SCS for config. 2</w:t>
            </w:r>
          </w:p>
          <w:p w14:paraId="3185931A" w14:textId="77777777" w:rsidR="00762A5B" w:rsidRPr="00D0162F" w:rsidRDefault="00762A5B" w:rsidP="00907762">
            <w:pPr>
              <w:pStyle w:val="TAL"/>
              <w:rPr>
                <w:lang w:eastAsia="zh-CN"/>
              </w:rPr>
            </w:pPr>
          </w:p>
          <w:p w14:paraId="6C6909BC"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14A76178" w14:textId="77777777" w:rsidR="00762A5B" w:rsidRPr="00D0162F" w:rsidRDefault="00762A5B" w:rsidP="00907762">
            <w:pPr>
              <w:pStyle w:val="TAL"/>
              <w:rPr>
                <w:lang w:eastAsia="zh-CN"/>
              </w:rPr>
            </w:pPr>
          </w:p>
          <w:p w14:paraId="7452E8EB" w14:textId="77777777" w:rsidR="00762A5B" w:rsidRPr="00D0162F" w:rsidRDefault="00762A5B" w:rsidP="00907762">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2BBE85A5"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719D199" w14:textId="77777777" w:rsidR="00762A5B" w:rsidRPr="00D0162F" w:rsidRDefault="00762A5B" w:rsidP="00907762">
            <w:pPr>
              <w:pStyle w:val="TAL"/>
              <w:rPr>
                <w:lang w:eastAsia="zh-CN"/>
              </w:rPr>
            </w:pPr>
          </w:p>
          <w:p w14:paraId="448ABF70"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9DEF1E6" w14:textId="77777777" w:rsidR="00762A5B" w:rsidRPr="00D0162F" w:rsidRDefault="00762A5B" w:rsidP="00907762">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18F2BF9A" w14:textId="77777777" w:rsidR="00762A5B" w:rsidRPr="00D0162F" w:rsidRDefault="00762A5B" w:rsidP="00907762">
            <w:pPr>
              <w:pStyle w:val="TAL"/>
              <w:rPr>
                <w:lang w:eastAsia="zh-CN"/>
              </w:rPr>
            </w:pPr>
            <w:r w:rsidRPr="00D0162F">
              <w:rPr>
                <w:lang w:eastAsia="zh-CN"/>
              </w:rPr>
              <w:t>During T1:</w:t>
            </w:r>
          </w:p>
          <w:p w14:paraId="33AD2F84" w14:textId="77777777" w:rsidR="00762A5B" w:rsidRPr="00D0162F" w:rsidRDefault="00762A5B" w:rsidP="00907762">
            <w:pPr>
              <w:pStyle w:val="TAL"/>
              <w:rPr>
                <w:lang w:eastAsia="zh-CN"/>
              </w:rPr>
            </w:pPr>
            <w:r w:rsidRPr="00D0162F">
              <w:rPr>
                <w:lang w:eastAsia="zh-CN"/>
              </w:rPr>
              <w:t>0dB</w:t>
            </w:r>
          </w:p>
          <w:p w14:paraId="1604BA1D" w14:textId="77777777" w:rsidR="00762A5B" w:rsidRPr="00D0162F" w:rsidRDefault="00762A5B" w:rsidP="00907762">
            <w:pPr>
              <w:pStyle w:val="TAL"/>
              <w:rPr>
                <w:lang w:eastAsia="zh-CN"/>
              </w:rPr>
            </w:pPr>
            <w:r w:rsidRPr="00D0162F">
              <w:rPr>
                <w:lang w:eastAsia="zh-CN"/>
              </w:rPr>
              <w:t>0dB</w:t>
            </w:r>
          </w:p>
          <w:p w14:paraId="4E64B83C" w14:textId="77777777" w:rsidR="00762A5B" w:rsidRPr="00D0162F" w:rsidRDefault="00762A5B" w:rsidP="00907762">
            <w:pPr>
              <w:pStyle w:val="TAL"/>
              <w:rPr>
                <w:lang w:eastAsia="zh-CN"/>
              </w:rPr>
            </w:pPr>
            <w:r w:rsidRPr="00D0162F">
              <w:rPr>
                <w:lang w:eastAsia="zh-CN"/>
              </w:rPr>
              <w:t>0dB</w:t>
            </w:r>
          </w:p>
          <w:p w14:paraId="08FCBD80" w14:textId="77777777" w:rsidR="00762A5B" w:rsidRPr="00D0162F" w:rsidRDefault="00762A5B" w:rsidP="00907762">
            <w:pPr>
              <w:pStyle w:val="TAL"/>
              <w:rPr>
                <w:lang w:eastAsia="zh-CN"/>
              </w:rPr>
            </w:pPr>
            <w:r w:rsidRPr="00D0162F">
              <w:rPr>
                <w:lang w:eastAsia="zh-CN"/>
              </w:rPr>
              <w:t>7.6dB</w:t>
            </w:r>
          </w:p>
          <w:p w14:paraId="62FE99F6" w14:textId="77777777" w:rsidR="00762A5B" w:rsidRPr="00D0162F" w:rsidRDefault="00762A5B" w:rsidP="00907762">
            <w:pPr>
              <w:pStyle w:val="TAL"/>
              <w:rPr>
                <w:lang w:eastAsia="zh-CN"/>
              </w:rPr>
            </w:pPr>
          </w:p>
          <w:p w14:paraId="5C6550A0" w14:textId="77777777" w:rsidR="00762A5B" w:rsidRPr="00D0162F" w:rsidRDefault="00762A5B" w:rsidP="00907762">
            <w:pPr>
              <w:pStyle w:val="TAL"/>
              <w:rPr>
                <w:lang w:eastAsia="zh-CN"/>
              </w:rPr>
            </w:pPr>
            <w:r w:rsidRPr="00D0162F">
              <w:rPr>
                <w:lang w:eastAsia="zh-CN"/>
              </w:rPr>
              <w:t>During T2:</w:t>
            </w:r>
          </w:p>
          <w:p w14:paraId="35D2F74C" w14:textId="77777777" w:rsidR="00762A5B" w:rsidRPr="00D0162F" w:rsidRDefault="00762A5B" w:rsidP="00907762">
            <w:pPr>
              <w:pStyle w:val="TAL"/>
              <w:rPr>
                <w:lang w:eastAsia="zh-CN"/>
              </w:rPr>
            </w:pPr>
            <w:r w:rsidRPr="00D0162F">
              <w:rPr>
                <w:lang w:eastAsia="zh-CN"/>
              </w:rPr>
              <w:t>0dB</w:t>
            </w:r>
          </w:p>
          <w:p w14:paraId="7965EB08" w14:textId="77777777" w:rsidR="00762A5B" w:rsidRPr="00D0162F" w:rsidRDefault="00762A5B" w:rsidP="00907762">
            <w:pPr>
              <w:pStyle w:val="TAL"/>
              <w:rPr>
                <w:lang w:eastAsia="zh-CN"/>
              </w:rPr>
            </w:pPr>
            <w:r w:rsidRPr="00D0162F">
              <w:rPr>
                <w:lang w:eastAsia="zh-CN"/>
              </w:rPr>
              <w:t>0dB</w:t>
            </w:r>
          </w:p>
          <w:p w14:paraId="55F69C99" w14:textId="77777777" w:rsidR="00762A5B" w:rsidRPr="00D0162F" w:rsidRDefault="00762A5B" w:rsidP="00907762">
            <w:pPr>
              <w:pStyle w:val="TAL"/>
              <w:rPr>
                <w:lang w:eastAsia="zh-CN"/>
              </w:rPr>
            </w:pPr>
            <w:r w:rsidRPr="00D0162F">
              <w:rPr>
                <w:lang w:eastAsia="zh-CN"/>
              </w:rPr>
              <w:t>0dB</w:t>
            </w:r>
          </w:p>
          <w:p w14:paraId="70E27BCF" w14:textId="77777777" w:rsidR="00762A5B" w:rsidRPr="00D0162F" w:rsidRDefault="00762A5B" w:rsidP="00907762">
            <w:pPr>
              <w:pStyle w:val="TAL"/>
              <w:rPr>
                <w:lang w:eastAsia="zh-CN"/>
              </w:rPr>
            </w:pPr>
            <w:r w:rsidRPr="00D0162F">
              <w:rPr>
                <w:lang w:eastAsia="zh-CN"/>
              </w:rPr>
              <w:t>0dB</w:t>
            </w:r>
          </w:p>
          <w:p w14:paraId="3BB4B96C" w14:textId="77777777" w:rsidR="00762A5B" w:rsidRPr="00D0162F" w:rsidRDefault="00762A5B" w:rsidP="00907762">
            <w:pPr>
              <w:pStyle w:val="TAL"/>
              <w:rPr>
                <w:lang w:eastAsia="zh-CN"/>
              </w:rPr>
            </w:pPr>
          </w:p>
          <w:p w14:paraId="1F3A3C94" w14:textId="77777777" w:rsidR="00762A5B" w:rsidRPr="00D0162F" w:rsidRDefault="00762A5B" w:rsidP="00907762">
            <w:pPr>
              <w:pStyle w:val="TAL"/>
              <w:rPr>
                <w:lang w:eastAsia="zh-CN"/>
              </w:rPr>
            </w:pPr>
            <w:r w:rsidRPr="00D0162F">
              <w:rPr>
                <w:lang w:eastAsia="zh-CN"/>
              </w:rPr>
              <w:t>In signalling:</w:t>
            </w:r>
          </w:p>
          <w:p w14:paraId="1832B32A" w14:textId="77777777" w:rsidR="00762A5B" w:rsidRPr="00D0162F" w:rsidRDefault="00762A5B" w:rsidP="00907762">
            <w:pPr>
              <w:pStyle w:val="TAL"/>
              <w:rPr>
                <w:lang w:eastAsia="zh-CN"/>
              </w:rPr>
            </w:pPr>
            <w:r w:rsidRPr="00D0162F">
              <w:rPr>
                <w:lang w:eastAsia="zh-CN"/>
              </w:rPr>
              <w:t>16 dB</w:t>
            </w:r>
          </w:p>
          <w:p w14:paraId="6C100AFA" w14:textId="77777777" w:rsidR="00762A5B" w:rsidRPr="00D0162F" w:rsidRDefault="00762A5B" w:rsidP="00907762">
            <w:pPr>
              <w:pStyle w:val="TAL"/>
              <w:rPr>
                <w:lang w:eastAsia="zh-CN"/>
              </w:rPr>
            </w:pPr>
          </w:p>
          <w:p w14:paraId="3E8205EB" w14:textId="77777777" w:rsidR="00762A5B" w:rsidRPr="00D0162F" w:rsidRDefault="00762A5B" w:rsidP="00907762">
            <w:pPr>
              <w:pStyle w:val="TAL"/>
              <w:rPr>
                <w:lang w:eastAsia="zh-CN"/>
              </w:rPr>
            </w:pPr>
            <w:r w:rsidRPr="00D0162F">
              <w:rPr>
                <w:lang w:eastAsia="zh-CN"/>
              </w:rPr>
              <w:t>16 dB</w:t>
            </w:r>
          </w:p>
          <w:p w14:paraId="1D29CDD5" w14:textId="77777777" w:rsidR="00762A5B" w:rsidRPr="00D0162F" w:rsidRDefault="00762A5B" w:rsidP="00907762">
            <w:pPr>
              <w:pStyle w:val="TAL"/>
              <w:rPr>
                <w:lang w:eastAsia="zh-CN"/>
              </w:rPr>
            </w:pPr>
          </w:p>
          <w:p w14:paraId="67CA2677" w14:textId="77777777" w:rsidR="00762A5B" w:rsidRPr="00D0162F" w:rsidRDefault="00762A5B" w:rsidP="00907762">
            <w:pPr>
              <w:pStyle w:val="TAL"/>
              <w:rPr>
                <w:lang w:eastAsia="zh-CN"/>
              </w:rPr>
            </w:pPr>
            <w:r w:rsidRPr="00D0162F">
              <w:rPr>
                <w:lang w:eastAsia="zh-CN"/>
              </w:rPr>
              <w:t>12dB</w:t>
            </w:r>
          </w:p>
          <w:p w14:paraId="51328503" w14:textId="77777777" w:rsidR="00762A5B" w:rsidRPr="00D0162F" w:rsidRDefault="00762A5B" w:rsidP="00907762">
            <w:pPr>
              <w:pStyle w:val="TAL"/>
              <w:rPr>
                <w:lang w:eastAsia="zh-CN"/>
              </w:rPr>
            </w:pPr>
          </w:p>
          <w:p w14:paraId="1A259F81" w14:textId="77777777" w:rsidR="00762A5B" w:rsidRPr="00D0162F" w:rsidRDefault="00762A5B" w:rsidP="00907762">
            <w:pPr>
              <w:pStyle w:val="TAL"/>
              <w:rPr>
                <w:lang w:eastAsia="zh-CN"/>
              </w:rPr>
            </w:pPr>
            <w:r w:rsidRPr="00D0162F">
              <w:rPr>
                <w:lang w:eastAsia="zh-CN"/>
              </w:rPr>
              <w:t>-16dB</w:t>
            </w:r>
          </w:p>
          <w:p w14:paraId="3064E26B" w14:textId="77777777" w:rsidR="00762A5B" w:rsidRPr="00D0162F" w:rsidRDefault="00762A5B" w:rsidP="00907762">
            <w:pPr>
              <w:pStyle w:val="TAL"/>
              <w:rPr>
                <w:lang w:eastAsia="zh-CN"/>
              </w:rPr>
            </w:pPr>
            <w:r w:rsidRPr="00D0162F">
              <w:rPr>
                <w:lang w:eastAsia="zh-CN"/>
              </w:rPr>
              <w:t>18dB</w:t>
            </w:r>
          </w:p>
          <w:p w14:paraId="294EF272" w14:textId="77777777" w:rsidR="00762A5B" w:rsidRPr="00D0162F" w:rsidRDefault="00762A5B" w:rsidP="00907762">
            <w:pPr>
              <w:pStyle w:val="TAL"/>
              <w:rPr>
                <w:lang w:eastAsia="zh-CN"/>
              </w:rPr>
            </w:pPr>
          </w:p>
          <w:p w14:paraId="54B7D581" w14:textId="77777777" w:rsidR="00762A5B" w:rsidRPr="00D0162F" w:rsidRDefault="00762A5B" w:rsidP="00907762">
            <w:pPr>
              <w:pStyle w:val="TAL"/>
              <w:rPr>
                <w:lang w:eastAsia="zh-CN"/>
              </w:rPr>
            </w:pPr>
            <w:r w:rsidRPr="00D0162F">
              <w:rPr>
                <w:lang w:eastAsia="zh-CN"/>
              </w:rPr>
              <w:t>-32dB</w:t>
            </w:r>
          </w:p>
          <w:p w14:paraId="2B86AAC1" w14:textId="77777777" w:rsidR="00762A5B" w:rsidRPr="00D0162F" w:rsidRDefault="00762A5B" w:rsidP="00907762">
            <w:pPr>
              <w:pStyle w:val="TAL"/>
              <w:rPr>
                <w:lang w:eastAsia="zh-CN"/>
              </w:rPr>
            </w:pPr>
            <w:r w:rsidRPr="00D0162F">
              <w:rPr>
                <w:lang w:eastAsia="zh-CN"/>
              </w:rPr>
              <w:t>6dB</w:t>
            </w:r>
          </w:p>
        </w:tc>
        <w:tc>
          <w:tcPr>
            <w:tcW w:w="2573" w:type="dxa"/>
          </w:tcPr>
          <w:p w14:paraId="68516F60" w14:textId="77777777" w:rsidR="00762A5B" w:rsidRPr="00D0162F" w:rsidRDefault="00762A5B" w:rsidP="00907762">
            <w:pPr>
              <w:pStyle w:val="TAL"/>
              <w:rPr>
                <w:lang w:eastAsia="zh-CN"/>
              </w:rPr>
            </w:pPr>
            <w:r w:rsidRPr="00D0162F">
              <w:rPr>
                <w:lang w:eastAsia="zh-CN"/>
              </w:rPr>
              <w:t>During T1:</w:t>
            </w:r>
          </w:p>
          <w:p w14:paraId="172A97BC"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580BC350"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5650C0DB"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30387DE"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9804895" w14:textId="77777777" w:rsidR="00762A5B" w:rsidRPr="00D0162F" w:rsidRDefault="00762A5B" w:rsidP="00907762">
            <w:pPr>
              <w:pStyle w:val="TAL"/>
              <w:rPr>
                <w:lang w:eastAsia="zh-CN"/>
              </w:rPr>
            </w:pPr>
          </w:p>
          <w:p w14:paraId="796D5C8F" w14:textId="77777777" w:rsidR="00762A5B" w:rsidRPr="00D0162F" w:rsidRDefault="00762A5B" w:rsidP="00907762">
            <w:pPr>
              <w:pStyle w:val="TAL"/>
              <w:rPr>
                <w:lang w:eastAsia="zh-CN"/>
              </w:rPr>
            </w:pPr>
            <w:r w:rsidRPr="00D0162F">
              <w:rPr>
                <w:lang w:eastAsia="zh-CN"/>
              </w:rPr>
              <w:t>During T2:</w:t>
            </w:r>
          </w:p>
          <w:p w14:paraId="7384D162"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49618B1F"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3E22FB1B"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F08024A"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14CB5A9" w14:textId="77777777" w:rsidR="00762A5B" w:rsidRPr="00D0162F" w:rsidRDefault="00762A5B" w:rsidP="00907762">
            <w:pPr>
              <w:pStyle w:val="TAL"/>
              <w:rPr>
                <w:lang w:eastAsia="zh-CN"/>
              </w:rPr>
            </w:pPr>
          </w:p>
          <w:p w14:paraId="06E1FA00" w14:textId="77777777" w:rsidR="00762A5B" w:rsidRPr="00D0162F" w:rsidRDefault="00762A5B" w:rsidP="00907762">
            <w:pPr>
              <w:pStyle w:val="TAL"/>
              <w:rPr>
                <w:lang w:eastAsia="zh-CN"/>
              </w:rPr>
            </w:pPr>
            <w:r w:rsidRPr="00D0162F">
              <w:rPr>
                <w:lang w:eastAsia="zh-CN"/>
              </w:rPr>
              <w:t>In signalling:</w:t>
            </w:r>
          </w:p>
          <w:p w14:paraId="2640912B" w14:textId="77777777" w:rsidR="00762A5B" w:rsidRPr="00D0162F" w:rsidRDefault="00762A5B" w:rsidP="00907762">
            <w:pPr>
              <w:pStyle w:val="TAL"/>
              <w:rPr>
                <w:lang w:eastAsia="zh-CN"/>
              </w:rPr>
            </w:pPr>
            <w:r w:rsidRPr="00D0162F">
              <w:rPr>
                <w:lang w:eastAsia="zh-CN"/>
              </w:rPr>
              <w:t>Qrxlevmin = -124dBm/SCS for config. 1</w:t>
            </w:r>
          </w:p>
          <w:p w14:paraId="160DD6D2" w14:textId="77777777" w:rsidR="00762A5B" w:rsidRPr="00D0162F" w:rsidRDefault="00762A5B" w:rsidP="00907762">
            <w:pPr>
              <w:pStyle w:val="TAL"/>
              <w:rPr>
                <w:lang w:eastAsia="zh-CN"/>
              </w:rPr>
            </w:pPr>
            <w:r w:rsidRPr="00D0162F">
              <w:rPr>
                <w:lang w:eastAsia="zh-CN"/>
              </w:rPr>
              <w:t>Qrxlevmin = -121dBm/SCS for config. 2</w:t>
            </w:r>
          </w:p>
          <w:p w14:paraId="2BF6F29C"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3BC6069D" w14:textId="77777777" w:rsidR="00762A5B" w:rsidRPr="00D0162F" w:rsidRDefault="00762A5B" w:rsidP="00907762">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F89ADD"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7A59E45A"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59A4941" w14:textId="77777777" w:rsidR="00762A5B" w:rsidRPr="00D0162F" w:rsidRDefault="00762A5B" w:rsidP="00907762">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762A5B" w:rsidRPr="00D0162F" w14:paraId="52D9B060" w14:textId="77777777" w:rsidTr="00907762">
        <w:trPr>
          <w:jc w:val="center"/>
        </w:trPr>
        <w:tc>
          <w:tcPr>
            <w:tcW w:w="2122" w:type="dxa"/>
          </w:tcPr>
          <w:p w14:paraId="73468E7B" w14:textId="77777777" w:rsidR="00762A5B" w:rsidRPr="00D0162F" w:rsidRDefault="00762A5B" w:rsidP="00907762">
            <w:pPr>
              <w:pStyle w:val="TAL"/>
            </w:pPr>
            <w:r w:rsidRPr="00D0162F">
              <w:t>7.1.1.6 NR SA FR2-FR2 cell re-selection for UE fulfilling not-at-cell edge relaxed measurement criterion</w:t>
            </w:r>
          </w:p>
        </w:tc>
        <w:tc>
          <w:tcPr>
            <w:tcW w:w="4078" w:type="dxa"/>
            <w:gridSpan w:val="2"/>
          </w:tcPr>
          <w:p w14:paraId="74D4F54C" w14:textId="77777777" w:rsidR="00762A5B" w:rsidRPr="00D0162F" w:rsidRDefault="00762A5B" w:rsidP="00907762">
            <w:pPr>
              <w:pStyle w:val="TAL"/>
              <w:rPr>
                <w:lang w:eastAsia="zh-CN"/>
              </w:rPr>
            </w:pPr>
            <w:r w:rsidRPr="00D0162F">
              <w:rPr>
                <w:lang w:eastAsia="zh-CN"/>
              </w:rPr>
              <w:t>During T1:</w:t>
            </w:r>
          </w:p>
          <w:p w14:paraId="28D3651D"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50DAD0CB"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7588CB9E"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BF85E5E"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248FA44" w14:textId="77777777" w:rsidR="00762A5B" w:rsidRPr="00D0162F" w:rsidRDefault="00762A5B" w:rsidP="00907762">
            <w:pPr>
              <w:pStyle w:val="TAL"/>
              <w:rPr>
                <w:lang w:eastAsia="zh-CN"/>
              </w:rPr>
            </w:pPr>
          </w:p>
          <w:p w14:paraId="64B5CC6E" w14:textId="77777777" w:rsidR="00762A5B" w:rsidRPr="00D0162F" w:rsidRDefault="00762A5B" w:rsidP="00907762">
            <w:pPr>
              <w:pStyle w:val="TAL"/>
              <w:rPr>
                <w:lang w:eastAsia="zh-CN"/>
              </w:rPr>
            </w:pPr>
            <w:r w:rsidRPr="00D0162F">
              <w:rPr>
                <w:lang w:eastAsia="zh-CN"/>
              </w:rPr>
              <w:t>During T2:</w:t>
            </w:r>
          </w:p>
          <w:p w14:paraId="2D708DF9"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52036684"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6780C6B8"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25468D8"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B4704CF" w14:textId="77777777" w:rsidR="00762A5B" w:rsidRPr="00D0162F" w:rsidRDefault="00762A5B" w:rsidP="00907762">
            <w:pPr>
              <w:pStyle w:val="TAL"/>
              <w:rPr>
                <w:lang w:eastAsia="zh-CN"/>
              </w:rPr>
            </w:pPr>
          </w:p>
          <w:p w14:paraId="3E90209D" w14:textId="77777777" w:rsidR="00762A5B" w:rsidRPr="00D0162F" w:rsidRDefault="00762A5B" w:rsidP="00907762">
            <w:pPr>
              <w:pStyle w:val="TAL"/>
              <w:rPr>
                <w:lang w:eastAsia="zh-CN"/>
              </w:rPr>
            </w:pPr>
            <w:r w:rsidRPr="00D0162F">
              <w:rPr>
                <w:lang w:eastAsia="zh-CN"/>
              </w:rPr>
              <w:t>In signalling:</w:t>
            </w:r>
          </w:p>
          <w:p w14:paraId="3A3FEF57" w14:textId="77777777" w:rsidR="00762A5B" w:rsidRPr="00D0162F" w:rsidRDefault="00762A5B" w:rsidP="00907762">
            <w:pPr>
              <w:pStyle w:val="TAL"/>
              <w:rPr>
                <w:lang w:eastAsia="zh-CN"/>
              </w:rPr>
            </w:pPr>
            <w:r w:rsidRPr="00D0162F">
              <w:rPr>
                <w:lang w:eastAsia="zh-CN"/>
              </w:rPr>
              <w:t>Cell 2 Qrxlevmin = -138dBm/SCS for config. 1</w:t>
            </w:r>
          </w:p>
          <w:p w14:paraId="41CDC14F" w14:textId="77777777" w:rsidR="00762A5B" w:rsidRPr="00D0162F" w:rsidRDefault="00762A5B" w:rsidP="00907762">
            <w:pPr>
              <w:pStyle w:val="TAL"/>
              <w:rPr>
                <w:lang w:eastAsia="zh-CN"/>
              </w:rPr>
            </w:pPr>
          </w:p>
          <w:p w14:paraId="0D7DD256" w14:textId="77777777" w:rsidR="00762A5B" w:rsidRPr="00D0162F" w:rsidRDefault="00762A5B" w:rsidP="00907762">
            <w:pPr>
              <w:pStyle w:val="TAL"/>
              <w:rPr>
                <w:lang w:eastAsia="zh-CN"/>
              </w:rPr>
            </w:pPr>
            <w:r w:rsidRPr="00D0162F">
              <w:rPr>
                <w:lang w:eastAsia="zh-CN"/>
              </w:rPr>
              <w:t>Cell 2 Qrxlevmin = -135dBm/SCS for config. 2</w:t>
            </w:r>
          </w:p>
          <w:p w14:paraId="2EFAF087" w14:textId="77777777" w:rsidR="00762A5B" w:rsidRPr="00D0162F" w:rsidRDefault="00762A5B" w:rsidP="00907762">
            <w:pPr>
              <w:pStyle w:val="TAL"/>
              <w:rPr>
                <w:lang w:eastAsia="zh-CN"/>
              </w:rPr>
            </w:pPr>
          </w:p>
          <w:p w14:paraId="6BEA493A"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16081C46" w14:textId="77777777" w:rsidR="00762A5B" w:rsidRPr="00D0162F" w:rsidRDefault="00762A5B" w:rsidP="00907762">
            <w:pPr>
              <w:pStyle w:val="TAL"/>
              <w:rPr>
                <w:lang w:eastAsia="zh-CN"/>
              </w:rPr>
            </w:pPr>
          </w:p>
          <w:p w14:paraId="503179FA" w14:textId="77777777" w:rsidR="00762A5B" w:rsidRPr="00D0162F" w:rsidRDefault="00762A5B" w:rsidP="00907762">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15214FC7"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39FE449C" w14:textId="77777777" w:rsidR="00762A5B" w:rsidRPr="00D0162F" w:rsidRDefault="00762A5B" w:rsidP="00907762">
            <w:pPr>
              <w:pStyle w:val="TAL"/>
              <w:rPr>
                <w:lang w:eastAsia="zh-CN"/>
              </w:rPr>
            </w:pPr>
          </w:p>
          <w:p w14:paraId="6A9ADACD"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51C8EB46"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23F6BF7D" w14:textId="77777777" w:rsidR="00762A5B" w:rsidRPr="00D0162F" w:rsidRDefault="00762A5B" w:rsidP="00907762">
            <w:pPr>
              <w:pStyle w:val="TAL"/>
              <w:rPr>
                <w:lang w:eastAsia="zh-CN"/>
              </w:rPr>
            </w:pPr>
            <w:r w:rsidRPr="00D0162F">
              <w:rPr>
                <w:lang w:eastAsia="zh-CN"/>
              </w:rPr>
              <w:t>During T1:</w:t>
            </w:r>
          </w:p>
          <w:p w14:paraId="4C1CD6D5" w14:textId="77777777" w:rsidR="00762A5B" w:rsidRPr="00D0162F" w:rsidRDefault="00762A5B" w:rsidP="00907762">
            <w:pPr>
              <w:pStyle w:val="TAL"/>
              <w:rPr>
                <w:lang w:eastAsia="zh-CN"/>
              </w:rPr>
            </w:pPr>
            <w:r w:rsidRPr="00D0162F">
              <w:rPr>
                <w:lang w:eastAsia="zh-CN"/>
              </w:rPr>
              <w:t>0dB</w:t>
            </w:r>
          </w:p>
          <w:p w14:paraId="096A7A9B" w14:textId="77777777" w:rsidR="00762A5B" w:rsidRPr="00D0162F" w:rsidRDefault="00762A5B" w:rsidP="00907762">
            <w:pPr>
              <w:pStyle w:val="TAL"/>
              <w:rPr>
                <w:lang w:eastAsia="zh-CN"/>
              </w:rPr>
            </w:pPr>
            <w:r w:rsidRPr="00D0162F">
              <w:rPr>
                <w:lang w:eastAsia="zh-CN"/>
              </w:rPr>
              <w:t>0dB</w:t>
            </w:r>
          </w:p>
          <w:p w14:paraId="54EE3BE3" w14:textId="77777777" w:rsidR="00762A5B" w:rsidRPr="00D0162F" w:rsidRDefault="00762A5B" w:rsidP="00907762">
            <w:pPr>
              <w:pStyle w:val="TAL"/>
              <w:rPr>
                <w:lang w:eastAsia="zh-CN"/>
              </w:rPr>
            </w:pPr>
            <w:r w:rsidRPr="00D0162F">
              <w:rPr>
                <w:lang w:eastAsia="zh-CN"/>
              </w:rPr>
              <w:t>0dB</w:t>
            </w:r>
          </w:p>
          <w:p w14:paraId="527C5A6A" w14:textId="77777777" w:rsidR="00762A5B" w:rsidRPr="00D0162F" w:rsidRDefault="00762A5B" w:rsidP="00907762">
            <w:pPr>
              <w:pStyle w:val="TAL"/>
              <w:rPr>
                <w:lang w:eastAsia="zh-CN"/>
              </w:rPr>
            </w:pPr>
            <w:r w:rsidRPr="00D0162F">
              <w:rPr>
                <w:lang w:eastAsia="zh-CN"/>
              </w:rPr>
              <w:t>7.6dB</w:t>
            </w:r>
          </w:p>
          <w:p w14:paraId="07A58461" w14:textId="77777777" w:rsidR="00762A5B" w:rsidRPr="00D0162F" w:rsidRDefault="00762A5B" w:rsidP="00907762">
            <w:pPr>
              <w:pStyle w:val="TAL"/>
              <w:rPr>
                <w:lang w:eastAsia="zh-CN"/>
              </w:rPr>
            </w:pPr>
          </w:p>
          <w:p w14:paraId="73D437FB" w14:textId="77777777" w:rsidR="00762A5B" w:rsidRPr="00D0162F" w:rsidRDefault="00762A5B" w:rsidP="00907762">
            <w:pPr>
              <w:pStyle w:val="TAL"/>
              <w:rPr>
                <w:lang w:eastAsia="zh-CN"/>
              </w:rPr>
            </w:pPr>
            <w:r w:rsidRPr="00D0162F">
              <w:rPr>
                <w:lang w:eastAsia="zh-CN"/>
              </w:rPr>
              <w:t>During T2:</w:t>
            </w:r>
          </w:p>
          <w:p w14:paraId="2F74819C" w14:textId="77777777" w:rsidR="00762A5B" w:rsidRPr="00D0162F" w:rsidRDefault="00762A5B" w:rsidP="00907762">
            <w:pPr>
              <w:pStyle w:val="TAL"/>
              <w:rPr>
                <w:lang w:eastAsia="zh-CN"/>
              </w:rPr>
            </w:pPr>
            <w:r w:rsidRPr="00D0162F">
              <w:rPr>
                <w:lang w:eastAsia="zh-CN"/>
              </w:rPr>
              <w:t>0dB</w:t>
            </w:r>
          </w:p>
          <w:p w14:paraId="239D0707" w14:textId="77777777" w:rsidR="00762A5B" w:rsidRPr="00D0162F" w:rsidRDefault="00762A5B" w:rsidP="00907762">
            <w:pPr>
              <w:pStyle w:val="TAL"/>
              <w:rPr>
                <w:lang w:eastAsia="zh-CN"/>
              </w:rPr>
            </w:pPr>
            <w:r w:rsidRPr="00D0162F">
              <w:rPr>
                <w:lang w:eastAsia="zh-CN"/>
              </w:rPr>
              <w:t>0dB</w:t>
            </w:r>
          </w:p>
          <w:p w14:paraId="5A236AB6" w14:textId="77777777" w:rsidR="00762A5B" w:rsidRPr="00D0162F" w:rsidRDefault="00762A5B" w:rsidP="00907762">
            <w:pPr>
              <w:pStyle w:val="TAL"/>
              <w:rPr>
                <w:lang w:eastAsia="zh-CN"/>
              </w:rPr>
            </w:pPr>
            <w:r w:rsidRPr="00D0162F">
              <w:rPr>
                <w:lang w:eastAsia="zh-CN"/>
              </w:rPr>
              <w:t>0dB</w:t>
            </w:r>
          </w:p>
          <w:p w14:paraId="1BC1B9C9" w14:textId="77777777" w:rsidR="00762A5B" w:rsidRPr="00D0162F" w:rsidRDefault="00762A5B" w:rsidP="00907762">
            <w:pPr>
              <w:pStyle w:val="TAL"/>
              <w:rPr>
                <w:lang w:eastAsia="zh-CN"/>
              </w:rPr>
            </w:pPr>
            <w:r w:rsidRPr="00D0162F">
              <w:rPr>
                <w:lang w:eastAsia="zh-CN"/>
              </w:rPr>
              <w:t>0dB</w:t>
            </w:r>
          </w:p>
          <w:p w14:paraId="72011C8C" w14:textId="77777777" w:rsidR="00762A5B" w:rsidRPr="00D0162F" w:rsidRDefault="00762A5B" w:rsidP="00907762">
            <w:pPr>
              <w:pStyle w:val="TAL"/>
              <w:rPr>
                <w:lang w:eastAsia="zh-CN"/>
              </w:rPr>
            </w:pPr>
          </w:p>
          <w:p w14:paraId="2FB12078" w14:textId="77777777" w:rsidR="00762A5B" w:rsidRPr="00D0162F" w:rsidRDefault="00762A5B" w:rsidP="00907762">
            <w:pPr>
              <w:pStyle w:val="TAL"/>
              <w:rPr>
                <w:lang w:eastAsia="zh-CN"/>
              </w:rPr>
            </w:pPr>
            <w:r w:rsidRPr="00D0162F">
              <w:rPr>
                <w:lang w:eastAsia="zh-CN"/>
              </w:rPr>
              <w:t>In signalling:</w:t>
            </w:r>
          </w:p>
          <w:p w14:paraId="39376DF1" w14:textId="77777777" w:rsidR="00762A5B" w:rsidRPr="00D0162F" w:rsidRDefault="00762A5B" w:rsidP="00907762">
            <w:pPr>
              <w:pStyle w:val="TAL"/>
              <w:rPr>
                <w:lang w:eastAsia="zh-CN"/>
              </w:rPr>
            </w:pPr>
            <w:r w:rsidRPr="00D0162F">
              <w:rPr>
                <w:lang w:eastAsia="zh-CN"/>
              </w:rPr>
              <w:t>16 dB</w:t>
            </w:r>
          </w:p>
          <w:p w14:paraId="1E8181EE" w14:textId="77777777" w:rsidR="00762A5B" w:rsidRPr="00D0162F" w:rsidRDefault="00762A5B" w:rsidP="00907762">
            <w:pPr>
              <w:pStyle w:val="TAL"/>
              <w:rPr>
                <w:lang w:eastAsia="zh-CN"/>
              </w:rPr>
            </w:pPr>
          </w:p>
          <w:p w14:paraId="696256F5" w14:textId="77777777" w:rsidR="00762A5B" w:rsidRPr="00D0162F" w:rsidRDefault="00762A5B" w:rsidP="00907762">
            <w:pPr>
              <w:pStyle w:val="TAL"/>
              <w:rPr>
                <w:lang w:eastAsia="zh-CN"/>
              </w:rPr>
            </w:pPr>
            <w:r w:rsidRPr="00D0162F">
              <w:rPr>
                <w:lang w:eastAsia="zh-CN"/>
              </w:rPr>
              <w:t>16 dB</w:t>
            </w:r>
          </w:p>
          <w:p w14:paraId="7CAEEA7D" w14:textId="77777777" w:rsidR="00762A5B" w:rsidRPr="00D0162F" w:rsidRDefault="00762A5B" w:rsidP="00907762">
            <w:pPr>
              <w:pStyle w:val="TAL"/>
              <w:rPr>
                <w:lang w:eastAsia="zh-CN"/>
              </w:rPr>
            </w:pPr>
          </w:p>
          <w:p w14:paraId="5D66B66B" w14:textId="77777777" w:rsidR="00762A5B" w:rsidRPr="00D0162F" w:rsidRDefault="00762A5B" w:rsidP="00907762">
            <w:pPr>
              <w:pStyle w:val="TAL"/>
              <w:rPr>
                <w:lang w:eastAsia="zh-CN"/>
              </w:rPr>
            </w:pPr>
            <w:r w:rsidRPr="00D0162F">
              <w:rPr>
                <w:lang w:eastAsia="zh-CN"/>
              </w:rPr>
              <w:t>12dB</w:t>
            </w:r>
          </w:p>
          <w:p w14:paraId="48710E32" w14:textId="77777777" w:rsidR="00762A5B" w:rsidRPr="00D0162F" w:rsidRDefault="00762A5B" w:rsidP="00907762">
            <w:pPr>
              <w:pStyle w:val="TAL"/>
              <w:rPr>
                <w:lang w:eastAsia="zh-CN"/>
              </w:rPr>
            </w:pPr>
          </w:p>
          <w:p w14:paraId="343A8083" w14:textId="77777777" w:rsidR="00762A5B" w:rsidRPr="00D0162F" w:rsidRDefault="00762A5B" w:rsidP="00907762">
            <w:pPr>
              <w:pStyle w:val="TAL"/>
              <w:rPr>
                <w:lang w:eastAsia="zh-CN"/>
              </w:rPr>
            </w:pPr>
            <w:r w:rsidRPr="00D0162F">
              <w:rPr>
                <w:lang w:eastAsia="zh-CN"/>
              </w:rPr>
              <w:t>-16dB</w:t>
            </w:r>
          </w:p>
          <w:p w14:paraId="4360EE17" w14:textId="77777777" w:rsidR="00762A5B" w:rsidRPr="00D0162F" w:rsidRDefault="00762A5B" w:rsidP="00907762">
            <w:pPr>
              <w:pStyle w:val="TAL"/>
              <w:rPr>
                <w:lang w:eastAsia="zh-CN"/>
              </w:rPr>
            </w:pPr>
            <w:r w:rsidRPr="00D0162F">
              <w:rPr>
                <w:lang w:eastAsia="zh-CN"/>
              </w:rPr>
              <w:t>18dB</w:t>
            </w:r>
          </w:p>
          <w:p w14:paraId="789AD3A6" w14:textId="77777777" w:rsidR="00762A5B" w:rsidRPr="00D0162F" w:rsidRDefault="00762A5B" w:rsidP="00907762">
            <w:pPr>
              <w:pStyle w:val="TAL"/>
              <w:rPr>
                <w:lang w:eastAsia="zh-CN"/>
              </w:rPr>
            </w:pPr>
          </w:p>
          <w:p w14:paraId="66B68BB3" w14:textId="77777777" w:rsidR="00762A5B" w:rsidRPr="00D0162F" w:rsidRDefault="00762A5B" w:rsidP="00907762">
            <w:pPr>
              <w:pStyle w:val="TAL"/>
              <w:rPr>
                <w:lang w:eastAsia="zh-CN"/>
              </w:rPr>
            </w:pPr>
            <w:r w:rsidRPr="00D0162F">
              <w:rPr>
                <w:lang w:eastAsia="zh-CN"/>
              </w:rPr>
              <w:t>-32dB</w:t>
            </w:r>
          </w:p>
          <w:p w14:paraId="041A50BC" w14:textId="77777777" w:rsidR="00762A5B" w:rsidRPr="00D0162F" w:rsidRDefault="00762A5B" w:rsidP="00907762">
            <w:pPr>
              <w:pStyle w:val="TAL"/>
              <w:rPr>
                <w:lang w:eastAsia="zh-CN"/>
              </w:rPr>
            </w:pPr>
            <w:r w:rsidRPr="00D0162F">
              <w:rPr>
                <w:lang w:eastAsia="zh-CN"/>
              </w:rPr>
              <w:t>-17dB</w:t>
            </w:r>
          </w:p>
        </w:tc>
        <w:tc>
          <w:tcPr>
            <w:tcW w:w="2573" w:type="dxa"/>
          </w:tcPr>
          <w:p w14:paraId="0097F5B2" w14:textId="77777777" w:rsidR="00762A5B" w:rsidRPr="00D0162F" w:rsidRDefault="00762A5B" w:rsidP="00907762">
            <w:pPr>
              <w:pStyle w:val="TAL"/>
              <w:rPr>
                <w:lang w:eastAsia="zh-CN"/>
              </w:rPr>
            </w:pPr>
            <w:r w:rsidRPr="00D0162F">
              <w:rPr>
                <w:lang w:eastAsia="zh-CN"/>
              </w:rPr>
              <w:t>During T1:</w:t>
            </w:r>
          </w:p>
          <w:p w14:paraId="60B96662"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4399AAB3"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793665F2"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6F1FBB6"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C524643" w14:textId="77777777" w:rsidR="00762A5B" w:rsidRPr="00D0162F" w:rsidRDefault="00762A5B" w:rsidP="00907762">
            <w:pPr>
              <w:pStyle w:val="TAL"/>
              <w:rPr>
                <w:lang w:eastAsia="zh-CN"/>
              </w:rPr>
            </w:pPr>
          </w:p>
          <w:p w14:paraId="7B5E6DAD" w14:textId="77777777" w:rsidR="00762A5B" w:rsidRPr="00D0162F" w:rsidRDefault="00762A5B" w:rsidP="00907762">
            <w:pPr>
              <w:pStyle w:val="TAL"/>
              <w:rPr>
                <w:lang w:eastAsia="zh-CN"/>
              </w:rPr>
            </w:pPr>
            <w:r w:rsidRPr="00D0162F">
              <w:rPr>
                <w:lang w:eastAsia="zh-CN"/>
              </w:rPr>
              <w:t>During T2:</w:t>
            </w:r>
          </w:p>
          <w:p w14:paraId="70A27111" w14:textId="77777777" w:rsidR="00762A5B" w:rsidRPr="00D0162F" w:rsidRDefault="00762A5B" w:rsidP="00907762">
            <w:pPr>
              <w:pStyle w:val="TAL"/>
            </w:pPr>
            <w:r w:rsidRPr="00D0162F">
              <w:t>Noc</w:t>
            </w:r>
            <w:r w:rsidRPr="00D0162F">
              <w:rPr>
                <w:vertAlign w:val="subscript"/>
                <w:lang w:eastAsia="zh-CN"/>
              </w:rPr>
              <w:t>1</w:t>
            </w:r>
            <w:r w:rsidRPr="00D0162F">
              <w:t xml:space="preserve"> = -102 dBm/15kHz</w:t>
            </w:r>
          </w:p>
          <w:p w14:paraId="22D896AF" w14:textId="77777777" w:rsidR="00762A5B" w:rsidRPr="00D0162F" w:rsidRDefault="00762A5B" w:rsidP="00907762">
            <w:pPr>
              <w:pStyle w:val="TAL"/>
            </w:pPr>
            <w:r w:rsidRPr="00D0162F">
              <w:t>Noc</w:t>
            </w:r>
            <w:r w:rsidRPr="00D0162F">
              <w:rPr>
                <w:vertAlign w:val="subscript"/>
                <w:lang w:eastAsia="zh-CN"/>
              </w:rPr>
              <w:t>2</w:t>
            </w:r>
            <w:r w:rsidRPr="00D0162F">
              <w:t xml:space="preserve"> = -102 dBm/15kHz</w:t>
            </w:r>
          </w:p>
          <w:p w14:paraId="6A1974A3"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D9C92D7" w14:textId="77777777" w:rsidR="00762A5B" w:rsidRPr="00D0162F" w:rsidRDefault="00762A5B" w:rsidP="00907762">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ABA2516" w14:textId="77777777" w:rsidR="00762A5B" w:rsidRPr="00D0162F" w:rsidRDefault="00762A5B" w:rsidP="00907762">
            <w:pPr>
              <w:pStyle w:val="TAL"/>
              <w:rPr>
                <w:lang w:eastAsia="zh-CN"/>
              </w:rPr>
            </w:pPr>
          </w:p>
          <w:p w14:paraId="422D94E2" w14:textId="77777777" w:rsidR="00762A5B" w:rsidRPr="00D0162F" w:rsidRDefault="00762A5B" w:rsidP="00907762">
            <w:pPr>
              <w:pStyle w:val="TAL"/>
              <w:rPr>
                <w:lang w:eastAsia="zh-CN"/>
              </w:rPr>
            </w:pPr>
            <w:r w:rsidRPr="00D0162F">
              <w:rPr>
                <w:lang w:eastAsia="zh-CN"/>
              </w:rPr>
              <w:t>In signalling:</w:t>
            </w:r>
          </w:p>
          <w:p w14:paraId="69B57E69" w14:textId="77777777" w:rsidR="00762A5B" w:rsidRPr="00D0162F" w:rsidRDefault="00762A5B" w:rsidP="00907762">
            <w:pPr>
              <w:pStyle w:val="TAL"/>
              <w:rPr>
                <w:lang w:eastAsia="zh-CN"/>
              </w:rPr>
            </w:pPr>
            <w:r w:rsidRPr="00D0162F">
              <w:rPr>
                <w:lang w:eastAsia="zh-CN"/>
              </w:rPr>
              <w:t>Qrxlevmin = -124dBm/SCS for config. 1</w:t>
            </w:r>
          </w:p>
          <w:p w14:paraId="72BF79F4" w14:textId="77777777" w:rsidR="00762A5B" w:rsidRPr="00D0162F" w:rsidRDefault="00762A5B" w:rsidP="00907762">
            <w:pPr>
              <w:pStyle w:val="TAL"/>
              <w:rPr>
                <w:lang w:eastAsia="zh-CN"/>
              </w:rPr>
            </w:pPr>
            <w:r w:rsidRPr="00D0162F">
              <w:rPr>
                <w:lang w:eastAsia="zh-CN"/>
              </w:rPr>
              <w:t>Qrxlevmin = -121dBm/SCS for config. 2</w:t>
            </w:r>
          </w:p>
          <w:p w14:paraId="36B6707D"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10064627" w14:textId="77777777" w:rsidR="00762A5B" w:rsidRPr="00D0162F" w:rsidRDefault="00762A5B" w:rsidP="00907762">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5BBDF85E"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21EE22D0"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47BA5848" w14:textId="77777777" w:rsidR="00762A5B" w:rsidRPr="00D0162F" w:rsidRDefault="00762A5B" w:rsidP="00907762">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762A5B" w:rsidRPr="00D0162F" w14:paraId="2EDC473B" w14:textId="77777777" w:rsidTr="00907762">
        <w:trPr>
          <w:jc w:val="center"/>
        </w:trPr>
        <w:tc>
          <w:tcPr>
            <w:tcW w:w="2122" w:type="dxa"/>
          </w:tcPr>
          <w:p w14:paraId="04503423" w14:textId="77777777" w:rsidR="00762A5B" w:rsidRPr="00D0162F" w:rsidRDefault="00762A5B" w:rsidP="00907762">
            <w:pPr>
              <w:pStyle w:val="TAL"/>
            </w:pPr>
            <w:r w:rsidRPr="00D0162F">
              <w:lastRenderedPageBreak/>
              <w:t>7.3.1.2 NR SA FR2 Intra-frequency handover; unknown target cell</w:t>
            </w:r>
          </w:p>
        </w:tc>
        <w:tc>
          <w:tcPr>
            <w:tcW w:w="4078" w:type="dxa"/>
            <w:gridSpan w:val="2"/>
          </w:tcPr>
          <w:p w14:paraId="13ECCD5A" w14:textId="77777777" w:rsidR="00762A5B" w:rsidRPr="00D0162F" w:rsidRDefault="00762A5B" w:rsidP="00907762">
            <w:pPr>
              <w:pStyle w:val="TAL"/>
            </w:pPr>
            <w:r w:rsidRPr="00D0162F">
              <w:t>During T1:</w:t>
            </w:r>
          </w:p>
          <w:p w14:paraId="7E8EB6BB" w14:textId="77777777" w:rsidR="00762A5B" w:rsidRPr="00D0162F" w:rsidRDefault="00762A5B" w:rsidP="00907762">
            <w:pPr>
              <w:pStyle w:val="TAL"/>
            </w:pPr>
            <w:r w:rsidRPr="00D0162F">
              <w:t>Noc: -104.7dBm/15kHz</w:t>
            </w:r>
          </w:p>
          <w:p w14:paraId="44051740" w14:textId="77777777" w:rsidR="00762A5B" w:rsidRPr="00D0162F" w:rsidRDefault="00762A5B" w:rsidP="00907762">
            <w:pPr>
              <w:pStyle w:val="TAL"/>
            </w:pPr>
            <w:r w:rsidRPr="00D0162F">
              <w:t>Ês1 / Noc: +6.00dB</w:t>
            </w:r>
          </w:p>
          <w:p w14:paraId="1259BAB5" w14:textId="77777777" w:rsidR="00762A5B" w:rsidRPr="00D0162F" w:rsidRDefault="00762A5B" w:rsidP="00907762">
            <w:pPr>
              <w:pStyle w:val="TAL"/>
            </w:pPr>
            <w:r w:rsidRPr="00D0162F">
              <w:t>Ês2 / Noc: -infinity</w:t>
            </w:r>
          </w:p>
          <w:p w14:paraId="175C7E09" w14:textId="77777777" w:rsidR="00762A5B" w:rsidRPr="00D0162F" w:rsidRDefault="00762A5B" w:rsidP="00907762">
            <w:pPr>
              <w:pStyle w:val="TAL"/>
            </w:pPr>
          </w:p>
          <w:p w14:paraId="525BCF4C" w14:textId="77777777" w:rsidR="00762A5B" w:rsidRPr="00D0162F" w:rsidRDefault="00762A5B" w:rsidP="00907762">
            <w:pPr>
              <w:pStyle w:val="TAL"/>
            </w:pPr>
            <w:r w:rsidRPr="00D0162F">
              <w:t>During T2:</w:t>
            </w:r>
          </w:p>
          <w:p w14:paraId="272C8102" w14:textId="77777777" w:rsidR="00762A5B" w:rsidRPr="00D0162F" w:rsidRDefault="00762A5B" w:rsidP="00907762">
            <w:pPr>
              <w:pStyle w:val="TAL"/>
            </w:pPr>
            <w:r w:rsidRPr="00D0162F">
              <w:t>Noc: -104.7dBm/15kHz</w:t>
            </w:r>
          </w:p>
          <w:p w14:paraId="715E00DE" w14:textId="77777777" w:rsidR="00762A5B" w:rsidRPr="00D0162F" w:rsidRDefault="00762A5B" w:rsidP="00907762">
            <w:pPr>
              <w:pStyle w:val="TAL"/>
            </w:pPr>
            <w:r w:rsidRPr="00D0162F">
              <w:t>Ês1 / Noc: +6.00dB</w:t>
            </w:r>
          </w:p>
          <w:p w14:paraId="3E542801" w14:textId="77777777" w:rsidR="00762A5B" w:rsidRPr="00D0162F" w:rsidRDefault="00762A5B" w:rsidP="00907762">
            <w:pPr>
              <w:pStyle w:val="TAL"/>
              <w:rPr>
                <w:lang w:eastAsia="zh-CN"/>
              </w:rPr>
            </w:pPr>
            <w:r w:rsidRPr="00D0162F">
              <w:t>Ês2 / Noc: +7.00dB</w:t>
            </w:r>
          </w:p>
        </w:tc>
        <w:tc>
          <w:tcPr>
            <w:tcW w:w="1643" w:type="dxa"/>
          </w:tcPr>
          <w:p w14:paraId="3D8F82CF" w14:textId="77777777" w:rsidR="00762A5B" w:rsidRPr="00D0162F" w:rsidRDefault="00762A5B" w:rsidP="00907762">
            <w:pPr>
              <w:pStyle w:val="TAL"/>
            </w:pPr>
            <w:r w:rsidRPr="00D0162F">
              <w:t>During T1:</w:t>
            </w:r>
          </w:p>
          <w:p w14:paraId="459A0DE0" w14:textId="77777777" w:rsidR="00762A5B" w:rsidRPr="00D0162F" w:rsidRDefault="00762A5B" w:rsidP="00907762">
            <w:pPr>
              <w:pStyle w:val="TAL"/>
            </w:pPr>
            <w:r w:rsidRPr="00D0162F">
              <w:t>0dB</w:t>
            </w:r>
          </w:p>
          <w:p w14:paraId="42131993" w14:textId="77777777" w:rsidR="00762A5B" w:rsidRPr="00D0162F" w:rsidRDefault="00762A5B" w:rsidP="00907762">
            <w:pPr>
              <w:pStyle w:val="TAL"/>
            </w:pPr>
            <w:r w:rsidRPr="00D0162F">
              <w:t>0dB</w:t>
            </w:r>
          </w:p>
          <w:p w14:paraId="71C8F604" w14:textId="77777777" w:rsidR="00762A5B" w:rsidRPr="00D0162F" w:rsidRDefault="00762A5B" w:rsidP="00907762">
            <w:pPr>
              <w:pStyle w:val="TAL"/>
            </w:pPr>
            <w:r w:rsidRPr="00D0162F">
              <w:t>0dB</w:t>
            </w:r>
          </w:p>
          <w:p w14:paraId="4592DA95" w14:textId="77777777" w:rsidR="00762A5B" w:rsidRPr="00D0162F" w:rsidRDefault="00762A5B" w:rsidP="00907762">
            <w:pPr>
              <w:pStyle w:val="TAL"/>
            </w:pPr>
          </w:p>
          <w:p w14:paraId="2DD86BF5" w14:textId="77777777" w:rsidR="00762A5B" w:rsidRPr="00D0162F" w:rsidRDefault="00762A5B" w:rsidP="00907762">
            <w:pPr>
              <w:pStyle w:val="TAL"/>
            </w:pPr>
            <w:r w:rsidRPr="00D0162F">
              <w:t>During T2:</w:t>
            </w:r>
          </w:p>
          <w:p w14:paraId="62B26A12" w14:textId="77777777" w:rsidR="00762A5B" w:rsidRPr="00D0162F" w:rsidRDefault="00762A5B" w:rsidP="00907762">
            <w:pPr>
              <w:pStyle w:val="TAL"/>
            </w:pPr>
            <w:r w:rsidRPr="00D0162F">
              <w:t>0dB</w:t>
            </w:r>
          </w:p>
          <w:p w14:paraId="719C2D19" w14:textId="77777777" w:rsidR="00762A5B" w:rsidRPr="00D0162F" w:rsidRDefault="00762A5B" w:rsidP="00907762">
            <w:pPr>
              <w:pStyle w:val="TAL"/>
            </w:pPr>
            <w:r w:rsidRPr="00D0162F">
              <w:t>0dB</w:t>
            </w:r>
          </w:p>
          <w:p w14:paraId="0F7AFBE4" w14:textId="77777777" w:rsidR="00762A5B" w:rsidRPr="00D0162F" w:rsidRDefault="00762A5B" w:rsidP="00907762">
            <w:pPr>
              <w:pStyle w:val="TAL"/>
              <w:rPr>
                <w:lang w:eastAsia="zh-CN"/>
              </w:rPr>
            </w:pPr>
            <w:r w:rsidRPr="00D0162F">
              <w:t>0dB</w:t>
            </w:r>
          </w:p>
        </w:tc>
        <w:tc>
          <w:tcPr>
            <w:tcW w:w="2573" w:type="dxa"/>
          </w:tcPr>
          <w:p w14:paraId="7C1E0B34" w14:textId="77777777" w:rsidR="00762A5B" w:rsidRPr="00D0162F" w:rsidRDefault="00762A5B" w:rsidP="00907762">
            <w:pPr>
              <w:pStyle w:val="TAL"/>
            </w:pPr>
            <w:r w:rsidRPr="00D0162F">
              <w:t>During T1:</w:t>
            </w:r>
          </w:p>
          <w:p w14:paraId="27A0BEA1" w14:textId="77777777" w:rsidR="00762A5B" w:rsidRPr="00D0162F" w:rsidRDefault="00762A5B" w:rsidP="00907762">
            <w:pPr>
              <w:pStyle w:val="TAL"/>
            </w:pPr>
            <w:r w:rsidRPr="00D0162F">
              <w:t>Noc: -104.7dBm/15kHz</w:t>
            </w:r>
          </w:p>
          <w:p w14:paraId="5CBE0053" w14:textId="77777777" w:rsidR="00762A5B" w:rsidRPr="00D0162F" w:rsidRDefault="00762A5B" w:rsidP="00907762">
            <w:pPr>
              <w:pStyle w:val="TAL"/>
            </w:pPr>
            <w:r w:rsidRPr="00D0162F">
              <w:t>Ês1 / Noc: +6.00dB</w:t>
            </w:r>
          </w:p>
          <w:p w14:paraId="001F6831" w14:textId="77777777" w:rsidR="00762A5B" w:rsidRPr="00D0162F" w:rsidRDefault="00762A5B" w:rsidP="00907762">
            <w:pPr>
              <w:pStyle w:val="TAL"/>
            </w:pPr>
            <w:r w:rsidRPr="00D0162F">
              <w:t>Ês2 / Noc: -infinity</w:t>
            </w:r>
          </w:p>
          <w:p w14:paraId="4FECD2D4" w14:textId="77777777" w:rsidR="00762A5B" w:rsidRPr="00D0162F" w:rsidRDefault="00762A5B" w:rsidP="00907762">
            <w:pPr>
              <w:pStyle w:val="TAL"/>
            </w:pPr>
          </w:p>
          <w:p w14:paraId="4B60DD3E" w14:textId="77777777" w:rsidR="00762A5B" w:rsidRPr="00D0162F" w:rsidRDefault="00762A5B" w:rsidP="00907762">
            <w:pPr>
              <w:pStyle w:val="TAL"/>
            </w:pPr>
            <w:r w:rsidRPr="00D0162F">
              <w:t>During T2:</w:t>
            </w:r>
          </w:p>
          <w:p w14:paraId="5E146DA9" w14:textId="77777777" w:rsidR="00762A5B" w:rsidRPr="00D0162F" w:rsidRDefault="00762A5B" w:rsidP="00907762">
            <w:pPr>
              <w:pStyle w:val="TAL"/>
            </w:pPr>
            <w:r w:rsidRPr="00D0162F">
              <w:t>Noc: -104.7dBm/15kHz</w:t>
            </w:r>
          </w:p>
          <w:p w14:paraId="50BFD9F0" w14:textId="77777777" w:rsidR="00762A5B" w:rsidRPr="00D0162F" w:rsidRDefault="00762A5B" w:rsidP="00907762">
            <w:pPr>
              <w:pStyle w:val="TAL"/>
            </w:pPr>
            <w:r w:rsidRPr="00D0162F">
              <w:t>Ês1 / Noc: +6.00dB</w:t>
            </w:r>
          </w:p>
          <w:p w14:paraId="6B18BB74" w14:textId="77777777" w:rsidR="00762A5B" w:rsidRPr="00D0162F" w:rsidRDefault="00762A5B" w:rsidP="00907762">
            <w:pPr>
              <w:pStyle w:val="TAL"/>
              <w:rPr>
                <w:lang w:eastAsia="zh-CN"/>
              </w:rPr>
            </w:pPr>
            <w:r w:rsidRPr="00D0162F">
              <w:t>Ês2 / Noc: +7.00dB</w:t>
            </w:r>
          </w:p>
        </w:tc>
      </w:tr>
      <w:tr w:rsidR="00762A5B" w:rsidRPr="00D0162F" w14:paraId="4551028A" w14:textId="77777777" w:rsidTr="00907762">
        <w:trPr>
          <w:jc w:val="center"/>
        </w:trPr>
        <w:tc>
          <w:tcPr>
            <w:tcW w:w="2122" w:type="dxa"/>
          </w:tcPr>
          <w:p w14:paraId="53A56019" w14:textId="77777777" w:rsidR="00762A5B" w:rsidRPr="00D0162F" w:rsidRDefault="00762A5B" w:rsidP="00907762">
            <w:pPr>
              <w:pStyle w:val="TAL"/>
            </w:pPr>
            <w:r w:rsidRPr="00D0162F">
              <w:t>7.3.1.3 NR SA FR2-FR2 Inter-frequency handover; unknown target cell</w:t>
            </w:r>
          </w:p>
        </w:tc>
        <w:tc>
          <w:tcPr>
            <w:tcW w:w="4078" w:type="dxa"/>
            <w:gridSpan w:val="2"/>
          </w:tcPr>
          <w:p w14:paraId="0A648BBB" w14:textId="77777777" w:rsidR="00762A5B" w:rsidRPr="00D0162F" w:rsidRDefault="00762A5B" w:rsidP="00907762">
            <w:pPr>
              <w:pStyle w:val="TAL"/>
            </w:pPr>
            <w:r w:rsidRPr="00D0162F">
              <w:t>During T1:</w:t>
            </w:r>
          </w:p>
          <w:p w14:paraId="4E5146F2" w14:textId="77777777" w:rsidR="00762A5B" w:rsidRPr="00D0162F" w:rsidRDefault="00762A5B" w:rsidP="00907762">
            <w:pPr>
              <w:pStyle w:val="TAL"/>
            </w:pPr>
            <w:r w:rsidRPr="00D0162F">
              <w:t>Noc1: -104.7dBm/15kHz</w:t>
            </w:r>
          </w:p>
          <w:p w14:paraId="1F1B8CBB" w14:textId="77777777" w:rsidR="00762A5B" w:rsidRPr="00D0162F" w:rsidRDefault="00762A5B" w:rsidP="00907762">
            <w:pPr>
              <w:pStyle w:val="TAL"/>
            </w:pPr>
            <w:r w:rsidRPr="00D0162F">
              <w:t>Noc2: -104.7dBm/15kHz</w:t>
            </w:r>
          </w:p>
          <w:p w14:paraId="7EF29B1A" w14:textId="77777777" w:rsidR="00762A5B" w:rsidRPr="00A91ADE" w:rsidRDefault="00762A5B" w:rsidP="00907762">
            <w:pPr>
              <w:pStyle w:val="TAL"/>
              <w:rPr>
                <w:lang w:val="fr-FR"/>
              </w:rPr>
            </w:pPr>
            <w:r w:rsidRPr="00A91ADE">
              <w:rPr>
                <w:lang w:val="fr-FR"/>
              </w:rPr>
              <w:t>Ês1 / Noc1: +5.00dB</w:t>
            </w:r>
          </w:p>
          <w:p w14:paraId="3C3524FD" w14:textId="77777777" w:rsidR="00762A5B" w:rsidRPr="00A91ADE" w:rsidRDefault="00762A5B" w:rsidP="00907762">
            <w:pPr>
              <w:pStyle w:val="TAL"/>
              <w:rPr>
                <w:lang w:val="fr-FR"/>
              </w:rPr>
            </w:pPr>
            <w:r w:rsidRPr="00A91ADE">
              <w:rPr>
                <w:lang w:val="fr-FR"/>
              </w:rPr>
              <w:t>Ês2 / Noc2: -</w:t>
            </w:r>
            <w:proofErr w:type="spellStart"/>
            <w:r w:rsidRPr="00A91ADE">
              <w:rPr>
                <w:lang w:val="fr-FR"/>
              </w:rPr>
              <w:t>infinity</w:t>
            </w:r>
            <w:proofErr w:type="spellEnd"/>
          </w:p>
          <w:p w14:paraId="5DD8D127" w14:textId="77777777" w:rsidR="00762A5B" w:rsidRPr="00A91ADE" w:rsidRDefault="00762A5B" w:rsidP="00907762">
            <w:pPr>
              <w:pStyle w:val="TAL"/>
              <w:rPr>
                <w:lang w:val="fr-FR"/>
              </w:rPr>
            </w:pPr>
          </w:p>
          <w:p w14:paraId="61DCBDCD" w14:textId="77777777" w:rsidR="00762A5B" w:rsidRPr="00D0162F" w:rsidRDefault="00762A5B" w:rsidP="00907762">
            <w:pPr>
              <w:pStyle w:val="TAL"/>
            </w:pPr>
            <w:r w:rsidRPr="00D0162F">
              <w:t>During T2:</w:t>
            </w:r>
          </w:p>
          <w:p w14:paraId="6C6A4C3E" w14:textId="77777777" w:rsidR="00762A5B" w:rsidRPr="00D0162F" w:rsidRDefault="00762A5B" w:rsidP="00907762">
            <w:pPr>
              <w:pStyle w:val="TAL"/>
            </w:pPr>
            <w:r w:rsidRPr="00D0162F">
              <w:t>Noc1: -104.7dBm/15kHz</w:t>
            </w:r>
          </w:p>
          <w:p w14:paraId="44FBE082" w14:textId="77777777" w:rsidR="00762A5B" w:rsidRPr="00D0162F" w:rsidRDefault="00762A5B" w:rsidP="00907762">
            <w:pPr>
              <w:pStyle w:val="TAL"/>
            </w:pPr>
            <w:r w:rsidRPr="00D0162F">
              <w:t>Noc2: -104.7dBm/15kHz</w:t>
            </w:r>
          </w:p>
          <w:p w14:paraId="0DE0A9FB" w14:textId="77777777" w:rsidR="00762A5B" w:rsidRPr="00D0162F" w:rsidRDefault="00762A5B" w:rsidP="00907762">
            <w:pPr>
              <w:pStyle w:val="TAL"/>
            </w:pPr>
            <w:r w:rsidRPr="00D0162F">
              <w:t>Ês1 / Noc1: +5.00dB</w:t>
            </w:r>
          </w:p>
          <w:p w14:paraId="7EE5B1FC" w14:textId="77777777" w:rsidR="00762A5B" w:rsidRPr="00D0162F" w:rsidRDefault="00762A5B" w:rsidP="00907762">
            <w:pPr>
              <w:pStyle w:val="TAL"/>
              <w:rPr>
                <w:lang w:eastAsia="zh-CN"/>
              </w:rPr>
            </w:pPr>
            <w:r w:rsidRPr="00D0162F">
              <w:t>Ês2 / Noc2: +5.00dB</w:t>
            </w:r>
          </w:p>
        </w:tc>
        <w:tc>
          <w:tcPr>
            <w:tcW w:w="1643" w:type="dxa"/>
          </w:tcPr>
          <w:p w14:paraId="4CEA0C67" w14:textId="77777777" w:rsidR="00762A5B" w:rsidRPr="00D0162F" w:rsidRDefault="00762A5B" w:rsidP="00907762">
            <w:pPr>
              <w:pStyle w:val="TAL"/>
            </w:pPr>
            <w:r w:rsidRPr="00D0162F">
              <w:t>During T1:</w:t>
            </w:r>
          </w:p>
          <w:p w14:paraId="49EAAEFF" w14:textId="77777777" w:rsidR="00762A5B" w:rsidRPr="00D0162F" w:rsidRDefault="00762A5B" w:rsidP="00907762">
            <w:pPr>
              <w:pStyle w:val="TAL"/>
            </w:pPr>
            <w:r w:rsidRPr="00D0162F">
              <w:t>0dB</w:t>
            </w:r>
          </w:p>
          <w:p w14:paraId="4B4855D6" w14:textId="77777777" w:rsidR="00762A5B" w:rsidRPr="00D0162F" w:rsidRDefault="00762A5B" w:rsidP="00907762">
            <w:pPr>
              <w:pStyle w:val="TAL"/>
            </w:pPr>
            <w:r w:rsidRPr="00D0162F">
              <w:t>0dB</w:t>
            </w:r>
          </w:p>
          <w:p w14:paraId="3111CD7B" w14:textId="77777777" w:rsidR="00762A5B" w:rsidRPr="00D0162F" w:rsidRDefault="00762A5B" w:rsidP="00907762">
            <w:pPr>
              <w:pStyle w:val="TAL"/>
            </w:pPr>
            <w:r w:rsidRPr="00D0162F">
              <w:t>0dB</w:t>
            </w:r>
          </w:p>
          <w:p w14:paraId="1304C040" w14:textId="77777777" w:rsidR="00762A5B" w:rsidRPr="00D0162F" w:rsidRDefault="00762A5B" w:rsidP="00907762">
            <w:pPr>
              <w:pStyle w:val="TAL"/>
            </w:pPr>
            <w:r w:rsidRPr="00D0162F">
              <w:t>0dB</w:t>
            </w:r>
          </w:p>
          <w:p w14:paraId="3850258D" w14:textId="77777777" w:rsidR="00762A5B" w:rsidRPr="00D0162F" w:rsidRDefault="00762A5B" w:rsidP="00907762">
            <w:pPr>
              <w:pStyle w:val="TAL"/>
            </w:pPr>
          </w:p>
          <w:p w14:paraId="75BD64F1" w14:textId="77777777" w:rsidR="00762A5B" w:rsidRPr="00D0162F" w:rsidRDefault="00762A5B" w:rsidP="00907762">
            <w:pPr>
              <w:pStyle w:val="TAL"/>
            </w:pPr>
            <w:r w:rsidRPr="00D0162F">
              <w:t>During T2:</w:t>
            </w:r>
          </w:p>
          <w:p w14:paraId="7DD65FC4" w14:textId="77777777" w:rsidR="00762A5B" w:rsidRPr="00D0162F" w:rsidRDefault="00762A5B" w:rsidP="00907762">
            <w:pPr>
              <w:pStyle w:val="TAL"/>
            </w:pPr>
            <w:r w:rsidRPr="00D0162F">
              <w:t>0dB</w:t>
            </w:r>
          </w:p>
          <w:p w14:paraId="2424E9E6" w14:textId="77777777" w:rsidR="00762A5B" w:rsidRPr="00D0162F" w:rsidRDefault="00762A5B" w:rsidP="00907762">
            <w:pPr>
              <w:pStyle w:val="TAL"/>
            </w:pPr>
            <w:r w:rsidRPr="00D0162F">
              <w:t>0dB</w:t>
            </w:r>
          </w:p>
          <w:p w14:paraId="372DF499" w14:textId="77777777" w:rsidR="00762A5B" w:rsidRPr="00D0162F" w:rsidRDefault="00762A5B" w:rsidP="00907762">
            <w:pPr>
              <w:pStyle w:val="TAL"/>
            </w:pPr>
            <w:r w:rsidRPr="00D0162F">
              <w:t>0dB</w:t>
            </w:r>
          </w:p>
          <w:p w14:paraId="790D5577" w14:textId="77777777" w:rsidR="00762A5B" w:rsidRPr="00D0162F" w:rsidRDefault="00762A5B" w:rsidP="00907762">
            <w:pPr>
              <w:pStyle w:val="TAL"/>
              <w:rPr>
                <w:lang w:eastAsia="zh-CN"/>
              </w:rPr>
            </w:pPr>
            <w:r w:rsidRPr="00D0162F">
              <w:t>0dB</w:t>
            </w:r>
          </w:p>
        </w:tc>
        <w:tc>
          <w:tcPr>
            <w:tcW w:w="2573" w:type="dxa"/>
          </w:tcPr>
          <w:p w14:paraId="0F94A5CD" w14:textId="77777777" w:rsidR="00762A5B" w:rsidRPr="00D0162F" w:rsidRDefault="00762A5B" w:rsidP="00907762">
            <w:pPr>
              <w:pStyle w:val="TAL"/>
            </w:pPr>
            <w:r w:rsidRPr="00D0162F">
              <w:t>During T1:</w:t>
            </w:r>
          </w:p>
          <w:p w14:paraId="54A96EC8" w14:textId="77777777" w:rsidR="00762A5B" w:rsidRPr="00D0162F" w:rsidRDefault="00762A5B" w:rsidP="00907762">
            <w:pPr>
              <w:pStyle w:val="TAL"/>
            </w:pPr>
            <w:r w:rsidRPr="00D0162F">
              <w:t>Noc1: -104.7dBm/15kHz</w:t>
            </w:r>
          </w:p>
          <w:p w14:paraId="030BC92C" w14:textId="77777777" w:rsidR="00762A5B" w:rsidRPr="00D0162F" w:rsidRDefault="00762A5B" w:rsidP="00907762">
            <w:pPr>
              <w:pStyle w:val="TAL"/>
            </w:pPr>
            <w:r w:rsidRPr="00D0162F">
              <w:t>Noc2: -104.7dBm/15kHz</w:t>
            </w:r>
          </w:p>
          <w:p w14:paraId="763160A4" w14:textId="77777777" w:rsidR="00762A5B" w:rsidRPr="00A91ADE" w:rsidRDefault="00762A5B" w:rsidP="00907762">
            <w:pPr>
              <w:pStyle w:val="TAL"/>
              <w:rPr>
                <w:lang w:val="fr-FR"/>
              </w:rPr>
            </w:pPr>
            <w:r w:rsidRPr="00A91ADE">
              <w:rPr>
                <w:lang w:val="fr-FR"/>
              </w:rPr>
              <w:t>Ês1 / Noc1: +5.00dB</w:t>
            </w:r>
          </w:p>
          <w:p w14:paraId="5F55749B" w14:textId="77777777" w:rsidR="00762A5B" w:rsidRPr="00A91ADE" w:rsidRDefault="00762A5B" w:rsidP="00907762">
            <w:pPr>
              <w:pStyle w:val="TAL"/>
              <w:rPr>
                <w:lang w:val="fr-FR"/>
              </w:rPr>
            </w:pPr>
            <w:r w:rsidRPr="00A91ADE">
              <w:rPr>
                <w:lang w:val="fr-FR"/>
              </w:rPr>
              <w:t>Ês2 / Noc2: -</w:t>
            </w:r>
            <w:proofErr w:type="spellStart"/>
            <w:r w:rsidRPr="00A91ADE">
              <w:rPr>
                <w:lang w:val="fr-FR"/>
              </w:rPr>
              <w:t>infinity</w:t>
            </w:r>
            <w:proofErr w:type="spellEnd"/>
          </w:p>
          <w:p w14:paraId="6C6746FB" w14:textId="77777777" w:rsidR="00762A5B" w:rsidRPr="00A91ADE" w:rsidRDefault="00762A5B" w:rsidP="00907762">
            <w:pPr>
              <w:pStyle w:val="TAL"/>
              <w:rPr>
                <w:lang w:val="fr-FR"/>
              </w:rPr>
            </w:pPr>
          </w:p>
          <w:p w14:paraId="511B01DF" w14:textId="77777777" w:rsidR="00762A5B" w:rsidRPr="00D0162F" w:rsidRDefault="00762A5B" w:rsidP="00907762">
            <w:pPr>
              <w:pStyle w:val="TAL"/>
            </w:pPr>
            <w:r w:rsidRPr="00D0162F">
              <w:t>During T2:</w:t>
            </w:r>
          </w:p>
          <w:p w14:paraId="14239710" w14:textId="77777777" w:rsidR="00762A5B" w:rsidRPr="00D0162F" w:rsidRDefault="00762A5B" w:rsidP="00907762">
            <w:pPr>
              <w:pStyle w:val="TAL"/>
            </w:pPr>
            <w:r w:rsidRPr="00D0162F">
              <w:t>Noc1: -104.7dBm/15kHz</w:t>
            </w:r>
          </w:p>
          <w:p w14:paraId="34670C7E" w14:textId="77777777" w:rsidR="00762A5B" w:rsidRPr="00D0162F" w:rsidRDefault="00762A5B" w:rsidP="00907762">
            <w:pPr>
              <w:pStyle w:val="TAL"/>
            </w:pPr>
            <w:r w:rsidRPr="00D0162F">
              <w:t>Noc2: -104.7dBm/15kHz</w:t>
            </w:r>
          </w:p>
          <w:p w14:paraId="705702C8" w14:textId="77777777" w:rsidR="00762A5B" w:rsidRPr="00D0162F" w:rsidRDefault="00762A5B" w:rsidP="00907762">
            <w:pPr>
              <w:pStyle w:val="TAL"/>
            </w:pPr>
            <w:r w:rsidRPr="00D0162F">
              <w:t>Ês1 / Noc1: +5.00dB</w:t>
            </w:r>
          </w:p>
          <w:p w14:paraId="551297A9" w14:textId="77777777" w:rsidR="00762A5B" w:rsidRPr="00D0162F" w:rsidRDefault="00762A5B" w:rsidP="00907762">
            <w:pPr>
              <w:pStyle w:val="TAL"/>
              <w:rPr>
                <w:lang w:eastAsia="zh-CN"/>
              </w:rPr>
            </w:pPr>
            <w:r w:rsidRPr="00D0162F">
              <w:t>Ês2 / Noc2: +5.00dB</w:t>
            </w:r>
          </w:p>
        </w:tc>
      </w:tr>
      <w:tr w:rsidR="00762A5B" w:rsidRPr="00D0162F" w14:paraId="7A84E446" w14:textId="77777777" w:rsidTr="00907762">
        <w:trPr>
          <w:jc w:val="center"/>
        </w:trPr>
        <w:tc>
          <w:tcPr>
            <w:tcW w:w="2122" w:type="dxa"/>
          </w:tcPr>
          <w:p w14:paraId="4FDB414C" w14:textId="77777777" w:rsidR="00762A5B" w:rsidRPr="00A91ADE" w:rsidRDefault="00762A5B" w:rsidP="00907762">
            <w:pPr>
              <w:pStyle w:val="TAL"/>
              <w:rPr>
                <w:lang w:val="fr-FR"/>
              </w:rPr>
            </w:pPr>
            <w:r w:rsidRPr="00A91ADE">
              <w:rPr>
                <w:lang w:val="fr-FR"/>
              </w:rPr>
              <w:t xml:space="preserve">7.3.1.4 NR SA FR1-FR2 </w:t>
            </w:r>
            <w:proofErr w:type="spellStart"/>
            <w:r w:rsidRPr="00A91ADE">
              <w:rPr>
                <w:lang w:val="fr-FR"/>
              </w:rPr>
              <w:t>synchronous</w:t>
            </w:r>
            <w:proofErr w:type="spellEnd"/>
            <w:r w:rsidRPr="00A91ADE">
              <w:rPr>
                <w:lang w:val="fr-FR"/>
              </w:rPr>
              <w:t xml:space="preserve"> DAPS </w:t>
            </w:r>
            <w:proofErr w:type="spellStart"/>
            <w:r w:rsidRPr="00A91ADE">
              <w:rPr>
                <w:lang w:val="fr-FR"/>
              </w:rPr>
              <w:t>handover</w:t>
            </w:r>
            <w:proofErr w:type="spellEnd"/>
          </w:p>
        </w:tc>
        <w:tc>
          <w:tcPr>
            <w:tcW w:w="4078" w:type="dxa"/>
            <w:gridSpan w:val="2"/>
          </w:tcPr>
          <w:p w14:paraId="2964E04B" w14:textId="77777777" w:rsidR="00762A5B" w:rsidRPr="00D0162F" w:rsidRDefault="00762A5B" w:rsidP="00907762">
            <w:pPr>
              <w:pStyle w:val="TAL"/>
              <w:rPr>
                <w:lang w:eastAsia="zh-CN"/>
              </w:rPr>
            </w:pPr>
            <w:r w:rsidRPr="00D0162F">
              <w:rPr>
                <w:lang w:eastAsia="zh-CN"/>
              </w:rPr>
              <w:t xml:space="preserve">During T1: </w:t>
            </w:r>
          </w:p>
          <w:p w14:paraId="1DFD755D" w14:textId="77777777" w:rsidR="00762A5B" w:rsidRPr="00D0162F" w:rsidRDefault="00762A5B" w:rsidP="00907762">
            <w:pPr>
              <w:pStyle w:val="TAL"/>
            </w:pPr>
            <w:r w:rsidRPr="00D0162F">
              <w:t xml:space="preserve">Noc </w:t>
            </w:r>
            <w:r w:rsidRPr="00D0162F">
              <w:rPr>
                <w:lang w:eastAsia="sv-SE"/>
              </w:rPr>
              <w:t>-104.7dBm/15kHz</w:t>
            </w:r>
          </w:p>
          <w:p w14:paraId="1F8C3BA4" w14:textId="77777777" w:rsidR="00762A5B" w:rsidRPr="00D0162F" w:rsidRDefault="00762A5B" w:rsidP="00907762">
            <w:pPr>
              <w:pStyle w:val="TAL"/>
            </w:pPr>
            <w:r w:rsidRPr="00D0162F">
              <w:t>Es</w:t>
            </w:r>
            <w:r w:rsidRPr="00D0162F">
              <w:rPr>
                <w:vertAlign w:val="subscript"/>
              </w:rPr>
              <w:t>2</w:t>
            </w:r>
            <w:r w:rsidRPr="00D0162F">
              <w:t xml:space="preserve">/Noc </w:t>
            </w:r>
            <w:r w:rsidRPr="00D0162F">
              <w:rPr>
                <w:lang w:eastAsia="sv-SE"/>
              </w:rPr>
              <w:t>-infinity</w:t>
            </w:r>
          </w:p>
          <w:p w14:paraId="61D8C7A9" w14:textId="77777777" w:rsidR="00762A5B" w:rsidRPr="00D0162F" w:rsidRDefault="00762A5B" w:rsidP="00907762">
            <w:pPr>
              <w:pStyle w:val="TAL"/>
            </w:pPr>
          </w:p>
          <w:p w14:paraId="54708A5E" w14:textId="77777777" w:rsidR="00762A5B" w:rsidRPr="00D0162F" w:rsidRDefault="00762A5B" w:rsidP="00907762">
            <w:pPr>
              <w:pStyle w:val="TAL"/>
              <w:rPr>
                <w:lang w:eastAsia="zh-CN"/>
              </w:rPr>
            </w:pPr>
            <w:r w:rsidRPr="00D0162F">
              <w:rPr>
                <w:lang w:eastAsia="zh-CN"/>
              </w:rPr>
              <w:t xml:space="preserve">During T2-T5: </w:t>
            </w:r>
          </w:p>
          <w:p w14:paraId="7C79082B" w14:textId="77777777" w:rsidR="00762A5B" w:rsidRPr="00D0162F" w:rsidRDefault="00762A5B" w:rsidP="00907762">
            <w:pPr>
              <w:pStyle w:val="TAL"/>
            </w:pPr>
            <w:r w:rsidRPr="00D0162F">
              <w:t xml:space="preserve">Noc </w:t>
            </w:r>
            <w:r w:rsidRPr="00D0162F">
              <w:rPr>
                <w:lang w:eastAsia="sv-SE"/>
              </w:rPr>
              <w:t>-104.7 dBm/15kHz</w:t>
            </w:r>
          </w:p>
          <w:p w14:paraId="4A3B5986" w14:textId="77777777" w:rsidR="00762A5B" w:rsidRPr="00D0162F" w:rsidRDefault="00762A5B" w:rsidP="00907762">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61E645EA" w14:textId="77777777" w:rsidR="00762A5B" w:rsidRPr="00D0162F" w:rsidRDefault="00762A5B" w:rsidP="00907762">
            <w:pPr>
              <w:pStyle w:val="TAL"/>
              <w:rPr>
                <w:lang w:eastAsia="zh-CN"/>
              </w:rPr>
            </w:pPr>
            <w:r w:rsidRPr="00D0162F">
              <w:rPr>
                <w:lang w:eastAsia="zh-CN"/>
              </w:rPr>
              <w:t xml:space="preserve">During T1: </w:t>
            </w:r>
          </w:p>
          <w:p w14:paraId="5A1512D9" w14:textId="77777777" w:rsidR="00762A5B" w:rsidRPr="00D0162F" w:rsidRDefault="00762A5B" w:rsidP="00907762">
            <w:pPr>
              <w:pStyle w:val="TAL"/>
              <w:rPr>
                <w:lang w:eastAsia="zh-CN"/>
              </w:rPr>
            </w:pPr>
            <w:r w:rsidRPr="00D0162F">
              <w:rPr>
                <w:lang w:eastAsia="zh-CN"/>
              </w:rPr>
              <w:t>0 dB</w:t>
            </w:r>
          </w:p>
          <w:p w14:paraId="7580FDCC" w14:textId="77777777" w:rsidR="00762A5B" w:rsidRPr="00D0162F" w:rsidRDefault="00762A5B" w:rsidP="00907762">
            <w:pPr>
              <w:pStyle w:val="TAL"/>
              <w:rPr>
                <w:lang w:eastAsia="zh-CN"/>
              </w:rPr>
            </w:pPr>
            <w:r w:rsidRPr="00D0162F">
              <w:rPr>
                <w:lang w:eastAsia="zh-CN"/>
              </w:rPr>
              <w:t>0 dB</w:t>
            </w:r>
          </w:p>
          <w:p w14:paraId="70957BAF" w14:textId="77777777" w:rsidR="00762A5B" w:rsidRPr="00D0162F" w:rsidRDefault="00762A5B" w:rsidP="00907762">
            <w:pPr>
              <w:pStyle w:val="TAL"/>
              <w:rPr>
                <w:lang w:eastAsia="zh-CN"/>
              </w:rPr>
            </w:pPr>
          </w:p>
          <w:p w14:paraId="31B6DD17" w14:textId="77777777" w:rsidR="00762A5B" w:rsidRPr="00D0162F" w:rsidRDefault="00762A5B" w:rsidP="00907762">
            <w:pPr>
              <w:pStyle w:val="TAL"/>
              <w:rPr>
                <w:lang w:eastAsia="zh-CN"/>
              </w:rPr>
            </w:pPr>
            <w:r w:rsidRPr="00D0162F">
              <w:rPr>
                <w:lang w:eastAsia="zh-CN"/>
              </w:rPr>
              <w:t xml:space="preserve">During T2-T5: </w:t>
            </w:r>
          </w:p>
          <w:p w14:paraId="4F4C8037" w14:textId="77777777" w:rsidR="00762A5B" w:rsidRPr="00D0162F" w:rsidRDefault="00762A5B" w:rsidP="00907762">
            <w:pPr>
              <w:pStyle w:val="TAL"/>
              <w:rPr>
                <w:lang w:eastAsia="zh-CN"/>
              </w:rPr>
            </w:pPr>
            <w:r w:rsidRPr="00D0162F">
              <w:rPr>
                <w:lang w:eastAsia="zh-CN"/>
              </w:rPr>
              <w:t>0 dB</w:t>
            </w:r>
          </w:p>
          <w:p w14:paraId="44DF950C" w14:textId="77777777" w:rsidR="00762A5B" w:rsidRPr="00D0162F" w:rsidRDefault="00762A5B" w:rsidP="00907762">
            <w:pPr>
              <w:pStyle w:val="TAL"/>
              <w:rPr>
                <w:u w:val="single"/>
              </w:rPr>
            </w:pPr>
            <w:r w:rsidRPr="00D0162F">
              <w:rPr>
                <w:lang w:eastAsia="zh-CN"/>
              </w:rPr>
              <w:t>0 dB</w:t>
            </w:r>
          </w:p>
        </w:tc>
        <w:tc>
          <w:tcPr>
            <w:tcW w:w="2573" w:type="dxa"/>
          </w:tcPr>
          <w:p w14:paraId="5065C9BF" w14:textId="77777777" w:rsidR="00762A5B" w:rsidRPr="00D0162F" w:rsidRDefault="00762A5B" w:rsidP="00907762">
            <w:pPr>
              <w:pStyle w:val="TAL"/>
              <w:rPr>
                <w:lang w:eastAsia="zh-CN"/>
              </w:rPr>
            </w:pPr>
            <w:r w:rsidRPr="00D0162F">
              <w:rPr>
                <w:lang w:eastAsia="zh-CN"/>
              </w:rPr>
              <w:t xml:space="preserve">During T1: </w:t>
            </w:r>
          </w:p>
          <w:p w14:paraId="6BF97CCD" w14:textId="77777777" w:rsidR="00762A5B" w:rsidRPr="00D0162F" w:rsidRDefault="00762A5B" w:rsidP="00907762">
            <w:pPr>
              <w:pStyle w:val="TAL"/>
            </w:pPr>
            <w:r w:rsidRPr="00D0162F">
              <w:t xml:space="preserve">Noc </w:t>
            </w:r>
            <w:r w:rsidRPr="00D0162F">
              <w:rPr>
                <w:lang w:eastAsia="sv-SE"/>
              </w:rPr>
              <w:t>-104.7dBm/15kHz</w:t>
            </w:r>
          </w:p>
          <w:p w14:paraId="5D35AB33" w14:textId="77777777" w:rsidR="00762A5B" w:rsidRPr="00D0162F" w:rsidRDefault="00762A5B" w:rsidP="00907762">
            <w:pPr>
              <w:pStyle w:val="TAL"/>
            </w:pPr>
            <w:r w:rsidRPr="00D0162F">
              <w:t>Es</w:t>
            </w:r>
            <w:r w:rsidRPr="00D0162F">
              <w:rPr>
                <w:vertAlign w:val="subscript"/>
              </w:rPr>
              <w:t>2</w:t>
            </w:r>
            <w:r w:rsidRPr="00D0162F">
              <w:t xml:space="preserve">/Noc </w:t>
            </w:r>
            <w:r w:rsidRPr="00D0162F">
              <w:rPr>
                <w:lang w:eastAsia="sv-SE"/>
              </w:rPr>
              <w:t>-infinity</w:t>
            </w:r>
          </w:p>
          <w:p w14:paraId="6EF59E90" w14:textId="77777777" w:rsidR="00762A5B" w:rsidRPr="00D0162F" w:rsidRDefault="00762A5B" w:rsidP="00907762">
            <w:pPr>
              <w:pStyle w:val="TAL"/>
            </w:pPr>
          </w:p>
          <w:p w14:paraId="5FD0EEC0" w14:textId="77777777" w:rsidR="00762A5B" w:rsidRPr="00D0162F" w:rsidRDefault="00762A5B" w:rsidP="00907762">
            <w:pPr>
              <w:pStyle w:val="TAL"/>
              <w:rPr>
                <w:lang w:eastAsia="zh-CN"/>
              </w:rPr>
            </w:pPr>
            <w:r w:rsidRPr="00D0162F">
              <w:rPr>
                <w:lang w:eastAsia="zh-CN"/>
              </w:rPr>
              <w:t xml:space="preserve">During T2-T5: </w:t>
            </w:r>
          </w:p>
          <w:p w14:paraId="6D642014" w14:textId="77777777" w:rsidR="00762A5B" w:rsidRPr="00D0162F" w:rsidRDefault="00762A5B" w:rsidP="00907762">
            <w:pPr>
              <w:pStyle w:val="TAL"/>
            </w:pPr>
            <w:r w:rsidRPr="00D0162F">
              <w:t xml:space="preserve">Noc </w:t>
            </w:r>
            <w:r w:rsidRPr="00D0162F">
              <w:rPr>
                <w:lang w:eastAsia="sv-SE"/>
              </w:rPr>
              <w:t>-104.7 dBm/15kHz</w:t>
            </w:r>
          </w:p>
          <w:p w14:paraId="352F816C" w14:textId="77777777" w:rsidR="00762A5B" w:rsidRPr="00D0162F" w:rsidRDefault="00762A5B" w:rsidP="00907762">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762A5B" w:rsidRPr="00D0162F" w14:paraId="5447433F" w14:textId="77777777" w:rsidTr="00907762">
        <w:trPr>
          <w:jc w:val="center"/>
        </w:trPr>
        <w:tc>
          <w:tcPr>
            <w:tcW w:w="2122" w:type="dxa"/>
          </w:tcPr>
          <w:p w14:paraId="57363BAD" w14:textId="77777777" w:rsidR="00762A5B" w:rsidRPr="00A91ADE" w:rsidRDefault="00762A5B" w:rsidP="00907762">
            <w:pPr>
              <w:pStyle w:val="TAL"/>
              <w:rPr>
                <w:lang w:val="fr-FR"/>
              </w:rPr>
            </w:pPr>
            <w:r w:rsidRPr="00A91ADE">
              <w:rPr>
                <w:lang w:val="fr-FR" w:eastAsia="zh-CN"/>
              </w:rPr>
              <w:t xml:space="preserve">7.3.1.5 </w:t>
            </w:r>
            <w:r w:rsidRPr="00A91ADE">
              <w:rPr>
                <w:lang w:val="fr-FR"/>
              </w:rPr>
              <w:t xml:space="preserve">NR SA FR1-FR2 </w:t>
            </w:r>
            <w:proofErr w:type="spellStart"/>
            <w:r w:rsidRPr="00A91ADE">
              <w:rPr>
                <w:lang w:val="fr-FR"/>
              </w:rPr>
              <w:t>asynchronous</w:t>
            </w:r>
            <w:proofErr w:type="spellEnd"/>
            <w:r w:rsidRPr="00A91ADE">
              <w:rPr>
                <w:lang w:val="fr-FR"/>
              </w:rPr>
              <w:t xml:space="preserve"> DAPS </w:t>
            </w:r>
            <w:proofErr w:type="spellStart"/>
            <w:r w:rsidRPr="00A91ADE">
              <w:rPr>
                <w:lang w:val="fr-FR"/>
              </w:rPr>
              <w:t>handover</w:t>
            </w:r>
            <w:proofErr w:type="spellEnd"/>
          </w:p>
        </w:tc>
        <w:tc>
          <w:tcPr>
            <w:tcW w:w="4078" w:type="dxa"/>
            <w:gridSpan w:val="2"/>
          </w:tcPr>
          <w:p w14:paraId="569C4B91" w14:textId="77777777" w:rsidR="00762A5B" w:rsidRPr="00D0162F" w:rsidRDefault="00762A5B" w:rsidP="00907762">
            <w:pPr>
              <w:pStyle w:val="TAL"/>
              <w:rPr>
                <w:u w:val="single"/>
              </w:rPr>
            </w:pPr>
            <w:r w:rsidRPr="00D0162F">
              <w:t>Same as 7.3.1.4</w:t>
            </w:r>
          </w:p>
        </w:tc>
        <w:tc>
          <w:tcPr>
            <w:tcW w:w="1643" w:type="dxa"/>
          </w:tcPr>
          <w:p w14:paraId="450BCCD9" w14:textId="77777777" w:rsidR="00762A5B" w:rsidRPr="00D0162F" w:rsidRDefault="00762A5B" w:rsidP="00907762">
            <w:pPr>
              <w:pStyle w:val="TAL"/>
              <w:rPr>
                <w:u w:val="single"/>
              </w:rPr>
            </w:pPr>
            <w:r w:rsidRPr="00D0162F">
              <w:t>Same as 7.3.1.4</w:t>
            </w:r>
          </w:p>
        </w:tc>
        <w:tc>
          <w:tcPr>
            <w:tcW w:w="2573" w:type="dxa"/>
          </w:tcPr>
          <w:p w14:paraId="70BE6C22" w14:textId="77777777" w:rsidR="00762A5B" w:rsidRPr="00D0162F" w:rsidRDefault="00762A5B" w:rsidP="00907762">
            <w:pPr>
              <w:pStyle w:val="TAL"/>
              <w:rPr>
                <w:u w:val="single"/>
              </w:rPr>
            </w:pPr>
            <w:r w:rsidRPr="00D0162F">
              <w:t>Same as 7.3.1.4</w:t>
            </w:r>
          </w:p>
        </w:tc>
      </w:tr>
      <w:tr w:rsidR="00762A5B" w:rsidRPr="00D0162F" w14:paraId="1928950E" w14:textId="77777777" w:rsidTr="00907762">
        <w:trPr>
          <w:jc w:val="center"/>
        </w:trPr>
        <w:tc>
          <w:tcPr>
            <w:tcW w:w="2122" w:type="dxa"/>
          </w:tcPr>
          <w:p w14:paraId="4CEB9B22" w14:textId="77777777" w:rsidR="00762A5B" w:rsidRPr="00A91ADE" w:rsidRDefault="00762A5B" w:rsidP="00907762">
            <w:pPr>
              <w:pStyle w:val="TAL"/>
              <w:rPr>
                <w:lang w:val="fr-FR"/>
              </w:rPr>
            </w:pPr>
            <w:r w:rsidRPr="00A91ADE">
              <w:rPr>
                <w:lang w:val="fr-FR"/>
              </w:rPr>
              <w:t>7.3.2.1.1 NR SA FR2 RRC re-establishment</w:t>
            </w:r>
          </w:p>
        </w:tc>
        <w:tc>
          <w:tcPr>
            <w:tcW w:w="4078" w:type="dxa"/>
            <w:gridSpan w:val="2"/>
          </w:tcPr>
          <w:p w14:paraId="05AB39A0" w14:textId="77777777" w:rsidR="00762A5B" w:rsidRPr="00D0162F" w:rsidRDefault="00762A5B" w:rsidP="00907762">
            <w:pPr>
              <w:pStyle w:val="TAL"/>
              <w:rPr>
                <w:u w:val="single"/>
              </w:rPr>
            </w:pPr>
            <w:r w:rsidRPr="00D0162F">
              <w:rPr>
                <w:u w:val="single"/>
              </w:rPr>
              <w:t>During T1:</w:t>
            </w:r>
          </w:p>
          <w:p w14:paraId="14CE738A" w14:textId="77777777" w:rsidR="00762A5B" w:rsidRPr="00D0162F" w:rsidRDefault="00762A5B" w:rsidP="00907762">
            <w:pPr>
              <w:pStyle w:val="TAL"/>
              <w:rPr>
                <w:u w:val="single"/>
              </w:rPr>
            </w:pPr>
            <w:r w:rsidRPr="00D0162F">
              <w:rPr>
                <w:u w:val="single"/>
              </w:rPr>
              <w:t>Noc = -104.7 dBm/15 kHz</w:t>
            </w:r>
          </w:p>
          <w:p w14:paraId="4F332264" w14:textId="77777777" w:rsidR="00762A5B" w:rsidRPr="00D0162F" w:rsidRDefault="00762A5B" w:rsidP="00907762">
            <w:pPr>
              <w:pStyle w:val="TAL"/>
              <w:rPr>
                <w:u w:val="single"/>
              </w:rPr>
            </w:pPr>
            <w:r w:rsidRPr="00D0162F">
              <w:rPr>
                <w:u w:val="single"/>
              </w:rPr>
              <w:t>Ês1 / Noc = 4 dB</w:t>
            </w:r>
          </w:p>
          <w:p w14:paraId="77BB2513" w14:textId="77777777" w:rsidR="00762A5B" w:rsidRPr="00D0162F" w:rsidRDefault="00762A5B" w:rsidP="00907762">
            <w:pPr>
              <w:pStyle w:val="TAL"/>
              <w:rPr>
                <w:u w:val="single"/>
              </w:rPr>
            </w:pPr>
            <w:r w:rsidRPr="00D0162F">
              <w:rPr>
                <w:u w:val="single"/>
              </w:rPr>
              <w:t>Ês2 / Noc = 2 dB</w:t>
            </w:r>
          </w:p>
          <w:p w14:paraId="618A466E" w14:textId="77777777" w:rsidR="00762A5B" w:rsidRPr="00D0162F" w:rsidRDefault="00762A5B" w:rsidP="00907762">
            <w:pPr>
              <w:pStyle w:val="TAL"/>
              <w:rPr>
                <w:u w:val="single"/>
              </w:rPr>
            </w:pPr>
          </w:p>
          <w:p w14:paraId="10BCE5F8" w14:textId="77777777" w:rsidR="00762A5B" w:rsidRPr="00D0162F" w:rsidRDefault="00762A5B" w:rsidP="00907762">
            <w:pPr>
              <w:pStyle w:val="TAL"/>
              <w:rPr>
                <w:u w:val="single"/>
              </w:rPr>
            </w:pPr>
            <w:r w:rsidRPr="00D0162F">
              <w:rPr>
                <w:u w:val="single"/>
              </w:rPr>
              <w:t>During T2:</w:t>
            </w:r>
          </w:p>
          <w:p w14:paraId="39CF262C" w14:textId="77777777" w:rsidR="00762A5B" w:rsidRPr="00D0162F" w:rsidRDefault="00762A5B" w:rsidP="00907762">
            <w:pPr>
              <w:pStyle w:val="TAL"/>
              <w:rPr>
                <w:u w:val="single"/>
              </w:rPr>
            </w:pPr>
            <w:r w:rsidRPr="00D0162F">
              <w:rPr>
                <w:u w:val="single"/>
              </w:rPr>
              <w:t>Noc = -104.7 dBm/15 kHz</w:t>
            </w:r>
          </w:p>
          <w:p w14:paraId="5AF83FF9" w14:textId="77777777" w:rsidR="00762A5B" w:rsidRPr="00D0162F" w:rsidRDefault="00762A5B" w:rsidP="00907762">
            <w:pPr>
              <w:pStyle w:val="TAL"/>
              <w:rPr>
                <w:u w:val="single"/>
              </w:rPr>
            </w:pPr>
            <w:r w:rsidRPr="00D0162F">
              <w:rPr>
                <w:u w:val="single"/>
              </w:rPr>
              <w:t>Ês1 / Noc = - Infinity</w:t>
            </w:r>
          </w:p>
          <w:p w14:paraId="00BB1312" w14:textId="77777777" w:rsidR="00762A5B" w:rsidRPr="00D0162F" w:rsidRDefault="00762A5B" w:rsidP="00907762">
            <w:pPr>
              <w:pStyle w:val="TAL"/>
              <w:rPr>
                <w:u w:val="single"/>
              </w:rPr>
            </w:pPr>
            <w:r w:rsidRPr="00D0162F">
              <w:rPr>
                <w:u w:val="single"/>
              </w:rPr>
              <w:t>Ês2 / Noc = 2 dB</w:t>
            </w:r>
          </w:p>
          <w:p w14:paraId="23D74453" w14:textId="77777777" w:rsidR="00762A5B" w:rsidRPr="00D0162F" w:rsidRDefault="00762A5B" w:rsidP="00907762">
            <w:pPr>
              <w:pStyle w:val="TAL"/>
              <w:rPr>
                <w:u w:val="single"/>
              </w:rPr>
            </w:pPr>
          </w:p>
          <w:p w14:paraId="1464F322" w14:textId="77777777" w:rsidR="00762A5B" w:rsidRPr="00D0162F" w:rsidRDefault="00762A5B" w:rsidP="00907762">
            <w:pPr>
              <w:pStyle w:val="TAL"/>
              <w:rPr>
                <w:u w:val="single"/>
              </w:rPr>
            </w:pPr>
            <w:r w:rsidRPr="00D0162F">
              <w:rPr>
                <w:u w:val="single"/>
              </w:rPr>
              <w:t>During T3:</w:t>
            </w:r>
          </w:p>
          <w:p w14:paraId="7FD00932" w14:textId="77777777" w:rsidR="00762A5B" w:rsidRPr="00D0162F" w:rsidRDefault="00762A5B" w:rsidP="00907762">
            <w:pPr>
              <w:pStyle w:val="TAL"/>
              <w:rPr>
                <w:u w:val="single"/>
              </w:rPr>
            </w:pPr>
            <w:r w:rsidRPr="00D0162F">
              <w:rPr>
                <w:u w:val="single"/>
              </w:rPr>
              <w:t>Noc = -104.7 dBm/15 kHz</w:t>
            </w:r>
          </w:p>
          <w:p w14:paraId="6AFDC14E" w14:textId="77777777" w:rsidR="00762A5B" w:rsidRPr="00D0162F" w:rsidRDefault="00762A5B" w:rsidP="00907762">
            <w:pPr>
              <w:pStyle w:val="TAL"/>
              <w:rPr>
                <w:u w:val="single"/>
              </w:rPr>
            </w:pPr>
            <w:r w:rsidRPr="00D0162F">
              <w:rPr>
                <w:u w:val="single"/>
              </w:rPr>
              <w:t>Ês1 / Noc = - Infinity</w:t>
            </w:r>
          </w:p>
          <w:p w14:paraId="23EDB26B" w14:textId="77777777" w:rsidR="00762A5B" w:rsidRPr="00D0162F" w:rsidRDefault="00762A5B" w:rsidP="00907762">
            <w:pPr>
              <w:pStyle w:val="TAL"/>
              <w:rPr>
                <w:u w:val="single"/>
              </w:rPr>
            </w:pPr>
            <w:r w:rsidRPr="00D0162F">
              <w:rPr>
                <w:u w:val="single"/>
              </w:rPr>
              <w:t>Ês2 / Noc = 2 dB</w:t>
            </w:r>
          </w:p>
        </w:tc>
        <w:tc>
          <w:tcPr>
            <w:tcW w:w="1643" w:type="dxa"/>
          </w:tcPr>
          <w:p w14:paraId="70E267B1" w14:textId="77777777" w:rsidR="00762A5B" w:rsidRPr="00D0162F" w:rsidRDefault="00762A5B" w:rsidP="00907762">
            <w:pPr>
              <w:pStyle w:val="TAL"/>
              <w:rPr>
                <w:u w:val="single"/>
              </w:rPr>
            </w:pPr>
            <w:r w:rsidRPr="00D0162F">
              <w:rPr>
                <w:u w:val="single"/>
              </w:rPr>
              <w:t>During T1:</w:t>
            </w:r>
          </w:p>
          <w:p w14:paraId="38B0F3AD" w14:textId="77777777" w:rsidR="00762A5B" w:rsidRPr="00D0162F" w:rsidRDefault="00762A5B" w:rsidP="00907762">
            <w:pPr>
              <w:pStyle w:val="TAL"/>
              <w:rPr>
                <w:u w:val="single"/>
              </w:rPr>
            </w:pPr>
            <w:r w:rsidRPr="00D0162F">
              <w:rPr>
                <w:u w:val="single"/>
              </w:rPr>
              <w:t>0dB</w:t>
            </w:r>
          </w:p>
          <w:p w14:paraId="77810FC8" w14:textId="77777777" w:rsidR="00762A5B" w:rsidRPr="00D0162F" w:rsidRDefault="00762A5B" w:rsidP="00907762">
            <w:pPr>
              <w:pStyle w:val="TAL"/>
              <w:rPr>
                <w:u w:val="single"/>
              </w:rPr>
            </w:pPr>
            <w:r w:rsidRPr="00D0162F">
              <w:rPr>
                <w:u w:val="single"/>
              </w:rPr>
              <w:t>0dB</w:t>
            </w:r>
          </w:p>
          <w:p w14:paraId="2D4766FD" w14:textId="77777777" w:rsidR="00762A5B" w:rsidRPr="00D0162F" w:rsidRDefault="00762A5B" w:rsidP="00907762">
            <w:pPr>
              <w:pStyle w:val="TAL"/>
              <w:rPr>
                <w:u w:val="single"/>
              </w:rPr>
            </w:pPr>
            <w:r w:rsidRPr="00D0162F">
              <w:rPr>
                <w:u w:val="single"/>
              </w:rPr>
              <w:t>0dB</w:t>
            </w:r>
          </w:p>
          <w:p w14:paraId="2746D127" w14:textId="77777777" w:rsidR="00762A5B" w:rsidRPr="00D0162F" w:rsidRDefault="00762A5B" w:rsidP="00907762">
            <w:pPr>
              <w:pStyle w:val="TAL"/>
              <w:rPr>
                <w:u w:val="single"/>
              </w:rPr>
            </w:pPr>
          </w:p>
          <w:p w14:paraId="62D28574" w14:textId="77777777" w:rsidR="00762A5B" w:rsidRPr="00D0162F" w:rsidRDefault="00762A5B" w:rsidP="00907762">
            <w:pPr>
              <w:pStyle w:val="TAL"/>
              <w:rPr>
                <w:u w:val="single"/>
              </w:rPr>
            </w:pPr>
            <w:r w:rsidRPr="00D0162F">
              <w:rPr>
                <w:u w:val="single"/>
              </w:rPr>
              <w:t>During T2:</w:t>
            </w:r>
          </w:p>
          <w:p w14:paraId="4156AD80" w14:textId="77777777" w:rsidR="00762A5B" w:rsidRPr="00D0162F" w:rsidRDefault="00762A5B" w:rsidP="00907762">
            <w:pPr>
              <w:pStyle w:val="TAL"/>
              <w:rPr>
                <w:u w:val="single"/>
              </w:rPr>
            </w:pPr>
            <w:r w:rsidRPr="00D0162F">
              <w:rPr>
                <w:u w:val="single"/>
              </w:rPr>
              <w:t>0dB</w:t>
            </w:r>
          </w:p>
          <w:p w14:paraId="354AD2BB" w14:textId="77777777" w:rsidR="00762A5B" w:rsidRPr="00D0162F" w:rsidRDefault="00762A5B" w:rsidP="00907762">
            <w:pPr>
              <w:pStyle w:val="TAL"/>
              <w:rPr>
                <w:u w:val="single"/>
              </w:rPr>
            </w:pPr>
            <w:r w:rsidRPr="00D0162F">
              <w:rPr>
                <w:u w:val="single"/>
              </w:rPr>
              <w:t>0dB</w:t>
            </w:r>
          </w:p>
          <w:p w14:paraId="12831180" w14:textId="77777777" w:rsidR="00762A5B" w:rsidRPr="00D0162F" w:rsidRDefault="00762A5B" w:rsidP="00907762">
            <w:pPr>
              <w:pStyle w:val="TAL"/>
              <w:rPr>
                <w:u w:val="single"/>
              </w:rPr>
            </w:pPr>
            <w:r w:rsidRPr="00D0162F">
              <w:rPr>
                <w:u w:val="single"/>
              </w:rPr>
              <w:t>0dB</w:t>
            </w:r>
          </w:p>
          <w:p w14:paraId="49430C81" w14:textId="77777777" w:rsidR="00762A5B" w:rsidRPr="00D0162F" w:rsidRDefault="00762A5B" w:rsidP="00907762">
            <w:pPr>
              <w:pStyle w:val="TAL"/>
              <w:rPr>
                <w:u w:val="single"/>
              </w:rPr>
            </w:pPr>
          </w:p>
          <w:p w14:paraId="2C4382C3" w14:textId="77777777" w:rsidR="00762A5B" w:rsidRPr="00D0162F" w:rsidRDefault="00762A5B" w:rsidP="00907762">
            <w:pPr>
              <w:pStyle w:val="TAL"/>
              <w:rPr>
                <w:u w:val="single"/>
              </w:rPr>
            </w:pPr>
            <w:r w:rsidRPr="00D0162F">
              <w:rPr>
                <w:u w:val="single"/>
              </w:rPr>
              <w:t>During T3:</w:t>
            </w:r>
          </w:p>
          <w:p w14:paraId="34FC3AC6" w14:textId="77777777" w:rsidR="00762A5B" w:rsidRPr="00D0162F" w:rsidRDefault="00762A5B" w:rsidP="00907762">
            <w:pPr>
              <w:pStyle w:val="TAL"/>
              <w:rPr>
                <w:u w:val="single"/>
              </w:rPr>
            </w:pPr>
            <w:r w:rsidRPr="00D0162F">
              <w:rPr>
                <w:u w:val="single"/>
              </w:rPr>
              <w:t>0dB</w:t>
            </w:r>
          </w:p>
          <w:p w14:paraId="4B677FCB" w14:textId="77777777" w:rsidR="00762A5B" w:rsidRPr="00D0162F" w:rsidRDefault="00762A5B" w:rsidP="00907762">
            <w:pPr>
              <w:pStyle w:val="TAL"/>
              <w:rPr>
                <w:u w:val="single"/>
              </w:rPr>
            </w:pPr>
            <w:r w:rsidRPr="00D0162F">
              <w:rPr>
                <w:u w:val="single"/>
              </w:rPr>
              <w:t>0dB</w:t>
            </w:r>
          </w:p>
          <w:p w14:paraId="5C9E5B9F" w14:textId="77777777" w:rsidR="00762A5B" w:rsidRPr="00D0162F" w:rsidRDefault="00762A5B" w:rsidP="00907762">
            <w:pPr>
              <w:pStyle w:val="TAL"/>
              <w:rPr>
                <w:u w:val="single"/>
              </w:rPr>
            </w:pPr>
            <w:r w:rsidRPr="00D0162F">
              <w:rPr>
                <w:u w:val="single"/>
              </w:rPr>
              <w:t>0dB</w:t>
            </w:r>
          </w:p>
        </w:tc>
        <w:tc>
          <w:tcPr>
            <w:tcW w:w="2573" w:type="dxa"/>
          </w:tcPr>
          <w:p w14:paraId="422DCA8A" w14:textId="77777777" w:rsidR="00762A5B" w:rsidRPr="00D0162F" w:rsidRDefault="00762A5B" w:rsidP="00907762">
            <w:pPr>
              <w:pStyle w:val="TAL"/>
              <w:rPr>
                <w:u w:val="single"/>
              </w:rPr>
            </w:pPr>
            <w:r w:rsidRPr="00D0162F">
              <w:rPr>
                <w:u w:val="single"/>
              </w:rPr>
              <w:t>During T1:</w:t>
            </w:r>
          </w:p>
          <w:p w14:paraId="71BFD98F" w14:textId="77777777" w:rsidR="00762A5B" w:rsidRPr="00D0162F" w:rsidRDefault="00762A5B" w:rsidP="00907762">
            <w:pPr>
              <w:pStyle w:val="TAL"/>
              <w:rPr>
                <w:u w:val="single"/>
              </w:rPr>
            </w:pPr>
            <w:r w:rsidRPr="00D0162F">
              <w:rPr>
                <w:u w:val="single"/>
              </w:rPr>
              <w:t>Noc = -104.7 dBm/15 kHz</w:t>
            </w:r>
          </w:p>
          <w:p w14:paraId="680A4373" w14:textId="77777777" w:rsidR="00762A5B" w:rsidRPr="00D0162F" w:rsidRDefault="00762A5B" w:rsidP="00907762">
            <w:pPr>
              <w:pStyle w:val="TAL"/>
              <w:rPr>
                <w:u w:val="single"/>
              </w:rPr>
            </w:pPr>
            <w:r w:rsidRPr="00D0162F">
              <w:rPr>
                <w:u w:val="single"/>
              </w:rPr>
              <w:t>Ês1 / Noc = 4 dB</w:t>
            </w:r>
          </w:p>
          <w:p w14:paraId="6CCA8065" w14:textId="77777777" w:rsidR="00762A5B" w:rsidRPr="00D0162F" w:rsidRDefault="00762A5B" w:rsidP="00907762">
            <w:pPr>
              <w:pStyle w:val="TAL"/>
              <w:rPr>
                <w:u w:val="single"/>
              </w:rPr>
            </w:pPr>
            <w:r w:rsidRPr="00D0162F">
              <w:rPr>
                <w:u w:val="single"/>
              </w:rPr>
              <w:t>Ês2 / Noc = 2 dB</w:t>
            </w:r>
          </w:p>
          <w:p w14:paraId="2FAC98EE" w14:textId="77777777" w:rsidR="00762A5B" w:rsidRPr="00D0162F" w:rsidRDefault="00762A5B" w:rsidP="00907762">
            <w:pPr>
              <w:pStyle w:val="TAL"/>
              <w:rPr>
                <w:u w:val="single"/>
              </w:rPr>
            </w:pPr>
          </w:p>
          <w:p w14:paraId="0B73AE38" w14:textId="77777777" w:rsidR="00762A5B" w:rsidRPr="00D0162F" w:rsidRDefault="00762A5B" w:rsidP="00907762">
            <w:pPr>
              <w:pStyle w:val="TAL"/>
              <w:rPr>
                <w:u w:val="single"/>
              </w:rPr>
            </w:pPr>
            <w:r w:rsidRPr="00D0162F">
              <w:rPr>
                <w:u w:val="single"/>
              </w:rPr>
              <w:t>During T2:</w:t>
            </w:r>
          </w:p>
          <w:p w14:paraId="6FEF3FF5" w14:textId="77777777" w:rsidR="00762A5B" w:rsidRPr="00D0162F" w:rsidRDefault="00762A5B" w:rsidP="00907762">
            <w:pPr>
              <w:pStyle w:val="TAL"/>
              <w:rPr>
                <w:u w:val="single"/>
              </w:rPr>
            </w:pPr>
            <w:r w:rsidRPr="00D0162F">
              <w:rPr>
                <w:u w:val="single"/>
              </w:rPr>
              <w:t>Noc = -104.7 dBm/15 kHz</w:t>
            </w:r>
          </w:p>
          <w:p w14:paraId="48757AE3" w14:textId="77777777" w:rsidR="00762A5B" w:rsidRPr="00D0162F" w:rsidRDefault="00762A5B" w:rsidP="00907762">
            <w:pPr>
              <w:pStyle w:val="TAL"/>
              <w:rPr>
                <w:u w:val="single"/>
              </w:rPr>
            </w:pPr>
            <w:r w:rsidRPr="00D0162F">
              <w:rPr>
                <w:u w:val="single"/>
              </w:rPr>
              <w:t>Ês1 / Noc = - Infinity</w:t>
            </w:r>
          </w:p>
          <w:p w14:paraId="5DF82B0F" w14:textId="77777777" w:rsidR="00762A5B" w:rsidRPr="00D0162F" w:rsidRDefault="00762A5B" w:rsidP="00907762">
            <w:pPr>
              <w:pStyle w:val="TAL"/>
              <w:rPr>
                <w:u w:val="single"/>
              </w:rPr>
            </w:pPr>
            <w:r w:rsidRPr="00D0162F">
              <w:rPr>
                <w:u w:val="single"/>
              </w:rPr>
              <w:t>Ês2 / Noc = 2 dB</w:t>
            </w:r>
          </w:p>
          <w:p w14:paraId="1498BB10" w14:textId="77777777" w:rsidR="00762A5B" w:rsidRPr="00D0162F" w:rsidRDefault="00762A5B" w:rsidP="00907762">
            <w:pPr>
              <w:pStyle w:val="TAL"/>
              <w:rPr>
                <w:u w:val="single"/>
              </w:rPr>
            </w:pPr>
          </w:p>
          <w:p w14:paraId="424D1BC5" w14:textId="77777777" w:rsidR="00762A5B" w:rsidRPr="00D0162F" w:rsidRDefault="00762A5B" w:rsidP="00907762">
            <w:pPr>
              <w:pStyle w:val="TAL"/>
              <w:rPr>
                <w:u w:val="single"/>
              </w:rPr>
            </w:pPr>
            <w:r w:rsidRPr="00D0162F">
              <w:rPr>
                <w:u w:val="single"/>
              </w:rPr>
              <w:t>During T3:</w:t>
            </w:r>
          </w:p>
          <w:p w14:paraId="232F2EEF" w14:textId="77777777" w:rsidR="00762A5B" w:rsidRPr="00D0162F" w:rsidRDefault="00762A5B" w:rsidP="00907762">
            <w:pPr>
              <w:pStyle w:val="TAL"/>
              <w:rPr>
                <w:u w:val="single"/>
              </w:rPr>
            </w:pPr>
            <w:r w:rsidRPr="00D0162F">
              <w:rPr>
                <w:u w:val="single"/>
              </w:rPr>
              <w:t>Noc = -104.7 dBm/15 kHz</w:t>
            </w:r>
          </w:p>
          <w:p w14:paraId="64283C8C" w14:textId="77777777" w:rsidR="00762A5B" w:rsidRPr="00D0162F" w:rsidRDefault="00762A5B" w:rsidP="00907762">
            <w:pPr>
              <w:pStyle w:val="TAL"/>
              <w:rPr>
                <w:u w:val="single"/>
              </w:rPr>
            </w:pPr>
            <w:r w:rsidRPr="00D0162F">
              <w:rPr>
                <w:u w:val="single"/>
              </w:rPr>
              <w:t>Ês1 / Noc = - Infinity</w:t>
            </w:r>
          </w:p>
          <w:p w14:paraId="76A7A9C3" w14:textId="77777777" w:rsidR="00762A5B" w:rsidRPr="00D0162F" w:rsidRDefault="00762A5B" w:rsidP="00907762">
            <w:pPr>
              <w:pStyle w:val="TAL"/>
              <w:rPr>
                <w:u w:val="single"/>
              </w:rPr>
            </w:pPr>
            <w:r w:rsidRPr="00D0162F">
              <w:rPr>
                <w:u w:val="single"/>
              </w:rPr>
              <w:t>Ês2 / Noc = 2 dB</w:t>
            </w:r>
          </w:p>
        </w:tc>
      </w:tr>
      <w:tr w:rsidR="00762A5B" w:rsidRPr="00A91ADE" w14:paraId="7A92C764" w14:textId="77777777" w:rsidTr="00907762">
        <w:trPr>
          <w:jc w:val="center"/>
        </w:trPr>
        <w:tc>
          <w:tcPr>
            <w:tcW w:w="2122" w:type="dxa"/>
          </w:tcPr>
          <w:p w14:paraId="44EAED43" w14:textId="77777777" w:rsidR="00762A5B" w:rsidRPr="00A91ADE" w:rsidRDefault="00762A5B" w:rsidP="00907762">
            <w:pPr>
              <w:pStyle w:val="TAL"/>
              <w:rPr>
                <w:lang w:val="fr-FR"/>
              </w:rPr>
            </w:pPr>
            <w:r w:rsidRPr="00A91ADE">
              <w:rPr>
                <w:lang w:val="fr-FR"/>
              </w:rPr>
              <w:t>7.3.2.1.2 NR SA FR2 - FR2 RRC re-establishment</w:t>
            </w:r>
          </w:p>
        </w:tc>
        <w:tc>
          <w:tcPr>
            <w:tcW w:w="4078" w:type="dxa"/>
            <w:gridSpan w:val="2"/>
          </w:tcPr>
          <w:p w14:paraId="039CFF81" w14:textId="77777777" w:rsidR="00762A5B" w:rsidRPr="00D0162F" w:rsidRDefault="00762A5B" w:rsidP="00907762">
            <w:pPr>
              <w:pStyle w:val="TAL"/>
              <w:rPr>
                <w:u w:val="single"/>
              </w:rPr>
            </w:pPr>
            <w:r w:rsidRPr="00D0162F">
              <w:rPr>
                <w:u w:val="single"/>
              </w:rPr>
              <w:t>During T1:</w:t>
            </w:r>
          </w:p>
          <w:p w14:paraId="3902BB60" w14:textId="77777777" w:rsidR="00762A5B" w:rsidRPr="00D0162F" w:rsidRDefault="00762A5B" w:rsidP="00907762">
            <w:pPr>
              <w:pStyle w:val="TAL"/>
              <w:rPr>
                <w:u w:val="single"/>
              </w:rPr>
            </w:pPr>
            <w:r w:rsidRPr="00D0162F">
              <w:rPr>
                <w:u w:val="single"/>
              </w:rPr>
              <w:t>Noc1 = -92.1 dBm/15 kHz</w:t>
            </w:r>
          </w:p>
          <w:p w14:paraId="38DB1E9A" w14:textId="77777777" w:rsidR="00762A5B" w:rsidRPr="00D0162F" w:rsidRDefault="00762A5B" w:rsidP="00907762">
            <w:pPr>
              <w:pStyle w:val="TAL"/>
              <w:rPr>
                <w:u w:val="single"/>
              </w:rPr>
            </w:pPr>
            <w:r w:rsidRPr="00D0162F">
              <w:rPr>
                <w:u w:val="single"/>
              </w:rPr>
              <w:t>Noc2 = -92.1 dBm/15 kHz</w:t>
            </w:r>
          </w:p>
          <w:p w14:paraId="4931D3C9" w14:textId="77777777" w:rsidR="00762A5B" w:rsidRPr="00A91ADE" w:rsidRDefault="00762A5B" w:rsidP="00907762">
            <w:pPr>
              <w:pStyle w:val="TAL"/>
              <w:rPr>
                <w:u w:val="single"/>
                <w:lang w:val="fr-FR"/>
              </w:rPr>
            </w:pPr>
            <w:r w:rsidRPr="00A91ADE">
              <w:rPr>
                <w:u w:val="single"/>
                <w:lang w:val="fr-FR"/>
              </w:rPr>
              <w:t>Ês1 / Noc1 = 0 dB</w:t>
            </w:r>
          </w:p>
          <w:p w14:paraId="179697B2" w14:textId="77777777" w:rsidR="00762A5B" w:rsidRPr="00A91ADE" w:rsidRDefault="00762A5B" w:rsidP="00907762">
            <w:pPr>
              <w:pStyle w:val="TAL"/>
              <w:rPr>
                <w:u w:val="single"/>
                <w:lang w:val="fr-FR"/>
              </w:rPr>
            </w:pPr>
            <w:r w:rsidRPr="00A91ADE">
              <w:rPr>
                <w:u w:val="single"/>
                <w:lang w:val="fr-FR"/>
              </w:rPr>
              <w:t xml:space="preserve">Ês2 / Noc 2= - </w:t>
            </w:r>
            <w:proofErr w:type="spellStart"/>
            <w:r w:rsidRPr="00A91ADE">
              <w:rPr>
                <w:u w:val="single"/>
                <w:lang w:val="fr-FR"/>
              </w:rPr>
              <w:t>Infinity</w:t>
            </w:r>
            <w:proofErr w:type="spellEnd"/>
          </w:p>
          <w:p w14:paraId="07463AB2" w14:textId="77777777" w:rsidR="00762A5B" w:rsidRPr="00A91ADE" w:rsidRDefault="00762A5B" w:rsidP="00907762">
            <w:pPr>
              <w:pStyle w:val="TAL"/>
              <w:rPr>
                <w:u w:val="single"/>
                <w:lang w:val="fr-FR"/>
              </w:rPr>
            </w:pPr>
          </w:p>
          <w:p w14:paraId="2C466687" w14:textId="77777777" w:rsidR="00762A5B" w:rsidRPr="00D0162F" w:rsidRDefault="00762A5B" w:rsidP="00907762">
            <w:pPr>
              <w:pStyle w:val="TAL"/>
              <w:rPr>
                <w:u w:val="single"/>
              </w:rPr>
            </w:pPr>
            <w:r w:rsidRPr="00D0162F">
              <w:rPr>
                <w:u w:val="single"/>
              </w:rPr>
              <w:t>During T2:</w:t>
            </w:r>
          </w:p>
          <w:p w14:paraId="23D814CC" w14:textId="77777777" w:rsidR="00762A5B" w:rsidRPr="00D0162F" w:rsidRDefault="00762A5B" w:rsidP="00907762">
            <w:pPr>
              <w:pStyle w:val="TAL"/>
              <w:rPr>
                <w:u w:val="single"/>
              </w:rPr>
            </w:pPr>
            <w:r w:rsidRPr="00D0162F">
              <w:rPr>
                <w:u w:val="single"/>
              </w:rPr>
              <w:t>Noc1 = -92.1 dBm/15 kHz</w:t>
            </w:r>
          </w:p>
          <w:p w14:paraId="33A2A216" w14:textId="77777777" w:rsidR="00762A5B" w:rsidRPr="00D0162F" w:rsidRDefault="00762A5B" w:rsidP="00907762">
            <w:pPr>
              <w:pStyle w:val="TAL"/>
              <w:rPr>
                <w:u w:val="single"/>
              </w:rPr>
            </w:pPr>
            <w:r w:rsidRPr="00D0162F">
              <w:rPr>
                <w:u w:val="single"/>
              </w:rPr>
              <w:t>Noc2 = -92.1 dBm/15 kHz</w:t>
            </w:r>
          </w:p>
          <w:p w14:paraId="013106E1" w14:textId="77777777" w:rsidR="00762A5B" w:rsidRPr="00A91ADE" w:rsidRDefault="00762A5B" w:rsidP="00907762">
            <w:pPr>
              <w:pStyle w:val="TAL"/>
              <w:rPr>
                <w:u w:val="single"/>
                <w:lang w:val="fr-FR"/>
              </w:rPr>
            </w:pPr>
            <w:r w:rsidRPr="00A91ADE">
              <w:rPr>
                <w:u w:val="single"/>
                <w:lang w:val="fr-FR"/>
              </w:rPr>
              <w:t xml:space="preserve">Ês1 / Noc1 = - </w:t>
            </w:r>
            <w:proofErr w:type="spellStart"/>
            <w:r w:rsidRPr="00A91ADE">
              <w:rPr>
                <w:u w:val="single"/>
                <w:lang w:val="fr-FR"/>
              </w:rPr>
              <w:t>Infinity</w:t>
            </w:r>
            <w:proofErr w:type="spellEnd"/>
          </w:p>
          <w:p w14:paraId="50E193E5" w14:textId="77777777" w:rsidR="00762A5B" w:rsidRPr="00A91ADE" w:rsidRDefault="00762A5B" w:rsidP="00907762">
            <w:pPr>
              <w:pStyle w:val="TAL"/>
              <w:rPr>
                <w:u w:val="single"/>
                <w:lang w:val="fr-FR"/>
              </w:rPr>
            </w:pPr>
            <w:r w:rsidRPr="00A91ADE">
              <w:rPr>
                <w:u w:val="single"/>
                <w:lang w:val="fr-FR"/>
              </w:rPr>
              <w:t xml:space="preserve">Ês2 / Noc2 = - </w:t>
            </w:r>
            <w:proofErr w:type="spellStart"/>
            <w:r w:rsidRPr="00A91ADE">
              <w:rPr>
                <w:u w:val="single"/>
                <w:lang w:val="fr-FR"/>
              </w:rPr>
              <w:t>Infinity</w:t>
            </w:r>
            <w:proofErr w:type="spellEnd"/>
          </w:p>
          <w:p w14:paraId="78F38DD5" w14:textId="77777777" w:rsidR="00762A5B" w:rsidRPr="00A91ADE" w:rsidRDefault="00762A5B" w:rsidP="00907762">
            <w:pPr>
              <w:pStyle w:val="TAL"/>
              <w:rPr>
                <w:u w:val="single"/>
                <w:lang w:val="fr-FR"/>
              </w:rPr>
            </w:pPr>
          </w:p>
          <w:p w14:paraId="32952149" w14:textId="77777777" w:rsidR="00762A5B" w:rsidRPr="00D0162F" w:rsidRDefault="00762A5B" w:rsidP="00907762">
            <w:pPr>
              <w:pStyle w:val="TAL"/>
              <w:rPr>
                <w:u w:val="single"/>
              </w:rPr>
            </w:pPr>
            <w:r w:rsidRPr="00D0162F">
              <w:rPr>
                <w:u w:val="single"/>
              </w:rPr>
              <w:t>During T3:</w:t>
            </w:r>
          </w:p>
          <w:p w14:paraId="1E2ABF92" w14:textId="77777777" w:rsidR="00762A5B" w:rsidRPr="00D0162F" w:rsidRDefault="00762A5B" w:rsidP="00907762">
            <w:pPr>
              <w:pStyle w:val="TAL"/>
              <w:rPr>
                <w:u w:val="single"/>
              </w:rPr>
            </w:pPr>
            <w:r w:rsidRPr="00D0162F">
              <w:rPr>
                <w:u w:val="single"/>
              </w:rPr>
              <w:t>Noc1 = -92.1 dBm/15 kHz</w:t>
            </w:r>
          </w:p>
          <w:p w14:paraId="6903F38B" w14:textId="77777777" w:rsidR="00762A5B" w:rsidRPr="00D0162F" w:rsidRDefault="00762A5B" w:rsidP="00907762">
            <w:pPr>
              <w:pStyle w:val="TAL"/>
              <w:rPr>
                <w:u w:val="single"/>
              </w:rPr>
            </w:pPr>
            <w:r w:rsidRPr="00D0162F">
              <w:rPr>
                <w:u w:val="single"/>
              </w:rPr>
              <w:t>Noc2 = -92.1 dBm/15 kHz</w:t>
            </w:r>
          </w:p>
          <w:p w14:paraId="57A2FB7A" w14:textId="77777777" w:rsidR="00762A5B" w:rsidRPr="00A91ADE" w:rsidRDefault="00762A5B" w:rsidP="00907762">
            <w:pPr>
              <w:pStyle w:val="TAL"/>
              <w:rPr>
                <w:u w:val="single"/>
                <w:lang w:val="fr-FR"/>
              </w:rPr>
            </w:pPr>
            <w:r w:rsidRPr="00A91ADE">
              <w:rPr>
                <w:u w:val="single"/>
                <w:lang w:val="fr-FR"/>
              </w:rPr>
              <w:t xml:space="preserve">Ês1 / Noc1 = - </w:t>
            </w:r>
            <w:proofErr w:type="spellStart"/>
            <w:r w:rsidRPr="00A91ADE">
              <w:rPr>
                <w:u w:val="single"/>
                <w:lang w:val="fr-FR"/>
              </w:rPr>
              <w:t>Infinity</w:t>
            </w:r>
            <w:proofErr w:type="spellEnd"/>
          </w:p>
          <w:p w14:paraId="22966B50" w14:textId="77777777" w:rsidR="00762A5B" w:rsidRPr="00A91ADE" w:rsidRDefault="00762A5B" w:rsidP="00907762">
            <w:pPr>
              <w:pStyle w:val="TAL"/>
              <w:rPr>
                <w:u w:val="single"/>
                <w:lang w:val="fr-FR"/>
              </w:rPr>
            </w:pPr>
            <w:r w:rsidRPr="00A91ADE">
              <w:rPr>
                <w:u w:val="single"/>
                <w:lang w:val="fr-FR"/>
              </w:rPr>
              <w:t>Ês2 / Noc2 = 0 dB</w:t>
            </w:r>
          </w:p>
        </w:tc>
        <w:tc>
          <w:tcPr>
            <w:tcW w:w="1643" w:type="dxa"/>
          </w:tcPr>
          <w:p w14:paraId="7F9F966E" w14:textId="77777777" w:rsidR="00762A5B" w:rsidRPr="00D0162F" w:rsidRDefault="00762A5B" w:rsidP="00907762">
            <w:pPr>
              <w:pStyle w:val="TAL"/>
              <w:rPr>
                <w:u w:val="single"/>
              </w:rPr>
            </w:pPr>
            <w:r w:rsidRPr="00D0162F">
              <w:rPr>
                <w:u w:val="single"/>
              </w:rPr>
              <w:t>During T1:</w:t>
            </w:r>
          </w:p>
          <w:p w14:paraId="285AE6E9" w14:textId="77777777" w:rsidR="00762A5B" w:rsidRPr="00D0162F" w:rsidRDefault="00762A5B" w:rsidP="00907762">
            <w:pPr>
              <w:pStyle w:val="TAL"/>
              <w:rPr>
                <w:u w:val="single"/>
              </w:rPr>
            </w:pPr>
            <w:r w:rsidRPr="00D0162F">
              <w:rPr>
                <w:u w:val="single"/>
              </w:rPr>
              <w:t>-0.2dB</w:t>
            </w:r>
          </w:p>
          <w:p w14:paraId="42593051" w14:textId="77777777" w:rsidR="00762A5B" w:rsidRPr="00D0162F" w:rsidRDefault="00762A5B" w:rsidP="00907762">
            <w:pPr>
              <w:pStyle w:val="TAL"/>
              <w:rPr>
                <w:u w:val="single"/>
              </w:rPr>
            </w:pPr>
            <w:r w:rsidRPr="00D0162F">
              <w:rPr>
                <w:u w:val="single"/>
              </w:rPr>
              <w:t>-0.2dB</w:t>
            </w:r>
          </w:p>
          <w:p w14:paraId="729F6BB0" w14:textId="77777777" w:rsidR="00762A5B" w:rsidRPr="00D0162F" w:rsidRDefault="00762A5B" w:rsidP="00907762">
            <w:pPr>
              <w:pStyle w:val="TAL"/>
              <w:rPr>
                <w:u w:val="single"/>
              </w:rPr>
            </w:pPr>
            <w:r w:rsidRPr="00D0162F">
              <w:rPr>
                <w:u w:val="single"/>
              </w:rPr>
              <w:t>0dB</w:t>
            </w:r>
          </w:p>
          <w:p w14:paraId="68F33E17" w14:textId="77777777" w:rsidR="00762A5B" w:rsidRPr="00D0162F" w:rsidRDefault="00762A5B" w:rsidP="00907762">
            <w:pPr>
              <w:pStyle w:val="TAL"/>
              <w:rPr>
                <w:u w:val="single"/>
              </w:rPr>
            </w:pPr>
            <w:r w:rsidRPr="00D0162F">
              <w:rPr>
                <w:u w:val="single"/>
              </w:rPr>
              <w:t>0dB</w:t>
            </w:r>
          </w:p>
          <w:p w14:paraId="56A1DBA2" w14:textId="77777777" w:rsidR="00762A5B" w:rsidRPr="00D0162F" w:rsidRDefault="00762A5B" w:rsidP="00907762">
            <w:pPr>
              <w:pStyle w:val="TAL"/>
              <w:rPr>
                <w:u w:val="single"/>
              </w:rPr>
            </w:pPr>
          </w:p>
          <w:p w14:paraId="1A73C98B" w14:textId="77777777" w:rsidR="00762A5B" w:rsidRPr="00D0162F" w:rsidRDefault="00762A5B" w:rsidP="00907762">
            <w:pPr>
              <w:pStyle w:val="TAL"/>
              <w:rPr>
                <w:u w:val="single"/>
              </w:rPr>
            </w:pPr>
            <w:r w:rsidRPr="00D0162F">
              <w:rPr>
                <w:u w:val="single"/>
              </w:rPr>
              <w:t>During T2:</w:t>
            </w:r>
          </w:p>
          <w:p w14:paraId="67079E5A" w14:textId="77777777" w:rsidR="00762A5B" w:rsidRPr="00D0162F" w:rsidRDefault="00762A5B" w:rsidP="00907762">
            <w:pPr>
              <w:pStyle w:val="TAL"/>
              <w:rPr>
                <w:u w:val="single"/>
              </w:rPr>
            </w:pPr>
            <w:r w:rsidRPr="00D0162F">
              <w:rPr>
                <w:u w:val="single"/>
              </w:rPr>
              <w:t>-0.2dB</w:t>
            </w:r>
          </w:p>
          <w:p w14:paraId="2A52E020" w14:textId="77777777" w:rsidR="00762A5B" w:rsidRPr="00D0162F" w:rsidRDefault="00762A5B" w:rsidP="00907762">
            <w:pPr>
              <w:pStyle w:val="TAL"/>
              <w:rPr>
                <w:u w:val="single"/>
              </w:rPr>
            </w:pPr>
            <w:r w:rsidRPr="00D0162F">
              <w:rPr>
                <w:u w:val="single"/>
              </w:rPr>
              <w:t>-0.2dB</w:t>
            </w:r>
          </w:p>
          <w:p w14:paraId="486D0803" w14:textId="77777777" w:rsidR="00762A5B" w:rsidRPr="00D0162F" w:rsidRDefault="00762A5B" w:rsidP="00907762">
            <w:pPr>
              <w:pStyle w:val="TAL"/>
              <w:rPr>
                <w:u w:val="single"/>
              </w:rPr>
            </w:pPr>
            <w:r w:rsidRPr="00D0162F">
              <w:rPr>
                <w:u w:val="single"/>
              </w:rPr>
              <w:t>0dB</w:t>
            </w:r>
          </w:p>
          <w:p w14:paraId="19D93382" w14:textId="77777777" w:rsidR="00762A5B" w:rsidRPr="00D0162F" w:rsidRDefault="00762A5B" w:rsidP="00907762">
            <w:pPr>
              <w:pStyle w:val="TAL"/>
              <w:rPr>
                <w:u w:val="single"/>
              </w:rPr>
            </w:pPr>
            <w:r w:rsidRPr="00D0162F">
              <w:rPr>
                <w:u w:val="single"/>
              </w:rPr>
              <w:t>0dB</w:t>
            </w:r>
          </w:p>
          <w:p w14:paraId="3C99C297" w14:textId="77777777" w:rsidR="00762A5B" w:rsidRPr="00D0162F" w:rsidRDefault="00762A5B" w:rsidP="00907762">
            <w:pPr>
              <w:pStyle w:val="TAL"/>
              <w:rPr>
                <w:u w:val="single"/>
              </w:rPr>
            </w:pPr>
          </w:p>
          <w:p w14:paraId="71CAF5D1" w14:textId="77777777" w:rsidR="00762A5B" w:rsidRPr="00D0162F" w:rsidRDefault="00762A5B" w:rsidP="00907762">
            <w:pPr>
              <w:pStyle w:val="TAL"/>
              <w:rPr>
                <w:u w:val="single"/>
              </w:rPr>
            </w:pPr>
            <w:r w:rsidRPr="00D0162F">
              <w:rPr>
                <w:u w:val="single"/>
              </w:rPr>
              <w:t>During T3:</w:t>
            </w:r>
          </w:p>
          <w:p w14:paraId="12454066" w14:textId="77777777" w:rsidR="00762A5B" w:rsidRPr="00D0162F" w:rsidRDefault="00762A5B" w:rsidP="00907762">
            <w:pPr>
              <w:pStyle w:val="TAL"/>
              <w:rPr>
                <w:u w:val="single"/>
              </w:rPr>
            </w:pPr>
            <w:r w:rsidRPr="00D0162F">
              <w:rPr>
                <w:u w:val="single"/>
              </w:rPr>
              <w:t>-0.2dB</w:t>
            </w:r>
          </w:p>
          <w:p w14:paraId="05C44B12" w14:textId="77777777" w:rsidR="00762A5B" w:rsidRPr="00D0162F" w:rsidRDefault="00762A5B" w:rsidP="00907762">
            <w:pPr>
              <w:pStyle w:val="TAL"/>
              <w:rPr>
                <w:u w:val="single"/>
              </w:rPr>
            </w:pPr>
            <w:r w:rsidRPr="00D0162F">
              <w:rPr>
                <w:u w:val="single"/>
              </w:rPr>
              <w:t>-0.2dB</w:t>
            </w:r>
          </w:p>
          <w:p w14:paraId="5680A5FD" w14:textId="77777777" w:rsidR="00762A5B" w:rsidRPr="00D0162F" w:rsidRDefault="00762A5B" w:rsidP="00907762">
            <w:pPr>
              <w:pStyle w:val="TAL"/>
              <w:rPr>
                <w:u w:val="single"/>
              </w:rPr>
            </w:pPr>
            <w:r w:rsidRPr="00D0162F">
              <w:rPr>
                <w:u w:val="single"/>
              </w:rPr>
              <w:t>0dB</w:t>
            </w:r>
          </w:p>
          <w:p w14:paraId="206CBA72" w14:textId="77777777" w:rsidR="00762A5B" w:rsidRPr="00D0162F" w:rsidRDefault="00762A5B" w:rsidP="00907762">
            <w:pPr>
              <w:pStyle w:val="TAL"/>
              <w:rPr>
                <w:u w:val="single"/>
              </w:rPr>
            </w:pPr>
            <w:r w:rsidRPr="00D0162F">
              <w:rPr>
                <w:u w:val="single"/>
              </w:rPr>
              <w:t>0dB</w:t>
            </w:r>
          </w:p>
        </w:tc>
        <w:tc>
          <w:tcPr>
            <w:tcW w:w="2573" w:type="dxa"/>
          </w:tcPr>
          <w:p w14:paraId="06397199" w14:textId="77777777" w:rsidR="00762A5B" w:rsidRPr="00D0162F" w:rsidRDefault="00762A5B" w:rsidP="00907762">
            <w:pPr>
              <w:pStyle w:val="TAL"/>
              <w:rPr>
                <w:u w:val="single"/>
              </w:rPr>
            </w:pPr>
            <w:r w:rsidRPr="00D0162F">
              <w:rPr>
                <w:u w:val="single"/>
              </w:rPr>
              <w:t>During T1:</w:t>
            </w:r>
          </w:p>
          <w:p w14:paraId="64C7A750" w14:textId="77777777" w:rsidR="00762A5B" w:rsidRPr="00D0162F" w:rsidRDefault="00762A5B" w:rsidP="00907762">
            <w:pPr>
              <w:pStyle w:val="TAL"/>
              <w:rPr>
                <w:u w:val="single"/>
              </w:rPr>
            </w:pPr>
            <w:r w:rsidRPr="00D0162F">
              <w:rPr>
                <w:u w:val="single"/>
              </w:rPr>
              <w:t>Noc1 = -92.3 dBm/15 kHz</w:t>
            </w:r>
          </w:p>
          <w:p w14:paraId="5A6A92C2" w14:textId="77777777" w:rsidR="00762A5B" w:rsidRPr="00D0162F" w:rsidRDefault="00762A5B" w:rsidP="00907762">
            <w:pPr>
              <w:pStyle w:val="TAL"/>
              <w:rPr>
                <w:u w:val="single"/>
              </w:rPr>
            </w:pPr>
            <w:r w:rsidRPr="00D0162F">
              <w:rPr>
                <w:u w:val="single"/>
              </w:rPr>
              <w:t>Noc2 = -92.3 dBm/15 kHz</w:t>
            </w:r>
          </w:p>
          <w:p w14:paraId="458D0F7E" w14:textId="77777777" w:rsidR="00762A5B" w:rsidRPr="00A91ADE" w:rsidRDefault="00762A5B" w:rsidP="00907762">
            <w:pPr>
              <w:pStyle w:val="TAL"/>
              <w:rPr>
                <w:u w:val="single"/>
                <w:lang w:val="fr-FR"/>
              </w:rPr>
            </w:pPr>
            <w:r w:rsidRPr="00A91ADE">
              <w:rPr>
                <w:u w:val="single"/>
                <w:lang w:val="fr-FR"/>
              </w:rPr>
              <w:t>Ês1 / Noc1 = 0 dB</w:t>
            </w:r>
          </w:p>
          <w:p w14:paraId="4F9827A5" w14:textId="77777777" w:rsidR="00762A5B" w:rsidRPr="00A91ADE" w:rsidRDefault="00762A5B" w:rsidP="00907762">
            <w:pPr>
              <w:pStyle w:val="TAL"/>
              <w:rPr>
                <w:u w:val="single"/>
                <w:lang w:val="fr-FR"/>
              </w:rPr>
            </w:pPr>
            <w:r w:rsidRPr="00A91ADE">
              <w:rPr>
                <w:u w:val="single"/>
                <w:lang w:val="fr-FR"/>
              </w:rPr>
              <w:t xml:space="preserve">Ês2 / Noc 2= - </w:t>
            </w:r>
            <w:proofErr w:type="spellStart"/>
            <w:r w:rsidRPr="00A91ADE">
              <w:rPr>
                <w:u w:val="single"/>
                <w:lang w:val="fr-FR"/>
              </w:rPr>
              <w:t>Infinity</w:t>
            </w:r>
            <w:proofErr w:type="spellEnd"/>
          </w:p>
          <w:p w14:paraId="1B35BABD" w14:textId="77777777" w:rsidR="00762A5B" w:rsidRPr="00A91ADE" w:rsidRDefault="00762A5B" w:rsidP="00907762">
            <w:pPr>
              <w:pStyle w:val="TAL"/>
              <w:rPr>
                <w:u w:val="single"/>
                <w:lang w:val="fr-FR"/>
              </w:rPr>
            </w:pPr>
          </w:p>
          <w:p w14:paraId="7749974F" w14:textId="77777777" w:rsidR="00762A5B" w:rsidRPr="00D0162F" w:rsidRDefault="00762A5B" w:rsidP="00907762">
            <w:pPr>
              <w:pStyle w:val="TAL"/>
              <w:rPr>
                <w:u w:val="single"/>
              </w:rPr>
            </w:pPr>
            <w:r w:rsidRPr="00D0162F">
              <w:rPr>
                <w:u w:val="single"/>
              </w:rPr>
              <w:t>During T2:</w:t>
            </w:r>
          </w:p>
          <w:p w14:paraId="5D3EA9CF" w14:textId="77777777" w:rsidR="00762A5B" w:rsidRPr="00D0162F" w:rsidRDefault="00762A5B" w:rsidP="00907762">
            <w:pPr>
              <w:pStyle w:val="TAL"/>
              <w:rPr>
                <w:u w:val="single"/>
              </w:rPr>
            </w:pPr>
            <w:r w:rsidRPr="00D0162F">
              <w:rPr>
                <w:u w:val="single"/>
              </w:rPr>
              <w:t>Noc1 = -92.3 dBm/15 kHz</w:t>
            </w:r>
          </w:p>
          <w:p w14:paraId="48054AA2" w14:textId="77777777" w:rsidR="00762A5B" w:rsidRPr="00D0162F" w:rsidRDefault="00762A5B" w:rsidP="00907762">
            <w:pPr>
              <w:pStyle w:val="TAL"/>
              <w:rPr>
                <w:u w:val="single"/>
              </w:rPr>
            </w:pPr>
            <w:r w:rsidRPr="00D0162F">
              <w:rPr>
                <w:u w:val="single"/>
              </w:rPr>
              <w:t>Noc2 = -92.3 dBm/15 kHz</w:t>
            </w:r>
          </w:p>
          <w:p w14:paraId="0E0CF9ED" w14:textId="77777777" w:rsidR="00762A5B" w:rsidRPr="00A91ADE" w:rsidRDefault="00762A5B" w:rsidP="00907762">
            <w:pPr>
              <w:pStyle w:val="TAL"/>
              <w:rPr>
                <w:u w:val="single"/>
                <w:lang w:val="fr-FR"/>
              </w:rPr>
            </w:pPr>
            <w:r w:rsidRPr="00A91ADE">
              <w:rPr>
                <w:u w:val="single"/>
                <w:lang w:val="fr-FR"/>
              </w:rPr>
              <w:t xml:space="preserve">Ês1 / Noc1 = - </w:t>
            </w:r>
            <w:proofErr w:type="spellStart"/>
            <w:r w:rsidRPr="00A91ADE">
              <w:rPr>
                <w:u w:val="single"/>
                <w:lang w:val="fr-FR"/>
              </w:rPr>
              <w:t>Infinity</w:t>
            </w:r>
            <w:proofErr w:type="spellEnd"/>
          </w:p>
          <w:p w14:paraId="22DCC11B" w14:textId="77777777" w:rsidR="00762A5B" w:rsidRPr="00A91ADE" w:rsidRDefault="00762A5B" w:rsidP="00907762">
            <w:pPr>
              <w:pStyle w:val="TAL"/>
              <w:rPr>
                <w:u w:val="single"/>
                <w:lang w:val="fr-FR"/>
              </w:rPr>
            </w:pPr>
            <w:r w:rsidRPr="00A91ADE">
              <w:rPr>
                <w:u w:val="single"/>
                <w:lang w:val="fr-FR"/>
              </w:rPr>
              <w:t xml:space="preserve">Ês2 / Noc2 = - </w:t>
            </w:r>
            <w:proofErr w:type="spellStart"/>
            <w:r w:rsidRPr="00A91ADE">
              <w:rPr>
                <w:u w:val="single"/>
                <w:lang w:val="fr-FR"/>
              </w:rPr>
              <w:t>Infinity</w:t>
            </w:r>
            <w:proofErr w:type="spellEnd"/>
          </w:p>
          <w:p w14:paraId="09E8F1A4" w14:textId="77777777" w:rsidR="00762A5B" w:rsidRPr="00A91ADE" w:rsidRDefault="00762A5B" w:rsidP="00907762">
            <w:pPr>
              <w:pStyle w:val="TAL"/>
              <w:rPr>
                <w:u w:val="single"/>
                <w:lang w:val="fr-FR"/>
              </w:rPr>
            </w:pPr>
          </w:p>
          <w:p w14:paraId="488AE955" w14:textId="77777777" w:rsidR="00762A5B" w:rsidRPr="00D0162F" w:rsidRDefault="00762A5B" w:rsidP="00907762">
            <w:pPr>
              <w:pStyle w:val="TAL"/>
              <w:rPr>
                <w:u w:val="single"/>
              </w:rPr>
            </w:pPr>
            <w:r w:rsidRPr="00D0162F">
              <w:rPr>
                <w:u w:val="single"/>
              </w:rPr>
              <w:t>During T3:</w:t>
            </w:r>
          </w:p>
          <w:p w14:paraId="14264A08" w14:textId="77777777" w:rsidR="00762A5B" w:rsidRPr="00D0162F" w:rsidRDefault="00762A5B" w:rsidP="00907762">
            <w:pPr>
              <w:pStyle w:val="TAL"/>
              <w:rPr>
                <w:u w:val="single"/>
              </w:rPr>
            </w:pPr>
            <w:r w:rsidRPr="00D0162F">
              <w:rPr>
                <w:u w:val="single"/>
              </w:rPr>
              <w:t>Noc1 = -92.3 dBm/15 kHz</w:t>
            </w:r>
          </w:p>
          <w:p w14:paraId="1BF2DAD1" w14:textId="77777777" w:rsidR="00762A5B" w:rsidRPr="00D0162F" w:rsidRDefault="00762A5B" w:rsidP="00907762">
            <w:pPr>
              <w:pStyle w:val="TAL"/>
              <w:rPr>
                <w:u w:val="single"/>
              </w:rPr>
            </w:pPr>
            <w:r w:rsidRPr="00D0162F">
              <w:rPr>
                <w:u w:val="single"/>
              </w:rPr>
              <w:t>Noc2 = -92.3 dBm/15 kHz</w:t>
            </w:r>
          </w:p>
          <w:p w14:paraId="4EC14975" w14:textId="77777777" w:rsidR="00762A5B" w:rsidRPr="00A91ADE" w:rsidRDefault="00762A5B" w:rsidP="00907762">
            <w:pPr>
              <w:pStyle w:val="TAL"/>
              <w:rPr>
                <w:u w:val="single"/>
                <w:lang w:val="fr-FR"/>
              </w:rPr>
            </w:pPr>
            <w:r w:rsidRPr="00A91ADE">
              <w:rPr>
                <w:u w:val="single"/>
                <w:lang w:val="fr-FR"/>
              </w:rPr>
              <w:t xml:space="preserve">Ês1 / Noc1 = - </w:t>
            </w:r>
            <w:proofErr w:type="spellStart"/>
            <w:r w:rsidRPr="00A91ADE">
              <w:rPr>
                <w:u w:val="single"/>
                <w:lang w:val="fr-FR"/>
              </w:rPr>
              <w:t>Infinity</w:t>
            </w:r>
            <w:proofErr w:type="spellEnd"/>
          </w:p>
          <w:p w14:paraId="682BFCEC" w14:textId="77777777" w:rsidR="00762A5B" w:rsidRPr="00A91ADE" w:rsidRDefault="00762A5B" w:rsidP="00907762">
            <w:pPr>
              <w:pStyle w:val="TAL"/>
              <w:rPr>
                <w:u w:val="single"/>
                <w:lang w:val="fr-FR"/>
              </w:rPr>
            </w:pPr>
            <w:r w:rsidRPr="00A91ADE">
              <w:rPr>
                <w:u w:val="single"/>
                <w:lang w:val="fr-FR"/>
              </w:rPr>
              <w:t>Ês2 / Noc2 = 0 dB</w:t>
            </w:r>
          </w:p>
        </w:tc>
      </w:tr>
      <w:tr w:rsidR="00762A5B" w:rsidRPr="00D0162F" w14:paraId="56F9E006" w14:textId="77777777" w:rsidTr="00907762">
        <w:trPr>
          <w:jc w:val="center"/>
        </w:trPr>
        <w:tc>
          <w:tcPr>
            <w:tcW w:w="2122" w:type="dxa"/>
          </w:tcPr>
          <w:p w14:paraId="6BF8497A" w14:textId="77777777" w:rsidR="00762A5B" w:rsidRPr="00D0162F" w:rsidRDefault="00762A5B" w:rsidP="00907762">
            <w:pPr>
              <w:pStyle w:val="TAL"/>
            </w:pPr>
            <w:r w:rsidRPr="00D0162F">
              <w:lastRenderedPageBreak/>
              <w:t>7.3.2.2.1 NR SA FR2 contention based random access</w:t>
            </w:r>
          </w:p>
        </w:tc>
        <w:tc>
          <w:tcPr>
            <w:tcW w:w="4078" w:type="dxa"/>
            <w:gridSpan w:val="2"/>
          </w:tcPr>
          <w:p w14:paraId="2F27BACB" w14:textId="77777777" w:rsidR="00762A5B" w:rsidRPr="00D0162F" w:rsidRDefault="00762A5B" w:rsidP="00907762">
            <w:pPr>
              <w:pStyle w:val="TAL"/>
            </w:pPr>
            <w:r w:rsidRPr="00D0162F">
              <w:t>Absolute uplink power:</w:t>
            </w:r>
          </w:p>
          <w:p w14:paraId="2235BFC3" w14:textId="77777777" w:rsidR="00762A5B" w:rsidRPr="00D0162F" w:rsidRDefault="00762A5B" w:rsidP="00907762">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030A504B" w14:textId="77777777" w:rsidR="00762A5B" w:rsidRPr="00D0162F" w:rsidRDefault="00762A5B" w:rsidP="00907762">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3DB7066B" w14:textId="77777777" w:rsidR="00762A5B" w:rsidRPr="00D0162F" w:rsidRDefault="00762A5B" w:rsidP="00907762">
            <w:pPr>
              <w:pStyle w:val="TAL"/>
            </w:pPr>
          </w:p>
          <w:p w14:paraId="317E010E" w14:textId="77777777" w:rsidR="00762A5B" w:rsidRPr="00D0162F" w:rsidRDefault="00762A5B" w:rsidP="00907762">
            <w:pPr>
              <w:pStyle w:val="TAL"/>
            </w:pPr>
            <w:r w:rsidRPr="00D0162F">
              <w:t>Relative uplink power step:</w:t>
            </w:r>
          </w:p>
          <w:p w14:paraId="49FB39D2" w14:textId="77777777" w:rsidR="00762A5B" w:rsidRPr="00D0162F" w:rsidRDefault="00762A5B" w:rsidP="00907762">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45E60EEC" w14:textId="77777777" w:rsidR="00762A5B" w:rsidRPr="00D0162F" w:rsidRDefault="00762A5B" w:rsidP="00907762">
            <w:pPr>
              <w:pStyle w:val="TAL"/>
            </w:pPr>
          </w:p>
          <w:p w14:paraId="25D74136" w14:textId="77777777" w:rsidR="00762A5B" w:rsidRPr="00D0162F" w:rsidRDefault="00762A5B" w:rsidP="00907762">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4DED876A" w14:textId="77777777" w:rsidR="00762A5B" w:rsidRPr="00D0162F" w:rsidRDefault="00762A5B" w:rsidP="00907762">
            <w:pPr>
              <w:pStyle w:val="TAL"/>
            </w:pPr>
          </w:p>
          <w:p w14:paraId="2C70BC55" w14:textId="77777777" w:rsidR="00762A5B" w:rsidRPr="00D0162F" w:rsidRDefault="00762A5B" w:rsidP="00907762">
            <w:pPr>
              <w:pStyle w:val="TAL"/>
            </w:pPr>
            <w:r w:rsidRPr="00D0162F">
              <w:t>Uplink timing:</w:t>
            </w:r>
          </w:p>
          <w:p w14:paraId="7BF5E603" w14:textId="77777777" w:rsidR="00762A5B" w:rsidRPr="00D0162F" w:rsidRDefault="00762A5B" w:rsidP="00907762">
            <w:pPr>
              <w:pStyle w:val="TAL"/>
            </w:pPr>
            <w:r w:rsidRPr="00D0162F">
              <w:t>120kHz SCS T</w:t>
            </w:r>
            <w:r w:rsidRPr="00D0162F">
              <w:rPr>
                <w:vertAlign w:val="subscript"/>
              </w:rPr>
              <w:t>e</w:t>
            </w:r>
            <w:r w:rsidRPr="00D0162F">
              <w:t xml:space="preserve"> ±3.5*64*T</w:t>
            </w:r>
            <w:r w:rsidRPr="00D0162F">
              <w:rPr>
                <w:vertAlign w:val="subscript"/>
              </w:rPr>
              <w:t>c</w:t>
            </w:r>
          </w:p>
        </w:tc>
        <w:tc>
          <w:tcPr>
            <w:tcW w:w="1643" w:type="dxa"/>
          </w:tcPr>
          <w:p w14:paraId="2385F8D4" w14:textId="77777777" w:rsidR="00762A5B" w:rsidRPr="00D0162F" w:rsidRDefault="00762A5B" w:rsidP="00907762">
            <w:pPr>
              <w:pStyle w:val="TAL"/>
            </w:pPr>
          </w:p>
          <w:p w14:paraId="65A79AAE" w14:textId="77777777" w:rsidR="00762A5B" w:rsidRPr="00D0162F" w:rsidRDefault="00762A5B" w:rsidP="00907762">
            <w:pPr>
              <w:pStyle w:val="TAL"/>
            </w:pPr>
            <w:r w:rsidRPr="00D0162F">
              <w:t>Not applicable due to UL calibration</w:t>
            </w:r>
          </w:p>
          <w:p w14:paraId="69E5F1DB" w14:textId="77777777" w:rsidR="00762A5B" w:rsidRPr="00D0162F" w:rsidRDefault="00762A5B" w:rsidP="00907762">
            <w:pPr>
              <w:pStyle w:val="TAL"/>
            </w:pPr>
          </w:p>
          <w:p w14:paraId="357C46EF" w14:textId="77777777" w:rsidR="00762A5B" w:rsidRPr="00D0162F" w:rsidRDefault="00762A5B" w:rsidP="00907762">
            <w:pPr>
              <w:pStyle w:val="TAL"/>
            </w:pPr>
          </w:p>
          <w:p w14:paraId="7BBA19A2" w14:textId="77777777" w:rsidR="00762A5B" w:rsidRPr="00D0162F" w:rsidRDefault="00762A5B" w:rsidP="00907762">
            <w:pPr>
              <w:pStyle w:val="TAL"/>
            </w:pPr>
            <w:r w:rsidRPr="00D0162F">
              <w:t xml:space="preserve">FFS </w:t>
            </w:r>
            <w:proofErr w:type="gramStart"/>
            <w:r w:rsidRPr="00D0162F">
              <w:t>dB</w:t>
            </w:r>
            <w:proofErr w:type="gramEnd"/>
          </w:p>
          <w:p w14:paraId="2D7661C0" w14:textId="77777777" w:rsidR="00762A5B" w:rsidRPr="00D0162F" w:rsidRDefault="00762A5B" w:rsidP="00907762">
            <w:pPr>
              <w:pStyle w:val="TAL"/>
            </w:pPr>
          </w:p>
          <w:p w14:paraId="3190CD01" w14:textId="77777777" w:rsidR="00762A5B" w:rsidRPr="00D0162F" w:rsidRDefault="00762A5B" w:rsidP="00907762">
            <w:pPr>
              <w:pStyle w:val="TAL"/>
            </w:pPr>
            <w:r w:rsidRPr="00D0162F">
              <w:t xml:space="preserve">FFS </w:t>
            </w:r>
            <w:proofErr w:type="gramStart"/>
            <w:r w:rsidRPr="00D0162F">
              <w:t>dB</w:t>
            </w:r>
            <w:proofErr w:type="gramEnd"/>
          </w:p>
          <w:p w14:paraId="1B15796E" w14:textId="77777777" w:rsidR="00762A5B" w:rsidRPr="00D0162F" w:rsidRDefault="00762A5B" w:rsidP="00907762">
            <w:pPr>
              <w:pStyle w:val="TAL"/>
            </w:pPr>
          </w:p>
          <w:p w14:paraId="21E0312D" w14:textId="77777777" w:rsidR="00762A5B" w:rsidRPr="00D0162F" w:rsidRDefault="00762A5B" w:rsidP="00907762">
            <w:pPr>
              <w:pStyle w:val="TAL"/>
            </w:pPr>
          </w:p>
          <w:p w14:paraId="30CB5860" w14:textId="77777777" w:rsidR="00762A5B" w:rsidRPr="00D0162F" w:rsidRDefault="00762A5B" w:rsidP="00907762">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573" w:type="dxa"/>
          </w:tcPr>
          <w:p w14:paraId="040A2A3A" w14:textId="77777777" w:rsidR="00762A5B" w:rsidRPr="00D0162F" w:rsidRDefault="00762A5B" w:rsidP="00907762">
            <w:pPr>
              <w:pStyle w:val="TAL"/>
            </w:pPr>
            <w:r w:rsidRPr="00D0162F">
              <w:t>Absolute uplink power:</w:t>
            </w:r>
          </w:p>
          <w:p w14:paraId="1502B443" w14:textId="77777777" w:rsidR="00762A5B" w:rsidRPr="00D0162F" w:rsidRDefault="00762A5B" w:rsidP="00907762">
            <w:pPr>
              <w:pStyle w:val="TAL"/>
            </w:pPr>
            <w:r w:rsidRPr="00D0162F">
              <w:t>±</w:t>
            </w:r>
            <w:proofErr w:type="spellStart"/>
            <w:r w:rsidRPr="00D0162F">
              <w:t>FFSdB</w:t>
            </w:r>
            <w:proofErr w:type="spellEnd"/>
          </w:p>
          <w:p w14:paraId="23CA22DE" w14:textId="77777777" w:rsidR="00762A5B" w:rsidRPr="00D0162F" w:rsidRDefault="00762A5B" w:rsidP="00907762">
            <w:pPr>
              <w:pStyle w:val="TAL"/>
            </w:pPr>
          </w:p>
          <w:p w14:paraId="1CA85ECA" w14:textId="77777777" w:rsidR="00762A5B" w:rsidRPr="00D0162F" w:rsidRDefault="00762A5B" w:rsidP="00907762">
            <w:pPr>
              <w:pStyle w:val="TAL"/>
            </w:pPr>
          </w:p>
          <w:p w14:paraId="02493172" w14:textId="77777777" w:rsidR="00762A5B" w:rsidRPr="00D0162F" w:rsidRDefault="00762A5B" w:rsidP="00907762">
            <w:pPr>
              <w:pStyle w:val="TAL"/>
            </w:pPr>
            <w:r w:rsidRPr="00D0162F">
              <w:t>Relative uplink power step:</w:t>
            </w:r>
          </w:p>
          <w:p w14:paraId="4CFA8F85" w14:textId="77777777" w:rsidR="00762A5B" w:rsidRPr="00D0162F" w:rsidRDefault="00762A5B" w:rsidP="00907762">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4360C87F" w14:textId="77777777" w:rsidR="00762A5B" w:rsidRPr="00D0162F" w:rsidRDefault="00762A5B" w:rsidP="00907762">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72F87F2F" w14:textId="77777777" w:rsidR="00762A5B" w:rsidRPr="00D0162F" w:rsidRDefault="00762A5B" w:rsidP="00907762">
            <w:pPr>
              <w:pStyle w:val="TAL"/>
            </w:pPr>
          </w:p>
          <w:p w14:paraId="4234201E" w14:textId="77777777" w:rsidR="00762A5B" w:rsidRPr="00D0162F" w:rsidRDefault="00762A5B" w:rsidP="00907762">
            <w:pPr>
              <w:pStyle w:val="TAL"/>
            </w:pPr>
            <w:r w:rsidRPr="00D0162F">
              <w:t>Uplink timing:</w:t>
            </w:r>
          </w:p>
          <w:p w14:paraId="64C0E40E" w14:textId="77777777" w:rsidR="00762A5B" w:rsidRPr="00D0162F" w:rsidRDefault="00762A5B" w:rsidP="00907762">
            <w:pPr>
              <w:pStyle w:val="TAL"/>
            </w:pPr>
            <w:r w:rsidRPr="00D0162F">
              <w:t xml:space="preserve">120kHz SCS </w:t>
            </w:r>
            <w:r w:rsidRPr="00D0162F">
              <w:rPr>
                <w:lang w:eastAsia="zh-CN"/>
              </w:rPr>
              <w:t>T</w:t>
            </w:r>
            <w:r w:rsidRPr="00D0162F">
              <w:rPr>
                <w:vertAlign w:val="subscript"/>
                <w:lang w:eastAsia="zh-CN"/>
              </w:rPr>
              <w:t>e</w:t>
            </w:r>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762A5B" w:rsidRPr="00D0162F" w14:paraId="7096B812" w14:textId="77777777" w:rsidTr="00907762">
        <w:trPr>
          <w:jc w:val="center"/>
        </w:trPr>
        <w:tc>
          <w:tcPr>
            <w:tcW w:w="2122" w:type="dxa"/>
          </w:tcPr>
          <w:p w14:paraId="4B143872" w14:textId="77777777" w:rsidR="00762A5B" w:rsidRPr="00A91ADE" w:rsidRDefault="00762A5B" w:rsidP="00907762">
            <w:pPr>
              <w:pStyle w:val="TAL"/>
              <w:rPr>
                <w:lang w:val="fr-FR"/>
              </w:rPr>
            </w:pPr>
            <w:r w:rsidRPr="00A91ADE">
              <w:rPr>
                <w:lang w:val="fr-FR"/>
              </w:rPr>
              <w:t xml:space="preserve">7.3.2.2.2 NR SA FR2 non-contention </w:t>
            </w:r>
            <w:proofErr w:type="spellStart"/>
            <w:r w:rsidRPr="00A91ADE">
              <w:rPr>
                <w:lang w:val="fr-FR"/>
              </w:rPr>
              <w:t>based</w:t>
            </w:r>
            <w:proofErr w:type="spellEnd"/>
            <w:r w:rsidRPr="00A91ADE">
              <w:rPr>
                <w:lang w:val="fr-FR"/>
              </w:rPr>
              <w:t xml:space="preserve"> </w:t>
            </w:r>
            <w:proofErr w:type="spellStart"/>
            <w:r w:rsidRPr="00A91ADE">
              <w:rPr>
                <w:lang w:val="fr-FR"/>
              </w:rPr>
              <w:t>random</w:t>
            </w:r>
            <w:proofErr w:type="spellEnd"/>
            <w:r w:rsidRPr="00A91ADE">
              <w:rPr>
                <w:lang w:val="fr-FR"/>
              </w:rPr>
              <w:t xml:space="preserve"> </w:t>
            </w:r>
            <w:proofErr w:type="spellStart"/>
            <w:r w:rsidRPr="00A91ADE">
              <w:rPr>
                <w:lang w:val="fr-FR"/>
              </w:rPr>
              <w:t>access</w:t>
            </w:r>
            <w:proofErr w:type="spellEnd"/>
          </w:p>
        </w:tc>
        <w:tc>
          <w:tcPr>
            <w:tcW w:w="4078" w:type="dxa"/>
            <w:gridSpan w:val="2"/>
          </w:tcPr>
          <w:p w14:paraId="61C64754" w14:textId="77777777" w:rsidR="00762A5B" w:rsidRPr="00D0162F" w:rsidRDefault="00762A5B" w:rsidP="00907762">
            <w:pPr>
              <w:pStyle w:val="TAL"/>
            </w:pPr>
            <w:r w:rsidRPr="00D0162F">
              <w:rPr>
                <w:rFonts w:cs="Arial"/>
                <w:lang w:eastAsia="zh-CN"/>
              </w:rPr>
              <w:t>Same as 7.3.2.2.1</w:t>
            </w:r>
          </w:p>
        </w:tc>
        <w:tc>
          <w:tcPr>
            <w:tcW w:w="1643" w:type="dxa"/>
          </w:tcPr>
          <w:p w14:paraId="0EAB3A29" w14:textId="77777777" w:rsidR="00762A5B" w:rsidRPr="00D0162F" w:rsidRDefault="00762A5B" w:rsidP="00907762">
            <w:pPr>
              <w:pStyle w:val="TAL"/>
            </w:pPr>
            <w:r w:rsidRPr="00D0162F">
              <w:rPr>
                <w:rFonts w:cs="Arial"/>
                <w:lang w:eastAsia="zh-CN"/>
              </w:rPr>
              <w:t>Same as 7.3.2.2.1</w:t>
            </w:r>
          </w:p>
        </w:tc>
        <w:tc>
          <w:tcPr>
            <w:tcW w:w="2573" w:type="dxa"/>
          </w:tcPr>
          <w:p w14:paraId="59E2E5CC" w14:textId="77777777" w:rsidR="00762A5B" w:rsidRPr="00D0162F" w:rsidRDefault="00762A5B" w:rsidP="00907762">
            <w:pPr>
              <w:pStyle w:val="TAL"/>
            </w:pPr>
            <w:r w:rsidRPr="00D0162F">
              <w:rPr>
                <w:rFonts w:cs="Arial"/>
                <w:lang w:eastAsia="zh-CN"/>
              </w:rPr>
              <w:t>Same as 7.3.2.2.1</w:t>
            </w:r>
          </w:p>
        </w:tc>
      </w:tr>
      <w:tr w:rsidR="00762A5B" w:rsidRPr="00D0162F" w14:paraId="74D25219" w14:textId="77777777" w:rsidTr="00907762">
        <w:trPr>
          <w:jc w:val="center"/>
        </w:trPr>
        <w:tc>
          <w:tcPr>
            <w:tcW w:w="2122" w:type="dxa"/>
          </w:tcPr>
          <w:p w14:paraId="61207922" w14:textId="77777777" w:rsidR="00762A5B" w:rsidRPr="00D0162F" w:rsidRDefault="00762A5B" w:rsidP="00907762">
            <w:pPr>
              <w:pStyle w:val="TAL"/>
            </w:pPr>
            <w:r w:rsidRPr="00D0162F">
              <w:t>7.3.2.3.1 NR SA FR2-FR2 RRC connection release with redirection</w:t>
            </w:r>
          </w:p>
        </w:tc>
        <w:tc>
          <w:tcPr>
            <w:tcW w:w="4078" w:type="dxa"/>
            <w:gridSpan w:val="2"/>
          </w:tcPr>
          <w:p w14:paraId="35D3EB16" w14:textId="77777777" w:rsidR="00762A5B" w:rsidRPr="00D0162F" w:rsidRDefault="00762A5B" w:rsidP="00907762">
            <w:pPr>
              <w:pStyle w:val="TAL"/>
              <w:rPr>
                <w:rFonts w:cs="Arial"/>
                <w:lang w:eastAsia="zh-CN"/>
              </w:rPr>
            </w:pPr>
            <w:r w:rsidRPr="00D0162F">
              <w:rPr>
                <w:rFonts w:cs="Arial"/>
                <w:lang w:eastAsia="zh-CN"/>
              </w:rPr>
              <w:t>Same as 7.3.1.3</w:t>
            </w:r>
          </w:p>
        </w:tc>
        <w:tc>
          <w:tcPr>
            <w:tcW w:w="1643" w:type="dxa"/>
          </w:tcPr>
          <w:p w14:paraId="1DEE8DC0" w14:textId="77777777" w:rsidR="00762A5B" w:rsidRPr="00D0162F" w:rsidRDefault="00762A5B" w:rsidP="00907762">
            <w:pPr>
              <w:pStyle w:val="TAL"/>
              <w:rPr>
                <w:rFonts w:cs="Arial"/>
                <w:lang w:eastAsia="zh-CN"/>
              </w:rPr>
            </w:pPr>
            <w:r w:rsidRPr="00D0162F">
              <w:rPr>
                <w:rFonts w:cs="Arial"/>
                <w:lang w:eastAsia="zh-CN"/>
              </w:rPr>
              <w:t>Same as 7.3.1.3</w:t>
            </w:r>
          </w:p>
        </w:tc>
        <w:tc>
          <w:tcPr>
            <w:tcW w:w="2573" w:type="dxa"/>
          </w:tcPr>
          <w:p w14:paraId="63C0C1A9" w14:textId="77777777" w:rsidR="00762A5B" w:rsidRPr="00D0162F" w:rsidRDefault="00762A5B" w:rsidP="00907762">
            <w:pPr>
              <w:pStyle w:val="TAL"/>
              <w:rPr>
                <w:rFonts w:cs="Arial"/>
                <w:lang w:eastAsia="zh-CN"/>
              </w:rPr>
            </w:pPr>
            <w:r w:rsidRPr="00D0162F">
              <w:rPr>
                <w:rFonts w:cs="Arial"/>
                <w:lang w:eastAsia="zh-CN"/>
              </w:rPr>
              <w:t>Same as 7.3.1.3</w:t>
            </w:r>
          </w:p>
        </w:tc>
      </w:tr>
      <w:tr w:rsidR="00762A5B" w:rsidRPr="00D0162F" w14:paraId="2426E920" w14:textId="77777777" w:rsidTr="00907762">
        <w:trPr>
          <w:jc w:val="center"/>
        </w:trPr>
        <w:tc>
          <w:tcPr>
            <w:tcW w:w="2122" w:type="dxa"/>
          </w:tcPr>
          <w:p w14:paraId="43A483E4" w14:textId="77777777" w:rsidR="00762A5B" w:rsidRPr="00A91ADE" w:rsidRDefault="00762A5B" w:rsidP="00907762">
            <w:pPr>
              <w:pStyle w:val="TAL"/>
              <w:rPr>
                <w:lang w:val="fr-FR"/>
              </w:rPr>
            </w:pPr>
            <w:r w:rsidRPr="00A91ADE">
              <w:rPr>
                <w:lang w:val="fr-FR" w:eastAsia="zh-CN"/>
              </w:rPr>
              <w:t xml:space="preserve">7.3.3.1 </w:t>
            </w:r>
            <w:r w:rsidRPr="00A91ADE">
              <w:rPr>
                <w:lang w:val="fr-FR"/>
              </w:rPr>
              <w:t xml:space="preserve">NR SA FR2 </w:t>
            </w:r>
            <w:proofErr w:type="spellStart"/>
            <w:r w:rsidRPr="00A91ADE">
              <w:rPr>
                <w:lang w:val="fr-FR"/>
              </w:rPr>
              <w:t>conditional</w:t>
            </w:r>
            <w:proofErr w:type="spellEnd"/>
            <w:r w:rsidRPr="00A91ADE">
              <w:rPr>
                <w:lang w:val="fr-FR"/>
              </w:rPr>
              <w:t xml:space="preserve"> </w:t>
            </w:r>
            <w:proofErr w:type="spellStart"/>
            <w:r w:rsidRPr="00A91ADE">
              <w:rPr>
                <w:lang w:val="fr-FR"/>
              </w:rPr>
              <w:t>handover</w:t>
            </w:r>
            <w:proofErr w:type="spellEnd"/>
          </w:p>
        </w:tc>
        <w:tc>
          <w:tcPr>
            <w:tcW w:w="4078" w:type="dxa"/>
            <w:gridSpan w:val="2"/>
          </w:tcPr>
          <w:p w14:paraId="19649095" w14:textId="77777777" w:rsidR="00762A5B" w:rsidRPr="00D0162F" w:rsidRDefault="00762A5B" w:rsidP="00907762">
            <w:pPr>
              <w:pStyle w:val="TAL"/>
              <w:rPr>
                <w:lang w:eastAsia="zh-CN"/>
              </w:rPr>
            </w:pPr>
            <w:r w:rsidRPr="00D0162F">
              <w:rPr>
                <w:lang w:eastAsia="zh-CN"/>
              </w:rPr>
              <w:t xml:space="preserve">During T1: </w:t>
            </w:r>
          </w:p>
          <w:p w14:paraId="420B53EF" w14:textId="77777777" w:rsidR="00762A5B" w:rsidRPr="00D0162F" w:rsidRDefault="00762A5B" w:rsidP="00907762">
            <w:pPr>
              <w:pStyle w:val="TAL"/>
              <w:rPr>
                <w:lang w:eastAsia="sv-SE"/>
              </w:rPr>
            </w:pPr>
            <w:r w:rsidRPr="00D0162F">
              <w:t xml:space="preserve">Noc </w:t>
            </w:r>
            <w:r w:rsidRPr="00D0162F">
              <w:rPr>
                <w:lang w:eastAsia="sv-SE"/>
              </w:rPr>
              <w:t>-104.7dBm/15kHz</w:t>
            </w:r>
          </w:p>
          <w:p w14:paraId="479FCD51" w14:textId="77777777" w:rsidR="00762A5B" w:rsidRPr="00D0162F" w:rsidRDefault="00762A5B" w:rsidP="00907762">
            <w:pPr>
              <w:pStyle w:val="TAL"/>
            </w:pPr>
            <w:r w:rsidRPr="00D0162F">
              <w:t>Es</w:t>
            </w:r>
            <w:r w:rsidRPr="00D0162F">
              <w:rPr>
                <w:vertAlign w:val="subscript"/>
              </w:rPr>
              <w:t>1</w:t>
            </w:r>
            <w:r w:rsidRPr="00D0162F">
              <w:t xml:space="preserve">/Noc </w:t>
            </w:r>
            <w:r w:rsidRPr="00D0162F">
              <w:rPr>
                <w:lang w:eastAsia="sv-SE"/>
              </w:rPr>
              <w:t>6 dB</w:t>
            </w:r>
          </w:p>
          <w:p w14:paraId="58947FEE" w14:textId="77777777" w:rsidR="00762A5B" w:rsidRPr="00D0162F" w:rsidRDefault="00762A5B" w:rsidP="00907762">
            <w:pPr>
              <w:pStyle w:val="TAL"/>
            </w:pPr>
            <w:r w:rsidRPr="00D0162F">
              <w:t>Es</w:t>
            </w:r>
            <w:r w:rsidRPr="00D0162F">
              <w:rPr>
                <w:vertAlign w:val="subscript"/>
              </w:rPr>
              <w:t>2</w:t>
            </w:r>
            <w:r w:rsidRPr="00D0162F">
              <w:t xml:space="preserve">/Noc </w:t>
            </w:r>
            <w:r w:rsidRPr="00D0162F">
              <w:rPr>
                <w:lang w:eastAsia="sv-SE"/>
              </w:rPr>
              <w:t>-infinity</w:t>
            </w:r>
          </w:p>
          <w:p w14:paraId="53FCAFB1" w14:textId="77777777" w:rsidR="00762A5B" w:rsidRPr="00D0162F" w:rsidRDefault="00762A5B" w:rsidP="00907762">
            <w:pPr>
              <w:pStyle w:val="TAL"/>
            </w:pPr>
          </w:p>
          <w:p w14:paraId="1FECF82A" w14:textId="77777777" w:rsidR="00762A5B" w:rsidRPr="00D0162F" w:rsidRDefault="00762A5B" w:rsidP="00907762">
            <w:pPr>
              <w:pStyle w:val="TAL"/>
              <w:rPr>
                <w:lang w:eastAsia="zh-CN"/>
              </w:rPr>
            </w:pPr>
            <w:r w:rsidRPr="00D0162F">
              <w:rPr>
                <w:lang w:eastAsia="zh-CN"/>
              </w:rPr>
              <w:t xml:space="preserve">During T2: </w:t>
            </w:r>
          </w:p>
          <w:p w14:paraId="60F91515" w14:textId="77777777" w:rsidR="00762A5B" w:rsidRPr="00D0162F" w:rsidRDefault="00762A5B" w:rsidP="00907762">
            <w:pPr>
              <w:pStyle w:val="TAL"/>
              <w:rPr>
                <w:lang w:eastAsia="sv-SE"/>
              </w:rPr>
            </w:pPr>
            <w:r w:rsidRPr="00D0162F">
              <w:t xml:space="preserve">Noc </w:t>
            </w:r>
            <w:r w:rsidRPr="00D0162F">
              <w:rPr>
                <w:lang w:eastAsia="sv-SE"/>
              </w:rPr>
              <w:t>-104.7dBm/15kHz</w:t>
            </w:r>
          </w:p>
          <w:p w14:paraId="4EAABED0" w14:textId="77777777" w:rsidR="00762A5B" w:rsidRPr="00D0162F" w:rsidRDefault="00762A5B" w:rsidP="00907762">
            <w:pPr>
              <w:pStyle w:val="TAL"/>
            </w:pPr>
            <w:r w:rsidRPr="00D0162F">
              <w:t>Es</w:t>
            </w:r>
            <w:r w:rsidRPr="00D0162F">
              <w:rPr>
                <w:vertAlign w:val="subscript"/>
              </w:rPr>
              <w:t>1</w:t>
            </w:r>
            <w:r w:rsidRPr="00D0162F">
              <w:t xml:space="preserve">/Noc </w:t>
            </w:r>
            <w:r w:rsidRPr="00D0162F">
              <w:rPr>
                <w:lang w:eastAsia="sv-SE"/>
              </w:rPr>
              <w:t>6 dB</w:t>
            </w:r>
          </w:p>
          <w:p w14:paraId="076718E4" w14:textId="77777777" w:rsidR="00762A5B" w:rsidRPr="00D0162F" w:rsidRDefault="00762A5B" w:rsidP="00907762">
            <w:pPr>
              <w:pStyle w:val="TAL"/>
            </w:pPr>
            <w:r w:rsidRPr="00D0162F">
              <w:t>Es</w:t>
            </w:r>
            <w:r w:rsidRPr="00D0162F">
              <w:rPr>
                <w:vertAlign w:val="subscript"/>
              </w:rPr>
              <w:t>2</w:t>
            </w:r>
            <w:r w:rsidRPr="00D0162F">
              <w:t xml:space="preserve">/Noc </w:t>
            </w:r>
            <w:r w:rsidRPr="00D0162F">
              <w:rPr>
                <w:lang w:eastAsia="sv-SE"/>
              </w:rPr>
              <w:t>11dB</w:t>
            </w:r>
          </w:p>
          <w:p w14:paraId="1932A8D0" w14:textId="77777777" w:rsidR="00762A5B" w:rsidRPr="00D0162F" w:rsidRDefault="00762A5B" w:rsidP="00907762">
            <w:pPr>
              <w:pStyle w:val="TAL"/>
              <w:rPr>
                <w:rFonts w:cs="Arial"/>
                <w:lang w:eastAsia="zh-CN"/>
              </w:rPr>
            </w:pPr>
          </w:p>
          <w:p w14:paraId="47830010" w14:textId="77777777" w:rsidR="00762A5B" w:rsidRPr="00D0162F" w:rsidRDefault="00762A5B" w:rsidP="00907762">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07A6511D" w14:textId="77777777" w:rsidR="00762A5B" w:rsidRPr="00D0162F" w:rsidRDefault="00762A5B" w:rsidP="00907762">
            <w:pPr>
              <w:pStyle w:val="TAL"/>
              <w:rPr>
                <w:rFonts w:cs="Arial"/>
                <w:lang w:eastAsia="zh-CN"/>
              </w:rPr>
            </w:pPr>
            <w:r w:rsidRPr="00D0162F">
              <w:rPr>
                <w:rFonts w:cs="Arial"/>
                <w:lang w:eastAsia="zh-CN"/>
              </w:rPr>
              <w:t>A3-offset = -1dB</w:t>
            </w:r>
          </w:p>
        </w:tc>
        <w:tc>
          <w:tcPr>
            <w:tcW w:w="1643" w:type="dxa"/>
          </w:tcPr>
          <w:p w14:paraId="12827D36" w14:textId="77777777" w:rsidR="00762A5B" w:rsidRPr="00D0162F" w:rsidRDefault="00762A5B" w:rsidP="00907762">
            <w:pPr>
              <w:pStyle w:val="TAL"/>
              <w:rPr>
                <w:rFonts w:cs="Arial"/>
                <w:lang w:eastAsia="zh-CN"/>
              </w:rPr>
            </w:pPr>
            <w:r w:rsidRPr="00D0162F">
              <w:rPr>
                <w:rFonts w:cs="Arial"/>
                <w:lang w:eastAsia="zh-CN"/>
              </w:rPr>
              <w:t>During T1</w:t>
            </w:r>
          </w:p>
          <w:p w14:paraId="330A3285" w14:textId="77777777" w:rsidR="00762A5B" w:rsidRPr="00D0162F" w:rsidRDefault="00762A5B" w:rsidP="00907762">
            <w:pPr>
              <w:pStyle w:val="TAL"/>
            </w:pPr>
            <w:r w:rsidRPr="00D0162F">
              <w:t>-1.5dB</w:t>
            </w:r>
          </w:p>
          <w:p w14:paraId="2940F11C" w14:textId="77777777" w:rsidR="00762A5B" w:rsidRPr="00D0162F" w:rsidRDefault="00762A5B" w:rsidP="00907762">
            <w:pPr>
              <w:pStyle w:val="TAL"/>
            </w:pPr>
            <w:r w:rsidRPr="00D0162F">
              <w:t>0dB</w:t>
            </w:r>
          </w:p>
          <w:p w14:paraId="3B6E7C04" w14:textId="77777777" w:rsidR="00762A5B" w:rsidRPr="00D0162F" w:rsidRDefault="00762A5B" w:rsidP="00907762">
            <w:pPr>
              <w:pStyle w:val="TAL"/>
            </w:pPr>
            <w:r w:rsidRPr="00D0162F">
              <w:t>0dB</w:t>
            </w:r>
          </w:p>
          <w:p w14:paraId="18986BD0" w14:textId="77777777" w:rsidR="00762A5B" w:rsidRPr="00D0162F" w:rsidRDefault="00762A5B" w:rsidP="00907762">
            <w:pPr>
              <w:pStyle w:val="TAL"/>
              <w:rPr>
                <w:rFonts w:cs="Arial"/>
                <w:lang w:eastAsia="zh-CN"/>
              </w:rPr>
            </w:pPr>
          </w:p>
          <w:p w14:paraId="2A6CD38B" w14:textId="77777777" w:rsidR="00762A5B" w:rsidRPr="00D0162F" w:rsidRDefault="00762A5B" w:rsidP="00907762">
            <w:pPr>
              <w:pStyle w:val="TAL"/>
              <w:rPr>
                <w:rFonts w:cs="Arial"/>
                <w:lang w:eastAsia="zh-CN"/>
              </w:rPr>
            </w:pPr>
            <w:r w:rsidRPr="00D0162F">
              <w:rPr>
                <w:rFonts w:cs="Arial"/>
                <w:lang w:eastAsia="zh-CN"/>
              </w:rPr>
              <w:t>During T2</w:t>
            </w:r>
          </w:p>
          <w:p w14:paraId="2BFC5231" w14:textId="77777777" w:rsidR="00762A5B" w:rsidRPr="00D0162F" w:rsidRDefault="00762A5B" w:rsidP="00907762">
            <w:pPr>
              <w:pStyle w:val="TAL"/>
            </w:pPr>
            <w:r w:rsidRPr="00D0162F">
              <w:t>-1.5dB</w:t>
            </w:r>
          </w:p>
          <w:p w14:paraId="09E9DB59" w14:textId="77777777" w:rsidR="00762A5B" w:rsidRPr="00D0162F" w:rsidRDefault="00762A5B" w:rsidP="00907762">
            <w:pPr>
              <w:pStyle w:val="TAL"/>
            </w:pPr>
            <w:r w:rsidRPr="00D0162F">
              <w:t>0dB</w:t>
            </w:r>
          </w:p>
          <w:p w14:paraId="6B90ABFD" w14:textId="77777777" w:rsidR="00762A5B" w:rsidRPr="00D0162F" w:rsidRDefault="00762A5B" w:rsidP="00907762">
            <w:pPr>
              <w:pStyle w:val="TAL"/>
            </w:pPr>
            <w:r w:rsidRPr="00D0162F">
              <w:t>0dB</w:t>
            </w:r>
          </w:p>
          <w:p w14:paraId="2822EDC4" w14:textId="77777777" w:rsidR="00762A5B" w:rsidRPr="00D0162F" w:rsidRDefault="00762A5B" w:rsidP="00907762">
            <w:pPr>
              <w:pStyle w:val="TAL"/>
              <w:rPr>
                <w:rFonts w:cs="Arial"/>
                <w:lang w:eastAsia="zh-CN"/>
              </w:rPr>
            </w:pPr>
          </w:p>
          <w:p w14:paraId="5F083E8F" w14:textId="77777777" w:rsidR="00762A5B" w:rsidRPr="00D0162F" w:rsidRDefault="00762A5B" w:rsidP="00907762">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5A54E34B" w14:textId="77777777" w:rsidR="00762A5B" w:rsidRPr="00D0162F" w:rsidRDefault="00762A5B" w:rsidP="00907762">
            <w:pPr>
              <w:pStyle w:val="TAL"/>
              <w:rPr>
                <w:rFonts w:cs="Arial"/>
                <w:lang w:eastAsia="zh-CN"/>
              </w:rPr>
            </w:pPr>
            <w:r w:rsidRPr="00D0162F">
              <w:rPr>
                <w:rFonts w:cs="Arial"/>
                <w:lang w:eastAsia="zh-CN"/>
              </w:rPr>
              <w:t>-1dB</w:t>
            </w:r>
          </w:p>
        </w:tc>
        <w:tc>
          <w:tcPr>
            <w:tcW w:w="2573" w:type="dxa"/>
          </w:tcPr>
          <w:p w14:paraId="05A08AF1" w14:textId="77777777" w:rsidR="00762A5B" w:rsidRPr="00D0162F" w:rsidRDefault="00762A5B" w:rsidP="00907762">
            <w:pPr>
              <w:pStyle w:val="TAL"/>
              <w:rPr>
                <w:lang w:eastAsia="zh-CN"/>
              </w:rPr>
            </w:pPr>
            <w:r w:rsidRPr="00D0162F">
              <w:rPr>
                <w:lang w:eastAsia="zh-CN"/>
              </w:rPr>
              <w:t xml:space="preserve">During T1: </w:t>
            </w:r>
          </w:p>
          <w:p w14:paraId="7AFEF918" w14:textId="77777777" w:rsidR="00762A5B" w:rsidRPr="00D0162F" w:rsidRDefault="00762A5B" w:rsidP="00907762">
            <w:pPr>
              <w:pStyle w:val="TAL"/>
              <w:rPr>
                <w:lang w:eastAsia="sv-SE"/>
              </w:rPr>
            </w:pPr>
            <w:r w:rsidRPr="00D0162F">
              <w:t xml:space="preserve">Noc </w:t>
            </w:r>
            <w:r w:rsidRPr="00D0162F">
              <w:rPr>
                <w:lang w:eastAsia="sv-SE"/>
              </w:rPr>
              <w:t>-106.2 dBm/15kHz</w:t>
            </w:r>
          </w:p>
          <w:p w14:paraId="22A6FABE" w14:textId="77777777" w:rsidR="00762A5B" w:rsidRPr="00D0162F" w:rsidRDefault="00762A5B" w:rsidP="00907762">
            <w:pPr>
              <w:pStyle w:val="TAL"/>
            </w:pPr>
            <w:r w:rsidRPr="00D0162F">
              <w:t>Es</w:t>
            </w:r>
            <w:r w:rsidRPr="00D0162F">
              <w:rPr>
                <w:vertAlign w:val="subscript"/>
              </w:rPr>
              <w:t>1</w:t>
            </w:r>
            <w:r w:rsidRPr="00D0162F">
              <w:t xml:space="preserve">/Noc </w:t>
            </w:r>
            <w:r w:rsidRPr="00D0162F">
              <w:rPr>
                <w:lang w:eastAsia="sv-SE"/>
              </w:rPr>
              <w:t>6 dB</w:t>
            </w:r>
          </w:p>
          <w:p w14:paraId="7AEE0996" w14:textId="77777777" w:rsidR="00762A5B" w:rsidRPr="00D0162F" w:rsidRDefault="00762A5B" w:rsidP="00907762">
            <w:pPr>
              <w:pStyle w:val="TAL"/>
            </w:pPr>
            <w:r w:rsidRPr="00D0162F">
              <w:t>Es</w:t>
            </w:r>
            <w:r w:rsidRPr="00D0162F">
              <w:rPr>
                <w:vertAlign w:val="subscript"/>
              </w:rPr>
              <w:t>2</w:t>
            </w:r>
            <w:r w:rsidRPr="00D0162F">
              <w:t xml:space="preserve">/Noc </w:t>
            </w:r>
            <w:r w:rsidRPr="00D0162F">
              <w:rPr>
                <w:lang w:eastAsia="sv-SE"/>
              </w:rPr>
              <w:t>-infinity</w:t>
            </w:r>
          </w:p>
          <w:p w14:paraId="18F2B309" w14:textId="77777777" w:rsidR="00762A5B" w:rsidRPr="00D0162F" w:rsidRDefault="00762A5B" w:rsidP="00907762">
            <w:pPr>
              <w:pStyle w:val="TAL"/>
            </w:pPr>
          </w:p>
          <w:p w14:paraId="31CB1758" w14:textId="77777777" w:rsidR="00762A5B" w:rsidRPr="00D0162F" w:rsidRDefault="00762A5B" w:rsidP="00907762">
            <w:pPr>
              <w:pStyle w:val="TAL"/>
              <w:rPr>
                <w:lang w:eastAsia="zh-CN"/>
              </w:rPr>
            </w:pPr>
            <w:r w:rsidRPr="00D0162F">
              <w:rPr>
                <w:lang w:eastAsia="zh-CN"/>
              </w:rPr>
              <w:t xml:space="preserve">During T2: </w:t>
            </w:r>
          </w:p>
          <w:p w14:paraId="574B51DA" w14:textId="77777777" w:rsidR="00762A5B" w:rsidRPr="00D0162F" w:rsidRDefault="00762A5B" w:rsidP="00907762">
            <w:pPr>
              <w:pStyle w:val="TAL"/>
              <w:rPr>
                <w:lang w:eastAsia="sv-SE"/>
              </w:rPr>
            </w:pPr>
            <w:r w:rsidRPr="00D0162F">
              <w:t xml:space="preserve">Noc </w:t>
            </w:r>
            <w:r w:rsidRPr="00D0162F">
              <w:rPr>
                <w:lang w:eastAsia="sv-SE"/>
              </w:rPr>
              <w:t>-106.2 dBm/15kHz</w:t>
            </w:r>
          </w:p>
          <w:p w14:paraId="7F8FEB96" w14:textId="77777777" w:rsidR="00762A5B" w:rsidRPr="00D0162F" w:rsidRDefault="00762A5B" w:rsidP="00907762">
            <w:pPr>
              <w:pStyle w:val="TAL"/>
            </w:pPr>
            <w:r w:rsidRPr="00D0162F">
              <w:t>Es</w:t>
            </w:r>
            <w:r w:rsidRPr="00D0162F">
              <w:rPr>
                <w:vertAlign w:val="subscript"/>
              </w:rPr>
              <w:t>1</w:t>
            </w:r>
            <w:r w:rsidRPr="00D0162F">
              <w:t xml:space="preserve">/Noc </w:t>
            </w:r>
            <w:r w:rsidRPr="00D0162F">
              <w:rPr>
                <w:lang w:eastAsia="sv-SE"/>
              </w:rPr>
              <w:t>6 dB</w:t>
            </w:r>
          </w:p>
          <w:p w14:paraId="4F4DE010" w14:textId="77777777" w:rsidR="00762A5B" w:rsidRPr="00D0162F" w:rsidRDefault="00762A5B" w:rsidP="00907762">
            <w:pPr>
              <w:pStyle w:val="TAL"/>
            </w:pPr>
            <w:r w:rsidRPr="00D0162F">
              <w:t>Es</w:t>
            </w:r>
            <w:r w:rsidRPr="00D0162F">
              <w:rPr>
                <w:vertAlign w:val="subscript"/>
              </w:rPr>
              <w:t>2</w:t>
            </w:r>
            <w:r w:rsidRPr="00D0162F">
              <w:t xml:space="preserve">/Noc </w:t>
            </w:r>
            <w:r w:rsidRPr="00D0162F">
              <w:rPr>
                <w:lang w:eastAsia="sv-SE"/>
              </w:rPr>
              <w:t>11dB</w:t>
            </w:r>
          </w:p>
          <w:p w14:paraId="7999A857" w14:textId="77777777" w:rsidR="00762A5B" w:rsidRPr="00D0162F" w:rsidRDefault="00762A5B" w:rsidP="00907762">
            <w:pPr>
              <w:pStyle w:val="TAL"/>
              <w:rPr>
                <w:rFonts w:cs="Arial"/>
                <w:lang w:eastAsia="zh-CN"/>
              </w:rPr>
            </w:pPr>
          </w:p>
          <w:p w14:paraId="16DC0C57" w14:textId="77777777" w:rsidR="00762A5B" w:rsidRPr="00D0162F" w:rsidRDefault="00762A5B" w:rsidP="00907762">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2D22D77" w14:textId="77777777" w:rsidR="00762A5B" w:rsidRPr="00D0162F" w:rsidRDefault="00762A5B" w:rsidP="00907762">
            <w:pPr>
              <w:pStyle w:val="TAL"/>
              <w:rPr>
                <w:rFonts w:cs="Arial"/>
                <w:lang w:eastAsia="zh-CN"/>
              </w:rPr>
            </w:pPr>
            <w:r w:rsidRPr="00D0162F">
              <w:rPr>
                <w:rFonts w:cs="Arial"/>
                <w:lang w:eastAsia="zh-CN"/>
              </w:rPr>
              <w:t>A3-offset = -2dB</w:t>
            </w:r>
          </w:p>
        </w:tc>
      </w:tr>
      <w:tr w:rsidR="00762A5B" w:rsidRPr="00D0162F" w14:paraId="5B0FF545" w14:textId="77777777" w:rsidTr="00907762">
        <w:trPr>
          <w:jc w:val="center"/>
        </w:trPr>
        <w:tc>
          <w:tcPr>
            <w:tcW w:w="2122" w:type="dxa"/>
          </w:tcPr>
          <w:p w14:paraId="03CA41A0" w14:textId="77777777" w:rsidR="00762A5B" w:rsidRPr="00D0162F" w:rsidRDefault="00762A5B" w:rsidP="00907762">
            <w:pPr>
              <w:pStyle w:val="TAL"/>
              <w:rPr>
                <w:shd w:val="clear" w:color="auto" w:fill="FFFFFF"/>
              </w:rPr>
            </w:pPr>
            <w:r w:rsidRPr="00D0162F">
              <w:rPr>
                <w:shd w:val="clear" w:color="auto" w:fill="FFFFFF"/>
              </w:rPr>
              <w:t>7.4.1.1 SA FR2 UE transmit timing accuracy</w:t>
            </w:r>
          </w:p>
        </w:tc>
        <w:tc>
          <w:tcPr>
            <w:tcW w:w="4078" w:type="dxa"/>
            <w:gridSpan w:val="2"/>
          </w:tcPr>
          <w:p w14:paraId="0144582B" w14:textId="77777777" w:rsidR="00762A5B" w:rsidRPr="00D0162F" w:rsidRDefault="00762A5B" w:rsidP="00907762">
            <w:pPr>
              <w:pStyle w:val="TAL"/>
              <w:rPr>
                <w:u w:val="single"/>
              </w:rPr>
            </w:pPr>
            <w:r w:rsidRPr="00D0162F">
              <w:rPr>
                <w:u w:val="single"/>
              </w:rPr>
              <w:t>Test 1 (no DRX):</w:t>
            </w:r>
          </w:p>
          <w:p w14:paraId="35F71036" w14:textId="77777777" w:rsidR="00762A5B" w:rsidRPr="00D0162F" w:rsidRDefault="00762A5B" w:rsidP="00907762">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6235AFFF" w14:textId="77777777" w:rsidR="00762A5B" w:rsidRPr="00D0162F" w:rsidRDefault="00762A5B" w:rsidP="00907762">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40ADC0C6" w14:textId="77777777" w:rsidR="00762A5B" w:rsidRPr="00D0162F" w:rsidRDefault="00762A5B" w:rsidP="00907762">
            <w:pPr>
              <w:pStyle w:val="TAL"/>
            </w:pPr>
            <w:r w:rsidRPr="00D0162F">
              <w:t xml:space="preserve">Min adjust rate </w:t>
            </w:r>
            <w:proofErr w:type="spellStart"/>
            <w:r w:rsidRPr="00D0162F">
              <w:t>T</w:t>
            </w:r>
            <w:r w:rsidRPr="00D0162F">
              <w:rPr>
                <w:vertAlign w:val="subscript"/>
              </w:rPr>
              <w:t>p</w:t>
            </w:r>
            <w:proofErr w:type="spellEnd"/>
            <w:r w:rsidRPr="00D0162F">
              <w:t>: 2.5*64*</w:t>
            </w:r>
            <w:proofErr w:type="gramStart"/>
            <w:r w:rsidRPr="00D0162F">
              <w:t>T</w:t>
            </w:r>
            <w:r w:rsidRPr="00D0162F">
              <w:rPr>
                <w:vertAlign w:val="subscript"/>
              </w:rPr>
              <w:t>c</w:t>
            </w:r>
            <w:proofErr w:type="gramEnd"/>
          </w:p>
          <w:p w14:paraId="64C93E6C" w14:textId="77777777" w:rsidR="00762A5B" w:rsidRPr="00D0162F" w:rsidRDefault="00762A5B" w:rsidP="00907762">
            <w:pPr>
              <w:pStyle w:val="TAL"/>
            </w:pPr>
            <w:r w:rsidRPr="00D0162F">
              <w:t xml:space="preserve">Max </w:t>
            </w:r>
            <w:proofErr w:type="gramStart"/>
            <w:r w:rsidRPr="00D0162F">
              <w:t>adjust</w:t>
            </w:r>
            <w:proofErr w:type="gramEnd"/>
            <w:r w:rsidRPr="00D0162F">
              <w:t xml:space="preserve"> rate: 2</w:t>
            </w:r>
            <w:r w:rsidRPr="00D0162F">
              <w:rPr>
                <w:shd w:val="clear" w:color="auto" w:fill="FFFFFF"/>
                <w:lang w:eastAsia="sv-SE"/>
              </w:rPr>
              <w:t>.5*64*T</w:t>
            </w:r>
            <w:r w:rsidRPr="00D0162F">
              <w:rPr>
                <w:shd w:val="clear" w:color="auto" w:fill="FFFFFF"/>
                <w:vertAlign w:val="subscript"/>
                <w:lang w:eastAsia="sv-SE"/>
              </w:rPr>
              <w:t>c</w:t>
            </w:r>
          </w:p>
          <w:p w14:paraId="176CB4EA" w14:textId="77777777" w:rsidR="00762A5B" w:rsidRPr="00D0162F" w:rsidRDefault="00762A5B" w:rsidP="00907762">
            <w:pPr>
              <w:pStyle w:val="TAL"/>
              <w:rPr>
                <w:rFonts w:cs="Arial"/>
                <w:szCs w:val="18"/>
              </w:rPr>
            </w:pPr>
            <w:r w:rsidRPr="00D0162F">
              <w:t>N</w:t>
            </w:r>
            <w:r w:rsidRPr="00D0162F">
              <w:rPr>
                <w:vertAlign w:val="subscript"/>
              </w:rPr>
              <w:t xml:space="preserve">oc </w:t>
            </w:r>
            <w:r w:rsidRPr="00D0162F">
              <w:rPr>
                <w:rFonts w:cs="Arial"/>
                <w:szCs w:val="18"/>
              </w:rPr>
              <w:t>= -112 dBm/15 kHz</w:t>
            </w:r>
          </w:p>
          <w:p w14:paraId="40653C44" w14:textId="77777777" w:rsidR="00762A5B" w:rsidRPr="00D0162F" w:rsidRDefault="00762A5B" w:rsidP="0090776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06C5CC95" w14:textId="77777777" w:rsidR="00762A5B" w:rsidRPr="00D0162F" w:rsidRDefault="00762A5B" w:rsidP="00907762">
            <w:pPr>
              <w:pStyle w:val="TAL"/>
              <w:rPr>
                <w:rFonts w:cs="v4.2.0"/>
              </w:rPr>
            </w:pPr>
          </w:p>
          <w:p w14:paraId="6D46155E" w14:textId="77777777" w:rsidR="00762A5B" w:rsidRPr="00D0162F" w:rsidRDefault="00762A5B" w:rsidP="00907762">
            <w:pPr>
              <w:pStyle w:val="TAL"/>
              <w:rPr>
                <w:u w:val="single"/>
              </w:rPr>
            </w:pPr>
            <w:r w:rsidRPr="00D0162F">
              <w:rPr>
                <w:u w:val="single"/>
              </w:rPr>
              <w:t>Test 2 (with DRX):</w:t>
            </w:r>
          </w:p>
          <w:p w14:paraId="34AE9B8E" w14:textId="77777777" w:rsidR="00762A5B" w:rsidRPr="00D0162F" w:rsidRDefault="00762A5B" w:rsidP="00907762">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29925959" w14:textId="77777777" w:rsidR="00762A5B" w:rsidRPr="00D0162F" w:rsidRDefault="00762A5B" w:rsidP="00907762">
            <w:pPr>
              <w:pStyle w:val="TAL"/>
              <w:rPr>
                <w:rFonts w:cs="Arial"/>
                <w:szCs w:val="18"/>
              </w:rPr>
            </w:pPr>
            <w:r w:rsidRPr="00D0162F">
              <w:t>N</w:t>
            </w:r>
            <w:r w:rsidRPr="00D0162F">
              <w:rPr>
                <w:vertAlign w:val="subscript"/>
              </w:rPr>
              <w:t xml:space="preserve">oc </w:t>
            </w:r>
            <w:r w:rsidRPr="00D0162F">
              <w:rPr>
                <w:rFonts w:cs="Arial"/>
                <w:szCs w:val="18"/>
              </w:rPr>
              <w:t>= -112 dBm/15 kHz</w:t>
            </w:r>
          </w:p>
          <w:p w14:paraId="6E7A7F19" w14:textId="77777777" w:rsidR="00762A5B" w:rsidRPr="00D0162F" w:rsidRDefault="00762A5B" w:rsidP="00907762">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6C6AE521" w14:textId="77777777" w:rsidR="00762A5B" w:rsidRPr="00D0162F" w:rsidRDefault="00762A5B" w:rsidP="00907762">
            <w:pPr>
              <w:pStyle w:val="TAL"/>
              <w:rPr>
                <w:shd w:val="clear" w:color="auto" w:fill="FFFFFF"/>
              </w:rPr>
            </w:pPr>
          </w:p>
          <w:p w14:paraId="5BE5175A" w14:textId="77777777" w:rsidR="00762A5B" w:rsidRPr="00A91ADE" w:rsidRDefault="00762A5B" w:rsidP="00907762">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7EBDB4FA" w14:textId="77777777" w:rsidR="00762A5B" w:rsidRPr="00A91ADE" w:rsidRDefault="00762A5B" w:rsidP="00907762">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4ED4E07E" w14:textId="77777777" w:rsidR="00762A5B" w:rsidRPr="00A91ADE" w:rsidRDefault="00762A5B" w:rsidP="00907762">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57B51D69" w14:textId="77777777" w:rsidR="00762A5B" w:rsidRPr="00A91ADE" w:rsidRDefault="00762A5B" w:rsidP="00907762">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5A36249A" w14:textId="77777777" w:rsidR="00762A5B" w:rsidRPr="00A91ADE" w:rsidRDefault="00762A5B" w:rsidP="00907762">
            <w:pPr>
              <w:pStyle w:val="TAL"/>
              <w:rPr>
                <w:lang w:val="fr-FR"/>
              </w:rPr>
            </w:pPr>
            <w:r w:rsidRPr="00A91ADE">
              <w:rPr>
                <w:lang w:val="fr-FR"/>
              </w:rPr>
              <w:t>0dB</w:t>
            </w:r>
          </w:p>
          <w:p w14:paraId="6A271184" w14:textId="77777777" w:rsidR="00762A5B" w:rsidRPr="00A91ADE" w:rsidRDefault="00762A5B" w:rsidP="00907762">
            <w:pPr>
              <w:pStyle w:val="TAL"/>
              <w:rPr>
                <w:lang w:val="fr-FR"/>
              </w:rPr>
            </w:pPr>
            <w:r w:rsidRPr="00A91ADE">
              <w:rPr>
                <w:lang w:val="fr-FR"/>
              </w:rPr>
              <w:t>0dB</w:t>
            </w:r>
          </w:p>
          <w:p w14:paraId="77D7F288" w14:textId="77777777" w:rsidR="00762A5B" w:rsidRPr="00A91ADE" w:rsidRDefault="00762A5B" w:rsidP="00907762">
            <w:pPr>
              <w:pStyle w:val="TAL"/>
              <w:rPr>
                <w:u w:val="single"/>
                <w:lang w:val="fr-FR"/>
              </w:rPr>
            </w:pPr>
          </w:p>
          <w:p w14:paraId="328035BB" w14:textId="77777777" w:rsidR="00762A5B" w:rsidRPr="00A91ADE" w:rsidRDefault="00762A5B" w:rsidP="00907762">
            <w:pPr>
              <w:pStyle w:val="TAL"/>
              <w:rPr>
                <w:shd w:val="clear" w:color="auto" w:fill="FFFFFF"/>
                <w:lang w:val="fr-FR"/>
              </w:rPr>
            </w:pPr>
          </w:p>
          <w:p w14:paraId="7B9A172E" w14:textId="77777777" w:rsidR="00762A5B" w:rsidRPr="00D0162F" w:rsidRDefault="00762A5B" w:rsidP="00907762">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61782E27" w14:textId="77777777" w:rsidR="00762A5B" w:rsidRPr="00D0162F" w:rsidRDefault="00762A5B" w:rsidP="00907762">
            <w:pPr>
              <w:pStyle w:val="TAL"/>
            </w:pPr>
            <w:r w:rsidRPr="00D0162F">
              <w:t>0dB</w:t>
            </w:r>
          </w:p>
          <w:p w14:paraId="5A8F847A" w14:textId="77777777" w:rsidR="00762A5B" w:rsidRPr="00D0162F" w:rsidRDefault="00762A5B" w:rsidP="00907762">
            <w:pPr>
              <w:pStyle w:val="TAL"/>
              <w:rPr>
                <w:shd w:val="clear" w:color="auto" w:fill="FFFFFF"/>
              </w:rPr>
            </w:pPr>
            <w:r w:rsidRPr="00D0162F">
              <w:t>0dB</w:t>
            </w:r>
          </w:p>
        </w:tc>
        <w:tc>
          <w:tcPr>
            <w:tcW w:w="2573" w:type="dxa"/>
          </w:tcPr>
          <w:p w14:paraId="4EDA3541" w14:textId="77777777" w:rsidR="00762A5B" w:rsidRPr="00D0162F" w:rsidRDefault="00762A5B" w:rsidP="00907762">
            <w:pPr>
              <w:pStyle w:val="TAL"/>
              <w:rPr>
                <w:u w:val="single"/>
              </w:rPr>
            </w:pPr>
            <w:r w:rsidRPr="00D0162F">
              <w:rPr>
                <w:u w:val="single"/>
              </w:rPr>
              <w:t>Test 1 (no DRX):</w:t>
            </w:r>
          </w:p>
          <w:p w14:paraId="2439DEE6" w14:textId="77777777" w:rsidR="00762A5B" w:rsidRPr="00D0162F" w:rsidRDefault="00762A5B" w:rsidP="00907762">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5B28E0B0" w14:textId="77777777" w:rsidR="00762A5B" w:rsidRPr="00D0162F" w:rsidRDefault="00762A5B" w:rsidP="00907762">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4A40B68C" w14:textId="77777777" w:rsidR="00762A5B" w:rsidRPr="00D0162F" w:rsidRDefault="00762A5B" w:rsidP="00907762">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.225*64*T</w:t>
            </w:r>
            <w:r w:rsidRPr="00D0162F">
              <w:rPr>
                <w:shd w:val="clear" w:color="auto" w:fill="FFFFFF"/>
                <w:vertAlign w:val="subscript"/>
                <w:lang w:eastAsia="sv-SE"/>
              </w:rPr>
              <w:t>c</w:t>
            </w:r>
          </w:p>
          <w:p w14:paraId="2FA8074E" w14:textId="77777777" w:rsidR="00762A5B" w:rsidRPr="00D0162F" w:rsidRDefault="00762A5B" w:rsidP="00907762">
            <w:pPr>
              <w:pStyle w:val="TAL"/>
            </w:pPr>
            <w:r w:rsidRPr="00D0162F">
              <w:t xml:space="preserve">Max </w:t>
            </w:r>
            <w:proofErr w:type="gramStart"/>
            <w:r w:rsidRPr="00D0162F">
              <w:t>adjust</w:t>
            </w:r>
            <w:proofErr w:type="gramEnd"/>
            <w:r w:rsidRPr="00D0162F">
              <w:t xml:space="preserve"> rate: 3</w:t>
            </w:r>
            <w:r w:rsidRPr="00D0162F">
              <w:rPr>
                <w:shd w:val="clear" w:color="auto" w:fill="FFFFFF"/>
                <w:lang w:eastAsia="sv-SE"/>
              </w:rPr>
              <w:t>.725*64*T</w:t>
            </w:r>
            <w:r w:rsidRPr="00D0162F">
              <w:rPr>
                <w:shd w:val="clear" w:color="auto" w:fill="FFFFFF"/>
                <w:vertAlign w:val="subscript"/>
                <w:lang w:eastAsia="sv-SE"/>
              </w:rPr>
              <w:t>c</w:t>
            </w:r>
          </w:p>
          <w:p w14:paraId="5C2D0B22" w14:textId="77777777" w:rsidR="00762A5B" w:rsidRPr="00D0162F" w:rsidRDefault="00762A5B" w:rsidP="00907762">
            <w:pPr>
              <w:pStyle w:val="TAL"/>
            </w:pPr>
            <w:r w:rsidRPr="00D0162F">
              <w:t>N</w:t>
            </w:r>
            <w:r w:rsidRPr="00D0162F">
              <w:rPr>
                <w:vertAlign w:val="subscript"/>
              </w:rPr>
              <w:t xml:space="preserve">oc </w:t>
            </w:r>
            <w:r w:rsidRPr="00D0162F">
              <w:rPr>
                <w:rFonts w:cs="Arial"/>
                <w:szCs w:val="18"/>
              </w:rPr>
              <w:t>= -112 dBm/15 kHz</w:t>
            </w:r>
          </w:p>
          <w:p w14:paraId="47110259" w14:textId="77777777" w:rsidR="00762A5B" w:rsidRPr="00D0162F" w:rsidRDefault="00762A5B" w:rsidP="0090776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7293F8DB" w14:textId="77777777" w:rsidR="00762A5B" w:rsidRPr="00D0162F" w:rsidRDefault="00762A5B" w:rsidP="00907762">
            <w:pPr>
              <w:pStyle w:val="TAL"/>
              <w:rPr>
                <w:rFonts w:cs="Arial"/>
                <w:szCs w:val="18"/>
              </w:rPr>
            </w:pPr>
          </w:p>
          <w:p w14:paraId="31BED24F" w14:textId="77777777" w:rsidR="00762A5B" w:rsidRPr="00D0162F" w:rsidRDefault="00762A5B" w:rsidP="00907762">
            <w:pPr>
              <w:pStyle w:val="TAL"/>
              <w:rPr>
                <w:u w:val="single"/>
              </w:rPr>
            </w:pPr>
            <w:r w:rsidRPr="00D0162F">
              <w:rPr>
                <w:u w:val="single"/>
              </w:rPr>
              <w:t>Test 2 (with DRX):</w:t>
            </w:r>
          </w:p>
          <w:p w14:paraId="0096F825" w14:textId="77777777" w:rsidR="00762A5B" w:rsidRPr="00D0162F" w:rsidRDefault="00762A5B" w:rsidP="00907762">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3ABA55F2" w14:textId="77777777" w:rsidR="00762A5B" w:rsidRPr="00D0162F" w:rsidRDefault="00762A5B" w:rsidP="00907762">
            <w:pPr>
              <w:pStyle w:val="TAL"/>
            </w:pPr>
            <w:r w:rsidRPr="00D0162F">
              <w:t>N</w:t>
            </w:r>
            <w:r w:rsidRPr="00D0162F">
              <w:rPr>
                <w:vertAlign w:val="subscript"/>
              </w:rPr>
              <w:t xml:space="preserve">oc </w:t>
            </w:r>
            <w:r w:rsidRPr="00D0162F">
              <w:rPr>
                <w:rFonts w:cs="Arial"/>
                <w:szCs w:val="18"/>
              </w:rPr>
              <w:t>= -112 dBm/15 kHz</w:t>
            </w:r>
          </w:p>
          <w:p w14:paraId="197FE8BA" w14:textId="77777777" w:rsidR="00762A5B" w:rsidRPr="00D0162F" w:rsidRDefault="00762A5B" w:rsidP="00907762">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762A5B" w:rsidRPr="00D0162F" w14:paraId="4DB0A3F6"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E413FC5" w14:textId="77777777" w:rsidR="00762A5B" w:rsidRPr="00D0162F" w:rsidRDefault="00762A5B" w:rsidP="00907762">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8382B06" w14:textId="77777777" w:rsidR="00762A5B" w:rsidRPr="00D0162F" w:rsidRDefault="00762A5B" w:rsidP="00907762">
            <w:pPr>
              <w:pStyle w:val="TAL"/>
              <w:rPr>
                <w:u w:val="single"/>
              </w:rPr>
            </w:pPr>
            <w:r w:rsidRPr="00D0162F">
              <w:rPr>
                <w:u w:val="single"/>
              </w:rPr>
              <w:t>Noc = -112 dBm/15 kHz</w:t>
            </w:r>
          </w:p>
          <w:p w14:paraId="1DD789CE" w14:textId="77777777" w:rsidR="00762A5B" w:rsidRPr="00D0162F" w:rsidRDefault="00762A5B" w:rsidP="00907762">
            <w:pPr>
              <w:pStyle w:val="TAL"/>
              <w:rPr>
                <w:u w:val="single"/>
              </w:rPr>
            </w:pPr>
          </w:p>
          <w:p w14:paraId="70CE6ACA" w14:textId="77777777" w:rsidR="00762A5B" w:rsidRPr="00D0162F" w:rsidRDefault="00762A5B" w:rsidP="00907762">
            <w:pPr>
              <w:pStyle w:val="TAL"/>
              <w:rPr>
                <w:u w:val="single"/>
              </w:rPr>
            </w:pPr>
            <w:r w:rsidRPr="00D0162F">
              <w:rPr>
                <w:u w:val="single"/>
              </w:rPr>
              <w:t>Ês1 / Noc = 4 dB</w:t>
            </w:r>
          </w:p>
          <w:p w14:paraId="39E3C81C" w14:textId="77777777" w:rsidR="00762A5B" w:rsidRPr="00D0162F" w:rsidRDefault="00762A5B" w:rsidP="00907762">
            <w:pPr>
              <w:pStyle w:val="TAL"/>
              <w:rPr>
                <w:u w:val="single"/>
              </w:rPr>
            </w:pPr>
          </w:p>
          <w:p w14:paraId="7280B668" w14:textId="77777777" w:rsidR="00762A5B" w:rsidRPr="00D0162F" w:rsidRDefault="00762A5B" w:rsidP="00907762">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4EE2A49F" w14:textId="77777777" w:rsidR="00762A5B" w:rsidRPr="00D0162F" w:rsidRDefault="00762A5B" w:rsidP="00907762">
            <w:pPr>
              <w:pStyle w:val="TAL"/>
              <w:rPr>
                <w:u w:val="single"/>
              </w:rPr>
            </w:pPr>
            <w:r w:rsidRPr="00D0162F">
              <w:rPr>
                <w:u w:val="single"/>
              </w:rPr>
              <w:t>0dB</w:t>
            </w:r>
          </w:p>
          <w:p w14:paraId="67D256E1" w14:textId="77777777" w:rsidR="00762A5B" w:rsidRPr="00D0162F" w:rsidRDefault="00762A5B" w:rsidP="00907762">
            <w:pPr>
              <w:pStyle w:val="TAL"/>
              <w:rPr>
                <w:u w:val="single"/>
              </w:rPr>
            </w:pPr>
          </w:p>
          <w:p w14:paraId="0B5BDDE4" w14:textId="77777777" w:rsidR="00762A5B" w:rsidRPr="00D0162F" w:rsidRDefault="00762A5B" w:rsidP="00907762">
            <w:pPr>
              <w:pStyle w:val="TAL"/>
              <w:rPr>
                <w:u w:val="single"/>
              </w:rPr>
            </w:pPr>
            <w:r w:rsidRPr="00D0162F">
              <w:rPr>
                <w:u w:val="single"/>
              </w:rPr>
              <w:t>0dB</w:t>
            </w:r>
          </w:p>
          <w:p w14:paraId="5E5C39BC" w14:textId="77777777" w:rsidR="00762A5B" w:rsidRPr="00D0162F" w:rsidRDefault="00762A5B" w:rsidP="00907762">
            <w:pPr>
              <w:pStyle w:val="TAL"/>
              <w:rPr>
                <w:u w:val="single"/>
              </w:rPr>
            </w:pPr>
          </w:p>
          <w:p w14:paraId="131FCD32" w14:textId="77777777" w:rsidR="00762A5B" w:rsidRPr="00D0162F" w:rsidRDefault="00762A5B" w:rsidP="00907762">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60FC038" w14:textId="77777777" w:rsidR="00762A5B" w:rsidRPr="00D0162F" w:rsidRDefault="00762A5B" w:rsidP="00907762">
            <w:pPr>
              <w:pStyle w:val="TAL"/>
              <w:rPr>
                <w:u w:val="single"/>
              </w:rPr>
            </w:pPr>
            <w:r w:rsidRPr="00D0162F">
              <w:rPr>
                <w:u w:val="single"/>
              </w:rPr>
              <w:t>Noc = -112 dBm/15 kHz</w:t>
            </w:r>
          </w:p>
          <w:p w14:paraId="654E0201" w14:textId="77777777" w:rsidR="00762A5B" w:rsidRPr="00D0162F" w:rsidRDefault="00762A5B" w:rsidP="00907762">
            <w:pPr>
              <w:pStyle w:val="TAL"/>
              <w:rPr>
                <w:u w:val="single"/>
              </w:rPr>
            </w:pPr>
          </w:p>
          <w:p w14:paraId="7CAFBC26" w14:textId="77777777" w:rsidR="00762A5B" w:rsidRPr="00D0162F" w:rsidRDefault="00762A5B" w:rsidP="00907762">
            <w:pPr>
              <w:pStyle w:val="TAL"/>
              <w:rPr>
                <w:u w:val="single"/>
              </w:rPr>
            </w:pPr>
            <w:r w:rsidRPr="00D0162F">
              <w:rPr>
                <w:u w:val="single"/>
              </w:rPr>
              <w:t>Ês1 / Noc = 4 dB</w:t>
            </w:r>
          </w:p>
          <w:p w14:paraId="7CD1EB32" w14:textId="77777777" w:rsidR="00762A5B" w:rsidRPr="00D0162F" w:rsidRDefault="00762A5B" w:rsidP="00907762">
            <w:pPr>
              <w:pStyle w:val="TAL"/>
              <w:rPr>
                <w:u w:val="single"/>
              </w:rPr>
            </w:pPr>
          </w:p>
          <w:p w14:paraId="1C38E4DD" w14:textId="77777777" w:rsidR="00762A5B" w:rsidRPr="00D0162F" w:rsidRDefault="00762A5B" w:rsidP="00907762">
            <w:pPr>
              <w:pStyle w:val="TAL"/>
              <w:rPr>
                <w:u w:val="single"/>
              </w:rPr>
            </w:pPr>
            <w:r w:rsidRPr="00D0162F">
              <w:rPr>
                <w:u w:val="single"/>
              </w:rPr>
              <w:t>UE TAAA for 120kHz SCS = ±72 Tc</w:t>
            </w:r>
          </w:p>
        </w:tc>
      </w:tr>
      <w:tr w:rsidR="00762A5B" w:rsidRPr="00D0162F" w14:paraId="3A43C88C"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C8EFE9E" w14:textId="77777777" w:rsidR="00762A5B" w:rsidRPr="00D0162F" w:rsidRDefault="00762A5B" w:rsidP="00907762">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4CABC9A"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50B24B8B" w14:textId="77777777" w:rsidR="00762A5B" w:rsidRPr="00D0162F" w:rsidRDefault="00762A5B" w:rsidP="00907762">
            <w:pPr>
              <w:keepNext/>
              <w:keepLines/>
              <w:spacing w:after="0"/>
              <w:rPr>
                <w:rFonts w:ascii="Arial" w:hAnsi="Arial"/>
                <w:sz w:val="18"/>
              </w:rPr>
            </w:pPr>
            <w:r w:rsidRPr="00D0162F">
              <w:rPr>
                <w:rFonts w:ascii="Arial" w:hAnsi="Arial"/>
                <w:sz w:val="18"/>
              </w:rPr>
              <w:t>Noc: -92.1 dBm/15kHz</w:t>
            </w:r>
          </w:p>
          <w:p w14:paraId="6308E70A" w14:textId="77777777" w:rsidR="00762A5B" w:rsidRPr="00D0162F" w:rsidRDefault="00762A5B" w:rsidP="00907762">
            <w:pPr>
              <w:keepNext/>
              <w:keepLines/>
              <w:spacing w:after="0"/>
              <w:rPr>
                <w:rFonts w:ascii="Arial" w:hAnsi="Arial"/>
                <w:sz w:val="18"/>
              </w:rPr>
            </w:pPr>
            <w:r w:rsidRPr="00D0162F">
              <w:rPr>
                <w:rFonts w:ascii="Arial" w:hAnsi="Arial"/>
                <w:sz w:val="18"/>
              </w:rPr>
              <w:t>Ês1 / Noc: +2 dB</w:t>
            </w:r>
          </w:p>
          <w:p w14:paraId="679458C6" w14:textId="77777777" w:rsidR="00762A5B" w:rsidRPr="00D0162F" w:rsidRDefault="00762A5B" w:rsidP="00907762">
            <w:pPr>
              <w:keepNext/>
              <w:keepLines/>
              <w:spacing w:after="0"/>
              <w:rPr>
                <w:rFonts w:ascii="Arial" w:hAnsi="Arial"/>
                <w:sz w:val="18"/>
              </w:rPr>
            </w:pPr>
            <w:r w:rsidRPr="00D0162F">
              <w:rPr>
                <w:rFonts w:ascii="Arial" w:hAnsi="Arial"/>
                <w:sz w:val="18"/>
              </w:rPr>
              <w:t>Ês2 / Noc: +2 dB</w:t>
            </w:r>
          </w:p>
          <w:p w14:paraId="411EA495" w14:textId="77777777" w:rsidR="00762A5B" w:rsidRPr="00D0162F" w:rsidRDefault="00762A5B" w:rsidP="00907762">
            <w:pPr>
              <w:keepNext/>
              <w:keepLines/>
              <w:spacing w:after="0"/>
              <w:rPr>
                <w:rFonts w:ascii="Arial" w:hAnsi="Arial"/>
                <w:sz w:val="18"/>
                <w:u w:val="single"/>
              </w:rPr>
            </w:pPr>
          </w:p>
          <w:p w14:paraId="4F9CBD3F"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4B1500EA" w14:textId="77777777" w:rsidR="00762A5B" w:rsidRPr="00D0162F" w:rsidRDefault="00762A5B" w:rsidP="00907762">
            <w:pPr>
              <w:keepNext/>
              <w:keepLines/>
              <w:spacing w:after="0"/>
              <w:rPr>
                <w:rFonts w:ascii="Arial" w:hAnsi="Arial"/>
                <w:sz w:val="18"/>
              </w:rPr>
            </w:pPr>
            <w:r w:rsidRPr="00D0162F">
              <w:rPr>
                <w:rFonts w:ascii="Arial" w:hAnsi="Arial"/>
                <w:sz w:val="18"/>
              </w:rPr>
              <w:t>Noc: -92.1dBm/15kHz</w:t>
            </w:r>
          </w:p>
          <w:p w14:paraId="7FD0E17A" w14:textId="77777777" w:rsidR="00762A5B" w:rsidRPr="00D0162F" w:rsidRDefault="00762A5B" w:rsidP="00907762">
            <w:pPr>
              <w:keepNext/>
              <w:keepLines/>
              <w:spacing w:after="0"/>
              <w:rPr>
                <w:rFonts w:ascii="Arial" w:hAnsi="Arial"/>
                <w:sz w:val="18"/>
              </w:rPr>
            </w:pPr>
            <w:r w:rsidRPr="00D0162F">
              <w:rPr>
                <w:rFonts w:ascii="Arial" w:hAnsi="Arial"/>
                <w:sz w:val="18"/>
              </w:rPr>
              <w:t>Ês1 / Noc: -6 dB</w:t>
            </w:r>
          </w:p>
          <w:p w14:paraId="0B6708AC"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0AC47200" w14:textId="77777777" w:rsidR="00762A5B" w:rsidRPr="00D0162F" w:rsidRDefault="00762A5B" w:rsidP="00907762">
            <w:pPr>
              <w:keepNext/>
              <w:keepLines/>
              <w:spacing w:after="0"/>
              <w:rPr>
                <w:rFonts w:ascii="Arial" w:hAnsi="Arial"/>
                <w:sz w:val="18"/>
                <w:u w:val="single"/>
              </w:rPr>
            </w:pPr>
          </w:p>
          <w:p w14:paraId="2D56105D"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59BE999F" w14:textId="77777777" w:rsidR="00762A5B" w:rsidRPr="00D0162F" w:rsidRDefault="00762A5B" w:rsidP="00907762">
            <w:pPr>
              <w:keepNext/>
              <w:keepLines/>
              <w:spacing w:after="0"/>
              <w:rPr>
                <w:rFonts w:ascii="Arial" w:hAnsi="Arial"/>
                <w:sz w:val="18"/>
              </w:rPr>
            </w:pPr>
            <w:r w:rsidRPr="00D0162F">
              <w:rPr>
                <w:rFonts w:ascii="Arial" w:hAnsi="Arial"/>
                <w:sz w:val="18"/>
              </w:rPr>
              <w:t>Noc: -92.1dBm/15kHz</w:t>
            </w:r>
          </w:p>
          <w:p w14:paraId="001860CD"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42464B80"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DCB3BBB" w14:textId="77777777" w:rsidR="00762A5B" w:rsidRPr="00D0162F" w:rsidRDefault="00762A5B" w:rsidP="00907762">
            <w:pPr>
              <w:keepNext/>
              <w:keepLines/>
              <w:spacing w:after="0"/>
              <w:rPr>
                <w:rFonts w:ascii="Arial" w:hAnsi="Arial"/>
                <w:sz w:val="18"/>
              </w:rPr>
            </w:pPr>
            <w:r w:rsidRPr="00D0162F">
              <w:rPr>
                <w:rFonts w:ascii="Arial" w:hAnsi="Arial"/>
                <w:sz w:val="18"/>
              </w:rPr>
              <w:t>During T1:</w:t>
            </w:r>
          </w:p>
          <w:p w14:paraId="18BF27F6"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786CD697" w14:textId="77777777" w:rsidR="00762A5B" w:rsidRPr="00D0162F" w:rsidRDefault="00762A5B" w:rsidP="00907762">
            <w:pPr>
              <w:keepNext/>
              <w:keepLines/>
              <w:spacing w:after="0"/>
              <w:rPr>
                <w:rFonts w:ascii="Arial" w:hAnsi="Arial"/>
                <w:sz w:val="18"/>
              </w:rPr>
            </w:pPr>
            <w:r w:rsidRPr="00D0162F">
              <w:rPr>
                <w:rFonts w:ascii="Arial" w:hAnsi="Arial"/>
                <w:sz w:val="18"/>
              </w:rPr>
              <w:t>2.1 dB</w:t>
            </w:r>
          </w:p>
          <w:p w14:paraId="027150FA" w14:textId="77777777" w:rsidR="00762A5B" w:rsidRPr="00D0162F" w:rsidRDefault="00762A5B" w:rsidP="00907762">
            <w:pPr>
              <w:keepNext/>
              <w:keepLines/>
              <w:spacing w:after="0"/>
              <w:rPr>
                <w:rFonts w:ascii="Arial" w:hAnsi="Arial"/>
                <w:sz w:val="18"/>
              </w:rPr>
            </w:pPr>
            <w:r w:rsidRPr="00D0162F">
              <w:rPr>
                <w:rFonts w:ascii="Arial" w:hAnsi="Arial"/>
                <w:sz w:val="18"/>
              </w:rPr>
              <w:t>2.1 dB</w:t>
            </w:r>
          </w:p>
          <w:p w14:paraId="503C2C82" w14:textId="77777777" w:rsidR="00762A5B" w:rsidRPr="00D0162F" w:rsidRDefault="00762A5B" w:rsidP="00907762">
            <w:pPr>
              <w:keepNext/>
              <w:keepLines/>
              <w:spacing w:after="0"/>
              <w:rPr>
                <w:rFonts w:ascii="Arial" w:hAnsi="Arial"/>
                <w:sz w:val="18"/>
              </w:rPr>
            </w:pPr>
          </w:p>
          <w:p w14:paraId="2F845F15" w14:textId="77777777" w:rsidR="00762A5B" w:rsidRPr="00D0162F" w:rsidRDefault="00762A5B" w:rsidP="00907762">
            <w:pPr>
              <w:keepNext/>
              <w:keepLines/>
              <w:spacing w:after="0"/>
              <w:rPr>
                <w:rFonts w:ascii="Arial" w:hAnsi="Arial"/>
                <w:sz w:val="18"/>
              </w:rPr>
            </w:pPr>
            <w:r w:rsidRPr="00D0162F">
              <w:rPr>
                <w:rFonts w:ascii="Arial" w:hAnsi="Arial"/>
                <w:sz w:val="18"/>
              </w:rPr>
              <w:t>During T2:</w:t>
            </w:r>
          </w:p>
          <w:p w14:paraId="044069AC"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36229213" w14:textId="77777777" w:rsidR="00762A5B" w:rsidRPr="00D0162F" w:rsidRDefault="00762A5B" w:rsidP="00907762">
            <w:pPr>
              <w:keepNext/>
              <w:keepLines/>
              <w:spacing w:after="0"/>
              <w:rPr>
                <w:rFonts w:ascii="Arial" w:hAnsi="Arial"/>
                <w:sz w:val="18"/>
              </w:rPr>
            </w:pPr>
            <w:r w:rsidRPr="00D0162F">
              <w:rPr>
                <w:rFonts w:ascii="Arial" w:hAnsi="Arial"/>
                <w:sz w:val="18"/>
              </w:rPr>
              <w:t>2.1 dB</w:t>
            </w:r>
          </w:p>
          <w:p w14:paraId="674AAB48"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3699D4D4" w14:textId="77777777" w:rsidR="00762A5B" w:rsidRPr="00D0162F" w:rsidRDefault="00762A5B" w:rsidP="00907762">
            <w:pPr>
              <w:keepNext/>
              <w:keepLines/>
              <w:spacing w:after="0"/>
              <w:rPr>
                <w:rFonts w:ascii="Arial" w:hAnsi="Arial"/>
                <w:sz w:val="18"/>
              </w:rPr>
            </w:pPr>
          </w:p>
          <w:p w14:paraId="4686A387" w14:textId="77777777" w:rsidR="00762A5B" w:rsidRPr="00D0162F" w:rsidRDefault="00762A5B" w:rsidP="00907762">
            <w:pPr>
              <w:keepNext/>
              <w:keepLines/>
              <w:spacing w:after="0"/>
              <w:rPr>
                <w:rFonts w:ascii="Arial" w:hAnsi="Arial"/>
                <w:sz w:val="18"/>
              </w:rPr>
            </w:pPr>
            <w:r w:rsidRPr="00D0162F">
              <w:rPr>
                <w:rFonts w:ascii="Arial" w:hAnsi="Arial"/>
                <w:sz w:val="18"/>
              </w:rPr>
              <w:t>During T3:</w:t>
            </w:r>
          </w:p>
          <w:p w14:paraId="363C5C11"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44A4D2D7"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023953B5" w14:textId="77777777" w:rsidR="00762A5B" w:rsidRPr="00D0162F" w:rsidRDefault="00762A5B" w:rsidP="00907762">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6C4CF2CF"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5F0BE7E9"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66CCB806" w14:textId="77777777" w:rsidR="00762A5B" w:rsidRPr="00D0162F" w:rsidRDefault="00762A5B" w:rsidP="00907762">
            <w:pPr>
              <w:keepNext/>
              <w:keepLines/>
              <w:spacing w:after="0"/>
              <w:rPr>
                <w:rFonts w:ascii="Arial" w:hAnsi="Arial"/>
                <w:sz w:val="18"/>
              </w:rPr>
            </w:pPr>
            <w:r w:rsidRPr="00D0162F">
              <w:rPr>
                <w:rFonts w:ascii="Arial" w:hAnsi="Arial"/>
                <w:sz w:val="18"/>
              </w:rPr>
              <w:t>Ês1 / Noc: +4.1 dB</w:t>
            </w:r>
          </w:p>
          <w:p w14:paraId="56BCAAF9" w14:textId="77777777" w:rsidR="00762A5B" w:rsidRPr="00D0162F" w:rsidRDefault="00762A5B" w:rsidP="00907762">
            <w:pPr>
              <w:keepNext/>
              <w:keepLines/>
              <w:spacing w:after="0"/>
              <w:rPr>
                <w:rFonts w:ascii="Arial" w:hAnsi="Arial"/>
                <w:sz w:val="18"/>
              </w:rPr>
            </w:pPr>
            <w:r w:rsidRPr="00D0162F">
              <w:rPr>
                <w:rFonts w:ascii="Arial" w:hAnsi="Arial"/>
                <w:sz w:val="18"/>
              </w:rPr>
              <w:t>Ês2 / Noc: +4.1 dB</w:t>
            </w:r>
          </w:p>
          <w:p w14:paraId="1EF808C5" w14:textId="77777777" w:rsidR="00762A5B" w:rsidRPr="00D0162F" w:rsidRDefault="00762A5B" w:rsidP="00907762">
            <w:pPr>
              <w:keepNext/>
              <w:keepLines/>
              <w:spacing w:after="0"/>
              <w:rPr>
                <w:rFonts w:ascii="Arial" w:hAnsi="Arial"/>
                <w:sz w:val="18"/>
                <w:u w:val="single"/>
              </w:rPr>
            </w:pPr>
          </w:p>
          <w:p w14:paraId="2C754024"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292A5F00"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598B4622" w14:textId="77777777" w:rsidR="00762A5B" w:rsidRPr="00D0162F" w:rsidRDefault="00762A5B" w:rsidP="00907762">
            <w:pPr>
              <w:keepNext/>
              <w:keepLines/>
              <w:spacing w:after="0"/>
              <w:rPr>
                <w:rFonts w:ascii="Arial" w:hAnsi="Arial"/>
                <w:sz w:val="18"/>
              </w:rPr>
            </w:pPr>
            <w:r w:rsidRPr="00D0162F">
              <w:rPr>
                <w:rFonts w:ascii="Arial" w:hAnsi="Arial"/>
                <w:sz w:val="18"/>
              </w:rPr>
              <w:t>Ês1 / Noc: -3.9 dB</w:t>
            </w:r>
          </w:p>
          <w:p w14:paraId="4F0E7CF6"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79DCD7CF" w14:textId="77777777" w:rsidR="00762A5B" w:rsidRPr="00D0162F" w:rsidRDefault="00762A5B" w:rsidP="00907762">
            <w:pPr>
              <w:keepNext/>
              <w:keepLines/>
              <w:spacing w:after="0"/>
              <w:rPr>
                <w:rFonts w:ascii="Arial" w:hAnsi="Arial"/>
                <w:sz w:val="18"/>
                <w:u w:val="single"/>
              </w:rPr>
            </w:pPr>
          </w:p>
          <w:p w14:paraId="2850165D"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2376B27F"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1BAA7B45"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7647C454"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-15 dB</w:t>
            </w:r>
          </w:p>
        </w:tc>
      </w:tr>
      <w:tr w:rsidR="00762A5B" w:rsidRPr="00D0162F" w14:paraId="5B52FDC7"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5716A6A" w14:textId="77777777" w:rsidR="00762A5B" w:rsidRPr="00D0162F" w:rsidRDefault="00762A5B" w:rsidP="00907762">
            <w:pPr>
              <w:keepNext/>
              <w:keepLines/>
              <w:spacing w:after="0"/>
              <w:rPr>
                <w:rFonts w:ascii="Arial" w:hAnsi="Arial"/>
                <w:sz w:val="18"/>
                <w:shd w:val="clear" w:color="auto" w:fill="FFFFFF"/>
              </w:rPr>
            </w:pPr>
            <w:r w:rsidRPr="00D0162F">
              <w:rPr>
                <w:rFonts w:ascii="Arial" w:hAnsi="Arial"/>
                <w:sz w:val="18"/>
              </w:rPr>
              <w:lastRenderedPageBreak/>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B0C5040"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226FAF19" w14:textId="77777777" w:rsidR="00762A5B" w:rsidRPr="00D0162F" w:rsidRDefault="00762A5B" w:rsidP="00907762">
            <w:pPr>
              <w:keepNext/>
              <w:keepLines/>
              <w:spacing w:after="0"/>
              <w:rPr>
                <w:rFonts w:ascii="Arial" w:hAnsi="Arial"/>
                <w:sz w:val="18"/>
              </w:rPr>
            </w:pPr>
            <w:r w:rsidRPr="00D0162F">
              <w:rPr>
                <w:rFonts w:ascii="Arial" w:hAnsi="Arial"/>
                <w:sz w:val="18"/>
              </w:rPr>
              <w:t>Noc: -92.1 dBm/15kHz</w:t>
            </w:r>
          </w:p>
          <w:p w14:paraId="319D11B3" w14:textId="77777777" w:rsidR="00762A5B" w:rsidRPr="00D0162F" w:rsidRDefault="00762A5B" w:rsidP="00907762">
            <w:pPr>
              <w:keepNext/>
              <w:keepLines/>
              <w:spacing w:after="0"/>
              <w:rPr>
                <w:rFonts w:ascii="Arial" w:hAnsi="Arial"/>
                <w:sz w:val="18"/>
              </w:rPr>
            </w:pPr>
            <w:r w:rsidRPr="00D0162F">
              <w:rPr>
                <w:rFonts w:ascii="Arial" w:hAnsi="Arial"/>
                <w:sz w:val="18"/>
              </w:rPr>
              <w:t>Ês1 / Noc: +2 dB</w:t>
            </w:r>
          </w:p>
          <w:p w14:paraId="71BCBBAB" w14:textId="77777777" w:rsidR="00762A5B" w:rsidRPr="00D0162F" w:rsidRDefault="00762A5B" w:rsidP="00907762">
            <w:pPr>
              <w:keepNext/>
              <w:keepLines/>
              <w:spacing w:after="0"/>
              <w:rPr>
                <w:rFonts w:ascii="Arial" w:hAnsi="Arial"/>
                <w:sz w:val="18"/>
              </w:rPr>
            </w:pPr>
            <w:r w:rsidRPr="00D0162F">
              <w:rPr>
                <w:rFonts w:ascii="Arial" w:hAnsi="Arial"/>
                <w:sz w:val="18"/>
              </w:rPr>
              <w:t>Ês2 / Noc: +2 dB</w:t>
            </w:r>
          </w:p>
          <w:p w14:paraId="70787F70" w14:textId="77777777" w:rsidR="00762A5B" w:rsidRPr="00D0162F" w:rsidRDefault="00762A5B" w:rsidP="00907762">
            <w:pPr>
              <w:keepNext/>
              <w:keepLines/>
              <w:spacing w:after="0"/>
              <w:rPr>
                <w:rFonts w:ascii="Arial" w:hAnsi="Arial"/>
                <w:sz w:val="18"/>
                <w:u w:val="single"/>
              </w:rPr>
            </w:pPr>
          </w:p>
          <w:p w14:paraId="59BDD051"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61ED8B2A" w14:textId="77777777" w:rsidR="00762A5B" w:rsidRPr="00D0162F" w:rsidRDefault="00762A5B" w:rsidP="00907762">
            <w:pPr>
              <w:keepNext/>
              <w:keepLines/>
              <w:spacing w:after="0"/>
              <w:rPr>
                <w:rFonts w:ascii="Arial" w:hAnsi="Arial"/>
                <w:sz w:val="18"/>
              </w:rPr>
            </w:pPr>
            <w:r w:rsidRPr="00D0162F">
              <w:rPr>
                <w:rFonts w:ascii="Arial" w:hAnsi="Arial"/>
                <w:sz w:val="18"/>
              </w:rPr>
              <w:t>Noc: -92.1dBm/15kHz</w:t>
            </w:r>
          </w:p>
          <w:p w14:paraId="7100BEFE" w14:textId="77777777" w:rsidR="00762A5B" w:rsidRPr="00D0162F" w:rsidRDefault="00762A5B" w:rsidP="00907762">
            <w:pPr>
              <w:keepNext/>
              <w:keepLines/>
              <w:spacing w:after="0"/>
              <w:rPr>
                <w:rFonts w:ascii="Arial" w:hAnsi="Arial"/>
                <w:sz w:val="18"/>
              </w:rPr>
            </w:pPr>
            <w:r w:rsidRPr="00D0162F">
              <w:rPr>
                <w:rFonts w:ascii="Arial" w:hAnsi="Arial"/>
                <w:sz w:val="18"/>
              </w:rPr>
              <w:t>Ês1 / Noc: -6 dB</w:t>
            </w:r>
          </w:p>
          <w:p w14:paraId="44AC1653"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18E15854" w14:textId="77777777" w:rsidR="00762A5B" w:rsidRPr="00D0162F" w:rsidRDefault="00762A5B" w:rsidP="00907762">
            <w:pPr>
              <w:keepNext/>
              <w:keepLines/>
              <w:spacing w:after="0"/>
              <w:rPr>
                <w:rFonts w:ascii="Arial" w:hAnsi="Arial"/>
                <w:sz w:val="18"/>
                <w:u w:val="single"/>
              </w:rPr>
            </w:pPr>
          </w:p>
          <w:p w14:paraId="180650C1"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4554C578" w14:textId="77777777" w:rsidR="00762A5B" w:rsidRPr="00D0162F" w:rsidRDefault="00762A5B" w:rsidP="00907762">
            <w:pPr>
              <w:keepNext/>
              <w:keepLines/>
              <w:spacing w:after="0"/>
              <w:rPr>
                <w:rFonts w:ascii="Arial" w:hAnsi="Arial"/>
                <w:sz w:val="18"/>
              </w:rPr>
            </w:pPr>
            <w:r w:rsidRPr="00D0162F">
              <w:rPr>
                <w:rFonts w:ascii="Arial" w:hAnsi="Arial"/>
                <w:sz w:val="18"/>
              </w:rPr>
              <w:t>Noc: -92.1dBm/15kHz</w:t>
            </w:r>
          </w:p>
          <w:p w14:paraId="60285FC3"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07EEAD83"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6A831CC1" w14:textId="77777777" w:rsidR="00762A5B" w:rsidRPr="00D0162F" w:rsidRDefault="00762A5B" w:rsidP="00907762">
            <w:pPr>
              <w:keepNext/>
              <w:keepLines/>
              <w:spacing w:after="0"/>
              <w:rPr>
                <w:rFonts w:ascii="Arial" w:hAnsi="Arial"/>
                <w:sz w:val="18"/>
              </w:rPr>
            </w:pPr>
          </w:p>
          <w:p w14:paraId="42F311B9" w14:textId="77777777" w:rsidR="00762A5B" w:rsidRPr="00D0162F" w:rsidRDefault="00762A5B" w:rsidP="00907762">
            <w:pPr>
              <w:keepNext/>
              <w:keepLines/>
              <w:spacing w:after="0"/>
              <w:rPr>
                <w:rFonts w:ascii="Arial" w:hAnsi="Arial"/>
                <w:sz w:val="18"/>
              </w:rPr>
            </w:pPr>
            <w:r w:rsidRPr="00D0162F">
              <w:rPr>
                <w:rFonts w:ascii="Arial" w:hAnsi="Arial"/>
                <w:sz w:val="18"/>
              </w:rPr>
              <w:t>During T4:</w:t>
            </w:r>
          </w:p>
          <w:p w14:paraId="01FBB87B" w14:textId="77777777" w:rsidR="00762A5B" w:rsidRPr="00D0162F" w:rsidRDefault="00762A5B" w:rsidP="00907762">
            <w:pPr>
              <w:keepNext/>
              <w:keepLines/>
              <w:spacing w:after="0"/>
              <w:rPr>
                <w:rFonts w:ascii="Arial" w:hAnsi="Arial"/>
                <w:sz w:val="18"/>
              </w:rPr>
            </w:pPr>
            <w:r w:rsidRPr="00D0162F">
              <w:rPr>
                <w:rFonts w:ascii="Arial" w:hAnsi="Arial"/>
                <w:sz w:val="18"/>
              </w:rPr>
              <w:t>Noc: -92.1dBm/15kHz</w:t>
            </w:r>
          </w:p>
          <w:p w14:paraId="30E10B18"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44736B57" w14:textId="77777777" w:rsidR="00762A5B" w:rsidRPr="00D0162F" w:rsidRDefault="00762A5B" w:rsidP="00907762">
            <w:pPr>
              <w:keepNext/>
              <w:keepLines/>
              <w:spacing w:after="0"/>
              <w:rPr>
                <w:rFonts w:ascii="Arial" w:hAnsi="Arial"/>
                <w:sz w:val="18"/>
              </w:rPr>
            </w:pPr>
            <w:r w:rsidRPr="00D0162F">
              <w:rPr>
                <w:rFonts w:ascii="Arial" w:hAnsi="Arial"/>
                <w:sz w:val="18"/>
              </w:rPr>
              <w:t>Ês2 / Noc: -4.5 dB</w:t>
            </w:r>
          </w:p>
          <w:p w14:paraId="1AE9CE5C" w14:textId="77777777" w:rsidR="00762A5B" w:rsidRPr="00D0162F" w:rsidRDefault="00762A5B" w:rsidP="00907762">
            <w:pPr>
              <w:keepNext/>
              <w:keepLines/>
              <w:spacing w:after="0"/>
              <w:rPr>
                <w:rFonts w:ascii="Arial" w:hAnsi="Arial"/>
                <w:sz w:val="18"/>
              </w:rPr>
            </w:pPr>
          </w:p>
          <w:p w14:paraId="169E6C87" w14:textId="77777777" w:rsidR="00762A5B" w:rsidRPr="00D0162F" w:rsidRDefault="00762A5B" w:rsidP="00907762">
            <w:pPr>
              <w:keepNext/>
              <w:keepLines/>
              <w:spacing w:after="0"/>
              <w:rPr>
                <w:rFonts w:ascii="Arial" w:hAnsi="Arial"/>
                <w:sz w:val="18"/>
              </w:rPr>
            </w:pPr>
            <w:r w:rsidRPr="00D0162F">
              <w:rPr>
                <w:rFonts w:ascii="Arial" w:hAnsi="Arial"/>
                <w:sz w:val="18"/>
              </w:rPr>
              <w:t>During T5:</w:t>
            </w:r>
          </w:p>
          <w:p w14:paraId="56B626FF" w14:textId="77777777" w:rsidR="00762A5B" w:rsidRPr="00D0162F" w:rsidRDefault="00762A5B" w:rsidP="00907762">
            <w:pPr>
              <w:keepNext/>
              <w:keepLines/>
              <w:spacing w:after="0"/>
              <w:rPr>
                <w:rFonts w:ascii="Arial" w:hAnsi="Arial"/>
                <w:sz w:val="18"/>
              </w:rPr>
            </w:pPr>
            <w:r w:rsidRPr="00D0162F">
              <w:rPr>
                <w:rFonts w:ascii="Arial" w:hAnsi="Arial"/>
                <w:sz w:val="18"/>
              </w:rPr>
              <w:t>Noc: -92.1dBm/15kHz</w:t>
            </w:r>
          </w:p>
          <w:p w14:paraId="2502E812"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7B8DAF6F"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05903EAC" w14:textId="77777777" w:rsidR="00762A5B" w:rsidRPr="00D0162F" w:rsidRDefault="00762A5B" w:rsidP="00907762">
            <w:pPr>
              <w:keepNext/>
              <w:keepLines/>
              <w:spacing w:after="0"/>
              <w:rPr>
                <w:rFonts w:ascii="Arial" w:hAnsi="Arial"/>
                <w:sz w:val="18"/>
              </w:rPr>
            </w:pPr>
            <w:r w:rsidRPr="00D0162F">
              <w:rPr>
                <w:rFonts w:ascii="Arial" w:hAnsi="Arial"/>
                <w:sz w:val="18"/>
              </w:rPr>
              <w:t>During T1:</w:t>
            </w:r>
          </w:p>
          <w:p w14:paraId="09C0FE04"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4BDD9567" w14:textId="77777777" w:rsidR="00762A5B" w:rsidRPr="00D0162F" w:rsidRDefault="00762A5B" w:rsidP="00907762">
            <w:pPr>
              <w:keepNext/>
              <w:keepLines/>
              <w:spacing w:after="0"/>
              <w:rPr>
                <w:rFonts w:ascii="Arial" w:hAnsi="Arial"/>
                <w:sz w:val="18"/>
              </w:rPr>
            </w:pPr>
            <w:r w:rsidRPr="00D0162F">
              <w:rPr>
                <w:rFonts w:ascii="Arial" w:hAnsi="Arial"/>
                <w:sz w:val="18"/>
              </w:rPr>
              <w:t>2.1 dB</w:t>
            </w:r>
          </w:p>
          <w:p w14:paraId="0EB961DE" w14:textId="77777777" w:rsidR="00762A5B" w:rsidRPr="00D0162F" w:rsidRDefault="00762A5B" w:rsidP="00907762">
            <w:pPr>
              <w:keepNext/>
              <w:keepLines/>
              <w:spacing w:after="0"/>
              <w:rPr>
                <w:rFonts w:ascii="Arial" w:hAnsi="Arial"/>
                <w:sz w:val="18"/>
              </w:rPr>
            </w:pPr>
            <w:r w:rsidRPr="00D0162F">
              <w:rPr>
                <w:rFonts w:ascii="Arial" w:hAnsi="Arial"/>
                <w:sz w:val="18"/>
              </w:rPr>
              <w:t>2.1 dB</w:t>
            </w:r>
          </w:p>
          <w:p w14:paraId="78EC4621" w14:textId="77777777" w:rsidR="00762A5B" w:rsidRPr="00D0162F" w:rsidRDefault="00762A5B" w:rsidP="00907762">
            <w:pPr>
              <w:keepNext/>
              <w:keepLines/>
              <w:spacing w:after="0"/>
              <w:rPr>
                <w:rFonts w:ascii="Arial" w:hAnsi="Arial"/>
                <w:sz w:val="18"/>
              </w:rPr>
            </w:pPr>
          </w:p>
          <w:p w14:paraId="1B4B60F1" w14:textId="77777777" w:rsidR="00762A5B" w:rsidRPr="00D0162F" w:rsidRDefault="00762A5B" w:rsidP="00907762">
            <w:pPr>
              <w:keepNext/>
              <w:keepLines/>
              <w:spacing w:after="0"/>
              <w:rPr>
                <w:rFonts w:ascii="Arial" w:hAnsi="Arial"/>
                <w:sz w:val="18"/>
              </w:rPr>
            </w:pPr>
            <w:r w:rsidRPr="00D0162F">
              <w:rPr>
                <w:rFonts w:ascii="Arial" w:hAnsi="Arial"/>
                <w:sz w:val="18"/>
              </w:rPr>
              <w:t>During T2:</w:t>
            </w:r>
          </w:p>
          <w:p w14:paraId="35D2C841"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7259431F" w14:textId="77777777" w:rsidR="00762A5B" w:rsidRPr="00D0162F" w:rsidRDefault="00762A5B" w:rsidP="00907762">
            <w:pPr>
              <w:keepNext/>
              <w:keepLines/>
              <w:spacing w:after="0"/>
              <w:rPr>
                <w:rFonts w:ascii="Arial" w:hAnsi="Arial"/>
                <w:sz w:val="18"/>
              </w:rPr>
            </w:pPr>
            <w:r w:rsidRPr="00D0162F">
              <w:rPr>
                <w:rFonts w:ascii="Arial" w:hAnsi="Arial"/>
                <w:sz w:val="18"/>
              </w:rPr>
              <w:t>2.1 dB</w:t>
            </w:r>
          </w:p>
          <w:p w14:paraId="6570F079"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38C647AC" w14:textId="77777777" w:rsidR="00762A5B" w:rsidRPr="00D0162F" w:rsidRDefault="00762A5B" w:rsidP="00907762">
            <w:pPr>
              <w:keepNext/>
              <w:keepLines/>
              <w:spacing w:after="0"/>
              <w:rPr>
                <w:rFonts w:ascii="Arial" w:hAnsi="Arial"/>
                <w:sz w:val="18"/>
              </w:rPr>
            </w:pPr>
          </w:p>
          <w:p w14:paraId="29B852AC" w14:textId="77777777" w:rsidR="00762A5B" w:rsidRPr="00D0162F" w:rsidRDefault="00762A5B" w:rsidP="00907762">
            <w:pPr>
              <w:keepNext/>
              <w:keepLines/>
              <w:spacing w:after="0"/>
              <w:rPr>
                <w:rFonts w:ascii="Arial" w:hAnsi="Arial"/>
                <w:sz w:val="18"/>
              </w:rPr>
            </w:pPr>
            <w:r w:rsidRPr="00D0162F">
              <w:rPr>
                <w:rFonts w:ascii="Arial" w:hAnsi="Arial"/>
                <w:sz w:val="18"/>
              </w:rPr>
              <w:t>During T3:</w:t>
            </w:r>
          </w:p>
          <w:p w14:paraId="1F486B60"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384C0204"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56F61983"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3A3D8A10" w14:textId="77777777" w:rsidR="00762A5B" w:rsidRPr="00D0162F" w:rsidRDefault="00762A5B" w:rsidP="00907762">
            <w:pPr>
              <w:keepNext/>
              <w:keepLines/>
              <w:spacing w:after="0"/>
              <w:rPr>
                <w:rFonts w:ascii="Arial" w:hAnsi="Arial"/>
                <w:sz w:val="18"/>
              </w:rPr>
            </w:pPr>
          </w:p>
          <w:p w14:paraId="65E648A0" w14:textId="77777777" w:rsidR="00762A5B" w:rsidRPr="00D0162F" w:rsidRDefault="00762A5B" w:rsidP="00907762">
            <w:pPr>
              <w:keepNext/>
              <w:keepLines/>
              <w:spacing w:after="0"/>
              <w:rPr>
                <w:rFonts w:ascii="Arial" w:hAnsi="Arial"/>
                <w:sz w:val="18"/>
              </w:rPr>
            </w:pPr>
            <w:r w:rsidRPr="00D0162F">
              <w:rPr>
                <w:rFonts w:ascii="Arial" w:hAnsi="Arial"/>
                <w:sz w:val="18"/>
              </w:rPr>
              <w:t>During T4:</w:t>
            </w:r>
          </w:p>
          <w:p w14:paraId="4E7D0089"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2C8A5C84"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530BF823"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0D3B3BCC" w14:textId="77777777" w:rsidR="00762A5B" w:rsidRPr="00D0162F" w:rsidRDefault="00762A5B" w:rsidP="00907762">
            <w:pPr>
              <w:keepNext/>
              <w:keepLines/>
              <w:spacing w:after="0"/>
              <w:rPr>
                <w:rFonts w:ascii="Arial" w:hAnsi="Arial"/>
                <w:sz w:val="18"/>
              </w:rPr>
            </w:pPr>
          </w:p>
          <w:p w14:paraId="3471B5DC" w14:textId="77777777" w:rsidR="00762A5B" w:rsidRPr="00D0162F" w:rsidRDefault="00762A5B" w:rsidP="00907762">
            <w:pPr>
              <w:keepNext/>
              <w:keepLines/>
              <w:spacing w:after="0"/>
              <w:rPr>
                <w:rFonts w:ascii="Arial" w:hAnsi="Arial"/>
                <w:sz w:val="18"/>
              </w:rPr>
            </w:pPr>
            <w:r w:rsidRPr="00D0162F">
              <w:rPr>
                <w:rFonts w:ascii="Arial" w:hAnsi="Arial"/>
                <w:sz w:val="18"/>
              </w:rPr>
              <w:t>During T5:</w:t>
            </w:r>
          </w:p>
          <w:p w14:paraId="095A8DF8" w14:textId="77777777" w:rsidR="00762A5B" w:rsidRPr="00D0162F" w:rsidRDefault="00762A5B" w:rsidP="00907762">
            <w:pPr>
              <w:keepNext/>
              <w:keepLines/>
              <w:spacing w:after="0"/>
              <w:rPr>
                <w:rFonts w:ascii="Arial" w:hAnsi="Arial"/>
                <w:sz w:val="18"/>
              </w:rPr>
            </w:pPr>
            <w:r w:rsidRPr="00D0162F">
              <w:rPr>
                <w:rFonts w:ascii="Arial" w:hAnsi="Arial"/>
                <w:sz w:val="18"/>
              </w:rPr>
              <w:t>-2.7 dB</w:t>
            </w:r>
          </w:p>
          <w:p w14:paraId="72051CC9"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492E45FA" w14:textId="77777777" w:rsidR="00762A5B" w:rsidRPr="00D0162F" w:rsidRDefault="00762A5B" w:rsidP="00907762">
            <w:pPr>
              <w:keepNext/>
              <w:keepLines/>
              <w:spacing w:after="0"/>
              <w:rPr>
                <w:rFonts w:ascii="Arial" w:hAnsi="Arial"/>
                <w:sz w:val="18"/>
              </w:rPr>
            </w:pPr>
            <w:r w:rsidRPr="00D0162F">
              <w:rPr>
                <w:rFonts w:ascii="Arial" w:hAnsi="Arial"/>
                <w:sz w:val="18"/>
              </w:rPr>
              <w:t>2.1 dB</w:t>
            </w:r>
          </w:p>
          <w:p w14:paraId="0F3F6483" w14:textId="77777777" w:rsidR="00762A5B" w:rsidRPr="00D0162F" w:rsidRDefault="00762A5B" w:rsidP="00907762">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0DFF9D28"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223CB76A"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0E55139C" w14:textId="77777777" w:rsidR="00762A5B" w:rsidRPr="00D0162F" w:rsidRDefault="00762A5B" w:rsidP="00907762">
            <w:pPr>
              <w:keepNext/>
              <w:keepLines/>
              <w:spacing w:after="0"/>
              <w:rPr>
                <w:rFonts w:ascii="Arial" w:hAnsi="Arial"/>
                <w:sz w:val="18"/>
              </w:rPr>
            </w:pPr>
            <w:r w:rsidRPr="00D0162F">
              <w:rPr>
                <w:rFonts w:ascii="Arial" w:hAnsi="Arial"/>
                <w:sz w:val="18"/>
              </w:rPr>
              <w:t>Ês1 / Noc: +4.1 dB</w:t>
            </w:r>
          </w:p>
          <w:p w14:paraId="70DE00B1" w14:textId="77777777" w:rsidR="00762A5B" w:rsidRPr="00D0162F" w:rsidRDefault="00762A5B" w:rsidP="00907762">
            <w:pPr>
              <w:keepNext/>
              <w:keepLines/>
              <w:spacing w:after="0"/>
              <w:rPr>
                <w:rFonts w:ascii="Arial" w:hAnsi="Arial"/>
                <w:sz w:val="18"/>
              </w:rPr>
            </w:pPr>
            <w:r w:rsidRPr="00D0162F">
              <w:rPr>
                <w:rFonts w:ascii="Arial" w:hAnsi="Arial"/>
                <w:sz w:val="18"/>
              </w:rPr>
              <w:t>Ês2 / Noc: +4.1 dB</w:t>
            </w:r>
          </w:p>
          <w:p w14:paraId="0FCD68E9" w14:textId="77777777" w:rsidR="00762A5B" w:rsidRPr="00D0162F" w:rsidRDefault="00762A5B" w:rsidP="00907762">
            <w:pPr>
              <w:keepNext/>
              <w:keepLines/>
              <w:spacing w:after="0"/>
              <w:rPr>
                <w:rFonts w:ascii="Arial" w:hAnsi="Arial"/>
                <w:sz w:val="18"/>
                <w:u w:val="single"/>
              </w:rPr>
            </w:pPr>
          </w:p>
          <w:p w14:paraId="563E679E"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331A0259"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07D8E408" w14:textId="77777777" w:rsidR="00762A5B" w:rsidRPr="00D0162F" w:rsidRDefault="00762A5B" w:rsidP="00907762">
            <w:pPr>
              <w:keepNext/>
              <w:keepLines/>
              <w:spacing w:after="0"/>
              <w:rPr>
                <w:rFonts w:ascii="Arial" w:hAnsi="Arial"/>
                <w:sz w:val="18"/>
              </w:rPr>
            </w:pPr>
            <w:r w:rsidRPr="00D0162F">
              <w:rPr>
                <w:rFonts w:ascii="Arial" w:hAnsi="Arial"/>
                <w:sz w:val="18"/>
              </w:rPr>
              <w:t>Ês1 / Noc: -3.9 dB</w:t>
            </w:r>
          </w:p>
          <w:p w14:paraId="26B0B643"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644CFA62" w14:textId="77777777" w:rsidR="00762A5B" w:rsidRPr="00D0162F" w:rsidRDefault="00762A5B" w:rsidP="00907762">
            <w:pPr>
              <w:keepNext/>
              <w:keepLines/>
              <w:spacing w:after="0"/>
              <w:rPr>
                <w:rFonts w:ascii="Arial" w:hAnsi="Arial"/>
                <w:sz w:val="18"/>
                <w:u w:val="single"/>
              </w:rPr>
            </w:pPr>
          </w:p>
          <w:p w14:paraId="782E7DD4"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2A9E345D"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124BA17D"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7A7EF9BF"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743FFD35" w14:textId="77777777" w:rsidR="00762A5B" w:rsidRPr="00D0162F" w:rsidRDefault="00762A5B" w:rsidP="00907762">
            <w:pPr>
              <w:keepNext/>
              <w:keepLines/>
              <w:spacing w:after="0"/>
              <w:rPr>
                <w:rFonts w:ascii="Arial" w:hAnsi="Arial"/>
                <w:sz w:val="18"/>
              </w:rPr>
            </w:pPr>
          </w:p>
          <w:p w14:paraId="55E1DEF3" w14:textId="77777777" w:rsidR="00762A5B" w:rsidRPr="00D0162F" w:rsidRDefault="00762A5B" w:rsidP="00907762">
            <w:pPr>
              <w:keepNext/>
              <w:keepLines/>
              <w:spacing w:after="0"/>
              <w:rPr>
                <w:rFonts w:ascii="Arial" w:hAnsi="Arial"/>
                <w:sz w:val="18"/>
              </w:rPr>
            </w:pPr>
            <w:r w:rsidRPr="00D0162F">
              <w:rPr>
                <w:rFonts w:ascii="Arial" w:hAnsi="Arial"/>
                <w:sz w:val="18"/>
              </w:rPr>
              <w:t>During T4:</w:t>
            </w:r>
          </w:p>
          <w:p w14:paraId="5533047D"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2140250D"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34DA1DF1" w14:textId="77777777" w:rsidR="00762A5B" w:rsidRPr="00D0162F" w:rsidRDefault="00762A5B" w:rsidP="00907762">
            <w:pPr>
              <w:keepNext/>
              <w:keepLines/>
              <w:spacing w:after="0"/>
              <w:rPr>
                <w:rFonts w:ascii="Arial" w:hAnsi="Arial"/>
                <w:sz w:val="18"/>
              </w:rPr>
            </w:pPr>
            <w:r w:rsidRPr="00D0162F">
              <w:rPr>
                <w:rFonts w:ascii="Arial" w:hAnsi="Arial"/>
                <w:sz w:val="18"/>
              </w:rPr>
              <w:t>Ês2 / Noc: -4.5 dB</w:t>
            </w:r>
          </w:p>
          <w:p w14:paraId="2EBB8590" w14:textId="77777777" w:rsidR="00762A5B" w:rsidRPr="00D0162F" w:rsidRDefault="00762A5B" w:rsidP="00907762">
            <w:pPr>
              <w:keepNext/>
              <w:keepLines/>
              <w:spacing w:after="0"/>
              <w:rPr>
                <w:rFonts w:ascii="Arial" w:hAnsi="Arial"/>
                <w:sz w:val="18"/>
              </w:rPr>
            </w:pPr>
          </w:p>
          <w:p w14:paraId="6AFFA513" w14:textId="77777777" w:rsidR="00762A5B" w:rsidRPr="00D0162F" w:rsidRDefault="00762A5B" w:rsidP="00907762">
            <w:pPr>
              <w:keepNext/>
              <w:keepLines/>
              <w:spacing w:after="0"/>
              <w:rPr>
                <w:rFonts w:ascii="Arial" w:hAnsi="Arial"/>
                <w:sz w:val="18"/>
              </w:rPr>
            </w:pPr>
            <w:r w:rsidRPr="00D0162F">
              <w:rPr>
                <w:rFonts w:ascii="Arial" w:hAnsi="Arial"/>
                <w:sz w:val="18"/>
              </w:rPr>
              <w:t>During T5:</w:t>
            </w:r>
          </w:p>
          <w:p w14:paraId="6C6CB9D8" w14:textId="77777777" w:rsidR="00762A5B" w:rsidRPr="00D0162F" w:rsidRDefault="00762A5B" w:rsidP="00907762">
            <w:pPr>
              <w:keepNext/>
              <w:keepLines/>
              <w:spacing w:after="0"/>
              <w:rPr>
                <w:rFonts w:ascii="Arial" w:hAnsi="Arial"/>
                <w:sz w:val="18"/>
              </w:rPr>
            </w:pPr>
            <w:r w:rsidRPr="00D0162F">
              <w:rPr>
                <w:rFonts w:ascii="Arial" w:hAnsi="Arial"/>
                <w:sz w:val="18"/>
              </w:rPr>
              <w:t>Noc: -94.8 dBm/15kHz</w:t>
            </w:r>
          </w:p>
          <w:p w14:paraId="22227BB2"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1FF0289E"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+4.1 dB</w:t>
            </w:r>
          </w:p>
        </w:tc>
      </w:tr>
      <w:tr w:rsidR="00762A5B" w:rsidRPr="00D0162F" w14:paraId="635110F4"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9DEA6F8" w14:textId="77777777" w:rsidR="00762A5B" w:rsidRPr="00D0162F" w:rsidRDefault="00762A5B" w:rsidP="00907762">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DB82C3F"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6D86308B"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50014586" w14:textId="77777777" w:rsidR="00762A5B" w:rsidRPr="00D0162F" w:rsidRDefault="00762A5B" w:rsidP="00907762">
            <w:pPr>
              <w:keepNext/>
              <w:keepLines/>
              <w:spacing w:after="0"/>
              <w:rPr>
                <w:rFonts w:ascii="Arial" w:hAnsi="Arial"/>
                <w:sz w:val="18"/>
              </w:rPr>
            </w:pPr>
            <w:r w:rsidRPr="00D0162F">
              <w:rPr>
                <w:rFonts w:ascii="Arial" w:hAnsi="Arial"/>
                <w:sz w:val="18"/>
              </w:rPr>
              <w:t>Ês1 / Noc: +2 dB</w:t>
            </w:r>
          </w:p>
          <w:p w14:paraId="5BD4F76D" w14:textId="77777777" w:rsidR="00762A5B" w:rsidRPr="00D0162F" w:rsidRDefault="00762A5B" w:rsidP="00907762">
            <w:pPr>
              <w:keepNext/>
              <w:keepLines/>
              <w:spacing w:after="0"/>
              <w:rPr>
                <w:rFonts w:ascii="Arial" w:hAnsi="Arial"/>
                <w:sz w:val="18"/>
              </w:rPr>
            </w:pPr>
            <w:r w:rsidRPr="00D0162F">
              <w:rPr>
                <w:rFonts w:ascii="Arial" w:hAnsi="Arial"/>
                <w:sz w:val="18"/>
              </w:rPr>
              <w:t>Ês2 / Noc: +2 dB</w:t>
            </w:r>
          </w:p>
          <w:p w14:paraId="1424F0F5" w14:textId="77777777" w:rsidR="00762A5B" w:rsidRPr="00D0162F" w:rsidRDefault="00762A5B" w:rsidP="00907762">
            <w:pPr>
              <w:keepNext/>
              <w:keepLines/>
              <w:spacing w:after="0"/>
              <w:rPr>
                <w:rFonts w:ascii="Arial" w:hAnsi="Arial"/>
                <w:sz w:val="18"/>
                <w:u w:val="single"/>
              </w:rPr>
            </w:pPr>
          </w:p>
          <w:p w14:paraId="683CB11B"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7B634B4C"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2B4C916E" w14:textId="77777777" w:rsidR="00762A5B" w:rsidRPr="00D0162F" w:rsidRDefault="00762A5B" w:rsidP="00907762">
            <w:pPr>
              <w:keepNext/>
              <w:keepLines/>
              <w:spacing w:after="0"/>
              <w:rPr>
                <w:rFonts w:ascii="Arial" w:hAnsi="Arial"/>
                <w:sz w:val="18"/>
              </w:rPr>
            </w:pPr>
            <w:r w:rsidRPr="00D0162F">
              <w:rPr>
                <w:rFonts w:ascii="Arial" w:hAnsi="Arial"/>
                <w:sz w:val="18"/>
              </w:rPr>
              <w:t>Ês1 / Noc: -6 dB</w:t>
            </w:r>
          </w:p>
          <w:p w14:paraId="3373F550"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0296DB6D" w14:textId="77777777" w:rsidR="00762A5B" w:rsidRPr="00D0162F" w:rsidRDefault="00762A5B" w:rsidP="00907762">
            <w:pPr>
              <w:keepNext/>
              <w:keepLines/>
              <w:spacing w:after="0"/>
              <w:rPr>
                <w:rFonts w:ascii="Arial" w:hAnsi="Arial"/>
                <w:sz w:val="18"/>
                <w:u w:val="single"/>
              </w:rPr>
            </w:pPr>
          </w:p>
          <w:p w14:paraId="706CA482"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12F00D1D"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1E33BBB9"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41B565CC"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670F28C9" w14:textId="77777777" w:rsidR="00762A5B" w:rsidRPr="00D0162F" w:rsidRDefault="00762A5B" w:rsidP="00907762">
            <w:pPr>
              <w:keepNext/>
              <w:keepLines/>
              <w:spacing w:after="0"/>
              <w:rPr>
                <w:rFonts w:ascii="Arial" w:hAnsi="Arial"/>
                <w:sz w:val="18"/>
              </w:rPr>
            </w:pPr>
            <w:r w:rsidRPr="00D0162F">
              <w:rPr>
                <w:rFonts w:ascii="Arial" w:hAnsi="Arial"/>
                <w:sz w:val="18"/>
              </w:rPr>
              <w:t>During T1:</w:t>
            </w:r>
          </w:p>
          <w:p w14:paraId="4B9C9384"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50D40964" w14:textId="77777777" w:rsidR="00762A5B" w:rsidRPr="00D0162F" w:rsidRDefault="00762A5B" w:rsidP="00907762">
            <w:pPr>
              <w:keepNext/>
              <w:keepLines/>
              <w:spacing w:after="0"/>
              <w:rPr>
                <w:rFonts w:ascii="Arial" w:hAnsi="Arial"/>
                <w:sz w:val="18"/>
              </w:rPr>
            </w:pPr>
            <w:r w:rsidRPr="00D0162F">
              <w:rPr>
                <w:rFonts w:ascii="Arial" w:hAnsi="Arial"/>
                <w:sz w:val="18"/>
              </w:rPr>
              <w:t>1.3 dB</w:t>
            </w:r>
          </w:p>
          <w:p w14:paraId="71792461" w14:textId="77777777" w:rsidR="00762A5B" w:rsidRPr="00D0162F" w:rsidRDefault="00762A5B" w:rsidP="00907762">
            <w:pPr>
              <w:keepNext/>
              <w:keepLines/>
              <w:spacing w:after="0"/>
              <w:rPr>
                <w:rFonts w:ascii="Arial" w:hAnsi="Arial"/>
                <w:sz w:val="18"/>
              </w:rPr>
            </w:pPr>
            <w:r w:rsidRPr="00D0162F">
              <w:rPr>
                <w:rFonts w:ascii="Arial" w:hAnsi="Arial"/>
                <w:sz w:val="18"/>
              </w:rPr>
              <w:t>1.3 dB</w:t>
            </w:r>
          </w:p>
          <w:p w14:paraId="4F75A263" w14:textId="77777777" w:rsidR="00762A5B" w:rsidRPr="00D0162F" w:rsidRDefault="00762A5B" w:rsidP="00907762">
            <w:pPr>
              <w:keepNext/>
              <w:keepLines/>
              <w:spacing w:after="0"/>
              <w:rPr>
                <w:rFonts w:ascii="Arial" w:hAnsi="Arial"/>
                <w:sz w:val="18"/>
              </w:rPr>
            </w:pPr>
          </w:p>
          <w:p w14:paraId="6EE38142" w14:textId="77777777" w:rsidR="00762A5B" w:rsidRPr="00D0162F" w:rsidRDefault="00762A5B" w:rsidP="00907762">
            <w:pPr>
              <w:keepNext/>
              <w:keepLines/>
              <w:spacing w:after="0"/>
              <w:rPr>
                <w:rFonts w:ascii="Arial" w:hAnsi="Arial"/>
                <w:sz w:val="18"/>
              </w:rPr>
            </w:pPr>
            <w:r w:rsidRPr="00D0162F">
              <w:rPr>
                <w:rFonts w:ascii="Arial" w:hAnsi="Arial"/>
                <w:sz w:val="18"/>
              </w:rPr>
              <w:t>During T2:</w:t>
            </w:r>
          </w:p>
          <w:p w14:paraId="28E2C441"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1E8FAE15" w14:textId="77777777" w:rsidR="00762A5B" w:rsidRPr="00D0162F" w:rsidRDefault="00762A5B" w:rsidP="00907762">
            <w:pPr>
              <w:keepNext/>
              <w:keepLines/>
              <w:spacing w:after="0"/>
              <w:rPr>
                <w:rFonts w:ascii="Arial" w:hAnsi="Arial"/>
                <w:sz w:val="18"/>
              </w:rPr>
            </w:pPr>
            <w:r w:rsidRPr="00D0162F">
              <w:rPr>
                <w:rFonts w:ascii="Arial" w:hAnsi="Arial"/>
                <w:sz w:val="18"/>
              </w:rPr>
              <w:t>1.3 dB</w:t>
            </w:r>
          </w:p>
          <w:p w14:paraId="09162583"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31A9C9D0" w14:textId="77777777" w:rsidR="00762A5B" w:rsidRPr="00D0162F" w:rsidRDefault="00762A5B" w:rsidP="00907762">
            <w:pPr>
              <w:keepNext/>
              <w:keepLines/>
              <w:spacing w:after="0"/>
              <w:rPr>
                <w:rFonts w:ascii="Arial" w:hAnsi="Arial"/>
                <w:sz w:val="18"/>
              </w:rPr>
            </w:pPr>
          </w:p>
          <w:p w14:paraId="59B00561" w14:textId="77777777" w:rsidR="00762A5B" w:rsidRPr="00D0162F" w:rsidRDefault="00762A5B" w:rsidP="00907762">
            <w:pPr>
              <w:keepNext/>
              <w:keepLines/>
              <w:spacing w:after="0"/>
              <w:rPr>
                <w:rFonts w:ascii="Arial" w:hAnsi="Arial"/>
                <w:sz w:val="18"/>
              </w:rPr>
            </w:pPr>
            <w:r w:rsidRPr="00D0162F">
              <w:rPr>
                <w:rFonts w:ascii="Arial" w:hAnsi="Arial"/>
                <w:sz w:val="18"/>
              </w:rPr>
              <w:t>During T3:</w:t>
            </w:r>
          </w:p>
          <w:p w14:paraId="50CB4BC1"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22260C13"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28A9EA07" w14:textId="77777777" w:rsidR="00762A5B" w:rsidRPr="00D0162F" w:rsidRDefault="00762A5B" w:rsidP="00907762">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1983E011"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7337B7A0"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3B8C71F5" w14:textId="77777777" w:rsidR="00762A5B" w:rsidRPr="00D0162F" w:rsidRDefault="00762A5B" w:rsidP="00907762">
            <w:pPr>
              <w:keepNext/>
              <w:keepLines/>
              <w:spacing w:after="0"/>
              <w:rPr>
                <w:rFonts w:ascii="Arial" w:hAnsi="Arial"/>
                <w:sz w:val="18"/>
              </w:rPr>
            </w:pPr>
            <w:r w:rsidRPr="00D0162F">
              <w:rPr>
                <w:rFonts w:ascii="Arial" w:hAnsi="Arial"/>
                <w:sz w:val="18"/>
              </w:rPr>
              <w:t>Ês1 / Noc: +3.3 dB</w:t>
            </w:r>
          </w:p>
          <w:p w14:paraId="15FC8F29" w14:textId="77777777" w:rsidR="00762A5B" w:rsidRPr="00D0162F" w:rsidRDefault="00762A5B" w:rsidP="00907762">
            <w:pPr>
              <w:keepNext/>
              <w:keepLines/>
              <w:spacing w:after="0"/>
              <w:rPr>
                <w:rFonts w:ascii="Arial" w:hAnsi="Arial"/>
                <w:sz w:val="18"/>
              </w:rPr>
            </w:pPr>
            <w:r w:rsidRPr="00D0162F">
              <w:rPr>
                <w:rFonts w:ascii="Arial" w:hAnsi="Arial"/>
                <w:sz w:val="18"/>
              </w:rPr>
              <w:t>Ês2 / Noc: +3.3 dB</w:t>
            </w:r>
          </w:p>
          <w:p w14:paraId="150CD27E" w14:textId="77777777" w:rsidR="00762A5B" w:rsidRPr="00D0162F" w:rsidRDefault="00762A5B" w:rsidP="00907762">
            <w:pPr>
              <w:keepNext/>
              <w:keepLines/>
              <w:spacing w:after="0"/>
              <w:rPr>
                <w:rFonts w:ascii="Arial" w:hAnsi="Arial"/>
                <w:sz w:val="18"/>
                <w:u w:val="single"/>
              </w:rPr>
            </w:pPr>
          </w:p>
          <w:p w14:paraId="27F3E0E6"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5207A913"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0AEE2FB9" w14:textId="77777777" w:rsidR="00762A5B" w:rsidRPr="00D0162F" w:rsidRDefault="00762A5B" w:rsidP="00907762">
            <w:pPr>
              <w:keepNext/>
              <w:keepLines/>
              <w:spacing w:after="0"/>
              <w:rPr>
                <w:rFonts w:ascii="Arial" w:hAnsi="Arial"/>
                <w:sz w:val="18"/>
              </w:rPr>
            </w:pPr>
            <w:r w:rsidRPr="00D0162F">
              <w:rPr>
                <w:rFonts w:ascii="Arial" w:hAnsi="Arial"/>
                <w:sz w:val="18"/>
              </w:rPr>
              <w:t>Ês1 / Noc: -4.7 dB</w:t>
            </w:r>
          </w:p>
          <w:p w14:paraId="6EA97C4F" w14:textId="77777777" w:rsidR="00762A5B" w:rsidRPr="00D0162F" w:rsidRDefault="00762A5B" w:rsidP="00907762">
            <w:pPr>
              <w:keepNext/>
              <w:keepLines/>
              <w:spacing w:after="0"/>
              <w:rPr>
                <w:rFonts w:ascii="Arial" w:hAnsi="Arial"/>
                <w:sz w:val="18"/>
              </w:rPr>
            </w:pPr>
            <w:r w:rsidRPr="00D0162F">
              <w:rPr>
                <w:rFonts w:ascii="Arial" w:hAnsi="Arial"/>
                <w:sz w:val="18"/>
              </w:rPr>
              <w:t>Ês2 / Noc: -15.4 dB</w:t>
            </w:r>
          </w:p>
          <w:p w14:paraId="7712D410" w14:textId="77777777" w:rsidR="00762A5B" w:rsidRPr="00D0162F" w:rsidRDefault="00762A5B" w:rsidP="00907762">
            <w:pPr>
              <w:keepNext/>
              <w:keepLines/>
              <w:spacing w:after="0"/>
              <w:rPr>
                <w:rFonts w:ascii="Arial" w:hAnsi="Arial"/>
                <w:sz w:val="18"/>
                <w:u w:val="single"/>
              </w:rPr>
            </w:pPr>
          </w:p>
          <w:p w14:paraId="285E6346"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481338D7"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247863BA" w14:textId="77777777" w:rsidR="00762A5B" w:rsidRPr="00D0162F" w:rsidRDefault="00762A5B" w:rsidP="00907762">
            <w:pPr>
              <w:keepNext/>
              <w:keepLines/>
              <w:spacing w:after="0"/>
              <w:rPr>
                <w:rFonts w:ascii="Arial" w:hAnsi="Arial"/>
                <w:sz w:val="18"/>
              </w:rPr>
            </w:pPr>
            <w:r w:rsidRPr="00D0162F">
              <w:rPr>
                <w:rFonts w:ascii="Arial" w:hAnsi="Arial"/>
                <w:sz w:val="18"/>
              </w:rPr>
              <w:t>Ês1 / Noc: -15.4 dB</w:t>
            </w:r>
          </w:p>
          <w:p w14:paraId="3996A552"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-15.4 dB</w:t>
            </w:r>
          </w:p>
        </w:tc>
      </w:tr>
      <w:tr w:rsidR="00762A5B" w:rsidRPr="00D0162F" w14:paraId="4E2D6C0F"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38045C7F" w14:textId="77777777" w:rsidR="00762A5B" w:rsidRPr="00D0162F" w:rsidRDefault="00762A5B" w:rsidP="00907762">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1A5D57A5"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09F810D0"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0CA9B410" w14:textId="77777777" w:rsidR="00762A5B" w:rsidRPr="00D0162F" w:rsidRDefault="00762A5B" w:rsidP="00907762">
            <w:pPr>
              <w:keepNext/>
              <w:keepLines/>
              <w:spacing w:after="0"/>
              <w:rPr>
                <w:rFonts w:ascii="Arial" w:hAnsi="Arial"/>
                <w:sz w:val="18"/>
              </w:rPr>
            </w:pPr>
            <w:r w:rsidRPr="00D0162F">
              <w:rPr>
                <w:rFonts w:ascii="Arial" w:hAnsi="Arial"/>
                <w:sz w:val="18"/>
              </w:rPr>
              <w:t>Ês1 / Noc: +2 dB</w:t>
            </w:r>
          </w:p>
          <w:p w14:paraId="656D7BA3" w14:textId="77777777" w:rsidR="00762A5B" w:rsidRPr="00D0162F" w:rsidRDefault="00762A5B" w:rsidP="00907762">
            <w:pPr>
              <w:keepNext/>
              <w:keepLines/>
              <w:spacing w:after="0"/>
              <w:rPr>
                <w:rFonts w:ascii="Arial" w:hAnsi="Arial"/>
                <w:sz w:val="18"/>
              </w:rPr>
            </w:pPr>
            <w:r w:rsidRPr="00D0162F">
              <w:rPr>
                <w:rFonts w:ascii="Arial" w:hAnsi="Arial"/>
                <w:sz w:val="18"/>
              </w:rPr>
              <w:t>Ês2 / Noc: +2 dB</w:t>
            </w:r>
          </w:p>
          <w:p w14:paraId="342D1467" w14:textId="77777777" w:rsidR="00762A5B" w:rsidRPr="00D0162F" w:rsidRDefault="00762A5B" w:rsidP="00907762">
            <w:pPr>
              <w:keepNext/>
              <w:keepLines/>
              <w:spacing w:after="0"/>
              <w:rPr>
                <w:rFonts w:ascii="Arial" w:hAnsi="Arial"/>
                <w:sz w:val="18"/>
                <w:u w:val="single"/>
              </w:rPr>
            </w:pPr>
          </w:p>
          <w:p w14:paraId="40747462"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4EA19996"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288DDBFF" w14:textId="77777777" w:rsidR="00762A5B" w:rsidRPr="00D0162F" w:rsidRDefault="00762A5B" w:rsidP="00907762">
            <w:pPr>
              <w:keepNext/>
              <w:keepLines/>
              <w:spacing w:after="0"/>
              <w:rPr>
                <w:rFonts w:ascii="Arial" w:hAnsi="Arial"/>
                <w:sz w:val="18"/>
              </w:rPr>
            </w:pPr>
            <w:r w:rsidRPr="00D0162F">
              <w:rPr>
                <w:rFonts w:ascii="Arial" w:hAnsi="Arial"/>
                <w:sz w:val="18"/>
              </w:rPr>
              <w:t>Ês1 / Noc: -6 dB</w:t>
            </w:r>
          </w:p>
          <w:p w14:paraId="653D8A92"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04F9E114" w14:textId="77777777" w:rsidR="00762A5B" w:rsidRPr="00D0162F" w:rsidRDefault="00762A5B" w:rsidP="00907762">
            <w:pPr>
              <w:keepNext/>
              <w:keepLines/>
              <w:spacing w:after="0"/>
              <w:rPr>
                <w:rFonts w:ascii="Arial" w:hAnsi="Arial"/>
                <w:sz w:val="18"/>
                <w:u w:val="single"/>
              </w:rPr>
            </w:pPr>
          </w:p>
          <w:p w14:paraId="013C6E2C"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065B406A"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75C2DF59" w14:textId="77777777" w:rsidR="00762A5B" w:rsidRPr="00D0162F" w:rsidRDefault="00762A5B" w:rsidP="00907762">
            <w:pPr>
              <w:keepNext/>
              <w:keepLines/>
              <w:spacing w:after="0"/>
              <w:rPr>
                <w:rFonts w:ascii="Arial" w:hAnsi="Arial"/>
                <w:sz w:val="18"/>
              </w:rPr>
            </w:pPr>
            <w:r w:rsidRPr="00D0162F">
              <w:rPr>
                <w:rFonts w:ascii="Arial" w:hAnsi="Arial"/>
                <w:sz w:val="18"/>
              </w:rPr>
              <w:t>Ês1 / Noc: -15 dB</w:t>
            </w:r>
          </w:p>
          <w:p w14:paraId="4FFF518D"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10E85E53" w14:textId="77777777" w:rsidR="00762A5B" w:rsidRPr="00D0162F" w:rsidRDefault="00762A5B" w:rsidP="00907762">
            <w:pPr>
              <w:keepNext/>
              <w:keepLines/>
              <w:spacing w:after="0"/>
              <w:rPr>
                <w:rFonts w:ascii="Arial" w:hAnsi="Arial"/>
                <w:sz w:val="18"/>
              </w:rPr>
            </w:pPr>
          </w:p>
          <w:p w14:paraId="3D77504C" w14:textId="77777777" w:rsidR="00762A5B" w:rsidRPr="00D0162F" w:rsidRDefault="00762A5B" w:rsidP="00907762">
            <w:pPr>
              <w:keepNext/>
              <w:keepLines/>
              <w:spacing w:after="0"/>
              <w:rPr>
                <w:rFonts w:ascii="Arial" w:hAnsi="Arial"/>
                <w:sz w:val="18"/>
              </w:rPr>
            </w:pPr>
            <w:r w:rsidRPr="00D0162F">
              <w:rPr>
                <w:rFonts w:ascii="Arial" w:hAnsi="Arial"/>
                <w:sz w:val="18"/>
              </w:rPr>
              <w:t>During T4:</w:t>
            </w:r>
          </w:p>
          <w:p w14:paraId="25504BA7"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1473098E" w14:textId="77777777" w:rsidR="00762A5B" w:rsidRPr="00D0162F" w:rsidRDefault="00762A5B" w:rsidP="00907762">
            <w:pPr>
              <w:keepNext/>
              <w:keepLines/>
              <w:spacing w:after="0"/>
              <w:rPr>
                <w:rFonts w:ascii="Arial" w:hAnsi="Arial"/>
                <w:sz w:val="18"/>
              </w:rPr>
            </w:pPr>
            <w:r w:rsidRPr="00D0162F">
              <w:rPr>
                <w:rFonts w:ascii="Arial" w:hAnsi="Arial"/>
                <w:sz w:val="18"/>
              </w:rPr>
              <w:t>Ês1 / Noc: -4.5 dB</w:t>
            </w:r>
          </w:p>
          <w:p w14:paraId="1C4255CB" w14:textId="77777777" w:rsidR="00762A5B" w:rsidRPr="00D0162F" w:rsidRDefault="00762A5B" w:rsidP="00907762">
            <w:pPr>
              <w:keepNext/>
              <w:keepLines/>
              <w:spacing w:after="0"/>
              <w:rPr>
                <w:rFonts w:ascii="Arial" w:hAnsi="Arial"/>
                <w:sz w:val="18"/>
              </w:rPr>
            </w:pPr>
            <w:r w:rsidRPr="00D0162F">
              <w:rPr>
                <w:rFonts w:ascii="Arial" w:hAnsi="Arial"/>
                <w:sz w:val="18"/>
              </w:rPr>
              <w:t>Ês2 / Noc: -15 dB</w:t>
            </w:r>
          </w:p>
          <w:p w14:paraId="37E211FB" w14:textId="77777777" w:rsidR="00762A5B" w:rsidRPr="00D0162F" w:rsidRDefault="00762A5B" w:rsidP="00907762">
            <w:pPr>
              <w:keepNext/>
              <w:keepLines/>
              <w:spacing w:after="0"/>
              <w:rPr>
                <w:rFonts w:ascii="Arial" w:hAnsi="Arial"/>
                <w:sz w:val="18"/>
              </w:rPr>
            </w:pPr>
          </w:p>
          <w:p w14:paraId="76D89DBA" w14:textId="77777777" w:rsidR="00762A5B" w:rsidRPr="00D0162F" w:rsidRDefault="00762A5B" w:rsidP="00907762">
            <w:pPr>
              <w:keepNext/>
              <w:keepLines/>
              <w:spacing w:after="0"/>
              <w:rPr>
                <w:rFonts w:ascii="Arial" w:hAnsi="Arial"/>
                <w:sz w:val="18"/>
              </w:rPr>
            </w:pPr>
            <w:r w:rsidRPr="00D0162F">
              <w:rPr>
                <w:rFonts w:ascii="Arial" w:hAnsi="Arial"/>
                <w:sz w:val="18"/>
              </w:rPr>
              <w:t>During T5:</w:t>
            </w:r>
          </w:p>
          <w:p w14:paraId="6F27D6B6"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666504EB" w14:textId="77777777" w:rsidR="00762A5B" w:rsidRPr="00D0162F" w:rsidRDefault="00762A5B" w:rsidP="00907762">
            <w:pPr>
              <w:keepNext/>
              <w:keepLines/>
              <w:spacing w:after="0"/>
              <w:rPr>
                <w:rFonts w:ascii="Arial" w:hAnsi="Arial"/>
                <w:sz w:val="18"/>
              </w:rPr>
            </w:pPr>
            <w:r w:rsidRPr="00D0162F">
              <w:rPr>
                <w:rFonts w:ascii="Arial" w:hAnsi="Arial"/>
                <w:sz w:val="18"/>
              </w:rPr>
              <w:t>Ês1 / Noc: +2 dB</w:t>
            </w:r>
          </w:p>
          <w:p w14:paraId="4C7A8E80"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14B9AA41" w14:textId="77777777" w:rsidR="00762A5B" w:rsidRPr="00D0162F" w:rsidRDefault="00762A5B" w:rsidP="00907762">
            <w:pPr>
              <w:keepNext/>
              <w:keepLines/>
              <w:spacing w:after="0"/>
              <w:rPr>
                <w:rFonts w:ascii="Arial" w:hAnsi="Arial"/>
                <w:sz w:val="18"/>
              </w:rPr>
            </w:pPr>
            <w:r w:rsidRPr="00D0162F">
              <w:rPr>
                <w:rFonts w:ascii="Arial" w:hAnsi="Arial"/>
                <w:sz w:val="18"/>
              </w:rPr>
              <w:t>During T1:</w:t>
            </w:r>
          </w:p>
          <w:p w14:paraId="31C54CB7"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791CDECB" w14:textId="77777777" w:rsidR="00762A5B" w:rsidRPr="00D0162F" w:rsidRDefault="00762A5B" w:rsidP="00907762">
            <w:pPr>
              <w:keepNext/>
              <w:keepLines/>
              <w:spacing w:after="0"/>
              <w:rPr>
                <w:rFonts w:ascii="Arial" w:hAnsi="Arial"/>
                <w:sz w:val="18"/>
              </w:rPr>
            </w:pPr>
            <w:r w:rsidRPr="00D0162F">
              <w:rPr>
                <w:rFonts w:ascii="Arial" w:hAnsi="Arial"/>
                <w:sz w:val="18"/>
              </w:rPr>
              <w:t>1.3 dB</w:t>
            </w:r>
          </w:p>
          <w:p w14:paraId="639C1B8A" w14:textId="77777777" w:rsidR="00762A5B" w:rsidRPr="00D0162F" w:rsidRDefault="00762A5B" w:rsidP="00907762">
            <w:pPr>
              <w:keepNext/>
              <w:keepLines/>
              <w:spacing w:after="0"/>
              <w:rPr>
                <w:rFonts w:ascii="Arial" w:hAnsi="Arial"/>
                <w:sz w:val="18"/>
              </w:rPr>
            </w:pPr>
            <w:r w:rsidRPr="00D0162F">
              <w:rPr>
                <w:rFonts w:ascii="Arial" w:hAnsi="Arial"/>
                <w:sz w:val="18"/>
              </w:rPr>
              <w:t>1.3 dB</w:t>
            </w:r>
          </w:p>
          <w:p w14:paraId="76D95878" w14:textId="77777777" w:rsidR="00762A5B" w:rsidRPr="00D0162F" w:rsidRDefault="00762A5B" w:rsidP="00907762">
            <w:pPr>
              <w:keepNext/>
              <w:keepLines/>
              <w:spacing w:after="0"/>
              <w:rPr>
                <w:rFonts w:ascii="Arial" w:hAnsi="Arial"/>
                <w:sz w:val="18"/>
              </w:rPr>
            </w:pPr>
          </w:p>
          <w:p w14:paraId="0B23DD8C" w14:textId="77777777" w:rsidR="00762A5B" w:rsidRPr="00D0162F" w:rsidRDefault="00762A5B" w:rsidP="00907762">
            <w:pPr>
              <w:keepNext/>
              <w:keepLines/>
              <w:spacing w:after="0"/>
              <w:rPr>
                <w:rFonts w:ascii="Arial" w:hAnsi="Arial"/>
                <w:sz w:val="18"/>
              </w:rPr>
            </w:pPr>
            <w:r w:rsidRPr="00D0162F">
              <w:rPr>
                <w:rFonts w:ascii="Arial" w:hAnsi="Arial"/>
                <w:sz w:val="18"/>
              </w:rPr>
              <w:t>During T2:</w:t>
            </w:r>
          </w:p>
          <w:p w14:paraId="79F6F156"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11957A43" w14:textId="77777777" w:rsidR="00762A5B" w:rsidRPr="00D0162F" w:rsidRDefault="00762A5B" w:rsidP="00907762">
            <w:pPr>
              <w:keepNext/>
              <w:keepLines/>
              <w:spacing w:after="0"/>
              <w:rPr>
                <w:rFonts w:ascii="Arial" w:hAnsi="Arial"/>
                <w:sz w:val="18"/>
              </w:rPr>
            </w:pPr>
            <w:r w:rsidRPr="00D0162F">
              <w:rPr>
                <w:rFonts w:ascii="Arial" w:hAnsi="Arial"/>
                <w:sz w:val="18"/>
              </w:rPr>
              <w:t>1.3 dB</w:t>
            </w:r>
          </w:p>
          <w:p w14:paraId="2E80264C"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0549EFCE" w14:textId="77777777" w:rsidR="00762A5B" w:rsidRPr="00D0162F" w:rsidRDefault="00762A5B" w:rsidP="00907762">
            <w:pPr>
              <w:keepNext/>
              <w:keepLines/>
              <w:spacing w:after="0"/>
              <w:rPr>
                <w:rFonts w:ascii="Arial" w:hAnsi="Arial"/>
                <w:sz w:val="18"/>
              </w:rPr>
            </w:pPr>
          </w:p>
          <w:p w14:paraId="00815C2D" w14:textId="77777777" w:rsidR="00762A5B" w:rsidRPr="00D0162F" w:rsidRDefault="00762A5B" w:rsidP="00907762">
            <w:pPr>
              <w:keepNext/>
              <w:keepLines/>
              <w:spacing w:after="0"/>
              <w:rPr>
                <w:rFonts w:ascii="Arial" w:hAnsi="Arial"/>
                <w:sz w:val="18"/>
              </w:rPr>
            </w:pPr>
            <w:r w:rsidRPr="00D0162F">
              <w:rPr>
                <w:rFonts w:ascii="Arial" w:hAnsi="Arial"/>
                <w:sz w:val="18"/>
              </w:rPr>
              <w:t>During T3:</w:t>
            </w:r>
          </w:p>
          <w:p w14:paraId="7DB9CF82"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5C5AB206"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1E6C890B"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44D21DF3" w14:textId="77777777" w:rsidR="00762A5B" w:rsidRPr="00D0162F" w:rsidRDefault="00762A5B" w:rsidP="00907762">
            <w:pPr>
              <w:keepNext/>
              <w:keepLines/>
              <w:spacing w:after="0"/>
              <w:rPr>
                <w:rFonts w:ascii="Arial" w:hAnsi="Arial"/>
                <w:sz w:val="18"/>
              </w:rPr>
            </w:pPr>
          </w:p>
          <w:p w14:paraId="4BD3BA89" w14:textId="77777777" w:rsidR="00762A5B" w:rsidRPr="00D0162F" w:rsidRDefault="00762A5B" w:rsidP="00907762">
            <w:pPr>
              <w:keepNext/>
              <w:keepLines/>
              <w:spacing w:after="0"/>
              <w:rPr>
                <w:rFonts w:ascii="Arial" w:hAnsi="Arial"/>
                <w:sz w:val="18"/>
              </w:rPr>
            </w:pPr>
            <w:r w:rsidRPr="00D0162F">
              <w:rPr>
                <w:rFonts w:ascii="Arial" w:hAnsi="Arial"/>
                <w:sz w:val="18"/>
              </w:rPr>
              <w:t>During T4:</w:t>
            </w:r>
          </w:p>
          <w:p w14:paraId="14A7E9A5"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08BB2A8C"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0F5BFAE7"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56B532AE" w14:textId="77777777" w:rsidR="00762A5B" w:rsidRPr="00D0162F" w:rsidRDefault="00762A5B" w:rsidP="00907762">
            <w:pPr>
              <w:keepNext/>
              <w:keepLines/>
              <w:spacing w:after="0"/>
              <w:rPr>
                <w:rFonts w:ascii="Arial" w:hAnsi="Arial"/>
                <w:sz w:val="18"/>
              </w:rPr>
            </w:pPr>
          </w:p>
          <w:p w14:paraId="006610FC" w14:textId="77777777" w:rsidR="00762A5B" w:rsidRPr="00D0162F" w:rsidRDefault="00762A5B" w:rsidP="00907762">
            <w:pPr>
              <w:keepNext/>
              <w:keepLines/>
              <w:spacing w:after="0"/>
              <w:rPr>
                <w:rFonts w:ascii="Arial" w:hAnsi="Arial"/>
                <w:sz w:val="18"/>
              </w:rPr>
            </w:pPr>
            <w:r w:rsidRPr="00D0162F">
              <w:rPr>
                <w:rFonts w:ascii="Arial" w:hAnsi="Arial"/>
                <w:sz w:val="18"/>
              </w:rPr>
              <w:t>During T5:</w:t>
            </w:r>
          </w:p>
          <w:p w14:paraId="66A649DE" w14:textId="77777777" w:rsidR="00762A5B" w:rsidRPr="00D0162F" w:rsidRDefault="00762A5B" w:rsidP="00907762">
            <w:pPr>
              <w:keepNext/>
              <w:keepLines/>
              <w:spacing w:after="0"/>
              <w:rPr>
                <w:rFonts w:ascii="Arial" w:hAnsi="Arial"/>
                <w:sz w:val="18"/>
              </w:rPr>
            </w:pPr>
            <w:r w:rsidRPr="00D0162F">
              <w:rPr>
                <w:rFonts w:ascii="Arial" w:hAnsi="Arial"/>
                <w:sz w:val="18"/>
              </w:rPr>
              <w:t>0 dB</w:t>
            </w:r>
          </w:p>
          <w:p w14:paraId="146CBDF1" w14:textId="77777777" w:rsidR="00762A5B" w:rsidRPr="00D0162F" w:rsidRDefault="00762A5B" w:rsidP="00907762">
            <w:pPr>
              <w:keepNext/>
              <w:keepLines/>
              <w:spacing w:after="0"/>
              <w:rPr>
                <w:rFonts w:ascii="Arial" w:hAnsi="Arial"/>
                <w:sz w:val="18"/>
              </w:rPr>
            </w:pPr>
            <w:r w:rsidRPr="00D0162F">
              <w:rPr>
                <w:rFonts w:ascii="Arial" w:hAnsi="Arial"/>
                <w:sz w:val="18"/>
              </w:rPr>
              <w:t>1.3 dB</w:t>
            </w:r>
          </w:p>
          <w:p w14:paraId="2ABF84D1" w14:textId="77777777" w:rsidR="00762A5B" w:rsidRPr="00D0162F" w:rsidRDefault="00762A5B" w:rsidP="00907762">
            <w:pPr>
              <w:keepNext/>
              <w:keepLines/>
              <w:spacing w:after="0"/>
              <w:rPr>
                <w:rFonts w:ascii="Arial" w:hAnsi="Arial"/>
                <w:sz w:val="18"/>
              </w:rPr>
            </w:pPr>
            <w:r w:rsidRPr="00D0162F">
              <w:rPr>
                <w:rFonts w:ascii="Arial" w:hAnsi="Arial"/>
                <w:sz w:val="18"/>
              </w:rPr>
              <w:t>-0.4 dB</w:t>
            </w:r>
          </w:p>
          <w:p w14:paraId="10571D98" w14:textId="77777777" w:rsidR="00762A5B" w:rsidRPr="00D0162F" w:rsidRDefault="00762A5B" w:rsidP="00907762">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917179F"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T1:</w:t>
            </w:r>
          </w:p>
          <w:p w14:paraId="05F232F0"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3798E48D" w14:textId="77777777" w:rsidR="00762A5B" w:rsidRPr="00D0162F" w:rsidRDefault="00762A5B" w:rsidP="00907762">
            <w:pPr>
              <w:keepNext/>
              <w:keepLines/>
              <w:spacing w:after="0"/>
              <w:rPr>
                <w:rFonts w:ascii="Arial" w:hAnsi="Arial"/>
                <w:sz w:val="18"/>
              </w:rPr>
            </w:pPr>
            <w:r w:rsidRPr="00D0162F">
              <w:rPr>
                <w:rFonts w:ascii="Arial" w:hAnsi="Arial"/>
                <w:sz w:val="18"/>
              </w:rPr>
              <w:t>Ês1 / Noc: +3.3 dB</w:t>
            </w:r>
          </w:p>
          <w:p w14:paraId="7F84B402" w14:textId="77777777" w:rsidR="00762A5B" w:rsidRPr="00D0162F" w:rsidRDefault="00762A5B" w:rsidP="00907762">
            <w:pPr>
              <w:keepNext/>
              <w:keepLines/>
              <w:spacing w:after="0"/>
              <w:rPr>
                <w:rFonts w:ascii="Arial" w:hAnsi="Arial"/>
                <w:sz w:val="18"/>
              </w:rPr>
            </w:pPr>
            <w:r w:rsidRPr="00D0162F">
              <w:rPr>
                <w:rFonts w:ascii="Arial" w:hAnsi="Arial"/>
                <w:sz w:val="18"/>
              </w:rPr>
              <w:t>Ês2 / Noc: +3.3 dB</w:t>
            </w:r>
          </w:p>
          <w:p w14:paraId="20FAB92C" w14:textId="77777777" w:rsidR="00762A5B" w:rsidRPr="00D0162F" w:rsidRDefault="00762A5B" w:rsidP="00907762">
            <w:pPr>
              <w:keepNext/>
              <w:keepLines/>
              <w:spacing w:after="0"/>
              <w:rPr>
                <w:rFonts w:ascii="Arial" w:hAnsi="Arial"/>
                <w:sz w:val="18"/>
                <w:u w:val="single"/>
              </w:rPr>
            </w:pPr>
          </w:p>
          <w:p w14:paraId="4D9E9DFB"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T2:</w:t>
            </w:r>
          </w:p>
          <w:p w14:paraId="591F8D95"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2A878072" w14:textId="77777777" w:rsidR="00762A5B" w:rsidRPr="00D0162F" w:rsidRDefault="00762A5B" w:rsidP="00907762">
            <w:pPr>
              <w:keepNext/>
              <w:keepLines/>
              <w:spacing w:after="0"/>
              <w:rPr>
                <w:rFonts w:ascii="Arial" w:hAnsi="Arial"/>
                <w:sz w:val="18"/>
              </w:rPr>
            </w:pPr>
            <w:r w:rsidRPr="00D0162F">
              <w:rPr>
                <w:rFonts w:ascii="Arial" w:hAnsi="Arial"/>
                <w:sz w:val="18"/>
              </w:rPr>
              <w:t>Ês1 / Noc: -4.7 dB</w:t>
            </w:r>
          </w:p>
          <w:p w14:paraId="2B575DCC" w14:textId="77777777" w:rsidR="00762A5B" w:rsidRPr="00D0162F" w:rsidRDefault="00762A5B" w:rsidP="00907762">
            <w:pPr>
              <w:keepNext/>
              <w:keepLines/>
              <w:spacing w:after="0"/>
              <w:rPr>
                <w:rFonts w:ascii="Arial" w:hAnsi="Arial"/>
                <w:sz w:val="18"/>
              </w:rPr>
            </w:pPr>
            <w:r w:rsidRPr="00D0162F">
              <w:rPr>
                <w:rFonts w:ascii="Arial" w:hAnsi="Arial"/>
                <w:sz w:val="18"/>
              </w:rPr>
              <w:t>Ês2 / Noc: -15.4 dB</w:t>
            </w:r>
          </w:p>
          <w:p w14:paraId="51B6206B" w14:textId="77777777" w:rsidR="00762A5B" w:rsidRPr="00D0162F" w:rsidRDefault="00762A5B" w:rsidP="00907762">
            <w:pPr>
              <w:keepNext/>
              <w:keepLines/>
              <w:spacing w:after="0"/>
              <w:rPr>
                <w:rFonts w:ascii="Arial" w:hAnsi="Arial"/>
                <w:sz w:val="18"/>
                <w:u w:val="single"/>
              </w:rPr>
            </w:pPr>
          </w:p>
          <w:p w14:paraId="53068362" w14:textId="77777777" w:rsidR="00762A5B" w:rsidRPr="00D0162F" w:rsidRDefault="00762A5B" w:rsidP="00907762">
            <w:pPr>
              <w:keepNext/>
              <w:keepLines/>
              <w:spacing w:after="0"/>
              <w:rPr>
                <w:rFonts w:ascii="Arial" w:hAnsi="Arial"/>
                <w:sz w:val="18"/>
                <w:u w:val="single"/>
              </w:rPr>
            </w:pPr>
            <w:r w:rsidRPr="00D0162F">
              <w:rPr>
                <w:rFonts w:ascii="Arial" w:hAnsi="Arial"/>
                <w:sz w:val="18"/>
                <w:u w:val="single"/>
              </w:rPr>
              <w:t>During T3:</w:t>
            </w:r>
          </w:p>
          <w:p w14:paraId="3BEB30A0"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48B544CA" w14:textId="77777777" w:rsidR="00762A5B" w:rsidRPr="00D0162F" w:rsidRDefault="00762A5B" w:rsidP="00907762">
            <w:pPr>
              <w:keepNext/>
              <w:keepLines/>
              <w:spacing w:after="0"/>
              <w:rPr>
                <w:rFonts w:ascii="Arial" w:hAnsi="Arial"/>
                <w:sz w:val="18"/>
              </w:rPr>
            </w:pPr>
            <w:r w:rsidRPr="00D0162F">
              <w:rPr>
                <w:rFonts w:ascii="Arial" w:hAnsi="Arial"/>
                <w:sz w:val="18"/>
              </w:rPr>
              <w:t>Ês1 / Noc: -15.4 dB</w:t>
            </w:r>
          </w:p>
          <w:p w14:paraId="6D1CCAFA" w14:textId="77777777" w:rsidR="00762A5B" w:rsidRPr="00D0162F" w:rsidRDefault="00762A5B" w:rsidP="00907762">
            <w:pPr>
              <w:keepNext/>
              <w:keepLines/>
              <w:spacing w:after="0"/>
              <w:rPr>
                <w:rFonts w:ascii="Arial" w:hAnsi="Arial"/>
                <w:sz w:val="18"/>
              </w:rPr>
            </w:pPr>
            <w:r w:rsidRPr="00D0162F">
              <w:rPr>
                <w:rFonts w:ascii="Arial" w:hAnsi="Arial"/>
                <w:sz w:val="18"/>
              </w:rPr>
              <w:t>Ês2 / Noc: -15.4 dB</w:t>
            </w:r>
          </w:p>
          <w:p w14:paraId="04A3D19C" w14:textId="77777777" w:rsidR="00762A5B" w:rsidRPr="00D0162F" w:rsidRDefault="00762A5B" w:rsidP="00907762">
            <w:pPr>
              <w:keepNext/>
              <w:keepLines/>
              <w:spacing w:after="0"/>
              <w:rPr>
                <w:rFonts w:ascii="Arial" w:hAnsi="Arial"/>
                <w:sz w:val="18"/>
              </w:rPr>
            </w:pPr>
          </w:p>
          <w:p w14:paraId="1BACF9A8" w14:textId="77777777" w:rsidR="00762A5B" w:rsidRPr="00D0162F" w:rsidRDefault="00762A5B" w:rsidP="00907762">
            <w:pPr>
              <w:keepNext/>
              <w:keepLines/>
              <w:spacing w:after="0"/>
              <w:rPr>
                <w:rFonts w:ascii="Arial" w:hAnsi="Arial"/>
                <w:sz w:val="18"/>
              </w:rPr>
            </w:pPr>
            <w:r w:rsidRPr="00D0162F">
              <w:rPr>
                <w:rFonts w:ascii="Arial" w:hAnsi="Arial"/>
                <w:sz w:val="18"/>
              </w:rPr>
              <w:t>During T4:</w:t>
            </w:r>
          </w:p>
          <w:p w14:paraId="55F26D68"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505C24A5" w14:textId="77777777" w:rsidR="00762A5B" w:rsidRPr="00D0162F" w:rsidRDefault="00762A5B" w:rsidP="00907762">
            <w:pPr>
              <w:keepNext/>
              <w:keepLines/>
              <w:spacing w:after="0"/>
              <w:rPr>
                <w:rFonts w:ascii="Arial" w:hAnsi="Arial"/>
                <w:sz w:val="18"/>
              </w:rPr>
            </w:pPr>
            <w:r w:rsidRPr="00D0162F">
              <w:rPr>
                <w:rFonts w:ascii="Arial" w:hAnsi="Arial"/>
                <w:sz w:val="18"/>
              </w:rPr>
              <w:t>Ês1 / Noc: -4.9 dB</w:t>
            </w:r>
          </w:p>
          <w:p w14:paraId="79F69D10" w14:textId="77777777" w:rsidR="00762A5B" w:rsidRPr="00D0162F" w:rsidRDefault="00762A5B" w:rsidP="00907762">
            <w:pPr>
              <w:keepNext/>
              <w:keepLines/>
              <w:spacing w:after="0"/>
              <w:rPr>
                <w:rFonts w:ascii="Arial" w:hAnsi="Arial"/>
                <w:sz w:val="18"/>
              </w:rPr>
            </w:pPr>
            <w:r w:rsidRPr="00D0162F">
              <w:rPr>
                <w:rFonts w:ascii="Arial" w:hAnsi="Arial"/>
                <w:sz w:val="18"/>
              </w:rPr>
              <w:t>Ês2 / Noc: -15.4 dB</w:t>
            </w:r>
          </w:p>
          <w:p w14:paraId="04F467D3" w14:textId="77777777" w:rsidR="00762A5B" w:rsidRPr="00D0162F" w:rsidRDefault="00762A5B" w:rsidP="00907762">
            <w:pPr>
              <w:keepNext/>
              <w:keepLines/>
              <w:spacing w:after="0"/>
              <w:rPr>
                <w:rFonts w:ascii="Arial" w:hAnsi="Arial"/>
                <w:sz w:val="18"/>
              </w:rPr>
            </w:pPr>
          </w:p>
          <w:p w14:paraId="2F3FCA9E" w14:textId="77777777" w:rsidR="00762A5B" w:rsidRPr="00D0162F" w:rsidRDefault="00762A5B" w:rsidP="00907762">
            <w:pPr>
              <w:keepNext/>
              <w:keepLines/>
              <w:spacing w:after="0"/>
              <w:rPr>
                <w:rFonts w:ascii="Arial" w:hAnsi="Arial"/>
                <w:sz w:val="18"/>
              </w:rPr>
            </w:pPr>
            <w:r w:rsidRPr="00D0162F">
              <w:rPr>
                <w:rFonts w:ascii="Arial" w:hAnsi="Arial"/>
                <w:sz w:val="18"/>
              </w:rPr>
              <w:t>During T5:</w:t>
            </w:r>
          </w:p>
          <w:p w14:paraId="3D4CD562" w14:textId="77777777" w:rsidR="00762A5B" w:rsidRPr="00D0162F" w:rsidRDefault="00762A5B" w:rsidP="00907762">
            <w:pPr>
              <w:keepNext/>
              <w:keepLines/>
              <w:spacing w:after="0"/>
              <w:rPr>
                <w:rFonts w:ascii="Arial" w:hAnsi="Arial"/>
                <w:sz w:val="18"/>
              </w:rPr>
            </w:pPr>
            <w:r w:rsidRPr="00D0162F">
              <w:rPr>
                <w:rFonts w:ascii="Arial" w:hAnsi="Arial"/>
                <w:sz w:val="18"/>
              </w:rPr>
              <w:t>Noc: -104.7 dBm/15kHz</w:t>
            </w:r>
          </w:p>
          <w:p w14:paraId="47A2DD1A" w14:textId="77777777" w:rsidR="00762A5B" w:rsidRPr="00D0162F" w:rsidRDefault="00762A5B" w:rsidP="00907762">
            <w:pPr>
              <w:keepNext/>
              <w:keepLines/>
              <w:spacing w:after="0"/>
              <w:rPr>
                <w:rFonts w:ascii="Arial" w:hAnsi="Arial"/>
                <w:sz w:val="18"/>
              </w:rPr>
            </w:pPr>
            <w:r w:rsidRPr="00D0162F">
              <w:rPr>
                <w:rFonts w:ascii="Arial" w:hAnsi="Arial"/>
                <w:sz w:val="18"/>
              </w:rPr>
              <w:t>Ês1 / Noc: 3.3 dB</w:t>
            </w:r>
          </w:p>
          <w:p w14:paraId="4E0919BE" w14:textId="77777777" w:rsidR="00762A5B" w:rsidRPr="00D0162F" w:rsidRDefault="00762A5B" w:rsidP="00907762">
            <w:pPr>
              <w:keepNext/>
              <w:keepLines/>
              <w:spacing w:after="0"/>
              <w:rPr>
                <w:rFonts w:ascii="Arial" w:hAnsi="Arial"/>
                <w:sz w:val="18"/>
                <w:u w:val="single"/>
              </w:rPr>
            </w:pPr>
            <w:r w:rsidRPr="00D0162F">
              <w:rPr>
                <w:rFonts w:ascii="Arial" w:hAnsi="Arial"/>
                <w:sz w:val="18"/>
              </w:rPr>
              <w:t>Ês2 / Noc: -15.4 dB</w:t>
            </w:r>
          </w:p>
        </w:tc>
      </w:tr>
      <w:tr w:rsidR="00762A5B" w:rsidRPr="00D0162F" w14:paraId="6E28EBF8" w14:textId="77777777" w:rsidTr="00907762">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3F9753B7" w14:textId="77777777" w:rsidR="00762A5B" w:rsidRPr="00D0162F" w:rsidRDefault="00762A5B" w:rsidP="00907762">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2B736C46" w14:textId="77777777" w:rsidR="00762A5B" w:rsidRPr="00D0162F" w:rsidRDefault="00762A5B" w:rsidP="00907762">
            <w:pPr>
              <w:pStyle w:val="TAL"/>
              <w:rPr>
                <w:lang w:eastAsia="fr-FR"/>
              </w:rPr>
            </w:pPr>
            <w:r w:rsidRPr="00D0162F">
              <w:rPr>
                <w:lang w:eastAsia="fr-FR"/>
              </w:rPr>
              <w:t>During T1:</w:t>
            </w:r>
          </w:p>
          <w:p w14:paraId="060D7646"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7F21C9"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1400B5D"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100C57A"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5A4B93B" w14:textId="77777777" w:rsidR="00762A5B" w:rsidRPr="00D0162F" w:rsidRDefault="00762A5B" w:rsidP="00907762">
            <w:pPr>
              <w:pStyle w:val="TAL"/>
              <w:rPr>
                <w:lang w:eastAsia="fr-FR"/>
              </w:rPr>
            </w:pPr>
          </w:p>
          <w:p w14:paraId="1B62D318" w14:textId="77777777" w:rsidR="00762A5B" w:rsidRPr="00D0162F" w:rsidRDefault="00762A5B" w:rsidP="00907762">
            <w:pPr>
              <w:pStyle w:val="TAL"/>
              <w:rPr>
                <w:lang w:eastAsia="fr-FR"/>
              </w:rPr>
            </w:pPr>
            <w:r w:rsidRPr="00D0162F">
              <w:rPr>
                <w:lang w:eastAsia="fr-FR"/>
              </w:rPr>
              <w:t>During T2:</w:t>
            </w:r>
          </w:p>
          <w:p w14:paraId="3948FE36"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04D23D3"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A64370F"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1A11963"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C57A3C3" w14:textId="77777777" w:rsidR="00762A5B" w:rsidRPr="00D0162F" w:rsidRDefault="00762A5B" w:rsidP="00907762">
            <w:pPr>
              <w:pStyle w:val="TAL"/>
              <w:rPr>
                <w:lang w:eastAsia="fr-FR"/>
              </w:rPr>
            </w:pPr>
          </w:p>
          <w:p w14:paraId="09323D8B" w14:textId="77777777" w:rsidR="00762A5B" w:rsidRPr="00D0162F" w:rsidRDefault="00762A5B" w:rsidP="00907762">
            <w:pPr>
              <w:pStyle w:val="TAL"/>
              <w:rPr>
                <w:lang w:eastAsia="fr-FR"/>
              </w:rPr>
            </w:pPr>
            <w:r w:rsidRPr="00D0162F">
              <w:rPr>
                <w:lang w:eastAsia="fr-FR"/>
              </w:rPr>
              <w:t>During T3:</w:t>
            </w:r>
          </w:p>
          <w:p w14:paraId="676FBED5"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4F8DA34"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9D7DB27"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8FF2DFB" w14:textId="77777777" w:rsidR="00762A5B" w:rsidRPr="00D0162F" w:rsidRDefault="00762A5B" w:rsidP="00907762">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0939C3F" w14:textId="77777777" w:rsidR="00762A5B" w:rsidRPr="00D0162F" w:rsidRDefault="00762A5B" w:rsidP="00907762">
            <w:pPr>
              <w:pStyle w:val="TAL"/>
              <w:rPr>
                <w:rFonts w:cs="Arial"/>
                <w:lang w:eastAsia="zh-CN"/>
              </w:rPr>
            </w:pPr>
            <w:r w:rsidRPr="00D0162F">
              <w:rPr>
                <w:rFonts w:cs="Arial"/>
                <w:lang w:eastAsia="zh-CN"/>
              </w:rPr>
              <w:t>In signalling:</w:t>
            </w:r>
          </w:p>
          <w:p w14:paraId="79DE0136" w14:textId="77777777" w:rsidR="00762A5B" w:rsidRPr="00D0162F" w:rsidRDefault="00762A5B" w:rsidP="00907762">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54E17D23" w14:textId="77777777" w:rsidR="00762A5B" w:rsidRPr="00D0162F" w:rsidRDefault="00762A5B" w:rsidP="00907762">
            <w:pPr>
              <w:pStyle w:val="TAL"/>
              <w:rPr>
                <w:lang w:eastAsia="fr-FR"/>
              </w:rPr>
            </w:pPr>
            <w:r w:rsidRPr="00D0162F">
              <w:rPr>
                <w:lang w:eastAsia="fr-FR"/>
              </w:rPr>
              <w:t>During T1:</w:t>
            </w:r>
          </w:p>
          <w:p w14:paraId="698A7FC1" w14:textId="77777777" w:rsidR="00762A5B" w:rsidRPr="00D0162F" w:rsidRDefault="00762A5B" w:rsidP="00907762">
            <w:pPr>
              <w:pStyle w:val="TAL"/>
              <w:rPr>
                <w:lang w:eastAsia="fr-FR"/>
              </w:rPr>
            </w:pPr>
            <w:r w:rsidRPr="00D0162F">
              <w:rPr>
                <w:lang w:eastAsia="fr-FR"/>
              </w:rPr>
              <w:t>0dB</w:t>
            </w:r>
          </w:p>
          <w:p w14:paraId="0153F95E" w14:textId="77777777" w:rsidR="00762A5B" w:rsidRPr="00D0162F" w:rsidRDefault="00762A5B" w:rsidP="00907762">
            <w:pPr>
              <w:pStyle w:val="TAL"/>
              <w:rPr>
                <w:lang w:eastAsia="fr-FR"/>
              </w:rPr>
            </w:pPr>
            <w:r w:rsidRPr="00D0162F">
              <w:rPr>
                <w:lang w:eastAsia="fr-FR"/>
              </w:rPr>
              <w:t>0dB</w:t>
            </w:r>
          </w:p>
          <w:p w14:paraId="0D922DFE" w14:textId="77777777" w:rsidR="00762A5B" w:rsidRPr="00D0162F" w:rsidRDefault="00762A5B" w:rsidP="00907762">
            <w:pPr>
              <w:pStyle w:val="TAL"/>
              <w:rPr>
                <w:lang w:eastAsia="fr-FR"/>
              </w:rPr>
            </w:pPr>
            <w:r w:rsidRPr="00D0162F">
              <w:rPr>
                <w:lang w:eastAsia="fr-FR"/>
              </w:rPr>
              <w:t>0dB</w:t>
            </w:r>
          </w:p>
          <w:p w14:paraId="3BFB2E82" w14:textId="77777777" w:rsidR="00762A5B" w:rsidRPr="00D0162F" w:rsidRDefault="00762A5B" w:rsidP="00907762">
            <w:pPr>
              <w:pStyle w:val="TAL"/>
              <w:rPr>
                <w:lang w:eastAsia="fr-FR"/>
              </w:rPr>
            </w:pPr>
            <w:r w:rsidRPr="00D0162F">
              <w:rPr>
                <w:lang w:eastAsia="fr-FR"/>
              </w:rPr>
              <w:t>0dB</w:t>
            </w:r>
          </w:p>
          <w:p w14:paraId="2E341046" w14:textId="77777777" w:rsidR="00762A5B" w:rsidRPr="00D0162F" w:rsidRDefault="00762A5B" w:rsidP="00907762">
            <w:pPr>
              <w:pStyle w:val="TAL"/>
              <w:rPr>
                <w:lang w:eastAsia="fr-FR"/>
              </w:rPr>
            </w:pPr>
          </w:p>
          <w:p w14:paraId="1E6123E6" w14:textId="77777777" w:rsidR="00762A5B" w:rsidRPr="00D0162F" w:rsidRDefault="00762A5B" w:rsidP="00907762">
            <w:pPr>
              <w:pStyle w:val="TAL"/>
              <w:rPr>
                <w:lang w:eastAsia="fr-FR"/>
              </w:rPr>
            </w:pPr>
            <w:r w:rsidRPr="00D0162F">
              <w:rPr>
                <w:lang w:eastAsia="fr-FR"/>
              </w:rPr>
              <w:t>During T2:</w:t>
            </w:r>
          </w:p>
          <w:p w14:paraId="0FAAF990" w14:textId="77777777" w:rsidR="00762A5B" w:rsidRPr="00D0162F" w:rsidRDefault="00762A5B" w:rsidP="00907762">
            <w:pPr>
              <w:pStyle w:val="TAL"/>
              <w:rPr>
                <w:lang w:eastAsia="fr-FR"/>
              </w:rPr>
            </w:pPr>
            <w:r w:rsidRPr="00D0162F">
              <w:rPr>
                <w:lang w:eastAsia="fr-FR"/>
              </w:rPr>
              <w:t>0dB</w:t>
            </w:r>
          </w:p>
          <w:p w14:paraId="2D34B5F9" w14:textId="77777777" w:rsidR="00762A5B" w:rsidRPr="00D0162F" w:rsidRDefault="00762A5B" w:rsidP="00907762">
            <w:pPr>
              <w:pStyle w:val="TAL"/>
              <w:rPr>
                <w:lang w:eastAsia="fr-FR"/>
              </w:rPr>
            </w:pPr>
            <w:r w:rsidRPr="00D0162F">
              <w:rPr>
                <w:lang w:eastAsia="fr-FR"/>
              </w:rPr>
              <w:t>0dB</w:t>
            </w:r>
          </w:p>
          <w:p w14:paraId="5A35CED2" w14:textId="77777777" w:rsidR="00762A5B" w:rsidRPr="00D0162F" w:rsidRDefault="00762A5B" w:rsidP="00907762">
            <w:pPr>
              <w:pStyle w:val="TAL"/>
              <w:rPr>
                <w:lang w:eastAsia="fr-FR"/>
              </w:rPr>
            </w:pPr>
            <w:r w:rsidRPr="00D0162F">
              <w:rPr>
                <w:lang w:eastAsia="fr-FR"/>
              </w:rPr>
              <w:t>0dB</w:t>
            </w:r>
          </w:p>
          <w:p w14:paraId="5D4C456C" w14:textId="77777777" w:rsidR="00762A5B" w:rsidRPr="00D0162F" w:rsidRDefault="00762A5B" w:rsidP="00907762">
            <w:pPr>
              <w:pStyle w:val="TAL"/>
              <w:rPr>
                <w:lang w:eastAsia="fr-FR"/>
              </w:rPr>
            </w:pPr>
            <w:r w:rsidRPr="00D0162F">
              <w:rPr>
                <w:lang w:eastAsia="fr-FR"/>
              </w:rPr>
              <w:t>0dB</w:t>
            </w:r>
          </w:p>
          <w:p w14:paraId="52103918" w14:textId="77777777" w:rsidR="00762A5B" w:rsidRPr="00D0162F" w:rsidRDefault="00762A5B" w:rsidP="00907762">
            <w:pPr>
              <w:pStyle w:val="TAL"/>
              <w:rPr>
                <w:lang w:eastAsia="fr-FR"/>
              </w:rPr>
            </w:pPr>
          </w:p>
          <w:p w14:paraId="536B2708" w14:textId="77777777" w:rsidR="00762A5B" w:rsidRPr="00D0162F" w:rsidRDefault="00762A5B" w:rsidP="00907762">
            <w:pPr>
              <w:pStyle w:val="TAL"/>
              <w:rPr>
                <w:lang w:eastAsia="fr-FR"/>
              </w:rPr>
            </w:pPr>
            <w:r w:rsidRPr="00D0162F">
              <w:rPr>
                <w:lang w:eastAsia="fr-FR"/>
              </w:rPr>
              <w:t>During T3:</w:t>
            </w:r>
          </w:p>
          <w:p w14:paraId="50C54B87" w14:textId="77777777" w:rsidR="00762A5B" w:rsidRPr="00D0162F" w:rsidRDefault="00762A5B" w:rsidP="00907762">
            <w:pPr>
              <w:pStyle w:val="TAL"/>
              <w:rPr>
                <w:lang w:eastAsia="fr-FR"/>
              </w:rPr>
            </w:pPr>
            <w:r w:rsidRPr="00D0162F">
              <w:rPr>
                <w:lang w:eastAsia="fr-FR"/>
              </w:rPr>
              <w:t>0dB</w:t>
            </w:r>
          </w:p>
          <w:p w14:paraId="3BEF49EB" w14:textId="77777777" w:rsidR="00762A5B" w:rsidRPr="00D0162F" w:rsidRDefault="00762A5B" w:rsidP="00907762">
            <w:pPr>
              <w:pStyle w:val="TAL"/>
              <w:rPr>
                <w:lang w:eastAsia="fr-FR"/>
              </w:rPr>
            </w:pPr>
            <w:r w:rsidRPr="00D0162F">
              <w:rPr>
                <w:lang w:eastAsia="fr-FR"/>
              </w:rPr>
              <w:t>0dB</w:t>
            </w:r>
          </w:p>
          <w:p w14:paraId="65F387F9" w14:textId="77777777" w:rsidR="00762A5B" w:rsidRPr="00D0162F" w:rsidRDefault="00762A5B" w:rsidP="00907762">
            <w:pPr>
              <w:pStyle w:val="TAL"/>
              <w:rPr>
                <w:lang w:eastAsia="fr-FR"/>
              </w:rPr>
            </w:pPr>
            <w:r w:rsidRPr="00D0162F">
              <w:rPr>
                <w:lang w:eastAsia="fr-FR"/>
              </w:rPr>
              <w:t>0dB</w:t>
            </w:r>
          </w:p>
          <w:p w14:paraId="4AB43FDC" w14:textId="77777777" w:rsidR="00762A5B" w:rsidRPr="00D0162F" w:rsidRDefault="00762A5B" w:rsidP="00907762">
            <w:pPr>
              <w:keepNext/>
              <w:keepLines/>
              <w:spacing w:after="0"/>
              <w:rPr>
                <w:lang w:eastAsia="fr-FR"/>
              </w:rPr>
            </w:pPr>
            <w:r w:rsidRPr="00D0162F">
              <w:rPr>
                <w:lang w:eastAsia="fr-FR"/>
              </w:rPr>
              <w:t>0dB</w:t>
            </w:r>
          </w:p>
          <w:p w14:paraId="0002C40D" w14:textId="77777777" w:rsidR="00762A5B" w:rsidRPr="00D0162F" w:rsidRDefault="00762A5B" w:rsidP="00907762">
            <w:pPr>
              <w:pStyle w:val="TAL"/>
              <w:rPr>
                <w:rFonts w:cs="Arial"/>
                <w:lang w:eastAsia="zh-CN"/>
              </w:rPr>
            </w:pPr>
            <w:r w:rsidRPr="00D0162F">
              <w:rPr>
                <w:rFonts w:cs="Arial"/>
                <w:lang w:eastAsia="zh-CN"/>
              </w:rPr>
              <w:t>In signalling:</w:t>
            </w:r>
          </w:p>
          <w:p w14:paraId="0527D422" w14:textId="77777777" w:rsidR="00762A5B" w:rsidRPr="00D0162F" w:rsidRDefault="00762A5B" w:rsidP="00907762">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401D2AD" w14:textId="77777777" w:rsidR="00762A5B" w:rsidRPr="00D0162F" w:rsidRDefault="00762A5B" w:rsidP="00907762">
            <w:pPr>
              <w:pStyle w:val="TAL"/>
              <w:rPr>
                <w:lang w:eastAsia="fr-FR"/>
              </w:rPr>
            </w:pPr>
            <w:r w:rsidRPr="00D0162F">
              <w:rPr>
                <w:lang w:eastAsia="fr-FR"/>
              </w:rPr>
              <w:t>During T1:</w:t>
            </w:r>
          </w:p>
          <w:p w14:paraId="34FC129C"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562AA49"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52B9486"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3EDC900"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444C343" w14:textId="77777777" w:rsidR="00762A5B" w:rsidRPr="00D0162F" w:rsidRDefault="00762A5B" w:rsidP="00907762">
            <w:pPr>
              <w:pStyle w:val="TAL"/>
              <w:rPr>
                <w:lang w:eastAsia="fr-FR"/>
              </w:rPr>
            </w:pPr>
          </w:p>
          <w:p w14:paraId="0D03DF5F" w14:textId="77777777" w:rsidR="00762A5B" w:rsidRPr="00D0162F" w:rsidRDefault="00762A5B" w:rsidP="00907762">
            <w:pPr>
              <w:pStyle w:val="TAL"/>
              <w:rPr>
                <w:lang w:eastAsia="fr-FR"/>
              </w:rPr>
            </w:pPr>
            <w:r w:rsidRPr="00D0162F">
              <w:rPr>
                <w:lang w:eastAsia="fr-FR"/>
              </w:rPr>
              <w:t>During T2:</w:t>
            </w:r>
          </w:p>
          <w:p w14:paraId="689D0711"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B2502EC"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5EDF938"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57E98F6"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4BED103" w14:textId="77777777" w:rsidR="00762A5B" w:rsidRPr="00D0162F" w:rsidRDefault="00762A5B" w:rsidP="00907762">
            <w:pPr>
              <w:pStyle w:val="TAL"/>
              <w:rPr>
                <w:lang w:eastAsia="fr-FR"/>
              </w:rPr>
            </w:pPr>
          </w:p>
          <w:p w14:paraId="17652A0C" w14:textId="77777777" w:rsidR="00762A5B" w:rsidRPr="00D0162F" w:rsidRDefault="00762A5B" w:rsidP="00907762">
            <w:pPr>
              <w:pStyle w:val="TAL"/>
              <w:rPr>
                <w:lang w:eastAsia="fr-FR"/>
              </w:rPr>
            </w:pPr>
            <w:r w:rsidRPr="00D0162F">
              <w:rPr>
                <w:lang w:eastAsia="fr-FR"/>
              </w:rPr>
              <w:t>During T3:</w:t>
            </w:r>
          </w:p>
          <w:p w14:paraId="1F0ACC8D"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C560DEB"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C60E244"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D501C6" w14:textId="77777777" w:rsidR="00762A5B" w:rsidRPr="00D0162F" w:rsidRDefault="00762A5B" w:rsidP="00907762">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5B1F62D" w14:textId="77777777" w:rsidR="00762A5B" w:rsidRPr="00D0162F" w:rsidRDefault="00762A5B" w:rsidP="00907762">
            <w:pPr>
              <w:pStyle w:val="TAL"/>
              <w:rPr>
                <w:rFonts w:cs="Arial"/>
                <w:lang w:eastAsia="zh-CN"/>
              </w:rPr>
            </w:pPr>
            <w:r w:rsidRPr="00D0162F">
              <w:rPr>
                <w:rFonts w:cs="Arial"/>
                <w:lang w:eastAsia="zh-CN"/>
              </w:rPr>
              <w:t>In signalling:</w:t>
            </w:r>
          </w:p>
          <w:p w14:paraId="073DEFE6" w14:textId="77777777" w:rsidR="00762A5B" w:rsidRPr="00D0162F" w:rsidRDefault="00762A5B" w:rsidP="00907762">
            <w:pPr>
              <w:keepNext/>
              <w:keepLines/>
              <w:spacing w:after="0"/>
              <w:rPr>
                <w:rFonts w:ascii="Arial" w:hAnsi="Arial"/>
                <w:sz w:val="18"/>
                <w:u w:val="single"/>
                <w:lang w:eastAsia="ja-JP"/>
              </w:rPr>
            </w:pPr>
            <w:r w:rsidRPr="00D0162F">
              <w:rPr>
                <w:rFonts w:cs="Arial"/>
                <w:lang w:eastAsia="zh-CN"/>
              </w:rPr>
              <w:t>A3-offset = -15dB</w:t>
            </w:r>
          </w:p>
        </w:tc>
      </w:tr>
      <w:tr w:rsidR="00762A5B" w:rsidRPr="00D0162F" w14:paraId="1438E1CC" w14:textId="77777777" w:rsidTr="00907762">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32F189BF" w14:textId="77777777" w:rsidR="00762A5B" w:rsidRPr="00D0162F" w:rsidRDefault="00762A5B" w:rsidP="00907762">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773E3994" w14:textId="77777777" w:rsidR="00762A5B" w:rsidRPr="00D0162F" w:rsidRDefault="00762A5B" w:rsidP="00907762">
            <w:pPr>
              <w:pStyle w:val="TAL"/>
              <w:rPr>
                <w:lang w:eastAsia="fr-FR"/>
              </w:rPr>
            </w:pPr>
            <w:r w:rsidRPr="00D0162F">
              <w:rPr>
                <w:lang w:eastAsia="fr-FR"/>
              </w:rPr>
              <w:t>During T1:</w:t>
            </w:r>
          </w:p>
          <w:p w14:paraId="2933D0C3"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3DC9531"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054562A"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E7A492C"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55F480"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091C0B9" w14:textId="77777777" w:rsidR="00762A5B" w:rsidRPr="00D0162F" w:rsidRDefault="00762A5B" w:rsidP="00907762">
            <w:pPr>
              <w:pStyle w:val="TAL"/>
              <w:rPr>
                <w:lang w:eastAsia="fr-FR"/>
              </w:rPr>
            </w:pPr>
          </w:p>
          <w:p w14:paraId="129B342E" w14:textId="77777777" w:rsidR="00762A5B" w:rsidRPr="00D0162F" w:rsidRDefault="00762A5B" w:rsidP="00907762">
            <w:pPr>
              <w:pStyle w:val="TAL"/>
              <w:rPr>
                <w:lang w:eastAsia="fr-FR"/>
              </w:rPr>
            </w:pPr>
            <w:r w:rsidRPr="00D0162F">
              <w:rPr>
                <w:lang w:eastAsia="fr-FR"/>
              </w:rPr>
              <w:t>During T2:</w:t>
            </w:r>
          </w:p>
          <w:p w14:paraId="672D7A50"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6BA3257"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02A274C"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C325378"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1B8F9AA"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04EA4C8" w14:textId="77777777" w:rsidR="00762A5B" w:rsidRPr="00D0162F" w:rsidRDefault="00762A5B" w:rsidP="00907762">
            <w:pPr>
              <w:pStyle w:val="TAL"/>
              <w:rPr>
                <w:lang w:eastAsia="fr-FR"/>
              </w:rPr>
            </w:pPr>
          </w:p>
          <w:p w14:paraId="74146512" w14:textId="77777777" w:rsidR="00762A5B" w:rsidRPr="00D0162F" w:rsidRDefault="00762A5B" w:rsidP="00907762">
            <w:pPr>
              <w:pStyle w:val="TAL"/>
              <w:rPr>
                <w:lang w:eastAsia="fr-FR"/>
              </w:rPr>
            </w:pPr>
            <w:r w:rsidRPr="00D0162F">
              <w:rPr>
                <w:lang w:eastAsia="fr-FR"/>
              </w:rPr>
              <w:t>During T3:</w:t>
            </w:r>
          </w:p>
          <w:p w14:paraId="4D764A44"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0BEDBE"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AAC6019"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1EF8344" w14:textId="77777777" w:rsidR="00762A5B" w:rsidRPr="00D0162F" w:rsidRDefault="00762A5B" w:rsidP="00907762">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C8B758F"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6D29CF15" w14:textId="77777777" w:rsidR="00762A5B" w:rsidRPr="00D0162F" w:rsidRDefault="00762A5B" w:rsidP="00907762">
            <w:pPr>
              <w:pStyle w:val="TAL"/>
              <w:rPr>
                <w:rFonts w:cs="Arial"/>
                <w:lang w:eastAsia="zh-CN"/>
              </w:rPr>
            </w:pPr>
            <w:r w:rsidRPr="00D0162F">
              <w:rPr>
                <w:rFonts w:cs="Arial"/>
                <w:lang w:eastAsia="zh-CN"/>
              </w:rPr>
              <w:t>In signalling:</w:t>
            </w:r>
          </w:p>
          <w:p w14:paraId="77FA4B31" w14:textId="77777777" w:rsidR="00762A5B" w:rsidRPr="00D0162F" w:rsidRDefault="00762A5B" w:rsidP="00907762">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58238CA9" w14:textId="77777777" w:rsidR="00762A5B" w:rsidRPr="00D0162F" w:rsidRDefault="00762A5B" w:rsidP="00907762">
            <w:pPr>
              <w:pStyle w:val="TAL"/>
              <w:rPr>
                <w:lang w:eastAsia="fr-FR"/>
              </w:rPr>
            </w:pPr>
            <w:r w:rsidRPr="00D0162F">
              <w:rPr>
                <w:lang w:eastAsia="fr-FR"/>
              </w:rPr>
              <w:t>During T1:</w:t>
            </w:r>
          </w:p>
          <w:p w14:paraId="66D824F4" w14:textId="77777777" w:rsidR="00762A5B" w:rsidRPr="00D0162F" w:rsidRDefault="00762A5B" w:rsidP="00907762">
            <w:pPr>
              <w:pStyle w:val="TAL"/>
              <w:rPr>
                <w:lang w:eastAsia="fr-FR"/>
              </w:rPr>
            </w:pPr>
            <w:r w:rsidRPr="00D0162F">
              <w:rPr>
                <w:lang w:eastAsia="fr-FR"/>
              </w:rPr>
              <w:t>0dB</w:t>
            </w:r>
          </w:p>
          <w:p w14:paraId="0D0EA49F" w14:textId="77777777" w:rsidR="00762A5B" w:rsidRPr="00D0162F" w:rsidRDefault="00762A5B" w:rsidP="00907762">
            <w:pPr>
              <w:pStyle w:val="TAL"/>
              <w:rPr>
                <w:lang w:eastAsia="fr-FR"/>
              </w:rPr>
            </w:pPr>
            <w:r w:rsidRPr="00D0162F">
              <w:rPr>
                <w:lang w:eastAsia="fr-FR"/>
              </w:rPr>
              <w:t>0dB</w:t>
            </w:r>
          </w:p>
          <w:p w14:paraId="05CE2488" w14:textId="77777777" w:rsidR="00762A5B" w:rsidRPr="00D0162F" w:rsidRDefault="00762A5B" w:rsidP="00907762">
            <w:pPr>
              <w:pStyle w:val="TAL"/>
              <w:rPr>
                <w:lang w:eastAsia="fr-FR"/>
              </w:rPr>
            </w:pPr>
            <w:r w:rsidRPr="00D0162F">
              <w:rPr>
                <w:lang w:eastAsia="fr-FR"/>
              </w:rPr>
              <w:t>0dB</w:t>
            </w:r>
          </w:p>
          <w:p w14:paraId="505C34CB" w14:textId="77777777" w:rsidR="00762A5B" w:rsidRPr="00D0162F" w:rsidRDefault="00762A5B" w:rsidP="00907762">
            <w:pPr>
              <w:pStyle w:val="TAL"/>
              <w:rPr>
                <w:lang w:eastAsia="fr-FR"/>
              </w:rPr>
            </w:pPr>
            <w:r w:rsidRPr="00D0162F">
              <w:rPr>
                <w:lang w:eastAsia="fr-FR"/>
              </w:rPr>
              <w:t>0dB</w:t>
            </w:r>
          </w:p>
          <w:p w14:paraId="7C624335" w14:textId="77777777" w:rsidR="00762A5B" w:rsidRPr="00D0162F" w:rsidRDefault="00762A5B" w:rsidP="00907762">
            <w:pPr>
              <w:pStyle w:val="TAL"/>
              <w:rPr>
                <w:lang w:eastAsia="fr-FR"/>
              </w:rPr>
            </w:pPr>
            <w:r w:rsidRPr="00D0162F">
              <w:rPr>
                <w:lang w:eastAsia="fr-FR"/>
              </w:rPr>
              <w:t>0dB</w:t>
            </w:r>
          </w:p>
          <w:p w14:paraId="60B944EF" w14:textId="77777777" w:rsidR="00762A5B" w:rsidRPr="00D0162F" w:rsidRDefault="00762A5B" w:rsidP="00907762">
            <w:pPr>
              <w:pStyle w:val="TAL"/>
              <w:rPr>
                <w:lang w:eastAsia="fr-FR"/>
              </w:rPr>
            </w:pPr>
          </w:p>
          <w:p w14:paraId="3E966841" w14:textId="77777777" w:rsidR="00762A5B" w:rsidRPr="00D0162F" w:rsidRDefault="00762A5B" w:rsidP="00907762">
            <w:pPr>
              <w:pStyle w:val="TAL"/>
              <w:rPr>
                <w:lang w:eastAsia="fr-FR"/>
              </w:rPr>
            </w:pPr>
            <w:r w:rsidRPr="00D0162F">
              <w:rPr>
                <w:lang w:eastAsia="fr-FR"/>
              </w:rPr>
              <w:t>During T2:</w:t>
            </w:r>
          </w:p>
          <w:p w14:paraId="2B2A60E1" w14:textId="77777777" w:rsidR="00762A5B" w:rsidRPr="00D0162F" w:rsidRDefault="00762A5B" w:rsidP="00907762">
            <w:pPr>
              <w:pStyle w:val="TAL"/>
              <w:rPr>
                <w:lang w:eastAsia="fr-FR"/>
              </w:rPr>
            </w:pPr>
            <w:r w:rsidRPr="00D0162F">
              <w:rPr>
                <w:lang w:eastAsia="fr-FR"/>
              </w:rPr>
              <w:t>0dB</w:t>
            </w:r>
          </w:p>
          <w:p w14:paraId="13D3545C" w14:textId="77777777" w:rsidR="00762A5B" w:rsidRPr="00D0162F" w:rsidRDefault="00762A5B" w:rsidP="00907762">
            <w:pPr>
              <w:pStyle w:val="TAL"/>
              <w:rPr>
                <w:lang w:eastAsia="fr-FR"/>
              </w:rPr>
            </w:pPr>
            <w:r w:rsidRPr="00D0162F">
              <w:rPr>
                <w:lang w:eastAsia="fr-FR"/>
              </w:rPr>
              <w:t>0dB</w:t>
            </w:r>
          </w:p>
          <w:p w14:paraId="2D57FEE0" w14:textId="77777777" w:rsidR="00762A5B" w:rsidRPr="00D0162F" w:rsidRDefault="00762A5B" w:rsidP="00907762">
            <w:pPr>
              <w:pStyle w:val="TAL"/>
              <w:rPr>
                <w:lang w:eastAsia="fr-FR"/>
              </w:rPr>
            </w:pPr>
            <w:r w:rsidRPr="00D0162F">
              <w:rPr>
                <w:lang w:eastAsia="fr-FR"/>
              </w:rPr>
              <w:t>0dB</w:t>
            </w:r>
          </w:p>
          <w:p w14:paraId="23D9ACB8" w14:textId="77777777" w:rsidR="00762A5B" w:rsidRPr="00D0162F" w:rsidRDefault="00762A5B" w:rsidP="00907762">
            <w:pPr>
              <w:pStyle w:val="TAL"/>
              <w:rPr>
                <w:lang w:eastAsia="fr-FR"/>
              </w:rPr>
            </w:pPr>
            <w:r w:rsidRPr="00D0162F">
              <w:rPr>
                <w:lang w:eastAsia="fr-FR"/>
              </w:rPr>
              <w:t>0dB</w:t>
            </w:r>
          </w:p>
          <w:p w14:paraId="70C3E469" w14:textId="77777777" w:rsidR="00762A5B" w:rsidRPr="00D0162F" w:rsidRDefault="00762A5B" w:rsidP="00907762">
            <w:pPr>
              <w:pStyle w:val="TAL"/>
              <w:rPr>
                <w:lang w:eastAsia="fr-FR"/>
              </w:rPr>
            </w:pPr>
            <w:r w:rsidRPr="00D0162F">
              <w:rPr>
                <w:lang w:eastAsia="fr-FR"/>
              </w:rPr>
              <w:t>0dB</w:t>
            </w:r>
          </w:p>
          <w:p w14:paraId="261E7A9F" w14:textId="77777777" w:rsidR="00762A5B" w:rsidRPr="00D0162F" w:rsidRDefault="00762A5B" w:rsidP="00907762">
            <w:pPr>
              <w:pStyle w:val="TAL"/>
              <w:rPr>
                <w:lang w:eastAsia="fr-FR"/>
              </w:rPr>
            </w:pPr>
          </w:p>
          <w:p w14:paraId="7A52DD94" w14:textId="77777777" w:rsidR="00762A5B" w:rsidRPr="00D0162F" w:rsidRDefault="00762A5B" w:rsidP="00907762">
            <w:pPr>
              <w:pStyle w:val="TAL"/>
              <w:rPr>
                <w:lang w:eastAsia="fr-FR"/>
              </w:rPr>
            </w:pPr>
            <w:r w:rsidRPr="00D0162F">
              <w:rPr>
                <w:lang w:eastAsia="fr-FR"/>
              </w:rPr>
              <w:t>During T3:</w:t>
            </w:r>
          </w:p>
          <w:p w14:paraId="580B8354" w14:textId="77777777" w:rsidR="00762A5B" w:rsidRPr="00D0162F" w:rsidRDefault="00762A5B" w:rsidP="00907762">
            <w:pPr>
              <w:pStyle w:val="TAL"/>
              <w:rPr>
                <w:lang w:eastAsia="fr-FR"/>
              </w:rPr>
            </w:pPr>
            <w:r w:rsidRPr="00D0162F">
              <w:rPr>
                <w:lang w:eastAsia="fr-FR"/>
              </w:rPr>
              <w:t>0dB</w:t>
            </w:r>
          </w:p>
          <w:p w14:paraId="4CBA246D" w14:textId="77777777" w:rsidR="00762A5B" w:rsidRPr="00D0162F" w:rsidRDefault="00762A5B" w:rsidP="00907762">
            <w:pPr>
              <w:pStyle w:val="TAL"/>
              <w:rPr>
                <w:lang w:eastAsia="fr-FR"/>
              </w:rPr>
            </w:pPr>
            <w:r w:rsidRPr="00D0162F">
              <w:rPr>
                <w:lang w:eastAsia="fr-FR"/>
              </w:rPr>
              <w:t>0dB</w:t>
            </w:r>
          </w:p>
          <w:p w14:paraId="1C144D8E" w14:textId="77777777" w:rsidR="00762A5B" w:rsidRPr="00D0162F" w:rsidRDefault="00762A5B" w:rsidP="00907762">
            <w:pPr>
              <w:pStyle w:val="TAL"/>
              <w:rPr>
                <w:lang w:eastAsia="fr-FR"/>
              </w:rPr>
            </w:pPr>
            <w:r w:rsidRPr="00D0162F">
              <w:rPr>
                <w:lang w:eastAsia="fr-FR"/>
              </w:rPr>
              <w:t>0dB</w:t>
            </w:r>
          </w:p>
          <w:p w14:paraId="51EFFFE6" w14:textId="77777777" w:rsidR="00762A5B" w:rsidRPr="00D0162F" w:rsidRDefault="00762A5B" w:rsidP="00907762">
            <w:pPr>
              <w:keepNext/>
              <w:keepLines/>
              <w:spacing w:after="0"/>
              <w:rPr>
                <w:lang w:eastAsia="fr-FR"/>
              </w:rPr>
            </w:pPr>
            <w:r w:rsidRPr="00D0162F">
              <w:rPr>
                <w:lang w:eastAsia="fr-FR"/>
              </w:rPr>
              <w:t>0dB</w:t>
            </w:r>
          </w:p>
          <w:p w14:paraId="7F39070C" w14:textId="77777777" w:rsidR="00762A5B" w:rsidRPr="00D0162F" w:rsidRDefault="00762A5B" w:rsidP="00907762">
            <w:pPr>
              <w:pStyle w:val="TAL"/>
              <w:rPr>
                <w:lang w:eastAsia="fr-FR"/>
              </w:rPr>
            </w:pPr>
            <w:r w:rsidRPr="00D0162F">
              <w:rPr>
                <w:lang w:eastAsia="fr-FR"/>
              </w:rPr>
              <w:t>0dB</w:t>
            </w:r>
          </w:p>
          <w:p w14:paraId="49D05829" w14:textId="77777777" w:rsidR="00762A5B" w:rsidRPr="00D0162F" w:rsidRDefault="00762A5B" w:rsidP="00907762">
            <w:pPr>
              <w:pStyle w:val="TAL"/>
              <w:rPr>
                <w:rFonts w:cs="Arial"/>
                <w:lang w:eastAsia="zh-CN"/>
              </w:rPr>
            </w:pPr>
            <w:r w:rsidRPr="00D0162F">
              <w:rPr>
                <w:rFonts w:cs="Arial"/>
                <w:lang w:eastAsia="zh-CN"/>
              </w:rPr>
              <w:t>In signalling:</w:t>
            </w:r>
          </w:p>
          <w:p w14:paraId="58D30006" w14:textId="77777777" w:rsidR="00762A5B" w:rsidRPr="00D0162F" w:rsidRDefault="00762A5B" w:rsidP="00907762">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31B4CBEF" w14:textId="77777777" w:rsidR="00762A5B" w:rsidRPr="00D0162F" w:rsidRDefault="00762A5B" w:rsidP="00907762">
            <w:pPr>
              <w:pStyle w:val="TAL"/>
              <w:rPr>
                <w:lang w:eastAsia="fr-FR"/>
              </w:rPr>
            </w:pPr>
            <w:r w:rsidRPr="00D0162F">
              <w:rPr>
                <w:lang w:eastAsia="fr-FR"/>
              </w:rPr>
              <w:t>During T1:</w:t>
            </w:r>
          </w:p>
          <w:p w14:paraId="00005CEE"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8F9C66B"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13DB3F1"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72CE73E"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0AFDBF6"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5964D2C" w14:textId="77777777" w:rsidR="00762A5B" w:rsidRPr="00D0162F" w:rsidRDefault="00762A5B" w:rsidP="00907762">
            <w:pPr>
              <w:pStyle w:val="TAL"/>
              <w:rPr>
                <w:lang w:eastAsia="fr-FR"/>
              </w:rPr>
            </w:pPr>
          </w:p>
          <w:p w14:paraId="021B84E7" w14:textId="77777777" w:rsidR="00762A5B" w:rsidRPr="00D0162F" w:rsidRDefault="00762A5B" w:rsidP="00907762">
            <w:pPr>
              <w:pStyle w:val="TAL"/>
              <w:rPr>
                <w:lang w:eastAsia="fr-FR"/>
              </w:rPr>
            </w:pPr>
            <w:r w:rsidRPr="00D0162F">
              <w:rPr>
                <w:lang w:eastAsia="fr-FR"/>
              </w:rPr>
              <w:t>During T2:</w:t>
            </w:r>
          </w:p>
          <w:p w14:paraId="74C64551"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55E257E"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7D1474A"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2A8A6BD"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4B119E17"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DEAB4E3" w14:textId="77777777" w:rsidR="00762A5B" w:rsidRPr="00D0162F" w:rsidRDefault="00762A5B" w:rsidP="00907762">
            <w:pPr>
              <w:pStyle w:val="TAL"/>
              <w:rPr>
                <w:lang w:eastAsia="fr-FR"/>
              </w:rPr>
            </w:pPr>
          </w:p>
          <w:p w14:paraId="302A752E" w14:textId="77777777" w:rsidR="00762A5B" w:rsidRPr="00D0162F" w:rsidRDefault="00762A5B" w:rsidP="00907762">
            <w:pPr>
              <w:pStyle w:val="TAL"/>
              <w:rPr>
                <w:lang w:eastAsia="fr-FR"/>
              </w:rPr>
            </w:pPr>
            <w:r w:rsidRPr="00D0162F">
              <w:rPr>
                <w:lang w:eastAsia="fr-FR"/>
              </w:rPr>
              <w:t>During T3:</w:t>
            </w:r>
          </w:p>
          <w:p w14:paraId="67DE4458"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4F0CD9E" w14:textId="77777777" w:rsidR="00762A5B" w:rsidRPr="00D0162F" w:rsidRDefault="00762A5B" w:rsidP="00907762">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50D0496"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F75AE55" w14:textId="77777777" w:rsidR="00762A5B" w:rsidRPr="00D0162F" w:rsidRDefault="00762A5B" w:rsidP="00907762">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70ADC36D" w14:textId="77777777" w:rsidR="00762A5B" w:rsidRPr="00D0162F" w:rsidRDefault="00762A5B" w:rsidP="00907762">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52F108D" w14:textId="77777777" w:rsidR="00762A5B" w:rsidRPr="00D0162F" w:rsidRDefault="00762A5B" w:rsidP="00907762">
            <w:pPr>
              <w:pStyle w:val="TAL"/>
              <w:rPr>
                <w:rFonts w:cs="Arial"/>
                <w:lang w:eastAsia="zh-CN"/>
              </w:rPr>
            </w:pPr>
            <w:r w:rsidRPr="00D0162F">
              <w:rPr>
                <w:rFonts w:cs="Arial"/>
                <w:lang w:eastAsia="zh-CN"/>
              </w:rPr>
              <w:t>In signalling:</w:t>
            </w:r>
          </w:p>
          <w:p w14:paraId="099AD70E" w14:textId="77777777" w:rsidR="00762A5B" w:rsidRPr="00D0162F" w:rsidRDefault="00762A5B" w:rsidP="00907762">
            <w:pPr>
              <w:pStyle w:val="TAL"/>
              <w:rPr>
                <w:lang w:eastAsia="fr-FR"/>
              </w:rPr>
            </w:pPr>
            <w:r w:rsidRPr="00D0162F">
              <w:rPr>
                <w:rFonts w:cs="Arial"/>
                <w:lang w:eastAsia="zh-CN"/>
              </w:rPr>
              <w:t>A3-offset = -15dB</w:t>
            </w:r>
          </w:p>
        </w:tc>
      </w:tr>
      <w:tr w:rsidR="00762A5B" w:rsidRPr="00D0162F" w14:paraId="70B05A5B" w14:textId="77777777" w:rsidTr="00907762">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3AFAF1" w14:textId="77777777" w:rsidR="00762A5B" w:rsidRPr="00D0162F" w:rsidRDefault="00762A5B" w:rsidP="00907762">
            <w:pPr>
              <w:keepNext/>
              <w:keepLines/>
              <w:spacing w:after="0"/>
              <w:rPr>
                <w:rFonts w:ascii="Arial" w:hAnsi="Arial" w:cs="Arial"/>
                <w:sz w:val="18"/>
                <w:szCs w:val="18"/>
                <w:lang w:eastAsia="ja-JP"/>
              </w:rPr>
            </w:pPr>
            <w:r w:rsidRPr="00540539">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22B9D35B" w14:textId="77777777" w:rsidR="00762A5B" w:rsidRDefault="00762A5B" w:rsidP="00907762">
            <w:pPr>
              <w:pStyle w:val="TAL"/>
              <w:rPr>
                <w:lang w:eastAsia="fr-FR"/>
              </w:rPr>
            </w:pPr>
            <w:r>
              <w:rPr>
                <w:lang w:eastAsia="fr-FR"/>
              </w:rPr>
              <w:t>During T1:</w:t>
            </w:r>
          </w:p>
          <w:p w14:paraId="4DEE21CD" w14:textId="77777777" w:rsidR="00762A5B" w:rsidRDefault="00762A5B" w:rsidP="00907762">
            <w:pPr>
              <w:pStyle w:val="TAL"/>
              <w:rPr>
                <w:lang w:eastAsia="fr-FR"/>
              </w:rPr>
            </w:pPr>
            <w:r>
              <w:rPr>
                <w:lang w:eastAsia="fr-FR"/>
              </w:rPr>
              <w:t>Noc</w:t>
            </w:r>
            <w:r>
              <w:rPr>
                <w:vertAlign w:val="subscript"/>
                <w:lang w:eastAsia="fr-FR"/>
              </w:rPr>
              <w:t>1</w:t>
            </w:r>
            <w:r>
              <w:rPr>
                <w:lang w:eastAsia="fr-FR"/>
              </w:rPr>
              <w:t xml:space="preserve">: </w:t>
            </w:r>
            <w:r>
              <w:t>-104.7 dBm/15kHz</w:t>
            </w:r>
          </w:p>
          <w:p w14:paraId="439383D9" w14:textId="77777777" w:rsidR="00762A5B" w:rsidRDefault="00762A5B" w:rsidP="00907762">
            <w:pPr>
              <w:pStyle w:val="TAL"/>
              <w:rPr>
                <w:lang w:eastAsia="fr-FR"/>
              </w:rPr>
            </w:pPr>
            <w:r>
              <w:rPr>
                <w:lang w:eastAsia="fr-FR"/>
              </w:rPr>
              <w:t>Noc</w:t>
            </w:r>
            <w:r>
              <w:rPr>
                <w:vertAlign w:val="subscript"/>
                <w:lang w:eastAsia="fr-FR"/>
              </w:rPr>
              <w:t>2</w:t>
            </w:r>
            <w:r>
              <w:rPr>
                <w:lang w:eastAsia="fr-FR"/>
              </w:rPr>
              <w:t xml:space="preserve">: </w:t>
            </w:r>
            <w:r>
              <w:t>-104.7 dBm/15kHz</w:t>
            </w:r>
          </w:p>
          <w:p w14:paraId="0D35F586" w14:textId="77777777" w:rsidR="00762A5B" w:rsidRDefault="00762A5B" w:rsidP="00907762">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6A18D96A" w14:textId="77777777" w:rsidR="00762A5B" w:rsidRDefault="00762A5B" w:rsidP="00907762">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56599923" w14:textId="77777777" w:rsidR="00762A5B" w:rsidRDefault="00762A5B" w:rsidP="00907762">
            <w:pPr>
              <w:pStyle w:val="TAL"/>
              <w:rPr>
                <w:lang w:eastAsia="fr-FR"/>
              </w:rPr>
            </w:pPr>
          </w:p>
          <w:p w14:paraId="4654C78E" w14:textId="77777777" w:rsidR="00762A5B" w:rsidRDefault="00762A5B" w:rsidP="00907762">
            <w:pPr>
              <w:pStyle w:val="TAL"/>
              <w:rPr>
                <w:lang w:eastAsia="fr-FR"/>
              </w:rPr>
            </w:pPr>
            <w:r>
              <w:rPr>
                <w:lang w:eastAsia="fr-FR"/>
              </w:rPr>
              <w:t>During T2:</w:t>
            </w:r>
          </w:p>
          <w:p w14:paraId="3D786562" w14:textId="77777777" w:rsidR="00762A5B" w:rsidRDefault="00762A5B" w:rsidP="00907762">
            <w:pPr>
              <w:pStyle w:val="TAL"/>
              <w:rPr>
                <w:lang w:eastAsia="fr-FR"/>
              </w:rPr>
            </w:pPr>
            <w:r>
              <w:rPr>
                <w:lang w:eastAsia="fr-FR"/>
              </w:rPr>
              <w:t>Noc</w:t>
            </w:r>
            <w:r>
              <w:rPr>
                <w:vertAlign w:val="subscript"/>
                <w:lang w:eastAsia="fr-FR"/>
              </w:rPr>
              <w:t>1</w:t>
            </w:r>
            <w:r>
              <w:rPr>
                <w:lang w:eastAsia="fr-FR"/>
              </w:rPr>
              <w:t xml:space="preserve">: </w:t>
            </w:r>
            <w:r>
              <w:t>-104.7 dBm/15kHz</w:t>
            </w:r>
          </w:p>
          <w:p w14:paraId="4ED62F6D" w14:textId="77777777" w:rsidR="00762A5B" w:rsidRDefault="00762A5B" w:rsidP="00907762">
            <w:pPr>
              <w:pStyle w:val="TAL"/>
              <w:rPr>
                <w:lang w:eastAsia="fr-FR"/>
              </w:rPr>
            </w:pPr>
            <w:r>
              <w:rPr>
                <w:lang w:eastAsia="fr-FR"/>
              </w:rPr>
              <w:t>Noc</w:t>
            </w:r>
            <w:r>
              <w:rPr>
                <w:vertAlign w:val="subscript"/>
                <w:lang w:eastAsia="fr-FR"/>
              </w:rPr>
              <w:t>2</w:t>
            </w:r>
            <w:r>
              <w:rPr>
                <w:lang w:eastAsia="fr-FR"/>
              </w:rPr>
              <w:t xml:space="preserve">: </w:t>
            </w:r>
            <w:r>
              <w:t>-104.7 dBm/15kHz</w:t>
            </w:r>
          </w:p>
          <w:p w14:paraId="09E645BD" w14:textId="77777777" w:rsidR="00762A5B" w:rsidRDefault="00762A5B" w:rsidP="00907762">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620E0EAB" w14:textId="77777777" w:rsidR="00762A5B" w:rsidRDefault="00762A5B" w:rsidP="00907762">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50559A00" w14:textId="77777777" w:rsidR="00762A5B" w:rsidRPr="00190D52" w:rsidRDefault="00762A5B" w:rsidP="00907762">
            <w:pPr>
              <w:pStyle w:val="TAL"/>
            </w:pPr>
            <w:r w:rsidRPr="00190D52">
              <w:t xml:space="preserve">In </w:t>
            </w:r>
            <w:proofErr w:type="spellStart"/>
            <w:r w:rsidRPr="00190D52">
              <w:t>signaling</w:t>
            </w:r>
            <w:proofErr w:type="spellEnd"/>
            <w:r w:rsidRPr="00190D52">
              <w:t>:</w:t>
            </w:r>
          </w:p>
          <w:p w14:paraId="7F01D0B5" w14:textId="77777777" w:rsidR="00762A5B" w:rsidRPr="00D0162F" w:rsidRDefault="00762A5B" w:rsidP="00907762">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3B0A060" w14:textId="77777777" w:rsidR="00762A5B" w:rsidRDefault="00762A5B" w:rsidP="00907762">
            <w:pPr>
              <w:pStyle w:val="TAL"/>
              <w:rPr>
                <w:lang w:eastAsia="fr-FR"/>
              </w:rPr>
            </w:pPr>
            <w:r>
              <w:rPr>
                <w:lang w:eastAsia="fr-FR"/>
              </w:rPr>
              <w:t>During T1:</w:t>
            </w:r>
          </w:p>
          <w:p w14:paraId="2A0536A7" w14:textId="77777777" w:rsidR="00762A5B" w:rsidRDefault="00762A5B" w:rsidP="00907762">
            <w:pPr>
              <w:pStyle w:val="TAL"/>
              <w:rPr>
                <w:lang w:eastAsia="fr-FR"/>
              </w:rPr>
            </w:pPr>
            <w:r>
              <w:rPr>
                <w:lang w:eastAsia="fr-FR"/>
              </w:rPr>
              <w:t>0dB</w:t>
            </w:r>
          </w:p>
          <w:p w14:paraId="250E6BDA" w14:textId="77777777" w:rsidR="00762A5B" w:rsidRDefault="00762A5B" w:rsidP="00907762">
            <w:pPr>
              <w:pStyle w:val="TAL"/>
              <w:rPr>
                <w:lang w:eastAsia="fr-FR"/>
              </w:rPr>
            </w:pPr>
            <w:r>
              <w:rPr>
                <w:lang w:eastAsia="fr-FR"/>
              </w:rPr>
              <w:t>0dB</w:t>
            </w:r>
          </w:p>
          <w:p w14:paraId="354C531A" w14:textId="77777777" w:rsidR="00762A5B" w:rsidRDefault="00762A5B" w:rsidP="00907762">
            <w:pPr>
              <w:pStyle w:val="TAL"/>
              <w:rPr>
                <w:lang w:eastAsia="fr-FR"/>
              </w:rPr>
            </w:pPr>
            <w:r>
              <w:rPr>
                <w:lang w:eastAsia="fr-FR"/>
              </w:rPr>
              <w:t>0dB</w:t>
            </w:r>
          </w:p>
          <w:p w14:paraId="4C1CDC2B" w14:textId="77777777" w:rsidR="00762A5B" w:rsidRDefault="00762A5B" w:rsidP="00907762">
            <w:pPr>
              <w:pStyle w:val="TAL"/>
              <w:rPr>
                <w:lang w:eastAsia="fr-FR"/>
              </w:rPr>
            </w:pPr>
            <w:r>
              <w:rPr>
                <w:lang w:eastAsia="fr-FR"/>
              </w:rPr>
              <w:t>0dB</w:t>
            </w:r>
          </w:p>
          <w:p w14:paraId="0A3741A7" w14:textId="77777777" w:rsidR="00762A5B" w:rsidRDefault="00762A5B" w:rsidP="00907762">
            <w:pPr>
              <w:pStyle w:val="TAL"/>
              <w:rPr>
                <w:lang w:eastAsia="fr-FR"/>
              </w:rPr>
            </w:pPr>
          </w:p>
          <w:p w14:paraId="04DE69F4" w14:textId="77777777" w:rsidR="00762A5B" w:rsidRDefault="00762A5B" w:rsidP="00907762">
            <w:pPr>
              <w:pStyle w:val="TAL"/>
              <w:rPr>
                <w:lang w:eastAsia="fr-FR"/>
              </w:rPr>
            </w:pPr>
            <w:r>
              <w:rPr>
                <w:lang w:eastAsia="fr-FR"/>
              </w:rPr>
              <w:t>During T2:</w:t>
            </w:r>
          </w:p>
          <w:p w14:paraId="639377A7" w14:textId="77777777" w:rsidR="00762A5B" w:rsidRDefault="00762A5B" w:rsidP="00907762">
            <w:pPr>
              <w:pStyle w:val="TAL"/>
              <w:rPr>
                <w:lang w:eastAsia="fr-FR"/>
              </w:rPr>
            </w:pPr>
            <w:r>
              <w:rPr>
                <w:lang w:eastAsia="fr-FR"/>
              </w:rPr>
              <w:t>0dB</w:t>
            </w:r>
          </w:p>
          <w:p w14:paraId="2B621C7C" w14:textId="77777777" w:rsidR="00762A5B" w:rsidRDefault="00762A5B" w:rsidP="00907762">
            <w:pPr>
              <w:pStyle w:val="TAL"/>
              <w:rPr>
                <w:lang w:eastAsia="fr-FR"/>
              </w:rPr>
            </w:pPr>
            <w:r>
              <w:rPr>
                <w:lang w:eastAsia="fr-FR"/>
              </w:rPr>
              <w:t>0dB</w:t>
            </w:r>
          </w:p>
          <w:p w14:paraId="6DEB7A37" w14:textId="77777777" w:rsidR="00762A5B" w:rsidRDefault="00762A5B" w:rsidP="00907762">
            <w:pPr>
              <w:pStyle w:val="TAL"/>
              <w:rPr>
                <w:lang w:eastAsia="fr-FR"/>
              </w:rPr>
            </w:pPr>
            <w:r>
              <w:rPr>
                <w:lang w:eastAsia="fr-FR"/>
              </w:rPr>
              <w:t>0dB</w:t>
            </w:r>
          </w:p>
          <w:p w14:paraId="7DBC8085" w14:textId="77777777" w:rsidR="00762A5B" w:rsidRDefault="00762A5B" w:rsidP="00907762">
            <w:pPr>
              <w:pStyle w:val="TAL"/>
              <w:rPr>
                <w:lang w:eastAsia="fr-FR"/>
              </w:rPr>
            </w:pPr>
            <w:r>
              <w:rPr>
                <w:lang w:eastAsia="fr-FR"/>
              </w:rPr>
              <w:t>0dB</w:t>
            </w:r>
          </w:p>
          <w:p w14:paraId="439B67ED" w14:textId="77777777" w:rsidR="00762A5B" w:rsidRDefault="00762A5B" w:rsidP="00907762">
            <w:pPr>
              <w:pStyle w:val="TAL"/>
            </w:pPr>
            <w:r w:rsidRPr="00190D52">
              <w:t xml:space="preserve">In </w:t>
            </w:r>
            <w:proofErr w:type="spellStart"/>
            <w:r w:rsidRPr="00190D52">
              <w:t>signaling</w:t>
            </w:r>
            <w:proofErr w:type="spellEnd"/>
            <w:r w:rsidRPr="00190D52">
              <w:t>:</w:t>
            </w:r>
          </w:p>
          <w:p w14:paraId="3BEEC172" w14:textId="77777777" w:rsidR="00762A5B" w:rsidRPr="00D0162F" w:rsidRDefault="00762A5B" w:rsidP="00907762">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17FFDCB" w14:textId="77777777" w:rsidR="00762A5B" w:rsidRDefault="00762A5B" w:rsidP="00907762">
            <w:pPr>
              <w:pStyle w:val="TAL"/>
              <w:rPr>
                <w:lang w:eastAsia="fr-FR"/>
              </w:rPr>
            </w:pPr>
            <w:r>
              <w:rPr>
                <w:lang w:eastAsia="fr-FR"/>
              </w:rPr>
              <w:t>During T1:</w:t>
            </w:r>
          </w:p>
          <w:p w14:paraId="3638243F" w14:textId="77777777" w:rsidR="00762A5B" w:rsidRDefault="00762A5B" w:rsidP="00907762">
            <w:pPr>
              <w:pStyle w:val="TAL"/>
              <w:rPr>
                <w:lang w:eastAsia="fr-FR"/>
              </w:rPr>
            </w:pPr>
            <w:r>
              <w:rPr>
                <w:lang w:eastAsia="fr-FR"/>
              </w:rPr>
              <w:t>Noc</w:t>
            </w:r>
            <w:r>
              <w:rPr>
                <w:vertAlign w:val="subscript"/>
                <w:lang w:eastAsia="fr-FR"/>
              </w:rPr>
              <w:t>1</w:t>
            </w:r>
            <w:r>
              <w:rPr>
                <w:lang w:eastAsia="fr-FR"/>
              </w:rPr>
              <w:t xml:space="preserve">: </w:t>
            </w:r>
            <w:r>
              <w:t>-104.7 dBm/15kHz</w:t>
            </w:r>
          </w:p>
          <w:p w14:paraId="22D35403" w14:textId="77777777" w:rsidR="00762A5B" w:rsidRDefault="00762A5B" w:rsidP="00907762">
            <w:pPr>
              <w:pStyle w:val="TAL"/>
              <w:rPr>
                <w:lang w:eastAsia="fr-FR"/>
              </w:rPr>
            </w:pPr>
            <w:r>
              <w:rPr>
                <w:lang w:eastAsia="fr-FR"/>
              </w:rPr>
              <w:t>Noc</w:t>
            </w:r>
            <w:r>
              <w:rPr>
                <w:vertAlign w:val="subscript"/>
                <w:lang w:eastAsia="fr-FR"/>
              </w:rPr>
              <w:t>2</w:t>
            </w:r>
            <w:r>
              <w:rPr>
                <w:lang w:eastAsia="fr-FR"/>
              </w:rPr>
              <w:t xml:space="preserve">: </w:t>
            </w:r>
            <w:r>
              <w:t>-104.7 dBm/15kHz</w:t>
            </w:r>
          </w:p>
          <w:p w14:paraId="204AC9BD" w14:textId="77777777" w:rsidR="00762A5B" w:rsidRDefault="00762A5B" w:rsidP="00907762">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702A188C" w14:textId="77777777" w:rsidR="00762A5B" w:rsidRDefault="00762A5B" w:rsidP="00907762">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19FC983D" w14:textId="77777777" w:rsidR="00762A5B" w:rsidRDefault="00762A5B" w:rsidP="00907762">
            <w:pPr>
              <w:pStyle w:val="TAL"/>
              <w:rPr>
                <w:lang w:eastAsia="fr-FR"/>
              </w:rPr>
            </w:pPr>
          </w:p>
          <w:p w14:paraId="0A692CDD" w14:textId="77777777" w:rsidR="00762A5B" w:rsidRDefault="00762A5B" w:rsidP="00907762">
            <w:pPr>
              <w:pStyle w:val="TAL"/>
              <w:rPr>
                <w:lang w:eastAsia="fr-FR"/>
              </w:rPr>
            </w:pPr>
            <w:r>
              <w:rPr>
                <w:lang w:eastAsia="fr-FR"/>
              </w:rPr>
              <w:t>During T2:</w:t>
            </w:r>
          </w:p>
          <w:p w14:paraId="7FEABF72" w14:textId="77777777" w:rsidR="00762A5B" w:rsidRDefault="00762A5B" w:rsidP="00907762">
            <w:pPr>
              <w:pStyle w:val="TAL"/>
              <w:rPr>
                <w:lang w:eastAsia="fr-FR"/>
              </w:rPr>
            </w:pPr>
            <w:r>
              <w:rPr>
                <w:lang w:eastAsia="fr-FR"/>
              </w:rPr>
              <w:t>Noc</w:t>
            </w:r>
            <w:r>
              <w:rPr>
                <w:vertAlign w:val="subscript"/>
                <w:lang w:eastAsia="fr-FR"/>
              </w:rPr>
              <w:t>1</w:t>
            </w:r>
            <w:r>
              <w:rPr>
                <w:lang w:eastAsia="fr-FR"/>
              </w:rPr>
              <w:t xml:space="preserve">: </w:t>
            </w:r>
            <w:r>
              <w:t>-104.7 dBm/15kHz</w:t>
            </w:r>
          </w:p>
          <w:p w14:paraId="6BBF7C36" w14:textId="77777777" w:rsidR="00762A5B" w:rsidRDefault="00762A5B" w:rsidP="00907762">
            <w:pPr>
              <w:pStyle w:val="TAL"/>
              <w:rPr>
                <w:lang w:eastAsia="fr-FR"/>
              </w:rPr>
            </w:pPr>
            <w:r>
              <w:rPr>
                <w:lang w:eastAsia="fr-FR"/>
              </w:rPr>
              <w:t>Noc</w:t>
            </w:r>
            <w:r>
              <w:rPr>
                <w:vertAlign w:val="subscript"/>
                <w:lang w:eastAsia="fr-FR"/>
              </w:rPr>
              <w:t>2</w:t>
            </w:r>
            <w:r>
              <w:rPr>
                <w:lang w:eastAsia="fr-FR"/>
              </w:rPr>
              <w:t xml:space="preserve">: </w:t>
            </w:r>
            <w:r>
              <w:t>-104.7 dBm/15kHz</w:t>
            </w:r>
          </w:p>
          <w:p w14:paraId="2C0D10F0" w14:textId="77777777" w:rsidR="00762A5B" w:rsidRDefault="00762A5B" w:rsidP="00907762">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0C4FA1A1" w14:textId="77777777" w:rsidR="00762A5B" w:rsidRDefault="00762A5B" w:rsidP="00907762">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5F85A2E" w14:textId="77777777" w:rsidR="00762A5B" w:rsidRPr="00190D52" w:rsidRDefault="00762A5B" w:rsidP="00907762">
            <w:pPr>
              <w:pStyle w:val="TAL"/>
            </w:pPr>
            <w:r w:rsidRPr="00190D52">
              <w:t xml:space="preserve">In </w:t>
            </w:r>
            <w:proofErr w:type="spellStart"/>
            <w:r w:rsidRPr="00190D52">
              <w:t>signaling</w:t>
            </w:r>
            <w:proofErr w:type="spellEnd"/>
            <w:r w:rsidRPr="00190D52">
              <w:t>:</w:t>
            </w:r>
          </w:p>
          <w:p w14:paraId="03A87580" w14:textId="77777777" w:rsidR="00762A5B" w:rsidRPr="00D0162F" w:rsidRDefault="00762A5B" w:rsidP="00907762">
            <w:pPr>
              <w:pStyle w:val="TAL"/>
              <w:rPr>
                <w:lang w:eastAsia="fr-FR"/>
              </w:rPr>
            </w:pPr>
            <w:r w:rsidRPr="00190D52">
              <w:t>A3-offset = -15dB</w:t>
            </w:r>
          </w:p>
        </w:tc>
      </w:tr>
      <w:tr w:rsidR="00762A5B" w:rsidRPr="00D0162F" w14:paraId="43052E8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3887515E" w14:textId="77777777" w:rsidR="00762A5B" w:rsidRPr="00D0162F" w:rsidRDefault="00762A5B" w:rsidP="00907762">
            <w:pPr>
              <w:pStyle w:val="TAL"/>
            </w:pPr>
            <w:r w:rsidRPr="004E64CD">
              <w:rPr>
                <w:rFonts w:cs="Arial"/>
                <w:szCs w:val="18"/>
                <w:lang w:eastAsia="ja-JP"/>
              </w:rPr>
              <w:lastRenderedPageBreak/>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3A4943D0" w14:textId="77777777" w:rsidR="00762A5B" w:rsidRPr="004E64CD" w:rsidRDefault="00762A5B" w:rsidP="00907762">
            <w:pPr>
              <w:pStyle w:val="TAL"/>
              <w:rPr>
                <w:lang w:eastAsia="fr-FR"/>
              </w:rPr>
            </w:pPr>
            <w:r w:rsidRPr="004E64CD">
              <w:rPr>
                <w:lang w:eastAsia="fr-FR"/>
              </w:rPr>
              <w:t>During T1:</w:t>
            </w:r>
          </w:p>
          <w:p w14:paraId="27BB530A"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586D5D41"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769F7069"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5DA85844"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1E4F06BE" w14:textId="77777777" w:rsidR="00762A5B" w:rsidRPr="004E64CD" w:rsidRDefault="00762A5B" w:rsidP="00907762">
            <w:pPr>
              <w:pStyle w:val="TAL"/>
              <w:rPr>
                <w:lang w:eastAsia="fr-FR"/>
              </w:rPr>
            </w:pPr>
          </w:p>
          <w:p w14:paraId="58C258ED" w14:textId="77777777" w:rsidR="00762A5B" w:rsidRPr="004E64CD" w:rsidRDefault="00762A5B" w:rsidP="00907762">
            <w:pPr>
              <w:pStyle w:val="TAL"/>
              <w:rPr>
                <w:lang w:eastAsia="fr-FR"/>
              </w:rPr>
            </w:pPr>
            <w:r w:rsidRPr="004E64CD">
              <w:rPr>
                <w:lang w:eastAsia="fr-FR"/>
              </w:rPr>
              <w:t>During T2:</w:t>
            </w:r>
          </w:p>
          <w:p w14:paraId="32DA54E4"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7CF76BAB"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3AEA6BD8"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4E380686"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565F2057" w14:textId="77777777" w:rsidR="00762A5B" w:rsidRPr="004E64CD" w:rsidRDefault="00762A5B" w:rsidP="00907762">
            <w:pPr>
              <w:pStyle w:val="TAL"/>
              <w:rPr>
                <w:lang w:eastAsia="fr-FR"/>
              </w:rPr>
            </w:pPr>
          </w:p>
          <w:p w14:paraId="1A688565" w14:textId="77777777" w:rsidR="00762A5B" w:rsidRPr="004E64CD" w:rsidRDefault="00762A5B" w:rsidP="00907762">
            <w:pPr>
              <w:pStyle w:val="TAL"/>
              <w:rPr>
                <w:rFonts w:cs="Arial"/>
                <w:lang w:eastAsia="zh-CN"/>
              </w:rPr>
            </w:pPr>
            <w:r w:rsidRPr="004E64CD">
              <w:rPr>
                <w:rFonts w:cs="Arial"/>
                <w:lang w:eastAsia="zh-CN"/>
              </w:rPr>
              <w:t>In signalling:</w:t>
            </w:r>
          </w:p>
          <w:p w14:paraId="36D23AB9" w14:textId="77777777" w:rsidR="00762A5B" w:rsidRPr="00D0162F" w:rsidRDefault="00762A5B" w:rsidP="00907762">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A23AC8A" w14:textId="77777777" w:rsidR="00762A5B" w:rsidRPr="004E64CD" w:rsidRDefault="00762A5B" w:rsidP="00907762">
            <w:pPr>
              <w:pStyle w:val="TAL"/>
              <w:rPr>
                <w:lang w:eastAsia="fr-FR"/>
              </w:rPr>
            </w:pPr>
            <w:r w:rsidRPr="004E64CD">
              <w:rPr>
                <w:lang w:eastAsia="fr-FR"/>
              </w:rPr>
              <w:t>During T1:</w:t>
            </w:r>
          </w:p>
          <w:p w14:paraId="059F021A" w14:textId="77777777" w:rsidR="00762A5B" w:rsidRPr="004E64CD" w:rsidRDefault="00762A5B" w:rsidP="00907762">
            <w:pPr>
              <w:pStyle w:val="TAL"/>
              <w:rPr>
                <w:lang w:eastAsia="fr-FR"/>
              </w:rPr>
            </w:pPr>
            <w:r w:rsidRPr="004E64CD">
              <w:rPr>
                <w:lang w:eastAsia="fr-FR"/>
              </w:rPr>
              <w:t>-4.6dB</w:t>
            </w:r>
          </w:p>
          <w:p w14:paraId="40205C5D" w14:textId="77777777" w:rsidR="00762A5B" w:rsidRPr="004E64CD" w:rsidRDefault="00762A5B" w:rsidP="00907762">
            <w:pPr>
              <w:pStyle w:val="TAL"/>
              <w:rPr>
                <w:lang w:eastAsia="fr-FR"/>
              </w:rPr>
            </w:pPr>
            <w:r w:rsidRPr="004E64CD">
              <w:rPr>
                <w:lang w:eastAsia="fr-FR"/>
              </w:rPr>
              <w:t>-4.6dB</w:t>
            </w:r>
          </w:p>
          <w:p w14:paraId="3484291D" w14:textId="77777777" w:rsidR="00762A5B" w:rsidRPr="004E64CD" w:rsidRDefault="00762A5B" w:rsidP="00907762">
            <w:pPr>
              <w:pStyle w:val="TAL"/>
              <w:rPr>
                <w:lang w:eastAsia="fr-FR"/>
              </w:rPr>
            </w:pPr>
            <w:r w:rsidRPr="004E64CD">
              <w:rPr>
                <w:lang w:eastAsia="fr-FR"/>
              </w:rPr>
              <w:t>0dB</w:t>
            </w:r>
          </w:p>
          <w:p w14:paraId="4D2A0265" w14:textId="77777777" w:rsidR="00762A5B" w:rsidRPr="004E64CD" w:rsidRDefault="00762A5B" w:rsidP="00907762">
            <w:pPr>
              <w:pStyle w:val="TAL"/>
              <w:rPr>
                <w:lang w:eastAsia="fr-FR"/>
              </w:rPr>
            </w:pPr>
            <w:r w:rsidRPr="004E64CD">
              <w:rPr>
                <w:lang w:eastAsia="fr-FR"/>
              </w:rPr>
              <w:t>0dB</w:t>
            </w:r>
          </w:p>
          <w:p w14:paraId="5FAAB3C2" w14:textId="77777777" w:rsidR="00762A5B" w:rsidRPr="004E64CD" w:rsidRDefault="00762A5B" w:rsidP="00907762">
            <w:pPr>
              <w:pStyle w:val="TAL"/>
              <w:rPr>
                <w:lang w:eastAsia="fr-FR"/>
              </w:rPr>
            </w:pPr>
          </w:p>
          <w:p w14:paraId="32BEF5DD" w14:textId="77777777" w:rsidR="00762A5B" w:rsidRPr="004E64CD" w:rsidRDefault="00762A5B" w:rsidP="00907762">
            <w:pPr>
              <w:pStyle w:val="TAL"/>
              <w:rPr>
                <w:lang w:eastAsia="fr-FR"/>
              </w:rPr>
            </w:pPr>
            <w:r w:rsidRPr="004E64CD">
              <w:rPr>
                <w:lang w:eastAsia="fr-FR"/>
              </w:rPr>
              <w:t>During T2:</w:t>
            </w:r>
          </w:p>
          <w:p w14:paraId="62EAF7B3" w14:textId="77777777" w:rsidR="00762A5B" w:rsidRPr="004E64CD" w:rsidRDefault="00762A5B" w:rsidP="00907762">
            <w:pPr>
              <w:pStyle w:val="TAL"/>
              <w:rPr>
                <w:lang w:eastAsia="fr-FR"/>
              </w:rPr>
            </w:pPr>
            <w:r w:rsidRPr="004E64CD">
              <w:rPr>
                <w:lang w:eastAsia="fr-FR"/>
              </w:rPr>
              <w:t>-4.6dB</w:t>
            </w:r>
          </w:p>
          <w:p w14:paraId="6B2D74C0" w14:textId="77777777" w:rsidR="00762A5B" w:rsidRPr="004E64CD" w:rsidRDefault="00762A5B" w:rsidP="00907762">
            <w:pPr>
              <w:pStyle w:val="TAL"/>
              <w:rPr>
                <w:lang w:eastAsia="fr-FR"/>
              </w:rPr>
            </w:pPr>
            <w:r w:rsidRPr="004E64CD">
              <w:rPr>
                <w:lang w:eastAsia="fr-FR"/>
              </w:rPr>
              <w:t>-4.6dB</w:t>
            </w:r>
          </w:p>
          <w:p w14:paraId="49E4EB13" w14:textId="77777777" w:rsidR="00762A5B" w:rsidRPr="004E64CD" w:rsidRDefault="00762A5B" w:rsidP="00907762">
            <w:pPr>
              <w:pStyle w:val="TAL"/>
              <w:rPr>
                <w:lang w:eastAsia="fr-FR"/>
              </w:rPr>
            </w:pPr>
            <w:r w:rsidRPr="004E64CD">
              <w:rPr>
                <w:lang w:eastAsia="fr-FR"/>
              </w:rPr>
              <w:t>0dB</w:t>
            </w:r>
          </w:p>
          <w:p w14:paraId="6E1B2585" w14:textId="77777777" w:rsidR="00762A5B" w:rsidRPr="004E64CD" w:rsidRDefault="00762A5B" w:rsidP="00907762">
            <w:pPr>
              <w:pStyle w:val="TAL"/>
              <w:rPr>
                <w:lang w:eastAsia="fr-FR"/>
              </w:rPr>
            </w:pPr>
            <w:r w:rsidRPr="004E64CD">
              <w:rPr>
                <w:lang w:eastAsia="fr-FR"/>
              </w:rPr>
              <w:t>0dB</w:t>
            </w:r>
          </w:p>
          <w:p w14:paraId="227B558E" w14:textId="77777777" w:rsidR="00762A5B" w:rsidRPr="004E64CD" w:rsidRDefault="00762A5B" w:rsidP="00907762">
            <w:pPr>
              <w:pStyle w:val="TAL"/>
              <w:rPr>
                <w:lang w:eastAsia="fr-FR"/>
              </w:rPr>
            </w:pPr>
          </w:p>
          <w:p w14:paraId="708DF456" w14:textId="77777777" w:rsidR="00762A5B" w:rsidRPr="004E64CD" w:rsidRDefault="00762A5B" w:rsidP="00907762">
            <w:pPr>
              <w:pStyle w:val="TAL"/>
              <w:rPr>
                <w:rFonts w:cs="Arial"/>
                <w:lang w:eastAsia="zh-CN"/>
              </w:rPr>
            </w:pPr>
            <w:r w:rsidRPr="004E64CD">
              <w:rPr>
                <w:rFonts w:cs="Arial"/>
                <w:lang w:eastAsia="zh-CN"/>
              </w:rPr>
              <w:t>In signalling:</w:t>
            </w:r>
          </w:p>
          <w:p w14:paraId="10E37996" w14:textId="77777777" w:rsidR="00762A5B" w:rsidRPr="00D0162F" w:rsidRDefault="00762A5B" w:rsidP="00907762">
            <w:pPr>
              <w:pStyle w:val="TAL"/>
              <w:rPr>
                <w:rFonts w:eastAsia="MS Mincho"/>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1BC2A2A" w14:textId="77777777" w:rsidR="00762A5B" w:rsidRPr="004E64CD" w:rsidRDefault="00762A5B" w:rsidP="00907762">
            <w:pPr>
              <w:pStyle w:val="TAL"/>
              <w:rPr>
                <w:lang w:eastAsia="fr-FR"/>
              </w:rPr>
            </w:pPr>
            <w:r w:rsidRPr="004E64CD">
              <w:rPr>
                <w:lang w:eastAsia="fr-FR"/>
              </w:rPr>
              <w:t>During T1:</w:t>
            </w:r>
          </w:p>
          <w:p w14:paraId="2AAA495A"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1CCCF19"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0931D4EB"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57C1DEE3"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390880D" w14:textId="77777777" w:rsidR="00762A5B" w:rsidRPr="004E64CD" w:rsidRDefault="00762A5B" w:rsidP="00907762">
            <w:pPr>
              <w:pStyle w:val="TAL"/>
              <w:rPr>
                <w:lang w:eastAsia="fr-FR"/>
              </w:rPr>
            </w:pPr>
          </w:p>
          <w:p w14:paraId="1AC02F8B" w14:textId="77777777" w:rsidR="00762A5B" w:rsidRPr="004E64CD" w:rsidRDefault="00762A5B" w:rsidP="00907762">
            <w:pPr>
              <w:pStyle w:val="TAL"/>
              <w:rPr>
                <w:lang w:eastAsia="fr-FR"/>
              </w:rPr>
            </w:pPr>
            <w:r w:rsidRPr="004E64CD">
              <w:rPr>
                <w:lang w:eastAsia="fr-FR"/>
              </w:rPr>
              <w:t>During T2:</w:t>
            </w:r>
          </w:p>
          <w:p w14:paraId="59ECB2A6"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88E6B42" w14:textId="77777777" w:rsidR="00762A5B" w:rsidRPr="004E64CD" w:rsidRDefault="00762A5B" w:rsidP="00907762">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AB5C4D4"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6A4CCA89" w14:textId="77777777" w:rsidR="00762A5B" w:rsidRPr="004E64CD" w:rsidRDefault="00762A5B" w:rsidP="00907762">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1F02DB97" w14:textId="77777777" w:rsidR="00762A5B" w:rsidRPr="004E64CD" w:rsidRDefault="00762A5B" w:rsidP="00907762">
            <w:pPr>
              <w:pStyle w:val="TAL"/>
              <w:rPr>
                <w:lang w:eastAsia="fr-FR"/>
              </w:rPr>
            </w:pPr>
          </w:p>
          <w:p w14:paraId="4BAEDFF6" w14:textId="77777777" w:rsidR="00762A5B" w:rsidRPr="004E64CD" w:rsidRDefault="00762A5B" w:rsidP="00907762">
            <w:pPr>
              <w:pStyle w:val="TAL"/>
              <w:rPr>
                <w:rFonts w:cs="Arial"/>
                <w:lang w:eastAsia="zh-CN"/>
              </w:rPr>
            </w:pPr>
            <w:r w:rsidRPr="004E64CD">
              <w:rPr>
                <w:rFonts w:cs="Arial"/>
                <w:lang w:eastAsia="zh-CN"/>
              </w:rPr>
              <w:t>In signalling:</w:t>
            </w:r>
          </w:p>
          <w:p w14:paraId="0ED2AB60" w14:textId="77777777" w:rsidR="00762A5B" w:rsidRPr="00D0162F" w:rsidRDefault="00762A5B" w:rsidP="00907762">
            <w:pPr>
              <w:pStyle w:val="TAL"/>
              <w:rPr>
                <w:u w:val="single"/>
              </w:rPr>
            </w:pPr>
            <w:r w:rsidRPr="004E64CD">
              <w:rPr>
                <w:rFonts w:cs="Arial"/>
                <w:lang w:eastAsia="zh-CN"/>
              </w:rPr>
              <w:t>A3-offset = -15dB</w:t>
            </w:r>
          </w:p>
        </w:tc>
      </w:tr>
      <w:tr w:rsidR="00762A5B" w:rsidRPr="00D0162F" w14:paraId="1144E607"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38D6FB23" w14:textId="77777777" w:rsidR="00762A5B" w:rsidRPr="00D0162F" w:rsidRDefault="00762A5B" w:rsidP="00907762">
            <w:pPr>
              <w:pStyle w:val="TAL"/>
              <w:rPr>
                <w:shd w:val="clear" w:color="auto" w:fill="FFFFFF"/>
              </w:rPr>
            </w:pPr>
            <w:r w:rsidRPr="00D0162F">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A6D3E7D" w14:textId="77777777" w:rsidR="00762A5B" w:rsidRPr="00D0162F" w:rsidRDefault="00762A5B" w:rsidP="00907762">
            <w:pPr>
              <w:pStyle w:val="TAL"/>
              <w:rPr>
                <w:u w:val="single"/>
              </w:rPr>
            </w:pPr>
            <w:r w:rsidRPr="00D0162F">
              <w:rPr>
                <w:u w:val="single"/>
              </w:rPr>
              <w:t>During T1:</w:t>
            </w:r>
          </w:p>
          <w:p w14:paraId="3C0313E8" w14:textId="77777777" w:rsidR="00762A5B" w:rsidRPr="00D0162F" w:rsidRDefault="00762A5B" w:rsidP="00907762">
            <w:pPr>
              <w:pStyle w:val="TAL"/>
              <w:rPr>
                <w:u w:val="single"/>
              </w:rPr>
            </w:pPr>
            <w:r w:rsidRPr="00D0162F">
              <w:rPr>
                <w:u w:val="single"/>
              </w:rPr>
              <w:t>SNR_SSB q</w:t>
            </w:r>
            <w:r w:rsidRPr="00D0162F">
              <w:rPr>
                <w:u w:val="single"/>
                <w:vertAlign w:val="subscript"/>
              </w:rPr>
              <w:t>0</w:t>
            </w:r>
            <w:r w:rsidRPr="00D0162F">
              <w:rPr>
                <w:u w:val="single"/>
              </w:rPr>
              <w:t>: 5 dB</w:t>
            </w:r>
          </w:p>
          <w:p w14:paraId="5D1F8498" w14:textId="77777777" w:rsidR="00762A5B" w:rsidRPr="00D0162F" w:rsidRDefault="00762A5B" w:rsidP="00907762">
            <w:pPr>
              <w:pStyle w:val="TAL"/>
              <w:rPr>
                <w:u w:val="single"/>
              </w:rPr>
            </w:pPr>
            <w:r w:rsidRPr="00D0162F">
              <w:rPr>
                <w:u w:val="single"/>
              </w:rPr>
              <w:t>SNR_SSB q</w:t>
            </w:r>
            <w:r w:rsidRPr="00D0162F">
              <w:rPr>
                <w:u w:val="single"/>
                <w:vertAlign w:val="subscript"/>
              </w:rPr>
              <w:t>1</w:t>
            </w:r>
            <w:r w:rsidRPr="00D0162F">
              <w:rPr>
                <w:u w:val="single"/>
              </w:rPr>
              <w:t>: 0.2 dB</w:t>
            </w:r>
          </w:p>
          <w:p w14:paraId="1D2EA8D7" w14:textId="77777777" w:rsidR="00762A5B" w:rsidRPr="00D0162F" w:rsidRDefault="00762A5B" w:rsidP="00907762">
            <w:pPr>
              <w:pStyle w:val="TAL"/>
              <w:rPr>
                <w:u w:val="single"/>
              </w:rPr>
            </w:pPr>
          </w:p>
          <w:p w14:paraId="22100FFB" w14:textId="77777777" w:rsidR="00762A5B" w:rsidRPr="00D0162F" w:rsidRDefault="00762A5B" w:rsidP="00907762">
            <w:pPr>
              <w:pStyle w:val="TAL"/>
              <w:rPr>
                <w:u w:val="single"/>
              </w:rPr>
            </w:pPr>
            <w:r w:rsidRPr="00D0162F">
              <w:rPr>
                <w:u w:val="single"/>
              </w:rPr>
              <w:t>During T2:</w:t>
            </w:r>
          </w:p>
          <w:p w14:paraId="5D41DBC9" w14:textId="77777777" w:rsidR="00762A5B" w:rsidRPr="00D0162F" w:rsidRDefault="00762A5B" w:rsidP="00907762">
            <w:pPr>
              <w:pStyle w:val="TAL"/>
              <w:rPr>
                <w:u w:val="single"/>
              </w:rPr>
            </w:pPr>
            <w:r w:rsidRPr="00D0162F">
              <w:rPr>
                <w:u w:val="single"/>
              </w:rPr>
              <w:t>SNR_SSB q</w:t>
            </w:r>
            <w:r w:rsidRPr="00D0162F">
              <w:rPr>
                <w:u w:val="single"/>
                <w:vertAlign w:val="subscript"/>
              </w:rPr>
              <w:t>0</w:t>
            </w:r>
            <w:r w:rsidRPr="00D0162F">
              <w:rPr>
                <w:u w:val="single"/>
              </w:rPr>
              <w:t>: -3 dB</w:t>
            </w:r>
          </w:p>
          <w:p w14:paraId="4299926C" w14:textId="77777777" w:rsidR="00762A5B" w:rsidRPr="00D0162F" w:rsidRDefault="00762A5B" w:rsidP="00907762">
            <w:pPr>
              <w:pStyle w:val="TAL"/>
              <w:rPr>
                <w:u w:val="single"/>
              </w:rPr>
            </w:pPr>
            <w:r w:rsidRPr="00D0162F">
              <w:rPr>
                <w:u w:val="single"/>
              </w:rPr>
              <w:t>SNR_SSB q</w:t>
            </w:r>
            <w:r w:rsidRPr="00D0162F">
              <w:rPr>
                <w:u w:val="single"/>
                <w:vertAlign w:val="subscript"/>
              </w:rPr>
              <w:t>1</w:t>
            </w:r>
            <w:r w:rsidRPr="00D0162F">
              <w:rPr>
                <w:u w:val="single"/>
              </w:rPr>
              <w:t>: 0.2 dB</w:t>
            </w:r>
          </w:p>
          <w:p w14:paraId="1893225D" w14:textId="77777777" w:rsidR="00762A5B" w:rsidRPr="00D0162F" w:rsidRDefault="00762A5B" w:rsidP="00907762">
            <w:pPr>
              <w:pStyle w:val="TAL"/>
              <w:rPr>
                <w:u w:val="single"/>
              </w:rPr>
            </w:pPr>
          </w:p>
          <w:p w14:paraId="5F99F731" w14:textId="77777777" w:rsidR="00762A5B" w:rsidRPr="00D0162F" w:rsidRDefault="00762A5B" w:rsidP="00907762">
            <w:pPr>
              <w:pStyle w:val="TAL"/>
              <w:rPr>
                <w:u w:val="single"/>
              </w:rPr>
            </w:pPr>
            <w:r w:rsidRPr="00D0162F">
              <w:rPr>
                <w:u w:val="single"/>
              </w:rPr>
              <w:t>During T3-T5:</w:t>
            </w:r>
          </w:p>
          <w:p w14:paraId="30ACEF7D" w14:textId="77777777" w:rsidR="00762A5B" w:rsidRPr="00D0162F" w:rsidRDefault="00762A5B" w:rsidP="00907762">
            <w:pPr>
              <w:pStyle w:val="TAL"/>
              <w:rPr>
                <w:u w:val="single"/>
              </w:rPr>
            </w:pPr>
            <w:r w:rsidRPr="00D0162F">
              <w:rPr>
                <w:u w:val="single"/>
              </w:rPr>
              <w:t>SNR_SSB q</w:t>
            </w:r>
            <w:r w:rsidRPr="00D0162F">
              <w:rPr>
                <w:u w:val="single"/>
                <w:vertAlign w:val="subscript"/>
              </w:rPr>
              <w:t>0</w:t>
            </w:r>
            <w:r w:rsidRPr="00D0162F">
              <w:rPr>
                <w:u w:val="single"/>
              </w:rPr>
              <w:t>: -12 dB</w:t>
            </w:r>
          </w:p>
          <w:p w14:paraId="756C5C55" w14:textId="77777777" w:rsidR="00762A5B" w:rsidRPr="00D0162F" w:rsidRDefault="00762A5B" w:rsidP="00907762">
            <w:pPr>
              <w:pStyle w:val="TAL"/>
              <w:rPr>
                <w:u w:val="single"/>
              </w:rPr>
            </w:pPr>
            <w:r w:rsidRPr="00D0162F">
              <w:rPr>
                <w:u w:val="single"/>
              </w:rPr>
              <w:t>SNR_SSB q</w:t>
            </w:r>
            <w:r w:rsidRPr="00D0162F">
              <w:rPr>
                <w:u w:val="single"/>
                <w:vertAlign w:val="subscript"/>
              </w:rPr>
              <w:t>1</w:t>
            </w:r>
            <w:r w:rsidRPr="00D0162F">
              <w:rPr>
                <w:u w:val="single"/>
              </w:rPr>
              <w:t>: 20.2 dB</w:t>
            </w:r>
          </w:p>
          <w:p w14:paraId="591F257C" w14:textId="77777777" w:rsidR="00762A5B" w:rsidRPr="00D0162F" w:rsidRDefault="00762A5B" w:rsidP="00907762">
            <w:pPr>
              <w:pStyle w:val="TAL"/>
              <w:rPr>
                <w:rFonts w:eastAsia="MS Mincho"/>
                <w:u w:val="single"/>
              </w:rPr>
            </w:pPr>
          </w:p>
          <w:p w14:paraId="1AEDE296"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In signalling:</w:t>
            </w:r>
          </w:p>
          <w:p w14:paraId="331A547B" w14:textId="77777777" w:rsidR="00762A5B" w:rsidRPr="00D0162F" w:rsidRDefault="00762A5B" w:rsidP="00907762">
            <w:pPr>
              <w:pStyle w:val="TAL"/>
              <w:rPr>
                <w:rFonts w:eastAsiaTheme="minorEastAsia"/>
                <w:u w:val="single"/>
                <w:lang w:eastAsia="zh-CN"/>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-95 dBm/120kHz for Config 1</w:t>
            </w:r>
          </w:p>
          <w:p w14:paraId="1427D12C" w14:textId="77777777" w:rsidR="00762A5B" w:rsidRPr="00D0162F" w:rsidRDefault="00762A5B" w:rsidP="00907762">
            <w:pPr>
              <w:pStyle w:val="TAL"/>
              <w:rPr>
                <w:rFonts w:eastAsiaTheme="minorEastAsia"/>
                <w:u w:val="single"/>
                <w:lang w:eastAsia="zh-CN"/>
              </w:rPr>
            </w:pPr>
          </w:p>
          <w:p w14:paraId="56903A55" w14:textId="77777777" w:rsidR="00762A5B" w:rsidRPr="00D0162F" w:rsidRDefault="00762A5B" w:rsidP="00907762">
            <w:pPr>
              <w:pStyle w:val="TAL"/>
              <w:rPr>
                <w:u w:val="single"/>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61AB54E" w14:textId="77777777" w:rsidR="00762A5B" w:rsidRPr="00D0162F" w:rsidRDefault="00762A5B" w:rsidP="00907762">
            <w:pPr>
              <w:pStyle w:val="TAL"/>
              <w:rPr>
                <w:rFonts w:eastAsia="MS Mincho"/>
                <w:u w:val="single"/>
              </w:rPr>
            </w:pPr>
          </w:p>
          <w:p w14:paraId="79AA56C9"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+8.70 dB</w:t>
            </w:r>
          </w:p>
          <w:p w14:paraId="16D05B20"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0 dB</w:t>
            </w:r>
          </w:p>
          <w:p w14:paraId="5244A913" w14:textId="77777777" w:rsidR="00762A5B" w:rsidRPr="00D0162F" w:rsidRDefault="00762A5B" w:rsidP="00907762">
            <w:pPr>
              <w:pStyle w:val="TAL"/>
              <w:rPr>
                <w:rFonts w:eastAsiaTheme="minorEastAsia"/>
                <w:u w:val="single"/>
                <w:lang w:eastAsia="zh-CN"/>
              </w:rPr>
            </w:pPr>
          </w:p>
          <w:p w14:paraId="2F171E90" w14:textId="77777777" w:rsidR="00762A5B" w:rsidRPr="00D0162F" w:rsidRDefault="00762A5B" w:rsidP="00907762">
            <w:pPr>
              <w:pStyle w:val="TAL"/>
              <w:rPr>
                <w:rFonts w:eastAsiaTheme="minorEastAsia"/>
                <w:u w:val="single"/>
                <w:lang w:eastAsia="zh-CN"/>
              </w:rPr>
            </w:pPr>
          </w:p>
          <w:p w14:paraId="24FC39EE"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+8.70 dB</w:t>
            </w:r>
          </w:p>
          <w:p w14:paraId="7B471B1A"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0 dB</w:t>
            </w:r>
          </w:p>
          <w:p w14:paraId="71E7A4C3" w14:textId="77777777" w:rsidR="00762A5B" w:rsidRPr="00D0162F" w:rsidRDefault="00762A5B" w:rsidP="00907762">
            <w:pPr>
              <w:pStyle w:val="TAL"/>
              <w:rPr>
                <w:rFonts w:eastAsiaTheme="minorEastAsia"/>
                <w:u w:val="single"/>
                <w:lang w:eastAsia="zh-CN"/>
              </w:rPr>
            </w:pPr>
          </w:p>
          <w:p w14:paraId="5EA8B178" w14:textId="77777777" w:rsidR="00762A5B" w:rsidRPr="00D0162F" w:rsidRDefault="00762A5B" w:rsidP="00907762">
            <w:pPr>
              <w:pStyle w:val="TAL"/>
              <w:rPr>
                <w:rFonts w:eastAsiaTheme="minorEastAsia"/>
                <w:u w:val="single"/>
                <w:lang w:eastAsia="zh-CN"/>
              </w:rPr>
            </w:pPr>
          </w:p>
          <w:p w14:paraId="08AD2057"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0 dB</w:t>
            </w:r>
          </w:p>
          <w:p w14:paraId="74BE519D"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-0.2 dB</w:t>
            </w:r>
          </w:p>
          <w:p w14:paraId="444DF416" w14:textId="77777777" w:rsidR="00762A5B" w:rsidRPr="00D0162F" w:rsidRDefault="00762A5B" w:rsidP="00907762">
            <w:pPr>
              <w:pStyle w:val="TAL"/>
              <w:rPr>
                <w:rFonts w:eastAsiaTheme="minorEastAsia"/>
                <w:u w:val="single"/>
                <w:lang w:eastAsia="zh-CN"/>
              </w:rPr>
            </w:pPr>
          </w:p>
          <w:p w14:paraId="7D99DA2A" w14:textId="77777777" w:rsidR="00762A5B" w:rsidRPr="00D0162F" w:rsidRDefault="00762A5B" w:rsidP="00907762">
            <w:pPr>
              <w:pStyle w:val="TAL"/>
              <w:rPr>
                <w:rFonts w:eastAsiaTheme="minorEastAsia"/>
                <w:u w:val="single"/>
                <w:lang w:eastAsia="zh-CN"/>
              </w:rPr>
            </w:pPr>
          </w:p>
          <w:p w14:paraId="125365DC"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-14 dB</w:t>
            </w:r>
          </w:p>
          <w:p w14:paraId="24777247" w14:textId="77777777" w:rsidR="00762A5B" w:rsidRPr="00D0162F" w:rsidRDefault="00762A5B" w:rsidP="00907762">
            <w:pPr>
              <w:pStyle w:val="TAL"/>
              <w:rPr>
                <w:rFonts w:eastAsiaTheme="minorEastAsia"/>
                <w:u w:val="single"/>
                <w:lang w:eastAsia="zh-CN"/>
              </w:rPr>
            </w:pPr>
          </w:p>
          <w:p w14:paraId="1567E0F7" w14:textId="77777777" w:rsidR="00762A5B" w:rsidRPr="00D0162F" w:rsidRDefault="00762A5B" w:rsidP="00907762">
            <w:pPr>
              <w:pStyle w:val="TAL"/>
              <w:rPr>
                <w:u w:val="single"/>
              </w:rPr>
            </w:pPr>
            <w:r w:rsidRPr="00D0162F">
              <w:rPr>
                <w:rFonts w:eastAsiaTheme="minorEastAsia"/>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D2E2F08" w14:textId="77777777" w:rsidR="00762A5B" w:rsidRPr="00D0162F" w:rsidRDefault="00762A5B" w:rsidP="00907762">
            <w:pPr>
              <w:pStyle w:val="TAL"/>
              <w:rPr>
                <w:u w:val="single"/>
              </w:rPr>
            </w:pPr>
            <w:r w:rsidRPr="00D0162F">
              <w:rPr>
                <w:u w:val="single"/>
              </w:rPr>
              <w:t>During T1:</w:t>
            </w:r>
          </w:p>
          <w:p w14:paraId="7FCF34CC" w14:textId="77777777" w:rsidR="00762A5B" w:rsidRPr="00D0162F" w:rsidRDefault="00762A5B" w:rsidP="00907762">
            <w:pPr>
              <w:pStyle w:val="TAL"/>
              <w:rPr>
                <w:u w:val="single"/>
              </w:rPr>
            </w:pPr>
            <w:r w:rsidRPr="00D0162F">
              <w:rPr>
                <w:u w:val="single"/>
              </w:rPr>
              <w:t>SNR_SSB q</w:t>
            </w:r>
            <w:r w:rsidRPr="00D0162F">
              <w:rPr>
                <w:u w:val="single"/>
                <w:vertAlign w:val="subscript"/>
              </w:rPr>
              <w:t>0</w:t>
            </w:r>
            <w:r w:rsidRPr="00D0162F">
              <w:rPr>
                <w:u w:val="single"/>
              </w:rPr>
              <w:t>: 13.7 dB</w:t>
            </w:r>
          </w:p>
          <w:p w14:paraId="4B296FB8" w14:textId="77777777" w:rsidR="00762A5B" w:rsidRPr="00D0162F" w:rsidRDefault="00762A5B" w:rsidP="00907762">
            <w:pPr>
              <w:pStyle w:val="TAL"/>
              <w:rPr>
                <w:u w:val="single"/>
              </w:rPr>
            </w:pPr>
            <w:r w:rsidRPr="00D0162F">
              <w:rPr>
                <w:u w:val="single"/>
              </w:rPr>
              <w:t>SNR_SSB q</w:t>
            </w:r>
            <w:r w:rsidRPr="00D0162F">
              <w:rPr>
                <w:u w:val="single"/>
                <w:vertAlign w:val="subscript"/>
              </w:rPr>
              <w:t>1</w:t>
            </w:r>
            <w:r w:rsidRPr="00D0162F">
              <w:rPr>
                <w:u w:val="single"/>
              </w:rPr>
              <w:t>: 0.2 dB</w:t>
            </w:r>
          </w:p>
          <w:p w14:paraId="0FAFB831" w14:textId="77777777" w:rsidR="00762A5B" w:rsidRPr="00D0162F" w:rsidRDefault="00762A5B" w:rsidP="00907762">
            <w:pPr>
              <w:pStyle w:val="TAL"/>
              <w:rPr>
                <w:u w:val="single"/>
              </w:rPr>
            </w:pPr>
          </w:p>
          <w:p w14:paraId="6339FB2D" w14:textId="77777777" w:rsidR="00762A5B" w:rsidRPr="00D0162F" w:rsidRDefault="00762A5B" w:rsidP="00907762">
            <w:pPr>
              <w:pStyle w:val="TAL"/>
              <w:rPr>
                <w:u w:val="single"/>
              </w:rPr>
            </w:pPr>
            <w:r w:rsidRPr="00D0162F">
              <w:rPr>
                <w:u w:val="single"/>
              </w:rPr>
              <w:t>During T2:</w:t>
            </w:r>
          </w:p>
          <w:p w14:paraId="4265E336" w14:textId="77777777" w:rsidR="00762A5B" w:rsidRPr="00D0162F" w:rsidRDefault="00762A5B" w:rsidP="00907762">
            <w:pPr>
              <w:pStyle w:val="TAL"/>
              <w:rPr>
                <w:u w:val="single"/>
              </w:rPr>
            </w:pPr>
            <w:r w:rsidRPr="00D0162F">
              <w:rPr>
                <w:u w:val="single"/>
              </w:rPr>
              <w:t>SNR_SSB q</w:t>
            </w:r>
            <w:r w:rsidRPr="00D0162F">
              <w:rPr>
                <w:u w:val="single"/>
                <w:vertAlign w:val="subscript"/>
              </w:rPr>
              <w:t>0</w:t>
            </w:r>
            <w:r w:rsidRPr="00D0162F">
              <w:rPr>
                <w:u w:val="single"/>
              </w:rPr>
              <w:t>: 5.7 dB</w:t>
            </w:r>
          </w:p>
          <w:p w14:paraId="59CA5DBD" w14:textId="77777777" w:rsidR="00762A5B" w:rsidRPr="00D0162F" w:rsidRDefault="00762A5B" w:rsidP="00907762">
            <w:pPr>
              <w:pStyle w:val="TAL"/>
              <w:rPr>
                <w:u w:val="single"/>
              </w:rPr>
            </w:pPr>
            <w:r w:rsidRPr="00D0162F">
              <w:rPr>
                <w:u w:val="single"/>
              </w:rPr>
              <w:t>SNR_SSB q</w:t>
            </w:r>
            <w:r w:rsidRPr="00D0162F">
              <w:rPr>
                <w:u w:val="single"/>
                <w:vertAlign w:val="subscript"/>
              </w:rPr>
              <w:t>1</w:t>
            </w:r>
            <w:r w:rsidRPr="00D0162F">
              <w:rPr>
                <w:u w:val="single"/>
              </w:rPr>
              <w:t>: 0.2 dB</w:t>
            </w:r>
          </w:p>
          <w:p w14:paraId="437B14AB" w14:textId="77777777" w:rsidR="00762A5B" w:rsidRPr="00D0162F" w:rsidRDefault="00762A5B" w:rsidP="00907762">
            <w:pPr>
              <w:pStyle w:val="TAL"/>
              <w:rPr>
                <w:u w:val="single"/>
              </w:rPr>
            </w:pPr>
          </w:p>
          <w:p w14:paraId="63D4CB5F" w14:textId="77777777" w:rsidR="00762A5B" w:rsidRPr="00D0162F" w:rsidRDefault="00762A5B" w:rsidP="00907762">
            <w:pPr>
              <w:pStyle w:val="TAL"/>
              <w:rPr>
                <w:u w:val="single"/>
              </w:rPr>
            </w:pPr>
            <w:r w:rsidRPr="00D0162F">
              <w:rPr>
                <w:u w:val="single"/>
              </w:rPr>
              <w:t>During T3-T5:</w:t>
            </w:r>
          </w:p>
          <w:p w14:paraId="758AE0E3" w14:textId="77777777" w:rsidR="00762A5B" w:rsidRPr="00D0162F" w:rsidRDefault="00762A5B" w:rsidP="00907762">
            <w:pPr>
              <w:pStyle w:val="TAL"/>
              <w:rPr>
                <w:u w:val="single"/>
              </w:rPr>
            </w:pPr>
            <w:r w:rsidRPr="00D0162F">
              <w:rPr>
                <w:u w:val="single"/>
              </w:rPr>
              <w:t>SNR_SSB q</w:t>
            </w:r>
            <w:r w:rsidRPr="00D0162F">
              <w:rPr>
                <w:u w:val="single"/>
                <w:vertAlign w:val="subscript"/>
              </w:rPr>
              <w:t>0</w:t>
            </w:r>
            <w:r w:rsidRPr="00D0162F">
              <w:rPr>
                <w:u w:val="single"/>
              </w:rPr>
              <w:t>: -12 dB</w:t>
            </w:r>
          </w:p>
          <w:p w14:paraId="6BE25B73" w14:textId="77777777" w:rsidR="00762A5B" w:rsidRPr="00D0162F" w:rsidRDefault="00762A5B" w:rsidP="00907762">
            <w:pPr>
              <w:pStyle w:val="TAL"/>
              <w:rPr>
                <w:u w:val="single"/>
              </w:rPr>
            </w:pPr>
            <w:r w:rsidRPr="00D0162F">
              <w:rPr>
                <w:u w:val="single"/>
              </w:rPr>
              <w:t>SNR_SSB q</w:t>
            </w:r>
            <w:r w:rsidRPr="00D0162F">
              <w:rPr>
                <w:u w:val="single"/>
                <w:vertAlign w:val="subscript"/>
              </w:rPr>
              <w:t>1</w:t>
            </w:r>
            <w:r w:rsidRPr="00D0162F">
              <w:rPr>
                <w:u w:val="single"/>
              </w:rPr>
              <w:t>: 20 dB</w:t>
            </w:r>
          </w:p>
          <w:p w14:paraId="65DB35B3" w14:textId="77777777" w:rsidR="00762A5B" w:rsidRPr="00D0162F" w:rsidRDefault="00762A5B" w:rsidP="00907762">
            <w:pPr>
              <w:pStyle w:val="TAL"/>
              <w:rPr>
                <w:rFonts w:eastAsia="MS Mincho"/>
                <w:u w:val="single"/>
              </w:rPr>
            </w:pPr>
          </w:p>
          <w:p w14:paraId="25A7F5A9" w14:textId="77777777" w:rsidR="00762A5B" w:rsidRPr="00D0162F" w:rsidRDefault="00762A5B" w:rsidP="00907762">
            <w:pPr>
              <w:pStyle w:val="TAL"/>
              <w:rPr>
                <w:rFonts w:eastAsiaTheme="minorEastAsia"/>
                <w:u w:val="single"/>
                <w:lang w:eastAsia="zh-CN"/>
              </w:rPr>
            </w:pPr>
            <w:r w:rsidRPr="00D0162F">
              <w:rPr>
                <w:rFonts w:eastAsiaTheme="minorEastAsia"/>
                <w:u w:val="single"/>
                <w:lang w:eastAsia="zh-CN"/>
              </w:rPr>
              <w:t>In signalling:</w:t>
            </w:r>
          </w:p>
          <w:p w14:paraId="378821DF" w14:textId="77777777" w:rsidR="00762A5B" w:rsidRPr="00D0162F" w:rsidRDefault="00762A5B" w:rsidP="00907762">
            <w:pPr>
              <w:pStyle w:val="TAL"/>
              <w:rPr>
                <w:rFonts w:eastAsiaTheme="minorEastAsia"/>
                <w:u w:val="single"/>
                <w:lang w:eastAsia="zh-CN"/>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-109 dBm/120kHz for Config 1</w:t>
            </w:r>
          </w:p>
          <w:p w14:paraId="7C883ACE" w14:textId="77777777" w:rsidR="00762A5B" w:rsidRPr="00D0162F" w:rsidRDefault="00762A5B" w:rsidP="00907762">
            <w:pPr>
              <w:pStyle w:val="TAL"/>
              <w:rPr>
                <w:u w:val="single"/>
              </w:rPr>
            </w:pPr>
            <w:proofErr w:type="spellStart"/>
            <w:r w:rsidRPr="00D0162F">
              <w:rPr>
                <w:rFonts w:eastAsiaTheme="minorEastAsia"/>
                <w:u w:val="single"/>
                <w:lang w:eastAsia="zh-CN"/>
              </w:rPr>
              <w:t>srp-ThresholdSSB</w:t>
            </w:r>
            <w:proofErr w:type="spellEnd"/>
            <w:r w:rsidRPr="00D0162F">
              <w:rPr>
                <w:rFonts w:eastAsiaTheme="minorEastAsia"/>
                <w:u w:val="single"/>
                <w:lang w:eastAsia="zh-CN"/>
              </w:rPr>
              <w:t>: -106 dBm/240kHz for Config 2</w:t>
            </w:r>
          </w:p>
        </w:tc>
      </w:tr>
      <w:tr w:rsidR="00762A5B" w:rsidRPr="00D0162F" w14:paraId="4746137B"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B395151" w14:textId="77777777" w:rsidR="00762A5B" w:rsidRPr="00D0162F" w:rsidRDefault="00762A5B" w:rsidP="00907762">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0F161CD" w14:textId="77777777" w:rsidR="00762A5B" w:rsidRPr="00D0162F" w:rsidRDefault="00762A5B" w:rsidP="00907762">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4741B2FD" w14:textId="77777777" w:rsidR="00762A5B" w:rsidRPr="00D0162F" w:rsidRDefault="00762A5B" w:rsidP="00907762">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E7C729F" w14:textId="77777777" w:rsidR="00762A5B" w:rsidRPr="00D0162F" w:rsidRDefault="00762A5B" w:rsidP="00907762">
            <w:pPr>
              <w:pStyle w:val="TAL"/>
              <w:rPr>
                <w:u w:val="single"/>
              </w:rPr>
            </w:pPr>
            <w:r w:rsidRPr="00D0162F">
              <w:rPr>
                <w:u w:val="single"/>
                <w:lang w:eastAsia="zh-CN"/>
              </w:rPr>
              <w:t>Same as 7.5.5.1</w:t>
            </w:r>
          </w:p>
        </w:tc>
      </w:tr>
      <w:tr w:rsidR="00762A5B" w:rsidRPr="00D0162F" w14:paraId="688C960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66627BA" w14:textId="77777777" w:rsidR="00762A5B" w:rsidRPr="00D0162F" w:rsidRDefault="00762A5B" w:rsidP="00907762">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80F06CC" w14:textId="77777777" w:rsidR="00762A5B" w:rsidRPr="00D0162F" w:rsidRDefault="00762A5B" w:rsidP="00907762">
            <w:pPr>
              <w:pStyle w:val="TAL"/>
              <w:rPr>
                <w:u w:val="single"/>
              </w:rPr>
            </w:pPr>
            <w:r w:rsidRPr="00D0162F">
              <w:rPr>
                <w:u w:val="single"/>
              </w:rPr>
              <w:t>Noc = -104.7 dBm/120 kHz</w:t>
            </w:r>
          </w:p>
          <w:p w14:paraId="7384C674" w14:textId="77777777" w:rsidR="00762A5B" w:rsidRPr="00D0162F" w:rsidRDefault="00762A5B" w:rsidP="00907762">
            <w:pPr>
              <w:pStyle w:val="TAL"/>
              <w:rPr>
                <w:u w:val="single"/>
              </w:rPr>
            </w:pPr>
          </w:p>
          <w:p w14:paraId="47BE4434"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694B66AA" w14:textId="77777777" w:rsidR="00762A5B" w:rsidRPr="00A91ADE" w:rsidRDefault="00762A5B" w:rsidP="00907762">
            <w:pPr>
              <w:pStyle w:val="TAL"/>
              <w:rPr>
                <w:u w:val="single"/>
                <w:lang w:val="fr-FR" w:eastAsia="zh-CN"/>
              </w:rPr>
            </w:pPr>
            <w:r w:rsidRPr="00A91ADE">
              <w:rPr>
                <w:u w:val="single"/>
                <w:lang w:val="fr-FR" w:eastAsia="zh-CN"/>
              </w:rPr>
              <w:t>T1: 5 dB</w:t>
            </w:r>
          </w:p>
          <w:p w14:paraId="0CAE778E" w14:textId="77777777" w:rsidR="00762A5B" w:rsidRPr="00A91ADE" w:rsidRDefault="00762A5B" w:rsidP="00907762">
            <w:pPr>
              <w:pStyle w:val="TAL"/>
              <w:rPr>
                <w:u w:val="single"/>
                <w:lang w:val="fr-FR" w:eastAsia="zh-CN"/>
              </w:rPr>
            </w:pPr>
            <w:r w:rsidRPr="00A91ADE">
              <w:rPr>
                <w:u w:val="single"/>
                <w:lang w:val="fr-FR" w:eastAsia="zh-CN"/>
              </w:rPr>
              <w:t>T2: -3 dB</w:t>
            </w:r>
          </w:p>
          <w:p w14:paraId="1C2D365D" w14:textId="77777777" w:rsidR="00762A5B" w:rsidRPr="00A91ADE" w:rsidRDefault="00762A5B" w:rsidP="00907762">
            <w:pPr>
              <w:pStyle w:val="TAL"/>
              <w:rPr>
                <w:u w:val="single"/>
                <w:lang w:val="fr-FR" w:eastAsia="zh-CN"/>
              </w:rPr>
            </w:pPr>
            <w:r w:rsidRPr="00A91ADE">
              <w:rPr>
                <w:u w:val="single"/>
                <w:lang w:val="fr-FR" w:eastAsia="zh-CN"/>
              </w:rPr>
              <w:t>T3: -12 dB</w:t>
            </w:r>
          </w:p>
          <w:p w14:paraId="0D8B54F8" w14:textId="77777777" w:rsidR="00762A5B" w:rsidRPr="00A91ADE" w:rsidRDefault="00762A5B" w:rsidP="00907762">
            <w:pPr>
              <w:pStyle w:val="TAL"/>
              <w:rPr>
                <w:u w:val="single"/>
                <w:lang w:val="fr-FR" w:eastAsia="zh-CN"/>
              </w:rPr>
            </w:pPr>
            <w:r w:rsidRPr="00A91ADE">
              <w:rPr>
                <w:u w:val="single"/>
                <w:lang w:val="fr-FR" w:eastAsia="zh-CN"/>
              </w:rPr>
              <w:t>T4: -12 dB</w:t>
            </w:r>
          </w:p>
          <w:p w14:paraId="35477700" w14:textId="77777777" w:rsidR="00762A5B" w:rsidRPr="00D0162F" w:rsidRDefault="00762A5B" w:rsidP="00907762">
            <w:pPr>
              <w:pStyle w:val="TAL"/>
              <w:rPr>
                <w:u w:val="single"/>
                <w:lang w:eastAsia="zh-CN"/>
              </w:rPr>
            </w:pPr>
            <w:r w:rsidRPr="00D0162F">
              <w:rPr>
                <w:u w:val="single"/>
                <w:lang w:eastAsia="zh-CN"/>
              </w:rPr>
              <w:t>T5: -12 dB</w:t>
            </w:r>
          </w:p>
          <w:p w14:paraId="11AD0ABA" w14:textId="77777777" w:rsidR="00762A5B" w:rsidRPr="00D0162F" w:rsidRDefault="00762A5B" w:rsidP="00907762">
            <w:pPr>
              <w:pStyle w:val="TAL"/>
              <w:rPr>
                <w:u w:val="single"/>
                <w:lang w:eastAsia="zh-CN"/>
              </w:rPr>
            </w:pPr>
          </w:p>
          <w:p w14:paraId="36813F3D"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1763CD72" w14:textId="77777777" w:rsidR="00762A5B" w:rsidRPr="00A91ADE" w:rsidRDefault="00762A5B" w:rsidP="00907762">
            <w:pPr>
              <w:pStyle w:val="TAL"/>
              <w:rPr>
                <w:u w:val="single"/>
                <w:lang w:val="fr-FR" w:eastAsia="zh-CN"/>
              </w:rPr>
            </w:pPr>
            <w:r w:rsidRPr="00A91ADE">
              <w:rPr>
                <w:u w:val="single"/>
                <w:lang w:val="fr-FR" w:eastAsia="zh-CN"/>
              </w:rPr>
              <w:t>T1: 0.2 dB</w:t>
            </w:r>
          </w:p>
          <w:p w14:paraId="6ACD506C" w14:textId="77777777" w:rsidR="00762A5B" w:rsidRPr="00A91ADE" w:rsidRDefault="00762A5B" w:rsidP="00907762">
            <w:pPr>
              <w:pStyle w:val="TAL"/>
              <w:rPr>
                <w:u w:val="single"/>
                <w:lang w:val="fr-FR" w:eastAsia="zh-CN"/>
              </w:rPr>
            </w:pPr>
            <w:r w:rsidRPr="00A91ADE">
              <w:rPr>
                <w:u w:val="single"/>
                <w:lang w:val="fr-FR" w:eastAsia="zh-CN"/>
              </w:rPr>
              <w:t>T2: 0.2 dB</w:t>
            </w:r>
          </w:p>
          <w:p w14:paraId="61934069" w14:textId="77777777" w:rsidR="00762A5B" w:rsidRPr="00A91ADE" w:rsidRDefault="00762A5B" w:rsidP="00907762">
            <w:pPr>
              <w:pStyle w:val="TAL"/>
              <w:rPr>
                <w:u w:val="single"/>
                <w:lang w:val="fr-FR" w:eastAsia="zh-CN"/>
              </w:rPr>
            </w:pPr>
            <w:r w:rsidRPr="00A91ADE">
              <w:rPr>
                <w:u w:val="single"/>
                <w:lang w:val="fr-FR" w:eastAsia="zh-CN"/>
              </w:rPr>
              <w:t>T3: 20.2 dB</w:t>
            </w:r>
          </w:p>
          <w:p w14:paraId="691ADBAD" w14:textId="77777777" w:rsidR="00762A5B" w:rsidRPr="00A91ADE" w:rsidRDefault="00762A5B" w:rsidP="00907762">
            <w:pPr>
              <w:pStyle w:val="TAL"/>
              <w:rPr>
                <w:u w:val="single"/>
                <w:lang w:val="fr-FR" w:eastAsia="zh-CN"/>
              </w:rPr>
            </w:pPr>
            <w:r w:rsidRPr="00A91ADE">
              <w:rPr>
                <w:u w:val="single"/>
                <w:lang w:val="fr-FR" w:eastAsia="zh-CN"/>
              </w:rPr>
              <w:t>T4: 20.2 dB</w:t>
            </w:r>
          </w:p>
          <w:p w14:paraId="466A6C64" w14:textId="77777777" w:rsidR="00762A5B" w:rsidRPr="00D0162F" w:rsidRDefault="00762A5B" w:rsidP="00907762">
            <w:pPr>
              <w:pStyle w:val="TAL"/>
              <w:rPr>
                <w:u w:val="single"/>
                <w:lang w:eastAsia="zh-CN"/>
              </w:rPr>
            </w:pPr>
            <w:r w:rsidRPr="00D0162F">
              <w:rPr>
                <w:u w:val="single"/>
                <w:lang w:eastAsia="zh-CN"/>
              </w:rPr>
              <w:t>T5: 20.2 dB</w:t>
            </w:r>
          </w:p>
          <w:p w14:paraId="7BCD0B6C" w14:textId="77777777" w:rsidR="00762A5B" w:rsidRPr="00D0162F" w:rsidRDefault="00762A5B" w:rsidP="00907762">
            <w:pPr>
              <w:pStyle w:val="TAL"/>
              <w:rPr>
                <w:u w:val="single"/>
                <w:lang w:eastAsia="zh-CN"/>
              </w:rPr>
            </w:pPr>
          </w:p>
          <w:p w14:paraId="043C18F0" w14:textId="77777777" w:rsidR="00762A5B" w:rsidRPr="00D0162F" w:rsidRDefault="00762A5B" w:rsidP="00907762">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1095557B" w14:textId="77777777" w:rsidR="00762A5B" w:rsidRPr="00D0162F" w:rsidRDefault="00762A5B" w:rsidP="00907762">
            <w:pPr>
              <w:pStyle w:val="TAL"/>
              <w:rPr>
                <w:u w:val="single"/>
              </w:rPr>
            </w:pPr>
            <w:r w:rsidRPr="00D0162F">
              <w:rPr>
                <w:u w:val="single"/>
              </w:rPr>
              <w:t>0 dB</w:t>
            </w:r>
          </w:p>
          <w:p w14:paraId="4BFCFC31" w14:textId="77777777" w:rsidR="00762A5B" w:rsidRPr="00D0162F" w:rsidRDefault="00762A5B" w:rsidP="00907762">
            <w:pPr>
              <w:pStyle w:val="TAL"/>
              <w:rPr>
                <w:u w:val="single"/>
              </w:rPr>
            </w:pPr>
          </w:p>
          <w:p w14:paraId="4363B998" w14:textId="77777777" w:rsidR="00762A5B" w:rsidRPr="00D0162F" w:rsidRDefault="00762A5B" w:rsidP="00907762">
            <w:pPr>
              <w:pStyle w:val="TAL"/>
              <w:rPr>
                <w:u w:val="single"/>
              </w:rPr>
            </w:pPr>
          </w:p>
          <w:p w14:paraId="63D3D53B" w14:textId="77777777" w:rsidR="00762A5B" w:rsidRPr="00D0162F" w:rsidRDefault="00762A5B" w:rsidP="00907762">
            <w:pPr>
              <w:pStyle w:val="TAL"/>
              <w:rPr>
                <w:u w:val="single"/>
              </w:rPr>
            </w:pPr>
            <w:r w:rsidRPr="00D0162F">
              <w:rPr>
                <w:u w:val="single"/>
              </w:rPr>
              <w:t>8.7 dB</w:t>
            </w:r>
          </w:p>
          <w:p w14:paraId="50A8308B" w14:textId="77777777" w:rsidR="00762A5B" w:rsidRPr="00D0162F" w:rsidRDefault="00762A5B" w:rsidP="00907762">
            <w:pPr>
              <w:pStyle w:val="TAL"/>
              <w:rPr>
                <w:u w:val="single"/>
              </w:rPr>
            </w:pPr>
            <w:r w:rsidRPr="00D0162F">
              <w:rPr>
                <w:u w:val="single"/>
              </w:rPr>
              <w:t>8.7 dB</w:t>
            </w:r>
          </w:p>
          <w:p w14:paraId="5F5B24DA" w14:textId="77777777" w:rsidR="00762A5B" w:rsidRPr="00D0162F" w:rsidRDefault="00762A5B" w:rsidP="00907762">
            <w:pPr>
              <w:pStyle w:val="TAL"/>
              <w:rPr>
                <w:u w:val="single"/>
              </w:rPr>
            </w:pPr>
            <w:r w:rsidRPr="00D0162F">
              <w:rPr>
                <w:u w:val="single"/>
              </w:rPr>
              <w:t>0 dB</w:t>
            </w:r>
          </w:p>
          <w:p w14:paraId="46A1AFAA" w14:textId="77777777" w:rsidR="00762A5B" w:rsidRPr="00D0162F" w:rsidRDefault="00762A5B" w:rsidP="00907762">
            <w:pPr>
              <w:pStyle w:val="TAL"/>
              <w:rPr>
                <w:u w:val="single"/>
              </w:rPr>
            </w:pPr>
            <w:r w:rsidRPr="00D0162F">
              <w:rPr>
                <w:u w:val="single"/>
              </w:rPr>
              <w:t>0 dB</w:t>
            </w:r>
          </w:p>
          <w:p w14:paraId="43DCD8E3" w14:textId="77777777" w:rsidR="00762A5B" w:rsidRPr="00D0162F" w:rsidRDefault="00762A5B" w:rsidP="00907762">
            <w:pPr>
              <w:pStyle w:val="TAL"/>
              <w:rPr>
                <w:u w:val="single"/>
              </w:rPr>
            </w:pPr>
            <w:r w:rsidRPr="00D0162F">
              <w:rPr>
                <w:u w:val="single"/>
              </w:rPr>
              <w:t>0 dB</w:t>
            </w:r>
          </w:p>
          <w:p w14:paraId="0A7944ED" w14:textId="77777777" w:rsidR="00762A5B" w:rsidRPr="00D0162F" w:rsidRDefault="00762A5B" w:rsidP="00907762">
            <w:pPr>
              <w:pStyle w:val="TAL"/>
              <w:rPr>
                <w:u w:val="single"/>
              </w:rPr>
            </w:pPr>
          </w:p>
          <w:p w14:paraId="6955DE02" w14:textId="77777777" w:rsidR="00762A5B" w:rsidRPr="00D0162F" w:rsidRDefault="00762A5B" w:rsidP="00907762">
            <w:pPr>
              <w:pStyle w:val="TAL"/>
              <w:rPr>
                <w:u w:val="single"/>
              </w:rPr>
            </w:pPr>
          </w:p>
          <w:p w14:paraId="1E32EF7C" w14:textId="77777777" w:rsidR="00762A5B" w:rsidRPr="00D0162F" w:rsidRDefault="00762A5B" w:rsidP="00907762">
            <w:pPr>
              <w:pStyle w:val="TAL"/>
              <w:rPr>
                <w:u w:val="single"/>
              </w:rPr>
            </w:pPr>
            <w:r w:rsidRPr="00D0162F">
              <w:rPr>
                <w:u w:val="single"/>
              </w:rPr>
              <w:t>0 dB</w:t>
            </w:r>
          </w:p>
          <w:p w14:paraId="231A2C15" w14:textId="77777777" w:rsidR="00762A5B" w:rsidRPr="00D0162F" w:rsidRDefault="00762A5B" w:rsidP="00907762">
            <w:pPr>
              <w:pStyle w:val="TAL"/>
              <w:rPr>
                <w:u w:val="single"/>
              </w:rPr>
            </w:pPr>
            <w:r w:rsidRPr="00D0162F">
              <w:rPr>
                <w:u w:val="single"/>
              </w:rPr>
              <w:t>0 dB</w:t>
            </w:r>
          </w:p>
          <w:p w14:paraId="3E19F8C5" w14:textId="77777777" w:rsidR="00762A5B" w:rsidRPr="00D0162F" w:rsidRDefault="00762A5B" w:rsidP="00907762">
            <w:pPr>
              <w:pStyle w:val="TAL"/>
              <w:rPr>
                <w:u w:val="single"/>
              </w:rPr>
            </w:pPr>
            <w:r w:rsidRPr="00D0162F">
              <w:rPr>
                <w:u w:val="single"/>
              </w:rPr>
              <w:t>-0.2 dB</w:t>
            </w:r>
          </w:p>
          <w:p w14:paraId="056980ED" w14:textId="77777777" w:rsidR="00762A5B" w:rsidRPr="00D0162F" w:rsidRDefault="00762A5B" w:rsidP="00907762">
            <w:pPr>
              <w:pStyle w:val="TAL"/>
              <w:rPr>
                <w:u w:val="single"/>
              </w:rPr>
            </w:pPr>
            <w:r w:rsidRPr="00D0162F">
              <w:rPr>
                <w:u w:val="single"/>
              </w:rPr>
              <w:t>-0.2 dB</w:t>
            </w:r>
          </w:p>
          <w:p w14:paraId="3B83B208" w14:textId="77777777" w:rsidR="00762A5B" w:rsidRPr="00D0162F" w:rsidRDefault="00762A5B" w:rsidP="00907762">
            <w:pPr>
              <w:pStyle w:val="TAL"/>
              <w:rPr>
                <w:u w:val="single"/>
              </w:rPr>
            </w:pPr>
            <w:r w:rsidRPr="00D0162F">
              <w:rPr>
                <w:u w:val="single"/>
              </w:rPr>
              <w:t>-0.2 dB</w:t>
            </w:r>
          </w:p>
          <w:p w14:paraId="46519DA5" w14:textId="77777777" w:rsidR="00762A5B" w:rsidRPr="00D0162F" w:rsidRDefault="00762A5B" w:rsidP="00907762">
            <w:pPr>
              <w:pStyle w:val="TAL"/>
              <w:rPr>
                <w:u w:val="single"/>
              </w:rPr>
            </w:pPr>
          </w:p>
          <w:p w14:paraId="44199A62" w14:textId="77777777" w:rsidR="00762A5B" w:rsidRPr="00D0162F" w:rsidRDefault="00762A5B" w:rsidP="00907762">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447A78" w14:textId="77777777" w:rsidR="00762A5B" w:rsidRPr="00D0162F" w:rsidRDefault="00762A5B" w:rsidP="00907762">
            <w:pPr>
              <w:pStyle w:val="TAL"/>
              <w:rPr>
                <w:u w:val="single"/>
              </w:rPr>
            </w:pPr>
            <w:r w:rsidRPr="00D0162F">
              <w:rPr>
                <w:u w:val="single"/>
              </w:rPr>
              <w:t>Noc = -104.7 dBm/120 kHz</w:t>
            </w:r>
          </w:p>
          <w:p w14:paraId="4F1B1167" w14:textId="77777777" w:rsidR="00762A5B" w:rsidRPr="00D0162F" w:rsidRDefault="00762A5B" w:rsidP="00907762">
            <w:pPr>
              <w:pStyle w:val="TAL"/>
              <w:rPr>
                <w:u w:val="single"/>
              </w:rPr>
            </w:pPr>
          </w:p>
          <w:p w14:paraId="5C778504"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7036DA2B" w14:textId="77777777" w:rsidR="00762A5B" w:rsidRPr="00A91ADE" w:rsidRDefault="00762A5B" w:rsidP="00907762">
            <w:pPr>
              <w:pStyle w:val="TAL"/>
              <w:rPr>
                <w:u w:val="single"/>
                <w:lang w:val="fr-FR" w:eastAsia="zh-CN"/>
              </w:rPr>
            </w:pPr>
            <w:r w:rsidRPr="00A91ADE">
              <w:rPr>
                <w:u w:val="single"/>
                <w:lang w:val="fr-FR" w:eastAsia="zh-CN"/>
              </w:rPr>
              <w:t>T1: 13.7 dB</w:t>
            </w:r>
          </w:p>
          <w:p w14:paraId="035C9D29" w14:textId="77777777" w:rsidR="00762A5B" w:rsidRPr="00A91ADE" w:rsidRDefault="00762A5B" w:rsidP="00907762">
            <w:pPr>
              <w:pStyle w:val="TAL"/>
              <w:rPr>
                <w:u w:val="single"/>
                <w:lang w:val="fr-FR" w:eastAsia="zh-CN"/>
              </w:rPr>
            </w:pPr>
            <w:r w:rsidRPr="00A91ADE">
              <w:rPr>
                <w:u w:val="single"/>
                <w:lang w:val="fr-FR" w:eastAsia="zh-CN"/>
              </w:rPr>
              <w:t>T2: 5.7 dB</w:t>
            </w:r>
          </w:p>
          <w:p w14:paraId="1305D2FD" w14:textId="77777777" w:rsidR="00762A5B" w:rsidRPr="00A91ADE" w:rsidRDefault="00762A5B" w:rsidP="00907762">
            <w:pPr>
              <w:pStyle w:val="TAL"/>
              <w:rPr>
                <w:u w:val="single"/>
                <w:lang w:val="fr-FR" w:eastAsia="zh-CN"/>
              </w:rPr>
            </w:pPr>
            <w:r w:rsidRPr="00A91ADE">
              <w:rPr>
                <w:u w:val="single"/>
                <w:lang w:val="fr-FR" w:eastAsia="zh-CN"/>
              </w:rPr>
              <w:t>T3: -12 dB</w:t>
            </w:r>
          </w:p>
          <w:p w14:paraId="617BE403" w14:textId="77777777" w:rsidR="00762A5B" w:rsidRPr="00A91ADE" w:rsidRDefault="00762A5B" w:rsidP="00907762">
            <w:pPr>
              <w:pStyle w:val="TAL"/>
              <w:rPr>
                <w:u w:val="single"/>
                <w:lang w:val="fr-FR" w:eastAsia="zh-CN"/>
              </w:rPr>
            </w:pPr>
            <w:r w:rsidRPr="00A91ADE">
              <w:rPr>
                <w:u w:val="single"/>
                <w:lang w:val="fr-FR" w:eastAsia="zh-CN"/>
              </w:rPr>
              <w:t>T4: -12 dB</w:t>
            </w:r>
          </w:p>
          <w:p w14:paraId="68E73874" w14:textId="77777777" w:rsidR="00762A5B" w:rsidRPr="00D0162F" w:rsidRDefault="00762A5B" w:rsidP="00907762">
            <w:pPr>
              <w:pStyle w:val="TAL"/>
              <w:rPr>
                <w:u w:val="single"/>
                <w:lang w:eastAsia="zh-CN"/>
              </w:rPr>
            </w:pPr>
            <w:r w:rsidRPr="00D0162F">
              <w:rPr>
                <w:u w:val="single"/>
                <w:lang w:eastAsia="zh-CN"/>
              </w:rPr>
              <w:t>T5: -12 dB</w:t>
            </w:r>
          </w:p>
          <w:p w14:paraId="096DB387" w14:textId="77777777" w:rsidR="00762A5B" w:rsidRPr="00D0162F" w:rsidRDefault="00762A5B" w:rsidP="00907762">
            <w:pPr>
              <w:pStyle w:val="TAL"/>
              <w:rPr>
                <w:u w:val="single"/>
                <w:lang w:eastAsia="zh-CN"/>
              </w:rPr>
            </w:pPr>
          </w:p>
          <w:p w14:paraId="508CFF69"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4C2F2FEB" w14:textId="77777777" w:rsidR="00762A5B" w:rsidRPr="00A91ADE" w:rsidRDefault="00762A5B" w:rsidP="00907762">
            <w:pPr>
              <w:pStyle w:val="TAL"/>
              <w:rPr>
                <w:u w:val="single"/>
                <w:lang w:val="fr-FR" w:eastAsia="zh-CN"/>
              </w:rPr>
            </w:pPr>
            <w:r w:rsidRPr="00A91ADE">
              <w:rPr>
                <w:u w:val="single"/>
                <w:lang w:val="fr-FR" w:eastAsia="zh-CN"/>
              </w:rPr>
              <w:t>T1: 0.2 dB</w:t>
            </w:r>
          </w:p>
          <w:p w14:paraId="494E1CDE" w14:textId="77777777" w:rsidR="00762A5B" w:rsidRPr="00A91ADE" w:rsidRDefault="00762A5B" w:rsidP="00907762">
            <w:pPr>
              <w:pStyle w:val="TAL"/>
              <w:rPr>
                <w:u w:val="single"/>
                <w:lang w:val="fr-FR" w:eastAsia="zh-CN"/>
              </w:rPr>
            </w:pPr>
            <w:r w:rsidRPr="00A91ADE">
              <w:rPr>
                <w:u w:val="single"/>
                <w:lang w:val="fr-FR" w:eastAsia="zh-CN"/>
              </w:rPr>
              <w:t>T2: 0.2 dB</w:t>
            </w:r>
          </w:p>
          <w:p w14:paraId="54B649F6" w14:textId="77777777" w:rsidR="00762A5B" w:rsidRPr="00A91ADE" w:rsidRDefault="00762A5B" w:rsidP="00907762">
            <w:pPr>
              <w:pStyle w:val="TAL"/>
              <w:rPr>
                <w:u w:val="single"/>
                <w:lang w:val="fr-FR" w:eastAsia="zh-CN"/>
              </w:rPr>
            </w:pPr>
            <w:r w:rsidRPr="00A91ADE">
              <w:rPr>
                <w:u w:val="single"/>
                <w:lang w:val="fr-FR" w:eastAsia="zh-CN"/>
              </w:rPr>
              <w:t>T3: 20 dB</w:t>
            </w:r>
          </w:p>
          <w:p w14:paraId="70404FFC" w14:textId="77777777" w:rsidR="00762A5B" w:rsidRPr="00A91ADE" w:rsidRDefault="00762A5B" w:rsidP="00907762">
            <w:pPr>
              <w:pStyle w:val="TAL"/>
              <w:rPr>
                <w:u w:val="single"/>
                <w:lang w:val="fr-FR" w:eastAsia="zh-CN"/>
              </w:rPr>
            </w:pPr>
            <w:r w:rsidRPr="00A91ADE">
              <w:rPr>
                <w:u w:val="single"/>
                <w:lang w:val="fr-FR" w:eastAsia="zh-CN"/>
              </w:rPr>
              <w:t>T4: 20 dB</w:t>
            </w:r>
          </w:p>
          <w:p w14:paraId="6E496CC8" w14:textId="77777777" w:rsidR="00762A5B" w:rsidRPr="00D0162F" w:rsidRDefault="00762A5B" w:rsidP="00907762">
            <w:pPr>
              <w:pStyle w:val="TAL"/>
              <w:rPr>
                <w:u w:val="single"/>
                <w:lang w:eastAsia="zh-CN"/>
              </w:rPr>
            </w:pPr>
            <w:r w:rsidRPr="00D0162F">
              <w:rPr>
                <w:u w:val="single"/>
                <w:lang w:eastAsia="zh-CN"/>
              </w:rPr>
              <w:t>T5: 20 dB</w:t>
            </w:r>
          </w:p>
          <w:p w14:paraId="11DF26C6" w14:textId="77777777" w:rsidR="00762A5B" w:rsidRPr="00D0162F" w:rsidRDefault="00762A5B" w:rsidP="00907762">
            <w:pPr>
              <w:pStyle w:val="TAL"/>
              <w:rPr>
                <w:u w:val="single"/>
                <w:lang w:eastAsia="zh-CN"/>
              </w:rPr>
            </w:pPr>
          </w:p>
          <w:p w14:paraId="38DF45FC" w14:textId="77777777" w:rsidR="00762A5B" w:rsidRPr="00D0162F" w:rsidRDefault="00762A5B" w:rsidP="00907762">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762A5B" w:rsidRPr="00D0162F" w14:paraId="38212A37"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7464A7AA" w14:textId="77777777" w:rsidR="00762A5B" w:rsidRPr="00D0162F" w:rsidRDefault="00762A5B" w:rsidP="00907762">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54812123" w14:textId="77777777" w:rsidR="00762A5B" w:rsidRPr="00D0162F" w:rsidRDefault="00762A5B" w:rsidP="00907762">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8E129A2" w14:textId="77777777" w:rsidR="00762A5B" w:rsidRPr="00D0162F" w:rsidRDefault="00762A5B" w:rsidP="00907762">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71071799" w14:textId="77777777" w:rsidR="00762A5B" w:rsidRPr="00D0162F" w:rsidRDefault="00762A5B" w:rsidP="00907762">
            <w:pPr>
              <w:pStyle w:val="TAL"/>
              <w:rPr>
                <w:u w:val="single"/>
                <w:lang w:eastAsia="zh-CN"/>
              </w:rPr>
            </w:pPr>
            <w:r w:rsidRPr="00D0162F">
              <w:rPr>
                <w:rFonts w:cs="Arial"/>
                <w:lang w:eastAsia="zh-CN"/>
              </w:rPr>
              <w:t>Same as 7.5.5.3</w:t>
            </w:r>
          </w:p>
        </w:tc>
      </w:tr>
      <w:tr w:rsidR="00762A5B" w:rsidRPr="00D0162F" w14:paraId="4773DC4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B5D4D87" w14:textId="77777777" w:rsidR="00762A5B" w:rsidRPr="00D0162F" w:rsidRDefault="00762A5B" w:rsidP="00907762">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574342B" w14:textId="77777777" w:rsidR="00762A5B" w:rsidRPr="00D0162F" w:rsidRDefault="00762A5B" w:rsidP="00907762">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60246D7" w14:textId="77777777" w:rsidR="00762A5B" w:rsidRPr="00D0162F" w:rsidRDefault="00762A5B" w:rsidP="00907762">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20646B44" w14:textId="77777777" w:rsidR="00762A5B" w:rsidRPr="00D0162F" w:rsidRDefault="00762A5B" w:rsidP="00907762">
            <w:pPr>
              <w:pStyle w:val="TAL"/>
              <w:rPr>
                <w:u w:val="single"/>
              </w:rPr>
            </w:pPr>
            <w:r w:rsidRPr="00D0162F">
              <w:rPr>
                <w:u w:val="single"/>
                <w:lang w:eastAsia="zh-CN"/>
              </w:rPr>
              <w:t>Same as 7.5.5.1</w:t>
            </w:r>
          </w:p>
        </w:tc>
      </w:tr>
      <w:tr w:rsidR="00762A5B" w:rsidRPr="00D0162F" w14:paraId="18C3C606"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2D6820F" w14:textId="77777777" w:rsidR="00762A5B" w:rsidRPr="00D0162F" w:rsidRDefault="00762A5B" w:rsidP="00907762">
            <w:pPr>
              <w:pStyle w:val="TAL"/>
            </w:pPr>
            <w:r w:rsidRPr="00D0162F">
              <w:lastRenderedPageBreak/>
              <w:t>7.5.5.6</w:t>
            </w:r>
            <w:r w:rsidRPr="00D0162F">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A48535D" w14:textId="77777777" w:rsidR="00762A5B" w:rsidRPr="00D0162F" w:rsidRDefault="00762A5B" w:rsidP="00907762">
            <w:pPr>
              <w:pStyle w:val="TAL"/>
              <w:rPr>
                <w:u w:val="single"/>
              </w:rPr>
            </w:pPr>
            <w:r w:rsidRPr="00D0162F">
              <w:rPr>
                <w:u w:val="single"/>
              </w:rPr>
              <w:t>Noc = -104.7 dBm/120 kHz</w:t>
            </w:r>
          </w:p>
          <w:p w14:paraId="03B2EF6E" w14:textId="77777777" w:rsidR="00762A5B" w:rsidRPr="00D0162F" w:rsidRDefault="00762A5B" w:rsidP="00907762">
            <w:pPr>
              <w:pStyle w:val="TAL"/>
              <w:rPr>
                <w:u w:val="single"/>
              </w:rPr>
            </w:pPr>
          </w:p>
          <w:p w14:paraId="0297FDDF"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1BF2FC40" w14:textId="77777777" w:rsidR="00762A5B" w:rsidRPr="00A91ADE" w:rsidRDefault="00762A5B" w:rsidP="00907762">
            <w:pPr>
              <w:pStyle w:val="TAL"/>
              <w:rPr>
                <w:u w:val="single"/>
                <w:lang w:val="fr-FR" w:eastAsia="zh-CN"/>
              </w:rPr>
            </w:pPr>
            <w:r w:rsidRPr="00A91ADE">
              <w:rPr>
                <w:u w:val="single"/>
                <w:lang w:val="fr-FR" w:eastAsia="zh-CN"/>
              </w:rPr>
              <w:t>T1: 5 dB</w:t>
            </w:r>
          </w:p>
          <w:p w14:paraId="53C3EB7B" w14:textId="77777777" w:rsidR="00762A5B" w:rsidRPr="00A91ADE" w:rsidRDefault="00762A5B" w:rsidP="00907762">
            <w:pPr>
              <w:pStyle w:val="TAL"/>
              <w:rPr>
                <w:u w:val="single"/>
                <w:lang w:val="fr-FR" w:eastAsia="zh-CN"/>
              </w:rPr>
            </w:pPr>
            <w:r w:rsidRPr="00A91ADE">
              <w:rPr>
                <w:u w:val="single"/>
                <w:lang w:val="fr-FR" w:eastAsia="zh-CN"/>
              </w:rPr>
              <w:t>T2: -3 dB</w:t>
            </w:r>
          </w:p>
          <w:p w14:paraId="1E2DC26D" w14:textId="77777777" w:rsidR="00762A5B" w:rsidRPr="00A91ADE" w:rsidRDefault="00762A5B" w:rsidP="00907762">
            <w:pPr>
              <w:pStyle w:val="TAL"/>
              <w:rPr>
                <w:u w:val="single"/>
                <w:lang w:val="fr-FR" w:eastAsia="zh-CN"/>
              </w:rPr>
            </w:pPr>
            <w:r w:rsidRPr="00A91ADE">
              <w:rPr>
                <w:u w:val="single"/>
                <w:lang w:val="fr-FR" w:eastAsia="zh-CN"/>
              </w:rPr>
              <w:t>T3: -12 dB</w:t>
            </w:r>
          </w:p>
          <w:p w14:paraId="5C8882EC" w14:textId="77777777" w:rsidR="00762A5B" w:rsidRPr="00A91ADE" w:rsidRDefault="00762A5B" w:rsidP="00907762">
            <w:pPr>
              <w:pStyle w:val="TAL"/>
              <w:rPr>
                <w:u w:val="single"/>
                <w:lang w:val="fr-FR" w:eastAsia="zh-CN"/>
              </w:rPr>
            </w:pPr>
            <w:r w:rsidRPr="00A91ADE">
              <w:rPr>
                <w:u w:val="single"/>
                <w:lang w:val="fr-FR" w:eastAsia="zh-CN"/>
              </w:rPr>
              <w:t>T4: -12 dB</w:t>
            </w:r>
          </w:p>
          <w:p w14:paraId="7C1381D4" w14:textId="77777777" w:rsidR="00762A5B" w:rsidRPr="00D0162F" w:rsidRDefault="00762A5B" w:rsidP="00907762">
            <w:pPr>
              <w:pStyle w:val="TAL"/>
              <w:rPr>
                <w:u w:val="single"/>
                <w:lang w:eastAsia="zh-CN"/>
              </w:rPr>
            </w:pPr>
            <w:r w:rsidRPr="00D0162F">
              <w:rPr>
                <w:u w:val="single"/>
                <w:lang w:eastAsia="zh-CN"/>
              </w:rPr>
              <w:t>T5: -12 dB</w:t>
            </w:r>
          </w:p>
          <w:p w14:paraId="1368AA03" w14:textId="77777777" w:rsidR="00762A5B" w:rsidRPr="00D0162F" w:rsidRDefault="00762A5B" w:rsidP="00907762">
            <w:pPr>
              <w:pStyle w:val="TAL"/>
              <w:rPr>
                <w:u w:val="single"/>
                <w:lang w:eastAsia="zh-CN"/>
              </w:rPr>
            </w:pPr>
          </w:p>
          <w:p w14:paraId="314F02A4"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3F252758" w14:textId="77777777" w:rsidR="00762A5B" w:rsidRPr="00A91ADE" w:rsidRDefault="00762A5B" w:rsidP="00907762">
            <w:pPr>
              <w:pStyle w:val="TAL"/>
              <w:rPr>
                <w:u w:val="single"/>
                <w:lang w:val="fr-FR" w:eastAsia="zh-CN"/>
              </w:rPr>
            </w:pPr>
            <w:r w:rsidRPr="00A91ADE">
              <w:rPr>
                <w:u w:val="single"/>
                <w:lang w:val="fr-FR" w:eastAsia="zh-CN"/>
              </w:rPr>
              <w:t>T1: 0.2 dB</w:t>
            </w:r>
          </w:p>
          <w:p w14:paraId="0F6325AD" w14:textId="77777777" w:rsidR="00762A5B" w:rsidRPr="00A91ADE" w:rsidRDefault="00762A5B" w:rsidP="00907762">
            <w:pPr>
              <w:pStyle w:val="TAL"/>
              <w:rPr>
                <w:u w:val="single"/>
                <w:lang w:val="fr-FR" w:eastAsia="zh-CN"/>
              </w:rPr>
            </w:pPr>
            <w:r w:rsidRPr="00A91ADE">
              <w:rPr>
                <w:u w:val="single"/>
                <w:lang w:val="fr-FR" w:eastAsia="zh-CN"/>
              </w:rPr>
              <w:t>T2: 0.2 dB</w:t>
            </w:r>
          </w:p>
          <w:p w14:paraId="69A914FE" w14:textId="77777777" w:rsidR="00762A5B" w:rsidRPr="00A91ADE" w:rsidRDefault="00762A5B" w:rsidP="00907762">
            <w:pPr>
              <w:pStyle w:val="TAL"/>
              <w:rPr>
                <w:u w:val="single"/>
                <w:lang w:val="fr-FR" w:eastAsia="zh-CN"/>
              </w:rPr>
            </w:pPr>
            <w:r w:rsidRPr="00A91ADE">
              <w:rPr>
                <w:u w:val="single"/>
                <w:lang w:val="fr-FR" w:eastAsia="zh-CN"/>
              </w:rPr>
              <w:t>T3: 20.2 dB</w:t>
            </w:r>
          </w:p>
          <w:p w14:paraId="1697487D" w14:textId="77777777" w:rsidR="00762A5B" w:rsidRPr="00A91ADE" w:rsidRDefault="00762A5B" w:rsidP="00907762">
            <w:pPr>
              <w:pStyle w:val="TAL"/>
              <w:rPr>
                <w:u w:val="single"/>
                <w:lang w:val="fr-FR" w:eastAsia="zh-CN"/>
              </w:rPr>
            </w:pPr>
            <w:r w:rsidRPr="00A91ADE">
              <w:rPr>
                <w:u w:val="single"/>
                <w:lang w:val="fr-FR" w:eastAsia="zh-CN"/>
              </w:rPr>
              <w:t>T4: 20.2 dB</w:t>
            </w:r>
          </w:p>
          <w:p w14:paraId="44C4B2AF" w14:textId="77777777" w:rsidR="00762A5B" w:rsidRPr="00D0162F" w:rsidRDefault="00762A5B" w:rsidP="00907762">
            <w:pPr>
              <w:pStyle w:val="TAL"/>
              <w:rPr>
                <w:u w:val="single"/>
                <w:lang w:eastAsia="zh-CN"/>
              </w:rPr>
            </w:pPr>
            <w:r w:rsidRPr="00D0162F">
              <w:rPr>
                <w:u w:val="single"/>
                <w:lang w:eastAsia="zh-CN"/>
              </w:rPr>
              <w:t>T5: 20.2 dB</w:t>
            </w:r>
          </w:p>
          <w:p w14:paraId="4907C428" w14:textId="77777777" w:rsidR="00762A5B" w:rsidRPr="00D0162F" w:rsidRDefault="00762A5B" w:rsidP="00907762">
            <w:pPr>
              <w:pStyle w:val="TAL"/>
              <w:rPr>
                <w:u w:val="single"/>
                <w:lang w:eastAsia="zh-CN"/>
              </w:rPr>
            </w:pPr>
          </w:p>
          <w:p w14:paraId="49FD118A" w14:textId="77777777" w:rsidR="00762A5B" w:rsidRPr="00D0162F" w:rsidRDefault="00762A5B" w:rsidP="00907762">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C96C143" w14:textId="77777777" w:rsidR="00762A5B" w:rsidRPr="00D0162F" w:rsidRDefault="00762A5B" w:rsidP="00907762">
            <w:pPr>
              <w:pStyle w:val="TAL"/>
              <w:rPr>
                <w:u w:val="single"/>
              </w:rPr>
            </w:pPr>
            <w:r w:rsidRPr="00D0162F">
              <w:rPr>
                <w:u w:val="single"/>
              </w:rPr>
              <w:t>0 dB</w:t>
            </w:r>
          </w:p>
          <w:p w14:paraId="0E80F0EC" w14:textId="77777777" w:rsidR="00762A5B" w:rsidRPr="00D0162F" w:rsidRDefault="00762A5B" w:rsidP="00907762">
            <w:pPr>
              <w:pStyle w:val="TAL"/>
              <w:rPr>
                <w:u w:val="single"/>
              </w:rPr>
            </w:pPr>
          </w:p>
          <w:p w14:paraId="03A74F73" w14:textId="77777777" w:rsidR="00762A5B" w:rsidRPr="00D0162F" w:rsidRDefault="00762A5B" w:rsidP="00907762">
            <w:pPr>
              <w:pStyle w:val="TAL"/>
              <w:rPr>
                <w:u w:val="single"/>
              </w:rPr>
            </w:pPr>
          </w:p>
          <w:p w14:paraId="449FADB8" w14:textId="77777777" w:rsidR="00762A5B" w:rsidRPr="00D0162F" w:rsidRDefault="00762A5B" w:rsidP="00907762">
            <w:pPr>
              <w:pStyle w:val="TAL"/>
              <w:rPr>
                <w:u w:val="single"/>
              </w:rPr>
            </w:pPr>
            <w:r w:rsidRPr="00D0162F">
              <w:rPr>
                <w:u w:val="single"/>
              </w:rPr>
              <w:t>8.7 dB</w:t>
            </w:r>
          </w:p>
          <w:p w14:paraId="3CD83580" w14:textId="77777777" w:rsidR="00762A5B" w:rsidRPr="00D0162F" w:rsidRDefault="00762A5B" w:rsidP="00907762">
            <w:pPr>
              <w:pStyle w:val="TAL"/>
              <w:rPr>
                <w:u w:val="single"/>
              </w:rPr>
            </w:pPr>
            <w:r w:rsidRPr="00D0162F">
              <w:rPr>
                <w:u w:val="single"/>
              </w:rPr>
              <w:t>8.7 dB</w:t>
            </w:r>
          </w:p>
          <w:p w14:paraId="4D89382E" w14:textId="77777777" w:rsidR="00762A5B" w:rsidRPr="00D0162F" w:rsidRDefault="00762A5B" w:rsidP="00907762">
            <w:pPr>
              <w:pStyle w:val="TAL"/>
              <w:rPr>
                <w:u w:val="single"/>
              </w:rPr>
            </w:pPr>
            <w:r w:rsidRPr="00D0162F">
              <w:rPr>
                <w:u w:val="single"/>
              </w:rPr>
              <w:t>0 dB</w:t>
            </w:r>
          </w:p>
          <w:p w14:paraId="243D1DE5" w14:textId="77777777" w:rsidR="00762A5B" w:rsidRPr="00D0162F" w:rsidRDefault="00762A5B" w:rsidP="00907762">
            <w:pPr>
              <w:pStyle w:val="TAL"/>
              <w:rPr>
                <w:u w:val="single"/>
              </w:rPr>
            </w:pPr>
            <w:r w:rsidRPr="00D0162F">
              <w:rPr>
                <w:u w:val="single"/>
              </w:rPr>
              <w:t>0 dB</w:t>
            </w:r>
          </w:p>
          <w:p w14:paraId="57B0A438" w14:textId="77777777" w:rsidR="00762A5B" w:rsidRPr="00D0162F" w:rsidRDefault="00762A5B" w:rsidP="00907762">
            <w:pPr>
              <w:pStyle w:val="TAL"/>
              <w:rPr>
                <w:u w:val="single"/>
              </w:rPr>
            </w:pPr>
            <w:r w:rsidRPr="00D0162F">
              <w:rPr>
                <w:u w:val="single"/>
              </w:rPr>
              <w:t>0 dB</w:t>
            </w:r>
          </w:p>
          <w:p w14:paraId="2E98E3DE" w14:textId="77777777" w:rsidR="00762A5B" w:rsidRPr="00D0162F" w:rsidRDefault="00762A5B" w:rsidP="00907762">
            <w:pPr>
              <w:pStyle w:val="TAL"/>
              <w:rPr>
                <w:u w:val="single"/>
              </w:rPr>
            </w:pPr>
          </w:p>
          <w:p w14:paraId="3A6A883A" w14:textId="77777777" w:rsidR="00762A5B" w:rsidRPr="00D0162F" w:rsidRDefault="00762A5B" w:rsidP="00907762">
            <w:pPr>
              <w:pStyle w:val="TAL"/>
              <w:rPr>
                <w:u w:val="single"/>
              </w:rPr>
            </w:pPr>
          </w:p>
          <w:p w14:paraId="23F8E4FA" w14:textId="77777777" w:rsidR="00762A5B" w:rsidRPr="00D0162F" w:rsidRDefault="00762A5B" w:rsidP="00907762">
            <w:pPr>
              <w:pStyle w:val="TAL"/>
              <w:rPr>
                <w:u w:val="single"/>
              </w:rPr>
            </w:pPr>
            <w:r w:rsidRPr="00D0162F">
              <w:rPr>
                <w:u w:val="single"/>
              </w:rPr>
              <w:t>0 dB</w:t>
            </w:r>
          </w:p>
          <w:p w14:paraId="1E74FE60" w14:textId="77777777" w:rsidR="00762A5B" w:rsidRPr="00D0162F" w:rsidRDefault="00762A5B" w:rsidP="00907762">
            <w:pPr>
              <w:pStyle w:val="TAL"/>
              <w:rPr>
                <w:u w:val="single"/>
              </w:rPr>
            </w:pPr>
            <w:r w:rsidRPr="00D0162F">
              <w:rPr>
                <w:u w:val="single"/>
              </w:rPr>
              <w:t>0 dB</w:t>
            </w:r>
          </w:p>
          <w:p w14:paraId="094F5B28" w14:textId="77777777" w:rsidR="00762A5B" w:rsidRPr="00D0162F" w:rsidRDefault="00762A5B" w:rsidP="00907762">
            <w:pPr>
              <w:pStyle w:val="TAL"/>
              <w:rPr>
                <w:u w:val="single"/>
              </w:rPr>
            </w:pPr>
            <w:r w:rsidRPr="00D0162F">
              <w:rPr>
                <w:u w:val="single"/>
              </w:rPr>
              <w:t>-0.2 dB</w:t>
            </w:r>
          </w:p>
          <w:p w14:paraId="4468BC70" w14:textId="77777777" w:rsidR="00762A5B" w:rsidRPr="00D0162F" w:rsidRDefault="00762A5B" w:rsidP="00907762">
            <w:pPr>
              <w:pStyle w:val="TAL"/>
              <w:rPr>
                <w:u w:val="single"/>
              </w:rPr>
            </w:pPr>
            <w:r w:rsidRPr="00D0162F">
              <w:rPr>
                <w:u w:val="single"/>
              </w:rPr>
              <w:t>-0.2 dB</w:t>
            </w:r>
          </w:p>
          <w:p w14:paraId="0111E34B" w14:textId="77777777" w:rsidR="00762A5B" w:rsidRPr="00D0162F" w:rsidRDefault="00762A5B" w:rsidP="00907762">
            <w:pPr>
              <w:pStyle w:val="TAL"/>
              <w:rPr>
                <w:u w:val="single"/>
              </w:rPr>
            </w:pPr>
            <w:r w:rsidRPr="00D0162F">
              <w:rPr>
                <w:u w:val="single"/>
              </w:rPr>
              <w:t>-0.2 dB</w:t>
            </w:r>
          </w:p>
          <w:p w14:paraId="2649561E" w14:textId="77777777" w:rsidR="00762A5B" w:rsidRPr="00D0162F" w:rsidRDefault="00762A5B" w:rsidP="00907762">
            <w:pPr>
              <w:pStyle w:val="TAL"/>
              <w:rPr>
                <w:u w:val="single"/>
              </w:rPr>
            </w:pPr>
          </w:p>
          <w:p w14:paraId="66797445" w14:textId="77777777" w:rsidR="00762A5B" w:rsidRPr="00D0162F" w:rsidRDefault="00762A5B" w:rsidP="00907762">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6E6952" w14:textId="77777777" w:rsidR="00762A5B" w:rsidRPr="00D0162F" w:rsidRDefault="00762A5B" w:rsidP="00907762">
            <w:pPr>
              <w:pStyle w:val="TAL"/>
              <w:rPr>
                <w:u w:val="single"/>
              </w:rPr>
            </w:pPr>
            <w:r w:rsidRPr="00D0162F">
              <w:rPr>
                <w:u w:val="single"/>
              </w:rPr>
              <w:t>Noc = -104.7 dBm/120 kHz</w:t>
            </w:r>
          </w:p>
          <w:p w14:paraId="12CB66AD" w14:textId="77777777" w:rsidR="00762A5B" w:rsidRPr="00D0162F" w:rsidRDefault="00762A5B" w:rsidP="00907762">
            <w:pPr>
              <w:pStyle w:val="TAL"/>
              <w:rPr>
                <w:u w:val="single"/>
              </w:rPr>
            </w:pPr>
          </w:p>
          <w:p w14:paraId="202EC64D"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3D7A4E71" w14:textId="77777777" w:rsidR="00762A5B" w:rsidRPr="00A91ADE" w:rsidRDefault="00762A5B" w:rsidP="00907762">
            <w:pPr>
              <w:pStyle w:val="TAL"/>
              <w:rPr>
                <w:u w:val="single"/>
                <w:lang w:val="fr-FR" w:eastAsia="zh-CN"/>
              </w:rPr>
            </w:pPr>
            <w:r w:rsidRPr="00A91ADE">
              <w:rPr>
                <w:u w:val="single"/>
                <w:lang w:val="fr-FR" w:eastAsia="zh-CN"/>
              </w:rPr>
              <w:t>T1: 13.7 dB</w:t>
            </w:r>
          </w:p>
          <w:p w14:paraId="1820100F" w14:textId="77777777" w:rsidR="00762A5B" w:rsidRPr="00A91ADE" w:rsidRDefault="00762A5B" w:rsidP="00907762">
            <w:pPr>
              <w:pStyle w:val="TAL"/>
              <w:rPr>
                <w:u w:val="single"/>
                <w:lang w:val="fr-FR" w:eastAsia="zh-CN"/>
              </w:rPr>
            </w:pPr>
            <w:r w:rsidRPr="00A91ADE">
              <w:rPr>
                <w:u w:val="single"/>
                <w:lang w:val="fr-FR" w:eastAsia="zh-CN"/>
              </w:rPr>
              <w:t>T2: 5.7 dB</w:t>
            </w:r>
          </w:p>
          <w:p w14:paraId="2114BC1C" w14:textId="77777777" w:rsidR="00762A5B" w:rsidRPr="00A91ADE" w:rsidRDefault="00762A5B" w:rsidP="00907762">
            <w:pPr>
              <w:pStyle w:val="TAL"/>
              <w:rPr>
                <w:u w:val="single"/>
                <w:lang w:val="fr-FR" w:eastAsia="zh-CN"/>
              </w:rPr>
            </w:pPr>
            <w:r w:rsidRPr="00A91ADE">
              <w:rPr>
                <w:u w:val="single"/>
                <w:lang w:val="fr-FR" w:eastAsia="zh-CN"/>
              </w:rPr>
              <w:t>T3: -12 dB</w:t>
            </w:r>
          </w:p>
          <w:p w14:paraId="33813B8A" w14:textId="77777777" w:rsidR="00762A5B" w:rsidRPr="00A91ADE" w:rsidRDefault="00762A5B" w:rsidP="00907762">
            <w:pPr>
              <w:pStyle w:val="TAL"/>
              <w:rPr>
                <w:u w:val="single"/>
                <w:lang w:val="fr-FR" w:eastAsia="zh-CN"/>
              </w:rPr>
            </w:pPr>
            <w:r w:rsidRPr="00A91ADE">
              <w:rPr>
                <w:u w:val="single"/>
                <w:lang w:val="fr-FR" w:eastAsia="zh-CN"/>
              </w:rPr>
              <w:t>T4: -12 dB</w:t>
            </w:r>
          </w:p>
          <w:p w14:paraId="7FD5EDE7" w14:textId="77777777" w:rsidR="00762A5B" w:rsidRPr="00D0162F" w:rsidRDefault="00762A5B" w:rsidP="00907762">
            <w:pPr>
              <w:pStyle w:val="TAL"/>
              <w:rPr>
                <w:u w:val="single"/>
                <w:lang w:eastAsia="zh-CN"/>
              </w:rPr>
            </w:pPr>
            <w:r w:rsidRPr="00D0162F">
              <w:rPr>
                <w:u w:val="single"/>
                <w:lang w:eastAsia="zh-CN"/>
              </w:rPr>
              <w:t>T5: -12 dB</w:t>
            </w:r>
          </w:p>
          <w:p w14:paraId="4D14AFC7" w14:textId="77777777" w:rsidR="00762A5B" w:rsidRPr="00D0162F" w:rsidRDefault="00762A5B" w:rsidP="00907762">
            <w:pPr>
              <w:pStyle w:val="TAL"/>
              <w:rPr>
                <w:u w:val="single"/>
                <w:lang w:eastAsia="zh-CN"/>
              </w:rPr>
            </w:pPr>
          </w:p>
          <w:p w14:paraId="2DA83EAF"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2A798DCD" w14:textId="77777777" w:rsidR="00762A5B" w:rsidRPr="00A91ADE" w:rsidRDefault="00762A5B" w:rsidP="00907762">
            <w:pPr>
              <w:pStyle w:val="TAL"/>
              <w:rPr>
                <w:u w:val="single"/>
                <w:lang w:val="fr-FR" w:eastAsia="zh-CN"/>
              </w:rPr>
            </w:pPr>
            <w:r w:rsidRPr="00A91ADE">
              <w:rPr>
                <w:u w:val="single"/>
                <w:lang w:val="fr-FR" w:eastAsia="zh-CN"/>
              </w:rPr>
              <w:t>T1: 0.2 dB</w:t>
            </w:r>
          </w:p>
          <w:p w14:paraId="1441BD3A" w14:textId="77777777" w:rsidR="00762A5B" w:rsidRPr="00A91ADE" w:rsidRDefault="00762A5B" w:rsidP="00907762">
            <w:pPr>
              <w:pStyle w:val="TAL"/>
              <w:rPr>
                <w:u w:val="single"/>
                <w:lang w:val="fr-FR" w:eastAsia="zh-CN"/>
              </w:rPr>
            </w:pPr>
            <w:r w:rsidRPr="00A91ADE">
              <w:rPr>
                <w:u w:val="single"/>
                <w:lang w:val="fr-FR" w:eastAsia="zh-CN"/>
              </w:rPr>
              <w:t>T2: 0.2 dB</w:t>
            </w:r>
          </w:p>
          <w:p w14:paraId="3905260C" w14:textId="77777777" w:rsidR="00762A5B" w:rsidRPr="00A91ADE" w:rsidRDefault="00762A5B" w:rsidP="00907762">
            <w:pPr>
              <w:pStyle w:val="TAL"/>
              <w:rPr>
                <w:u w:val="single"/>
                <w:lang w:val="fr-FR" w:eastAsia="zh-CN"/>
              </w:rPr>
            </w:pPr>
            <w:r w:rsidRPr="00A91ADE">
              <w:rPr>
                <w:u w:val="single"/>
                <w:lang w:val="fr-FR" w:eastAsia="zh-CN"/>
              </w:rPr>
              <w:t>T3: 20 dB</w:t>
            </w:r>
          </w:p>
          <w:p w14:paraId="15917B3F" w14:textId="77777777" w:rsidR="00762A5B" w:rsidRPr="00A91ADE" w:rsidRDefault="00762A5B" w:rsidP="00907762">
            <w:pPr>
              <w:pStyle w:val="TAL"/>
              <w:rPr>
                <w:u w:val="single"/>
                <w:lang w:val="fr-FR" w:eastAsia="zh-CN"/>
              </w:rPr>
            </w:pPr>
            <w:r w:rsidRPr="00A91ADE">
              <w:rPr>
                <w:u w:val="single"/>
                <w:lang w:val="fr-FR" w:eastAsia="zh-CN"/>
              </w:rPr>
              <w:t>T4: 20 dB</w:t>
            </w:r>
          </w:p>
          <w:p w14:paraId="0931CE0C" w14:textId="77777777" w:rsidR="00762A5B" w:rsidRPr="00D0162F" w:rsidRDefault="00762A5B" w:rsidP="00907762">
            <w:pPr>
              <w:pStyle w:val="TAL"/>
              <w:rPr>
                <w:u w:val="single"/>
                <w:lang w:eastAsia="zh-CN"/>
              </w:rPr>
            </w:pPr>
            <w:r w:rsidRPr="00D0162F">
              <w:rPr>
                <w:u w:val="single"/>
                <w:lang w:eastAsia="zh-CN"/>
              </w:rPr>
              <w:t>T5: 20 dB</w:t>
            </w:r>
          </w:p>
          <w:p w14:paraId="56BA51A3" w14:textId="77777777" w:rsidR="00762A5B" w:rsidRPr="00D0162F" w:rsidRDefault="00762A5B" w:rsidP="00907762">
            <w:pPr>
              <w:pStyle w:val="TAL"/>
              <w:rPr>
                <w:u w:val="single"/>
                <w:lang w:eastAsia="zh-CN"/>
              </w:rPr>
            </w:pPr>
          </w:p>
          <w:p w14:paraId="44DACBA8" w14:textId="77777777" w:rsidR="00762A5B" w:rsidRPr="00D0162F" w:rsidRDefault="00762A5B" w:rsidP="00907762">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762A5B" w:rsidRPr="00D0162F" w14:paraId="3D486E44"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9908D6D" w14:textId="77777777" w:rsidR="00762A5B" w:rsidRPr="00D0162F" w:rsidRDefault="00762A5B" w:rsidP="00907762">
            <w:pPr>
              <w:pStyle w:val="TAL"/>
            </w:pPr>
            <w:r w:rsidRPr="00D0162F">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298E5FBF" w14:textId="77777777" w:rsidR="00762A5B" w:rsidRPr="00D0162F" w:rsidRDefault="00762A5B" w:rsidP="00907762">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55FBF15C" w14:textId="77777777" w:rsidR="00762A5B" w:rsidRPr="00D0162F" w:rsidRDefault="00762A5B" w:rsidP="00907762">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3D67417F" w14:textId="77777777" w:rsidR="00762A5B" w:rsidRPr="00D0162F" w:rsidRDefault="00762A5B" w:rsidP="00907762">
            <w:pPr>
              <w:pStyle w:val="TAL"/>
              <w:rPr>
                <w:u w:val="single"/>
                <w:lang w:eastAsia="zh-CN"/>
              </w:rPr>
            </w:pPr>
            <w:r w:rsidRPr="00D0162F">
              <w:rPr>
                <w:rFonts w:cs="Arial"/>
                <w:lang w:eastAsia="zh-CN"/>
              </w:rPr>
              <w:t>Same as 7.5.5.6</w:t>
            </w:r>
          </w:p>
        </w:tc>
      </w:tr>
      <w:tr w:rsidR="00762A5B" w:rsidRPr="00D0162F" w14:paraId="2B475021"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EBB0B56" w14:textId="77777777" w:rsidR="00762A5B" w:rsidRPr="00D0162F" w:rsidRDefault="00762A5B" w:rsidP="00907762">
            <w:pPr>
              <w:pStyle w:val="TAL"/>
            </w:pPr>
            <w:r w:rsidRPr="00D0162F">
              <w:t>7.5.5.9</w:t>
            </w:r>
            <w:r w:rsidRPr="00D0162F">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8AE938C" w14:textId="77777777" w:rsidR="00762A5B" w:rsidRPr="00D0162F" w:rsidRDefault="00762A5B" w:rsidP="00907762">
            <w:pPr>
              <w:pStyle w:val="TAL"/>
              <w:rPr>
                <w:u w:val="single"/>
              </w:rPr>
            </w:pPr>
            <w:r w:rsidRPr="00D0162F">
              <w:rPr>
                <w:u w:val="single"/>
              </w:rPr>
              <w:t>Noc = -104.7 dBm/120 kHz</w:t>
            </w:r>
          </w:p>
          <w:p w14:paraId="2C5F2944" w14:textId="77777777" w:rsidR="00762A5B" w:rsidRPr="00D0162F" w:rsidRDefault="00762A5B" w:rsidP="00907762">
            <w:pPr>
              <w:pStyle w:val="TAL"/>
              <w:rPr>
                <w:u w:val="single"/>
              </w:rPr>
            </w:pPr>
          </w:p>
          <w:p w14:paraId="59BEF383"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0D90D251" w14:textId="77777777" w:rsidR="00762A5B" w:rsidRPr="00A91ADE" w:rsidRDefault="00762A5B" w:rsidP="00907762">
            <w:pPr>
              <w:pStyle w:val="TAL"/>
              <w:rPr>
                <w:u w:val="single"/>
                <w:lang w:val="fr-FR" w:eastAsia="zh-CN"/>
              </w:rPr>
            </w:pPr>
            <w:r w:rsidRPr="00A91ADE">
              <w:rPr>
                <w:u w:val="single"/>
                <w:lang w:val="fr-FR" w:eastAsia="zh-CN"/>
              </w:rPr>
              <w:t>T1: 5 dB</w:t>
            </w:r>
          </w:p>
          <w:p w14:paraId="07E12C38" w14:textId="77777777" w:rsidR="00762A5B" w:rsidRPr="00A91ADE" w:rsidRDefault="00762A5B" w:rsidP="00907762">
            <w:pPr>
              <w:pStyle w:val="TAL"/>
              <w:rPr>
                <w:u w:val="single"/>
                <w:lang w:val="fr-FR" w:eastAsia="zh-CN"/>
              </w:rPr>
            </w:pPr>
            <w:r w:rsidRPr="00A91ADE">
              <w:rPr>
                <w:u w:val="single"/>
                <w:lang w:val="fr-FR" w:eastAsia="zh-CN"/>
              </w:rPr>
              <w:t>T2: -3 dB</w:t>
            </w:r>
          </w:p>
          <w:p w14:paraId="646A1C0F" w14:textId="77777777" w:rsidR="00762A5B" w:rsidRPr="00A91ADE" w:rsidRDefault="00762A5B" w:rsidP="00907762">
            <w:pPr>
              <w:pStyle w:val="TAL"/>
              <w:rPr>
                <w:u w:val="single"/>
                <w:lang w:val="fr-FR" w:eastAsia="zh-CN"/>
              </w:rPr>
            </w:pPr>
            <w:r w:rsidRPr="00A91ADE">
              <w:rPr>
                <w:u w:val="single"/>
                <w:lang w:val="fr-FR" w:eastAsia="zh-CN"/>
              </w:rPr>
              <w:t>T3: -12 dB</w:t>
            </w:r>
          </w:p>
          <w:p w14:paraId="55C362BC" w14:textId="77777777" w:rsidR="00762A5B" w:rsidRPr="00A91ADE" w:rsidRDefault="00762A5B" w:rsidP="00907762">
            <w:pPr>
              <w:pStyle w:val="TAL"/>
              <w:rPr>
                <w:u w:val="single"/>
                <w:lang w:val="fr-FR" w:eastAsia="zh-CN"/>
              </w:rPr>
            </w:pPr>
            <w:r w:rsidRPr="00A91ADE">
              <w:rPr>
                <w:u w:val="single"/>
                <w:lang w:val="fr-FR" w:eastAsia="zh-CN"/>
              </w:rPr>
              <w:t>T4: -12 dB</w:t>
            </w:r>
          </w:p>
          <w:p w14:paraId="43AFA6BB" w14:textId="77777777" w:rsidR="00762A5B" w:rsidRPr="00D0162F" w:rsidRDefault="00762A5B" w:rsidP="00907762">
            <w:pPr>
              <w:pStyle w:val="TAL"/>
              <w:rPr>
                <w:u w:val="single"/>
                <w:lang w:eastAsia="zh-CN"/>
              </w:rPr>
            </w:pPr>
            <w:r w:rsidRPr="00D0162F">
              <w:rPr>
                <w:u w:val="single"/>
                <w:lang w:eastAsia="zh-CN"/>
              </w:rPr>
              <w:t>T5: -12 dB</w:t>
            </w:r>
          </w:p>
          <w:p w14:paraId="449C2502" w14:textId="77777777" w:rsidR="00762A5B" w:rsidRPr="00D0162F" w:rsidRDefault="00762A5B" w:rsidP="00907762">
            <w:pPr>
              <w:pStyle w:val="TAL"/>
              <w:rPr>
                <w:u w:val="single"/>
                <w:lang w:eastAsia="zh-CN"/>
              </w:rPr>
            </w:pPr>
          </w:p>
          <w:p w14:paraId="354485BC"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20CB4621" w14:textId="77777777" w:rsidR="00762A5B" w:rsidRPr="00A91ADE" w:rsidRDefault="00762A5B" w:rsidP="00907762">
            <w:pPr>
              <w:pStyle w:val="TAL"/>
              <w:rPr>
                <w:u w:val="single"/>
                <w:lang w:val="fr-FR" w:eastAsia="zh-CN"/>
              </w:rPr>
            </w:pPr>
            <w:r w:rsidRPr="00A91ADE">
              <w:rPr>
                <w:u w:val="single"/>
                <w:lang w:val="fr-FR" w:eastAsia="zh-CN"/>
              </w:rPr>
              <w:t>T1-T5: 5 dB</w:t>
            </w:r>
          </w:p>
          <w:p w14:paraId="314E28BF" w14:textId="77777777" w:rsidR="00762A5B" w:rsidRPr="00A91ADE" w:rsidRDefault="00762A5B" w:rsidP="00907762">
            <w:pPr>
              <w:pStyle w:val="TAL"/>
              <w:rPr>
                <w:u w:val="single"/>
                <w:lang w:val="fr-FR" w:eastAsia="zh-CN"/>
              </w:rPr>
            </w:pPr>
          </w:p>
          <w:p w14:paraId="1E7DE92D" w14:textId="77777777" w:rsidR="00762A5B" w:rsidRPr="00A91ADE" w:rsidRDefault="00762A5B" w:rsidP="00907762">
            <w:pPr>
              <w:pStyle w:val="TAL"/>
              <w:rPr>
                <w:u w:val="single"/>
                <w:lang w:val="fr-FR" w:eastAsia="zh-CN"/>
              </w:rPr>
            </w:pPr>
          </w:p>
          <w:p w14:paraId="5F672941" w14:textId="77777777" w:rsidR="00762A5B" w:rsidRPr="00A91ADE" w:rsidRDefault="00762A5B" w:rsidP="00907762">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13A68E83" w14:textId="77777777" w:rsidR="00762A5B" w:rsidRPr="00A91ADE" w:rsidRDefault="00762A5B" w:rsidP="00907762">
            <w:pPr>
              <w:pStyle w:val="TAL"/>
              <w:rPr>
                <w:u w:val="single"/>
                <w:lang w:val="fr-FR" w:eastAsia="zh-CN"/>
              </w:rPr>
            </w:pPr>
            <w:r w:rsidRPr="00A91ADE">
              <w:rPr>
                <w:u w:val="single"/>
                <w:lang w:val="fr-FR" w:eastAsia="zh-CN"/>
              </w:rPr>
              <w:t>T1: 0.2 dB</w:t>
            </w:r>
          </w:p>
          <w:p w14:paraId="77B600A4" w14:textId="77777777" w:rsidR="00762A5B" w:rsidRPr="00A91ADE" w:rsidRDefault="00762A5B" w:rsidP="00907762">
            <w:pPr>
              <w:pStyle w:val="TAL"/>
              <w:rPr>
                <w:u w:val="single"/>
                <w:lang w:val="fr-FR" w:eastAsia="zh-CN"/>
              </w:rPr>
            </w:pPr>
            <w:r w:rsidRPr="00A91ADE">
              <w:rPr>
                <w:u w:val="single"/>
                <w:lang w:val="fr-FR" w:eastAsia="zh-CN"/>
              </w:rPr>
              <w:t>T2: 0.2 dB</w:t>
            </w:r>
          </w:p>
          <w:p w14:paraId="1C43979B" w14:textId="77777777" w:rsidR="00762A5B" w:rsidRPr="00A91ADE" w:rsidRDefault="00762A5B" w:rsidP="00907762">
            <w:pPr>
              <w:pStyle w:val="TAL"/>
              <w:rPr>
                <w:u w:val="single"/>
                <w:lang w:val="fr-FR" w:eastAsia="zh-CN"/>
              </w:rPr>
            </w:pPr>
            <w:r w:rsidRPr="00A91ADE">
              <w:rPr>
                <w:u w:val="single"/>
                <w:lang w:val="fr-FR" w:eastAsia="zh-CN"/>
              </w:rPr>
              <w:t>T3: 20.2 dB</w:t>
            </w:r>
          </w:p>
          <w:p w14:paraId="681BCAE1" w14:textId="77777777" w:rsidR="00762A5B" w:rsidRPr="00A91ADE" w:rsidRDefault="00762A5B" w:rsidP="00907762">
            <w:pPr>
              <w:pStyle w:val="TAL"/>
              <w:rPr>
                <w:u w:val="single"/>
                <w:lang w:val="fr-FR" w:eastAsia="zh-CN"/>
              </w:rPr>
            </w:pPr>
            <w:r w:rsidRPr="00A91ADE">
              <w:rPr>
                <w:u w:val="single"/>
                <w:lang w:val="fr-FR" w:eastAsia="zh-CN"/>
              </w:rPr>
              <w:t>T4: 20.2 dB</w:t>
            </w:r>
          </w:p>
          <w:p w14:paraId="0D431513" w14:textId="77777777" w:rsidR="00762A5B" w:rsidRPr="00A91ADE" w:rsidRDefault="00762A5B" w:rsidP="00907762">
            <w:pPr>
              <w:pStyle w:val="TAL"/>
              <w:rPr>
                <w:u w:val="single"/>
                <w:lang w:val="fr-FR" w:eastAsia="zh-CN"/>
              </w:rPr>
            </w:pPr>
            <w:r w:rsidRPr="00A91ADE">
              <w:rPr>
                <w:u w:val="single"/>
                <w:lang w:val="fr-FR" w:eastAsia="zh-CN"/>
              </w:rPr>
              <w:t>T5: 20.2 dB</w:t>
            </w:r>
          </w:p>
          <w:p w14:paraId="618C2CA1" w14:textId="77777777" w:rsidR="00762A5B" w:rsidRPr="00A91ADE" w:rsidRDefault="00762A5B" w:rsidP="00907762">
            <w:pPr>
              <w:pStyle w:val="TAL"/>
              <w:rPr>
                <w:u w:val="single"/>
                <w:lang w:val="fr-FR" w:eastAsia="zh-CN"/>
              </w:rPr>
            </w:pPr>
          </w:p>
          <w:p w14:paraId="5998F534" w14:textId="77777777" w:rsidR="00762A5B" w:rsidRPr="00D0162F" w:rsidRDefault="00762A5B" w:rsidP="00907762">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5C03A820" w14:textId="77777777" w:rsidR="00762A5B" w:rsidRPr="00D0162F" w:rsidRDefault="00762A5B" w:rsidP="00907762">
            <w:pPr>
              <w:pStyle w:val="TAL"/>
              <w:rPr>
                <w:u w:val="single"/>
              </w:rPr>
            </w:pPr>
            <w:r w:rsidRPr="00D0162F">
              <w:rPr>
                <w:u w:val="single"/>
              </w:rPr>
              <w:t>0 dB</w:t>
            </w:r>
          </w:p>
          <w:p w14:paraId="1355C478" w14:textId="77777777" w:rsidR="00762A5B" w:rsidRPr="00D0162F" w:rsidRDefault="00762A5B" w:rsidP="00907762">
            <w:pPr>
              <w:pStyle w:val="TAL"/>
              <w:rPr>
                <w:u w:val="single"/>
              </w:rPr>
            </w:pPr>
          </w:p>
          <w:p w14:paraId="5C5EF833" w14:textId="77777777" w:rsidR="00762A5B" w:rsidRPr="00D0162F" w:rsidRDefault="00762A5B" w:rsidP="00907762">
            <w:pPr>
              <w:pStyle w:val="TAL"/>
              <w:rPr>
                <w:u w:val="single"/>
              </w:rPr>
            </w:pPr>
          </w:p>
          <w:p w14:paraId="426496BE" w14:textId="77777777" w:rsidR="00762A5B" w:rsidRPr="00D0162F" w:rsidRDefault="00762A5B" w:rsidP="00907762">
            <w:pPr>
              <w:pStyle w:val="TAL"/>
              <w:rPr>
                <w:u w:val="single"/>
              </w:rPr>
            </w:pPr>
            <w:r w:rsidRPr="00D0162F">
              <w:rPr>
                <w:u w:val="single"/>
              </w:rPr>
              <w:t>8.7 dB</w:t>
            </w:r>
          </w:p>
          <w:p w14:paraId="27F7C52D" w14:textId="77777777" w:rsidR="00762A5B" w:rsidRPr="00D0162F" w:rsidRDefault="00762A5B" w:rsidP="00907762">
            <w:pPr>
              <w:pStyle w:val="TAL"/>
              <w:rPr>
                <w:u w:val="single"/>
              </w:rPr>
            </w:pPr>
            <w:r w:rsidRPr="00D0162F">
              <w:rPr>
                <w:u w:val="single"/>
              </w:rPr>
              <w:t>8.7 dB</w:t>
            </w:r>
          </w:p>
          <w:p w14:paraId="67541421" w14:textId="77777777" w:rsidR="00762A5B" w:rsidRPr="00D0162F" w:rsidRDefault="00762A5B" w:rsidP="00907762">
            <w:pPr>
              <w:pStyle w:val="TAL"/>
              <w:rPr>
                <w:u w:val="single"/>
              </w:rPr>
            </w:pPr>
            <w:r w:rsidRPr="00D0162F">
              <w:rPr>
                <w:u w:val="single"/>
              </w:rPr>
              <w:t>0 dB</w:t>
            </w:r>
          </w:p>
          <w:p w14:paraId="1F952C74" w14:textId="77777777" w:rsidR="00762A5B" w:rsidRPr="00D0162F" w:rsidRDefault="00762A5B" w:rsidP="00907762">
            <w:pPr>
              <w:pStyle w:val="TAL"/>
              <w:rPr>
                <w:u w:val="single"/>
              </w:rPr>
            </w:pPr>
            <w:r w:rsidRPr="00D0162F">
              <w:rPr>
                <w:u w:val="single"/>
              </w:rPr>
              <w:t>0 dB</w:t>
            </w:r>
          </w:p>
          <w:p w14:paraId="38D71849" w14:textId="77777777" w:rsidR="00762A5B" w:rsidRPr="00D0162F" w:rsidRDefault="00762A5B" w:rsidP="00907762">
            <w:pPr>
              <w:pStyle w:val="TAL"/>
              <w:rPr>
                <w:u w:val="single"/>
              </w:rPr>
            </w:pPr>
            <w:r w:rsidRPr="00D0162F">
              <w:rPr>
                <w:u w:val="single"/>
              </w:rPr>
              <w:t>0 dB</w:t>
            </w:r>
          </w:p>
          <w:p w14:paraId="2ECB8090" w14:textId="77777777" w:rsidR="00762A5B" w:rsidRPr="00D0162F" w:rsidRDefault="00762A5B" w:rsidP="00907762">
            <w:pPr>
              <w:pStyle w:val="TAL"/>
              <w:rPr>
                <w:u w:val="single"/>
              </w:rPr>
            </w:pPr>
          </w:p>
          <w:p w14:paraId="500FD832" w14:textId="77777777" w:rsidR="00762A5B" w:rsidRPr="00D0162F" w:rsidRDefault="00762A5B" w:rsidP="00907762">
            <w:pPr>
              <w:pStyle w:val="TAL"/>
              <w:rPr>
                <w:rFonts w:eastAsia="MS Mincho"/>
                <w:u w:val="single"/>
              </w:rPr>
            </w:pPr>
          </w:p>
          <w:p w14:paraId="0AE5E5BC" w14:textId="77777777" w:rsidR="00762A5B" w:rsidRPr="00B76A52" w:rsidRDefault="00762A5B" w:rsidP="00907762">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30AB2288" w14:textId="77777777" w:rsidR="00762A5B" w:rsidRPr="00D0162F" w:rsidRDefault="00762A5B" w:rsidP="00907762">
            <w:pPr>
              <w:pStyle w:val="TAL"/>
              <w:rPr>
                <w:rFonts w:eastAsia="MS Mincho"/>
                <w:u w:val="single"/>
              </w:rPr>
            </w:pPr>
          </w:p>
          <w:p w14:paraId="30588EF4" w14:textId="77777777" w:rsidR="00762A5B" w:rsidRPr="00B76A52" w:rsidRDefault="00762A5B" w:rsidP="00907762">
            <w:pPr>
              <w:pStyle w:val="TAL"/>
              <w:rPr>
                <w:rFonts w:eastAsia="MS Mincho"/>
                <w:u w:val="single"/>
              </w:rPr>
            </w:pPr>
          </w:p>
          <w:p w14:paraId="5070EE6C" w14:textId="77777777" w:rsidR="00762A5B" w:rsidRPr="00D0162F" w:rsidRDefault="00762A5B" w:rsidP="00907762">
            <w:pPr>
              <w:pStyle w:val="TAL"/>
              <w:rPr>
                <w:u w:val="single"/>
              </w:rPr>
            </w:pPr>
            <w:r w:rsidRPr="00D0162F">
              <w:rPr>
                <w:u w:val="single"/>
              </w:rPr>
              <w:t>0 dB</w:t>
            </w:r>
          </w:p>
          <w:p w14:paraId="17777F87" w14:textId="77777777" w:rsidR="00762A5B" w:rsidRPr="00D0162F" w:rsidRDefault="00762A5B" w:rsidP="00907762">
            <w:pPr>
              <w:pStyle w:val="TAL"/>
              <w:rPr>
                <w:u w:val="single"/>
              </w:rPr>
            </w:pPr>
            <w:r w:rsidRPr="00D0162F">
              <w:rPr>
                <w:u w:val="single"/>
              </w:rPr>
              <w:t>0 dB</w:t>
            </w:r>
          </w:p>
          <w:p w14:paraId="5E640CCC" w14:textId="77777777" w:rsidR="00762A5B" w:rsidRPr="00D0162F" w:rsidRDefault="00762A5B" w:rsidP="00907762">
            <w:pPr>
              <w:pStyle w:val="TAL"/>
              <w:rPr>
                <w:u w:val="single"/>
              </w:rPr>
            </w:pPr>
            <w:r w:rsidRPr="00D0162F">
              <w:rPr>
                <w:u w:val="single"/>
              </w:rPr>
              <w:t>-0.2 dB</w:t>
            </w:r>
          </w:p>
          <w:p w14:paraId="3F4BD523" w14:textId="77777777" w:rsidR="00762A5B" w:rsidRPr="00D0162F" w:rsidRDefault="00762A5B" w:rsidP="00907762">
            <w:pPr>
              <w:pStyle w:val="TAL"/>
              <w:rPr>
                <w:u w:val="single"/>
              </w:rPr>
            </w:pPr>
            <w:r w:rsidRPr="00D0162F">
              <w:rPr>
                <w:u w:val="single"/>
              </w:rPr>
              <w:t>-0.2 dB</w:t>
            </w:r>
          </w:p>
          <w:p w14:paraId="5B3C7030" w14:textId="77777777" w:rsidR="00762A5B" w:rsidRPr="00D0162F" w:rsidRDefault="00762A5B" w:rsidP="00907762">
            <w:pPr>
              <w:pStyle w:val="TAL"/>
              <w:rPr>
                <w:u w:val="single"/>
              </w:rPr>
            </w:pPr>
            <w:r w:rsidRPr="00D0162F">
              <w:rPr>
                <w:u w:val="single"/>
              </w:rPr>
              <w:t>-0.2 dB</w:t>
            </w:r>
          </w:p>
          <w:p w14:paraId="38A8BE6D" w14:textId="77777777" w:rsidR="00762A5B" w:rsidRPr="00D0162F" w:rsidRDefault="00762A5B" w:rsidP="00907762">
            <w:pPr>
              <w:pStyle w:val="TAL"/>
              <w:rPr>
                <w:u w:val="single"/>
              </w:rPr>
            </w:pPr>
          </w:p>
          <w:p w14:paraId="3C9E1F09" w14:textId="77777777" w:rsidR="00762A5B" w:rsidRPr="00D0162F" w:rsidRDefault="00762A5B" w:rsidP="00907762">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19196208" w14:textId="77777777" w:rsidR="00762A5B" w:rsidRPr="00D0162F" w:rsidRDefault="00762A5B" w:rsidP="00907762">
            <w:pPr>
              <w:pStyle w:val="TAL"/>
              <w:rPr>
                <w:u w:val="single"/>
              </w:rPr>
            </w:pPr>
            <w:r w:rsidRPr="00D0162F">
              <w:rPr>
                <w:u w:val="single"/>
              </w:rPr>
              <w:t>Noc = -104.7 dBm/120 kHz</w:t>
            </w:r>
          </w:p>
          <w:p w14:paraId="7DD28480" w14:textId="77777777" w:rsidR="00762A5B" w:rsidRPr="00D0162F" w:rsidRDefault="00762A5B" w:rsidP="00907762">
            <w:pPr>
              <w:pStyle w:val="TAL"/>
              <w:rPr>
                <w:u w:val="single"/>
              </w:rPr>
            </w:pPr>
          </w:p>
          <w:p w14:paraId="10321A2A"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6D2273E1" w14:textId="77777777" w:rsidR="00762A5B" w:rsidRPr="00A91ADE" w:rsidRDefault="00762A5B" w:rsidP="00907762">
            <w:pPr>
              <w:pStyle w:val="TAL"/>
              <w:rPr>
                <w:u w:val="single"/>
                <w:lang w:val="fr-FR" w:eastAsia="zh-CN"/>
              </w:rPr>
            </w:pPr>
            <w:r w:rsidRPr="00A91ADE">
              <w:rPr>
                <w:u w:val="single"/>
                <w:lang w:val="fr-FR" w:eastAsia="zh-CN"/>
              </w:rPr>
              <w:t>T1: 13.7 dB</w:t>
            </w:r>
          </w:p>
          <w:p w14:paraId="5DC46889" w14:textId="77777777" w:rsidR="00762A5B" w:rsidRPr="00A91ADE" w:rsidRDefault="00762A5B" w:rsidP="00907762">
            <w:pPr>
              <w:pStyle w:val="TAL"/>
              <w:rPr>
                <w:u w:val="single"/>
                <w:lang w:val="fr-FR" w:eastAsia="zh-CN"/>
              </w:rPr>
            </w:pPr>
            <w:r w:rsidRPr="00A91ADE">
              <w:rPr>
                <w:u w:val="single"/>
                <w:lang w:val="fr-FR" w:eastAsia="zh-CN"/>
              </w:rPr>
              <w:t>T2: 5.7 dB</w:t>
            </w:r>
          </w:p>
          <w:p w14:paraId="52EB3BE4" w14:textId="77777777" w:rsidR="00762A5B" w:rsidRPr="00A91ADE" w:rsidRDefault="00762A5B" w:rsidP="00907762">
            <w:pPr>
              <w:pStyle w:val="TAL"/>
              <w:rPr>
                <w:u w:val="single"/>
                <w:lang w:val="fr-FR" w:eastAsia="zh-CN"/>
              </w:rPr>
            </w:pPr>
            <w:r w:rsidRPr="00A91ADE">
              <w:rPr>
                <w:u w:val="single"/>
                <w:lang w:val="fr-FR" w:eastAsia="zh-CN"/>
              </w:rPr>
              <w:t>T3: -12 dB</w:t>
            </w:r>
          </w:p>
          <w:p w14:paraId="256577CA" w14:textId="77777777" w:rsidR="00762A5B" w:rsidRPr="00A91ADE" w:rsidRDefault="00762A5B" w:rsidP="00907762">
            <w:pPr>
              <w:pStyle w:val="TAL"/>
              <w:rPr>
                <w:u w:val="single"/>
                <w:lang w:val="fr-FR" w:eastAsia="zh-CN"/>
              </w:rPr>
            </w:pPr>
            <w:r w:rsidRPr="00A91ADE">
              <w:rPr>
                <w:u w:val="single"/>
                <w:lang w:val="fr-FR" w:eastAsia="zh-CN"/>
              </w:rPr>
              <w:t>T4: -12 dB</w:t>
            </w:r>
          </w:p>
          <w:p w14:paraId="40B151AE" w14:textId="77777777" w:rsidR="00762A5B" w:rsidRPr="00D0162F" w:rsidRDefault="00762A5B" w:rsidP="00907762">
            <w:pPr>
              <w:pStyle w:val="TAL"/>
              <w:rPr>
                <w:u w:val="single"/>
                <w:lang w:eastAsia="zh-CN"/>
              </w:rPr>
            </w:pPr>
            <w:r w:rsidRPr="00D0162F">
              <w:rPr>
                <w:u w:val="single"/>
                <w:lang w:eastAsia="zh-CN"/>
              </w:rPr>
              <w:t>T5: -12 dB</w:t>
            </w:r>
          </w:p>
          <w:p w14:paraId="6D975D1F" w14:textId="77777777" w:rsidR="00762A5B" w:rsidRPr="00D0162F" w:rsidRDefault="00762A5B" w:rsidP="00907762">
            <w:pPr>
              <w:pStyle w:val="TAL"/>
              <w:rPr>
                <w:u w:val="single"/>
                <w:lang w:eastAsia="zh-CN"/>
              </w:rPr>
            </w:pPr>
          </w:p>
          <w:p w14:paraId="62DC5117" w14:textId="77777777" w:rsidR="00762A5B" w:rsidRPr="00D0162F" w:rsidRDefault="00762A5B" w:rsidP="00907762">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391FCFAC" w14:textId="77777777" w:rsidR="00762A5B" w:rsidRPr="00A91ADE" w:rsidRDefault="00762A5B" w:rsidP="00907762">
            <w:pPr>
              <w:pStyle w:val="TAL"/>
              <w:rPr>
                <w:u w:val="single"/>
                <w:lang w:val="fr-FR" w:eastAsia="zh-CN"/>
              </w:rPr>
            </w:pPr>
            <w:r w:rsidRPr="00A91ADE">
              <w:rPr>
                <w:u w:val="single"/>
                <w:lang w:val="fr-FR" w:eastAsia="zh-CN"/>
              </w:rPr>
              <w:t>T1-T5: 13.7 dB</w:t>
            </w:r>
          </w:p>
          <w:p w14:paraId="146EDE0B" w14:textId="77777777" w:rsidR="00762A5B" w:rsidRPr="00A91ADE" w:rsidRDefault="00762A5B" w:rsidP="00907762">
            <w:pPr>
              <w:pStyle w:val="TAL"/>
              <w:rPr>
                <w:u w:val="single"/>
                <w:lang w:val="fr-FR" w:eastAsia="zh-CN"/>
              </w:rPr>
            </w:pPr>
          </w:p>
          <w:p w14:paraId="7C48F654" w14:textId="77777777" w:rsidR="00762A5B" w:rsidRPr="00A91ADE" w:rsidRDefault="00762A5B" w:rsidP="00907762">
            <w:pPr>
              <w:pStyle w:val="TAL"/>
              <w:rPr>
                <w:u w:val="single"/>
                <w:lang w:val="fr-FR" w:eastAsia="zh-CN"/>
              </w:rPr>
            </w:pPr>
          </w:p>
          <w:p w14:paraId="161EE669" w14:textId="77777777" w:rsidR="00762A5B" w:rsidRPr="00A91ADE" w:rsidRDefault="00762A5B" w:rsidP="00907762">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3A7A0138" w14:textId="77777777" w:rsidR="00762A5B" w:rsidRPr="00A91ADE" w:rsidRDefault="00762A5B" w:rsidP="00907762">
            <w:pPr>
              <w:pStyle w:val="TAL"/>
              <w:rPr>
                <w:u w:val="single"/>
                <w:lang w:val="fr-FR" w:eastAsia="zh-CN"/>
              </w:rPr>
            </w:pPr>
            <w:r w:rsidRPr="00A91ADE">
              <w:rPr>
                <w:u w:val="single"/>
                <w:lang w:val="fr-FR" w:eastAsia="zh-CN"/>
              </w:rPr>
              <w:t>T1: 0.2 dB</w:t>
            </w:r>
          </w:p>
          <w:p w14:paraId="758D8839" w14:textId="77777777" w:rsidR="00762A5B" w:rsidRPr="00A91ADE" w:rsidRDefault="00762A5B" w:rsidP="00907762">
            <w:pPr>
              <w:pStyle w:val="TAL"/>
              <w:rPr>
                <w:u w:val="single"/>
                <w:lang w:val="fr-FR" w:eastAsia="zh-CN"/>
              </w:rPr>
            </w:pPr>
            <w:r w:rsidRPr="00A91ADE">
              <w:rPr>
                <w:u w:val="single"/>
                <w:lang w:val="fr-FR" w:eastAsia="zh-CN"/>
              </w:rPr>
              <w:t>T2: 0.2 dB</w:t>
            </w:r>
          </w:p>
          <w:p w14:paraId="51AFEC77" w14:textId="77777777" w:rsidR="00762A5B" w:rsidRPr="00A91ADE" w:rsidRDefault="00762A5B" w:rsidP="00907762">
            <w:pPr>
              <w:pStyle w:val="TAL"/>
              <w:rPr>
                <w:u w:val="single"/>
                <w:lang w:val="fr-FR" w:eastAsia="zh-CN"/>
              </w:rPr>
            </w:pPr>
            <w:r w:rsidRPr="00A91ADE">
              <w:rPr>
                <w:u w:val="single"/>
                <w:lang w:val="fr-FR" w:eastAsia="zh-CN"/>
              </w:rPr>
              <w:t>T3: 20 dB</w:t>
            </w:r>
          </w:p>
          <w:p w14:paraId="650F7183" w14:textId="77777777" w:rsidR="00762A5B" w:rsidRPr="00A91ADE" w:rsidRDefault="00762A5B" w:rsidP="00907762">
            <w:pPr>
              <w:pStyle w:val="TAL"/>
              <w:rPr>
                <w:u w:val="single"/>
                <w:lang w:val="fr-FR" w:eastAsia="zh-CN"/>
              </w:rPr>
            </w:pPr>
            <w:r w:rsidRPr="00A91ADE">
              <w:rPr>
                <w:u w:val="single"/>
                <w:lang w:val="fr-FR" w:eastAsia="zh-CN"/>
              </w:rPr>
              <w:t>T4: 20 dB</w:t>
            </w:r>
          </w:p>
          <w:p w14:paraId="1C829817" w14:textId="77777777" w:rsidR="00762A5B" w:rsidRPr="00A91ADE" w:rsidRDefault="00762A5B" w:rsidP="00907762">
            <w:pPr>
              <w:pStyle w:val="TAL"/>
              <w:rPr>
                <w:u w:val="single"/>
                <w:lang w:val="fr-FR" w:eastAsia="zh-CN"/>
              </w:rPr>
            </w:pPr>
            <w:r w:rsidRPr="00A91ADE">
              <w:rPr>
                <w:u w:val="single"/>
                <w:lang w:val="fr-FR" w:eastAsia="zh-CN"/>
              </w:rPr>
              <w:t>T5: 20 dB</w:t>
            </w:r>
          </w:p>
          <w:p w14:paraId="59117A9A" w14:textId="77777777" w:rsidR="00762A5B" w:rsidRPr="00A91ADE" w:rsidRDefault="00762A5B" w:rsidP="00907762">
            <w:pPr>
              <w:pStyle w:val="TAL"/>
              <w:rPr>
                <w:u w:val="single"/>
                <w:lang w:val="fr-FR" w:eastAsia="zh-CN"/>
              </w:rPr>
            </w:pPr>
          </w:p>
          <w:p w14:paraId="0E995465" w14:textId="77777777" w:rsidR="00762A5B" w:rsidRPr="00D0162F" w:rsidRDefault="00762A5B" w:rsidP="00907762">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762A5B" w:rsidRPr="00D0162F" w14:paraId="3741CD27"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9D9C69F" w14:textId="77777777" w:rsidR="00762A5B" w:rsidRPr="00D0162F" w:rsidRDefault="00762A5B" w:rsidP="00907762">
            <w:pPr>
              <w:pStyle w:val="TAL"/>
            </w:pPr>
            <w:r w:rsidRPr="00D0162F">
              <w:t>7.5.5.10</w:t>
            </w:r>
            <w:r w:rsidRPr="00D0162F">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2A5AA49" w14:textId="77777777" w:rsidR="00762A5B" w:rsidRPr="00D0162F" w:rsidRDefault="00762A5B" w:rsidP="00907762">
            <w:pPr>
              <w:pStyle w:val="TAL"/>
              <w:rPr>
                <w:u w:val="single"/>
              </w:rPr>
            </w:pPr>
            <w:r w:rsidRPr="00D0162F">
              <w:rPr>
                <w:u w:val="single"/>
              </w:rPr>
              <w:t>During T1:</w:t>
            </w:r>
          </w:p>
          <w:p w14:paraId="08829B46" w14:textId="77777777" w:rsidR="00762A5B" w:rsidRPr="00D0162F" w:rsidRDefault="00762A5B" w:rsidP="00907762">
            <w:pPr>
              <w:pStyle w:val="TAL"/>
              <w:rPr>
                <w:u w:val="single"/>
              </w:rPr>
            </w:pPr>
            <w:r w:rsidRPr="00D0162F">
              <w:rPr>
                <w:u w:val="single"/>
              </w:rPr>
              <w:t>SNR_SSB q</w:t>
            </w:r>
            <w:r w:rsidRPr="00D0162F">
              <w:rPr>
                <w:u w:val="single"/>
                <w:vertAlign w:val="subscript"/>
              </w:rPr>
              <w:t>0,0</w:t>
            </w:r>
            <w:r w:rsidRPr="00D0162F">
              <w:rPr>
                <w:u w:val="single"/>
              </w:rPr>
              <w:t>: 5 dB</w:t>
            </w:r>
          </w:p>
          <w:p w14:paraId="158B7D5C" w14:textId="77777777" w:rsidR="00762A5B" w:rsidRPr="00D0162F" w:rsidRDefault="00762A5B" w:rsidP="00907762">
            <w:pPr>
              <w:pStyle w:val="TAL"/>
              <w:rPr>
                <w:u w:val="single"/>
              </w:rPr>
            </w:pPr>
            <w:r w:rsidRPr="00D0162F">
              <w:rPr>
                <w:u w:val="single"/>
              </w:rPr>
              <w:t>SNR_SSB q</w:t>
            </w:r>
            <w:r w:rsidRPr="00D0162F">
              <w:rPr>
                <w:u w:val="single"/>
                <w:vertAlign w:val="subscript"/>
              </w:rPr>
              <w:t>0,1</w:t>
            </w:r>
            <w:r w:rsidRPr="00D0162F">
              <w:rPr>
                <w:u w:val="single"/>
              </w:rPr>
              <w:t>: 5 dB</w:t>
            </w:r>
          </w:p>
          <w:p w14:paraId="2354FD5A" w14:textId="77777777" w:rsidR="00762A5B" w:rsidRPr="00D0162F" w:rsidRDefault="00762A5B" w:rsidP="00907762">
            <w:pPr>
              <w:pStyle w:val="TAL"/>
              <w:rPr>
                <w:u w:val="single"/>
              </w:rPr>
            </w:pPr>
            <w:r w:rsidRPr="00D0162F">
              <w:rPr>
                <w:u w:val="single"/>
              </w:rPr>
              <w:t>SNR_SSB q</w:t>
            </w:r>
            <w:r w:rsidRPr="00D0162F">
              <w:rPr>
                <w:u w:val="single"/>
                <w:vertAlign w:val="subscript"/>
              </w:rPr>
              <w:t>1,0</w:t>
            </w:r>
            <w:r w:rsidRPr="00D0162F">
              <w:rPr>
                <w:u w:val="single"/>
              </w:rPr>
              <w:t>: 0.2 dB</w:t>
            </w:r>
          </w:p>
          <w:p w14:paraId="0E8831C0" w14:textId="77777777" w:rsidR="00762A5B" w:rsidRPr="00D0162F" w:rsidRDefault="00762A5B" w:rsidP="00907762">
            <w:pPr>
              <w:pStyle w:val="TAL"/>
              <w:rPr>
                <w:u w:val="single"/>
              </w:rPr>
            </w:pPr>
          </w:p>
          <w:p w14:paraId="19E9543D" w14:textId="77777777" w:rsidR="00762A5B" w:rsidRPr="00D0162F" w:rsidRDefault="00762A5B" w:rsidP="00907762">
            <w:pPr>
              <w:pStyle w:val="TAL"/>
              <w:rPr>
                <w:u w:val="single"/>
              </w:rPr>
            </w:pPr>
            <w:r w:rsidRPr="00D0162F">
              <w:rPr>
                <w:u w:val="single"/>
              </w:rPr>
              <w:t>During T2:</w:t>
            </w:r>
          </w:p>
          <w:p w14:paraId="2751788F" w14:textId="77777777" w:rsidR="00762A5B" w:rsidRPr="00D0162F" w:rsidRDefault="00762A5B" w:rsidP="00907762">
            <w:pPr>
              <w:pStyle w:val="TAL"/>
              <w:rPr>
                <w:u w:val="single"/>
              </w:rPr>
            </w:pPr>
            <w:r w:rsidRPr="00D0162F">
              <w:rPr>
                <w:u w:val="single"/>
              </w:rPr>
              <w:t>SNR_SSB q</w:t>
            </w:r>
            <w:r w:rsidRPr="00D0162F">
              <w:rPr>
                <w:u w:val="single"/>
                <w:vertAlign w:val="subscript"/>
              </w:rPr>
              <w:t>0,0</w:t>
            </w:r>
            <w:r w:rsidRPr="00D0162F">
              <w:rPr>
                <w:u w:val="single"/>
              </w:rPr>
              <w:t>: -3 dB</w:t>
            </w:r>
          </w:p>
          <w:p w14:paraId="7B8ADBF7" w14:textId="77777777" w:rsidR="00762A5B" w:rsidRPr="00D0162F" w:rsidRDefault="00762A5B" w:rsidP="00907762">
            <w:pPr>
              <w:pStyle w:val="TAL"/>
              <w:rPr>
                <w:u w:val="single"/>
              </w:rPr>
            </w:pPr>
            <w:r w:rsidRPr="00D0162F">
              <w:rPr>
                <w:u w:val="single"/>
              </w:rPr>
              <w:t>SNR_SSB q</w:t>
            </w:r>
            <w:r w:rsidRPr="00D0162F">
              <w:rPr>
                <w:u w:val="single"/>
                <w:vertAlign w:val="subscript"/>
              </w:rPr>
              <w:t>0,1</w:t>
            </w:r>
            <w:r w:rsidRPr="00D0162F">
              <w:rPr>
                <w:u w:val="single"/>
              </w:rPr>
              <w:t>: 5 dB</w:t>
            </w:r>
          </w:p>
          <w:p w14:paraId="192580A7" w14:textId="77777777" w:rsidR="00762A5B" w:rsidRPr="00D0162F" w:rsidRDefault="00762A5B" w:rsidP="00907762">
            <w:pPr>
              <w:pStyle w:val="TAL"/>
              <w:rPr>
                <w:u w:val="single"/>
              </w:rPr>
            </w:pPr>
            <w:r w:rsidRPr="00D0162F">
              <w:rPr>
                <w:u w:val="single"/>
              </w:rPr>
              <w:t>SNR_SSB q</w:t>
            </w:r>
            <w:r w:rsidRPr="00D0162F">
              <w:rPr>
                <w:u w:val="single"/>
                <w:vertAlign w:val="subscript"/>
              </w:rPr>
              <w:t>1,0</w:t>
            </w:r>
            <w:r w:rsidRPr="00D0162F">
              <w:rPr>
                <w:u w:val="single"/>
              </w:rPr>
              <w:t>: 0.2 dB</w:t>
            </w:r>
          </w:p>
          <w:p w14:paraId="4EC54C20" w14:textId="77777777" w:rsidR="00762A5B" w:rsidRPr="00D0162F" w:rsidRDefault="00762A5B" w:rsidP="00907762">
            <w:pPr>
              <w:pStyle w:val="TAL"/>
              <w:rPr>
                <w:u w:val="single"/>
              </w:rPr>
            </w:pPr>
          </w:p>
          <w:p w14:paraId="02065014" w14:textId="77777777" w:rsidR="00762A5B" w:rsidRPr="00D0162F" w:rsidRDefault="00762A5B" w:rsidP="00907762">
            <w:pPr>
              <w:pStyle w:val="TAL"/>
              <w:rPr>
                <w:u w:val="single"/>
              </w:rPr>
            </w:pPr>
            <w:r w:rsidRPr="00D0162F">
              <w:rPr>
                <w:u w:val="single"/>
              </w:rPr>
              <w:t>During T3-T5:</w:t>
            </w:r>
          </w:p>
          <w:p w14:paraId="473ACAAF" w14:textId="77777777" w:rsidR="00762A5B" w:rsidRPr="00D0162F" w:rsidRDefault="00762A5B" w:rsidP="00907762">
            <w:pPr>
              <w:pStyle w:val="TAL"/>
              <w:rPr>
                <w:u w:val="single"/>
              </w:rPr>
            </w:pPr>
            <w:r w:rsidRPr="00D0162F">
              <w:rPr>
                <w:u w:val="single"/>
              </w:rPr>
              <w:t>SNR_SSB q</w:t>
            </w:r>
            <w:r w:rsidRPr="00D0162F">
              <w:rPr>
                <w:u w:val="single"/>
                <w:vertAlign w:val="subscript"/>
              </w:rPr>
              <w:t>0,0</w:t>
            </w:r>
            <w:r w:rsidRPr="00D0162F">
              <w:rPr>
                <w:u w:val="single"/>
              </w:rPr>
              <w:t>: -12 dB</w:t>
            </w:r>
          </w:p>
          <w:p w14:paraId="357E76FD" w14:textId="77777777" w:rsidR="00762A5B" w:rsidRPr="00D0162F" w:rsidRDefault="00762A5B" w:rsidP="00907762">
            <w:pPr>
              <w:pStyle w:val="TAL"/>
              <w:rPr>
                <w:u w:val="single"/>
              </w:rPr>
            </w:pPr>
            <w:r w:rsidRPr="00D0162F">
              <w:rPr>
                <w:u w:val="single"/>
              </w:rPr>
              <w:t>SNR_SSB q</w:t>
            </w:r>
            <w:r w:rsidRPr="00D0162F">
              <w:rPr>
                <w:u w:val="single"/>
                <w:vertAlign w:val="subscript"/>
              </w:rPr>
              <w:t>0,1</w:t>
            </w:r>
            <w:r w:rsidRPr="00D0162F">
              <w:rPr>
                <w:u w:val="single"/>
              </w:rPr>
              <w:t>: 5 dB</w:t>
            </w:r>
          </w:p>
          <w:p w14:paraId="4FA7A977" w14:textId="77777777" w:rsidR="00762A5B" w:rsidRPr="00D0162F" w:rsidRDefault="00762A5B" w:rsidP="00907762">
            <w:pPr>
              <w:pStyle w:val="TAL"/>
              <w:rPr>
                <w:u w:val="single"/>
              </w:rPr>
            </w:pPr>
            <w:r w:rsidRPr="00D0162F">
              <w:rPr>
                <w:u w:val="single"/>
              </w:rPr>
              <w:t>SNR_SSB q</w:t>
            </w:r>
            <w:r w:rsidRPr="00D0162F">
              <w:rPr>
                <w:u w:val="single"/>
                <w:vertAlign w:val="subscript"/>
              </w:rPr>
              <w:t>1,0</w:t>
            </w:r>
            <w:r w:rsidRPr="00D0162F">
              <w:rPr>
                <w:u w:val="single"/>
              </w:rPr>
              <w:t>: 20.2 dB</w:t>
            </w:r>
          </w:p>
          <w:p w14:paraId="6E1D2719" w14:textId="77777777" w:rsidR="00762A5B" w:rsidRPr="00D0162F" w:rsidRDefault="00762A5B" w:rsidP="00907762">
            <w:pPr>
              <w:pStyle w:val="TAL"/>
              <w:rPr>
                <w:rFonts w:eastAsia="MS Mincho"/>
                <w:u w:val="single"/>
              </w:rPr>
            </w:pPr>
          </w:p>
          <w:p w14:paraId="6F71E75C" w14:textId="77777777" w:rsidR="00762A5B" w:rsidRPr="00D0162F" w:rsidRDefault="00762A5B" w:rsidP="00907762">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7FC5A93B" w14:textId="77777777" w:rsidR="00762A5B" w:rsidRPr="00D0162F" w:rsidRDefault="00762A5B" w:rsidP="00907762">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CFA4387" w14:textId="77777777" w:rsidR="00762A5B" w:rsidRPr="00D0162F" w:rsidRDefault="00762A5B" w:rsidP="00907762">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7FD7F11" w14:textId="77777777" w:rsidR="00762A5B" w:rsidRPr="00D0162F" w:rsidRDefault="00762A5B" w:rsidP="00907762">
            <w:pPr>
              <w:pStyle w:val="TAL"/>
              <w:rPr>
                <w:rFonts w:eastAsia="MS Mincho"/>
                <w:u w:val="single"/>
              </w:rPr>
            </w:pPr>
          </w:p>
          <w:p w14:paraId="23006DAB" w14:textId="77777777" w:rsidR="00762A5B" w:rsidRPr="00D0162F" w:rsidRDefault="00762A5B" w:rsidP="00907762">
            <w:pPr>
              <w:pStyle w:val="TAL"/>
              <w:rPr>
                <w:u w:val="single"/>
                <w:lang w:eastAsia="zh-CN"/>
              </w:rPr>
            </w:pPr>
            <w:r w:rsidRPr="00D0162F">
              <w:rPr>
                <w:u w:val="single"/>
                <w:lang w:eastAsia="zh-CN"/>
              </w:rPr>
              <w:t>+8.70 dB</w:t>
            </w:r>
          </w:p>
          <w:p w14:paraId="627BFF54" w14:textId="77777777" w:rsidR="00762A5B" w:rsidRPr="00D0162F" w:rsidRDefault="00762A5B" w:rsidP="00907762">
            <w:pPr>
              <w:pStyle w:val="TAL"/>
              <w:rPr>
                <w:u w:val="single"/>
                <w:lang w:eastAsia="zh-CN"/>
              </w:rPr>
            </w:pPr>
            <w:r w:rsidRPr="00D0162F">
              <w:rPr>
                <w:u w:val="single"/>
                <w:lang w:eastAsia="zh-CN"/>
              </w:rPr>
              <w:t>+8.70 dB</w:t>
            </w:r>
          </w:p>
          <w:p w14:paraId="49FF1AEC" w14:textId="77777777" w:rsidR="00762A5B" w:rsidRPr="00D0162F" w:rsidRDefault="00762A5B" w:rsidP="00907762">
            <w:pPr>
              <w:pStyle w:val="TAL"/>
              <w:rPr>
                <w:u w:val="single"/>
                <w:lang w:eastAsia="zh-CN"/>
              </w:rPr>
            </w:pPr>
            <w:r w:rsidRPr="00D0162F">
              <w:rPr>
                <w:u w:val="single"/>
                <w:lang w:eastAsia="zh-CN"/>
              </w:rPr>
              <w:t>0 dB</w:t>
            </w:r>
          </w:p>
          <w:p w14:paraId="5AB8AEAB" w14:textId="77777777" w:rsidR="00762A5B" w:rsidRPr="00D0162F" w:rsidRDefault="00762A5B" w:rsidP="00907762">
            <w:pPr>
              <w:pStyle w:val="TAL"/>
              <w:rPr>
                <w:u w:val="single"/>
                <w:lang w:eastAsia="zh-CN"/>
              </w:rPr>
            </w:pPr>
          </w:p>
          <w:p w14:paraId="7A11B547" w14:textId="77777777" w:rsidR="00762A5B" w:rsidRPr="00D0162F" w:rsidRDefault="00762A5B" w:rsidP="00907762">
            <w:pPr>
              <w:pStyle w:val="TAL"/>
              <w:rPr>
                <w:u w:val="single"/>
                <w:lang w:eastAsia="zh-CN"/>
              </w:rPr>
            </w:pPr>
          </w:p>
          <w:p w14:paraId="146458DC" w14:textId="77777777" w:rsidR="00762A5B" w:rsidRPr="00D0162F" w:rsidRDefault="00762A5B" w:rsidP="00907762">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68B1B155" w14:textId="77777777" w:rsidR="00762A5B" w:rsidRPr="00D0162F" w:rsidRDefault="00762A5B" w:rsidP="00907762">
            <w:pPr>
              <w:pStyle w:val="TAL"/>
              <w:rPr>
                <w:u w:val="single"/>
                <w:lang w:eastAsia="zh-CN"/>
              </w:rPr>
            </w:pPr>
            <w:r w:rsidRPr="00D0162F">
              <w:rPr>
                <w:u w:val="single"/>
                <w:lang w:eastAsia="zh-CN"/>
              </w:rPr>
              <w:t>+8.70 dB</w:t>
            </w:r>
          </w:p>
          <w:p w14:paraId="03ECF9AD" w14:textId="77777777" w:rsidR="00762A5B" w:rsidRPr="00D0162F" w:rsidRDefault="00762A5B" w:rsidP="00907762">
            <w:pPr>
              <w:pStyle w:val="TAL"/>
              <w:rPr>
                <w:u w:val="single"/>
                <w:lang w:eastAsia="zh-CN"/>
              </w:rPr>
            </w:pPr>
            <w:r w:rsidRPr="00D0162F">
              <w:rPr>
                <w:u w:val="single"/>
                <w:lang w:eastAsia="zh-CN"/>
              </w:rPr>
              <w:t>0 dB</w:t>
            </w:r>
          </w:p>
          <w:p w14:paraId="353315A0" w14:textId="77777777" w:rsidR="00762A5B" w:rsidRPr="00D0162F" w:rsidRDefault="00762A5B" w:rsidP="00907762">
            <w:pPr>
              <w:pStyle w:val="TAL"/>
              <w:rPr>
                <w:u w:val="single"/>
                <w:lang w:eastAsia="zh-CN"/>
              </w:rPr>
            </w:pPr>
          </w:p>
          <w:p w14:paraId="03D16250" w14:textId="77777777" w:rsidR="00762A5B" w:rsidRPr="00D0162F" w:rsidRDefault="00762A5B" w:rsidP="00907762">
            <w:pPr>
              <w:pStyle w:val="TAL"/>
              <w:rPr>
                <w:u w:val="single"/>
                <w:lang w:eastAsia="zh-CN"/>
              </w:rPr>
            </w:pPr>
          </w:p>
          <w:p w14:paraId="12B5399C" w14:textId="77777777" w:rsidR="00762A5B" w:rsidRPr="00D0162F" w:rsidRDefault="00762A5B" w:rsidP="00907762">
            <w:pPr>
              <w:pStyle w:val="TAL"/>
              <w:rPr>
                <w:u w:val="single"/>
                <w:lang w:eastAsia="zh-CN"/>
              </w:rPr>
            </w:pPr>
            <w:r w:rsidRPr="00D0162F">
              <w:rPr>
                <w:u w:val="single"/>
                <w:lang w:eastAsia="zh-CN"/>
              </w:rPr>
              <w:t>0 dB</w:t>
            </w:r>
          </w:p>
          <w:p w14:paraId="4D6FBF08" w14:textId="77777777" w:rsidR="00762A5B" w:rsidRPr="00D0162F" w:rsidRDefault="00762A5B" w:rsidP="00907762">
            <w:pPr>
              <w:pStyle w:val="TAL"/>
              <w:rPr>
                <w:u w:val="single"/>
                <w:lang w:eastAsia="zh-CN"/>
              </w:rPr>
            </w:pPr>
            <w:r w:rsidRPr="00D0162F">
              <w:rPr>
                <w:u w:val="single"/>
                <w:lang w:eastAsia="zh-CN"/>
              </w:rPr>
              <w:t>+8.70 dB</w:t>
            </w:r>
          </w:p>
          <w:p w14:paraId="530079EF" w14:textId="77777777" w:rsidR="00762A5B" w:rsidRPr="00D0162F" w:rsidRDefault="00762A5B" w:rsidP="00907762">
            <w:pPr>
              <w:pStyle w:val="TAL"/>
              <w:rPr>
                <w:u w:val="single"/>
                <w:lang w:eastAsia="zh-CN"/>
              </w:rPr>
            </w:pPr>
            <w:r w:rsidRPr="00D0162F">
              <w:rPr>
                <w:u w:val="single"/>
                <w:lang w:eastAsia="zh-CN"/>
              </w:rPr>
              <w:t>-0.2 dB</w:t>
            </w:r>
          </w:p>
          <w:p w14:paraId="5452B278" w14:textId="77777777" w:rsidR="00762A5B" w:rsidRPr="00D0162F" w:rsidRDefault="00762A5B" w:rsidP="00907762">
            <w:pPr>
              <w:pStyle w:val="TAL"/>
              <w:rPr>
                <w:u w:val="single"/>
                <w:lang w:eastAsia="zh-CN"/>
              </w:rPr>
            </w:pPr>
          </w:p>
          <w:p w14:paraId="03958DF9" w14:textId="77777777" w:rsidR="00762A5B" w:rsidRPr="00D0162F" w:rsidRDefault="00762A5B" w:rsidP="00907762">
            <w:pPr>
              <w:pStyle w:val="TAL"/>
              <w:rPr>
                <w:u w:val="single"/>
                <w:lang w:eastAsia="zh-CN"/>
              </w:rPr>
            </w:pPr>
          </w:p>
          <w:p w14:paraId="1B743DE9" w14:textId="77777777" w:rsidR="00762A5B" w:rsidRPr="00D0162F" w:rsidRDefault="00762A5B" w:rsidP="00907762">
            <w:pPr>
              <w:pStyle w:val="TAL"/>
              <w:rPr>
                <w:u w:val="single"/>
                <w:lang w:eastAsia="zh-CN"/>
              </w:rPr>
            </w:pPr>
            <w:r w:rsidRPr="00D0162F">
              <w:rPr>
                <w:u w:val="single"/>
                <w:lang w:eastAsia="zh-CN"/>
              </w:rPr>
              <w:t>-14 dB</w:t>
            </w:r>
          </w:p>
          <w:p w14:paraId="5577CCD0" w14:textId="77777777" w:rsidR="00762A5B" w:rsidRPr="00D0162F" w:rsidRDefault="00762A5B" w:rsidP="00907762">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6FF9381A" w14:textId="77777777" w:rsidR="00762A5B" w:rsidRPr="00D0162F" w:rsidRDefault="00762A5B" w:rsidP="00907762">
            <w:pPr>
              <w:pStyle w:val="TAL"/>
              <w:rPr>
                <w:u w:val="single"/>
              </w:rPr>
            </w:pPr>
            <w:r w:rsidRPr="00D0162F">
              <w:rPr>
                <w:u w:val="single"/>
              </w:rPr>
              <w:t>During T1:</w:t>
            </w:r>
          </w:p>
          <w:p w14:paraId="46EA36E7" w14:textId="77777777" w:rsidR="00762A5B" w:rsidRPr="00D0162F" w:rsidRDefault="00762A5B" w:rsidP="00907762">
            <w:pPr>
              <w:pStyle w:val="TAL"/>
              <w:rPr>
                <w:u w:val="single"/>
              </w:rPr>
            </w:pPr>
            <w:r w:rsidRPr="00D0162F">
              <w:rPr>
                <w:u w:val="single"/>
              </w:rPr>
              <w:t>SNR_SSB q</w:t>
            </w:r>
            <w:r w:rsidRPr="00D0162F">
              <w:rPr>
                <w:u w:val="single"/>
                <w:vertAlign w:val="subscript"/>
              </w:rPr>
              <w:t>0,0</w:t>
            </w:r>
            <w:r w:rsidRPr="00D0162F">
              <w:rPr>
                <w:u w:val="single"/>
              </w:rPr>
              <w:t>: 13.7 dB</w:t>
            </w:r>
          </w:p>
          <w:p w14:paraId="224926B1" w14:textId="77777777" w:rsidR="00762A5B" w:rsidRPr="00D0162F" w:rsidRDefault="00762A5B" w:rsidP="00907762">
            <w:pPr>
              <w:pStyle w:val="TAL"/>
              <w:rPr>
                <w:u w:val="single"/>
              </w:rPr>
            </w:pPr>
            <w:r w:rsidRPr="00D0162F">
              <w:rPr>
                <w:u w:val="single"/>
              </w:rPr>
              <w:t>SNR_SSB q</w:t>
            </w:r>
            <w:r w:rsidRPr="00D0162F">
              <w:rPr>
                <w:u w:val="single"/>
                <w:vertAlign w:val="subscript"/>
              </w:rPr>
              <w:t>0,1</w:t>
            </w:r>
            <w:r w:rsidRPr="00D0162F">
              <w:rPr>
                <w:u w:val="single"/>
              </w:rPr>
              <w:t>: 13.7 dB</w:t>
            </w:r>
          </w:p>
          <w:p w14:paraId="6B5E27EB" w14:textId="77777777" w:rsidR="00762A5B" w:rsidRPr="00D0162F" w:rsidRDefault="00762A5B" w:rsidP="00907762">
            <w:pPr>
              <w:pStyle w:val="TAL"/>
              <w:rPr>
                <w:u w:val="single"/>
              </w:rPr>
            </w:pPr>
            <w:r w:rsidRPr="00D0162F">
              <w:rPr>
                <w:u w:val="single"/>
              </w:rPr>
              <w:t>SNR_SSB q</w:t>
            </w:r>
            <w:r w:rsidRPr="00D0162F">
              <w:rPr>
                <w:u w:val="single"/>
                <w:vertAlign w:val="subscript"/>
              </w:rPr>
              <w:t>1,0</w:t>
            </w:r>
            <w:r w:rsidRPr="00D0162F">
              <w:rPr>
                <w:u w:val="single"/>
              </w:rPr>
              <w:t>: 0.2 dB</w:t>
            </w:r>
          </w:p>
          <w:p w14:paraId="162E577D" w14:textId="77777777" w:rsidR="00762A5B" w:rsidRPr="00D0162F" w:rsidRDefault="00762A5B" w:rsidP="00907762">
            <w:pPr>
              <w:pStyle w:val="TAL"/>
              <w:rPr>
                <w:u w:val="single"/>
              </w:rPr>
            </w:pPr>
          </w:p>
          <w:p w14:paraId="0ADF064B" w14:textId="77777777" w:rsidR="00762A5B" w:rsidRPr="00D0162F" w:rsidRDefault="00762A5B" w:rsidP="00907762">
            <w:pPr>
              <w:pStyle w:val="TAL"/>
              <w:rPr>
                <w:u w:val="single"/>
              </w:rPr>
            </w:pPr>
            <w:r w:rsidRPr="00D0162F">
              <w:rPr>
                <w:u w:val="single"/>
              </w:rPr>
              <w:t>During T2:</w:t>
            </w:r>
          </w:p>
          <w:p w14:paraId="29012159" w14:textId="77777777" w:rsidR="00762A5B" w:rsidRPr="00D0162F" w:rsidRDefault="00762A5B" w:rsidP="00907762">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B690C5B" w14:textId="77777777" w:rsidR="00762A5B" w:rsidRPr="00D0162F" w:rsidRDefault="00762A5B" w:rsidP="00907762">
            <w:pPr>
              <w:pStyle w:val="TAL"/>
              <w:rPr>
                <w:u w:val="single"/>
              </w:rPr>
            </w:pPr>
            <w:r w:rsidRPr="00D0162F">
              <w:rPr>
                <w:u w:val="single"/>
              </w:rPr>
              <w:t>SNR_SSB q</w:t>
            </w:r>
            <w:r w:rsidRPr="00D0162F">
              <w:rPr>
                <w:u w:val="single"/>
                <w:vertAlign w:val="subscript"/>
              </w:rPr>
              <w:t>0,1</w:t>
            </w:r>
            <w:r w:rsidRPr="00D0162F">
              <w:rPr>
                <w:u w:val="single"/>
              </w:rPr>
              <w:t>: 13.7 dB</w:t>
            </w:r>
          </w:p>
          <w:p w14:paraId="780BBB4C" w14:textId="77777777" w:rsidR="00762A5B" w:rsidRPr="00D0162F" w:rsidRDefault="00762A5B" w:rsidP="00907762">
            <w:pPr>
              <w:pStyle w:val="TAL"/>
              <w:rPr>
                <w:u w:val="single"/>
              </w:rPr>
            </w:pPr>
            <w:r w:rsidRPr="00D0162F">
              <w:rPr>
                <w:u w:val="single"/>
              </w:rPr>
              <w:t>SNR_SSB q</w:t>
            </w:r>
            <w:r w:rsidRPr="00D0162F">
              <w:rPr>
                <w:u w:val="single"/>
                <w:vertAlign w:val="subscript"/>
              </w:rPr>
              <w:t>1,0</w:t>
            </w:r>
            <w:r w:rsidRPr="00D0162F">
              <w:rPr>
                <w:u w:val="single"/>
              </w:rPr>
              <w:t>: 0.2 dB</w:t>
            </w:r>
          </w:p>
          <w:p w14:paraId="751D544F" w14:textId="77777777" w:rsidR="00762A5B" w:rsidRPr="00D0162F" w:rsidRDefault="00762A5B" w:rsidP="00907762">
            <w:pPr>
              <w:pStyle w:val="TAL"/>
              <w:rPr>
                <w:u w:val="single"/>
              </w:rPr>
            </w:pPr>
          </w:p>
          <w:p w14:paraId="013844BA" w14:textId="77777777" w:rsidR="00762A5B" w:rsidRPr="00D0162F" w:rsidRDefault="00762A5B" w:rsidP="00907762">
            <w:pPr>
              <w:pStyle w:val="TAL"/>
              <w:rPr>
                <w:u w:val="single"/>
              </w:rPr>
            </w:pPr>
            <w:r w:rsidRPr="00D0162F">
              <w:rPr>
                <w:u w:val="single"/>
              </w:rPr>
              <w:t>During T3-T5:</w:t>
            </w:r>
          </w:p>
          <w:p w14:paraId="66B147F1" w14:textId="77777777" w:rsidR="00762A5B" w:rsidRPr="00D0162F" w:rsidRDefault="00762A5B" w:rsidP="00907762">
            <w:pPr>
              <w:pStyle w:val="TAL"/>
              <w:rPr>
                <w:u w:val="single"/>
              </w:rPr>
            </w:pPr>
            <w:r w:rsidRPr="00D0162F">
              <w:rPr>
                <w:u w:val="single"/>
              </w:rPr>
              <w:t>SNR_SSB q</w:t>
            </w:r>
            <w:r w:rsidRPr="00D0162F">
              <w:rPr>
                <w:u w:val="single"/>
                <w:vertAlign w:val="subscript"/>
              </w:rPr>
              <w:t>0,0</w:t>
            </w:r>
            <w:r w:rsidRPr="00D0162F">
              <w:rPr>
                <w:u w:val="single"/>
              </w:rPr>
              <w:t>: -12 dB</w:t>
            </w:r>
          </w:p>
          <w:p w14:paraId="3A21E77B" w14:textId="77777777" w:rsidR="00762A5B" w:rsidRPr="00D0162F" w:rsidRDefault="00762A5B" w:rsidP="00907762">
            <w:pPr>
              <w:pStyle w:val="TAL"/>
              <w:rPr>
                <w:u w:val="single"/>
              </w:rPr>
            </w:pPr>
            <w:r w:rsidRPr="00D0162F">
              <w:rPr>
                <w:u w:val="single"/>
              </w:rPr>
              <w:t>SNR_SSB q</w:t>
            </w:r>
            <w:r w:rsidRPr="00D0162F">
              <w:rPr>
                <w:u w:val="single"/>
                <w:vertAlign w:val="subscript"/>
              </w:rPr>
              <w:t>0,1</w:t>
            </w:r>
            <w:r w:rsidRPr="00D0162F">
              <w:rPr>
                <w:u w:val="single"/>
              </w:rPr>
              <w:t>: 13.7 dB</w:t>
            </w:r>
          </w:p>
          <w:p w14:paraId="41BA3373" w14:textId="77777777" w:rsidR="00762A5B" w:rsidRPr="00D0162F" w:rsidRDefault="00762A5B" w:rsidP="00907762">
            <w:pPr>
              <w:pStyle w:val="TAL"/>
              <w:rPr>
                <w:u w:val="single"/>
              </w:rPr>
            </w:pPr>
            <w:r w:rsidRPr="00D0162F">
              <w:rPr>
                <w:u w:val="single"/>
              </w:rPr>
              <w:t>SNR_SSB q</w:t>
            </w:r>
            <w:r w:rsidRPr="00D0162F">
              <w:rPr>
                <w:u w:val="single"/>
                <w:vertAlign w:val="subscript"/>
              </w:rPr>
              <w:t>1,0</w:t>
            </w:r>
            <w:r w:rsidRPr="00D0162F">
              <w:rPr>
                <w:u w:val="single"/>
              </w:rPr>
              <w:t>: 20 dB</w:t>
            </w:r>
          </w:p>
          <w:p w14:paraId="1F548D7C" w14:textId="77777777" w:rsidR="00762A5B" w:rsidRPr="00D0162F" w:rsidRDefault="00762A5B" w:rsidP="00907762">
            <w:pPr>
              <w:pStyle w:val="TAL"/>
              <w:rPr>
                <w:rFonts w:eastAsia="MS Mincho"/>
                <w:u w:val="single"/>
              </w:rPr>
            </w:pPr>
          </w:p>
          <w:p w14:paraId="09C48533" w14:textId="77777777" w:rsidR="00762A5B" w:rsidRPr="00D0162F" w:rsidRDefault="00762A5B" w:rsidP="00907762">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53369D04" w14:textId="77777777" w:rsidR="00762A5B" w:rsidRPr="00D0162F" w:rsidRDefault="00762A5B" w:rsidP="00907762">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713271B9" w14:textId="77777777" w:rsidR="00762A5B" w:rsidRPr="00D0162F" w:rsidRDefault="00762A5B" w:rsidP="00907762">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762A5B" w:rsidRPr="00D0162F" w14:paraId="596A2B16"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72683040" w14:textId="77777777" w:rsidR="00762A5B" w:rsidRPr="00D0162F" w:rsidRDefault="00762A5B" w:rsidP="00907762">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220FF459" w14:textId="77777777" w:rsidR="00762A5B" w:rsidRPr="00D0162F" w:rsidRDefault="00762A5B" w:rsidP="00907762">
            <w:pPr>
              <w:pStyle w:val="TAL"/>
            </w:pPr>
            <w:r w:rsidRPr="00D0162F">
              <w:t>During T1:</w:t>
            </w:r>
          </w:p>
          <w:p w14:paraId="591DBFCA" w14:textId="77777777" w:rsidR="00762A5B" w:rsidRPr="00D0162F" w:rsidRDefault="00762A5B" w:rsidP="00907762">
            <w:pPr>
              <w:pStyle w:val="TAL"/>
            </w:pPr>
            <w:r w:rsidRPr="00D0162F">
              <w:t>Noc2: -112dBm/15kHz</w:t>
            </w:r>
          </w:p>
          <w:p w14:paraId="655390D5" w14:textId="77777777" w:rsidR="00762A5B" w:rsidRPr="00D0162F" w:rsidRDefault="00762A5B" w:rsidP="00907762">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51E81D29" w14:textId="77777777" w:rsidR="00762A5B" w:rsidRPr="00D0162F" w:rsidRDefault="00762A5B" w:rsidP="00907762">
            <w:pPr>
              <w:pStyle w:val="TAL"/>
            </w:pPr>
            <w:r w:rsidRPr="00D0162F">
              <w:t>During T1:</w:t>
            </w:r>
          </w:p>
          <w:p w14:paraId="50B3894E" w14:textId="77777777" w:rsidR="00762A5B" w:rsidRPr="00D0162F" w:rsidRDefault="00762A5B" w:rsidP="00907762">
            <w:pPr>
              <w:pStyle w:val="TAL"/>
            </w:pPr>
            <w:r w:rsidRPr="00D0162F">
              <w:t>0dB</w:t>
            </w:r>
          </w:p>
          <w:p w14:paraId="12A76642" w14:textId="77777777" w:rsidR="00762A5B" w:rsidRPr="00D0162F" w:rsidRDefault="00762A5B" w:rsidP="00907762">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3B0A9B30" w14:textId="77777777" w:rsidR="00762A5B" w:rsidRPr="00D0162F" w:rsidRDefault="00762A5B" w:rsidP="00907762">
            <w:pPr>
              <w:pStyle w:val="TAL"/>
            </w:pPr>
            <w:r w:rsidRPr="00D0162F">
              <w:t>During T1:</w:t>
            </w:r>
          </w:p>
          <w:p w14:paraId="20F05688" w14:textId="77777777" w:rsidR="00762A5B" w:rsidRPr="00D0162F" w:rsidRDefault="00762A5B" w:rsidP="00907762">
            <w:pPr>
              <w:pStyle w:val="TAL"/>
            </w:pPr>
            <w:r w:rsidRPr="00D0162F">
              <w:t>Noc2: -112dBm/15kHz</w:t>
            </w:r>
          </w:p>
          <w:p w14:paraId="3F346DEE" w14:textId="77777777" w:rsidR="00762A5B" w:rsidRPr="00D0162F" w:rsidRDefault="00762A5B" w:rsidP="00907762">
            <w:pPr>
              <w:pStyle w:val="TAL"/>
              <w:rPr>
                <w:rFonts w:cs="Arial"/>
                <w:lang w:eastAsia="zh-CN"/>
              </w:rPr>
            </w:pPr>
            <w:r w:rsidRPr="00D0162F">
              <w:t>Ês2 / Iot2: +18dB</w:t>
            </w:r>
          </w:p>
        </w:tc>
      </w:tr>
      <w:tr w:rsidR="00762A5B" w:rsidRPr="00D0162F" w14:paraId="70F2D59C"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903CCD9" w14:textId="77777777" w:rsidR="00762A5B" w:rsidRPr="00D0162F" w:rsidRDefault="00762A5B" w:rsidP="00907762">
            <w:pPr>
              <w:pStyle w:val="TAL"/>
            </w:pPr>
            <w:r w:rsidRPr="00D0162F">
              <w:lastRenderedPageBreak/>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1D68338" w14:textId="77777777" w:rsidR="00762A5B" w:rsidRPr="00D0162F" w:rsidRDefault="00762A5B" w:rsidP="00907762">
            <w:pPr>
              <w:pStyle w:val="TAL"/>
            </w:pPr>
            <w:r w:rsidRPr="00D0162F">
              <w:t>During T1:</w:t>
            </w:r>
          </w:p>
          <w:p w14:paraId="1D749B6A" w14:textId="77777777" w:rsidR="00762A5B" w:rsidRPr="00D0162F" w:rsidRDefault="00762A5B" w:rsidP="00907762">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D7B0176" w14:textId="77777777" w:rsidR="00762A5B" w:rsidRPr="00D0162F" w:rsidRDefault="00762A5B" w:rsidP="00907762">
            <w:pPr>
              <w:pStyle w:val="TAL"/>
            </w:pPr>
            <w:r w:rsidRPr="00D0162F">
              <w:t xml:space="preserve">SSB#0: </w:t>
            </w:r>
            <w:proofErr w:type="spellStart"/>
            <w:r w:rsidRPr="00D0162F">
              <w:t>Ês</w:t>
            </w:r>
            <w:proofErr w:type="spellEnd"/>
            <w:r w:rsidRPr="00D0162F">
              <w:t>: -80.6dB</w:t>
            </w:r>
          </w:p>
          <w:p w14:paraId="12F3CF15" w14:textId="77777777" w:rsidR="00762A5B" w:rsidRPr="00D0162F" w:rsidRDefault="00762A5B" w:rsidP="00907762">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E5C097C" w14:textId="77777777" w:rsidR="00762A5B" w:rsidRPr="00D0162F" w:rsidRDefault="00762A5B" w:rsidP="00907762">
            <w:pPr>
              <w:pStyle w:val="TAL"/>
            </w:pPr>
            <w:r w:rsidRPr="00D0162F">
              <w:t xml:space="preserve">SSB#1: </w:t>
            </w:r>
            <w:proofErr w:type="spellStart"/>
            <w:r w:rsidRPr="00D0162F">
              <w:t>Ês</w:t>
            </w:r>
            <w:proofErr w:type="spellEnd"/>
            <w:r w:rsidRPr="00D0162F">
              <w:t>: - infinity</w:t>
            </w:r>
          </w:p>
          <w:p w14:paraId="1BE49E02" w14:textId="77777777" w:rsidR="00762A5B" w:rsidRPr="00D0162F" w:rsidRDefault="00762A5B" w:rsidP="00907762">
            <w:pPr>
              <w:pStyle w:val="TAL"/>
            </w:pPr>
          </w:p>
          <w:p w14:paraId="2C8E82E7" w14:textId="77777777" w:rsidR="00762A5B" w:rsidRPr="00D0162F" w:rsidRDefault="00762A5B" w:rsidP="00907762">
            <w:pPr>
              <w:pStyle w:val="TAL"/>
            </w:pPr>
            <w:r w:rsidRPr="00D0162F">
              <w:t>During T2:</w:t>
            </w:r>
          </w:p>
          <w:p w14:paraId="72409907" w14:textId="77777777" w:rsidR="00762A5B" w:rsidRPr="00D0162F" w:rsidRDefault="00762A5B" w:rsidP="00907762">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333B9BD4" w14:textId="77777777" w:rsidR="00762A5B" w:rsidRPr="00D0162F" w:rsidRDefault="00762A5B" w:rsidP="00907762">
            <w:pPr>
              <w:pStyle w:val="TAL"/>
            </w:pPr>
            <w:r w:rsidRPr="00D0162F">
              <w:t xml:space="preserve">SSB#0: </w:t>
            </w:r>
            <w:proofErr w:type="spellStart"/>
            <w:r w:rsidRPr="00D0162F">
              <w:t>Ês</w:t>
            </w:r>
            <w:proofErr w:type="spellEnd"/>
            <w:r w:rsidRPr="00D0162F">
              <w:t>: -80.6dB</w:t>
            </w:r>
          </w:p>
          <w:p w14:paraId="10D5D847" w14:textId="77777777" w:rsidR="00762A5B" w:rsidRPr="00D0162F" w:rsidRDefault="00762A5B" w:rsidP="00907762">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76D6E179" w14:textId="77777777" w:rsidR="00762A5B" w:rsidRPr="00D0162F" w:rsidRDefault="00762A5B" w:rsidP="00907762">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2C94DC50" w14:textId="77777777" w:rsidR="00762A5B" w:rsidRPr="00D0162F" w:rsidRDefault="00762A5B" w:rsidP="00907762">
            <w:pPr>
              <w:pStyle w:val="TAL"/>
            </w:pPr>
            <w:r w:rsidRPr="00D0162F">
              <w:t>During T1:</w:t>
            </w:r>
          </w:p>
          <w:p w14:paraId="65D4BE8E" w14:textId="77777777" w:rsidR="00762A5B" w:rsidRPr="00D0162F" w:rsidRDefault="00762A5B" w:rsidP="00907762">
            <w:pPr>
              <w:pStyle w:val="TAL"/>
            </w:pPr>
            <w:r w:rsidRPr="00D0162F">
              <w:t>0dB</w:t>
            </w:r>
          </w:p>
          <w:p w14:paraId="2D9F3118" w14:textId="77777777" w:rsidR="00762A5B" w:rsidRPr="00D0162F" w:rsidRDefault="00762A5B" w:rsidP="00907762">
            <w:pPr>
              <w:pStyle w:val="TAL"/>
            </w:pPr>
            <w:r w:rsidRPr="00D0162F">
              <w:t>-0.3dB</w:t>
            </w:r>
          </w:p>
          <w:p w14:paraId="4F2B2196" w14:textId="77777777" w:rsidR="00762A5B" w:rsidRPr="00D0162F" w:rsidRDefault="00762A5B" w:rsidP="00907762">
            <w:pPr>
              <w:pStyle w:val="TAL"/>
            </w:pPr>
            <w:r w:rsidRPr="00D0162F">
              <w:t>0dB</w:t>
            </w:r>
          </w:p>
          <w:p w14:paraId="44B4565A" w14:textId="77777777" w:rsidR="00762A5B" w:rsidRPr="00D0162F" w:rsidRDefault="00762A5B" w:rsidP="00907762">
            <w:pPr>
              <w:pStyle w:val="TAL"/>
            </w:pPr>
            <w:r w:rsidRPr="00D0162F">
              <w:t>0dB</w:t>
            </w:r>
          </w:p>
          <w:p w14:paraId="556192E3" w14:textId="77777777" w:rsidR="00762A5B" w:rsidRPr="00D0162F" w:rsidRDefault="00762A5B" w:rsidP="00907762">
            <w:pPr>
              <w:pStyle w:val="TAL"/>
            </w:pPr>
          </w:p>
          <w:p w14:paraId="1B4CE04A" w14:textId="77777777" w:rsidR="00762A5B" w:rsidRPr="00D0162F" w:rsidRDefault="00762A5B" w:rsidP="00907762">
            <w:pPr>
              <w:pStyle w:val="TAL"/>
            </w:pPr>
            <w:r w:rsidRPr="00D0162F">
              <w:t>During T2:</w:t>
            </w:r>
          </w:p>
          <w:p w14:paraId="6F4537D8" w14:textId="77777777" w:rsidR="00762A5B" w:rsidRPr="00D0162F" w:rsidRDefault="00762A5B" w:rsidP="00907762">
            <w:pPr>
              <w:pStyle w:val="TAL"/>
            </w:pPr>
            <w:r w:rsidRPr="00D0162F">
              <w:t>0dB</w:t>
            </w:r>
          </w:p>
          <w:p w14:paraId="4D7C45D1" w14:textId="77777777" w:rsidR="00762A5B" w:rsidRPr="00D0162F" w:rsidRDefault="00762A5B" w:rsidP="00907762">
            <w:pPr>
              <w:pStyle w:val="TAL"/>
            </w:pPr>
            <w:r w:rsidRPr="00D0162F">
              <w:t>-0.3FFSdB</w:t>
            </w:r>
          </w:p>
          <w:p w14:paraId="338F2F94" w14:textId="77777777" w:rsidR="00762A5B" w:rsidRPr="00D0162F" w:rsidRDefault="00762A5B" w:rsidP="00907762">
            <w:pPr>
              <w:pStyle w:val="TAL"/>
            </w:pPr>
            <w:r w:rsidRPr="00D0162F">
              <w:t>0dB</w:t>
            </w:r>
          </w:p>
          <w:p w14:paraId="172113A4" w14:textId="77777777" w:rsidR="00762A5B" w:rsidRPr="00D0162F" w:rsidRDefault="00762A5B" w:rsidP="00907762">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6AFB2A01" w14:textId="77777777" w:rsidR="00762A5B" w:rsidRPr="00D0162F" w:rsidRDefault="00762A5B" w:rsidP="00907762">
            <w:pPr>
              <w:pStyle w:val="TAL"/>
            </w:pPr>
            <w:r w:rsidRPr="00D0162F">
              <w:t>During T1:</w:t>
            </w:r>
          </w:p>
          <w:p w14:paraId="408767BE" w14:textId="77777777" w:rsidR="00762A5B" w:rsidRPr="00D0162F" w:rsidRDefault="00762A5B" w:rsidP="00907762">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25A3B5C6" w14:textId="77777777" w:rsidR="00762A5B" w:rsidRPr="00D0162F" w:rsidRDefault="00762A5B" w:rsidP="00907762">
            <w:pPr>
              <w:pStyle w:val="TAL"/>
            </w:pPr>
            <w:r w:rsidRPr="00D0162F">
              <w:t xml:space="preserve">SSB#0: </w:t>
            </w:r>
            <w:proofErr w:type="spellStart"/>
            <w:r w:rsidRPr="00D0162F">
              <w:t>Ês</w:t>
            </w:r>
            <w:proofErr w:type="spellEnd"/>
            <w:r w:rsidRPr="00D0162F">
              <w:t>: -80.9dB</w:t>
            </w:r>
          </w:p>
          <w:p w14:paraId="148126ED" w14:textId="77777777" w:rsidR="00762A5B" w:rsidRPr="00D0162F" w:rsidRDefault="00762A5B" w:rsidP="00907762">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39BF1C34" w14:textId="77777777" w:rsidR="00762A5B" w:rsidRPr="00D0162F" w:rsidRDefault="00762A5B" w:rsidP="00907762">
            <w:pPr>
              <w:pStyle w:val="TAL"/>
            </w:pPr>
            <w:r w:rsidRPr="00D0162F">
              <w:t xml:space="preserve">SSB#1: </w:t>
            </w:r>
            <w:proofErr w:type="spellStart"/>
            <w:r w:rsidRPr="00D0162F">
              <w:t>Ês</w:t>
            </w:r>
            <w:proofErr w:type="spellEnd"/>
            <w:r w:rsidRPr="00D0162F">
              <w:t>: - infinity</w:t>
            </w:r>
          </w:p>
          <w:p w14:paraId="73A9C304" w14:textId="77777777" w:rsidR="00762A5B" w:rsidRPr="00D0162F" w:rsidRDefault="00762A5B" w:rsidP="00907762">
            <w:pPr>
              <w:pStyle w:val="TAL"/>
            </w:pPr>
          </w:p>
          <w:p w14:paraId="52AB5F45" w14:textId="77777777" w:rsidR="00762A5B" w:rsidRPr="00D0162F" w:rsidRDefault="00762A5B" w:rsidP="00907762">
            <w:pPr>
              <w:pStyle w:val="TAL"/>
            </w:pPr>
            <w:r w:rsidRPr="00D0162F">
              <w:t>During T2:</w:t>
            </w:r>
          </w:p>
          <w:p w14:paraId="1372CCC9" w14:textId="77777777" w:rsidR="00762A5B" w:rsidRPr="00D0162F" w:rsidRDefault="00762A5B" w:rsidP="00907762">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3626F205" w14:textId="77777777" w:rsidR="00762A5B" w:rsidRPr="00D0162F" w:rsidRDefault="00762A5B" w:rsidP="00907762">
            <w:pPr>
              <w:pStyle w:val="TAL"/>
            </w:pPr>
            <w:r w:rsidRPr="00D0162F">
              <w:t xml:space="preserve">SSB#0: </w:t>
            </w:r>
            <w:proofErr w:type="spellStart"/>
            <w:r w:rsidRPr="00D0162F">
              <w:t>Ês</w:t>
            </w:r>
            <w:proofErr w:type="spellEnd"/>
            <w:r w:rsidRPr="00D0162F">
              <w:t>: -80.9dB</w:t>
            </w:r>
          </w:p>
          <w:p w14:paraId="0F1F69BC" w14:textId="77777777" w:rsidR="00762A5B" w:rsidRPr="00D0162F" w:rsidRDefault="00762A5B" w:rsidP="00907762">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43280273" w14:textId="77777777" w:rsidR="00762A5B" w:rsidRPr="00D0162F" w:rsidRDefault="00762A5B" w:rsidP="00907762">
            <w:pPr>
              <w:pStyle w:val="TAL"/>
            </w:pPr>
            <w:r w:rsidRPr="00D0162F">
              <w:t xml:space="preserve">SSB#1: </w:t>
            </w:r>
            <w:proofErr w:type="spellStart"/>
            <w:r w:rsidRPr="00D0162F">
              <w:t>Ês</w:t>
            </w:r>
            <w:proofErr w:type="spellEnd"/>
            <w:r w:rsidRPr="00D0162F">
              <w:t>: -80.9dB</w:t>
            </w:r>
          </w:p>
        </w:tc>
      </w:tr>
      <w:tr w:rsidR="00762A5B" w:rsidRPr="00D0162F" w14:paraId="208FBB33"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EF9A7BA" w14:textId="77777777" w:rsidR="00762A5B" w:rsidRPr="00D0162F" w:rsidRDefault="00762A5B" w:rsidP="00907762">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3AA44D55" w14:textId="77777777" w:rsidR="00762A5B" w:rsidRPr="00D0162F" w:rsidRDefault="00762A5B" w:rsidP="00907762">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4C3789A6" w14:textId="77777777" w:rsidR="00762A5B" w:rsidRPr="00D0162F" w:rsidRDefault="00762A5B" w:rsidP="00907762">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09A881FF" w14:textId="77777777" w:rsidR="00762A5B" w:rsidRPr="00D0162F" w:rsidRDefault="00762A5B" w:rsidP="00907762">
            <w:pPr>
              <w:pStyle w:val="TAL"/>
            </w:pPr>
            <w:r w:rsidRPr="00D0162F">
              <w:t>Same as 7.5.8.1.1</w:t>
            </w:r>
          </w:p>
        </w:tc>
      </w:tr>
      <w:tr w:rsidR="00762A5B" w:rsidRPr="00D0162F" w14:paraId="46EB8A56" w14:textId="77777777" w:rsidTr="00907762">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450D69C5" w14:textId="77777777" w:rsidR="00762A5B" w:rsidRPr="00D0162F" w:rsidRDefault="00762A5B" w:rsidP="00907762">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E9F8708" w14:textId="77777777" w:rsidR="00762A5B" w:rsidRPr="00D0162F" w:rsidRDefault="00762A5B" w:rsidP="00907762">
            <w:pPr>
              <w:pStyle w:val="TAL"/>
              <w:rPr>
                <w:rFonts w:cs="Arial"/>
              </w:rPr>
            </w:pPr>
            <w:r w:rsidRPr="00D0162F">
              <w:rPr>
                <w:rFonts w:cs="Arial"/>
              </w:rPr>
              <w:t>During T1:</w:t>
            </w:r>
          </w:p>
          <w:p w14:paraId="390BF6ED"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B0CC4B5" w14:textId="77777777" w:rsidR="00762A5B" w:rsidRPr="00D0162F" w:rsidRDefault="00762A5B" w:rsidP="00907762">
            <w:pPr>
              <w:pStyle w:val="TAL"/>
              <w:rPr>
                <w:u w:val="single"/>
              </w:rPr>
            </w:pPr>
          </w:p>
          <w:p w14:paraId="53E308BA" w14:textId="77777777" w:rsidR="00762A5B" w:rsidRPr="00D0162F" w:rsidRDefault="00762A5B" w:rsidP="00907762">
            <w:pPr>
              <w:pStyle w:val="TAL"/>
              <w:rPr>
                <w:rFonts w:cs="Arial"/>
              </w:rPr>
            </w:pPr>
            <w:r w:rsidRPr="00D0162F">
              <w:rPr>
                <w:rFonts w:cs="Arial"/>
              </w:rPr>
              <w:t>During T2:</w:t>
            </w:r>
          </w:p>
          <w:p w14:paraId="47D2B185"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8F10F02" w14:textId="77777777" w:rsidR="00762A5B" w:rsidRPr="00D0162F" w:rsidRDefault="00762A5B" w:rsidP="00907762">
            <w:pPr>
              <w:pStyle w:val="TAL"/>
              <w:rPr>
                <w:u w:val="single"/>
              </w:rPr>
            </w:pPr>
          </w:p>
          <w:p w14:paraId="52D9BBCF" w14:textId="77777777" w:rsidR="00762A5B" w:rsidRPr="00D0162F" w:rsidRDefault="00762A5B" w:rsidP="00907762">
            <w:pPr>
              <w:pStyle w:val="TAL"/>
              <w:rPr>
                <w:rFonts w:cs="Arial"/>
              </w:rPr>
            </w:pPr>
            <w:r w:rsidRPr="00D0162F">
              <w:rPr>
                <w:rFonts w:cs="Arial"/>
              </w:rPr>
              <w:t>During T3:</w:t>
            </w:r>
          </w:p>
          <w:p w14:paraId="0606C640"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CF034C1" w14:textId="77777777" w:rsidR="00762A5B" w:rsidRPr="00D0162F" w:rsidRDefault="00762A5B" w:rsidP="00907762">
            <w:pPr>
              <w:pStyle w:val="TAL"/>
              <w:rPr>
                <w:u w:val="single"/>
              </w:rPr>
            </w:pPr>
          </w:p>
          <w:p w14:paraId="3624B019" w14:textId="77777777" w:rsidR="00762A5B" w:rsidRPr="00D0162F" w:rsidRDefault="00762A5B" w:rsidP="00907762">
            <w:pPr>
              <w:pStyle w:val="TAL"/>
              <w:rPr>
                <w:rFonts w:cs="Arial"/>
              </w:rPr>
            </w:pPr>
            <w:r w:rsidRPr="00D0162F">
              <w:rPr>
                <w:rFonts w:cs="Arial"/>
              </w:rPr>
              <w:t>During T4:</w:t>
            </w:r>
          </w:p>
          <w:p w14:paraId="38847CB5" w14:textId="77777777" w:rsidR="00762A5B" w:rsidRPr="00D0162F" w:rsidRDefault="00762A5B" w:rsidP="00907762">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4DB10C7C" w14:textId="77777777" w:rsidR="00762A5B" w:rsidRPr="00D0162F" w:rsidRDefault="00762A5B" w:rsidP="00907762">
            <w:pPr>
              <w:pStyle w:val="TAL"/>
              <w:rPr>
                <w:rFonts w:cs="Arial"/>
              </w:rPr>
            </w:pPr>
            <w:r w:rsidRPr="00D0162F">
              <w:rPr>
                <w:rFonts w:cs="Arial"/>
              </w:rPr>
              <w:t>During T1:</w:t>
            </w:r>
          </w:p>
          <w:p w14:paraId="1C38DDFF" w14:textId="77777777" w:rsidR="00762A5B" w:rsidRPr="00D0162F" w:rsidRDefault="00762A5B" w:rsidP="00907762">
            <w:pPr>
              <w:pStyle w:val="TAL"/>
              <w:rPr>
                <w:rFonts w:cs="Arial"/>
                <w:vertAlign w:val="subscript"/>
              </w:rPr>
            </w:pPr>
            <w:r w:rsidRPr="00D0162F">
              <w:rPr>
                <w:rFonts w:cs="Arial"/>
              </w:rPr>
              <w:t>0</w:t>
            </w:r>
            <w:r w:rsidRPr="00D0162F">
              <w:rPr>
                <w:u w:val="single"/>
              </w:rPr>
              <w:t xml:space="preserve"> dB</w:t>
            </w:r>
          </w:p>
          <w:p w14:paraId="4CA93728" w14:textId="77777777" w:rsidR="00762A5B" w:rsidRPr="00D0162F" w:rsidRDefault="00762A5B" w:rsidP="00907762">
            <w:pPr>
              <w:pStyle w:val="TAL"/>
              <w:rPr>
                <w:u w:val="single"/>
              </w:rPr>
            </w:pPr>
          </w:p>
          <w:p w14:paraId="12B5EA3A" w14:textId="77777777" w:rsidR="00762A5B" w:rsidRPr="00D0162F" w:rsidRDefault="00762A5B" w:rsidP="00907762">
            <w:pPr>
              <w:pStyle w:val="TAL"/>
              <w:rPr>
                <w:rFonts w:cs="Arial"/>
              </w:rPr>
            </w:pPr>
            <w:r w:rsidRPr="00D0162F">
              <w:rPr>
                <w:rFonts w:cs="Arial"/>
              </w:rPr>
              <w:t>During T2:</w:t>
            </w:r>
          </w:p>
          <w:p w14:paraId="67E76DBD" w14:textId="77777777" w:rsidR="00762A5B" w:rsidRPr="00D0162F" w:rsidRDefault="00762A5B" w:rsidP="00907762">
            <w:pPr>
              <w:pStyle w:val="TAL"/>
              <w:rPr>
                <w:rFonts w:cs="Arial"/>
                <w:vertAlign w:val="subscript"/>
              </w:rPr>
            </w:pPr>
            <w:r w:rsidRPr="00D0162F">
              <w:rPr>
                <w:rFonts w:cs="Arial"/>
              </w:rPr>
              <w:t>0</w:t>
            </w:r>
            <w:r w:rsidRPr="00D0162F">
              <w:rPr>
                <w:u w:val="single"/>
              </w:rPr>
              <w:t xml:space="preserve"> dB</w:t>
            </w:r>
          </w:p>
          <w:p w14:paraId="3469CE1E" w14:textId="77777777" w:rsidR="00762A5B" w:rsidRPr="00D0162F" w:rsidRDefault="00762A5B" w:rsidP="00907762">
            <w:pPr>
              <w:pStyle w:val="TAL"/>
              <w:rPr>
                <w:u w:val="single"/>
              </w:rPr>
            </w:pPr>
          </w:p>
          <w:p w14:paraId="5A15224C" w14:textId="77777777" w:rsidR="00762A5B" w:rsidRPr="00D0162F" w:rsidRDefault="00762A5B" w:rsidP="00907762">
            <w:pPr>
              <w:pStyle w:val="TAL"/>
              <w:rPr>
                <w:rFonts w:cs="Arial"/>
              </w:rPr>
            </w:pPr>
            <w:r w:rsidRPr="00D0162F">
              <w:rPr>
                <w:rFonts w:cs="Arial"/>
              </w:rPr>
              <w:t>During T3:</w:t>
            </w:r>
          </w:p>
          <w:p w14:paraId="77D1AFCC" w14:textId="77777777" w:rsidR="00762A5B" w:rsidRPr="00D0162F" w:rsidRDefault="00762A5B" w:rsidP="00907762">
            <w:pPr>
              <w:pStyle w:val="TAL"/>
              <w:rPr>
                <w:rFonts w:cs="Arial"/>
                <w:vertAlign w:val="subscript"/>
              </w:rPr>
            </w:pPr>
            <w:r w:rsidRPr="00D0162F">
              <w:rPr>
                <w:rFonts w:cs="Arial"/>
              </w:rPr>
              <w:t>0</w:t>
            </w:r>
            <w:r w:rsidRPr="00D0162F">
              <w:rPr>
                <w:u w:val="single"/>
              </w:rPr>
              <w:t xml:space="preserve"> dB</w:t>
            </w:r>
          </w:p>
          <w:p w14:paraId="42521E6B" w14:textId="77777777" w:rsidR="00762A5B" w:rsidRPr="00D0162F" w:rsidRDefault="00762A5B" w:rsidP="00907762">
            <w:pPr>
              <w:pStyle w:val="TAL"/>
              <w:rPr>
                <w:u w:val="single"/>
              </w:rPr>
            </w:pPr>
          </w:p>
          <w:p w14:paraId="6365CBB5" w14:textId="77777777" w:rsidR="00762A5B" w:rsidRPr="00D0162F" w:rsidRDefault="00762A5B" w:rsidP="00907762">
            <w:pPr>
              <w:pStyle w:val="TAL"/>
              <w:rPr>
                <w:rFonts w:cs="Arial"/>
              </w:rPr>
            </w:pPr>
            <w:r w:rsidRPr="00D0162F">
              <w:rPr>
                <w:rFonts w:cs="Arial"/>
              </w:rPr>
              <w:t>During T4:</w:t>
            </w:r>
          </w:p>
          <w:p w14:paraId="5344BA9D" w14:textId="77777777" w:rsidR="00762A5B" w:rsidRPr="00D0162F" w:rsidRDefault="00762A5B" w:rsidP="00907762">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0EB80D67" w14:textId="77777777" w:rsidR="00762A5B" w:rsidRPr="00D0162F" w:rsidRDefault="00762A5B" w:rsidP="00907762">
            <w:pPr>
              <w:pStyle w:val="TAL"/>
              <w:rPr>
                <w:rFonts w:cs="Arial"/>
                <w:vertAlign w:val="subscript"/>
              </w:rPr>
            </w:pPr>
            <w:r w:rsidRPr="00D0162F">
              <w:rPr>
                <w:rFonts w:cs="Arial"/>
              </w:rPr>
              <w:t>During T1:</w:t>
            </w:r>
          </w:p>
          <w:p w14:paraId="45E6DF44"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5100C0B" w14:textId="77777777" w:rsidR="00762A5B" w:rsidRPr="00D0162F" w:rsidRDefault="00762A5B" w:rsidP="00907762">
            <w:pPr>
              <w:pStyle w:val="TAL"/>
              <w:rPr>
                <w:u w:val="single"/>
              </w:rPr>
            </w:pPr>
          </w:p>
          <w:p w14:paraId="13AAE1C2" w14:textId="77777777" w:rsidR="00762A5B" w:rsidRPr="00D0162F" w:rsidRDefault="00762A5B" w:rsidP="00907762">
            <w:pPr>
              <w:pStyle w:val="TAL"/>
              <w:rPr>
                <w:rFonts w:cs="Arial"/>
              </w:rPr>
            </w:pPr>
            <w:r w:rsidRPr="00D0162F">
              <w:rPr>
                <w:rFonts w:cs="Arial"/>
              </w:rPr>
              <w:t>During T2:</w:t>
            </w:r>
          </w:p>
          <w:p w14:paraId="1DA38833"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5ACD343" w14:textId="77777777" w:rsidR="00762A5B" w:rsidRPr="00D0162F" w:rsidRDefault="00762A5B" w:rsidP="00907762">
            <w:pPr>
              <w:pStyle w:val="TAL"/>
              <w:rPr>
                <w:u w:val="single"/>
              </w:rPr>
            </w:pPr>
          </w:p>
          <w:p w14:paraId="723176CC" w14:textId="77777777" w:rsidR="00762A5B" w:rsidRPr="00D0162F" w:rsidRDefault="00762A5B" w:rsidP="00907762">
            <w:pPr>
              <w:pStyle w:val="TAL"/>
              <w:rPr>
                <w:rFonts w:cs="Arial"/>
              </w:rPr>
            </w:pPr>
            <w:r w:rsidRPr="00D0162F">
              <w:rPr>
                <w:rFonts w:cs="Arial"/>
              </w:rPr>
              <w:t>During T3:</w:t>
            </w:r>
          </w:p>
          <w:p w14:paraId="6EA7588F"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24FD47E2" w14:textId="77777777" w:rsidR="00762A5B" w:rsidRPr="00D0162F" w:rsidRDefault="00762A5B" w:rsidP="00907762">
            <w:pPr>
              <w:pStyle w:val="TAL"/>
              <w:rPr>
                <w:u w:val="single"/>
              </w:rPr>
            </w:pPr>
          </w:p>
          <w:p w14:paraId="23BB6C2A" w14:textId="77777777" w:rsidR="00762A5B" w:rsidRPr="00D0162F" w:rsidRDefault="00762A5B" w:rsidP="00907762">
            <w:pPr>
              <w:pStyle w:val="TAL"/>
              <w:rPr>
                <w:rFonts w:cs="Arial"/>
              </w:rPr>
            </w:pPr>
            <w:r w:rsidRPr="00D0162F">
              <w:rPr>
                <w:rFonts w:cs="Arial"/>
              </w:rPr>
              <w:t>During T4:</w:t>
            </w:r>
          </w:p>
          <w:p w14:paraId="68315089" w14:textId="77777777" w:rsidR="00762A5B" w:rsidRPr="00D0162F" w:rsidRDefault="00762A5B" w:rsidP="00907762">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762A5B" w:rsidRPr="00D0162F" w14:paraId="2ACD6216" w14:textId="77777777" w:rsidTr="00907762">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5526D4AA" w14:textId="77777777" w:rsidR="00762A5B" w:rsidRPr="00D0162F" w:rsidRDefault="00762A5B" w:rsidP="00907762">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4DB96C47" w14:textId="77777777" w:rsidR="00762A5B" w:rsidRPr="00D0162F" w:rsidRDefault="00762A5B" w:rsidP="00907762">
            <w:pPr>
              <w:pStyle w:val="TAL"/>
              <w:rPr>
                <w:rFonts w:cs="Arial"/>
              </w:rPr>
            </w:pPr>
            <w:r w:rsidRPr="00D0162F">
              <w:rPr>
                <w:rFonts w:cs="Arial"/>
              </w:rPr>
              <w:t>During T1:</w:t>
            </w:r>
          </w:p>
          <w:p w14:paraId="5D7BB68F"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6E1772D3" w14:textId="77777777" w:rsidR="00762A5B" w:rsidRPr="00D0162F" w:rsidRDefault="00762A5B" w:rsidP="00907762">
            <w:pPr>
              <w:pStyle w:val="TAL"/>
              <w:rPr>
                <w:u w:val="single"/>
              </w:rPr>
            </w:pPr>
          </w:p>
          <w:p w14:paraId="149CF18E" w14:textId="77777777" w:rsidR="00762A5B" w:rsidRPr="00D0162F" w:rsidRDefault="00762A5B" w:rsidP="00907762">
            <w:pPr>
              <w:pStyle w:val="TAL"/>
              <w:rPr>
                <w:rFonts w:cs="Arial"/>
              </w:rPr>
            </w:pPr>
            <w:r w:rsidRPr="00D0162F">
              <w:rPr>
                <w:rFonts w:cs="Arial"/>
              </w:rPr>
              <w:t>During T2:</w:t>
            </w:r>
          </w:p>
          <w:p w14:paraId="63EB9373"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F848BD3" w14:textId="77777777" w:rsidR="00762A5B" w:rsidRPr="00D0162F" w:rsidRDefault="00762A5B" w:rsidP="00907762">
            <w:pPr>
              <w:pStyle w:val="TAL"/>
              <w:rPr>
                <w:u w:val="single"/>
              </w:rPr>
            </w:pPr>
          </w:p>
          <w:p w14:paraId="7AF510D0" w14:textId="77777777" w:rsidR="00762A5B" w:rsidRPr="00D0162F" w:rsidRDefault="00762A5B" w:rsidP="00907762">
            <w:pPr>
              <w:pStyle w:val="TAL"/>
              <w:rPr>
                <w:rFonts w:cs="Arial"/>
              </w:rPr>
            </w:pPr>
            <w:r w:rsidRPr="00D0162F">
              <w:rPr>
                <w:rFonts w:cs="Arial"/>
              </w:rPr>
              <w:t>During T3:</w:t>
            </w:r>
          </w:p>
          <w:p w14:paraId="269302BC"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70DCB3D8" w14:textId="77777777" w:rsidR="00762A5B" w:rsidRPr="00D0162F" w:rsidRDefault="00762A5B" w:rsidP="00907762">
            <w:pPr>
              <w:pStyle w:val="TAL"/>
              <w:rPr>
                <w:u w:val="single"/>
              </w:rPr>
            </w:pPr>
          </w:p>
          <w:p w14:paraId="5DEC6598" w14:textId="77777777" w:rsidR="00762A5B" w:rsidRPr="00D0162F" w:rsidRDefault="00762A5B" w:rsidP="00907762">
            <w:pPr>
              <w:pStyle w:val="TAL"/>
              <w:rPr>
                <w:rFonts w:cs="Arial"/>
              </w:rPr>
            </w:pPr>
            <w:r w:rsidRPr="00D0162F">
              <w:rPr>
                <w:rFonts w:cs="Arial"/>
              </w:rPr>
              <w:t>During T4:</w:t>
            </w:r>
          </w:p>
          <w:p w14:paraId="5102696F" w14:textId="77777777" w:rsidR="00762A5B" w:rsidRPr="00D0162F" w:rsidRDefault="00762A5B" w:rsidP="00907762">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6493B2C5" w14:textId="77777777" w:rsidR="00762A5B" w:rsidRPr="00D0162F" w:rsidRDefault="00762A5B" w:rsidP="00907762">
            <w:pPr>
              <w:pStyle w:val="TAL"/>
              <w:rPr>
                <w:rFonts w:cs="Arial"/>
              </w:rPr>
            </w:pPr>
            <w:r w:rsidRPr="00D0162F">
              <w:rPr>
                <w:rFonts w:cs="Arial"/>
              </w:rPr>
              <w:t>During T1:</w:t>
            </w:r>
          </w:p>
          <w:p w14:paraId="113E1B8B" w14:textId="77777777" w:rsidR="00762A5B" w:rsidRPr="00D0162F" w:rsidRDefault="00762A5B" w:rsidP="00907762">
            <w:pPr>
              <w:pStyle w:val="TAL"/>
              <w:rPr>
                <w:rFonts w:cs="Arial"/>
                <w:vertAlign w:val="subscript"/>
              </w:rPr>
            </w:pPr>
            <w:r w:rsidRPr="00D0162F">
              <w:rPr>
                <w:rFonts w:cs="Arial"/>
              </w:rPr>
              <w:t>0</w:t>
            </w:r>
            <w:r w:rsidRPr="00D0162F">
              <w:rPr>
                <w:u w:val="single"/>
              </w:rPr>
              <w:t xml:space="preserve"> dB</w:t>
            </w:r>
          </w:p>
          <w:p w14:paraId="16B34D29" w14:textId="77777777" w:rsidR="00762A5B" w:rsidRPr="00D0162F" w:rsidRDefault="00762A5B" w:rsidP="00907762">
            <w:pPr>
              <w:pStyle w:val="TAL"/>
              <w:rPr>
                <w:u w:val="single"/>
              </w:rPr>
            </w:pPr>
          </w:p>
          <w:p w14:paraId="77A3D111" w14:textId="77777777" w:rsidR="00762A5B" w:rsidRPr="00D0162F" w:rsidRDefault="00762A5B" w:rsidP="00907762">
            <w:pPr>
              <w:pStyle w:val="TAL"/>
              <w:rPr>
                <w:rFonts w:cs="Arial"/>
              </w:rPr>
            </w:pPr>
            <w:r w:rsidRPr="00D0162F">
              <w:rPr>
                <w:rFonts w:cs="Arial"/>
              </w:rPr>
              <w:t>During T2:</w:t>
            </w:r>
          </w:p>
          <w:p w14:paraId="62987BB3" w14:textId="77777777" w:rsidR="00762A5B" w:rsidRPr="00D0162F" w:rsidRDefault="00762A5B" w:rsidP="00907762">
            <w:pPr>
              <w:pStyle w:val="TAL"/>
              <w:rPr>
                <w:rFonts w:cs="Arial"/>
                <w:vertAlign w:val="subscript"/>
              </w:rPr>
            </w:pPr>
            <w:r w:rsidRPr="00D0162F">
              <w:rPr>
                <w:rFonts w:cs="Arial"/>
              </w:rPr>
              <w:t>0</w:t>
            </w:r>
            <w:r w:rsidRPr="00D0162F">
              <w:rPr>
                <w:u w:val="single"/>
              </w:rPr>
              <w:t xml:space="preserve"> dB</w:t>
            </w:r>
          </w:p>
          <w:p w14:paraId="0ECE6C0E" w14:textId="77777777" w:rsidR="00762A5B" w:rsidRPr="00D0162F" w:rsidRDefault="00762A5B" w:rsidP="00907762">
            <w:pPr>
              <w:pStyle w:val="TAL"/>
              <w:rPr>
                <w:u w:val="single"/>
              </w:rPr>
            </w:pPr>
          </w:p>
          <w:p w14:paraId="20140963" w14:textId="77777777" w:rsidR="00762A5B" w:rsidRPr="00D0162F" w:rsidRDefault="00762A5B" w:rsidP="00907762">
            <w:pPr>
              <w:pStyle w:val="TAL"/>
              <w:rPr>
                <w:rFonts w:cs="Arial"/>
              </w:rPr>
            </w:pPr>
            <w:r w:rsidRPr="00D0162F">
              <w:rPr>
                <w:rFonts w:cs="Arial"/>
              </w:rPr>
              <w:t>During T3:</w:t>
            </w:r>
          </w:p>
          <w:p w14:paraId="3BB8EC90" w14:textId="77777777" w:rsidR="00762A5B" w:rsidRPr="00D0162F" w:rsidRDefault="00762A5B" w:rsidP="00907762">
            <w:pPr>
              <w:pStyle w:val="TAL"/>
              <w:rPr>
                <w:rFonts w:cs="Arial"/>
                <w:vertAlign w:val="subscript"/>
              </w:rPr>
            </w:pPr>
            <w:r w:rsidRPr="00D0162F">
              <w:rPr>
                <w:rFonts w:cs="Arial"/>
              </w:rPr>
              <w:t>0</w:t>
            </w:r>
            <w:r w:rsidRPr="00D0162F">
              <w:rPr>
                <w:u w:val="single"/>
              </w:rPr>
              <w:t xml:space="preserve"> dB</w:t>
            </w:r>
          </w:p>
          <w:p w14:paraId="405822BC" w14:textId="77777777" w:rsidR="00762A5B" w:rsidRPr="00D0162F" w:rsidRDefault="00762A5B" w:rsidP="00907762">
            <w:pPr>
              <w:pStyle w:val="TAL"/>
              <w:rPr>
                <w:u w:val="single"/>
              </w:rPr>
            </w:pPr>
          </w:p>
          <w:p w14:paraId="103958A5" w14:textId="77777777" w:rsidR="00762A5B" w:rsidRPr="00D0162F" w:rsidRDefault="00762A5B" w:rsidP="00907762">
            <w:pPr>
              <w:pStyle w:val="TAL"/>
              <w:rPr>
                <w:rFonts w:cs="Arial"/>
              </w:rPr>
            </w:pPr>
            <w:r w:rsidRPr="00D0162F">
              <w:rPr>
                <w:rFonts w:cs="Arial"/>
              </w:rPr>
              <w:t>During T4:</w:t>
            </w:r>
          </w:p>
          <w:p w14:paraId="030A7D53" w14:textId="77777777" w:rsidR="00762A5B" w:rsidRPr="00D0162F" w:rsidRDefault="00762A5B" w:rsidP="00907762">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476824A" w14:textId="77777777" w:rsidR="00762A5B" w:rsidRPr="00D0162F" w:rsidRDefault="00762A5B" w:rsidP="00907762">
            <w:pPr>
              <w:pStyle w:val="TAL"/>
              <w:rPr>
                <w:rFonts w:cs="Arial"/>
              </w:rPr>
            </w:pPr>
            <w:r w:rsidRPr="00D0162F">
              <w:rPr>
                <w:rFonts w:cs="Arial"/>
              </w:rPr>
              <w:t>During T1:</w:t>
            </w:r>
          </w:p>
          <w:p w14:paraId="11712003"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3BE5D660" w14:textId="77777777" w:rsidR="00762A5B" w:rsidRPr="00D0162F" w:rsidRDefault="00762A5B" w:rsidP="00907762">
            <w:pPr>
              <w:pStyle w:val="TAL"/>
              <w:rPr>
                <w:u w:val="single"/>
              </w:rPr>
            </w:pPr>
          </w:p>
          <w:p w14:paraId="7B5DFF0E" w14:textId="77777777" w:rsidR="00762A5B" w:rsidRPr="00D0162F" w:rsidRDefault="00762A5B" w:rsidP="00907762">
            <w:pPr>
              <w:pStyle w:val="TAL"/>
              <w:rPr>
                <w:rFonts w:cs="Arial"/>
              </w:rPr>
            </w:pPr>
            <w:r w:rsidRPr="00D0162F">
              <w:rPr>
                <w:rFonts w:cs="Arial"/>
              </w:rPr>
              <w:t>During T2:</w:t>
            </w:r>
          </w:p>
          <w:p w14:paraId="600EC8A6"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32347F38" w14:textId="77777777" w:rsidR="00762A5B" w:rsidRPr="00D0162F" w:rsidRDefault="00762A5B" w:rsidP="00907762">
            <w:pPr>
              <w:pStyle w:val="TAL"/>
              <w:rPr>
                <w:u w:val="single"/>
              </w:rPr>
            </w:pPr>
          </w:p>
          <w:p w14:paraId="230144F0" w14:textId="77777777" w:rsidR="00762A5B" w:rsidRPr="00D0162F" w:rsidRDefault="00762A5B" w:rsidP="00907762">
            <w:pPr>
              <w:pStyle w:val="TAL"/>
              <w:rPr>
                <w:rFonts w:cs="Arial"/>
              </w:rPr>
            </w:pPr>
            <w:r w:rsidRPr="00D0162F">
              <w:rPr>
                <w:rFonts w:cs="Arial"/>
              </w:rPr>
              <w:t>During T3:</w:t>
            </w:r>
          </w:p>
          <w:p w14:paraId="02BE6A82" w14:textId="77777777" w:rsidR="00762A5B" w:rsidRPr="00D0162F" w:rsidRDefault="00762A5B" w:rsidP="00907762">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5E089CFF" w14:textId="77777777" w:rsidR="00762A5B" w:rsidRPr="00D0162F" w:rsidRDefault="00762A5B" w:rsidP="00907762">
            <w:pPr>
              <w:pStyle w:val="TAL"/>
              <w:rPr>
                <w:u w:val="single"/>
              </w:rPr>
            </w:pPr>
          </w:p>
          <w:p w14:paraId="0B7BBD15" w14:textId="77777777" w:rsidR="00762A5B" w:rsidRPr="00D0162F" w:rsidRDefault="00762A5B" w:rsidP="00907762">
            <w:pPr>
              <w:pStyle w:val="TAL"/>
              <w:rPr>
                <w:rFonts w:cs="Arial"/>
              </w:rPr>
            </w:pPr>
            <w:r w:rsidRPr="00D0162F">
              <w:rPr>
                <w:rFonts w:cs="Arial"/>
              </w:rPr>
              <w:t>During T4:</w:t>
            </w:r>
          </w:p>
          <w:p w14:paraId="25117BF6" w14:textId="77777777" w:rsidR="00762A5B" w:rsidRPr="00D0162F" w:rsidRDefault="00762A5B" w:rsidP="00907762">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762A5B" w:rsidRPr="00D0162F" w14:paraId="0A52DE72"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438B80A" w14:textId="77777777" w:rsidR="00762A5B" w:rsidRPr="00A91ADE" w:rsidRDefault="00762A5B" w:rsidP="00907762">
            <w:pPr>
              <w:pStyle w:val="TAL"/>
              <w:rPr>
                <w:lang w:val="fr-FR"/>
              </w:rPr>
            </w:pPr>
            <w:r w:rsidRPr="00A91ADE">
              <w:rPr>
                <w:lang w:val="fr-FR"/>
              </w:rPr>
              <w:t xml:space="preserve">7.5.11.1 NR SA FR2 UE UL carrier RRC reconfiguration </w:t>
            </w:r>
            <w:proofErr w:type="spellStart"/>
            <w:r w:rsidRPr="00A91ADE">
              <w:rPr>
                <w:lang w:val="fr-FR"/>
              </w:rPr>
              <w:t>delay</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2EF92D81" w14:textId="77777777" w:rsidR="00762A5B" w:rsidRPr="00D0162F" w:rsidRDefault="00762A5B" w:rsidP="00907762">
            <w:pPr>
              <w:pStyle w:val="TAL"/>
            </w:pPr>
            <w:r w:rsidRPr="00D0162F">
              <w:t>During T1:</w:t>
            </w:r>
          </w:p>
          <w:p w14:paraId="2853677C" w14:textId="77777777" w:rsidR="00762A5B" w:rsidRPr="00D0162F" w:rsidRDefault="00762A5B" w:rsidP="00907762">
            <w:pPr>
              <w:pStyle w:val="TAL"/>
            </w:pPr>
            <w:r w:rsidRPr="00D0162F">
              <w:t>Noc1: -104.7dBm/15kHz</w:t>
            </w:r>
          </w:p>
          <w:p w14:paraId="22B5CDAD" w14:textId="77777777" w:rsidR="00762A5B" w:rsidRPr="00D0162F" w:rsidRDefault="00762A5B" w:rsidP="00907762">
            <w:pPr>
              <w:pStyle w:val="TAL"/>
            </w:pPr>
            <w:r w:rsidRPr="00D0162F">
              <w:t>Noc2: -104.7dBm/15kHz</w:t>
            </w:r>
          </w:p>
          <w:p w14:paraId="33A02038" w14:textId="77777777" w:rsidR="00762A5B" w:rsidRPr="00D0162F" w:rsidRDefault="00762A5B" w:rsidP="00907762">
            <w:pPr>
              <w:pStyle w:val="TAL"/>
            </w:pPr>
            <w:r w:rsidRPr="00D0162F">
              <w:t>Ês1 / Noc1: +7dB</w:t>
            </w:r>
          </w:p>
          <w:p w14:paraId="2100CAEE" w14:textId="77777777" w:rsidR="00762A5B" w:rsidRPr="00D0162F" w:rsidRDefault="00762A5B" w:rsidP="00907762">
            <w:pPr>
              <w:pStyle w:val="TAL"/>
            </w:pPr>
            <w:r w:rsidRPr="00D0162F">
              <w:t>Ês2 / Noc2: +7dB</w:t>
            </w:r>
          </w:p>
          <w:p w14:paraId="3675C3FC" w14:textId="77777777" w:rsidR="00762A5B" w:rsidRPr="00D0162F" w:rsidRDefault="00762A5B" w:rsidP="00907762">
            <w:pPr>
              <w:pStyle w:val="TAL"/>
            </w:pPr>
          </w:p>
          <w:p w14:paraId="5EEC64E0" w14:textId="77777777" w:rsidR="00762A5B" w:rsidRPr="00D0162F" w:rsidRDefault="00762A5B" w:rsidP="00907762">
            <w:pPr>
              <w:pStyle w:val="TAL"/>
            </w:pPr>
            <w:r w:rsidRPr="00D0162F">
              <w:t>During T2:</w:t>
            </w:r>
          </w:p>
          <w:p w14:paraId="2DE6C669" w14:textId="77777777" w:rsidR="00762A5B" w:rsidRPr="00D0162F" w:rsidRDefault="00762A5B" w:rsidP="00907762">
            <w:pPr>
              <w:pStyle w:val="TAL"/>
            </w:pPr>
            <w:r w:rsidRPr="00D0162F">
              <w:t>Noc1: -104.7dBm/15kHz</w:t>
            </w:r>
          </w:p>
          <w:p w14:paraId="0956663E" w14:textId="77777777" w:rsidR="00762A5B" w:rsidRPr="00D0162F" w:rsidRDefault="00762A5B" w:rsidP="00907762">
            <w:pPr>
              <w:pStyle w:val="TAL"/>
            </w:pPr>
            <w:r w:rsidRPr="00D0162F">
              <w:t>Noc2: -104.7dBm/15kHz</w:t>
            </w:r>
          </w:p>
          <w:p w14:paraId="529CFF8F" w14:textId="77777777" w:rsidR="00762A5B" w:rsidRPr="00D0162F" w:rsidRDefault="00762A5B" w:rsidP="00907762">
            <w:pPr>
              <w:pStyle w:val="TAL"/>
            </w:pPr>
            <w:r w:rsidRPr="00D0162F">
              <w:t>Ês1 / Noc1: +7dB</w:t>
            </w:r>
          </w:p>
          <w:p w14:paraId="6C050323" w14:textId="77777777" w:rsidR="00762A5B" w:rsidRPr="00D0162F" w:rsidRDefault="00762A5B" w:rsidP="00907762">
            <w:pPr>
              <w:pStyle w:val="TAL"/>
            </w:pPr>
            <w:r w:rsidRPr="00D0162F">
              <w:t>Ês2 / Noc2: +7dB</w:t>
            </w:r>
          </w:p>
          <w:p w14:paraId="17564F07" w14:textId="77777777" w:rsidR="00762A5B" w:rsidRPr="00D0162F" w:rsidRDefault="00762A5B" w:rsidP="00907762">
            <w:pPr>
              <w:pStyle w:val="TAL"/>
            </w:pPr>
          </w:p>
          <w:p w14:paraId="65227604" w14:textId="77777777" w:rsidR="00762A5B" w:rsidRPr="00D0162F" w:rsidRDefault="00762A5B" w:rsidP="00907762">
            <w:pPr>
              <w:pStyle w:val="TAL"/>
            </w:pPr>
            <w:r w:rsidRPr="00D0162F">
              <w:t>During T3:</w:t>
            </w:r>
          </w:p>
          <w:p w14:paraId="76165350" w14:textId="77777777" w:rsidR="00762A5B" w:rsidRPr="00D0162F" w:rsidRDefault="00762A5B" w:rsidP="00907762">
            <w:pPr>
              <w:pStyle w:val="TAL"/>
            </w:pPr>
            <w:r w:rsidRPr="00D0162F">
              <w:t>Noc1: -104.7dBm/15kHz</w:t>
            </w:r>
          </w:p>
          <w:p w14:paraId="5187186D" w14:textId="77777777" w:rsidR="00762A5B" w:rsidRPr="00D0162F" w:rsidRDefault="00762A5B" w:rsidP="00907762">
            <w:pPr>
              <w:pStyle w:val="TAL"/>
            </w:pPr>
            <w:r w:rsidRPr="00D0162F">
              <w:t>Noc2: -104.7dBm/15kHz</w:t>
            </w:r>
          </w:p>
          <w:p w14:paraId="46C0EAE2" w14:textId="77777777" w:rsidR="00762A5B" w:rsidRPr="00D0162F" w:rsidRDefault="00762A5B" w:rsidP="00907762">
            <w:pPr>
              <w:pStyle w:val="TAL"/>
            </w:pPr>
            <w:r w:rsidRPr="00D0162F">
              <w:t>Ês1 / Noc1: +7dB</w:t>
            </w:r>
          </w:p>
          <w:p w14:paraId="71FFBF68" w14:textId="77777777" w:rsidR="00762A5B" w:rsidRPr="00D0162F" w:rsidRDefault="00762A5B" w:rsidP="00907762">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7B5EFAC7" w14:textId="77777777" w:rsidR="00762A5B" w:rsidRPr="00D0162F" w:rsidRDefault="00762A5B" w:rsidP="00907762">
            <w:pPr>
              <w:pStyle w:val="TAL"/>
            </w:pPr>
            <w:r w:rsidRPr="00D0162F">
              <w:t>During T1:</w:t>
            </w:r>
          </w:p>
          <w:p w14:paraId="05C7AA32" w14:textId="77777777" w:rsidR="00762A5B" w:rsidRPr="00D0162F" w:rsidRDefault="00762A5B" w:rsidP="00907762">
            <w:pPr>
              <w:pStyle w:val="TAL"/>
            </w:pPr>
            <w:r w:rsidRPr="00D0162F">
              <w:t>0dB</w:t>
            </w:r>
          </w:p>
          <w:p w14:paraId="57D8E40E" w14:textId="77777777" w:rsidR="00762A5B" w:rsidRPr="00D0162F" w:rsidRDefault="00762A5B" w:rsidP="00907762">
            <w:pPr>
              <w:pStyle w:val="TAL"/>
            </w:pPr>
            <w:r w:rsidRPr="00D0162F">
              <w:t>0dB</w:t>
            </w:r>
          </w:p>
          <w:p w14:paraId="36B1C727" w14:textId="77777777" w:rsidR="00762A5B" w:rsidRPr="00D0162F" w:rsidRDefault="00762A5B" w:rsidP="00907762">
            <w:pPr>
              <w:pStyle w:val="TAL"/>
            </w:pPr>
            <w:r w:rsidRPr="00D0162F">
              <w:t>0dB</w:t>
            </w:r>
          </w:p>
          <w:p w14:paraId="5D31E361" w14:textId="77777777" w:rsidR="00762A5B" w:rsidRPr="00D0162F" w:rsidRDefault="00762A5B" w:rsidP="00907762">
            <w:pPr>
              <w:pStyle w:val="TAL"/>
            </w:pPr>
            <w:r w:rsidRPr="00D0162F">
              <w:t>0dB</w:t>
            </w:r>
          </w:p>
          <w:p w14:paraId="5DECF3A0" w14:textId="77777777" w:rsidR="00762A5B" w:rsidRPr="00D0162F" w:rsidRDefault="00762A5B" w:rsidP="00907762">
            <w:pPr>
              <w:pStyle w:val="TAL"/>
            </w:pPr>
          </w:p>
          <w:p w14:paraId="664B36D6" w14:textId="77777777" w:rsidR="00762A5B" w:rsidRPr="00D0162F" w:rsidRDefault="00762A5B" w:rsidP="00907762">
            <w:pPr>
              <w:pStyle w:val="TAL"/>
            </w:pPr>
            <w:r w:rsidRPr="00D0162F">
              <w:t>During T2:</w:t>
            </w:r>
          </w:p>
          <w:p w14:paraId="6E83974A" w14:textId="77777777" w:rsidR="00762A5B" w:rsidRPr="00D0162F" w:rsidRDefault="00762A5B" w:rsidP="00907762">
            <w:pPr>
              <w:pStyle w:val="TAL"/>
            </w:pPr>
            <w:r w:rsidRPr="00D0162F">
              <w:t>0dB</w:t>
            </w:r>
          </w:p>
          <w:p w14:paraId="494FF322" w14:textId="77777777" w:rsidR="00762A5B" w:rsidRPr="00D0162F" w:rsidRDefault="00762A5B" w:rsidP="00907762">
            <w:pPr>
              <w:pStyle w:val="TAL"/>
            </w:pPr>
            <w:r w:rsidRPr="00D0162F">
              <w:t>0dB</w:t>
            </w:r>
          </w:p>
          <w:p w14:paraId="1B2F45EE" w14:textId="77777777" w:rsidR="00762A5B" w:rsidRPr="00D0162F" w:rsidRDefault="00762A5B" w:rsidP="00907762">
            <w:pPr>
              <w:pStyle w:val="TAL"/>
            </w:pPr>
            <w:r w:rsidRPr="00D0162F">
              <w:t>0dB</w:t>
            </w:r>
          </w:p>
          <w:p w14:paraId="7F9A887C" w14:textId="77777777" w:rsidR="00762A5B" w:rsidRPr="00D0162F" w:rsidRDefault="00762A5B" w:rsidP="00907762">
            <w:pPr>
              <w:pStyle w:val="TAL"/>
            </w:pPr>
            <w:r w:rsidRPr="00D0162F">
              <w:t>0dB</w:t>
            </w:r>
          </w:p>
          <w:p w14:paraId="6672F2C2" w14:textId="77777777" w:rsidR="00762A5B" w:rsidRPr="00D0162F" w:rsidRDefault="00762A5B" w:rsidP="00907762">
            <w:pPr>
              <w:pStyle w:val="TAL"/>
            </w:pPr>
          </w:p>
          <w:p w14:paraId="62D7E41A" w14:textId="77777777" w:rsidR="00762A5B" w:rsidRPr="00D0162F" w:rsidRDefault="00762A5B" w:rsidP="00907762">
            <w:pPr>
              <w:pStyle w:val="TAL"/>
            </w:pPr>
            <w:r w:rsidRPr="00D0162F">
              <w:t>During T3:</w:t>
            </w:r>
          </w:p>
          <w:p w14:paraId="0F569B4E" w14:textId="77777777" w:rsidR="00762A5B" w:rsidRPr="00D0162F" w:rsidRDefault="00762A5B" w:rsidP="00907762">
            <w:pPr>
              <w:pStyle w:val="TAL"/>
            </w:pPr>
            <w:r w:rsidRPr="00D0162F">
              <w:t>0dB</w:t>
            </w:r>
          </w:p>
          <w:p w14:paraId="0890BB5B" w14:textId="77777777" w:rsidR="00762A5B" w:rsidRPr="00D0162F" w:rsidRDefault="00762A5B" w:rsidP="00907762">
            <w:pPr>
              <w:pStyle w:val="TAL"/>
            </w:pPr>
            <w:r w:rsidRPr="00D0162F">
              <w:t>0dB</w:t>
            </w:r>
          </w:p>
          <w:p w14:paraId="3370587E" w14:textId="77777777" w:rsidR="00762A5B" w:rsidRPr="00D0162F" w:rsidRDefault="00762A5B" w:rsidP="00907762">
            <w:pPr>
              <w:pStyle w:val="TAL"/>
            </w:pPr>
            <w:r w:rsidRPr="00D0162F">
              <w:t>0dB</w:t>
            </w:r>
          </w:p>
          <w:p w14:paraId="77FFA9B8" w14:textId="77777777" w:rsidR="00762A5B" w:rsidRPr="00D0162F" w:rsidRDefault="00762A5B" w:rsidP="00907762">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61EF0C8" w14:textId="77777777" w:rsidR="00762A5B" w:rsidRPr="00D0162F" w:rsidRDefault="00762A5B" w:rsidP="00907762">
            <w:pPr>
              <w:pStyle w:val="TAL"/>
            </w:pPr>
            <w:r w:rsidRPr="00D0162F">
              <w:t>During T1:</w:t>
            </w:r>
          </w:p>
          <w:p w14:paraId="0C07E2BB" w14:textId="77777777" w:rsidR="00762A5B" w:rsidRPr="00D0162F" w:rsidRDefault="00762A5B" w:rsidP="00907762">
            <w:pPr>
              <w:pStyle w:val="TAL"/>
            </w:pPr>
            <w:r w:rsidRPr="00D0162F">
              <w:t>Noc1: -104.7dBm/15kHz</w:t>
            </w:r>
          </w:p>
          <w:p w14:paraId="2591CAA5" w14:textId="77777777" w:rsidR="00762A5B" w:rsidRPr="00D0162F" w:rsidRDefault="00762A5B" w:rsidP="00907762">
            <w:pPr>
              <w:pStyle w:val="TAL"/>
            </w:pPr>
            <w:r w:rsidRPr="00D0162F">
              <w:t>Noc2: -104.7dBm/15kHz</w:t>
            </w:r>
          </w:p>
          <w:p w14:paraId="6517E3F2" w14:textId="77777777" w:rsidR="00762A5B" w:rsidRPr="00D0162F" w:rsidRDefault="00762A5B" w:rsidP="00907762">
            <w:pPr>
              <w:pStyle w:val="TAL"/>
            </w:pPr>
            <w:r w:rsidRPr="00D0162F">
              <w:t>Ês1 / Noc1: +7dB</w:t>
            </w:r>
          </w:p>
          <w:p w14:paraId="6090AA1B" w14:textId="77777777" w:rsidR="00762A5B" w:rsidRPr="00D0162F" w:rsidRDefault="00762A5B" w:rsidP="00907762">
            <w:pPr>
              <w:pStyle w:val="TAL"/>
            </w:pPr>
            <w:r w:rsidRPr="00D0162F">
              <w:t>Ês2 / Noc2: +7dB</w:t>
            </w:r>
          </w:p>
          <w:p w14:paraId="28DABCEE" w14:textId="77777777" w:rsidR="00762A5B" w:rsidRPr="00D0162F" w:rsidRDefault="00762A5B" w:rsidP="00907762">
            <w:pPr>
              <w:pStyle w:val="TAL"/>
            </w:pPr>
          </w:p>
          <w:p w14:paraId="6A8EB83F" w14:textId="77777777" w:rsidR="00762A5B" w:rsidRPr="00D0162F" w:rsidRDefault="00762A5B" w:rsidP="00907762">
            <w:pPr>
              <w:pStyle w:val="TAL"/>
            </w:pPr>
            <w:r w:rsidRPr="00D0162F">
              <w:t>During T2:</w:t>
            </w:r>
          </w:p>
          <w:p w14:paraId="003F352A" w14:textId="77777777" w:rsidR="00762A5B" w:rsidRPr="00D0162F" w:rsidRDefault="00762A5B" w:rsidP="00907762">
            <w:pPr>
              <w:pStyle w:val="TAL"/>
            </w:pPr>
            <w:r w:rsidRPr="00D0162F">
              <w:t>Noc1: -104.7dBm/15kHz</w:t>
            </w:r>
          </w:p>
          <w:p w14:paraId="13E72B6E" w14:textId="77777777" w:rsidR="00762A5B" w:rsidRPr="00D0162F" w:rsidRDefault="00762A5B" w:rsidP="00907762">
            <w:pPr>
              <w:pStyle w:val="TAL"/>
            </w:pPr>
            <w:r w:rsidRPr="00D0162F">
              <w:t>Noc2: -104.7dBm/15kHz</w:t>
            </w:r>
          </w:p>
          <w:p w14:paraId="2679E405" w14:textId="77777777" w:rsidR="00762A5B" w:rsidRPr="00D0162F" w:rsidRDefault="00762A5B" w:rsidP="00907762">
            <w:pPr>
              <w:pStyle w:val="TAL"/>
            </w:pPr>
            <w:r w:rsidRPr="00D0162F">
              <w:t>Ês1 / Noc1: +7dB</w:t>
            </w:r>
          </w:p>
          <w:p w14:paraId="2D2D597C" w14:textId="77777777" w:rsidR="00762A5B" w:rsidRPr="00D0162F" w:rsidRDefault="00762A5B" w:rsidP="00907762">
            <w:pPr>
              <w:pStyle w:val="TAL"/>
            </w:pPr>
            <w:r w:rsidRPr="00D0162F">
              <w:t>Ês2 / Noc2: +7dB</w:t>
            </w:r>
          </w:p>
          <w:p w14:paraId="3FCEA28B" w14:textId="77777777" w:rsidR="00762A5B" w:rsidRPr="00D0162F" w:rsidRDefault="00762A5B" w:rsidP="00907762">
            <w:pPr>
              <w:pStyle w:val="TAL"/>
            </w:pPr>
          </w:p>
          <w:p w14:paraId="753E86AF" w14:textId="77777777" w:rsidR="00762A5B" w:rsidRPr="00D0162F" w:rsidRDefault="00762A5B" w:rsidP="00907762">
            <w:pPr>
              <w:pStyle w:val="TAL"/>
            </w:pPr>
            <w:r w:rsidRPr="00D0162F">
              <w:t>During T3:</w:t>
            </w:r>
          </w:p>
          <w:p w14:paraId="7AC1DFC2" w14:textId="77777777" w:rsidR="00762A5B" w:rsidRPr="00D0162F" w:rsidRDefault="00762A5B" w:rsidP="00907762">
            <w:pPr>
              <w:pStyle w:val="TAL"/>
            </w:pPr>
            <w:r w:rsidRPr="00D0162F">
              <w:t>Noc1: -104.7dBm/15kHz</w:t>
            </w:r>
          </w:p>
          <w:p w14:paraId="7AB1FCCD" w14:textId="77777777" w:rsidR="00762A5B" w:rsidRPr="00D0162F" w:rsidRDefault="00762A5B" w:rsidP="00907762">
            <w:pPr>
              <w:pStyle w:val="TAL"/>
            </w:pPr>
            <w:r w:rsidRPr="00D0162F">
              <w:t>Noc2: -104.7dBm/15kHz</w:t>
            </w:r>
          </w:p>
          <w:p w14:paraId="193C30E6" w14:textId="77777777" w:rsidR="00762A5B" w:rsidRPr="00D0162F" w:rsidRDefault="00762A5B" w:rsidP="00907762">
            <w:pPr>
              <w:pStyle w:val="TAL"/>
            </w:pPr>
            <w:r w:rsidRPr="00D0162F">
              <w:t>Ês1 / Noc1: +7dB</w:t>
            </w:r>
          </w:p>
          <w:p w14:paraId="352C94BD" w14:textId="77777777" w:rsidR="00762A5B" w:rsidRPr="00D0162F" w:rsidRDefault="00762A5B" w:rsidP="00907762">
            <w:pPr>
              <w:pStyle w:val="TAL"/>
            </w:pPr>
            <w:r w:rsidRPr="00D0162F">
              <w:t>Ês2 / Noc2: +7dB</w:t>
            </w:r>
          </w:p>
        </w:tc>
      </w:tr>
      <w:tr w:rsidR="00762A5B" w:rsidRPr="00D0162F" w14:paraId="5EDB9DAD"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82C6F57" w14:textId="77777777" w:rsidR="00762A5B" w:rsidRPr="00F43929" w:rsidRDefault="00762A5B" w:rsidP="00907762">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4BB831B9" w14:textId="77777777" w:rsidR="00762A5B" w:rsidRPr="004E64CD" w:rsidRDefault="00762A5B" w:rsidP="00907762">
            <w:pPr>
              <w:pStyle w:val="TAL"/>
            </w:pPr>
            <w:r w:rsidRPr="004E64CD">
              <w:t>During T1:</w:t>
            </w:r>
          </w:p>
          <w:p w14:paraId="74586D3B" w14:textId="77777777" w:rsidR="00762A5B" w:rsidRPr="004E64CD" w:rsidRDefault="00762A5B" w:rsidP="00907762">
            <w:pPr>
              <w:pStyle w:val="TAL"/>
            </w:pPr>
            <w:proofErr w:type="spellStart"/>
            <w:r w:rsidRPr="004E64CD">
              <w:t>Ês</w:t>
            </w:r>
            <w:proofErr w:type="spellEnd"/>
            <w:r w:rsidRPr="004E64CD">
              <w:t>: -infinity</w:t>
            </w:r>
          </w:p>
          <w:p w14:paraId="7F636744" w14:textId="77777777" w:rsidR="00762A5B" w:rsidRPr="004E64CD" w:rsidRDefault="00762A5B" w:rsidP="00907762">
            <w:pPr>
              <w:pStyle w:val="TAL"/>
            </w:pPr>
          </w:p>
          <w:p w14:paraId="237D9F34" w14:textId="77777777" w:rsidR="00762A5B" w:rsidRPr="004E64CD" w:rsidRDefault="00762A5B" w:rsidP="00907762">
            <w:pPr>
              <w:pStyle w:val="TAL"/>
            </w:pPr>
            <w:r w:rsidRPr="004E64CD">
              <w:t>During T2~T4:</w:t>
            </w:r>
          </w:p>
          <w:p w14:paraId="25515F57" w14:textId="77777777" w:rsidR="00762A5B" w:rsidRPr="004E64CD" w:rsidRDefault="00762A5B" w:rsidP="00907762">
            <w:pPr>
              <w:pStyle w:val="TAL"/>
            </w:pPr>
            <w:proofErr w:type="spellStart"/>
            <w:r w:rsidRPr="004E64CD">
              <w:t>Ês</w:t>
            </w:r>
            <w:proofErr w:type="spellEnd"/>
            <w:r w:rsidRPr="004E64CD">
              <w:t>: -81dBm/SCS</w:t>
            </w:r>
          </w:p>
          <w:p w14:paraId="3DC35117" w14:textId="77777777" w:rsidR="00762A5B" w:rsidRPr="00D0162F" w:rsidRDefault="00762A5B" w:rsidP="00907762">
            <w:pPr>
              <w:pStyle w:val="TAL"/>
            </w:pPr>
          </w:p>
        </w:tc>
        <w:tc>
          <w:tcPr>
            <w:tcW w:w="1643" w:type="dxa"/>
            <w:tcBorders>
              <w:top w:val="single" w:sz="4" w:space="0" w:color="auto"/>
              <w:left w:val="single" w:sz="4" w:space="0" w:color="auto"/>
              <w:bottom w:val="single" w:sz="4" w:space="0" w:color="auto"/>
              <w:right w:val="single" w:sz="4" w:space="0" w:color="auto"/>
            </w:tcBorders>
          </w:tcPr>
          <w:p w14:paraId="090AB9F3" w14:textId="77777777" w:rsidR="00762A5B" w:rsidRPr="004E64CD" w:rsidRDefault="00762A5B" w:rsidP="00907762">
            <w:pPr>
              <w:pStyle w:val="TAL"/>
            </w:pPr>
            <w:r w:rsidRPr="004E64CD">
              <w:t>During T1:</w:t>
            </w:r>
          </w:p>
          <w:p w14:paraId="7B8C438A" w14:textId="77777777" w:rsidR="00762A5B" w:rsidRPr="004E64CD" w:rsidRDefault="00762A5B" w:rsidP="00907762">
            <w:pPr>
              <w:pStyle w:val="TAL"/>
              <w:rPr>
                <w:u w:val="single"/>
                <w:lang w:eastAsia="zh-CN"/>
              </w:rPr>
            </w:pPr>
            <w:r w:rsidRPr="004E64CD">
              <w:rPr>
                <w:u w:val="single"/>
                <w:lang w:eastAsia="zh-CN"/>
              </w:rPr>
              <w:t>0dB</w:t>
            </w:r>
          </w:p>
          <w:p w14:paraId="4F08020A" w14:textId="77777777" w:rsidR="00762A5B" w:rsidRPr="004E64CD" w:rsidRDefault="00762A5B" w:rsidP="00907762">
            <w:pPr>
              <w:pStyle w:val="TAL"/>
              <w:rPr>
                <w:u w:val="single"/>
                <w:lang w:eastAsia="zh-CN"/>
              </w:rPr>
            </w:pPr>
          </w:p>
          <w:p w14:paraId="01430BAF" w14:textId="77777777" w:rsidR="00762A5B" w:rsidRPr="004E64CD" w:rsidRDefault="00762A5B" w:rsidP="00907762">
            <w:pPr>
              <w:pStyle w:val="TAL"/>
              <w:rPr>
                <w:u w:val="single"/>
                <w:lang w:eastAsia="zh-CN"/>
              </w:rPr>
            </w:pPr>
            <w:r w:rsidRPr="004E64CD">
              <w:rPr>
                <w:u w:val="single"/>
                <w:lang w:eastAsia="zh-CN"/>
              </w:rPr>
              <w:t>During T2~T4:</w:t>
            </w:r>
          </w:p>
          <w:p w14:paraId="0423E815" w14:textId="77777777" w:rsidR="00762A5B" w:rsidRPr="00D0162F" w:rsidRDefault="00762A5B" w:rsidP="00907762">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08B273F" w14:textId="77777777" w:rsidR="00762A5B" w:rsidRPr="004E64CD" w:rsidRDefault="00762A5B" w:rsidP="00907762">
            <w:pPr>
              <w:pStyle w:val="TAL"/>
            </w:pPr>
            <w:r w:rsidRPr="004E64CD">
              <w:t>During T1:</w:t>
            </w:r>
          </w:p>
          <w:p w14:paraId="256D9B60" w14:textId="77777777" w:rsidR="00762A5B" w:rsidRPr="004E64CD" w:rsidRDefault="00762A5B" w:rsidP="00907762">
            <w:pPr>
              <w:pStyle w:val="TAL"/>
            </w:pPr>
            <w:proofErr w:type="spellStart"/>
            <w:r w:rsidRPr="004E64CD">
              <w:t>Ês</w:t>
            </w:r>
            <w:proofErr w:type="spellEnd"/>
            <w:r w:rsidRPr="004E64CD">
              <w:t>: -infinity</w:t>
            </w:r>
          </w:p>
          <w:p w14:paraId="78EE7349" w14:textId="77777777" w:rsidR="00762A5B" w:rsidRPr="004E64CD" w:rsidRDefault="00762A5B" w:rsidP="00907762">
            <w:pPr>
              <w:pStyle w:val="TAL"/>
            </w:pPr>
          </w:p>
          <w:p w14:paraId="6EC9A74F" w14:textId="77777777" w:rsidR="00762A5B" w:rsidRPr="004E64CD" w:rsidRDefault="00762A5B" w:rsidP="00907762">
            <w:pPr>
              <w:pStyle w:val="TAL"/>
            </w:pPr>
            <w:r w:rsidRPr="004E64CD">
              <w:t>During T2~T4:</w:t>
            </w:r>
          </w:p>
          <w:p w14:paraId="49248233" w14:textId="77777777" w:rsidR="00762A5B" w:rsidRPr="004E64CD" w:rsidRDefault="00762A5B" w:rsidP="00907762">
            <w:pPr>
              <w:pStyle w:val="TAL"/>
            </w:pPr>
            <w:proofErr w:type="spellStart"/>
            <w:r w:rsidRPr="004E64CD">
              <w:t>Ês</w:t>
            </w:r>
            <w:proofErr w:type="spellEnd"/>
            <w:r w:rsidRPr="004E64CD">
              <w:t>: -81dBm/SCS</w:t>
            </w:r>
          </w:p>
          <w:p w14:paraId="18A3CC26" w14:textId="77777777" w:rsidR="00762A5B" w:rsidRPr="00D0162F" w:rsidRDefault="00762A5B" w:rsidP="00907762">
            <w:pPr>
              <w:pStyle w:val="TAL"/>
            </w:pPr>
          </w:p>
        </w:tc>
      </w:tr>
      <w:tr w:rsidR="00762A5B" w:rsidRPr="00D0162F" w14:paraId="213F3B49"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A3CE7D1" w14:textId="77777777" w:rsidR="00762A5B" w:rsidRPr="00AC1B22" w:rsidRDefault="00762A5B" w:rsidP="00907762">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7D95FAF7" w14:textId="77777777" w:rsidR="00762A5B" w:rsidRPr="004E64CD" w:rsidRDefault="00762A5B" w:rsidP="00907762">
            <w:pPr>
              <w:pStyle w:val="TAL"/>
              <w:rPr>
                <w:lang w:eastAsia="fr-FR"/>
              </w:rPr>
            </w:pPr>
            <w:r w:rsidRPr="004E64CD">
              <w:rPr>
                <w:lang w:eastAsia="fr-FR"/>
              </w:rPr>
              <w:t>During T1</w:t>
            </w:r>
            <w:r w:rsidRPr="004E64CD">
              <w:rPr>
                <w:rFonts w:hint="eastAsia"/>
                <w:lang w:eastAsia="zh-CN"/>
              </w:rPr>
              <w:t>~</w:t>
            </w:r>
            <w:r w:rsidRPr="004E64CD">
              <w:rPr>
                <w:lang w:eastAsia="fr-FR"/>
              </w:rPr>
              <w:t>T4:</w:t>
            </w:r>
          </w:p>
          <w:p w14:paraId="7DC9BEDA" w14:textId="77777777" w:rsidR="00762A5B" w:rsidRPr="004E64CD" w:rsidRDefault="00762A5B" w:rsidP="00907762">
            <w:pPr>
              <w:pStyle w:val="TAL"/>
              <w:rPr>
                <w:lang w:eastAsia="fr-FR"/>
              </w:rPr>
            </w:pPr>
            <w:r w:rsidRPr="004E64CD">
              <w:rPr>
                <w:lang w:eastAsia="fr-FR"/>
              </w:rPr>
              <w:t>Noc: -104.7 dBm/15kHz</w:t>
            </w:r>
          </w:p>
          <w:p w14:paraId="3FABAB67" w14:textId="77777777" w:rsidR="00762A5B" w:rsidRPr="00D0162F" w:rsidRDefault="00762A5B" w:rsidP="00907762">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37DB7226" w14:textId="77777777" w:rsidR="00762A5B" w:rsidRPr="004E64CD" w:rsidRDefault="00762A5B" w:rsidP="00907762">
            <w:pPr>
              <w:pStyle w:val="TAL"/>
              <w:rPr>
                <w:u w:val="single"/>
                <w:lang w:eastAsia="zh-CN"/>
              </w:rPr>
            </w:pPr>
            <w:r w:rsidRPr="004E64CD">
              <w:rPr>
                <w:u w:val="single"/>
                <w:lang w:eastAsia="zh-CN"/>
              </w:rPr>
              <w:t>During T1~T4:</w:t>
            </w:r>
          </w:p>
          <w:p w14:paraId="78B6EC93" w14:textId="77777777" w:rsidR="00762A5B" w:rsidRPr="004E64CD" w:rsidRDefault="00762A5B" w:rsidP="00907762">
            <w:pPr>
              <w:pStyle w:val="TAL"/>
              <w:rPr>
                <w:u w:val="single"/>
                <w:lang w:eastAsia="zh-CN"/>
              </w:rPr>
            </w:pPr>
            <w:r w:rsidRPr="004E64CD">
              <w:rPr>
                <w:u w:val="single"/>
                <w:lang w:eastAsia="zh-CN"/>
              </w:rPr>
              <w:t>0.9dB</w:t>
            </w:r>
          </w:p>
          <w:p w14:paraId="1C9EBC44" w14:textId="77777777" w:rsidR="00762A5B" w:rsidRPr="00D0162F" w:rsidRDefault="00762A5B" w:rsidP="00907762">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10A92FBC" w14:textId="77777777" w:rsidR="00762A5B" w:rsidRPr="004E64CD" w:rsidRDefault="00762A5B" w:rsidP="00907762">
            <w:pPr>
              <w:pStyle w:val="TAL"/>
              <w:rPr>
                <w:lang w:eastAsia="fr-FR"/>
              </w:rPr>
            </w:pPr>
            <w:r w:rsidRPr="004E64CD">
              <w:rPr>
                <w:lang w:eastAsia="fr-FR"/>
              </w:rPr>
              <w:t>During T1</w:t>
            </w:r>
            <w:r w:rsidRPr="004E64CD">
              <w:rPr>
                <w:rFonts w:hint="eastAsia"/>
                <w:lang w:eastAsia="zh-CN"/>
              </w:rPr>
              <w:t>~</w:t>
            </w:r>
            <w:r w:rsidRPr="004E64CD">
              <w:rPr>
                <w:lang w:eastAsia="fr-FR"/>
              </w:rPr>
              <w:t>T4:</w:t>
            </w:r>
          </w:p>
          <w:p w14:paraId="4598E729" w14:textId="77777777" w:rsidR="00762A5B" w:rsidRPr="004E64CD" w:rsidRDefault="00762A5B" w:rsidP="00907762">
            <w:pPr>
              <w:pStyle w:val="TAL"/>
              <w:rPr>
                <w:lang w:eastAsia="fr-FR"/>
              </w:rPr>
            </w:pPr>
            <w:r w:rsidRPr="004E64CD">
              <w:rPr>
                <w:lang w:eastAsia="fr-FR"/>
              </w:rPr>
              <w:t>Noc: -103.8 dBm/15kHz</w:t>
            </w:r>
          </w:p>
          <w:p w14:paraId="15E8DBA6" w14:textId="77777777" w:rsidR="00762A5B" w:rsidRPr="00D0162F" w:rsidRDefault="00762A5B" w:rsidP="00907762">
            <w:pPr>
              <w:pStyle w:val="TAL"/>
              <w:rPr>
                <w:lang w:eastAsia="fr-FR"/>
              </w:rPr>
            </w:pPr>
            <w:proofErr w:type="spellStart"/>
            <w:r w:rsidRPr="004E64CD">
              <w:rPr>
                <w:lang w:eastAsia="fr-FR"/>
              </w:rPr>
              <w:t>Ês</w:t>
            </w:r>
            <w:proofErr w:type="spellEnd"/>
            <w:r w:rsidRPr="004E64CD">
              <w:rPr>
                <w:lang w:eastAsia="fr-FR"/>
              </w:rPr>
              <w:t xml:space="preserve"> / Noc: 7 dB</w:t>
            </w:r>
          </w:p>
        </w:tc>
      </w:tr>
      <w:tr w:rsidR="00762A5B" w:rsidRPr="00D0162F" w14:paraId="68ACE5A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1D21A0B" w14:textId="77777777" w:rsidR="00762A5B" w:rsidRPr="00D0162F" w:rsidRDefault="00762A5B" w:rsidP="00907762">
            <w:pPr>
              <w:pStyle w:val="TAL"/>
            </w:pPr>
            <w:r w:rsidRPr="00D0162F">
              <w:lastRenderedPageBreak/>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443DC627" w14:textId="77777777" w:rsidR="00762A5B" w:rsidRPr="00D0162F" w:rsidRDefault="00762A5B" w:rsidP="00907762">
            <w:pPr>
              <w:pStyle w:val="TAL"/>
            </w:pPr>
            <w:r w:rsidRPr="00D0162F">
              <w:t>During T1:</w:t>
            </w:r>
          </w:p>
          <w:p w14:paraId="10E79BD0" w14:textId="77777777" w:rsidR="00762A5B" w:rsidRPr="00D0162F" w:rsidRDefault="00762A5B" w:rsidP="00907762">
            <w:pPr>
              <w:pStyle w:val="TAL"/>
            </w:pPr>
            <w:r w:rsidRPr="00D0162F">
              <w:t>Ês1: -86dBm/120kHz</w:t>
            </w:r>
          </w:p>
          <w:p w14:paraId="205145A5" w14:textId="77777777" w:rsidR="00762A5B" w:rsidRPr="00D0162F" w:rsidRDefault="00762A5B" w:rsidP="00907762">
            <w:pPr>
              <w:pStyle w:val="TAL"/>
            </w:pPr>
            <w:r w:rsidRPr="00D0162F">
              <w:t>Ês2: -infinity</w:t>
            </w:r>
          </w:p>
          <w:p w14:paraId="68E97E91" w14:textId="77777777" w:rsidR="00762A5B" w:rsidRPr="00D0162F" w:rsidRDefault="00762A5B" w:rsidP="00907762">
            <w:pPr>
              <w:pStyle w:val="TAL"/>
            </w:pPr>
          </w:p>
          <w:p w14:paraId="60A96048" w14:textId="77777777" w:rsidR="00762A5B" w:rsidRPr="00D0162F" w:rsidRDefault="00762A5B" w:rsidP="00907762">
            <w:pPr>
              <w:pStyle w:val="TAL"/>
            </w:pPr>
            <w:r w:rsidRPr="00D0162F">
              <w:t>During T2:</w:t>
            </w:r>
          </w:p>
          <w:p w14:paraId="5CDFA1AA" w14:textId="77777777" w:rsidR="00762A5B" w:rsidRPr="00D0162F" w:rsidRDefault="00762A5B" w:rsidP="00907762">
            <w:pPr>
              <w:pStyle w:val="TAL"/>
            </w:pPr>
            <w:r w:rsidRPr="00D0162F">
              <w:t>Ês1: -86dBm/120kHz</w:t>
            </w:r>
          </w:p>
          <w:p w14:paraId="0A49EC19" w14:textId="77777777" w:rsidR="00762A5B" w:rsidRPr="00D0162F" w:rsidRDefault="00762A5B" w:rsidP="00907762">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50F33FCA" w14:textId="77777777" w:rsidR="00762A5B" w:rsidRPr="00D0162F" w:rsidRDefault="00762A5B" w:rsidP="00907762">
            <w:pPr>
              <w:pStyle w:val="TAL"/>
            </w:pPr>
            <w:r w:rsidRPr="00D0162F">
              <w:t>During T1:</w:t>
            </w:r>
          </w:p>
          <w:p w14:paraId="1EE317E1" w14:textId="77777777" w:rsidR="00762A5B" w:rsidRPr="00D0162F" w:rsidRDefault="00762A5B" w:rsidP="00907762">
            <w:pPr>
              <w:pStyle w:val="TAL"/>
              <w:rPr>
                <w:u w:val="single"/>
                <w:lang w:eastAsia="zh-CN"/>
              </w:rPr>
            </w:pPr>
            <w:r w:rsidRPr="00D0162F">
              <w:rPr>
                <w:u w:val="single"/>
                <w:lang w:eastAsia="zh-CN"/>
              </w:rPr>
              <w:t>0dB</w:t>
            </w:r>
          </w:p>
          <w:p w14:paraId="0917D102" w14:textId="77777777" w:rsidR="00762A5B" w:rsidRPr="00D0162F" w:rsidRDefault="00762A5B" w:rsidP="00907762">
            <w:pPr>
              <w:pStyle w:val="TAL"/>
              <w:rPr>
                <w:u w:val="single"/>
                <w:lang w:eastAsia="zh-CN"/>
              </w:rPr>
            </w:pPr>
            <w:r w:rsidRPr="00D0162F">
              <w:rPr>
                <w:u w:val="single"/>
                <w:lang w:eastAsia="zh-CN"/>
              </w:rPr>
              <w:t>0dB</w:t>
            </w:r>
          </w:p>
          <w:p w14:paraId="71B9EB07" w14:textId="77777777" w:rsidR="00762A5B" w:rsidRPr="00D0162F" w:rsidRDefault="00762A5B" w:rsidP="00907762">
            <w:pPr>
              <w:pStyle w:val="TAL"/>
              <w:rPr>
                <w:u w:val="single"/>
                <w:lang w:eastAsia="zh-CN"/>
              </w:rPr>
            </w:pPr>
          </w:p>
          <w:p w14:paraId="047A5951" w14:textId="77777777" w:rsidR="00762A5B" w:rsidRPr="00D0162F" w:rsidRDefault="00762A5B" w:rsidP="00907762">
            <w:pPr>
              <w:pStyle w:val="TAL"/>
              <w:rPr>
                <w:u w:val="single"/>
                <w:lang w:eastAsia="zh-CN"/>
              </w:rPr>
            </w:pPr>
            <w:r w:rsidRPr="00D0162F">
              <w:rPr>
                <w:u w:val="single"/>
                <w:lang w:eastAsia="zh-CN"/>
              </w:rPr>
              <w:t>During T2:</w:t>
            </w:r>
          </w:p>
          <w:p w14:paraId="64C12FF2" w14:textId="77777777" w:rsidR="00762A5B" w:rsidRPr="00D0162F" w:rsidRDefault="00762A5B" w:rsidP="00907762">
            <w:pPr>
              <w:pStyle w:val="TAL"/>
              <w:rPr>
                <w:u w:val="single"/>
                <w:lang w:eastAsia="zh-CN"/>
              </w:rPr>
            </w:pPr>
            <w:r w:rsidRPr="00D0162F">
              <w:rPr>
                <w:u w:val="single"/>
                <w:lang w:eastAsia="zh-CN"/>
              </w:rPr>
              <w:t>0dB</w:t>
            </w:r>
          </w:p>
          <w:p w14:paraId="6259479B" w14:textId="77777777" w:rsidR="00762A5B" w:rsidRPr="00D0162F" w:rsidRDefault="00762A5B" w:rsidP="00907762">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161CE658" w14:textId="77777777" w:rsidR="00762A5B" w:rsidRPr="00D0162F" w:rsidRDefault="00762A5B" w:rsidP="00907762">
            <w:pPr>
              <w:pStyle w:val="TAL"/>
            </w:pPr>
            <w:r w:rsidRPr="00D0162F">
              <w:t>During T1:</w:t>
            </w:r>
          </w:p>
          <w:p w14:paraId="6DBD7A0F" w14:textId="77777777" w:rsidR="00762A5B" w:rsidRPr="00D0162F" w:rsidRDefault="00762A5B" w:rsidP="00907762">
            <w:pPr>
              <w:pStyle w:val="TAL"/>
            </w:pPr>
            <w:r w:rsidRPr="00D0162F">
              <w:t>Ês1: -86dBm/120kHz</w:t>
            </w:r>
          </w:p>
          <w:p w14:paraId="19008537" w14:textId="77777777" w:rsidR="00762A5B" w:rsidRPr="00D0162F" w:rsidRDefault="00762A5B" w:rsidP="00907762">
            <w:pPr>
              <w:pStyle w:val="TAL"/>
            </w:pPr>
            <w:r w:rsidRPr="00D0162F">
              <w:t>Ês2: -infinity</w:t>
            </w:r>
          </w:p>
          <w:p w14:paraId="44035AE2" w14:textId="77777777" w:rsidR="00762A5B" w:rsidRPr="00D0162F" w:rsidRDefault="00762A5B" w:rsidP="00907762">
            <w:pPr>
              <w:pStyle w:val="TAL"/>
            </w:pPr>
          </w:p>
          <w:p w14:paraId="4FC26A04" w14:textId="77777777" w:rsidR="00762A5B" w:rsidRPr="00D0162F" w:rsidRDefault="00762A5B" w:rsidP="00907762">
            <w:pPr>
              <w:pStyle w:val="TAL"/>
            </w:pPr>
            <w:r w:rsidRPr="00D0162F">
              <w:t>During T2:</w:t>
            </w:r>
          </w:p>
          <w:p w14:paraId="7069F417" w14:textId="77777777" w:rsidR="00762A5B" w:rsidRPr="00D0162F" w:rsidRDefault="00762A5B" w:rsidP="00907762">
            <w:pPr>
              <w:pStyle w:val="TAL"/>
            </w:pPr>
            <w:r w:rsidRPr="00D0162F">
              <w:t>Ês1: -86dBm/120kHz</w:t>
            </w:r>
          </w:p>
          <w:p w14:paraId="2BC611FD" w14:textId="77777777" w:rsidR="00762A5B" w:rsidRPr="00D0162F" w:rsidRDefault="00762A5B" w:rsidP="00907762">
            <w:pPr>
              <w:pStyle w:val="TAL"/>
              <w:rPr>
                <w:u w:val="single"/>
                <w:lang w:eastAsia="zh-CN"/>
              </w:rPr>
            </w:pPr>
            <w:r w:rsidRPr="00D0162F">
              <w:t>Ês2: -86dBm/120kHz</w:t>
            </w:r>
          </w:p>
        </w:tc>
      </w:tr>
      <w:tr w:rsidR="00762A5B" w:rsidRPr="00D0162F" w14:paraId="552EFAA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BF35A90" w14:textId="77777777" w:rsidR="00762A5B" w:rsidRPr="00D0162F" w:rsidRDefault="00762A5B" w:rsidP="00907762">
            <w:pPr>
              <w:pStyle w:val="TAL"/>
            </w:pPr>
            <w:r w:rsidRPr="00D0162F">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51E61BCE" w14:textId="77777777" w:rsidR="00762A5B" w:rsidRPr="00D0162F" w:rsidRDefault="00762A5B" w:rsidP="00907762">
            <w:pPr>
              <w:pStyle w:val="TAL"/>
            </w:pPr>
            <w:r w:rsidRPr="00D0162F">
              <w:t>During T1:</w:t>
            </w:r>
          </w:p>
          <w:p w14:paraId="03C59158" w14:textId="77777777" w:rsidR="00762A5B" w:rsidRPr="00D0162F" w:rsidRDefault="00762A5B" w:rsidP="00907762">
            <w:pPr>
              <w:pStyle w:val="TAL"/>
            </w:pPr>
            <w:r w:rsidRPr="00D0162F">
              <w:t>Noc: -98dBm/15kHz</w:t>
            </w:r>
          </w:p>
          <w:p w14:paraId="4D6598D6" w14:textId="77777777" w:rsidR="00762A5B" w:rsidRPr="00D0162F" w:rsidRDefault="00762A5B" w:rsidP="00907762">
            <w:pPr>
              <w:pStyle w:val="TAL"/>
            </w:pPr>
            <w:r w:rsidRPr="00D0162F">
              <w:t>Ês1 / Noc: +4.00dB</w:t>
            </w:r>
          </w:p>
          <w:p w14:paraId="4DA5289A" w14:textId="77777777" w:rsidR="00762A5B" w:rsidRPr="00D0162F" w:rsidRDefault="00762A5B" w:rsidP="00907762">
            <w:pPr>
              <w:pStyle w:val="TAL"/>
            </w:pPr>
            <w:r w:rsidRPr="00D0162F">
              <w:t>Ês2 / Noc: -infinity</w:t>
            </w:r>
          </w:p>
          <w:p w14:paraId="54137423" w14:textId="77777777" w:rsidR="00762A5B" w:rsidRPr="00D0162F" w:rsidRDefault="00762A5B" w:rsidP="00907762">
            <w:pPr>
              <w:pStyle w:val="TAL"/>
            </w:pPr>
          </w:p>
          <w:p w14:paraId="095B348A" w14:textId="77777777" w:rsidR="00762A5B" w:rsidRPr="00D0162F" w:rsidRDefault="00762A5B" w:rsidP="00907762">
            <w:pPr>
              <w:pStyle w:val="TAL"/>
            </w:pPr>
            <w:r w:rsidRPr="00D0162F">
              <w:t>During T2:</w:t>
            </w:r>
          </w:p>
          <w:p w14:paraId="0AFB5319" w14:textId="77777777" w:rsidR="00762A5B" w:rsidRPr="00D0162F" w:rsidRDefault="00762A5B" w:rsidP="00907762">
            <w:pPr>
              <w:pStyle w:val="TAL"/>
            </w:pPr>
            <w:r w:rsidRPr="00D0162F">
              <w:t>Noc: -98dBm/15kHz</w:t>
            </w:r>
          </w:p>
          <w:p w14:paraId="66AFAC10" w14:textId="77777777" w:rsidR="00762A5B" w:rsidRPr="00D0162F" w:rsidRDefault="00762A5B" w:rsidP="00907762">
            <w:pPr>
              <w:pStyle w:val="TAL"/>
            </w:pPr>
            <w:r w:rsidRPr="00D0162F">
              <w:t>Ês1 / Noc: +4.00dB</w:t>
            </w:r>
          </w:p>
          <w:p w14:paraId="7C68D4AD" w14:textId="77777777" w:rsidR="00762A5B" w:rsidRPr="00D0162F" w:rsidRDefault="00762A5B" w:rsidP="00907762">
            <w:pPr>
              <w:pStyle w:val="TAL"/>
            </w:pPr>
            <w:r w:rsidRPr="00D0162F">
              <w:t>Ês2 / Noc: +4.00dB</w:t>
            </w:r>
          </w:p>
          <w:p w14:paraId="5CB3DC25" w14:textId="77777777" w:rsidR="00762A5B" w:rsidRPr="00D0162F" w:rsidRDefault="00762A5B" w:rsidP="00907762">
            <w:pPr>
              <w:pStyle w:val="TAL"/>
            </w:pPr>
          </w:p>
          <w:p w14:paraId="7B115579" w14:textId="77777777" w:rsidR="00762A5B" w:rsidRPr="00D0162F" w:rsidRDefault="00762A5B" w:rsidP="00907762">
            <w:pPr>
              <w:pStyle w:val="TAL"/>
            </w:pPr>
            <w:r w:rsidRPr="00D0162F">
              <w:t>Signalled A3-offset:</w:t>
            </w:r>
          </w:p>
          <w:p w14:paraId="63090196" w14:textId="77777777" w:rsidR="00762A5B" w:rsidRPr="00D0162F" w:rsidRDefault="00762A5B" w:rsidP="00907762">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6B8EB06E" w14:textId="77777777" w:rsidR="00762A5B" w:rsidRPr="00D0162F" w:rsidRDefault="00762A5B" w:rsidP="00907762">
            <w:pPr>
              <w:pStyle w:val="TAL"/>
            </w:pPr>
            <w:r w:rsidRPr="00D0162F">
              <w:t>During T1:</w:t>
            </w:r>
          </w:p>
          <w:p w14:paraId="5C135D1A" w14:textId="77777777" w:rsidR="00762A5B" w:rsidRPr="00D0162F" w:rsidRDefault="00762A5B" w:rsidP="00907762">
            <w:pPr>
              <w:pStyle w:val="TAL"/>
            </w:pPr>
            <w:r w:rsidRPr="00D0162F">
              <w:t>-3.5dB</w:t>
            </w:r>
          </w:p>
          <w:p w14:paraId="6DE79312" w14:textId="77777777" w:rsidR="00762A5B" w:rsidRPr="00D0162F" w:rsidRDefault="00762A5B" w:rsidP="00907762">
            <w:pPr>
              <w:pStyle w:val="TAL"/>
            </w:pPr>
            <w:r w:rsidRPr="00D0162F">
              <w:t>0dB</w:t>
            </w:r>
          </w:p>
          <w:p w14:paraId="68021791" w14:textId="77777777" w:rsidR="00762A5B" w:rsidRPr="00D0162F" w:rsidRDefault="00762A5B" w:rsidP="00907762">
            <w:pPr>
              <w:pStyle w:val="TAL"/>
            </w:pPr>
            <w:r w:rsidRPr="00D0162F">
              <w:t>0dB</w:t>
            </w:r>
          </w:p>
          <w:p w14:paraId="334F0399" w14:textId="77777777" w:rsidR="00762A5B" w:rsidRPr="00D0162F" w:rsidRDefault="00762A5B" w:rsidP="00907762">
            <w:pPr>
              <w:pStyle w:val="TAL"/>
            </w:pPr>
          </w:p>
          <w:p w14:paraId="7949C9F6" w14:textId="77777777" w:rsidR="00762A5B" w:rsidRPr="00D0162F" w:rsidRDefault="00762A5B" w:rsidP="00907762">
            <w:pPr>
              <w:pStyle w:val="TAL"/>
            </w:pPr>
            <w:r w:rsidRPr="00D0162F">
              <w:t>During T2:</w:t>
            </w:r>
          </w:p>
          <w:p w14:paraId="1ED5EA37" w14:textId="77777777" w:rsidR="00762A5B" w:rsidRPr="00D0162F" w:rsidRDefault="00762A5B" w:rsidP="00907762">
            <w:pPr>
              <w:pStyle w:val="TAL"/>
            </w:pPr>
            <w:r w:rsidRPr="00D0162F">
              <w:t>-3.5dB</w:t>
            </w:r>
          </w:p>
          <w:p w14:paraId="0F86FF99" w14:textId="77777777" w:rsidR="00762A5B" w:rsidRPr="00D0162F" w:rsidRDefault="00762A5B" w:rsidP="00907762">
            <w:pPr>
              <w:pStyle w:val="TAL"/>
            </w:pPr>
            <w:r w:rsidRPr="00D0162F">
              <w:t>0dB</w:t>
            </w:r>
          </w:p>
          <w:p w14:paraId="49084C3A" w14:textId="77777777" w:rsidR="00762A5B" w:rsidRPr="00D0162F" w:rsidRDefault="00762A5B" w:rsidP="00907762">
            <w:pPr>
              <w:pStyle w:val="TAL"/>
            </w:pPr>
            <w:r w:rsidRPr="00D0162F">
              <w:t>0dB</w:t>
            </w:r>
          </w:p>
          <w:p w14:paraId="5E611706" w14:textId="77777777" w:rsidR="00762A5B" w:rsidRPr="00D0162F" w:rsidRDefault="00762A5B" w:rsidP="00907762">
            <w:pPr>
              <w:pStyle w:val="TAL"/>
            </w:pPr>
          </w:p>
          <w:p w14:paraId="4DBD25BC" w14:textId="77777777" w:rsidR="00762A5B" w:rsidRPr="00D0162F" w:rsidRDefault="00762A5B" w:rsidP="00907762">
            <w:pPr>
              <w:pStyle w:val="TAL"/>
            </w:pPr>
            <w:r w:rsidRPr="00D0162F">
              <w:t xml:space="preserve">Signalled A3-offset: </w:t>
            </w:r>
          </w:p>
          <w:p w14:paraId="6C5D6DFE" w14:textId="77777777" w:rsidR="00762A5B" w:rsidRPr="00D0162F" w:rsidRDefault="00762A5B" w:rsidP="00907762">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57519B2A" w14:textId="77777777" w:rsidR="00762A5B" w:rsidRPr="00D0162F" w:rsidRDefault="00762A5B" w:rsidP="00907762">
            <w:pPr>
              <w:pStyle w:val="TAL"/>
            </w:pPr>
            <w:r w:rsidRPr="00D0162F">
              <w:t>During T1:</w:t>
            </w:r>
          </w:p>
          <w:p w14:paraId="70BA77B1" w14:textId="77777777" w:rsidR="00762A5B" w:rsidRPr="00D0162F" w:rsidRDefault="00762A5B" w:rsidP="00907762">
            <w:pPr>
              <w:pStyle w:val="TAL"/>
            </w:pPr>
            <w:r w:rsidRPr="00D0162F">
              <w:t>Noc: -101.5dBm/15kHz</w:t>
            </w:r>
          </w:p>
          <w:p w14:paraId="3C8EAE8C" w14:textId="77777777" w:rsidR="00762A5B" w:rsidRPr="00D0162F" w:rsidRDefault="00762A5B" w:rsidP="00907762">
            <w:pPr>
              <w:pStyle w:val="TAL"/>
            </w:pPr>
            <w:r w:rsidRPr="00D0162F">
              <w:t>Ês1 / Noc: +4.00dB</w:t>
            </w:r>
          </w:p>
          <w:p w14:paraId="48CB0467" w14:textId="77777777" w:rsidR="00762A5B" w:rsidRPr="00D0162F" w:rsidRDefault="00762A5B" w:rsidP="00907762">
            <w:pPr>
              <w:pStyle w:val="TAL"/>
            </w:pPr>
            <w:r w:rsidRPr="00D0162F">
              <w:t>Ês2 / Noc: -infinity</w:t>
            </w:r>
          </w:p>
          <w:p w14:paraId="2F74D190" w14:textId="77777777" w:rsidR="00762A5B" w:rsidRPr="00D0162F" w:rsidRDefault="00762A5B" w:rsidP="00907762">
            <w:pPr>
              <w:pStyle w:val="TAL"/>
            </w:pPr>
          </w:p>
          <w:p w14:paraId="2F985B9A" w14:textId="77777777" w:rsidR="00762A5B" w:rsidRPr="00D0162F" w:rsidRDefault="00762A5B" w:rsidP="00907762">
            <w:pPr>
              <w:pStyle w:val="TAL"/>
            </w:pPr>
            <w:r w:rsidRPr="00D0162F">
              <w:t>During T2:</w:t>
            </w:r>
          </w:p>
          <w:p w14:paraId="02FEF811" w14:textId="77777777" w:rsidR="00762A5B" w:rsidRPr="00D0162F" w:rsidRDefault="00762A5B" w:rsidP="00907762">
            <w:pPr>
              <w:pStyle w:val="TAL"/>
            </w:pPr>
            <w:r w:rsidRPr="00D0162F">
              <w:t>Noc: -101.5dBm/15kHz</w:t>
            </w:r>
          </w:p>
          <w:p w14:paraId="0A7F64D8" w14:textId="77777777" w:rsidR="00762A5B" w:rsidRPr="00D0162F" w:rsidRDefault="00762A5B" w:rsidP="00907762">
            <w:pPr>
              <w:pStyle w:val="TAL"/>
            </w:pPr>
            <w:r w:rsidRPr="00D0162F">
              <w:t>Ês1 / Noc: +4.00dB</w:t>
            </w:r>
          </w:p>
          <w:p w14:paraId="544C5C94" w14:textId="77777777" w:rsidR="00762A5B" w:rsidRPr="00D0162F" w:rsidRDefault="00762A5B" w:rsidP="00907762">
            <w:pPr>
              <w:pStyle w:val="TAL"/>
            </w:pPr>
            <w:r w:rsidRPr="00D0162F">
              <w:t>Ês2 / Noc: +4.00dB</w:t>
            </w:r>
          </w:p>
          <w:p w14:paraId="10888DC0" w14:textId="77777777" w:rsidR="00762A5B" w:rsidRPr="00D0162F" w:rsidRDefault="00762A5B" w:rsidP="00907762">
            <w:pPr>
              <w:pStyle w:val="TAL"/>
            </w:pPr>
          </w:p>
          <w:p w14:paraId="61B2A9D5" w14:textId="77777777" w:rsidR="00762A5B" w:rsidRPr="00D0162F" w:rsidRDefault="00762A5B" w:rsidP="00907762">
            <w:pPr>
              <w:pStyle w:val="TAL"/>
            </w:pPr>
            <w:r w:rsidRPr="00D0162F">
              <w:t>Signalled A3-offset:</w:t>
            </w:r>
          </w:p>
          <w:p w14:paraId="1E2A3B3B" w14:textId="77777777" w:rsidR="00762A5B" w:rsidRPr="00D0162F" w:rsidRDefault="00762A5B" w:rsidP="00907762">
            <w:pPr>
              <w:pStyle w:val="TAL"/>
              <w:rPr>
                <w:u w:val="single"/>
                <w:lang w:eastAsia="zh-CN"/>
              </w:rPr>
            </w:pPr>
            <w:r w:rsidRPr="00D0162F">
              <w:t>-7.0</w:t>
            </w:r>
          </w:p>
        </w:tc>
      </w:tr>
      <w:tr w:rsidR="00762A5B" w:rsidRPr="00D0162F" w14:paraId="12BD0AC7"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652F007" w14:textId="77777777" w:rsidR="00762A5B" w:rsidRPr="00D0162F" w:rsidRDefault="00762A5B" w:rsidP="00907762">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6CEECB9" w14:textId="77777777" w:rsidR="00762A5B" w:rsidRPr="00D0162F" w:rsidRDefault="00762A5B" w:rsidP="00907762">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3B5C472E" w14:textId="77777777" w:rsidR="00762A5B" w:rsidRPr="00D0162F" w:rsidRDefault="00762A5B" w:rsidP="00907762">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5E237E9C" w14:textId="77777777" w:rsidR="00762A5B" w:rsidRPr="00D0162F" w:rsidRDefault="00762A5B" w:rsidP="00907762">
            <w:pPr>
              <w:pStyle w:val="TAL"/>
              <w:rPr>
                <w:u w:val="single"/>
                <w:lang w:eastAsia="zh-CN"/>
              </w:rPr>
            </w:pPr>
            <w:r w:rsidRPr="00D0162F">
              <w:rPr>
                <w:lang w:eastAsia="zh-CN"/>
              </w:rPr>
              <w:t>Same as 7.6.1.1</w:t>
            </w:r>
          </w:p>
        </w:tc>
      </w:tr>
      <w:tr w:rsidR="00762A5B" w:rsidRPr="00D0162F" w14:paraId="3A06443F"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7953418A" w14:textId="77777777" w:rsidR="00762A5B" w:rsidRPr="00D0162F" w:rsidRDefault="00762A5B" w:rsidP="00907762">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0A0655C1" w14:textId="77777777" w:rsidR="00762A5B" w:rsidRPr="00D0162F" w:rsidRDefault="00762A5B" w:rsidP="00907762">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30148217" w14:textId="77777777" w:rsidR="00762A5B" w:rsidRPr="00D0162F" w:rsidRDefault="00762A5B" w:rsidP="00907762">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1DCF6FF1" w14:textId="77777777" w:rsidR="00762A5B" w:rsidRPr="00D0162F" w:rsidRDefault="00762A5B" w:rsidP="00907762">
            <w:pPr>
              <w:pStyle w:val="TAL"/>
              <w:rPr>
                <w:u w:val="single"/>
                <w:lang w:eastAsia="zh-CN"/>
              </w:rPr>
            </w:pPr>
            <w:r w:rsidRPr="00D0162F">
              <w:t>Same as 7.6.1.2</w:t>
            </w:r>
          </w:p>
        </w:tc>
      </w:tr>
      <w:tr w:rsidR="00762A5B" w:rsidRPr="00D0162F" w14:paraId="465668D0"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D74FA9B" w14:textId="77777777" w:rsidR="00762A5B" w:rsidRPr="00D0162F" w:rsidRDefault="00762A5B" w:rsidP="00907762">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BBEDE5B" w14:textId="77777777" w:rsidR="00762A5B" w:rsidRPr="00D0162F" w:rsidRDefault="00762A5B" w:rsidP="00907762">
            <w:pPr>
              <w:pStyle w:val="TAL"/>
              <w:rPr>
                <w:u w:val="single"/>
              </w:rPr>
            </w:pPr>
            <w:r w:rsidRPr="00D0162F">
              <w:rPr>
                <w:u w:val="single"/>
              </w:rPr>
              <w:t>During T1:</w:t>
            </w:r>
          </w:p>
          <w:p w14:paraId="54651EED" w14:textId="77777777" w:rsidR="00762A5B" w:rsidRPr="00D0162F" w:rsidRDefault="00762A5B" w:rsidP="00907762">
            <w:pPr>
              <w:pStyle w:val="TAL"/>
              <w:rPr>
                <w:u w:val="single"/>
              </w:rPr>
            </w:pPr>
            <w:r w:rsidRPr="00D0162F">
              <w:rPr>
                <w:u w:val="single"/>
              </w:rPr>
              <w:t>Ês1: -87 dBm/120kHz</w:t>
            </w:r>
          </w:p>
          <w:p w14:paraId="46604A15" w14:textId="77777777" w:rsidR="00762A5B" w:rsidRPr="00D0162F" w:rsidRDefault="00762A5B" w:rsidP="00907762">
            <w:pPr>
              <w:pStyle w:val="TAL"/>
              <w:rPr>
                <w:u w:val="single"/>
              </w:rPr>
            </w:pPr>
            <w:r w:rsidRPr="00D0162F">
              <w:rPr>
                <w:u w:val="single"/>
              </w:rPr>
              <w:t>Ês2: - infinity</w:t>
            </w:r>
          </w:p>
          <w:p w14:paraId="7706D540" w14:textId="77777777" w:rsidR="00762A5B" w:rsidRPr="00D0162F" w:rsidRDefault="00762A5B" w:rsidP="00907762">
            <w:pPr>
              <w:pStyle w:val="TAL"/>
              <w:rPr>
                <w:u w:val="single"/>
              </w:rPr>
            </w:pPr>
          </w:p>
          <w:p w14:paraId="5C2FFF58" w14:textId="77777777" w:rsidR="00762A5B" w:rsidRPr="00D0162F" w:rsidRDefault="00762A5B" w:rsidP="00907762">
            <w:pPr>
              <w:pStyle w:val="TAL"/>
              <w:rPr>
                <w:u w:val="single"/>
              </w:rPr>
            </w:pPr>
            <w:r w:rsidRPr="00D0162F">
              <w:rPr>
                <w:u w:val="single"/>
              </w:rPr>
              <w:t>During T2:</w:t>
            </w:r>
          </w:p>
          <w:p w14:paraId="3863BFFD" w14:textId="77777777" w:rsidR="00762A5B" w:rsidRPr="00D0162F" w:rsidRDefault="00762A5B" w:rsidP="00907762">
            <w:pPr>
              <w:pStyle w:val="TAL"/>
              <w:rPr>
                <w:u w:val="single"/>
              </w:rPr>
            </w:pPr>
            <w:r w:rsidRPr="00D0162F">
              <w:rPr>
                <w:u w:val="single"/>
              </w:rPr>
              <w:t>Ês1: -87 dBm/120kHz</w:t>
            </w:r>
          </w:p>
          <w:p w14:paraId="65C931C3" w14:textId="77777777" w:rsidR="00762A5B" w:rsidRPr="00D0162F" w:rsidRDefault="00762A5B" w:rsidP="00907762">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7286F268" w14:textId="77777777" w:rsidR="00762A5B" w:rsidRPr="00D0162F" w:rsidRDefault="00762A5B" w:rsidP="00907762">
            <w:pPr>
              <w:pStyle w:val="TAL"/>
              <w:rPr>
                <w:u w:val="single"/>
              </w:rPr>
            </w:pPr>
            <w:r w:rsidRPr="00D0162F">
              <w:rPr>
                <w:u w:val="single"/>
              </w:rPr>
              <w:t>During T1:</w:t>
            </w:r>
          </w:p>
          <w:p w14:paraId="3E0E878D" w14:textId="77777777" w:rsidR="00762A5B" w:rsidRPr="00D0162F" w:rsidRDefault="00762A5B" w:rsidP="00907762">
            <w:pPr>
              <w:pStyle w:val="TAL"/>
              <w:rPr>
                <w:u w:val="single"/>
              </w:rPr>
            </w:pPr>
            <w:r w:rsidRPr="00D0162F">
              <w:rPr>
                <w:u w:val="single"/>
              </w:rPr>
              <w:t>0dB</w:t>
            </w:r>
          </w:p>
          <w:p w14:paraId="4E730B28" w14:textId="77777777" w:rsidR="00762A5B" w:rsidRPr="00D0162F" w:rsidRDefault="00762A5B" w:rsidP="00907762">
            <w:pPr>
              <w:pStyle w:val="TAL"/>
              <w:rPr>
                <w:u w:val="single"/>
              </w:rPr>
            </w:pPr>
            <w:r w:rsidRPr="00D0162F">
              <w:rPr>
                <w:u w:val="single"/>
              </w:rPr>
              <w:t>0dB</w:t>
            </w:r>
          </w:p>
          <w:p w14:paraId="2E7FDCB1" w14:textId="77777777" w:rsidR="00762A5B" w:rsidRPr="00D0162F" w:rsidRDefault="00762A5B" w:rsidP="00907762">
            <w:pPr>
              <w:pStyle w:val="TAL"/>
              <w:rPr>
                <w:u w:val="single"/>
              </w:rPr>
            </w:pPr>
          </w:p>
          <w:p w14:paraId="7A424000" w14:textId="77777777" w:rsidR="00762A5B" w:rsidRPr="00D0162F" w:rsidRDefault="00762A5B" w:rsidP="00907762">
            <w:pPr>
              <w:pStyle w:val="TAL"/>
              <w:rPr>
                <w:u w:val="single"/>
              </w:rPr>
            </w:pPr>
          </w:p>
          <w:p w14:paraId="5A9E27B3" w14:textId="77777777" w:rsidR="00762A5B" w:rsidRPr="00D0162F" w:rsidRDefault="00762A5B" w:rsidP="00907762">
            <w:pPr>
              <w:pStyle w:val="TAL"/>
              <w:rPr>
                <w:u w:val="single"/>
              </w:rPr>
            </w:pPr>
            <w:r w:rsidRPr="00D0162F">
              <w:rPr>
                <w:u w:val="single"/>
              </w:rPr>
              <w:t>During T2:</w:t>
            </w:r>
          </w:p>
          <w:p w14:paraId="0065E6DB" w14:textId="77777777" w:rsidR="00762A5B" w:rsidRPr="00D0162F" w:rsidRDefault="00762A5B" w:rsidP="00907762">
            <w:pPr>
              <w:pStyle w:val="TAL"/>
              <w:rPr>
                <w:u w:val="single"/>
              </w:rPr>
            </w:pPr>
            <w:r w:rsidRPr="00D0162F">
              <w:rPr>
                <w:u w:val="single"/>
              </w:rPr>
              <w:t>0dB</w:t>
            </w:r>
          </w:p>
          <w:p w14:paraId="60561774" w14:textId="77777777" w:rsidR="00762A5B" w:rsidRPr="00D0162F" w:rsidRDefault="00762A5B" w:rsidP="00907762">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1CEAA50" w14:textId="77777777" w:rsidR="00762A5B" w:rsidRPr="00D0162F" w:rsidRDefault="00762A5B" w:rsidP="00907762">
            <w:pPr>
              <w:pStyle w:val="TAL"/>
              <w:rPr>
                <w:u w:val="single"/>
              </w:rPr>
            </w:pPr>
            <w:r w:rsidRPr="00D0162F">
              <w:rPr>
                <w:u w:val="single"/>
              </w:rPr>
              <w:t>During T1:</w:t>
            </w:r>
          </w:p>
          <w:p w14:paraId="506899E0" w14:textId="77777777" w:rsidR="00762A5B" w:rsidRPr="00D0162F" w:rsidRDefault="00762A5B" w:rsidP="00907762">
            <w:pPr>
              <w:pStyle w:val="TAL"/>
              <w:rPr>
                <w:u w:val="single"/>
              </w:rPr>
            </w:pPr>
            <w:r w:rsidRPr="00D0162F">
              <w:rPr>
                <w:u w:val="single"/>
              </w:rPr>
              <w:t>Ês1: -87 dBm/120kHz</w:t>
            </w:r>
          </w:p>
          <w:p w14:paraId="57E405E8" w14:textId="77777777" w:rsidR="00762A5B" w:rsidRPr="00D0162F" w:rsidRDefault="00762A5B" w:rsidP="00907762">
            <w:pPr>
              <w:pStyle w:val="TAL"/>
              <w:rPr>
                <w:u w:val="single"/>
              </w:rPr>
            </w:pPr>
            <w:r w:rsidRPr="00D0162F">
              <w:rPr>
                <w:u w:val="single"/>
              </w:rPr>
              <w:t>Ês2: - infinity</w:t>
            </w:r>
          </w:p>
          <w:p w14:paraId="61C385D2" w14:textId="77777777" w:rsidR="00762A5B" w:rsidRPr="00D0162F" w:rsidRDefault="00762A5B" w:rsidP="00907762">
            <w:pPr>
              <w:pStyle w:val="TAL"/>
              <w:rPr>
                <w:u w:val="single"/>
              </w:rPr>
            </w:pPr>
          </w:p>
          <w:p w14:paraId="24F1C2C0" w14:textId="77777777" w:rsidR="00762A5B" w:rsidRPr="00D0162F" w:rsidRDefault="00762A5B" w:rsidP="00907762">
            <w:pPr>
              <w:pStyle w:val="TAL"/>
              <w:rPr>
                <w:u w:val="single"/>
              </w:rPr>
            </w:pPr>
            <w:r w:rsidRPr="00D0162F">
              <w:rPr>
                <w:u w:val="single"/>
              </w:rPr>
              <w:t>During T2:</w:t>
            </w:r>
          </w:p>
          <w:p w14:paraId="69C90415" w14:textId="77777777" w:rsidR="00762A5B" w:rsidRPr="00D0162F" w:rsidRDefault="00762A5B" w:rsidP="00907762">
            <w:pPr>
              <w:pStyle w:val="TAL"/>
              <w:rPr>
                <w:u w:val="single"/>
              </w:rPr>
            </w:pPr>
            <w:r w:rsidRPr="00D0162F">
              <w:rPr>
                <w:u w:val="single"/>
              </w:rPr>
              <w:t>Ês1: -87 dBm/120kHz</w:t>
            </w:r>
          </w:p>
          <w:p w14:paraId="5FAE8CA4" w14:textId="77777777" w:rsidR="00762A5B" w:rsidRPr="00D0162F" w:rsidRDefault="00762A5B" w:rsidP="00907762">
            <w:pPr>
              <w:pStyle w:val="TAL"/>
              <w:rPr>
                <w:u w:val="single"/>
              </w:rPr>
            </w:pPr>
            <w:r w:rsidRPr="00D0162F">
              <w:rPr>
                <w:u w:val="single"/>
              </w:rPr>
              <w:t>Ês2: -87 dBm/120kHz</w:t>
            </w:r>
          </w:p>
        </w:tc>
      </w:tr>
      <w:tr w:rsidR="00762A5B" w:rsidRPr="00D0162F" w14:paraId="7D2AB51A"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7BFFC95A" w14:textId="77777777" w:rsidR="00762A5B" w:rsidRPr="00D0162F" w:rsidRDefault="00762A5B" w:rsidP="00907762">
            <w:pPr>
              <w:pStyle w:val="TAL"/>
              <w:rPr>
                <w:shd w:val="clear" w:color="auto" w:fill="FFFFFF"/>
              </w:rPr>
            </w:pPr>
            <w:r>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1EDC8113" w14:textId="77777777" w:rsidR="00762A5B" w:rsidRDefault="00762A5B" w:rsidP="00907762">
            <w:pPr>
              <w:pStyle w:val="TAL"/>
            </w:pPr>
            <w:r>
              <w:t>During T1:</w:t>
            </w:r>
          </w:p>
          <w:p w14:paraId="0C5087A7" w14:textId="77777777" w:rsidR="00762A5B" w:rsidRDefault="00762A5B" w:rsidP="00907762">
            <w:pPr>
              <w:pStyle w:val="TAL"/>
            </w:pPr>
            <w:r>
              <w:t>Noc: -104.70dBm/15kHz</w:t>
            </w:r>
          </w:p>
          <w:p w14:paraId="0870CBAB" w14:textId="77777777" w:rsidR="00762A5B" w:rsidRDefault="00762A5B" w:rsidP="00907762">
            <w:pPr>
              <w:pStyle w:val="TAL"/>
            </w:pPr>
            <w:r>
              <w:t>Ês1 / Noc: +6.00dB</w:t>
            </w:r>
          </w:p>
          <w:p w14:paraId="6A4202DC" w14:textId="77777777" w:rsidR="00762A5B" w:rsidRDefault="00762A5B" w:rsidP="00907762">
            <w:pPr>
              <w:pStyle w:val="TAL"/>
            </w:pPr>
            <w:r>
              <w:t>Ês2 / Noc: -infinity</w:t>
            </w:r>
          </w:p>
          <w:p w14:paraId="0174A46B" w14:textId="77777777" w:rsidR="00762A5B" w:rsidRDefault="00762A5B" w:rsidP="00907762">
            <w:pPr>
              <w:pStyle w:val="TAL"/>
            </w:pPr>
          </w:p>
          <w:p w14:paraId="72D43EF6" w14:textId="77777777" w:rsidR="00762A5B" w:rsidRDefault="00762A5B" w:rsidP="00907762">
            <w:pPr>
              <w:pStyle w:val="TAL"/>
            </w:pPr>
            <w:r>
              <w:t>During T2:</w:t>
            </w:r>
          </w:p>
          <w:p w14:paraId="53805602" w14:textId="77777777" w:rsidR="00762A5B" w:rsidRDefault="00762A5B" w:rsidP="00907762">
            <w:pPr>
              <w:pStyle w:val="TAL"/>
            </w:pPr>
            <w:r>
              <w:t>Noc: -104.70dBm/15kHz</w:t>
            </w:r>
          </w:p>
          <w:p w14:paraId="7D706CA8" w14:textId="77777777" w:rsidR="00762A5B" w:rsidRDefault="00762A5B" w:rsidP="00907762">
            <w:pPr>
              <w:pStyle w:val="TAL"/>
            </w:pPr>
            <w:r>
              <w:t>Ês1 / Noc: +6.00dB</w:t>
            </w:r>
          </w:p>
          <w:p w14:paraId="5D055261" w14:textId="77777777" w:rsidR="00762A5B" w:rsidRDefault="00762A5B" w:rsidP="00907762">
            <w:pPr>
              <w:pStyle w:val="TAL"/>
            </w:pPr>
            <w:r>
              <w:t>Ês2 / Noc: +9.00dB</w:t>
            </w:r>
          </w:p>
          <w:p w14:paraId="30363C10" w14:textId="77777777" w:rsidR="00762A5B" w:rsidRDefault="00762A5B" w:rsidP="00907762">
            <w:pPr>
              <w:pStyle w:val="TAL"/>
            </w:pPr>
          </w:p>
          <w:p w14:paraId="2BAB1013" w14:textId="77777777" w:rsidR="00762A5B" w:rsidRDefault="00762A5B" w:rsidP="00907762">
            <w:pPr>
              <w:pStyle w:val="TAL"/>
            </w:pPr>
            <w:r>
              <w:t>Signalled A3-offset:</w:t>
            </w:r>
          </w:p>
          <w:p w14:paraId="5C946FB5" w14:textId="77777777" w:rsidR="00762A5B" w:rsidRPr="00D0162F" w:rsidRDefault="00762A5B" w:rsidP="00907762">
            <w:pPr>
              <w:pStyle w:val="TAL"/>
              <w:rPr>
                <w:u w:val="single"/>
              </w:rPr>
            </w:pPr>
            <w:r>
              <w:t>-6.0</w:t>
            </w:r>
          </w:p>
        </w:tc>
        <w:tc>
          <w:tcPr>
            <w:tcW w:w="1643" w:type="dxa"/>
            <w:tcBorders>
              <w:top w:val="single" w:sz="4" w:space="0" w:color="auto"/>
              <w:left w:val="single" w:sz="4" w:space="0" w:color="auto"/>
              <w:bottom w:val="single" w:sz="4" w:space="0" w:color="auto"/>
              <w:right w:val="single" w:sz="4" w:space="0" w:color="auto"/>
            </w:tcBorders>
          </w:tcPr>
          <w:p w14:paraId="458E658B" w14:textId="77777777" w:rsidR="00762A5B" w:rsidRDefault="00762A5B" w:rsidP="00907762">
            <w:pPr>
              <w:pStyle w:val="TAL"/>
            </w:pPr>
            <w:r>
              <w:t>During T1:</w:t>
            </w:r>
          </w:p>
          <w:p w14:paraId="02DA69D4" w14:textId="77777777" w:rsidR="00762A5B" w:rsidRDefault="00762A5B" w:rsidP="00907762">
            <w:pPr>
              <w:pStyle w:val="TAL"/>
            </w:pPr>
            <w:r>
              <w:t>0dB</w:t>
            </w:r>
          </w:p>
          <w:p w14:paraId="101AA5D0" w14:textId="77777777" w:rsidR="00762A5B" w:rsidRDefault="00762A5B" w:rsidP="00907762">
            <w:pPr>
              <w:pStyle w:val="TAL"/>
            </w:pPr>
            <w:r>
              <w:t>0dB</w:t>
            </w:r>
          </w:p>
          <w:p w14:paraId="6957CE17" w14:textId="77777777" w:rsidR="00762A5B" w:rsidRDefault="00762A5B" w:rsidP="00907762">
            <w:pPr>
              <w:pStyle w:val="TAL"/>
            </w:pPr>
            <w:r>
              <w:t>0dB</w:t>
            </w:r>
          </w:p>
          <w:p w14:paraId="688A3BAB" w14:textId="77777777" w:rsidR="00762A5B" w:rsidRDefault="00762A5B" w:rsidP="00907762">
            <w:pPr>
              <w:pStyle w:val="TAL"/>
            </w:pPr>
          </w:p>
          <w:p w14:paraId="1A1FFDDE" w14:textId="77777777" w:rsidR="00762A5B" w:rsidRDefault="00762A5B" w:rsidP="00907762">
            <w:pPr>
              <w:pStyle w:val="TAL"/>
            </w:pPr>
            <w:r>
              <w:t>During T2:</w:t>
            </w:r>
          </w:p>
          <w:p w14:paraId="585AF2F5" w14:textId="77777777" w:rsidR="00762A5B" w:rsidRDefault="00762A5B" w:rsidP="00907762">
            <w:pPr>
              <w:pStyle w:val="TAL"/>
            </w:pPr>
            <w:r>
              <w:t>0dB</w:t>
            </w:r>
          </w:p>
          <w:p w14:paraId="34277B85" w14:textId="77777777" w:rsidR="00762A5B" w:rsidRDefault="00762A5B" w:rsidP="00907762">
            <w:pPr>
              <w:pStyle w:val="TAL"/>
            </w:pPr>
            <w:r>
              <w:t>0dB</w:t>
            </w:r>
          </w:p>
          <w:p w14:paraId="69BA60F9" w14:textId="77777777" w:rsidR="00762A5B" w:rsidRDefault="00762A5B" w:rsidP="00907762">
            <w:pPr>
              <w:pStyle w:val="TAL"/>
            </w:pPr>
            <w:r>
              <w:t>0dB</w:t>
            </w:r>
          </w:p>
          <w:p w14:paraId="2E27317C" w14:textId="77777777" w:rsidR="00762A5B" w:rsidRDefault="00762A5B" w:rsidP="00907762">
            <w:pPr>
              <w:pStyle w:val="TAL"/>
            </w:pPr>
          </w:p>
          <w:p w14:paraId="30A233A5" w14:textId="77777777" w:rsidR="00762A5B" w:rsidRDefault="00762A5B" w:rsidP="00907762">
            <w:pPr>
              <w:pStyle w:val="TAL"/>
            </w:pPr>
            <w:r>
              <w:t xml:space="preserve">Signalled A3-offset: </w:t>
            </w:r>
          </w:p>
          <w:p w14:paraId="59A4135C" w14:textId="77777777" w:rsidR="00762A5B" w:rsidRPr="00D0162F" w:rsidRDefault="00762A5B" w:rsidP="00907762">
            <w:pPr>
              <w:pStyle w:val="TAL"/>
              <w:rPr>
                <w:u w:val="single"/>
              </w:rPr>
            </w:pPr>
            <w:r>
              <w:t>-6.0</w:t>
            </w:r>
          </w:p>
        </w:tc>
        <w:tc>
          <w:tcPr>
            <w:tcW w:w="2573" w:type="dxa"/>
            <w:tcBorders>
              <w:top w:val="single" w:sz="4" w:space="0" w:color="auto"/>
              <w:left w:val="single" w:sz="4" w:space="0" w:color="auto"/>
              <w:bottom w:val="single" w:sz="4" w:space="0" w:color="auto"/>
              <w:right w:val="single" w:sz="4" w:space="0" w:color="auto"/>
            </w:tcBorders>
          </w:tcPr>
          <w:p w14:paraId="0687A923" w14:textId="77777777" w:rsidR="00762A5B" w:rsidRDefault="00762A5B" w:rsidP="00907762">
            <w:pPr>
              <w:pStyle w:val="TAL"/>
            </w:pPr>
            <w:r>
              <w:t>During T1:</w:t>
            </w:r>
          </w:p>
          <w:p w14:paraId="1D7048BB" w14:textId="77777777" w:rsidR="00762A5B" w:rsidRDefault="00762A5B" w:rsidP="00907762">
            <w:pPr>
              <w:pStyle w:val="TAL"/>
            </w:pPr>
            <w:r>
              <w:t>Noc: -104.70dBm/15kHz</w:t>
            </w:r>
          </w:p>
          <w:p w14:paraId="77A2FD6E" w14:textId="77777777" w:rsidR="00762A5B" w:rsidRDefault="00762A5B" w:rsidP="00907762">
            <w:pPr>
              <w:pStyle w:val="TAL"/>
            </w:pPr>
            <w:r>
              <w:t>Ês1 / Noc: +6.00dB</w:t>
            </w:r>
          </w:p>
          <w:p w14:paraId="42E15A73" w14:textId="77777777" w:rsidR="00762A5B" w:rsidRDefault="00762A5B" w:rsidP="00907762">
            <w:pPr>
              <w:pStyle w:val="TAL"/>
            </w:pPr>
            <w:r>
              <w:t>Ês2 / Noc: -infinity</w:t>
            </w:r>
          </w:p>
          <w:p w14:paraId="5A57C06C" w14:textId="77777777" w:rsidR="00762A5B" w:rsidRDefault="00762A5B" w:rsidP="00907762">
            <w:pPr>
              <w:pStyle w:val="TAL"/>
            </w:pPr>
          </w:p>
          <w:p w14:paraId="737DD67C" w14:textId="77777777" w:rsidR="00762A5B" w:rsidRDefault="00762A5B" w:rsidP="00907762">
            <w:pPr>
              <w:pStyle w:val="TAL"/>
            </w:pPr>
            <w:r>
              <w:t>During T2:</w:t>
            </w:r>
          </w:p>
          <w:p w14:paraId="3D9A386D" w14:textId="77777777" w:rsidR="00762A5B" w:rsidRDefault="00762A5B" w:rsidP="00907762">
            <w:pPr>
              <w:pStyle w:val="TAL"/>
            </w:pPr>
            <w:r>
              <w:t>Noc: -104.70dBm/15kHz</w:t>
            </w:r>
          </w:p>
          <w:p w14:paraId="60737E4B" w14:textId="77777777" w:rsidR="00762A5B" w:rsidRDefault="00762A5B" w:rsidP="00907762">
            <w:pPr>
              <w:pStyle w:val="TAL"/>
            </w:pPr>
            <w:r>
              <w:t>Ês1 / Noc: +6.00dB</w:t>
            </w:r>
          </w:p>
          <w:p w14:paraId="49C0F523" w14:textId="77777777" w:rsidR="00762A5B" w:rsidRDefault="00762A5B" w:rsidP="00907762">
            <w:pPr>
              <w:pStyle w:val="TAL"/>
            </w:pPr>
            <w:r>
              <w:t>Ês2 / Noc: +9.00dB</w:t>
            </w:r>
          </w:p>
          <w:p w14:paraId="0A891D27" w14:textId="77777777" w:rsidR="00762A5B" w:rsidRDefault="00762A5B" w:rsidP="00907762">
            <w:pPr>
              <w:pStyle w:val="TAL"/>
            </w:pPr>
          </w:p>
          <w:p w14:paraId="4930280D" w14:textId="77777777" w:rsidR="00762A5B" w:rsidRDefault="00762A5B" w:rsidP="00907762">
            <w:pPr>
              <w:pStyle w:val="TAL"/>
            </w:pPr>
            <w:r>
              <w:t>Signalled A3-offset:</w:t>
            </w:r>
          </w:p>
          <w:p w14:paraId="577D4E1E" w14:textId="77777777" w:rsidR="00762A5B" w:rsidRPr="00D0162F" w:rsidRDefault="00762A5B" w:rsidP="00907762">
            <w:pPr>
              <w:pStyle w:val="TAL"/>
              <w:rPr>
                <w:u w:val="single"/>
              </w:rPr>
            </w:pPr>
            <w:r>
              <w:t>-12.0</w:t>
            </w:r>
          </w:p>
        </w:tc>
      </w:tr>
      <w:tr w:rsidR="00762A5B" w:rsidRPr="00D0162F" w14:paraId="64E90D3A"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A72AF56" w14:textId="77777777" w:rsidR="00762A5B" w:rsidRPr="00D0162F" w:rsidRDefault="00762A5B" w:rsidP="00907762">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BD710D" w14:textId="77777777" w:rsidR="00762A5B" w:rsidRPr="00D0162F" w:rsidRDefault="00762A5B" w:rsidP="00907762">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1AA6CE66" w14:textId="77777777" w:rsidR="00762A5B" w:rsidRPr="00D0162F" w:rsidRDefault="00762A5B" w:rsidP="00907762">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0C48EE42" w14:textId="77777777" w:rsidR="00762A5B" w:rsidRPr="00D0162F" w:rsidRDefault="00762A5B" w:rsidP="00907762">
            <w:pPr>
              <w:pStyle w:val="TAL"/>
              <w:rPr>
                <w:u w:val="single"/>
              </w:rPr>
            </w:pPr>
            <w:r w:rsidRPr="00D0162F">
              <w:rPr>
                <w:u w:val="single"/>
              </w:rPr>
              <w:t>Same as 7.6.2.1</w:t>
            </w:r>
          </w:p>
        </w:tc>
      </w:tr>
      <w:tr w:rsidR="00762A5B" w:rsidRPr="00D0162F" w14:paraId="2EA3D0AD"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BAD4D33" w14:textId="77777777" w:rsidR="00762A5B" w:rsidRPr="00D0162F" w:rsidRDefault="00762A5B" w:rsidP="00907762">
            <w:pPr>
              <w:pStyle w:val="TAL"/>
              <w:rPr>
                <w:shd w:val="clear" w:color="auto" w:fill="FFFFFF"/>
              </w:rPr>
            </w:pPr>
            <w: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22778348" w14:textId="77777777" w:rsidR="00762A5B" w:rsidRPr="00D0162F" w:rsidRDefault="00762A5B" w:rsidP="00907762">
            <w:pPr>
              <w:pStyle w:val="TAL"/>
              <w:rPr>
                <w:u w:val="single"/>
              </w:rPr>
            </w:pPr>
            <w:r>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5DF42E42" w14:textId="77777777" w:rsidR="00762A5B" w:rsidRPr="00D0162F" w:rsidRDefault="00762A5B" w:rsidP="00907762">
            <w:pPr>
              <w:pStyle w:val="TAL"/>
              <w:rPr>
                <w:u w:val="single"/>
              </w:rPr>
            </w:pPr>
            <w:r>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7B9F704A" w14:textId="77777777" w:rsidR="00762A5B" w:rsidRPr="00D0162F" w:rsidRDefault="00762A5B" w:rsidP="00907762">
            <w:pPr>
              <w:pStyle w:val="TAL"/>
              <w:rPr>
                <w:u w:val="single"/>
              </w:rPr>
            </w:pPr>
            <w:r>
              <w:rPr>
                <w:u w:val="single"/>
              </w:rPr>
              <w:t>Same as 7.6.2.1</w:t>
            </w:r>
          </w:p>
        </w:tc>
      </w:tr>
      <w:tr w:rsidR="00762A5B" w:rsidRPr="00D0162F" w14:paraId="146A5F6C"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D89582F" w14:textId="77777777" w:rsidR="00762A5B" w:rsidRPr="00D0162F" w:rsidRDefault="00762A5B" w:rsidP="00907762">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908ED05" w14:textId="77777777" w:rsidR="00762A5B" w:rsidRPr="00D0162F" w:rsidRDefault="00762A5B" w:rsidP="00907762">
            <w:pPr>
              <w:pStyle w:val="TAL"/>
              <w:rPr>
                <w:u w:val="single"/>
              </w:rPr>
            </w:pPr>
            <w:r w:rsidRPr="00D0162F">
              <w:rPr>
                <w:u w:val="single"/>
              </w:rPr>
              <w:t>During T1:</w:t>
            </w:r>
          </w:p>
          <w:p w14:paraId="6679D2DF" w14:textId="77777777" w:rsidR="00762A5B" w:rsidRPr="00D0162F" w:rsidRDefault="00762A5B" w:rsidP="00907762">
            <w:pPr>
              <w:pStyle w:val="TAL"/>
              <w:rPr>
                <w:u w:val="single"/>
              </w:rPr>
            </w:pPr>
            <w:r w:rsidRPr="00D0162F">
              <w:rPr>
                <w:u w:val="single"/>
              </w:rPr>
              <w:t>Ês2: - Infinity</w:t>
            </w:r>
          </w:p>
          <w:p w14:paraId="6A9BB12A" w14:textId="77777777" w:rsidR="00762A5B" w:rsidRPr="00D0162F" w:rsidRDefault="00762A5B" w:rsidP="00907762">
            <w:pPr>
              <w:pStyle w:val="TAL"/>
              <w:rPr>
                <w:u w:val="single"/>
              </w:rPr>
            </w:pPr>
          </w:p>
          <w:p w14:paraId="71E897A2" w14:textId="77777777" w:rsidR="00762A5B" w:rsidRPr="00D0162F" w:rsidRDefault="00762A5B" w:rsidP="00907762">
            <w:pPr>
              <w:pStyle w:val="TAL"/>
              <w:rPr>
                <w:u w:val="single"/>
              </w:rPr>
            </w:pPr>
            <w:r w:rsidRPr="00D0162F">
              <w:rPr>
                <w:u w:val="single"/>
              </w:rPr>
              <w:t>During T2:</w:t>
            </w:r>
          </w:p>
          <w:p w14:paraId="030E19F7" w14:textId="77777777" w:rsidR="00762A5B" w:rsidRPr="00D0162F" w:rsidRDefault="00762A5B" w:rsidP="00907762">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4F06D2CD" w14:textId="77777777" w:rsidR="00762A5B" w:rsidRPr="00D0162F" w:rsidRDefault="00762A5B" w:rsidP="00907762">
            <w:pPr>
              <w:pStyle w:val="TAL"/>
              <w:rPr>
                <w:u w:val="single"/>
              </w:rPr>
            </w:pPr>
            <w:r w:rsidRPr="00D0162F">
              <w:rPr>
                <w:u w:val="single"/>
              </w:rPr>
              <w:t>During T1:</w:t>
            </w:r>
          </w:p>
          <w:p w14:paraId="53D1D38C" w14:textId="77777777" w:rsidR="00762A5B" w:rsidRPr="00D0162F" w:rsidRDefault="00762A5B" w:rsidP="00907762">
            <w:pPr>
              <w:pStyle w:val="TAL"/>
              <w:rPr>
                <w:u w:val="single"/>
              </w:rPr>
            </w:pPr>
            <w:r w:rsidRPr="00D0162F">
              <w:rPr>
                <w:u w:val="single"/>
              </w:rPr>
              <w:t>0dB</w:t>
            </w:r>
          </w:p>
          <w:p w14:paraId="33AD80DF" w14:textId="77777777" w:rsidR="00762A5B" w:rsidRPr="00D0162F" w:rsidRDefault="00762A5B" w:rsidP="00907762">
            <w:pPr>
              <w:pStyle w:val="TAL"/>
              <w:rPr>
                <w:u w:val="single"/>
              </w:rPr>
            </w:pPr>
          </w:p>
          <w:p w14:paraId="2235AAC7" w14:textId="77777777" w:rsidR="00762A5B" w:rsidRPr="00D0162F" w:rsidRDefault="00762A5B" w:rsidP="00907762">
            <w:pPr>
              <w:pStyle w:val="TAL"/>
              <w:rPr>
                <w:u w:val="single"/>
              </w:rPr>
            </w:pPr>
            <w:r w:rsidRPr="00D0162F">
              <w:rPr>
                <w:u w:val="single"/>
              </w:rPr>
              <w:t>During T2:</w:t>
            </w:r>
          </w:p>
          <w:p w14:paraId="7FE55DDE" w14:textId="77777777" w:rsidR="00762A5B" w:rsidRPr="00D0162F" w:rsidRDefault="00762A5B" w:rsidP="00907762">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D4F1C17" w14:textId="77777777" w:rsidR="00762A5B" w:rsidRPr="00D0162F" w:rsidRDefault="00762A5B" w:rsidP="00907762">
            <w:pPr>
              <w:pStyle w:val="TAL"/>
              <w:rPr>
                <w:u w:val="single"/>
              </w:rPr>
            </w:pPr>
            <w:r w:rsidRPr="00D0162F">
              <w:rPr>
                <w:u w:val="single"/>
              </w:rPr>
              <w:t>During T1:</w:t>
            </w:r>
          </w:p>
          <w:p w14:paraId="7EF55D5E" w14:textId="77777777" w:rsidR="00762A5B" w:rsidRPr="00D0162F" w:rsidRDefault="00762A5B" w:rsidP="00907762">
            <w:pPr>
              <w:pStyle w:val="TAL"/>
              <w:rPr>
                <w:u w:val="single"/>
              </w:rPr>
            </w:pPr>
            <w:r w:rsidRPr="00D0162F">
              <w:rPr>
                <w:u w:val="single"/>
              </w:rPr>
              <w:t>Ês2: - Infinity</w:t>
            </w:r>
          </w:p>
          <w:p w14:paraId="260BD623" w14:textId="77777777" w:rsidR="00762A5B" w:rsidRPr="00D0162F" w:rsidRDefault="00762A5B" w:rsidP="00907762">
            <w:pPr>
              <w:pStyle w:val="TAL"/>
              <w:rPr>
                <w:u w:val="single"/>
              </w:rPr>
            </w:pPr>
          </w:p>
          <w:p w14:paraId="2F22C147" w14:textId="77777777" w:rsidR="00762A5B" w:rsidRPr="00D0162F" w:rsidRDefault="00762A5B" w:rsidP="00907762">
            <w:pPr>
              <w:pStyle w:val="TAL"/>
              <w:rPr>
                <w:u w:val="single"/>
              </w:rPr>
            </w:pPr>
            <w:r w:rsidRPr="00D0162F">
              <w:rPr>
                <w:u w:val="single"/>
              </w:rPr>
              <w:t>During T2:</w:t>
            </w:r>
          </w:p>
          <w:p w14:paraId="635D7BFC" w14:textId="77777777" w:rsidR="00762A5B" w:rsidRPr="00D0162F" w:rsidRDefault="00762A5B" w:rsidP="00907762">
            <w:pPr>
              <w:pStyle w:val="TAL"/>
              <w:rPr>
                <w:u w:val="single"/>
              </w:rPr>
            </w:pPr>
            <w:r w:rsidRPr="00D0162F">
              <w:rPr>
                <w:u w:val="single"/>
              </w:rPr>
              <w:t>Ês2: -87 dBm/120kHz</w:t>
            </w:r>
          </w:p>
        </w:tc>
      </w:tr>
      <w:tr w:rsidR="00762A5B" w:rsidRPr="00D0162F" w14:paraId="11ACBB4E"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FDB62CA" w14:textId="77777777" w:rsidR="00762A5B" w:rsidRPr="00D0162F" w:rsidRDefault="00762A5B" w:rsidP="00907762">
            <w:pPr>
              <w:pStyle w:val="TAL"/>
              <w:rPr>
                <w:shd w:val="clear" w:color="auto" w:fill="FFFFFF"/>
              </w:rPr>
            </w:pPr>
            <w:r w:rsidRPr="00D0162F">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E69ADD6" w14:textId="77777777" w:rsidR="00762A5B" w:rsidRPr="00D0162F" w:rsidRDefault="00762A5B" w:rsidP="00907762">
            <w:pPr>
              <w:pStyle w:val="TAL"/>
              <w:rPr>
                <w:u w:val="single"/>
              </w:rPr>
            </w:pPr>
            <w:r w:rsidRPr="00D0162F">
              <w:rPr>
                <w:u w:val="single"/>
              </w:rPr>
              <w:t>During T1:</w:t>
            </w:r>
          </w:p>
          <w:p w14:paraId="273EA50A" w14:textId="77777777" w:rsidR="00762A5B" w:rsidRPr="00D0162F" w:rsidRDefault="00762A5B" w:rsidP="00907762">
            <w:pPr>
              <w:pStyle w:val="TAL"/>
              <w:rPr>
                <w:u w:val="single"/>
              </w:rPr>
            </w:pPr>
            <w:r w:rsidRPr="00D0162F">
              <w:rPr>
                <w:u w:val="single"/>
              </w:rPr>
              <w:t>Noc = -104.7 dBm/15 kHz</w:t>
            </w:r>
          </w:p>
          <w:p w14:paraId="294E3040" w14:textId="77777777" w:rsidR="00762A5B" w:rsidRPr="00D0162F" w:rsidRDefault="00762A5B" w:rsidP="00907762">
            <w:pPr>
              <w:pStyle w:val="TAL"/>
              <w:rPr>
                <w:u w:val="single"/>
              </w:rPr>
            </w:pPr>
            <w:r w:rsidRPr="00D0162F">
              <w:rPr>
                <w:u w:val="single"/>
              </w:rPr>
              <w:t>Ês2 / Noc = - Infinity</w:t>
            </w:r>
          </w:p>
          <w:p w14:paraId="379DC2E5" w14:textId="77777777" w:rsidR="00762A5B" w:rsidRPr="00D0162F" w:rsidRDefault="00762A5B" w:rsidP="00907762">
            <w:pPr>
              <w:pStyle w:val="TAL"/>
              <w:rPr>
                <w:u w:val="single"/>
              </w:rPr>
            </w:pPr>
          </w:p>
          <w:p w14:paraId="3A4A9525" w14:textId="77777777" w:rsidR="00762A5B" w:rsidRPr="00D0162F" w:rsidRDefault="00762A5B" w:rsidP="00907762">
            <w:pPr>
              <w:pStyle w:val="TAL"/>
              <w:rPr>
                <w:u w:val="single"/>
              </w:rPr>
            </w:pPr>
            <w:r w:rsidRPr="00D0162F">
              <w:rPr>
                <w:u w:val="single"/>
              </w:rPr>
              <w:t>During T2:</w:t>
            </w:r>
          </w:p>
          <w:p w14:paraId="5A4890FE" w14:textId="77777777" w:rsidR="00762A5B" w:rsidRPr="00D0162F" w:rsidRDefault="00762A5B" w:rsidP="00907762">
            <w:pPr>
              <w:pStyle w:val="TAL"/>
              <w:rPr>
                <w:u w:val="single"/>
              </w:rPr>
            </w:pPr>
            <w:r w:rsidRPr="00D0162F">
              <w:rPr>
                <w:u w:val="single"/>
              </w:rPr>
              <w:t>Noc = -104.7 dBm/15 kHz</w:t>
            </w:r>
          </w:p>
          <w:p w14:paraId="2CEF5756" w14:textId="77777777" w:rsidR="00762A5B" w:rsidRPr="00D0162F" w:rsidRDefault="00762A5B" w:rsidP="00907762">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74F649C4" w14:textId="77777777" w:rsidR="00762A5B" w:rsidRPr="00D0162F" w:rsidRDefault="00762A5B" w:rsidP="00907762">
            <w:pPr>
              <w:pStyle w:val="TAL"/>
              <w:rPr>
                <w:u w:val="single"/>
              </w:rPr>
            </w:pPr>
            <w:r w:rsidRPr="00D0162F">
              <w:rPr>
                <w:u w:val="single"/>
              </w:rPr>
              <w:t>During T1:</w:t>
            </w:r>
          </w:p>
          <w:p w14:paraId="2778E801" w14:textId="77777777" w:rsidR="00762A5B" w:rsidRPr="00D0162F" w:rsidRDefault="00762A5B" w:rsidP="00907762">
            <w:pPr>
              <w:pStyle w:val="TAL"/>
              <w:rPr>
                <w:u w:val="single"/>
              </w:rPr>
            </w:pPr>
            <w:r w:rsidRPr="00D0162F">
              <w:rPr>
                <w:u w:val="single"/>
              </w:rPr>
              <w:t>0dB</w:t>
            </w:r>
          </w:p>
          <w:p w14:paraId="64693552" w14:textId="77777777" w:rsidR="00762A5B" w:rsidRPr="00D0162F" w:rsidRDefault="00762A5B" w:rsidP="00907762">
            <w:pPr>
              <w:pStyle w:val="TAL"/>
              <w:rPr>
                <w:u w:val="single"/>
              </w:rPr>
            </w:pPr>
            <w:r w:rsidRPr="00D0162F">
              <w:rPr>
                <w:u w:val="single"/>
              </w:rPr>
              <w:t>0dB</w:t>
            </w:r>
          </w:p>
          <w:p w14:paraId="332F6527" w14:textId="77777777" w:rsidR="00762A5B" w:rsidRPr="00D0162F" w:rsidRDefault="00762A5B" w:rsidP="00907762">
            <w:pPr>
              <w:pStyle w:val="TAL"/>
              <w:rPr>
                <w:u w:val="single"/>
              </w:rPr>
            </w:pPr>
          </w:p>
          <w:p w14:paraId="3C486541" w14:textId="77777777" w:rsidR="00762A5B" w:rsidRPr="00D0162F" w:rsidRDefault="00762A5B" w:rsidP="00907762">
            <w:pPr>
              <w:pStyle w:val="TAL"/>
              <w:rPr>
                <w:u w:val="single"/>
              </w:rPr>
            </w:pPr>
            <w:r w:rsidRPr="00D0162F">
              <w:rPr>
                <w:u w:val="single"/>
              </w:rPr>
              <w:t>During T2:</w:t>
            </w:r>
          </w:p>
          <w:p w14:paraId="40615185" w14:textId="77777777" w:rsidR="00762A5B" w:rsidRPr="00D0162F" w:rsidRDefault="00762A5B" w:rsidP="00907762">
            <w:pPr>
              <w:pStyle w:val="TAL"/>
              <w:rPr>
                <w:u w:val="single"/>
              </w:rPr>
            </w:pPr>
            <w:r w:rsidRPr="00D0162F">
              <w:rPr>
                <w:u w:val="single"/>
              </w:rPr>
              <w:t>0dB</w:t>
            </w:r>
          </w:p>
          <w:p w14:paraId="70812C29" w14:textId="77777777" w:rsidR="00762A5B" w:rsidRPr="00D0162F" w:rsidRDefault="00762A5B" w:rsidP="00907762">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268820B9" w14:textId="77777777" w:rsidR="00762A5B" w:rsidRPr="00D0162F" w:rsidRDefault="00762A5B" w:rsidP="00907762">
            <w:pPr>
              <w:pStyle w:val="TAL"/>
              <w:rPr>
                <w:u w:val="single"/>
              </w:rPr>
            </w:pPr>
            <w:r w:rsidRPr="00D0162F">
              <w:rPr>
                <w:u w:val="single"/>
              </w:rPr>
              <w:t>During T1:</w:t>
            </w:r>
          </w:p>
          <w:p w14:paraId="4F5C2E8D" w14:textId="77777777" w:rsidR="00762A5B" w:rsidRPr="00D0162F" w:rsidRDefault="00762A5B" w:rsidP="00907762">
            <w:pPr>
              <w:pStyle w:val="TAL"/>
              <w:rPr>
                <w:u w:val="single"/>
              </w:rPr>
            </w:pPr>
            <w:r w:rsidRPr="00D0162F">
              <w:rPr>
                <w:u w:val="single"/>
              </w:rPr>
              <w:t>Noc = -104.7 dBm/15 kHz</w:t>
            </w:r>
          </w:p>
          <w:p w14:paraId="1E72ACCB" w14:textId="77777777" w:rsidR="00762A5B" w:rsidRPr="00D0162F" w:rsidRDefault="00762A5B" w:rsidP="00907762">
            <w:pPr>
              <w:pStyle w:val="TAL"/>
              <w:rPr>
                <w:u w:val="single"/>
              </w:rPr>
            </w:pPr>
            <w:r w:rsidRPr="00D0162F">
              <w:rPr>
                <w:u w:val="single"/>
              </w:rPr>
              <w:t>Ês2 / Noc = - Infinity</w:t>
            </w:r>
          </w:p>
          <w:p w14:paraId="305BABDB" w14:textId="77777777" w:rsidR="00762A5B" w:rsidRPr="00D0162F" w:rsidRDefault="00762A5B" w:rsidP="00907762">
            <w:pPr>
              <w:pStyle w:val="TAL"/>
              <w:rPr>
                <w:u w:val="single"/>
              </w:rPr>
            </w:pPr>
          </w:p>
          <w:p w14:paraId="47DCCEAB" w14:textId="77777777" w:rsidR="00762A5B" w:rsidRPr="00D0162F" w:rsidRDefault="00762A5B" w:rsidP="00907762">
            <w:pPr>
              <w:pStyle w:val="TAL"/>
              <w:rPr>
                <w:u w:val="single"/>
              </w:rPr>
            </w:pPr>
            <w:r w:rsidRPr="00D0162F">
              <w:rPr>
                <w:u w:val="single"/>
              </w:rPr>
              <w:t>During T2:</w:t>
            </w:r>
          </w:p>
          <w:p w14:paraId="7CF1555A" w14:textId="77777777" w:rsidR="00762A5B" w:rsidRPr="00D0162F" w:rsidRDefault="00762A5B" w:rsidP="00907762">
            <w:pPr>
              <w:pStyle w:val="TAL"/>
              <w:rPr>
                <w:u w:val="single"/>
              </w:rPr>
            </w:pPr>
            <w:r w:rsidRPr="00D0162F">
              <w:rPr>
                <w:u w:val="single"/>
              </w:rPr>
              <w:t>Noc = -104.7 dBm/15 kHz</w:t>
            </w:r>
          </w:p>
          <w:p w14:paraId="516458BA" w14:textId="77777777" w:rsidR="00762A5B" w:rsidRPr="00D0162F" w:rsidRDefault="00762A5B" w:rsidP="00907762">
            <w:pPr>
              <w:pStyle w:val="TAL"/>
              <w:rPr>
                <w:u w:val="single"/>
              </w:rPr>
            </w:pPr>
            <w:r w:rsidRPr="00D0162F">
              <w:rPr>
                <w:u w:val="single"/>
              </w:rPr>
              <w:t>Ês2 / Noc = 9 dB</w:t>
            </w:r>
          </w:p>
        </w:tc>
      </w:tr>
      <w:tr w:rsidR="00762A5B" w:rsidRPr="00D0162F" w14:paraId="1F9DCEF0"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A9A49BF" w14:textId="77777777" w:rsidR="00762A5B" w:rsidRPr="00D0162F" w:rsidRDefault="00762A5B" w:rsidP="00907762">
            <w:pPr>
              <w:pStyle w:val="TAL"/>
              <w:rPr>
                <w:shd w:val="clear" w:color="auto" w:fill="FFFFFF"/>
              </w:rPr>
            </w:pPr>
            <w:r w:rsidRPr="00D0162F">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C0BF6E1" w14:textId="77777777" w:rsidR="00762A5B" w:rsidRPr="00D0162F" w:rsidRDefault="00762A5B" w:rsidP="00907762">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720B156A" w14:textId="77777777" w:rsidR="00762A5B" w:rsidRPr="00D0162F" w:rsidRDefault="00762A5B" w:rsidP="00907762">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2E417121" w14:textId="77777777" w:rsidR="00762A5B" w:rsidRPr="00D0162F" w:rsidRDefault="00762A5B" w:rsidP="00907762">
            <w:pPr>
              <w:pStyle w:val="TAL"/>
              <w:rPr>
                <w:u w:val="single"/>
              </w:rPr>
            </w:pPr>
            <w:r w:rsidRPr="00D0162F">
              <w:rPr>
                <w:u w:val="single"/>
              </w:rPr>
              <w:t>Same as 5.6.2.5</w:t>
            </w:r>
          </w:p>
        </w:tc>
      </w:tr>
      <w:tr w:rsidR="00762A5B" w:rsidRPr="00D0162F" w14:paraId="6D16E19E"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4189FC3" w14:textId="77777777" w:rsidR="00762A5B" w:rsidRPr="00D0162F" w:rsidRDefault="00762A5B" w:rsidP="00907762">
            <w:pPr>
              <w:pStyle w:val="TAL"/>
              <w:rPr>
                <w:shd w:val="clear" w:color="auto" w:fill="FFFFFF"/>
              </w:rPr>
            </w:pPr>
            <w:r w:rsidRPr="00D0162F">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FB5B5C2" w14:textId="77777777" w:rsidR="00762A5B" w:rsidRPr="00D0162F" w:rsidRDefault="00762A5B" w:rsidP="00907762">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390ABCFA" w14:textId="77777777" w:rsidR="00762A5B" w:rsidRPr="00D0162F" w:rsidRDefault="00762A5B" w:rsidP="00907762">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6C009311" w14:textId="77777777" w:rsidR="00762A5B" w:rsidRPr="00D0162F" w:rsidRDefault="00762A5B" w:rsidP="00907762">
            <w:pPr>
              <w:pStyle w:val="TAL"/>
              <w:rPr>
                <w:u w:val="single"/>
              </w:rPr>
            </w:pPr>
            <w:r w:rsidRPr="00D0162F">
              <w:rPr>
                <w:u w:val="single"/>
              </w:rPr>
              <w:t>Same as 5.6.2.6</w:t>
            </w:r>
          </w:p>
        </w:tc>
      </w:tr>
      <w:tr w:rsidR="00762A5B" w:rsidRPr="00D0162F" w14:paraId="4D268FEB"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1DA60B6" w14:textId="77777777" w:rsidR="00762A5B" w:rsidRPr="00D0162F" w:rsidRDefault="00762A5B" w:rsidP="00907762">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51BCF8C3" w14:textId="77777777" w:rsidR="00762A5B" w:rsidRPr="00D0162F" w:rsidRDefault="00762A5B" w:rsidP="00907762">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9A03817" w14:textId="77777777" w:rsidR="00762A5B" w:rsidRPr="00D0162F" w:rsidRDefault="00762A5B" w:rsidP="00907762">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7294AFBB" w14:textId="77777777" w:rsidR="00762A5B" w:rsidRPr="00D0162F" w:rsidRDefault="00762A5B" w:rsidP="00907762">
            <w:pPr>
              <w:pStyle w:val="TAL"/>
              <w:rPr>
                <w:u w:val="single"/>
              </w:rPr>
            </w:pPr>
            <w:r w:rsidRPr="00D0162F">
              <w:rPr>
                <w:u w:val="single"/>
              </w:rPr>
              <w:t>Same as 5.6.3.1</w:t>
            </w:r>
          </w:p>
        </w:tc>
      </w:tr>
      <w:tr w:rsidR="00762A5B" w:rsidRPr="00D0162F" w14:paraId="523548EA"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B6C154B" w14:textId="77777777" w:rsidR="00762A5B" w:rsidRPr="00D0162F" w:rsidRDefault="00762A5B" w:rsidP="00907762">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C79BFCD" w14:textId="77777777" w:rsidR="00762A5B" w:rsidRPr="00D0162F" w:rsidRDefault="00762A5B" w:rsidP="00907762">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45C00858" w14:textId="77777777" w:rsidR="00762A5B" w:rsidRPr="00D0162F" w:rsidRDefault="00762A5B" w:rsidP="00907762">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730CEEE2" w14:textId="77777777" w:rsidR="00762A5B" w:rsidRPr="00D0162F" w:rsidRDefault="00762A5B" w:rsidP="00907762">
            <w:pPr>
              <w:pStyle w:val="TAL"/>
              <w:rPr>
                <w:u w:val="single"/>
              </w:rPr>
            </w:pPr>
            <w:r w:rsidRPr="00D0162F">
              <w:rPr>
                <w:u w:val="single"/>
              </w:rPr>
              <w:t>Same as 5.6.3.1</w:t>
            </w:r>
          </w:p>
        </w:tc>
      </w:tr>
      <w:tr w:rsidR="00762A5B" w:rsidRPr="00D0162F" w14:paraId="0BB72A30"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13B19BD" w14:textId="77777777" w:rsidR="00762A5B" w:rsidRPr="00D0162F" w:rsidRDefault="00762A5B" w:rsidP="00907762">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357549B" w14:textId="77777777" w:rsidR="00762A5B" w:rsidRPr="00D0162F" w:rsidRDefault="00762A5B" w:rsidP="00907762">
            <w:pPr>
              <w:pStyle w:val="TAL"/>
            </w:pPr>
            <w:r w:rsidRPr="00D0162F">
              <w:t>Noc: -105dBm/15kHz</w:t>
            </w:r>
          </w:p>
          <w:p w14:paraId="38559C32" w14:textId="77777777" w:rsidR="00762A5B" w:rsidRPr="00D0162F" w:rsidRDefault="00762A5B" w:rsidP="00907762">
            <w:pPr>
              <w:pStyle w:val="TAL"/>
            </w:pPr>
            <w:r w:rsidRPr="00D0162F">
              <w:t>Ês</w:t>
            </w:r>
            <w:r w:rsidRPr="00D0162F">
              <w:rPr>
                <w:vertAlign w:val="subscript"/>
              </w:rPr>
              <w:t>0</w:t>
            </w:r>
            <w:r w:rsidRPr="00D0162F">
              <w:t xml:space="preserve"> / Noc: 0.00dB</w:t>
            </w:r>
          </w:p>
          <w:p w14:paraId="4755F47E" w14:textId="77777777" w:rsidR="00762A5B" w:rsidRPr="00D0162F" w:rsidRDefault="00762A5B" w:rsidP="00907762">
            <w:pPr>
              <w:pStyle w:val="TAL"/>
            </w:pPr>
            <w:r w:rsidRPr="00D0162F">
              <w:t>Ês</w:t>
            </w:r>
            <w:r w:rsidRPr="00D0162F">
              <w:rPr>
                <w:vertAlign w:val="subscript"/>
              </w:rPr>
              <w:t>1</w:t>
            </w:r>
            <w:r w:rsidRPr="00D0162F">
              <w:t xml:space="preserve"> / Noc: +9.00dB</w:t>
            </w:r>
          </w:p>
          <w:p w14:paraId="479166CE" w14:textId="77777777" w:rsidR="00762A5B" w:rsidRPr="00D0162F" w:rsidRDefault="00762A5B" w:rsidP="00907762">
            <w:pPr>
              <w:pStyle w:val="TAL"/>
            </w:pPr>
          </w:p>
          <w:p w14:paraId="3021CF4B" w14:textId="77777777" w:rsidR="00762A5B" w:rsidRPr="00D0162F" w:rsidRDefault="00762A5B" w:rsidP="00907762">
            <w:pPr>
              <w:pStyle w:val="TAL"/>
            </w:pPr>
            <w:r w:rsidRPr="00D0162F">
              <w:t xml:space="preserve">Reported CSI-RSRP values </w:t>
            </w:r>
            <w:r w:rsidRPr="00D0162F">
              <w:rPr>
                <w:rFonts w:cs="Arial"/>
              </w:rPr>
              <w:t>±</w:t>
            </w:r>
            <w:r w:rsidRPr="00D0162F">
              <w:t xml:space="preserve"> </w:t>
            </w:r>
            <w:proofErr w:type="gramStart"/>
            <w:r w:rsidRPr="00D0162F">
              <w:t>29dB</w:t>
            </w:r>
            <w:proofErr w:type="gramEnd"/>
          </w:p>
          <w:p w14:paraId="1C1A3DA6" w14:textId="77777777" w:rsidR="00762A5B" w:rsidRPr="00D0162F" w:rsidRDefault="00762A5B" w:rsidP="00907762">
            <w:pPr>
              <w:pStyle w:val="TAL"/>
            </w:pPr>
            <w:r w:rsidRPr="00D0162F">
              <w:t xml:space="preserve">Reported Differential CSI-RSRP values </w:t>
            </w:r>
            <w:r w:rsidRPr="00D0162F">
              <w:rPr>
                <w:rFonts w:cs="Arial"/>
              </w:rPr>
              <w:t>±</w:t>
            </w:r>
            <w:r w:rsidRPr="00D0162F">
              <w:t xml:space="preserve"> </w:t>
            </w:r>
            <w:proofErr w:type="gramStart"/>
            <w:r w:rsidRPr="00D0162F">
              <w:t>7dB</w:t>
            </w:r>
            <w:proofErr w:type="gramEnd"/>
          </w:p>
          <w:p w14:paraId="35BBD522" w14:textId="77777777" w:rsidR="00762A5B" w:rsidRPr="00D0162F" w:rsidRDefault="00762A5B" w:rsidP="00907762">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01EC4C4D" w14:textId="77777777" w:rsidR="00762A5B" w:rsidRPr="00D0162F" w:rsidRDefault="00762A5B" w:rsidP="00907762">
            <w:pPr>
              <w:pStyle w:val="TAL"/>
              <w:rPr>
                <w:u w:val="single"/>
              </w:rPr>
            </w:pPr>
            <w:r w:rsidRPr="00D0162F">
              <w:rPr>
                <w:u w:val="single"/>
              </w:rPr>
              <w:t>0dB</w:t>
            </w:r>
          </w:p>
          <w:p w14:paraId="6137DC5E" w14:textId="77777777" w:rsidR="00762A5B" w:rsidRPr="00D0162F" w:rsidRDefault="00762A5B" w:rsidP="00907762">
            <w:pPr>
              <w:pStyle w:val="TAL"/>
              <w:rPr>
                <w:u w:val="single"/>
              </w:rPr>
            </w:pPr>
            <w:r w:rsidRPr="00D0162F">
              <w:rPr>
                <w:u w:val="single"/>
              </w:rPr>
              <w:t>0dB</w:t>
            </w:r>
          </w:p>
          <w:p w14:paraId="370DFD69" w14:textId="77777777" w:rsidR="00762A5B" w:rsidRPr="00D0162F" w:rsidRDefault="00762A5B" w:rsidP="00907762">
            <w:pPr>
              <w:pStyle w:val="TAL"/>
              <w:rPr>
                <w:u w:val="single"/>
              </w:rPr>
            </w:pPr>
            <w:r w:rsidRPr="00D0162F">
              <w:rPr>
                <w:u w:val="single"/>
              </w:rPr>
              <w:t>0dB</w:t>
            </w:r>
          </w:p>
          <w:p w14:paraId="2EBF67E8" w14:textId="77777777" w:rsidR="00762A5B" w:rsidRPr="00D0162F" w:rsidRDefault="00762A5B" w:rsidP="00907762">
            <w:pPr>
              <w:pStyle w:val="TAL"/>
              <w:rPr>
                <w:u w:val="single"/>
              </w:rPr>
            </w:pPr>
          </w:p>
          <w:p w14:paraId="0002030E" w14:textId="77777777" w:rsidR="00762A5B" w:rsidRPr="00D0162F" w:rsidRDefault="00762A5B" w:rsidP="00907762">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683BE668" w14:textId="77777777" w:rsidR="00762A5B" w:rsidRPr="00D0162F" w:rsidRDefault="00762A5B" w:rsidP="00907762">
            <w:pPr>
              <w:pStyle w:val="TAL"/>
            </w:pPr>
            <w:r w:rsidRPr="00D0162F">
              <w:t>Noc: -105dBm/15kHz</w:t>
            </w:r>
          </w:p>
          <w:p w14:paraId="5D031812" w14:textId="77777777" w:rsidR="00762A5B" w:rsidRPr="00D0162F" w:rsidRDefault="00762A5B" w:rsidP="00907762">
            <w:pPr>
              <w:pStyle w:val="TAL"/>
            </w:pPr>
            <w:r w:rsidRPr="00D0162F">
              <w:t>Ês</w:t>
            </w:r>
            <w:r w:rsidRPr="00D0162F">
              <w:rPr>
                <w:vertAlign w:val="subscript"/>
              </w:rPr>
              <w:t>0</w:t>
            </w:r>
            <w:r w:rsidRPr="00D0162F">
              <w:t xml:space="preserve"> / Noc: 0.00dB</w:t>
            </w:r>
          </w:p>
          <w:p w14:paraId="5ABF4EA4" w14:textId="77777777" w:rsidR="00762A5B" w:rsidRPr="00D0162F" w:rsidRDefault="00762A5B" w:rsidP="00907762">
            <w:pPr>
              <w:pStyle w:val="TAL"/>
            </w:pPr>
            <w:r w:rsidRPr="00D0162F">
              <w:t>Ês</w:t>
            </w:r>
            <w:r w:rsidRPr="00D0162F">
              <w:rPr>
                <w:vertAlign w:val="subscript"/>
              </w:rPr>
              <w:t>1</w:t>
            </w:r>
            <w:r w:rsidRPr="00D0162F">
              <w:t xml:space="preserve"> / Noc: +9.00dB</w:t>
            </w:r>
          </w:p>
          <w:p w14:paraId="7838DD30" w14:textId="77777777" w:rsidR="00762A5B" w:rsidRPr="00D0162F" w:rsidRDefault="00762A5B" w:rsidP="00907762">
            <w:pPr>
              <w:pStyle w:val="TAL"/>
              <w:rPr>
                <w:u w:val="single"/>
              </w:rPr>
            </w:pPr>
          </w:p>
          <w:p w14:paraId="388A850E" w14:textId="77777777" w:rsidR="00762A5B" w:rsidRPr="00D0162F" w:rsidRDefault="00762A5B" w:rsidP="00907762">
            <w:pPr>
              <w:pStyle w:val="TAL"/>
              <w:rPr>
                <w:rFonts w:cs="Arial"/>
                <w:szCs w:val="18"/>
              </w:rPr>
            </w:pPr>
            <w:r w:rsidRPr="00D0162F">
              <w:rPr>
                <w:rFonts w:cs="Arial"/>
                <w:szCs w:val="18"/>
              </w:rPr>
              <w:t>CSI-RS#1: RSRP_40 to RSRP_99</w:t>
            </w:r>
          </w:p>
          <w:p w14:paraId="351F456D" w14:textId="77777777" w:rsidR="00762A5B" w:rsidRPr="00D0162F" w:rsidRDefault="00762A5B" w:rsidP="00907762">
            <w:pPr>
              <w:pStyle w:val="TAL"/>
              <w:rPr>
                <w:u w:val="single"/>
              </w:rPr>
            </w:pPr>
            <w:r w:rsidRPr="00D0162F">
              <w:rPr>
                <w:lang w:eastAsia="zh-CN"/>
              </w:rPr>
              <w:t>CSI-RS#0: DIFFRSRP_1 to DIFFRSRP_7</w:t>
            </w:r>
          </w:p>
        </w:tc>
      </w:tr>
      <w:tr w:rsidR="00762A5B" w:rsidRPr="00D0162F" w14:paraId="06D13D7C"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CDA20C6" w14:textId="77777777" w:rsidR="00762A5B" w:rsidRPr="00D0162F" w:rsidRDefault="00762A5B" w:rsidP="00907762">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2727FB49" w14:textId="77777777" w:rsidR="00762A5B" w:rsidRPr="00D0162F" w:rsidRDefault="00762A5B" w:rsidP="00907762">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43DFF191" w14:textId="77777777" w:rsidR="00762A5B" w:rsidRPr="00D0162F" w:rsidRDefault="00762A5B" w:rsidP="00907762">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01431D8C" w14:textId="77777777" w:rsidR="00762A5B" w:rsidRPr="00D0162F" w:rsidRDefault="00762A5B" w:rsidP="00907762">
            <w:pPr>
              <w:pStyle w:val="TAL"/>
              <w:rPr>
                <w:u w:val="single"/>
              </w:rPr>
            </w:pPr>
            <w:r w:rsidRPr="00D0162F">
              <w:rPr>
                <w:u w:val="single"/>
              </w:rPr>
              <w:t>Same as 7.6.3.3</w:t>
            </w:r>
          </w:p>
        </w:tc>
      </w:tr>
      <w:tr w:rsidR="00762A5B" w:rsidRPr="00D0162F" w14:paraId="2C8C9C5D" w14:textId="77777777" w:rsidTr="00907762">
        <w:trPr>
          <w:jc w:val="center"/>
          <w:ins w:id="18" w:author="Sreekanth 1. K (Nokia)" w:date="2024-05-08T07:00:00Z"/>
        </w:trPr>
        <w:tc>
          <w:tcPr>
            <w:tcW w:w="2122" w:type="dxa"/>
            <w:tcBorders>
              <w:top w:val="single" w:sz="4" w:space="0" w:color="auto"/>
              <w:left w:val="single" w:sz="4" w:space="0" w:color="auto"/>
              <w:bottom w:val="single" w:sz="4" w:space="0" w:color="auto"/>
              <w:right w:val="single" w:sz="4" w:space="0" w:color="auto"/>
            </w:tcBorders>
          </w:tcPr>
          <w:p w14:paraId="71176DA0" w14:textId="2129496C" w:rsidR="00762A5B" w:rsidRPr="00D0162F" w:rsidRDefault="00762A5B" w:rsidP="00762A5B">
            <w:pPr>
              <w:pStyle w:val="TAL"/>
              <w:rPr>
                <w:ins w:id="19" w:author="Sreekanth 1. K (Nokia)" w:date="2024-05-08T07:00:00Z"/>
              </w:rPr>
            </w:pPr>
            <w:ins w:id="20" w:author="Sreekanth 1. K (Nokia)" w:date="2024-05-08T07:00:00Z">
              <w:r>
                <w:rPr>
                  <w:lang w:eastAsia="en-GB"/>
                </w:rPr>
                <w:t xml:space="preserve">7.6.3.6 </w:t>
              </w:r>
              <w:r w:rsidRPr="00675542">
                <w:rPr>
                  <w:lang w:eastAsia="en-GB"/>
                </w:rPr>
                <w:t>NR SA FR2 Inter-cell SSB based L1-RSRP measurements on FR2 SCell when DRX is not used</w:t>
              </w:r>
            </w:ins>
          </w:p>
        </w:tc>
        <w:tc>
          <w:tcPr>
            <w:tcW w:w="4078" w:type="dxa"/>
            <w:gridSpan w:val="2"/>
            <w:tcBorders>
              <w:top w:val="single" w:sz="4" w:space="0" w:color="auto"/>
              <w:left w:val="single" w:sz="4" w:space="0" w:color="auto"/>
              <w:bottom w:val="single" w:sz="4" w:space="0" w:color="auto"/>
              <w:right w:val="single" w:sz="4" w:space="0" w:color="auto"/>
            </w:tcBorders>
          </w:tcPr>
          <w:p w14:paraId="2AD583E5" w14:textId="47F27A5E" w:rsidR="00762A5B" w:rsidRPr="00D0162F" w:rsidRDefault="00762A5B" w:rsidP="00762A5B">
            <w:pPr>
              <w:pStyle w:val="TAL"/>
              <w:rPr>
                <w:ins w:id="21" w:author="Sreekanth 1. K (Nokia)" w:date="2024-05-08T07:00:00Z"/>
                <w:u w:val="single"/>
              </w:rPr>
            </w:pPr>
            <w:ins w:id="22" w:author="Sreekanth 1. K (Nokia)" w:date="2024-05-08T07:00:00Z">
              <w:r>
                <w:rPr>
                  <w:u w:val="single"/>
                  <w:lang w:eastAsia="en-GB"/>
                </w:rPr>
                <w:t>Same as 7.6.6.2</w:t>
              </w:r>
            </w:ins>
          </w:p>
        </w:tc>
        <w:tc>
          <w:tcPr>
            <w:tcW w:w="1643" w:type="dxa"/>
            <w:tcBorders>
              <w:top w:val="single" w:sz="4" w:space="0" w:color="auto"/>
              <w:left w:val="single" w:sz="4" w:space="0" w:color="auto"/>
              <w:bottom w:val="single" w:sz="4" w:space="0" w:color="auto"/>
              <w:right w:val="single" w:sz="4" w:space="0" w:color="auto"/>
            </w:tcBorders>
          </w:tcPr>
          <w:p w14:paraId="5C31A9E7" w14:textId="3C4D4296" w:rsidR="00762A5B" w:rsidRPr="00D0162F" w:rsidRDefault="00762A5B" w:rsidP="00762A5B">
            <w:pPr>
              <w:pStyle w:val="TAL"/>
              <w:rPr>
                <w:ins w:id="23" w:author="Sreekanth 1. K (Nokia)" w:date="2024-05-08T07:00:00Z"/>
                <w:u w:val="single"/>
              </w:rPr>
            </w:pPr>
            <w:ins w:id="24" w:author="Sreekanth 1. K (Nokia)" w:date="2024-05-08T07:00:00Z">
              <w:r>
                <w:rPr>
                  <w:u w:val="single"/>
                  <w:lang w:eastAsia="en-GB"/>
                </w:rPr>
                <w:t>Same as 7.6.6.2</w:t>
              </w:r>
            </w:ins>
          </w:p>
        </w:tc>
        <w:tc>
          <w:tcPr>
            <w:tcW w:w="2573" w:type="dxa"/>
            <w:tcBorders>
              <w:top w:val="single" w:sz="4" w:space="0" w:color="auto"/>
              <w:left w:val="single" w:sz="4" w:space="0" w:color="auto"/>
              <w:bottom w:val="single" w:sz="4" w:space="0" w:color="auto"/>
              <w:right w:val="single" w:sz="4" w:space="0" w:color="auto"/>
            </w:tcBorders>
          </w:tcPr>
          <w:p w14:paraId="784FE838" w14:textId="7B00578B" w:rsidR="00762A5B" w:rsidRPr="00D0162F" w:rsidRDefault="00762A5B" w:rsidP="00762A5B">
            <w:pPr>
              <w:pStyle w:val="TAL"/>
              <w:rPr>
                <w:ins w:id="25" w:author="Sreekanth 1. K (Nokia)" w:date="2024-05-08T07:00:00Z"/>
                <w:u w:val="single"/>
              </w:rPr>
            </w:pPr>
            <w:ins w:id="26" w:author="Sreekanth 1. K (Nokia)" w:date="2024-05-08T07:00:00Z">
              <w:r>
                <w:rPr>
                  <w:u w:val="single"/>
                  <w:lang w:eastAsia="en-GB"/>
                </w:rPr>
                <w:t>Same as 7.6.62</w:t>
              </w:r>
            </w:ins>
          </w:p>
        </w:tc>
      </w:tr>
      <w:tr w:rsidR="00762A5B" w:rsidRPr="00D0162F" w14:paraId="2F284D03"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4306550" w14:textId="77777777" w:rsidR="00762A5B" w:rsidRPr="00D0162F" w:rsidRDefault="00762A5B" w:rsidP="00762A5B">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FAB73EE" w14:textId="77777777" w:rsidR="00762A5B" w:rsidRPr="00D0162F" w:rsidRDefault="00762A5B" w:rsidP="00762A5B">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1F8B6D0F" w14:textId="77777777" w:rsidR="00762A5B" w:rsidRPr="00D0162F" w:rsidRDefault="00762A5B" w:rsidP="00762A5B">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42E3906C" w14:textId="77777777" w:rsidR="00762A5B" w:rsidRPr="00D0162F" w:rsidRDefault="00762A5B" w:rsidP="00762A5B">
            <w:pPr>
              <w:pStyle w:val="TAL"/>
              <w:rPr>
                <w:u w:val="single"/>
                <w:lang w:eastAsia="zh-CN"/>
              </w:rPr>
            </w:pPr>
            <w:r w:rsidRPr="00D0162F">
              <w:rPr>
                <w:u w:val="single"/>
                <w:lang w:eastAsia="zh-CN"/>
              </w:rPr>
              <w:t>Same as 5.6.4.1</w:t>
            </w:r>
          </w:p>
        </w:tc>
      </w:tr>
      <w:tr w:rsidR="00762A5B" w:rsidRPr="00D0162F" w14:paraId="7CBA4BA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381F3465" w14:textId="77777777" w:rsidR="00762A5B" w:rsidRPr="00D0162F" w:rsidRDefault="00762A5B" w:rsidP="00762A5B">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29EB66" w14:textId="77777777" w:rsidR="00762A5B" w:rsidRPr="00D0162F" w:rsidRDefault="00762A5B" w:rsidP="00762A5B">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03386054" w14:textId="77777777" w:rsidR="00762A5B" w:rsidRPr="00D0162F" w:rsidRDefault="00762A5B" w:rsidP="00762A5B">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24D439CE" w14:textId="77777777" w:rsidR="00762A5B" w:rsidRPr="00D0162F" w:rsidRDefault="00762A5B" w:rsidP="00762A5B">
            <w:pPr>
              <w:pStyle w:val="TAL"/>
              <w:rPr>
                <w:u w:val="single"/>
              </w:rPr>
            </w:pPr>
            <w:r w:rsidRPr="00D0162F">
              <w:rPr>
                <w:u w:val="single"/>
                <w:lang w:eastAsia="zh-CN"/>
              </w:rPr>
              <w:t>Same as 5.6.6.1</w:t>
            </w:r>
          </w:p>
        </w:tc>
      </w:tr>
      <w:tr w:rsidR="00762A5B" w:rsidRPr="00D0162F" w14:paraId="40A8143A"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1F5693D" w14:textId="77777777" w:rsidR="00762A5B" w:rsidRPr="00D0162F" w:rsidRDefault="00762A5B" w:rsidP="00762A5B">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ED310B8" w14:textId="77777777" w:rsidR="00762A5B" w:rsidRPr="00D0162F" w:rsidRDefault="00762A5B" w:rsidP="00762A5B">
            <w:pPr>
              <w:pStyle w:val="TAL"/>
            </w:pPr>
            <w:r w:rsidRPr="00D0162F">
              <w:t>During T1:</w:t>
            </w:r>
          </w:p>
          <w:p w14:paraId="5235283A" w14:textId="77777777" w:rsidR="00762A5B" w:rsidRPr="00D0162F" w:rsidRDefault="00762A5B" w:rsidP="00762A5B">
            <w:pPr>
              <w:pStyle w:val="TAL"/>
            </w:pPr>
            <w:r w:rsidRPr="00D0162F">
              <w:t>Noc: -105dBm/15kHz</w:t>
            </w:r>
          </w:p>
          <w:p w14:paraId="5C551A8D" w14:textId="77777777" w:rsidR="00762A5B" w:rsidRPr="00D0162F" w:rsidRDefault="00762A5B" w:rsidP="00762A5B">
            <w:pPr>
              <w:pStyle w:val="TAL"/>
            </w:pPr>
            <w:r w:rsidRPr="00D0162F">
              <w:t>Ês0 / Noc: 0.00dB</w:t>
            </w:r>
          </w:p>
          <w:p w14:paraId="47E87920" w14:textId="77777777" w:rsidR="00762A5B" w:rsidRPr="00D0162F" w:rsidRDefault="00762A5B" w:rsidP="00762A5B">
            <w:pPr>
              <w:pStyle w:val="TAL"/>
            </w:pPr>
            <w:r w:rsidRPr="00D0162F">
              <w:t>Ês1 / Noc: -infinity</w:t>
            </w:r>
          </w:p>
          <w:p w14:paraId="3C7B9BAA" w14:textId="77777777" w:rsidR="00762A5B" w:rsidRPr="00D0162F" w:rsidRDefault="00762A5B" w:rsidP="00762A5B">
            <w:pPr>
              <w:pStyle w:val="TAL"/>
            </w:pPr>
          </w:p>
          <w:p w14:paraId="6D0F96D5" w14:textId="77777777" w:rsidR="00762A5B" w:rsidRPr="00D0162F" w:rsidRDefault="00762A5B" w:rsidP="00762A5B">
            <w:pPr>
              <w:pStyle w:val="TAL"/>
            </w:pPr>
            <w:r w:rsidRPr="00D0162F">
              <w:t>During T2:</w:t>
            </w:r>
          </w:p>
          <w:p w14:paraId="0A1A4D90" w14:textId="77777777" w:rsidR="00762A5B" w:rsidRPr="00D0162F" w:rsidRDefault="00762A5B" w:rsidP="00762A5B">
            <w:pPr>
              <w:pStyle w:val="TAL"/>
            </w:pPr>
            <w:r w:rsidRPr="00D0162F">
              <w:t>Noc: -105dBm/15kHz</w:t>
            </w:r>
          </w:p>
          <w:p w14:paraId="2E1E3B3F" w14:textId="77777777" w:rsidR="00762A5B" w:rsidRPr="00D0162F" w:rsidRDefault="00762A5B" w:rsidP="00762A5B">
            <w:pPr>
              <w:pStyle w:val="TAL"/>
            </w:pPr>
            <w:r w:rsidRPr="00D0162F">
              <w:t>Ês0 / Noc: 0.00dB</w:t>
            </w:r>
          </w:p>
          <w:p w14:paraId="58D3A0A0" w14:textId="77777777" w:rsidR="00762A5B" w:rsidRPr="00D0162F" w:rsidRDefault="00762A5B" w:rsidP="00762A5B">
            <w:pPr>
              <w:pStyle w:val="TAL"/>
            </w:pPr>
            <w:r w:rsidRPr="00D0162F">
              <w:t>Ês1 / Noc: +9.00dB</w:t>
            </w:r>
          </w:p>
          <w:p w14:paraId="49C5F191" w14:textId="77777777" w:rsidR="00762A5B" w:rsidRPr="00D0162F" w:rsidRDefault="00762A5B" w:rsidP="00762A5B">
            <w:pPr>
              <w:pStyle w:val="TAL"/>
            </w:pPr>
          </w:p>
          <w:p w14:paraId="49D1208A" w14:textId="77777777" w:rsidR="00762A5B" w:rsidRPr="00D0162F" w:rsidRDefault="00762A5B" w:rsidP="00762A5B">
            <w:pPr>
              <w:pStyle w:val="TAL"/>
            </w:pPr>
            <w:r w:rsidRPr="00D0162F">
              <w:t xml:space="preserve">Reported SS-SINR values </w:t>
            </w:r>
            <w:r w:rsidRPr="00D0162F">
              <w:rPr>
                <w:rFonts w:cs="Arial"/>
              </w:rPr>
              <w:t>±</w:t>
            </w:r>
            <w:r w:rsidRPr="00D0162F">
              <w:t xml:space="preserve"> 4.5dB</w:t>
            </w:r>
          </w:p>
          <w:p w14:paraId="76DA384E" w14:textId="77777777" w:rsidR="00762A5B" w:rsidRPr="00D0162F" w:rsidRDefault="00762A5B" w:rsidP="00762A5B">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2CAEF0F0" w14:textId="77777777" w:rsidR="00762A5B" w:rsidRPr="00D0162F" w:rsidRDefault="00762A5B" w:rsidP="00762A5B">
            <w:pPr>
              <w:pStyle w:val="TAL"/>
            </w:pPr>
            <w:r w:rsidRPr="00D0162F">
              <w:t>During T1:</w:t>
            </w:r>
          </w:p>
          <w:p w14:paraId="4E5DF08B" w14:textId="77777777" w:rsidR="00762A5B" w:rsidRPr="00D0162F" w:rsidRDefault="00762A5B" w:rsidP="00762A5B">
            <w:pPr>
              <w:pStyle w:val="TAL"/>
            </w:pPr>
            <w:r w:rsidRPr="00D0162F">
              <w:t>0dB</w:t>
            </w:r>
          </w:p>
          <w:p w14:paraId="04E1D7AC" w14:textId="77777777" w:rsidR="00762A5B" w:rsidRPr="00D0162F" w:rsidRDefault="00762A5B" w:rsidP="00762A5B">
            <w:pPr>
              <w:pStyle w:val="TAL"/>
            </w:pPr>
            <w:r w:rsidRPr="00D0162F">
              <w:t>0dB</w:t>
            </w:r>
          </w:p>
          <w:p w14:paraId="671B866C" w14:textId="77777777" w:rsidR="00762A5B" w:rsidRPr="00D0162F" w:rsidRDefault="00762A5B" w:rsidP="00762A5B">
            <w:pPr>
              <w:pStyle w:val="TAL"/>
            </w:pPr>
            <w:r w:rsidRPr="00D0162F">
              <w:t>0dB</w:t>
            </w:r>
          </w:p>
          <w:p w14:paraId="2600CC21" w14:textId="77777777" w:rsidR="00762A5B" w:rsidRPr="00D0162F" w:rsidRDefault="00762A5B" w:rsidP="00762A5B">
            <w:pPr>
              <w:pStyle w:val="TAL"/>
            </w:pPr>
          </w:p>
          <w:p w14:paraId="07A3E13D" w14:textId="77777777" w:rsidR="00762A5B" w:rsidRPr="00D0162F" w:rsidRDefault="00762A5B" w:rsidP="00762A5B">
            <w:pPr>
              <w:pStyle w:val="TAL"/>
            </w:pPr>
            <w:r w:rsidRPr="00D0162F">
              <w:t>During T2:</w:t>
            </w:r>
          </w:p>
          <w:p w14:paraId="35048D12" w14:textId="77777777" w:rsidR="00762A5B" w:rsidRPr="00D0162F" w:rsidRDefault="00762A5B" w:rsidP="00762A5B">
            <w:pPr>
              <w:pStyle w:val="TAL"/>
            </w:pPr>
            <w:r w:rsidRPr="00D0162F">
              <w:t>0dB</w:t>
            </w:r>
          </w:p>
          <w:p w14:paraId="0AA4AFF4" w14:textId="77777777" w:rsidR="00762A5B" w:rsidRPr="00D0162F" w:rsidRDefault="00762A5B" w:rsidP="00762A5B">
            <w:pPr>
              <w:pStyle w:val="TAL"/>
            </w:pPr>
            <w:r w:rsidRPr="00D0162F">
              <w:t>0dB</w:t>
            </w:r>
          </w:p>
          <w:p w14:paraId="6AFED0E5" w14:textId="77777777" w:rsidR="00762A5B" w:rsidRPr="00D0162F" w:rsidRDefault="00762A5B" w:rsidP="00762A5B">
            <w:pPr>
              <w:pStyle w:val="TAL"/>
            </w:pPr>
            <w:r w:rsidRPr="00D0162F">
              <w:t>0dB</w:t>
            </w:r>
          </w:p>
          <w:p w14:paraId="4CA0D64E" w14:textId="77777777" w:rsidR="00762A5B" w:rsidRPr="00D0162F" w:rsidRDefault="00762A5B" w:rsidP="00762A5B">
            <w:pPr>
              <w:pStyle w:val="TAL"/>
            </w:pPr>
          </w:p>
          <w:p w14:paraId="514A4494" w14:textId="77777777" w:rsidR="00762A5B" w:rsidRPr="00D0162F" w:rsidRDefault="00762A5B" w:rsidP="00762A5B">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2935BE3B" w14:textId="77777777" w:rsidR="00762A5B" w:rsidRPr="00D0162F" w:rsidRDefault="00762A5B" w:rsidP="00762A5B">
            <w:pPr>
              <w:pStyle w:val="TAL"/>
            </w:pPr>
            <w:r w:rsidRPr="00D0162F">
              <w:t>During T1:</w:t>
            </w:r>
          </w:p>
          <w:p w14:paraId="0DCF9675" w14:textId="77777777" w:rsidR="00762A5B" w:rsidRPr="00D0162F" w:rsidRDefault="00762A5B" w:rsidP="00762A5B">
            <w:pPr>
              <w:pStyle w:val="TAL"/>
            </w:pPr>
            <w:r w:rsidRPr="00D0162F">
              <w:t>Noc: -105dBm/15kHz</w:t>
            </w:r>
          </w:p>
          <w:p w14:paraId="6FCBC2BE" w14:textId="77777777" w:rsidR="00762A5B" w:rsidRPr="00D0162F" w:rsidRDefault="00762A5B" w:rsidP="00762A5B">
            <w:pPr>
              <w:pStyle w:val="TAL"/>
            </w:pPr>
            <w:r w:rsidRPr="00D0162F">
              <w:t>Ês0 / Noc: 0</w:t>
            </w:r>
            <w:r w:rsidRPr="00D0162F">
              <w:rPr>
                <w:lang w:eastAsia="zh-CN"/>
              </w:rPr>
              <w:t>.0</w:t>
            </w:r>
            <w:r w:rsidRPr="00D0162F">
              <w:t>0dB</w:t>
            </w:r>
          </w:p>
          <w:p w14:paraId="76FAF4B9" w14:textId="77777777" w:rsidR="00762A5B" w:rsidRPr="00D0162F" w:rsidRDefault="00762A5B" w:rsidP="00762A5B">
            <w:pPr>
              <w:pStyle w:val="TAL"/>
            </w:pPr>
            <w:r w:rsidRPr="00D0162F">
              <w:t>Ês1 / Noc: -infinity</w:t>
            </w:r>
          </w:p>
          <w:p w14:paraId="148B473C" w14:textId="77777777" w:rsidR="00762A5B" w:rsidRPr="00D0162F" w:rsidRDefault="00762A5B" w:rsidP="00762A5B">
            <w:pPr>
              <w:pStyle w:val="TAL"/>
            </w:pPr>
          </w:p>
          <w:p w14:paraId="3E387D2C" w14:textId="77777777" w:rsidR="00762A5B" w:rsidRPr="00D0162F" w:rsidRDefault="00762A5B" w:rsidP="00762A5B">
            <w:pPr>
              <w:pStyle w:val="TAL"/>
            </w:pPr>
            <w:r w:rsidRPr="00D0162F">
              <w:t>During T2:</w:t>
            </w:r>
          </w:p>
          <w:p w14:paraId="1826D98D" w14:textId="77777777" w:rsidR="00762A5B" w:rsidRPr="00D0162F" w:rsidRDefault="00762A5B" w:rsidP="00762A5B">
            <w:pPr>
              <w:pStyle w:val="TAL"/>
            </w:pPr>
            <w:r w:rsidRPr="00D0162F">
              <w:t>Noc: -105dBm/15kHz</w:t>
            </w:r>
          </w:p>
          <w:p w14:paraId="2574C486" w14:textId="77777777" w:rsidR="00762A5B" w:rsidRPr="00D0162F" w:rsidRDefault="00762A5B" w:rsidP="00762A5B">
            <w:pPr>
              <w:pStyle w:val="TAL"/>
            </w:pPr>
            <w:r w:rsidRPr="00D0162F">
              <w:t>Ês0 / Noc: 0.00dB</w:t>
            </w:r>
          </w:p>
          <w:p w14:paraId="0BA41B67" w14:textId="77777777" w:rsidR="00762A5B" w:rsidRPr="00D0162F" w:rsidRDefault="00762A5B" w:rsidP="00762A5B">
            <w:pPr>
              <w:pStyle w:val="TAL"/>
            </w:pPr>
            <w:r w:rsidRPr="00D0162F">
              <w:t>Ês1 / Noc: +9.00dB</w:t>
            </w:r>
          </w:p>
          <w:p w14:paraId="31BC0647" w14:textId="77777777" w:rsidR="00762A5B" w:rsidRPr="00D0162F" w:rsidRDefault="00762A5B" w:rsidP="00762A5B">
            <w:pPr>
              <w:pStyle w:val="TAL"/>
            </w:pPr>
          </w:p>
          <w:p w14:paraId="15498CB1" w14:textId="77777777" w:rsidR="00762A5B" w:rsidRPr="00D0162F" w:rsidRDefault="00762A5B" w:rsidP="00762A5B">
            <w:pPr>
              <w:pStyle w:val="TAL"/>
              <w:rPr>
                <w:rFonts w:cs="Arial"/>
                <w:szCs w:val="18"/>
              </w:rPr>
            </w:pPr>
            <w:r w:rsidRPr="00D0162F">
              <w:rPr>
                <w:rFonts w:cs="Arial"/>
                <w:szCs w:val="18"/>
              </w:rPr>
              <w:t>SSB#1: SINR_53 to SINR_72</w:t>
            </w:r>
          </w:p>
          <w:p w14:paraId="41A70CEF" w14:textId="77777777" w:rsidR="00762A5B" w:rsidRPr="00D0162F" w:rsidRDefault="00762A5B" w:rsidP="00762A5B">
            <w:pPr>
              <w:pStyle w:val="TAL"/>
              <w:rPr>
                <w:u w:val="single"/>
              </w:rPr>
            </w:pPr>
            <w:r w:rsidRPr="00D0162F">
              <w:rPr>
                <w:lang w:eastAsia="zh-CN"/>
              </w:rPr>
              <w:t>SSB#0: DIFFSINR_5 to DIFFSINR_12</w:t>
            </w:r>
          </w:p>
        </w:tc>
      </w:tr>
      <w:tr w:rsidR="00762A5B" w:rsidRPr="00D0162F" w14:paraId="56DE3F10"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B1CC206" w14:textId="77777777" w:rsidR="00762A5B" w:rsidRPr="00D0162F" w:rsidRDefault="00762A5B" w:rsidP="00762A5B">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94C288F" w14:textId="77777777" w:rsidR="00762A5B" w:rsidRPr="00D0162F" w:rsidRDefault="00762A5B" w:rsidP="00762A5B">
            <w:pPr>
              <w:pStyle w:val="TAL"/>
            </w:pPr>
            <w:r w:rsidRPr="00D0162F">
              <w:t>Noc: -105dBm/15kHz</w:t>
            </w:r>
          </w:p>
          <w:p w14:paraId="29BCE19F" w14:textId="77777777" w:rsidR="00762A5B" w:rsidRPr="00D0162F" w:rsidRDefault="00762A5B" w:rsidP="00762A5B">
            <w:pPr>
              <w:pStyle w:val="TAL"/>
            </w:pPr>
            <w:r w:rsidRPr="00D0162F">
              <w:t>Ês</w:t>
            </w:r>
            <w:r w:rsidRPr="00D0162F">
              <w:rPr>
                <w:vertAlign w:val="subscript"/>
              </w:rPr>
              <w:t>0</w:t>
            </w:r>
            <w:r w:rsidRPr="00D0162F">
              <w:t xml:space="preserve"> / Noc: 0.00dB</w:t>
            </w:r>
          </w:p>
          <w:p w14:paraId="4E286B46" w14:textId="77777777" w:rsidR="00762A5B" w:rsidRPr="00D0162F" w:rsidRDefault="00762A5B" w:rsidP="00762A5B">
            <w:pPr>
              <w:pStyle w:val="TAL"/>
            </w:pPr>
            <w:r w:rsidRPr="00D0162F">
              <w:t>Ês</w:t>
            </w:r>
            <w:r w:rsidRPr="00D0162F">
              <w:rPr>
                <w:vertAlign w:val="subscript"/>
              </w:rPr>
              <w:t>1</w:t>
            </w:r>
            <w:r w:rsidRPr="00D0162F">
              <w:t xml:space="preserve"> / Noc: +9.00dB</w:t>
            </w:r>
          </w:p>
          <w:p w14:paraId="7FA84673" w14:textId="77777777" w:rsidR="00762A5B" w:rsidRPr="00D0162F" w:rsidRDefault="00762A5B" w:rsidP="00762A5B">
            <w:pPr>
              <w:pStyle w:val="TAL"/>
            </w:pPr>
          </w:p>
          <w:p w14:paraId="75A3AACD" w14:textId="77777777" w:rsidR="00762A5B" w:rsidRPr="00D0162F" w:rsidRDefault="00762A5B" w:rsidP="00762A5B">
            <w:pPr>
              <w:pStyle w:val="TAL"/>
            </w:pPr>
            <w:r w:rsidRPr="00D0162F">
              <w:t xml:space="preserve">Reported CSI-SINR values </w:t>
            </w:r>
            <w:r w:rsidRPr="00D0162F">
              <w:rPr>
                <w:rFonts w:cs="Arial"/>
              </w:rPr>
              <w:t>±</w:t>
            </w:r>
            <w:r w:rsidRPr="00D0162F">
              <w:t xml:space="preserve"> 4.0dB</w:t>
            </w:r>
          </w:p>
          <w:p w14:paraId="22DC7296" w14:textId="77777777" w:rsidR="00762A5B" w:rsidRPr="00D0162F" w:rsidRDefault="00762A5B" w:rsidP="00762A5B">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7E249E8F" w14:textId="77777777" w:rsidR="00762A5B" w:rsidRPr="00D0162F" w:rsidRDefault="00762A5B" w:rsidP="00762A5B">
            <w:pPr>
              <w:pStyle w:val="TAL"/>
              <w:rPr>
                <w:u w:val="single"/>
              </w:rPr>
            </w:pPr>
            <w:r w:rsidRPr="00D0162F">
              <w:rPr>
                <w:u w:val="single"/>
              </w:rPr>
              <w:t>0dB</w:t>
            </w:r>
          </w:p>
          <w:p w14:paraId="5DE3CB62" w14:textId="77777777" w:rsidR="00762A5B" w:rsidRPr="00D0162F" w:rsidRDefault="00762A5B" w:rsidP="00762A5B">
            <w:pPr>
              <w:pStyle w:val="TAL"/>
              <w:rPr>
                <w:u w:val="single"/>
              </w:rPr>
            </w:pPr>
            <w:r w:rsidRPr="00D0162F">
              <w:rPr>
                <w:u w:val="single"/>
              </w:rPr>
              <w:t>1.5dB</w:t>
            </w:r>
          </w:p>
          <w:p w14:paraId="06FE5D20" w14:textId="77777777" w:rsidR="00762A5B" w:rsidRPr="00D0162F" w:rsidRDefault="00762A5B" w:rsidP="00762A5B">
            <w:pPr>
              <w:pStyle w:val="TAL"/>
              <w:rPr>
                <w:u w:val="single"/>
              </w:rPr>
            </w:pPr>
            <w:r w:rsidRPr="00D0162F">
              <w:rPr>
                <w:u w:val="single"/>
              </w:rPr>
              <w:t>0dB</w:t>
            </w:r>
          </w:p>
          <w:p w14:paraId="67474507" w14:textId="77777777" w:rsidR="00762A5B" w:rsidRPr="00D0162F" w:rsidRDefault="00762A5B" w:rsidP="00762A5B">
            <w:pPr>
              <w:pStyle w:val="TAL"/>
              <w:rPr>
                <w:u w:val="single"/>
              </w:rPr>
            </w:pPr>
          </w:p>
          <w:p w14:paraId="3430046C" w14:textId="77777777" w:rsidR="00762A5B" w:rsidRPr="00D0162F" w:rsidRDefault="00762A5B" w:rsidP="00762A5B">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312665C6" w14:textId="77777777" w:rsidR="00762A5B" w:rsidRPr="00D0162F" w:rsidRDefault="00762A5B" w:rsidP="00762A5B">
            <w:pPr>
              <w:pStyle w:val="TAL"/>
            </w:pPr>
            <w:r w:rsidRPr="00D0162F">
              <w:t>Noc: -105dBm/15kHz</w:t>
            </w:r>
          </w:p>
          <w:p w14:paraId="291B1BCC" w14:textId="77777777" w:rsidR="00762A5B" w:rsidRPr="00D0162F" w:rsidRDefault="00762A5B" w:rsidP="00762A5B">
            <w:pPr>
              <w:pStyle w:val="TAL"/>
            </w:pPr>
            <w:r w:rsidRPr="00D0162F">
              <w:t>Ês</w:t>
            </w:r>
            <w:r w:rsidRPr="00D0162F">
              <w:rPr>
                <w:vertAlign w:val="subscript"/>
              </w:rPr>
              <w:t>0</w:t>
            </w:r>
            <w:r w:rsidRPr="00D0162F">
              <w:t xml:space="preserve"> / Noc: +1.50dB</w:t>
            </w:r>
          </w:p>
          <w:p w14:paraId="100623CC" w14:textId="77777777" w:rsidR="00762A5B" w:rsidRPr="00D0162F" w:rsidRDefault="00762A5B" w:rsidP="00762A5B">
            <w:pPr>
              <w:pStyle w:val="TAL"/>
            </w:pPr>
            <w:r w:rsidRPr="00D0162F">
              <w:t>Ês</w:t>
            </w:r>
            <w:r w:rsidRPr="00D0162F">
              <w:rPr>
                <w:vertAlign w:val="subscript"/>
              </w:rPr>
              <w:t>1</w:t>
            </w:r>
            <w:r w:rsidRPr="00D0162F">
              <w:t xml:space="preserve"> / Noc: +9.00dB</w:t>
            </w:r>
          </w:p>
          <w:p w14:paraId="569815E9" w14:textId="77777777" w:rsidR="00762A5B" w:rsidRPr="00D0162F" w:rsidRDefault="00762A5B" w:rsidP="00762A5B">
            <w:pPr>
              <w:pStyle w:val="TAL"/>
              <w:rPr>
                <w:u w:val="single"/>
              </w:rPr>
            </w:pPr>
          </w:p>
          <w:p w14:paraId="238D6C74" w14:textId="77777777" w:rsidR="00762A5B" w:rsidRPr="00D0162F" w:rsidRDefault="00762A5B" w:rsidP="00762A5B">
            <w:pPr>
              <w:pStyle w:val="TAL"/>
              <w:rPr>
                <w:rFonts w:cs="Arial"/>
                <w:szCs w:val="18"/>
              </w:rPr>
            </w:pPr>
            <w:r w:rsidRPr="00D0162F">
              <w:rPr>
                <w:rFonts w:cs="Arial"/>
                <w:szCs w:val="18"/>
              </w:rPr>
              <w:t>CSI-RS#1: SINR_54 to SINR_71</w:t>
            </w:r>
          </w:p>
          <w:p w14:paraId="03866BB2" w14:textId="77777777" w:rsidR="00762A5B" w:rsidRPr="00D0162F" w:rsidRDefault="00762A5B" w:rsidP="00762A5B">
            <w:pPr>
              <w:pStyle w:val="TAL"/>
              <w:rPr>
                <w:u w:val="single"/>
              </w:rPr>
            </w:pPr>
            <w:r w:rsidRPr="00D0162F">
              <w:rPr>
                <w:lang w:eastAsia="zh-CN"/>
              </w:rPr>
              <w:t>CSI-RS#0: DIFFSINR_4 to DIFFSINR_10</w:t>
            </w:r>
          </w:p>
        </w:tc>
      </w:tr>
      <w:tr w:rsidR="00762A5B" w:rsidRPr="00D0162F" w14:paraId="384101C1"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72639E2" w14:textId="77777777" w:rsidR="00762A5B" w:rsidRPr="00D0162F" w:rsidRDefault="00762A5B" w:rsidP="00762A5B">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00874A41" w14:textId="77777777" w:rsidR="00762A5B" w:rsidRPr="00D0162F" w:rsidRDefault="00762A5B" w:rsidP="00762A5B">
            <w:pPr>
              <w:pStyle w:val="TAL"/>
              <w:spacing w:line="256" w:lineRule="auto"/>
            </w:pPr>
            <w:r w:rsidRPr="00D0162F">
              <w:t>During T1:</w:t>
            </w:r>
          </w:p>
          <w:p w14:paraId="61384719" w14:textId="77777777" w:rsidR="00762A5B" w:rsidRPr="00D0162F" w:rsidRDefault="00762A5B" w:rsidP="00762A5B">
            <w:pPr>
              <w:pStyle w:val="TAL"/>
              <w:spacing w:line="256" w:lineRule="auto"/>
            </w:pPr>
            <w:proofErr w:type="gramStart"/>
            <w:r w:rsidRPr="00D0162F">
              <w:t>Noc :</w:t>
            </w:r>
            <w:proofErr w:type="gramEnd"/>
            <w:r w:rsidRPr="00D0162F">
              <w:t xml:space="preserve"> -98 dBm/15kHz</w:t>
            </w:r>
          </w:p>
          <w:p w14:paraId="470C7FB8" w14:textId="77777777" w:rsidR="00762A5B" w:rsidRPr="00D0162F" w:rsidRDefault="00762A5B" w:rsidP="00762A5B">
            <w:pPr>
              <w:pStyle w:val="TAL"/>
              <w:spacing w:line="256" w:lineRule="auto"/>
            </w:pPr>
            <w:proofErr w:type="spellStart"/>
            <w:r w:rsidRPr="00D0162F">
              <w:t>Ês</w:t>
            </w:r>
            <w:proofErr w:type="spellEnd"/>
            <w:r w:rsidRPr="00D0162F">
              <w:t xml:space="preserve"> / Noc: infinity</w:t>
            </w:r>
          </w:p>
          <w:p w14:paraId="458CA1E4" w14:textId="77777777" w:rsidR="00762A5B" w:rsidRPr="00D0162F" w:rsidRDefault="00762A5B" w:rsidP="00762A5B">
            <w:pPr>
              <w:pStyle w:val="TAL"/>
              <w:spacing w:line="256" w:lineRule="auto"/>
            </w:pPr>
          </w:p>
          <w:p w14:paraId="3F2B7ED2" w14:textId="77777777" w:rsidR="00762A5B" w:rsidRPr="00D0162F" w:rsidRDefault="00762A5B" w:rsidP="00762A5B">
            <w:pPr>
              <w:pStyle w:val="TAL"/>
              <w:spacing w:line="256" w:lineRule="auto"/>
            </w:pPr>
            <w:r w:rsidRPr="00D0162F">
              <w:t>During T2:</w:t>
            </w:r>
          </w:p>
          <w:p w14:paraId="02AD13B6" w14:textId="77777777" w:rsidR="00762A5B" w:rsidRPr="00D0162F" w:rsidRDefault="00762A5B" w:rsidP="00762A5B">
            <w:pPr>
              <w:pStyle w:val="TAL"/>
              <w:spacing w:line="256" w:lineRule="auto"/>
            </w:pPr>
            <w:r w:rsidRPr="00D0162F">
              <w:t>Noc: -98 dBm/15kHz</w:t>
            </w:r>
          </w:p>
          <w:p w14:paraId="44D9E34A" w14:textId="77777777" w:rsidR="00762A5B" w:rsidRPr="00D0162F" w:rsidRDefault="00762A5B" w:rsidP="00762A5B">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75F1743C" w14:textId="77777777" w:rsidR="00762A5B" w:rsidRPr="00D0162F" w:rsidRDefault="00762A5B" w:rsidP="00762A5B">
            <w:pPr>
              <w:pStyle w:val="TAL"/>
              <w:spacing w:line="256" w:lineRule="auto"/>
            </w:pPr>
            <w:r w:rsidRPr="00D0162F">
              <w:t>During T1:</w:t>
            </w:r>
          </w:p>
          <w:p w14:paraId="4B051749" w14:textId="77777777" w:rsidR="00762A5B" w:rsidRPr="00D0162F" w:rsidRDefault="00762A5B" w:rsidP="00762A5B">
            <w:pPr>
              <w:pStyle w:val="TAL"/>
              <w:spacing w:line="256" w:lineRule="auto"/>
            </w:pPr>
            <w:r w:rsidRPr="00D0162F">
              <w:t>0 dB</w:t>
            </w:r>
          </w:p>
          <w:p w14:paraId="1D5B1E2B" w14:textId="77777777" w:rsidR="00762A5B" w:rsidRPr="00D0162F" w:rsidRDefault="00762A5B" w:rsidP="00762A5B">
            <w:pPr>
              <w:pStyle w:val="TAL"/>
              <w:spacing w:line="256" w:lineRule="auto"/>
            </w:pPr>
            <w:r w:rsidRPr="00D0162F">
              <w:t>0 dB</w:t>
            </w:r>
          </w:p>
          <w:p w14:paraId="4BA11882" w14:textId="77777777" w:rsidR="00762A5B" w:rsidRPr="00D0162F" w:rsidRDefault="00762A5B" w:rsidP="00762A5B">
            <w:pPr>
              <w:pStyle w:val="TAL"/>
              <w:spacing w:line="256" w:lineRule="auto"/>
            </w:pPr>
          </w:p>
          <w:p w14:paraId="7E36189A" w14:textId="77777777" w:rsidR="00762A5B" w:rsidRPr="00D0162F" w:rsidRDefault="00762A5B" w:rsidP="00762A5B">
            <w:pPr>
              <w:pStyle w:val="TAL"/>
              <w:spacing w:line="256" w:lineRule="auto"/>
            </w:pPr>
            <w:r w:rsidRPr="00D0162F">
              <w:t>During T2:</w:t>
            </w:r>
          </w:p>
          <w:p w14:paraId="7C5AC2EE" w14:textId="77777777" w:rsidR="00762A5B" w:rsidRPr="00D0162F" w:rsidRDefault="00762A5B" w:rsidP="00762A5B">
            <w:pPr>
              <w:pStyle w:val="TAL"/>
              <w:spacing w:line="256" w:lineRule="auto"/>
            </w:pPr>
            <w:r w:rsidRPr="00D0162F">
              <w:t>0 dB</w:t>
            </w:r>
          </w:p>
          <w:p w14:paraId="40F50F62" w14:textId="77777777" w:rsidR="00762A5B" w:rsidRPr="00D0162F" w:rsidRDefault="00762A5B" w:rsidP="00762A5B">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145C043C" w14:textId="77777777" w:rsidR="00762A5B" w:rsidRPr="00D0162F" w:rsidRDefault="00762A5B" w:rsidP="00762A5B">
            <w:pPr>
              <w:pStyle w:val="TAL"/>
              <w:spacing w:line="256" w:lineRule="auto"/>
            </w:pPr>
            <w:r w:rsidRPr="00D0162F">
              <w:t>During T1:</w:t>
            </w:r>
          </w:p>
          <w:p w14:paraId="291B3F46" w14:textId="77777777" w:rsidR="00762A5B" w:rsidRPr="00D0162F" w:rsidRDefault="00762A5B" w:rsidP="00762A5B">
            <w:pPr>
              <w:pStyle w:val="TAL"/>
              <w:spacing w:line="256" w:lineRule="auto"/>
            </w:pPr>
            <w:proofErr w:type="gramStart"/>
            <w:r w:rsidRPr="00D0162F">
              <w:t>Noc :</w:t>
            </w:r>
            <w:proofErr w:type="gramEnd"/>
            <w:r w:rsidRPr="00D0162F">
              <w:t xml:space="preserve"> -98 dBm/15kHz</w:t>
            </w:r>
          </w:p>
          <w:p w14:paraId="1557333A" w14:textId="77777777" w:rsidR="00762A5B" w:rsidRPr="00D0162F" w:rsidRDefault="00762A5B" w:rsidP="00762A5B">
            <w:pPr>
              <w:pStyle w:val="TAL"/>
              <w:spacing w:line="256" w:lineRule="auto"/>
            </w:pPr>
            <w:proofErr w:type="spellStart"/>
            <w:r w:rsidRPr="00D0162F">
              <w:t>Ês</w:t>
            </w:r>
            <w:proofErr w:type="spellEnd"/>
            <w:r w:rsidRPr="00D0162F">
              <w:t xml:space="preserve"> / Noc: infinity</w:t>
            </w:r>
          </w:p>
          <w:p w14:paraId="4D5506E5" w14:textId="77777777" w:rsidR="00762A5B" w:rsidRPr="00D0162F" w:rsidRDefault="00762A5B" w:rsidP="00762A5B">
            <w:pPr>
              <w:pStyle w:val="TAL"/>
              <w:spacing w:line="256" w:lineRule="auto"/>
            </w:pPr>
          </w:p>
          <w:p w14:paraId="51F65C54" w14:textId="77777777" w:rsidR="00762A5B" w:rsidRPr="00D0162F" w:rsidRDefault="00762A5B" w:rsidP="00762A5B">
            <w:pPr>
              <w:pStyle w:val="TAL"/>
              <w:spacing w:line="256" w:lineRule="auto"/>
            </w:pPr>
            <w:r w:rsidRPr="00D0162F">
              <w:t>During T2:</w:t>
            </w:r>
          </w:p>
          <w:p w14:paraId="7340D3E3" w14:textId="77777777" w:rsidR="00762A5B" w:rsidRPr="00D0162F" w:rsidRDefault="00762A5B" w:rsidP="00762A5B">
            <w:pPr>
              <w:pStyle w:val="TAL"/>
              <w:spacing w:line="256" w:lineRule="auto"/>
            </w:pPr>
            <w:r w:rsidRPr="00D0162F">
              <w:t>Noc: -98 dBm/15kHz</w:t>
            </w:r>
          </w:p>
          <w:p w14:paraId="190D8F59" w14:textId="77777777" w:rsidR="00762A5B" w:rsidRPr="00D0162F" w:rsidRDefault="00762A5B" w:rsidP="00762A5B">
            <w:pPr>
              <w:pStyle w:val="TAL"/>
            </w:pPr>
            <w:proofErr w:type="spellStart"/>
            <w:r w:rsidRPr="00D0162F">
              <w:t>Ês</w:t>
            </w:r>
            <w:proofErr w:type="spellEnd"/>
            <w:r w:rsidRPr="00D0162F">
              <w:t xml:space="preserve"> / Noc: -2 dB</w:t>
            </w:r>
          </w:p>
        </w:tc>
      </w:tr>
      <w:tr w:rsidR="00762A5B" w:rsidRPr="00D0162F" w14:paraId="393D447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30ED1A56" w14:textId="77777777" w:rsidR="00762A5B" w:rsidRPr="00D0162F" w:rsidRDefault="00762A5B" w:rsidP="00762A5B">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13182B30" w14:textId="77777777" w:rsidR="00762A5B" w:rsidRPr="00D0162F" w:rsidRDefault="00762A5B" w:rsidP="00762A5B">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213D9107" w14:textId="77777777" w:rsidR="00762A5B" w:rsidRPr="00D0162F" w:rsidRDefault="00762A5B" w:rsidP="00762A5B">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51F1830C" w14:textId="77777777" w:rsidR="00762A5B" w:rsidRPr="00D0162F" w:rsidRDefault="00762A5B" w:rsidP="00762A5B">
            <w:pPr>
              <w:pStyle w:val="TAL"/>
              <w:spacing w:line="256" w:lineRule="auto"/>
            </w:pPr>
            <w:r w:rsidRPr="00D0162F">
              <w:t>Same as 7.6.13.1</w:t>
            </w:r>
          </w:p>
        </w:tc>
      </w:tr>
      <w:tr w:rsidR="00762A5B" w:rsidRPr="00D0162F" w14:paraId="3B037C44"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7E7872A7" w14:textId="77777777" w:rsidR="00762A5B" w:rsidRPr="00D0162F" w:rsidRDefault="00762A5B" w:rsidP="00762A5B">
            <w:pPr>
              <w:pStyle w:val="TAL"/>
            </w:pPr>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6DD3604F" w14:textId="77777777" w:rsidR="00762A5B" w:rsidRPr="00D0162F" w:rsidRDefault="00762A5B" w:rsidP="00762A5B">
            <w:pPr>
              <w:pStyle w:val="TAL"/>
            </w:pPr>
            <w:r w:rsidRPr="00D0162F">
              <w:t>During T1</w:t>
            </w:r>
            <w:r>
              <w:t xml:space="preserve"> – T2</w:t>
            </w:r>
            <w:r w:rsidRPr="00D0162F">
              <w:t>:</w:t>
            </w:r>
          </w:p>
          <w:p w14:paraId="6122A96A" w14:textId="77777777" w:rsidR="00762A5B" w:rsidRPr="00D0162F" w:rsidRDefault="00762A5B" w:rsidP="00762A5B">
            <w:pPr>
              <w:pStyle w:val="TAL"/>
            </w:pPr>
            <w:r w:rsidRPr="00D0162F">
              <w:t>Ês1: -8</w:t>
            </w:r>
            <w:r>
              <w:t>9</w:t>
            </w:r>
            <w:r w:rsidRPr="00D0162F">
              <w:t>dBm/120kHz</w:t>
            </w:r>
          </w:p>
          <w:p w14:paraId="09CA24F2" w14:textId="77777777" w:rsidR="00762A5B" w:rsidRPr="00D0162F" w:rsidRDefault="00762A5B" w:rsidP="00762A5B">
            <w:pPr>
              <w:pStyle w:val="TAL"/>
            </w:pPr>
            <w:r w:rsidRPr="00D0162F">
              <w:t>Ês2: -infinity</w:t>
            </w:r>
          </w:p>
          <w:p w14:paraId="2AF81ECC" w14:textId="77777777" w:rsidR="00762A5B" w:rsidRPr="00D0162F" w:rsidRDefault="00762A5B" w:rsidP="00762A5B">
            <w:pPr>
              <w:pStyle w:val="TAL"/>
            </w:pPr>
          </w:p>
          <w:p w14:paraId="0BC24B82" w14:textId="77777777" w:rsidR="00762A5B" w:rsidRPr="00D0162F" w:rsidRDefault="00762A5B" w:rsidP="00762A5B">
            <w:pPr>
              <w:pStyle w:val="TAL"/>
            </w:pPr>
            <w:r w:rsidRPr="00D0162F">
              <w:t xml:space="preserve">During </w:t>
            </w:r>
            <w:r>
              <w:t>T3</w:t>
            </w:r>
            <w:r w:rsidRPr="00D0162F">
              <w:t>:</w:t>
            </w:r>
          </w:p>
          <w:p w14:paraId="37D77412" w14:textId="77777777" w:rsidR="00762A5B" w:rsidRPr="00D0162F" w:rsidRDefault="00762A5B" w:rsidP="00762A5B">
            <w:pPr>
              <w:pStyle w:val="TAL"/>
            </w:pPr>
            <w:r w:rsidRPr="00D0162F">
              <w:t>Ês1: -8</w:t>
            </w:r>
            <w:r>
              <w:t>9</w:t>
            </w:r>
            <w:r w:rsidRPr="00D0162F">
              <w:t>dBm/120kHz</w:t>
            </w:r>
          </w:p>
          <w:p w14:paraId="5F8CB911" w14:textId="77777777" w:rsidR="00762A5B" w:rsidRDefault="00762A5B" w:rsidP="00762A5B">
            <w:pPr>
              <w:pStyle w:val="TAL"/>
              <w:spacing w:line="256" w:lineRule="auto"/>
            </w:pPr>
            <w:r w:rsidRPr="00D0162F">
              <w:t>Ês2: -8</w:t>
            </w:r>
            <w:r>
              <w:t>9</w:t>
            </w:r>
            <w:r w:rsidRPr="00D0162F">
              <w:t>dBm/120kHz</w:t>
            </w:r>
          </w:p>
          <w:p w14:paraId="34A4BBE9" w14:textId="77777777" w:rsidR="00762A5B" w:rsidRDefault="00762A5B" w:rsidP="00762A5B">
            <w:pPr>
              <w:pStyle w:val="TAL"/>
              <w:spacing w:line="256" w:lineRule="auto"/>
            </w:pPr>
          </w:p>
          <w:p w14:paraId="2EC9A15A" w14:textId="77777777" w:rsidR="00762A5B" w:rsidRDefault="00762A5B" w:rsidP="00762A5B">
            <w:pPr>
              <w:pStyle w:val="TAL"/>
              <w:spacing w:line="256" w:lineRule="auto"/>
              <w:rPr>
                <w:lang w:eastAsia="ja-JP"/>
              </w:rPr>
            </w:pPr>
            <w:r>
              <w:rPr>
                <w:rFonts w:hint="eastAsia"/>
                <w:lang w:eastAsia="ja-JP"/>
              </w:rPr>
              <w:t>S</w:t>
            </w:r>
            <w:r>
              <w:rPr>
                <w:lang w:eastAsia="ja-JP"/>
              </w:rPr>
              <w:t>ignalled A4-Thresholds:</w:t>
            </w:r>
          </w:p>
          <w:p w14:paraId="083FCD05" w14:textId="77777777" w:rsidR="00762A5B" w:rsidRPr="00D0162F" w:rsidRDefault="00762A5B" w:rsidP="00762A5B">
            <w:pPr>
              <w:pStyle w:val="TAL"/>
              <w:spacing w:line="256" w:lineRule="auto"/>
            </w:pPr>
            <w:r>
              <w:rPr>
                <w:rFonts w:hint="eastAsia"/>
                <w:lang w:eastAsia="ja-JP"/>
              </w:rPr>
              <w:t>-</w:t>
            </w:r>
            <w:r>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12A8EBB2" w14:textId="77777777" w:rsidR="00762A5B" w:rsidRPr="00D0162F" w:rsidRDefault="00762A5B" w:rsidP="00762A5B">
            <w:pPr>
              <w:pStyle w:val="TAL"/>
            </w:pPr>
            <w:r w:rsidRPr="00D0162F">
              <w:t>During T1</w:t>
            </w:r>
            <w:r>
              <w:t xml:space="preserve"> - T2</w:t>
            </w:r>
            <w:r w:rsidRPr="00D0162F">
              <w:t>:</w:t>
            </w:r>
          </w:p>
          <w:p w14:paraId="7566CBF3" w14:textId="77777777" w:rsidR="00762A5B" w:rsidRPr="00D0162F" w:rsidRDefault="00762A5B" w:rsidP="00762A5B">
            <w:pPr>
              <w:pStyle w:val="TAL"/>
              <w:rPr>
                <w:u w:val="single"/>
                <w:lang w:eastAsia="zh-CN"/>
              </w:rPr>
            </w:pPr>
            <w:r w:rsidRPr="00D0162F">
              <w:rPr>
                <w:u w:val="single"/>
                <w:lang w:eastAsia="zh-CN"/>
              </w:rPr>
              <w:t>0dB</w:t>
            </w:r>
          </w:p>
          <w:p w14:paraId="03AB23A4" w14:textId="77777777" w:rsidR="00762A5B" w:rsidRPr="00D0162F" w:rsidRDefault="00762A5B" w:rsidP="00762A5B">
            <w:pPr>
              <w:pStyle w:val="TAL"/>
              <w:rPr>
                <w:u w:val="single"/>
                <w:lang w:eastAsia="zh-CN"/>
              </w:rPr>
            </w:pPr>
            <w:r w:rsidRPr="00D0162F">
              <w:rPr>
                <w:u w:val="single"/>
                <w:lang w:eastAsia="zh-CN"/>
              </w:rPr>
              <w:t>0dB</w:t>
            </w:r>
          </w:p>
          <w:p w14:paraId="5782EF84" w14:textId="77777777" w:rsidR="00762A5B" w:rsidRPr="00D0162F" w:rsidRDefault="00762A5B" w:rsidP="00762A5B">
            <w:pPr>
              <w:pStyle w:val="TAL"/>
              <w:rPr>
                <w:u w:val="single"/>
                <w:lang w:eastAsia="zh-CN"/>
              </w:rPr>
            </w:pPr>
          </w:p>
          <w:p w14:paraId="552B89D9" w14:textId="77777777" w:rsidR="00762A5B" w:rsidRPr="00D0162F" w:rsidRDefault="00762A5B" w:rsidP="00762A5B">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02541D15" w14:textId="77777777" w:rsidR="00762A5B" w:rsidRPr="00D0162F" w:rsidRDefault="00762A5B" w:rsidP="00762A5B">
            <w:pPr>
              <w:pStyle w:val="TAL"/>
              <w:rPr>
                <w:u w:val="single"/>
                <w:lang w:eastAsia="zh-CN"/>
              </w:rPr>
            </w:pPr>
            <w:r w:rsidRPr="00D0162F">
              <w:rPr>
                <w:u w:val="single"/>
                <w:lang w:eastAsia="zh-CN"/>
              </w:rPr>
              <w:t>0dB</w:t>
            </w:r>
          </w:p>
          <w:p w14:paraId="6FEC5A89" w14:textId="77777777" w:rsidR="00762A5B" w:rsidRDefault="00762A5B" w:rsidP="00762A5B">
            <w:pPr>
              <w:pStyle w:val="TAL"/>
              <w:spacing w:line="256" w:lineRule="auto"/>
              <w:rPr>
                <w:u w:val="single"/>
                <w:lang w:eastAsia="zh-CN"/>
              </w:rPr>
            </w:pPr>
            <w:r w:rsidRPr="00D0162F">
              <w:rPr>
                <w:u w:val="single"/>
                <w:lang w:eastAsia="zh-CN"/>
              </w:rPr>
              <w:t>0dB</w:t>
            </w:r>
          </w:p>
          <w:p w14:paraId="595A248B" w14:textId="77777777" w:rsidR="00762A5B" w:rsidRDefault="00762A5B" w:rsidP="00762A5B">
            <w:pPr>
              <w:pStyle w:val="TAL"/>
              <w:spacing w:line="256" w:lineRule="auto"/>
              <w:rPr>
                <w:rFonts w:eastAsia="SimSun"/>
                <w:u w:val="single"/>
                <w:lang w:eastAsia="zh-CN"/>
              </w:rPr>
            </w:pPr>
          </w:p>
          <w:p w14:paraId="7238D31E" w14:textId="77777777" w:rsidR="00762A5B" w:rsidRPr="00D0162F" w:rsidRDefault="00762A5B" w:rsidP="00762A5B">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090811F3" w14:textId="77777777" w:rsidR="00762A5B" w:rsidRPr="00D0162F" w:rsidRDefault="00762A5B" w:rsidP="00762A5B">
            <w:pPr>
              <w:pStyle w:val="TAL"/>
            </w:pPr>
            <w:r w:rsidRPr="00D0162F">
              <w:t>During T1</w:t>
            </w:r>
            <w:r>
              <w:t xml:space="preserve"> – T2</w:t>
            </w:r>
            <w:r w:rsidRPr="00D0162F">
              <w:t>:</w:t>
            </w:r>
          </w:p>
          <w:p w14:paraId="15A5480F" w14:textId="77777777" w:rsidR="00762A5B" w:rsidRPr="00D0162F" w:rsidRDefault="00762A5B" w:rsidP="00762A5B">
            <w:pPr>
              <w:pStyle w:val="TAL"/>
            </w:pPr>
            <w:r w:rsidRPr="00D0162F">
              <w:t>Ês1: -8</w:t>
            </w:r>
            <w:r>
              <w:t>9</w:t>
            </w:r>
            <w:r w:rsidRPr="00D0162F">
              <w:t>dBm/120kHz</w:t>
            </w:r>
          </w:p>
          <w:p w14:paraId="00CA2472" w14:textId="77777777" w:rsidR="00762A5B" w:rsidRPr="00D0162F" w:rsidRDefault="00762A5B" w:rsidP="00762A5B">
            <w:pPr>
              <w:pStyle w:val="TAL"/>
            </w:pPr>
            <w:r w:rsidRPr="00D0162F">
              <w:t>Ês2: -infinity</w:t>
            </w:r>
          </w:p>
          <w:p w14:paraId="65E4D758" w14:textId="77777777" w:rsidR="00762A5B" w:rsidRPr="00D0162F" w:rsidRDefault="00762A5B" w:rsidP="00762A5B">
            <w:pPr>
              <w:pStyle w:val="TAL"/>
            </w:pPr>
          </w:p>
          <w:p w14:paraId="17263213" w14:textId="77777777" w:rsidR="00762A5B" w:rsidRPr="00D0162F" w:rsidRDefault="00762A5B" w:rsidP="00762A5B">
            <w:pPr>
              <w:pStyle w:val="TAL"/>
            </w:pPr>
            <w:r w:rsidRPr="00D0162F">
              <w:t xml:space="preserve">During </w:t>
            </w:r>
            <w:r>
              <w:t>T3</w:t>
            </w:r>
            <w:r w:rsidRPr="00D0162F">
              <w:t>:</w:t>
            </w:r>
          </w:p>
          <w:p w14:paraId="2F5BBF72" w14:textId="77777777" w:rsidR="00762A5B" w:rsidRPr="00D0162F" w:rsidRDefault="00762A5B" w:rsidP="00762A5B">
            <w:pPr>
              <w:pStyle w:val="TAL"/>
            </w:pPr>
            <w:r w:rsidRPr="00D0162F">
              <w:t>Ês1: -8</w:t>
            </w:r>
            <w:r>
              <w:t>9</w:t>
            </w:r>
            <w:r w:rsidRPr="00D0162F">
              <w:t>dBm/120kHz</w:t>
            </w:r>
          </w:p>
          <w:p w14:paraId="6DCC4942" w14:textId="77777777" w:rsidR="00762A5B" w:rsidRDefault="00762A5B" w:rsidP="00762A5B">
            <w:pPr>
              <w:pStyle w:val="TAL"/>
              <w:spacing w:line="256" w:lineRule="auto"/>
            </w:pPr>
            <w:r w:rsidRPr="00D0162F">
              <w:t>Ês2: -8</w:t>
            </w:r>
            <w:r>
              <w:t>9</w:t>
            </w:r>
            <w:r w:rsidRPr="00D0162F">
              <w:t>dBm/120kHz</w:t>
            </w:r>
          </w:p>
          <w:p w14:paraId="512368CE" w14:textId="77777777" w:rsidR="00762A5B" w:rsidRDefault="00762A5B" w:rsidP="00762A5B">
            <w:pPr>
              <w:pStyle w:val="TAL"/>
              <w:spacing w:line="256" w:lineRule="auto"/>
            </w:pPr>
          </w:p>
          <w:p w14:paraId="56787C2E" w14:textId="77777777" w:rsidR="00762A5B" w:rsidRDefault="00762A5B" w:rsidP="00762A5B">
            <w:pPr>
              <w:pStyle w:val="TAL"/>
              <w:spacing w:line="256" w:lineRule="auto"/>
              <w:rPr>
                <w:lang w:eastAsia="ja-JP"/>
              </w:rPr>
            </w:pPr>
            <w:r>
              <w:rPr>
                <w:rFonts w:hint="eastAsia"/>
                <w:lang w:eastAsia="ja-JP"/>
              </w:rPr>
              <w:t>S</w:t>
            </w:r>
            <w:r>
              <w:rPr>
                <w:lang w:eastAsia="ja-JP"/>
              </w:rPr>
              <w:t>ignalled A4-Thresholds:</w:t>
            </w:r>
          </w:p>
          <w:p w14:paraId="6740C647" w14:textId="77777777" w:rsidR="00762A5B" w:rsidRPr="00D0162F" w:rsidRDefault="00762A5B" w:rsidP="00762A5B">
            <w:pPr>
              <w:pStyle w:val="TAL"/>
              <w:spacing w:line="256" w:lineRule="auto"/>
            </w:pPr>
            <w:r>
              <w:rPr>
                <w:lang w:eastAsia="ja-JP"/>
              </w:rPr>
              <w:t>-120 dBm/SCS</w:t>
            </w:r>
          </w:p>
        </w:tc>
      </w:tr>
      <w:tr w:rsidR="00762A5B" w:rsidRPr="00D0162F" w14:paraId="261A1A1C"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FC31AD1" w14:textId="77777777" w:rsidR="00762A5B" w:rsidRPr="00D0162F" w:rsidRDefault="00762A5B" w:rsidP="00762A5B">
            <w:pPr>
              <w:pStyle w:val="TAL"/>
            </w:pPr>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p>
        </w:tc>
        <w:tc>
          <w:tcPr>
            <w:tcW w:w="4078" w:type="dxa"/>
            <w:gridSpan w:val="2"/>
            <w:tcBorders>
              <w:top w:val="single" w:sz="4" w:space="0" w:color="auto"/>
              <w:left w:val="single" w:sz="4" w:space="0" w:color="auto"/>
              <w:bottom w:val="single" w:sz="4" w:space="0" w:color="auto"/>
              <w:right w:val="single" w:sz="4" w:space="0" w:color="auto"/>
            </w:tcBorders>
          </w:tcPr>
          <w:p w14:paraId="4AE87CCC" w14:textId="77777777" w:rsidR="00762A5B" w:rsidRPr="00D0162F" w:rsidRDefault="00762A5B" w:rsidP="00762A5B">
            <w:pPr>
              <w:pStyle w:val="TAL"/>
            </w:pPr>
            <w:r w:rsidRPr="00D0162F">
              <w:t>During T1</w:t>
            </w:r>
            <w:r>
              <w:t xml:space="preserve"> – T2</w:t>
            </w:r>
            <w:r w:rsidRPr="00D0162F">
              <w:t>:</w:t>
            </w:r>
          </w:p>
          <w:p w14:paraId="540872C7" w14:textId="77777777" w:rsidR="00762A5B" w:rsidRPr="00D0162F" w:rsidRDefault="00762A5B" w:rsidP="00762A5B">
            <w:pPr>
              <w:pStyle w:val="TAL"/>
            </w:pPr>
            <w:r w:rsidRPr="00D0162F">
              <w:t>Ês1: -8</w:t>
            </w:r>
            <w:r>
              <w:t>9</w:t>
            </w:r>
            <w:r w:rsidRPr="00D0162F">
              <w:t>dBm/120kHz</w:t>
            </w:r>
          </w:p>
          <w:p w14:paraId="63281FDF" w14:textId="77777777" w:rsidR="00762A5B" w:rsidRPr="00D0162F" w:rsidRDefault="00762A5B" w:rsidP="00762A5B">
            <w:pPr>
              <w:pStyle w:val="TAL"/>
            </w:pPr>
            <w:r w:rsidRPr="00D0162F">
              <w:t>Ês2: -infinity</w:t>
            </w:r>
          </w:p>
          <w:p w14:paraId="155B9737" w14:textId="77777777" w:rsidR="00762A5B" w:rsidRPr="00D0162F" w:rsidRDefault="00762A5B" w:rsidP="00762A5B">
            <w:pPr>
              <w:pStyle w:val="TAL"/>
            </w:pPr>
          </w:p>
          <w:p w14:paraId="75C4CD5A" w14:textId="77777777" w:rsidR="00762A5B" w:rsidRPr="00D0162F" w:rsidRDefault="00762A5B" w:rsidP="00762A5B">
            <w:pPr>
              <w:pStyle w:val="TAL"/>
            </w:pPr>
            <w:r w:rsidRPr="00D0162F">
              <w:t xml:space="preserve">During </w:t>
            </w:r>
            <w:r>
              <w:t>T3</w:t>
            </w:r>
            <w:r w:rsidRPr="00D0162F">
              <w:t>:</w:t>
            </w:r>
          </w:p>
          <w:p w14:paraId="1A06F4A0" w14:textId="77777777" w:rsidR="00762A5B" w:rsidRPr="00D0162F" w:rsidRDefault="00762A5B" w:rsidP="00762A5B">
            <w:pPr>
              <w:pStyle w:val="TAL"/>
            </w:pPr>
            <w:r w:rsidRPr="00D0162F">
              <w:t>Ês1: -8</w:t>
            </w:r>
            <w:r>
              <w:t>9</w:t>
            </w:r>
            <w:r w:rsidRPr="00D0162F">
              <w:t>dBm/120kHz</w:t>
            </w:r>
          </w:p>
          <w:p w14:paraId="17E36C94" w14:textId="77777777" w:rsidR="00762A5B" w:rsidRDefault="00762A5B" w:rsidP="00762A5B">
            <w:pPr>
              <w:pStyle w:val="TAL"/>
              <w:spacing w:line="256" w:lineRule="auto"/>
            </w:pPr>
            <w:r w:rsidRPr="00D0162F">
              <w:t>Ês2: -8</w:t>
            </w:r>
            <w:r>
              <w:t>9</w:t>
            </w:r>
            <w:r w:rsidRPr="00D0162F">
              <w:t>dBm/120kHz</w:t>
            </w:r>
          </w:p>
          <w:p w14:paraId="0AC92410" w14:textId="77777777" w:rsidR="00762A5B" w:rsidRDefault="00762A5B" w:rsidP="00762A5B">
            <w:pPr>
              <w:pStyle w:val="TAL"/>
              <w:spacing w:line="256" w:lineRule="auto"/>
            </w:pPr>
          </w:p>
          <w:p w14:paraId="6179396D" w14:textId="77777777" w:rsidR="00762A5B" w:rsidRDefault="00762A5B" w:rsidP="00762A5B">
            <w:pPr>
              <w:pStyle w:val="TAL"/>
              <w:spacing w:line="256" w:lineRule="auto"/>
              <w:rPr>
                <w:lang w:eastAsia="ja-JP"/>
              </w:rPr>
            </w:pPr>
            <w:r>
              <w:rPr>
                <w:rFonts w:hint="eastAsia"/>
                <w:lang w:eastAsia="ja-JP"/>
              </w:rPr>
              <w:t>S</w:t>
            </w:r>
            <w:r>
              <w:rPr>
                <w:lang w:eastAsia="ja-JP"/>
              </w:rPr>
              <w:t>ignalled A3-Offset:</w:t>
            </w:r>
          </w:p>
          <w:p w14:paraId="029CEC9C" w14:textId="77777777" w:rsidR="00762A5B" w:rsidRPr="00D0162F" w:rsidRDefault="00762A5B" w:rsidP="00762A5B">
            <w:pPr>
              <w:pStyle w:val="TAL"/>
              <w:spacing w:line="256" w:lineRule="auto"/>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92DC043" w14:textId="77777777" w:rsidR="00762A5B" w:rsidRPr="00D0162F" w:rsidRDefault="00762A5B" w:rsidP="00762A5B">
            <w:pPr>
              <w:pStyle w:val="TAL"/>
            </w:pPr>
            <w:r w:rsidRPr="00D0162F">
              <w:t>During T1</w:t>
            </w:r>
            <w:r>
              <w:t xml:space="preserve"> – T2</w:t>
            </w:r>
            <w:r w:rsidRPr="00D0162F">
              <w:t>:</w:t>
            </w:r>
          </w:p>
          <w:p w14:paraId="4B35AEE5" w14:textId="77777777" w:rsidR="00762A5B" w:rsidRPr="00D0162F" w:rsidRDefault="00762A5B" w:rsidP="00762A5B">
            <w:pPr>
              <w:pStyle w:val="TAL"/>
              <w:rPr>
                <w:u w:val="single"/>
                <w:lang w:eastAsia="zh-CN"/>
              </w:rPr>
            </w:pPr>
            <w:r w:rsidRPr="00D0162F">
              <w:rPr>
                <w:u w:val="single"/>
                <w:lang w:eastAsia="zh-CN"/>
              </w:rPr>
              <w:t>0dB</w:t>
            </w:r>
          </w:p>
          <w:p w14:paraId="65836EE4" w14:textId="77777777" w:rsidR="00762A5B" w:rsidRPr="00D0162F" w:rsidRDefault="00762A5B" w:rsidP="00762A5B">
            <w:pPr>
              <w:pStyle w:val="TAL"/>
              <w:rPr>
                <w:u w:val="single"/>
                <w:lang w:eastAsia="zh-CN"/>
              </w:rPr>
            </w:pPr>
            <w:r w:rsidRPr="00D0162F">
              <w:rPr>
                <w:u w:val="single"/>
                <w:lang w:eastAsia="zh-CN"/>
              </w:rPr>
              <w:t>0dB</w:t>
            </w:r>
          </w:p>
          <w:p w14:paraId="7E4209A6" w14:textId="77777777" w:rsidR="00762A5B" w:rsidRPr="00D0162F" w:rsidRDefault="00762A5B" w:rsidP="00762A5B">
            <w:pPr>
              <w:pStyle w:val="TAL"/>
              <w:rPr>
                <w:u w:val="single"/>
                <w:lang w:eastAsia="zh-CN"/>
              </w:rPr>
            </w:pPr>
          </w:p>
          <w:p w14:paraId="467929ED" w14:textId="77777777" w:rsidR="00762A5B" w:rsidRPr="00D0162F" w:rsidRDefault="00762A5B" w:rsidP="00762A5B">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314A566B" w14:textId="77777777" w:rsidR="00762A5B" w:rsidRPr="00D0162F" w:rsidRDefault="00762A5B" w:rsidP="00762A5B">
            <w:pPr>
              <w:pStyle w:val="TAL"/>
              <w:rPr>
                <w:u w:val="single"/>
                <w:lang w:eastAsia="zh-CN"/>
              </w:rPr>
            </w:pPr>
            <w:r w:rsidRPr="00D0162F">
              <w:rPr>
                <w:u w:val="single"/>
                <w:lang w:eastAsia="zh-CN"/>
              </w:rPr>
              <w:t>0dB</w:t>
            </w:r>
          </w:p>
          <w:p w14:paraId="0BE2213D" w14:textId="77777777" w:rsidR="00762A5B" w:rsidRDefault="00762A5B" w:rsidP="00762A5B">
            <w:pPr>
              <w:pStyle w:val="TAL"/>
              <w:spacing w:line="256" w:lineRule="auto"/>
              <w:rPr>
                <w:u w:val="single"/>
                <w:lang w:eastAsia="zh-CN"/>
              </w:rPr>
            </w:pPr>
            <w:r w:rsidRPr="00D0162F">
              <w:rPr>
                <w:u w:val="single"/>
                <w:lang w:eastAsia="zh-CN"/>
              </w:rPr>
              <w:t>0dB</w:t>
            </w:r>
          </w:p>
          <w:p w14:paraId="7D21D6E1" w14:textId="77777777" w:rsidR="00762A5B" w:rsidRDefault="00762A5B" w:rsidP="00762A5B">
            <w:pPr>
              <w:pStyle w:val="TAL"/>
              <w:spacing w:line="256" w:lineRule="auto"/>
              <w:rPr>
                <w:rFonts w:eastAsia="SimSun"/>
                <w:u w:val="single"/>
                <w:lang w:eastAsia="zh-CN"/>
              </w:rPr>
            </w:pPr>
          </w:p>
          <w:p w14:paraId="163D7F03" w14:textId="77777777" w:rsidR="00762A5B" w:rsidRPr="00D0162F" w:rsidRDefault="00762A5B" w:rsidP="00762A5B">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503E4093" w14:textId="77777777" w:rsidR="00762A5B" w:rsidRPr="00D0162F" w:rsidRDefault="00762A5B" w:rsidP="00762A5B">
            <w:pPr>
              <w:pStyle w:val="TAL"/>
            </w:pPr>
            <w:r w:rsidRPr="00D0162F">
              <w:t>During T1</w:t>
            </w:r>
            <w:r>
              <w:t xml:space="preserve"> – T2</w:t>
            </w:r>
            <w:r w:rsidRPr="00D0162F">
              <w:t>:</w:t>
            </w:r>
          </w:p>
          <w:p w14:paraId="7F4020DD" w14:textId="77777777" w:rsidR="00762A5B" w:rsidRPr="00D0162F" w:rsidRDefault="00762A5B" w:rsidP="00762A5B">
            <w:pPr>
              <w:pStyle w:val="TAL"/>
            </w:pPr>
            <w:r w:rsidRPr="00D0162F">
              <w:t>Ês1: -8</w:t>
            </w:r>
            <w:r>
              <w:t>9</w:t>
            </w:r>
            <w:r w:rsidRPr="00D0162F">
              <w:t>dBm/120kHz</w:t>
            </w:r>
          </w:p>
          <w:p w14:paraId="5A39B9D7" w14:textId="77777777" w:rsidR="00762A5B" w:rsidRPr="00D0162F" w:rsidRDefault="00762A5B" w:rsidP="00762A5B">
            <w:pPr>
              <w:pStyle w:val="TAL"/>
            </w:pPr>
            <w:r w:rsidRPr="00D0162F">
              <w:t>Ês2: -infinity</w:t>
            </w:r>
          </w:p>
          <w:p w14:paraId="739B5B2C" w14:textId="77777777" w:rsidR="00762A5B" w:rsidRPr="00D0162F" w:rsidRDefault="00762A5B" w:rsidP="00762A5B">
            <w:pPr>
              <w:pStyle w:val="TAL"/>
            </w:pPr>
          </w:p>
          <w:p w14:paraId="2A05A0AB" w14:textId="77777777" w:rsidR="00762A5B" w:rsidRPr="00D0162F" w:rsidRDefault="00762A5B" w:rsidP="00762A5B">
            <w:pPr>
              <w:pStyle w:val="TAL"/>
            </w:pPr>
            <w:r w:rsidRPr="00D0162F">
              <w:t xml:space="preserve">During </w:t>
            </w:r>
            <w:r>
              <w:t>T3</w:t>
            </w:r>
            <w:r w:rsidRPr="00D0162F">
              <w:t>:</w:t>
            </w:r>
          </w:p>
          <w:p w14:paraId="34F1995D" w14:textId="77777777" w:rsidR="00762A5B" w:rsidRPr="00D0162F" w:rsidRDefault="00762A5B" w:rsidP="00762A5B">
            <w:pPr>
              <w:pStyle w:val="TAL"/>
            </w:pPr>
            <w:r w:rsidRPr="00D0162F">
              <w:t>Ês1: -8</w:t>
            </w:r>
            <w:r>
              <w:t>9</w:t>
            </w:r>
            <w:r w:rsidRPr="00D0162F">
              <w:t>dBm/120kHz</w:t>
            </w:r>
          </w:p>
          <w:p w14:paraId="33954513" w14:textId="77777777" w:rsidR="00762A5B" w:rsidRDefault="00762A5B" w:rsidP="00762A5B">
            <w:pPr>
              <w:pStyle w:val="TAL"/>
              <w:spacing w:line="256" w:lineRule="auto"/>
            </w:pPr>
            <w:r w:rsidRPr="00D0162F">
              <w:t>Ês2: -8</w:t>
            </w:r>
            <w:r>
              <w:t>9</w:t>
            </w:r>
            <w:r w:rsidRPr="00D0162F">
              <w:t>dBm/120kHz</w:t>
            </w:r>
          </w:p>
          <w:p w14:paraId="0087BDE7" w14:textId="77777777" w:rsidR="00762A5B" w:rsidRDefault="00762A5B" w:rsidP="00762A5B">
            <w:pPr>
              <w:pStyle w:val="TAL"/>
              <w:spacing w:line="256" w:lineRule="auto"/>
            </w:pPr>
          </w:p>
          <w:p w14:paraId="728CEBC8" w14:textId="77777777" w:rsidR="00762A5B" w:rsidRDefault="00762A5B" w:rsidP="00762A5B">
            <w:pPr>
              <w:pStyle w:val="TAL"/>
              <w:spacing w:line="256" w:lineRule="auto"/>
              <w:rPr>
                <w:lang w:eastAsia="ja-JP"/>
              </w:rPr>
            </w:pPr>
            <w:r>
              <w:rPr>
                <w:rFonts w:hint="eastAsia"/>
                <w:lang w:eastAsia="ja-JP"/>
              </w:rPr>
              <w:t>S</w:t>
            </w:r>
            <w:r>
              <w:rPr>
                <w:lang w:eastAsia="ja-JP"/>
              </w:rPr>
              <w:t>ignalled A3-Offset:</w:t>
            </w:r>
          </w:p>
          <w:p w14:paraId="233E3F96" w14:textId="77777777" w:rsidR="00762A5B" w:rsidRPr="00D0162F" w:rsidRDefault="00762A5B" w:rsidP="00762A5B">
            <w:pPr>
              <w:pStyle w:val="TAL"/>
              <w:spacing w:line="256" w:lineRule="auto"/>
            </w:pPr>
            <w:r>
              <w:rPr>
                <w:lang w:eastAsia="ja-JP"/>
              </w:rPr>
              <w:t>-11 dB</w:t>
            </w:r>
          </w:p>
        </w:tc>
      </w:tr>
      <w:tr w:rsidR="00762A5B" w:rsidRPr="00D0162F" w14:paraId="78AB1233"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2687BFD" w14:textId="77777777" w:rsidR="00762A5B" w:rsidRDefault="00762A5B" w:rsidP="00762A5B">
            <w:pPr>
              <w:pStyle w:val="TAL"/>
              <w:rPr>
                <w:lang w:eastAsia="ja-JP"/>
              </w:rPr>
            </w:pPr>
            <w:r w:rsidRPr="00550ABE">
              <w:t>7.6.15.1</w:t>
            </w:r>
            <w:r>
              <w:t xml:space="preserve"> </w:t>
            </w:r>
            <w:r w:rsidRPr="00550ABE">
              <w:t xml:space="preserve">NR </w:t>
            </w:r>
            <w:r w:rsidRPr="00656CBD">
              <w:t>SA</w:t>
            </w:r>
            <w:r>
              <w:t xml:space="preserve"> </w:t>
            </w:r>
            <w:r w:rsidRPr="00550ABE">
              <w:t xml:space="preserve">FR2 </w:t>
            </w:r>
            <w:r w:rsidRPr="00550ABE" w:rsidDel="006F021F">
              <w:t xml:space="preserve">SA </w:t>
            </w:r>
            <w:r w:rsidRPr="00550AB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0D696E42" w14:textId="77777777" w:rsidR="00762A5B" w:rsidRPr="00D0162F" w:rsidRDefault="00762A5B" w:rsidP="00762A5B">
            <w:pPr>
              <w:pStyle w:val="TAL"/>
            </w:pPr>
            <w:r w:rsidRPr="00D0162F">
              <w:t>During T1:</w:t>
            </w:r>
          </w:p>
          <w:p w14:paraId="20B7892F" w14:textId="77777777" w:rsidR="00762A5B" w:rsidRPr="00D0162F" w:rsidRDefault="00762A5B" w:rsidP="00762A5B">
            <w:pPr>
              <w:pStyle w:val="TAL"/>
            </w:pPr>
            <w:r w:rsidRPr="00D0162F">
              <w:t>Ês1: -8</w:t>
            </w:r>
            <w:r>
              <w:t>7</w:t>
            </w:r>
            <w:r w:rsidRPr="00D0162F">
              <w:t>dBm/120kHz</w:t>
            </w:r>
          </w:p>
          <w:p w14:paraId="3C16942F" w14:textId="77777777" w:rsidR="00762A5B" w:rsidRDefault="00762A5B" w:rsidP="00762A5B">
            <w:pPr>
              <w:pStyle w:val="TAL"/>
            </w:pPr>
            <w:r w:rsidRPr="00D0162F">
              <w:t>Ês2: -infinity</w:t>
            </w:r>
          </w:p>
          <w:p w14:paraId="493FAD2F" w14:textId="77777777" w:rsidR="00762A5B" w:rsidRPr="00D0162F" w:rsidRDefault="00762A5B" w:rsidP="00762A5B">
            <w:pPr>
              <w:pStyle w:val="TAL"/>
            </w:pPr>
            <w:r w:rsidRPr="00D0162F">
              <w:t>Ês</w:t>
            </w:r>
            <w:r>
              <w:t>3</w:t>
            </w:r>
            <w:r w:rsidRPr="00D0162F">
              <w:t>: -infinity</w:t>
            </w:r>
          </w:p>
          <w:p w14:paraId="2AE3C34F" w14:textId="77777777" w:rsidR="00762A5B" w:rsidRPr="00D0162F" w:rsidRDefault="00762A5B" w:rsidP="00762A5B">
            <w:pPr>
              <w:pStyle w:val="TAL"/>
            </w:pPr>
          </w:p>
          <w:p w14:paraId="7EC8825D" w14:textId="77777777" w:rsidR="00762A5B" w:rsidRPr="00D0162F" w:rsidRDefault="00762A5B" w:rsidP="00762A5B">
            <w:pPr>
              <w:pStyle w:val="TAL"/>
            </w:pPr>
            <w:r w:rsidRPr="00D0162F">
              <w:t>During T2:</w:t>
            </w:r>
          </w:p>
          <w:p w14:paraId="6D3E33BA" w14:textId="77777777" w:rsidR="00762A5B" w:rsidRPr="00D0162F" w:rsidRDefault="00762A5B" w:rsidP="00762A5B">
            <w:pPr>
              <w:pStyle w:val="TAL"/>
            </w:pPr>
            <w:r w:rsidRPr="00D0162F">
              <w:t>Ês1: -8</w:t>
            </w:r>
            <w:r>
              <w:t>7</w:t>
            </w:r>
            <w:r w:rsidRPr="00D0162F">
              <w:t>dBm/120kHz</w:t>
            </w:r>
          </w:p>
          <w:p w14:paraId="06534FD9" w14:textId="77777777" w:rsidR="00762A5B" w:rsidRDefault="00762A5B" w:rsidP="00762A5B">
            <w:pPr>
              <w:pStyle w:val="TAL"/>
              <w:spacing w:line="256" w:lineRule="auto"/>
            </w:pPr>
            <w:r w:rsidRPr="00D0162F">
              <w:t>Ês2: -8</w:t>
            </w:r>
            <w:r>
              <w:t>7</w:t>
            </w:r>
            <w:r w:rsidRPr="00D0162F">
              <w:t>dBm/120kHz</w:t>
            </w:r>
          </w:p>
          <w:p w14:paraId="452AF340" w14:textId="77777777" w:rsidR="00762A5B" w:rsidRDefault="00762A5B" w:rsidP="00762A5B">
            <w:pPr>
              <w:pStyle w:val="TAL"/>
              <w:spacing w:line="256" w:lineRule="auto"/>
            </w:pPr>
            <w:r w:rsidRPr="00D0162F">
              <w:t>Ês</w:t>
            </w:r>
            <w:r>
              <w:t>3</w:t>
            </w:r>
            <w:r w:rsidRPr="00D0162F">
              <w:t>: -8</w:t>
            </w:r>
            <w:r>
              <w:t>7</w:t>
            </w:r>
            <w:r w:rsidRPr="00D0162F">
              <w:t>dBm/120kHz</w:t>
            </w:r>
          </w:p>
          <w:p w14:paraId="1BC2B9AA" w14:textId="77777777" w:rsidR="00762A5B" w:rsidRDefault="00762A5B" w:rsidP="00762A5B">
            <w:pPr>
              <w:pStyle w:val="TAL"/>
              <w:spacing w:line="256" w:lineRule="auto"/>
            </w:pPr>
          </w:p>
          <w:p w14:paraId="18597950" w14:textId="77777777" w:rsidR="00762A5B" w:rsidRDefault="00762A5B" w:rsidP="00762A5B">
            <w:pPr>
              <w:pStyle w:val="TAL"/>
              <w:spacing w:line="256" w:lineRule="auto"/>
              <w:rPr>
                <w:lang w:eastAsia="ja-JP"/>
              </w:rPr>
            </w:pPr>
            <w:r>
              <w:rPr>
                <w:rFonts w:hint="eastAsia"/>
                <w:lang w:eastAsia="ja-JP"/>
              </w:rPr>
              <w:t>S</w:t>
            </w:r>
            <w:r>
              <w:rPr>
                <w:lang w:eastAsia="ja-JP"/>
              </w:rPr>
              <w:t xml:space="preserve">ignalled </w:t>
            </w:r>
            <w:proofErr w:type="spellStart"/>
            <w:r>
              <w:rPr>
                <w:lang w:eastAsia="ja-JP"/>
              </w:rPr>
              <w:t>offsetMO</w:t>
            </w:r>
            <w:proofErr w:type="spellEnd"/>
            <w:r>
              <w:rPr>
                <w:lang w:eastAsia="ja-JP"/>
              </w:rPr>
              <w:t>:</w:t>
            </w:r>
          </w:p>
          <w:p w14:paraId="3B8FC1A3" w14:textId="77777777" w:rsidR="00762A5B" w:rsidRDefault="00762A5B" w:rsidP="00762A5B">
            <w:pPr>
              <w:pStyle w:val="TAL"/>
              <w:spacing w:line="256" w:lineRule="auto"/>
              <w:rPr>
                <w:lang w:eastAsia="ja-JP"/>
              </w:rPr>
            </w:pPr>
            <w:r>
              <w:rPr>
                <w:rFonts w:hint="eastAsia"/>
                <w:lang w:eastAsia="ja-JP"/>
              </w:rPr>
              <w:t>1</w:t>
            </w:r>
            <w:r>
              <w:rPr>
                <w:lang w:eastAsia="ja-JP"/>
              </w:rPr>
              <w:t>6 dB</w:t>
            </w:r>
          </w:p>
          <w:p w14:paraId="1504604F" w14:textId="77777777" w:rsidR="00762A5B" w:rsidRDefault="00762A5B" w:rsidP="00762A5B">
            <w:pPr>
              <w:pStyle w:val="TAL"/>
              <w:spacing w:line="256" w:lineRule="auto"/>
              <w:rPr>
                <w:lang w:eastAsia="ja-JP"/>
              </w:rPr>
            </w:pPr>
          </w:p>
          <w:p w14:paraId="63EF8539" w14:textId="77777777" w:rsidR="00762A5B" w:rsidRDefault="00762A5B" w:rsidP="00762A5B">
            <w:pPr>
              <w:pStyle w:val="TAL"/>
              <w:spacing w:line="256" w:lineRule="auto"/>
              <w:rPr>
                <w:lang w:eastAsia="ja-JP"/>
              </w:rPr>
            </w:pPr>
            <w:r>
              <w:rPr>
                <w:rFonts w:hint="eastAsia"/>
                <w:lang w:eastAsia="ja-JP"/>
              </w:rPr>
              <w:t>S</w:t>
            </w:r>
            <w:r>
              <w:rPr>
                <w:lang w:eastAsia="ja-JP"/>
              </w:rPr>
              <w:t>ignalled A3-Offset:</w:t>
            </w:r>
          </w:p>
          <w:p w14:paraId="76D6C354" w14:textId="77777777" w:rsidR="00762A5B" w:rsidRPr="00D0162F" w:rsidRDefault="00762A5B" w:rsidP="00762A5B">
            <w:pPr>
              <w:pStyle w:val="TAL"/>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81075BD" w14:textId="77777777" w:rsidR="00762A5B" w:rsidRPr="00D0162F" w:rsidRDefault="00762A5B" w:rsidP="00762A5B">
            <w:pPr>
              <w:pStyle w:val="TAL"/>
            </w:pPr>
            <w:r w:rsidRPr="00D0162F">
              <w:t>During T1:</w:t>
            </w:r>
          </w:p>
          <w:p w14:paraId="1A818FD5" w14:textId="77777777" w:rsidR="00762A5B" w:rsidRPr="00D0162F" w:rsidRDefault="00762A5B" w:rsidP="00762A5B">
            <w:pPr>
              <w:pStyle w:val="TAL"/>
              <w:rPr>
                <w:u w:val="single"/>
                <w:lang w:eastAsia="zh-CN"/>
              </w:rPr>
            </w:pPr>
            <w:r w:rsidRPr="00D0162F">
              <w:rPr>
                <w:u w:val="single"/>
                <w:lang w:eastAsia="zh-CN"/>
              </w:rPr>
              <w:t>0dB</w:t>
            </w:r>
          </w:p>
          <w:p w14:paraId="77778C62" w14:textId="77777777" w:rsidR="00762A5B" w:rsidRDefault="00762A5B" w:rsidP="00762A5B">
            <w:pPr>
              <w:pStyle w:val="TAL"/>
              <w:rPr>
                <w:u w:val="single"/>
                <w:lang w:eastAsia="zh-CN"/>
              </w:rPr>
            </w:pPr>
            <w:r w:rsidRPr="00D0162F">
              <w:rPr>
                <w:u w:val="single"/>
                <w:lang w:eastAsia="zh-CN"/>
              </w:rPr>
              <w:t>0dB</w:t>
            </w:r>
          </w:p>
          <w:p w14:paraId="405179AC" w14:textId="77777777" w:rsidR="00762A5B" w:rsidRPr="00D0162F" w:rsidRDefault="00762A5B" w:rsidP="00762A5B">
            <w:pPr>
              <w:pStyle w:val="TAL"/>
              <w:rPr>
                <w:u w:val="single"/>
                <w:lang w:eastAsia="ja-JP"/>
              </w:rPr>
            </w:pPr>
            <w:r>
              <w:rPr>
                <w:rFonts w:hint="eastAsia"/>
                <w:u w:val="single"/>
                <w:lang w:eastAsia="ja-JP"/>
              </w:rPr>
              <w:t>0</w:t>
            </w:r>
            <w:r>
              <w:rPr>
                <w:u w:val="single"/>
                <w:lang w:eastAsia="ja-JP"/>
              </w:rPr>
              <w:t>dB</w:t>
            </w:r>
          </w:p>
          <w:p w14:paraId="10B58EE2" w14:textId="77777777" w:rsidR="00762A5B" w:rsidRPr="00D0162F" w:rsidRDefault="00762A5B" w:rsidP="00762A5B">
            <w:pPr>
              <w:pStyle w:val="TAL"/>
              <w:rPr>
                <w:u w:val="single"/>
                <w:lang w:eastAsia="zh-CN"/>
              </w:rPr>
            </w:pPr>
          </w:p>
          <w:p w14:paraId="20372DF3" w14:textId="77777777" w:rsidR="00762A5B" w:rsidRPr="00D0162F" w:rsidRDefault="00762A5B" w:rsidP="00762A5B">
            <w:pPr>
              <w:pStyle w:val="TAL"/>
              <w:rPr>
                <w:u w:val="single"/>
                <w:lang w:eastAsia="zh-CN"/>
              </w:rPr>
            </w:pPr>
            <w:r w:rsidRPr="00D0162F">
              <w:rPr>
                <w:u w:val="single"/>
                <w:lang w:eastAsia="zh-CN"/>
              </w:rPr>
              <w:t>During T2:</w:t>
            </w:r>
          </w:p>
          <w:p w14:paraId="7FEA7F71" w14:textId="77777777" w:rsidR="00762A5B" w:rsidRPr="00D0162F" w:rsidRDefault="00762A5B" w:rsidP="00762A5B">
            <w:pPr>
              <w:pStyle w:val="TAL"/>
              <w:rPr>
                <w:u w:val="single"/>
                <w:lang w:eastAsia="zh-CN"/>
              </w:rPr>
            </w:pPr>
            <w:r w:rsidRPr="00D0162F">
              <w:rPr>
                <w:u w:val="single"/>
                <w:lang w:eastAsia="zh-CN"/>
              </w:rPr>
              <w:t>0dB</w:t>
            </w:r>
          </w:p>
          <w:p w14:paraId="62280CC8" w14:textId="77777777" w:rsidR="00762A5B" w:rsidRDefault="00762A5B" w:rsidP="00762A5B">
            <w:pPr>
              <w:pStyle w:val="TAL"/>
              <w:spacing w:line="256" w:lineRule="auto"/>
              <w:rPr>
                <w:u w:val="single"/>
                <w:lang w:eastAsia="zh-CN"/>
              </w:rPr>
            </w:pPr>
            <w:r w:rsidRPr="00D0162F">
              <w:rPr>
                <w:u w:val="single"/>
                <w:lang w:eastAsia="zh-CN"/>
              </w:rPr>
              <w:t>0dB</w:t>
            </w:r>
          </w:p>
          <w:p w14:paraId="357F42E0" w14:textId="77777777" w:rsidR="00762A5B" w:rsidRPr="009700E4" w:rsidRDefault="00762A5B" w:rsidP="00762A5B">
            <w:pPr>
              <w:pStyle w:val="TAL"/>
              <w:spacing w:line="256" w:lineRule="auto"/>
              <w:rPr>
                <w:u w:val="single"/>
                <w:lang w:eastAsia="ja-JP"/>
              </w:rPr>
            </w:pPr>
            <w:r>
              <w:rPr>
                <w:rFonts w:hint="eastAsia"/>
                <w:u w:val="single"/>
                <w:lang w:eastAsia="ja-JP"/>
              </w:rPr>
              <w:t>0</w:t>
            </w:r>
            <w:r>
              <w:rPr>
                <w:u w:val="single"/>
                <w:lang w:eastAsia="ja-JP"/>
              </w:rPr>
              <w:t>dB</w:t>
            </w:r>
          </w:p>
          <w:p w14:paraId="6E356CA1" w14:textId="77777777" w:rsidR="00762A5B" w:rsidRDefault="00762A5B" w:rsidP="00762A5B">
            <w:pPr>
              <w:pStyle w:val="TAL"/>
              <w:spacing w:line="256" w:lineRule="auto"/>
              <w:rPr>
                <w:rFonts w:eastAsia="SimSun"/>
                <w:u w:val="single"/>
                <w:lang w:eastAsia="zh-CN"/>
              </w:rPr>
            </w:pPr>
          </w:p>
          <w:p w14:paraId="129553DA" w14:textId="77777777" w:rsidR="00762A5B" w:rsidRDefault="00762A5B" w:rsidP="00762A5B">
            <w:pPr>
              <w:pStyle w:val="TAL"/>
              <w:spacing w:line="256" w:lineRule="auto"/>
              <w:rPr>
                <w:u w:val="single"/>
                <w:lang w:eastAsia="ja-JP"/>
              </w:rPr>
            </w:pPr>
            <w:r>
              <w:rPr>
                <w:rFonts w:hint="eastAsia"/>
                <w:u w:val="single"/>
                <w:lang w:eastAsia="ja-JP"/>
              </w:rPr>
              <w:t>S</w:t>
            </w:r>
            <w:r>
              <w:rPr>
                <w:u w:val="single"/>
                <w:lang w:eastAsia="ja-JP"/>
              </w:rPr>
              <w:t xml:space="preserve">ignalled </w:t>
            </w:r>
            <w:proofErr w:type="spellStart"/>
            <w:r>
              <w:rPr>
                <w:u w:val="single"/>
                <w:lang w:eastAsia="ja-JP"/>
              </w:rPr>
              <w:t>offsetMO</w:t>
            </w:r>
            <w:proofErr w:type="spellEnd"/>
            <w:r>
              <w:rPr>
                <w:u w:val="single"/>
                <w:lang w:eastAsia="ja-JP"/>
              </w:rPr>
              <w:t>:</w:t>
            </w:r>
          </w:p>
          <w:p w14:paraId="05BE9350" w14:textId="77777777" w:rsidR="00762A5B" w:rsidRDefault="00762A5B" w:rsidP="00762A5B">
            <w:pPr>
              <w:pStyle w:val="TAL"/>
              <w:spacing w:line="256" w:lineRule="auto"/>
              <w:rPr>
                <w:u w:val="single"/>
                <w:lang w:eastAsia="ja-JP"/>
              </w:rPr>
            </w:pPr>
            <w:r>
              <w:rPr>
                <w:rFonts w:hint="eastAsia"/>
                <w:u w:val="single"/>
                <w:lang w:eastAsia="ja-JP"/>
              </w:rPr>
              <w:t>0</w:t>
            </w:r>
            <w:r>
              <w:rPr>
                <w:u w:val="single"/>
                <w:lang w:eastAsia="ja-JP"/>
              </w:rPr>
              <w:t>dB</w:t>
            </w:r>
          </w:p>
          <w:p w14:paraId="7B26119E" w14:textId="77777777" w:rsidR="00762A5B" w:rsidRDefault="00762A5B" w:rsidP="00762A5B">
            <w:pPr>
              <w:pStyle w:val="TAL"/>
              <w:spacing w:line="256" w:lineRule="auto"/>
              <w:rPr>
                <w:u w:val="single"/>
                <w:lang w:eastAsia="ja-JP"/>
              </w:rPr>
            </w:pPr>
            <w:r>
              <w:rPr>
                <w:rFonts w:hint="eastAsia"/>
                <w:u w:val="single"/>
                <w:lang w:eastAsia="ja-JP"/>
              </w:rPr>
              <w:t>S</w:t>
            </w:r>
            <w:r>
              <w:rPr>
                <w:u w:val="single"/>
                <w:lang w:eastAsia="ja-JP"/>
              </w:rPr>
              <w:t>ignalled A3-offset:</w:t>
            </w:r>
          </w:p>
          <w:p w14:paraId="7E7EC505" w14:textId="77777777" w:rsidR="00762A5B" w:rsidRPr="00D0162F" w:rsidRDefault="00762A5B" w:rsidP="00762A5B">
            <w:pPr>
              <w:pStyle w:val="TAL"/>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60593CF0" w14:textId="77777777" w:rsidR="00762A5B" w:rsidRPr="00D0162F" w:rsidRDefault="00762A5B" w:rsidP="00762A5B">
            <w:pPr>
              <w:pStyle w:val="TAL"/>
            </w:pPr>
            <w:r w:rsidRPr="00D0162F">
              <w:t>During T1:</w:t>
            </w:r>
          </w:p>
          <w:p w14:paraId="5A83A139" w14:textId="77777777" w:rsidR="00762A5B" w:rsidRPr="00D0162F" w:rsidRDefault="00762A5B" w:rsidP="00762A5B">
            <w:pPr>
              <w:pStyle w:val="TAL"/>
            </w:pPr>
            <w:r w:rsidRPr="00D0162F">
              <w:t>Ês1: -8</w:t>
            </w:r>
            <w:r>
              <w:t>7</w:t>
            </w:r>
            <w:r w:rsidRPr="00D0162F">
              <w:t>dBm/120kHz</w:t>
            </w:r>
          </w:p>
          <w:p w14:paraId="06CCDFFA" w14:textId="77777777" w:rsidR="00762A5B" w:rsidRDefault="00762A5B" w:rsidP="00762A5B">
            <w:pPr>
              <w:pStyle w:val="TAL"/>
            </w:pPr>
            <w:r w:rsidRPr="00D0162F">
              <w:t>Ês2: -infinity</w:t>
            </w:r>
          </w:p>
          <w:p w14:paraId="7CB92C3E" w14:textId="77777777" w:rsidR="00762A5B" w:rsidRPr="00D0162F" w:rsidRDefault="00762A5B" w:rsidP="00762A5B">
            <w:pPr>
              <w:pStyle w:val="TAL"/>
            </w:pPr>
            <w:r w:rsidRPr="00D0162F">
              <w:t>Ês</w:t>
            </w:r>
            <w:r>
              <w:t>3</w:t>
            </w:r>
            <w:r w:rsidRPr="00D0162F">
              <w:t>: -infinity</w:t>
            </w:r>
          </w:p>
          <w:p w14:paraId="66E35017" w14:textId="77777777" w:rsidR="00762A5B" w:rsidRPr="00D0162F" w:rsidRDefault="00762A5B" w:rsidP="00762A5B">
            <w:pPr>
              <w:pStyle w:val="TAL"/>
            </w:pPr>
          </w:p>
          <w:p w14:paraId="39846F14" w14:textId="77777777" w:rsidR="00762A5B" w:rsidRPr="00D0162F" w:rsidRDefault="00762A5B" w:rsidP="00762A5B">
            <w:pPr>
              <w:pStyle w:val="TAL"/>
            </w:pPr>
            <w:r w:rsidRPr="00D0162F">
              <w:t>During T2:</w:t>
            </w:r>
          </w:p>
          <w:p w14:paraId="28A61B3F" w14:textId="77777777" w:rsidR="00762A5B" w:rsidRPr="00D0162F" w:rsidRDefault="00762A5B" w:rsidP="00762A5B">
            <w:pPr>
              <w:pStyle w:val="TAL"/>
            </w:pPr>
            <w:r w:rsidRPr="00D0162F">
              <w:t>Ês1: -8</w:t>
            </w:r>
            <w:r>
              <w:t>7</w:t>
            </w:r>
            <w:r w:rsidRPr="00D0162F">
              <w:t>dBm/120kHz</w:t>
            </w:r>
          </w:p>
          <w:p w14:paraId="07701695" w14:textId="77777777" w:rsidR="00762A5B" w:rsidRDefault="00762A5B" w:rsidP="00762A5B">
            <w:pPr>
              <w:pStyle w:val="TAL"/>
              <w:spacing w:line="256" w:lineRule="auto"/>
            </w:pPr>
            <w:r w:rsidRPr="00D0162F">
              <w:t>Ês2: -8</w:t>
            </w:r>
            <w:r>
              <w:t>7</w:t>
            </w:r>
            <w:r w:rsidRPr="00D0162F">
              <w:t>dBm/120kHz</w:t>
            </w:r>
          </w:p>
          <w:p w14:paraId="721F0BAC" w14:textId="77777777" w:rsidR="00762A5B" w:rsidRDefault="00762A5B" w:rsidP="00762A5B">
            <w:pPr>
              <w:pStyle w:val="TAL"/>
              <w:spacing w:line="256" w:lineRule="auto"/>
            </w:pPr>
            <w:r w:rsidRPr="00D0162F">
              <w:t>Ês</w:t>
            </w:r>
            <w:r>
              <w:t>3</w:t>
            </w:r>
            <w:r w:rsidRPr="00D0162F">
              <w:t>: -8</w:t>
            </w:r>
            <w:r>
              <w:t>7</w:t>
            </w:r>
            <w:r w:rsidRPr="00D0162F">
              <w:t>dBm/120kHz</w:t>
            </w:r>
          </w:p>
          <w:p w14:paraId="2C0FB282" w14:textId="77777777" w:rsidR="00762A5B" w:rsidRDefault="00762A5B" w:rsidP="00762A5B">
            <w:pPr>
              <w:pStyle w:val="TAL"/>
              <w:spacing w:line="256" w:lineRule="auto"/>
            </w:pPr>
          </w:p>
          <w:p w14:paraId="713FE3CA" w14:textId="77777777" w:rsidR="00762A5B" w:rsidRDefault="00762A5B" w:rsidP="00762A5B">
            <w:pPr>
              <w:pStyle w:val="TAL"/>
              <w:spacing w:line="256" w:lineRule="auto"/>
              <w:rPr>
                <w:lang w:eastAsia="ja-JP"/>
              </w:rPr>
            </w:pPr>
            <w:r>
              <w:rPr>
                <w:lang w:eastAsia="ja-JP"/>
              </w:rPr>
              <w:t xml:space="preserve">Signalled </w:t>
            </w:r>
            <w:proofErr w:type="spellStart"/>
            <w:r>
              <w:rPr>
                <w:lang w:eastAsia="ja-JP"/>
              </w:rPr>
              <w:t>offsetMO</w:t>
            </w:r>
            <w:proofErr w:type="spellEnd"/>
            <w:r>
              <w:rPr>
                <w:lang w:eastAsia="ja-JP"/>
              </w:rPr>
              <w:t>:</w:t>
            </w:r>
          </w:p>
          <w:p w14:paraId="3B12AFEC" w14:textId="77777777" w:rsidR="00762A5B" w:rsidRDefault="00762A5B" w:rsidP="00762A5B">
            <w:pPr>
              <w:pStyle w:val="TAL"/>
              <w:spacing w:line="256" w:lineRule="auto"/>
              <w:rPr>
                <w:lang w:eastAsia="ja-JP"/>
              </w:rPr>
            </w:pPr>
            <w:r>
              <w:rPr>
                <w:rFonts w:hint="eastAsia"/>
                <w:lang w:eastAsia="ja-JP"/>
              </w:rPr>
              <w:t>1</w:t>
            </w:r>
            <w:r>
              <w:rPr>
                <w:lang w:eastAsia="ja-JP"/>
              </w:rPr>
              <w:t>6dB</w:t>
            </w:r>
          </w:p>
          <w:p w14:paraId="56F3CE2B" w14:textId="77777777" w:rsidR="00762A5B" w:rsidRDefault="00762A5B" w:rsidP="00762A5B">
            <w:pPr>
              <w:pStyle w:val="TAL"/>
              <w:spacing w:line="256" w:lineRule="auto"/>
              <w:rPr>
                <w:lang w:eastAsia="ja-JP"/>
              </w:rPr>
            </w:pPr>
          </w:p>
          <w:p w14:paraId="623934DD" w14:textId="77777777" w:rsidR="00762A5B" w:rsidRDefault="00762A5B" w:rsidP="00762A5B">
            <w:pPr>
              <w:pStyle w:val="TAL"/>
              <w:spacing w:line="256" w:lineRule="auto"/>
              <w:rPr>
                <w:lang w:eastAsia="ja-JP"/>
              </w:rPr>
            </w:pPr>
            <w:r>
              <w:rPr>
                <w:rFonts w:hint="eastAsia"/>
                <w:lang w:eastAsia="ja-JP"/>
              </w:rPr>
              <w:t>S</w:t>
            </w:r>
            <w:r>
              <w:rPr>
                <w:lang w:eastAsia="ja-JP"/>
              </w:rPr>
              <w:t>ignalled A3-offset:</w:t>
            </w:r>
          </w:p>
          <w:p w14:paraId="47ADFC0B" w14:textId="77777777" w:rsidR="00762A5B" w:rsidRPr="00D0162F" w:rsidRDefault="00762A5B" w:rsidP="00762A5B">
            <w:pPr>
              <w:pStyle w:val="TAL"/>
            </w:pPr>
            <w:r>
              <w:rPr>
                <w:lang w:eastAsia="ja-JP"/>
              </w:rPr>
              <w:t>-11dB</w:t>
            </w:r>
          </w:p>
        </w:tc>
      </w:tr>
      <w:tr w:rsidR="00762A5B" w:rsidRPr="00D0162F" w14:paraId="1F21591E"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5E6376C" w14:textId="77777777" w:rsidR="00762A5B" w:rsidRDefault="00762A5B" w:rsidP="00762A5B">
            <w:pPr>
              <w:pStyle w:val="TAL"/>
              <w:rPr>
                <w:lang w:eastAsia="ja-JP"/>
              </w:rPr>
            </w:pPr>
            <w:r w:rsidRPr="00AD359F">
              <w:t>7.6.15.2</w:t>
            </w:r>
            <w:r>
              <w:t xml:space="preserve"> </w:t>
            </w:r>
            <w:r w:rsidRPr="00AD359F">
              <w:t>NR SA FR2 event triggered reporting tests For FR2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7BE8FEAD" w14:textId="77777777" w:rsidR="00762A5B" w:rsidRPr="00D0162F" w:rsidRDefault="00762A5B" w:rsidP="00762A5B">
            <w:pPr>
              <w:pStyle w:val="TAL"/>
            </w:pPr>
            <w:r>
              <w:rPr>
                <w:rFonts w:hint="eastAsia"/>
                <w:lang w:eastAsia="ja-JP"/>
              </w:rPr>
              <w:t>S</w:t>
            </w:r>
            <w:r>
              <w:rPr>
                <w:lang w:eastAsia="ja-JP"/>
              </w:rPr>
              <w:t>ame as 7.6.15.1</w:t>
            </w:r>
          </w:p>
        </w:tc>
        <w:tc>
          <w:tcPr>
            <w:tcW w:w="1643" w:type="dxa"/>
            <w:tcBorders>
              <w:top w:val="single" w:sz="4" w:space="0" w:color="auto"/>
              <w:left w:val="single" w:sz="4" w:space="0" w:color="auto"/>
              <w:bottom w:val="single" w:sz="4" w:space="0" w:color="auto"/>
              <w:right w:val="single" w:sz="4" w:space="0" w:color="auto"/>
            </w:tcBorders>
          </w:tcPr>
          <w:p w14:paraId="347F27E3" w14:textId="77777777" w:rsidR="00762A5B" w:rsidRPr="00D0162F" w:rsidRDefault="00762A5B" w:rsidP="00762A5B">
            <w:pPr>
              <w:pStyle w:val="TAL"/>
            </w:pPr>
            <w:r>
              <w:t>Same as 7.6.15.1</w:t>
            </w:r>
          </w:p>
        </w:tc>
        <w:tc>
          <w:tcPr>
            <w:tcW w:w="2573" w:type="dxa"/>
            <w:tcBorders>
              <w:top w:val="single" w:sz="4" w:space="0" w:color="auto"/>
              <w:left w:val="single" w:sz="4" w:space="0" w:color="auto"/>
              <w:bottom w:val="single" w:sz="4" w:space="0" w:color="auto"/>
              <w:right w:val="single" w:sz="4" w:space="0" w:color="auto"/>
            </w:tcBorders>
          </w:tcPr>
          <w:p w14:paraId="0D29FED1" w14:textId="77777777" w:rsidR="00762A5B" w:rsidRPr="00D0162F" w:rsidRDefault="00762A5B" w:rsidP="00762A5B">
            <w:pPr>
              <w:pStyle w:val="TAL"/>
            </w:pPr>
            <w:r>
              <w:t>Same as 7.6.15.1</w:t>
            </w:r>
          </w:p>
        </w:tc>
      </w:tr>
      <w:tr w:rsidR="00762A5B" w:rsidRPr="00D0162F" w14:paraId="4AAD1B1C"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D64886C" w14:textId="77777777" w:rsidR="00762A5B" w:rsidRPr="00AD359F" w:rsidRDefault="00762A5B" w:rsidP="00762A5B">
            <w:pPr>
              <w:pStyle w:val="TAL"/>
            </w:pPr>
            <w:r>
              <w:rPr>
                <w:rFonts w:hint="eastAsia"/>
                <w:lang w:eastAsia="ja-JP"/>
              </w:rPr>
              <w:lastRenderedPageBreak/>
              <w:t>7</w:t>
            </w:r>
            <w:r>
              <w:rPr>
                <w:lang w:eastAsia="ja-JP"/>
              </w:rPr>
              <w:t xml:space="preserve">.6.16.1 </w:t>
            </w:r>
            <w:r w:rsidRPr="00264A04">
              <w:rPr>
                <w:lang w:eastAsia="ja-JP"/>
              </w:rPr>
              <w:t>NR SA FR2 event</w:t>
            </w:r>
            <w:r w:rsidRPr="00264A04" w:rsidDel="00186B9E">
              <w:rPr>
                <w:lang w:eastAsia="ja-JP"/>
              </w:rPr>
              <w:t xml:space="preserve"> </w:t>
            </w:r>
            <w:r>
              <w:rPr>
                <w:lang w:eastAsia="ja-JP"/>
              </w:rPr>
              <w:t>-</w:t>
            </w:r>
            <w:r w:rsidRPr="00264A04">
              <w:rPr>
                <w:lang w:eastAsia="ja-JP"/>
              </w:rPr>
              <w:t>triggered reporting test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74D27DBC" w14:textId="77777777" w:rsidR="00762A5B" w:rsidRDefault="00762A5B" w:rsidP="00762A5B">
            <w:pPr>
              <w:pStyle w:val="TAL"/>
              <w:rPr>
                <w:lang w:eastAsia="ja-JP"/>
              </w:rPr>
            </w:pPr>
            <w:r>
              <w:rPr>
                <w:rFonts w:hint="eastAsia"/>
                <w:lang w:eastAsia="ja-JP"/>
              </w:rPr>
              <w:t>S</w:t>
            </w:r>
            <w:r>
              <w:rPr>
                <w:lang w:eastAsia="ja-JP"/>
              </w:rPr>
              <w:t>ame as 7.6.1.1</w:t>
            </w:r>
          </w:p>
        </w:tc>
        <w:tc>
          <w:tcPr>
            <w:tcW w:w="1643" w:type="dxa"/>
            <w:tcBorders>
              <w:top w:val="single" w:sz="4" w:space="0" w:color="auto"/>
              <w:left w:val="single" w:sz="4" w:space="0" w:color="auto"/>
              <w:bottom w:val="single" w:sz="4" w:space="0" w:color="auto"/>
              <w:right w:val="single" w:sz="4" w:space="0" w:color="auto"/>
            </w:tcBorders>
          </w:tcPr>
          <w:p w14:paraId="4A2E81B8" w14:textId="77777777" w:rsidR="00762A5B" w:rsidRDefault="00762A5B" w:rsidP="00762A5B">
            <w:pPr>
              <w:pStyle w:val="TAL"/>
            </w:pPr>
            <w:r>
              <w:rPr>
                <w:rFonts w:hint="eastAsia"/>
                <w:lang w:eastAsia="ja-JP"/>
              </w:rPr>
              <w:t>S</w:t>
            </w:r>
            <w:r>
              <w:rPr>
                <w:lang w:eastAsia="ja-JP"/>
              </w:rPr>
              <w:t>ame as 7.6.1.1</w:t>
            </w:r>
          </w:p>
        </w:tc>
        <w:tc>
          <w:tcPr>
            <w:tcW w:w="2573" w:type="dxa"/>
            <w:tcBorders>
              <w:top w:val="single" w:sz="4" w:space="0" w:color="auto"/>
              <w:left w:val="single" w:sz="4" w:space="0" w:color="auto"/>
              <w:bottom w:val="single" w:sz="4" w:space="0" w:color="auto"/>
              <w:right w:val="single" w:sz="4" w:space="0" w:color="auto"/>
            </w:tcBorders>
          </w:tcPr>
          <w:p w14:paraId="75334363" w14:textId="77777777" w:rsidR="00762A5B" w:rsidRDefault="00762A5B" w:rsidP="00762A5B">
            <w:pPr>
              <w:pStyle w:val="TAL"/>
            </w:pPr>
            <w:r>
              <w:rPr>
                <w:rFonts w:hint="eastAsia"/>
                <w:lang w:eastAsia="ja-JP"/>
              </w:rPr>
              <w:t>S</w:t>
            </w:r>
            <w:r>
              <w:rPr>
                <w:lang w:eastAsia="ja-JP"/>
              </w:rPr>
              <w:t>ame as 7.6.1.1</w:t>
            </w:r>
          </w:p>
        </w:tc>
      </w:tr>
      <w:tr w:rsidR="00762A5B" w:rsidRPr="00D0162F" w14:paraId="2F797276"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DF5DB9C" w14:textId="77777777" w:rsidR="00762A5B" w:rsidRPr="00AD359F" w:rsidRDefault="00762A5B" w:rsidP="00762A5B">
            <w:pPr>
              <w:pStyle w:val="TAL"/>
            </w:pPr>
            <w:r w:rsidRPr="00B37219">
              <w:t>7.6.16.2</w:t>
            </w:r>
            <w:r w:rsidRPr="00B37219">
              <w:tab/>
              <w:t xml:space="preserve">NR SA FR2 event-triggered reporting tests on inter-frequency measurement with NCSG for FR2 when DRX is not </w:t>
            </w:r>
            <w:proofErr w:type="gramStart"/>
            <w:r w:rsidRPr="00B37219">
              <w:t>used(</w:t>
            </w:r>
            <w:proofErr w:type="gramEnd"/>
            <w:r w:rsidRPr="00B37219">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0BF6D2BB" w14:textId="77777777" w:rsidR="00762A5B" w:rsidRPr="00D0162F" w:rsidRDefault="00762A5B" w:rsidP="00762A5B">
            <w:pPr>
              <w:pStyle w:val="TAL"/>
            </w:pPr>
            <w:r w:rsidRPr="00D0162F">
              <w:t>During T1:</w:t>
            </w:r>
          </w:p>
          <w:p w14:paraId="16FF0882" w14:textId="77777777" w:rsidR="00762A5B" w:rsidRPr="00D0162F" w:rsidRDefault="00762A5B" w:rsidP="00762A5B">
            <w:pPr>
              <w:pStyle w:val="TAL"/>
            </w:pPr>
            <w:r w:rsidRPr="00D0162F">
              <w:t>Noc1: -104.7dBm/15kHz</w:t>
            </w:r>
          </w:p>
          <w:p w14:paraId="50F61C06" w14:textId="77777777" w:rsidR="00762A5B" w:rsidRPr="00D0162F" w:rsidRDefault="00762A5B" w:rsidP="00762A5B">
            <w:pPr>
              <w:pStyle w:val="TAL"/>
            </w:pPr>
            <w:r w:rsidRPr="00D0162F">
              <w:t>Noc2: -104.7dBm/15kHz</w:t>
            </w:r>
          </w:p>
          <w:p w14:paraId="0C9DDFE2" w14:textId="77777777" w:rsidR="00762A5B" w:rsidRPr="00D0162F" w:rsidRDefault="00762A5B" w:rsidP="00762A5B">
            <w:pPr>
              <w:pStyle w:val="TAL"/>
            </w:pPr>
            <w:r w:rsidRPr="00D0162F">
              <w:t>Ês1 / Noc1: +</w:t>
            </w:r>
            <w:r>
              <w:t xml:space="preserve">6 </w:t>
            </w:r>
            <w:r w:rsidRPr="00D0162F">
              <w:t>dB</w:t>
            </w:r>
          </w:p>
          <w:p w14:paraId="1FA2A271" w14:textId="77777777" w:rsidR="00762A5B" w:rsidRPr="00D0162F" w:rsidRDefault="00762A5B" w:rsidP="00762A5B">
            <w:pPr>
              <w:pStyle w:val="TAL"/>
            </w:pPr>
            <w:r w:rsidRPr="00D0162F">
              <w:t xml:space="preserve">Ês2 / Noc2: </w:t>
            </w:r>
            <w:r>
              <w:t xml:space="preserve">-infinity </w:t>
            </w:r>
            <w:r w:rsidRPr="00D0162F">
              <w:t>dB</w:t>
            </w:r>
          </w:p>
          <w:p w14:paraId="3D3E8B83" w14:textId="77777777" w:rsidR="00762A5B" w:rsidRPr="00D0162F" w:rsidRDefault="00762A5B" w:rsidP="00762A5B">
            <w:pPr>
              <w:pStyle w:val="TAL"/>
            </w:pPr>
          </w:p>
          <w:p w14:paraId="237AFEDA" w14:textId="77777777" w:rsidR="00762A5B" w:rsidRPr="00D0162F" w:rsidRDefault="00762A5B" w:rsidP="00762A5B">
            <w:pPr>
              <w:pStyle w:val="TAL"/>
            </w:pPr>
            <w:r w:rsidRPr="00D0162F">
              <w:t>During T2:</w:t>
            </w:r>
          </w:p>
          <w:p w14:paraId="408FB801" w14:textId="77777777" w:rsidR="00762A5B" w:rsidRPr="00D0162F" w:rsidRDefault="00762A5B" w:rsidP="00762A5B">
            <w:pPr>
              <w:pStyle w:val="TAL"/>
            </w:pPr>
            <w:r w:rsidRPr="00D0162F">
              <w:t>Noc1: -104.7dBm/15kHz</w:t>
            </w:r>
          </w:p>
          <w:p w14:paraId="6492CACA" w14:textId="77777777" w:rsidR="00762A5B" w:rsidRPr="00D0162F" w:rsidRDefault="00762A5B" w:rsidP="00762A5B">
            <w:pPr>
              <w:pStyle w:val="TAL"/>
            </w:pPr>
            <w:r w:rsidRPr="00D0162F">
              <w:t>Noc2: -104.7dBm/15kHz</w:t>
            </w:r>
          </w:p>
          <w:p w14:paraId="6E7A8BB6" w14:textId="77777777" w:rsidR="00762A5B" w:rsidRPr="00D0162F" w:rsidRDefault="00762A5B" w:rsidP="00762A5B">
            <w:pPr>
              <w:pStyle w:val="TAL"/>
            </w:pPr>
            <w:r w:rsidRPr="00D0162F">
              <w:t>Ês1 / Noc1: +</w:t>
            </w:r>
            <w:r>
              <w:t xml:space="preserve">6 </w:t>
            </w:r>
            <w:r w:rsidRPr="00D0162F">
              <w:t>dB</w:t>
            </w:r>
          </w:p>
          <w:p w14:paraId="6E4EA745" w14:textId="77777777" w:rsidR="00762A5B" w:rsidRDefault="00762A5B" w:rsidP="00762A5B">
            <w:pPr>
              <w:pStyle w:val="TAL"/>
            </w:pPr>
            <w:r w:rsidRPr="00D0162F">
              <w:t>Ês2 / Noc2: +</w:t>
            </w:r>
            <w:r>
              <w:t xml:space="preserve">9 </w:t>
            </w:r>
            <w:r w:rsidRPr="00D0162F">
              <w:t>dB</w:t>
            </w:r>
          </w:p>
          <w:p w14:paraId="5A740078" w14:textId="77777777" w:rsidR="00762A5B" w:rsidRDefault="00762A5B" w:rsidP="00762A5B">
            <w:pPr>
              <w:pStyle w:val="TAL"/>
            </w:pPr>
          </w:p>
          <w:p w14:paraId="2F42E5EB" w14:textId="77777777" w:rsidR="00762A5B" w:rsidRDefault="00762A5B" w:rsidP="00762A5B">
            <w:pPr>
              <w:pStyle w:val="TAL"/>
              <w:rPr>
                <w:lang w:eastAsia="ja-JP"/>
              </w:rPr>
            </w:pPr>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 xml:space="preserve">16 </w:t>
            </w:r>
            <w:proofErr w:type="gramStart"/>
            <w:r>
              <w:rPr>
                <w:lang w:eastAsia="ja-JP"/>
              </w:rPr>
              <w:t>dB</w:t>
            </w:r>
            <w:proofErr w:type="gramEnd"/>
          </w:p>
          <w:p w14:paraId="347B388C" w14:textId="77777777" w:rsidR="00762A5B" w:rsidRDefault="00762A5B" w:rsidP="00762A5B">
            <w:pPr>
              <w:pStyle w:val="TAL"/>
              <w:rPr>
                <w:lang w:eastAsia="ja-JP"/>
              </w:rPr>
            </w:pPr>
            <w:r>
              <w:rPr>
                <w:rFonts w:hint="eastAsia"/>
                <w:lang w:eastAsia="ja-JP"/>
              </w:rPr>
              <w:t>S</w:t>
            </w:r>
            <w:r>
              <w:rPr>
                <w:lang w:eastAsia="ja-JP"/>
              </w:rPr>
              <w:t>ignalled A3-Offset: -11 dB</w:t>
            </w:r>
          </w:p>
        </w:tc>
        <w:tc>
          <w:tcPr>
            <w:tcW w:w="1643" w:type="dxa"/>
            <w:tcBorders>
              <w:top w:val="single" w:sz="4" w:space="0" w:color="auto"/>
              <w:left w:val="single" w:sz="4" w:space="0" w:color="auto"/>
              <w:bottom w:val="single" w:sz="4" w:space="0" w:color="auto"/>
              <w:right w:val="single" w:sz="4" w:space="0" w:color="auto"/>
            </w:tcBorders>
          </w:tcPr>
          <w:p w14:paraId="763513F8" w14:textId="77777777" w:rsidR="00762A5B" w:rsidRPr="00D0162F" w:rsidRDefault="00762A5B" w:rsidP="00762A5B">
            <w:pPr>
              <w:pStyle w:val="TAL"/>
            </w:pPr>
            <w:r w:rsidRPr="00D0162F">
              <w:t>During T1:</w:t>
            </w:r>
          </w:p>
          <w:p w14:paraId="6D4C0B60" w14:textId="77777777" w:rsidR="00762A5B" w:rsidRPr="00D0162F" w:rsidRDefault="00762A5B" w:rsidP="00762A5B">
            <w:pPr>
              <w:pStyle w:val="TAL"/>
            </w:pPr>
            <w:r w:rsidRPr="00D0162F">
              <w:t>0</w:t>
            </w:r>
            <w:r>
              <w:t xml:space="preserve"> </w:t>
            </w:r>
            <w:r w:rsidRPr="00D0162F">
              <w:t>dB</w:t>
            </w:r>
          </w:p>
          <w:p w14:paraId="195D4C80" w14:textId="77777777" w:rsidR="00762A5B" w:rsidRPr="00D0162F" w:rsidRDefault="00762A5B" w:rsidP="00762A5B">
            <w:pPr>
              <w:pStyle w:val="TAL"/>
            </w:pPr>
            <w:r w:rsidRPr="00D0162F">
              <w:t>0</w:t>
            </w:r>
            <w:r>
              <w:t xml:space="preserve"> </w:t>
            </w:r>
            <w:r w:rsidRPr="00D0162F">
              <w:t>dB</w:t>
            </w:r>
          </w:p>
          <w:p w14:paraId="2B4C9043" w14:textId="77777777" w:rsidR="00762A5B" w:rsidRPr="00D0162F" w:rsidRDefault="00762A5B" w:rsidP="00762A5B">
            <w:pPr>
              <w:pStyle w:val="TAL"/>
            </w:pPr>
            <w:r>
              <w:t xml:space="preserve">2.7 </w:t>
            </w:r>
            <w:r w:rsidRPr="00D0162F">
              <w:t>dB</w:t>
            </w:r>
          </w:p>
          <w:p w14:paraId="334711F0" w14:textId="77777777" w:rsidR="00762A5B" w:rsidRPr="00D0162F" w:rsidRDefault="00762A5B" w:rsidP="00762A5B">
            <w:pPr>
              <w:pStyle w:val="TAL"/>
            </w:pPr>
            <w:r w:rsidRPr="00D0162F">
              <w:t>0</w:t>
            </w:r>
            <w:r>
              <w:t xml:space="preserve"> </w:t>
            </w:r>
            <w:r w:rsidRPr="00D0162F">
              <w:t>dB</w:t>
            </w:r>
          </w:p>
          <w:p w14:paraId="4887F57C" w14:textId="77777777" w:rsidR="00762A5B" w:rsidRPr="00D0162F" w:rsidRDefault="00762A5B" w:rsidP="00762A5B">
            <w:pPr>
              <w:pStyle w:val="TAL"/>
            </w:pPr>
          </w:p>
          <w:p w14:paraId="22E172F6" w14:textId="77777777" w:rsidR="00762A5B" w:rsidRPr="00D0162F" w:rsidRDefault="00762A5B" w:rsidP="00762A5B">
            <w:pPr>
              <w:pStyle w:val="TAL"/>
            </w:pPr>
            <w:r w:rsidRPr="00D0162F">
              <w:t>During T2:</w:t>
            </w:r>
          </w:p>
          <w:p w14:paraId="3E0403D6" w14:textId="77777777" w:rsidR="00762A5B" w:rsidRPr="00D0162F" w:rsidRDefault="00762A5B" w:rsidP="00762A5B">
            <w:pPr>
              <w:pStyle w:val="TAL"/>
            </w:pPr>
            <w:r w:rsidRPr="00D0162F">
              <w:t>0</w:t>
            </w:r>
            <w:r>
              <w:t xml:space="preserve"> </w:t>
            </w:r>
            <w:r w:rsidRPr="00D0162F">
              <w:t>dB</w:t>
            </w:r>
          </w:p>
          <w:p w14:paraId="3B13F29F" w14:textId="77777777" w:rsidR="00762A5B" w:rsidRPr="00D0162F" w:rsidRDefault="00762A5B" w:rsidP="00762A5B">
            <w:pPr>
              <w:pStyle w:val="TAL"/>
            </w:pPr>
            <w:r w:rsidRPr="00D0162F">
              <w:t>0</w:t>
            </w:r>
            <w:r>
              <w:t xml:space="preserve"> </w:t>
            </w:r>
            <w:r w:rsidRPr="00D0162F">
              <w:t>dB</w:t>
            </w:r>
          </w:p>
          <w:p w14:paraId="074F9B5A" w14:textId="77777777" w:rsidR="00762A5B" w:rsidRPr="00D0162F" w:rsidRDefault="00762A5B" w:rsidP="00762A5B">
            <w:pPr>
              <w:pStyle w:val="TAL"/>
            </w:pPr>
            <w:r>
              <w:t xml:space="preserve">2.7 </w:t>
            </w:r>
            <w:r w:rsidRPr="00D0162F">
              <w:t>dB</w:t>
            </w:r>
          </w:p>
          <w:p w14:paraId="14077A27" w14:textId="77777777" w:rsidR="00762A5B" w:rsidRDefault="00762A5B" w:rsidP="00762A5B">
            <w:pPr>
              <w:pStyle w:val="TAL"/>
            </w:pPr>
            <w:r w:rsidRPr="00D0162F">
              <w:t>0</w:t>
            </w:r>
            <w:r>
              <w:t xml:space="preserve"> </w:t>
            </w:r>
            <w:r w:rsidRPr="00D0162F">
              <w:t>dB</w:t>
            </w:r>
          </w:p>
          <w:p w14:paraId="7DE5F551" w14:textId="77777777" w:rsidR="00762A5B" w:rsidRDefault="00762A5B" w:rsidP="00762A5B">
            <w:pPr>
              <w:pStyle w:val="TAL"/>
            </w:pPr>
          </w:p>
          <w:p w14:paraId="7A012BBE" w14:textId="77777777" w:rsidR="00762A5B" w:rsidRDefault="00762A5B" w:rsidP="00762A5B">
            <w:pPr>
              <w:pStyle w:val="TAL"/>
              <w:rPr>
                <w:lang w:eastAsia="ja-JP"/>
              </w:rPr>
            </w:pPr>
            <w:r>
              <w:rPr>
                <w:rFonts w:hint="eastAsia"/>
                <w:lang w:eastAsia="ja-JP"/>
              </w:rPr>
              <w:t>0</w:t>
            </w:r>
            <w:r>
              <w:rPr>
                <w:lang w:eastAsia="ja-JP"/>
              </w:rPr>
              <w:t xml:space="preserve"> dB</w:t>
            </w:r>
          </w:p>
          <w:p w14:paraId="19F81A07" w14:textId="77777777" w:rsidR="00762A5B" w:rsidRDefault="00762A5B" w:rsidP="00762A5B">
            <w:pPr>
              <w:pStyle w:val="TAL"/>
            </w:pPr>
            <w:r>
              <w:rPr>
                <w:rFonts w:hint="eastAsia"/>
                <w:lang w:eastAsia="ja-JP"/>
              </w:rPr>
              <w:t>0</w:t>
            </w:r>
            <w:r>
              <w:rPr>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5E0B37B6" w14:textId="77777777" w:rsidR="00762A5B" w:rsidRPr="00D0162F" w:rsidRDefault="00762A5B" w:rsidP="00762A5B">
            <w:pPr>
              <w:pStyle w:val="TAL"/>
            </w:pPr>
            <w:r w:rsidRPr="00D0162F">
              <w:t>During T1:</w:t>
            </w:r>
          </w:p>
          <w:p w14:paraId="6F6531A8" w14:textId="77777777" w:rsidR="00762A5B" w:rsidRPr="00D0162F" w:rsidRDefault="00762A5B" w:rsidP="00762A5B">
            <w:pPr>
              <w:pStyle w:val="TAL"/>
            </w:pPr>
            <w:r w:rsidRPr="00D0162F">
              <w:t>Noc1: -104.7dBm/15kHz</w:t>
            </w:r>
          </w:p>
          <w:p w14:paraId="182EF37E" w14:textId="77777777" w:rsidR="00762A5B" w:rsidRPr="00D0162F" w:rsidRDefault="00762A5B" w:rsidP="00762A5B">
            <w:pPr>
              <w:pStyle w:val="TAL"/>
            </w:pPr>
            <w:r w:rsidRPr="00D0162F">
              <w:t>Noc2: -104.7dBm/15kHz</w:t>
            </w:r>
          </w:p>
          <w:p w14:paraId="5C3FED2E" w14:textId="77777777" w:rsidR="00762A5B" w:rsidRPr="00D0162F" w:rsidRDefault="00762A5B" w:rsidP="00762A5B">
            <w:pPr>
              <w:pStyle w:val="TAL"/>
            </w:pPr>
            <w:r w:rsidRPr="00D0162F">
              <w:t>Ês1 / Noc1: +</w:t>
            </w:r>
            <w:r>
              <w:t>8.</w:t>
            </w:r>
            <w:r w:rsidRPr="00D0162F">
              <w:t>7</w:t>
            </w:r>
            <w:r>
              <w:t xml:space="preserve"> </w:t>
            </w:r>
            <w:r w:rsidRPr="00D0162F">
              <w:t>dB</w:t>
            </w:r>
          </w:p>
          <w:p w14:paraId="1B7AF7B2" w14:textId="77777777" w:rsidR="00762A5B" w:rsidRPr="00D0162F" w:rsidRDefault="00762A5B" w:rsidP="00762A5B">
            <w:pPr>
              <w:pStyle w:val="TAL"/>
            </w:pPr>
            <w:r w:rsidRPr="00D0162F">
              <w:t xml:space="preserve">Ês2 / Noc2: </w:t>
            </w:r>
            <w:r>
              <w:t xml:space="preserve">-infinity </w:t>
            </w:r>
            <w:r w:rsidRPr="00D0162F">
              <w:t>dB</w:t>
            </w:r>
          </w:p>
          <w:p w14:paraId="577D366A" w14:textId="77777777" w:rsidR="00762A5B" w:rsidRPr="00B40638" w:rsidRDefault="00762A5B" w:rsidP="00762A5B">
            <w:pPr>
              <w:pStyle w:val="TAL"/>
            </w:pPr>
          </w:p>
          <w:p w14:paraId="799D56AC" w14:textId="77777777" w:rsidR="00762A5B" w:rsidRPr="00D0162F" w:rsidRDefault="00762A5B" w:rsidP="00762A5B">
            <w:pPr>
              <w:pStyle w:val="TAL"/>
            </w:pPr>
            <w:r w:rsidRPr="00D0162F">
              <w:t>During T2:</w:t>
            </w:r>
          </w:p>
          <w:p w14:paraId="24130058" w14:textId="77777777" w:rsidR="00762A5B" w:rsidRPr="00D0162F" w:rsidRDefault="00762A5B" w:rsidP="00762A5B">
            <w:pPr>
              <w:pStyle w:val="TAL"/>
            </w:pPr>
            <w:r w:rsidRPr="00D0162F">
              <w:t>Noc1: -104.7dBm/15kHz</w:t>
            </w:r>
          </w:p>
          <w:p w14:paraId="0800ED30" w14:textId="77777777" w:rsidR="00762A5B" w:rsidRPr="00D0162F" w:rsidRDefault="00762A5B" w:rsidP="00762A5B">
            <w:pPr>
              <w:pStyle w:val="TAL"/>
            </w:pPr>
            <w:r w:rsidRPr="00D0162F">
              <w:t>Noc2: -104.7dBm/15kHz</w:t>
            </w:r>
          </w:p>
          <w:p w14:paraId="26980D47" w14:textId="77777777" w:rsidR="00762A5B" w:rsidRPr="00D0162F" w:rsidRDefault="00762A5B" w:rsidP="00762A5B">
            <w:pPr>
              <w:pStyle w:val="TAL"/>
            </w:pPr>
            <w:r w:rsidRPr="00D0162F">
              <w:t>Ês1 / Noc1: +</w:t>
            </w:r>
            <w:r>
              <w:t xml:space="preserve">8.7 </w:t>
            </w:r>
            <w:r w:rsidRPr="00D0162F">
              <w:t>dB</w:t>
            </w:r>
          </w:p>
          <w:p w14:paraId="3242112B" w14:textId="77777777" w:rsidR="00762A5B" w:rsidRDefault="00762A5B" w:rsidP="00762A5B">
            <w:pPr>
              <w:pStyle w:val="TAL"/>
            </w:pPr>
            <w:r w:rsidRPr="00D0162F">
              <w:t>Ês2 / Noc2: +</w:t>
            </w:r>
            <w:r>
              <w:t xml:space="preserve">9 </w:t>
            </w:r>
            <w:r w:rsidRPr="00D0162F">
              <w:t>dB</w:t>
            </w:r>
          </w:p>
          <w:p w14:paraId="2B997730" w14:textId="77777777" w:rsidR="00762A5B" w:rsidRDefault="00762A5B" w:rsidP="00762A5B">
            <w:pPr>
              <w:pStyle w:val="TAL"/>
            </w:pPr>
          </w:p>
          <w:p w14:paraId="397E3ABD" w14:textId="77777777" w:rsidR="00762A5B" w:rsidRDefault="00762A5B" w:rsidP="00762A5B">
            <w:pPr>
              <w:pStyle w:val="TAL"/>
              <w:rPr>
                <w:lang w:eastAsia="ja-JP"/>
              </w:rPr>
            </w:pPr>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 xml:space="preserve">16 </w:t>
            </w:r>
            <w:proofErr w:type="gramStart"/>
            <w:r>
              <w:rPr>
                <w:lang w:eastAsia="ja-JP"/>
              </w:rPr>
              <w:t>dB</w:t>
            </w:r>
            <w:proofErr w:type="gramEnd"/>
          </w:p>
          <w:p w14:paraId="3AA03762" w14:textId="77777777" w:rsidR="00762A5B" w:rsidRDefault="00762A5B" w:rsidP="00762A5B">
            <w:pPr>
              <w:pStyle w:val="TAL"/>
            </w:pPr>
            <w:r>
              <w:rPr>
                <w:rFonts w:hint="eastAsia"/>
                <w:lang w:eastAsia="ja-JP"/>
              </w:rPr>
              <w:t>S</w:t>
            </w:r>
            <w:r>
              <w:rPr>
                <w:lang w:eastAsia="ja-JP"/>
              </w:rPr>
              <w:t>ignalled A3-Offset: -11 dB</w:t>
            </w:r>
          </w:p>
        </w:tc>
      </w:tr>
      <w:tr w:rsidR="00762A5B" w:rsidRPr="00D0162F" w14:paraId="0BF15C47"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128D3C2" w14:textId="77777777" w:rsidR="00762A5B" w:rsidRPr="00AD359F" w:rsidRDefault="00762A5B" w:rsidP="00762A5B">
            <w:pPr>
              <w:pStyle w:val="TAL"/>
            </w:pPr>
            <w:r w:rsidRPr="00B37219">
              <w:t>7.6.16.3</w:t>
            </w:r>
            <w:r w:rsidRPr="00B37219">
              <w:tab/>
              <w:t xml:space="preserve">NR SA FR2 </w:t>
            </w:r>
            <w:r>
              <w:t>e</w:t>
            </w:r>
            <w:r w:rsidRPr="00B37219">
              <w:t>vent</w:t>
            </w:r>
            <w:r w:rsidRPr="00B37219" w:rsidDel="00E02BC1">
              <w:t xml:space="preserve"> </w:t>
            </w:r>
            <w:r>
              <w:t>-</w:t>
            </w:r>
            <w:r w:rsidRPr="00B37219">
              <w:t>triggered reporting test on deactivated SCell measurement via NCSG in FR2 in non-DRX</w:t>
            </w:r>
          </w:p>
        </w:tc>
        <w:tc>
          <w:tcPr>
            <w:tcW w:w="4078" w:type="dxa"/>
            <w:gridSpan w:val="2"/>
            <w:tcBorders>
              <w:top w:val="single" w:sz="4" w:space="0" w:color="auto"/>
              <w:left w:val="single" w:sz="4" w:space="0" w:color="auto"/>
              <w:bottom w:val="single" w:sz="4" w:space="0" w:color="auto"/>
              <w:right w:val="single" w:sz="4" w:space="0" w:color="auto"/>
            </w:tcBorders>
          </w:tcPr>
          <w:p w14:paraId="7650B0D6" w14:textId="77777777" w:rsidR="00762A5B" w:rsidRPr="00D0162F" w:rsidRDefault="00762A5B" w:rsidP="00762A5B">
            <w:pPr>
              <w:pStyle w:val="TAL"/>
            </w:pPr>
            <w:r w:rsidRPr="00D0162F">
              <w:t>During T1:</w:t>
            </w:r>
          </w:p>
          <w:p w14:paraId="109CE925" w14:textId="77777777" w:rsidR="00762A5B" w:rsidRPr="00D0162F" w:rsidRDefault="00762A5B" w:rsidP="00762A5B">
            <w:pPr>
              <w:pStyle w:val="TAL"/>
            </w:pPr>
            <w:r w:rsidRPr="00D0162F">
              <w:t>Ês</w:t>
            </w:r>
            <w:r>
              <w:t>2</w:t>
            </w:r>
            <w:r w:rsidRPr="00D0162F">
              <w:t>: -8</w:t>
            </w:r>
            <w:r>
              <w:t>9</w:t>
            </w:r>
            <w:r w:rsidRPr="00D0162F">
              <w:t>dBm/120kHz</w:t>
            </w:r>
          </w:p>
          <w:p w14:paraId="6EA8FD64" w14:textId="77777777" w:rsidR="00762A5B" w:rsidRPr="00D0162F" w:rsidRDefault="00762A5B" w:rsidP="00762A5B">
            <w:pPr>
              <w:pStyle w:val="TAL"/>
            </w:pPr>
            <w:r w:rsidRPr="00D0162F">
              <w:t>Ês</w:t>
            </w:r>
            <w:r>
              <w:t>3</w:t>
            </w:r>
            <w:r w:rsidRPr="00D0162F">
              <w:t>: -infinity</w:t>
            </w:r>
          </w:p>
          <w:p w14:paraId="640DD412" w14:textId="77777777" w:rsidR="00762A5B" w:rsidRPr="00D0162F" w:rsidRDefault="00762A5B" w:rsidP="00762A5B">
            <w:pPr>
              <w:pStyle w:val="TAL"/>
            </w:pPr>
          </w:p>
          <w:p w14:paraId="018DA25D" w14:textId="77777777" w:rsidR="00762A5B" w:rsidRPr="00D0162F" w:rsidRDefault="00762A5B" w:rsidP="00762A5B">
            <w:pPr>
              <w:pStyle w:val="TAL"/>
            </w:pPr>
            <w:r w:rsidRPr="00D0162F">
              <w:t>During T2:</w:t>
            </w:r>
          </w:p>
          <w:p w14:paraId="319A8BE0" w14:textId="77777777" w:rsidR="00762A5B" w:rsidRPr="00D0162F" w:rsidRDefault="00762A5B" w:rsidP="00762A5B">
            <w:pPr>
              <w:pStyle w:val="TAL"/>
            </w:pPr>
            <w:r w:rsidRPr="00D0162F">
              <w:t>Ês</w:t>
            </w:r>
            <w:r>
              <w:t>2</w:t>
            </w:r>
            <w:r w:rsidRPr="00D0162F">
              <w:t>: -8</w:t>
            </w:r>
            <w:r>
              <w:t>9</w:t>
            </w:r>
            <w:r w:rsidRPr="00D0162F">
              <w:t>dBm/120kHz</w:t>
            </w:r>
          </w:p>
          <w:p w14:paraId="10F4CBCC" w14:textId="77777777" w:rsidR="00762A5B" w:rsidRDefault="00762A5B" w:rsidP="00762A5B">
            <w:pPr>
              <w:pStyle w:val="TAL"/>
              <w:spacing w:line="256" w:lineRule="auto"/>
            </w:pPr>
            <w:r w:rsidRPr="00D0162F">
              <w:t>Ês</w:t>
            </w:r>
            <w:r>
              <w:t>3</w:t>
            </w:r>
            <w:r w:rsidRPr="00D0162F">
              <w:t>: -8</w:t>
            </w:r>
            <w:r>
              <w:t>9</w:t>
            </w:r>
            <w:r w:rsidRPr="00D0162F">
              <w:t>dBm/120kHz</w:t>
            </w:r>
          </w:p>
          <w:p w14:paraId="1A3B11AA" w14:textId="77777777" w:rsidR="00762A5B" w:rsidRDefault="00762A5B" w:rsidP="00762A5B">
            <w:pPr>
              <w:pStyle w:val="TAL"/>
              <w:spacing w:line="256" w:lineRule="auto"/>
              <w:rPr>
                <w:lang w:eastAsia="ja-JP"/>
              </w:rPr>
            </w:pPr>
          </w:p>
          <w:p w14:paraId="67215998" w14:textId="77777777" w:rsidR="00762A5B" w:rsidRDefault="00762A5B" w:rsidP="00762A5B">
            <w:pPr>
              <w:pStyle w:val="TAL"/>
              <w:rPr>
                <w:lang w:eastAsia="ja-JP"/>
              </w:rPr>
            </w:pPr>
            <w:r>
              <w:rPr>
                <w:rFonts w:hint="eastAsia"/>
                <w:lang w:eastAsia="ja-JP"/>
              </w:rPr>
              <w:t>S</w:t>
            </w:r>
            <w:r>
              <w:rPr>
                <w:lang w:eastAsia="ja-JP"/>
              </w:rPr>
              <w:t>ignalled A3-Offset: -11 dB</w:t>
            </w:r>
          </w:p>
        </w:tc>
        <w:tc>
          <w:tcPr>
            <w:tcW w:w="1643" w:type="dxa"/>
            <w:tcBorders>
              <w:top w:val="single" w:sz="4" w:space="0" w:color="auto"/>
              <w:left w:val="single" w:sz="4" w:space="0" w:color="auto"/>
              <w:bottom w:val="single" w:sz="4" w:space="0" w:color="auto"/>
              <w:right w:val="single" w:sz="4" w:space="0" w:color="auto"/>
            </w:tcBorders>
          </w:tcPr>
          <w:p w14:paraId="05771292" w14:textId="77777777" w:rsidR="00762A5B" w:rsidRPr="00D0162F" w:rsidRDefault="00762A5B" w:rsidP="00762A5B">
            <w:pPr>
              <w:pStyle w:val="TAL"/>
            </w:pPr>
            <w:r w:rsidRPr="00D0162F">
              <w:t>During T1:</w:t>
            </w:r>
          </w:p>
          <w:p w14:paraId="44102DE0" w14:textId="77777777" w:rsidR="00762A5B" w:rsidRPr="00D0162F" w:rsidRDefault="00762A5B" w:rsidP="00762A5B">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3BBCC51D" w14:textId="77777777" w:rsidR="00762A5B" w:rsidRPr="00D0162F" w:rsidRDefault="00762A5B" w:rsidP="00762A5B">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53E2C219" w14:textId="77777777" w:rsidR="00762A5B" w:rsidRPr="00D0162F" w:rsidRDefault="00762A5B" w:rsidP="00762A5B">
            <w:pPr>
              <w:pStyle w:val="TAL"/>
              <w:rPr>
                <w:u w:val="single"/>
                <w:lang w:eastAsia="zh-CN"/>
              </w:rPr>
            </w:pPr>
          </w:p>
          <w:p w14:paraId="3D3D2DBF" w14:textId="77777777" w:rsidR="00762A5B" w:rsidRPr="00D0162F" w:rsidRDefault="00762A5B" w:rsidP="00762A5B">
            <w:pPr>
              <w:pStyle w:val="TAL"/>
              <w:rPr>
                <w:u w:val="single"/>
                <w:lang w:eastAsia="zh-CN"/>
              </w:rPr>
            </w:pPr>
            <w:r w:rsidRPr="00D0162F">
              <w:rPr>
                <w:u w:val="single"/>
                <w:lang w:eastAsia="zh-CN"/>
              </w:rPr>
              <w:t>During T2:</w:t>
            </w:r>
          </w:p>
          <w:p w14:paraId="6F10CB1B" w14:textId="77777777" w:rsidR="00762A5B" w:rsidRPr="00D0162F" w:rsidRDefault="00762A5B" w:rsidP="00762A5B">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724CB906" w14:textId="77777777" w:rsidR="00762A5B" w:rsidRDefault="00762A5B" w:rsidP="00762A5B">
            <w:pPr>
              <w:pStyle w:val="TAL"/>
              <w:spacing w:line="256" w:lineRule="auto"/>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046322E1" w14:textId="77777777" w:rsidR="00762A5B" w:rsidRDefault="00762A5B" w:rsidP="00762A5B">
            <w:pPr>
              <w:pStyle w:val="TAL"/>
              <w:spacing w:line="256" w:lineRule="auto"/>
              <w:rPr>
                <w:rFonts w:eastAsia="SimSun"/>
                <w:u w:val="single"/>
                <w:lang w:eastAsia="zh-CN"/>
              </w:rPr>
            </w:pPr>
          </w:p>
          <w:p w14:paraId="6A3DC36A" w14:textId="77777777" w:rsidR="00762A5B" w:rsidRDefault="00762A5B" w:rsidP="00762A5B">
            <w:pPr>
              <w:pStyle w:val="TAL"/>
            </w:pPr>
            <w:r w:rsidRPr="00D0162F">
              <w:rPr>
                <w:u w:val="single"/>
                <w:lang w:eastAsia="zh-CN"/>
              </w:rPr>
              <w:t>0</w:t>
            </w:r>
            <w:r>
              <w:rPr>
                <w:u w:val="single"/>
                <w:lang w:eastAsia="zh-CN"/>
              </w:rPr>
              <w:t xml:space="preserve"> </w:t>
            </w:r>
            <w:r w:rsidRPr="00D0162F">
              <w:rPr>
                <w:u w:val="single"/>
                <w:lang w:eastAsia="zh-CN"/>
              </w:rPr>
              <w:t>dB</w:t>
            </w:r>
          </w:p>
        </w:tc>
        <w:tc>
          <w:tcPr>
            <w:tcW w:w="2573" w:type="dxa"/>
            <w:tcBorders>
              <w:top w:val="single" w:sz="4" w:space="0" w:color="auto"/>
              <w:left w:val="single" w:sz="4" w:space="0" w:color="auto"/>
              <w:bottom w:val="single" w:sz="4" w:space="0" w:color="auto"/>
              <w:right w:val="single" w:sz="4" w:space="0" w:color="auto"/>
            </w:tcBorders>
          </w:tcPr>
          <w:p w14:paraId="5E7EA3C1" w14:textId="77777777" w:rsidR="00762A5B" w:rsidRPr="00D0162F" w:rsidRDefault="00762A5B" w:rsidP="00762A5B">
            <w:pPr>
              <w:pStyle w:val="TAL"/>
            </w:pPr>
            <w:r w:rsidRPr="00D0162F">
              <w:t>During T1:</w:t>
            </w:r>
          </w:p>
          <w:p w14:paraId="3B5D12AF" w14:textId="77777777" w:rsidR="00762A5B" w:rsidRPr="00D0162F" w:rsidRDefault="00762A5B" w:rsidP="00762A5B">
            <w:pPr>
              <w:pStyle w:val="TAL"/>
            </w:pPr>
            <w:r w:rsidRPr="00D0162F">
              <w:t>Ês</w:t>
            </w:r>
            <w:r>
              <w:t>2</w:t>
            </w:r>
            <w:r w:rsidRPr="00D0162F">
              <w:t>: -8</w:t>
            </w:r>
            <w:r>
              <w:t>9</w:t>
            </w:r>
            <w:r w:rsidRPr="00D0162F">
              <w:t>dBm/120kHz</w:t>
            </w:r>
          </w:p>
          <w:p w14:paraId="7CA288CE" w14:textId="77777777" w:rsidR="00762A5B" w:rsidRPr="00D0162F" w:rsidRDefault="00762A5B" w:rsidP="00762A5B">
            <w:pPr>
              <w:pStyle w:val="TAL"/>
            </w:pPr>
            <w:r w:rsidRPr="00D0162F">
              <w:t>Ês</w:t>
            </w:r>
            <w:r>
              <w:t>3</w:t>
            </w:r>
            <w:r w:rsidRPr="00D0162F">
              <w:t>: -infinity</w:t>
            </w:r>
          </w:p>
          <w:p w14:paraId="026740C0" w14:textId="77777777" w:rsidR="00762A5B" w:rsidRPr="00D0162F" w:rsidRDefault="00762A5B" w:rsidP="00762A5B">
            <w:pPr>
              <w:pStyle w:val="TAL"/>
            </w:pPr>
          </w:p>
          <w:p w14:paraId="4E2BA73E" w14:textId="77777777" w:rsidR="00762A5B" w:rsidRPr="00D0162F" w:rsidRDefault="00762A5B" w:rsidP="00762A5B">
            <w:pPr>
              <w:pStyle w:val="TAL"/>
            </w:pPr>
            <w:r w:rsidRPr="00D0162F">
              <w:t>During T2:</w:t>
            </w:r>
          </w:p>
          <w:p w14:paraId="7BBBD6C8" w14:textId="77777777" w:rsidR="00762A5B" w:rsidRPr="00D0162F" w:rsidRDefault="00762A5B" w:rsidP="00762A5B">
            <w:pPr>
              <w:pStyle w:val="TAL"/>
            </w:pPr>
            <w:r w:rsidRPr="00D0162F">
              <w:t>Ês</w:t>
            </w:r>
            <w:r>
              <w:t>2</w:t>
            </w:r>
            <w:r w:rsidRPr="00D0162F">
              <w:t>: -8</w:t>
            </w:r>
            <w:r>
              <w:t>9</w:t>
            </w:r>
            <w:r w:rsidRPr="00D0162F">
              <w:t>dBm/120kHz</w:t>
            </w:r>
          </w:p>
          <w:p w14:paraId="702B9EA7" w14:textId="77777777" w:rsidR="00762A5B" w:rsidRDefault="00762A5B" w:rsidP="00762A5B">
            <w:pPr>
              <w:pStyle w:val="TAL"/>
              <w:spacing w:line="256" w:lineRule="auto"/>
            </w:pPr>
            <w:r w:rsidRPr="00D0162F">
              <w:t>Ês</w:t>
            </w:r>
            <w:r>
              <w:t>3</w:t>
            </w:r>
            <w:r w:rsidRPr="00D0162F">
              <w:t>: -8</w:t>
            </w:r>
            <w:r>
              <w:t>9</w:t>
            </w:r>
            <w:r w:rsidRPr="00D0162F">
              <w:t>dBm/120kHz</w:t>
            </w:r>
          </w:p>
          <w:p w14:paraId="5472715D" w14:textId="77777777" w:rsidR="00762A5B" w:rsidRPr="00ED7076" w:rsidRDefault="00762A5B" w:rsidP="00762A5B">
            <w:pPr>
              <w:pStyle w:val="TAL"/>
              <w:spacing w:line="256" w:lineRule="auto"/>
            </w:pPr>
          </w:p>
          <w:p w14:paraId="4573F100" w14:textId="77777777" w:rsidR="00762A5B" w:rsidRDefault="00762A5B" w:rsidP="00762A5B">
            <w:pPr>
              <w:pStyle w:val="TAL"/>
            </w:pPr>
            <w:r>
              <w:rPr>
                <w:rFonts w:hint="eastAsia"/>
                <w:lang w:eastAsia="ja-JP"/>
              </w:rPr>
              <w:t>S</w:t>
            </w:r>
            <w:r>
              <w:rPr>
                <w:lang w:eastAsia="ja-JP"/>
              </w:rPr>
              <w:t>ignalled A3-Offset: -11 dB</w:t>
            </w:r>
          </w:p>
        </w:tc>
      </w:tr>
      <w:tr w:rsidR="00762A5B" w:rsidRPr="00D0162F" w14:paraId="633B25F6"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56DCA03" w14:textId="77777777" w:rsidR="00762A5B" w:rsidRPr="00D0162F" w:rsidRDefault="00762A5B" w:rsidP="00762A5B">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FEBB41A" w14:textId="77777777" w:rsidR="00762A5B" w:rsidRPr="00D0162F" w:rsidRDefault="00762A5B" w:rsidP="00762A5B">
            <w:pPr>
              <w:pStyle w:val="TAL"/>
              <w:rPr>
                <w:u w:val="single"/>
              </w:rPr>
            </w:pPr>
            <w:r w:rsidRPr="00D0162F">
              <w:rPr>
                <w:u w:val="single"/>
              </w:rPr>
              <w:t>Test 1:</w:t>
            </w:r>
          </w:p>
          <w:p w14:paraId="30690936" w14:textId="77777777" w:rsidR="00762A5B" w:rsidRPr="00D0162F" w:rsidRDefault="00762A5B" w:rsidP="00762A5B">
            <w:pPr>
              <w:pStyle w:val="TAL"/>
              <w:rPr>
                <w:u w:val="single"/>
              </w:rPr>
            </w:pPr>
            <w:r w:rsidRPr="00D0162F">
              <w:rPr>
                <w:u w:val="single"/>
              </w:rPr>
              <w:t>Noc: -91.60dBm/15kHz</w:t>
            </w:r>
          </w:p>
          <w:p w14:paraId="48932632" w14:textId="77777777" w:rsidR="00762A5B" w:rsidRPr="00D0162F" w:rsidRDefault="00762A5B" w:rsidP="00762A5B">
            <w:pPr>
              <w:pStyle w:val="TAL"/>
              <w:rPr>
                <w:u w:val="single"/>
              </w:rPr>
            </w:pPr>
            <w:r w:rsidRPr="00D0162F">
              <w:rPr>
                <w:u w:val="single"/>
              </w:rPr>
              <w:t>Ês1 / Noc: +6.0dB</w:t>
            </w:r>
          </w:p>
          <w:p w14:paraId="502D343D" w14:textId="77777777" w:rsidR="00762A5B" w:rsidRPr="00D0162F" w:rsidRDefault="00762A5B" w:rsidP="00762A5B">
            <w:pPr>
              <w:pStyle w:val="TAL"/>
              <w:rPr>
                <w:u w:val="single"/>
              </w:rPr>
            </w:pPr>
            <w:r w:rsidRPr="00D0162F">
              <w:rPr>
                <w:u w:val="single"/>
              </w:rPr>
              <w:t>Ês2 / Noc: +1.0dB</w:t>
            </w:r>
          </w:p>
          <w:p w14:paraId="7139ED76" w14:textId="77777777" w:rsidR="00762A5B" w:rsidRPr="00D0162F" w:rsidRDefault="00762A5B" w:rsidP="00762A5B">
            <w:pPr>
              <w:pStyle w:val="TAL"/>
              <w:rPr>
                <w:u w:val="single"/>
              </w:rPr>
            </w:pPr>
            <w:r w:rsidRPr="00D0162F">
              <w:rPr>
                <w:u w:val="single"/>
              </w:rPr>
              <w:t>Reported absolute RSRP values: ±</w:t>
            </w:r>
            <w:proofErr w:type="gramStart"/>
            <w:r w:rsidRPr="00D0162F">
              <w:rPr>
                <w:u w:val="single"/>
              </w:rPr>
              <w:t>8dB</w:t>
            </w:r>
            <w:proofErr w:type="gramEnd"/>
          </w:p>
          <w:p w14:paraId="5657B7E2" w14:textId="77777777" w:rsidR="00762A5B" w:rsidRPr="00D0162F" w:rsidRDefault="00762A5B" w:rsidP="00762A5B">
            <w:pPr>
              <w:pStyle w:val="TAL"/>
              <w:rPr>
                <w:u w:val="single"/>
              </w:rPr>
            </w:pPr>
            <w:r w:rsidRPr="00D0162F">
              <w:rPr>
                <w:u w:val="single"/>
              </w:rPr>
              <w:t>Reported relative RSRP values: ±</w:t>
            </w:r>
            <w:proofErr w:type="gramStart"/>
            <w:r w:rsidRPr="00D0162F">
              <w:rPr>
                <w:u w:val="single"/>
              </w:rPr>
              <w:t>6dB</w:t>
            </w:r>
            <w:proofErr w:type="gramEnd"/>
          </w:p>
          <w:p w14:paraId="7E364837" w14:textId="77777777" w:rsidR="00762A5B" w:rsidRPr="00D0162F" w:rsidRDefault="00762A5B" w:rsidP="00762A5B">
            <w:pPr>
              <w:pStyle w:val="TAL"/>
              <w:rPr>
                <w:u w:val="single"/>
              </w:rPr>
            </w:pPr>
            <w:r w:rsidRPr="00D0162F">
              <w:rPr>
                <w:u w:val="single"/>
              </w:rPr>
              <w:t>For extreme conditions allow ±3dB + FFS MU additionally</w:t>
            </w:r>
          </w:p>
          <w:p w14:paraId="037D7480" w14:textId="77777777" w:rsidR="00762A5B" w:rsidRPr="00D0162F" w:rsidRDefault="00762A5B" w:rsidP="00762A5B">
            <w:pPr>
              <w:pStyle w:val="TAL"/>
              <w:rPr>
                <w:u w:val="single"/>
              </w:rPr>
            </w:pPr>
          </w:p>
          <w:p w14:paraId="7EEAF231" w14:textId="77777777" w:rsidR="00762A5B" w:rsidRPr="00D0162F" w:rsidRDefault="00762A5B" w:rsidP="00762A5B">
            <w:pPr>
              <w:pStyle w:val="TAL"/>
              <w:rPr>
                <w:u w:val="single"/>
              </w:rPr>
            </w:pPr>
          </w:p>
          <w:p w14:paraId="165A3BA3" w14:textId="77777777" w:rsidR="00762A5B" w:rsidRPr="00D0162F" w:rsidRDefault="00762A5B" w:rsidP="00762A5B">
            <w:pPr>
              <w:pStyle w:val="TAL"/>
              <w:rPr>
                <w:u w:val="single"/>
              </w:rPr>
            </w:pPr>
            <w:r w:rsidRPr="00D0162F">
              <w:rPr>
                <w:u w:val="single"/>
              </w:rPr>
              <w:t>Test 2:</w:t>
            </w:r>
          </w:p>
          <w:p w14:paraId="1EAE9D2E" w14:textId="77777777" w:rsidR="00762A5B" w:rsidRPr="00D0162F" w:rsidRDefault="00762A5B" w:rsidP="00762A5B">
            <w:pPr>
              <w:pStyle w:val="TAL"/>
              <w:rPr>
                <w:u w:val="single"/>
              </w:rPr>
            </w:pPr>
            <w:r w:rsidRPr="00D0162F">
              <w:rPr>
                <w:u w:val="single"/>
              </w:rPr>
              <w:t>n257 Ês1: -110.0dBm/120kHz</w:t>
            </w:r>
          </w:p>
          <w:p w14:paraId="2BD0B3B2" w14:textId="77777777" w:rsidR="00762A5B" w:rsidRPr="00D0162F" w:rsidRDefault="00762A5B" w:rsidP="00762A5B">
            <w:pPr>
              <w:pStyle w:val="TAL"/>
              <w:rPr>
                <w:u w:val="single"/>
              </w:rPr>
            </w:pPr>
            <w:r w:rsidRPr="00D0162F">
              <w:rPr>
                <w:u w:val="single"/>
              </w:rPr>
              <w:t>n257 Ês2: -110.0dBm/120kHz</w:t>
            </w:r>
          </w:p>
          <w:p w14:paraId="008A802C" w14:textId="77777777" w:rsidR="00762A5B" w:rsidRPr="00D0162F" w:rsidRDefault="00762A5B" w:rsidP="00762A5B">
            <w:pPr>
              <w:pStyle w:val="TAL"/>
              <w:rPr>
                <w:u w:val="single"/>
              </w:rPr>
            </w:pPr>
            <w:r w:rsidRPr="00D0162F">
              <w:rPr>
                <w:u w:val="single"/>
              </w:rPr>
              <w:t>n260 Ês1: -107.4dBm/120kHz</w:t>
            </w:r>
          </w:p>
          <w:p w14:paraId="5C63B68E" w14:textId="77777777" w:rsidR="00762A5B" w:rsidRPr="00D0162F" w:rsidRDefault="00762A5B" w:rsidP="00762A5B">
            <w:pPr>
              <w:pStyle w:val="TAL"/>
              <w:rPr>
                <w:u w:val="single"/>
              </w:rPr>
            </w:pPr>
            <w:r w:rsidRPr="00D0162F">
              <w:rPr>
                <w:u w:val="single"/>
              </w:rPr>
              <w:t>n260 Ês2: -107.4dBm/120kHz</w:t>
            </w:r>
          </w:p>
          <w:p w14:paraId="785F439E" w14:textId="77777777" w:rsidR="00762A5B" w:rsidRPr="00D0162F" w:rsidRDefault="00762A5B" w:rsidP="00762A5B">
            <w:pPr>
              <w:pStyle w:val="TAL"/>
              <w:rPr>
                <w:u w:val="single"/>
              </w:rPr>
            </w:pPr>
          </w:p>
          <w:p w14:paraId="79B20E7D" w14:textId="77777777" w:rsidR="00762A5B" w:rsidRPr="00D0162F" w:rsidRDefault="00762A5B" w:rsidP="00762A5B">
            <w:pPr>
              <w:pStyle w:val="TAL"/>
              <w:rPr>
                <w:u w:val="single"/>
              </w:rPr>
            </w:pPr>
            <w:r w:rsidRPr="00D0162F">
              <w:rPr>
                <w:u w:val="single"/>
              </w:rPr>
              <w:t>Reported absolute RSRP values: ±</w:t>
            </w:r>
            <w:proofErr w:type="gramStart"/>
            <w:r w:rsidRPr="00D0162F">
              <w:rPr>
                <w:u w:val="single"/>
              </w:rPr>
              <w:t>8dB</w:t>
            </w:r>
            <w:proofErr w:type="gramEnd"/>
          </w:p>
          <w:p w14:paraId="3EE2C89F" w14:textId="77777777" w:rsidR="00762A5B" w:rsidRPr="00D0162F" w:rsidRDefault="00762A5B" w:rsidP="00762A5B">
            <w:pPr>
              <w:pStyle w:val="TAL"/>
              <w:rPr>
                <w:u w:val="single"/>
              </w:rPr>
            </w:pPr>
            <w:r w:rsidRPr="00D0162F">
              <w:rPr>
                <w:u w:val="single"/>
              </w:rPr>
              <w:t>Reported relative RSRP values: ±</w:t>
            </w:r>
            <w:proofErr w:type="gramStart"/>
            <w:r w:rsidRPr="00D0162F">
              <w:rPr>
                <w:u w:val="single"/>
              </w:rPr>
              <w:t>6dB</w:t>
            </w:r>
            <w:proofErr w:type="gramEnd"/>
          </w:p>
          <w:p w14:paraId="1D37554E" w14:textId="77777777" w:rsidR="00762A5B" w:rsidRPr="00D0162F" w:rsidRDefault="00762A5B" w:rsidP="00762A5B">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ED04722" w14:textId="77777777" w:rsidR="00762A5B" w:rsidRPr="00D0162F" w:rsidRDefault="00762A5B" w:rsidP="00762A5B">
            <w:pPr>
              <w:pStyle w:val="TAL"/>
              <w:rPr>
                <w:u w:val="single"/>
              </w:rPr>
            </w:pPr>
            <w:r w:rsidRPr="00D0162F">
              <w:rPr>
                <w:u w:val="single"/>
              </w:rPr>
              <w:t>Test 1:</w:t>
            </w:r>
          </w:p>
          <w:p w14:paraId="4745CD3A" w14:textId="77777777" w:rsidR="00762A5B" w:rsidRPr="00D0162F" w:rsidRDefault="00762A5B" w:rsidP="00762A5B">
            <w:pPr>
              <w:pStyle w:val="TAL"/>
              <w:rPr>
                <w:u w:val="single"/>
              </w:rPr>
            </w:pPr>
            <w:r w:rsidRPr="00D0162F">
              <w:rPr>
                <w:u w:val="single"/>
              </w:rPr>
              <w:t>-5.80dB</w:t>
            </w:r>
          </w:p>
          <w:p w14:paraId="5BDEF6DF" w14:textId="77777777" w:rsidR="00762A5B" w:rsidRPr="00D0162F" w:rsidRDefault="00762A5B" w:rsidP="00762A5B">
            <w:pPr>
              <w:pStyle w:val="TAL"/>
              <w:rPr>
                <w:u w:val="single"/>
              </w:rPr>
            </w:pPr>
            <w:r w:rsidRPr="00D0162F">
              <w:rPr>
                <w:u w:val="single"/>
              </w:rPr>
              <w:t>0dB</w:t>
            </w:r>
          </w:p>
          <w:p w14:paraId="13B1A9D2" w14:textId="77777777" w:rsidR="00762A5B" w:rsidRPr="00D0162F" w:rsidRDefault="00762A5B" w:rsidP="00762A5B">
            <w:pPr>
              <w:pStyle w:val="TAL"/>
              <w:rPr>
                <w:u w:val="single"/>
              </w:rPr>
            </w:pPr>
            <w:r w:rsidRPr="00D0162F">
              <w:rPr>
                <w:u w:val="single"/>
              </w:rPr>
              <w:t>0.4dB</w:t>
            </w:r>
          </w:p>
          <w:p w14:paraId="21CCAAD8" w14:textId="77777777" w:rsidR="00762A5B" w:rsidRPr="00D0162F" w:rsidRDefault="00762A5B" w:rsidP="00762A5B">
            <w:pPr>
              <w:pStyle w:val="TAL"/>
              <w:rPr>
                <w:u w:val="single"/>
              </w:rPr>
            </w:pPr>
            <w:r w:rsidRPr="00D0162F">
              <w:rPr>
                <w:u w:val="single"/>
              </w:rPr>
              <w:t>Via Mapping</w:t>
            </w:r>
          </w:p>
          <w:p w14:paraId="43C2D3DF" w14:textId="77777777" w:rsidR="00762A5B" w:rsidRPr="00D0162F" w:rsidRDefault="00762A5B" w:rsidP="00762A5B">
            <w:pPr>
              <w:pStyle w:val="TAL"/>
              <w:rPr>
                <w:u w:val="single"/>
              </w:rPr>
            </w:pPr>
          </w:p>
          <w:p w14:paraId="2446DCB8" w14:textId="77777777" w:rsidR="00762A5B" w:rsidRPr="00D0162F" w:rsidRDefault="00762A5B" w:rsidP="00762A5B">
            <w:pPr>
              <w:pStyle w:val="TAL"/>
              <w:rPr>
                <w:u w:val="single"/>
              </w:rPr>
            </w:pPr>
          </w:p>
          <w:p w14:paraId="4D8E35FE" w14:textId="77777777" w:rsidR="00762A5B" w:rsidRPr="00D0162F" w:rsidRDefault="00762A5B" w:rsidP="00762A5B">
            <w:pPr>
              <w:pStyle w:val="TAL"/>
              <w:rPr>
                <w:u w:val="single"/>
              </w:rPr>
            </w:pPr>
          </w:p>
          <w:p w14:paraId="63BA1F1F" w14:textId="77777777" w:rsidR="00762A5B" w:rsidRPr="00D0162F" w:rsidRDefault="00762A5B" w:rsidP="00762A5B">
            <w:pPr>
              <w:pStyle w:val="TAL"/>
              <w:rPr>
                <w:u w:val="single"/>
              </w:rPr>
            </w:pPr>
          </w:p>
          <w:p w14:paraId="7648DDE5" w14:textId="77777777" w:rsidR="00762A5B" w:rsidRPr="00D0162F" w:rsidRDefault="00762A5B" w:rsidP="00762A5B">
            <w:pPr>
              <w:pStyle w:val="TAL"/>
              <w:rPr>
                <w:u w:val="single"/>
              </w:rPr>
            </w:pPr>
            <w:r w:rsidRPr="00D0162F">
              <w:rPr>
                <w:u w:val="single"/>
              </w:rPr>
              <w:t>Test 2:</w:t>
            </w:r>
          </w:p>
          <w:p w14:paraId="6475A123" w14:textId="77777777" w:rsidR="00762A5B" w:rsidRPr="00D0162F" w:rsidRDefault="00762A5B" w:rsidP="00762A5B">
            <w:pPr>
              <w:pStyle w:val="TAL"/>
              <w:rPr>
                <w:u w:val="single"/>
              </w:rPr>
            </w:pPr>
            <w:r w:rsidRPr="00D0162F">
              <w:rPr>
                <w:u w:val="single"/>
              </w:rPr>
              <w:t>7.70dB</w:t>
            </w:r>
          </w:p>
          <w:p w14:paraId="0FB39ACD" w14:textId="77777777" w:rsidR="00762A5B" w:rsidRPr="00D0162F" w:rsidRDefault="00762A5B" w:rsidP="00762A5B">
            <w:pPr>
              <w:pStyle w:val="TAL"/>
              <w:rPr>
                <w:u w:val="single"/>
              </w:rPr>
            </w:pPr>
            <w:r w:rsidRPr="00D0162F">
              <w:rPr>
                <w:u w:val="single"/>
              </w:rPr>
              <w:t>7.70dB</w:t>
            </w:r>
          </w:p>
          <w:p w14:paraId="78467134" w14:textId="77777777" w:rsidR="00762A5B" w:rsidRPr="00D0162F" w:rsidRDefault="00762A5B" w:rsidP="00762A5B">
            <w:pPr>
              <w:pStyle w:val="TAL"/>
              <w:rPr>
                <w:u w:val="single"/>
              </w:rPr>
            </w:pPr>
            <w:r w:rsidRPr="00D0162F">
              <w:rPr>
                <w:u w:val="single"/>
              </w:rPr>
              <w:t>7.70dB</w:t>
            </w:r>
          </w:p>
          <w:p w14:paraId="4171C3B6" w14:textId="77777777" w:rsidR="00762A5B" w:rsidRPr="00D0162F" w:rsidRDefault="00762A5B" w:rsidP="00762A5B">
            <w:pPr>
              <w:pStyle w:val="TAL"/>
              <w:rPr>
                <w:u w:val="single"/>
              </w:rPr>
            </w:pPr>
            <w:r w:rsidRPr="00D0162F">
              <w:rPr>
                <w:u w:val="single"/>
              </w:rPr>
              <w:t>7.70dB</w:t>
            </w:r>
          </w:p>
          <w:p w14:paraId="446E05A4" w14:textId="77777777" w:rsidR="00762A5B" w:rsidRPr="00D0162F" w:rsidRDefault="00762A5B" w:rsidP="00762A5B">
            <w:pPr>
              <w:pStyle w:val="TAL"/>
              <w:rPr>
                <w:u w:val="single"/>
              </w:rPr>
            </w:pPr>
          </w:p>
          <w:p w14:paraId="4BDB4D54"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373266CF" w14:textId="77777777" w:rsidR="00762A5B" w:rsidRPr="00D0162F" w:rsidRDefault="00762A5B" w:rsidP="00762A5B">
            <w:pPr>
              <w:pStyle w:val="TAL"/>
              <w:rPr>
                <w:u w:val="single"/>
              </w:rPr>
            </w:pPr>
            <w:r w:rsidRPr="00D0162F">
              <w:rPr>
                <w:u w:val="single"/>
              </w:rPr>
              <w:t>Test 1:</w:t>
            </w:r>
          </w:p>
          <w:p w14:paraId="239EDE21" w14:textId="77777777" w:rsidR="00762A5B" w:rsidRPr="00D0162F" w:rsidRDefault="00762A5B" w:rsidP="00762A5B">
            <w:pPr>
              <w:pStyle w:val="TAL"/>
              <w:rPr>
                <w:u w:val="single"/>
              </w:rPr>
            </w:pPr>
            <w:r w:rsidRPr="00D0162F">
              <w:rPr>
                <w:u w:val="single"/>
              </w:rPr>
              <w:t>Noc: -97.40dBm/15kHz</w:t>
            </w:r>
          </w:p>
          <w:p w14:paraId="20BC640B" w14:textId="77777777" w:rsidR="00762A5B" w:rsidRPr="00D0162F" w:rsidRDefault="00762A5B" w:rsidP="00762A5B">
            <w:pPr>
              <w:pStyle w:val="TAL"/>
              <w:rPr>
                <w:u w:val="single"/>
              </w:rPr>
            </w:pPr>
            <w:r w:rsidRPr="00D0162F">
              <w:rPr>
                <w:u w:val="single"/>
              </w:rPr>
              <w:t>Ês1 / Noc: +6.0dB</w:t>
            </w:r>
          </w:p>
          <w:p w14:paraId="7656BB7B" w14:textId="77777777" w:rsidR="00762A5B" w:rsidRPr="00D0162F" w:rsidRDefault="00762A5B" w:rsidP="00762A5B">
            <w:pPr>
              <w:pStyle w:val="TAL"/>
              <w:rPr>
                <w:u w:val="single"/>
              </w:rPr>
            </w:pPr>
            <w:r w:rsidRPr="00D0162F">
              <w:rPr>
                <w:u w:val="single"/>
              </w:rPr>
              <w:t>Ês2 / Noc: +1.4dB</w:t>
            </w:r>
          </w:p>
          <w:p w14:paraId="78635471" w14:textId="77777777" w:rsidR="00762A5B" w:rsidRPr="00D0162F" w:rsidRDefault="00762A5B" w:rsidP="00762A5B">
            <w:pPr>
              <w:pStyle w:val="TAL"/>
              <w:rPr>
                <w:u w:val="single"/>
              </w:rPr>
            </w:pPr>
            <w:r w:rsidRPr="00D0162F">
              <w:rPr>
                <w:u w:val="single"/>
              </w:rPr>
              <w:t>Cell 1: RSRP_50 to RSRP_108</w:t>
            </w:r>
          </w:p>
          <w:p w14:paraId="15AB6F82" w14:textId="77777777" w:rsidR="00762A5B" w:rsidRPr="00D0162F" w:rsidRDefault="00762A5B" w:rsidP="00762A5B">
            <w:pPr>
              <w:pStyle w:val="TAL"/>
              <w:rPr>
                <w:u w:val="single"/>
              </w:rPr>
            </w:pPr>
            <w:r w:rsidRPr="00D0162F">
              <w:rPr>
                <w:u w:val="single"/>
              </w:rPr>
              <w:t>Cell 2: RSRP_46 to RSRP_103</w:t>
            </w:r>
          </w:p>
          <w:p w14:paraId="6CE19CD3" w14:textId="77777777" w:rsidR="00762A5B" w:rsidRPr="00D0162F" w:rsidRDefault="00762A5B" w:rsidP="00762A5B">
            <w:pPr>
              <w:pStyle w:val="TAL"/>
              <w:rPr>
                <w:u w:val="single"/>
              </w:rPr>
            </w:pPr>
            <w:r w:rsidRPr="00D0162F">
              <w:rPr>
                <w:u w:val="single"/>
              </w:rPr>
              <w:t>Cell 2: RSRP_x-12 to RSRP_X+2</w:t>
            </w:r>
          </w:p>
          <w:p w14:paraId="264A3940" w14:textId="77777777" w:rsidR="00762A5B" w:rsidRPr="00D0162F" w:rsidRDefault="00762A5B" w:rsidP="00762A5B">
            <w:pPr>
              <w:pStyle w:val="TAL"/>
              <w:rPr>
                <w:u w:val="single"/>
              </w:rPr>
            </w:pPr>
          </w:p>
          <w:p w14:paraId="088303A0" w14:textId="77777777" w:rsidR="00762A5B" w:rsidRPr="00D0162F" w:rsidRDefault="00762A5B" w:rsidP="00762A5B">
            <w:pPr>
              <w:pStyle w:val="TAL"/>
              <w:rPr>
                <w:u w:val="single"/>
              </w:rPr>
            </w:pPr>
            <w:r w:rsidRPr="00D0162F">
              <w:rPr>
                <w:u w:val="single"/>
              </w:rPr>
              <w:t>Test 2:</w:t>
            </w:r>
          </w:p>
          <w:p w14:paraId="252ECD85" w14:textId="77777777" w:rsidR="00762A5B" w:rsidRPr="00D0162F" w:rsidRDefault="00762A5B" w:rsidP="00762A5B">
            <w:pPr>
              <w:pStyle w:val="TAL"/>
              <w:rPr>
                <w:u w:val="single"/>
              </w:rPr>
            </w:pPr>
            <w:r w:rsidRPr="00D0162F">
              <w:rPr>
                <w:u w:val="single"/>
              </w:rPr>
              <w:t>n257 Ês1: -102.3dBm/120kHz</w:t>
            </w:r>
          </w:p>
          <w:p w14:paraId="0F8F2A3B" w14:textId="77777777" w:rsidR="00762A5B" w:rsidRPr="00D0162F" w:rsidRDefault="00762A5B" w:rsidP="00762A5B">
            <w:pPr>
              <w:pStyle w:val="TAL"/>
              <w:rPr>
                <w:u w:val="single"/>
              </w:rPr>
            </w:pPr>
            <w:r w:rsidRPr="00D0162F">
              <w:rPr>
                <w:u w:val="single"/>
              </w:rPr>
              <w:t>n257 Ês2: -102.3dBm/120kHz</w:t>
            </w:r>
          </w:p>
          <w:p w14:paraId="0253D4C8" w14:textId="77777777" w:rsidR="00762A5B" w:rsidRPr="00D0162F" w:rsidRDefault="00762A5B" w:rsidP="00762A5B">
            <w:pPr>
              <w:pStyle w:val="TAL"/>
              <w:rPr>
                <w:u w:val="single"/>
              </w:rPr>
            </w:pPr>
            <w:r w:rsidRPr="00D0162F">
              <w:rPr>
                <w:u w:val="single"/>
              </w:rPr>
              <w:t>n260 Ês1: -99.7dBm/120kHz</w:t>
            </w:r>
          </w:p>
          <w:p w14:paraId="6516AABC" w14:textId="77777777" w:rsidR="00762A5B" w:rsidRPr="00D0162F" w:rsidRDefault="00762A5B" w:rsidP="00762A5B">
            <w:pPr>
              <w:pStyle w:val="TAL"/>
              <w:rPr>
                <w:u w:val="single"/>
              </w:rPr>
            </w:pPr>
            <w:r w:rsidRPr="00D0162F">
              <w:rPr>
                <w:u w:val="single"/>
              </w:rPr>
              <w:t>n260 Ês2: -99.7dBm/120kHz</w:t>
            </w:r>
          </w:p>
          <w:p w14:paraId="31A0E357" w14:textId="77777777" w:rsidR="00762A5B" w:rsidRPr="00D0162F" w:rsidRDefault="00762A5B" w:rsidP="00762A5B">
            <w:pPr>
              <w:pStyle w:val="TAL"/>
              <w:rPr>
                <w:u w:val="single"/>
              </w:rPr>
            </w:pPr>
          </w:p>
          <w:p w14:paraId="043E4073" w14:textId="77777777" w:rsidR="00762A5B" w:rsidRPr="00D0162F" w:rsidRDefault="00762A5B" w:rsidP="00762A5B">
            <w:pPr>
              <w:pStyle w:val="TAL"/>
              <w:rPr>
                <w:u w:val="single"/>
              </w:rPr>
            </w:pPr>
            <w:r w:rsidRPr="00D0162F">
              <w:rPr>
                <w:u w:val="single"/>
              </w:rPr>
              <w:t>Band dependent. See test case tables in clause 5.7.1.1.5</w:t>
            </w:r>
          </w:p>
        </w:tc>
      </w:tr>
      <w:tr w:rsidR="00762A5B" w:rsidRPr="00D0162F" w14:paraId="170AC1A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6F2C3252" w14:textId="77777777" w:rsidR="00762A5B" w:rsidRPr="00D0162F" w:rsidRDefault="00762A5B" w:rsidP="00762A5B">
            <w:pPr>
              <w:pStyle w:val="TAL"/>
              <w:rPr>
                <w:shd w:val="clear" w:color="auto" w:fill="FFFFFF"/>
              </w:rPr>
            </w:pPr>
            <w:r w:rsidRPr="00D0162F">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935978" w14:textId="77777777" w:rsidR="00762A5B" w:rsidRPr="00D0162F" w:rsidRDefault="00762A5B" w:rsidP="00762A5B">
            <w:pPr>
              <w:pStyle w:val="TAL"/>
              <w:rPr>
                <w:u w:val="single"/>
              </w:rPr>
            </w:pPr>
            <w:r w:rsidRPr="00D0162F">
              <w:rPr>
                <w:u w:val="single"/>
              </w:rPr>
              <w:t>Test 1 Config 1:</w:t>
            </w:r>
          </w:p>
          <w:p w14:paraId="68DC16CD" w14:textId="77777777" w:rsidR="00762A5B" w:rsidRPr="00D0162F" w:rsidRDefault="00762A5B" w:rsidP="00762A5B">
            <w:pPr>
              <w:pStyle w:val="TAL"/>
              <w:rPr>
                <w:u w:val="single"/>
              </w:rPr>
            </w:pPr>
            <w:r w:rsidRPr="00D0162F">
              <w:rPr>
                <w:u w:val="single"/>
              </w:rPr>
              <w:t>Noc1: -90.60dBm/15kHz</w:t>
            </w:r>
          </w:p>
          <w:p w14:paraId="5E6397E1" w14:textId="77777777" w:rsidR="00762A5B" w:rsidRPr="00D0162F" w:rsidRDefault="00762A5B" w:rsidP="00762A5B">
            <w:pPr>
              <w:pStyle w:val="TAL"/>
              <w:rPr>
                <w:u w:val="single"/>
              </w:rPr>
            </w:pPr>
            <w:r w:rsidRPr="00D0162F">
              <w:rPr>
                <w:u w:val="single"/>
              </w:rPr>
              <w:t>Noc2: -90.60dBm/15kHz</w:t>
            </w:r>
          </w:p>
          <w:p w14:paraId="2DC671AD" w14:textId="77777777" w:rsidR="00762A5B" w:rsidRPr="00D0162F" w:rsidRDefault="00762A5B" w:rsidP="00762A5B">
            <w:pPr>
              <w:pStyle w:val="TAL"/>
              <w:rPr>
                <w:u w:val="single"/>
              </w:rPr>
            </w:pPr>
            <w:r w:rsidRPr="00D0162F">
              <w:rPr>
                <w:u w:val="single"/>
              </w:rPr>
              <w:t>Ês1 / Noc1: +6.0dB</w:t>
            </w:r>
          </w:p>
          <w:p w14:paraId="3103B2A5" w14:textId="77777777" w:rsidR="00762A5B" w:rsidRPr="00D0162F" w:rsidRDefault="00762A5B" w:rsidP="00762A5B">
            <w:pPr>
              <w:pStyle w:val="TAL"/>
              <w:rPr>
                <w:u w:val="single"/>
              </w:rPr>
            </w:pPr>
            <w:r w:rsidRPr="00D0162F">
              <w:rPr>
                <w:u w:val="single"/>
              </w:rPr>
              <w:t>Ês2 / Noc2: +6.0dB</w:t>
            </w:r>
          </w:p>
          <w:p w14:paraId="75E931A4" w14:textId="77777777" w:rsidR="00762A5B" w:rsidRPr="00D0162F" w:rsidRDefault="00762A5B" w:rsidP="00762A5B">
            <w:pPr>
              <w:pStyle w:val="TAL"/>
              <w:rPr>
                <w:u w:val="single"/>
              </w:rPr>
            </w:pPr>
            <w:r w:rsidRPr="00D0162F">
              <w:rPr>
                <w:u w:val="single"/>
              </w:rPr>
              <w:t>Reported absolute RSRP values: ±8.0dB</w:t>
            </w:r>
          </w:p>
          <w:p w14:paraId="0E224848" w14:textId="77777777" w:rsidR="00762A5B" w:rsidRPr="00D0162F" w:rsidRDefault="00762A5B" w:rsidP="00762A5B">
            <w:pPr>
              <w:pStyle w:val="TAL"/>
              <w:rPr>
                <w:u w:val="single"/>
              </w:rPr>
            </w:pPr>
            <w:r w:rsidRPr="00D0162F">
              <w:rPr>
                <w:u w:val="single"/>
              </w:rPr>
              <w:t>For extreme conditions allow ±3dB+ FFS MU additionally</w:t>
            </w:r>
          </w:p>
          <w:p w14:paraId="543BB49E" w14:textId="77777777" w:rsidR="00762A5B" w:rsidRPr="00D0162F" w:rsidRDefault="00762A5B" w:rsidP="00762A5B">
            <w:pPr>
              <w:pStyle w:val="TAL"/>
              <w:rPr>
                <w:u w:val="single"/>
              </w:rPr>
            </w:pPr>
          </w:p>
          <w:p w14:paraId="118CEFA9" w14:textId="77777777" w:rsidR="00762A5B" w:rsidRPr="00D0162F" w:rsidRDefault="00762A5B" w:rsidP="00762A5B">
            <w:pPr>
              <w:pStyle w:val="TAL"/>
              <w:rPr>
                <w:u w:val="single"/>
              </w:rPr>
            </w:pPr>
          </w:p>
          <w:p w14:paraId="66D2ED33" w14:textId="77777777" w:rsidR="00762A5B" w:rsidRPr="00D0162F" w:rsidRDefault="00762A5B" w:rsidP="00762A5B">
            <w:pPr>
              <w:pStyle w:val="TAL"/>
              <w:rPr>
                <w:u w:val="single"/>
              </w:rPr>
            </w:pPr>
          </w:p>
          <w:p w14:paraId="44E2B051" w14:textId="77777777" w:rsidR="00762A5B" w:rsidRPr="00D0162F" w:rsidRDefault="00762A5B" w:rsidP="00762A5B">
            <w:pPr>
              <w:pStyle w:val="TAL"/>
              <w:rPr>
                <w:u w:val="single"/>
              </w:rPr>
            </w:pPr>
            <w:r w:rsidRPr="00D0162F">
              <w:rPr>
                <w:u w:val="single"/>
              </w:rPr>
              <w:t>Reported relative RSRP values: ±6.0dB</w:t>
            </w:r>
          </w:p>
          <w:p w14:paraId="4792F7C1" w14:textId="77777777" w:rsidR="00762A5B" w:rsidRPr="00D0162F" w:rsidRDefault="00762A5B" w:rsidP="00762A5B">
            <w:pPr>
              <w:pStyle w:val="TAL"/>
              <w:rPr>
                <w:u w:val="single"/>
              </w:rPr>
            </w:pPr>
            <w:r w:rsidRPr="00D0162F">
              <w:rPr>
                <w:u w:val="single"/>
              </w:rPr>
              <w:t>For extreme conditions allow ±3dB+ FFS MU additionally</w:t>
            </w:r>
          </w:p>
          <w:p w14:paraId="6C378944" w14:textId="77777777" w:rsidR="00762A5B" w:rsidRPr="00D0162F" w:rsidRDefault="00762A5B" w:rsidP="00762A5B">
            <w:pPr>
              <w:pStyle w:val="TAL"/>
              <w:rPr>
                <w:u w:val="single"/>
              </w:rPr>
            </w:pPr>
          </w:p>
          <w:p w14:paraId="2999F3F6" w14:textId="77777777" w:rsidR="00762A5B" w:rsidRPr="00D0162F" w:rsidRDefault="00762A5B" w:rsidP="00762A5B">
            <w:pPr>
              <w:pStyle w:val="TAL"/>
              <w:rPr>
                <w:u w:val="single"/>
              </w:rPr>
            </w:pPr>
          </w:p>
          <w:p w14:paraId="1230DA65" w14:textId="77777777" w:rsidR="00762A5B" w:rsidRPr="00D0162F" w:rsidRDefault="00762A5B" w:rsidP="00762A5B">
            <w:pPr>
              <w:pStyle w:val="TAL"/>
              <w:rPr>
                <w:u w:val="single"/>
              </w:rPr>
            </w:pPr>
          </w:p>
          <w:p w14:paraId="773706BE" w14:textId="77777777" w:rsidR="00762A5B" w:rsidRPr="00D0162F" w:rsidRDefault="00762A5B" w:rsidP="00762A5B">
            <w:pPr>
              <w:pStyle w:val="TAL"/>
              <w:rPr>
                <w:u w:val="single"/>
              </w:rPr>
            </w:pPr>
            <w:r w:rsidRPr="00D0162F">
              <w:rPr>
                <w:u w:val="single"/>
              </w:rPr>
              <w:t>Test 2 Config 1:</w:t>
            </w:r>
          </w:p>
          <w:p w14:paraId="150A8DC1" w14:textId="77777777" w:rsidR="00762A5B" w:rsidRPr="00D0162F" w:rsidRDefault="00762A5B" w:rsidP="00762A5B">
            <w:pPr>
              <w:pStyle w:val="TAL"/>
              <w:rPr>
                <w:u w:val="single"/>
              </w:rPr>
            </w:pPr>
            <w:r w:rsidRPr="00D0162F">
              <w:rPr>
                <w:u w:val="single"/>
              </w:rPr>
              <w:t>n257 Noc1: -108.13dBm/15kHz</w:t>
            </w:r>
          </w:p>
          <w:p w14:paraId="50ECD9CA" w14:textId="77777777" w:rsidR="00762A5B" w:rsidRPr="00D0162F" w:rsidRDefault="00762A5B" w:rsidP="00762A5B">
            <w:pPr>
              <w:pStyle w:val="TAL"/>
              <w:rPr>
                <w:u w:val="single"/>
              </w:rPr>
            </w:pPr>
            <w:r w:rsidRPr="00D0162F">
              <w:rPr>
                <w:u w:val="single"/>
              </w:rPr>
              <w:t>n257 Noc2: -113.13dBm/15kHz</w:t>
            </w:r>
          </w:p>
          <w:p w14:paraId="296BE876" w14:textId="77777777" w:rsidR="00762A5B" w:rsidRPr="00D0162F" w:rsidRDefault="00762A5B" w:rsidP="00762A5B">
            <w:pPr>
              <w:pStyle w:val="TAL"/>
              <w:rPr>
                <w:u w:val="single"/>
              </w:rPr>
            </w:pPr>
            <w:r w:rsidRPr="00D0162F">
              <w:rPr>
                <w:u w:val="single"/>
              </w:rPr>
              <w:t>n260 Noc1: -105.53dBm/15kHz</w:t>
            </w:r>
          </w:p>
          <w:p w14:paraId="2BC1B4AF" w14:textId="77777777" w:rsidR="00762A5B" w:rsidRPr="00D0162F" w:rsidRDefault="00762A5B" w:rsidP="00762A5B">
            <w:pPr>
              <w:pStyle w:val="TAL"/>
              <w:rPr>
                <w:u w:val="single"/>
              </w:rPr>
            </w:pPr>
            <w:r w:rsidRPr="00D0162F">
              <w:rPr>
                <w:u w:val="single"/>
              </w:rPr>
              <w:t>n260 Noc2: -110.53dBm/15kHz</w:t>
            </w:r>
          </w:p>
          <w:p w14:paraId="413D71CB" w14:textId="77777777" w:rsidR="00762A5B" w:rsidRPr="00D0162F" w:rsidRDefault="00762A5B" w:rsidP="00762A5B">
            <w:pPr>
              <w:pStyle w:val="TAL"/>
              <w:rPr>
                <w:u w:val="single"/>
              </w:rPr>
            </w:pPr>
            <w:r w:rsidRPr="00D0162F">
              <w:rPr>
                <w:u w:val="single"/>
              </w:rPr>
              <w:t>Ês1 / Noc1: 17.0dB</w:t>
            </w:r>
          </w:p>
          <w:p w14:paraId="6D4358E0" w14:textId="77777777" w:rsidR="00762A5B" w:rsidRPr="00D0162F" w:rsidRDefault="00762A5B" w:rsidP="00762A5B">
            <w:pPr>
              <w:pStyle w:val="TAL"/>
              <w:rPr>
                <w:u w:val="single"/>
              </w:rPr>
            </w:pPr>
            <w:r w:rsidRPr="00D0162F">
              <w:rPr>
                <w:u w:val="single"/>
              </w:rPr>
              <w:t>Ês2 / Noc2: -1.0dB</w:t>
            </w:r>
          </w:p>
          <w:p w14:paraId="4BB58B4D" w14:textId="77777777" w:rsidR="00762A5B" w:rsidRPr="00D0162F" w:rsidRDefault="00762A5B" w:rsidP="00762A5B">
            <w:pPr>
              <w:pStyle w:val="TAL"/>
              <w:rPr>
                <w:u w:val="single"/>
              </w:rPr>
            </w:pPr>
            <w:r w:rsidRPr="00D0162F">
              <w:rPr>
                <w:u w:val="single"/>
              </w:rPr>
              <w:t>Reported absolute RSRP values: ±8.0dB</w:t>
            </w:r>
          </w:p>
          <w:p w14:paraId="0EADE19E" w14:textId="77777777" w:rsidR="00762A5B" w:rsidRPr="00D0162F" w:rsidRDefault="00762A5B" w:rsidP="00762A5B">
            <w:pPr>
              <w:pStyle w:val="TAL"/>
              <w:rPr>
                <w:u w:val="single"/>
              </w:rPr>
            </w:pPr>
            <w:r w:rsidRPr="00D0162F">
              <w:rPr>
                <w:u w:val="single"/>
              </w:rPr>
              <w:t>For extreme conditions allow ±3dB+ FFS MU additionally</w:t>
            </w:r>
          </w:p>
          <w:p w14:paraId="3FB5194E" w14:textId="77777777" w:rsidR="00762A5B" w:rsidRPr="00D0162F" w:rsidRDefault="00762A5B" w:rsidP="00762A5B">
            <w:pPr>
              <w:pStyle w:val="TAL"/>
              <w:rPr>
                <w:u w:val="single"/>
              </w:rPr>
            </w:pPr>
          </w:p>
          <w:p w14:paraId="219893F0" w14:textId="77777777" w:rsidR="00762A5B" w:rsidRPr="00D0162F" w:rsidRDefault="00762A5B" w:rsidP="00762A5B">
            <w:pPr>
              <w:pStyle w:val="TAL"/>
              <w:rPr>
                <w:u w:val="single"/>
              </w:rPr>
            </w:pPr>
          </w:p>
          <w:p w14:paraId="7570266A" w14:textId="77777777" w:rsidR="00762A5B" w:rsidRPr="00D0162F" w:rsidRDefault="00762A5B" w:rsidP="00762A5B">
            <w:pPr>
              <w:pStyle w:val="TAL"/>
              <w:rPr>
                <w:u w:val="single"/>
              </w:rPr>
            </w:pPr>
          </w:p>
          <w:p w14:paraId="6A7EB49B" w14:textId="77777777" w:rsidR="00762A5B" w:rsidRPr="00D0162F" w:rsidRDefault="00762A5B" w:rsidP="00762A5B">
            <w:pPr>
              <w:pStyle w:val="TAL"/>
              <w:rPr>
                <w:u w:val="single"/>
              </w:rPr>
            </w:pPr>
          </w:p>
          <w:p w14:paraId="19E38124" w14:textId="77777777" w:rsidR="00762A5B" w:rsidRPr="00D0162F" w:rsidRDefault="00762A5B" w:rsidP="00762A5B">
            <w:pPr>
              <w:pStyle w:val="TAL"/>
              <w:rPr>
                <w:u w:val="single"/>
              </w:rPr>
            </w:pPr>
            <w:r w:rsidRPr="00D0162F">
              <w:rPr>
                <w:u w:val="single"/>
              </w:rPr>
              <w:t>Reported relative RSRP values: ±6.0dB</w:t>
            </w:r>
          </w:p>
          <w:p w14:paraId="47DE0BF5" w14:textId="77777777" w:rsidR="00762A5B" w:rsidRPr="00D0162F" w:rsidRDefault="00762A5B" w:rsidP="00762A5B">
            <w:pPr>
              <w:pStyle w:val="TAL"/>
              <w:rPr>
                <w:u w:val="single"/>
              </w:rPr>
            </w:pPr>
            <w:r w:rsidRPr="00D0162F">
              <w:rPr>
                <w:u w:val="single"/>
              </w:rPr>
              <w:t>For extreme conditions allow ±3dB+ FFS MU additionally</w:t>
            </w:r>
          </w:p>
          <w:p w14:paraId="2C7D9397" w14:textId="77777777" w:rsidR="00762A5B" w:rsidRPr="00D0162F" w:rsidRDefault="00762A5B" w:rsidP="00762A5B">
            <w:pPr>
              <w:pStyle w:val="TAL"/>
              <w:rPr>
                <w:u w:val="single"/>
              </w:rPr>
            </w:pPr>
          </w:p>
          <w:p w14:paraId="6893DCAC" w14:textId="77777777" w:rsidR="00762A5B" w:rsidRPr="00D0162F" w:rsidRDefault="00762A5B" w:rsidP="00762A5B">
            <w:pPr>
              <w:pStyle w:val="TAL"/>
              <w:rPr>
                <w:u w:val="single"/>
              </w:rPr>
            </w:pPr>
          </w:p>
          <w:p w14:paraId="0B85A401" w14:textId="77777777" w:rsidR="00762A5B" w:rsidRPr="00D0162F" w:rsidRDefault="00762A5B" w:rsidP="00762A5B">
            <w:pPr>
              <w:pStyle w:val="TAL"/>
              <w:rPr>
                <w:u w:val="single"/>
              </w:rPr>
            </w:pPr>
          </w:p>
          <w:p w14:paraId="20F174F6" w14:textId="77777777" w:rsidR="00762A5B" w:rsidRPr="00D0162F" w:rsidRDefault="00762A5B" w:rsidP="00762A5B">
            <w:pPr>
              <w:pStyle w:val="TAL"/>
              <w:rPr>
                <w:u w:val="single"/>
              </w:rPr>
            </w:pPr>
            <w:r w:rsidRPr="00D0162F">
              <w:rPr>
                <w:u w:val="single"/>
              </w:rPr>
              <w:t>Test 1 Config 2:</w:t>
            </w:r>
          </w:p>
          <w:p w14:paraId="6A20B67D" w14:textId="77777777" w:rsidR="00762A5B" w:rsidRPr="00D0162F" w:rsidRDefault="00762A5B" w:rsidP="00762A5B">
            <w:pPr>
              <w:pStyle w:val="TAL"/>
              <w:rPr>
                <w:u w:val="single"/>
              </w:rPr>
            </w:pPr>
            <w:r w:rsidRPr="00D0162F">
              <w:rPr>
                <w:u w:val="single"/>
              </w:rPr>
              <w:t>Noc1: -93.70dBm/15kHz</w:t>
            </w:r>
          </w:p>
          <w:p w14:paraId="0405D14D" w14:textId="77777777" w:rsidR="00762A5B" w:rsidRPr="00D0162F" w:rsidRDefault="00762A5B" w:rsidP="00762A5B">
            <w:pPr>
              <w:pStyle w:val="TAL"/>
              <w:rPr>
                <w:u w:val="single"/>
              </w:rPr>
            </w:pPr>
            <w:r w:rsidRPr="00D0162F">
              <w:rPr>
                <w:u w:val="single"/>
              </w:rPr>
              <w:t>Noc2: -93.70dBm/15kHz</w:t>
            </w:r>
          </w:p>
          <w:p w14:paraId="6E3B1C0F" w14:textId="77777777" w:rsidR="00762A5B" w:rsidRPr="00D0162F" w:rsidRDefault="00762A5B" w:rsidP="00762A5B">
            <w:pPr>
              <w:pStyle w:val="TAL"/>
              <w:rPr>
                <w:u w:val="single"/>
              </w:rPr>
            </w:pPr>
            <w:r w:rsidRPr="00D0162F">
              <w:rPr>
                <w:u w:val="single"/>
              </w:rPr>
              <w:t>Ês1 / Noc1: +6.0dB</w:t>
            </w:r>
          </w:p>
          <w:p w14:paraId="6CB06847" w14:textId="77777777" w:rsidR="00762A5B" w:rsidRPr="00D0162F" w:rsidRDefault="00762A5B" w:rsidP="00762A5B">
            <w:pPr>
              <w:pStyle w:val="TAL"/>
              <w:rPr>
                <w:u w:val="single"/>
              </w:rPr>
            </w:pPr>
            <w:r w:rsidRPr="00D0162F">
              <w:rPr>
                <w:u w:val="single"/>
              </w:rPr>
              <w:t>Ês2 / Noc2: +6.0dB</w:t>
            </w:r>
          </w:p>
          <w:p w14:paraId="469D5D4F" w14:textId="77777777" w:rsidR="00762A5B" w:rsidRPr="00D0162F" w:rsidRDefault="00762A5B" w:rsidP="00762A5B">
            <w:pPr>
              <w:pStyle w:val="TAL"/>
              <w:rPr>
                <w:u w:val="single"/>
              </w:rPr>
            </w:pPr>
            <w:r w:rsidRPr="00D0162F">
              <w:rPr>
                <w:u w:val="single"/>
              </w:rPr>
              <w:t>Reported absolute RSRP values: ±8.0dB</w:t>
            </w:r>
          </w:p>
          <w:p w14:paraId="1E1180BC" w14:textId="77777777" w:rsidR="00762A5B" w:rsidRPr="00D0162F" w:rsidRDefault="00762A5B" w:rsidP="00762A5B">
            <w:pPr>
              <w:pStyle w:val="TAL"/>
              <w:rPr>
                <w:u w:val="single"/>
              </w:rPr>
            </w:pPr>
            <w:r w:rsidRPr="00D0162F">
              <w:rPr>
                <w:u w:val="single"/>
              </w:rPr>
              <w:t>For extreme conditions allow ±3dB+ FFS MU additionally</w:t>
            </w:r>
          </w:p>
          <w:p w14:paraId="20846864" w14:textId="77777777" w:rsidR="00762A5B" w:rsidRPr="00D0162F" w:rsidRDefault="00762A5B" w:rsidP="00762A5B">
            <w:pPr>
              <w:pStyle w:val="TAL"/>
              <w:rPr>
                <w:u w:val="single"/>
              </w:rPr>
            </w:pPr>
          </w:p>
          <w:p w14:paraId="12A591BB" w14:textId="77777777" w:rsidR="00762A5B" w:rsidRPr="00D0162F" w:rsidRDefault="00762A5B" w:rsidP="00762A5B">
            <w:pPr>
              <w:pStyle w:val="TAL"/>
              <w:rPr>
                <w:u w:val="single"/>
              </w:rPr>
            </w:pPr>
          </w:p>
          <w:p w14:paraId="74D47EC2" w14:textId="77777777" w:rsidR="00762A5B" w:rsidRPr="00D0162F" w:rsidRDefault="00762A5B" w:rsidP="00762A5B">
            <w:pPr>
              <w:pStyle w:val="TAL"/>
              <w:rPr>
                <w:u w:val="single"/>
              </w:rPr>
            </w:pPr>
          </w:p>
          <w:p w14:paraId="170FD1CA" w14:textId="77777777" w:rsidR="00762A5B" w:rsidRPr="00D0162F" w:rsidRDefault="00762A5B" w:rsidP="00762A5B">
            <w:pPr>
              <w:pStyle w:val="TAL"/>
              <w:rPr>
                <w:u w:val="single"/>
              </w:rPr>
            </w:pPr>
            <w:r w:rsidRPr="00D0162F">
              <w:rPr>
                <w:u w:val="single"/>
              </w:rPr>
              <w:t>Reported relative RSRP values: ±6.0dB</w:t>
            </w:r>
          </w:p>
          <w:p w14:paraId="54EFE8DB" w14:textId="77777777" w:rsidR="00762A5B" w:rsidRPr="00D0162F" w:rsidRDefault="00762A5B" w:rsidP="00762A5B">
            <w:pPr>
              <w:pStyle w:val="TAL"/>
              <w:rPr>
                <w:u w:val="single"/>
              </w:rPr>
            </w:pPr>
            <w:r w:rsidRPr="00D0162F">
              <w:rPr>
                <w:u w:val="single"/>
              </w:rPr>
              <w:t>For extreme conditions allow ±3dB+ FFS MU additionally</w:t>
            </w:r>
          </w:p>
          <w:p w14:paraId="12C4F56C" w14:textId="77777777" w:rsidR="00762A5B" w:rsidRPr="00D0162F" w:rsidRDefault="00762A5B" w:rsidP="00762A5B">
            <w:pPr>
              <w:pStyle w:val="TAL"/>
              <w:rPr>
                <w:u w:val="single"/>
              </w:rPr>
            </w:pPr>
          </w:p>
          <w:p w14:paraId="2907FE3D" w14:textId="77777777" w:rsidR="00762A5B" w:rsidRPr="00D0162F" w:rsidRDefault="00762A5B" w:rsidP="00762A5B">
            <w:pPr>
              <w:pStyle w:val="TAL"/>
              <w:rPr>
                <w:u w:val="single"/>
              </w:rPr>
            </w:pPr>
          </w:p>
          <w:p w14:paraId="32B12102" w14:textId="77777777" w:rsidR="00762A5B" w:rsidRPr="00D0162F" w:rsidRDefault="00762A5B" w:rsidP="00762A5B">
            <w:pPr>
              <w:pStyle w:val="TAL"/>
              <w:rPr>
                <w:u w:val="single"/>
              </w:rPr>
            </w:pPr>
          </w:p>
          <w:p w14:paraId="504C2211" w14:textId="77777777" w:rsidR="00762A5B" w:rsidRPr="00D0162F" w:rsidRDefault="00762A5B" w:rsidP="00762A5B">
            <w:pPr>
              <w:pStyle w:val="TAL"/>
              <w:rPr>
                <w:u w:val="single"/>
              </w:rPr>
            </w:pPr>
            <w:r w:rsidRPr="00D0162F">
              <w:rPr>
                <w:u w:val="single"/>
              </w:rPr>
              <w:t>Test 2 Config 2:</w:t>
            </w:r>
          </w:p>
          <w:p w14:paraId="13C3C5F0" w14:textId="77777777" w:rsidR="00762A5B" w:rsidRPr="00D0162F" w:rsidRDefault="00762A5B" w:rsidP="00762A5B">
            <w:pPr>
              <w:pStyle w:val="TAL"/>
              <w:rPr>
                <w:u w:val="single"/>
              </w:rPr>
            </w:pPr>
            <w:r w:rsidRPr="00D0162F">
              <w:rPr>
                <w:u w:val="single"/>
              </w:rPr>
              <w:t>n257 Noc1: -108.13dBm/15kHz</w:t>
            </w:r>
          </w:p>
          <w:p w14:paraId="588D40E8" w14:textId="77777777" w:rsidR="00762A5B" w:rsidRPr="00D0162F" w:rsidRDefault="00762A5B" w:rsidP="00762A5B">
            <w:pPr>
              <w:pStyle w:val="TAL"/>
              <w:rPr>
                <w:u w:val="single"/>
              </w:rPr>
            </w:pPr>
            <w:r w:rsidRPr="00D0162F">
              <w:rPr>
                <w:u w:val="single"/>
              </w:rPr>
              <w:t>n257 Noc2: -113.13dBm/15kHz</w:t>
            </w:r>
          </w:p>
          <w:p w14:paraId="3DFFF161" w14:textId="77777777" w:rsidR="00762A5B" w:rsidRPr="00D0162F" w:rsidRDefault="00762A5B" w:rsidP="00762A5B">
            <w:pPr>
              <w:pStyle w:val="TAL"/>
              <w:rPr>
                <w:u w:val="single"/>
              </w:rPr>
            </w:pPr>
            <w:r w:rsidRPr="00D0162F">
              <w:rPr>
                <w:u w:val="single"/>
              </w:rPr>
              <w:t>n260 Noc1: -105.53dBm/15kHz</w:t>
            </w:r>
          </w:p>
          <w:p w14:paraId="1EDBDBB3" w14:textId="77777777" w:rsidR="00762A5B" w:rsidRPr="00D0162F" w:rsidRDefault="00762A5B" w:rsidP="00762A5B">
            <w:pPr>
              <w:pStyle w:val="TAL"/>
              <w:rPr>
                <w:u w:val="single"/>
              </w:rPr>
            </w:pPr>
            <w:r w:rsidRPr="00D0162F">
              <w:rPr>
                <w:u w:val="single"/>
              </w:rPr>
              <w:t>n260 Noc2: -110.53dBm/15kHz</w:t>
            </w:r>
          </w:p>
          <w:p w14:paraId="7388241C" w14:textId="77777777" w:rsidR="00762A5B" w:rsidRPr="00D0162F" w:rsidRDefault="00762A5B" w:rsidP="00762A5B">
            <w:pPr>
              <w:pStyle w:val="TAL"/>
              <w:rPr>
                <w:u w:val="single"/>
              </w:rPr>
            </w:pPr>
            <w:r w:rsidRPr="00D0162F">
              <w:rPr>
                <w:u w:val="single"/>
              </w:rPr>
              <w:t>Ês1 / Noc1: 17.0dB</w:t>
            </w:r>
          </w:p>
          <w:p w14:paraId="48DE4E51" w14:textId="77777777" w:rsidR="00762A5B" w:rsidRPr="00D0162F" w:rsidRDefault="00762A5B" w:rsidP="00762A5B">
            <w:pPr>
              <w:pStyle w:val="TAL"/>
              <w:rPr>
                <w:u w:val="single"/>
              </w:rPr>
            </w:pPr>
            <w:r w:rsidRPr="00D0162F">
              <w:rPr>
                <w:u w:val="single"/>
              </w:rPr>
              <w:t>Ês2 / Noc2: -1.0dB</w:t>
            </w:r>
          </w:p>
          <w:p w14:paraId="136F54EB" w14:textId="77777777" w:rsidR="00762A5B" w:rsidRPr="00D0162F" w:rsidRDefault="00762A5B" w:rsidP="00762A5B">
            <w:pPr>
              <w:pStyle w:val="TAL"/>
              <w:rPr>
                <w:u w:val="single"/>
              </w:rPr>
            </w:pPr>
            <w:r w:rsidRPr="00D0162F">
              <w:rPr>
                <w:u w:val="single"/>
              </w:rPr>
              <w:t>Reported absolute RSRP values: ±8.0dB</w:t>
            </w:r>
          </w:p>
          <w:p w14:paraId="31196688" w14:textId="77777777" w:rsidR="00762A5B" w:rsidRPr="00D0162F" w:rsidRDefault="00762A5B" w:rsidP="00762A5B">
            <w:pPr>
              <w:pStyle w:val="TAL"/>
              <w:rPr>
                <w:u w:val="single"/>
              </w:rPr>
            </w:pPr>
            <w:r w:rsidRPr="00D0162F">
              <w:rPr>
                <w:u w:val="single"/>
              </w:rPr>
              <w:t>For extreme conditions allow ±3dB+ FFS MU additionally</w:t>
            </w:r>
          </w:p>
          <w:p w14:paraId="367F3ADC" w14:textId="77777777" w:rsidR="00762A5B" w:rsidRPr="00D0162F" w:rsidRDefault="00762A5B" w:rsidP="00762A5B">
            <w:pPr>
              <w:pStyle w:val="TAL"/>
              <w:rPr>
                <w:u w:val="single"/>
              </w:rPr>
            </w:pPr>
          </w:p>
          <w:p w14:paraId="4A01E064" w14:textId="77777777" w:rsidR="00762A5B" w:rsidRPr="00D0162F" w:rsidRDefault="00762A5B" w:rsidP="00762A5B">
            <w:pPr>
              <w:pStyle w:val="TAL"/>
              <w:rPr>
                <w:u w:val="single"/>
              </w:rPr>
            </w:pPr>
          </w:p>
          <w:p w14:paraId="450A2755" w14:textId="77777777" w:rsidR="00762A5B" w:rsidRPr="00D0162F" w:rsidRDefault="00762A5B" w:rsidP="00762A5B">
            <w:pPr>
              <w:pStyle w:val="TAL"/>
              <w:rPr>
                <w:u w:val="single"/>
              </w:rPr>
            </w:pPr>
          </w:p>
          <w:p w14:paraId="3193BAE7" w14:textId="77777777" w:rsidR="00762A5B" w:rsidRPr="00D0162F" w:rsidRDefault="00762A5B" w:rsidP="00762A5B">
            <w:pPr>
              <w:pStyle w:val="TAL"/>
              <w:rPr>
                <w:u w:val="single"/>
              </w:rPr>
            </w:pPr>
          </w:p>
          <w:p w14:paraId="0B75ED4A" w14:textId="77777777" w:rsidR="00762A5B" w:rsidRPr="00D0162F" w:rsidRDefault="00762A5B" w:rsidP="00762A5B">
            <w:pPr>
              <w:pStyle w:val="TAL"/>
              <w:rPr>
                <w:u w:val="single"/>
              </w:rPr>
            </w:pPr>
            <w:r w:rsidRPr="00D0162F">
              <w:rPr>
                <w:u w:val="single"/>
              </w:rPr>
              <w:t>Reported relative RSRP values: ±6.0dB</w:t>
            </w:r>
          </w:p>
          <w:p w14:paraId="461CDA4B" w14:textId="77777777" w:rsidR="00762A5B" w:rsidRPr="00D0162F" w:rsidRDefault="00762A5B" w:rsidP="00762A5B">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BEF41BE" w14:textId="77777777" w:rsidR="00762A5B" w:rsidRPr="00D0162F" w:rsidRDefault="00762A5B" w:rsidP="00762A5B">
            <w:pPr>
              <w:pStyle w:val="TAL"/>
              <w:rPr>
                <w:u w:val="single"/>
              </w:rPr>
            </w:pPr>
            <w:r w:rsidRPr="00D0162F">
              <w:rPr>
                <w:u w:val="single"/>
              </w:rPr>
              <w:lastRenderedPageBreak/>
              <w:t>Test 1 Config 1:</w:t>
            </w:r>
          </w:p>
          <w:p w14:paraId="04B9EF58" w14:textId="77777777" w:rsidR="00762A5B" w:rsidRPr="00D0162F" w:rsidRDefault="00762A5B" w:rsidP="00762A5B">
            <w:pPr>
              <w:pStyle w:val="TAL"/>
              <w:rPr>
                <w:u w:val="single"/>
              </w:rPr>
            </w:pPr>
            <w:r w:rsidRPr="00D0162F">
              <w:rPr>
                <w:u w:val="single"/>
              </w:rPr>
              <w:t>-5.70dB</w:t>
            </w:r>
          </w:p>
          <w:p w14:paraId="6C1FA3DC" w14:textId="77777777" w:rsidR="00762A5B" w:rsidRPr="00D0162F" w:rsidRDefault="00762A5B" w:rsidP="00762A5B">
            <w:pPr>
              <w:pStyle w:val="TAL"/>
              <w:rPr>
                <w:u w:val="single"/>
              </w:rPr>
            </w:pPr>
            <w:r w:rsidRPr="00D0162F">
              <w:rPr>
                <w:u w:val="single"/>
              </w:rPr>
              <w:t>-5.70dB</w:t>
            </w:r>
          </w:p>
          <w:p w14:paraId="14DE2529" w14:textId="77777777" w:rsidR="00762A5B" w:rsidRPr="00D0162F" w:rsidRDefault="00762A5B" w:rsidP="00762A5B">
            <w:pPr>
              <w:pStyle w:val="TAL"/>
              <w:rPr>
                <w:u w:val="single"/>
              </w:rPr>
            </w:pPr>
            <w:r w:rsidRPr="00D0162F">
              <w:rPr>
                <w:u w:val="single"/>
              </w:rPr>
              <w:t>0dB</w:t>
            </w:r>
          </w:p>
          <w:p w14:paraId="294461A6" w14:textId="77777777" w:rsidR="00762A5B" w:rsidRPr="00D0162F" w:rsidRDefault="00762A5B" w:rsidP="00762A5B">
            <w:pPr>
              <w:pStyle w:val="TAL"/>
              <w:rPr>
                <w:u w:val="single"/>
              </w:rPr>
            </w:pPr>
            <w:r w:rsidRPr="00D0162F">
              <w:rPr>
                <w:u w:val="single"/>
              </w:rPr>
              <w:t>0dB</w:t>
            </w:r>
          </w:p>
          <w:p w14:paraId="3F62E948" w14:textId="77777777" w:rsidR="00762A5B" w:rsidRPr="00D0162F" w:rsidRDefault="00762A5B" w:rsidP="00762A5B">
            <w:pPr>
              <w:pStyle w:val="TAL"/>
              <w:rPr>
                <w:u w:val="single"/>
              </w:rPr>
            </w:pPr>
            <w:r w:rsidRPr="00D0162F">
              <w:rPr>
                <w:u w:val="single"/>
              </w:rPr>
              <w:t>Via Mapping</w:t>
            </w:r>
          </w:p>
          <w:p w14:paraId="509C500A" w14:textId="77777777" w:rsidR="00762A5B" w:rsidRPr="00D0162F" w:rsidRDefault="00762A5B" w:rsidP="00762A5B">
            <w:pPr>
              <w:pStyle w:val="TAL"/>
              <w:rPr>
                <w:u w:val="single"/>
              </w:rPr>
            </w:pPr>
          </w:p>
          <w:p w14:paraId="17B76428" w14:textId="77777777" w:rsidR="00762A5B" w:rsidRPr="00D0162F" w:rsidRDefault="00762A5B" w:rsidP="00762A5B">
            <w:pPr>
              <w:pStyle w:val="TAL"/>
              <w:rPr>
                <w:u w:val="single"/>
              </w:rPr>
            </w:pPr>
          </w:p>
          <w:p w14:paraId="718A01CF" w14:textId="77777777" w:rsidR="00762A5B" w:rsidRPr="00D0162F" w:rsidRDefault="00762A5B" w:rsidP="00762A5B">
            <w:pPr>
              <w:pStyle w:val="TAL"/>
              <w:rPr>
                <w:u w:val="single"/>
              </w:rPr>
            </w:pPr>
          </w:p>
          <w:p w14:paraId="567453A4" w14:textId="77777777" w:rsidR="00762A5B" w:rsidRPr="00D0162F" w:rsidRDefault="00762A5B" w:rsidP="00762A5B">
            <w:pPr>
              <w:pStyle w:val="TAL"/>
              <w:rPr>
                <w:u w:val="single"/>
              </w:rPr>
            </w:pPr>
          </w:p>
          <w:p w14:paraId="47B994B7" w14:textId="77777777" w:rsidR="00762A5B" w:rsidRPr="00D0162F" w:rsidRDefault="00762A5B" w:rsidP="00762A5B">
            <w:pPr>
              <w:pStyle w:val="TAL"/>
              <w:rPr>
                <w:u w:val="single"/>
              </w:rPr>
            </w:pPr>
          </w:p>
          <w:p w14:paraId="358B1E07" w14:textId="77777777" w:rsidR="00762A5B" w:rsidRPr="00D0162F" w:rsidRDefault="00762A5B" w:rsidP="00762A5B">
            <w:pPr>
              <w:pStyle w:val="TAL"/>
              <w:rPr>
                <w:u w:val="single"/>
              </w:rPr>
            </w:pPr>
            <w:r w:rsidRPr="00D0162F">
              <w:rPr>
                <w:u w:val="single"/>
              </w:rPr>
              <w:t>Via Mapping</w:t>
            </w:r>
          </w:p>
          <w:p w14:paraId="350BBB73" w14:textId="77777777" w:rsidR="00762A5B" w:rsidRPr="00D0162F" w:rsidRDefault="00762A5B" w:rsidP="00762A5B">
            <w:pPr>
              <w:pStyle w:val="TAL"/>
              <w:rPr>
                <w:u w:val="single"/>
              </w:rPr>
            </w:pPr>
          </w:p>
          <w:p w14:paraId="1E22FA81" w14:textId="77777777" w:rsidR="00762A5B" w:rsidRPr="00D0162F" w:rsidRDefault="00762A5B" w:rsidP="00762A5B">
            <w:pPr>
              <w:pStyle w:val="TAL"/>
              <w:rPr>
                <w:u w:val="single"/>
              </w:rPr>
            </w:pPr>
          </w:p>
          <w:p w14:paraId="3EF0E488" w14:textId="77777777" w:rsidR="00762A5B" w:rsidRPr="00D0162F" w:rsidRDefault="00762A5B" w:rsidP="00762A5B">
            <w:pPr>
              <w:pStyle w:val="TAL"/>
              <w:rPr>
                <w:u w:val="single"/>
              </w:rPr>
            </w:pPr>
          </w:p>
          <w:p w14:paraId="3A7BFBB1" w14:textId="77777777" w:rsidR="00762A5B" w:rsidRPr="00D0162F" w:rsidRDefault="00762A5B" w:rsidP="00762A5B">
            <w:pPr>
              <w:pStyle w:val="TAL"/>
              <w:rPr>
                <w:u w:val="single"/>
              </w:rPr>
            </w:pPr>
          </w:p>
          <w:p w14:paraId="41737750" w14:textId="77777777" w:rsidR="00762A5B" w:rsidRPr="00D0162F" w:rsidRDefault="00762A5B" w:rsidP="00762A5B">
            <w:pPr>
              <w:pStyle w:val="TAL"/>
              <w:rPr>
                <w:u w:val="single"/>
              </w:rPr>
            </w:pPr>
          </w:p>
          <w:p w14:paraId="05B512E1" w14:textId="77777777" w:rsidR="00762A5B" w:rsidRPr="00D0162F" w:rsidRDefault="00762A5B" w:rsidP="00762A5B">
            <w:pPr>
              <w:pStyle w:val="TAL"/>
              <w:rPr>
                <w:u w:val="single"/>
              </w:rPr>
            </w:pPr>
            <w:r w:rsidRPr="00D0162F">
              <w:rPr>
                <w:u w:val="single"/>
              </w:rPr>
              <w:t>Test 2 Config 1:</w:t>
            </w:r>
          </w:p>
          <w:p w14:paraId="0EA1FAE9" w14:textId="77777777" w:rsidR="00762A5B" w:rsidRPr="00D0162F" w:rsidRDefault="00762A5B" w:rsidP="00762A5B">
            <w:pPr>
              <w:pStyle w:val="TAL"/>
              <w:rPr>
                <w:u w:val="single"/>
              </w:rPr>
            </w:pPr>
            <w:r w:rsidRPr="00D0162F">
              <w:rPr>
                <w:u w:val="single"/>
              </w:rPr>
              <w:t>-6.60dB</w:t>
            </w:r>
          </w:p>
          <w:p w14:paraId="772386D2" w14:textId="77777777" w:rsidR="00762A5B" w:rsidRPr="00D0162F" w:rsidRDefault="00762A5B" w:rsidP="00762A5B">
            <w:pPr>
              <w:pStyle w:val="TAL"/>
              <w:rPr>
                <w:u w:val="single"/>
              </w:rPr>
            </w:pPr>
            <w:r w:rsidRPr="00D0162F">
              <w:rPr>
                <w:u w:val="single"/>
              </w:rPr>
              <w:t>0dB</w:t>
            </w:r>
          </w:p>
          <w:p w14:paraId="28F81FC0" w14:textId="77777777" w:rsidR="00762A5B" w:rsidRPr="00D0162F" w:rsidRDefault="00762A5B" w:rsidP="00762A5B">
            <w:pPr>
              <w:pStyle w:val="TAL"/>
              <w:rPr>
                <w:u w:val="single"/>
              </w:rPr>
            </w:pPr>
            <w:r w:rsidRPr="00D0162F">
              <w:rPr>
                <w:u w:val="single"/>
              </w:rPr>
              <w:t>-6.60dB</w:t>
            </w:r>
          </w:p>
          <w:p w14:paraId="51E6CD29" w14:textId="77777777" w:rsidR="00762A5B" w:rsidRPr="00D0162F" w:rsidRDefault="00762A5B" w:rsidP="00762A5B">
            <w:pPr>
              <w:pStyle w:val="TAL"/>
              <w:rPr>
                <w:u w:val="single"/>
              </w:rPr>
            </w:pPr>
            <w:r w:rsidRPr="00D0162F">
              <w:rPr>
                <w:u w:val="single"/>
              </w:rPr>
              <w:t>0dB</w:t>
            </w:r>
          </w:p>
          <w:p w14:paraId="1E597184" w14:textId="77777777" w:rsidR="00762A5B" w:rsidRPr="00D0162F" w:rsidRDefault="00762A5B" w:rsidP="00762A5B">
            <w:pPr>
              <w:pStyle w:val="TAL"/>
              <w:rPr>
                <w:u w:val="single"/>
              </w:rPr>
            </w:pPr>
            <w:r w:rsidRPr="00D0162F">
              <w:rPr>
                <w:u w:val="single"/>
              </w:rPr>
              <w:t>0dB</w:t>
            </w:r>
          </w:p>
          <w:p w14:paraId="6864A3B3" w14:textId="77777777" w:rsidR="00762A5B" w:rsidRPr="00D0162F" w:rsidRDefault="00762A5B" w:rsidP="00762A5B">
            <w:pPr>
              <w:pStyle w:val="TAL"/>
              <w:rPr>
                <w:u w:val="single"/>
              </w:rPr>
            </w:pPr>
            <w:r w:rsidRPr="00D0162F">
              <w:rPr>
                <w:u w:val="single"/>
              </w:rPr>
              <w:t>2dB</w:t>
            </w:r>
          </w:p>
          <w:p w14:paraId="77E9068E" w14:textId="77777777" w:rsidR="00762A5B" w:rsidRPr="00D0162F" w:rsidRDefault="00762A5B" w:rsidP="00762A5B">
            <w:pPr>
              <w:pStyle w:val="TAL"/>
              <w:rPr>
                <w:u w:val="single"/>
              </w:rPr>
            </w:pPr>
            <w:r w:rsidRPr="00D0162F">
              <w:rPr>
                <w:u w:val="single"/>
              </w:rPr>
              <w:t>Via Mapping</w:t>
            </w:r>
          </w:p>
          <w:p w14:paraId="41AD7171" w14:textId="77777777" w:rsidR="00762A5B" w:rsidRPr="00D0162F" w:rsidRDefault="00762A5B" w:rsidP="00762A5B">
            <w:pPr>
              <w:pStyle w:val="TAL"/>
              <w:rPr>
                <w:u w:val="single"/>
              </w:rPr>
            </w:pPr>
          </w:p>
          <w:p w14:paraId="35E5DFA2" w14:textId="77777777" w:rsidR="00762A5B" w:rsidRPr="00D0162F" w:rsidRDefault="00762A5B" w:rsidP="00762A5B">
            <w:pPr>
              <w:pStyle w:val="TAL"/>
              <w:rPr>
                <w:u w:val="single"/>
              </w:rPr>
            </w:pPr>
          </w:p>
          <w:p w14:paraId="4EC10CB0" w14:textId="77777777" w:rsidR="00762A5B" w:rsidRPr="00D0162F" w:rsidRDefault="00762A5B" w:rsidP="00762A5B">
            <w:pPr>
              <w:pStyle w:val="TAL"/>
              <w:rPr>
                <w:u w:val="single"/>
              </w:rPr>
            </w:pPr>
          </w:p>
          <w:p w14:paraId="5F1096AD" w14:textId="77777777" w:rsidR="00762A5B" w:rsidRPr="00D0162F" w:rsidRDefault="00762A5B" w:rsidP="00762A5B">
            <w:pPr>
              <w:pStyle w:val="TAL"/>
              <w:rPr>
                <w:u w:val="single"/>
              </w:rPr>
            </w:pPr>
          </w:p>
          <w:p w14:paraId="1A71436A" w14:textId="77777777" w:rsidR="00762A5B" w:rsidRPr="00D0162F" w:rsidRDefault="00762A5B" w:rsidP="00762A5B">
            <w:pPr>
              <w:pStyle w:val="TAL"/>
              <w:rPr>
                <w:u w:val="single"/>
              </w:rPr>
            </w:pPr>
          </w:p>
          <w:p w14:paraId="063407D0" w14:textId="77777777" w:rsidR="00762A5B" w:rsidRPr="00D0162F" w:rsidRDefault="00762A5B" w:rsidP="00762A5B">
            <w:pPr>
              <w:pStyle w:val="TAL"/>
              <w:rPr>
                <w:u w:val="single"/>
              </w:rPr>
            </w:pPr>
          </w:p>
          <w:p w14:paraId="151C62EC" w14:textId="77777777" w:rsidR="00762A5B" w:rsidRPr="00D0162F" w:rsidRDefault="00762A5B" w:rsidP="00762A5B">
            <w:pPr>
              <w:pStyle w:val="TAL"/>
              <w:rPr>
                <w:u w:val="single"/>
              </w:rPr>
            </w:pPr>
            <w:r w:rsidRPr="00D0162F">
              <w:rPr>
                <w:u w:val="single"/>
              </w:rPr>
              <w:t>Via Mapping</w:t>
            </w:r>
          </w:p>
          <w:p w14:paraId="7D0BBF96" w14:textId="77777777" w:rsidR="00762A5B" w:rsidRPr="00D0162F" w:rsidRDefault="00762A5B" w:rsidP="00762A5B">
            <w:pPr>
              <w:pStyle w:val="TAL"/>
              <w:rPr>
                <w:u w:val="single"/>
              </w:rPr>
            </w:pPr>
          </w:p>
          <w:p w14:paraId="46C1E51D" w14:textId="77777777" w:rsidR="00762A5B" w:rsidRPr="00D0162F" w:rsidRDefault="00762A5B" w:rsidP="00762A5B">
            <w:pPr>
              <w:pStyle w:val="TAL"/>
              <w:rPr>
                <w:u w:val="single"/>
              </w:rPr>
            </w:pPr>
          </w:p>
          <w:p w14:paraId="177F5AAF" w14:textId="77777777" w:rsidR="00762A5B" w:rsidRPr="00D0162F" w:rsidRDefault="00762A5B" w:rsidP="00762A5B">
            <w:pPr>
              <w:pStyle w:val="TAL"/>
              <w:rPr>
                <w:u w:val="single"/>
              </w:rPr>
            </w:pPr>
          </w:p>
          <w:p w14:paraId="0BC6BA8D" w14:textId="77777777" w:rsidR="00762A5B" w:rsidRPr="00D0162F" w:rsidRDefault="00762A5B" w:rsidP="00762A5B">
            <w:pPr>
              <w:pStyle w:val="TAL"/>
              <w:rPr>
                <w:u w:val="single"/>
              </w:rPr>
            </w:pPr>
          </w:p>
          <w:p w14:paraId="61EF77EE" w14:textId="77777777" w:rsidR="00762A5B" w:rsidRPr="00D0162F" w:rsidRDefault="00762A5B" w:rsidP="00762A5B">
            <w:pPr>
              <w:pStyle w:val="TAL"/>
              <w:rPr>
                <w:u w:val="single"/>
              </w:rPr>
            </w:pPr>
          </w:p>
          <w:p w14:paraId="3AD8D4F4" w14:textId="77777777" w:rsidR="00762A5B" w:rsidRPr="00D0162F" w:rsidRDefault="00762A5B" w:rsidP="00762A5B">
            <w:pPr>
              <w:pStyle w:val="TAL"/>
              <w:rPr>
                <w:u w:val="single"/>
              </w:rPr>
            </w:pPr>
            <w:r w:rsidRPr="00D0162F">
              <w:rPr>
                <w:u w:val="single"/>
              </w:rPr>
              <w:t>Test 1 Config 2:</w:t>
            </w:r>
          </w:p>
          <w:p w14:paraId="2B6E7945" w14:textId="77777777" w:rsidR="00762A5B" w:rsidRPr="00D0162F" w:rsidRDefault="00762A5B" w:rsidP="00762A5B">
            <w:pPr>
              <w:pStyle w:val="TAL"/>
              <w:rPr>
                <w:u w:val="single"/>
              </w:rPr>
            </w:pPr>
            <w:r w:rsidRPr="00D0162F">
              <w:rPr>
                <w:u w:val="single"/>
              </w:rPr>
              <w:t>-5.60dB</w:t>
            </w:r>
          </w:p>
          <w:p w14:paraId="482F23BB" w14:textId="77777777" w:rsidR="00762A5B" w:rsidRPr="00D0162F" w:rsidRDefault="00762A5B" w:rsidP="00762A5B">
            <w:pPr>
              <w:pStyle w:val="TAL"/>
              <w:rPr>
                <w:u w:val="single"/>
              </w:rPr>
            </w:pPr>
            <w:r w:rsidRPr="00D0162F">
              <w:rPr>
                <w:u w:val="single"/>
              </w:rPr>
              <w:t>-5.60dB</w:t>
            </w:r>
          </w:p>
          <w:p w14:paraId="537AAAB4" w14:textId="77777777" w:rsidR="00762A5B" w:rsidRPr="00D0162F" w:rsidRDefault="00762A5B" w:rsidP="00762A5B">
            <w:pPr>
              <w:pStyle w:val="TAL"/>
              <w:rPr>
                <w:u w:val="single"/>
              </w:rPr>
            </w:pPr>
            <w:r w:rsidRPr="00D0162F">
              <w:rPr>
                <w:u w:val="single"/>
              </w:rPr>
              <w:t>0dB</w:t>
            </w:r>
          </w:p>
          <w:p w14:paraId="23F39934" w14:textId="77777777" w:rsidR="00762A5B" w:rsidRPr="00D0162F" w:rsidRDefault="00762A5B" w:rsidP="00762A5B">
            <w:pPr>
              <w:pStyle w:val="TAL"/>
              <w:rPr>
                <w:u w:val="single"/>
              </w:rPr>
            </w:pPr>
            <w:r w:rsidRPr="00D0162F">
              <w:rPr>
                <w:u w:val="single"/>
              </w:rPr>
              <w:t>0dB</w:t>
            </w:r>
          </w:p>
          <w:p w14:paraId="53492340" w14:textId="77777777" w:rsidR="00762A5B" w:rsidRPr="00D0162F" w:rsidRDefault="00762A5B" w:rsidP="00762A5B">
            <w:pPr>
              <w:pStyle w:val="TAL"/>
              <w:rPr>
                <w:u w:val="single"/>
              </w:rPr>
            </w:pPr>
            <w:r w:rsidRPr="00D0162F">
              <w:rPr>
                <w:u w:val="single"/>
              </w:rPr>
              <w:t>Via Mapping</w:t>
            </w:r>
          </w:p>
          <w:p w14:paraId="37DA3367" w14:textId="77777777" w:rsidR="00762A5B" w:rsidRPr="00D0162F" w:rsidRDefault="00762A5B" w:rsidP="00762A5B">
            <w:pPr>
              <w:pStyle w:val="TAL"/>
              <w:rPr>
                <w:u w:val="single"/>
              </w:rPr>
            </w:pPr>
          </w:p>
          <w:p w14:paraId="48F2D880" w14:textId="77777777" w:rsidR="00762A5B" w:rsidRPr="00D0162F" w:rsidRDefault="00762A5B" w:rsidP="00762A5B">
            <w:pPr>
              <w:pStyle w:val="TAL"/>
              <w:rPr>
                <w:u w:val="single"/>
              </w:rPr>
            </w:pPr>
          </w:p>
          <w:p w14:paraId="2768776D" w14:textId="77777777" w:rsidR="00762A5B" w:rsidRPr="00D0162F" w:rsidRDefault="00762A5B" w:rsidP="00762A5B">
            <w:pPr>
              <w:pStyle w:val="TAL"/>
              <w:rPr>
                <w:u w:val="single"/>
              </w:rPr>
            </w:pPr>
          </w:p>
          <w:p w14:paraId="6DBA4AAA" w14:textId="77777777" w:rsidR="00762A5B" w:rsidRPr="00D0162F" w:rsidRDefault="00762A5B" w:rsidP="00762A5B">
            <w:pPr>
              <w:pStyle w:val="TAL"/>
              <w:rPr>
                <w:u w:val="single"/>
              </w:rPr>
            </w:pPr>
          </w:p>
          <w:p w14:paraId="1ECF5332" w14:textId="77777777" w:rsidR="00762A5B" w:rsidRPr="00D0162F" w:rsidRDefault="00762A5B" w:rsidP="00762A5B">
            <w:pPr>
              <w:pStyle w:val="TAL"/>
              <w:rPr>
                <w:u w:val="single"/>
              </w:rPr>
            </w:pPr>
          </w:p>
          <w:p w14:paraId="12B76D53" w14:textId="77777777" w:rsidR="00762A5B" w:rsidRPr="00D0162F" w:rsidRDefault="00762A5B" w:rsidP="00762A5B">
            <w:pPr>
              <w:pStyle w:val="TAL"/>
              <w:rPr>
                <w:u w:val="single"/>
              </w:rPr>
            </w:pPr>
            <w:r w:rsidRPr="00D0162F">
              <w:rPr>
                <w:u w:val="single"/>
              </w:rPr>
              <w:t>Via Mapping</w:t>
            </w:r>
          </w:p>
          <w:p w14:paraId="21E9B98F" w14:textId="77777777" w:rsidR="00762A5B" w:rsidRPr="00D0162F" w:rsidRDefault="00762A5B" w:rsidP="00762A5B">
            <w:pPr>
              <w:pStyle w:val="TAL"/>
              <w:rPr>
                <w:u w:val="single"/>
              </w:rPr>
            </w:pPr>
          </w:p>
          <w:p w14:paraId="1E806377" w14:textId="77777777" w:rsidR="00762A5B" w:rsidRPr="00D0162F" w:rsidRDefault="00762A5B" w:rsidP="00762A5B">
            <w:pPr>
              <w:pStyle w:val="TAL"/>
              <w:rPr>
                <w:u w:val="single"/>
              </w:rPr>
            </w:pPr>
          </w:p>
          <w:p w14:paraId="3E748EC4" w14:textId="77777777" w:rsidR="00762A5B" w:rsidRPr="00D0162F" w:rsidRDefault="00762A5B" w:rsidP="00762A5B">
            <w:pPr>
              <w:pStyle w:val="TAL"/>
              <w:rPr>
                <w:u w:val="single"/>
              </w:rPr>
            </w:pPr>
          </w:p>
          <w:p w14:paraId="1895DA6F" w14:textId="77777777" w:rsidR="00762A5B" w:rsidRPr="00D0162F" w:rsidRDefault="00762A5B" w:rsidP="00762A5B">
            <w:pPr>
              <w:pStyle w:val="TAL"/>
              <w:rPr>
                <w:u w:val="single"/>
              </w:rPr>
            </w:pPr>
          </w:p>
          <w:p w14:paraId="47E99703" w14:textId="77777777" w:rsidR="00762A5B" w:rsidRPr="00D0162F" w:rsidRDefault="00762A5B" w:rsidP="00762A5B">
            <w:pPr>
              <w:pStyle w:val="TAL"/>
              <w:rPr>
                <w:u w:val="single"/>
              </w:rPr>
            </w:pPr>
          </w:p>
          <w:p w14:paraId="67531AE4" w14:textId="77777777" w:rsidR="00762A5B" w:rsidRPr="00D0162F" w:rsidRDefault="00762A5B" w:rsidP="00762A5B">
            <w:pPr>
              <w:pStyle w:val="TAL"/>
              <w:rPr>
                <w:u w:val="single"/>
              </w:rPr>
            </w:pPr>
            <w:r w:rsidRPr="00D0162F">
              <w:rPr>
                <w:u w:val="single"/>
              </w:rPr>
              <w:t>Test 2 Config 2:</w:t>
            </w:r>
          </w:p>
          <w:p w14:paraId="7A3B7DA2" w14:textId="77777777" w:rsidR="00762A5B" w:rsidRPr="00D0162F" w:rsidRDefault="00762A5B" w:rsidP="00762A5B">
            <w:pPr>
              <w:pStyle w:val="TAL"/>
              <w:rPr>
                <w:u w:val="single"/>
              </w:rPr>
            </w:pPr>
            <w:r w:rsidRPr="00D0162F">
              <w:rPr>
                <w:u w:val="single"/>
              </w:rPr>
              <w:t>-6.60dB</w:t>
            </w:r>
          </w:p>
          <w:p w14:paraId="574FA3C4" w14:textId="77777777" w:rsidR="00762A5B" w:rsidRPr="00D0162F" w:rsidRDefault="00762A5B" w:rsidP="00762A5B">
            <w:pPr>
              <w:pStyle w:val="TAL"/>
              <w:rPr>
                <w:u w:val="single"/>
              </w:rPr>
            </w:pPr>
            <w:r w:rsidRPr="00D0162F">
              <w:rPr>
                <w:u w:val="single"/>
              </w:rPr>
              <w:t>0dB</w:t>
            </w:r>
          </w:p>
          <w:p w14:paraId="254A700B" w14:textId="77777777" w:rsidR="00762A5B" w:rsidRPr="00D0162F" w:rsidRDefault="00762A5B" w:rsidP="00762A5B">
            <w:pPr>
              <w:pStyle w:val="TAL"/>
              <w:rPr>
                <w:u w:val="single"/>
              </w:rPr>
            </w:pPr>
            <w:r w:rsidRPr="00D0162F">
              <w:rPr>
                <w:u w:val="single"/>
              </w:rPr>
              <w:t>-6.60dB</w:t>
            </w:r>
          </w:p>
          <w:p w14:paraId="33B927AB" w14:textId="77777777" w:rsidR="00762A5B" w:rsidRPr="00D0162F" w:rsidRDefault="00762A5B" w:rsidP="00762A5B">
            <w:pPr>
              <w:pStyle w:val="TAL"/>
              <w:rPr>
                <w:u w:val="single"/>
              </w:rPr>
            </w:pPr>
            <w:r w:rsidRPr="00D0162F">
              <w:rPr>
                <w:u w:val="single"/>
              </w:rPr>
              <w:t>0dB</w:t>
            </w:r>
          </w:p>
          <w:p w14:paraId="6133A482" w14:textId="77777777" w:rsidR="00762A5B" w:rsidRPr="00D0162F" w:rsidRDefault="00762A5B" w:rsidP="00762A5B">
            <w:pPr>
              <w:pStyle w:val="TAL"/>
              <w:rPr>
                <w:u w:val="single"/>
              </w:rPr>
            </w:pPr>
            <w:r w:rsidRPr="00D0162F">
              <w:rPr>
                <w:u w:val="single"/>
              </w:rPr>
              <w:t>0dB</w:t>
            </w:r>
          </w:p>
          <w:p w14:paraId="153B03D1" w14:textId="77777777" w:rsidR="00762A5B" w:rsidRPr="00D0162F" w:rsidRDefault="00762A5B" w:rsidP="00762A5B">
            <w:pPr>
              <w:pStyle w:val="TAL"/>
              <w:rPr>
                <w:u w:val="single"/>
              </w:rPr>
            </w:pPr>
            <w:r w:rsidRPr="00D0162F">
              <w:rPr>
                <w:u w:val="single"/>
              </w:rPr>
              <w:t>2dB</w:t>
            </w:r>
          </w:p>
          <w:p w14:paraId="140E34AE" w14:textId="77777777" w:rsidR="00762A5B" w:rsidRPr="00D0162F" w:rsidRDefault="00762A5B" w:rsidP="00762A5B">
            <w:pPr>
              <w:pStyle w:val="TAL"/>
              <w:rPr>
                <w:u w:val="single"/>
              </w:rPr>
            </w:pPr>
            <w:r w:rsidRPr="00D0162F">
              <w:rPr>
                <w:u w:val="single"/>
              </w:rPr>
              <w:t>Via Mapping</w:t>
            </w:r>
          </w:p>
          <w:p w14:paraId="0007C331" w14:textId="77777777" w:rsidR="00762A5B" w:rsidRPr="00D0162F" w:rsidRDefault="00762A5B" w:rsidP="00762A5B">
            <w:pPr>
              <w:pStyle w:val="TAL"/>
              <w:rPr>
                <w:u w:val="single"/>
              </w:rPr>
            </w:pPr>
          </w:p>
          <w:p w14:paraId="44D7E952" w14:textId="77777777" w:rsidR="00762A5B" w:rsidRPr="00D0162F" w:rsidRDefault="00762A5B" w:rsidP="00762A5B">
            <w:pPr>
              <w:pStyle w:val="TAL"/>
              <w:rPr>
                <w:u w:val="single"/>
              </w:rPr>
            </w:pPr>
          </w:p>
          <w:p w14:paraId="2A1EC350" w14:textId="77777777" w:rsidR="00762A5B" w:rsidRPr="00D0162F" w:rsidRDefault="00762A5B" w:rsidP="00762A5B">
            <w:pPr>
              <w:pStyle w:val="TAL"/>
              <w:rPr>
                <w:u w:val="single"/>
              </w:rPr>
            </w:pPr>
          </w:p>
          <w:p w14:paraId="793790FA" w14:textId="77777777" w:rsidR="00762A5B" w:rsidRPr="00D0162F" w:rsidRDefault="00762A5B" w:rsidP="00762A5B">
            <w:pPr>
              <w:pStyle w:val="TAL"/>
              <w:rPr>
                <w:u w:val="single"/>
              </w:rPr>
            </w:pPr>
          </w:p>
          <w:p w14:paraId="63C1BA82" w14:textId="77777777" w:rsidR="00762A5B" w:rsidRPr="00D0162F" w:rsidRDefault="00762A5B" w:rsidP="00762A5B">
            <w:pPr>
              <w:pStyle w:val="TAL"/>
              <w:rPr>
                <w:u w:val="single"/>
              </w:rPr>
            </w:pPr>
          </w:p>
          <w:p w14:paraId="1A1CF874" w14:textId="77777777" w:rsidR="00762A5B" w:rsidRPr="00D0162F" w:rsidRDefault="00762A5B" w:rsidP="00762A5B">
            <w:pPr>
              <w:pStyle w:val="TAL"/>
              <w:rPr>
                <w:u w:val="single"/>
              </w:rPr>
            </w:pPr>
          </w:p>
          <w:p w14:paraId="64742AD8"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79C7CDB" w14:textId="77777777" w:rsidR="00762A5B" w:rsidRPr="00D0162F" w:rsidRDefault="00762A5B" w:rsidP="00762A5B">
            <w:pPr>
              <w:pStyle w:val="TAL"/>
              <w:rPr>
                <w:u w:val="single"/>
              </w:rPr>
            </w:pPr>
            <w:r w:rsidRPr="00D0162F">
              <w:rPr>
                <w:u w:val="single"/>
              </w:rPr>
              <w:lastRenderedPageBreak/>
              <w:t>Test 1 Config 1:</w:t>
            </w:r>
          </w:p>
          <w:p w14:paraId="296EB5FA" w14:textId="77777777" w:rsidR="00762A5B" w:rsidRPr="00D0162F" w:rsidRDefault="00762A5B" w:rsidP="00762A5B">
            <w:pPr>
              <w:pStyle w:val="TAL"/>
              <w:rPr>
                <w:u w:val="single"/>
              </w:rPr>
            </w:pPr>
            <w:r w:rsidRPr="00D0162F">
              <w:rPr>
                <w:u w:val="single"/>
              </w:rPr>
              <w:t>Noc1: -96.30dBm/15kHz</w:t>
            </w:r>
          </w:p>
          <w:p w14:paraId="1747F830" w14:textId="77777777" w:rsidR="00762A5B" w:rsidRPr="00D0162F" w:rsidRDefault="00762A5B" w:rsidP="00762A5B">
            <w:pPr>
              <w:pStyle w:val="TAL"/>
              <w:rPr>
                <w:u w:val="single"/>
              </w:rPr>
            </w:pPr>
            <w:r w:rsidRPr="00D0162F">
              <w:rPr>
                <w:u w:val="single"/>
              </w:rPr>
              <w:t>Noc2: -96.30dBm /15kHz</w:t>
            </w:r>
          </w:p>
          <w:p w14:paraId="3F08FE0A" w14:textId="77777777" w:rsidR="00762A5B" w:rsidRPr="00D0162F" w:rsidRDefault="00762A5B" w:rsidP="00762A5B">
            <w:pPr>
              <w:pStyle w:val="TAL"/>
              <w:rPr>
                <w:u w:val="single"/>
              </w:rPr>
            </w:pPr>
            <w:r w:rsidRPr="00D0162F">
              <w:rPr>
                <w:u w:val="single"/>
              </w:rPr>
              <w:t>Ês1 / Noc1: +6.0dB</w:t>
            </w:r>
          </w:p>
          <w:p w14:paraId="57068CBD" w14:textId="77777777" w:rsidR="00762A5B" w:rsidRPr="00D0162F" w:rsidRDefault="00762A5B" w:rsidP="00762A5B">
            <w:pPr>
              <w:pStyle w:val="TAL"/>
              <w:rPr>
                <w:u w:val="single"/>
              </w:rPr>
            </w:pPr>
            <w:r w:rsidRPr="00D0162F">
              <w:rPr>
                <w:u w:val="single"/>
              </w:rPr>
              <w:t>Ês2 / Noc2: +6.0dB</w:t>
            </w:r>
          </w:p>
          <w:p w14:paraId="315216F6" w14:textId="77777777" w:rsidR="00762A5B" w:rsidRPr="00D0162F" w:rsidRDefault="00762A5B" w:rsidP="00762A5B">
            <w:pPr>
              <w:pStyle w:val="TAL"/>
              <w:rPr>
                <w:u w:val="single"/>
              </w:rPr>
            </w:pPr>
            <w:r w:rsidRPr="00D0162F">
              <w:rPr>
                <w:u w:val="single"/>
              </w:rPr>
              <w:t xml:space="preserve">Cell 1 </w:t>
            </w:r>
          </w:p>
          <w:p w14:paraId="3547AF37" w14:textId="77777777" w:rsidR="00762A5B" w:rsidRPr="00D0162F" w:rsidRDefault="00762A5B" w:rsidP="00762A5B">
            <w:pPr>
              <w:pStyle w:val="TAL"/>
              <w:rPr>
                <w:u w:val="single"/>
              </w:rPr>
            </w:pPr>
            <w:r w:rsidRPr="00D0162F">
              <w:rPr>
                <w:u w:val="single"/>
              </w:rPr>
              <w:t>n257: RSRP_41 to RSRP_109</w:t>
            </w:r>
          </w:p>
          <w:p w14:paraId="1A198E46" w14:textId="77777777" w:rsidR="00762A5B" w:rsidRPr="00D0162F" w:rsidRDefault="00762A5B" w:rsidP="00762A5B">
            <w:pPr>
              <w:pStyle w:val="TAL"/>
              <w:rPr>
                <w:u w:val="single"/>
              </w:rPr>
            </w:pPr>
            <w:r w:rsidRPr="00D0162F">
              <w:rPr>
                <w:u w:val="single"/>
              </w:rPr>
              <w:t>n260: RSRP_39 to RSRP_109</w:t>
            </w:r>
          </w:p>
          <w:p w14:paraId="6173DD3B" w14:textId="77777777" w:rsidR="00762A5B" w:rsidRPr="00D0162F" w:rsidRDefault="00762A5B" w:rsidP="00762A5B">
            <w:pPr>
              <w:pStyle w:val="TAL"/>
              <w:rPr>
                <w:u w:val="single"/>
              </w:rPr>
            </w:pPr>
            <w:r w:rsidRPr="00D0162F">
              <w:rPr>
                <w:u w:val="single"/>
              </w:rPr>
              <w:t xml:space="preserve">Cell 2: </w:t>
            </w:r>
          </w:p>
          <w:p w14:paraId="34FB1D6A" w14:textId="77777777" w:rsidR="00762A5B" w:rsidRPr="00D0162F" w:rsidRDefault="00762A5B" w:rsidP="00762A5B">
            <w:pPr>
              <w:pStyle w:val="TAL"/>
              <w:rPr>
                <w:u w:val="single"/>
              </w:rPr>
            </w:pPr>
            <w:r w:rsidRPr="00D0162F">
              <w:rPr>
                <w:u w:val="single"/>
              </w:rPr>
              <w:t>RSRP_52 to RSRP_109</w:t>
            </w:r>
          </w:p>
          <w:p w14:paraId="20A44473" w14:textId="77777777" w:rsidR="00762A5B" w:rsidRPr="00D0162F" w:rsidRDefault="00762A5B" w:rsidP="00762A5B">
            <w:pPr>
              <w:pStyle w:val="TAL"/>
              <w:rPr>
                <w:u w:val="single"/>
              </w:rPr>
            </w:pPr>
          </w:p>
          <w:p w14:paraId="58E2BA8E" w14:textId="77777777" w:rsidR="00762A5B" w:rsidRPr="00D0162F" w:rsidRDefault="00762A5B" w:rsidP="00762A5B">
            <w:pPr>
              <w:pStyle w:val="TAL"/>
              <w:rPr>
                <w:u w:val="single"/>
              </w:rPr>
            </w:pPr>
            <w:r w:rsidRPr="00D0162F">
              <w:rPr>
                <w:u w:val="single"/>
              </w:rPr>
              <w:t xml:space="preserve">Cell 2: </w:t>
            </w:r>
          </w:p>
          <w:p w14:paraId="0D1BBE11" w14:textId="77777777" w:rsidR="00762A5B" w:rsidRPr="00D0162F" w:rsidRDefault="00762A5B" w:rsidP="00762A5B">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7C575BE7" w14:textId="77777777" w:rsidR="00762A5B" w:rsidRPr="00D0162F" w:rsidRDefault="00762A5B" w:rsidP="00762A5B">
            <w:pPr>
              <w:pStyle w:val="TAL"/>
              <w:rPr>
                <w:u w:val="single"/>
              </w:rPr>
            </w:pPr>
            <w:r w:rsidRPr="00D0162F">
              <w:rPr>
                <w:u w:val="single"/>
              </w:rPr>
              <w:t>n260: RSRP_x-</w:t>
            </w:r>
            <w:r>
              <w:rPr>
                <w:u w:val="single"/>
              </w:rPr>
              <w:t>23</w:t>
            </w:r>
            <w:r w:rsidRPr="00D0162F">
              <w:rPr>
                <w:u w:val="single"/>
              </w:rPr>
              <w:t xml:space="preserve"> to RSRP_x+27</w:t>
            </w:r>
          </w:p>
          <w:p w14:paraId="3E6DA2EE" w14:textId="77777777" w:rsidR="00762A5B" w:rsidRPr="00D0162F" w:rsidRDefault="00762A5B" w:rsidP="00762A5B">
            <w:pPr>
              <w:pStyle w:val="TAL"/>
              <w:rPr>
                <w:u w:val="single"/>
              </w:rPr>
            </w:pPr>
          </w:p>
          <w:p w14:paraId="0F10619A" w14:textId="77777777" w:rsidR="00762A5B" w:rsidRPr="00D0162F" w:rsidRDefault="00762A5B" w:rsidP="00762A5B">
            <w:pPr>
              <w:pStyle w:val="TAL"/>
              <w:rPr>
                <w:u w:val="single"/>
              </w:rPr>
            </w:pPr>
            <w:r w:rsidRPr="00D0162F">
              <w:rPr>
                <w:u w:val="single"/>
              </w:rPr>
              <w:t>Test 2 Config 1:</w:t>
            </w:r>
          </w:p>
          <w:p w14:paraId="027CFBF5" w14:textId="77777777" w:rsidR="00762A5B" w:rsidRPr="00D0162F" w:rsidRDefault="00762A5B" w:rsidP="00762A5B">
            <w:pPr>
              <w:pStyle w:val="TAL"/>
              <w:rPr>
                <w:u w:val="single"/>
              </w:rPr>
            </w:pPr>
            <w:r w:rsidRPr="00D0162F">
              <w:rPr>
                <w:u w:val="single"/>
              </w:rPr>
              <w:t>-114.73dBm/15kHz</w:t>
            </w:r>
          </w:p>
          <w:p w14:paraId="0FDAA386" w14:textId="77777777" w:rsidR="00762A5B" w:rsidRPr="00D0162F" w:rsidRDefault="00762A5B" w:rsidP="00762A5B">
            <w:pPr>
              <w:pStyle w:val="TAL"/>
              <w:rPr>
                <w:u w:val="single"/>
              </w:rPr>
            </w:pPr>
            <w:r w:rsidRPr="00D0162F">
              <w:rPr>
                <w:u w:val="single"/>
              </w:rPr>
              <w:t>-113.13dBm/15kHz</w:t>
            </w:r>
          </w:p>
          <w:p w14:paraId="51C00407" w14:textId="77777777" w:rsidR="00762A5B" w:rsidRPr="00D0162F" w:rsidRDefault="00762A5B" w:rsidP="00762A5B">
            <w:pPr>
              <w:pStyle w:val="TAL"/>
              <w:rPr>
                <w:u w:val="single"/>
              </w:rPr>
            </w:pPr>
            <w:r w:rsidRPr="00D0162F">
              <w:rPr>
                <w:u w:val="single"/>
              </w:rPr>
              <w:t>-112.13dBm/15kHz</w:t>
            </w:r>
          </w:p>
          <w:p w14:paraId="4E6761CD" w14:textId="77777777" w:rsidR="00762A5B" w:rsidRPr="00D0162F" w:rsidRDefault="00762A5B" w:rsidP="00762A5B">
            <w:pPr>
              <w:pStyle w:val="TAL"/>
              <w:rPr>
                <w:u w:val="single"/>
              </w:rPr>
            </w:pPr>
            <w:r w:rsidRPr="00D0162F">
              <w:rPr>
                <w:u w:val="single"/>
              </w:rPr>
              <w:t>-110.53dBm/15kHz</w:t>
            </w:r>
          </w:p>
          <w:p w14:paraId="6F1FC678" w14:textId="77777777" w:rsidR="00762A5B" w:rsidRPr="00D0162F" w:rsidRDefault="00762A5B" w:rsidP="00762A5B">
            <w:pPr>
              <w:pStyle w:val="TAL"/>
              <w:rPr>
                <w:u w:val="single"/>
              </w:rPr>
            </w:pPr>
            <w:r w:rsidRPr="00D0162F">
              <w:rPr>
                <w:u w:val="single"/>
              </w:rPr>
              <w:t>Ês1 / Noc1: 17.0dB</w:t>
            </w:r>
          </w:p>
          <w:p w14:paraId="310DD0FF" w14:textId="77777777" w:rsidR="00762A5B" w:rsidRPr="00D0162F" w:rsidRDefault="00762A5B" w:rsidP="00762A5B">
            <w:pPr>
              <w:pStyle w:val="TAL"/>
              <w:rPr>
                <w:u w:val="single"/>
              </w:rPr>
            </w:pPr>
            <w:r w:rsidRPr="00D0162F">
              <w:rPr>
                <w:u w:val="single"/>
              </w:rPr>
              <w:t>Ês2 / Noc2: 1.0dB</w:t>
            </w:r>
          </w:p>
          <w:p w14:paraId="7A179396" w14:textId="77777777" w:rsidR="00762A5B" w:rsidRPr="00D0162F" w:rsidRDefault="00762A5B" w:rsidP="00762A5B">
            <w:pPr>
              <w:pStyle w:val="TAL"/>
              <w:rPr>
                <w:u w:val="single"/>
              </w:rPr>
            </w:pPr>
            <w:r w:rsidRPr="00D0162F">
              <w:rPr>
                <w:u w:val="single"/>
              </w:rPr>
              <w:t xml:space="preserve">Cell 1 </w:t>
            </w:r>
          </w:p>
          <w:p w14:paraId="7585D03C" w14:textId="77777777" w:rsidR="00762A5B" w:rsidRPr="00D0162F" w:rsidRDefault="00762A5B" w:rsidP="00762A5B">
            <w:pPr>
              <w:pStyle w:val="TAL"/>
              <w:rPr>
                <w:u w:val="single"/>
              </w:rPr>
            </w:pPr>
            <w:r w:rsidRPr="00D0162F">
              <w:rPr>
                <w:u w:val="single"/>
              </w:rPr>
              <w:t>n257: RSRP_33 to RSRP_101</w:t>
            </w:r>
          </w:p>
          <w:p w14:paraId="2992799F" w14:textId="77777777" w:rsidR="00762A5B" w:rsidRPr="00D0162F" w:rsidRDefault="00762A5B" w:rsidP="00762A5B">
            <w:pPr>
              <w:pStyle w:val="TAL"/>
              <w:rPr>
                <w:u w:val="single"/>
              </w:rPr>
            </w:pPr>
            <w:r w:rsidRPr="00D0162F">
              <w:rPr>
                <w:u w:val="single"/>
              </w:rPr>
              <w:t>n260: RSRP_34 to RSRP_104</w:t>
            </w:r>
          </w:p>
          <w:p w14:paraId="73508AEC" w14:textId="77777777" w:rsidR="00762A5B" w:rsidRPr="00D0162F" w:rsidRDefault="00762A5B" w:rsidP="00762A5B">
            <w:pPr>
              <w:pStyle w:val="TAL"/>
              <w:rPr>
                <w:u w:val="single"/>
              </w:rPr>
            </w:pPr>
            <w:r w:rsidRPr="00D0162F">
              <w:rPr>
                <w:u w:val="single"/>
              </w:rPr>
              <w:t xml:space="preserve">Cell 2: </w:t>
            </w:r>
          </w:p>
          <w:p w14:paraId="73EE687B" w14:textId="77777777" w:rsidR="00762A5B" w:rsidRPr="00D0162F" w:rsidRDefault="00762A5B" w:rsidP="00762A5B">
            <w:pPr>
              <w:pStyle w:val="TAL"/>
              <w:rPr>
                <w:u w:val="single"/>
              </w:rPr>
            </w:pPr>
            <w:r w:rsidRPr="00D0162F">
              <w:rPr>
                <w:u w:val="single"/>
              </w:rPr>
              <w:t>n257: RSRP_32 to RSRP_87</w:t>
            </w:r>
          </w:p>
          <w:p w14:paraId="1C2B347E" w14:textId="77777777" w:rsidR="00762A5B" w:rsidRPr="00D0162F" w:rsidRDefault="00762A5B" w:rsidP="00762A5B">
            <w:pPr>
              <w:pStyle w:val="TAL"/>
              <w:rPr>
                <w:u w:val="single"/>
              </w:rPr>
            </w:pPr>
            <w:r w:rsidRPr="00D0162F">
              <w:rPr>
                <w:u w:val="single"/>
              </w:rPr>
              <w:t>n260: RSRP_34 to RSRP_90</w:t>
            </w:r>
          </w:p>
          <w:p w14:paraId="4089785A" w14:textId="77777777" w:rsidR="00762A5B" w:rsidRPr="00D0162F" w:rsidRDefault="00762A5B" w:rsidP="00762A5B">
            <w:pPr>
              <w:pStyle w:val="TAL"/>
              <w:rPr>
                <w:u w:val="single"/>
              </w:rPr>
            </w:pPr>
          </w:p>
          <w:p w14:paraId="74DADF79" w14:textId="77777777" w:rsidR="00762A5B" w:rsidRPr="00D0162F" w:rsidRDefault="00762A5B" w:rsidP="00762A5B">
            <w:pPr>
              <w:pStyle w:val="TAL"/>
              <w:rPr>
                <w:u w:val="single"/>
              </w:rPr>
            </w:pPr>
            <w:r w:rsidRPr="00D0162F">
              <w:rPr>
                <w:u w:val="single"/>
              </w:rPr>
              <w:t xml:space="preserve">Cell 2: </w:t>
            </w:r>
          </w:p>
          <w:p w14:paraId="0BBC0970" w14:textId="77777777" w:rsidR="00762A5B" w:rsidRPr="00D0162F" w:rsidRDefault="00762A5B" w:rsidP="00762A5B">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47C2D77E" w14:textId="77777777" w:rsidR="00762A5B" w:rsidRPr="00D0162F" w:rsidRDefault="00762A5B" w:rsidP="00762A5B">
            <w:pPr>
              <w:pStyle w:val="TAL"/>
              <w:rPr>
                <w:u w:val="single"/>
              </w:rPr>
            </w:pPr>
            <w:r w:rsidRPr="00D0162F">
              <w:rPr>
                <w:u w:val="single"/>
              </w:rPr>
              <w:t>n260: RSRP_x-</w:t>
            </w:r>
            <w:r>
              <w:rPr>
                <w:u w:val="single"/>
              </w:rPr>
              <w:t>37</w:t>
            </w:r>
            <w:r w:rsidRPr="00D0162F">
              <w:rPr>
                <w:u w:val="single"/>
              </w:rPr>
              <w:t xml:space="preserve"> to RSRP_x+1</w:t>
            </w:r>
            <w:r>
              <w:rPr>
                <w:u w:val="single"/>
              </w:rPr>
              <w:t>9</w:t>
            </w:r>
          </w:p>
          <w:p w14:paraId="18D1D365" w14:textId="77777777" w:rsidR="00762A5B" w:rsidRPr="00D0162F" w:rsidRDefault="00762A5B" w:rsidP="00762A5B">
            <w:pPr>
              <w:pStyle w:val="TAL"/>
              <w:rPr>
                <w:u w:val="single"/>
              </w:rPr>
            </w:pPr>
          </w:p>
          <w:p w14:paraId="44A77C45" w14:textId="77777777" w:rsidR="00762A5B" w:rsidRPr="00D0162F" w:rsidRDefault="00762A5B" w:rsidP="00762A5B">
            <w:pPr>
              <w:pStyle w:val="TAL"/>
              <w:rPr>
                <w:u w:val="single"/>
              </w:rPr>
            </w:pPr>
            <w:r w:rsidRPr="00D0162F">
              <w:rPr>
                <w:u w:val="single"/>
              </w:rPr>
              <w:t>Test 1 Config 2:</w:t>
            </w:r>
          </w:p>
          <w:p w14:paraId="68572DD8" w14:textId="77777777" w:rsidR="00762A5B" w:rsidRPr="00D0162F" w:rsidRDefault="00762A5B" w:rsidP="00762A5B">
            <w:pPr>
              <w:pStyle w:val="TAL"/>
              <w:rPr>
                <w:u w:val="single"/>
              </w:rPr>
            </w:pPr>
            <w:r w:rsidRPr="00D0162F">
              <w:rPr>
                <w:u w:val="single"/>
              </w:rPr>
              <w:t>Noc1: -99.30dBm/15kHz</w:t>
            </w:r>
          </w:p>
          <w:p w14:paraId="73869BF2" w14:textId="77777777" w:rsidR="00762A5B" w:rsidRPr="00D0162F" w:rsidRDefault="00762A5B" w:rsidP="00762A5B">
            <w:pPr>
              <w:pStyle w:val="TAL"/>
              <w:rPr>
                <w:u w:val="single"/>
              </w:rPr>
            </w:pPr>
            <w:r w:rsidRPr="00D0162F">
              <w:rPr>
                <w:u w:val="single"/>
              </w:rPr>
              <w:t>Noc2: -99.30dBm /15kHz</w:t>
            </w:r>
          </w:p>
          <w:p w14:paraId="0E198303" w14:textId="77777777" w:rsidR="00762A5B" w:rsidRPr="00D0162F" w:rsidRDefault="00762A5B" w:rsidP="00762A5B">
            <w:pPr>
              <w:pStyle w:val="TAL"/>
              <w:rPr>
                <w:u w:val="single"/>
              </w:rPr>
            </w:pPr>
            <w:r w:rsidRPr="00D0162F">
              <w:rPr>
                <w:u w:val="single"/>
              </w:rPr>
              <w:t>Ês1 / Noc1: +6.0dB</w:t>
            </w:r>
          </w:p>
          <w:p w14:paraId="03C3B361" w14:textId="77777777" w:rsidR="00762A5B" w:rsidRPr="00D0162F" w:rsidRDefault="00762A5B" w:rsidP="00762A5B">
            <w:pPr>
              <w:pStyle w:val="TAL"/>
              <w:rPr>
                <w:u w:val="single"/>
              </w:rPr>
            </w:pPr>
            <w:r w:rsidRPr="00D0162F">
              <w:rPr>
                <w:u w:val="single"/>
              </w:rPr>
              <w:t>Ês2 / Noc2: +6.0dB</w:t>
            </w:r>
          </w:p>
          <w:p w14:paraId="05C546F1" w14:textId="77777777" w:rsidR="00762A5B" w:rsidRPr="00D0162F" w:rsidRDefault="00762A5B" w:rsidP="00762A5B">
            <w:pPr>
              <w:pStyle w:val="TAL"/>
              <w:rPr>
                <w:u w:val="single"/>
              </w:rPr>
            </w:pPr>
            <w:r w:rsidRPr="00D0162F">
              <w:rPr>
                <w:u w:val="single"/>
              </w:rPr>
              <w:t xml:space="preserve">Cell 1 </w:t>
            </w:r>
          </w:p>
          <w:p w14:paraId="7C3F2F97" w14:textId="77777777" w:rsidR="00762A5B" w:rsidRPr="00D0162F" w:rsidRDefault="00762A5B" w:rsidP="00762A5B">
            <w:pPr>
              <w:pStyle w:val="TAL"/>
              <w:rPr>
                <w:u w:val="single"/>
              </w:rPr>
            </w:pPr>
            <w:r w:rsidRPr="00D0162F">
              <w:rPr>
                <w:u w:val="single"/>
              </w:rPr>
              <w:t>n257: RSRP_41 to RSRP_109</w:t>
            </w:r>
          </w:p>
          <w:p w14:paraId="1F119BDC" w14:textId="77777777" w:rsidR="00762A5B" w:rsidRPr="00D0162F" w:rsidRDefault="00762A5B" w:rsidP="00762A5B">
            <w:pPr>
              <w:pStyle w:val="TAL"/>
              <w:rPr>
                <w:u w:val="single"/>
              </w:rPr>
            </w:pPr>
            <w:r w:rsidRPr="00D0162F">
              <w:rPr>
                <w:u w:val="single"/>
              </w:rPr>
              <w:t>n260: RSRP_39 to RSRP_109</w:t>
            </w:r>
          </w:p>
          <w:p w14:paraId="0194FEE6" w14:textId="77777777" w:rsidR="00762A5B" w:rsidRPr="00D0162F" w:rsidRDefault="00762A5B" w:rsidP="00762A5B">
            <w:pPr>
              <w:pStyle w:val="TAL"/>
              <w:rPr>
                <w:u w:val="single"/>
              </w:rPr>
            </w:pPr>
            <w:r w:rsidRPr="00D0162F">
              <w:rPr>
                <w:u w:val="single"/>
              </w:rPr>
              <w:t xml:space="preserve">Cell 2: </w:t>
            </w:r>
          </w:p>
          <w:p w14:paraId="4C0364F7" w14:textId="77777777" w:rsidR="00762A5B" w:rsidRPr="00D0162F" w:rsidRDefault="00762A5B" w:rsidP="00762A5B">
            <w:pPr>
              <w:pStyle w:val="TAL"/>
              <w:rPr>
                <w:u w:val="single"/>
              </w:rPr>
            </w:pPr>
            <w:r w:rsidRPr="00D0162F">
              <w:rPr>
                <w:u w:val="single"/>
              </w:rPr>
              <w:t>RSRP_52 to RSRP_109</w:t>
            </w:r>
          </w:p>
          <w:p w14:paraId="39454667" w14:textId="77777777" w:rsidR="00762A5B" w:rsidRPr="00D0162F" w:rsidRDefault="00762A5B" w:rsidP="00762A5B">
            <w:pPr>
              <w:pStyle w:val="TAL"/>
              <w:rPr>
                <w:u w:val="single"/>
              </w:rPr>
            </w:pPr>
          </w:p>
          <w:p w14:paraId="31AAA739" w14:textId="77777777" w:rsidR="00762A5B" w:rsidRPr="00D0162F" w:rsidRDefault="00762A5B" w:rsidP="00762A5B">
            <w:pPr>
              <w:pStyle w:val="TAL"/>
              <w:rPr>
                <w:u w:val="single"/>
              </w:rPr>
            </w:pPr>
            <w:r w:rsidRPr="00D0162F">
              <w:rPr>
                <w:u w:val="single"/>
              </w:rPr>
              <w:t xml:space="preserve">Cell 2: </w:t>
            </w:r>
          </w:p>
          <w:p w14:paraId="7ADE0C52" w14:textId="77777777" w:rsidR="00762A5B" w:rsidRPr="00D0162F" w:rsidRDefault="00762A5B" w:rsidP="00762A5B">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338BA518" w14:textId="77777777" w:rsidR="00762A5B" w:rsidRPr="00D0162F" w:rsidRDefault="00762A5B" w:rsidP="00762A5B">
            <w:pPr>
              <w:pStyle w:val="TAL"/>
              <w:rPr>
                <w:u w:val="single"/>
              </w:rPr>
            </w:pPr>
            <w:r w:rsidRPr="00D0162F">
              <w:rPr>
                <w:u w:val="single"/>
              </w:rPr>
              <w:t>n260: RSRP_x-</w:t>
            </w:r>
            <w:r>
              <w:rPr>
                <w:u w:val="single"/>
              </w:rPr>
              <w:t>23</w:t>
            </w:r>
            <w:r w:rsidRPr="00D0162F">
              <w:rPr>
                <w:u w:val="single"/>
              </w:rPr>
              <w:t xml:space="preserve"> to RSRP_x+27</w:t>
            </w:r>
          </w:p>
          <w:p w14:paraId="0F495493" w14:textId="77777777" w:rsidR="00762A5B" w:rsidRPr="00D0162F" w:rsidRDefault="00762A5B" w:rsidP="00762A5B">
            <w:pPr>
              <w:pStyle w:val="TAL"/>
              <w:rPr>
                <w:u w:val="single"/>
              </w:rPr>
            </w:pPr>
          </w:p>
          <w:p w14:paraId="0B3E507D" w14:textId="77777777" w:rsidR="00762A5B" w:rsidRPr="00D0162F" w:rsidRDefault="00762A5B" w:rsidP="00762A5B">
            <w:pPr>
              <w:pStyle w:val="TAL"/>
              <w:rPr>
                <w:u w:val="single"/>
              </w:rPr>
            </w:pPr>
            <w:r w:rsidRPr="00D0162F">
              <w:rPr>
                <w:u w:val="single"/>
              </w:rPr>
              <w:t>Test 2 Config 2:</w:t>
            </w:r>
          </w:p>
          <w:p w14:paraId="70A29104" w14:textId="77777777" w:rsidR="00762A5B" w:rsidRPr="00D0162F" w:rsidRDefault="00762A5B" w:rsidP="00762A5B">
            <w:pPr>
              <w:pStyle w:val="TAL"/>
              <w:rPr>
                <w:u w:val="single"/>
              </w:rPr>
            </w:pPr>
            <w:r w:rsidRPr="00D0162F">
              <w:rPr>
                <w:u w:val="single"/>
              </w:rPr>
              <w:t>-114.73dBm/15kHz</w:t>
            </w:r>
          </w:p>
          <w:p w14:paraId="27A23CD7" w14:textId="77777777" w:rsidR="00762A5B" w:rsidRPr="00D0162F" w:rsidRDefault="00762A5B" w:rsidP="00762A5B">
            <w:pPr>
              <w:pStyle w:val="TAL"/>
              <w:rPr>
                <w:u w:val="single"/>
              </w:rPr>
            </w:pPr>
            <w:r w:rsidRPr="00D0162F">
              <w:rPr>
                <w:u w:val="single"/>
              </w:rPr>
              <w:t>-113.13dBm/15kHz</w:t>
            </w:r>
          </w:p>
          <w:p w14:paraId="1604DDA6" w14:textId="77777777" w:rsidR="00762A5B" w:rsidRPr="00D0162F" w:rsidRDefault="00762A5B" w:rsidP="00762A5B">
            <w:pPr>
              <w:pStyle w:val="TAL"/>
              <w:rPr>
                <w:u w:val="single"/>
              </w:rPr>
            </w:pPr>
            <w:r w:rsidRPr="00D0162F">
              <w:rPr>
                <w:u w:val="single"/>
              </w:rPr>
              <w:t>-112.13dBm/15kHz</w:t>
            </w:r>
          </w:p>
          <w:p w14:paraId="53B7DF1A" w14:textId="77777777" w:rsidR="00762A5B" w:rsidRPr="00D0162F" w:rsidRDefault="00762A5B" w:rsidP="00762A5B">
            <w:pPr>
              <w:pStyle w:val="TAL"/>
              <w:rPr>
                <w:u w:val="single"/>
              </w:rPr>
            </w:pPr>
            <w:r w:rsidRPr="00D0162F">
              <w:rPr>
                <w:u w:val="single"/>
              </w:rPr>
              <w:t>-110.53dBm/15kHz</w:t>
            </w:r>
          </w:p>
          <w:p w14:paraId="4FF6D251" w14:textId="77777777" w:rsidR="00762A5B" w:rsidRPr="00D0162F" w:rsidRDefault="00762A5B" w:rsidP="00762A5B">
            <w:pPr>
              <w:pStyle w:val="TAL"/>
              <w:rPr>
                <w:u w:val="single"/>
              </w:rPr>
            </w:pPr>
            <w:r w:rsidRPr="00D0162F">
              <w:rPr>
                <w:u w:val="single"/>
              </w:rPr>
              <w:t>Ês1 / Noc1: 17.0dB</w:t>
            </w:r>
          </w:p>
          <w:p w14:paraId="4AEF6084" w14:textId="77777777" w:rsidR="00762A5B" w:rsidRPr="00D0162F" w:rsidRDefault="00762A5B" w:rsidP="00762A5B">
            <w:pPr>
              <w:pStyle w:val="TAL"/>
              <w:rPr>
                <w:u w:val="single"/>
              </w:rPr>
            </w:pPr>
            <w:r w:rsidRPr="00D0162F">
              <w:rPr>
                <w:u w:val="single"/>
              </w:rPr>
              <w:t>Ês2 / Noc2: 1.0dB</w:t>
            </w:r>
          </w:p>
          <w:p w14:paraId="5C5681CA" w14:textId="77777777" w:rsidR="00762A5B" w:rsidRPr="00D0162F" w:rsidRDefault="00762A5B" w:rsidP="00762A5B">
            <w:pPr>
              <w:pStyle w:val="TAL"/>
              <w:rPr>
                <w:u w:val="single"/>
              </w:rPr>
            </w:pPr>
            <w:r w:rsidRPr="00D0162F">
              <w:rPr>
                <w:u w:val="single"/>
              </w:rPr>
              <w:lastRenderedPageBreak/>
              <w:t xml:space="preserve">Cell 1 </w:t>
            </w:r>
          </w:p>
          <w:p w14:paraId="7DBE1A6A" w14:textId="77777777" w:rsidR="00762A5B" w:rsidRPr="00D0162F" w:rsidRDefault="00762A5B" w:rsidP="00762A5B">
            <w:pPr>
              <w:pStyle w:val="TAL"/>
              <w:rPr>
                <w:u w:val="single"/>
              </w:rPr>
            </w:pPr>
            <w:r w:rsidRPr="00D0162F">
              <w:rPr>
                <w:u w:val="single"/>
              </w:rPr>
              <w:t>n257: RSRP_36 to RSRP_104</w:t>
            </w:r>
          </w:p>
          <w:p w14:paraId="01085444" w14:textId="77777777" w:rsidR="00762A5B" w:rsidRPr="00D0162F" w:rsidRDefault="00762A5B" w:rsidP="00762A5B">
            <w:pPr>
              <w:pStyle w:val="TAL"/>
              <w:rPr>
                <w:u w:val="single"/>
              </w:rPr>
            </w:pPr>
            <w:r w:rsidRPr="00D0162F">
              <w:rPr>
                <w:u w:val="single"/>
              </w:rPr>
              <w:t>n260: RSRP_37 to RSRP_107</w:t>
            </w:r>
          </w:p>
          <w:p w14:paraId="37955CA4" w14:textId="77777777" w:rsidR="00762A5B" w:rsidRPr="00D0162F" w:rsidRDefault="00762A5B" w:rsidP="00762A5B">
            <w:pPr>
              <w:pStyle w:val="TAL"/>
              <w:rPr>
                <w:u w:val="single"/>
              </w:rPr>
            </w:pPr>
            <w:r w:rsidRPr="00D0162F">
              <w:rPr>
                <w:u w:val="single"/>
              </w:rPr>
              <w:t xml:space="preserve">Cell 2: </w:t>
            </w:r>
          </w:p>
          <w:p w14:paraId="780FD24C" w14:textId="77777777" w:rsidR="00762A5B" w:rsidRPr="00D0162F" w:rsidRDefault="00762A5B" w:rsidP="00762A5B">
            <w:pPr>
              <w:pStyle w:val="TAL"/>
              <w:rPr>
                <w:u w:val="single"/>
              </w:rPr>
            </w:pPr>
            <w:r w:rsidRPr="00D0162F">
              <w:rPr>
                <w:u w:val="single"/>
              </w:rPr>
              <w:t>n257: RSRP_35 to RSRP_90</w:t>
            </w:r>
          </w:p>
          <w:p w14:paraId="1203A74C" w14:textId="77777777" w:rsidR="00762A5B" w:rsidRPr="00D0162F" w:rsidRDefault="00762A5B" w:rsidP="00762A5B">
            <w:pPr>
              <w:pStyle w:val="TAL"/>
              <w:rPr>
                <w:u w:val="single"/>
              </w:rPr>
            </w:pPr>
            <w:r w:rsidRPr="00D0162F">
              <w:rPr>
                <w:u w:val="single"/>
              </w:rPr>
              <w:t>n260: RSRP_37 to RSRP_93</w:t>
            </w:r>
          </w:p>
          <w:p w14:paraId="3135C17D" w14:textId="77777777" w:rsidR="00762A5B" w:rsidRPr="00D0162F" w:rsidRDefault="00762A5B" w:rsidP="00762A5B">
            <w:pPr>
              <w:pStyle w:val="TAL"/>
              <w:rPr>
                <w:u w:val="single"/>
              </w:rPr>
            </w:pPr>
          </w:p>
          <w:p w14:paraId="764C98B2" w14:textId="77777777" w:rsidR="00762A5B" w:rsidRPr="00D0162F" w:rsidRDefault="00762A5B" w:rsidP="00762A5B">
            <w:pPr>
              <w:pStyle w:val="TAL"/>
              <w:rPr>
                <w:u w:val="single"/>
              </w:rPr>
            </w:pPr>
            <w:r w:rsidRPr="00D0162F">
              <w:rPr>
                <w:u w:val="single"/>
              </w:rPr>
              <w:t xml:space="preserve">Cell 2: </w:t>
            </w:r>
          </w:p>
          <w:p w14:paraId="738ADF05" w14:textId="77777777" w:rsidR="00762A5B" w:rsidRPr="00D0162F" w:rsidRDefault="00762A5B" w:rsidP="00762A5B">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319AB47C" w14:textId="77777777" w:rsidR="00762A5B" w:rsidRPr="00D0162F" w:rsidRDefault="00762A5B" w:rsidP="00762A5B">
            <w:pPr>
              <w:pStyle w:val="TAL"/>
              <w:rPr>
                <w:u w:val="single"/>
              </w:rPr>
            </w:pPr>
            <w:r w:rsidRPr="00D0162F">
              <w:rPr>
                <w:u w:val="single"/>
              </w:rPr>
              <w:t>n260: RSRP_x-</w:t>
            </w:r>
            <w:r>
              <w:rPr>
                <w:u w:val="single"/>
              </w:rPr>
              <w:t>37</w:t>
            </w:r>
            <w:r w:rsidRPr="00D0162F">
              <w:rPr>
                <w:u w:val="single"/>
              </w:rPr>
              <w:t xml:space="preserve"> to RSRP_x+1</w:t>
            </w:r>
            <w:r>
              <w:rPr>
                <w:u w:val="single"/>
              </w:rPr>
              <w:t>9</w:t>
            </w:r>
          </w:p>
        </w:tc>
      </w:tr>
      <w:tr w:rsidR="00762A5B" w:rsidRPr="00D0162F" w14:paraId="2662BBE1"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2B3FDE2" w14:textId="77777777" w:rsidR="00762A5B" w:rsidRPr="00D0162F" w:rsidRDefault="00762A5B" w:rsidP="00762A5B">
            <w:pPr>
              <w:pStyle w:val="TAL"/>
              <w:rPr>
                <w:shd w:val="clear" w:color="auto" w:fill="FFFFFF"/>
              </w:rPr>
            </w:pPr>
            <w:r w:rsidRPr="00D0162F">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E1F9541"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Test 1:</w:t>
            </w:r>
          </w:p>
          <w:p w14:paraId="3CADA366"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Noc: -90dBm/15kHz</w:t>
            </w:r>
          </w:p>
          <w:p w14:paraId="6C625027"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Ês2 / Noc: +5.0dB</w:t>
            </w:r>
          </w:p>
          <w:p w14:paraId="12A9C8AE"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Reported absolute RSRP values: ±</w:t>
            </w:r>
            <w:proofErr w:type="gramStart"/>
            <w:r w:rsidRPr="00D0162F">
              <w:rPr>
                <w:rFonts w:ascii="Arial" w:hAnsi="Arial"/>
                <w:sz w:val="18"/>
                <w:u w:val="single"/>
              </w:rPr>
              <w:t>8dB</w:t>
            </w:r>
            <w:proofErr w:type="gramEnd"/>
          </w:p>
          <w:p w14:paraId="16846CE4"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For extreme conditions allow ±3dB + FFS MU additionally</w:t>
            </w:r>
          </w:p>
          <w:p w14:paraId="71522AB6" w14:textId="77777777" w:rsidR="00762A5B" w:rsidRPr="00D0162F" w:rsidRDefault="00762A5B" w:rsidP="00762A5B">
            <w:pPr>
              <w:keepNext/>
              <w:keepLines/>
              <w:spacing w:after="0"/>
              <w:rPr>
                <w:rFonts w:ascii="Arial" w:hAnsi="Arial"/>
                <w:sz w:val="18"/>
                <w:u w:val="single"/>
              </w:rPr>
            </w:pPr>
          </w:p>
          <w:p w14:paraId="783D77AF"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Test 2:</w:t>
            </w:r>
          </w:p>
          <w:p w14:paraId="6925603E"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n257 Ês2: -98.2dBm/120kHz</w:t>
            </w:r>
          </w:p>
          <w:p w14:paraId="59EA2B79"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n260 Ês2: -93.9dBm/120kHz</w:t>
            </w:r>
          </w:p>
          <w:p w14:paraId="0792B1F4" w14:textId="77777777" w:rsidR="00762A5B" w:rsidRPr="00D0162F" w:rsidRDefault="00762A5B" w:rsidP="00762A5B">
            <w:pPr>
              <w:keepNext/>
              <w:keepLines/>
              <w:spacing w:after="0"/>
              <w:rPr>
                <w:rFonts w:ascii="Arial" w:hAnsi="Arial"/>
                <w:sz w:val="18"/>
                <w:u w:val="single"/>
              </w:rPr>
            </w:pPr>
          </w:p>
          <w:p w14:paraId="21C18DD2" w14:textId="77777777" w:rsidR="00762A5B" w:rsidRPr="00D0162F" w:rsidRDefault="00762A5B" w:rsidP="00762A5B">
            <w:pPr>
              <w:pStyle w:val="TAL"/>
              <w:rPr>
                <w:u w:val="single"/>
              </w:rPr>
            </w:pPr>
            <w:r w:rsidRPr="00D0162F">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96A8343"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Test 1:</w:t>
            </w:r>
          </w:p>
          <w:p w14:paraId="263A703E"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-5.50dB</w:t>
            </w:r>
          </w:p>
          <w:p w14:paraId="2AF0B844"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0dB</w:t>
            </w:r>
          </w:p>
          <w:p w14:paraId="6FD9D5F4"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Via Mapping</w:t>
            </w:r>
          </w:p>
          <w:p w14:paraId="12F1D5E6" w14:textId="77777777" w:rsidR="00762A5B" w:rsidRPr="00D0162F" w:rsidRDefault="00762A5B" w:rsidP="00762A5B">
            <w:pPr>
              <w:keepNext/>
              <w:keepLines/>
              <w:spacing w:after="0"/>
              <w:rPr>
                <w:rFonts w:ascii="Arial" w:hAnsi="Arial"/>
                <w:sz w:val="18"/>
                <w:u w:val="single"/>
              </w:rPr>
            </w:pPr>
          </w:p>
          <w:p w14:paraId="62A78D87" w14:textId="77777777" w:rsidR="00762A5B" w:rsidRPr="00D0162F" w:rsidRDefault="00762A5B" w:rsidP="00762A5B">
            <w:pPr>
              <w:keepNext/>
              <w:keepLines/>
              <w:spacing w:after="0"/>
              <w:rPr>
                <w:rFonts w:ascii="Arial" w:hAnsi="Arial"/>
                <w:sz w:val="18"/>
                <w:u w:val="single"/>
              </w:rPr>
            </w:pPr>
          </w:p>
          <w:p w14:paraId="50ED5DFE" w14:textId="77777777" w:rsidR="00762A5B" w:rsidRPr="00D0162F" w:rsidRDefault="00762A5B" w:rsidP="00762A5B">
            <w:pPr>
              <w:keepNext/>
              <w:keepLines/>
              <w:spacing w:after="0"/>
              <w:rPr>
                <w:rFonts w:ascii="Arial" w:hAnsi="Arial"/>
                <w:sz w:val="18"/>
                <w:u w:val="single"/>
              </w:rPr>
            </w:pPr>
          </w:p>
          <w:p w14:paraId="3D3BACF8"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Test 2:</w:t>
            </w:r>
          </w:p>
          <w:p w14:paraId="35677BD0"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5.50dB</w:t>
            </w:r>
          </w:p>
          <w:p w14:paraId="5E05AC9C"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5.50dB</w:t>
            </w:r>
          </w:p>
          <w:p w14:paraId="1ABBB28B" w14:textId="77777777" w:rsidR="00762A5B" w:rsidRPr="00D0162F" w:rsidRDefault="00762A5B" w:rsidP="00762A5B">
            <w:pPr>
              <w:keepNext/>
              <w:keepLines/>
              <w:spacing w:after="0"/>
              <w:rPr>
                <w:rFonts w:ascii="Arial" w:hAnsi="Arial"/>
                <w:sz w:val="18"/>
                <w:u w:val="single"/>
              </w:rPr>
            </w:pPr>
          </w:p>
          <w:p w14:paraId="2DBD381E"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F1EA486"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Test 1:</w:t>
            </w:r>
          </w:p>
          <w:p w14:paraId="659A8969"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Noc: -95.50dBm/15kHz</w:t>
            </w:r>
          </w:p>
          <w:p w14:paraId="74966E16"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Ês2 / Noc: +5dB</w:t>
            </w:r>
          </w:p>
          <w:p w14:paraId="4A0A463E"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 xml:space="preserve">Band dependent. See test case tables in clause </w:t>
            </w:r>
            <w:proofErr w:type="gramStart"/>
            <w:r w:rsidRPr="00D0162F">
              <w:rPr>
                <w:rFonts w:ascii="Arial" w:hAnsi="Arial"/>
                <w:sz w:val="18"/>
                <w:u w:val="single"/>
              </w:rPr>
              <w:t>7.7.1.3.5</w:t>
            </w:r>
            <w:proofErr w:type="gramEnd"/>
          </w:p>
          <w:p w14:paraId="073582EE" w14:textId="77777777" w:rsidR="00762A5B" w:rsidRPr="00D0162F" w:rsidRDefault="00762A5B" w:rsidP="00762A5B">
            <w:pPr>
              <w:keepNext/>
              <w:keepLines/>
              <w:spacing w:after="0"/>
              <w:rPr>
                <w:rFonts w:ascii="Arial" w:hAnsi="Arial"/>
                <w:sz w:val="18"/>
                <w:u w:val="single"/>
              </w:rPr>
            </w:pPr>
          </w:p>
          <w:p w14:paraId="2AECA61A" w14:textId="77777777" w:rsidR="00762A5B" w:rsidRPr="00D0162F" w:rsidRDefault="00762A5B" w:rsidP="00762A5B">
            <w:pPr>
              <w:keepNext/>
              <w:keepLines/>
              <w:spacing w:after="0"/>
              <w:rPr>
                <w:rFonts w:ascii="Arial" w:hAnsi="Arial"/>
                <w:sz w:val="18"/>
                <w:u w:val="single"/>
              </w:rPr>
            </w:pPr>
          </w:p>
          <w:p w14:paraId="53ACEB6A"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Test 2:</w:t>
            </w:r>
          </w:p>
          <w:p w14:paraId="2BD035A6"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n257 Ês2: -92.7dBm/120kHz</w:t>
            </w:r>
          </w:p>
          <w:p w14:paraId="6DA6E99C" w14:textId="77777777" w:rsidR="00762A5B" w:rsidRPr="00D0162F" w:rsidRDefault="00762A5B" w:rsidP="00762A5B">
            <w:pPr>
              <w:keepNext/>
              <w:keepLines/>
              <w:spacing w:after="0"/>
              <w:rPr>
                <w:rFonts w:ascii="Arial" w:hAnsi="Arial"/>
                <w:sz w:val="18"/>
                <w:u w:val="single"/>
              </w:rPr>
            </w:pPr>
            <w:r w:rsidRPr="00D0162F">
              <w:rPr>
                <w:rFonts w:ascii="Arial" w:hAnsi="Arial"/>
                <w:sz w:val="18"/>
                <w:u w:val="single"/>
              </w:rPr>
              <w:t>n260 Ês2: -88.4dBm/120kHz</w:t>
            </w:r>
          </w:p>
          <w:p w14:paraId="375CEA60" w14:textId="77777777" w:rsidR="00762A5B" w:rsidRPr="00D0162F" w:rsidRDefault="00762A5B" w:rsidP="00762A5B">
            <w:pPr>
              <w:keepNext/>
              <w:keepLines/>
              <w:spacing w:after="0"/>
              <w:rPr>
                <w:rFonts w:ascii="Arial" w:hAnsi="Arial"/>
                <w:sz w:val="18"/>
                <w:u w:val="single"/>
              </w:rPr>
            </w:pPr>
          </w:p>
          <w:p w14:paraId="02984383" w14:textId="77777777" w:rsidR="00762A5B" w:rsidRPr="00D0162F" w:rsidRDefault="00762A5B" w:rsidP="00762A5B">
            <w:pPr>
              <w:pStyle w:val="TAL"/>
              <w:rPr>
                <w:u w:val="single"/>
              </w:rPr>
            </w:pPr>
            <w:r w:rsidRPr="00D0162F">
              <w:rPr>
                <w:u w:val="single"/>
              </w:rPr>
              <w:t>Band dependent. See test case tables in clause 7.7.1.3.5</w:t>
            </w:r>
          </w:p>
        </w:tc>
      </w:tr>
      <w:tr w:rsidR="00762A5B" w:rsidRPr="00D0162F" w14:paraId="5FBBD948"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34CE5E90" w14:textId="77777777" w:rsidR="00762A5B" w:rsidRPr="00D0162F" w:rsidRDefault="00762A5B" w:rsidP="00762A5B">
            <w:pPr>
              <w:pStyle w:val="TAL"/>
              <w:rPr>
                <w:shd w:val="clear" w:color="auto" w:fill="FFFFFF"/>
              </w:rPr>
            </w:pPr>
            <w:r w:rsidRPr="00D0162F">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C0E9127" w14:textId="77777777" w:rsidR="00762A5B" w:rsidRPr="00D0162F" w:rsidRDefault="00762A5B" w:rsidP="00762A5B">
            <w:pPr>
              <w:pStyle w:val="TAL"/>
              <w:rPr>
                <w:u w:val="single"/>
              </w:rPr>
            </w:pPr>
            <w:r w:rsidRPr="00D0162F">
              <w:rPr>
                <w:u w:val="single"/>
              </w:rPr>
              <w:t>Test 1:</w:t>
            </w:r>
          </w:p>
          <w:p w14:paraId="05E37304" w14:textId="77777777" w:rsidR="00762A5B" w:rsidRPr="00D0162F" w:rsidRDefault="00762A5B" w:rsidP="00762A5B">
            <w:pPr>
              <w:pStyle w:val="TAL"/>
              <w:rPr>
                <w:u w:val="single"/>
              </w:rPr>
            </w:pPr>
            <w:r w:rsidRPr="00D0162F">
              <w:rPr>
                <w:u w:val="single"/>
              </w:rPr>
              <w:t>Noc: -95.0dBm/15kHz</w:t>
            </w:r>
          </w:p>
          <w:p w14:paraId="01C01F06" w14:textId="77777777" w:rsidR="00762A5B" w:rsidRPr="00D0162F" w:rsidRDefault="00762A5B" w:rsidP="00762A5B">
            <w:pPr>
              <w:pStyle w:val="TAL"/>
              <w:rPr>
                <w:u w:val="single"/>
              </w:rPr>
            </w:pPr>
            <w:r w:rsidRPr="00D0162F">
              <w:rPr>
                <w:u w:val="single"/>
              </w:rPr>
              <w:t>Ês1 / Noc: +3.0dB</w:t>
            </w:r>
          </w:p>
          <w:p w14:paraId="4272CFFE" w14:textId="77777777" w:rsidR="00762A5B" w:rsidRPr="00D0162F" w:rsidRDefault="00762A5B" w:rsidP="00762A5B">
            <w:pPr>
              <w:pStyle w:val="TAL"/>
              <w:rPr>
                <w:u w:val="single"/>
              </w:rPr>
            </w:pPr>
            <w:r w:rsidRPr="00D0162F">
              <w:rPr>
                <w:u w:val="single"/>
              </w:rPr>
              <w:t>Ês2 / Noc: +3.0dB</w:t>
            </w:r>
          </w:p>
          <w:p w14:paraId="49A22090" w14:textId="77777777" w:rsidR="00762A5B" w:rsidRPr="00D0162F" w:rsidRDefault="00762A5B" w:rsidP="00762A5B">
            <w:pPr>
              <w:pStyle w:val="TAL"/>
              <w:rPr>
                <w:u w:val="single"/>
              </w:rPr>
            </w:pPr>
            <w:r w:rsidRPr="00D0162F">
              <w:rPr>
                <w:u w:val="single"/>
              </w:rPr>
              <w:t>Reported absolute RSRQ values: ±2.5dB</w:t>
            </w:r>
          </w:p>
          <w:p w14:paraId="6BC80442" w14:textId="77777777" w:rsidR="00762A5B" w:rsidRPr="00D0162F" w:rsidRDefault="00762A5B" w:rsidP="00762A5B">
            <w:pPr>
              <w:pStyle w:val="TAL"/>
              <w:rPr>
                <w:u w:val="single"/>
              </w:rPr>
            </w:pPr>
            <w:r w:rsidRPr="00D0162F">
              <w:rPr>
                <w:u w:val="single"/>
              </w:rPr>
              <w:t>For extreme conditions allow ±1.5dB+ FFS MU additionally</w:t>
            </w:r>
          </w:p>
          <w:p w14:paraId="735850E8" w14:textId="77777777" w:rsidR="00762A5B" w:rsidRPr="00D0162F" w:rsidRDefault="00762A5B" w:rsidP="00762A5B">
            <w:pPr>
              <w:pStyle w:val="TAL"/>
              <w:rPr>
                <w:u w:val="single"/>
              </w:rPr>
            </w:pPr>
          </w:p>
          <w:p w14:paraId="1E24DB14" w14:textId="77777777" w:rsidR="00762A5B" w:rsidRPr="00D0162F" w:rsidRDefault="00762A5B" w:rsidP="00762A5B">
            <w:pPr>
              <w:pStyle w:val="TAL"/>
              <w:rPr>
                <w:u w:val="single"/>
              </w:rPr>
            </w:pPr>
            <w:r w:rsidRPr="00D0162F">
              <w:rPr>
                <w:u w:val="single"/>
              </w:rPr>
              <w:t>Test 2:</w:t>
            </w:r>
          </w:p>
          <w:p w14:paraId="06F55F6B" w14:textId="77777777" w:rsidR="00762A5B" w:rsidRPr="00D0162F" w:rsidRDefault="00762A5B" w:rsidP="00762A5B">
            <w:pPr>
              <w:pStyle w:val="TAL"/>
              <w:rPr>
                <w:u w:val="single"/>
              </w:rPr>
            </w:pPr>
            <w:r w:rsidRPr="00D0162F">
              <w:rPr>
                <w:u w:val="single"/>
              </w:rPr>
              <w:t>Noc: -95.0dBm/15kHz</w:t>
            </w:r>
          </w:p>
          <w:p w14:paraId="0E5A347C" w14:textId="77777777" w:rsidR="00762A5B" w:rsidRPr="00D0162F" w:rsidRDefault="00762A5B" w:rsidP="00762A5B">
            <w:pPr>
              <w:pStyle w:val="TAL"/>
              <w:rPr>
                <w:u w:val="single"/>
              </w:rPr>
            </w:pPr>
            <w:r w:rsidRPr="00D0162F">
              <w:rPr>
                <w:u w:val="single"/>
              </w:rPr>
              <w:t>Ês1 / Noc: -3.0dB</w:t>
            </w:r>
          </w:p>
          <w:p w14:paraId="359C3DC2" w14:textId="77777777" w:rsidR="00762A5B" w:rsidRPr="00D0162F" w:rsidRDefault="00762A5B" w:rsidP="00762A5B">
            <w:pPr>
              <w:pStyle w:val="TAL"/>
              <w:rPr>
                <w:u w:val="single"/>
              </w:rPr>
            </w:pPr>
            <w:r w:rsidRPr="00D0162F">
              <w:rPr>
                <w:u w:val="single"/>
              </w:rPr>
              <w:t>Ês2 / Noc: -3.0dB</w:t>
            </w:r>
          </w:p>
          <w:p w14:paraId="45FA049B" w14:textId="77777777" w:rsidR="00762A5B" w:rsidRPr="00D0162F" w:rsidRDefault="00762A5B" w:rsidP="00762A5B">
            <w:pPr>
              <w:pStyle w:val="TAL"/>
              <w:rPr>
                <w:u w:val="single"/>
              </w:rPr>
            </w:pPr>
            <w:r w:rsidRPr="00D0162F">
              <w:rPr>
                <w:u w:val="single"/>
              </w:rPr>
              <w:t>Reported absolute RSRQ values: ±3.5dB</w:t>
            </w:r>
          </w:p>
          <w:p w14:paraId="238F92F0" w14:textId="77777777" w:rsidR="00762A5B" w:rsidRPr="00D0162F" w:rsidRDefault="00762A5B" w:rsidP="00762A5B">
            <w:pPr>
              <w:pStyle w:val="TAL"/>
              <w:rPr>
                <w:u w:val="single"/>
              </w:rPr>
            </w:pPr>
            <w:r w:rsidRPr="00D0162F">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5604D8DA" w14:textId="77777777" w:rsidR="00762A5B" w:rsidRPr="00D0162F" w:rsidRDefault="00762A5B" w:rsidP="00762A5B">
            <w:pPr>
              <w:pStyle w:val="TAL"/>
              <w:rPr>
                <w:u w:val="single"/>
              </w:rPr>
            </w:pPr>
            <w:r w:rsidRPr="00D0162F">
              <w:rPr>
                <w:u w:val="single"/>
              </w:rPr>
              <w:t>Test 1:</w:t>
            </w:r>
          </w:p>
          <w:p w14:paraId="130010F8" w14:textId="77777777" w:rsidR="00762A5B" w:rsidRPr="00D0162F" w:rsidRDefault="00762A5B" w:rsidP="00762A5B">
            <w:pPr>
              <w:pStyle w:val="TAL"/>
              <w:rPr>
                <w:u w:val="single"/>
              </w:rPr>
            </w:pPr>
            <w:r w:rsidRPr="00D0162F">
              <w:rPr>
                <w:u w:val="single"/>
              </w:rPr>
              <w:t>-5.70dB</w:t>
            </w:r>
          </w:p>
          <w:p w14:paraId="0497B18B" w14:textId="77777777" w:rsidR="00762A5B" w:rsidRPr="00D0162F" w:rsidRDefault="00762A5B" w:rsidP="00762A5B">
            <w:pPr>
              <w:pStyle w:val="TAL"/>
              <w:rPr>
                <w:u w:val="single"/>
              </w:rPr>
            </w:pPr>
            <w:r w:rsidRPr="00D0162F">
              <w:rPr>
                <w:u w:val="single"/>
              </w:rPr>
              <w:t>0dB</w:t>
            </w:r>
          </w:p>
          <w:p w14:paraId="4A82E4DB" w14:textId="77777777" w:rsidR="00762A5B" w:rsidRPr="00D0162F" w:rsidRDefault="00762A5B" w:rsidP="00762A5B">
            <w:pPr>
              <w:pStyle w:val="TAL"/>
              <w:rPr>
                <w:u w:val="single"/>
              </w:rPr>
            </w:pPr>
            <w:r w:rsidRPr="00D0162F">
              <w:rPr>
                <w:u w:val="single"/>
              </w:rPr>
              <w:t>0dB</w:t>
            </w:r>
          </w:p>
          <w:p w14:paraId="1A928AB7" w14:textId="77777777" w:rsidR="00762A5B" w:rsidRPr="00D0162F" w:rsidRDefault="00762A5B" w:rsidP="00762A5B">
            <w:pPr>
              <w:pStyle w:val="TAL"/>
              <w:rPr>
                <w:u w:val="single"/>
              </w:rPr>
            </w:pPr>
            <w:r w:rsidRPr="00D0162F">
              <w:rPr>
                <w:u w:val="single"/>
              </w:rPr>
              <w:t>Via Mapping</w:t>
            </w:r>
          </w:p>
          <w:p w14:paraId="02E04A34" w14:textId="77777777" w:rsidR="00762A5B" w:rsidRPr="00D0162F" w:rsidRDefault="00762A5B" w:rsidP="00762A5B">
            <w:pPr>
              <w:pStyle w:val="TAL"/>
              <w:rPr>
                <w:u w:val="single"/>
              </w:rPr>
            </w:pPr>
          </w:p>
          <w:p w14:paraId="718B5772" w14:textId="77777777" w:rsidR="00762A5B" w:rsidRPr="00D0162F" w:rsidRDefault="00762A5B" w:rsidP="00762A5B">
            <w:pPr>
              <w:pStyle w:val="TAL"/>
              <w:rPr>
                <w:u w:val="single"/>
              </w:rPr>
            </w:pPr>
          </w:p>
          <w:p w14:paraId="09A6B737" w14:textId="77777777" w:rsidR="00762A5B" w:rsidRPr="00D0162F" w:rsidRDefault="00762A5B" w:rsidP="00762A5B">
            <w:pPr>
              <w:pStyle w:val="TAL"/>
              <w:rPr>
                <w:u w:val="single"/>
              </w:rPr>
            </w:pPr>
            <w:r w:rsidRPr="00D0162F">
              <w:rPr>
                <w:u w:val="single"/>
              </w:rPr>
              <w:t>Test 2:</w:t>
            </w:r>
          </w:p>
          <w:p w14:paraId="5BCF7AB1" w14:textId="77777777" w:rsidR="00762A5B" w:rsidRPr="00D0162F" w:rsidRDefault="00762A5B" w:rsidP="00762A5B">
            <w:pPr>
              <w:pStyle w:val="TAL"/>
              <w:rPr>
                <w:u w:val="single"/>
              </w:rPr>
            </w:pPr>
            <w:r w:rsidRPr="00D0162F">
              <w:rPr>
                <w:u w:val="single"/>
              </w:rPr>
              <w:t>-1.70dB</w:t>
            </w:r>
          </w:p>
          <w:p w14:paraId="41A2BD9B" w14:textId="77777777" w:rsidR="00762A5B" w:rsidRPr="00D0162F" w:rsidRDefault="00762A5B" w:rsidP="00762A5B">
            <w:pPr>
              <w:pStyle w:val="TAL"/>
              <w:rPr>
                <w:u w:val="single"/>
              </w:rPr>
            </w:pPr>
            <w:r w:rsidRPr="00D0162F">
              <w:rPr>
                <w:u w:val="single"/>
              </w:rPr>
              <w:t>0dB</w:t>
            </w:r>
          </w:p>
          <w:p w14:paraId="1B50ACF7" w14:textId="77777777" w:rsidR="00762A5B" w:rsidRPr="00D0162F" w:rsidRDefault="00762A5B" w:rsidP="00762A5B">
            <w:pPr>
              <w:pStyle w:val="TAL"/>
              <w:rPr>
                <w:u w:val="single"/>
              </w:rPr>
            </w:pPr>
            <w:r w:rsidRPr="00D0162F">
              <w:rPr>
                <w:u w:val="single"/>
              </w:rPr>
              <w:t>0dB</w:t>
            </w:r>
          </w:p>
          <w:p w14:paraId="0108486A"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35CEC554" w14:textId="77777777" w:rsidR="00762A5B" w:rsidRPr="00D0162F" w:rsidRDefault="00762A5B" w:rsidP="00762A5B">
            <w:pPr>
              <w:pStyle w:val="TAL"/>
              <w:rPr>
                <w:u w:val="single"/>
              </w:rPr>
            </w:pPr>
            <w:r w:rsidRPr="00D0162F">
              <w:rPr>
                <w:u w:val="single"/>
              </w:rPr>
              <w:t>Test 1:</w:t>
            </w:r>
          </w:p>
          <w:p w14:paraId="5874F18B" w14:textId="77777777" w:rsidR="00762A5B" w:rsidRPr="00D0162F" w:rsidRDefault="00762A5B" w:rsidP="00762A5B">
            <w:pPr>
              <w:pStyle w:val="TAL"/>
              <w:rPr>
                <w:u w:val="single"/>
              </w:rPr>
            </w:pPr>
            <w:r w:rsidRPr="00D0162F">
              <w:rPr>
                <w:u w:val="single"/>
              </w:rPr>
              <w:t>Noc: -100.70dBm/15kHz</w:t>
            </w:r>
          </w:p>
          <w:p w14:paraId="1963587C" w14:textId="77777777" w:rsidR="00762A5B" w:rsidRPr="00D0162F" w:rsidRDefault="00762A5B" w:rsidP="00762A5B">
            <w:pPr>
              <w:pStyle w:val="TAL"/>
              <w:rPr>
                <w:u w:val="single"/>
              </w:rPr>
            </w:pPr>
            <w:r w:rsidRPr="00D0162F">
              <w:rPr>
                <w:u w:val="single"/>
              </w:rPr>
              <w:t>Ês1 / Noc: +3.0dB</w:t>
            </w:r>
          </w:p>
          <w:p w14:paraId="1346519C" w14:textId="77777777" w:rsidR="00762A5B" w:rsidRPr="00D0162F" w:rsidRDefault="00762A5B" w:rsidP="00762A5B">
            <w:pPr>
              <w:pStyle w:val="TAL"/>
              <w:rPr>
                <w:u w:val="single"/>
              </w:rPr>
            </w:pPr>
            <w:r w:rsidRPr="00D0162F">
              <w:rPr>
                <w:u w:val="single"/>
              </w:rPr>
              <w:t>Ês2 / Noc: +3.0dB</w:t>
            </w:r>
          </w:p>
          <w:p w14:paraId="0BB588DE" w14:textId="77777777" w:rsidR="00762A5B" w:rsidRPr="00D0162F" w:rsidRDefault="00762A5B" w:rsidP="00762A5B">
            <w:pPr>
              <w:pStyle w:val="TAL"/>
              <w:rPr>
                <w:u w:val="single"/>
              </w:rPr>
            </w:pPr>
            <w:r w:rsidRPr="00D0162F">
              <w:rPr>
                <w:u w:val="single"/>
              </w:rPr>
              <w:t xml:space="preserve">Cell 2: </w:t>
            </w:r>
          </w:p>
          <w:p w14:paraId="4E507328" w14:textId="77777777" w:rsidR="00762A5B" w:rsidRPr="00D0162F" w:rsidRDefault="00762A5B" w:rsidP="00762A5B">
            <w:pPr>
              <w:pStyle w:val="TAL"/>
              <w:rPr>
                <w:u w:val="single"/>
              </w:rPr>
            </w:pPr>
            <w:r w:rsidRPr="00D0162F">
              <w:rPr>
                <w:u w:val="single"/>
              </w:rPr>
              <w:t>All bands: RSRQ_41 to RSRQ_73</w:t>
            </w:r>
          </w:p>
          <w:p w14:paraId="7F5E9C72" w14:textId="77777777" w:rsidR="00762A5B" w:rsidRPr="00D0162F" w:rsidRDefault="00762A5B" w:rsidP="00762A5B">
            <w:pPr>
              <w:pStyle w:val="TAL"/>
              <w:rPr>
                <w:u w:val="single"/>
              </w:rPr>
            </w:pPr>
          </w:p>
          <w:p w14:paraId="6BA4B63A" w14:textId="77777777" w:rsidR="00762A5B" w:rsidRPr="00D0162F" w:rsidRDefault="00762A5B" w:rsidP="00762A5B">
            <w:pPr>
              <w:pStyle w:val="TAL"/>
              <w:rPr>
                <w:u w:val="single"/>
              </w:rPr>
            </w:pPr>
          </w:p>
          <w:p w14:paraId="28EFAFCE" w14:textId="77777777" w:rsidR="00762A5B" w:rsidRPr="00D0162F" w:rsidRDefault="00762A5B" w:rsidP="00762A5B">
            <w:pPr>
              <w:pStyle w:val="TAL"/>
              <w:rPr>
                <w:u w:val="single"/>
              </w:rPr>
            </w:pPr>
            <w:r w:rsidRPr="00D0162F">
              <w:rPr>
                <w:u w:val="single"/>
              </w:rPr>
              <w:t>Test 2:</w:t>
            </w:r>
          </w:p>
          <w:p w14:paraId="0E38387F" w14:textId="77777777" w:rsidR="00762A5B" w:rsidRPr="00D0162F" w:rsidRDefault="00762A5B" w:rsidP="00762A5B">
            <w:pPr>
              <w:pStyle w:val="TAL"/>
              <w:rPr>
                <w:u w:val="single"/>
              </w:rPr>
            </w:pPr>
            <w:r w:rsidRPr="00D0162F">
              <w:rPr>
                <w:u w:val="single"/>
              </w:rPr>
              <w:t>Noc: -96.70dBm/15kHz</w:t>
            </w:r>
          </w:p>
          <w:p w14:paraId="1DDC1EA1" w14:textId="77777777" w:rsidR="00762A5B" w:rsidRPr="00D0162F" w:rsidRDefault="00762A5B" w:rsidP="00762A5B">
            <w:pPr>
              <w:pStyle w:val="TAL"/>
              <w:rPr>
                <w:u w:val="single"/>
              </w:rPr>
            </w:pPr>
            <w:r w:rsidRPr="00D0162F">
              <w:rPr>
                <w:u w:val="single"/>
              </w:rPr>
              <w:t>Ês1 / Noc: -3.0dB</w:t>
            </w:r>
          </w:p>
          <w:p w14:paraId="208FCCB3" w14:textId="77777777" w:rsidR="00762A5B" w:rsidRPr="00D0162F" w:rsidRDefault="00762A5B" w:rsidP="00762A5B">
            <w:pPr>
              <w:pStyle w:val="TAL"/>
              <w:rPr>
                <w:u w:val="single"/>
              </w:rPr>
            </w:pPr>
            <w:r w:rsidRPr="00D0162F">
              <w:rPr>
                <w:u w:val="single"/>
              </w:rPr>
              <w:t>Ês2 / Noc: -3.0dB</w:t>
            </w:r>
          </w:p>
          <w:p w14:paraId="47ACAA12" w14:textId="77777777" w:rsidR="00762A5B" w:rsidRPr="00D0162F" w:rsidRDefault="00762A5B" w:rsidP="00762A5B">
            <w:pPr>
              <w:pStyle w:val="TAL"/>
              <w:rPr>
                <w:u w:val="single"/>
              </w:rPr>
            </w:pPr>
            <w:r w:rsidRPr="00D0162F">
              <w:rPr>
                <w:u w:val="single"/>
              </w:rPr>
              <w:t xml:space="preserve">Cell 2: </w:t>
            </w:r>
          </w:p>
          <w:p w14:paraId="46055379" w14:textId="77777777" w:rsidR="00762A5B" w:rsidRPr="00D0162F" w:rsidRDefault="00762A5B" w:rsidP="00762A5B">
            <w:pPr>
              <w:pStyle w:val="TAL"/>
              <w:rPr>
                <w:u w:val="single"/>
              </w:rPr>
            </w:pPr>
            <w:r w:rsidRPr="00D0162F">
              <w:rPr>
                <w:u w:val="single"/>
              </w:rPr>
              <w:t xml:space="preserve">n257, n258, n261: </w:t>
            </w:r>
          </w:p>
          <w:p w14:paraId="5560281D" w14:textId="77777777" w:rsidR="00762A5B" w:rsidRPr="00D0162F" w:rsidRDefault="00762A5B" w:rsidP="00762A5B">
            <w:pPr>
              <w:pStyle w:val="TAL"/>
              <w:rPr>
                <w:u w:val="single"/>
              </w:rPr>
            </w:pPr>
            <w:r w:rsidRPr="00D0162F">
              <w:rPr>
                <w:u w:val="single"/>
              </w:rPr>
              <w:t>RSRQ_35 to RSRQ_71</w:t>
            </w:r>
          </w:p>
          <w:p w14:paraId="64EFD499" w14:textId="77777777" w:rsidR="00762A5B" w:rsidRPr="00D0162F" w:rsidRDefault="00762A5B" w:rsidP="00762A5B">
            <w:pPr>
              <w:pStyle w:val="TAL"/>
              <w:rPr>
                <w:u w:val="single"/>
              </w:rPr>
            </w:pPr>
            <w:r w:rsidRPr="00D0162F">
              <w:rPr>
                <w:u w:val="single"/>
              </w:rPr>
              <w:t>n260: RSRQ_34 to RSRQ_71</w:t>
            </w:r>
          </w:p>
        </w:tc>
      </w:tr>
      <w:tr w:rsidR="00762A5B" w:rsidRPr="00D0162F" w14:paraId="2017F5B9"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48B87FB" w14:textId="77777777" w:rsidR="00762A5B" w:rsidRPr="00D0162F" w:rsidRDefault="00762A5B" w:rsidP="00762A5B">
            <w:pPr>
              <w:pStyle w:val="TAL"/>
              <w:rPr>
                <w:shd w:val="clear" w:color="auto" w:fill="FFFFFF"/>
              </w:rPr>
            </w:pPr>
            <w:r w:rsidRPr="00D0162F">
              <w:lastRenderedPageBreak/>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7EC8672" w14:textId="77777777" w:rsidR="00762A5B" w:rsidRPr="00D0162F" w:rsidRDefault="00762A5B" w:rsidP="00762A5B">
            <w:pPr>
              <w:pStyle w:val="TAL"/>
              <w:rPr>
                <w:u w:val="single"/>
              </w:rPr>
            </w:pPr>
            <w:r w:rsidRPr="00D0162F">
              <w:rPr>
                <w:u w:val="single"/>
              </w:rPr>
              <w:t>Test 1:</w:t>
            </w:r>
          </w:p>
          <w:p w14:paraId="07EE8A3A" w14:textId="77777777" w:rsidR="00762A5B" w:rsidRPr="00D0162F" w:rsidRDefault="00762A5B" w:rsidP="00762A5B">
            <w:pPr>
              <w:pStyle w:val="TAL"/>
              <w:rPr>
                <w:u w:val="single"/>
              </w:rPr>
            </w:pPr>
            <w:r w:rsidRPr="00D0162F">
              <w:rPr>
                <w:u w:val="single"/>
              </w:rPr>
              <w:t>Noc1: -94.03dBm/15kHz</w:t>
            </w:r>
          </w:p>
          <w:p w14:paraId="65397922" w14:textId="77777777" w:rsidR="00762A5B" w:rsidRPr="00D0162F" w:rsidRDefault="00762A5B" w:rsidP="00762A5B">
            <w:pPr>
              <w:pStyle w:val="TAL"/>
              <w:rPr>
                <w:u w:val="single"/>
              </w:rPr>
            </w:pPr>
            <w:r w:rsidRPr="00D0162F">
              <w:rPr>
                <w:u w:val="single"/>
              </w:rPr>
              <w:t>Noc2: -94.03dBm/15kHz</w:t>
            </w:r>
          </w:p>
          <w:p w14:paraId="68E8F1AE" w14:textId="77777777" w:rsidR="00762A5B" w:rsidRPr="00D0162F" w:rsidRDefault="00762A5B" w:rsidP="00762A5B">
            <w:pPr>
              <w:pStyle w:val="TAL"/>
              <w:rPr>
                <w:u w:val="single"/>
              </w:rPr>
            </w:pPr>
            <w:r w:rsidRPr="00D0162F">
              <w:rPr>
                <w:u w:val="single"/>
              </w:rPr>
              <w:t>Ês1 / Noc1: -1.75dB</w:t>
            </w:r>
          </w:p>
          <w:p w14:paraId="4B8C825E" w14:textId="77777777" w:rsidR="00762A5B" w:rsidRPr="00D0162F" w:rsidRDefault="00762A5B" w:rsidP="00762A5B">
            <w:pPr>
              <w:pStyle w:val="TAL"/>
              <w:rPr>
                <w:u w:val="single"/>
              </w:rPr>
            </w:pPr>
            <w:r w:rsidRPr="00D0162F">
              <w:rPr>
                <w:u w:val="single"/>
              </w:rPr>
              <w:t>Ês2 / Noc2: -1.75dB</w:t>
            </w:r>
          </w:p>
          <w:p w14:paraId="6872280A" w14:textId="77777777" w:rsidR="00762A5B" w:rsidRPr="00D0162F" w:rsidRDefault="00762A5B" w:rsidP="00762A5B">
            <w:pPr>
              <w:pStyle w:val="TAL"/>
              <w:rPr>
                <w:u w:val="single"/>
              </w:rPr>
            </w:pPr>
            <w:r w:rsidRPr="00D0162F">
              <w:rPr>
                <w:u w:val="single"/>
              </w:rPr>
              <w:t>Reported absolute RSRQ values: ±2.5dB</w:t>
            </w:r>
          </w:p>
          <w:p w14:paraId="7E76E3F1" w14:textId="77777777" w:rsidR="00762A5B" w:rsidRPr="00D0162F" w:rsidRDefault="00762A5B" w:rsidP="00762A5B">
            <w:pPr>
              <w:pStyle w:val="TAL"/>
              <w:rPr>
                <w:u w:val="single"/>
              </w:rPr>
            </w:pPr>
            <w:r w:rsidRPr="00D0162F">
              <w:rPr>
                <w:u w:val="single"/>
              </w:rPr>
              <w:t>For extreme conditions allow ±1.5dB+ FFS MU additionally</w:t>
            </w:r>
          </w:p>
          <w:p w14:paraId="32138C5D" w14:textId="77777777" w:rsidR="00762A5B" w:rsidRPr="00D0162F" w:rsidRDefault="00762A5B" w:rsidP="00762A5B">
            <w:pPr>
              <w:pStyle w:val="TAL"/>
              <w:rPr>
                <w:u w:val="single"/>
              </w:rPr>
            </w:pPr>
            <w:r w:rsidRPr="00D0162F">
              <w:rPr>
                <w:u w:val="single"/>
              </w:rPr>
              <w:t>Reported relative RSRQ values: ±3.0dB</w:t>
            </w:r>
          </w:p>
          <w:p w14:paraId="32FC9058" w14:textId="77777777" w:rsidR="00762A5B" w:rsidRPr="00D0162F" w:rsidRDefault="00762A5B" w:rsidP="00762A5B">
            <w:pPr>
              <w:pStyle w:val="TAL"/>
              <w:rPr>
                <w:u w:val="single"/>
              </w:rPr>
            </w:pPr>
            <w:r w:rsidRPr="00D0162F">
              <w:rPr>
                <w:u w:val="single"/>
              </w:rPr>
              <w:t>For extreme conditions allow ±1.0dB+ FFS MU additionally</w:t>
            </w:r>
          </w:p>
          <w:p w14:paraId="1E3A6187" w14:textId="77777777" w:rsidR="00762A5B" w:rsidRPr="00D0162F" w:rsidRDefault="00762A5B" w:rsidP="00762A5B">
            <w:pPr>
              <w:pStyle w:val="TAL"/>
              <w:rPr>
                <w:u w:val="single"/>
              </w:rPr>
            </w:pPr>
          </w:p>
          <w:p w14:paraId="40BC3E8D" w14:textId="77777777" w:rsidR="00762A5B" w:rsidRPr="00D0162F" w:rsidRDefault="00762A5B" w:rsidP="00762A5B">
            <w:pPr>
              <w:pStyle w:val="TAL"/>
              <w:rPr>
                <w:u w:val="single"/>
              </w:rPr>
            </w:pPr>
            <w:r w:rsidRPr="00D0162F">
              <w:rPr>
                <w:u w:val="single"/>
              </w:rPr>
              <w:t>Test 2:</w:t>
            </w:r>
          </w:p>
          <w:p w14:paraId="10B87E25" w14:textId="77777777" w:rsidR="00762A5B" w:rsidRPr="00D0162F" w:rsidRDefault="00762A5B" w:rsidP="00762A5B">
            <w:pPr>
              <w:pStyle w:val="TAL"/>
              <w:rPr>
                <w:u w:val="single"/>
              </w:rPr>
            </w:pPr>
            <w:r w:rsidRPr="00D0162F">
              <w:rPr>
                <w:u w:val="single"/>
              </w:rPr>
              <w:t>Noc1: -94.03dBm/15kHz</w:t>
            </w:r>
          </w:p>
          <w:p w14:paraId="10CBF988" w14:textId="77777777" w:rsidR="00762A5B" w:rsidRPr="00D0162F" w:rsidRDefault="00762A5B" w:rsidP="00762A5B">
            <w:pPr>
              <w:pStyle w:val="TAL"/>
              <w:rPr>
                <w:u w:val="single"/>
              </w:rPr>
            </w:pPr>
            <w:r w:rsidRPr="00D0162F">
              <w:rPr>
                <w:u w:val="single"/>
              </w:rPr>
              <w:t>Noc2: -94.03dBm/15kHz</w:t>
            </w:r>
          </w:p>
          <w:p w14:paraId="7C3090B2" w14:textId="77777777" w:rsidR="00762A5B" w:rsidRPr="00D0162F" w:rsidRDefault="00762A5B" w:rsidP="00762A5B">
            <w:pPr>
              <w:pStyle w:val="TAL"/>
              <w:rPr>
                <w:u w:val="single"/>
              </w:rPr>
            </w:pPr>
            <w:r w:rsidRPr="00D0162F">
              <w:rPr>
                <w:u w:val="single"/>
              </w:rPr>
              <w:t>Ês1 / Noc1: -3.0dB</w:t>
            </w:r>
          </w:p>
          <w:p w14:paraId="6E2C0901" w14:textId="77777777" w:rsidR="00762A5B" w:rsidRPr="00D0162F" w:rsidRDefault="00762A5B" w:rsidP="00762A5B">
            <w:pPr>
              <w:pStyle w:val="TAL"/>
              <w:rPr>
                <w:u w:val="single"/>
              </w:rPr>
            </w:pPr>
            <w:r w:rsidRPr="00D0162F">
              <w:rPr>
                <w:u w:val="single"/>
              </w:rPr>
              <w:t>Ês2 / Noc2: -3.0dB</w:t>
            </w:r>
          </w:p>
          <w:p w14:paraId="2A624D72" w14:textId="77777777" w:rsidR="00762A5B" w:rsidRPr="00D0162F" w:rsidRDefault="00762A5B" w:rsidP="00762A5B">
            <w:pPr>
              <w:pStyle w:val="TAL"/>
              <w:rPr>
                <w:u w:val="single"/>
              </w:rPr>
            </w:pPr>
            <w:r w:rsidRPr="00D0162F">
              <w:rPr>
                <w:u w:val="single"/>
              </w:rPr>
              <w:t>Reported absolute RSRQ values: ±3.5dB</w:t>
            </w:r>
          </w:p>
          <w:p w14:paraId="1841DF6A" w14:textId="77777777" w:rsidR="00762A5B" w:rsidRPr="00D0162F" w:rsidRDefault="00762A5B" w:rsidP="00762A5B">
            <w:pPr>
              <w:pStyle w:val="TAL"/>
              <w:rPr>
                <w:u w:val="single"/>
              </w:rPr>
            </w:pPr>
            <w:r w:rsidRPr="00D0162F">
              <w:rPr>
                <w:u w:val="single"/>
              </w:rPr>
              <w:t>For extreme conditions allow ±0.5dB+ FFS MU additionally</w:t>
            </w:r>
          </w:p>
          <w:p w14:paraId="3224A68C" w14:textId="77777777" w:rsidR="00762A5B" w:rsidRPr="00D0162F" w:rsidRDefault="00762A5B" w:rsidP="00762A5B">
            <w:pPr>
              <w:pStyle w:val="TAL"/>
              <w:rPr>
                <w:u w:val="single"/>
              </w:rPr>
            </w:pPr>
            <w:r w:rsidRPr="00D0162F">
              <w:rPr>
                <w:u w:val="single"/>
              </w:rPr>
              <w:t>Reported relative RSRQ values: ±4.0dB</w:t>
            </w:r>
          </w:p>
          <w:p w14:paraId="431615D0" w14:textId="77777777" w:rsidR="00762A5B" w:rsidRPr="00D0162F" w:rsidRDefault="00762A5B" w:rsidP="00762A5B">
            <w:pPr>
              <w:pStyle w:val="TAL"/>
              <w:rPr>
                <w:u w:val="single"/>
              </w:rPr>
            </w:pPr>
            <w:r w:rsidRPr="00D0162F">
              <w:rPr>
                <w:u w:val="single"/>
              </w:rPr>
              <w:t>For extreme conditions allow ±0.0dB+ FFS MU additionally</w:t>
            </w:r>
          </w:p>
          <w:p w14:paraId="414F94F2" w14:textId="77777777" w:rsidR="00762A5B" w:rsidRPr="00D0162F" w:rsidRDefault="00762A5B" w:rsidP="00762A5B">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2511CD3A" w14:textId="77777777" w:rsidR="00762A5B" w:rsidRPr="00D0162F" w:rsidRDefault="00762A5B" w:rsidP="00762A5B">
            <w:pPr>
              <w:pStyle w:val="TAL"/>
              <w:rPr>
                <w:u w:val="single"/>
              </w:rPr>
            </w:pPr>
            <w:r w:rsidRPr="00D0162F">
              <w:rPr>
                <w:u w:val="single"/>
              </w:rPr>
              <w:t>Test 1:</w:t>
            </w:r>
          </w:p>
          <w:p w14:paraId="36FADE39" w14:textId="77777777" w:rsidR="00762A5B" w:rsidRPr="00D0162F" w:rsidRDefault="00762A5B" w:rsidP="00762A5B">
            <w:pPr>
              <w:pStyle w:val="TAL"/>
              <w:rPr>
                <w:u w:val="single"/>
              </w:rPr>
            </w:pPr>
            <w:r w:rsidRPr="00D0162F">
              <w:rPr>
                <w:u w:val="single"/>
              </w:rPr>
              <w:t>-1.90dB</w:t>
            </w:r>
          </w:p>
          <w:p w14:paraId="512BF45E" w14:textId="77777777" w:rsidR="00762A5B" w:rsidRPr="00D0162F" w:rsidRDefault="00762A5B" w:rsidP="00762A5B">
            <w:pPr>
              <w:pStyle w:val="TAL"/>
              <w:rPr>
                <w:u w:val="single"/>
              </w:rPr>
            </w:pPr>
            <w:r w:rsidRPr="00D0162F">
              <w:rPr>
                <w:u w:val="single"/>
              </w:rPr>
              <w:t>-1.90dB</w:t>
            </w:r>
          </w:p>
          <w:p w14:paraId="1E4A94D0" w14:textId="77777777" w:rsidR="00762A5B" w:rsidRPr="00D0162F" w:rsidRDefault="00762A5B" w:rsidP="00762A5B">
            <w:pPr>
              <w:pStyle w:val="TAL"/>
              <w:rPr>
                <w:u w:val="single"/>
              </w:rPr>
            </w:pPr>
            <w:r w:rsidRPr="00D0162F">
              <w:rPr>
                <w:u w:val="single"/>
              </w:rPr>
              <w:t>0dB</w:t>
            </w:r>
          </w:p>
          <w:p w14:paraId="2E3BC129" w14:textId="77777777" w:rsidR="00762A5B" w:rsidRPr="00D0162F" w:rsidRDefault="00762A5B" w:rsidP="00762A5B">
            <w:pPr>
              <w:pStyle w:val="TAL"/>
              <w:rPr>
                <w:u w:val="single"/>
              </w:rPr>
            </w:pPr>
            <w:r w:rsidRPr="00D0162F">
              <w:rPr>
                <w:u w:val="single"/>
              </w:rPr>
              <w:t>0dB</w:t>
            </w:r>
          </w:p>
          <w:p w14:paraId="456E1451" w14:textId="77777777" w:rsidR="00762A5B" w:rsidRPr="00D0162F" w:rsidRDefault="00762A5B" w:rsidP="00762A5B">
            <w:pPr>
              <w:pStyle w:val="TAL"/>
              <w:rPr>
                <w:u w:val="single"/>
              </w:rPr>
            </w:pPr>
            <w:r w:rsidRPr="00D0162F">
              <w:rPr>
                <w:u w:val="single"/>
              </w:rPr>
              <w:t>Via Mapping</w:t>
            </w:r>
          </w:p>
          <w:p w14:paraId="2B0E39C6" w14:textId="77777777" w:rsidR="00762A5B" w:rsidRPr="00D0162F" w:rsidRDefault="00762A5B" w:rsidP="00762A5B">
            <w:pPr>
              <w:pStyle w:val="TAL"/>
              <w:rPr>
                <w:u w:val="single"/>
              </w:rPr>
            </w:pPr>
          </w:p>
          <w:p w14:paraId="5BCB2C4E" w14:textId="77777777" w:rsidR="00762A5B" w:rsidRPr="00D0162F" w:rsidRDefault="00762A5B" w:rsidP="00762A5B">
            <w:pPr>
              <w:pStyle w:val="TAL"/>
              <w:rPr>
                <w:u w:val="single"/>
              </w:rPr>
            </w:pPr>
          </w:p>
          <w:p w14:paraId="1C6FA233" w14:textId="77777777" w:rsidR="00762A5B" w:rsidRPr="00D0162F" w:rsidRDefault="00762A5B" w:rsidP="00762A5B">
            <w:pPr>
              <w:pStyle w:val="TAL"/>
              <w:rPr>
                <w:u w:val="single"/>
              </w:rPr>
            </w:pPr>
            <w:r w:rsidRPr="00D0162F">
              <w:rPr>
                <w:u w:val="single"/>
              </w:rPr>
              <w:t>Via Mapping</w:t>
            </w:r>
          </w:p>
          <w:p w14:paraId="01AE4DA8" w14:textId="77777777" w:rsidR="00762A5B" w:rsidRPr="00D0162F" w:rsidRDefault="00762A5B" w:rsidP="00762A5B">
            <w:pPr>
              <w:pStyle w:val="TAL"/>
              <w:rPr>
                <w:u w:val="single"/>
              </w:rPr>
            </w:pPr>
          </w:p>
          <w:p w14:paraId="16E5D251" w14:textId="77777777" w:rsidR="00762A5B" w:rsidRPr="00D0162F" w:rsidRDefault="00762A5B" w:rsidP="00762A5B">
            <w:pPr>
              <w:pStyle w:val="TAL"/>
              <w:rPr>
                <w:u w:val="single"/>
              </w:rPr>
            </w:pPr>
          </w:p>
          <w:p w14:paraId="09C22E52" w14:textId="77777777" w:rsidR="00762A5B" w:rsidRPr="00D0162F" w:rsidRDefault="00762A5B" w:rsidP="00762A5B">
            <w:pPr>
              <w:pStyle w:val="TAL"/>
              <w:rPr>
                <w:u w:val="single"/>
              </w:rPr>
            </w:pPr>
          </w:p>
          <w:p w14:paraId="7977AF71" w14:textId="77777777" w:rsidR="00762A5B" w:rsidRPr="00D0162F" w:rsidRDefault="00762A5B" w:rsidP="00762A5B">
            <w:pPr>
              <w:pStyle w:val="TAL"/>
              <w:rPr>
                <w:u w:val="single"/>
              </w:rPr>
            </w:pPr>
            <w:r w:rsidRPr="00D0162F">
              <w:rPr>
                <w:u w:val="single"/>
              </w:rPr>
              <w:t>Test 2:</w:t>
            </w:r>
          </w:p>
          <w:p w14:paraId="7F926FF8" w14:textId="77777777" w:rsidR="00762A5B" w:rsidRPr="00D0162F" w:rsidRDefault="00762A5B" w:rsidP="00762A5B">
            <w:pPr>
              <w:pStyle w:val="TAL"/>
              <w:rPr>
                <w:u w:val="single"/>
              </w:rPr>
            </w:pPr>
            <w:r w:rsidRPr="00D0162F">
              <w:rPr>
                <w:u w:val="single"/>
              </w:rPr>
              <w:t>-1.41dB</w:t>
            </w:r>
          </w:p>
          <w:p w14:paraId="2FDE68EB" w14:textId="77777777" w:rsidR="00762A5B" w:rsidRPr="00D0162F" w:rsidRDefault="00762A5B" w:rsidP="00762A5B">
            <w:pPr>
              <w:pStyle w:val="TAL"/>
              <w:rPr>
                <w:u w:val="single"/>
              </w:rPr>
            </w:pPr>
            <w:r w:rsidRPr="00D0162F">
              <w:rPr>
                <w:u w:val="single"/>
              </w:rPr>
              <w:t>-1.41dB</w:t>
            </w:r>
          </w:p>
          <w:p w14:paraId="026BC189" w14:textId="77777777" w:rsidR="00762A5B" w:rsidRPr="00D0162F" w:rsidRDefault="00762A5B" w:rsidP="00762A5B">
            <w:pPr>
              <w:pStyle w:val="TAL"/>
              <w:rPr>
                <w:u w:val="single"/>
              </w:rPr>
            </w:pPr>
            <w:r w:rsidRPr="00D0162F">
              <w:rPr>
                <w:u w:val="single"/>
              </w:rPr>
              <w:t>0dB</w:t>
            </w:r>
          </w:p>
          <w:p w14:paraId="7AEC6727" w14:textId="77777777" w:rsidR="00762A5B" w:rsidRPr="00D0162F" w:rsidRDefault="00762A5B" w:rsidP="00762A5B">
            <w:pPr>
              <w:pStyle w:val="TAL"/>
              <w:rPr>
                <w:u w:val="single"/>
              </w:rPr>
            </w:pPr>
            <w:r w:rsidRPr="00D0162F">
              <w:rPr>
                <w:u w:val="single"/>
              </w:rPr>
              <w:t>0dB</w:t>
            </w:r>
          </w:p>
          <w:p w14:paraId="5A3E40D3" w14:textId="77777777" w:rsidR="00762A5B" w:rsidRPr="00D0162F" w:rsidRDefault="00762A5B" w:rsidP="00762A5B">
            <w:pPr>
              <w:pStyle w:val="TAL"/>
              <w:rPr>
                <w:u w:val="single"/>
              </w:rPr>
            </w:pPr>
            <w:r w:rsidRPr="00D0162F">
              <w:rPr>
                <w:u w:val="single"/>
              </w:rPr>
              <w:t>Via Mapping</w:t>
            </w:r>
          </w:p>
          <w:p w14:paraId="2149C096" w14:textId="77777777" w:rsidR="00762A5B" w:rsidRPr="00D0162F" w:rsidRDefault="00762A5B" w:rsidP="00762A5B">
            <w:pPr>
              <w:pStyle w:val="TAL"/>
              <w:rPr>
                <w:u w:val="single"/>
              </w:rPr>
            </w:pPr>
          </w:p>
          <w:p w14:paraId="256DFD7B" w14:textId="77777777" w:rsidR="00762A5B" w:rsidRPr="00D0162F" w:rsidRDefault="00762A5B" w:rsidP="00762A5B">
            <w:pPr>
              <w:pStyle w:val="TAL"/>
              <w:rPr>
                <w:u w:val="single"/>
              </w:rPr>
            </w:pPr>
          </w:p>
          <w:p w14:paraId="07A21A00" w14:textId="77777777" w:rsidR="00762A5B" w:rsidRPr="00D0162F" w:rsidRDefault="00762A5B" w:rsidP="00762A5B">
            <w:pPr>
              <w:pStyle w:val="TAL"/>
              <w:rPr>
                <w:u w:val="single"/>
              </w:rPr>
            </w:pPr>
            <w:r w:rsidRPr="00D0162F">
              <w:rPr>
                <w:u w:val="single"/>
              </w:rPr>
              <w:t>Via Mapping</w:t>
            </w:r>
          </w:p>
          <w:p w14:paraId="70CC1BF5" w14:textId="77777777" w:rsidR="00762A5B" w:rsidRPr="00D0162F" w:rsidRDefault="00762A5B" w:rsidP="00762A5B">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1597B6A" w14:textId="77777777" w:rsidR="00762A5B" w:rsidRPr="00D0162F" w:rsidRDefault="00762A5B" w:rsidP="00762A5B">
            <w:pPr>
              <w:pStyle w:val="TAL"/>
              <w:rPr>
                <w:u w:val="single"/>
              </w:rPr>
            </w:pPr>
            <w:r w:rsidRPr="00D0162F">
              <w:rPr>
                <w:u w:val="single"/>
              </w:rPr>
              <w:t>Test 1:</w:t>
            </w:r>
          </w:p>
          <w:p w14:paraId="40E083A0" w14:textId="77777777" w:rsidR="00762A5B" w:rsidRPr="00D0162F" w:rsidRDefault="00762A5B" w:rsidP="00762A5B">
            <w:pPr>
              <w:pStyle w:val="TAL"/>
              <w:rPr>
                <w:u w:val="single"/>
              </w:rPr>
            </w:pPr>
            <w:r w:rsidRPr="00D0162F">
              <w:rPr>
                <w:u w:val="single"/>
              </w:rPr>
              <w:t>Noc1: -95.93dBm/15kHz</w:t>
            </w:r>
          </w:p>
          <w:p w14:paraId="00265D1B" w14:textId="77777777" w:rsidR="00762A5B" w:rsidRPr="00D0162F" w:rsidRDefault="00762A5B" w:rsidP="00762A5B">
            <w:pPr>
              <w:pStyle w:val="TAL"/>
              <w:rPr>
                <w:u w:val="single"/>
              </w:rPr>
            </w:pPr>
            <w:r w:rsidRPr="00D0162F">
              <w:rPr>
                <w:u w:val="single"/>
              </w:rPr>
              <w:t>Noc2: -95.93dBm /15kHz</w:t>
            </w:r>
          </w:p>
          <w:p w14:paraId="5ACE8F54" w14:textId="77777777" w:rsidR="00762A5B" w:rsidRPr="00D0162F" w:rsidRDefault="00762A5B" w:rsidP="00762A5B">
            <w:pPr>
              <w:pStyle w:val="TAL"/>
              <w:rPr>
                <w:u w:val="single"/>
              </w:rPr>
            </w:pPr>
            <w:r w:rsidRPr="00D0162F">
              <w:rPr>
                <w:u w:val="single"/>
              </w:rPr>
              <w:t>Ês1 / Noc1: -1.75dB</w:t>
            </w:r>
          </w:p>
          <w:p w14:paraId="415D5E09" w14:textId="77777777" w:rsidR="00762A5B" w:rsidRPr="00D0162F" w:rsidRDefault="00762A5B" w:rsidP="00762A5B">
            <w:pPr>
              <w:pStyle w:val="TAL"/>
              <w:rPr>
                <w:u w:val="single"/>
              </w:rPr>
            </w:pPr>
            <w:r w:rsidRPr="00D0162F">
              <w:rPr>
                <w:u w:val="single"/>
              </w:rPr>
              <w:t>Ês2 / Noc2: -1.75dB</w:t>
            </w:r>
          </w:p>
          <w:p w14:paraId="35ED634D" w14:textId="77777777" w:rsidR="00762A5B" w:rsidRPr="00D0162F" w:rsidRDefault="00762A5B" w:rsidP="00762A5B">
            <w:pPr>
              <w:pStyle w:val="TAL"/>
              <w:rPr>
                <w:u w:val="single"/>
              </w:rPr>
            </w:pPr>
            <w:r w:rsidRPr="00D0162F">
              <w:rPr>
                <w:u w:val="single"/>
              </w:rPr>
              <w:t xml:space="preserve">Cell 1 and Cell 2: </w:t>
            </w:r>
          </w:p>
          <w:p w14:paraId="6F074741" w14:textId="77777777" w:rsidR="00762A5B" w:rsidRPr="00D0162F" w:rsidRDefault="00762A5B" w:rsidP="00762A5B">
            <w:pPr>
              <w:pStyle w:val="TAL"/>
              <w:rPr>
                <w:u w:val="single"/>
              </w:rPr>
            </w:pPr>
            <w:r w:rsidRPr="00D0162F">
              <w:rPr>
                <w:u w:val="single"/>
              </w:rPr>
              <w:t>RSRQ_41 to RSRQ_73</w:t>
            </w:r>
          </w:p>
          <w:p w14:paraId="054570FE" w14:textId="77777777" w:rsidR="00762A5B" w:rsidRPr="00D0162F" w:rsidRDefault="00762A5B" w:rsidP="00762A5B">
            <w:pPr>
              <w:pStyle w:val="TAL"/>
              <w:rPr>
                <w:u w:val="single"/>
              </w:rPr>
            </w:pPr>
          </w:p>
          <w:p w14:paraId="540C74CC" w14:textId="77777777" w:rsidR="00762A5B" w:rsidRPr="00D0162F" w:rsidRDefault="00762A5B" w:rsidP="00762A5B">
            <w:pPr>
              <w:pStyle w:val="TAL"/>
              <w:rPr>
                <w:u w:val="single"/>
              </w:rPr>
            </w:pPr>
            <w:r w:rsidRPr="00D0162F">
              <w:rPr>
                <w:u w:val="single"/>
              </w:rPr>
              <w:t>Cell 2: RSRQ_x-7 to RSRQ_x+7</w:t>
            </w:r>
          </w:p>
          <w:p w14:paraId="7CE99C9C" w14:textId="77777777" w:rsidR="00762A5B" w:rsidRPr="00D0162F" w:rsidRDefault="00762A5B" w:rsidP="00762A5B">
            <w:pPr>
              <w:pStyle w:val="TAL"/>
              <w:rPr>
                <w:u w:val="single"/>
              </w:rPr>
            </w:pPr>
          </w:p>
          <w:p w14:paraId="2929F918" w14:textId="77777777" w:rsidR="00762A5B" w:rsidRPr="00D0162F" w:rsidRDefault="00762A5B" w:rsidP="00762A5B">
            <w:pPr>
              <w:pStyle w:val="TAL"/>
              <w:rPr>
                <w:u w:val="single"/>
              </w:rPr>
            </w:pPr>
          </w:p>
          <w:p w14:paraId="4A45E143" w14:textId="77777777" w:rsidR="00762A5B" w:rsidRPr="00D0162F" w:rsidRDefault="00762A5B" w:rsidP="00762A5B">
            <w:pPr>
              <w:pStyle w:val="TAL"/>
              <w:rPr>
                <w:u w:val="single"/>
              </w:rPr>
            </w:pPr>
            <w:r w:rsidRPr="00D0162F">
              <w:rPr>
                <w:u w:val="single"/>
              </w:rPr>
              <w:t>Test 2:</w:t>
            </w:r>
          </w:p>
          <w:p w14:paraId="75DFB57B" w14:textId="77777777" w:rsidR="00762A5B" w:rsidRPr="00D0162F" w:rsidRDefault="00762A5B" w:rsidP="00762A5B">
            <w:pPr>
              <w:pStyle w:val="TAL"/>
              <w:rPr>
                <w:u w:val="single"/>
              </w:rPr>
            </w:pPr>
            <w:r w:rsidRPr="00D0162F">
              <w:rPr>
                <w:u w:val="single"/>
              </w:rPr>
              <w:t>Noc1: -95.44dBm/15kHz</w:t>
            </w:r>
          </w:p>
          <w:p w14:paraId="22423056" w14:textId="77777777" w:rsidR="00762A5B" w:rsidRPr="00D0162F" w:rsidRDefault="00762A5B" w:rsidP="00762A5B">
            <w:pPr>
              <w:pStyle w:val="TAL"/>
              <w:rPr>
                <w:u w:val="single"/>
              </w:rPr>
            </w:pPr>
            <w:r w:rsidRPr="00D0162F">
              <w:rPr>
                <w:u w:val="single"/>
              </w:rPr>
              <w:t>Noc2: -95.44dBm /15kHz</w:t>
            </w:r>
          </w:p>
          <w:p w14:paraId="6045286F" w14:textId="77777777" w:rsidR="00762A5B" w:rsidRPr="00D0162F" w:rsidRDefault="00762A5B" w:rsidP="00762A5B">
            <w:pPr>
              <w:pStyle w:val="TAL"/>
              <w:rPr>
                <w:u w:val="single"/>
              </w:rPr>
            </w:pPr>
            <w:r w:rsidRPr="00D0162F">
              <w:rPr>
                <w:u w:val="single"/>
              </w:rPr>
              <w:t>Ês1 / Noc1: -3.0dB</w:t>
            </w:r>
          </w:p>
          <w:p w14:paraId="582D1851" w14:textId="77777777" w:rsidR="00762A5B" w:rsidRPr="00D0162F" w:rsidRDefault="00762A5B" w:rsidP="00762A5B">
            <w:pPr>
              <w:pStyle w:val="TAL"/>
              <w:rPr>
                <w:u w:val="single"/>
              </w:rPr>
            </w:pPr>
            <w:r w:rsidRPr="00D0162F">
              <w:rPr>
                <w:u w:val="single"/>
              </w:rPr>
              <w:t>Ês2 / Noc2: -3.0dB</w:t>
            </w:r>
          </w:p>
          <w:p w14:paraId="550ACE24" w14:textId="77777777" w:rsidR="00762A5B" w:rsidRPr="00D0162F" w:rsidRDefault="00762A5B" w:rsidP="00762A5B">
            <w:pPr>
              <w:pStyle w:val="TAL"/>
              <w:rPr>
                <w:u w:val="single"/>
              </w:rPr>
            </w:pPr>
            <w:r w:rsidRPr="00D0162F">
              <w:rPr>
                <w:u w:val="single"/>
              </w:rPr>
              <w:t xml:space="preserve">Cell 1 and Cell 2: </w:t>
            </w:r>
          </w:p>
          <w:p w14:paraId="1A931871" w14:textId="77777777" w:rsidR="00762A5B" w:rsidRPr="00D0162F" w:rsidRDefault="00762A5B" w:rsidP="00762A5B">
            <w:pPr>
              <w:pStyle w:val="TAL"/>
              <w:rPr>
                <w:u w:val="single"/>
              </w:rPr>
            </w:pPr>
            <w:r w:rsidRPr="00D0162F">
              <w:rPr>
                <w:u w:val="single"/>
              </w:rPr>
              <w:t>RSRQ_37 to RSRQ_74</w:t>
            </w:r>
          </w:p>
          <w:p w14:paraId="181D66F8" w14:textId="77777777" w:rsidR="00762A5B" w:rsidRPr="00D0162F" w:rsidRDefault="00762A5B" w:rsidP="00762A5B">
            <w:pPr>
              <w:pStyle w:val="TAL"/>
              <w:rPr>
                <w:u w:val="single"/>
              </w:rPr>
            </w:pPr>
          </w:p>
          <w:p w14:paraId="3B03E93F" w14:textId="77777777" w:rsidR="00762A5B" w:rsidRPr="00D0162F" w:rsidRDefault="00762A5B" w:rsidP="00762A5B">
            <w:pPr>
              <w:pStyle w:val="TAL"/>
              <w:rPr>
                <w:u w:val="single"/>
              </w:rPr>
            </w:pPr>
            <w:r w:rsidRPr="00D0162F">
              <w:rPr>
                <w:u w:val="single"/>
              </w:rPr>
              <w:t>Cell 2: RSRQ_x-9 to RSRQ_x+9</w:t>
            </w:r>
          </w:p>
        </w:tc>
      </w:tr>
      <w:tr w:rsidR="00762A5B" w:rsidRPr="00D0162F" w14:paraId="5E5A7713"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523A79E5" w14:textId="77777777" w:rsidR="00762A5B" w:rsidRPr="00D0162F" w:rsidRDefault="00762A5B" w:rsidP="00762A5B">
            <w:pPr>
              <w:pStyle w:val="TAL"/>
              <w:rPr>
                <w:shd w:val="clear" w:color="auto" w:fill="FFFFFF"/>
              </w:rPr>
            </w:pPr>
            <w:r w:rsidRPr="00D0162F">
              <w:rPr>
                <w:shd w:val="clear" w:color="auto" w:fill="FFFFFF"/>
              </w:rPr>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8632F2B" w14:textId="77777777" w:rsidR="00762A5B" w:rsidRPr="00D0162F" w:rsidRDefault="00762A5B" w:rsidP="00762A5B">
            <w:pPr>
              <w:pStyle w:val="TAL"/>
              <w:rPr>
                <w:u w:val="single"/>
              </w:rPr>
            </w:pPr>
            <w:r w:rsidRPr="00D0162F">
              <w:rPr>
                <w:u w:val="single"/>
              </w:rPr>
              <w:t>Test 1:</w:t>
            </w:r>
          </w:p>
          <w:p w14:paraId="00154A75" w14:textId="77777777" w:rsidR="00762A5B" w:rsidRPr="00D0162F" w:rsidRDefault="00762A5B" w:rsidP="00762A5B">
            <w:pPr>
              <w:pStyle w:val="TAL"/>
              <w:rPr>
                <w:u w:val="single"/>
              </w:rPr>
            </w:pPr>
            <w:r w:rsidRPr="00D0162F">
              <w:rPr>
                <w:u w:val="single"/>
              </w:rPr>
              <w:t>Noc: -105.0dBm/15kHz</w:t>
            </w:r>
          </w:p>
          <w:p w14:paraId="4BD62912" w14:textId="77777777" w:rsidR="00762A5B" w:rsidRPr="00D0162F" w:rsidRDefault="00762A5B" w:rsidP="00762A5B">
            <w:pPr>
              <w:pStyle w:val="TAL"/>
              <w:rPr>
                <w:u w:val="single"/>
              </w:rPr>
            </w:pPr>
            <w:r w:rsidRPr="00D0162F">
              <w:rPr>
                <w:u w:val="single"/>
              </w:rPr>
              <w:t>Ês1 / Noc: +4.54dB</w:t>
            </w:r>
          </w:p>
          <w:p w14:paraId="71F264B7" w14:textId="77777777" w:rsidR="00762A5B" w:rsidRPr="00D0162F" w:rsidRDefault="00762A5B" w:rsidP="00762A5B">
            <w:pPr>
              <w:pStyle w:val="TAL"/>
              <w:rPr>
                <w:u w:val="single"/>
              </w:rPr>
            </w:pPr>
            <w:r w:rsidRPr="00D0162F">
              <w:rPr>
                <w:u w:val="single"/>
              </w:rPr>
              <w:t>Ês2 / Noc: +2.66dB</w:t>
            </w:r>
          </w:p>
          <w:p w14:paraId="7B0EAB66" w14:textId="77777777" w:rsidR="00762A5B" w:rsidRPr="00D0162F" w:rsidRDefault="00762A5B" w:rsidP="00762A5B">
            <w:pPr>
              <w:pStyle w:val="TAL"/>
              <w:rPr>
                <w:u w:val="single"/>
              </w:rPr>
            </w:pPr>
            <w:r w:rsidRPr="00D0162F">
              <w:rPr>
                <w:u w:val="single"/>
              </w:rPr>
              <w:t>Reported absolute SINR values: ±3.5dB</w:t>
            </w:r>
          </w:p>
          <w:p w14:paraId="7CD2700C" w14:textId="77777777" w:rsidR="00762A5B" w:rsidRPr="00D0162F" w:rsidRDefault="00762A5B" w:rsidP="00762A5B">
            <w:pPr>
              <w:pStyle w:val="TAL"/>
              <w:rPr>
                <w:u w:val="single"/>
              </w:rPr>
            </w:pPr>
            <w:r w:rsidRPr="00D0162F">
              <w:rPr>
                <w:u w:val="single"/>
              </w:rPr>
              <w:t>For extreme conditions allow ±0.5dB+ FFS MU additionally</w:t>
            </w:r>
          </w:p>
          <w:p w14:paraId="30217046" w14:textId="77777777" w:rsidR="00762A5B" w:rsidRPr="00D0162F" w:rsidRDefault="00762A5B" w:rsidP="00762A5B">
            <w:pPr>
              <w:pStyle w:val="TAL"/>
              <w:rPr>
                <w:u w:val="single"/>
              </w:rPr>
            </w:pPr>
          </w:p>
          <w:p w14:paraId="0DDD0746" w14:textId="77777777" w:rsidR="00762A5B" w:rsidRPr="00D0162F" w:rsidRDefault="00762A5B" w:rsidP="00762A5B">
            <w:pPr>
              <w:pStyle w:val="TAL"/>
              <w:rPr>
                <w:u w:val="single"/>
              </w:rPr>
            </w:pPr>
          </w:p>
          <w:p w14:paraId="736CB3BC" w14:textId="77777777" w:rsidR="00762A5B" w:rsidRPr="00D0162F" w:rsidRDefault="00762A5B" w:rsidP="00762A5B">
            <w:pPr>
              <w:pStyle w:val="TAL"/>
              <w:rPr>
                <w:u w:val="single"/>
              </w:rPr>
            </w:pPr>
          </w:p>
          <w:p w14:paraId="2C38330D" w14:textId="77777777" w:rsidR="00762A5B" w:rsidRPr="00D0162F" w:rsidRDefault="00762A5B" w:rsidP="00762A5B">
            <w:pPr>
              <w:pStyle w:val="TAL"/>
              <w:rPr>
                <w:u w:val="single"/>
              </w:rPr>
            </w:pPr>
            <w:r w:rsidRPr="00D0162F">
              <w:rPr>
                <w:u w:val="single"/>
              </w:rPr>
              <w:t>Test 2:</w:t>
            </w:r>
          </w:p>
          <w:p w14:paraId="030B4807" w14:textId="77777777" w:rsidR="00762A5B" w:rsidRPr="00D0162F" w:rsidRDefault="00762A5B" w:rsidP="00762A5B">
            <w:pPr>
              <w:pStyle w:val="TAL"/>
              <w:rPr>
                <w:u w:val="single"/>
              </w:rPr>
            </w:pPr>
            <w:r w:rsidRPr="00D0162F">
              <w:rPr>
                <w:u w:val="single"/>
              </w:rPr>
              <w:t>Noc: -105.0dBm/15kHz</w:t>
            </w:r>
          </w:p>
          <w:p w14:paraId="62D6E0E6" w14:textId="77777777" w:rsidR="00762A5B" w:rsidRPr="00D0162F" w:rsidRDefault="00762A5B" w:rsidP="00762A5B">
            <w:pPr>
              <w:pStyle w:val="TAL"/>
              <w:rPr>
                <w:u w:val="single"/>
              </w:rPr>
            </w:pPr>
            <w:r w:rsidRPr="00D0162F">
              <w:rPr>
                <w:u w:val="single"/>
              </w:rPr>
              <w:t>Ês1 / Noc: -3.0dB</w:t>
            </w:r>
          </w:p>
          <w:p w14:paraId="687EC5C6" w14:textId="77777777" w:rsidR="00762A5B" w:rsidRPr="00D0162F" w:rsidRDefault="00762A5B" w:rsidP="00762A5B">
            <w:pPr>
              <w:pStyle w:val="TAL"/>
              <w:rPr>
                <w:u w:val="single"/>
              </w:rPr>
            </w:pPr>
            <w:r w:rsidRPr="00D0162F">
              <w:rPr>
                <w:u w:val="single"/>
              </w:rPr>
              <w:t>Ês2 / Noc: -3.0dB</w:t>
            </w:r>
          </w:p>
          <w:p w14:paraId="62763530" w14:textId="77777777" w:rsidR="00762A5B" w:rsidRPr="00D0162F" w:rsidRDefault="00762A5B" w:rsidP="00762A5B">
            <w:pPr>
              <w:pStyle w:val="TAL"/>
              <w:rPr>
                <w:u w:val="single"/>
              </w:rPr>
            </w:pPr>
            <w:r w:rsidRPr="00D0162F">
              <w:rPr>
                <w:u w:val="single"/>
              </w:rPr>
              <w:t>Reported absolute SINR values: ±3.5dB</w:t>
            </w:r>
          </w:p>
          <w:p w14:paraId="6BE360BB" w14:textId="77777777" w:rsidR="00762A5B" w:rsidRPr="00D0162F" w:rsidRDefault="00762A5B" w:rsidP="00762A5B">
            <w:pPr>
              <w:pStyle w:val="TAL"/>
              <w:rPr>
                <w:u w:val="single"/>
              </w:rPr>
            </w:pPr>
            <w:r w:rsidRPr="00D0162F">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0D02CE2A" w14:textId="77777777" w:rsidR="00762A5B" w:rsidRPr="00D0162F" w:rsidRDefault="00762A5B" w:rsidP="00762A5B">
            <w:pPr>
              <w:pStyle w:val="TAL"/>
              <w:rPr>
                <w:u w:val="single"/>
              </w:rPr>
            </w:pPr>
            <w:r w:rsidRPr="00D0162F">
              <w:rPr>
                <w:u w:val="single"/>
              </w:rPr>
              <w:t>Test 1:</w:t>
            </w:r>
          </w:p>
          <w:p w14:paraId="3FABC7D9" w14:textId="77777777" w:rsidR="00762A5B" w:rsidRPr="00D0162F" w:rsidRDefault="00762A5B" w:rsidP="00762A5B">
            <w:pPr>
              <w:pStyle w:val="TAL"/>
              <w:rPr>
                <w:u w:val="single"/>
              </w:rPr>
            </w:pPr>
            <w:r w:rsidRPr="00D0162F">
              <w:rPr>
                <w:u w:val="single"/>
              </w:rPr>
              <w:t>0dB</w:t>
            </w:r>
          </w:p>
          <w:p w14:paraId="3C1E9837" w14:textId="77777777" w:rsidR="00762A5B" w:rsidRPr="00D0162F" w:rsidRDefault="00762A5B" w:rsidP="00762A5B">
            <w:pPr>
              <w:pStyle w:val="TAL"/>
              <w:rPr>
                <w:u w:val="single"/>
              </w:rPr>
            </w:pPr>
            <w:r w:rsidRPr="00D0162F">
              <w:rPr>
                <w:u w:val="single"/>
              </w:rPr>
              <w:t>0dB</w:t>
            </w:r>
          </w:p>
          <w:p w14:paraId="7CC23B49" w14:textId="77777777" w:rsidR="00762A5B" w:rsidRPr="00D0162F" w:rsidRDefault="00762A5B" w:rsidP="00762A5B">
            <w:pPr>
              <w:pStyle w:val="TAL"/>
              <w:rPr>
                <w:u w:val="single"/>
              </w:rPr>
            </w:pPr>
            <w:r w:rsidRPr="00D0162F">
              <w:rPr>
                <w:u w:val="single"/>
              </w:rPr>
              <w:t>0dB</w:t>
            </w:r>
          </w:p>
          <w:p w14:paraId="42696065" w14:textId="77777777" w:rsidR="00762A5B" w:rsidRPr="00D0162F" w:rsidRDefault="00762A5B" w:rsidP="00762A5B">
            <w:pPr>
              <w:pStyle w:val="TAL"/>
              <w:rPr>
                <w:u w:val="single"/>
              </w:rPr>
            </w:pPr>
            <w:r w:rsidRPr="00D0162F">
              <w:rPr>
                <w:u w:val="single"/>
              </w:rPr>
              <w:t>Via Mapping</w:t>
            </w:r>
          </w:p>
          <w:p w14:paraId="5FA3ECB7" w14:textId="77777777" w:rsidR="00762A5B" w:rsidRPr="00D0162F" w:rsidRDefault="00762A5B" w:rsidP="00762A5B">
            <w:pPr>
              <w:pStyle w:val="TAL"/>
              <w:rPr>
                <w:u w:val="single"/>
              </w:rPr>
            </w:pPr>
          </w:p>
          <w:p w14:paraId="2EBD0325" w14:textId="77777777" w:rsidR="00762A5B" w:rsidRPr="00D0162F" w:rsidRDefault="00762A5B" w:rsidP="00762A5B">
            <w:pPr>
              <w:pStyle w:val="TAL"/>
              <w:rPr>
                <w:u w:val="single"/>
              </w:rPr>
            </w:pPr>
          </w:p>
          <w:p w14:paraId="242E740A" w14:textId="77777777" w:rsidR="00762A5B" w:rsidRPr="00D0162F" w:rsidRDefault="00762A5B" w:rsidP="00762A5B">
            <w:pPr>
              <w:pStyle w:val="TAL"/>
              <w:rPr>
                <w:u w:val="single"/>
              </w:rPr>
            </w:pPr>
          </w:p>
          <w:p w14:paraId="2526760E" w14:textId="77777777" w:rsidR="00762A5B" w:rsidRPr="00D0162F" w:rsidRDefault="00762A5B" w:rsidP="00762A5B">
            <w:pPr>
              <w:pStyle w:val="TAL"/>
              <w:rPr>
                <w:u w:val="single"/>
              </w:rPr>
            </w:pPr>
          </w:p>
          <w:p w14:paraId="4F8BC96E" w14:textId="77777777" w:rsidR="00762A5B" w:rsidRPr="00D0162F" w:rsidRDefault="00762A5B" w:rsidP="00762A5B">
            <w:pPr>
              <w:pStyle w:val="TAL"/>
              <w:rPr>
                <w:u w:val="single"/>
              </w:rPr>
            </w:pPr>
            <w:r w:rsidRPr="00D0162F">
              <w:rPr>
                <w:u w:val="single"/>
              </w:rPr>
              <w:t>Test 2:</w:t>
            </w:r>
          </w:p>
          <w:p w14:paraId="40BB72B4" w14:textId="77777777" w:rsidR="00762A5B" w:rsidRPr="00D0162F" w:rsidRDefault="00762A5B" w:rsidP="00762A5B">
            <w:pPr>
              <w:pStyle w:val="TAL"/>
              <w:rPr>
                <w:u w:val="single"/>
              </w:rPr>
            </w:pPr>
            <w:r w:rsidRPr="00D0162F">
              <w:rPr>
                <w:u w:val="single"/>
              </w:rPr>
              <w:t>0dB</w:t>
            </w:r>
          </w:p>
          <w:p w14:paraId="722C32E3" w14:textId="77777777" w:rsidR="00762A5B" w:rsidRPr="00D0162F" w:rsidRDefault="00762A5B" w:rsidP="00762A5B">
            <w:pPr>
              <w:pStyle w:val="TAL"/>
              <w:rPr>
                <w:u w:val="single"/>
              </w:rPr>
            </w:pPr>
            <w:r w:rsidRPr="00D0162F">
              <w:rPr>
                <w:u w:val="single"/>
              </w:rPr>
              <w:t>0.2dB</w:t>
            </w:r>
          </w:p>
          <w:p w14:paraId="24A923F4" w14:textId="77777777" w:rsidR="00762A5B" w:rsidRPr="00D0162F" w:rsidRDefault="00762A5B" w:rsidP="00762A5B">
            <w:pPr>
              <w:pStyle w:val="TAL"/>
              <w:rPr>
                <w:u w:val="single"/>
              </w:rPr>
            </w:pPr>
            <w:r w:rsidRPr="00D0162F">
              <w:rPr>
                <w:u w:val="single"/>
              </w:rPr>
              <w:t>0.2dB</w:t>
            </w:r>
          </w:p>
          <w:p w14:paraId="07D51A4A"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55E49C6" w14:textId="77777777" w:rsidR="00762A5B" w:rsidRPr="00D0162F" w:rsidRDefault="00762A5B" w:rsidP="00762A5B">
            <w:pPr>
              <w:pStyle w:val="TAL"/>
              <w:rPr>
                <w:u w:val="single"/>
              </w:rPr>
            </w:pPr>
            <w:r w:rsidRPr="00D0162F">
              <w:rPr>
                <w:u w:val="single"/>
              </w:rPr>
              <w:t>Test 1:</w:t>
            </w:r>
          </w:p>
          <w:p w14:paraId="5D40EFF1" w14:textId="77777777" w:rsidR="00762A5B" w:rsidRPr="00D0162F" w:rsidRDefault="00762A5B" w:rsidP="00762A5B">
            <w:pPr>
              <w:pStyle w:val="TAL"/>
              <w:rPr>
                <w:u w:val="single"/>
              </w:rPr>
            </w:pPr>
            <w:r w:rsidRPr="00D0162F">
              <w:rPr>
                <w:u w:val="single"/>
              </w:rPr>
              <w:t>Noc: -105.0dBm/15kHz</w:t>
            </w:r>
          </w:p>
          <w:p w14:paraId="1F41E78A" w14:textId="77777777" w:rsidR="00762A5B" w:rsidRPr="00D0162F" w:rsidRDefault="00762A5B" w:rsidP="00762A5B">
            <w:pPr>
              <w:pStyle w:val="TAL"/>
              <w:rPr>
                <w:u w:val="single"/>
              </w:rPr>
            </w:pPr>
            <w:r w:rsidRPr="00D0162F">
              <w:rPr>
                <w:u w:val="single"/>
              </w:rPr>
              <w:t>Ês1 / Noc: +4.54dB</w:t>
            </w:r>
          </w:p>
          <w:p w14:paraId="3E5C5DB1" w14:textId="77777777" w:rsidR="00762A5B" w:rsidRPr="00D0162F" w:rsidRDefault="00762A5B" w:rsidP="00762A5B">
            <w:pPr>
              <w:pStyle w:val="TAL"/>
              <w:rPr>
                <w:u w:val="single"/>
              </w:rPr>
            </w:pPr>
            <w:r w:rsidRPr="00D0162F">
              <w:rPr>
                <w:u w:val="single"/>
              </w:rPr>
              <w:t>Ês2 / Noc: +2.66dB</w:t>
            </w:r>
          </w:p>
          <w:p w14:paraId="788330DB" w14:textId="77777777" w:rsidR="00762A5B" w:rsidRPr="00D0162F" w:rsidRDefault="00762A5B" w:rsidP="00762A5B">
            <w:pPr>
              <w:pStyle w:val="TAL"/>
              <w:rPr>
                <w:u w:val="single"/>
              </w:rPr>
            </w:pPr>
            <w:r w:rsidRPr="00D0162F">
              <w:rPr>
                <w:u w:val="single"/>
              </w:rPr>
              <w:t xml:space="preserve">Cell 2: </w:t>
            </w:r>
          </w:p>
          <w:p w14:paraId="5BF62E6E" w14:textId="77777777" w:rsidR="00762A5B" w:rsidRPr="00D0162F" w:rsidRDefault="00762A5B" w:rsidP="00762A5B">
            <w:pPr>
              <w:pStyle w:val="TAL"/>
              <w:rPr>
                <w:u w:val="single"/>
              </w:rPr>
            </w:pPr>
            <w:r w:rsidRPr="00D0162F">
              <w:rPr>
                <w:u w:val="single"/>
              </w:rPr>
              <w:t xml:space="preserve">n257, n258, n261: </w:t>
            </w:r>
          </w:p>
          <w:p w14:paraId="0E6008F5" w14:textId="77777777" w:rsidR="00762A5B" w:rsidRPr="00D0162F" w:rsidRDefault="00762A5B" w:rsidP="00762A5B">
            <w:pPr>
              <w:pStyle w:val="TAL"/>
              <w:rPr>
                <w:u w:val="single"/>
              </w:rPr>
            </w:pPr>
            <w:r w:rsidRPr="00D0162F">
              <w:rPr>
                <w:u w:val="single"/>
              </w:rPr>
              <w:t>SINR_22 to RSRQ_58</w:t>
            </w:r>
          </w:p>
          <w:p w14:paraId="15444E10" w14:textId="77777777" w:rsidR="00762A5B" w:rsidRPr="00D0162F" w:rsidRDefault="00762A5B" w:rsidP="00762A5B">
            <w:pPr>
              <w:pStyle w:val="TAL"/>
              <w:rPr>
                <w:u w:val="single"/>
              </w:rPr>
            </w:pPr>
            <w:r w:rsidRPr="00D0162F">
              <w:rPr>
                <w:u w:val="single"/>
              </w:rPr>
              <w:t>n260: SINR_21 to RSRQ_58</w:t>
            </w:r>
          </w:p>
          <w:p w14:paraId="787371FC" w14:textId="77777777" w:rsidR="00762A5B" w:rsidRPr="00D0162F" w:rsidRDefault="00762A5B" w:rsidP="00762A5B">
            <w:pPr>
              <w:pStyle w:val="TAL"/>
              <w:rPr>
                <w:u w:val="single"/>
              </w:rPr>
            </w:pPr>
          </w:p>
          <w:p w14:paraId="7FE8B6E5" w14:textId="77777777" w:rsidR="00762A5B" w:rsidRPr="00D0162F" w:rsidRDefault="00762A5B" w:rsidP="00762A5B">
            <w:pPr>
              <w:pStyle w:val="TAL"/>
              <w:rPr>
                <w:u w:val="single"/>
              </w:rPr>
            </w:pPr>
            <w:r w:rsidRPr="00D0162F">
              <w:rPr>
                <w:u w:val="single"/>
              </w:rPr>
              <w:t>Test 2:</w:t>
            </w:r>
          </w:p>
          <w:p w14:paraId="1DBD7431" w14:textId="77777777" w:rsidR="00762A5B" w:rsidRPr="00D0162F" w:rsidRDefault="00762A5B" w:rsidP="00762A5B">
            <w:pPr>
              <w:pStyle w:val="TAL"/>
              <w:rPr>
                <w:u w:val="single"/>
              </w:rPr>
            </w:pPr>
            <w:r w:rsidRPr="00D0162F">
              <w:rPr>
                <w:u w:val="single"/>
              </w:rPr>
              <w:t>Noc: -105.0dBm/15kHz</w:t>
            </w:r>
          </w:p>
          <w:p w14:paraId="081F3F2A" w14:textId="77777777" w:rsidR="00762A5B" w:rsidRPr="00D0162F" w:rsidRDefault="00762A5B" w:rsidP="00762A5B">
            <w:pPr>
              <w:pStyle w:val="TAL"/>
              <w:rPr>
                <w:u w:val="single"/>
              </w:rPr>
            </w:pPr>
            <w:r w:rsidRPr="00D0162F">
              <w:rPr>
                <w:u w:val="single"/>
              </w:rPr>
              <w:t>Ês1 / Noc: -2.8dB</w:t>
            </w:r>
          </w:p>
          <w:p w14:paraId="31C6ED0D" w14:textId="77777777" w:rsidR="00762A5B" w:rsidRPr="00D0162F" w:rsidRDefault="00762A5B" w:rsidP="00762A5B">
            <w:pPr>
              <w:pStyle w:val="TAL"/>
              <w:rPr>
                <w:u w:val="single"/>
              </w:rPr>
            </w:pPr>
            <w:r w:rsidRPr="00D0162F">
              <w:rPr>
                <w:u w:val="single"/>
              </w:rPr>
              <w:t>Ês2 / Noc: -2.8dB</w:t>
            </w:r>
          </w:p>
          <w:p w14:paraId="3780C771" w14:textId="77777777" w:rsidR="00762A5B" w:rsidRPr="00D0162F" w:rsidRDefault="00762A5B" w:rsidP="00762A5B">
            <w:pPr>
              <w:pStyle w:val="TAL"/>
              <w:rPr>
                <w:u w:val="single"/>
              </w:rPr>
            </w:pPr>
            <w:r w:rsidRPr="00D0162F">
              <w:rPr>
                <w:u w:val="single"/>
              </w:rPr>
              <w:t xml:space="preserve">Cell 2: </w:t>
            </w:r>
          </w:p>
          <w:p w14:paraId="62700AF9" w14:textId="77777777" w:rsidR="00762A5B" w:rsidRPr="00D0162F" w:rsidRDefault="00762A5B" w:rsidP="00762A5B">
            <w:pPr>
              <w:pStyle w:val="TAL"/>
              <w:rPr>
                <w:u w:val="single"/>
              </w:rPr>
            </w:pPr>
            <w:r w:rsidRPr="00D0162F">
              <w:rPr>
                <w:u w:val="single"/>
              </w:rPr>
              <w:t xml:space="preserve">n257, n258, n261: </w:t>
            </w:r>
          </w:p>
          <w:p w14:paraId="7F61D2E3" w14:textId="77777777" w:rsidR="00762A5B" w:rsidRPr="00D0162F" w:rsidRDefault="00762A5B" w:rsidP="00762A5B">
            <w:pPr>
              <w:pStyle w:val="TAL"/>
              <w:rPr>
                <w:u w:val="single"/>
              </w:rPr>
            </w:pPr>
            <w:r w:rsidRPr="00D0162F">
              <w:rPr>
                <w:u w:val="single"/>
              </w:rPr>
              <w:t>SINR_18 to RSRQ_55</w:t>
            </w:r>
          </w:p>
          <w:p w14:paraId="66E445E6" w14:textId="77777777" w:rsidR="00762A5B" w:rsidRPr="00D0162F" w:rsidRDefault="00762A5B" w:rsidP="00762A5B">
            <w:pPr>
              <w:pStyle w:val="TAL"/>
              <w:rPr>
                <w:u w:val="single"/>
              </w:rPr>
            </w:pPr>
            <w:r w:rsidRPr="00D0162F">
              <w:rPr>
                <w:u w:val="single"/>
              </w:rPr>
              <w:t>n260: SINR_18 to RSRQ_54</w:t>
            </w:r>
          </w:p>
        </w:tc>
      </w:tr>
      <w:tr w:rsidR="00762A5B" w:rsidRPr="00D0162F" w14:paraId="5141397C"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F96EAAB" w14:textId="77777777" w:rsidR="00762A5B" w:rsidRPr="00D0162F" w:rsidRDefault="00762A5B" w:rsidP="00762A5B">
            <w:pPr>
              <w:pStyle w:val="TAL"/>
              <w:rPr>
                <w:shd w:val="clear" w:color="auto" w:fill="FFFFFF"/>
              </w:rPr>
            </w:pPr>
            <w:r w:rsidRPr="00D0162F">
              <w:rPr>
                <w:shd w:val="clear" w:color="auto" w:fill="FFFFFF"/>
              </w:rPr>
              <w:lastRenderedPageBreak/>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B588FF" w14:textId="77777777" w:rsidR="00762A5B" w:rsidRPr="00D0162F" w:rsidRDefault="00762A5B" w:rsidP="00762A5B">
            <w:pPr>
              <w:pStyle w:val="TAL"/>
              <w:rPr>
                <w:u w:val="single"/>
              </w:rPr>
            </w:pPr>
            <w:r w:rsidRPr="00D0162F">
              <w:rPr>
                <w:u w:val="single"/>
              </w:rPr>
              <w:t>Test 1:</w:t>
            </w:r>
          </w:p>
          <w:p w14:paraId="2E55878A" w14:textId="77777777" w:rsidR="00762A5B" w:rsidRPr="00D0162F" w:rsidRDefault="00762A5B" w:rsidP="00762A5B">
            <w:pPr>
              <w:pStyle w:val="TAL"/>
              <w:rPr>
                <w:u w:val="single"/>
              </w:rPr>
            </w:pPr>
            <w:r w:rsidRPr="00D0162F">
              <w:rPr>
                <w:u w:val="single"/>
              </w:rPr>
              <w:t>Noc1: -105.0dBm/15kHz</w:t>
            </w:r>
          </w:p>
          <w:p w14:paraId="223D7800" w14:textId="77777777" w:rsidR="00762A5B" w:rsidRPr="00D0162F" w:rsidRDefault="00762A5B" w:rsidP="00762A5B">
            <w:pPr>
              <w:pStyle w:val="TAL"/>
              <w:rPr>
                <w:u w:val="single"/>
              </w:rPr>
            </w:pPr>
            <w:r w:rsidRPr="00D0162F">
              <w:rPr>
                <w:u w:val="single"/>
              </w:rPr>
              <w:t>Noc2: -105.0dBm/15kHz</w:t>
            </w:r>
          </w:p>
          <w:p w14:paraId="2B315AB0" w14:textId="77777777" w:rsidR="00762A5B" w:rsidRPr="00D0162F" w:rsidRDefault="00762A5B" w:rsidP="00762A5B">
            <w:pPr>
              <w:pStyle w:val="TAL"/>
              <w:rPr>
                <w:u w:val="single"/>
              </w:rPr>
            </w:pPr>
            <w:r w:rsidRPr="00D0162F">
              <w:rPr>
                <w:u w:val="single"/>
              </w:rPr>
              <w:t>Ês1 / Noc1: -0.5dB</w:t>
            </w:r>
          </w:p>
          <w:p w14:paraId="1F70DEBE" w14:textId="77777777" w:rsidR="00762A5B" w:rsidRPr="00D0162F" w:rsidRDefault="00762A5B" w:rsidP="00762A5B">
            <w:pPr>
              <w:pStyle w:val="TAL"/>
              <w:rPr>
                <w:u w:val="single"/>
              </w:rPr>
            </w:pPr>
            <w:r w:rsidRPr="00D0162F">
              <w:rPr>
                <w:u w:val="single"/>
              </w:rPr>
              <w:t>Ês2 / Noc2: -0.5dB</w:t>
            </w:r>
          </w:p>
          <w:p w14:paraId="481DD978" w14:textId="77777777" w:rsidR="00762A5B" w:rsidRPr="00D0162F" w:rsidRDefault="00762A5B" w:rsidP="00762A5B">
            <w:pPr>
              <w:pStyle w:val="TAL"/>
              <w:rPr>
                <w:u w:val="single"/>
              </w:rPr>
            </w:pPr>
            <w:r w:rsidRPr="00D0162F">
              <w:rPr>
                <w:u w:val="single"/>
              </w:rPr>
              <w:t>Reported absolute SINR values: ±3.0dB</w:t>
            </w:r>
          </w:p>
          <w:p w14:paraId="3C2C9E25" w14:textId="77777777" w:rsidR="00762A5B" w:rsidRPr="00D0162F" w:rsidRDefault="00762A5B" w:rsidP="00762A5B">
            <w:pPr>
              <w:pStyle w:val="TAL"/>
              <w:rPr>
                <w:u w:val="single"/>
              </w:rPr>
            </w:pPr>
            <w:r w:rsidRPr="00D0162F">
              <w:rPr>
                <w:u w:val="single"/>
              </w:rPr>
              <w:t>For extreme conditions allow ±1.0dB+ FFS MU additionally</w:t>
            </w:r>
          </w:p>
          <w:p w14:paraId="16BBCB35" w14:textId="77777777" w:rsidR="00762A5B" w:rsidRPr="00D0162F" w:rsidRDefault="00762A5B" w:rsidP="00762A5B">
            <w:pPr>
              <w:pStyle w:val="TAL"/>
              <w:rPr>
                <w:u w:val="single"/>
              </w:rPr>
            </w:pPr>
          </w:p>
          <w:p w14:paraId="3D6F7AF5" w14:textId="77777777" w:rsidR="00762A5B" w:rsidRPr="00D0162F" w:rsidRDefault="00762A5B" w:rsidP="00762A5B">
            <w:pPr>
              <w:pStyle w:val="TAL"/>
              <w:rPr>
                <w:u w:val="single"/>
              </w:rPr>
            </w:pPr>
          </w:p>
          <w:p w14:paraId="78CCE683" w14:textId="77777777" w:rsidR="00762A5B" w:rsidRPr="00D0162F" w:rsidRDefault="00762A5B" w:rsidP="00762A5B">
            <w:pPr>
              <w:pStyle w:val="TAL"/>
              <w:rPr>
                <w:u w:val="single"/>
              </w:rPr>
            </w:pPr>
            <w:r w:rsidRPr="00D0162F">
              <w:rPr>
                <w:u w:val="single"/>
              </w:rPr>
              <w:t>Reported absolute SINR values: ±3.5dB</w:t>
            </w:r>
          </w:p>
          <w:p w14:paraId="67B423CD" w14:textId="77777777" w:rsidR="00762A5B" w:rsidRPr="00D0162F" w:rsidRDefault="00762A5B" w:rsidP="00762A5B">
            <w:pPr>
              <w:pStyle w:val="TAL"/>
              <w:rPr>
                <w:u w:val="single"/>
              </w:rPr>
            </w:pPr>
            <w:r w:rsidRPr="00D0162F">
              <w:rPr>
                <w:u w:val="single"/>
              </w:rPr>
              <w:t>For extreme conditions allow ±0.5dB+ FFS MU additionally</w:t>
            </w:r>
          </w:p>
          <w:p w14:paraId="04CE6530" w14:textId="77777777" w:rsidR="00762A5B" w:rsidRPr="00D0162F" w:rsidRDefault="00762A5B" w:rsidP="00762A5B">
            <w:pPr>
              <w:pStyle w:val="TAL"/>
              <w:rPr>
                <w:u w:val="single"/>
              </w:rPr>
            </w:pPr>
          </w:p>
          <w:p w14:paraId="7D0CA39F" w14:textId="77777777" w:rsidR="00762A5B" w:rsidRPr="00D0162F" w:rsidRDefault="00762A5B" w:rsidP="00762A5B">
            <w:pPr>
              <w:pStyle w:val="TAL"/>
              <w:rPr>
                <w:u w:val="single"/>
              </w:rPr>
            </w:pPr>
          </w:p>
          <w:p w14:paraId="68EE0C03" w14:textId="77777777" w:rsidR="00762A5B" w:rsidRPr="00D0162F" w:rsidRDefault="00762A5B" w:rsidP="00762A5B">
            <w:pPr>
              <w:pStyle w:val="TAL"/>
              <w:rPr>
                <w:u w:val="single"/>
              </w:rPr>
            </w:pPr>
            <w:r w:rsidRPr="00D0162F">
              <w:rPr>
                <w:u w:val="single"/>
              </w:rPr>
              <w:t>Test 2:</w:t>
            </w:r>
          </w:p>
          <w:p w14:paraId="0F4FB5AC" w14:textId="77777777" w:rsidR="00762A5B" w:rsidRPr="00D0162F" w:rsidRDefault="00762A5B" w:rsidP="00762A5B">
            <w:pPr>
              <w:pStyle w:val="TAL"/>
              <w:rPr>
                <w:u w:val="single"/>
              </w:rPr>
            </w:pPr>
            <w:r w:rsidRPr="00D0162F">
              <w:rPr>
                <w:u w:val="single"/>
              </w:rPr>
              <w:t>Noc1: -105.0dBm/15kHz</w:t>
            </w:r>
          </w:p>
          <w:p w14:paraId="7FF92E25" w14:textId="77777777" w:rsidR="00762A5B" w:rsidRPr="00D0162F" w:rsidRDefault="00762A5B" w:rsidP="00762A5B">
            <w:pPr>
              <w:pStyle w:val="TAL"/>
              <w:rPr>
                <w:u w:val="single"/>
              </w:rPr>
            </w:pPr>
            <w:r w:rsidRPr="00D0162F">
              <w:rPr>
                <w:u w:val="single"/>
              </w:rPr>
              <w:t>Noc2: -105.0dBm/15kHz</w:t>
            </w:r>
          </w:p>
          <w:p w14:paraId="156C3728" w14:textId="77777777" w:rsidR="00762A5B" w:rsidRPr="00D0162F" w:rsidRDefault="00762A5B" w:rsidP="00762A5B">
            <w:pPr>
              <w:pStyle w:val="TAL"/>
              <w:rPr>
                <w:u w:val="single"/>
              </w:rPr>
            </w:pPr>
            <w:r w:rsidRPr="00D0162F">
              <w:rPr>
                <w:u w:val="single"/>
              </w:rPr>
              <w:t>Ês1 / Noc1: +11.0dB</w:t>
            </w:r>
          </w:p>
          <w:p w14:paraId="738CBACA" w14:textId="77777777" w:rsidR="00762A5B" w:rsidRPr="00D0162F" w:rsidRDefault="00762A5B" w:rsidP="00762A5B">
            <w:pPr>
              <w:pStyle w:val="TAL"/>
              <w:rPr>
                <w:u w:val="single"/>
              </w:rPr>
            </w:pPr>
            <w:r w:rsidRPr="00D0162F">
              <w:rPr>
                <w:u w:val="single"/>
              </w:rPr>
              <w:t>Ês2 / Noc2: +11.0dB</w:t>
            </w:r>
          </w:p>
          <w:p w14:paraId="78E6DF99" w14:textId="77777777" w:rsidR="00762A5B" w:rsidRPr="00D0162F" w:rsidRDefault="00762A5B" w:rsidP="00762A5B">
            <w:pPr>
              <w:pStyle w:val="TAL"/>
              <w:rPr>
                <w:u w:val="single"/>
              </w:rPr>
            </w:pPr>
            <w:r w:rsidRPr="00D0162F">
              <w:rPr>
                <w:u w:val="single"/>
              </w:rPr>
              <w:t>Reported absolute SINR values: ±3.0dB</w:t>
            </w:r>
          </w:p>
          <w:p w14:paraId="4C1CF97A" w14:textId="77777777" w:rsidR="00762A5B" w:rsidRPr="00D0162F" w:rsidRDefault="00762A5B" w:rsidP="00762A5B">
            <w:pPr>
              <w:pStyle w:val="TAL"/>
              <w:rPr>
                <w:u w:val="single"/>
              </w:rPr>
            </w:pPr>
            <w:r w:rsidRPr="00D0162F">
              <w:rPr>
                <w:u w:val="single"/>
              </w:rPr>
              <w:t>For extreme conditions allow ±1.0dB+ FFS MU additionally</w:t>
            </w:r>
          </w:p>
          <w:p w14:paraId="0E9B91C5" w14:textId="77777777" w:rsidR="00762A5B" w:rsidRPr="00D0162F" w:rsidRDefault="00762A5B" w:rsidP="00762A5B">
            <w:pPr>
              <w:pStyle w:val="TAL"/>
              <w:rPr>
                <w:u w:val="single"/>
              </w:rPr>
            </w:pPr>
          </w:p>
          <w:p w14:paraId="0133DAE2" w14:textId="77777777" w:rsidR="00762A5B" w:rsidRPr="00D0162F" w:rsidRDefault="00762A5B" w:rsidP="00762A5B">
            <w:pPr>
              <w:pStyle w:val="TAL"/>
              <w:rPr>
                <w:u w:val="single"/>
              </w:rPr>
            </w:pPr>
          </w:p>
          <w:p w14:paraId="3D60B8F0" w14:textId="77777777" w:rsidR="00762A5B" w:rsidRPr="00D0162F" w:rsidRDefault="00762A5B" w:rsidP="00762A5B">
            <w:pPr>
              <w:pStyle w:val="TAL"/>
              <w:rPr>
                <w:u w:val="single"/>
              </w:rPr>
            </w:pPr>
            <w:r w:rsidRPr="00D0162F">
              <w:rPr>
                <w:u w:val="single"/>
              </w:rPr>
              <w:t>Reported absolute SINR values: ±3.5dB</w:t>
            </w:r>
          </w:p>
          <w:p w14:paraId="42A3A8CE" w14:textId="77777777" w:rsidR="00762A5B" w:rsidRPr="00D0162F" w:rsidRDefault="00762A5B" w:rsidP="00762A5B">
            <w:pPr>
              <w:pStyle w:val="TAL"/>
              <w:rPr>
                <w:u w:val="single"/>
              </w:rPr>
            </w:pPr>
            <w:r w:rsidRPr="00D0162F">
              <w:rPr>
                <w:u w:val="single"/>
              </w:rPr>
              <w:t>For extreme conditions allow ±0.5dB+ FFS MU additionally</w:t>
            </w:r>
          </w:p>
          <w:p w14:paraId="1B8FAF12" w14:textId="77777777" w:rsidR="00762A5B" w:rsidRPr="00D0162F" w:rsidRDefault="00762A5B" w:rsidP="00762A5B">
            <w:pPr>
              <w:pStyle w:val="TAL"/>
              <w:rPr>
                <w:u w:val="single"/>
              </w:rPr>
            </w:pPr>
          </w:p>
          <w:p w14:paraId="723BFCE9" w14:textId="77777777" w:rsidR="00762A5B" w:rsidRPr="00D0162F" w:rsidRDefault="00762A5B" w:rsidP="00762A5B">
            <w:pPr>
              <w:pStyle w:val="TAL"/>
              <w:rPr>
                <w:u w:val="single"/>
              </w:rPr>
            </w:pPr>
            <w:r w:rsidRPr="00D0162F">
              <w:rPr>
                <w:u w:val="single"/>
              </w:rPr>
              <w:t>Test 3:</w:t>
            </w:r>
          </w:p>
          <w:p w14:paraId="02625967" w14:textId="77777777" w:rsidR="00762A5B" w:rsidRPr="00D0162F" w:rsidRDefault="00762A5B" w:rsidP="00762A5B">
            <w:pPr>
              <w:pStyle w:val="TAL"/>
              <w:rPr>
                <w:u w:val="single"/>
              </w:rPr>
            </w:pPr>
            <w:r w:rsidRPr="00D0162F">
              <w:rPr>
                <w:u w:val="single"/>
              </w:rPr>
              <w:t>Noc1: -105.0dBm/15kHz</w:t>
            </w:r>
          </w:p>
          <w:p w14:paraId="120C877B" w14:textId="77777777" w:rsidR="00762A5B" w:rsidRPr="00D0162F" w:rsidRDefault="00762A5B" w:rsidP="00762A5B">
            <w:pPr>
              <w:pStyle w:val="TAL"/>
              <w:rPr>
                <w:u w:val="single"/>
              </w:rPr>
            </w:pPr>
            <w:r w:rsidRPr="00D0162F">
              <w:rPr>
                <w:u w:val="single"/>
              </w:rPr>
              <w:t>Noc2: -105.0dBm/15kHz</w:t>
            </w:r>
          </w:p>
          <w:p w14:paraId="05B642F8" w14:textId="77777777" w:rsidR="00762A5B" w:rsidRPr="00D0162F" w:rsidRDefault="00762A5B" w:rsidP="00762A5B">
            <w:pPr>
              <w:pStyle w:val="TAL"/>
              <w:rPr>
                <w:u w:val="single"/>
              </w:rPr>
            </w:pPr>
            <w:r w:rsidRPr="00D0162F">
              <w:rPr>
                <w:u w:val="single"/>
              </w:rPr>
              <w:t>Ês1 / Noc1: -3.0dB</w:t>
            </w:r>
          </w:p>
          <w:p w14:paraId="3C33E0F0" w14:textId="77777777" w:rsidR="00762A5B" w:rsidRPr="00D0162F" w:rsidRDefault="00762A5B" w:rsidP="00762A5B">
            <w:pPr>
              <w:pStyle w:val="TAL"/>
              <w:rPr>
                <w:u w:val="single"/>
              </w:rPr>
            </w:pPr>
            <w:r w:rsidRPr="00D0162F">
              <w:rPr>
                <w:u w:val="single"/>
              </w:rPr>
              <w:t>Ês2 / Noc2: -3.0dB</w:t>
            </w:r>
          </w:p>
          <w:p w14:paraId="2D491D8C" w14:textId="77777777" w:rsidR="00762A5B" w:rsidRPr="00D0162F" w:rsidRDefault="00762A5B" w:rsidP="00762A5B">
            <w:pPr>
              <w:pStyle w:val="TAL"/>
              <w:rPr>
                <w:u w:val="single"/>
              </w:rPr>
            </w:pPr>
            <w:r w:rsidRPr="00D0162F">
              <w:rPr>
                <w:u w:val="single"/>
              </w:rPr>
              <w:t>Reported absolute SINR values: ±3.5dB</w:t>
            </w:r>
          </w:p>
          <w:p w14:paraId="68FF4CD6" w14:textId="77777777" w:rsidR="00762A5B" w:rsidRPr="00D0162F" w:rsidRDefault="00762A5B" w:rsidP="00762A5B">
            <w:pPr>
              <w:pStyle w:val="TAL"/>
              <w:rPr>
                <w:u w:val="single"/>
              </w:rPr>
            </w:pPr>
            <w:r w:rsidRPr="00D0162F">
              <w:rPr>
                <w:u w:val="single"/>
              </w:rPr>
              <w:t>For extreme conditions allow ±0.5dB+ FFS MU additionally</w:t>
            </w:r>
          </w:p>
          <w:p w14:paraId="2533AACD" w14:textId="77777777" w:rsidR="00762A5B" w:rsidRPr="00D0162F" w:rsidRDefault="00762A5B" w:rsidP="00762A5B">
            <w:pPr>
              <w:pStyle w:val="TAL"/>
              <w:rPr>
                <w:u w:val="single"/>
              </w:rPr>
            </w:pPr>
          </w:p>
          <w:p w14:paraId="4A2C3404" w14:textId="77777777" w:rsidR="00762A5B" w:rsidRPr="00D0162F" w:rsidRDefault="00762A5B" w:rsidP="00762A5B">
            <w:pPr>
              <w:pStyle w:val="TAL"/>
              <w:rPr>
                <w:u w:val="single"/>
              </w:rPr>
            </w:pPr>
          </w:p>
          <w:p w14:paraId="1CD46A7A" w14:textId="77777777" w:rsidR="00762A5B" w:rsidRPr="00D0162F" w:rsidRDefault="00762A5B" w:rsidP="00762A5B">
            <w:pPr>
              <w:pStyle w:val="TAL"/>
              <w:rPr>
                <w:u w:val="single"/>
              </w:rPr>
            </w:pPr>
            <w:r w:rsidRPr="00D0162F">
              <w:rPr>
                <w:u w:val="single"/>
              </w:rPr>
              <w:t>Reported absolute SINR values: ±4.0dB</w:t>
            </w:r>
          </w:p>
          <w:p w14:paraId="1C0588D0" w14:textId="77777777" w:rsidR="00762A5B" w:rsidRPr="00D0162F" w:rsidRDefault="00762A5B" w:rsidP="00762A5B">
            <w:pPr>
              <w:pStyle w:val="TAL"/>
              <w:rPr>
                <w:u w:val="single"/>
              </w:rPr>
            </w:pPr>
            <w:r w:rsidRPr="00D0162F">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1B5E59C6" w14:textId="77777777" w:rsidR="00762A5B" w:rsidRPr="00D0162F" w:rsidRDefault="00762A5B" w:rsidP="00762A5B">
            <w:pPr>
              <w:pStyle w:val="TAL"/>
              <w:rPr>
                <w:u w:val="single"/>
              </w:rPr>
            </w:pPr>
            <w:r w:rsidRPr="00D0162F">
              <w:rPr>
                <w:u w:val="single"/>
              </w:rPr>
              <w:t>Test 1:</w:t>
            </w:r>
          </w:p>
          <w:p w14:paraId="0DA6BBFA" w14:textId="77777777" w:rsidR="00762A5B" w:rsidRPr="00D0162F" w:rsidRDefault="00762A5B" w:rsidP="00762A5B">
            <w:pPr>
              <w:pStyle w:val="TAL"/>
              <w:rPr>
                <w:u w:val="single"/>
              </w:rPr>
            </w:pPr>
            <w:r w:rsidRPr="00D0162F">
              <w:rPr>
                <w:u w:val="single"/>
              </w:rPr>
              <w:t>0dB</w:t>
            </w:r>
          </w:p>
          <w:p w14:paraId="50861E64" w14:textId="77777777" w:rsidR="00762A5B" w:rsidRPr="00D0162F" w:rsidRDefault="00762A5B" w:rsidP="00762A5B">
            <w:pPr>
              <w:pStyle w:val="TAL"/>
              <w:rPr>
                <w:u w:val="single"/>
              </w:rPr>
            </w:pPr>
            <w:r w:rsidRPr="00D0162F">
              <w:rPr>
                <w:u w:val="single"/>
              </w:rPr>
              <w:t>0dB</w:t>
            </w:r>
          </w:p>
          <w:p w14:paraId="4448C17D" w14:textId="77777777" w:rsidR="00762A5B" w:rsidRPr="00D0162F" w:rsidRDefault="00762A5B" w:rsidP="00762A5B">
            <w:pPr>
              <w:pStyle w:val="TAL"/>
              <w:rPr>
                <w:u w:val="single"/>
              </w:rPr>
            </w:pPr>
            <w:r w:rsidRPr="00D0162F">
              <w:rPr>
                <w:u w:val="single"/>
              </w:rPr>
              <w:t>0dB</w:t>
            </w:r>
          </w:p>
          <w:p w14:paraId="3633A61D" w14:textId="77777777" w:rsidR="00762A5B" w:rsidRPr="00D0162F" w:rsidRDefault="00762A5B" w:rsidP="00762A5B">
            <w:pPr>
              <w:pStyle w:val="TAL"/>
              <w:rPr>
                <w:u w:val="single"/>
              </w:rPr>
            </w:pPr>
            <w:r w:rsidRPr="00D0162F">
              <w:rPr>
                <w:u w:val="single"/>
              </w:rPr>
              <w:t>0dB</w:t>
            </w:r>
          </w:p>
          <w:p w14:paraId="767867DF" w14:textId="77777777" w:rsidR="00762A5B" w:rsidRPr="00D0162F" w:rsidRDefault="00762A5B" w:rsidP="00762A5B">
            <w:pPr>
              <w:pStyle w:val="TAL"/>
              <w:rPr>
                <w:u w:val="single"/>
              </w:rPr>
            </w:pPr>
            <w:r w:rsidRPr="00D0162F">
              <w:rPr>
                <w:u w:val="single"/>
              </w:rPr>
              <w:t>Via Mapping</w:t>
            </w:r>
          </w:p>
          <w:p w14:paraId="0435BED7" w14:textId="77777777" w:rsidR="00762A5B" w:rsidRPr="00D0162F" w:rsidRDefault="00762A5B" w:rsidP="00762A5B">
            <w:pPr>
              <w:pStyle w:val="TAL"/>
              <w:rPr>
                <w:u w:val="single"/>
              </w:rPr>
            </w:pPr>
          </w:p>
          <w:p w14:paraId="1CE6F614" w14:textId="77777777" w:rsidR="00762A5B" w:rsidRPr="00D0162F" w:rsidRDefault="00762A5B" w:rsidP="00762A5B">
            <w:pPr>
              <w:pStyle w:val="TAL"/>
              <w:rPr>
                <w:u w:val="single"/>
              </w:rPr>
            </w:pPr>
          </w:p>
          <w:p w14:paraId="637B2B0A" w14:textId="77777777" w:rsidR="00762A5B" w:rsidRPr="00D0162F" w:rsidRDefault="00762A5B" w:rsidP="00762A5B">
            <w:pPr>
              <w:pStyle w:val="TAL"/>
              <w:rPr>
                <w:u w:val="single"/>
              </w:rPr>
            </w:pPr>
          </w:p>
          <w:p w14:paraId="072F0D4E" w14:textId="77777777" w:rsidR="00762A5B" w:rsidRPr="00D0162F" w:rsidRDefault="00762A5B" w:rsidP="00762A5B">
            <w:pPr>
              <w:pStyle w:val="TAL"/>
              <w:rPr>
                <w:u w:val="single"/>
              </w:rPr>
            </w:pPr>
          </w:p>
          <w:p w14:paraId="331E27AD" w14:textId="77777777" w:rsidR="00762A5B" w:rsidRPr="00D0162F" w:rsidRDefault="00762A5B" w:rsidP="00762A5B">
            <w:pPr>
              <w:pStyle w:val="TAL"/>
              <w:rPr>
                <w:u w:val="single"/>
              </w:rPr>
            </w:pPr>
            <w:r w:rsidRPr="00D0162F">
              <w:rPr>
                <w:u w:val="single"/>
              </w:rPr>
              <w:t>Via Mapping</w:t>
            </w:r>
          </w:p>
          <w:p w14:paraId="26E4F67C" w14:textId="77777777" w:rsidR="00762A5B" w:rsidRPr="00D0162F" w:rsidRDefault="00762A5B" w:rsidP="00762A5B">
            <w:pPr>
              <w:pStyle w:val="TAL"/>
              <w:rPr>
                <w:u w:val="single"/>
              </w:rPr>
            </w:pPr>
          </w:p>
          <w:p w14:paraId="38D0B655" w14:textId="77777777" w:rsidR="00762A5B" w:rsidRPr="00D0162F" w:rsidRDefault="00762A5B" w:rsidP="00762A5B">
            <w:pPr>
              <w:pStyle w:val="TAL"/>
              <w:rPr>
                <w:u w:val="single"/>
              </w:rPr>
            </w:pPr>
          </w:p>
          <w:p w14:paraId="39EFB911" w14:textId="77777777" w:rsidR="00762A5B" w:rsidRPr="00D0162F" w:rsidRDefault="00762A5B" w:rsidP="00762A5B">
            <w:pPr>
              <w:pStyle w:val="TAL"/>
              <w:rPr>
                <w:u w:val="single"/>
              </w:rPr>
            </w:pPr>
          </w:p>
          <w:p w14:paraId="3C9B8104" w14:textId="77777777" w:rsidR="00762A5B" w:rsidRPr="00D0162F" w:rsidRDefault="00762A5B" w:rsidP="00762A5B">
            <w:pPr>
              <w:pStyle w:val="TAL"/>
              <w:rPr>
                <w:u w:val="single"/>
              </w:rPr>
            </w:pPr>
          </w:p>
          <w:p w14:paraId="34B14701" w14:textId="77777777" w:rsidR="00762A5B" w:rsidRPr="00D0162F" w:rsidRDefault="00762A5B" w:rsidP="00762A5B">
            <w:pPr>
              <w:pStyle w:val="TAL"/>
              <w:rPr>
                <w:u w:val="single"/>
              </w:rPr>
            </w:pPr>
            <w:r w:rsidRPr="00D0162F">
              <w:rPr>
                <w:u w:val="single"/>
              </w:rPr>
              <w:t>Test 2:</w:t>
            </w:r>
          </w:p>
          <w:p w14:paraId="0FFDAEF5" w14:textId="77777777" w:rsidR="00762A5B" w:rsidRPr="00D0162F" w:rsidRDefault="00762A5B" w:rsidP="00762A5B">
            <w:pPr>
              <w:pStyle w:val="TAL"/>
              <w:rPr>
                <w:u w:val="single"/>
              </w:rPr>
            </w:pPr>
            <w:r w:rsidRPr="00D0162F">
              <w:rPr>
                <w:u w:val="single"/>
              </w:rPr>
              <w:t>-0.1dB</w:t>
            </w:r>
          </w:p>
          <w:p w14:paraId="122DAC52" w14:textId="77777777" w:rsidR="00762A5B" w:rsidRPr="00D0162F" w:rsidRDefault="00762A5B" w:rsidP="00762A5B">
            <w:pPr>
              <w:pStyle w:val="TAL"/>
              <w:rPr>
                <w:u w:val="single"/>
              </w:rPr>
            </w:pPr>
            <w:r w:rsidRPr="00D0162F">
              <w:rPr>
                <w:u w:val="single"/>
              </w:rPr>
              <w:t>-0.1dB</w:t>
            </w:r>
          </w:p>
          <w:p w14:paraId="7D388BEB" w14:textId="77777777" w:rsidR="00762A5B" w:rsidRPr="00D0162F" w:rsidRDefault="00762A5B" w:rsidP="00762A5B">
            <w:pPr>
              <w:pStyle w:val="TAL"/>
              <w:rPr>
                <w:u w:val="single"/>
              </w:rPr>
            </w:pPr>
            <w:r w:rsidRPr="00D0162F">
              <w:rPr>
                <w:u w:val="single"/>
              </w:rPr>
              <w:t>0dB</w:t>
            </w:r>
          </w:p>
          <w:p w14:paraId="7D5CB72B" w14:textId="77777777" w:rsidR="00762A5B" w:rsidRPr="00D0162F" w:rsidRDefault="00762A5B" w:rsidP="00762A5B">
            <w:pPr>
              <w:pStyle w:val="TAL"/>
              <w:rPr>
                <w:u w:val="single"/>
              </w:rPr>
            </w:pPr>
            <w:r w:rsidRPr="00D0162F">
              <w:rPr>
                <w:u w:val="single"/>
              </w:rPr>
              <w:t>0dB</w:t>
            </w:r>
          </w:p>
          <w:p w14:paraId="68EBF61D" w14:textId="77777777" w:rsidR="00762A5B" w:rsidRPr="00D0162F" w:rsidRDefault="00762A5B" w:rsidP="00762A5B">
            <w:pPr>
              <w:pStyle w:val="TAL"/>
              <w:rPr>
                <w:u w:val="single"/>
              </w:rPr>
            </w:pPr>
            <w:r w:rsidRPr="00D0162F">
              <w:rPr>
                <w:u w:val="single"/>
              </w:rPr>
              <w:t>Via Mapping</w:t>
            </w:r>
          </w:p>
          <w:p w14:paraId="3F4D9C5D" w14:textId="77777777" w:rsidR="00762A5B" w:rsidRPr="00D0162F" w:rsidRDefault="00762A5B" w:rsidP="00762A5B">
            <w:pPr>
              <w:pStyle w:val="TAL"/>
              <w:rPr>
                <w:u w:val="single"/>
              </w:rPr>
            </w:pPr>
          </w:p>
          <w:p w14:paraId="1F746FDB" w14:textId="77777777" w:rsidR="00762A5B" w:rsidRPr="00D0162F" w:rsidRDefault="00762A5B" w:rsidP="00762A5B">
            <w:pPr>
              <w:pStyle w:val="TAL"/>
              <w:rPr>
                <w:u w:val="single"/>
              </w:rPr>
            </w:pPr>
          </w:p>
          <w:p w14:paraId="50F3F6C1" w14:textId="77777777" w:rsidR="00762A5B" w:rsidRPr="00D0162F" w:rsidRDefault="00762A5B" w:rsidP="00762A5B">
            <w:pPr>
              <w:pStyle w:val="TAL"/>
              <w:rPr>
                <w:u w:val="single"/>
              </w:rPr>
            </w:pPr>
          </w:p>
          <w:p w14:paraId="3A4E2DEB" w14:textId="77777777" w:rsidR="00762A5B" w:rsidRPr="00D0162F" w:rsidRDefault="00762A5B" w:rsidP="00762A5B">
            <w:pPr>
              <w:pStyle w:val="TAL"/>
              <w:rPr>
                <w:u w:val="single"/>
              </w:rPr>
            </w:pPr>
          </w:p>
          <w:p w14:paraId="6444681C" w14:textId="77777777" w:rsidR="00762A5B" w:rsidRPr="00D0162F" w:rsidRDefault="00762A5B" w:rsidP="00762A5B">
            <w:pPr>
              <w:pStyle w:val="TAL"/>
              <w:rPr>
                <w:u w:val="single"/>
              </w:rPr>
            </w:pPr>
            <w:r w:rsidRPr="00D0162F">
              <w:rPr>
                <w:u w:val="single"/>
              </w:rPr>
              <w:t>Via Mapping</w:t>
            </w:r>
          </w:p>
          <w:p w14:paraId="2F5AEEE9" w14:textId="77777777" w:rsidR="00762A5B" w:rsidRPr="00D0162F" w:rsidRDefault="00762A5B" w:rsidP="00762A5B">
            <w:pPr>
              <w:pStyle w:val="TAL"/>
              <w:rPr>
                <w:u w:val="single"/>
              </w:rPr>
            </w:pPr>
          </w:p>
          <w:p w14:paraId="4E8C3A55" w14:textId="77777777" w:rsidR="00762A5B" w:rsidRPr="00D0162F" w:rsidRDefault="00762A5B" w:rsidP="00762A5B">
            <w:pPr>
              <w:pStyle w:val="TAL"/>
              <w:rPr>
                <w:u w:val="single"/>
              </w:rPr>
            </w:pPr>
          </w:p>
          <w:p w14:paraId="74A6B8F9" w14:textId="77777777" w:rsidR="00762A5B" w:rsidRPr="00D0162F" w:rsidRDefault="00762A5B" w:rsidP="00762A5B">
            <w:pPr>
              <w:pStyle w:val="TAL"/>
              <w:rPr>
                <w:u w:val="single"/>
              </w:rPr>
            </w:pPr>
          </w:p>
          <w:p w14:paraId="3B133074" w14:textId="77777777" w:rsidR="00762A5B" w:rsidRPr="00D0162F" w:rsidRDefault="00762A5B" w:rsidP="00762A5B">
            <w:pPr>
              <w:pStyle w:val="TAL"/>
              <w:rPr>
                <w:u w:val="single"/>
              </w:rPr>
            </w:pPr>
            <w:r w:rsidRPr="00D0162F">
              <w:rPr>
                <w:u w:val="single"/>
              </w:rPr>
              <w:t>Test 3:</w:t>
            </w:r>
          </w:p>
          <w:p w14:paraId="6A369FB0" w14:textId="77777777" w:rsidR="00762A5B" w:rsidRPr="00D0162F" w:rsidRDefault="00762A5B" w:rsidP="00762A5B">
            <w:pPr>
              <w:pStyle w:val="TAL"/>
              <w:rPr>
                <w:u w:val="single"/>
              </w:rPr>
            </w:pPr>
            <w:r w:rsidRPr="00D0162F">
              <w:rPr>
                <w:u w:val="single"/>
              </w:rPr>
              <w:t>0dB</w:t>
            </w:r>
          </w:p>
          <w:p w14:paraId="4C992310" w14:textId="77777777" w:rsidR="00762A5B" w:rsidRPr="00D0162F" w:rsidRDefault="00762A5B" w:rsidP="00762A5B">
            <w:pPr>
              <w:pStyle w:val="TAL"/>
              <w:rPr>
                <w:u w:val="single"/>
              </w:rPr>
            </w:pPr>
            <w:r w:rsidRPr="00D0162F">
              <w:rPr>
                <w:u w:val="single"/>
              </w:rPr>
              <w:t>0dB</w:t>
            </w:r>
          </w:p>
          <w:p w14:paraId="29E30DE2" w14:textId="77777777" w:rsidR="00762A5B" w:rsidRPr="00D0162F" w:rsidRDefault="00762A5B" w:rsidP="00762A5B">
            <w:pPr>
              <w:pStyle w:val="TAL"/>
              <w:rPr>
                <w:u w:val="single"/>
              </w:rPr>
            </w:pPr>
            <w:r w:rsidRPr="00D0162F">
              <w:rPr>
                <w:u w:val="single"/>
              </w:rPr>
              <w:t>0.9dB</w:t>
            </w:r>
          </w:p>
          <w:p w14:paraId="06984E41" w14:textId="77777777" w:rsidR="00762A5B" w:rsidRPr="00D0162F" w:rsidRDefault="00762A5B" w:rsidP="00762A5B">
            <w:pPr>
              <w:pStyle w:val="TAL"/>
              <w:rPr>
                <w:u w:val="single"/>
              </w:rPr>
            </w:pPr>
            <w:r w:rsidRPr="00D0162F">
              <w:rPr>
                <w:u w:val="single"/>
              </w:rPr>
              <w:t>0.9dB</w:t>
            </w:r>
          </w:p>
          <w:p w14:paraId="1BFEBB1A" w14:textId="77777777" w:rsidR="00762A5B" w:rsidRPr="00D0162F" w:rsidRDefault="00762A5B" w:rsidP="00762A5B">
            <w:pPr>
              <w:pStyle w:val="TAL"/>
              <w:rPr>
                <w:u w:val="single"/>
              </w:rPr>
            </w:pPr>
            <w:r w:rsidRPr="00D0162F">
              <w:rPr>
                <w:u w:val="single"/>
              </w:rPr>
              <w:t>Via Mapping</w:t>
            </w:r>
          </w:p>
          <w:p w14:paraId="165CA3B9" w14:textId="77777777" w:rsidR="00762A5B" w:rsidRPr="00D0162F" w:rsidRDefault="00762A5B" w:rsidP="00762A5B">
            <w:pPr>
              <w:pStyle w:val="TAL"/>
              <w:rPr>
                <w:u w:val="single"/>
              </w:rPr>
            </w:pPr>
          </w:p>
          <w:p w14:paraId="7B01AA6C" w14:textId="77777777" w:rsidR="00762A5B" w:rsidRPr="00D0162F" w:rsidRDefault="00762A5B" w:rsidP="00762A5B">
            <w:pPr>
              <w:pStyle w:val="TAL"/>
              <w:rPr>
                <w:u w:val="single"/>
              </w:rPr>
            </w:pPr>
          </w:p>
          <w:p w14:paraId="09F3F69C" w14:textId="77777777" w:rsidR="00762A5B" w:rsidRPr="00D0162F" w:rsidRDefault="00762A5B" w:rsidP="00762A5B">
            <w:pPr>
              <w:pStyle w:val="TAL"/>
              <w:rPr>
                <w:u w:val="single"/>
              </w:rPr>
            </w:pPr>
          </w:p>
          <w:p w14:paraId="6F487E6F" w14:textId="77777777" w:rsidR="00762A5B" w:rsidRPr="00D0162F" w:rsidRDefault="00762A5B" w:rsidP="00762A5B">
            <w:pPr>
              <w:pStyle w:val="TAL"/>
              <w:rPr>
                <w:u w:val="single"/>
              </w:rPr>
            </w:pPr>
          </w:p>
          <w:p w14:paraId="4B275844"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3F7210EE" w14:textId="77777777" w:rsidR="00762A5B" w:rsidRPr="00D0162F" w:rsidRDefault="00762A5B" w:rsidP="00762A5B">
            <w:pPr>
              <w:pStyle w:val="TAL"/>
              <w:rPr>
                <w:u w:val="single"/>
              </w:rPr>
            </w:pPr>
            <w:r w:rsidRPr="00D0162F">
              <w:rPr>
                <w:u w:val="single"/>
              </w:rPr>
              <w:t>Test 1:</w:t>
            </w:r>
          </w:p>
          <w:p w14:paraId="16004757" w14:textId="77777777" w:rsidR="00762A5B" w:rsidRPr="00D0162F" w:rsidRDefault="00762A5B" w:rsidP="00762A5B">
            <w:pPr>
              <w:pStyle w:val="TAL"/>
              <w:rPr>
                <w:u w:val="single"/>
              </w:rPr>
            </w:pPr>
            <w:r w:rsidRPr="00D0162F">
              <w:rPr>
                <w:u w:val="single"/>
              </w:rPr>
              <w:t>Noc1: -105.0dBm/15kHz</w:t>
            </w:r>
          </w:p>
          <w:p w14:paraId="23BD9605" w14:textId="77777777" w:rsidR="00762A5B" w:rsidRPr="00D0162F" w:rsidRDefault="00762A5B" w:rsidP="00762A5B">
            <w:pPr>
              <w:pStyle w:val="TAL"/>
              <w:rPr>
                <w:u w:val="single"/>
              </w:rPr>
            </w:pPr>
            <w:r w:rsidRPr="00D0162F">
              <w:rPr>
                <w:u w:val="single"/>
              </w:rPr>
              <w:t>Noc2: -105.0dBm/15kHz</w:t>
            </w:r>
          </w:p>
          <w:p w14:paraId="3B31073F" w14:textId="77777777" w:rsidR="00762A5B" w:rsidRPr="00D0162F" w:rsidRDefault="00762A5B" w:rsidP="00762A5B">
            <w:pPr>
              <w:pStyle w:val="TAL"/>
              <w:rPr>
                <w:u w:val="single"/>
              </w:rPr>
            </w:pPr>
            <w:r w:rsidRPr="00D0162F">
              <w:rPr>
                <w:u w:val="single"/>
              </w:rPr>
              <w:t>Ês1 / Noc1: -0.5dB</w:t>
            </w:r>
          </w:p>
          <w:p w14:paraId="62EFD606" w14:textId="77777777" w:rsidR="00762A5B" w:rsidRPr="00D0162F" w:rsidRDefault="00762A5B" w:rsidP="00762A5B">
            <w:pPr>
              <w:pStyle w:val="TAL"/>
              <w:rPr>
                <w:u w:val="single"/>
              </w:rPr>
            </w:pPr>
            <w:r w:rsidRPr="00D0162F">
              <w:rPr>
                <w:u w:val="single"/>
              </w:rPr>
              <w:t>Ês2 / Noc2: -0.5dB</w:t>
            </w:r>
          </w:p>
          <w:p w14:paraId="25F291BA" w14:textId="77777777" w:rsidR="00762A5B" w:rsidRPr="00D0162F" w:rsidRDefault="00762A5B" w:rsidP="00762A5B">
            <w:pPr>
              <w:pStyle w:val="TAL"/>
              <w:rPr>
                <w:u w:val="single"/>
              </w:rPr>
            </w:pPr>
            <w:r w:rsidRPr="00D0162F">
              <w:rPr>
                <w:u w:val="single"/>
              </w:rPr>
              <w:t xml:space="preserve">Cell 1 and Cell 2: </w:t>
            </w:r>
          </w:p>
          <w:p w14:paraId="65CD5579" w14:textId="77777777" w:rsidR="00762A5B" w:rsidRPr="00D0162F" w:rsidRDefault="00762A5B" w:rsidP="00762A5B">
            <w:pPr>
              <w:pStyle w:val="TAL"/>
              <w:rPr>
                <w:u w:val="single"/>
              </w:rPr>
            </w:pPr>
            <w:r w:rsidRPr="00D0162F">
              <w:rPr>
                <w:u w:val="single"/>
              </w:rPr>
              <w:t xml:space="preserve">n257, n258, n261: </w:t>
            </w:r>
          </w:p>
          <w:p w14:paraId="1154F90C" w14:textId="77777777" w:rsidR="00762A5B" w:rsidRPr="00D0162F" w:rsidRDefault="00762A5B" w:rsidP="00762A5B">
            <w:pPr>
              <w:pStyle w:val="TAL"/>
              <w:rPr>
                <w:u w:val="single"/>
              </w:rPr>
            </w:pPr>
            <w:r w:rsidRPr="00D0162F">
              <w:rPr>
                <w:u w:val="single"/>
              </w:rPr>
              <w:t>SINR_27 to SINR_62</w:t>
            </w:r>
          </w:p>
          <w:p w14:paraId="03E2FF08" w14:textId="77777777" w:rsidR="00762A5B" w:rsidRPr="00D0162F" w:rsidRDefault="00762A5B" w:rsidP="00762A5B">
            <w:pPr>
              <w:pStyle w:val="TAL"/>
              <w:rPr>
                <w:u w:val="single"/>
              </w:rPr>
            </w:pPr>
            <w:r w:rsidRPr="00D0162F">
              <w:rPr>
                <w:u w:val="single"/>
              </w:rPr>
              <w:t>n260: SINR_27 to SINR_61</w:t>
            </w:r>
          </w:p>
          <w:p w14:paraId="365E75D4" w14:textId="77777777" w:rsidR="00762A5B" w:rsidRPr="00D0162F" w:rsidRDefault="00762A5B" w:rsidP="00762A5B">
            <w:pPr>
              <w:pStyle w:val="TAL"/>
              <w:rPr>
                <w:u w:val="single"/>
              </w:rPr>
            </w:pPr>
          </w:p>
          <w:p w14:paraId="60DB0807" w14:textId="77777777" w:rsidR="00762A5B" w:rsidRPr="00D0162F" w:rsidRDefault="00762A5B" w:rsidP="00762A5B">
            <w:pPr>
              <w:pStyle w:val="TAL"/>
              <w:rPr>
                <w:u w:val="single"/>
              </w:rPr>
            </w:pPr>
            <w:r w:rsidRPr="00D0162F">
              <w:rPr>
                <w:u w:val="single"/>
              </w:rPr>
              <w:t>Cell 2: SINR_x-8 to SINR_x+8</w:t>
            </w:r>
          </w:p>
          <w:p w14:paraId="4DCFCF5B" w14:textId="77777777" w:rsidR="00762A5B" w:rsidRPr="00D0162F" w:rsidRDefault="00762A5B" w:rsidP="00762A5B">
            <w:pPr>
              <w:pStyle w:val="TAL"/>
              <w:rPr>
                <w:u w:val="single"/>
              </w:rPr>
            </w:pPr>
          </w:p>
          <w:p w14:paraId="3852B598" w14:textId="77777777" w:rsidR="00762A5B" w:rsidRPr="00D0162F" w:rsidRDefault="00762A5B" w:rsidP="00762A5B">
            <w:pPr>
              <w:pStyle w:val="TAL"/>
              <w:rPr>
                <w:u w:val="single"/>
              </w:rPr>
            </w:pPr>
          </w:p>
          <w:p w14:paraId="580D5266" w14:textId="77777777" w:rsidR="00762A5B" w:rsidRPr="00D0162F" w:rsidRDefault="00762A5B" w:rsidP="00762A5B">
            <w:pPr>
              <w:pStyle w:val="TAL"/>
              <w:rPr>
                <w:u w:val="single"/>
              </w:rPr>
            </w:pPr>
          </w:p>
          <w:p w14:paraId="121EE627" w14:textId="77777777" w:rsidR="00762A5B" w:rsidRPr="00D0162F" w:rsidRDefault="00762A5B" w:rsidP="00762A5B">
            <w:pPr>
              <w:pStyle w:val="TAL"/>
              <w:rPr>
                <w:u w:val="single"/>
              </w:rPr>
            </w:pPr>
          </w:p>
          <w:p w14:paraId="46702A81" w14:textId="77777777" w:rsidR="00762A5B" w:rsidRPr="00D0162F" w:rsidRDefault="00762A5B" w:rsidP="00762A5B">
            <w:pPr>
              <w:pStyle w:val="TAL"/>
              <w:rPr>
                <w:u w:val="single"/>
              </w:rPr>
            </w:pPr>
            <w:r w:rsidRPr="00D0162F">
              <w:rPr>
                <w:u w:val="single"/>
              </w:rPr>
              <w:t>Test 2:</w:t>
            </w:r>
          </w:p>
          <w:p w14:paraId="581B6384" w14:textId="77777777" w:rsidR="00762A5B" w:rsidRPr="00D0162F" w:rsidRDefault="00762A5B" w:rsidP="00762A5B">
            <w:pPr>
              <w:pStyle w:val="TAL"/>
              <w:rPr>
                <w:u w:val="single"/>
              </w:rPr>
            </w:pPr>
            <w:r w:rsidRPr="00D0162F">
              <w:rPr>
                <w:u w:val="single"/>
              </w:rPr>
              <w:t>Noc1: -105.1dBm/15kHz</w:t>
            </w:r>
          </w:p>
          <w:p w14:paraId="2DC591D3" w14:textId="77777777" w:rsidR="00762A5B" w:rsidRPr="00D0162F" w:rsidRDefault="00762A5B" w:rsidP="00762A5B">
            <w:pPr>
              <w:pStyle w:val="TAL"/>
              <w:rPr>
                <w:u w:val="single"/>
              </w:rPr>
            </w:pPr>
            <w:r w:rsidRPr="00D0162F">
              <w:rPr>
                <w:u w:val="single"/>
              </w:rPr>
              <w:t>Noc2: -105.1dBm/15kHz</w:t>
            </w:r>
          </w:p>
          <w:p w14:paraId="0F782173" w14:textId="77777777" w:rsidR="00762A5B" w:rsidRPr="00D0162F" w:rsidRDefault="00762A5B" w:rsidP="00762A5B">
            <w:pPr>
              <w:pStyle w:val="TAL"/>
              <w:rPr>
                <w:u w:val="single"/>
              </w:rPr>
            </w:pPr>
            <w:r w:rsidRPr="00D0162F">
              <w:rPr>
                <w:u w:val="single"/>
              </w:rPr>
              <w:t>Ês1 / Noc1: +11.0dB</w:t>
            </w:r>
          </w:p>
          <w:p w14:paraId="0EA7EB6F" w14:textId="77777777" w:rsidR="00762A5B" w:rsidRPr="00D0162F" w:rsidRDefault="00762A5B" w:rsidP="00762A5B">
            <w:pPr>
              <w:pStyle w:val="TAL"/>
              <w:rPr>
                <w:u w:val="single"/>
              </w:rPr>
            </w:pPr>
            <w:r w:rsidRPr="00D0162F">
              <w:rPr>
                <w:u w:val="single"/>
              </w:rPr>
              <w:t>Ês2 / Noc2: +11.0dB</w:t>
            </w:r>
          </w:p>
          <w:p w14:paraId="5AFFACB5" w14:textId="77777777" w:rsidR="00762A5B" w:rsidRPr="00D0162F" w:rsidRDefault="00762A5B" w:rsidP="00762A5B">
            <w:pPr>
              <w:pStyle w:val="TAL"/>
              <w:rPr>
                <w:u w:val="single"/>
              </w:rPr>
            </w:pPr>
            <w:r w:rsidRPr="00D0162F">
              <w:rPr>
                <w:u w:val="single"/>
              </w:rPr>
              <w:t xml:space="preserve">Cell 1 and Cell 2: </w:t>
            </w:r>
          </w:p>
          <w:p w14:paraId="1D917C1D" w14:textId="77777777" w:rsidR="00762A5B" w:rsidRPr="00D0162F" w:rsidRDefault="00762A5B" w:rsidP="00762A5B">
            <w:pPr>
              <w:pStyle w:val="TAL"/>
              <w:rPr>
                <w:u w:val="single"/>
              </w:rPr>
            </w:pPr>
            <w:r w:rsidRPr="00D0162F">
              <w:rPr>
                <w:u w:val="single"/>
              </w:rPr>
              <w:t xml:space="preserve">n257, n258, n261: </w:t>
            </w:r>
          </w:p>
          <w:p w14:paraId="71532EA3" w14:textId="77777777" w:rsidR="00762A5B" w:rsidRPr="00D0162F" w:rsidRDefault="00762A5B" w:rsidP="00762A5B">
            <w:pPr>
              <w:pStyle w:val="TAL"/>
              <w:rPr>
                <w:u w:val="single"/>
              </w:rPr>
            </w:pPr>
            <w:r w:rsidRPr="00D0162F">
              <w:rPr>
                <w:u w:val="single"/>
              </w:rPr>
              <w:t>SINR_48 to SINR_87</w:t>
            </w:r>
          </w:p>
          <w:p w14:paraId="1F3115B5" w14:textId="77777777" w:rsidR="00762A5B" w:rsidRPr="00D0162F" w:rsidRDefault="00762A5B" w:rsidP="00762A5B">
            <w:pPr>
              <w:pStyle w:val="TAL"/>
              <w:rPr>
                <w:u w:val="single"/>
              </w:rPr>
            </w:pPr>
            <w:r w:rsidRPr="00D0162F">
              <w:rPr>
                <w:u w:val="single"/>
              </w:rPr>
              <w:t>n260: SINR_48 to SINR_86</w:t>
            </w:r>
          </w:p>
          <w:p w14:paraId="391A8936" w14:textId="77777777" w:rsidR="00762A5B" w:rsidRPr="00D0162F" w:rsidRDefault="00762A5B" w:rsidP="00762A5B">
            <w:pPr>
              <w:pStyle w:val="TAL"/>
              <w:rPr>
                <w:u w:val="single"/>
              </w:rPr>
            </w:pPr>
          </w:p>
          <w:p w14:paraId="4A0EA8E5" w14:textId="77777777" w:rsidR="00762A5B" w:rsidRPr="00D0162F" w:rsidRDefault="00762A5B" w:rsidP="00762A5B">
            <w:pPr>
              <w:pStyle w:val="TAL"/>
              <w:rPr>
                <w:u w:val="single"/>
              </w:rPr>
            </w:pPr>
            <w:r w:rsidRPr="00D0162F">
              <w:rPr>
                <w:u w:val="single"/>
              </w:rPr>
              <w:t>Cell 2: SINR_x-17 to SINR_x+17</w:t>
            </w:r>
          </w:p>
          <w:p w14:paraId="2F722F96" w14:textId="77777777" w:rsidR="00762A5B" w:rsidRPr="00D0162F" w:rsidRDefault="00762A5B" w:rsidP="00762A5B">
            <w:pPr>
              <w:pStyle w:val="TAL"/>
              <w:rPr>
                <w:u w:val="single"/>
              </w:rPr>
            </w:pPr>
          </w:p>
          <w:p w14:paraId="4A985187" w14:textId="77777777" w:rsidR="00762A5B" w:rsidRPr="00D0162F" w:rsidRDefault="00762A5B" w:rsidP="00762A5B">
            <w:pPr>
              <w:pStyle w:val="TAL"/>
              <w:rPr>
                <w:u w:val="single"/>
              </w:rPr>
            </w:pPr>
          </w:p>
          <w:p w14:paraId="507C7F2F" w14:textId="77777777" w:rsidR="00762A5B" w:rsidRPr="00D0162F" w:rsidRDefault="00762A5B" w:rsidP="00762A5B">
            <w:pPr>
              <w:pStyle w:val="TAL"/>
              <w:rPr>
                <w:u w:val="single"/>
              </w:rPr>
            </w:pPr>
            <w:r w:rsidRPr="00D0162F">
              <w:rPr>
                <w:u w:val="single"/>
              </w:rPr>
              <w:t>Test 3:</w:t>
            </w:r>
          </w:p>
          <w:p w14:paraId="5328116E" w14:textId="77777777" w:rsidR="00762A5B" w:rsidRPr="00D0162F" w:rsidRDefault="00762A5B" w:rsidP="00762A5B">
            <w:pPr>
              <w:pStyle w:val="TAL"/>
              <w:rPr>
                <w:u w:val="single"/>
              </w:rPr>
            </w:pPr>
            <w:r w:rsidRPr="00D0162F">
              <w:rPr>
                <w:u w:val="single"/>
              </w:rPr>
              <w:t>Noc1: -105.0dBm/15kHz</w:t>
            </w:r>
          </w:p>
          <w:p w14:paraId="43317D41" w14:textId="77777777" w:rsidR="00762A5B" w:rsidRPr="00D0162F" w:rsidRDefault="00762A5B" w:rsidP="00762A5B">
            <w:pPr>
              <w:pStyle w:val="TAL"/>
              <w:rPr>
                <w:u w:val="single"/>
              </w:rPr>
            </w:pPr>
            <w:r w:rsidRPr="00D0162F">
              <w:rPr>
                <w:u w:val="single"/>
              </w:rPr>
              <w:t>Noc2: -105.0dBm/15kHz</w:t>
            </w:r>
          </w:p>
          <w:p w14:paraId="5C9F0DB7" w14:textId="77777777" w:rsidR="00762A5B" w:rsidRPr="00D0162F" w:rsidRDefault="00762A5B" w:rsidP="00762A5B">
            <w:pPr>
              <w:pStyle w:val="TAL"/>
              <w:rPr>
                <w:u w:val="single"/>
              </w:rPr>
            </w:pPr>
            <w:r w:rsidRPr="00D0162F">
              <w:rPr>
                <w:u w:val="single"/>
              </w:rPr>
              <w:t>Ês1 / Noc1: -2.1dB</w:t>
            </w:r>
          </w:p>
          <w:p w14:paraId="5CDDFCEC" w14:textId="77777777" w:rsidR="00762A5B" w:rsidRPr="00D0162F" w:rsidRDefault="00762A5B" w:rsidP="00762A5B">
            <w:pPr>
              <w:pStyle w:val="TAL"/>
              <w:rPr>
                <w:u w:val="single"/>
              </w:rPr>
            </w:pPr>
            <w:r w:rsidRPr="00D0162F">
              <w:rPr>
                <w:u w:val="single"/>
              </w:rPr>
              <w:t>Ês2 / Noc2: -2.1dB</w:t>
            </w:r>
          </w:p>
          <w:p w14:paraId="4B3CC299" w14:textId="77777777" w:rsidR="00762A5B" w:rsidRPr="00D0162F" w:rsidRDefault="00762A5B" w:rsidP="00762A5B">
            <w:pPr>
              <w:pStyle w:val="TAL"/>
              <w:rPr>
                <w:u w:val="single"/>
              </w:rPr>
            </w:pPr>
            <w:r w:rsidRPr="00D0162F">
              <w:rPr>
                <w:u w:val="single"/>
              </w:rPr>
              <w:t xml:space="preserve">Cell 1 and Cell 2: </w:t>
            </w:r>
          </w:p>
          <w:p w14:paraId="750251C1" w14:textId="77777777" w:rsidR="00762A5B" w:rsidRPr="00D0162F" w:rsidRDefault="00762A5B" w:rsidP="00762A5B">
            <w:pPr>
              <w:pStyle w:val="TAL"/>
              <w:rPr>
                <w:u w:val="single"/>
              </w:rPr>
            </w:pPr>
            <w:r w:rsidRPr="00D0162F">
              <w:rPr>
                <w:u w:val="single"/>
              </w:rPr>
              <w:t xml:space="preserve">n257, n258, n261: </w:t>
            </w:r>
          </w:p>
          <w:p w14:paraId="750741B6" w14:textId="77777777" w:rsidR="00762A5B" w:rsidRPr="00D0162F" w:rsidRDefault="00762A5B" w:rsidP="00762A5B">
            <w:pPr>
              <w:pStyle w:val="TAL"/>
              <w:rPr>
                <w:u w:val="single"/>
              </w:rPr>
            </w:pPr>
            <w:r w:rsidRPr="00D0162F">
              <w:rPr>
                <w:u w:val="single"/>
              </w:rPr>
              <w:t>SINR_23 to SINR_60</w:t>
            </w:r>
          </w:p>
          <w:p w14:paraId="3270D2D6" w14:textId="77777777" w:rsidR="00762A5B" w:rsidRPr="00D0162F" w:rsidRDefault="00762A5B" w:rsidP="00762A5B">
            <w:pPr>
              <w:pStyle w:val="TAL"/>
              <w:rPr>
                <w:u w:val="single"/>
              </w:rPr>
            </w:pPr>
            <w:r w:rsidRPr="00D0162F">
              <w:rPr>
                <w:u w:val="single"/>
              </w:rPr>
              <w:t>n260: SINR_22 to SINR_59</w:t>
            </w:r>
          </w:p>
          <w:p w14:paraId="2D552EFD" w14:textId="77777777" w:rsidR="00762A5B" w:rsidRPr="00D0162F" w:rsidRDefault="00762A5B" w:rsidP="00762A5B">
            <w:pPr>
              <w:pStyle w:val="TAL"/>
              <w:rPr>
                <w:u w:val="single"/>
              </w:rPr>
            </w:pPr>
          </w:p>
          <w:p w14:paraId="37F8722F" w14:textId="77777777" w:rsidR="00762A5B" w:rsidRPr="00D0162F" w:rsidRDefault="00762A5B" w:rsidP="00762A5B">
            <w:pPr>
              <w:pStyle w:val="TAL"/>
              <w:rPr>
                <w:u w:val="single"/>
              </w:rPr>
            </w:pPr>
            <w:r w:rsidRPr="00D0162F">
              <w:rPr>
                <w:u w:val="single"/>
              </w:rPr>
              <w:t>Cell 2: SINR_x-9 to SINR_x+9</w:t>
            </w:r>
          </w:p>
        </w:tc>
      </w:tr>
      <w:tr w:rsidR="00762A5B" w:rsidRPr="00D0162F" w14:paraId="2049DED6"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E471DAB" w14:textId="77777777" w:rsidR="00762A5B" w:rsidRPr="00D0162F" w:rsidRDefault="00762A5B" w:rsidP="00762A5B">
            <w:pPr>
              <w:pStyle w:val="TAL"/>
              <w:rPr>
                <w:shd w:val="clear" w:color="auto" w:fill="FFFFFF"/>
              </w:rPr>
            </w:pPr>
            <w:r w:rsidRPr="00D0162F">
              <w:t xml:space="preserve">7.7.4.1 </w:t>
            </w:r>
            <w:r w:rsidRPr="00D0162F">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949F7E0" w14:textId="77777777" w:rsidR="00762A5B" w:rsidRPr="00D0162F" w:rsidRDefault="00762A5B" w:rsidP="00762A5B">
            <w:pPr>
              <w:pStyle w:val="TAL"/>
              <w:rPr>
                <w:u w:val="single"/>
              </w:rPr>
            </w:pPr>
            <w:r w:rsidRPr="00D0162F">
              <w:rPr>
                <w:u w:val="single"/>
              </w:rPr>
              <w:t>Test 1:</w:t>
            </w:r>
          </w:p>
          <w:p w14:paraId="45B6FC2E" w14:textId="77777777" w:rsidR="00762A5B" w:rsidRPr="00D0162F" w:rsidRDefault="00762A5B" w:rsidP="00762A5B">
            <w:pPr>
              <w:pStyle w:val="TAL"/>
              <w:rPr>
                <w:u w:val="single"/>
              </w:rPr>
            </w:pPr>
            <w:r w:rsidRPr="00D0162F">
              <w:rPr>
                <w:u w:val="single"/>
              </w:rPr>
              <w:t>Noc: -100dBm/15kHz</w:t>
            </w:r>
          </w:p>
          <w:p w14:paraId="17F54635" w14:textId="77777777" w:rsidR="00762A5B" w:rsidRPr="00D0162F" w:rsidRDefault="00762A5B" w:rsidP="00762A5B">
            <w:pPr>
              <w:pStyle w:val="TAL"/>
              <w:rPr>
                <w:u w:val="single"/>
              </w:rPr>
            </w:pPr>
            <w:r w:rsidRPr="00D0162F">
              <w:rPr>
                <w:u w:val="single"/>
              </w:rPr>
              <w:t xml:space="preserve">SSB#0 </w:t>
            </w:r>
            <w:proofErr w:type="spellStart"/>
            <w:r w:rsidRPr="00D0162F">
              <w:rPr>
                <w:u w:val="single"/>
              </w:rPr>
              <w:t>Ês</w:t>
            </w:r>
            <w:proofErr w:type="spellEnd"/>
            <w:r w:rsidRPr="00D0162F">
              <w:rPr>
                <w:u w:val="single"/>
              </w:rPr>
              <w:t xml:space="preserve"> / Noc: +10.0dB</w:t>
            </w:r>
          </w:p>
          <w:p w14:paraId="37931C65" w14:textId="77777777" w:rsidR="00762A5B" w:rsidRPr="00D0162F" w:rsidRDefault="00762A5B" w:rsidP="00762A5B">
            <w:pPr>
              <w:pStyle w:val="TAL"/>
              <w:rPr>
                <w:u w:val="single"/>
              </w:rPr>
            </w:pPr>
            <w:r w:rsidRPr="00D0162F">
              <w:rPr>
                <w:u w:val="single"/>
              </w:rPr>
              <w:t xml:space="preserve">SSB#1 </w:t>
            </w:r>
            <w:proofErr w:type="spellStart"/>
            <w:r w:rsidRPr="00D0162F">
              <w:rPr>
                <w:u w:val="single"/>
              </w:rPr>
              <w:t>Ês</w:t>
            </w:r>
            <w:proofErr w:type="spellEnd"/>
            <w:r w:rsidRPr="00D0162F">
              <w:rPr>
                <w:u w:val="single"/>
              </w:rPr>
              <w:t xml:space="preserve"> / Noc: -2.0dB</w:t>
            </w:r>
          </w:p>
          <w:p w14:paraId="21B530ED" w14:textId="77777777" w:rsidR="00762A5B" w:rsidRPr="00D0162F" w:rsidRDefault="00762A5B" w:rsidP="00762A5B">
            <w:pPr>
              <w:pStyle w:val="TAL"/>
              <w:rPr>
                <w:u w:val="single"/>
              </w:rPr>
            </w:pPr>
            <w:r w:rsidRPr="00D0162F">
              <w:rPr>
                <w:u w:val="single"/>
              </w:rPr>
              <w:t>Reported absolute RSRP values: ±8.5dB</w:t>
            </w:r>
          </w:p>
          <w:p w14:paraId="3F22AC98" w14:textId="77777777" w:rsidR="00762A5B" w:rsidRPr="00D0162F" w:rsidRDefault="00762A5B" w:rsidP="00762A5B">
            <w:pPr>
              <w:pStyle w:val="TAL"/>
              <w:rPr>
                <w:u w:val="single"/>
              </w:rPr>
            </w:pPr>
            <w:r w:rsidRPr="00D0162F">
              <w:rPr>
                <w:u w:val="single"/>
              </w:rPr>
              <w:t>Reported relative RSRP values: ±6.5dB</w:t>
            </w:r>
          </w:p>
          <w:p w14:paraId="30441B69" w14:textId="77777777" w:rsidR="00762A5B" w:rsidRPr="00D0162F" w:rsidRDefault="00762A5B" w:rsidP="00762A5B">
            <w:pPr>
              <w:pStyle w:val="TAL"/>
              <w:rPr>
                <w:u w:val="single"/>
              </w:rPr>
            </w:pPr>
            <w:r w:rsidRPr="00D0162F">
              <w:rPr>
                <w:u w:val="single"/>
              </w:rPr>
              <w:t>For extreme conditions allow ±3dB + FFS MU additionally</w:t>
            </w:r>
          </w:p>
          <w:p w14:paraId="3FDC5CF7" w14:textId="77777777" w:rsidR="00762A5B" w:rsidRPr="00D0162F" w:rsidRDefault="00762A5B" w:rsidP="00762A5B">
            <w:pPr>
              <w:pStyle w:val="TAL"/>
              <w:rPr>
                <w:u w:val="single"/>
              </w:rPr>
            </w:pPr>
          </w:p>
          <w:p w14:paraId="03E75710" w14:textId="77777777" w:rsidR="00762A5B" w:rsidRPr="00D0162F" w:rsidRDefault="00762A5B" w:rsidP="00762A5B">
            <w:pPr>
              <w:pStyle w:val="TAL"/>
              <w:rPr>
                <w:u w:val="single"/>
              </w:rPr>
            </w:pPr>
          </w:p>
          <w:p w14:paraId="5D03A06E" w14:textId="77777777" w:rsidR="00762A5B" w:rsidRPr="00D0162F" w:rsidRDefault="00762A5B" w:rsidP="00762A5B">
            <w:pPr>
              <w:pStyle w:val="TAL"/>
              <w:rPr>
                <w:u w:val="single"/>
              </w:rPr>
            </w:pPr>
            <w:r w:rsidRPr="00D0162F">
              <w:rPr>
                <w:u w:val="single"/>
              </w:rPr>
              <w:t>Test 2:</w:t>
            </w:r>
          </w:p>
          <w:p w14:paraId="6F2E8ED3" w14:textId="77777777" w:rsidR="00762A5B" w:rsidRPr="00D0162F" w:rsidRDefault="00762A5B" w:rsidP="00762A5B">
            <w:pPr>
              <w:pStyle w:val="TAL"/>
              <w:rPr>
                <w:u w:val="single"/>
              </w:rPr>
            </w:pPr>
            <w:r w:rsidRPr="00D0162F">
              <w:rPr>
                <w:u w:val="single"/>
              </w:rPr>
              <w:t xml:space="preserve">n257 SSB#0 </w:t>
            </w:r>
            <w:proofErr w:type="spellStart"/>
            <w:r w:rsidRPr="00D0162F">
              <w:rPr>
                <w:u w:val="single"/>
              </w:rPr>
              <w:t>Ês</w:t>
            </w:r>
            <w:proofErr w:type="spellEnd"/>
            <w:r w:rsidRPr="00D0162F">
              <w:rPr>
                <w:u w:val="single"/>
              </w:rPr>
              <w:t>: -108.1dBm/120kHz</w:t>
            </w:r>
          </w:p>
          <w:p w14:paraId="682A1FF3" w14:textId="77777777" w:rsidR="00762A5B" w:rsidRPr="00D0162F" w:rsidRDefault="00762A5B" w:rsidP="00762A5B">
            <w:pPr>
              <w:pStyle w:val="TAL"/>
              <w:rPr>
                <w:u w:val="single"/>
              </w:rPr>
            </w:pPr>
          </w:p>
          <w:p w14:paraId="33188B50" w14:textId="77777777" w:rsidR="00762A5B" w:rsidRPr="00D0162F" w:rsidRDefault="00762A5B" w:rsidP="00762A5B">
            <w:pPr>
              <w:pStyle w:val="TAL"/>
              <w:rPr>
                <w:u w:val="single"/>
              </w:rPr>
            </w:pPr>
            <w:r w:rsidRPr="00D0162F">
              <w:rPr>
                <w:u w:val="single"/>
              </w:rPr>
              <w:t xml:space="preserve">n257 SSB#1 </w:t>
            </w:r>
            <w:proofErr w:type="spellStart"/>
            <w:r w:rsidRPr="00D0162F">
              <w:rPr>
                <w:u w:val="single"/>
              </w:rPr>
              <w:t>Ês</w:t>
            </w:r>
            <w:proofErr w:type="spellEnd"/>
            <w:r w:rsidRPr="00D0162F">
              <w:rPr>
                <w:u w:val="single"/>
              </w:rPr>
              <w:t>: -105.5dBm/120kHz</w:t>
            </w:r>
          </w:p>
          <w:p w14:paraId="4FA55454" w14:textId="77777777" w:rsidR="00762A5B" w:rsidRPr="00D0162F" w:rsidRDefault="00762A5B" w:rsidP="00762A5B">
            <w:pPr>
              <w:pStyle w:val="TAL"/>
              <w:rPr>
                <w:u w:val="single"/>
              </w:rPr>
            </w:pPr>
          </w:p>
          <w:p w14:paraId="14A0F34F" w14:textId="77777777" w:rsidR="00762A5B" w:rsidRPr="00D0162F" w:rsidRDefault="00762A5B" w:rsidP="00762A5B">
            <w:pPr>
              <w:pStyle w:val="TAL"/>
              <w:rPr>
                <w:u w:val="single"/>
              </w:rPr>
            </w:pPr>
            <w:r w:rsidRPr="00D0162F">
              <w:rPr>
                <w:u w:val="single"/>
              </w:rPr>
              <w:t xml:space="preserve">n260 SSB#0 </w:t>
            </w:r>
            <w:proofErr w:type="spellStart"/>
            <w:r w:rsidRPr="00D0162F">
              <w:rPr>
                <w:u w:val="single"/>
              </w:rPr>
              <w:t>Ês</w:t>
            </w:r>
            <w:proofErr w:type="spellEnd"/>
            <w:r w:rsidRPr="00D0162F">
              <w:rPr>
                <w:u w:val="single"/>
              </w:rPr>
              <w:t>: -108.1dBm/120kHz</w:t>
            </w:r>
          </w:p>
          <w:p w14:paraId="7DA2DA8A" w14:textId="77777777" w:rsidR="00762A5B" w:rsidRPr="00D0162F" w:rsidRDefault="00762A5B" w:rsidP="00762A5B">
            <w:pPr>
              <w:pStyle w:val="TAL"/>
              <w:rPr>
                <w:u w:val="single"/>
              </w:rPr>
            </w:pPr>
          </w:p>
          <w:p w14:paraId="6BA6CCDA" w14:textId="77777777" w:rsidR="00762A5B" w:rsidRPr="00D0162F" w:rsidRDefault="00762A5B" w:rsidP="00762A5B">
            <w:pPr>
              <w:pStyle w:val="TAL"/>
              <w:rPr>
                <w:u w:val="single"/>
              </w:rPr>
            </w:pPr>
            <w:r w:rsidRPr="00D0162F">
              <w:rPr>
                <w:u w:val="single"/>
              </w:rPr>
              <w:t xml:space="preserve">n260 SSB#1 </w:t>
            </w:r>
            <w:proofErr w:type="spellStart"/>
            <w:r w:rsidRPr="00D0162F">
              <w:rPr>
                <w:u w:val="single"/>
              </w:rPr>
              <w:t>Ês</w:t>
            </w:r>
            <w:proofErr w:type="spellEnd"/>
            <w:r w:rsidRPr="00D0162F">
              <w:rPr>
                <w:u w:val="single"/>
              </w:rPr>
              <w:t>: -105.5dBm/120kHz</w:t>
            </w:r>
          </w:p>
          <w:p w14:paraId="790DB69C" w14:textId="77777777" w:rsidR="00762A5B" w:rsidRPr="00D0162F" w:rsidRDefault="00762A5B" w:rsidP="00762A5B">
            <w:pPr>
              <w:pStyle w:val="TAL"/>
              <w:rPr>
                <w:u w:val="single"/>
              </w:rPr>
            </w:pPr>
          </w:p>
          <w:p w14:paraId="1E2382C6" w14:textId="77777777" w:rsidR="00762A5B" w:rsidRPr="00D0162F" w:rsidRDefault="00762A5B" w:rsidP="00762A5B">
            <w:pPr>
              <w:pStyle w:val="TAL"/>
              <w:rPr>
                <w:u w:val="single"/>
              </w:rPr>
            </w:pPr>
          </w:p>
          <w:p w14:paraId="535CA265" w14:textId="77777777" w:rsidR="00762A5B" w:rsidRPr="00D0162F" w:rsidRDefault="00762A5B" w:rsidP="00762A5B">
            <w:pPr>
              <w:pStyle w:val="TAL"/>
              <w:rPr>
                <w:u w:val="single"/>
              </w:rPr>
            </w:pPr>
            <w:r w:rsidRPr="00D0162F">
              <w:rPr>
                <w:u w:val="single"/>
              </w:rPr>
              <w:t>Reported absolute RSRP values: -6.5 +8.5dB</w:t>
            </w:r>
          </w:p>
          <w:p w14:paraId="23CEECF0" w14:textId="77777777" w:rsidR="00762A5B" w:rsidRPr="00D0162F" w:rsidRDefault="00762A5B" w:rsidP="00762A5B">
            <w:pPr>
              <w:pStyle w:val="TAL"/>
              <w:rPr>
                <w:u w:val="single"/>
              </w:rPr>
            </w:pPr>
            <w:r w:rsidRPr="00D0162F">
              <w:rPr>
                <w:u w:val="single"/>
              </w:rPr>
              <w:t>Reported relative RSRP values: ±6.5dB</w:t>
            </w:r>
          </w:p>
          <w:p w14:paraId="54646A69" w14:textId="77777777" w:rsidR="00762A5B" w:rsidRPr="00D0162F" w:rsidRDefault="00762A5B" w:rsidP="00762A5B">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2B5312F7" w14:textId="77777777" w:rsidR="00762A5B" w:rsidRPr="00D0162F" w:rsidRDefault="00762A5B" w:rsidP="00762A5B">
            <w:pPr>
              <w:pStyle w:val="TAL"/>
              <w:rPr>
                <w:u w:val="single"/>
              </w:rPr>
            </w:pPr>
            <w:r w:rsidRPr="00D0162F">
              <w:rPr>
                <w:u w:val="single"/>
              </w:rPr>
              <w:t>Test 1:</w:t>
            </w:r>
          </w:p>
          <w:p w14:paraId="2D0B58E3" w14:textId="77777777" w:rsidR="00762A5B" w:rsidRPr="00D0162F" w:rsidRDefault="00762A5B" w:rsidP="00762A5B">
            <w:pPr>
              <w:pStyle w:val="TAL"/>
              <w:rPr>
                <w:u w:val="single"/>
              </w:rPr>
            </w:pPr>
            <w:r w:rsidRPr="00D0162F">
              <w:rPr>
                <w:u w:val="single"/>
              </w:rPr>
              <w:t>-4.1dB</w:t>
            </w:r>
          </w:p>
          <w:p w14:paraId="275DB710" w14:textId="77777777" w:rsidR="00762A5B" w:rsidRPr="00D0162F" w:rsidRDefault="00762A5B" w:rsidP="00762A5B">
            <w:pPr>
              <w:pStyle w:val="TAL"/>
              <w:rPr>
                <w:u w:val="single"/>
              </w:rPr>
            </w:pPr>
            <w:r w:rsidRPr="00D0162F">
              <w:rPr>
                <w:u w:val="single"/>
              </w:rPr>
              <w:t>0dB</w:t>
            </w:r>
          </w:p>
          <w:p w14:paraId="514495F0" w14:textId="77777777" w:rsidR="00762A5B" w:rsidRPr="00D0162F" w:rsidRDefault="00762A5B" w:rsidP="00762A5B">
            <w:pPr>
              <w:pStyle w:val="TAL"/>
              <w:rPr>
                <w:u w:val="single"/>
              </w:rPr>
            </w:pPr>
            <w:r w:rsidRPr="00D0162F">
              <w:rPr>
                <w:u w:val="single"/>
              </w:rPr>
              <w:t>0.4dB</w:t>
            </w:r>
          </w:p>
          <w:p w14:paraId="4F38E9B5" w14:textId="77777777" w:rsidR="00762A5B" w:rsidRPr="00D0162F" w:rsidRDefault="00762A5B" w:rsidP="00762A5B">
            <w:pPr>
              <w:pStyle w:val="TAL"/>
              <w:rPr>
                <w:u w:val="single"/>
              </w:rPr>
            </w:pPr>
          </w:p>
          <w:p w14:paraId="556AB692" w14:textId="77777777" w:rsidR="00762A5B" w:rsidRPr="00D0162F" w:rsidRDefault="00762A5B" w:rsidP="00762A5B">
            <w:pPr>
              <w:pStyle w:val="TAL"/>
              <w:rPr>
                <w:u w:val="single"/>
              </w:rPr>
            </w:pPr>
          </w:p>
          <w:p w14:paraId="79EAD581" w14:textId="77777777" w:rsidR="00762A5B" w:rsidRPr="00D0162F" w:rsidRDefault="00762A5B" w:rsidP="00762A5B">
            <w:pPr>
              <w:pStyle w:val="TAL"/>
              <w:rPr>
                <w:u w:val="single"/>
              </w:rPr>
            </w:pPr>
          </w:p>
          <w:p w14:paraId="410DA73B" w14:textId="77777777" w:rsidR="00762A5B" w:rsidRPr="00D0162F" w:rsidRDefault="00762A5B" w:rsidP="00762A5B">
            <w:pPr>
              <w:pStyle w:val="TAL"/>
              <w:rPr>
                <w:u w:val="single"/>
              </w:rPr>
            </w:pPr>
          </w:p>
          <w:p w14:paraId="43D55587" w14:textId="77777777" w:rsidR="00762A5B" w:rsidRPr="00D0162F" w:rsidRDefault="00762A5B" w:rsidP="00762A5B">
            <w:pPr>
              <w:pStyle w:val="TAL"/>
              <w:rPr>
                <w:u w:val="single"/>
              </w:rPr>
            </w:pPr>
          </w:p>
          <w:p w14:paraId="6A3F06BD" w14:textId="77777777" w:rsidR="00762A5B" w:rsidRPr="00D0162F" w:rsidRDefault="00762A5B" w:rsidP="00762A5B">
            <w:pPr>
              <w:pStyle w:val="TAL"/>
              <w:rPr>
                <w:u w:val="single"/>
              </w:rPr>
            </w:pPr>
          </w:p>
          <w:p w14:paraId="0EF273AE" w14:textId="77777777" w:rsidR="00762A5B" w:rsidRPr="00D0162F" w:rsidRDefault="00762A5B" w:rsidP="00762A5B">
            <w:pPr>
              <w:pStyle w:val="TAL"/>
              <w:rPr>
                <w:u w:val="single"/>
              </w:rPr>
            </w:pPr>
            <w:r w:rsidRPr="00D0162F">
              <w:rPr>
                <w:u w:val="single"/>
              </w:rPr>
              <w:t>Test 2:</w:t>
            </w:r>
          </w:p>
          <w:p w14:paraId="064C86B9" w14:textId="77777777" w:rsidR="00762A5B" w:rsidRPr="00D0162F" w:rsidRDefault="00762A5B" w:rsidP="00762A5B">
            <w:pPr>
              <w:pStyle w:val="TAL"/>
              <w:rPr>
                <w:u w:val="single"/>
              </w:rPr>
            </w:pPr>
            <w:r w:rsidRPr="00D0162F">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40D916A3" w14:textId="77777777" w:rsidR="00762A5B" w:rsidRPr="00D0162F" w:rsidRDefault="00762A5B" w:rsidP="00762A5B">
            <w:pPr>
              <w:pStyle w:val="TAL"/>
              <w:rPr>
                <w:u w:val="single"/>
              </w:rPr>
            </w:pPr>
            <w:r w:rsidRPr="00D0162F">
              <w:rPr>
                <w:u w:val="single"/>
              </w:rPr>
              <w:t>Test 1:</w:t>
            </w:r>
          </w:p>
          <w:p w14:paraId="6346443A" w14:textId="77777777" w:rsidR="00762A5B" w:rsidRPr="00D0162F" w:rsidRDefault="00762A5B" w:rsidP="00762A5B">
            <w:pPr>
              <w:pStyle w:val="TAL"/>
              <w:rPr>
                <w:u w:val="single"/>
              </w:rPr>
            </w:pPr>
            <w:r w:rsidRPr="00D0162F">
              <w:rPr>
                <w:u w:val="single"/>
              </w:rPr>
              <w:t>Noc: -104.1dBm/15kHz</w:t>
            </w:r>
          </w:p>
          <w:p w14:paraId="19B45D2F" w14:textId="77777777" w:rsidR="00762A5B" w:rsidRPr="00D0162F" w:rsidRDefault="00762A5B" w:rsidP="00762A5B">
            <w:pPr>
              <w:pStyle w:val="TAL"/>
              <w:rPr>
                <w:u w:val="single"/>
              </w:rPr>
            </w:pPr>
            <w:r w:rsidRPr="00D0162F">
              <w:rPr>
                <w:u w:val="single"/>
              </w:rPr>
              <w:t xml:space="preserve">SSB#0 </w:t>
            </w:r>
            <w:proofErr w:type="spellStart"/>
            <w:r w:rsidRPr="00D0162F">
              <w:rPr>
                <w:u w:val="single"/>
              </w:rPr>
              <w:t>Ês</w:t>
            </w:r>
            <w:proofErr w:type="spellEnd"/>
            <w:r w:rsidRPr="00D0162F">
              <w:rPr>
                <w:u w:val="single"/>
              </w:rPr>
              <w:t xml:space="preserve"> / Noc: +10.0dB</w:t>
            </w:r>
          </w:p>
          <w:p w14:paraId="37678E12" w14:textId="77777777" w:rsidR="00762A5B" w:rsidRPr="00D0162F" w:rsidRDefault="00762A5B" w:rsidP="00762A5B">
            <w:pPr>
              <w:pStyle w:val="TAL"/>
              <w:rPr>
                <w:u w:val="single"/>
              </w:rPr>
            </w:pPr>
            <w:r w:rsidRPr="00D0162F">
              <w:rPr>
                <w:u w:val="single"/>
              </w:rPr>
              <w:t xml:space="preserve">SSB#1 </w:t>
            </w:r>
            <w:proofErr w:type="spellStart"/>
            <w:r w:rsidRPr="00D0162F">
              <w:rPr>
                <w:u w:val="single"/>
              </w:rPr>
              <w:t>Ês</w:t>
            </w:r>
            <w:proofErr w:type="spellEnd"/>
            <w:r w:rsidRPr="00D0162F">
              <w:rPr>
                <w:u w:val="single"/>
              </w:rPr>
              <w:t xml:space="preserve"> / Noc: -1.6dB</w:t>
            </w:r>
          </w:p>
          <w:p w14:paraId="1AC212A5" w14:textId="77777777" w:rsidR="00762A5B" w:rsidRPr="00D0162F" w:rsidRDefault="00762A5B" w:rsidP="00762A5B">
            <w:pPr>
              <w:pStyle w:val="TAL"/>
              <w:rPr>
                <w:u w:val="single"/>
              </w:rPr>
            </w:pPr>
            <w:r w:rsidRPr="00D0162F">
              <w:rPr>
                <w:u w:val="single"/>
              </w:rPr>
              <w:t>SSB#0: RSRP_42 to RSRP_101</w:t>
            </w:r>
          </w:p>
          <w:p w14:paraId="22521012" w14:textId="77777777" w:rsidR="00762A5B" w:rsidRPr="00D0162F" w:rsidRDefault="00762A5B" w:rsidP="00762A5B">
            <w:pPr>
              <w:pStyle w:val="TAL"/>
              <w:rPr>
                <w:u w:val="single"/>
              </w:rPr>
            </w:pPr>
            <w:r w:rsidRPr="00D0162F">
              <w:rPr>
                <w:u w:val="single"/>
              </w:rPr>
              <w:t>SSB#1: RSRP_31 to RSRP_89</w:t>
            </w:r>
          </w:p>
          <w:p w14:paraId="413F4AFF" w14:textId="77777777" w:rsidR="00762A5B" w:rsidRPr="00D0162F" w:rsidRDefault="00762A5B" w:rsidP="00762A5B">
            <w:pPr>
              <w:pStyle w:val="TAL"/>
              <w:rPr>
                <w:u w:val="single"/>
              </w:rPr>
            </w:pPr>
            <w:r w:rsidRPr="00D0162F">
              <w:rPr>
                <w:u w:val="single"/>
              </w:rPr>
              <w:t>SSB#1-SSB#0: -9 to -2</w:t>
            </w:r>
          </w:p>
          <w:p w14:paraId="342CE4EA" w14:textId="77777777" w:rsidR="00762A5B" w:rsidRPr="00D0162F" w:rsidRDefault="00762A5B" w:rsidP="00762A5B">
            <w:pPr>
              <w:pStyle w:val="TAL"/>
              <w:rPr>
                <w:u w:val="single"/>
              </w:rPr>
            </w:pPr>
          </w:p>
          <w:p w14:paraId="3956BB67" w14:textId="77777777" w:rsidR="00762A5B" w:rsidRPr="00D0162F" w:rsidRDefault="00762A5B" w:rsidP="00762A5B">
            <w:pPr>
              <w:pStyle w:val="TAL"/>
              <w:rPr>
                <w:u w:val="single"/>
              </w:rPr>
            </w:pPr>
            <w:r w:rsidRPr="00D0162F">
              <w:rPr>
                <w:u w:val="single"/>
              </w:rPr>
              <w:t>Test 2:</w:t>
            </w:r>
          </w:p>
          <w:p w14:paraId="4F602274" w14:textId="77777777" w:rsidR="00762A5B" w:rsidRPr="00D0162F" w:rsidRDefault="00762A5B" w:rsidP="00762A5B">
            <w:pPr>
              <w:pStyle w:val="TAL"/>
              <w:rPr>
                <w:u w:val="single"/>
              </w:rPr>
            </w:pPr>
            <w:r w:rsidRPr="00D0162F">
              <w:rPr>
                <w:u w:val="single"/>
              </w:rPr>
              <w:t xml:space="preserve">n257 SSB#0 </w:t>
            </w:r>
            <w:proofErr w:type="spellStart"/>
            <w:r w:rsidRPr="00D0162F">
              <w:rPr>
                <w:u w:val="single"/>
              </w:rPr>
              <w:t>Ês</w:t>
            </w:r>
            <w:proofErr w:type="spellEnd"/>
            <w:r w:rsidRPr="00D0162F">
              <w:rPr>
                <w:u w:val="single"/>
              </w:rPr>
              <w:t>: -102.4dBm/120kHz</w:t>
            </w:r>
          </w:p>
          <w:p w14:paraId="36169348" w14:textId="77777777" w:rsidR="00762A5B" w:rsidRPr="00D0162F" w:rsidRDefault="00762A5B" w:rsidP="00762A5B">
            <w:pPr>
              <w:pStyle w:val="TAL"/>
              <w:rPr>
                <w:u w:val="single"/>
              </w:rPr>
            </w:pPr>
            <w:r w:rsidRPr="00D0162F">
              <w:rPr>
                <w:u w:val="single"/>
              </w:rPr>
              <w:t xml:space="preserve">n257 SSB#1 </w:t>
            </w:r>
            <w:proofErr w:type="spellStart"/>
            <w:r w:rsidRPr="00D0162F">
              <w:rPr>
                <w:u w:val="single"/>
              </w:rPr>
              <w:t>Ês</w:t>
            </w:r>
            <w:proofErr w:type="spellEnd"/>
            <w:r w:rsidRPr="00D0162F">
              <w:rPr>
                <w:u w:val="single"/>
              </w:rPr>
              <w:t>: -99.8dBm/120kHz</w:t>
            </w:r>
          </w:p>
          <w:p w14:paraId="1B1D1484" w14:textId="77777777" w:rsidR="00762A5B" w:rsidRPr="00D0162F" w:rsidRDefault="00762A5B" w:rsidP="00762A5B">
            <w:pPr>
              <w:pStyle w:val="TAL"/>
              <w:rPr>
                <w:u w:val="single"/>
              </w:rPr>
            </w:pPr>
            <w:r w:rsidRPr="00D0162F">
              <w:rPr>
                <w:u w:val="single"/>
              </w:rPr>
              <w:t xml:space="preserve">n260 SSB#0 </w:t>
            </w:r>
            <w:proofErr w:type="spellStart"/>
            <w:r w:rsidRPr="00D0162F">
              <w:rPr>
                <w:u w:val="single"/>
              </w:rPr>
              <w:t>Ês</w:t>
            </w:r>
            <w:proofErr w:type="spellEnd"/>
            <w:r w:rsidRPr="00D0162F">
              <w:rPr>
                <w:u w:val="single"/>
              </w:rPr>
              <w:t>: -102.4dBm/120kHz</w:t>
            </w:r>
          </w:p>
          <w:p w14:paraId="45A8B9E2" w14:textId="77777777" w:rsidR="00762A5B" w:rsidRPr="00D0162F" w:rsidRDefault="00762A5B" w:rsidP="00762A5B">
            <w:pPr>
              <w:pStyle w:val="TAL"/>
              <w:rPr>
                <w:u w:val="single"/>
              </w:rPr>
            </w:pPr>
            <w:r w:rsidRPr="00D0162F">
              <w:rPr>
                <w:u w:val="single"/>
              </w:rPr>
              <w:t xml:space="preserve">n260 SSB#1 </w:t>
            </w:r>
            <w:proofErr w:type="spellStart"/>
            <w:r w:rsidRPr="00D0162F">
              <w:rPr>
                <w:u w:val="single"/>
              </w:rPr>
              <w:t>Ês</w:t>
            </w:r>
            <w:proofErr w:type="spellEnd"/>
            <w:r w:rsidRPr="00D0162F">
              <w:rPr>
                <w:u w:val="single"/>
              </w:rPr>
              <w:t>: -99.8dBm/120kHz</w:t>
            </w:r>
          </w:p>
          <w:p w14:paraId="74EFFA33" w14:textId="77777777" w:rsidR="00762A5B" w:rsidRPr="00D0162F" w:rsidRDefault="00762A5B" w:rsidP="00762A5B">
            <w:pPr>
              <w:pStyle w:val="TAL"/>
              <w:rPr>
                <w:u w:val="single"/>
              </w:rPr>
            </w:pPr>
          </w:p>
          <w:p w14:paraId="355E7455" w14:textId="77777777" w:rsidR="00762A5B" w:rsidRPr="00D0162F" w:rsidRDefault="00762A5B" w:rsidP="00762A5B">
            <w:pPr>
              <w:pStyle w:val="TAL"/>
              <w:rPr>
                <w:u w:val="single"/>
              </w:rPr>
            </w:pPr>
            <w:r w:rsidRPr="00D0162F">
              <w:rPr>
                <w:u w:val="single"/>
              </w:rPr>
              <w:t>SSB#0 and SSB#1</w:t>
            </w:r>
          </w:p>
          <w:p w14:paraId="03A1B9D3" w14:textId="77777777" w:rsidR="00762A5B" w:rsidRPr="00D0162F" w:rsidRDefault="00762A5B" w:rsidP="00762A5B">
            <w:pPr>
              <w:pStyle w:val="TAL"/>
              <w:rPr>
                <w:u w:val="single"/>
              </w:rPr>
            </w:pPr>
            <w:r w:rsidRPr="00D0162F">
              <w:rPr>
                <w:u w:val="single"/>
              </w:rPr>
              <w:t>n257: RSRP_27 to RSRP_83</w:t>
            </w:r>
          </w:p>
          <w:p w14:paraId="6E627811" w14:textId="77777777" w:rsidR="00762A5B" w:rsidRPr="00D0162F" w:rsidRDefault="00762A5B" w:rsidP="00762A5B">
            <w:pPr>
              <w:pStyle w:val="TAL"/>
              <w:rPr>
                <w:u w:val="single"/>
              </w:rPr>
            </w:pPr>
            <w:r w:rsidRPr="00D0162F">
              <w:rPr>
                <w:u w:val="single"/>
              </w:rPr>
              <w:t>n260: RSRP_30 to RSRP_86</w:t>
            </w:r>
          </w:p>
          <w:p w14:paraId="52A508A7" w14:textId="77777777" w:rsidR="00762A5B" w:rsidRPr="00D0162F" w:rsidRDefault="00762A5B" w:rsidP="00762A5B">
            <w:pPr>
              <w:pStyle w:val="TAL"/>
              <w:rPr>
                <w:u w:val="single"/>
              </w:rPr>
            </w:pPr>
            <w:r w:rsidRPr="00D0162F">
              <w:rPr>
                <w:u w:val="single"/>
              </w:rPr>
              <w:t>SSB#1-SSB#0: -4 to +4</w:t>
            </w:r>
          </w:p>
        </w:tc>
      </w:tr>
      <w:tr w:rsidR="00762A5B" w:rsidRPr="00D0162F" w14:paraId="6735F6E9"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4CF68E5C" w14:textId="77777777" w:rsidR="00762A5B" w:rsidRPr="00D0162F" w:rsidRDefault="00762A5B" w:rsidP="00762A5B">
            <w:pPr>
              <w:pStyle w:val="TAL"/>
              <w:rPr>
                <w:shd w:val="clear" w:color="auto" w:fill="FFFFFF"/>
              </w:rPr>
            </w:pPr>
            <w:r w:rsidRPr="00D0162F">
              <w:lastRenderedPageBreak/>
              <w:t xml:space="preserve">7.7.4.2 </w:t>
            </w:r>
            <w:r w:rsidRPr="00D0162F">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9C0385D" w14:textId="77777777" w:rsidR="00762A5B" w:rsidRPr="00D0162F" w:rsidRDefault="00762A5B" w:rsidP="00762A5B">
            <w:pPr>
              <w:pStyle w:val="TAL"/>
              <w:rPr>
                <w:u w:val="single"/>
              </w:rPr>
            </w:pPr>
            <w:r w:rsidRPr="00D0162F">
              <w:rPr>
                <w:u w:val="single"/>
              </w:rPr>
              <w:t>Test 1:</w:t>
            </w:r>
          </w:p>
          <w:p w14:paraId="4E3F1290" w14:textId="77777777" w:rsidR="00762A5B" w:rsidRPr="00D0162F" w:rsidRDefault="00762A5B" w:rsidP="00762A5B">
            <w:pPr>
              <w:pStyle w:val="TAL"/>
              <w:rPr>
                <w:u w:val="single"/>
              </w:rPr>
            </w:pPr>
            <w:r w:rsidRPr="00D0162F">
              <w:rPr>
                <w:u w:val="single"/>
              </w:rPr>
              <w:t>Noc: -100dBm/15kHz</w:t>
            </w:r>
          </w:p>
          <w:p w14:paraId="64B802CA" w14:textId="77777777" w:rsidR="00762A5B" w:rsidRPr="00D0162F" w:rsidRDefault="00762A5B" w:rsidP="00762A5B">
            <w:pPr>
              <w:pStyle w:val="TAL"/>
              <w:rPr>
                <w:u w:val="single"/>
              </w:rPr>
            </w:pPr>
            <w:r w:rsidRPr="00D0162F">
              <w:rPr>
                <w:u w:val="single"/>
              </w:rPr>
              <w:t xml:space="preserve">CSI-RS#0 </w:t>
            </w:r>
            <w:proofErr w:type="spellStart"/>
            <w:r w:rsidRPr="00D0162F">
              <w:rPr>
                <w:u w:val="single"/>
              </w:rPr>
              <w:t>Ês</w:t>
            </w:r>
            <w:proofErr w:type="spellEnd"/>
            <w:r w:rsidRPr="00D0162F">
              <w:rPr>
                <w:u w:val="single"/>
              </w:rPr>
              <w:t xml:space="preserve"> / Noc: +10.0dB</w:t>
            </w:r>
          </w:p>
          <w:p w14:paraId="024FEF7B" w14:textId="77777777" w:rsidR="00762A5B" w:rsidRPr="00D0162F" w:rsidRDefault="00762A5B" w:rsidP="00762A5B">
            <w:pPr>
              <w:pStyle w:val="TAL"/>
              <w:rPr>
                <w:u w:val="single"/>
              </w:rPr>
            </w:pPr>
            <w:r w:rsidRPr="00D0162F">
              <w:rPr>
                <w:u w:val="single"/>
              </w:rPr>
              <w:t xml:space="preserve">CSI-RS#1 </w:t>
            </w:r>
            <w:proofErr w:type="spellStart"/>
            <w:r w:rsidRPr="00D0162F">
              <w:rPr>
                <w:u w:val="single"/>
              </w:rPr>
              <w:t>Ês</w:t>
            </w:r>
            <w:proofErr w:type="spellEnd"/>
            <w:r w:rsidRPr="00D0162F">
              <w:rPr>
                <w:u w:val="single"/>
              </w:rPr>
              <w:t xml:space="preserve"> / Noc: -2.0dB</w:t>
            </w:r>
          </w:p>
          <w:p w14:paraId="4FA2EAF8" w14:textId="77777777" w:rsidR="00762A5B" w:rsidRPr="00D0162F" w:rsidRDefault="00762A5B" w:rsidP="00762A5B">
            <w:pPr>
              <w:pStyle w:val="TAL"/>
              <w:rPr>
                <w:u w:val="single"/>
              </w:rPr>
            </w:pPr>
            <w:r w:rsidRPr="00D0162F">
              <w:rPr>
                <w:u w:val="single"/>
              </w:rPr>
              <w:t>Reported absolute RSRP values: ±8.5dB</w:t>
            </w:r>
          </w:p>
          <w:p w14:paraId="381D0928" w14:textId="77777777" w:rsidR="00762A5B" w:rsidRPr="00D0162F" w:rsidRDefault="00762A5B" w:rsidP="00762A5B">
            <w:pPr>
              <w:pStyle w:val="TAL"/>
              <w:rPr>
                <w:u w:val="single"/>
              </w:rPr>
            </w:pPr>
            <w:r w:rsidRPr="00D0162F">
              <w:rPr>
                <w:u w:val="single"/>
              </w:rPr>
              <w:t>Reported relative RSRP values: ±6.5dB</w:t>
            </w:r>
          </w:p>
          <w:p w14:paraId="4CF524F0" w14:textId="77777777" w:rsidR="00762A5B" w:rsidRPr="00D0162F" w:rsidRDefault="00762A5B" w:rsidP="00762A5B">
            <w:pPr>
              <w:pStyle w:val="TAL"/>
              <w:rPr>
                <w:u w:val="single"/>
              </w:rPr>
            </w:pPr>
            <w:r w:rsidRPr="00D0162F">
              <w:rPr>
                <w:u w:val="single"/>
              </w:rPr>
              <w:t>For extreme conditions allow ±3dB + FFS MU additionally</w:t>
            </w:r>
          </w:p>
          <w:p w14:paraId="7396EA1E" w14:textId="77777777" w:rsidR="00762A5B" w:rsidRPr="00D0162F" w:rsidRDefault="00762A5B" w:rsidP="00762A5B">
            <w:pPr>
              <w:pStyle w:val="TAL"/>
              <w:rPr>
                <w:u w:val="single"/>
              </w:rPr>
            </w:pPr>
          </w:p>
          <w:p w14:paraId="7FA0866B" w14:textId="77777777" w:rsidR="00762A5B" w:rsidRPr="00D0162F" w:rsidRDefault="00762A5B" w:rsidP="00762A5B">
            <w:pPr>
              <w:pStyle w:val="TAL"/>
              <w:rPr>
                <w:u w:val="single"/>
              </w:rPr>
            </w:pPr>
          </w:p>
          <w:p w14:paraId="4C51AB16" w14:textId="77777777" w:rsidR="00762A5B" w:rsidRPr="00D0162F" w:rsidRDefault="00762A5B" w:rsidP="00762A5B">
            <w:pPr>
              <w:pStyle w:val="TAL"/>
              <w:rPr>
                <w:u w:val="single"/>
              </w:rPr>
            </w:pPr>
            <w:r w:rsidRPr="00D0162F">
              <w:rPr>
                <w:u w:val="single"/>
              </w:rPr>
              <w:t>Test 2:</w:t>
            </w:r>
          </w:p>
          <w:p w14:paraId="741D3A57" w14:textId="77777777" w:rsidR="00762A5B" w:rsidRPr="00D0162F" w:rsidRDefault="00762A5B" w:rsidP="00762A5B">
            <w:pPr>
              <w:pStyle w:val="TAL"/>
              <w:rPr>
                <w:u w:val="single"/>
              </w:rPr>
            </w:pPr>
            <w:r w:rsidRPr="00D0162F">
              <w:rPr>
                <w:u w:val="single"/>
              </w:rPr>
              <w:t xml:space="preserve">n257 CSI-RS#0 </w:t>
            </w:r>
            <w:proofErr w:type="spellStart"/>
            <w:r w:rsidRPr="00D0162F">
              <w:rPr>
                <w:u w:val="single"/>
              </w:rPr>
              <w:t>Ês</w:t>
            </w:r>
            <w:proofErr w:type="spellEnd"/>
            <w:r w:rsidRPr="00D0162F">
              <w:rPr>
                <w:u w:val="single"/>
              </w:rPr>
              <w:t>: -108.1dBm/120kHz</w:t>
            </w:r>
          </w:p>
          <w:p w14:paraId="20540329" w14:textId="77777777" w:rsidR="00762A5B" w:rsidRPr="00D0162F" w:rsidRDefault="00762A5B" w:rsidP="00762A5B">
            <w:pPr>
              <w:pStyle w:val="TAL"/>
              <w:rPr>
                <w:u w:val="single"/>
              </w:rPr>
            </w:pPr>
          </w:p>
          <w:p w14:paraId="5209F091" w14:textId="77777777" w:rsidR="00762A5B" w:rsidRPr="00D0162F" w:rsidRDefault="00762A5B" w:rsidP="00762A5B">
            <w:pPr>
              <w:pStyle w:val="TAL"/>
              <w:rPr>
                <w:u w:val="single"/>
              </w:rPr>
            </w:pPr>
            <w:r w:rsidRPr="00D0162F">
              <w:rPr>
                <w:u w:val="single"/>
              </w:rPr>
              <w:t xml:space="preserve">n257 CSI-RS#1 </w:t>
            </w:r>
            <w:proofErr w:type="spellStart"/>
            <w:r w:rsidRPr="00D0162F">
              <w:rPr>
                <w:u w:val="single"/>
              </w:rPr>
              <w:t>Ês</w:t>
            </w:r>
            <w:proofErr w:type="spellEnd"/>
            <w:r w:rsidRPr="00D0162F">
              <w:rPr>
                <w:u w:val="single"/>
              </w:rPr>
              <w:t>: -105.5dBm/120kHz</w:t>
            </w:r>
          </w:p>
          <w:p w14:paraId="625EDF1D" w14:textId="77777777" w:rsidR="00762A5B" w:rsidRPr="00D0162F" w:rsidRDefault="00762A5B" w:rsidP="00762A5B">
            <w:pPr>
              <w:pStyle w:val="TAL"/>
              <w:rPr>
                <w:u w:val="single"/>
              </w:rPr>
            </w:pPr>
          </w:p>
          <w:p w14:paraId="6CA23FB6" w14:textId="77777777" w:rsidR="00762A5B" w:rsidRPr="00D0162F" w:rsidRDefault="00762A5B" w:rsidP="00762A5B">
            <w:pPr>
              <w:pStyle w:val="TAL"/>
              <w:rPr>
                <w:u w:val="single"/>
              </w:rPr>
            </w:pPr>
            <w:r w:rsidRPr="00D0162F">
              <w:rPr>
                <w:u w:val="single"/>
              </w:rPr>
              <w:t xml:space="preserve">n260 CSI-RS#0 </w:t>
            </w:r>
            <w:proofErr w:type="spellStart"/>
            <w:r w:rsidRPr="00D0162F">
              <w:rPr>
                <w:u w:val="single"/>
              </w:rPr>
              <w:t>Ês</w:t>
            </w:r>
            <w:proofErr w:type="spellEnd"/>
            <w:r w:rsidRPr="00D0162F">
              <w:rPr>
                <w:u w:val="single"/>
              </w:rPr>
              <w:t>: -108.1dBm/120kHz</w:t>
            </w:r>
          </w:p>
          <w:p w14:paraId="277323B4" w14:textId="77777777" w:rsidR="00762A5B" w:rsidRPr="00D0162F" w:rsidRDefault="00762A5B" w:rsidP="00762A5B">
            <w:pPr>
              <w:pStyle w:val="TAL"/>
              <w:rPr>
                <w:u w:val="single"/>
              </w:rPr>
            </w:pPr>
          </w:p>
          <w:p w14:paraId="072D6A2A" w14:textId="77777777" w:rsidR="00762A5B" w:rsidRPr="00D0162F" w:rsidRDefault="00762A5B" w:rsidP="00762A5B">
            <w:pPr>
              <w:pStyle w:val="TAL"/>
              <w:rPr>
                <w:u w:val="single"/>
              </w:rPr>
            </w:pPr>
            <w:r w:rsidRPr="00D0162F">
              <w:rPr>
                <w:u w:val="single"/>
              </w:rPr>
              <w:t xml:space="preserve">n260 CSI-RS#1 </w:t>
            </w:r>
            <w:proofErr w:type="spellStart"/>
            <w:r w:rsidRPr="00D0162F">
              <w:rPr>
                <w:u w:val="single"/>
              </w:rPr>
              <w:t>Ês</w:t>
            </w:r>
            <w:proofErr w:type="spellEnd"/>
            <w:r w:rsidRPr="00D0162F">
              <w:rPr>
                <w:u w:val="single"/>
              </w:rPr>
              <w:t>: -105.5dBm/120kHz</w:t>
            </w:r>
          </w:p>
          <w:p w14:paraId="744E8274" w14:textId="77777777" w:rsidR="00762A5B" w:rsidRPr="00D0162F" w:rsidRDefault="00762A5B" w:rsidP="00762A5B">
            <w:pPr>
              <w:pStyle w:val="TAL"/>
              <w:rPr>
                <w:u w:val="single"/>
              </w:rPr>
            </w:pPr>
          </w:p>
          <w:p w14:paraId="02EF9B00" w14:textId="77777777" w:rsidR="00762A5B" w:rsidRPr="00D0162F" w:rsidRDefault="00762A5B" w:rsidP="00762A5B">
            <w:pPr>
              <w:pStyle w:val="TAL"/>
              <w:rPr>
                <w:u w:val="single"/>
              </w:rPr>
            </w:pPr>
          </w:p>
          <w:p w14:paraId="3D19F00B" w14:textId="77777777" w:rsidR="00762A5B" w:rsidRPr="00D0162F" w:rsidRDefault="00762A5B" w:rsidP="00762A5B">
            <w:pPr>
              <w:pStyle w:val="TAL"/>
              <w:rPr>
                <w:u w:val="single"/>
              </w:rPr>
            </w:pPr>
            <w:r w:rsidRPr="00D0162F">
              <w:rPr>
                <w:u w:val="single"/>
              </w:rPr>
              <w:t>Reported absolute RSRP values: -6.5 +8.5dB</w:t>
            </w:r>
          </w:p>
          <w:p w14:paraId="271AB3CF" w14:textId="77777777" w:rsidR="00762A5B" w:rsidRPr="00D0162F" w:rsidRDefault="00762A5B" w:rsidP="00762A5B">
            <w:pPr>
              <w:pStyle w:val="TAL"/>
              <w:rPr>
                <w:u w:val="single"/>
              </w:rPr>
            </w:pPr>
            <w:r w:rsidRPr="00D0162F">
              <w:rPr>
                <w:u w:val="single"/>
              </w:rPr>
              <w:t>Reported relative RSRP values: ±6.5dB</w:t>
            </w:r>
          </w:p>
          <w:p w14:paraId="4670E690" w14:textId="77777777" w:rsidR="00762A5B" w:rsidRPr="00D0162F" w:rsidRDefault="00762A5B" w:rsidP="00762A5B">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7449FE66" w14:textId="77777777" w:rsidR="00762A5B" w:rsidRPr="00D0162F" w:rsidRDefault="00762A5B" w:rsidP="00762A5B">
            <w:pPr>
              <w:pStyle w:val="TAL"/>
              <w:rPr>
                <w:u w:val="single"/>
              </w:rPr>
            </w:pPr>
            <w:r w:rsidRPr="00D0162F">
              <w:rPr>
                <w:u w:val="single"/>
              </w:rPr>
              <w:t>Test 1:</w:t>
            </w:r>
          </w:p>
          <w:p w14:paraId="55B171F6" w14:textId="77777777" w:rsidR="00762A5B" w:rsidRPr="00D0162F" w:rsidRDefault="00762A5B" w:rsidP="00762A5B">
            <w:pPr>
              <w:pStyle w:val="TAL"/>
              <w:rPr>
                <w:u w:val="single"/>
              </w:rPr>
            </w:pPr>
            <w:r w:rsidRPr="00D0162F">
              <w:rPr>
                <w:u w:val="single"/>
              </w:rPr>
              <w:t>-4.1dB</w:t>
            </w:r>
          </w:p>
          <w:p w14:paraId="136DBB38" w14:textId="77777777" w:rsidR="00762A5B" w:rsidRPr="00D0162F" w:rsidRDefault="00762A5B" w:rsidP="00762A5B">
            <w:pPr>
              <w:pStyle w:val="TAL"/>
              <w:rPr>
                <w:u w:val="single"/>
              </w:rPr>
            </w:pPr>
            <w:r w:rsidRPr="00D0162F">
              <w:rPr>
                <w:u w:val="single"/>
              </w:rPr>
              <w:t>0dB</w:t>
            </w:r>
          </w:p>
          <w:p w14:paraId="73B40671" w14:textId="77777777" w:rsidR="00762A5B" w:rsidRPr="00D0162F" w:rsidRDefault="00762A5B" w:rsidP="00762A5B">
            <w:pPr>
              <w:pStyle w:val="TAL"/>
              <w:rPr>
                <w:u w:val="single"/>
              </w:rPr>
            </w:pPr>
            <w:r w:rsidRPr="00D0162F">
              <w:rPr>
                <w:u w:val="single"/>
              </w:rPr>
              <w:t>0.2dB</w:t>
            </w:r>
          </w:p>
          <w:p w14:paraId="5C68189B" w14:textId="77777777" w:rsidR="00762A5B" w:rsidRPr="00D0162F" w:rsidRDefault="00762A5B" w:rsidP="00762A5B">
            <w:pPr>
              <w:pStyle w:val="TAL"/>
              <w:rPr>
                <w:u w:val="single"/>
              </w:rPr>
            </w:pPr>
          </w:p>
          <w:p w14:paraId="2084E061" w14:textId="77777777" w:rsidR="00762A5B" w:rsidRPr="00D0162F" w:rsidRDefault="00762A5B" w:rsidP="00762A5B">
            <w:pPr>
              <w:pStyle w:val="TAL"/>
              <w:rPr>
                <w:u w:val="single"/>
              </w:rPr>
            </w:pPr>
          </w:p>
          <w:p w14:paraId="24A0BC8F" w14:textId="77777777" w:rsidR="00762A5B" w:rsidRPr="00D0162F" w:rsidRDefault="00762A5B" w:rsidP="00762A5B">
            <w:pPr>
              <w:pStyle w:val="TAL"/>
              <w:rPr>
                <w:u w:val="single"/>
              </w:rPr>
            </w:pPr>
          </w:p>
          <w:p w14:paraId="456E9330" w14:textId="77777777" w:rsidR="00762A5B" w:rsidRPr="00D0162F" w:rsidRDefault="00762A5B" w:rsidP="00762A5B">
            <w:pPr>
              <w:pStyle w:val="TAL"/>
              <w:rPr>
                <w:u w:val="single"/>
              </w:rPr>
            </w:pPr>
          </w:p>
          <w:p w14:paraId="3E117F17" w14:textId="77777777" w:rsidR="00762A5B" w:rsidRPr="00D0162F" w:rsidRDefault="00762A5B" w:rsidP="00762A5B">
            <w:pPr>
              <w:pStyle w:val="TAL"/>
              <w:rPr>
                <w:u w:val="single"/>
              </w:rPr>
            </w:pPr>
          </w:p>
          <w:p w14:paraId="4045695A" w14:textId="77777777" w:rsidR="00762A5B" w:rsidRPr="00D0162F" w:rsidRDefault="00762A5B" w:rsidP="00762A5B">
            <w:pPr>
              <w:pStyle w:val="TAL"/>
              <w:rPr>
                <w:u w:val="single"/>
              </w:rPr>
            </w:pPr>
          </w:p>
          <w:p w14:paraId="41E76CEC" w14:textId="77777777" w:rsidR="00762A5B" w:rsidRPr="00D0162F" w:rsidRDefault="00762A5B" w:rsidP="00762A5B">
            <w:pPr>
              <w:pStyle w:val="TAL"/>
              <w:rPr>
                <w:u w:val="single"/>
              </w:rPr>
            </w:pPr>
            <w:r w:rsidRPr="00D0162F">
              <w:rPr>
                <w:u w:val="single"/>
              </w:rPr>
              <w:t>Test 2:</w:t>
            </w:r>
          </w:p>
          <w:p w14:paraId="664A81A8" w14:textId="77777777" w:rsidR="00762A5B" w:rsidRPr="00D0162F" w:rsidRDefault="00762A5B" w:rsidP="00762A5B">
            <w:pPr>
              <w:pStyle w:val="TAL"/>
              <w:rPr>
                <w:u w:val="single"/>
              </w:rPr>
            </w:pPr>
            <w:r w:rsidRPr="00D0162F">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535D07C3" w14:textId="77777777" w:rsidR="00762A5B" w:rsidRPr="00D0162F" w:rsidRDefault="00762A5B" w:rsidP="00762A5B">
            <w:pPr>
              <w:pStyle w:val="TAL"/>
              <w:rPr>
                <w:u w:val="single"/>
              </w:rPr>
            </w:pPr>
            <w:r w:rsidRPr="00D0162F">
              <w:rPr>
                <w:u w:val="single"/>
              </w:rPr>
              <w:t>Test 1:</w:t>
            </w:r>
          </w:p>
          <w:p w14:paraId="32FF95BD" w14:textId="77777777" w:rsidR="00762A5B" w:rsidRPr="00D0162F" w:rsidRDefault="00762A5B" w:rsidP="00762A5B">
            <w:pPr>
              <w:pStyle w:val="TAL"/>
              <w:rPr>
                <w:u w:val="single"/>
              </w:rPr>
            </w:pPr>
            <w:r w:rsidRPr="00D0162F">
              <w:rPr>
                <w:u w:val="single"/>
              </w:rPr>
              <w:t>Noc: -104.1dBm/15kHz</w:t>
            </w:r>
          </w:p>
          <w:p w14:paraId="12203B98" w14:textId="77777777" w:rsidR="00762A5B" w:rsidRPr="00D0162F" w:rsidRDefault="00762A5B" w:rsidP="00762A5B">
            <w:pPr>
              <w:pStyle w:val="TAL"/>
              <w:rPr>
                <w:u w:val="single"/>
              </w:rPr>
            </w:pPr>
            <w:r w:rsidRPr="00D0162F">
              <w:rPr>
                <w:u w:val="single"/>
              </w:rPr>
              <w:t xml:space="preserve">CSI-RS#0 </w:t>
            </w:r>
            <w:proofErr w:type="spellStart"/>
            <w:r w:rsidRPr="00D0162F">
              <w:rPr>
                <w:u w:val="single"/>
              </w:rPr>
              <w:t>Ês</w:t>
            </w:r>
            <w:proofErr w:type="spellEnd"/>
            <w:r w:rsidRPr="00D0162F">
              <w:rPr>
                <w:u w:val="single"/>
              </w:rPr>
              <w:t xml:space="preserve"> / Noc: +10.0dB</w:t>
            </w:r>
          </w:p>
          <w:p w14:paraId="799AF814" w14:textId="77777777" w:rsidR="00762A5B" w:rsidRPr="00D0162F" w:rsidRDefault="00762A5B" w:rsidP="00762A5B">
            <w:pPr>
              <w:pStyle w:val="TAL"/>
              <w:rPr>
                <w:u w:val="single"/>
              </w:rPr>
            </w:pPr>
            <w:r w:rsidRPr="00D0162F">
              <w:rPr>
                <w:u w:val="single"/>
              </w:rPr>
              <w:t xml:space="preserve">CSI-RS#1 </w:t>
            </w:r>
            <w:proofErr w:type="spellStart"/>
            <w:r w:rsidRPr="00D0162F">
              <w:rPr>
                <w:u w:val="single"/>
              </w:rPr>
              <w:t>Ês</w:t>
            </w:r>
            <w:proofErr w:type="spellEnd"/>
            <w:r w:rsidRPr="00D0162F">
              <w:rPr>
                <w:u w:val="single"/>
              </w:rPr>
              <w:t xml:space="preserve"> / Noc: -1.8dB</w:t>
            </w:r>
          </w:p>
          <w:p w14:paraId="492C0A81" w14:textId="77777777" w:rsidR="00762A5B" w:rsidRPr="00D0162F" w:rsidRDefault="00762A5B" w:rsidP="00762A5B">
            <w:pPr>
              <w:pStyle w:val="TAL"/>
              <w:rPr>
                <w:u w:val="single"/>
              </w:rPr>
            </w:pPr>
            <w:r w:rsidRPr="00D0162F">
              <w:rPr>
                <w:u w:val="single"/>
              </w:rPr>
              <w:t>CSI-RS#0: RSRP_</w:t>
            </w:r>
            <w:proofErr w:type="gramStart"/>
            <w:r w:rsidRPr="00D0162F">
              <w:rPr>
                <w:u w:val="single"/>
              </w:rPr>
              <w:t>42  to</w:t>
            </w:r>
            <w:proofErr w:type="gramEnd"/>
            <w:r w:rsidRPr="00D0162F">
              <w:rPr>
                <w:u w:val="single"/>
              </w:rPr>
              <w:t xml:space="preserve"> RSRP_101</w:t>
            </w:r>
          </w:p>
          <w:p w14:paraId="399BDECA" w14:textId="77777777" w:rsidR="00762A5B" w:rsidRPr="00D0162F" w:rsidRDefault="00762A5B" w:rsidP="00762A5B">
            <w:pPr>
              <w:pStyle w:val="TAL"/>
              <w:rPr>
                <w:u w:val="single"/>
              </w:rPr>
            </w:pPr>
            <w:r w:rsidRPr="00D0162F">
              <w:rPr>
                <w:u w:val="single"/>
              </w:rPr>
              <w:t>CSI-RS#1: RSRP_30 to RSRP_89</w:t>
            </w:r>
          </w:p>
          <w:p w14:paraId="2BBEC2C0" w14:textId="77777777" w:rsidR="00762A5B" w:rsidRPr="00D0162F" w:rsidRDefault="00762A5B" w:rsidP="00762A5B">
            <w:pPr>
              <w:pStyle w:val="TAL"/>
              <w:rPr>
                <w:u w:val="single"/>
              </w:rPr>
            </w:pPr>
            <w:r w:rsidRPr="00D0162F">
              <w:rPr>
                <w:u w:val="single"/>
              </w:rPr>
              <w:t>CSI-RS#1-CSI-RS#0: -9 to -2</w:t>
            </w:r>
          </w:p>
          <w:p w14:paraId="504211A5" w14:textId="77777777" w:rsidR="00762A5B" w:rsidRPr="00D0162F" w:rsidRDefault="00762A5B" w:rsidP="00762A5B">
            <w:pPr>
              <w:pStyle w:val="TAL"/>
              <w:rPr>
                <w:u w:val="single"/>
              </w:rPr>
            </w:pPr>
          </w:p>
          <w:p w14:paraId="11ABD53D" w14:textId="77777777" w:rsidR="00762A5B" w:rsidRPr="00D0162F" w:rsidRDefault="00762A5B" w:rsidP="00762A5B">
            <w:pPr>
              <w:pStyle w:val="TAL"/>
              <w:rPr>
                <w:u w:val="single"/>
              </w:rPr>
            </w:pPr>
            <w:r w:rsidRPr="00D0162F">
              <w:rPr>
                <w:u w:val="single"/>
              </w:rPr>
              <w:t>Test 2:</w:t>
            </w:r>
          </w:p>
          <w:p w14:paraId="08204707" w14:textId="77777777" w:rsidR="00762A5B" w:rsidRPr="00D0162F" w:rsidRDefault="00762A5B" w:rsidP="00762A5B">
            <w:pPr>
              <w:pStyle w:val="TAL"/>
              <w:rPr>
                <w:u w:val="single"/>
              </w:rPr>
            </w:pPr>
            <w:r w:rsidRPr="00D0162F">
              <w:rPr>
                <w:u w:val="single"/>
              </w:rPr>
              <w:t xml:space="preserve">n257 CSI-RS#0 </w:t>
            </w:r>
            <w:proofErr w:type="spellStart"/>
            <w:r w:rsidRPr="00D0162F">
              <w:rPr>
                <w:u w:val="single"/>
              </w:rPr>
              <w:t>Ês</w:t>
            </w:r>
            <w:proofErr w:type="spellEnd"/>
            <w:r w:rsidRPr="00D0162F">
              <w:rPr>
                <w:u w:val="single"/>
              </w:rPr>
              <w:t>: -102.4dBm/120kHz</w:t>
            </w:r>
          </w:p>
          <w:p w14:paraId="59517E0E" w14:textId="77777777" w:rsidR="00762A5B" w:rsidRPr="00D0162F" w:rsidRDefault="00762A5B" w:rsidP="00762A5B">
            <w:pPr>
              <w:pStyle w:val="TAL"/>
              <w:rPr>
                <w:u w:val="single"/>
              </w:rPr>
            </w:pPr>
            <w:r w:rsidRPr="00D0162F">
              <w:rPr>
                <w:u w:val="single"/>
              </w:rPr>
              <w:t xml:space="preserve">n257 CSI-RS#1 </w:t>
            </w:r>
            <w:proofErr w:type="spellStart"/>
            <w:r w:rsidRPr="00D0162F">
              <w:rPr>
                <w:u w:val="single"/>
              </w:rPr>
              <w:t>Ês</w:t>
            </w:r>
            <w:proofErr w:type="spellEnd"/>
            <w:r w:rsidRPr="00D0162F">
              <w:rPr>
                <w:u w:val="single"/>
              </w:rPr>
              <w:t>: -99.8dBm/120kHz</w:t>
            </w:r>
          </w:p>
          <w:p w14:paraId="265DC6DD" w14:textId="77777777" w:rsidR="00762A5B" w:rsidRPr="00D0162F" w:rsidRDefault="00762A5B" w:rsidP="00762A5B">
            <w:pPr>
              <w:pStyle w:val="TAL"/>
              <w:rPr>
                <w:u w:val="single"/>
              </w:rPr>
            </w:pPr>
            <w:r w:rsidRPr="00D0162F">
              <w:rPr>
                <w:u w:val="single"/>
              </w:rPr>
              <w:t xml:space="preserve">n260 CSI-RS#0 </w:t>
            </w:r>
            <w:proofErr w:type="spellStart"/>
            <w:r w:rsidRPr="00D0162F">
              <w:rPr>
                <w:u w:val="single"/>
              </w:rPr>
              <w:t>Ês</w:t>
            </w:r>
            <w:proofErr w:type="spellEnd"/>
            <w:r w:rsidRPr="00D0162F">
              <w:rPr>
                <w:u w:val="single"/>
              </w:rPr>
              <w:t>: -102.4dBm/120kHz</w:t>
            </w:r>
          </w:p>
          <w:p w14:paraId="76A2D5B6" w14:textId="77777777" w:rsidR="00762A5B" w:rsidRPr="00D0162F" w:rsidRDefault="00762A5B" w:rsidP="00762A5B">
            <w:pPr>
              <w:pStyle w:val="TAL"/>
              <w:rPr>
                <w:u w:val="single"/>
              </w:rPr>
            </w:pPr>
            <w:r w:rsidRPr="00D0162F">
              <w:rPr>
                <w:u w:val="single"/>
              </w:rPr>
              <w:t xml:space="preserve">n260 CSI-RS#1 </w:t>
            </w:r>
            <w:proofErr w:type="spellStart"/>
            <w:r w:rsidRPr="00D0162F">
              <w:rPr>
                <w:u w:val="single"/>
              </w:rPr>
              <w:t>Ês</w:t>
            </w:r>
            <w:proofErr w:type="spellEnd"/>
            <w:r w:rsidRPr="00D0162F">
              <w:rPr>
                <w:u w:val="single"/>
              </w:rPr>
              <w:t>: -99.8dBm/120kHz</w:t>
            </w:r>
          </w:p>
          <w:p w14:paraId="5FEDA79E" w14:textId="77777777" w:rsidR="00762A5B" w:rsidRPr="00D0162F" w:rsidRDefault="00762A5B" w:rsidP="00762A5B">
            <w:pPr>
              <w:pStyle w:val="TAL"/>
              <w:rPr>
                <w:u w:val="single"/>
              </w:rPr>
            </w:pPr>
          </w:p>
          <w:p w14:paraId="3B444605" w14:textId="77777777" w:rsidR="00762A5B" w:rsidRPr="00D0162F" w:rsidRDefault="00762A5B" w:rsidP="00762A5B">
            <w:pPr>
              <w:pStyle w:val="TAL"/>
              <w:rPr>
                <w:u w:val="single"/>
              </w:rPr>
            </w:pPr>
            <w:r w:rsidRPr="00D0162F">
              <w:rPr>
                <w:u w:val="single"/>
              </w:rPr>
              <w:t>CSI-RS#0 and CSI-RS#1</w:t>
            </w:r>
          </w:p>
          <w:p w14:paraId="453EFDB1" w14:textId="77777777" w:rsidR="00762A5B" w:rsidRPr="00D0162F" w:rsidRDefault="00762A5B" w:rsidP="00762A5B">
            <w:pPr>
              <w:pStyle w:val="TAL"/>
              <w:rPr>
                <w:u w:val="single"/>
              </w:rPr>
            </w:pPr>
            <w:r w:rsidRPr="00D0162F">
              <w:rPr>
                <w:u w:val="single"/>
              </w:rPr>
              <w:t>n257: RSRP_27 to RSRP_83</w:t>
            </w:r>
          </w:p>
          <w:p w14:paraId="1C973AE8" w14:textId="77777777" w:rsidR="00762A5B" w:rsidRPr="00D0162F" w:rsidRDefault="00762A5B" w:rsidP="00762A5B">
            <w:pPr>
              <w:pStyle w:val="TAL"/>
              <w:rPr>
                <w:u w:val="single"/>
              </w:rPr>
            </w:pPr>
            <w:r w:rsidRPr="00D0162F">
              <w:rPr>
                <w:u w:val="single"/>
              </w:rPr>
              <w:t>n260: RSRP_30 to RSRP_86</w:t>
            </w:r>
          </w:p>
          <w:p w14:paraId="70BB9452" w14:textId="77777777" w:rsidR="00762A5B" w:rsidRPr="00D0162F" w:rsidRDefault="00762A5B" w:rsidP="00762A5B">
            <w:pPr>
              <w:pStyle w:val="TAL"/>
              <w:rPr>
                <w:u w:val="single"/>
              </w:rPr>
            </w:pPr>
            <w:r w:rsidRPr="00D0162F">
              <w:rPr>
                <w:u w:val="single"/>
              </w:rPr>
              <w:t>CSI-RS#1-CSI-RS#0: -4 to +4</w:t>
            </w:r>
          </w:p>
        </w:tc>
      </w:tr>
      <w:tr w:rsidR="00762A5B" w:rsidRPr="00D0162F" w14:paraId="08E9D4E2"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1C4E42DB" w14:textId="77777777" w:rsidR="00762A5B" w:rsidRPr="00D0162F" w:rsidRDefault="00762A5B" w:rsidP="00762A5B">
            <w:pPr>
              <w:pStyle w:val="TAL"/>
            </w:pPr>
            <w:r w:rsidRPr="00D0162F">
              <w:t xml:space="preserve">7.7.5.1 </w:t>
            </w:r>
            <w:r w:rsidRPr="00D0162F">
              <w:rPr>
                <w:lang w:eastAsia="sv-SE"/>
              </w:rPr>
              <w:t>NR SA</w:t>
            </w:r>
            <w:r w:rsidRPr="00D0162F">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16788DB" w14:textId="77777777" w:rsidR="00762A5B" w:rsidRPr="00D0162F" w:rsidRDefault="00762A5B" w:rsidP="00762A5B">
            <w:pPr>
              <w:pStyle w:val="TAL"/>
              <w:rPr>
                <w:u w:val="single"/>
              </w:rPr>
            </w:pPr>
            <w:r w:rsidRPr="00D0162F">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7BF9DCFF" w14:textId="77777777" w:rsidR="00762A5B" w:rsidRPr="00D0162F" w:rsidRDefault="00762A5B" w:rsidP="00762A5B">
            <w:pPr>
              <w:pStyle w:val="TAL"/>
              <w:rPr>
                <w:u w:val="single"/>
              </w:rPr>
            </w:pPr>
            <w:r w:rsidRPr="00D0162F">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3BA01F9E" w14:textId="77777777" w:rsidR="00762A5B" w:rsidRPr="00D0162F" w:rsidRDefault="00762A5B" w:rsidP="00762A5B">
            <w:pPr>
              <w:pStyle w:val="TAL"/>
              <w:rPr>
                <w:u w:val="single"/>
              </w:rPr>
            </w:pPr>
            <w:r w:rsidRPr="00D0162F">
              <w:rPr>
                <w:u w:val="single"/>
              </w:rPr>
              <w:t>Same as 5.7.5.1</w:t>
            </w:r>
          </w:p>
        </w:tc>
      </w:tr>
      <w:tr w:rsidR="00762A5B" w:rsidRPr="00D0162F" w14:paraId="507B6EEB"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0D988579" w14:textId="77777777" w:rsidR="00762A5B" w:rsidRPr="00D0162F" w:rsidRDefault="00762A5B" w:rsidP="00762A5B">
            <w:pPr>
              <w:pStyle w:val="TAL"/>
            </w:pPr>
            <w:r w:rsidRPr="00D0162F">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F451C3E" w14:textId="77777777" w:rsidR="00762A5B" w:rsidRPr="00D0162F" w:rsidRDefault="00762A5B" w:rsidP="00762A5B">
            <w:pPr>
              <w:pStyle w:val="TAL"/>
              <w:rPr>
                <w:u w:val="single"/>
              </w:rPr>
            </w:pPr>
            <w:r w:rsidRPr="00D0162F">
              <w:rPr>
                <w:u w:val="single"/>
              </w:rPr>
              <w:t>Noc: -100dBm/15kHz</w:t>
            </w:r>
          </w:p>
          <w:p w14:paraId="09595397" w14:textId="77777777" w:rsidR="00762A5B" w:rsidRPr="00D0162F" w:rsidRDefault="00762A5B" w:rsidP="00762A5B">
            <w:pPr>
              <w:pStyle w:val="TAL"/>
              <w:rPr>
                <w:u w:val="single"/>
              </w:rPr>
            </w:pPr>
            <w:r w:rsidRPr="00D0162F">
              <w:rPr>
                <w:u w:val="single"/>
              </w:rPr>
              <w:t>Ês0 / Noc: 10.00dB</w:t>
            </w:r>
          </w:p>
          <w:p w14:paraId="42E86BE5" w14:textId="77777777" w:rsidR="00762A5B" w:rsidRPr="00D0162F" w:rsidRDefault="00762A5B" w:rsidP="00762A5B">
            <w:pPr>
              <w:pStyle w:val="TAL"/>
              <w:rPr>
                <w:u w:val="single"/>
              </w:rPr>
            </w:pPr>
            <w:r w:rsidRPr="00D0162F">
              <w:rPr>
                <w:u w:val="single"/>
              </w:rPr>
              <w:t>Ês1 / Noc: -2.00dB</w:t>
            </w:r>
          </w:p>
          <w:p w14:paraId="69801831" w14:textId="77777777" w:rsidR="00762A5B" w:rsidRPr="00D0162F" w:rsidRDefault="00762A5B" w:rsidP="00762A5B">
            <w:pPr>
              <w:pStyle w:val="TAL"/>
              <w:rPr>
                <w:u w:val="single"/>
              </w:rPr>
            </w:pPr>
          </w:p>
          <w:p w14:paraId="722CEE22" w14:textId="77777777" w:rsidR="00762A5B" w:rsidRPr="00D0162F" w:rsidRDefault="00762A5B" w:rsidP="00762A5B">
            <w:pPr>
              <w:pStyle w:val="TAL"/>
              <w:rPr>
                <w:u w:val="single"/>
              </w:rPr>
            </w:pPr>
            <w:r w:rsidRPr="00D0162F">
              <w:rPr>
                <w:u w:val="single"/>
              </w:rPr>
              <w:t>Reported CSI-SINR values ± 5.5dB</w:t>
            </w:r>
          </w:p>
          <w:p w14:paraId="40B8827E" w14:textId="77777777" w:rsidR="00762A5B" w:rsidRPr="00D0162F" w:rsidRDefault="00762A5B" w:rsidP="00762A5B">
            <w:pPr>
              <w:pStyle w:val="TAL"/>
              <w:rPr>
                <w:u w:val="single"/>
              </w:rPr>
            </w:pPr>
            <w:r w:rsidRPr="00D0162F">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0172E43C" w14:textId="77777777" w:rsidR="00762A5B" w:rsidRPr="00D0162F" w:rsidRDefault="00762A5B" w:rsidP="00762A5B">
            <w:pPr>
              <w:pStyle w:val="TAL"/>
              <w:rPr>
                <w:u w:val="single"/>
              </w:rPr>
            </w:pPr>
            <w:r w:rsidRPr="00D0162F">
              <w:rPr>
                <w:u w:val="single"/>
              </w:rPr>
              <w:t>-4.1dB</w:t>
            </w:r>
          </w:p>
          <w:p w14:paraId="2FAA77B6" w14:textId="77777777" w:rsidR="00762A5B" w:rsidRPr="00D0162F" w:rsidRDefault="00762A5B" w:rsidP="00762A5B">
            <w:pPr>
              <w:pStyle w:val="TAL"/>
              <w:rPr>
                <w:u w:val="single"/>
              </w:rPr>
            </w:pPr>
            <w:r w:rsidRPr="00D0162F">
              <w:rPr>
                <w:u w:val="single"/>
              </w:rPr>
              <w:t>0dB</w:t>
            </w:r>
          </w:p>
          <w:p w14:paraId="39BF5783" w14:textId="77777777" w:rsidR="00762A5B" w:rsidRPr="00D0162F" w:rsidRDefault="00762A5B" w:rsidP="00762A5B">
            <w:pPr>
              <w:pStyle w:val="TAL"/>
              <w:rPr>
                <w:u w:val="single"/>
              </w:rPr>
            </w:pPr>
            <w:r w:rsidRPr="00D0162F">
              <w:rPr>
                <w:u w:val="single"/>
              </w:rPr>
              <w:t>0.2dB</w:t>
            </w:r>
          </w:p>
          <w:p w14:paraId="7C8D0C1F" w14:textId="77777777" w:rsidR="00762A5B" w:rsidRPr="00D0162F" w:rsidRDefault="00762A5B" w:rsidP="00762A5B">
            <w:pPr>
              <w:pStyle w:val="TAL"/>
              <w:rPr>
                <w:u w:val="single"/>
              </w:rPr>
            </w:pPr>
          </w:p>
          <w:p w14:paraId="4A170D61"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1690F7D" w14:textId="77777777" w:rsidR="00762A5B" w:rsidRPr="00D0162F" w:rsidRDefault="00762A5B" w:rsidP="00762A5B">
            <w:pPr>
              <w:pStyle w:val="TAL"/>
              <w:rPr>
                <w:u w:val="single"/>
              </w:rPr>
            </w:pPr>
            <w:r w:rsidRPr="00D0162F">
              <w:rPr>
                <w:u w:val="single"/>
              </w:rPr>
              <w:t>Noc: -104.1dBm/15kHz</w:t>
            </w:r>
          </w:p>
          <w:p w14:paraId="668412AA" w14:textId="77777777" w:rsidR="00762A5B" w:rsidRPr="00D0162F" w:rsidRDefault="00762A5B" w:rsidP="00762A5B">
            <w:pPr>
              <w:pStyle w:val="TAL"/>
              <w:rPr>
                <w:u w:val="single"/>
              </w:rPr>
            </w:pPr>
            <w:r w:rsidRPr="00D0162F">
              <w:rPr>
                <w:u w:val="single"/>
              </w:rPr>
              <w:t>Ês0 / Noc: 10.00dB</w:t>
            </w:r>
          </w:p>
          <w:p w14:paraId="73CCDF18" w14:textId="77777777" w:rsidR="00762A5B" w:rsidRPr="00D0162F" w:rsidRDefault="00762A5B" w:rsidP="00762A5B">
            <w:pPr>
              <w:pStyle w:val="TAL"/>
              <w:rPr>
                <w:u w:val="single"/>
              </w:rPr>
            </w:pPr>
            <w:r w:rsidRPr="00D0162F">
              <w:rPr>
                <w:u w:val="single"/>
              </w:rPr>
              <w:t>Ês1 / Noc: -1.8dB</w:t>
            </w:r>
          </w:p>
          <w:p w14:paraId="159785AC" w14:textId="77777777" w:rsidR="00762A5B" w:rsidRPr="00D0162F" w:rsidRDefault="00762A5B" w:rsidP="00762A5B">
            <w:pPr>
              <w:pStyle w:val="TAL"/>
              <w:rPr>
                <w:u w:val="single"/>
              </w:rPr>
            </w:pPr>
          </w:p>
          <w:p w14:paraId="70EFC4F7" w14:textId="77777777" w:rsidR="00762A5B" w:rsidRPr="00D0162F" w:rsidRDefault="00762A5B" w:rsidP="00762A5B">
            <w:pPr>
              <w:pStyle w:val="TAL"/>
              <w:rPr>
                <w:u w:val="single"/>
              </w:rPr>
            </w:pPr>
            <w:r w:rsidRPr="00D0162F">
              <w:rPr>
                <w:u w:val="single"/>
              </w:rPr>
              <w:t>CSI-RS#0: SINR_53 to SINR_76</w:t>
            </w:r>
          </w:p>
          <w:p w14:paraId="39641B63" w14:textId="77777777" w:rsidR="00762A5B" w:rsidRPr="00D0162F" w:rsidRDefault="00762A5B" w:rsidP="00762A5B">
            <w:pPr>
              <w:pStyle w:val="TAL"/>
              <w:rPr>
                <w:u w:val="single"/>
              </w:rPr>
            </w:pPr>
            <w:r w:rsidRPr="00D0162F">
              <w:rPr>
                <w:u w:val="single"/>
              </w:rPr>
              <w:t>CSI-RS#0: DIFFSINR_6 to DIFFSINR_15</w:t>
            </w:r>
          </w:p>
        </w:tc>
      </w:tr>
      <w:tr w:rsidR="00762A5B" w:rsidRPr="00D0162F" w14:paraId="3FA48141"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A5B11ED" w14:textId="77777777" w:rsidR="00762A5B" w:rsidRPr="00D0162F" w:rsidRDefault="00762A5B" w:rsidP="00762A5B">
            <w:pPr>
              <w:pStyle w:val="TAL"/>
            </w:pPr>
            <w:r w:rsidRPr="00D0162F">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2CB81CD" w14:textId="77777777" w:rsidR="00762A5B" w:rsidRPr="00D0162F" w:rsidRDefault="00762A5B" w:rsidP="00762A5B">
            <w:pPr>
              <w:pStyle w:val="TAL"/>
              <w:rPr>
                <w:u w:val="single"/>
              </w:rPr>
            </w:pPr>
            <w:r w:rsidRPr="00D0162F">
              <w:rPr>
                <w:u w:val="single"/>
              </w:rPr>
              <w:t>Noc: -100dBm/15kHz</w:t>
            </w:r>
          </w:p>
          <w:p w14:paraId="543F3AA3" w14:textId="77777777" w:rsidR="00762A5B" w:rsidRPr="00D0162F" w:rsidRDefault="00762A5B" w:rsidP="00762A5B">
            <w:pPr>
              <w:pStyle w:val="TAL"/>
              <w:rPr>
                <w:u w:val="single"/>
              </w:rPr>
            </w:pPr>
            <w:r w:rsidRPr="00D0162F">
              <w:rPr>
                <w:u w:val="single"/>
              </w:rPr>
              <w:t>Ês0 / Noc: 10.00dB</w:t>
            </w:r>
          </w:p>
          <w:p w14:paraId="18B95CA8" w14:textId="77777777" w:rsidR="00762A5B" w:rsidRPr="00D0162F" w:rsidRDefault="00762A5B" w:rsidP="00762A5B">
            <w:pPr>
              <w:pStyle w:val="TAL"/>
              <w:rPr>
                <w:u w:val="single"/>
              </w:rPr>
            </w:pPr>
            <w:r w:rsidRPr="00D0162F">
              <w:rPr>
                <w:u w:val="single"/>
              </w:rPr>
              <w:t>Ês1 / Noc: -2.00dB</w:t>
            </w:r>
          </w:p>
          <w:p w14:paraId="1A24508E" w14:textId="77777777" w:rsidR="00762A5B" w:rsidRPr="00D0162F" w:rsidRDefault="00762A5B" w:rsidP="00762A5B">
            <w:pPr>
              <w:pStyle w:val="TAL"/>
              <w:rPr>
                <w:u w:val="single"/>
              </w:rPr>
            </w:pPr>
          </w:p>
          <w:p w14:paraId="7E3321E9" w14:textId="77777777" w:rsidR="00762A5B" w:rsidRPr="00D0162F" w:rsidRDefault="00762A5B" w:rsidP="00762A5B">
            <w:pPr>
              <w:pStyle w:val="TAL"/>
              <w:rPr>
                <w:u w:val="single"/>
              </w:rPr>
            </w:pPr>
            <w:r w:rsidRPr="00D0162F">
              <w:rPr>
                <w:u w:val="single"/>
              </w:rPr>
              <w:t>Reported SS-SINR values ± 4.5dB</w:t>
            </w:r>
          </w:p>
          <w:p w14:paraId="0AA8EF0B" w14:textId="77777777" w:rsidR="00762A5B" w:rsidRPr="00D0162F" w:rsidRDefault="00762A5B" w:rsidP="00762A5B">
            <w:pPr>
              <w:pStyle w:val="TAL"/>
              <w:rPr>
                <w:u w:val="single"/>
              </w:rPr>
            </w:pPr>
            <w:r w:rsidRPr="00D0162F">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0DE7352B" w14:textId="77777777" w:rsidR="00762A5B" w:rsidRPr="00D0162F" w:rsidRDefault="00762A5B" w:rsidP="00762A5B">
            <w:pPr>
              <w:pStyle w:val="TAL"/>
              <w:rPr>
                <w:u w:val="single"/>
              </w:rPr>
            </w:pPr>
            <w:r w:rsidRPr="00D0162F">
              <w:rPr>
                <w:u w:val="single"/>
              </w:rPr>
              <w:t>-4.1dB</w:t>
            </w:r>
          </w:p>
          <w:p w14:paraId="79EF60A0" w14:textId="77777777" w:rsidR="00762A5B" w:rsidRPr="00D0162F" w:rsidRDefault="00762A5B" w:rsidP="00762A5B">
            <w:pPr>
              <w:pStyle w:val="TAL"/>
              <w:rPr>
                <w:u w:val="single"/>
              </w:rPr>
            </w:pPr>
            <w:r w:rsidRPr="00D0162F">
              <w:rPr>
                <w:u w:val="single"/>
              </w:rPr>
              <w:t>0dB</w:t>
            </w:r>
          </w:p>
          <w:p w14:paraId="6F5AC831" w14:textId="77777777" w:rsidR="00762A5B" w:rsidRPr="00D0162F" w:rsidRDefault="00762A5B" w:rsidP="00762A5B">
            <w:pPr>
              <w:pStyle w:val="TAL"/>
              <w:rPr>
                <w:u w:val="single"/>
              </w:rPr>
            </w:pPr>
            <w:r w:rsidRPr="00D0162F">
              <w:rPr>
                <w:u w:val="single"/>
              </w:rPr>
              <w:t>0.2dB</w:t>
            </w:r>
          </w:p>
          <w:p w14:paraId="08BEF990" w14:textId="77777777" w:rsidR="00762A5B" w:rsidRPr="00D0162F" w:rsidRDefault="00762A5B" w:rsidP="00762A5B">
            <w:pPr>
              <w:pStyle w:val="TAL"/>
              <w:rPr>
                <w:u w:val="single"/>
              </w:rPr>
            </w:pPr>
          </w:p>
          <w:p w14:paraId="2178C33C"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30E697EF" w14:textId="77777777" w:rsidR="00762A5B" w:rsidRPr="00D0162F" w:rsidRDefault="00762A5B" w:rsidP="00762A5B">
            <w:pPr>
              <w:pStyle w:val="TAL"/>
              <w:rPr>
                <w:u w:val="single"/>
              </w:rPr>
            </w:pPr>
            <w:r w:rsidRPr="00D0162F">
              <w:rPr>
                <w:u w:val="single"/>
              </w:rPr>
              <w:t>Noc: -104.1dBm/15kHz</w:t>
            </w:r>
          </w:p>
          <w:p w14:paraId="195F7C13" w14:textId="77777777" w:rsidR="00762A5B" w:rsidRPr="00D0162F" w:rsidRDefault="00762A5B" w:rsidP="00762A5B">
            <w:pPr>
              <w:pStyle w:val="TAL"/>
              <w:rPr>
                <w:u w:val="single"/>
              </w:rPr>
            </w:pPr>
            <w:r w:rsidRPr="00D0162F">
              <w:rPr>
                <w:u w:val="single"/>
              </w:rPr>
              <w:t>Ês0 / Noc: 10.00dB</w:t>
            </w:r>
          </w:p>
          <w:p w14:paraId="7F27ACFB" w14:textId="77777777" w:rsidR="00762A5B" w:rsidRPr="00D0162F" w:rsidRDefault="00762A5B" w:rsidP="00762A5B">
            <w:pPr>
              <w:pStyle w:val="TAL"/>
              <w:rPr>
                <w:u w:val="single"/>
              </w:rPr>
            </w:pPr>
            <w:r w:rsidRPr="00D0162F">
              <w:rPr>
                <w:u w:val="single"/>
              </w:rPr>
              <w:t>Ês1 / Noc: -1.8dB</w:t>
            </w:r>
          </w:p>
          <w:p w14:paraId="30240F59" w14:textId="77777777" w:rsidR="00762A5B" w:rsidRPr="00D0162F" w:rsidRDefault="00762A5B" w:rsidP="00762A5B">
            <w:pPr>
              <w:pStyle w:val="TAL"/>
              <w:rPr>
                <w:u w:val="single"/>
              </w:rPr>
            </w:pPr>
          </w:p>
          <w:p w14:paraId="726D8E0A" w14:textId="77777777" w:rsidR="00762A5B" w:rsidRPr="00D0162F" w:rsidRDefault="00762A5B" w:rsidP="00762A5B">
            <w:pPr>
              <w:pStyle w:val="TAL"/>
              <w:rPr>
                <w:u w:val="single"/>
              </w:rPr>
            </w:pPr>
            <w:r w:rsidRPr="00D0162F">
              <w:rPr>
                <w:u w:val="single"/>
              </w:rPr>
              <w:t>SSB#0: SINR_55 to SINR_74</w:t>
            </w:r>
          </w:p>
          <w:p w14:paraId="6FEF0520" w14:textId="77777777" w:rsidR="00762A5B" w:rsidRPr="00D0162F" w:rsidRDefault="00762A5B" w:rsidP="00762A5B">
            <w:pPr>
              <w:pStyle w:val="TAL"/>
              <w:rPr>
                <w:u w:val="single"/>
              </w:rPr>
            </w:pPr>
            <w:r w:rsidRPr="00D0162F">
              <w:rPr>
                <w:u w:val="single"/>
              </w:rPr>
              <w:t>SSB#0: DIFFSINR_7 to DIFFSINR_15</w:t>
            </w:r>
          </w:p>
        </w:tc>
      </w:tr>
      <w:tr w:rsidR="00762A5B" w:rsidRPr="00D0162F" w14:paraId="7FCB6A72" w14:textId="77777777" w:rsidTr="00907762">
        <w:trPr>
          <w:jc w:val="center"/>
        </w:trPr>
        <w:tc>
          <w:tcPr>
            <w:tcW w:w="2122" w:type="dxa"/>
            <w:tcBorders>
              <w:top w:val="single" w:sz="4" w:space="0" w:color="auto"/>
              <w:left w:val="single" w:sz="4" w:space="0" w:color="auto"/>
              <w:bottom w:val="single" w:sz="4" w:space="0" w:color="auto"/>
              <w:right w:val="single" w:sz="4" w:space="0" w:color="auto"/>
            </w:tcBorders>
          </w:tcPr>
          <w:p w14:paraId="24FF725B" w14:textId="77777777" w:rsidR="00762A5B" w:rsidRPr="00D0162F" w:rsidRDefault="00762A5B" w:rsidP="00762A5B">
            <w:pPr>
              <w:pStyle w:val="TAL"/>
            </w:pPr>
            <w:r w:rsidRPr="00D0162F">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6D2DB6E" w14:textId="77777777" w:rsidR="00762A5B" w:rsidRPr="00D0162F" w:rsidRDefault="00762A5B" w:rsidP="00762A5B">
            <w:pPr>
              <w:pStyle w:val="TAL"/>
              <w:rPr>
                <w:u w:val="single"/>
              </w:rPr>
            </w:pPr>
            <w:r w:rsidRPr="00D0162F">
              <w:rPr>
                <w:u w:val="single"/>
              </w:rPr>
              <w:t>Noc: -100dBm/15kHz</w:t>
            </w:r>
          </w:p>
          <w:p w14:paraId="12390B04" w14:textId="77777777" w:rsidR="00762A5B" w:rsidRPr="00D0162F" w:rsidRDefault="00762A5B" w:rsidP="00762A5B">
            <w:pPr>
              <w:pStyle w:val="TAL"/>
              <w:rPr>
                <w:u w:val="single"/>
              </w:rPr>
            </w:pPr>
            <w:r w:rsidRPr="00D0162F">
              <w:rPr>
                <w:u w:val="single"/>
              </w:rPr>
              <w:t>Ês0 / Noc: 10.00dB</w:t>
            </w:r>
          </w:p>
          <w:p w14:paraId="31685C44" w14:textId="77777777" w:rsidR="00762A5B" w:rsidRPr="00D0162F" w:rsidRDefault="00762A5B" w:rsidP="00762A5B">
            <w:pPr>
              <w:pStyle w:val="TAL"/>
              <w:rPr>
                <w:u w:val="single"/>
              </w:rPr>
            </w:pPr>
            <w:r w:rsidRPr="00D0162F">
              <w:rPr>
                <w:u w:val="single"/>
              </w:rPr>
              <w:t>Ês1 / Noc: 0.00dB</w:t>
            </w:r>
          </w:p>
          <w:p w14:paraId="0BA85EF1" w14:textId="77777777" w:rsidR="00762A5B" w:rsidRPr="00D0162F" w:rsidRDefault="00762A5B" w:rsidP="00762A5B">
            <w:pPr>
              <w:pStyle w:val="TAL"/>
              <w:rPr>
                <w:u w:val="single"/>
              </w:rPr>
            </w:pPr>
          </w:p>
          <w:p w14:paraId="554F0CE8" w14:textId="77777777" w:rsidR="00762A5B" w:rsidRPr="00D0162F" w:rsidRDefault="00762A5B" w:rsidP="00762A5B">
            <w:pPr>
              <w:pStyle w:val="TAL"/>
              <w:rPr>
                <w:u w:val="single"/>
              </w:rPr>
            </w:pPr>
            <w:r w:rsidRPr="00D0162F">
              <w:rPr>
                <w:u w:val="single"/>
              </w:rPr>
              <w:t>Reported CSI-SINR values ± 4.5dB</w:t>
            </w:r>
          </w:p>
          <w:p w14:paraId="54AEF373" w14:textId="77777777" w:rsidR="00762A5B" w:rsidRPr="00D0162F" w:rsidRDefault="00762A5B" w:rsidP="00762A5B">
            <w:pPr>
              <w:pStyle w:val="TAL"/>
              <w:rPr>
                <w:u w:val="single"/>
              </w:rPr>
            </w:pPr>
            <w:r w:rsidRPr="00D0162F">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56BE7471" w14:textId="77777777" w:rsidR="00762A5B" w:rsidRPr="00D0162F" w:rsidRDefault="00762A5B" w:rsidP="00762A5B">
            <w:pPr>
              <w:pStyle w:val="TAL"/>
              <w:rPr>
                <w:u w:val="single"/>
              </w:rPr>
            </w:pPr>
            <w:r w:rsidRPr="00D0162F">
              <w:rPr>
                <w:u w:val="single"/>
              </w:rPr>
              <w:t>-4.1dB</w:t>
            </w:r>
          </w:p>
          <w:p w14:paraId="638601F1" w14:textId="77777777" w:rsidR="00762A5B" w:rsidRPr="00D0162F" w:rsidRDefault="00762A5B" w:rsidP="00762A5B">
            <w:pPr>
              <w:pStyle w:val="TAL"/>
              <w:rPr>
                <w:u w:val="single"/>
              </w:rPr>
            </w:pPr>
            <w:r w:rsidRPr="00D0162F">
              <w:rPr>
                <w:u w:val="single"/>
              </w:rPr>
              <w:t>0dB</w:t>
            </w:r>
          </w:p>
          <w:p w14:paraId="27057429" w14:textId="77777777" w:rsidR="00762A5B" w:rsidRPr="00D0162F" w:rsidRDefault="00762A5B" w:rsidP="00762A5B">
            <w:pPr>
              <w:pStyle w:val="TAL"/>
              <w:rPr>
                <w:u w:val="single"/>
              </w:rPr>
            </w:pPr>
            <w:r w:rsidRPr="00D0162F">
              <w:rPr>
                <w:u w:val="single"/>
              </w:rPr>
              <w:t>0.2dB</w:t>
            </w:r>
          </w:p>
          <w:p w14:paraId="17461B2B" w14:textId="77777777" w:rsidR="00762A5B" w:rsidRPr="00D0162F" w:rsidRDefault="00762A5B" w:rsidP="00762A5B">
            <w:pPr>
              <w:pStyle w:val="TAL"/>
              <w:rPr>
                <w:u w:val="single"/>
              </w:rPr>
            </w:pPr>
          </w:p>
          <w:p w14:paraId="778D0507" w14:textId="77777777" w:rsidR="00762A5B" w:rsidRPr="00D0162F" w:rsidRDefault="00762A5B" w:rsidP="00762A5B">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806D786" w14:textId="77777777" w:rsidR="00762A5B" w:rsidRPr="00D0162F" w:rsidRDefault="00762A5B" w:rsidP="00762A5B">
            <w:pPr>
              <w:pStyle w:val="TAL"/>
              <w:rPr>
                <w:u w:val="single"/>
              </w:rPr>
            </w:pPr>
            <w:r w:rsidRPr="00D0162F">
              <w:rPr>
                <w:u w:val="single"/>
              </w:rPr>
              <w:t>Noc: -104.1dBm/15kHz</w:t>
            </w:r>
          </w:p>
          <w:p w14:paraId="398724CB" w14:textId="77777777" w:rsidR="00762A5B" w:rsidRPr="00D0162F" w:rsidRDefault="00762A5B" w:rsidP="00762A5B">
            <w:pPr>
              <w:pStyle w:val="TAL"/>
              <w:rPr>
                <w:u w:val="single"/>
              </w:rPr>
            </w:pPr>
            <w:r w:rsidRPr="00D0162F">
              <w:rPr>
                <w:u w:val="single"/>
              </w:rPr>
              <w:t>Ês0 / Noc: 10.00dB</w:t>
            </w:r>
          </w:p>
          <w:p w14:paraId="109B55FE" w14:textId="77777777" w:rsidR="00762A5B" w:rsidRPr="00D0162F" w:rsidRDefault="00762A5B" w:rsidP="00762A5B">
            <w:pPr>
              <w:pStyle w:val="TAL"/>
              <w:rPr>
                <w:u w:val="single"/>
              </w:rPr>
            </w:pPr>
            <w:r w:rsidRPr="00D0162F">
              <w:rPr>
                <w:u w:val="single"/>
              </w:rPr>
              <w:t>Ês1 / Noc: 0.2dB</w:t>
            </w:r>
          </w:p>
          <w:p w14:paraId="323EA75F" w14:textId="77777777" w:rsidR="00762A5B" w:rsidRPr="00D0162F" w:rsidRDefault="00762A5B" w:rsidP="00762A5B">
            <w:pPr>
              <w:pStyle w:val="TAL"/>
              <w:rPr>
                <w:u w:val="single"/>
              </w:rPr>
            </w:pPr>
          </w:p>
          <w:p w14:paraId="28A7C6E6" w14:textId="77777777" w:rsidR="00762A5B" w:rsidRPr="00D0162F" w:rsidRDefault="00762A5B" w:rsidP="00762A5B">
            <w:pPr>
              <w:pStyle w:val="TAL"/>
              <w:rPr>
                <w:u w:val="single"/>
              </w:rPr>
            </w:pPr>
            <w:r w:rsidRPr="00D0162F">
              <w:rPr>
                <w:u w:val="single"/>
              </w:rPr>
              <w:t>CSI-RS#0: SINR_55 to SINR_74</w:t>
            </w:r>
          </w:p>
          <w:p w14:paraId="478621CC" w14:textId="77777777" w:rsidR="00762A5B" w:rsidRPr="00D0162F" w:rsidRDefault="00762A5B" w:rsidP="00762A5B">
            <w:pPr>
              <w:pStyle w:val="TAL"/>
              <w:rPr>
                <w:u w:val="single"/>
              </w:rPr>
            </w:pPr>
            <w:r w:rsidRPr="00D0162F">
              <w:rPr>
                <w:u w:val="single"/>
              </w:rPr>
              <w:t>CSI-RS#0: DIFFSINR_5 to DIFFSINR_13</w:t>
            </w:r>
          </w:p>
        </w:tc>
      </w:tr>
    </w:tbl>
    <w:p w14:paraId="315BDD82" w14:textId="77777777" w:rsidR="00D7120A" w:rsidRDefault="00D7120A" w:rsidP="005711E8">
      <w:pPr>
        <w:rPr>
          <w:b/>
          <w:bCs/>
          <w:color w:val="FF0000"/>
          <w:sz w:val="24"/>
          <w:szCs w:val="24"/>
          <w:highlight w:val="yellow"/>
        </w:rPr>
      </w:pPr>
    </w:p>
    <w:p w14:paraId="702A348D" w14:textId="458B1FEB" w:rsidR="00114367" w:rsidRPr="00A859C6" w:rsidRDefault="00114367" w:rsidP="00114367">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3</w:t>
      </w:r>
      <w:r w:rsidRPr="006453D2">
        <w:rPr>
          <w:b/>
          <w:bCs/>
          <w:color w:val="FF0000"/>
          <w:sz w:val="24"/>
          <w:szCs w:val="24"/>
          <w:highlight w:val="yellow"/>
          <w:vertAlign w:val="superscript"/>
        </w:rPr>
        <w:t>rd</w:t>
      </w:r>
      <w:r>
        <w:rPr>
          <w:b/>
          <w:bCs/>
          <w:color w:val="FF0000"/>
          <w:sz w:val="24"/>
          <w:szCs w:val="24"/>
          <w:highlight w:val="yellow"/>
        </w:rPr>
        <w:t xml:space="preserve"> </w:t>
      </w:r>
      <w:r w:rsidRPr="00CF3451">
        <w:rPr>
          <w:b/>
          <w:bCs/>
          <w:color w:val="FF0000"/>
          <w:sz w:val="24"/>
          <w:szCs w:val="24"/>
          <w:highlight w:val="yellow"/>
        </w:rPr>
        <w:t>change ------</w:t>
      </w:r>
    </w:p>
    <w:p w14:paraId="36010304" w14:textId="77777777" w:rsidR="00D7120A" w:rsidRPr="00CF3451" w:rsidRDefault="00D7120A" w:rsidP="005711E8">
      <w:pPr>
        <w:rPr>
          <w:b/>
          <w:bCs/>
          <w:color w:val="FF0000"/>
          <w:sz w:val="24"/>
          <w:szCs w:val="24"/>
          <w:highlight w:val="yellow"/>
        </w:rPr>
      </w:pPr>
    </w:p>
    <w:sectPr w:rsidR="00D7120A"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63B38" w14:textId="77777777" w:rsidR="00E0291E" w:rsidRDefault="00E0291E" w:rsidP="009528FC">
      <w:pPr>
        <w:spacing w:after="0"/>
      </w:pPr>
      <w:r>
        <w:separator/>
      </w:r>
    </w:p>
  </w:endnote>
  <w:endnote w:type="continuationSeparator" w:id="0">
    <w:p w14:paraId="5FF85A88" w14:textId="77777777" w:rsidR="00E0291E" w:rsidRDefault="00E0291E" w:rsidP="009528FC">
      <w:pPr>
        <w:spacing w:after="0"/>
      </w:pPr>
      <w:r>
        <w:continuationSeparator/>
      </w:r>
    </w:p>
  </w:endnote>
  <w:endnote w:type="continuationNotice" w:id="1">
    <w:p w14:paraId="3F24BE04" w14:textId="77777777" w:rsidR="00E0291E" w:rsidRDefault="00E02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0330" w14:textId="77777777" w:rsidR="00E0291E" w:rsidRDefault="00E0291E" w:rsidP="009528FC">
      <w:pPr>
        <w:spacing w:after="0"/>
      </w:pPr>
      <w:r>
        <w:separator/>
      </w:r>
    </w:p>
  </w:footnote>
  <w:footnote w:type="continuationSeparator" w:id="0">
    <w:p w14:paraId="232E4FED" w14:textId="77777777" w:rsidR="00E0291E" w:rsidRDefault="00E0291E" w:rsidP="009528FC">
      <w:pPr>
        <w:spacing w:after="0"/>
      </w:pPr>
      <w:r>
        <w:continuationSeparator/>
      </w:r>
    </w:p>
  </w:footnote>
  <w:footnote w:type="continuationNotice" w:id="1">
    <w:p w14:paraId="69F7BC17" w14:textId="77777777" w:rsidR="00E0291E" w:rsidRDefault="00E029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1"/>
  </w:num>
  <w:num w:numId="2" w16cid:durableId="1153137096">
    <w:abstractNumId w:val="8"/>
  </w:num>
  <w:num w:numId="3" w16cid:durableId="719210168">
    <w:abstractNumId w:val="15"/>
  </w:num>
  <w:num w:numId="4" w16cid:durableId="70086839">
    <w:abstractNumId w:val="19"/>
  </w:num>
  <w:num w:numId="5" w16cid:durableId="1794590971">
    <w:abstractNumId w:val="18"/>
  </w:num>
  <w:num w:numId="6" w16cid:durableId="384380258">
    <w:abstractNumId w:val="17"/>
  </w:num>
  <w:num w:numId="7" w16cid:durableId="833109121">
    <w:abstractNumId w:val="16"/>
  </w:num>
  <w:num w:numId="8" w16cid:durableId="33504910">
    <w:abstractNumId w:val="7"/>
  </w:num>
  <w:num w:numId="9" w16cid:durableId="1892963902">
    <w:abstractNumId w:val="0"/>
  </w:num>
  <w:num w:numId="10" w16cid:durableId="543639968">
    <w:abstractNumId w:val="6"/>
  </w:num>
  <w:num w:numId="11" w16cid:durableId="1037201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1"/>
  </w:num>
  <w:num w:numId="14" w16cid:durableId="1719357354">
    <w:abstractNumId w:val="9"/>
  </w:num>
  <w:num w:numId="15" w16cid:durableId="1289314149">
    <w:abstractNumId w:val="10"/>
  </w:num>
  <w:num w:numId="16" w16cid:durableId="721976874">
    <w:abstractNumId w:val="4"/>
  </w:num>
  <w:num w:numId="17" w16cid:durableId="1427505741">
    <w:abstractNumId w:val="14"/>
  </w:num>
  <w:num w:numId="18" w16cid:durableId="2045712097">
    <w:abstractNumId w:val="13"/>
  </w:num>
  <w:num w:numId="19" w16cid:durableId="1951547694">
    <w:abstractNumId w:val="2"/>
  </w:num>
  <w:num w:numId="20" w16cid:durableId="570312180">
    <w:abstractNumId w:val="20"/>
  </w:num>
  <w:num w:numId="21" w16cid:durableId="508788301">
    <w:abstractNumId w:val="1"/>
  </w:num>
  <w:num w:numId="22" w16cid:durableId="173508468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5B58"/>
    <w:rsid w:val="000B7B20"/>
    <w:rsid w:val="000C1099"/>
    <w:rsid w:val="000C1F72"/>
    <w:rsid w:val="000C24AA"/>
    <w:rsid w:val="000C43AF"/>
    <w:rsid w:val="000C4A76"/>
    <w:rsid w:val="000C62C9"/>
    <w:rsid w:val="000C79ED"/>
    <w:rsid w:val="000D11BD"/>
    <w:rsid w:val="000D1860"/>
    <w:rsid w:val="00102FDE"/>
    <w:rsid w:val="00110118"/>
    <w:rsid w:val="00114269"/>
    <w:rsid w:val="00114367"/>
    <w:rsid w:val="0011707A"/>
    <w:rsid w:val="00117616"/>
    <w:rsid w:val="00134DD5"/>
    <w:rsid w:val="0014000C"/>
    <w:rsid w:val="00152100"/>
    <w:rsid w:val="00160DAD"/>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7FAE"/>
    <w:rsid w:val="0023272C"/>
    <w:rsid w:val="00250A39"/>
    <w:rsid w:val="0025531C"/>
    <w:rsid w:val="00262B09"/>
    <w:rsid w:val="002632A3"/>
    <w:rsid w:val="00272507"/>
    <w:rsid w:val="0027394D"/>
    <w:rsid w:val="002752B9"/>
    <w:rsid w:val="00275360"/>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33969"/>
    <w:rsid w:val="00437312"/>
    <w:rsid w:val="00442EAF"/>
    <w:rsid w:val="004459FC"/>
    <w:rsid w:val="00452D9E"/>
    <w:rsid w:val="0045648C"/>
    <w:rsid w:val="004570C3"/>
    <w:rsid w:val="0046690E"/>
    <w:rsid w:val="004843EA"/>
    <w:rsid w:val="00484A92"/>
    <w:rsid w:val="004850DC"/>
    <w:rsid w:val="00490747"/>
    <w:rsid w:val="00492AA9"/>
    <w:rsid w:val="00497678"/>
    <w:rsid w:val="004A1605"/>
    <w:rsid w:val="004A2D12"/>
    <w:rsid w:val="004B1837"/>
    <w:rsid w:val="004B30A5"/>
    <w:rsid w:val="004B3B72"/>
    <w:rsid w:val="004B64F5"/>
    <w:rsid w:val="004B7756"/>
    <w:rsid w:val="004C736C"/>
    <w:rsid w:val="004E6C41"/>
    <w:rsid w:val="004E7ED3"/>
    <w:rsid w:val="004F01A4"/>
    <w:rsid w:val="004F1523"/>
    <w:rsid w:val="004F169F"/>
    <w:rsid w:val="004F306C"/>
    <w:rsid w:val="004F625B"/>
    <w:rsid w:val="004F75FB"/>
    <w:rsid w:val="00504AAC"/>
    <w:rsid w:val="0050524E"/>
    <w:rsid w:val="005111B6"/>
    <w:rsid w:val="0051424A"/>
    <w:rsid w:val="00517EEF"/>
    <w:rsid w:val="00521EB1"/>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931F6"/>
    <w:rsid w:val="005A5A6D"/>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7C14"/>
    <w:rsid w:val="00630B18"/>
    <w:rsid w:val="00634019"/>
    <w:rsid w:val="00634E4F"/>
    <w:rsid w:val="006368E2"/>
    <w:rsid w:val="0064019F"/>
    <w:rsid w:val="006453D2"/>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67F4"/>
    <w:rsid w:val="00757434"/>
    <w:rsid w:val="00762A5B"/>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50C5"/>
    <w:rsid w:val="0085747A"/>
    <w:rsid w:val="00860B4C"/>
    <w:rsid w:val="00872EA1"/>
    <w:rsid w:val="008762D6"/>
    <w:rsid w:val="00876AE1"/>
    <w:rsid w:val="00884695"/>
    <w:rsid w:val="0089173D"/>
    <w:rsid w:val="00897C4C"/>
    <w:rsid w:val="008A2153"/>
    <w:rsid w:val="008A4E4E"/>
    <w:rsid w:val="008C01E0"/>
    <w:rsid w:val="008C10BC"/>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24579"/>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7D71"/>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D3321"/>
    <w:rsid w:val="00AE3EA4"/>
    <w:rsid w:val="00AE4D7B"/>
    <w:rsid w:val="00AF5A04"/>
    <w:rsid w:val="00B00BCC"/>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43205"/>
    <w:rsid w:val="00C54E5B"/>
    <w:rsid w:val="00C55CC0"/>
    <w:rsid w:val="00C56528"/>
    <w:rsid w:val="00C57347"/>
    <w:rsid w:val="00C631B7"/>
    <w:rsid w:val="00C63929"/>
    <w:rsid w:val="00C64C16"/>
    <w:rsid w:val="00C82D7C"/>
    <w:rsid w:val="00C82E42"/>
    <w:rsid w:val="00C8581B"/>
    <w:rsid w:val="00C86E9E"/>
    <w:rsid w:val="00C91AB2"/>
    <w:rsid w:val="00CA1282"/>
    <w:rsid w:val="00CA35AD"/>
    <w:rsid w:val="00CA6B1F"/>
    <w:rsid w:val="00CB5E1E"/>
    <w:rsid w:val="00CC0E7E"/>
    <w:rsid w:val="00CC138B"/>
    <w:rsid w:val="00CC4C34"/>
    <w:rsid w:val="00CC4DC9"/>
    <w:rsid w:val="00CC61A4"/>
    <w:rsid w:val="00CC6A8F"/>
    <w:rsid w:val="00CC6E86"/>
    <w:rsid w:val="00CD361E"/>
    <w:rsid w:val="00CE0A64"/>
    <w:rsid w:val="00CE1880"/>
    <w:rsid w:val="00CE33F4"/>
    <w:rsid w:val="00CE4EAC"/>
    <w:rsid w:val="00CE7309"/>
    <w:rsid w:val="00CF0574"/>
    <w:rsid w:val="00CF1B9E"/>
    <w:rsid w:val="00CF3451"/>
    <w:rsid w:val="00D1343C"/>
    <w:rsid w:val="00D22B6C"/>
    <w:rsid w:val="00D23E39"/>
    <w:rsid w:val="00D33C71"/>
    <w:rsid w:val="00D42384"/>
    <w:rsid w:val="00D535C4"/>
    <w:rsid w:val="00D558CD"/>
    <w:rsid w:val="00D6496C"/>
    <w:rsid w:val="00D64C1F"/>
    <w:rsid w:val="00D64D4F"/>
    <w:rsid w:val="00D65883"/>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C32F1"/>
    <w:rsid w:val="00DC5C40"/>
    <w:rsid w:val="00DD5838"/>
    <w:rsid w:val="00DE52B5"/>
    <w:rsid w:val="00DE5D42"/>
    <w:rsid w:val="00DE7870"/>
    <w:rsid w:val="00DF2DD3"/>
    <w:rsid w:val="00DF7446"/>
    <w:rsid w:val="00E0291E"/>
    <w:rsid w:val="00E06BD9"/>
    <w:rsid w:val="00E0739C"/>
    <w:rsid w:val="00E12499"/>
    <w:rsid w:val="00E1411B"/>
    <w:rsid w:val="00E1665F"/>
    <w:rsid w:val="00E16D7F"/>
    <w:rsid w:val="00E368C5"/>
    <w:rsid w:val="00E4310E"/>
    <w:rsid w:val="00E44A8F"/>
    <w:rsid w:val="00E44AAE"/>
    <w:rsid w:val="00E44E61"/>
    <w:rsid w:val="00E53D4B"/>
    <w:rsid w:val="00E62FB8"/>
    <w:rsid w:val="00E65A2E"/>
    <w:rsid w:val="00E7558A"/>
    <w:rsid w:val="00E75FA2"/>
    <w:rsid w:val="00E809C7"/>
    <w:rsid w:val="00E80F59"/>
    <w:rsid w:val="00E83F57"/>
    <w:rsid w:val="00E849E0"/>
    <w:rsid w:val="00E923FC"/>
    <w:rsid w:val="00E92A0F"/>
    <w:rsid w:val="00EA267A"/>
    <w:rsid w:val="00EA7AE2"/>
    <w:rsid w:val="00EC1633"/>
    <w:rsid w:val="00EC184E"/>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5405"/>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RBI5PAMIO524-1616901215-21807</_dlc_DocId>
    <_dlc_DocIdUrl xmlns="71c5aaf6-e6ce-465b-b873-5148d2a4c105">
      <Url>https://nokia.sharepoint.com/sites/gxp/_layouts/15/DocIdRedir.aspx?ID=RBI5PAMIO524-1616901215-21807</Url>
      <Description>RBI5PAMIO524-1616901215-21807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78F3985B-EFFE-44B8-8FB6-7A1E7F94F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35</Pages>
  <Words>13487</Words>
  <Characters>62989</Characters>
  <Application>Microsoft Office Word</Application>
  <DocSecurity>0</DocSecurity>
  <Lines>4845</Lines>
  <Paragraphs>3641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10</cp:revision>
  <dcterms:created xsi:type="dcterms:W3CDTF">2024-05-08T01:05:00Z</dcterms:created>
  <dcterms:modified xsi:type="dcterms:W3CDTF">2024-05-08T13:56:00Z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b91e621a-f842-4a64-b88c-a25eb80b27cc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