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EF6D17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DF4ED9">
        <w:rPr>
          <w:b/>
          <w:noProof/>
          <w:sz w:val="24"/>
          <w:szCs w:val="24"/>
        </w:rPr>
        <w:t>3</w:t>
      </w:r>
      <w:r w:rsidRPr="000711CD">
        <w:rPr>
          <w:sz w:val="24"/>
          <w:szCs w:val="24"/>
        </w:rPr>
        <w:fldChar w:fldCharType="begin"/>
      </w:r>
      <w:r w:rsidRPr="000711CD">
        <w:rPr>
          <w:sz w:val="24"/>
          <w:szCs w:val="24"/>
        </w:rPr>
        <w:instrText>DOCPROPERTY  MtgTitle  \* MERGEFORMAT</w:instrText>
      </w:r>
      <w:r w:rsidR="00210C8D">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43452E">
        <w:rPr>
          <w:rFonts w:cs="Arial"/>
          <w:b/>
          <w:i/>
          <w:noProof/>
          <w:sz w:val="28"/>
          <w:szCs w:val="28"/>
        </w:rPr>
        <w:t>4</w:t>
      </w:r>
      <w:r w:rsidR="009F076E" w:rsidRPr="009F076E">
        <w:rPr>
          <w:rFonts w:cs="Arial"/>
          <w:b/>
          <w:i/>
          <w:noProof/>
          <w:sz w:val="28"/>
          <w:szCs w:val="28"/>
        </w:rPr>
        <w:t>260</w:t>
      </w:r>
      <w:r w:rsidR="009F076E">
        <w:rPr>
          <w:rFonts w:cs="Arial"/>
          <w:b/>
          <w:i/>
          <w:noProof/>
          <w:sz w:val="28"/>
          <w:szCs w:val="28"/>
        </w:rPr>
        <w:t>7</w:t>
      </w:r>
      <w:r w:rsidR="00BF5400" w:rsidRPr="000711CD">
        <w:rPr>
          <w:b/>
          <w:i/>
          <w:noProof/>
          <w:sz w:val="24"/>
          <w:szCs w:val="24"/>
        </w:rPr>
        <w:fldChar w:fldCharType="end"/>
      </w:r>
    </w:p>
    <w:p w14:paraId="1BD5A369" w14:textId="021BFB6F" w:rsidR="00DF4ED9" w:rsidRPr="00D20112" w:rsidRDefault="00DF4ED9" w:rsidP="00DF4ED9">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6A01019" w:rsidR="00EE16FF" w:rsidRDefault="00EE16FF">
            <w:pPr>
              <w:pStyle w:val="CRCoverPage"/>
              <w:spacing w:after="0"/>
              <w:jc w:val="right"/>
              <w:rPr>
                <w:i/>
                <w:noProof/>
              </w:rPr>
            </w:pPr>
            <w:r>
              <w:rPr>
                <w:i/>
                <w:noProof/>
                <w:sz w:val="14"/>
              </w:rPr>
              <w:t>CR-Form-v12.</w:t>
            </w:r>
            <w:r w:rsidR="00BD6822">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9F076E"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053C2CE" w:rsidR="00EE16FF" w:rsidRPr="00213218" w:rsidRDefault="009F076E" w:rsidP="00FA0083">
            <w:pPr>
              <w:pStyle w:val="CRCoverPage"/>
              <w:spacing w:after="0"/>
              <w:jc w:val="center"/>
              <w:rPr>
                <w:noProof/>
                <w:highlight w:val="yellow"/>
              </w:rPr>
            </w:pPr>
            <w:r w:rsidRPr="009F076E">
              <w:rPr>
                <w:b/>
                <w:noProof/>
                <w:sz w:val="28"/>
              </w:rPr>
              <w:t>3099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9FD302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3024411" w:rsidR="00EE16FF" w:rsidRPr="00410371" w:rsidRDefault="009F076E">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F4ED9">
                <w:rPr>
                  <w:b/>
                  <w:noProof/>
                  <w:sz w:val="28"/>
                </w:rPr>
                <w:t>2</w:t>
              </w:r>
              <w:r w:rsidR="00FC38D4" w:rsidRPr="009973D8">
                <w:rPr>
                  <w:b/>
                  <w:noProof/>
                  <w:sz w:val="28"/>
                </w:rPr>
                <w:t>.</w:t>
              </w:r>
              <w:r w:rsidR="004E29AC">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C76B7CB" w:rsidR="00EE16FF" w:rsidRDefault="00DF4ED9">
            <w:pPr>
              <w:pStyle w:val="CRCoverPage"/>
              <w:spacing w:after="0"/>
              <w:ind w:left="100"/>
              <w:rPr>
                <w:noProof/>
              </w:rPr>
            </w:pPr>
            <w:r>
              <w:t>Completion</w:t>
            </w:r>
            <w:r w:rsidR="0043452E">
              <w:t xml:space="preserve"> </w:t>
            </w:r>
            <w:r>
              <w:t xml:space="preserve">of </w:t>
            </w:r>
            <w:r w:rsidR="002726F9">
              <w:t xml:space="preserve">NR-U redirection from </w:t>
            </w:r>
            <w:r w:rsidR="005652AE">
              <w:t xml:space="preserve">NR FR1 carrier </w:t>
            </w:r>
            <w:r w:rsidR="00822BCA">
              <w:t>with</w:t>
            </w:r>
            <w:r w:rsidR="008962AA">
              <w:t>out</w:t>
            </w:r>
            <w:r w:rsidR="005652AE">
              <w:t xml:space="preserve">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0C95B663" w:rsidR="00EE16FF" w:rsidRDefault="009F076E">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9F076E">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9F076E">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FE24EC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43452E">
              <w:rPr>
                <w:noProof/>
              </w:rPr>
              <w:t>4</w:t>
            </w:r>
            <w:r w:rsidRPr="008C2C74">
              <w:rPr>
                <w:noProof/>
              </w:rPr>
              <w:t>-</w:t>
            </w:r>
            <w:r w:rsidR="001B2B45">
              <w:rPr>
                <w:noProof/>
              </w:rPr>
              <w:t>0</w:t>
            </w:r>
            <w:r w:rsidR="00DF4ED9">
              <w:rPr>
                <w:noProof/>
              </w:rPr>
              <w:t>4</w:t>
            </w:r>
            <w:r w:rsidRPr="008C2C74">
              <w:rPr>
                <w:noProof/>
              </w:rPr>
              <w:t>-</w:t>
            </w:r>
            <w:r w:rsidRPr="008C2C74">
              <w:rPr>
                <w:noProof/>
              </w:rPr>
              <w:fldChar w:fldCharType="end"/>
            </w:r>
            <w:r w:rsidR="0043452E">
              <w:rPr>
                <w:noProof/>
              </w:rPr>
              <w:t>2</w:t>
            </w:r>
            <w:r w:rsidR="00D332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9F076E">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9F076E">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14EE35CC"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D6822">
              <w:rPr>
                <w:i/>
                <w:noProof/>
                <w:sz w:val="18"/>
              </w:rPr>
              <w:t>7</w:t>
            </w:r>
            <w:r>
              <w:rPr>
                <w:i/>
                <w:noProof/>
                <w:sz w:val="18"/>
              </w:rPr>
              <w:tab/>
              <w:t>(Release 1</w:t>
            </w:r>
            <w:r w:rsidR="00BD6822">
              <w:rPr>
                <w:i/>
                <w:noProof/>
                <w:sz w:val="18"/>
              </w:rPr>
              <w:t>7</w:t>
            </w:r>
            <w:r>
              <w:rPr>
                <w:i/>
                <w:noProof/>
                <w:sz w:val="18"/>
              </w:rPr>
              <w:t>)</w:t>
            </w:r>
            <w:r>
              <w:rPr>
                <w:i/>
                <w:noProof/>
                <w:sz w:val="18"/>
              </w:rPr>
              <w:br/>
              <w:t>Rel-1</w:t>
            </w:r>
            <w:r w:rsidR="00BD6822">
              <w:rPr>
                <w:i/>
                <w:noProof/>
                <w:sz w:val="18"/>
              </w:rPr>
              <w:t>8</w:t>
            </w:r>
            <w:r>
              <w:rPr>
                <w:i/>
                <w:noProof/>
                <w:sz w:val="18"/>
              </w:rPr>
              <w:tab/>
              <w:t>(Release 1</w:t>
            </w:r>
            <w:r w:rsidR="00BD6822">
              <w:rPr>
                <w:i/>
                <w:noProof/>
                <w:sz w:val="18"/>
              </w:rPr>
              <w:t>8</w:t>
            </w:r>
            <w:r>
              <w:rPr>
                <w:i/>
                <w:noProof/>
                <w:sz w:val="18"/>
              </w:rPr>
              <w:t>)</w:t>
            </w:r>
            <w:r>
              <w:rPr>
                <w:i/>
                <w:noProof/>
                <w:sz w:val="18"/>
              </w:rPr>
              <w:br/>
              <w:t>Rel-1</w:t>
            </w:r>
            <w:r w:rsidR="00BD6822">
              <w:rPr>
                <w:i/>
                <w:noProof/>
                <w:sz w:val="18"/>
              </w:rPr>
              <w:t>9</w:t>
            </w:r>
            <w:r>
              <w:rPr>
                <w:i/>
                <w:noProof/>
                <w:sz w:val="18"/>
              </w:rPr>
              <w:tab/>
              <w:t>(Release 1</w:t>
            </w:r>
            <w:r w:rsidR="00BD6822">
              <w:rPr>
                <w:i/>
                <w:noProof/>
                <w:sz w:val="18"/>
              </w:rPr>
              <w:t>9</w:t>
            </w:r>
            <w:r>
              <w:rPr>
                <w:i/>
                <w:noProof/>
                <w:sz w:val="18"/>
              </w:rPr>
              <w:t>)</w:t>
            </w:r>
            <w:r>
              <w:rPr>
                <w:i/>
                <w:noProof/>
                <w:sz w:val="18"/>
              </w:rPr>
              <w:br/>
              <w:t>Rel-</w:t>
            </w:r>
            <w:r w:rsidR="00BD6822">
              <w:rPr>
                <w:i/>
                <w:noProof/>
                <w:sz w:val="18"/>
              </w:rPr>
              <w:t>20</w:t>
            </w:r>
            <w:r>
              <w:rPr>
                <w:i/>
                <w:noProof/>
                <w:sz w:val="18"/>
              </w:rPr>
              <w:tab/>
              <w:t xml:space="preserve">(Release </w:t>
            </w:r>
            <w:r w:rsidR="00BD6822">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E1309C1" w:rsidR="00EE16FF" w:rsidRDefault="00DF4ED9">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75AB9F2" w:rsidR="00E439EC" w:rsidRPr="00064F12" w:rsidRDefault="00DF4ED9" w:rsidP="009532B1">
            <w:pPr>
              <w:pStyle w:val="CRCoverPage"/>
              <w:rPr>
                <w:noProof/>
              </w:rPr>
            </w:pPr>
            <w:r>
              <w:t>Test tolerance analysis has been added</w:t>
            </w:r>
            <w:r w:rsidR="003B2302">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0CCACC"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DF4ED9">
              <w:rPr>
                <w:noProof/>
              </w:rPr>
              <w:t>cannot be completed</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CA8084" w:rsidR="00EE16FF" w:rsidRDefault="002C2AEC">
            <w:pPr>
              <w:pStyle w:val="CRCoverPage"/>
              <w:spacing w:after="0"/>
              <w:rPr>
                <w:noProof/>
              </w:rPr>
            </w:pPr>
            <w:r>
              <w:t>11.2.2.3.</w:t>
            </w:r>
            <w:r w:rsidR="00822BCA">
              <w:t>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0CCBC25" w:rsidR="00EE16FF" w:rsidRDefault="00210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C41BBC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9927193" w:rsidR="00136546" w:rsidRDefault="002C2AEC">
            <w:pPr>
              <w:pStyle w:val="CRCoverPage"/>
              <w:spacing w:after="0"/>
              <w:ind w:left="99"/>
              <w:rPr>
                <w:noProof/>
              </w:rPr>
            </w:pPr>
            <w:r>
              <w:rPr>
                <w:noProof/>
              </w:rPr>
              <w:t xml:space="preserve">TR </w:t>
            </w:r>
            <w:r w:rsidR="00210C8D">
              <w:rPr>
                <w:noProof/>
              </w:rPr>
              <w:t>38.903</w:t>
            </w:r>
            <w:r>
              <w:rPr>
                <w:b/>
                <w:bCs/>
                <w:noProof/>
              </w:rPr>
              <w:t xml:space="preserve"> </w:t>
            </w:r>
            <w:r>
              <w:rPr>
                <w:noProof/>
              </w:rPr>
              <w:t xml:space="preserve">CR </w:t>
            </w:r>
            <w:r w:rsidR="00210C8D">
              <w:rPr>
                <w:noProof/>
              </w:rPr>
              <w:t>0732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ED38DD7" w:rsidR="00EE16FF" w:rsidRDefault="00AB2D71">
            <w:pPr>
              <w:pStyle w:val="CRCoverPage"/>
              <w:spacing w:after="0"/>
              <w:ind w:left="100"/>
              <w:rPr>
                <w:noProof/>
              </w:rPr>
            </w:pPr>
            <w:r>
              <w:rPr>
                <w:noProof/>
              </w:rPr>
              <w:t>Depends upon R4-24xxxxx</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rsidSect="009F509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9179BF" w14:textId="06F77F08" w:rsidR="008B0202" w:rsidRDefault="00C23416" w:rsidP="00C23416">
      <w:pPr>
        <w:pStyle w:val="EditorsNote"/>
        <w:ind w:left="0" w:firstLine="0"/>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rFonts w:cs="Arial"/>
          <w:sz w:val="24"/>
          <w:szCs w:val="24"/>
        </w:rPr>
      </w:pPr>
      <w:r w:rsidRPr="00754A0B">
        <w:rPr>
          <w:rFonts w:cs="Arial"/>
          <w:sz w:val="24"/>
          <w:szCs w:val="24"/>
        </w:rPr>
        <w:t>11.2.2.3.</w:t>
      </w:r>
      <w:r w:rsidR="00073FC3">
        <w:rPr>
          <w:rFonts w:cs="Arial"/>
          <w:sz w:val="24"/>
          <w:szCs w:val="24"/>
        </w:rPr>
        <w:t>2</w:t>
      </w:r>
      <w:r w:rsidRPr="00754A0B">
        <w:rPr>
          <w:rFonts w:cs="Arial"/>
          <w:sz w:val="24"/>
          <w:szCs w:val="24"/>
        </w:rPr>
        <w:tab/>
        <w:t xml:space="preserve">NR SA FR1 Redirection from NR FR1 carrier </w:t>
      </w:r>
      <w:r w:rsidR="00073FC3">
        <w:rPr>
          <w:rFonts w:cs="Arial"/>
          <w:sz w:val="24"/>
          <w:szCs w:val="24"/>
        </w:rPr>
        <w:t>without</w:t>
      </w:r>
      <w:r w:rsidRPr="00754A0B">
        <w:rPr>
          <w:rFonts w:cs="Arial"/>
          <w:sz w:val="24"/>
          <w:szCs w:val="24"/>
        </w:rPr>
        <w:t xml:space="preserve"> CCA to NR FR1 carrier under CCA</w:t>
      </w:r>
    </w:p>
    <w:p w14:paraId="64C3ED68" w14:textId="2EB6F79D" w:rsidR="00754A0B" w:rsidRPr="007E76AD" w:rsidDel="00663E68" w:rsidRDefault="00754A0B" w:rsidP="00EA543D">
      <w:pPr>
        <w:pStyle w:val="EditorsNote"/>
        <w:ind w:left="0" w:firstLine="0"/>
        <w:rPr>
          <w:del w:id="5" w:author="Nokia - Siddharth Das" w:date="2024-04-09T22:15:00Z"/>
          <w:rFonts w:eastAsia="SimSun"/>
          <w:lang w:eastAsia="zh-CN"/>
        </w:rPr>
      </w:pPr>
      <w:del w:id="6" w:author="Nokia - Siddharth Das" w:date="2024-04-09T22:15:00Z">
        <w:r w:rsidRPr="007E76AD" w:rsidDel="00663E68">
          <w:rPr>
            <w:rFonts w:eastAsia="SimSun"/>
            <w:lang w:eastAsia="zh-CN"/>
          </w:rPr>
          <w:delText>Editor's Note:</w:delText>
        </w:r>
      </w:del>
    </w:p>
    <w:p w14:paraId="4B778E9D" w14:textId="68BF3103" w:rsidR="00754A0B" w:rsidRPr="007E76AD" w:rsidDel="00663E68" w:rsidRDefault="00754A0B" w:rsidP="00754A0B">
      <w:pPr>
        <w:pStyle w:val="EditorsNote"/>
        <w:ind w:left="0" w:firstLine="0"/>
        <w:rPr>
          <w:del w:id="7" w:author="Nokia - Siddharth Das" w:date="2024-04-09T22:15:00Z"/>
          <w:rFonts w:eastAsia="SimSun"/>
          <w:lang w:eastAsia="zh-CN"/>
        </w:rPr>
      </w:pPr>
      <w:del w:id="8" w:author="Nokia - Siddharth Das" w:date="2024-04-09T22:15:00Z">
        <w:r w:rsidRPr="007E76AD" w:rsidDel="00663E68">
          <w:rPr>
            <w:rFonts w:eastAsia="SimSun"/>
            <w:lang w:eastAsia="zh-CN"/>
          </w:rPr>
          <w:delText>-</w:delText>
        </w:r>
        <w:r w:rsidRPr="007E76AD" w:rsidDel="00663E68">
          <w:rPr>
            <w:rFonts w:eastAsia="SimSun"/>
            <w:lang w:eastAsia="zh-CN"/>
          </w:rPr>
          <w:tab/>
          <w:delText>MU and TT analysis is incomplete</w:delText>
        </w:r>
      </w:del>
    </w:p>
    <w:p w14:paraId="49252EED" w14:textId="5EE34000" w:rsidR="00754A0B" w:rsidRPr="007E76AD" w:rsidRDefault="00754A0B" w:rsidP="00754A0B">
      <w:pPr>
        <w:pStyle w:val="H6"/>
      </w:pPr>
      <w:r w:rsidRPr="007E76AD">
        <w:t>11.</w:t>
      </w:r>
      <w:r>
        <w:t>2</w:t>
      </w:r>
      <w:r w:rsidRPr="007E76AD">
        <w:t>.</w:t>
      </w:r>
      <w:r>
        <w:t>2</w:t>
      </w:r>
      <w:r w:rsidRPr="007E76AD">
        <w:t>.</w:t>
      </w:r>
      <w:r>
        <w:t>3.</w:t>
      </w:r>
      <w:r w:rsidR="00073FC3">
        <w:t>2</w:t>
      </w:r>
      <w:r w:rsidRPr="007E76AD">
        <w:t>.1</w:t>
      </w:r>
      <w:r w:rsidRPr="007E76AD">
        <w:tab/>
        <w:t>Test purpose</w:t>
      </w:r>
    </w:p>
    <w:p w14:paraId="32861F07" w14:textId="0F25B46E"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r w:rsidR="00073FC3">
        <w:t>without</w:t>
      </w:r>
      <w:r w:rsidRPr="00551DBF">
        <w:t xml:space="preserve"> CCA to NR FR1 carrier under CCA</w:t>
      </w:r>
      <w:r>
        <w:t xml:space="preserve"> within limits</w:t>
      </w:r>
      <w:r w:rsidRPr="00551DBF">
        <w:t>.</w:t>
      </w:r>
    </w:p>
    <w:p w14:paraId="5E611CB8" w14:textId="0929467A" w:rsidR="00754A0B" w:rsidRPr="007E76AD" w:rsidRDefault="00754A0B" w:rsidP="00754A0B">
      <w:pPr>
        <w:pStyle w:val="H6"/>
      </w:pPr>
      <w:r w:rsidRPr="007E76AD">
        <w:t>11.</w:t>
      </w:r>
      <w:r>
        <w:t>2</w:t>
      </w:r>
      <w:r w:rsidRPr="007E76AD">
        <w:t>.</w:t>
      </w:r>
      <w:r>
        <w:t>2</w:t>
      </w:r>
      <w:r w:rsidRPr="007E76AD">
        <w:t>.</w:t>
      </w:r>
      <w:r>
        <w:t>3.</w:t>
      </w:r>
      <w:r w:rsidR="00073FC3">
        <w:t>2</w:t>
      </w:r>
      <w:r w:rsidRPr="007E76AD">
        <w:t>.2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0B2F7E92" w:rsidR="00754A0B" w:rsidRPr="007E76AD" w:rsidRDefault="00754A0B" w:rsidP="00754A0B">
      <w:pPr>
        <w:pStyle w:val="H6"/>
      </w:pPr>
      <w:r w:rsidRPr="007E76AD">
        <w:t>11.</w:t>
      </w:r>
      <w:r>
        <w:t>2</w:t>
      </w:r>
      <w:r w:rsidRPr="007E76AD">
        <w:t>.</w:t>
      </w:r>
      <w:r>
        <w:t>2</w:t>
      </w:r>
      <w:r w:rsidRPr="007E76AD">
        <w:t>.</w:t>
      </w:r>
      <w:r>
        <w:t>3.</w:t>
      </w:r>
      <w:r w:rsidR="00073FC3">
        <w:t>2</w:t>
      </w:r>
      <w:r w:rsidRPr="007E76AD">
        <w:t>.3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2691F150" w:rsidR="00754A0B" w:rsidRPr="007E76AD" w:rsidRDefault="00754A0B" w:rsidP="00754A0B">
      <w:r w:rsidRPr="007E76AD">
        <w:t>The normative reference for this requirement is TS 38.133 [6] clause A.11.</w:t>
      </w:r>
      <w:r>
        <w:t>2</w:t>
      </w:r>
      <w:r w:rsidRPr="007E76AD">
        <w:t>.</w:t>
      </w:r>
      <w:r>
        <w:t>2</w:t>
      </w:r>
      <w:r w:rsidRPr="007E76AD">
        <w:t>.</w:t>
      </w:r>
      <w:r>
        <w:t>3.</w:t>
      </w:r>
      <w:r w:rsidR="00073FC3">
        <w:t>2</w:t>
      </w:r>
      <w:r w:rsidRPr="007E76AD">
        <w:t>.</w:t>
      </w:r>
    </w:p>
    <w:p w14:paraId="4ECD118B" w14:textId="644C3580" w:rsidR="00754A0B" w:rsidRPr="007E76AD" w:rsidRDefault="00754A0B" w:rsidP="00754A0B">
      <w:pPr>
        <w:pStyle w:val="H6"/>
      </w:pPr>
      <w:r w:rsidRPr="007E76AD">
        <w:t>11.</w:t>
      </w:r>
      <w:r>
        <w:t>2</w:t>
      </w:r>
      <w:r w:rsidRPr="007E76AD">
        <w:t>.</w:t>
      </w:r>
      <w:r>
        <w:t>2</w:t>
      </w:r>
      <w:r w:rsidRPr="007E76AD">
        <w:t>.</w:t>
      </w:r>
      <w:r>
        <w:t>3.</w:t>
      </w:r>
      <w:r w:rsidR="00073FC3">
        <w:t>2</w:t>
      </w:r>
      <w:r w:rsidRPr="007E76AD">
        <w:t>.4</w:t>
      </w:r>
      <w:r w:rsidRPr="007E76AD">
        <w:tab/>
        <w:t>Test description</w:t>
      </w:r>
    </w:p>
    <w:p w14:paraId="2C26D8CA" w14:textId="3DE9645D" w:rsidR="00754A0B" w:rsidRPr="007E76AD" w:rsidRDefault="00754A0B" w:rsidP="00754A0B">
      <w:pPr>
        <w:pStyle w:val="H6"/>
      </w:pPr>
      <w:r w:rsidRPr="007E76AD">
        <w:t>11.</w:t>
      </w:r>
      <w:r>
        <w:t>2</w:t>
      </w:r>
      <w:r w:rsidRPr="007E76AD">
        <w:t>.</w:t>
      </w:r>
      <w:r>
        <w:t>2</w:t>
      </w:r>
      <w:r w:rsidRPr="007E76AD">
        <w:t>.</w:t>
      </w:r>
      <w:r>
        <w:t>3.</w:t>
      </w:r>
      <w:r w:rsidR="00073FC3">
        <w:t>2</w:t>
      </w:r>
      <w:r w:rsidRPr="007E76AD">
        <w:t>.</w:t>
      </w:r>
      <w:r>
        <w:t>4.</w:t>
      </w:r>
      <w:r w:rsidRPr="007E76AD">
        <w:t>1</w:t>
      </w:r>
      <w:r w:rsidRPr="007E76AD">
        <w:tab/>
        <w:t>Initial conditions</w:t>
      </w:r>
    </w:p>
    <w:p w14:paraId="6957884F" w14:textId="0377ABF9"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00073FC3">
        <w:t>2</w:t>
      </w:r>
      <w:r w:rsidRPr="007E76AD">
        <w:t>.</w:t>
      </w:r>
      <w:r>
        <w:t>4.</w:t>
      </w:r>
      <w:r w:rsidRPr="007E76AD">
        <w:t>1</w:t>
      </w:r>
      <w:r w:rsidRPr="007E76AD">
        <w:rPr>
          <w:lang w:eastAsia="sv-SE"/>
        </w:rPr>
        <w:t>-1.</w:t>
      </w:r>
    </w:p>
    <w:p w14:paraId="5E15311D" w14:textId="58296002" w:rsidR="00754A0B" w:rsidRDefault="00754A0B" w:rsidP="00754A0B">
      <w:pPr>
        <w:pStyle w:val="TH"/>
      </w:pPr>
      <w:r w:rsidRPr="007275DF">
        <w:t xml:space="preserve">Table </w:t>
      </w:r>
      <w:r w:rsidRPr="007E76AD">
        <w:t>11.</w:t>
      </w:r>
      <w:r>
        <w:t>2</w:t>
      </w:r>
      <w:r w:rsidRPr="007E76AD">
        <w:t>.</w:t>
      </w:r>
      <w:r>
        <w:t>2</w:t>
      </w:r>
      <w:r w:rsidRPr="007E76AD">
        <w:t>.</w:t>
      </w:r>
      <w:r>
        <w:t>3.</w:t>
      </w:r>
      <w:r w:rsidR="00073FC3">
        <w:t>2</w:t>
      </w:r>
      <w:r w:rsidRPr="007E76AD">
        <w:t>.</w:t>
      </w:r>
      <w:r>
        <w:t>4.</w:t>
      </w:r>
      <w:r w:rsidRPr="007E76AD">
        <w:t>1</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lang w:eastAsia="zh-CN"/>
              </w:rPr>
            </w:pPr>
            <w:r w:rsidRPr="007275DF">
              <w:rPr>
                <w:lang w:eastAsia="zh-CN"/>
              </w:rPr>
              <w:t>Target cell with CCA</w:t>
            </w:r>
          </w:p>
        </w:tc>
      </w:tr>
      <w:tr w:rsidR="00073FC3" w:rsidRPr="007275DF" w14:paraId="32DD61E4"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pPr>
            <w:r w:rsidRPr="007275DF">
              <w:t>30 kHz SSB SCS, 40 MHz bandwidth, TDD</w:t>
            </w:r>
          </w:p>
        </w:tc>
      </w:tr>
      <w:tr w:rsidR="00073FC3" w:rsidRPr="007275DF" w14:paraId="4DEC5E56"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pPr>
            <w:r w:rsidRPr="007275DF">
              <w:t>30 kHz SSB SCS, 40 MHz bandwidth, TDD</w:t>
            </w:r>
          </w:p>
        </w:tc>
      </w:tr>
      <w:tr w:rsidR="00073FC3" w:rsidRPr="007275DF" w14:paraId="00DDB6A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pPr>
            <w:r w:rsidRPr="007275DF">
              <w:t>30 kHz SSB SCS, 40 MHz bandwidth, TDD</w:t>
            </w:r>
          </w:p>
        </w:tc>
      </w:tr>
      <w:tr w:rsidR="00073FC3" w:rsidRPr="007275DF" w14:paraId="49F766C2" w14:textId="77777777" w:rsidTr="00B7545B">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pPr>
            <w:r w:rsidRPr="007275DF">
              <w:t>Note:</w:t>
            </w:r>
            <w:r w:rsidRPr="007275DF">
              <w:tab/>
              <w:t>The UE is only required to be tested in one of the supported test configurations</w:t>
            </w:r>
          </w:p>
        </w:tc>
      </w:tr>
    </w:tbl>
    <w:p w14:paraId="236A53E2" w14:textId="77777777" w:rsidR="00754A0B" w:rsidRPr="007E76AD" w:rsidRDefault="00754A0B" w:rsidP="00754A0B">
      <w:pPr>
        <w:keepNext/>
        <w:keepLines/>
        <w:rPr>
          <w:lang w:eastAsia="sv-SE"/>
        </w:rPr>
      </w:pPr>
    </w:p>
    <w:p w14:paraId="4120DC05" w14:textId="2C26805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w:t>
      </w:r>
      <w:r w:rsidR="00073FC3">
        <w:rPr>
          <w:rFonts w:ascii="Times New Roman" w:hAnsi="Times New Roman"/>
          <w:b w:val="0"/>
          <w:lang w:eastAsia="sv-SE"/>
        </w:rPr>
        <w:t>2</w:t>
      </w:r>
      <w:r w:rsidRPr="006725F2">
        <w:rPr>
          <w:rFonts w:ascii="Times New Roman" w:hAnsi="Times New Roman"/>
          <w:b w:val="0"/>
          <w:lang w:eastAsia="sv-SE"/>
        </w:rPr>
        <w:t>.4.1-2.</w:t>
      </w:r>
    </w:p>
    <w:p w14:paraId="24A57A45" w14:textId="1D2C33AD" w:rsidR="00754A0B" w:rsidRPr="007E76AD" w:rsidRDefault="00754A0B" w:rsidP="00754A0B">
      <w:pPr>
        <w:pStyle w:val="TH"/>
      </w:pPr>
      <w:r w:rsidRPr="007E76AD">
        <w:t>Table 11.</w:t>
      </w:r>
      <w:r>
        <w:t>2</w:t>
      </w:r>
      <w:r w:rsidRPr="007E76AD">
        <w:t>.</w:t>
      </w:r>
      <w:r>
        <w:t>2</w:t>
      </w:r>
      <w:r w:rsidRPr="007E76AD">
        <w:t>.</w:t>
      </w:r>
      <w:r>
        <w:t>3.</w:t>
      </w:r>
      <w:r w:rsidR="00073FC3">
        <w:t>2</w:t>
      </w:r>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r w:rsidR="005A3062">
        <w:rPr>
          <w:sz w:val="22"/>
        </w:rPr>
        <w:t>without</w:t>
      </w:r>
      <w:r w:rsidRPr="00F55BB9">
        <w:rPr>
          <w:sz w:val="22"/>
        </w:rPr>
        <w:t xml:space="preserve">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0AAF85B0" w:rsidR="00754A0B" w:rsidRPr="007E76AD" w:rsidRDefault="00754A0B" w:rsidP="001F3669">
            <w:pPr>
              <w:pStyle w:val="TAL"/>
              <w:keepNext w:val="0"/>
              <w:keepLines w:val="0"/>
            </w:pPr>
            <w:r w:rsidRPr="007E76AD">
              <w:t>As specified in Annex E, table E.</w:t>
            </w:r>
            <w:ins w:id="9" w:author="Nokia - Siddharth Das" w:date="2024-04-09T17:44:00Z">
              <w:r w:rsidR="00DA5B1A" w:rsidRPr="007E76AD" w:rsidDel="00DA5B1A">
                <w:t xml:space="preserve"> </w:t>
              </w:r>
              <w:r w:rsidR="00DA5B1A">
                <w:t>9</w:t>
              </w:r>
            </w:ins>
            <w:del w:id="10" w:author="Nokia - Siddharth Das" w:date="2024-04-09T17:44:00Z">
              <w:r w:rsidRPr="007E76AD" w:rsidDel="00DA5B1A">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pPr>
            <w:r w:rsidRPr="007E76AD">
              <w:t xml:space="preserve">As specified by the test configuration selected from Table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1773DBE1" w:rsidR="00754A0B" w:rsidRPr="007E76AD" w:rsidRDefault="00754A0B" w:rsidP="00754A0B">
      <w:pPr>
        <w:pStyle w:val="B1"/>
      </w:pPr>
      <w:r w:rsidRPr="007E76AD">
        <w:t>1.</w:t>
      </w:r>
      <w:r w:rsidRPr="007E76AD">
        <w:tab/>
        <w:t xml:space="preserve">Message contents are defined in clause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p>
    <w:p w14:paraId="02157762" w14:textId="0CC799B3" w:rsidR="00754A0B" w:rsidRDefault="00754A0B" w:rsidP="00754A0B">
      <w:pPr>
        <w:pStyle w:val="B1"/>
      </w:pPr>
      <w:r w:rsidRPr="007E76AD">
        <w:t>2.</w:t>
      </w:r>
      <w:r w:rsidRPr="007E76AD">
        <w:tab/>
      </w:r>
      <w:r w:rsidR="003B2302" w:rsidRPr="00AC4A29">
        <w:t xml:space="preserve">There </w:t>
      </w:r>
      <w:r w:rsidR="003B2302">
        <w:t xml:space="preserve">is one NR </w:t>
      </w:r>
      <w:r w:rsidR="003B2302" w:rsidRPr="00AC4A29">
        <w:t>carrier and two NR cells specified in the test. Cell 1 and Cell 2 are configured according to Annex C.1.1 and C.1.2.</w:t>
      </w:r>
      <w:r w:rsidRPr="007E76AD">
        <w:t>3.</w:t>
      </w:r>
      <w:r w:rsidRPr="007E76AD">
        <w:tab/>
        <w:t>The test parameters are given in Table 11.</w:t>
      </w:r>
      <w:r>
        <w:t>2</w:t>
      </w:r>
      <w:r w:rsidRPr="007E76AD">
        <w:t>.</w:t>
      </w:r>
      <w:r>
        <w:t>2</w:t>
      </w:r>
      <w:r w:rsidRPr="007E76AD">
        <w:t>.</w:t>
      </w:r>
      <w:r>
        <w:t>3.</w:t>
      </w:r>
      <w:r w:rsidR="005A3062">
        <w:t>2</w:t>
      </w:r>
      <w:r w:rsidRPr="007E76AD">
        <w:t>.</w:t>
      </w:r>
      <w:r>
        <w:t>4.</w:t>
      </w:r>
      <w:r w:rsidRPr="007E76AD">
        <w:t>1-3.</w:t>
      </w:r>
    </w:p>
    <w:p w14:paraId="0C91A5F3" w14:textId="4489B5C0" w:rsidR="00754A0B" w:rsidRPr="007275DF" w:rsidRDefault="00754A0B" w:rsidP="00754A0B">
      <w:pPr>
        <w:pStyle w:val="TH"/>
      </w:pPr>
      <w:r w:rsidRPr="007275DF">
        <w:lastRenderedPageBreak/>
        <w:t xml:space="preserve">Table </w:t>
      </w:r>
      <w:r w:rsidRPr="007E76AD">
        <w:t>11.</w:t>
      </w:r>
      <w:r>
        <w:t>2</w:t>
      </w:r>
      <w:r w:rsidRPr="007E76AD">
        <w:t>.</w:t>
      </w:r>
      <w:r>
        <w:t>2</w:t>
      </w:r>
      <w:r w:rsidRPr="007E76AD">
        <w:t>.</w:t>
      </w:r>
      <w:r>
        <w:t>3.</w:t>
      </w:r>
      <w:r w:rsidR="00822BCA">
        <w:t>2</w:t>
      </w:r>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0007ED68" w:rsidR="00754A0B" w:rsidRPr="007275DF" w:rsidRDefault="00754A0B" w:rsidP="001F3669">
            <w:pPr>
              <w:pStyle w:val="TAL"/>
            </w:pPr>
            <w:r w:rsidRPr="007275DF">
              <w:t xml:space="preserve">On the carrier </w:t>
            </w:r>
            <w:r w:rsidR="00A05D8B">
              <w:t>without</w:t>
            </w:r>
            <w:r w:rsidRPr="007275DF">
              <w:t xml:space="preserve">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23F320C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4.2</w:t>
      </w:r>
      <w:r w:rsidRPr="007E76AD">
        <w:rPr>
          <w:rFonts w:cs="Arial"/>
        </w:rPr>
        <w:tab/>
        <w:t>Test Procedure</w:t>
      </w:r>
    </w:p>
    <w:p w14:paraId="5B113E6B" w14:textId="77777777" w:rsidR="003B2302" w:rsidRPr="00AC4A29" w:rsidRDefault="003B2302" w:rsidP="003B2302">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F946EEE" w14:textId="53595DD2" w:rsidR="003B2302" w:rsidRPr="00AC4A29" w:rsidRDefault="003B2302" w:rsidP="00DA5B1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1" w:author="Nokia - Siddharth Das" w:date="2024-04-09T17:44:00Z">
        <w:r w:rsidR="00DA5B1A">
          <w:t xml:space="preserve"> </w:t>
        </w:r>
        <w:r w:rsidR="00DA5B1A" w:rsidRPr="004E115A">
          <w:t xml:space="preserve">The CCA model (both DL and UL) is disabled (i.e. </w:t>
        </w:r>
        <w:proofErr w:type="spellStart"/>
        <w:r w:rsidR="00DA5B1A" w:rsidRPr="004E115A">
          <w:rPr>
            <w:lang w:eastAsia="ja-JP"/>
          </w:rPr>
          <w:t>P</w:t>
        </w:r>
        <w:r w:rsidR="00DA5B1A" w:rsidRPr="004E115A">
          <w:rPr>
            <w:vertAlign w:val="subscript"/>
            <w:lang w:eastAsia="ja-JP"/>
          </w:rPr>
          <w:t>CCA_DL_i</w:t>
        </w:r>
        <w:proofErr w:type="spellEnd"/>
        <w:r w:rsidR="00DA5B1A" w:rsidRPr="004E115A">
          <w:rPr>
            <w:lang w:eastAsia="ja-JP"/>
          </w:rPr>
          <w:t>= P</w:t>
        </w:r>
        <w:r w:rsidR="00DA5B1A" w:rsidRPr="004E115A">
          <w:rPr>
            <w:vertAlign w:val="subscript"/>
            <w:lang w:eastAsia="ja-JP"/>
          </w:rPr>
          <w:t>CCA_UL</w:t>
        </w:r>
        <w:r w:rsidR="00DA5B1A" w:rsidRPr="004E115A">
          <w:rPr>
            <w:lang w:eastAsia="ja-JP"/>
          </w:rPr>
          <w:t>=1)</w:t>
        </w:r>
        <w:r w:rsidR="00DA5B1A" w:rsidRPr="004E115A">
          <w:t>.</w:t>
        </w:r>
      </w:ins>
    </w:p>
    <w:p w14:paraId="3C70750E" w14:textId="77777777" w:rsidR="003B2302" w:rsidRPr="00AC4A29" w:rsidRDefault="003B2302" w:rsidP="003B2302">
      <w:pPr>
        <w:pStyle w:val="B1"/>
      </w:pPr>
      <w:r w:rsidRPr="00AC4A29">
        <w:rPr>
          <w:rFonts w:eastAsia="??"/>
        </w:rPr>
        <w:t>2.</w:t>
      </w:r>
      <w:r w:rsidRPr="00AC4A29">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C4A29">
          <w:rPr>
            <w:rFonts w:eastAsia="??"/>
          </w:rPr>
          <w:t>1 in</w:t>
        </w:r>
      </w:smartTag>
      <w:r w:rsidRPr="00AC4A29">
        <w:rPr>
          <w:rFonts w:eastAsia="??"/>
        </w:rPr>
        <w:t xml:space="preserve"> Table </w:t>
      </w:r>
      <w:r>
        <w:t>11</w:t>
      </w:r>
      <w:r w:rsidRPr="00AC4A29">
        <w:t>.</w:t>
      </w:r>
      <w:r>
        <w:t>2.2.</w:t>
      </w:r>
      <w:r w:rsidRPr="00AC4A29">
        <w:t xml:space="preserve">3.1.5-1. </w:t>
      </w:r>
      <w:r w:rsidRPr="00AC4A29">
        <w:rPr>
          <w:rFonts w:eastAsia="??"/>
        </w:rPr>
        <w:t>T1 starts.</w:t>
      </w:r>
    </w:p>
    <w:p w14:paraId="414776B3" w14:textId="77777777" w:rsidR="003B2302" w:rsidRPr="00AC4A29" w:rsidRDefault="003B2302" w:rsidP="003B2302">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6DA177FB" w14:textId="77777777" w:rsidR="003B2302" w:rsidRPr="00AC4A29" w:rsidRDefault="003B2302" w:rsidP="003B2302">
      <w:pPr>
        <w:pStyle w:val="B1"/>
      </w:pPr>
      <w:r w:rsidRPr="00AC4A29">
        <w:t>4.</w:t>
      </w:r>
      <w:r w:rsidRPr="00AC4A29">
        <w:tab/>
        <w:t xml:space="preserve">The SS shall switch the power setting from T1 to T2 as specified in Table </w:t>
      </w:r>
      <w:r>
        <w:t>11</w:t>
      </w:r>
      <w:r w:rsidRPr="00AC4A29">
        <w:t>.</w:t>
      </w:r>
      <w:r>
        <w:t>2.2.</w:t>
      </w:r>
      <w:r w:rsidRPr="00AC4A29">
        <w:t xml:space="preserve">3.1.5-1. When the last TTI containing the </w:t>
      </w:r>
      <w:proofErr w:type="spellStart"/>
      <w:r w:rsidRPr="00AC4A29">
        <w:rPr>
          <w:i/>
        </w:rPr>
        <w:t>RRCRelease</w:t>
      </w:r>
      <w:proofErr w:type="spellEnd"/>
      <w:r w:rsidRPr="00AC4A29">
        <w:t xml:space="preserve"> message is sent to UE, T2 starts.</w:t>
      </w:r>
    </w:p>
    <w:p w14:paraId="6684D8E9" w14:textId="77777777" w:rsidR="003B2302" w:rsidRPr="00AC4A29" w:rsidRDefault="003B2302" w:rsidP="003B2302">
      <w:pPr>
        <w:pStyle w:val="B1"/>
      </w:pPr>
      <w:r w:rsidRPr="00AC4A29">
        <w:t>5.</w:t>
      </w:r>
      <w:r w:rsidRPr="00AC4A29">
        <w:tab/>
        <w:t xml:space="preserve">If the UE transmits the </w:t>
      </w:r>
      <w:r w:rsidRPr="00AC4A29">
        <w:rPr>
          <w:rFonts w:eastAsia="MS Mincho"/>
        </w:rPr>
        <w:t>PRACH</w:t>
      </w:r>
      <w:r w:rsidRPr="00AC4A29">
        <w:t xml:space="preserve"> to Cell 2 </w:t>
      </w:r>
      <w:r>
        <w:t xml:space="preserve">in </w:t>
      </w:r>
      <w:r w:rsidRPr="00AC4A29">
        <w:t xml:space="preserve">less than </w:t>
      </w:r>
      <w:proofErr w:type="spellStart"/>
      <w:r w:rsidRPr="007275DF">
        <w:t>T</w:t>
      </w:r>
      <w:r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11823EE2" w14:textId="77777777" w:rsidR="003B2302" w:rsidRPr="00AC4A29" w:rsidRDefault="003B2302" w:rsidP="003B2302">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4CB32E94" w14:textId="77777777" w:rsidR="003B2302" w:rsidRPr="00AC4A29" w:rsidRDefault="003B2302" w:rsidP="003B2302">
      <w:pPr>
        <w:pStyle w:val="B1"/>
      </w:pPr>
      <w:r w:rsidRPr="00AC4A29">
        <w:t>7.</w:t>
      </w:r>
      <w:r w:rsidRPr="00AC4A29">
        <w:tab/>
        <w:t>The SS shall set Cell 2 physical cell identity = ((current cell 2 physical cell identity + 1) mod 1008) for next iteration of the test procedure loop.</w:t>
      </w:r>
    </w:p>
    <w:p w14:paraId="428C5D2E" w14:textId="60AA8ECA" w:rsidR="003B2302" w:rsidRPr="007C7C62" w:rsidRDefault="003B2302" w:rsidP="003B2302">
      <w:pPr>
        <w:ind w:firstLine="284"/>
      </w:pPr>
      <w:r w:rsidRPr="00AC4A29">
        <w:t>8.</w:t>
      </w:r>
      <w:r w:rsidRPr="00AC4A29">
        <w:tab/>
        <w:t>Repeat step</w:t>
      </w:r>
      <w:ins w:id="12" w:author="Nokia - Siddharth Das" w:date="2024-04-09T17:44:00Z">
        <w:r w:rsidR="008074C3">
          <w:t>s</w:t>
        </w:r>
      </w:ins>
      <w:r w:rsidRPr="00AC4A29">
        <w:t xml:space="preserve"> 2-7 until the confidence level </w:t>
      </w:r>
      <w:r>
        <w:t>[</w:t>
      </w:r>
      <w:r w:rsidRPr="00AC4A29">
        <w:t>according to Table G.</w:t>
      </w:r>
      <w:r>
        <w:t>2.3-1</w:t>
      </w:r>
      <w:r w:rsidRPr="00AC4A29">
        <w:t xml:space="preserve"> in Annex G clause G.</w:t>
      </w:r>
      <w:r>
        <w:t>2</w:t>
      </w:r>
      <w:r w:rsidRPr="00AC4A29">
        <w:t xml:space="preserve"> is achieved</w:t>
      </w:r>
      <w:r>
        <w:t>]</w:t>
      </w:r>
      <w:r w:rsidRPr="00AC4A29">
        <w:t>.</w:t>
      </w:r>
    </w:p>
    <w:p w14:paraId="7FE62580" w14:textId="3AB0467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4.3</w:t>
      </w:r>
      <w:r w:rsidRPr="007E76AD">
        <w:rPr>
          <w:rFonts w:cs="Arial"/>
        </w:rPr>
        <w:tab/>
        <w:t>Message Contents</w:t>
      </w:r>
    </w:p>
    <w:p w14:paraId="0CA7DE56" w14:textId="0D1E97D1" w:rsidR="00504EA4" w:rsidRPr="00AC4A29" w:rsidRDefault="00504EA4" w:rsidP="00504EA4">
      <w:pPr>
        <w:rPr>
          <w:lang w:eastAsia="sv-SE"/>
        </w:rPr>
      </w:pPr>
      <w:r>
        <w:rPr>
          <w:lang w:eastAsia="sv-SE"/>
        </w:rPr>
        <w:t xml:space="preserve">Same as </w:t>
      </w:r>
      <w:r w:rsidRPr="007E76AD">
        <w:t>11.</w:t>
      </w:r>
      <w:r>
        <w:t>2</w:t>
      </w:r>
      <w:r w:rsidRPr="007E76AD">
        <w:t>.</w:t>
      </w:r>
      <w:r>
        <w:t>2</w:t>
      </w:r>
      <w:r w:rsidRPr="007E76AD">
        <w:t>.</w:t>
      </w:r>
      <w:r>
        <w:t>3.</w:t>
      </w:r>
      <w:r w:rsidRPr="007E76AD">
        <w:t>1.</w:t>
      </w:r>
      <w:r>
        <w:t>4.3</w:t>
      </w:r>
      <w:r w:rsidRPr="00AC4A29">
        <w:rPr>
          <w:lang w:eastAsia="sv-SE"/>
        </w:rPr>
        <w:t xml:space="preserve"> with the following exceptions:</w:t>
      </w:r>
    </w:p>
    <w:p w14:paraId="1F09353A" w14:textId="4BBF0537" w:rsidR="00504EA4" w:rsidRPr="00AC4A29" w:rsidRDefault="00504EA4" w:rsidP="00504EA4">
      <w:pPr>
        <w:pStyle w:val="TH"/>
        <w:keepNext w:val="0"/>
        <w:keepLines w:val="0"/>
      </w:pPr>
      <w:r w:rsidRPr="00AC4A29">
        <w:t xml:space="preserve">Table </w:t>
      </w:r>
      <w:r w:rsidRPr="007E76AD">
        <w:t>11.</w:t>
      </w:r>
      <w:r>
        <w:t>2</w:t>
      </w:r>
      <w:r w:rsidRPr="007E76AD">
        <w:t>.</w:t>
      </w:r>
      <w:r>
        <w:t>2</w:t>
      </w:r>
      <w:r w:rsidRPr="007E76AD">
        <w:t>.</w:t>
      </w:r>
      <w:r>
        <w:t>3.2</w:t>
      </w:r>
      <w:r w:rsidRPr="007E76AD">
        <w:t>.</w:t>
      </w:r>
      <w:r>
        <w:t>4.3</w:t>
      </w:r>
      <w:r w:rsidRPr="00AC4A29">
        <w:t xml:space="preserve">-1: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04EA4" w:rsidRPr="00AC4A29" w14:paraId="57AFB446" w14:textId="77777777" w:rsidTr="00504EA4">
        <w:trPr>
          <w:jc w:val="center"/>
        </w:trPr>
        <w:tc>
          <w:tcPr>
            <w:tcW w:w="9747" w:type="dxa"/>
            <w:gridSpan w:val="4"/>
          </w:tcPr>
          <w:p w14:paraId="3F4BBD73" w14:textId="77777777" w:rsidR="00504EA4" w:rsidRPr="00AC4A29" w:rsidRDefault="00504EA4" w:rsidP="00335521">
            <w:pPr>
              <w:pStyle w:val="TAL"/>
              <w:keepNext w:val="0"/>
              <w:keepLines w:val="0"/>
            </w:pPr>
            <w:r w:rsidRPr="00AC4A29">
              <w:t>Derivation Path: TS 38.508-1 [14], Table 4.6.1-16</w:t>
            </w:r>
          </w:p>
        </w:tc>
      </w:tr>
      <w:tr w:rsidR="00504EA4" w:rsidRPr="00AC4A29" w14:paraId="414F6431" w14:textId="77777777" w:rsidTr="00504EA4">
        <w:trPr>
          <w:jc w:val="center"/>
        </w:trPr>
        <w:tc>
          <w:tcPr>
            <w:tcW w:w="4535" w:type="dxa"/>
          </w:tcPr>
          <w:p w14:paraId="0AA3D6EC" w14:textId="77777777" w:rsidR="00504EA4" w:rsidRPr="00AC4A29" w:rsidRDefault="00504EA4" w:rsidP="00335521">
            <w:pPr>
              <w:pStyle w:val="TAH"/>
              <w:keepNext w:val="0"/>
              <w:keepLines w:val="0"/>
            </w:pPr>
            <w:r w:rsidRPr="00AC4A29">
              <w:t>Information Element</w:t>
            </w:r>
          </w:p>
        </w:tc>
        <w:tc>
          <w:tcPr>
            <w:tcW w:w="2267" w:type="dxa"/>
          </w:tcPr>
          <w:p w14:paraId="4A78C804" w14:textId="77777777" w:rsidR="00504EA4" w:rsidRPr="00AC4A29" w:rsidRDefault="00504EA4" w:rsidP="00335521">
            <w:pPr>
              <w:pStyle w:val="TAH"/>
              <w:keepNext w:val="0"/>
              <w:keepLines w:val="0"/>
            </w:pPr>
            <w:r w:rsidRPr="00AC4A29">
              <w:t>Value/remark</w:t>
            </w:r>
          </w:p>
        </w:tc>
        <w:tc>
          <w:tcPr>
            <w:tcW w:w="1700" w:type="dxa"/>
          </w:tcPr>
          <w:p w14:paraId="169E28B5" w14:textId="77777777" w:rsidR="00504EA4" w:rsidRPr="00AC4A29" w:rsidRDefault="00504EA4" w:rsidP="00335521">
            <w:pPr>
              <w:pStyle w:val="TAH"/>
              <w:keepNext w:val="0"/>
              <w:keepLines w:val="0"/>
            </w:pPr>
            <w:r w:rsidRPr="00AC4A29">
              <w:t>Comment</w:t>
            </w:r>
          </w:p>
        </w:tc>
        <w:tc>
          <w:tcPr>
            <w:tcW w:w="1245" w:type="dxa"/>
          </w:tcPr>
          <w:p w14:paraId="4C8C66C5" w14:textId="77777777" w:rsidR="00504EA4" w:rsidRPr="00AC4A29" w:rsidRDefault="00504EA4" w:rsidP="00335521">
            <w:pPr>
              <w:pStyle w:val="TAH"/>
              <w:keepNext w:val="0"/>
              <w:keepLines w:val="0"/>
            </w:pPr>
            <w:r w:rsidRPr="00AC4A29">
              <w:t>Condition</w:t>
            </w:r>
          </w:p>
        </w:tc>
      </w:tr>
      <w:tr w:rsidR="00504EA4" w:rsidRPr="00AC4A29" w14:paraId="23CD58AB" w14:textId="77777777" w:rsidTr="00504EA4">
        <w:trPr>
          <w:jc w:val="center"/>
        </w:trPr>
        <w:tc>
          <w:tcPr>
            <w:tcW w:w="4535" w:type="dxa"/>
          </w:tcPr>
          <w:p w14:paraId="1DC3705D" w14:textId="77777777" w:rsidR="00504EA4" w:rsidRPr="00AC4A29" w:rsidRDefault="00504EA4" w:rsidP="00335521">
            <w:pPr>
              <w:pStyle w:val="TAL"/>
              <w:keepNext w:val="0"/>
              <w:keepLines w:val="0"/>
            </w:pPr>
            <w:proofErr w:type="spellStart"/>
            <w:r w:rsidRPr="00AC4A29">
              <w:t>RRCRelease</w:t>
            </w:r>
            <w:proofErr w:type="spellEnd"/>
            <w:r w:rsidRPr="00AC4A29">
              <w:t xml:space="preserve"> ::= SEQUENCE {</w:t>
            </w:r>
          </w:p>
        </w:tc>
        <w:tc>
          <w:tcPr>
            <w:tcW w:w="2267" w:type="dxa"/>
          </w:tcPr>
          <w:p w14:paraId="6DBA5AFA" w14:textId="77777777" w:rsidR="00504EA4" w:rsidRPr="00AC4A29" w:rsidRDefault="00504EA4" w:rsidP="00335521">
            <w:pPr>
              <w:pStyle w:val="TAL"/>
              <w:keepNext w:val="0"/>
              <w:keepLines w:val="0"/>
            </w:pPr>
          </w:p>
        </w:tc>
        <w:tc>
          <w:tcPr>
            <w:tcW w:w="1700" w:type="dxa"/>
          </w:tcPr>
          <w:p w14:paraId="214115B1" w14:textId="77777777" w:rsidR="00504EA4" w:rsidRPr="00AC4A29" w:rsidRDefault="00504EA4" w:rsidP="00335521">
            <w:pPr>
              <w:pStyle w:val="TAL"/>
              <w:keepNext w:val="0"/>
              <w:keepLines w:val="0"/>
            </w:pPr>
          </w:p>
        </w:tc>
        <w:tc>
          <w:tcPr>
            <w:tcW w:w="1245" w:type="dxa"/>
          </w:tcPr>
          <w:p w14:paraId="58E9FE4B" w14:textId="77777777" w:rsidR="00504EA4" w:rsidRPr="00AC4A29" w:rsidRDefault="00504EA4" w:rsidP="00335521">
            <w:pPr>
              <w:pStyle w:val="TAL"/>
              <w:keepNext w:val="0"/>
              <w:keepLines w:val="0"/>
            </w:pPr>
          </w:p>
        </w:tc>
      </w:tr>
      <w:tr w:rsidR="00504EA4" w:rsidRPr="00AC4A29" w14:paraId="7E39DEE3" w14:textId="77777777" w:rsidTr="00504EA4">
        <w:trPr>
          <w:jc w:val="center"/>
        </w:trPr>
        <w:tc>
          <w:tcPr>
            <w:tcW w:w="4535" w:type="dxa"/>
          </w:tcPr>
          <w:p w14:paraId="17CF4E4C" w14:textId="77777777" w:rsidR="00504EA4" w:rsidRPr="00AC4A29" w:rsidRDefault="00504EA4" w:rsidP="00335521">
            <w:pPr>
              <w:pStyle w:val="TAL"/>
              <w:keepNext w:val="0"/>
              <w:keepLines w:val="0"/>
            </w:pPr>
            <w:r w:rsidRPr="00AC4A29">
              <w:lastRenderedPageBreak/>
              <w:t xml:space="preserve">  </w:t>
            </w:r>
            <w:proofErr w:type="spellStart"/>
            <w:r w:rsidRPr="00AC4A29">
              <w:t>criticalExtensions</w:t>
            </w:r>
            <w:proofErr w:type="spellEnd"/>
            <w:r w:rsidRPr="00AC4A29">
              <w:t xml:space="preserve"> CHOICE {</w:t>
            </w:r>
          </w:p>
        </w:tc>
        <w:tc>
          <w:tcPr>
            <w:tcW w:w="2267" w:type="dxa"/>
          </w:tcPr>
          <w:p w14:paraId="06FB799A" w14:textId="77777777" w:rsidR="00504EA4" w:rsidRPr="00AC4A29" w:rsidRDefault="00504EA4" w:rsidP="00335521">
            <w:pPr>
              <w:pStyle w:val="TAL"/>
              <w:keepNext w:val="0"/>
              <w:keepLines w:val="0"/>
            </w:pPr>
          </w:p>
        </w:tc>
        <w:tc>
          <w:tcPr>
            <w:tcW w:w="1700" w:type="dxa"/>
          </w:tcPr>
          <w:p w14:paraId="7874C110" w14:textId="77777777" w:rsidR="00504EA4" w:rsidRPr="00AC4A29" w:rsidRDefault="00504EA4" w:rsidP="00335521">
            <w:pPr>
              <w:pStyle w:val="TAL"/>
              <w:keepNext w:val="0"/>
              <w:keepLines w:val="0"/>
            </w:pPr>
          </w:p>
        </w:tc>
        <w:tc>
          <w:tcPr>
            <w:tcW w:w="1245" w:type="dxa"/>
          </w:tcPr>
          <w:p w14:paraId="321F84E4" w14:textId="77777777" w:rsidR="00504EA4" w:rsidRPr="00AC4A29" w:rsidRDefault="00504EA4" w:rsidP="00335521">
            <w:pPr>
              <w:pStyle w:val="TAL"/>
              <w:keepNext w:val="0"/>
              <w:keepLines w:val="0"/>
            </w:pPr>
          </w:p>
        </w:tc>
      </w:tr>
      <w:tr w:rsidR="00504EA4" w:rsidRPr="00AC4A29" w14:paraId="781337A4" w14:textId="77777777" w:rsidTr="00504EA4">
        <w:trPr>
          <w:jc w:val="center"/>
        </w:trPr>
        <w:tc>
          <w:tcPr>
            <w:tcW w:w="4535" w:type="dxa"/>
          </w:tcPr>
          <w:p w14:paraId="0D28B649" w14:textId="77777777" w:rsidR="00504EA4" w:rsidRPr="00AC4A29" w:rsidRDefault="00504EA4"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6DE5BFE5" w14:textId="77777777" w:rsidR="00504EA4" w:rsidRPr="00AC4A29" w:rsidRDefault="00504EA4" w:rsidP="00335521">
            <w:pPr>
              <w:pStyle w:val="TAL"/>
              <w:keepNext w:val="0"/>
              <w:keepLines w:val="0"/>
            </w:pPr>
          </w:p>
        </w:tc>
        <w:tc>
          <w:tcPr>
            <w:tcW w:w="1700" w:type="dxa"/>
          </w:tcPr>
          <w:p w14:paraId="21FFA8EF" w14:textId="77777777" w:rsidR="00504EA4" w:rsidRPr="00AC4A29" w:rsidRDefault="00504EA4" w:rsidP="00335521">
            <w:pPr>
              <w:pStyle w:val="TAL"/>
              <w:keepNext w:val="0"/>
              <w:keepLines w:val="0"/>
            </w:pPr>
          </w:p>
        </w:tc>
        <w:tc>
          <w:tcPr>
            <w:tcW w:w="1245" w:type="dxa"/>
          </w:tcPr>
          <w:p w14:paraId="68008C4C" w14:textId="77777777" w:rsidR="00504EA4" w:rsidRPr="00AC4A29" w:rsidRDefault="00504EA4" w:rsidP="00335521">
            <w:pPr>
              <w:pStyle w:val="TAL"/>
              <w:keepNext w:val="0"/>
              <w:keepLines w:val="0"/>
            </w:pPr>
          </w:p>
        </w:tc>
      </w:tr>
      <w:tr w:rsidR="00504EA4" w:rsidRPr="00AC4A29" w14:paraId="092C9BF9" w14:textId="77777777" w:rsidTr="00504EA4">
        <w:trPr>
          <w:jc w:val="center"/>
        </w:trPr>
        <w:tc>
          <w:tcPr>
            <w:tcW w:w="4535" w:type="dxa"/>
          </w:tcPr>
          <w:p w14:paraId="144A8E55" w14:textId="77777777" w:rsidR="00504EA4" w:rsidRPr="00AC4A29" w:rsidRDefault="00504EA4"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B43212F" w14:textId="77777777" w:rsidR="00504EA4" w:rsidRPr="00AC4A29" w:rsidRDefault="00504EA4" w:rsidP="00335521">
            <w:pPr>
              <w:pStyle w:val="TAL"/>
              <w:keepNext w:val="0"/>
              <w:keepLines w:val="0"/>
            </w:pPr>
          </w:p>
        </w:tc>
        <w:tc>
          <w:tcPr>
            <w:tcW w:w="1700" w:type="dxa"/>
          </w:tcPr>
          <w:p w14:paraId="295CB46F" w14:textId="77777777" w:rsidR="00504EA4" w:rsidRPr="00AC4A29" w:rsidRDefault="00504EA4" w:rsidP="00335521">
            <w:pPr>
              <w:pStyle w:val="TAL"/>
              <w:keepNext w:val="0"/>
              <w:keepLines w:val="0"/>
            </w:pPr>
          </w:p>
        </w:tc>
        <w:tc>
          <w:tcPr>
            <w:tcW w:w="1245" w:type="dxa"/>
          </w:tcPr>
          <w:p w14:paraId="6482CE2E" w14:textId="77777777" w:rsidR="00504EA4" w:rsidRPr="00AC4A29" w:rsidRDefault="00504EA4" w:rsidP="00335521">
            <w:pPr>
              <w:pStyle w:val="TAL"/>
              <w:keepNext w:val="0"/>
              <w:keepLines w:val="0"/>
            </w:pPr>
          </w:p>
        </w:tc>
      </w:tr>
      <w:tr w:rsidR="00504EA4" w:rsidRPr="00AC4A29" w14:paraId="5D1AE747" w14:textId="77777777" w:rsidTr="00504EA4">
        <w:trPr>
          <w:jc w:val="center"/>
        </w:trPr>
        <w:tc>
          <w:tcPr>
            <w:tcW w:w="4535" w:type="dxa"/>
          </w:tcPr>
          <w:p w14:paraId="0F684A18" w14:textId="77777777" w:rsidR="00504EA4" w:rsidRPr="00AC4A29" w:rsidRDefault="00504EA4" w:rsidP="00335521">
            <w:pPr>
              <w:pStyle w:val="TAL"/>
              <w:keepNext w:val="0"/>
              <w:keepLines w:val="0"/>
            </w:pPr>
            <w:r w:rsidRPr="00AC4A29">
              <w:t xml:space="preserve">        nr SEQUENCE {</w:t>
            </w:r>
          </w:p>
        </w:tc>
        <w:tc>
          <w:tcPr>
            <w:tcW w:w="2267" w:type="dxa"/>
          </w:tcPr>
          <w:p w14:paraId="2EEF3BC2" w14:textId="77777777" w:rsidR="00504EA4" w:rsidRPr="00AC4A29" w:rsidRDefault="00504EA4" w:rsidP="00335521">
            <w:pPr>
              <w:pStyle w:val="TAL"/>
              <w:keepNext w:val="0"/>
              <w:keepLines w:val="0"/>
            </w:pPr>
          </w:p>
        </w:tc>
        <w:tc>
          <w:tcPr>
            <w:tcW w:w="1700" w:type="dxa"/>
          </w:tcPr>
          <w:p w14:paraId="2AD44E6E" w14:textId="77777777" w:rsidR="00504EA4" w:rsidRPr="00AC4A29" w:rsidRDefault="00504EA4" w:rsidP="00335521">
            <w:pPr>
              <w:pStyle w:val="TAL"/>
              <w:keepNext w:val="0"/>
              <w:keepLines w:val="0"/>
            </w:pPr>
          </w:p>
        </w:tc>
        <w:tc>
          <w:tcPr>
            <w:tcW w:w="1245" w:type="dxa"/>
          </w:tcPr>
          <w:p w14:paraId="2DD19A58" w14:textId="77777777" w:rsidR="00504EA4" w:rsidRPr="00AC4A29" w:rsidRDefault="00504EA4" w:rsidP="00335521">
            <w:pPr>
              <w:pStyle w:val="TAL"/>
              <w:keepNext w:val="0"/>
              <w:keepLines w:val="0"/>
            </w:pPr>
          </w:p>
        </w:tc>
      </w:tr>
      <w:tr w:rsidR="00504EA4" w:rsidRPr="00AC4A29" w14:paraId="06C7E552" w14:textId="77777777" w:rsidTr="00504EA4">
        <w:trPr>
          <w:jc w:val="center"/>
        </w:trPr>
        <w:tc>
          <w:tcPr>
            <w:tcW w:w="4535" w:type="dxa"/>
            <w:tcBorders>
              <w:bottom w:val="single" w:sz="4" w:space="0" w:color="auto"/>
            </w:tcBorders>
          </w:tcPr>
          <w:p w14:paraId="6C27694E" w14:textId="77777777" w:rsidR="00504EA4" w:rsidRPr="00AC4A29" w:rsidRDefault="00504EA4" w:rsidP="00335521">
            <w:pPr>
              <w:pStyle w:val="TAL"/>
              <w:keepNext w:val="0"/>
              <w:keepLines w:val="0"/>
            </w:pPr>
            <w:r w:rsidRPr="00AC4A29">
              <w:t xml:space="preserve">          </w:t>
            </w:r>
            <w:proofErr w:type="spellStart"/>
            <w:r w:rsidRPr="00AC4A29">
              <w:t>carrierFreq</w:t>
            </w:r>
            <w:proofErr w:type="spellEnd"/>
          </w:p>
        </w:tc>
        <w:tc>
          <w:tcPr>
            <w:tcW w:w="2267" w:type="dxa"/>
          </w:tcPr>
          <w:p w14:paraId="3EFFBF5C" w14:textId="77777777" w:rsidR="00504EA4" w:rsidRPr="00AC4A29" w:rsidRDefault="00504EA4" w:rsidP="00335521">
            <w:pPr>
              <w:pStyle w:val="TAL"/>
              <w:keepNext w:val="0"/>
              <w:keepLines w:val="0"/>
            </w:pPr>
            <w:r w:rsidRPr="00AC4A29">
              <w:t>ARFCN-</w:t>
            </w:r>
            <w:proofErr w:type="spellStart"/>
            <w:r w:rsidRPr="00AC4A29">
              <w:t>ValueNR</w:t>
            </w:r>
            <w:proofErr w:type="spellEnd"/>
          </w:p>
        </w:tc>
        <w:tc>
          <w:tcPr>
            <w:tcW w:w="1700" w:type="dxa"/>
          </w:tcPr>
          <w:p w14:paraId="745D0728" w14:textId="77777777" w:rsidR="00504EA4" w:rsidRPr="00AC4A29" w:rsidRDefault="00504EA4" w:rsidP="00335521">
            <w:pPr>
              <w:pStyle w:val="TAL"/>
              <w:keepNext w:val="0"/>
              <w:keepLines w:val="0"/>
            </w:pPr>
            <w:r w:rsidRPr="00AC4A29">
              <w:t>Frequency of Cell 2</w:t>
            </w:r>
          </w:p>
        </w:tc>
        <w:tc>
          <w:tcPr>
            <w:tcW w:w="1245" w:type="dxa"/>
          </w:tcPr>
          <w:p w14:paraId="2FE88876" w14:textId="77777777" w:rsidR="00504EA4" w:rsidRPr="00AC4A29" w:rsidRDefault="00504EA4" w:rsidP="00335521">
            <w:pPr>
              <w:pStyle w:val="TAL"/>
              <w:keepNext w:val="0"/>
              <w:keepLines w:val="0"/>
            </w:pPr>
          </w:p>
        </w:tc>
      </w:tr>
      <w:tr w:rsidR="00504EA4" w:rsidRPr="00AC4A29" w14:paraId="0C88FECC" w14:textId="77777777" w:rsidTr="00504EA4">
        <w:trPr>
          <w:jc w:val="center"/>
        </w:trPr>
        <w:tc>
          <w:tcPr>
            <w:tcW w:w="4535" w:type="dxa"/>
            <w:tcBorders>
              <w:bottom w:val="nil"/>
            </w:tcBorders>
          </w:tcPr>
          <w:p w14:paraId="3DB53515" w14:textId="77777777" w:rsidR="00504EA4" w:rsidRPr="00AC4A29" w:rsidRDefault="00504EA4" w:rsidP="00335521">
            <w:pPr>
              <w:pStyle w:val="TAL"/>
              <w:keepNext w:val="0"/>
              <w:keepLines w:val="0"/>
            </w:pPr>
            <w:r w:rsidRPr="00AC4A29">
              <w:t xml:space="preserve">          </w:t>
            </w:r>
            <w:proofErr w:type="spellStart"/>
            <w:r w:rsidRPr="00AC4A29">
              <w:t>ssbSubcarrierSpacing</w:t>
            </w:r>
            <w:proofErr w:type="spellEnd"/>
          </w:p>
        </w:tc>
        <w:tc>
          <w:tcPr>
            <w:tcW w:w="2267" w:type="dxa"/>
          </w:tcPr>
          <w:p w14:paraId="6BC24C9B" w14:textId="761EAC33" w:rsidR="00504EA4" w:rsidRPr="00AC4A29" w:rsidRDefault="00504EA4" w:rsidP="00335521">
            <w:pPr>
              <w:pStyle w:val="TAL"/>
              <w:keepNext w:val="0"/>
              <w:keepLines w:val="0"/>
            </w:pPr>
            <w:r w:rsidRPr="00AC4A29">
              <w:t>kHz30</w:t>
            </w:r>
          </w:p>
        </w:tc>
        <w:tc>
          <w:tcPr>
            <w:tcW w:w="1700" w:type="dxa"/>
          </w:tcPr>
          <w:p w14:paraId="1801B851" w14:textId="77777777" w:rsidR="00504EA4" w:rsidRPr="00AC4A29" w:rsidRDefault="00504EA4" w:rsidP="00335521">
            <w:pPr>
              <w:pStyle w:val="TAL"/>
              <w:keepNext w:val="0"/>
              <w:keepLines w:val="0"/>
            </w:pPr>
          </w:p>
        </w:tc>
        <w:tc>
          <w:tcPr>
            <w:tcW w:w="1245" w:type="dxa"/>
          </w:tcPr>
          <w:p w14:paraId="1508C562" w14:textId="3CDC813C" w:rsidR="00504EA4" w:rsidRPr="00AC4A29" w:rsidRDefault="00504EA4" w:rsidP="00335521">
            <w:pPr>
              <w:pStyle w:val="TAL"/>
              <w:keepNext w:val="0"/>
              <w:keepLines w:val="0"/>
            </w:pPr>
          </w:p>
        </w:tc>
      </w:tr>
      <w:tr w:rsidR="00504EA4" w:rsidRPr="00AC4A29" w14:paraId="1E0D1AEC" w14:textId="77777777" w:rsidTr="00504EA4">
        <w:trPr>
          <w:jc w:val="center"/>
        </w:trPr>
        <w:tc>
          <w:tcPr>
            <w:tcW w:w="4535" w:type="dxa"/>
            <w:tcBorders>
              <w:bottom w:val="single" w:sz="4" w:space="0" w:color="auto"/>
            </w:tcBorders>
          </w:tcPr>
          <w:p w14:paraId="2A7E744A" w14:textId="77777777" w:rsidR="00504EA4" w:rsidRPr="00AC4A29" w:rsidRDefault="00504EA4"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503FF70D" w14:textId="379D6EB6" w:rsidR="00504EA4" w:rsidRPr="00AC4A29" w:rsidRDefault="00504EA4" w:rsidP="00335521">
            <w:pPr>
              <w:pStyle w:val="TAL"/>
              <w:keepNext w:val="0"/>
              <w:keepLines w:val="0"/>
            </w:pPr>
            <w:r w:rsidRPr="00AC4A29">
              <w:t>sf1</w:t>
            </w:r>
          </w:p>
        </w:tc>
        <w:tc>
          <w:tcPr>
            <w:tcW w:w="1700" w:type="dxa"/>
          </w:tcPr>
          <w:p w14:paraId="40F58218" w14:textId="77777777" w:rsidR="00504EA4" w:rsidRPr="00AC4A29" w:rsidRDefault="00504EA4" w:rsidP="00335521">
            <w:pPr>
              <w:pStyle w:val="TAL"/>
              <w:keepNext w:val="0"/>
              <w:keepLines w:val="0"/>
            </w:pPr>
          </w:p>
        </w:tc>
        <w:tc>
          <w:tcPr>
            <w:tcW w:w="1245" w:type="dxa"/>
          </w:tcPr>
          <w:p w14:paraId="258C9A6D" w14:textId="2DAD1745" w:rsidR="00504EA4" w:rsidRPr="00AC4A29" w:rsidRDefault="00504EA4" w:rsidP="00335521">
            <w:pPr>
              <w:pStyle w:val="TAL"/>
              <w:keepNext w:val="0"/>
              <w:keepLines w:val="0"/>
            </w:pPr>
            <w:r w:rsidRPr="00AC4A29">
              <w:t>SMTC.1</w:t>
            </w:r>
          </w:p>
        </w:tc>
      </w:tr>
      <w:tr w:rsidR="00504EA4" w:rsidRPr="00AC4A29" w14:paraId="3FFE409D" w14:textId="77777777" w:rsidTr="00504EA4">
        <w:trPr>
          <w:jc w:val="center"/>
        </w:trPr>
        <w:tc>
          <w:tcPr>
            <w:tcW w:w="4535" w:type="dxa"/>
            <w:tcBorders>
              <w:bottom w:val="nil"/>
            </w:tcBorders>
          </w:tcPr>
          <w:p w14:paraId="77CE829C" w14:textId="77777777" w:rsidR="00504EA4" w:rsidRPr="00AC4A29" w:rsidRDefault="00504EA4" w:rsidP="00335521">
            <w:pPr>
              <w:pStyle w:val="TAL"/>
              <w:keepNext w:val="0"/>
              <w:keepLines w:val="0"/>
            </w:pPr>
            <w:r w:rsidRPr="00AC4A29">
              <w:t xml:space="preserve">            duration</w:t>
            </w:r>
          </w:p>
        </w:tc>
        <w:tc>
          <w:tcPr>
            <w:tcW w:w="2267" w:type="dxa"/>
          </w:tcPr>
          <w:p w14:paraId="48758153" w14:textId="308D5843" w:rsidR="00504EA4" w:rsidRPr="00AC4A29" w:rsidRDefault="00504EA4" w:rsidP="00335521">
            <w:pPr>
              <w:pStyle w:val="TAL"/>
              <w:keepNext w:val="0"/>
              <w:keepLines w:val="0"/>
            </w:pPr>
            <w:r w:rsidRPr="00AC4A29">
              <w:t>sf5</w:t>
            </w:r>
          </w:p>
        </w:tc>
        <w:tc>
          <w:tcPr>
            <w:tcW w:w="1700" w:type="dxa"/>
          </w:tcPr>
          <w:p w14:paraId="5EEF214C" w14:textId="77777777" w:rsidR="00504EA4" w:rsidRPr="00AC4A29" w:rsidRDefault="00504EA4" w:rsidP="00335521">
            <w:pPr>
              <w:pStyle w:val="TAL"/>
              <w:keepNext w:val="0"/>
              <w:keepLines w:val="0"/>
            </w:pPr>
          </w:p>
        </w:tc>
        <w:tc>
          <w:tcPr>
            <w:tcW w:w="1245" w:type="dxa"/>
          </w:tcPr>
          <w:p w14:paraId="16DD39C7" w14:textId="753DAFC6" w:rsidR="00504EA4" w:rsidRPr="00AC4A29" w:rsidRDefault="00504EA4" w:rsidP="00335521">
            <w:pPr>
              <w:pStyle w:val="TAL"/>
              <w:keepNext w:val="0"/>
              <w:keepLines w:val="0"/>
            </w:pPr>
            <w:r w:rsidRPr="00AC4A29">
              <w:t>SMTC.2</w:t>
            </w:r>
          </w:p>
        </w:tc>
      </w:tr>
      <w:tr w:rsidR="00504EA4" w:rsidRPr="00AC4A29" w14:paraId="54EF6C16" w14:textId="77777777" w:rsidTr="00504EA4">
        <w:trPr>
          <w:jc w:val="center"/>
        </w:trPr>
        <w:tc>
          <w:tcPr>
            <w:tcW w:w="4535" w:type="dxa"/>
            <w:tcBorders>
              <w:top w:val="nil"/>
            </w:tcBorders>
          </w:tcPr>
          <w:p w14:paraId="18019F27" w14:textId="77777777" w:rsidR="00504EA4" w:rsidRPr="00AC4A29" w:rsidRDefault="00504EA4" w:rsidP="00335521">
            <w:pPr>
              <w:pStyle w:val="TAL"/>
              <w:keepNext w:val="0"/>
              <w:keepLines w:val="0"/>
            </w:pPr>
          </w:p>
        </w:tc>
        <w:tc>
          <w:tcPr>
            <w:tcW w:w="2267" w:type="dxa"/>
          </w:tcPr>
          <w:p w14:paraId="11436606" w14:textId="5A8D335E" w:rsidR="00504EA4" w:rsidRPr="00AC4A29" w:rsidRDefault="00504EA4" w:rsidP="00335521">
            <w:pPr>
              <w:pStyle w:val="TAL"/>
              <w:keepNext w:val="0"/>
              <w:keepLines w:val="0"/>
            </w:pPr>
          </w:p>
        </w:tc>
        <w:tc>
          <w:tcPr>
            <w:tcW w:w="1700" w:type="dxa"/>
          </w:tcPr>
          <w:p w14:paraId="61ADB943" w14:textId="77777777" w:rsidR="00504EA4" w:rsidRPr="00AC4A29" w:rsidRDefault="00504EA4" w:rsidP="00335521">
            <w:pPr>
              <w:pStyle w:val="TAL"/>
              <w:keepNext w:val="0"/>
              <w:keepLines w:val="0"/>
            </w:pPr>
          </w:p>
        </w:tc>
        <w:tc>
          <w:tcPr>
            <w:tcW w:w="1245" w:type="dxa"/>
          </w:tcPr>
          <w:p w14:paraId="60A92B4F" w14:textId="75F88179" w:rsidR="00504EA4" w:rsidRPr="00AC4A29" w:rsidRDefault="00504EA4" w:rsidP="00335521">
            <w:pPr>
              <w:pStyle w:val="TAL"/>
              <w:keepNext w:val="0"/>
              <w:keepLines w:val="0"/>
            </w:pPr>
          </w:p>
        </w:tc>
      </w:tr>
      <w:tr w:rsidR="00504EA4" w:rsidRPr="00AC4A29" w14:paraId="195AAB95" w14:textId="77777777" w:rsidTr="00504EA4">
        <w:trPr>
          <w:jc w:val="center"/>
        </w:trPr>
        <w:tc>
          <w:tcPr>
            <w:tcW w:w="4535" w:type="dxa"/>
            <w:tcBorders>
              <w:top w:val="nil"/>
            </w:tcBorders>
          </w:tcPr>
          <w:p w14:paraId="00126189" w14:textId="77777777" w:rsidR="00504EA4" w:rsidRPr="00AC4A29" w:rsidRDefault="00504EA4" w:rsidP="00335521">
            <w:pPr>
              <w:pStyle w:val="TAL"/>
              <w:keepNext w:val="0"/>
              <w:keepLines w:val="0"/>
            </w:pPr>
            <w:r w:rsidRPr="00AC4A29">
              <w:t xml:space="preserve">          }</w:t>
            </w:r>
          </w:p>
        </w:tc>
        <w:tc>
          <w:tcPr>
            <w:tcW w:w="2267" w:type="dxa"/>
          </w:tcPr>
          <w:p w14:paraId="5C347A91" w14:textId="77777777" w:rsidR="00504EA4" w:rsidRPr="00AC4A29" w:rsidRDefault="00504EA4" w:rsidP="00335521">
            <w:pPr>
              <w:pStyle w:val="TAL"/>
              <w:keepNext w:val="0"/>
              <w:keepLines w:val="0"/>
            </w:pPr>
          </w:p>
        </w:tc>
        <w:tc>
          <w:tcPr>
            <w:tcW w:w="1700" w:type="dxa"/>
          </w:tcPr>
          <w:p w14:paraId="644EF68D" w14:textId="77777777" w:rsidR="00504EA4" w:rsidRPr="00AC4A29" w:rsidRDefault="00504EA4" w:rsidP="00335521">
            <w:pPr>
              <w:pStyle w:val="TAL"/>
              <w:keepNext w:val="0"/>
              <w:keepLines w:val="0"/>
            </w:pPr>
          </w:p>
        </w:tc>
        <w:tc>
          <w:tcPr>
            <w:tcW w:w="1245" w:type="dxa"/>
          </w:tcPr>
          <w:p w14:paraId="44555996" w14:textId="77777777" w:rsidR="00504EA4" w:rsidRPr="00AC4A29" w:rsidRDefault="00504EA4" w:rsidP="00335521">
            <w:pPr>
              <w:pStyle w:val="TAL"/>
              <w:keepNext w:val="0"/>
              <w:keepLines w:val="0"/>
            </w:pPr>
          </w:p>
        </w:tc>
      </w:tr>
      <w:tr w:rsidR="00504EA4" w:rsidRPr="00AC4A29" w14:paraId="1366FBE4" w14:textId="77777777" w:rsidTr="00504EA4">
        <w:trPr>
          <w:jc w:val="center"/>
        </w:trPr>
        <w:tc>
          <w:tcPr>
            <w:tcW w:w="4535" w:type="dxa"/>
          </w:tcPr>
          <w:p w14:paraId="46752FAC" w14:textId="77777777" w:rsidR="00504EA4" w:rsidRPr="00AC4A29" w:rsidRDefault="00504EA4" w:rsidP="00335521">
            <w:pPr>
              <w:pStyle w:val="TAL"/>
              <w:keepNext w:val="0"/>
              <w:keepLines w:val="0"/>
            </w:pPr>
            <w:r w:rsidRPr="00AC4A29">
              <w:t xml:space="preserve">        }</w:t>
            </w:r>
          </w:p>
        </w:tc>
        <w:tc>
          <w:tcPr>
            <w:tcW w:w="2267" w:type="dxa"/>
          </w:tcPr>
          <w:p w14:paraId="18B2AA56" w14:textId="77777777" w:rsidR="00504EA4" w:rsidRPr="00AC4A29" w:rsidRDefault="00504EA4" w:rsidP="00335521">
            <w:pPr>
              <w:pStyle w:val="TAL"/>
              <w:keepNext w:val="0"/>
              <w:keepLines w:val="0"/>
            </w:pPr>
          </w:p>
        </w:tc>
        <w:tc>
          <w:tcPr>
            <w:tcW w:w="1700" w:type="dxa"/>
          </w:tcPr>
          <w:p w14:paraId="193D5859" w14:textId="77777777" w:rsidR="00504EA4" w:rsidRPr="00AC4A29" w:rsidRDefault="00504EA4" w:rsidP="00335521">
            <w:pPr>
              <w:pStyle w:val="TAL"/>
              <w:keepNext w:val="0"/>
              <w:keepLines w:val="0"/>
            </w:pPr>
          </w:p>
        </w:tc>
        <w:tc>
          <w:tcPr>
            <w:tcW w:w="1245" w:type="dxa"/>
          </w:tcPr>
          <w:p w14:paraId="6172FD29" w14:textId="77777777" w:rsidR="00504EA4" w:rsidRPr="00AC4A29" w:rsidRDefault="00504EA4" w:rsidP="00335521">
            <w:pPr>
              <w:pStyle w:val="TAL"/>
              <w:keepNext w:val="0"/>
              <w:keepLines w:val="0"/>
            </w:pPr>
          </w:p>
        </w:tc>
      </w:tr>
      <w:tr w:rsidR="00504EA4" w:rsidRPr="00AC4A29" w14:paraId="139A8F8A" w14:textId="77777777" w:rsidTr="00504EA4">
        <w:trPr>
          <w:jc w:val="center"/>
        </w:trPr>
        <w:tc>
          <w:tcPr>
            <w:tcW w:w="4535" w:type="dxa"/>
          </w:tcPr>
          <w:p w14:paraId="70DA262D" w14:textId="77777777" w:rsidR="00504EA4" w:rsidRPr="00AC4A29" w:rsidRDefault="00504EA4" w:rsidP="00335521">
            <w:pPr>
              <w:pStyle w:val="TAL"/>
              <w:keepNext w:val="0"/>
              <w:keepLines w:val="0"/>
            </w:pPr>
            <w:r w:rsidRPr="00AC4A29">
              <w:t xml:space="preserve">      }</w:t>
            </w:r>
          </w:p>
        </w:tc>
        <w:tc>
          <w:tcPr>
            <w:tcW w:w="2267" w:type="dxa"/>
          </w:tcPr>
          <w:p w14:paraId="7BF79011" w14:textId="77777777" w:rsidR="00504EA4" w:rsidRPr="00AC4A29" w:rsidRDefault="00504EA4" w:rsidP="00335521">
            <w:pPr>
              <w:pStyle w:val="TAL"/>
              <w:keepNext w:val="0"/>
              <w:keepLines w:val="0"/>
            </w:pPr>
          </w:p>
        </w:tc>
        <w:tc>
          <w:tcPr>
            <w:tcW w:w="1700" w:type="dxa"/>
          </w:tcPr>
          <w:p w14:paraId="635EE8F7" w14:textId="77777777" w:rsidR="00504EA4" w:rsidRPr="00AC4A29" w:rsidRDefault="00504EA4" w:rsidP="00335521">
            <w:pPr>
              <w:pStyle w:val="TAL"/>
              <w:keepNext w:val="0"/>
              <w:keepLines w:val="0"/>
            </w:pPr>
          </w:p>
        </w:tc>
        <w:tc>
          <w:tcPr>
            <w:tcW w:w="1245" w:type="dxa"/>
          </w:tcPr>
          <w:p w14:paraId="4B1C3142" w14:textId="77777777" w:rsidR="00504EA4" w:rsidRPr="00AC4A29" w:rsidRDefault="00504EA4" w:rsidP="00335521">
            <w:pPr>
              <w:pStyle w:val="TAL"/>
              <w:keepNext w:val="0"/>
              <w:keepLines w:val="0"/>
            </w:pPr>
          </w:p>
        </w:tc>
      </w:tr>
      <w:tr w:rsidR="00504EA4" w:rsidRPr="00AC4A29" w14:paraId="3D986BC0" w14:textId="77777777" w:rsidTr="00504EA4">
        <w:trPr>
          <w:jc w:val="center"/>
        </w:trPr>
        <w:tc>
          <w:tcPr>
            <w:tcW w:w="4535" w:type="dxa"/>
          </w:tcPr>
          <w:p w14:paraId="2B815D74" w14:textId="77777777" w:rsidR="00504EA4" w:rsidRPr="00AC4A29" w:rsidRDefault="00504EA4" w:rsidP="00335521">
            <w:pPr>
              <w:pStyle w:val="TAL"/>
              <w:keepNext w:val="0"/>
              <w:keepLines w:val="0"/>
            </w:pPr>
            <w:r w:rsidRPr="00AC4A29">
              <w:t xml:space="preserve">    }</w:t>
            </w:r>
          </w:p>
        </w:tc>
        <w:tc>
          <w:tcPr>
            <w:tcW w:w="2267" w:type="dxa"/>
          </w:tcPr>
          <w:p w14:paraId="1CEAE716" w14:textId="77777777" w:rsidR="00504EA4" w:rsidRPr="00AC4A29" w:rsidRDefault="00504EA4" w:rsidP="00335521">
            <w:pPr>
              <w:pStyle w:val="TAL"/>
              <w:keepNext w:val="0"/>
              <w:keepLines w:val="0"/>
            </w:pPr>
          </w:p>
        </w:tc>
        <w:tc>
          <w:tcPr>
            <w:tcW w:w="1700" w:type="dxa"/>
          </w:tcPr>
          <w:p w14:paraId="7AAFF674" w14:textId="77777777" w:rsidR="00504EA4" w:rsidRPr="00AC4A29" w:rsidRDefault="00504EA4" w:rsidP="00335521">
            <w:pPr>
              <w:pStyle w:val="TAL"/>
              <w:keepNext w:val="0"/>
              <w:keepLines w:val="0"/>
            </w:pPr>
          </w:p>
        </w:tc>
        <w:tc>
          <w:tcPr>
            <w:tcW w:w="1245" w:type="dxa"/>
          </w:tcPr>
          <w:p w14:paraId="4B8EBA93" w14:textId="77777777" w:rsidR="00504EA4" w:rsidRPr="00AC4A29" w:rsidRDefault="00504EA4" w:rsidP="00335521">
            <w:pPr>
              <w:pStyle w:val="TAL"/>
              <w:keepNext w:val="0"/>
              <w:keepLines w:val="0"/>
            </w:pPr>
          </w:p>
        </w:tc>
      </w:tr>
      <w:tr w:rsidR="00504EA4" w:rsidRPr="00AC4A29" w14:paraId="22520AC3" w14:textId="77777777" w:rsidTr="00504EA4">
        <w:trPr>
          <w:jc w:val="center"/>
        </w:trPr>
        <w:tc>
          <w:tcPr>
            <w:tcW w:w="4535" w:type="dxa"/>
          </w:tcPr>
          <w:p w14:paraId="1B6A7021" w14:textId="77777777" w:rsidR="00504EA4" w:rsidRPr="00AC4A29" w:rsidRDefault="00504EA4" w:rsidP="00335521">
            <w:pPr>
              <w:pStyle w:val="TAL"/>
              <w:keepNext w:val="0"/>
              <w:keepLines w:val="0"/>
            </w:pPr>
            <w:r w:rsidRPr="00AC4A29">
              <w:t xml:space="preserve">  }</w:t>
            </w:r>
          </w:p>
        </w:tc>
        <w:tc>
          <w:tcPr>
            <w:tcW w:w="2267" w:type="dxa"/>
          </w:tcPr>
          <w:p w14:paraId="5D5C717C" w14:textId="77777777" w:rsidR="00504EA4" w:rsidRPr="00AC4A29" w:rsidRDefault="00504EA4" w:rsidP="00335521">
            <w:pPr>
              <w:pStyle w:val="TAL"/>
              <w:keepNext w:val="0"/>
              <w:keepLines w:val="0"/>
            </w:pPr>
          </w:p>
        </w:tc>
        <w:tc>
          <w:tcPr>
            <w:tcW w:w="1700" w:type="dxa"/>
          </w:tcPr>
          <w:p w14:paraId="3E7A9789" w14:textId="77777777" w:rsidR="00504EA4" w:rsidRPr="00AC4A29" w:rsidRDefault="00504EA4" w:rsidP="00335521">
            <w:pPr>
              <w:pStyle w:val="TAL"/>
              <w:keepNext w:val="0"/>
              <w:keepLines w:val="0"/>
            </w:pPr>
          </w:p>
        </w:tc>
        <w:tc>
          <w:tcPr>
            <w:tcW w:w="1245" w:type="dxa"/>
          </w:tcPr>
          <w:p w14:paraId="0014356B" w14:textId="77777777" w:rsidR="00504EA4" w:rsidRPr="00AC4A29" w:rsidRDefault="00504EA4" w:rsidP="00335521">
            <w:pPr>
              <w:pStyle w:val="TAL"/>
              <w:keepNext w:val="0"/>
              <w:keepLines w:val="0"/>
            </w:pPr>
          </w:p>
        </w:tc>
      </w:tr>
      <w:tr w:rsidR="00504EA4" w:rsidRPr="00AC4A29" w14:paraId="1C90A98F" w14:textId="77777777" w:rsidTr="00504EA4">
        <w:trPr>
          <w:jc w:val="center"/>
        </w:trPr>
        <w:tc>
          <w:tcPr>
            <w:tcW w:w="4535" w:type="dxa"/>
          </w:tcPr>
          <w:p w14:paraId="407399DB" w14:textId="77777777" w:rsidR="00504EA4" w:rsidRPr="00AC4A29" w:rsidRDefault="00504EA4" w:rsidP="00335521">
            <w:pPr>
              <w:pStyle w:val="TAL"/>
              <w:keepNext w:val="0"/>
              <w:keepLines w:val="0"/>
            </w:pPr>
            <w:r w:rsidRPr="00AC4A29">
              <w:t>}</w:t>
            </w:r>
          </w:p>
        </w:tc>
        <w:tc>
          <w:tcPr>
            <w:tcW w:w="2267" w:type="dxa"/>
          </w:tcPr>
          <w:p w14:paraId="2DE244D2" w14:textId="77777777" w:rsidR="00504EA4" w:rsidRPr="00AC4A29" w:rsidRDefault="00504EA4" w:rsidP="00335521">
            <w:pPr>
              <w:pStyle w:val="TAL"/>
              <w:keepNext w:val="0"/>
              <w:keepLines w:val="0"/>
            </w:pPr>
          </w:p>
        </w:tc>
        <w:tc>
          <w:tcPr>
            <w:tcW w:w="1700" w:type="dxa"/>
          </w:tcPr>
          <w:p w14:paraId="5C76F318" w14:textId="77777777" w:rsidR="00504EA4" w:rsidRPr="00AC4A29" w:rsidRDefault="00504EA4" w:rsidP="00335521">
            <w:pPr>
              <w:pStyle w:val="TAL"/>
              <w:keepNext w:val="0"/>
              <w:keepLines w:val="0"/>
            </w:pPr>
          </w:p>
        </w:tc>
        <w:tc>
          <w:tcPr>
            <w:tcW w:w="1245" w:type="dxa"/>
          </w:tcPr>
          <w:p w14:paraId="5A58D282" w14:textId="77777777" w:rsidR="00504EA4" w:rsidRPr="00AC4A29" w:rsidRDefault="00504EA4" w:rsidP="00335521">
            <w:pPr>
              <w:pStyle w:val="TAL"/>
              <w:keepNext w:val="0"/>
              <w:keepLines w:val="0"/>
            </w:pPr>
          </w:p>
        </w:tc>
      </w:tr>
    </w:tbl>
    <w:p w14:paraId="72499A0D" w14:textId="77777777" w:rsidR="00504EA4" w:rsidRPr="0026571D" w:rsidRDefault="00504EA4" w:rsidP="00754A0B"/>
    <w:p w14:paraId="29637429" w14:textId="27EB43F6" w:rsidR="00754A0B" w:rsidRPr="007E76AD" w:rsidRDefault="00754A0B" w:rsidP="00754A0B">
      <w:pPr>
        <w:pStyle w:val="H6"/>
      </w:pPr>
      <w:r w:rsidRPr="007E76AD">
        <w:t>11.</w:t>
      </w:r>
      <w:r>
        <w:t>2.2.3.</w:t>
      </w:r>
      <w:r w:rsidR="005A3062">
        <w:t>2</w:t>
      </w:r>
      <w:r>
        <w:t>.5</w:t>
      </w:r>
      <w:r w:rsidRPr="007E76AD">
        <w:tab/>
        <w:t>Test Requirement</w:t>
      </w:r>
    </w:p>
    <w:p w14:paraId="676C1937" w14:textId="2188D9E2" w:rsidR="00754A0B" w:rsidRDefault="00754A0B" w:rsidP="00754A0B">
      <w:pPr>
        <w:pStyle w:val="B1"/>
        <w:rPr>
          <w:rFonts w:eastAsia="Batang"/>
        </w:rPr>
      </w:pPr>
      <w:r w:rsidRPr="007E76AD">
        <w:rPr>
          <w:rFonts w:eastAsia="Batang"/>
        </w:rPr>
        <w:t xml:space="preserve">Table </w:t>
      </w:r>
      <w:r w:rsidRPr="007E76AD">
        <w:t>11.</w:t>
      </w:r>
      <w:r>
        <w:t>2.2.3.</w:t>
      </w:r>
      <w:r w:rsidR="00A05D8B">
        <w:t>2</w:t>
      </w:r>
      <w:r>
        <w:t>.5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NR to NR</w:t>
      </w:r>
      <w:r w:rsidRPr="007275DF">
        <w:rPr>
          <w:rFonts w:cs="v4.2.0"/>
        </w:rPr>
        <w:t xml:space="preserve"> test case</w:t>
      </w:r>
      <w:r>
        <w:rPr>
          <w:rFonts w:cs="v4.2.0"/>
        </w:rPr>
        <w:t>.</w:t>
      </w:r>
    </w:p>
    <w:p w14:paraId="39104865" w14:textId="72C43341" w:rsidR="00754A0B" w:rsidRDefault="00754A0B" w:rsidP="00754A0B">
      <w:pPr>
        <w:pStyle w:val="TH"/>
        <w:rPr>
          <w:rFonts w:cs="v4.2.0"/>
        </w:rPr>
      </w:pPr>
      <w:r w:rsidRPr="007275DF">
        <w:lastRenderedPageBreak/>
        <w:t xml:space="preserve">Table </w:t>
      </w:r>
      <w:r w:rsidRPr="007E76AD">
        <w:t>11.</w:t>
      </w:r>
      <w:r>
        <w:t>2.2.3.</w:t>
      </w:r>
      <w:r w:rsidR="00A05D8B">
        <w:t>2</w:t>
      </w:r>
      <w:r>
        <w:t>.5-1</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pPr>
            <w:r w:rsidRPr="007275DF">
              <w:t>Parameter</w:t>
            </w:r>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pPr>
            <w:r w:rsidRPr="007275DF">
              <w:t>Cell 2</w:t>
            </w:r>
          </w:p>
        </w:tc>
      </w:tr>
      <w:tr w:rsidR="00A05D8B" w:rsidRPr="007275DF" w14:paraId="11FF46EF" w14:textId="77777777" w:rsidTr="00B7545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pPr>
            <w:r w:rsidRPr="007275DF">
              <w:t>T2</w:t>
            </w:r>
          </w:p>
        </w:tc>
      </w:tr>
      <w:tr w:rsidR="00A05D8B" w:rsidRPr="007275DF" w14:paraId="52B48F8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pPr>
            <w:r w:rsidRPr="007275DF">
              <w:t>2</w:t>
            </w:r>
          </w:p>
        </w:tc>
      </w:tr>
      <w:tr w:rsidR="00A05D8B" w:rsidRPr="007275DF" w14:paraId="66BDA977"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75E4222"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61C061D" w14:textId="77777777" w:rsidR="00A05D8B" w:rsidRPr="007275DF" w:rsidRDefault="00A05D8B" w:rsidP="00B7545B">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67DE2A7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510FD07A" w14:textId="77777777" w:rsidR="00A05D8B" w:rsidRPr="007275DF" w:rsidRDefault="00A05D8B" w:rsidP="00B7545B">
            <w:pPr>
              <w:pStyle w:val="TAC"/>
            </w:pPr>
          </w:p>
        </w:tc>
      </w:tr>
      <w:tr w:rsidR="00A05D8B" w:rsidRPr="007275DF" w14:paraId="4B00AC55"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r>
      <w:tr w:rsidR="00A05D8B" w:rsidRPr="00451D66" w14:paraId="5674F030"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lang w:eastAsia="ja-JP"/>
              </w:rPr>
            </w:pPr>
            <w:r>
              <w:rPr>
                <w:rFonts w:cs="Arial"/>
                <w:szCs w:val="18"/>
              </w:rPr>
              <w:t>1</w:t>
            </w:r>
          </w:p>
        </w:tc>
      </w:tr>
      <w:tr w:rsidR="00A05D8B" w:rsidRPr="00451D66" w14:paraId="621F3CDF"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lang w:eastAsia="ja-JP"/>
              </w:rPr>
            </w:pPr>
            <w:r>
              <w:rPr>
                <w:rFonts w:cs="Arial"/>
                <w:szCs w:val="18"/>
              </w:rPr>
              <w:t>1</w:t>
            </w:r>
          </w:p>
        </w:tc>
      </w:tr>
      <w:tr w:rsidR="00A05D8B" w:rsidRPr="00451D66" w14:paraId="5CFBC06C"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lang w:eastAsia="ja-JP"/>
              </w:rPr>
            </w:pPr>
            <w:r w:rsidRPr="000F755E">
              <w:rPr>
                <w:rFonts w:cs="Arial"/>
                <w:szCs w:val="18"/>
                <w:lang w:eastAsia="ja-JP"/>
              </w:rPr>
              <w:t>8</w:t>
            </w:r>
          </w:p>
        </w:tc>
      </w:tr>
      <w:tr w:rsidR="00A05D8B" w:rsidRPr="00451D66" w14:paraId="2C7C9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A05D8B" w:rsidRPr="007275DF" w14:paraId="65D4F011"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pPr>
            <w:r w:rsidRPr="007275DF">
              <w:t>TDD</w:t>
            </w:r>
          </w:p>
        </w:tc>
      </w:tr>
      <w:tr w:rsidR="00A05D8B" w:rsidRPr="007275DF" w14:paraId="741F6DB2"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pPr>
            <w:r w:rsidRPr="007275DF">
              <w:t>TDD</w:t>
            </w:r>
          </w:p>
        </w:tc>
      </w:tr>
      <w:tr w:rsidR="00A05D8B" w:rsidRPr="007275DF" w14:paraId="02B89EF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pPr>
            <w:r w:rsidRPr="007275DF">
              <w:t>TDDConf.1.1 CCA</w:t>
            </w:r>
          </w:p>
        </w:tc>
      </w:tr>
      <w:tr w:rsidR="00A05D8B" w:rsidRPr="007275DF" w14:paraId="657168B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pPr>
            <w:r w:rsidRPr="007275DF">
              <w:t>TDDConf.1.1 CCA</w:t>
            </w:r>
          </w:p>
        </w:tc>
      </w:tr>
      <w:tr w:rsidR="00A05D8B" w:rsidRPr="007275DF" w14:paraId="3EF06A64"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pPr>
            <w:r w:rsidRPr="007275DF">
              <w:t>TDDConf.1.1 CCA</w:t>
            </w:r>
          </w:p>
        </w:tc>
      </w:tr>
      <w:tr w:rsidR="00A05D8B" w:rsidRPr="007275DF" w14:paraId="2679C015"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077E1195"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6CC65D71"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7C38D149"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636FE104"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57843F2A"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A05D8B" w:rsidRPr="007275DF" w14:paraId="56E6C6E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pPr>
            <w:r w:rsidRPr="007275DF">
              <w:t>Not Applicable</w:t>
            </w:r>
          </w:p>
        </w:tc>
      </w:tr>
      <w:tr w:rsidR="00A05D8B" w:rsidRPr="007275DF" w14:paraId="345F827F" w14:textId="77777777" w:rsidTr="00B7545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pPr>
            <w:r w:rsidRPr="007275DF">
              <w:t>SR.1.1 CCA</w:t>
            </w:r>
          </w:p>
        </w:tc>
      </w:tr>
      <w:tr w:rsidR="00A05D8B" w:rsidRPr="007275DF" w14:paraId="4FB4A8D1" w14:textId="77777777" w:rsidTr="00B7545B">
        <w:trPr>
          <w:trHeight w:val="187"/>
          <w:jc w:val="center"/>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pPr>
            <w:r w:rsidRPr="007275DF">
              <w:t>SR.1.1 CCA</w:t>
            </w:r>
          </w:p>
        </w:tc>
      </w:tr>
      <w:tr w:rsidR="00A05D8B" w:rsidRPr="007275DF" w14:paraId="39D43A8F"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pPr>
            <w:r w:rsidRPr="007275DF">
              <w:t>SR.1.1 CCA</w:t>
            </w:r>
          </w:p>
        </w:tc>
      </w:tr>
      <w:tr w:rsidR="00A05D8B" w:rsidRPr="007275DF" w14:paraId="7F8B2242"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pPr>
            <w:r w:rsidRPr="007275DF">
              <w:t>CR.1.1 CCA</w:t>
            </w:r>
          </w:p>
        </w:tc>
      </w:tr>
      <w:tr w:rsidR="00A05D8B" w:rsidRPr="007275DF" w14:paraId="1DA96AF3" w14:textId="77777777" w:rsidTr="00B7545B">
        <w:trPr>
          <w:trHeight w:val="53"/>
          <w:jc w:val="center"/>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pPr>
            <w:r w:rsidRPr="007275DF">
              <w:t>CR.1.1 CCA</w:t>
            </w:r>
          </w:p>
        </w:tc>
      </w:tr>
      <w:tr w:rsidR="00A05D8B" w:rsidRPr="007275DF" w14:paraId="762F5EB2"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pPr>
            <w:r w:rsidRPr="007275DF">
              <w:t>CR.1.1 CCA</w:t>
            </w:r>
          </w:p>
        </w:tc>
      </w:tr>
      <w:tr w:rsidR="00A05D8B" w:rsidRPr="007275DF" w14:paraId="5311BCF5" w14:textId="77777777" w:rsidTr="00B7545B">
        <w:trPr>
          <w:trHeight w:val="187"/>
          <w:jc w:val="center"/>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pPr>
            <w:r w:rsidRPr="00A935BC">
              <w:t>CCR.1.1 CCA</w:t>
            </w:r>
          </w:p>
        </w:tc>
      </w:tr>
      <w:tr w:rsidR="00A05D8B" w:rsidRPr="007275DF" w14:paraId="747D3A52" w14:textId="77777777" w:rsidTr="00B7545B">
        <w:trPr>
          <w:trHeight w:val="187"/>
          <w:jc w:val="center"/>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pPr>
            <w:r w:rsidRPr="00451D66">
              <w:rPr>
                <w:rFonts w:cs="Arial"/>
                <w:szCs w:val="18"/>
              </w:rPr>
              <w:t>Config 2</w:t>
            </w:r>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pPr>
            <w:r w:rsidRPr="00A935BC">
              <w:t>CCR.1.1 CCA</w:t>
            </w:r>
          </w:p>
        </w:tc>
      </w:tr>
      <w:tr w:rsidR="00A05D8B" w:rsidRPr="007275DF" w14:paraId="08856661"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pPr>
            <w:r w:rsidRPr="00A935BC">
              <w:t>CCR.1.1 CCA</w:t>
            </w:r>
          </w:p>
        </w:tc>
      </w:tr>
      <w:tr w:rsidR="00A05D8B" w:rsidRPr="007275DF" w14:paraId="24C07BF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pPr>
            <w:r w:rsidRPr="007275DF">
              <w:rPr>
                <w:snapToGrid w:val="0"/>
              </w:rPr>
              <w:t>OCNG pattern 1</w:t>
            </w:r>
          </w:p>
        </w:tc>
      </w:tr>
      <w:tr w:rsidR="00A05D8B" w:rsidRPr="007275DF" w14:paraId="6A20DB36" w14:textId="77777777" w:rsidTr="00B7545B">
        <w:trPr>
          <w:trHeight w:val="187"/>
          <w:jc w:val="center"/>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pPr>
            <w:r w:rsidRPr="007275DF">
              <w:rPr>
                <w:lang w:eastAsia="zh-CN"/>
              </w:rPr>
              <w:t>SSB.1 CCA</w:t>
            </w:r>
          </w:p>
        </w:tc>
      </w:tr>
      <w:tr w:rsidR="00A05D8B" w:rsidRPr="007275DF" w14:paraId="6C77E493" w14:textId="77777777" w:rsidTr="00B7545B">
        <w:trPr>
          <w:trHeight w:val="187"/>
          <w:jc w:val="center"/>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pPr>
            <w:r w:rsidRPr="007275DF">
              <w:rPr>
                <w:lang w:eastAsia="zh-CN"/>
              </w:rPr>
              <w:t>SSB.2 CCA</w:t>
            </w:r>
          </w:p>
        </w:tc>
      </w:tr>
      <w:tr w:rsidR="00A05D8B" w:rsidRPr="007275DF" w14:paraId="540FBEAC" w14:textId="77777777" w:rsidTr="00B7545B">
        <w:trPr>
          <w:trHeight w:val="187"/>
          <w:jc w:val="center"/>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pPr>
            <w:r w:rsidRPr="007275DF">
              <w:rPr>
                <w:lang w:eastAsia="zh-CN"/>
              </w:rPr>
              <w:t>SSB.1 CCA</w:t>
            </w:r>
          </w:p>
        </w:tc>
      </w:tr>
      <w:tr w:rsidR="00A05D8B" w:rsidRPr="007275DF" w14:paraId="3F95DB28" w14:textId="77777777" w:rsidTr="00B7545B">
        <w:trPr>
          <w:trHeight w:val="187"/>
          <w:jc w:val="center"/>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pPr>
            <w:r w:rsidRPr="007275DF">
              <w:rPr>
                <w:lang w:eastAsia="zh-CN"/>
              </w:rPr>
              <w:t>SSB.2 CCA</w:t>
            </w:r>
          </w:p>
        </w:tc>
      </w:tr>
      <w:tr w:rsidR="00A05D8B" w:rsidRPr="007275DF" w14:paraId="0E6F445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pPr>
            <w:r w:rsidRPr="007275DF">
              <w:t>SMTC.2 FR1</w:t>
            </w:r>
          </w:p>
        </w:tc>
      </w:tr>
      <w:tr w:rsidR="00A05D8B" w:rsidRPr="007275DF" w14:paraId="540FA5D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pPr>
            <w:r w:rsidRPr="007275DF">
              <w:t>SMTC.2 FR1</w:t>
            </w:r>
          </w:p>
        </w:tc>
      </w:tr>
      <w:tr w:rsidR="00A05D8B" w:rsidRPr="007275DF" w14:paraId="207947F0"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pPr>
            <w:r w:rsidRPr="007275DF">
              <w:t>30 kHz</w:t>
            </w:r>
          </w:p>
        </w:tc>
      </w:tr>
      <w:tr w:rsidR="00A05D8B" w:rsidRPr="007275DF" w14:paraId="3622D5ED"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pPr>
            <w:r w:rsidRPr="007275DF">
              <w:t>30 kHz</w:t>
            </w:r>
          </w:p>
        </w:tc>
      </w:tr>
      <w:tr w:rsidR="00A05D8B" w:rsidRPr="007275DF" w14:paraId="4DC43B9F"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pPr>
            <w:r w:rsidRPr="007275DF">
              <w:t>30 kHz</w:t>
            </w:r>
          </w:p>
        </w:tc>
      </w:tr>
      <w:tr w:rsidR="00A05D8B" w:rsidRPr="007275DF" w14:paraId="7E37F810"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pPr>
            <w:r w:rsidRPr="007275DF">
              <w:t>30 kHz</w:t>
            </w:r>
          </w:p>
        </w:tc>
      </w:tr>
      <w:tr w:rsidR="00A05D8B" w:rsidRPr="007275DF" w14:paraId="785C55B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A05D8B" w:rsidRPr="007275DF" w14:paraId="4B5C6EDE"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pPr>
            <w:r w:rsidRPr="007275DF">
              <w:t>DLBWP.0.1</w:t>
            </w:r>
          </w:p>
        </w:tc>
      </w:tr>
      <w:tr w:rsidR="00A05D8B" w:rsidRPr="007275DF" w14:paraId="5A942F9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pPr>
            <w:r w:rsidRPr="007275DF">
              <w:t>DLBWP.1.1</w:t>
            </w:r>
          </w:p>
        </w:tc>
      </w:tr>
      <w:tr w:rsidR="00A05D8B" w:rsidRPr="007275DF" w14:paraId="715C495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pPr>
            <w:r w:rsidRPr="007275DF">
              <w:t>ULBWP.0.1</w:t>
            </w:r>
          </w:p>
        </w:tc>
      </w:tr>
      <w:tr w:rsidR="00A05D8B" w:rsidRPr="007275DF" w14:paraId="5985D22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pPr>
            <w:r w:rsidRPr="007275DF">
              <w:t>ULBWP.1.1</w:t>
            </w:r>
          </w:p>
        </w:tc>
      </w:tr>
      <w:tr w:rsidR="00A05D8B" w:rsidRPr="007275DF" w14:paraId="062E5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lang w:eastAsia="ja-JP"/>
              </w:rPr>
            </w:pPr>
          </w:p>
          <w:p w14:paraId="5A69AF13" w14:textId="77777777" w:rsidR="00A05D8B" w:rsidRPr="007275DF" w:rsidRDefault="00A05D8B" w:rsidP="00B7545B">
            <w:pPr>
              <w:pStyle w:val="TAC"/>
              <w:rPr>
                <w:lang w:eastAsia="ja-JP"/>
              </w:rPr>
            </w:pPr>
          </w:p>
          <w:p w14:paraId="236E54BB" w14:textId="77777777" w:rsidR="00A05D8B" w:rsidRPr="007275DF" w:rsidRDefault="00A05D8B" w:rsidP="00B7545B">
            <w:pPr>
              <w:pStyle w:val="TAC"/>
              <w:rPr>
                <w:lang w:eastAsia="ja-JP"/>
              </w:rPr>
            </w:pPr>
          </w:p>
          <w:p w14:paraId="5AB541D4" w14:textId="77777777" w:rsidR="00A05D8B" w:rsidRPr="007275DF" w:rsidRDefault="00A05D8B" w:rsidP="00B7545B">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lang w:eastAsia="ja-JP"/>
              </w:rPr>
            </w:pPr>
          </w:p>
          <w:p w14:paraId="2509B0DE" w14:textId="77777777" w:rsidR="00A05D8B" w:rsidRPr="007275DF" w:rsidRDefault="00A05D8B" w:rsidP="00B7545B">
            <w:pPr>
              <w:pStyle w:val="TAC"/>
              <w:rPr>
                <w:lang w:eastAsia="ja-JP"/>
              </w:rPr>
            </w:pPr>
          </w:p>
          <w:p w14:paraId="7FD2F29C" w14:textId="77777777" w:rsidR="00A05D8B" w:rsidRPr="007275DF" w:rsidRDefault="00A05D8B" w:rsidP="00B7545B">
            <w:pPr>
              <w:pStyle w:val="TAC"/>
              <w:rPr>
                <w:lang w:eastAsia="ja-JP"/>
              </w:rPr>
            </w:pPr>
          </w:p>
          <w:p w14:paraId="5AB25331" w14:textId="77777777" w:rsidR="00A05D8B" w:rsidRPr="007275DF" w:rsidRDefault="00A05D8B" w:rsidP="00B7545B">
            <w:pPr>
              <w:pStyle w:val="TAC"/>
            </w:pPr>
            <w:r w:rsidRPr="007275DF">
              <w:rPr>
                <w:lang w:eastAsia="ja-JP"/>
              </w:rPr>
              <w:t>0</w:t>
            </w:r>
          </w:p>
        </w:tc>
      </w:tr>
      <w:tr w:rsidR="00A05D8B" w:rsidRPr="007275DF" w14:paraId="794077BB"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pPr>
          </w:p>
        </w:tc>
      </w:tr>
      <w:tr w:rsidR="00A05D8B" w:rsidRPr="007275DF" w14:paraId="2CD62C33"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pPr>
          </w:p>
        </w:tc>
      </w:tr>
      <w:tr w:rsidR="00A05D8B" w:rsidRPr="007275DF" w14:paraId="3B0D081E"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pPr>
          </w:p>
        </w:tc>
      </w:tr>
      <w:tr w:rsidR="00A05D8B" w:rsidRPr="007275DF" w14:paraId="1E676AE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pPr>
          </w:p>
        </w:tc>
      </w:tr>
      <w:tr w:rsidR="00A05D8B" w:rsidRPr="007275DF" w14:paraId="5960F97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pPr>
          </w:p>
        </w:tc>
      </w:tr>
      <w:tr w:rsidR="00A05D8B" w:rsidRPr="007275DF" w14:paraId="30D082A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pPr>
          </w:p>
        </w:tc>
      </w:tr>
      <w:tr w:rsidR="00A05D8B" w:rsidRPr="007275DF" w14:paraId="38B2FF9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pPr>
            <w:r w:rsidRPr="007275DF">
              <w:rPr>
                <w:lang w:eastAsia="ja-JP"/>
              </w:rPr>
              <w:lastRenderedPageBreak/>
              <w:t>EPRE ratio of OCNG DMRS to SSS (Note 1)</w:t>
            </w:r>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pPr>
          </w:p>
        </w:tc>
      </w:tr>
      <w:tr w:rsidR="00A05D8B" w:rsidRPr="007275DF" w14:paraId="1A5688A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pPr>
          </w:p>
        </w:tc>
      </w:tr>
      <w:tr w:rsidR="00A05D8B" w:rsidRPr="007275DF" w14:paraId="7670E9C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pPr>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4.4pt" o:ole="" fillcolor="window">
                  <v:imagedata r:id="rId22" o:title=""/>
                </v:shape>
                <o:OLEObject Type="Embed" ProgID="Equation.3" ShapeID="_x0000_i1025" DrawAspect="Content" ObjectID="_1776701451"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7B1F28E6" w:rsidR="00A05D8B" w:rsidRPr="007275DF" w:rsidRDefault="00A05D8B" w:rsidP="00B7545B">
            <w:pPr>
              <w:pStyle w:val="TAC"/>
            </w:pPr>
            <w:r w:rsidRPr="007275DF">
              <w:t>-98</w:t>
            </w:r>
            <w:del w:id="13" w:author="Nokia - Siddharth Das" w:date="2024-04-09T22:09:00Z">
              <w:r w:rsidDel="00AB2D71">
                <w:delText>+TT</w:delText>
              </w:r>
            </w:del>
          </w:p>
        </w:tc>
      </w:tr>
      <w:tr w:rsidR="00A05D8B" w:rsidRPr="007275DF" w14:paraId="0D69D76D"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vertAlign w:val="superscript"/>
              </w:rPr>
            </w:pPr>
            <w:r w:rsidRPr="004849DD">
              <w:rPr>
                <w:position w:val="-12"/>
              </w:rPr>
              <w:object w:dxaOrig="435" w:dyaOrig="285" w14:anchorId="118076F3">
                <v:shape id="_x0000_i1026" type="#_x0000_t75" style="width:20.05pt;height:14.4pt" o:ole="" fillcolor="window">
                  <v:imagedata r:id="rId22" o:title=""/>
                </v:shape>
                <o:OLEObject Type="Embed" ProgID="Equation.3" ShapeID="_x0000_i1026" DrawAspect="Content" ObjectID="_1776701452" r:id="rId24"/>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57ACD792" w:rsidR="00A05D8B" w:rsidRPr="007275DF" w:rsidRDefault="00A05D8B" w:rsidP="00B7545B">
            <w:pPr>
              <w:pStyle w:val="TAC"/>
            </w:pPr>
            <w:r w:rsidRPr="007275DF">
              <w:t>-98</w:t>
            </w:r>
            <w:del w:id="14" w:author="Nokia - Siddharth Das" w:date="2024-04-09T22:09:00Z">
              <w:r w:rsidDel="00AB2D71">
                <w:delText>+TT</w:delText>
              </w:r>
            </w:del>
          </w:p>
        </w:tc>
        <w:tc>
          <w:tcPr>
            <w:tcW w:w="1808" w:type="dxa"/>
            <w:gridSpan w:val="3"/>
            <w:tcBorders>
              <w:top w:val="single" w:sz="4" w:space="0" w:color="auto"/>
              <w:left w:val="single" w:sz="4" w:space="0" w:color="auto"/>
              <w:bottom w:val="single" w:sz="4" w:space="0" w:color="auto"/>
              <w:right w:val="single" w:sz="4" w:space="0" w:color="auto"/>
            </w:tcBorders>
          </w:tcPr>
          <w:p w14:paraId="75565E3A" w14:textId="70A675EC" w:rsidR="00A05D8B" w:rsidRPr="007275DF" w:rsidRDefault="00A05D8B" w:rsidP="00B7545B">
            <w:pPr>
              <w:pStyle w:val="TAC"/>
            </w:pPr>
            <w:r w:rsidRPr="007275DF">
              <w:t>-95</w:t>
            </w:r>
            <w:del w:id="15" w:author="Nokia - Siddharth Das" w:date="2024-04-09T22:09:00Z">
              <w:r w:rsidDel="00AB2D71">
                <w:delText>+TT</w:delText>
              </w:r>
            </w:del>
          </w:p>
        </w:tc>
      </w:tr>
      <w:tr w:rsidR="00A05D8B" w:rsidRPr="007275DF" w14:paraId="31710624"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31DAD875" w:rsidR="00A05D8B" w:rsidRPr="007275DF" w:rsidRDefault="00A05D8B" w:rsidP="00B7545B">
            <w:pPr>
              <w:pStyle w:val="TAC"/>
            </w:pPr>
            <w:r w:rsidRPr="007275DF">
              <w:t>-95</w:t>
            </w:r>
            <w:del w:id="16" w:author="Nokia - Siddharth Das" w:date="2024-04-09T22:09:00Z">
              <w:r w:rsidDel="00AB2D71">
                <w:delText>+TT</w:delText>
              </w:r>
            </w:del>
          </w:p>
        </w:tc>
      </w:tr>
      <w:tr w:rsidR="00A05D8B" w:rsidRPr="007275DF" w14:paraId="66AC4D9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
              </w:rPr>
            </w:pPr>
            <w:r w:rsidRPr="004849DD">
              <w:rPr>
                <w:i/>
                <w:position w:val="-12"/>
              </w:rPr>
              <w:object w:dxaOrig="570" w:dyaOrig="435" w14:anchorId="085FFDB4">
                <v:shape id="_x0000_i1027" type="#_x0000_t75" style="width:26.9pt;height:20.05pt" o:ole="" fillcolor="window">
                  <v:imagedata r:id="rId25" o:title=""/>
                </v:shape>
                <o:OLEObject Type="Embed" ProgID="Equation.3" ShapeID="_x0000_i1027" DrawAspect="Content" ObjectID="_1776701453" r:id="rId26"/>
              </w:object>
            </w:r>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EF6505E" w14:textId="35C16267" w:rsidR="00A05D8B" w:rsidRPr="007275DF" w:rsidRDefault="00A05D8B" w:rsidP="00B7545B">
            <w:pPr>
              <w:pStyle w:val="TAC"/>
            </w:pPr>
            <w:r w:rsidRPr="007275DF">
              <w:t>4</w:t>
            </w:r>
            <w:del w:id="17"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A762F58" w14:textId="158D5589" w:rsidR="00A05D8B" w:rsidRPr="007275DF" w:rsidRDefault="00A05D8B" w:rsidP="00B7545B">
            <w:pPr>
              <w:pStyle w:val="TAC"/>
            </w:pPr>
            <w:r w:rsidRPr="007275DF">
              <w:t>4</w:t>
            </w:r>
            <w:del w:id="18"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17139E4A" w14:textId="179E549F" w:rsidR="00A05D8B" w:rsidRPr="007275DF" w:rsidRDefault="00A05D8B" w:rsidP="00B7545B">
            <w:pPr>
              <w:pStyle w:val="TAC"/>
            </w:pPr>
            <w:r w:rsidRPr="007275DF">
              <w:t>4</w:t>
            </w:r>
            <w:del w:id="19" w:author="Nokia - Siddharth Das" w:date="2024-04-09T22:08:00Z">
              <w:r w:rsidDel="00AB2D71">
                <w:delText>+TT</w:delText>
              </w:r>
            </w:del>
          </w:p>
        </w:tc>
      </w:tr>
      <w:tr w:rsidR="00A05D8B" w:rsidRPr="007275DF" w14:paraId="36CB208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pPr>
            <w:r w:rsidRPr="004849DD">
              <w:rPr>
                <w:position w:val="-12"/>
              </w:rPr>
              <w:object w:dxaOrig="870" w:dyaOrig="435" w14:anchorId="6594A96C">
                <v:shape id="_x0000_i1028" type="#_x0000_t75" style="width:45.1pt;height:20.05pt" o:ole="" fillcolor="window">
                  <v:imagedata r:id="rId27" o:title=""/>
                </v:shape>
                <o:OLEObject Type="Embed" ProgID="Equation.3" ShapeID="_x0000_i1028" DrawAspect="Content" ObjectID="_1776701454" r:id="rId28"/>
              </w:object>
            </w:r>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0F683C8E" w14:textId="1372E7F7" w:rsidR="00A05D8B" w:rsidRPr="007275DF" w:rsidRDefault="00A05D8B" w:rsidP="00B7545B">
            <w:pPr>
              <w:pStyle w:val="TAC"/>
            </w:pPr>
            <w:r w:rsidRPr="007275DF">
              <w:t>4</w:t>
            </w:r>
            <w:del w:id="20"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E7C7AA" w14:textId="6B60DD81" w:rsidR="00A05D8B" w:rsidRPr="007275DF" w:rsidRDefault="00A05D8B" w:rsidP="00B7545B">
            <w:pPr>
              <w:pStyle w:val="TAC"/>
            </w:pPr>
            <w:r w:rsidRPr="007275DF">
              <w:t>4</w:t>
            </w:r>
            <w:del w:id="21"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7CE9F78F" w14:textId="09F64229" w:rsidR="00A05D8B" w:rsidRPr="007275DF" w:rsidRDefault="00A05D8B" w:rsidP="00B7545B">
            <w:pPr>
              <w:pStyle w:val="TAC"/>
            </w:pPr>
            <w:r w:rsidRPr="007275DF">
              <w:t>4</w:t>
            </w:r>
            <w:del w:id="22" w:author="Nokia - Siddharth Das" w:date="2024-04-09T22:08:00Z">
              <w:r w:rsidDel="00AB2D71">
                <w:delText>+TT</w:delText>
              </w:r>
            </w:del>
          </w:p>
        </w:tc>
      </w:tr>
      <w:tr w:rsidR="002A126B" w:rsidRPr="007275DF" w14:paraId="52A2BD17" w14:textId="77777777" w:rsidTr="00E00C6F">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2A126B" w:rsidRPr="007275DF" w:rsidRDefault="002A126B" w:rsidP="00B7545B">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46311612" w14:textId="77777777" w:rsidR="002A126B" w:rsidRPr="007275DF" w:rsidRDefault="002A126B" w:rsidP="00B7545B">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2A126B" w:rsidRPr="007275DF" w:rsidRDefault="002A126B" w:rsidP="00B7545B">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7FDED919" w14:textId="1107F067" w:rsidR="002A126B" w:rsidRPr="007275DF" w:rsidRDefault="002A126B" w:rsidP="00B7545B">
            <w:pPr>
              <w:pStyle w:val="TAC"/>
            </w:pPr>
            <w:r w:rsidRPr="007275DF">
              <w:t>-64.59</w:t>
            </w:r>
            <w:del w:id="23" w:author="Nokia - Siddharth Das" w:date="2024-04-09T22:08: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33BA3DF" w14:textId="705F00BD" w:rsidR="002A126B" w:rsidRPr="007275DF" w:rsidRDefault="002A126B" w:rsidP="00B7545B">
            <w:pPr>
              <w:pStyle w:val="TAC"/>
            </w:pPr>
            <w:r w:rsidRPr="007275DF">
              <w:t>-64.59</w:t>
            </w:r>
            <w:r>
              <w:t>+TT</w:t>
            </w:r>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2A126B" w:rsidRPr="007275DF" w:rsidRDefault="002A126B" w:rsidP="00B7545B">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2A126B" w:rsidRPr="007275DF" w:rsidRDefault="002A126B" w:rsidP="00B7545B">
            <w:pPr>
              <w:pStyle w:val="TAC"/>
            </w:pPr>
            <w:r w:rsidRPr="007275DF">
              <w:t>N/A</w:t>
            </w:r>
          </w:p>
        </w:tc>
      </w:tr>
      <w:tr w:rsidR="002A126B" w:rsidRPr="007275DF" w14:paraId="7691CBA6" w14:textId="77777777" w:rsidTr="00E00C6F">
        <w:trPr>
          <w:trHeight w:val="187"/>
          <w:jc w:val="center"/>
          <w:ins w:id="24" w:author="Nokia - Siddharth Das" w:date="2024-04-09T22:03:00Z"/>
        </w:trPr>
        <w:tc>
          <w:tcPr>
            <w:tcW w:w="3397" w:type="dxa"/>
            <w:gridSpan w:val="2"/>
            <w:vMerge/>
            <w:tcBorders>
              <w:top w:val="single" w:sz="4" w:space="0" w:color="auto"/>
              <w:left w:val="single" w:sz="4" w:space="0" w:color="auto"/>
              <w:right w:val="single" w:sz="4" w:space="0" w:color="auto"/>
            </w:tcBorders>
          </w:tcPr>
          <w:p w14:paraId="68C38FC9" w14:textId="77777777" w:rsidR="002A126B" w:rsidRPr="007275DF" w:rsidRDefault="002A126B" w:rsidP="002A126B">
            <w:pPr>
              <w:pStyle w:val="TAL"/>
              <w:rPr>
                <w:ins w:id="25" w:author="Nokia - Siddharth Das" w:date="2024-04-09T22:03:00Z"/>
              </w:rPr>
            </w:pPr>
          </w:p>
        </w:tc>
        <w:tc>
          <w:tcPr>
            <w:tcW w:w="1560" w:type="dxa"/>
            <w:vMerge/>
            <w:tcBorders>
              <w:left w:val="single" w:sz="4" w:space="0" w:color="auto"/>
              <w:bottom w:val="single" w:sz="4" w:space="0" w:color="auto"/>
              <w:right w:val="single" w:sz="4" w:space="0" w:color="auto"/>
            </w:tcBorders>
          </w:tcPr>
          <w:p w14:paraId="31700868" w14:textId="77777777" w:rsidR="002A126B" w:rsidRPr="007275DF" w:rsidRDefault="002A126B" w:rsidP="002A126B">
            <w:pPr>
              <w:pStyle w:val="TAL"/>
              <w:rPr>
                <w:ins w:id="26" w:author="Nokia - Siddharth Das" w:date="2024-04-09T22:03:00Z"/>
              </w:rPr>
            </w:pPr>
          </w:p>
        </w:tc>
        <w:tc>
          <w:tcPr>
            <w:tcW w:w="1134" w:type="dxa"/>
            <w:tcBorders>
              <w:top w:val="single" w:sz="4" w:space="0" w:color="auto"/>
              <w:left w:val="single" w:sz="4" w:space="0" w:color="auto"/>
              <w:bottom w:val="single" w:sz="4" w:space="0" w:color="auto"/>
              <w:right w:val="single" w:sz="4" w:space="0" w:color="auto"/>
            </w:tcBorders>
          </w:tcPr>
          <w:p w14:paraId="31FF5752" w14:textId="197CF1FE" w:rsidR="002A126B" w:rsidRPr="007275DF" w:rsidRDefault="002A126B" w:rsidP="002A126B">
            <w:pPr>
              <w:pStyle w:val="TAC"/>
              <w:rPr>
                <w:ins w:id="27" w:author="Nokia - Siddharth Das" w:date="2024-04-09T22:03:00Z"/>
              </w:rPr>
            </w:pPr>
            <w:ins w:id="28" w:author="Nokia - Siddharth Das" w:date="2024-04-09T22:04: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2BC5C0F4" w14:textId="22336D7E" w:rsidR="002A126B" w:rsidRPr="007275DF" w:rsidRDefault="002A126B" w:rsidP="002A126B">
            <w:pPr>
              <w:pStyle w:val="TAC"/>
              <w:rPr>
                <w:ins w:id="29" w:author="Nokia - Siddharth Das" w:date="2024-04-09T22:03:00Z"/>
              </w:rPr>
            </w:pPr>
            <w:ins w:id="30" w:author="Nokia - Siddharth Das" w:date="2024-04-09T22:04:00Z">
              <w:r>
                <w:t>N/A</w:t>
              </w:r>
            </w:ins>
          </w:p>
        </w:tc>
        <w:tc>
          <w:tcPr>
            <w:tcW w:w="851" w:type="dxa"/>
            <w:tcBorders>
              <w:top w:val="single" w:sz="4" w:space="0" w:color="auto"/>
              <w:left w:val="single" w:sz="4" w:space="0" w:color="auto"/>
              <w:bottom w:val="single" w:sz="4" w:space="0" w:color="auto"/>
              <w:right w:val="single" w:sz="4" w:space="0" w:color="auto"/>
            </w:tcBorders>
          </w:tcPr>
          <w:p w14:paraId="5C881426" w14:textId="0636E47D" w:rsidR="002A126B" w:rsidRPr="007275DF" w:rsidRDefault="002A126B" w:rsidP="002A126B">
            <w:pPr>
              <w:pStyle w:val="TAC"/>
              <w:rPr>
                <w:ins w:id="31" w:author="Nokia - Siddharth Das" w:date="2024-04-09T22:03:00Z"/>
              </w:rPr>
            </w:pPr>
            <w:ins w:id="32" w:author="Nokia - Siddharth Das" w:date="2024-04-09T22:04: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6B79E8E4" w14:textId="3B2D1A4D" w:rsidR="002A126B" w:rsidRPr="007275DF" w:rsidRDefault="002A126B" w:rsidP="002A126B">
            <w:pPr>
              <w:pStyle w:val="TAC"/>
              <w:rPr>
                <w:ins w:id="33" w:author="Nokia - Siddharth Das" w:date="2024-04-09T22:03:00Z"/>
              </w:rPr>
            </w:pPr>
            <w:ins w:id="34" w:author="Nokia - Siddharth Das" w:date="2024-04-09T22:04: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3EE87308" w14:textId="7C2B9A1B" w:rsidR="002A126B" w:rsidRPr="007275DF" w:rsidRDefault="002A126B" w:rsidP="002A126B">
            <w:pPr>
              <w:pStyle w:val="TAC"/>
              <w:rPr>
                <w:ins w:id="35" w:author="Nokia - Siddharth Das" w:date="2024-04-09T22:03:00Z"/>
              </w:rPr>
            </w:pPr>
            <w:ins w:id="36" w:author="Nokia - Siddharth Das" w:date="2024-04-09T22:04:00Z">
              <w:r w:rsidRPr="007275DF">
                <w:t>-58.49</w:t>
              </w:r>
            </w:ins>
          </w:p>
        </w:tc>
      </w:tr>
      <w:tr w:rsidR="002A126B" w:rsidRPr="007275DF" w14:paraId="15CF87E7"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hideMark/>
          </w:tcPr>
          <w:p w14:paraId="483D0A40" w14:textId="77777777" w:rsidR="002A126B" w:rsidRPr="007275DF" w:rsidRDefault="002A126B" w:rsidP="002A126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2A126B" w:rsidRPr="007275DF" w:rsidRDefault="002A126B" w:rsidP="002A126B">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2A126B" w:rsidRPr="007275DF" w:rsidRDefault="002A126B" w:rsidP="002A126B">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6DE71E8D" w14:textId="13ADF6FD" w:rsidR="002A126B" w:rsidRPr="007275DF" w:rsidRDefault="002A126B" w:rsidP="002A126B">
            <w:pPr>
              <w:pStyle w:val="TAC"/>
            </w:pPr>
            <w:r w:rsidRPr="007275DF">
              <w:t>-58.49</w:t>
            </w:r>
            <w:del w:id="37"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68C0134" w14:textId="649F9F20" w:rsidR="002A126B" w:rsidRPr="007275DF" w:rsidRDefault="002A126B" w:rsidP="002A126B">
            <w:pPr>
              <w:pStyle w:val="TAC"/>
            </w:pPr>
            <w:r w:rsidRPr="007275DF">
              <w:t>-58.49</w:t>
            </w:r>
            <w:del w:id="38" w:author="Nokia - Siddharth Das" w:date="2024-04-09T22:08: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126F407C" w:rsidR="002A126B" w:rsidRPr="007275DF" w:rsidRDefault="002A126B" w:rsidP="002A126B">
            <w:pPr>
              <w:pStyle w:val="TAC"/>
            </w:pPr>
            <w:r w:rsidRPr="007275DF">
              <w:t>-63.94</w:t>
            </w:r>
            <w:del w:id="39" w:author="Nokia - Siddharth Das" w:date="2024-04-09T22:08:00Z">
              <w:r w:rsidDel="00AB2D71">
                <w:delText>+TT</w:delText>
              </w:r>
            </w:del>
          </w:p>
        </w:tc>
        <w:tc>
          <w:tcPr>
            <w:tcW w:w="816" w:type="dxa"/>
            <w:tcBorders>
              <w:top w:val="single" w:sz="4" w:space="0" w:color="auto"/>
              <w:left w:val="single" w:sz="4" w:space="0" w:color="auto"/>
              <w:bottom w:val="single" w:sz="4" w:space="0" w:color="auto"/>
              <w:right w:val="single" w:sz="4" w:space="0" w:color="auto"/>
            </w:tcBorders>
            <w:hideMark/>
          </w:tcPr>
          <w:p w14:paraId="15C08589" w14:textId="30409282" w:rsidR="002A126B" w:rsidRPr="007275DF" w:rsidRDefault="002A126B" w:rsidP="002A126B">
            <w:pPr>
              <w:pStyle w:val="TAC"/>
            </w:pPr>
            <w:r w:rsidRPr="007275DF">
              <w:t>-58.49</w:t>
            </w:r>
            <w:del w:id="40" w:author="Nokia - Siddharth Das" w:date="2024-04-09T22:08:00Z">
              <w:r w:rsidDel="00AB2D71">
                <w:delText>+TT</w:delText>
              </w:r>
            </w:del>
          </w:p>
        </w:tc>
      </w:tr>
      <w:tr w:rsidR="002A126B" w:rsidRPr="007275DF" w14:paraId="7F225BB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2A126B" w:rsidRPr="007275DF" w:rsidRDefault="002A126B" w:rsidP="002A126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2A126B" w:rsidRPr="007275DF" w:rsidRDefault="002A126B" w:rsidP="002A126B">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2A126B" w:rsidRPr="007275DF" w:rsidRDefault="002A126B" w:rsidP="002A126B">
            <w:pPr>
              <w:pStyle w:val="TAC"/>
            </w:pPr>
            <w:r w:rsidRPr="007275DF">
              <w:t>AWGN</w:t>
            </w:r>
          </w:p>
        </w:tc>
      </w:tr>
      <w:tr w:rsidR="002A126B" w:rsidRPr="007275DF" w14:paraId="7F2E96DF" w14:textId="77777777" w:rsidTr="00B7545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2A126B" w:rsidRPr="007275DF" w:rsidRDefault="002A126B" w:rsidP="002A126B">
            <w:pPr>
              <w:pStyle w:val="TAN"/>
            </w:pPr>
            <w:r w:rsidRPr="007275DF">
              <w:t>Note 1:</w:t>
            </w:r>
            <w:r w:rsidRPr="007275DF">
              <w:tab/>
              <w:t>OCNG shall be used such that both cells are fully allocated and a constant total transmitted power spectral density is achieved for all OFDM symbols.</w:t>
            </w:r>
          </w:p>
          <w:p w14:paraId="1D126171" w14:textId="77777777" w:rsidR="002A126B" w:rsidRPr="007275DF" w:rsidRDefault="002A126B" w:rsidP="002A126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13347592">
                <v:shape id="_x0000_i1029" type="#_x0000_t75" style="width:20.05pt;height:14.4pt" o:ole="" fillcolor="window">
                  <v:imagedata r:id="rId22" o:title=""/>
                </v:shape>
                <o:OLEObject Type="Embed" ProgID="Equation.3" ShapeID="_x0000_i1029" DrawAspect="Content" ObjectID="_1776701455" r:id="rId29"/>
              </w:object>
            </w:r>
            <w:r w:rsidRPr="007275DF">
              <w:t xml:space="preserve"> to be fulfilled.</w:t>
            </w:r>
          </w:p>
          <w:p w14:paraId="6530F208" w14:textId="77777777" w:rsidR="002A126B" w:rsidRDefault="002A126B" w:rsidP="002A126B">
            <w:pPr>
              <w:pStyle w:val="TAN"/>
              <w:rPr>
                <w:rFonts w:cs="Arial"/>
                <w:szCs w:val="18"/>
              </w:rPr>
            </w:pPr>
            <w:r w:rsidRPr="007275DF">
              <w:t>Note 3:</w:t>
            </w:r>
            <w:r w:rsidRPr="007275DF">
              <w:tab/>
              <w:t>Io levels have been derived from other parameters for information purposes. They are not settable parameters themselves.</w:t>
            </w:r>
          </w:p>
          <w:p w14:paraId="21C20FC6" w14:textId="77777777" w:rsidR="002A126B" w:rsidRPr="00451D66" w:rsidRDefault="002A126B" w:rsidP="002A126B">
            <w:pPr>
              <w:pStyle w:val="TAN"/>
            </w:pPr>
            <w:r w:rsidRPr="00451D66">
              <w:t>Note 4:</w:t>
            </w:r>
            <w:r w:rsidRPr="007275DF">
              <w:tab/>
            </w:r>
            <w:r w:rsidRPr="00451D66">
              <w:t>For UE supporting semi-static channel access and network configuring semi-static channel occupancy.</w:t>
            </w:r>
          </w:p>
          <w:p w14:paraId="2CE3E3DD" w14:textId="77777777" w:rsidR="002A126B" w:rsidRPr="00451D66" w:rsidRDefault="002A126B" w:rsidP="002A126B">
            <w:pPr>
              <w:pStyle w:val="TAN"/>
            </w:pPr>
            <w:r w:rsidRPr="00451D66">
              <w:t>Note 5:</w:t>
            </w:r>
            <w:r w:rsidRPr="007275DF">
              <w:tab/>
            </w:r>
            <w:r w:rsidRPr="00451D66">
              <w:t>For UE supporting dynamic channel access and network configuring dynamic channel occupancy.</w:t>
            </w:r>
          </w:p>
          <w:p w14:paraId="3DA97352" w14:textId="77777777" w:rsidR="002A126B" w:rsidRDefault="002A126B" w:rsidP="002A126B">
            <w:pPr>
              <w:pStyle w:val="TAN"/>
            </w:pPr>
            <w:r w:rsidRPr="00451D66">
              <w:t>Note 6:</w:t>
            </w:r>
            <w:r w:rsidRPr="007275DF">
              <w:tab/>
            </w:r>
            <w:r w:rsidRPr="00451D66">
              <w:t>For a UE supporting both semi-static and dynamic channel access, the UE can be tested under dynamic channel occupancy only.</w:t>
            </w:r>
          </w:p>
          <w:p w14:paraId="28B9E90E" w14:textId="77777777" w:rsidR="002A126B" w:rsidRPr="007275DF" w:rsidRDefault="002A126B" w:rsidP="002A126B">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465FB886" w14:textId="48A62B08"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3C168CA"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41" w:author="Nokia - Siddharth Das" w:date="2024-04-09T22:16:00Z">
        <w:r w:rsidRPr="007275DF" w:rsidDel="00663E68">
          <w:delText>MAX (680 ms, (L</w:delText>
        </w:r>
        <w:r w:rsidRPr="007275DF" w:rsidDel="00663E68">
          <w:rPr>
            <w:vertAlign w:val="subscript"/>
          </w:rPr>
          <w:delText>1</w:delText>
        </w:r>
        <w:r w:rsidRPr="007275DF" w:rsidDel="00663E68">
          <w:delText xml:space="preserve">+11) </w:delText>
        </w:r>
        <w:r w:rsidRPr="007275DF" w:rsidDel="00663E68">
          <w:sym w:font="Symbol" w:char="F0B4"/>
        </w:r>
        <w:r w:rsidRPr="007275DF" w:rsidDel="00663E68">
          <w:delText xml:space="preserve"> 20 ms)</w:delText>
        </w:r>
        <w:r w:rsidRPr="007275DF" w:rsidDel="00663E68">
          <w:rPr>
            <w:bCs/>
          </w:rPr>
          <w:delText xml:space="preserve"> </w:delText>
        </w:r>
      </w:del>
      <w:ins w:id="42" w:author="Nokia - Siddharth Das" w:date="2024-04-09T22:16:00Z">
        <w:r w:rsidR="00663E68">
          <w:rPr>
            <w:bCs/>
          </w:rPr>
          <w:t xml:space="preserve">680 </w:t>
        </w:r>
        <w:proofErr w:type="spellStart"/>
        <w:r w:rsidR="00663E68">
          <w:rPr>
            <w:bCs/>
          </w:rPr>
          <w:t>ms</w:t>
        </w:r>
        <w:proofErr w:type="spellEnd"/>
        <w:r w:rsidR="00663E68">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30A04398" w:rsidR="002326E2" w:rsidRPr="007275DF" w:rsidRDefault="002326E2" w:rsidP="002326E2">
      <w:pPr>
        <w:pStyle w:val="B1"/>
      </w:pPr>
      <w:r w:rsidRPr="007275DF">
        <w:tab/>
      </w:r>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w:t>
      </w:r>
      <w:ins w:id="43" w:author="Nokia - Siddharth Das" w:date="2024-04-09T22:16:00Z">
        <w:r w:rsidR="00663E68">
          <w:t xml:space="preserve">= </w:t>
        </w:r>
      </w:ins>
      <w:ins w:id="44" w:author="Nokia - Siddharth Das" w:date="2024-04-09T22:17:00Z">
        <w:r w:rsidR="00663E68">
          <w:t>20</w:t>
        </w:r>
      </w:ins>
      <w:ins w:id="45" w:author="Nokia - Siddharth Das" w:date="2024-04-09T22:16:00Z">
        <w:r w:rsidR="00663E68">
          <w:t xml:space="preserve"> </w:t>
        </w:r>
        <w:proofErr w:type="spellStart"/>
        <w:r w:rsidR="00663E68">
          <w:t>ms</w:t>
        </w:r>
        <w:proofErr w:type="spellEnd"/>
        <w:r w:rsidR="00663E68">
          <w:t xml:space="preserve"> in the test. </w:t>
        </w:r>
      </w:ins>
      <w:del w:id="46" w:author="Nokia - Siddharth Das" w:date="2024-04-09T22:16:00Z">
        <w:r w:rsidR="00A05D8B" w:rsidRPr="007275DF" w:rsidDel="00663E68">
          <w:delText>is the delay uncertainty in acquiring the first available PRACH occasion in the target NR cell.</w:delText>
        </w:r>
        <w:r w:rsidR="00A05D8B" w:rsidRPr="7C3F33EA" w:rsidDel="00663E68">
          <w:delText xml:space="preserve"> T</w:delText>
        </w:r>
        <w:r w:rsidR="00A05D8B" w:rsidRPr="7C3F33EA" w:rsidDel="00663E68">
          <w:rPr>
            <w:vertAlign w:val="subscript"/>
          </w:rPr>
          <w:delText>RACH_CCA</w:delText>
        </w:r>
        <w:r w:rsidR="00A05D8B" w:rsidRPr="7C3F33EA" w:rsidDel="00663E68">
          <w:delText xml:space="preserve"> = (1+L</w:delText>
        </w:r>
        <w:r w:rsidR="00A05D8B" w:rsidRPr="7C3F33EA" w:rsidDel="00663E68">
          <w:rPr>
            <w:vertAlign w:val="subscript"/>
          </w:rPr>
          <w:delText>2</w:delText>
        </w:r>
        <w:r w:rsidR="00A05D8B" w:rsidRPr="7C3F33EA" w:rsidDel="00663E68">
          <w:delText>)</w:delText>
        </w:r>
        <w:r w:rsidR="00A05D8B" w:rsidRPr="7C3F33EA" w:rsidDel="00663E68">
          <w:rPr>
            <w:rFonts w:ascii="Symbol" w:eastAsia="Symbol" w:hAnsi="Symbol" w:cs="Symbol"/>
          </w:rPr>
          <w:delText>´</w:delText>
        </w:r>
        <w:r w:rsidR="00A05D8B" w:rsidDel="00663E68">
          <w:delText>T</w:delText>
        </w:r>
        <w:r w:rsidR="00A05D8B" w:rsidRPr="7C3F33EA" w:rsidDel="00663E68">
          <w:rPr>
            <w:vertAlign w:val="subscript"/>
          </w:rPr>
          <w:delText>SSB,RO</w:delText>
        </w:r>
        <w:r w:rsidR="00A05D8B" w:rsidDel="00663E68">
          <w:delText xml:space="preserve"> + 10 ms; where T</w:delText>
        </w:r>
        <w:r w:rsidR="00A05D8B" w:rsidRPr="7C3F33EA" w:rsidDel="00663E68">
          <w:rPr>
            <w:vertAlign w:val="subscript"/>
          </w:rPr>
          <w:delText>SSB,RO</w:delText>
        </w:r>
        <w:r w:rsidR="00A05D8B" w:rsidDel="00663E68">
          <w:delText xml:space="preserve"> = 10 ms for FR1 PRACH configuration 1.</w:delText>
        </w:r>
      </w:del>
    </w:p>
    <w:p w14:paraId="14B3EAF8" w14:textId="78FCC45F" w:rsidR="00A05D8B" w:rsidDel="00663E68" w:rsidRDefault="002326E2" w:rsidP="00663E68">
      <w:pPr>
        <w:pStyle w:val="B1"/>
        <w:rPr>
          <w:del w:id="47" w:author="Nokia - Siddharth Das" w:date="2024-04-09T22:17:00Z"/>
          <w:szCs w:val="24"/>
          <w:lang w:eastAsia="zh-CN"/>
        </w:rPr>
      </w:pPr>
      <w:r w:rsidRPr="007275DF">
        <w:tab/>
      </w:r>
      <w:del w:id="48" w:author="Nokia - Siddharth Das" w:date="2024-04-09T22:17:00Z">
        <w:r w:rsidRPr="007275DF" w:rsidDel="00663E68">
          <w:delText>L</w:delText>
        </w:r>
        <w:r w:rsidRPr="007275DF" w:rsidDel="00663E68">
          <w:rPr>
            <w:vertAlign w:val="subscript"/>
          </w:rPr>
          <w:delText>1</w:delText>
        </w:r>
        <w:r w:rsidRPr="007275DF" w:rsidDel="00663E68">
          <w:delText xml:space="preserve"> is the number of SMTC occasions not available at the UE due to DL CCA failures. The test </w:delText>
        </w:r>
        <w:r w:rsidRPr="007275DF" w:rsidDel="00663E68">
          <w:rPr>
            <w:szCs w:val="24"/>
            <w:lang w:eastAsia="zh-CN"/>
          </w:rPr>
          <w:delText xml:space="preserve">equipment </w:delText>
        </w:r>
        <w:r w:rsidR="005C1A42" w:rsidDel="00663E68">
          <w:rPr>
            <w:szCs w:val="24"/>
            <w:lang w:eastAsia="zh-CN"/>
          </w:rPr>
          <w:delText>ensures</w:delText>
        </w:r>
        <w:r w:rsidRPr="007275DF" w:rsidDel="00663E68">
          <w:rPr>
            <w:szCs w:val="24"/>
            <w:lang w:eastAsia="zh-CN"/>
          </w:rPr>
          <w:delText xml:space="preserve"> that number of L</w:delText>
        </w:r>
        <w:r w:rsidRPr="007275DF" w:rsidDel="00663E68">
          <w:rPr>
            <w:szCs w:val="24"/>
            <w:vertAlign w:val="subscript"/>
            <w:lang w:eastAsia="zh-CN"/>
          </w:rPr>
          <w:delText>1</w:delText>
        </w:r>
        <w:r w:rsidRPr="007275DF" w:rsidDel="00663E68">
          <w:rPr>
            <w:szCs w:val="24"/>
            <w:lang w:eastAsia="zh-CN"/>
          </w:rPr>
          <w:delText xml:space="preserve"> in target cell does not exceed L</w:delText>
        </w:r>
        <w:r w:rsidRPr="007275DF" w:rsidDel="00663E68">
          <w:rPr>
            <w:szCs w:val="24"/>
            <w:vertAlign w:val="subscript"/>
            <w:lang w:eastAsia="zh-CN"/>
          </w:rPr>
          <w:delText>1,max</w:delText>
        </w:r>
        <w:r w:rsidRPr="007275DF" w:rsidDel="00663E68">
          <w:rPr>
            <w:szCs w:val="24"/>
            <w:lang w:eastAsia="zh-CN"/>
          </w:rPr>
          <w:delText xml:space="preserve"> </w:delText>
        </w:r>
        <w:r w:rsidDel="00663E68">
          <w:rPr>
            <w:szCs w:val="24"/>
            <w:lang w:eastAsia="zh-CN"/>
          </w:rPr>
          <w:delText>using the configured L</w:delText>
        </w:r>
        <w:r w:rsidRPr="00F860FA" w:rsidDel="00663E68">
          <w:rPr>
            <w:szCs w:val="24"/>
            <w:vertAlign w:val="subscript"/>
            <w:lang w:eastAsia="zh-CN"/>
          </w:rPr>
          <w:delText>CCA_DL</w:delText>
        </w:r>
        <w:r w:rsidDel="00663E68">
          <w:rPr>
            <w:szCs w:val="24"/>
            <w:vertAlign w:val="subscript"/>
            <w:lang w:eastAsia="zh-CN"/>
          </w:rPr>
          <w:delText xml:space="preserve"> </w:delText>
        </w:r>
        <w:r w:rsidDel="00663E68">
          <w:rPr>
            <w:szCs w:val="24"/>
            <w:lang w:eastAsia="zh-CN"/>
          </w:rPr>
          <w:delText>as in clause A.3.26.2.1</w:delText>
        </w:r>
        <w:r w:rsidR="00F10935" w:rsidDel="00663E68">
          <w:rPr>
            <w:szCs w:val="24"/>
            <w:lang w:eastAsia="zh-CN"/>
          </w:rPr>
          <w:delText xml:space="preserve"> of TS 38.133[6]</w:delText>
        </w:r>
        <w:r w:rsidRPr="007275DF" w:rsidDel="00663E68">
          <w:rPr>
            <w:szCs w:val="24"/>
            <w:lang w:eastAsia="zh-CN"/>
          </w:rPr>
          <w:delText xml:space="preserve">; </w:delText>
        </w:r>
      </w:del>
    </w:p>
    <w:p w14:paraId="0AE5616D" w14:textId="6A859F80" w:rsidR="00A05D8B" w:rsidRDefault="00A05D8B" w:rsidP="00663E68">
      <w:pPr>
        <w:pStyle w:val="B1"/>
      </w:pPr>
      <w:del w:id="49" w:author="Nokia - Siddharth Das" w:date="2024-04-09T22:17:00Z">
        <w:r w:rsidDel="00663E68">
          <w:rPr>
            <w:szCs w:val="24"/>
            <w:lang w:eastAsia="zh-CN"/>
          </w:rPr>
          <w:tab/>
        </w:r>
        <w:r w:rsidRPr="007275DF" w:rsidDel="00663E68">
          <w:delText>L</w:delText>
        </w:r>
        <w:r w:rsidRPr="007275DF" w:rsidDel="00663E68">
          <w:rPr>
            <w:vertAlign w:val="subscript"/>
          </w:rPr>
          <w:delText>2</w:delText>
        </w:r>
        <w:r w:rsidRPr="007275DF" w:rsidDel="00663E68">
          <w:delText xml:space="preserve"> is the consecutive number of SSB to PRACH occasion association periods during which no PRACH occasion is available for PRACH transmission due to UL CCA failures. L</w:delText>
        </w:r>
        <w:r w:rsidRPr="007275DF" w:rsidDel="00663E68">
          <w:rPr>
            <w:vertAlign w:val="subscript"/>
          </w:rPr>
          <w:delText>2</w:delText>
        </w:r>
        <w:r w:rsidRPr="007275DF" w:rsidDel="00663E68">
          <w:delText xml:space="preserve"> = 0</w:delText>
        </w:r>
        <w:r w:rsidDel="00663E68">
          <w:delText xml:space="preserve"> in the test</w:delText>
        </w:r>
        <w:r w:rsidRPr="007275DF" w:rsidDel="00663E68">
          <w:delText>.</w:delText>
        </w:r>
      </w:del>
    </w:p>
    <w:p w14:paraId="49EF1E1C" w14:textId="4A745638" w:rsidR="00A05D8B" w:rsidRPr="00A05D8B" w:rsidRDefault="00A05D8B" w:rsidP="00A05D8B">
      <w:bookmarkStart w:id="50" w:name="_Hlk163593527"/>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bookmarkEnd w:id="50"/>
      <w:ins w:id="51" w:author="Nokia - Siddharth Das" w:date="2024-04-09T22:19:00Z">
        <w:r w:rsidR="00663E68">
          <w:t xml:space="preserve"> </w:t>
        </w:r>
      </w:ins>
      <w:ins w:id="52" w:author="Nokia - Siddharth Das" w:date="2024-04-09T22:21:00Z">
        <w:r w:rsidR="00FC453B">
          <w:t>2090</w:t>
        </w:r>
      </w:ins>
      <w:ins w:id="53" w:author="Nokia - Siddharth Das" w:date="2024-04-09T22:19:00Z">
        <w:r w:rsidR="00663E68">
          <w:t xml:space="preserve"> </w:t>
        </w:r>
        <w:proofErr w:type="spellStart"/>
        <w:r w:rsidR="00663E68">
          <w:t>ms</w:t>
        </w:r>
      </w:ins>
      <w:proofErr w:type="spellEnd"/>
      <w:ins w:id="54" w:author="Nokia - Siddharth Das" w:date="2024-04-09T22:20:00Z">
        <w:r w:rsidR="00FC453B">
          <w:t xml:space="preserve">, allowing </w:t>
        </w:r>
      </w:ins>
      <w:ins w:id="55" w:author="Nokia - Siddharth Das" w:date="2024-04-09T22:21:00Z">
        <w:r w:rsidR="00FC453B">
          <w:t xml:space="preserve">2.2 s in the test case. </w:t>
        </w:r>
      </w:ins>
      <w:del w:id="56" w:author="Nokia - Siddharth Das" w:date="2024-04-09T22:19:00Z">
        <w:r w:rsidDel="00663E68">
          <w:delText xml:space="preserve"> 1410 + MAX (680, (L</w:delText>
        </w:r>
        <w:r w:rsidRPr="7C3F33EA" w:rsidDel="00663E68">
          <w:rPr>
            <w:vertAlign w:val="subscript"/>
          </w:rPr>
          <w:delText>1</w:delText>
        </w:r>
        <w:r w:rsidDel="00663E68">
          <w:delText>+11)</w:delText>
        </w:r>
        <w:r w:rsidRPr="7C3F33EA" w:rsidDel="00663E68">
          <w:rPr>
            <w:rFonts w:ascii="Symbol" w:eastAsia="Symbol" w:hAnsi="Symbol" w:cs="Symbol"/>
          </w:rPr>
          <w:delText>´</w:delText>
        </w:r>
        <w:r w:rsidDel="00663E68">
          <w:delText>20) ms</w:delText>
        </w:r>
      </w:del>
      <w:r>
        <w:t>.</w:t>
      </w:r>
    </w:p>
    <w:p w14:paraId="7EC5BF13" w14:textId="6344D9C3" w:rsidR="00754A0B" w:rsidRDefault="00754A0B" w:rsidP="00754A0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9AFE874" w14:textId="77777777" w:rsidR="00054C59" w:rsidRDefault="00054C59" w:rsidP="00054C59">
      <w:pPr>
        <w:pStyle w:val="Heading3"/>
      </w:pPr>
      <w:r w:rsidRPr="00D0162F">
        <w:t>F.1.1.2</w:t>
      </w:r>
      <w:r w:rsidRPr="00D0162F">
        <w:tab/>
        <w:t>Measurement of RRM requirements</w:t>
      </w:r>
    </w:p>
    <w:p w14:paraId="6C75A9BE"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8FDC4BF" w14:textId="77777777" w:rsidR="00054C59" w:rsidRPr="00D0162F" w:rsidRDefault="00054C59" w:rsidP="00054C59">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54C59" w:rsidRPr="00D0162F" w14:paraId="0434C2B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A71D4CA" w14:textId="77777777" w:rsidR="00054C59" w:rsidRPr="00D0162F" w:rsidRDefault="00054C59"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3BFD1789" w14:textId="77777777" w:rsidR="00054C59" w:rsidRPr="00D0162F" w:rsidRDefault="00054C59"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7CA78D" w14:textId="77777777" w:rsidR="00054C59" w:rsidRPr="00D0162F" w:rsidRDefault="00054C59" w:rsidP="0054049E">
            <w:pPr>
              <w:pStyle w:val="TAH"/>
            </w:pPr>
            <w:r w:rsidRPr="00D0162F">
              <w:t>Derivation of Test System Uncertainty</w:t>
            </w:r>
          </w:p>
        </w:tc>
      </w:tr>
      <w:tr w:rsidR="00DB7489" w:rsidRPr="00D0162F" w14:paraId="1D1F29E0" w14:textId="77777777" w:rsidTr="0054049E">
        <w:trPr>
          <w:cantSplit/>
          <w:jc w:val="center"/>
          <w:ins w:id="57" w:author="Nokia - Siddharth Das" w:date="2024-04-09T23:26:00Z"/>
        </w:trPr>
        <w:tc>
          <w:tcPr>
            <w:tcW w:w="3365" w:type="dxa"/>
            <w:tcBorders>
              <w:top w:val="single" w:sz="4" w:space="0" w:color="auto"/>
              <w:left w:val="single" w:sz="4" w:space="0" w:color="auto"/>
              <w:bottom w:val="single" w:sz="4" w:space="0" w:color="auto"/>
              <w:right w:val="single" w:sz="4" w:space="0" w:color="auto"/>
            </w:tcBorders>
          </w:tcPr>
          <w:p w14:paraId="4E418756" w14:textId="2D839738" w:rsidR="00DB7489" w:rsidRDefault="00DB7489" w:rsidP="00DB7489">
            <w:pPr>
              <w:pStyle w:val="TAL"/>
              <w:rPr>
                <w:ins w:id="58" w:author="Nokia - Siddharth Das" w:date="2024-04-09T23:26:00Z"/>
              </w:rPr>
            </w:pPr>
            <w:ins w:id="59" w:author="Nokia - Siddharth Das" w:date="2024-04-09T23:26:00Z">
              <w:r>
                <w:t xml:space="preserve">11.2.2.3.2 </w:t>
              </w:r>
              <w:r w:rsidRPr="00054C59">
                <w:t>NR SA FR1 Redirection from NR FR1 carrier without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2F4E4514" w14:textId="77777777" w:rsidR="00DB7489" w:rsidRPr="00107D76" w:rsidRDefault="00DB7489" w:rsidP="00DB7489">
            <w:pPr>
              <w:pStyle w:val="TAL"/>
              <w:rPr>
                <w:ins w:id="60" w:author="Nokia - Siddharth Das" w:date="2024-04-09T23:31:00Z"/>
                <w:lang w:val="fr-FR"/>
              </w:rPr>
            </w:pPr>
            <w:ins w:id="61" w:author="Nokia - Siddharth Das" w:date="2024-04-09T23:31:00Z">
              <w:r w:rsidRPr="00107D76">
                <w:rPr>
                  <w:lang w:val="fr-FR"/>
                </w:rPr>
                <w:t>Noc1 ±1.5 dB</w:t>
              </w:r>
            </w:ins>
          </w:p>
          <w:p w14:paraId="68BCDE44" w14:textId="77777777" w:rsidR="00DB7489" w:rsidRPr="00107D76" w:rsidRDefault="00DB7489" w:rsidP="00DB7489">
            <w:pPr>
              <w:pStyle w:val="TAL"/>
              <w:rPr>
                <w:ins w:id="62" w:author="Nokia - Siddharth Das" w:date="2024-04-09T23:31:00Z"/>
                <w:lang w:val="fr-FR"/>
              </w:rPr>
            </w:pPr>
            <w:ins w:id="63" w:author="Nokia - Siddharth Das" w:date="2024-04-09T23:31:00Z">
              <w:r w:rsidRPr="00107D76">
                <w:rPr>
                  <w:lang w:val="fr-FR"/>
                </w:rPr>
                <w:t>Ês1 / Noc1 ±0.3 dB</w:t>
              </w:r>
            </w:ins>
          </w:p>
          <w:p w14:paraId="30A7B3EA" w14:textId="77777777" w:rsidR="00DB7489" w:rsidRPr="00107D76" w:rsidRDefault="00DB7489" w:rsidP="00DB7489">
            <w:pPr>
              <w:pStyle w:val="TAL"/>
              <w:rPr>
                <w:ins w:id="64" w:author="Nokia - Siddharth Das" w:date="2024-04-09T23:31:00Z"/>
                <w:lang w:val="fr-FR"/>
              </w:rPr>
            </w:pPr>
            <w:ins w:id="65" w:author="Nokia - Siddharth Das" w:date="2024-04-09T23:31:00Z">
              <w:r w:rsidRPr="00107D76">
                <w:rPr>
                  <w:lang w:val="fr-FR"/>
                </w:rPr>
                <w:t>Noc2 ±1.5 dB</w:t>
              </w:r>
            </w:ins>
          </w:p>
          <w:p w14:paraId="42F1C190" w14:textId="2CADF05A" w:rsidR="00DB7489" w:rsidRPr="00D0162F" w:rsidRDefault="00DB7489" w:rsidP="00DB7489">
            <w:pPr>
              <w:pStyle w:val="TAL"/>
              <w:rPr>
                <w:ins w:id="66" w:author="Nokia - Siddharth Das" w:date="2024-04-09T23:26:00Z"/>
              </w:rPr>
            </w:pPr>
            <w:ins w:id="67" w:author="Nokia - Siddharth Das" w:date="2024-04-09T23:31:00Z">
              <w:r w:rsidRPr="00107D76">
                <w:rPr>
                  <w:lang w:val="fr-FR"/>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7EA6618" w14:textId="77777777" w:rsidR="00DB7489" w:rsidRPr="00D0162F" w:rsidRDefault="00DB7489" w:rsidP="00DB7489">
            <w:pPr>
              <w:pStyle w:val="TAL"/>
              <w:rPr>
                <w:ins w:id="68" w:author="Nokia - Siddharth Das" w:date="2024-04-09T23:31:00Z"/>
              </w:rPr>
            </w:pPr>
            <w:ins w:id="69" w:author="Nokia - Siddharth Das" w:date="2024-04-09T23:31:00Z">
              <w:r w:rsidRPr="00D0162F">
                <w:t>Note:</w:t>
              </w:r>
            </w:ins>
          </w:p>
          <w:p w14:paraId="665B5F70" w14:textId="77777777" w:rsidR="00DB7489" w:rsidRPr="00D0162F" w:rsidRDefault="00DB7489" w:rsidP="00DB7489">
            <w:pPr>
              <w:pStyle w:val="TAL"/>
              <w:rPr>
                <w:ins w:id="70" w:author="Nokia - Siddharth Das" w:date="2024-04-09T23:31:00Z"/>
              </w:rPr>
            </w:pPr>
            <w:ins w:id="71" w:author="Nokia - Siddharth Das" w:date="2024-04-09T23:31:00Z">
              <w:r w:rsidRPr="00D0162F">
                <w:t>Noc1 is the AWGN on cell 1 frequency</w:t>
              </w:r>
            </w:ins>
          </w:p>
          <w:p w14:paraId="5A6938C8" w14:textId="77777777" w:rsidR="00DB7489" w:rsidRPr="00D0162F" w:rsidRDefault="00DB7489" w:rsidP="00DB7489">
            <w:pPr>
              <w:pStyle w:val="TAL"/>
              <w:rPr>
                <w:ins w:id="72" w:author="Nokia - Siddharth Das" w:date="2024-04-09T23:31:00Z"/>
              </w:rPr>
            </w:pPr>
            <w:ins w:id="73" w:author="Nokia - Siddharth Das" w:date="2024-04-09T23:31:00Z">
              <w:r w:rsidRPr="00D0162F">
                <w:t>Ês1 / Noc1 is the ratio of cell 1 signal / AWGN</w:t>
              </w:r>
            </w:ins>
          </w:p>
          <w:p w14:paraId="11B43C7B" w14:textId="77777777" w:rsidR="00DB7489" w:rsidRPr="00D0162F" w:rsidRDefault="00DB7489" w:rsidP="00DB7489">
            <w:pPr>
              <w:pStyle w:val="TAL"/>
              <w:rPr>
                <w:ins w:id="74" w:author="Nokia - Siddharth Das" w:date="2024-04-09T23:31:00Z"/>
              </w:rPr>
            </w:pPr>
            <w:ins w:id="75" w:author="Nokia - Siddharth Das" w:date="2024-04-09T23:31:00Z">
              <w:r w:rsidRPr="00D0162F">
                <w:t>Noc2  is the AWGN on cell 2 frequency</w:t>
              </w:r>
            </w:ins>
          </w:p>
          <w:p w14:paraId="4F9B8A8D" w14:textId="4A80FCC5" w:rsidR="00DB7489" w:rsidRPr="00D0162F" w:rsidRDefault="00DB7489" w:rsidP="00DB7489">
            <w:pPr>
              <w:pStyle w:val="TAL"/>
              <w:rPr>
                <w:ins w:id="76" w:author="Nokia - Siddharth Das" w:date="2024-04-09T23:26:00Z"/>
              </w:rPr>
            </w:pPr>
            <w:ins w:id="77" w:author="Nokia - Siddharth Das" w:date="2024-04-09T23:31:00Z">
              <w:r w:rsidRPr="00D0162F">
                <w:t>Ês2 / Noc2 is the ratio of cell 2 signal / AWGN</w:t>
              </w:r>
            </w:ins>
          </w:p>
        </w:tc>
      </w:tr>
      <w:tr w:rsidR="00DB7489" w:rsidRPr="00D0162F" w14:paraId="3EC9B212"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A261F72" w14:textId="77777777" w:rsidR="00DB7489" w:rsidRDefault="00DB7489" w:rsidP="00DB7489">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53913DCB" w14:textId="77777777" w:rsidR="00DB7489" w:rsidRDefault="00DB7489" w:rsidP="00DB7489">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05FC655F" w14:textId="77777777" w:rsidR="00DB7489" w:rsidRDefault="00DB7489" w:rsidP="00DB7489">
            <w:pPr>
              <w:pStyle w:val="TAL"/>
            </w:pPr>
            <w:r w:rsidRPr="00ED1760">
              <w:t xml:space="preserve">Same as </w:t>
            </w:r>
            <w:r>
              <w:t>6</w:t>
            </w:r>
            <w:r w:rsidRPr="00ED1760">
              <w:t>.5.1.1</w:t>
            </w:r>
          </w:p>
        </w:tc>
      </w:tr>
      <w:tr w:rsidR="00DB7489" w:rsidRPr="00D0162F" w14:paraId="4016586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AC13E18" w14:textId="77777777" w:rsidR="00DB7489" w:rsidRDefault="00DB7489" w:rsidP="00DB7489">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2780B97" w14:textId="77777777" w:rsidR="00DB7489" w:rsidRDefault="00DB7489" w:rsidP="00DB7489">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126176C7" w14:textId="77777777" w:rsidR="00DB7489" w:rsidRDefault="00DB7489" w:rsidP="00DB7489">
            <w:pPr>
              <w:pStyle w:val="TAL"/>
            </w:pPr>
            <w:r w:rsidRPr="00ED1760">
              <w:t xml:space="preserve">Same as </w:t>
            </w:r>
            <w:r>
              <w:t>6</w:t>
            </w:r>
            <w:r w:rsidRPr="00ED1760">
              <w:t>.5.1.2</w:t>
            </w:r>
          </w:p>
        </w:tc>
      </w:tr>
      <w:tr w:rsidR="00DB7489" w:rsidRPr="00D0162F" w14:paraId="5860257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44961E6" w14:textId="77777777" w:rsidR="00DB7489" w:rsidRDefault="00DB7489" w:rsidP="00DB7489">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7E3D742A"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169E77A1" w14:textId="77777777" w:rsidR="00DB7489" w:rsidRDefault="00DB7489" w:rsidP="00DB7489">
            <w:pPr>
              <w:pStyle w:val="TAL"/>
            </w:pPr>
            <w:r w:rsidRPr="00ED1760">
              <w:t xml:space="preserve">Same as </w:t>
            </w:r>
            <w:r>
              <w:t>6</w:t>
            </w:r>
            <w:r w:rsidRPr="00ED1760">
              <w:t>.5.5.1</w:t>
            </w:r>
          </w:p>
        </w:tc>
      </w:tr>
      <w:tr w:rsidR="00DB7489" w:rsidRPr="00D0162F" w14:paraId="33A529EC"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7B89449A" w14:textId="77777777" w:rsidR="00DB7489" w:rsidRDefault="00DB7489" w:rsidP="00DB7489">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5C19BF01"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62C17B54" w14:textId="77777777" w:rsidR="00DB7489" w:rsidRDefault="00DB7489" w:rsidP="00DB7489">
            <w:pPr>
              <w:pStyle w:val="TAL"/>
            </w:pPr>
            <w:r w:rsidRPr="00ED1760">
              <w:t xml:space="preserve">Same as </w:t>
            </w:r>
            <w:r>
              <w:t>6</w:t>
            </w:r>
            <w:r w:rsidRPr="00ED1760">
              <w:t>.5.5.1</w:t>
            </w:r>
          </w:p>
        </w:tc>
      </w:tr>
      <w:tr w:rsidR="00DB7489" w:rsidRPr="00D0162F" w14:paraId="01372406"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246057E" w14:textId="77777777" w:rsidR="00DB7489" w:rsidRDefault="00DB7489" w:rsidP="00DB7489">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334DACE8" w14:textId="77777777" w:rsidR="00DB7489" w:rsidRDefault="00DB7489" w:rsidP="00DB7489">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45EF1CF8" w14:textId="77777777" w:rsidR="00DB7489" w:rsidRDefault="00DB7489" w:rsidP="00DB7489">
            <w:pPr>
              <w:pStyle w:val="TAL"/>
            </w:pPr>
            <w:r w:rsidRPr="00ED1760">
              <w:t>Measurement uncertainty for OCNG noise as defined in Table F.1.1.2-1</w:t>
            </w:r>
          </w:p>
        </w:tc>
      </w:tr>
      <w:tr w:rsidR="00DB7489" w:rsidRPr="00D0162F" w14:paraId="13DDA284"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B6DAA0F" w14:textId="77777777" w:rsidR="00DB7489" w:rsidRDefault="00DB7489" w:rsidP="00DB7489">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921DDE9" w14:textId="77777777" w:rsidR="00DB7489" w:rsidRPr="00D0162F" w:rsidRDefault="00DB7489" w:rsidP="00DB7489">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234B1E7F" w14:textId="77777777" w:rsidR="00DB7489" w:rsidRPr="00D0162F" w:rsidRDefault="00DB7489" w:rsidP="00DB7489">
            <w:pPr>
              <w:pStyle w:val="TAL"/>
              <w:rPr>
                <w:shd w:val="clear" w:color="auto" w:fill="FFFFFF"/>
              </w:rPr>
            </w:pPr>
            <w:r w:rsidRPr="00D963A2">
              <w:t>Same as 6.5.6.1.1</w:t>
            </w:r>
          </w:p>
        </w:tc>
      </w:tr>
      <w:tr w:rsidR="00DB7489" w:rsidRPr="00D0162F" w14:paraId="0DF5834E"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8B05428" w14:textId="77777777" w:rsidR="00DB7489" w:rsidRDefault="00DB7489" w:rsidP="00DB7489">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5F9950D4" w14:textId="77777777" w:rsidR="00DB7489" w:rsidRPr="00D963A2" w:rsidRDefault="00DB7489" w:rsidP="00DB7489">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17BECE1A" w14:textId="77777777" w:rsidR="00DB7489" w:rsidRPr="00D963A2" w:rsidRDefault="00DB7489" w:rsidP="00DB7489">
            <w:pPr>
              <w:pStyle w:val="TAL"/>
            </w:pPr>
            <w:r w:rsidRPr="00D963A2">
              <w:t>Same as 6.5.6.1.1</w:t>
            </w:r>
          </w:p>
        </w:tc>
      </w:tr>
      <w:tr w:rsidR="00DB7489" w:rsidRPr="00D0162F" w14:paraId="43B9A5B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EBB023B" w14:textId="77777777" w:rsidR="00DB7489" w:rsidRDefault="00DB7489" w:rsidP="00DB7489">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0751626F" w14:textId="77777777" w:rsidR="00DB7489" w:rsidRPr="00D0162F" w:rsidRDefault="00DB7489" w:rsidP="00DB7489">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839FD5C" w14:textId="77777777" w:rsidR="00DB7489" w:rsidRPr="00D0162F" w:rsidRDefault="00DB7489" w:rsidP="00DB7489">
            <w:pPr>
              <w:pStyle w:val="TAL"/>
              <w:rPr>
                <w:shd w:val="clear" w:color="auto" w:fill="FFFFFF"/>
              </w:rPr>
            </w:pPr>
            <w:r w:rsidRPr="00CF2E24">
              <w:t>Same as 6.5.6.1.1</w:t>
            </w:r>
          </w:p>
        </w:tc>
      </w:tr>
    </w:tbl>
    <w:p w14:paraId="44180C0A" w14:textId="77777777" w:rsidR="00054C59" w:rsidRPr="00D609D5" w:rsidRDefault="00054C59" w:rsidP="00054C59"/>
    <w:p w14:paraId="6992C74D" w14:textId="77777777" w:rsidR="00054C59" w:rsidRPr="00D609D5"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F4D5DA" w14:textId="77777777" w:rsidR="00054C59" w:rsidRPr="00D0162F" w:rsidRDefault="00054C59" w:rsidP="00054C59">
      <w:pPr>
        <w:pStyle w:val="Heading3"/>
      </w:pPr>
      <w:r w:rsidRPr="00D0162F">
        <w:t>F.1.3.2</w:t>
      </w:r>
      <w:r w:rsidRPr="00D0162F">
        <w:tab/>
      </w:r>
      <w:r w:rsidRPr="00D0162F">
        <w:rPr>
          <w:lang w:eastAsia="sv-SE"/>
        </w:rPr>
        <w:t xml:space="preserve">Measurement of RRM </w:t>
      </w:r>
      <w:r w:rsidRPr="00D0162F">
        <w:t>requirements</w:t>
      </w:r>
    </w:p>
    <w:p w14:paraId="51BCCFDB"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37EDF39" w14:textId="77777777" w:rsidR="00054C59" w:rsidRPr="00D0162F" w:rsidRDefault="00054C59" w:rsidP="00054C59">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054C59" w:rsidRPr="00D0162F" w14:paraId="00DBA169" w14:textId="77777777" w:rsidTr="0054049E">
        <w:trPr>
          <w:jc w:val="center"/>
        </w:trPr>
        <w:tc>
          <w:tcPr>
            <w:tcW w:w="2195" w:type="dxa"/>
          </w:tcPr>
          <w:p w14:paraId="45465F4E" w14:textId="77777777" w:rsidR="00054C59" w:rsidRPr="00D0162F" w:rsidRDefault="00054C59" w:rsidP="0054049E">
            <w:pPr>
              <w:pStyle w:val="TAH"/>
            </w:pPr>
            <w:r w:rsidRPr="00D0162F">
              <w:t>Test</w:t>
            </w:r>
          </w:p>
        </w:tc>
        <w:tc>
          <w:tcPr>
            <w:tcW w:w="2524" w:type="dxa"/>
          </w:tcPr>
          <w:p w14:paraId="37C305C2" w14:textId="77777777" w:rsidR="00054C59" w:rsidRPr="00D0162F" w:rsidRDefault="00054C59" w:rsidP="0054049E">
            <w:pPr>
              <w:pStyle w:val="TAH"/>
            </w:pPr>
            <w:r w:rsidRPr="00D0162F">
              <w:t>Minimum requirement in TS 38.133 [6]</w:t>
            </w:r>
          </w:p>
        </w:tc>
        <w:tc>
          <w:tcPr>
            <w:tcW w:w="2126" w:type="dxa"/>
          </w:tcPr>
          <w:p w14:paraId="4FC0B5D2" w14:textId="77777777" w:rsidR="00054C59" w:rsidRPr="00D0162F" w:rsidRDefault="00054C59" w:rsidP="0054049E">
            <w:pPr>
              <w:pStyle w:val="TAH"/>
            </w:pPr>
            <w:r w:rsidRPr="00D0162F">
              <w:t>Test tolerance</w:t>
            </w:r>
            <w:r w:rsidRPr="00D0162F">
              <w:br/>
              <w:t>(TT)</w:t>
            </w:r>
          </w:p>
        </w:tc>
        <w:tc>
          <w:tcPr>
            <w:tcW w:w="2410" w:type="dxa"/>
          </w:tcPr>
          <w:p w14:paraId="2F0C2B08" w14:textId="77777777" w:rsidR="00054C59" w:rsidRPr="00D0162F" w:rsidRDefault="00054C59" w:rsidP="0054049E">
            <w:pPr>
              <w:pStyle w:val="TAH"/>
            </w:pPr>
            <w:r w:rsidRPr="00D0162F">
              <w:t>Test requirement in TS 38.533</w:t>
            </w:r>
          </w:p>
        </w:tc>
      </w:tr>
      <w:tr w:rsidR="00054C59" w:rsidRPr="00D0162F" w14:paraId="6D256D32" w14:textId="77777777" w:rsidTr="0054049E">
        <w:trPr>
          <w:jc w:val="center"/>
          <w:ins w:id="78" w:author="Nokia - Siddharth Das" w:date="2024-04-09T23:27:00Z"/>
        </w:trPr>
        <w:tc>
          <w:tcPr>
            <w:tcW w:w="2195" w:type="dxa"/>
          </w:tcPr>
          <w:p w14:paraId="54BEECEE" w14:textId="7B2C56C7" w:rsidR="00054C59" w:rsidRPr="00D0162F" w:rsidRDefault="00054C59" w:rsidP="0054049E">
            <w:pPr>
              <w:pStyle w:val="TAH"/>
              <w:jc w:val="left"/>
              <w:rPr>
                <w:ins w:id="79" w:author="Nokia - Siddharth Das" w:date="2024-04-09T23:27:00Z"/>
              </w:rPr>
            </w:pPr>
            <w:ins w:id="80" w:author="Nokia - Siddharth Das" w:date="2024-04-09T23:27:00Z">
              <w:r w:rsidRPr="00054C59">
                <w:rPr>
                  <w:b w:val="0"/>
                </w:rPr>
                <w:t>11.2.2.3.2 NR SA FR1 Redirection from NR FR1 carrier without CCA to NR FR1 carrier under CCA</w:t>
              </w:r>
            </w:ins>
          </w:p>
        </w:tc>
        <w:tc>
          <w:tcPr>
            <w:tcW w:w="2524" w:type="dxa"/>
          </w:tcPr>
          <w:p w14:paraId="6659EF7A" w14:textId="77777777" w:rsidR="00DB7489" w:rsidRPr="00D0162F" w:rsidRDefault="00DB7489" w:rsidP="00DB7489">
            <w:pPr>
              <w:pStyle w:val="TAL"/>
              <w:rPr>
                <w:ins w:id="81" w:author="Nokia - Siddharth Das" w:date="2024-04-09T23:34:00Z"/>
              </w:rPr>
            </w:pPr>
            <w:ins w:id="82" w:author="Nokia - Siddharth Das" w:date="2024-04-09T23:34:00Z">
              <w:r w:rsidRPr="00D0162F">
                <w:t>During T1:</w:t>
              </w:r>
            </w:ins>
          </w:p>
          <w:p w14:paraId="23450D70" w14:textId="77777777" w:rsidR="00DB7489" w:rsidRPr="00D0162F" w:rsidRDefault="00DB7489" w:rsidP="00DB7489">
            <w:pPr>
              <w:pStyle w:val="TAL"/>
              <w:rPr>
                <w:ins w:id="83" w:author="Nokia - Siddharth Das" w:date="2024-04-09T23:34:00Z"/>
              </w:rPr>
            </w:pPr>
            <w:ins w:id="84" w:author="Nokia - Siddharth Das" w:date="2024-04-09T23:34:00Z">
              <w:r w:rsidRPr="00D0162F">
                <w:t>Noc1: -98dBm/15kHz</w:t>
              </w:r>
            </w:ins>
          </w:p>
          <w:p w14:paraId="2B214DAB" w14:textId="77777777" w:rsidR="00DB7489" w:rsidRPr="00D0162F" w:rsidRDefault="00DB7489" w:rsidP="00DB7489">
            <w:pPr>
              <w:pStyle w:val="TAL"/>
              <w:rPr>
                <w:ins w:id="85" w:author="Nokia - Siddharth Das" w:date="2024-04-09T23:34:00Z"/>
              </w:rPr>
            </w:pPr>
            <w:ins w:id="86" w:author="Nokia - Siddharth Das" w:date="2024-04-09T23:34:00Z">
              <w:r w:rsidRPr="00D0162F">
                <w:t>Noc2: -98dBm/15kHz</w:t>
              </w:r>
            </w:ins>
          </w:p>
          <w:p w14:paraId="37AD53A4" w14:textId="0C212DB7" w:rsidR="00DB7489" w:rsidRPr="00D0162F" w:rsidRDefault="00DB7489" w:rsidP="00DB7489">
            <w:pPr>
              <w:pStyle w:val="TAL"/>
              <w:rPr>
                <w:ins w:id="87" w:author="Nokia - Siddharth Das" w:date="2024-04-09T23:34:00Z"/>
              </w:rPr>
            </w:pPr>
            <w:ins w:id="88" w:author="Nokia - Siddharth Das" w:date="2024-04-09T23:34:00Z">
              <w:r w:rsidRPr="00D0162F">
                <w:t>Ês1 / Noc1: +4dB</w:t>
              </w:r>
            </w:ins>
          </w:p>
          <w:p w14:paraId="0F6E8F1A" w14:textId="1DC8B046" w:rsidR="00DB7489" w:rsidRPr="00D0162F" w:rsidRDefault="00DB7489" w:rsidP="00DB7489">
            <w:pPr>
              <w:pStyle w:val="TAL"/>
              <w:rPr>
                <w:ins w:id="89" w:author="Nokia - Siddharth Das" w:date="2024-04-09T23:34:00Z"/>
              </w:rPr>
            </w:pPr>
            <w:ins w:id="90" w:author="Nokia - Siddharth Das" w:date="2024-04-09T23:34:00Z">
              <w:r w:rsidRPr="00D0162F">
                <w:t xml:space="preserve">Ês2 / Noc2: </w:t>
              </w:r>
            </w:ins>
            <w:ins w:id="91" w:author="Nokia - Siddharth Das" w:date="2024-04-09T23:36:00Z">
              <w:r w:rsidR="00710DBC">
                <w:t>infinity</w:t>
              </w:r>
            </w:ins>
          </w:p>
          <w:p w14:paraId="1F7487BA" w14:textId="77777777" w:rsidR="00DB7489" w:rsidRPr="00D0162F" w:rsidRDefault="00DB7489" w:rsidP="00DB7489">
            <w:pPr>
              <w:pStyle w:val="TAL"/>
              <w:rPr>
                <w:ins w:id="92" w:author="Nokia - Siddharth Das" w:date="2024-04-09T23:34:00Z"/>
              </w:rPr>
            </w:pPr>
          </w:p>
          <w:p w14:paraId="5487B5A6" w14:textId="77777777" w:rsidR="00DB7489" w:rsidRPr="00D0162F" w:rsidRDefault="00DB7489" w:rsidP="00DB7489">
            <w:pPr>
              <w:pStyle w:val="TAL"/>
              <w:rPr>
                <w:ins w:id="93" w:author="Nokia - Siddharth Das" w:date="2024-04-09T23:34:00Z"/>
              </w:rPr>
            </w:pPr>
            <w:ins w:id="94" w:author="Nokia - Siddharth Das" w:date="2024-04-09T23:34:00Z">
              <w:r w:rsidRPr="00D0162F">
                <w:t>During T2:</w:t>
              </w:r>
            </w:ins>
          </w:p>
          <w:p w14:paraId="75507B4A" w14:textId="77777777" w:rsidR="00DB7489" w:rsidRPr="00D0162F" w:rsidRDefault="00DB7489" w:rsidP="00DB7489">
            <w:pPr>
              <w:pStyle w:val="TAL"/>
              <w:rPr>
                <w:ins w:id="95" w:author="Nokia - Siddharth Das" w:date="2024-04-09T23:34:00Z"/>
              </w:rPr>
            </w:pPr>
            <w:ins w:id="96" w:author="Nokia - Siddharth Das" w:date="2024-04-09T23:34:00Z">
              <w:r w:rsidRPr="00D0162F">
                <w:t>Noc1: -98dBm/15kHz</w:t>
              </w:r>
            </w:ins>
          </w:p>
          <w:p w14:paraId="2B96CBDB" w14:textId="77777777" w:rsidR="00DB7489" w:rsidRPr="00D0162F" w:rsidRDefault="00DB7489" w:rsidP="00DB7489">
            <w:pPr>
              <w:pStyle w:val="TAL"/>
              <w:rPr>
                <w:ins w:id="97" w:author="Nokia - Siddharth Das" w:date="2024-04-09T23:34:00Z"/>
              </w:rPr>
            </w:pPr>
            <w:ins w:id="98" w:author="Nokia - Siddharth Das" w:date="2024-04-09T23:34:00Z">
              <w:r w:rsidRPr="00D0162F">
                <w:t>Noc2: -98dBm/15kHz</w:t>
              </w:r>
            </w:ins>
          </w:p>
          <w:p w14:paraId="531761B5" w14:textId="34E6CA33" w:rsidR="00DB7489" w:rsidRPr="00107D76" w:rsidRDefault="00DB7489" w:rsidP="00DB7489">
            <w:pPr>
              <w:pStyle w:val="TAL"/>
              <w:rPr>
                <w:ins w:id="99" w:author="Nokia - Siddharth Das" w:date="2024-04-09T23:34:00Z"/>
                <w:lang w:val="fr-FR"/>
              </w:rPr>
            </w:pPr>
            <w:ins w:id="100" w:author="Nokia - Siddharth Das" w:date="2024-04-09T23:34:00Z">
              <w:r w:rsidRPr="00107D76">
                <w:rPr>
                  <w:lang w:val="fr-FR"/>
                </w:rPr>
                <w:t>Ês1 / Noc1: +4dB</w:t>
              </w:r>
            </w:ins>
          </w:p>
          <w:p w14:paraId="430C2BBA" w14:textId="5A94AE8F" w:rsidR="00DB7489" w:rsidRPr="00107D76" w:rsidRDefault="00DB7489" w:rsidP="00DB7489">
            <w:pPr>
              <w:pStyle w:val="TAL"/>
              <w:rPr>
                <w:ins w:id="101" w:author="Nokia - Siddharth Das" w:date="2024-04-09T23:34:00Z"/>
                <w:lang w:val="fr-FR"/>
              </w:rPr>
            </w:pPr>
            <w:ins w:id="102" w:author="Nokia - Siddharth Das" w:date="2024-04-09T23:34:00Z">
              <w:r w:rsidRPr="00107D76">
                <w:rPr>
                  <w:lang w:val="fr-FR"/>
                </w:rPr>
                <w:t xml:space="preserve">Ês2 / Noc2: </w:t>
              </w:r>
            </w:ins>
            <w:ins w:id="103" w:author="Nokia - Siddharth Das" w:date="2024-04-09T23:36:00Z">
              <w:r w:rsidR="00710DBC">
                <w:rPr>
                  <w:lang w:val="fr-FR"/>
                </w:rPr>
                <w:t>+4 dB</w:t>
              </w:r>
            </w:ins>
          </w:p>
          <w:p w14:paraId="3B943D61" w14:textId="77777777" w:rsidR="00054C59" w:rsidRPr="00D609D5" w:rsidRDefault="00054C59" w:rsidP="0054049E">
            <w:pPr>
              <w:pStyle w:val="TAL"/>
              <w:rPr>
                <w:ins w:id="104" w:author="Nokia - Siddharth Das" w:date="2024-04-09T23:27:00Z"/>
                <w:lang w:val="fr-FR"/>
              </w:rPr>
            </w:pPr>
          </w:p>
        </w:tc>
        <w:tc>
          <w:tcPr>
            <w:tcW w:w="2126" w:type="dxa"/>
          </w:tcPr>
          <w:p w14:paraId="184C3D99" w14:textId="77777777" w:rsidR="00710DBC" w:rsidRPr="00D0162F" w:rsidRDefault="00710DBC" w:rsidP="00710DBC">
            <w:pPr>
              <w:pStyle w:val="TAL"/>
              <w:rPr>
                <w:ins w:id="105" w:author="Nokia - Siddharth Das" w:date="2024-04-09T23:37:00Z"/>
              </w:rPr>
            </w:pPr>
            <w:ins w:id="106" w:author="Nokia - Siddharth Das" w:date="2024-04-09T23:37:00Z">
              <w:r w:rsidRPr="00D0162F">
                <w:t>During T1:</w:t>
              </w:r>
            </w:ins>
          </w:p>
          <w:p w14:paraId="3FE3C2DD" w14:textId="77777777" w:rsidR="00710DBC" w:rsidRPr="00D0162F" w:rsidRDefault="00710DBC" w:rsidP="00710DBC">
            <w:pPr>
              <w:pStyle w:val="TAL"/>
              <w:rPr>
                <w:ins w:id="107" w:author="Nokia - Siddharth Das" w:date="2024-04-09T23:37:00Z"/>
              </w:rPr>
            </w:pPr>
            <w:ins w:id="108" w:author="Nokia - Siddharth Das" w:date="2024-04-09T23:37:00Z">
              <w:r w:rsidRPr="00D0162F">
                <w:t>0dB</w:t>
              </w:r>
            </w:ins>
          </w:p>
          <w:p w14:paraId="1FB77F8A" w14:textId="5F0E46C0" w:rsidR="00710DBC" w:rsidRPr="00D0162F" w:rsidRDefault="00710DBC" w:rsidP="00710DBC">
            <w:pPr>
              <w:pStyle w:val="TAL"/>
              <w:rPr>
                <w:ins w:id="109" w:author="Nokia - Siddharth Das" w:date="2024-04-09T23:37:00Z"/>
              </w:rPr>
            </w:pPr>
            <w:ins w:id="110" w:author="Nokia - Siddharth Das" w:date="2024-04-09T23:37:00Z">
              <w:r>
                <w:t>0</w:t>
              </w:r>
              <w:r w:rsidRPr="00D0162F">
                <w:t>dB</w:t>
              </w:r>
            </w:ins>
          </w:p>
          <w:p w14:paraId="5DA49025" w14:textId="0EFEFAEC" w:rsidR="00710DBC" w:rsidRPr="00D0162F" w:rsidRDefault="00710DBC" w:rsidP="00710DBC">
            <w:pPr>
              <w:pStyle w:val="TAL"/>
              <w:rPr>
                <w:ins w:id="111" w:author="Nokia - Siddharth Das" w:date="2024-04-09T23:37:00Z"/>
              </w:rPr>
            </w:pPr>
            <w:ins w:id="112" w:author="Nokia - Siddharth Das" w:date="2024-04-09T23:37:00Z">
              <w:r>
                <w:t>0</w:t>
              </w:r>
              <w:r w:rsidRPr="00D0162F">
                <w:t>dB</w:t>
              </w:r>
            </w:ins>
          </w:p>
          <w:p w14:paraId="0D3AD26E" w14:textId="6DD5290C" w:rsidR="00710DBC" w:rsidRPr="00D0162F" w:rsidRDefault="00710DBC" w:rsidP="00710DBC">
            <w:pPr>
              <w:pStyle w:val="TAL"/>
              <w:rPr>
                <w:ins w:id="113" w:author="Nokia - Siddharth Das" w:date="2024-04-09T23:37:00Z"/>
              </w:rPr>
            </w:pPr>
            <w:ins w:id="114" w:author="Nokia - Siddharth Das" w:date="2024-04-09T23:37:00Z">
              <w:r w:rsidRPr="00D0162F">
                <w:t>0dB</w:t>
              </w:r>
            </w:ins>
          </w:p>
          <w:p w14:paraId="24A78A86" w14:textId="77777777" w:rsidR="00710DBC" w:rsidRPr="00D0162F" w:rsidRDefault="00710DBC" w:rsidP="00710DBC">
            <w:pPr>
              <w:pStyle w:val="TAL"/>
              <w:rPr>
                <w:ins w:id="115" w:author="Nokia - Siddharth Das" w:date="2024-04-09T23:37:00Z"/>
              </w:rPr>
            </w:pPr>
          </w:p>
          <w:p w14:paraId="4A79F1DF" w14:textId="77777777" w:rsidR="00710DBC" w:rsidRPr="00D0162F" w:rsidRDefault="00710DBC" w:rsidP="00710DBC">
            <w:pPr>
              <w:pStyle w:val="TAL"/>
              <w:rPr>
                <w:ins w:id="116" w:author="Nokia - Siddharth Das" w:date="2024-04-09T23:37:00Z"/>
              </w:rPr>
            </w:pPr>
            <w:ins w:id="117" w:author="Nokia - Siddharth Das" w:date="2024-04-09T23:37:00Z">
              <w:r w:rsidRPr="00D0162F">
                <w:t>During T2:</w:t>
              </w:r>
            </w:ins>
          </w:p>
          <w:p w14:paraId="4340E4E2" w14:textId="77777777" w:rsidR="00710DBC" w:rsidRPr="00D0162F" w:rsidRDefault="00710DBC" w:rsidP="00710DBC">
            <w:pPr>
              <w:pStyle w:val="TAL"/>
              <w:rPr>
                <w:ins w:id="118" w:author="Nokia - Siddharth Das" w:date="2024-04-09T23:37:00Z"/>
              </w:rPr>
            </w:pPr>
            <w:ins w:id="119" w:author="Nokia - Siddharth Das" w:date="2024-04-09T23:37:00Z">
              <w:r w:rsidRPr="00D0162F">
                <w:t>0dB</w:t>
              </w:r>
            </w:ins>
          </w:p>
          <w:p w14:paraId="2B998905" w14:textId="77777777" w:rsidR="00710DBC" w:rsidRPr="00D0162F" w:rsidRDefault="00710DBC" w:rsidP="00710DBC">
            <w:pPr>
              <w:pStyle w:val="TAL"/>
              <w:rPr>
                <w:ins w:id="120" w:author="Nokia - Siddharth Das" w:date="2024-04-09T23:37:00Z"/>
              </w:rPr>
            </w:pPr>
            <w:ins w:id="121" w:author="Nokia - Siddharth Das" w:date="2024-04-09T23:37:00Z">
              <w:r w:rsidRPr="00D0162F">
                <w:t>0dB</w:t>
              </w:r>
            </w:ins>
          </w:p>
          <w:p w14:paraId="3C2A5344" w14:textId="255ECC91" w:rsidR="00710DBC" w:rsidRPr="00D0162F" w:rsidRDefault="00710DBC" w:rsidP="00710DBC">
            <w:pPr>
              <w:pStyle w:val="TAL"/>
              <w:rPr>
                <w:ins w:id="122" w:author="Nokia - Siddharth Das" w:date="2024-04-09T23:37:00Z"/>
              </w:rPr>
            </w:pPr>
            <w:ins w:id="123" w:author="Nokia - Siddharth Das" w:date="2024-04-09T23:37:00Z">
              <w:r>
                <w:t>0</w:t>
              </w:r>
              <w:r w:rsidRPr="00D0162F">
                <w:t>dB</w:t>
              </w:r>
            </w:ins>
          </w:p>
          <w:p w14:paraId="3EC9385C" w14:textId="77777777" w:rsidR="00710DBC" w:rsidRPr="00D0162F" w:rsidRDefault="00710DBC" w:rsidP="00710DBC">
            <w:pPr>
              <w:pStyle w:val="TAL"/>
              <w:rPr>
                <w:ins w:id="124" w:author="Nokia - Siddharth Das" w:date="2024-04-09T23:37:00Z"/>
              </w:rPr>
            </w:pPr>
            <w:ins w:id="125" w:author="Nokia - Siddharth Das" w:date="2024-04-09T23:37:00Z">
              <w:r w:rsidRPr="00D0162F">
                <w:t>0dB</w:t>
              </w:r>
            </w:ins>
          </w:p>
          <w:p w14:paraId="410380B0" w14:textId="77777777" w:rsidR="00054C59" w:rsidRPr="00D609D5" w:rsidRDefault="00054C59" w:rsidP="0054049E">
            <w:pPr>
              <w:pStyle w:val="TAL"/>
              <w:rPr>
                <w:ins w:id="126" w:author="Nokia - Siddharth Das" w:date="2024-04-09T23:27:00Z"/>
                <w:lang w:val="fr-FR"/>
              </w:rPr>
            </w:pPr>
          </w:p>
        </w:tc>
        <w:tc>
          <w:tcPr>
            <w:tcW w:w="2410" w:type="dxa"/>
          </w:tcPr>
          <w:p w14:paraId="6ABCBAB5" w14:textId="77777777" w:rsidR="00710DBC" w:rsidRPr="00D0162F" w:rsidRDefault="00710DBC" w:rsidP="00710DBC">
            <w:pPr>
              <w:pStyle w:val="TAL"/>
              <w:rPr>
                <w:ins w:id="127" w:author="Nokia - Siddharth Das" w:date="2024-04-09T23:37:00Z"/>
              </w:rPr>
            </w:pPr>
            <w:ins w:id="128" w:author="Nokia - Siddharth Das" w:date="2024-04-09T23:37:00Z">
              <w:r w:rsidRPr="00D0162F">
                <w:t>During T1:</w:t>
              </w:r>
            </w:ins>
          </w:p>
          <w:p w14:paraId="655395A2" w14:textId="77777777" w:rsidR="00710DBC" w:rsidRPr="00D0162F" w:rsidRDefault="00710DBC" w:rsidP="00710DBC">
            <w:pPr>
              <w:pStyle w:val="TAL"/>
              <w:rPr>
                <w:ins w:id="129" w:author="Nokia - Siddharth Das" w:date="2024-04-09T23:37:00Z"/>
              </w:rPr>
            </w:pPr>
            <w:ins w:id="130" w:author="Nokia - Siddharth Das" w:date="2024-04-09T23:37:00Z">
              <w:r w:rsidRPr="00D0162F">
                <w:t>Noc1: -98dBm/15kHz</w:t>
              </w:r>
            </w:ins>
          </w:p>
          <w:p w14:paraId="52A0468F" w14:textId="77777777" w:rsidR="00710DBC" w:rsidRPr="00D0162F" w:rsidRDefault="00710DBC" w:rsidP="00710DBC">
            <w:pPr>
              <w:pStyle w:val="TAL"/>
              <w:rPr>
                <w:ins w:id="131" w:author="Nokia - Siddharth Das" w:date="2024-04-09T23:37:00Z"/>
              </w:rPr>
            </w:pPr>
            <w:ins w:id="132" w:author="Nokia - Siddharth Das" w:date="2024-04-09T23:37:00Z">
              <w:r w:rsidRPr="00D0162F">
                <w:t>Noc2: -98dBm/15kHz</w:t>
              </w:r>
            </w:ins>
          </w:p>
          <w:p w14:paraId="69BFCC90" w14:textId="77777777" w:rsidR="00710DBC" w:rsidRPr="00D0162F" w:rsidRDefault="00710DBC" w:rsidP="00710DBC">
            <w:pPr>
              <w:pStyle w:val="TAL"/>
              <w:rPr>
                <w:ins w:id="133" w:author="Nokia - Siddharth Das" w:date="2024-04-09T23:37:00Z"/>
              </w:rPr>
            </w:pPr>
            <w:ins w:id="134" w:author="Nokia - Siddharth Das" w:date="2024-04-09T23:37:00Z">
              <w:r w:rsidRPr="00D0162F">
                <w:t>Ês1 / Noc1: +4dB</w:t>
              </w:r>
            </w:ins>
          </w:p>
          <w:p w14:paraId="7E17B0BC" w14:textId="77777777" w:rsidR="00710DBC" w:rsidRPr="00D0162F" w:rsidRDefault="00710DBC" w:rsidP="00710DBC">
            <w:pPr>
              <w:pStyle w:val="TAL"/>
              <w:rPr>
                <w:ins w:id="135" w:author="Nokia - Siddharth Das" w:date="2024-04-09T23:37:00Z"/>
              </w:rPr>
            </w:pPr>
            <w:ins w:id="136" w:author="Nokia - Siddharth Das" w:date="2024-04-09T23:37:00Z">
              <w:r w:rsidRPr="00D0162F">
                <w:t xml:space="preserve">Ês2 / Noc2: </w:t>
              </w:r>
              <w:r>
                <w:t>infinity</w:t>
              </w:r>
            </w:ins>
          </w:p>
          <w:p w14:paraId="6DE4293C" w14:textId="77777777" w:rsidR="00710DBC" w:rsidRPr="00D0162F" w:rsidRDefault="00710DBC" w:rsidP="00710DBC">
            <w:pPr>
              <w:pStyle w:val="TAL"/>
              <w:rPr>
                <w:ins w:id="137" w:author="Nokia - Siddharth Das" w:date="2024-04-09T23:37:00Z"/>
              </w:rPr>
            </w:pPr>
          </w:p>
          <w:p w14:paraId="650ED642" w14:textId="77777777" w:rsidR="00710DBC" w:rsidRPr="00D0162F" w:rsidRDefault="00710DBC" w:rsidP="00710DBC">
            <w:pPr>
              <w:pStyle w:val="TAL"/>
              <w:rPr>
                <w:ins w:id="138" w:author="Nokia - Siddharth Das" w:date="2024-04-09T23:37:00Z"/>
              </w:rPr>
            </w:pPr>
            <w:ins w:id="139" w:author="Nokia - Siddharth Das" w:date="2024-04-09T23:37:00Z">
              <w:r w:rsidRPr="00D0162F">
                <w:t>During T2:</w:t>
              </w:r>
            </w:ins>
          </w:p>
          <w:p w14:paraId="053E9EBC" w14:textId="77777777" w:rsidR="00710DBC" w:rsidRPr="00D0162F" w:rsidRDefault="00710DBC" w:rsidP="00710DBC">
            <w:pPr>
              <w:pStyle w:val="TAL"/>
              <w:rPr>
                <w:ins w:id="140" w:author="Nokia - Siddharth Das" w:date="2024-04-09T23:37:00Z"/>
              </w:rPr>
            </w:pPr>
            <w:ins w:id="141" w:author="Nokia - Siddharth Das" w:date="2024-04-09T23:37:00Z">
              <w:r w:rsidRPr="00D0162F">
                <w:t>Noc1: -98dBm/15kHz</w:t>
              </w:r>
            </w:ins>
          </w:p>
          <w:p w14:paraId="4E5C5655" w14:textId="77777777" w:rsidR="00710DBC" w:rsidRPr="00D0162F" w:rsidRDefault="00710DBC" w:rsidP="00710DBC">
            <w:pPr>
              <w:pStyle w:val="TAL"/>
              <w:rPr>
                <w:ins w:id="142" w:author="Nokia - Siddharth Das" w:date="2024-04-09T23:37:00Z"/>
              </w:rPr>
            </w:pPr>
            <w:ins w:id="143" w:author="Nokia - Siddharth Das" w:date="2024-04-09T23:37:00Z">
              <w:r w:rsidRPr="00D0162F">
                <w:t>Noc2: -98dBm/15kHz</w:t>
              </w:r>
            </w:ins>
          </w:p>
          <w:p w14:paraId="4768D205" w14:textId="77777777" w:rsidR="00710DBC" w:rsidRPr="00107D76" w:rsidRDefault="00710DBC" w:rsidP="00710DBC">
            <w:pPr>
              <w:pStyle w:val="TAL"/>
              <w:rPr>
                <w:ins w:id="144" w:author="Nokia - Siddharth Das" w:date="2024-04-09T23:37:00Z"/>
                <w:lang w:val="fr-FR"/>
              </w:rPr>
            </w:pPr>
            <w:ins w:id="145" w:author="Nokia - Siddharth Das" w:date="2024-04-09T23:37:00Z">
              <w:r w:rsidRPr="00107D76">
                <w:rPr>
                  <w:lang w:val="fr-FR"/>
                </w:rPr>
                <w:t>Ês1 / Noc1: +4dB</w:t>
              </w:r>
            </w:ins>
          </w:p>
          <w:p w14:paraId="1B4DED2D" w14:textId="77777777" w:rsidR="00710DBC" w:rsidRPr="00107D76" w:rsidRDefault="00710DBC" w:rsidP="00710DBC">
            <w:pPr>
              <w:pStyle w:val="TAL"/>
              <w:rPr>
                <w:ins w:id="146" w:author="Nokia - Siddharth Das" w:date="2024-04-09T23:37:00Z"/>
                <w:lang w:val="fr-FR"/>
              </w:rPr>
            </w:pPr>
            <w:ins w:id="147" w:author="Nokia - Siddharth Das" w:date="2024-04-09T23:37:00Z">
              <w:r w:rsidRPr="00107D76">
                <w:rPr>
                  <w:lang w:val="fr-FR"/>
                </w:rPr>
                <w:t xml:space="preserve">Ês2 / Noc2: </w:t>
              </w:r>
              <w:r>
                <w:rPr>
                  <w:lang w:val="fr-FR"/>
                </w:rPr>
                <w:t>+4 dB</w:t>
              </w:r>
            </w:ins>
          </w:p>
          <w:p w14:paraId="3E6CC098" w14:textId="77777777" w:rsidR="00054C59" w:rsidRPr="00D609D5" w:rsidRDefault="00054C59" w:rsidP="0054049E">
            <w:pPr>
              <w:pStyle w:val="TAL"/>
              <w:rPr>
                <w:ins w:id="148" w:author="Nokia - Siddharth Das" w:date="2024-04-09T23:27:00Z"/>
                <w:lang w:val="fr-FR"/>
              </w:rPr>
            </w:pPr>
          </w:p>
        </w:tc>
      </w:tr>
      <w:tr w:rsidR="00054C59" w:rsidRPr="00D0162F" w14:paraId="264DF382" w14:textId="77777777" w:rsidTr="0054049E">
        <w:trPr>
          <w:jc w:val="center"/>
        </w:trPr>
        <w:tc>
          <w:tcPr>
            <w:tcW w:w="2195" w:type="dxa"/>
          </w:tcPr>
          <w:p w14:paraId="0F3D86CE" w14:textId="77777777" w:rsidR="00054C59" w:rsidRPr="00D0162F" w:rsidRDefault="00054C59"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46695464"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1D76C13"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5059F662"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054C59" w:rsidRPr="00D0162F" w14:paraId="1190488F" w14:textId="77777777" w:rsidTr="0054049E">
        <w:trPr>
          <w:jc w:val="center"/>
        </w:trPr>
        <w:tc>
          <w:tcPr>
            <w:tcW w:w="2195" w:type="dxa"/>
          </w:tcPr>
          <w:p w14:paraId="178376E7" w14:textId="77777777" w:rsidR="00054C59" w:rsidRPr="00D0162F" w:rsidRDefault="00054C59"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297549FF"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13A47975"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27D42B5D"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054C59" w:rsidRPr="00D0162F" w14:paraId="5EAA752C" w14:textId="77777777" w:rsidTr="0054049E">
        <w:trPr>
          <w:jc w:val="center"/>
        </w:trPr>
        <w:tc>
          <w:tcPr>
            <w:tcW w:w="2195" w:type="dxa"/>
          </w:tcPr>
          <w:p w14:paraId="673C4B25" w14:textId="77777777" w:rsidR="00054C59" w:rsidRPr="00D0162F" w:rsidRDefault="00054C59"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0F1BC94C"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38062FF1"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606A076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195545D6" w14:textId="77777777" w:rsidTr="0054049E">
        <w:trPr>
          <w:jc w:val="center"/>
        </w:trPr>
        <w:tc>
          <w:tcPr>
            <w:tcW w:w="2195" w:type="dxa"/>
          </w:tcPr>
          <w:p w14:paraId="4C5DFDC3" w14:textId="77777777" w:rsidR="00054C59" w:rsidRPr="00D0162F" w:rsidRDefault="00054C59"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4CDD0771"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56735F9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23268F5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2A2014E0" w14:textId="77777777" w:rsidTr="0054049E">
        <w:trPr>
          <w:jc w:val="center"/>
        </w:trPr>
        <w:tc>
          <w:tcPr>
            <w:tcW w:w="2195" w:type="dxa"/>
          </w:tcPr>
          <w:p w14:paraId="7764DEAF" w14:textId="77777777" w:rsidR="00054C59" w:rsidRPr="00D0162F" w:rsidRDefault="00054C59"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73BFC566" w14:textId="77777777" w:rsidR="00054C59" w:rsidRPr="005A1779" w:rsidRDefault="00054C59" w:rsidP="0054049E">
            <w:pPr>
              <w:pStyle w:val="TAL"/>
            </w:pPr>
            <w:proofErr w:type="spellStart"/>
            <w:r>
              <w:rPr>
                <w:lang w:val="fr-FR"/>
              </w:rPr>
              <w:t>Same</w:t>
            </w:r>
            <w:proofErr w:type="spellEnd"/>
            <w:r>
              <w:rPr>
                <w:lang w:val="fr-FR"/>
              </w:rPr>
              <w:t xml:space="preserve"> as 10.3.5.1</w:t>
            </w:r>
          </w:p>
        </w:tc>
        <w:tc>
          <w:tcPr>
            <w:tcW w:w="2126" w:type="dxa"/>
          </w:tcPr>
          <w:p w14:paraId="1F04D491"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175B718E"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054C59" w:rsidRPr="00D0162F" w14:paraId="4A1DDCD1" w14:textId="77777777" w:rsidTr="0054049E">
        <w:trPr>
          <w:jc w:val="center"/>
        </w:trPr>
        <w:tc>
          <w:tcPr>
            <w:tcW w:w="2195" w:type="dxa"/>
          </w:tcPr>
          <w:p w14:paraId="2BCDA95F" w14:textId="77777777" w:rsidR="00054C59" w:rsidRPr="00D0162F" w:rsidRDefault="00054C59" w:rsidP="0054049E">
            <w:pPr>
              <w:pStyle w:val="TAL"/>
              <w:rPr>
                <w:shd w:val="clear" w:color="auto" w:fill="FFFFFF"/>
              </w:rPr>
            </w:pPr>
            <w:r>
              <w:t xml:space="preserve">11.4.5.2.1 </w:t>
            </w:r>
            <w:r w:rsidRPr="00E9103E">
              <w:t>NR SA FR1 - NR FR1 DL active BWP switch of PCell under CCA with non-DRX</w:t>
            </w:r>
          </w:p>
        </w:tc>
        <w:tc>
          <w:tcPr>
            <w:tcW w:w="2524" w:type="dxa"/>
          </w:tcPr>
          <w:p w14:paraId="0BE76CBE"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48437696"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F292FDB"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62838749" w14:textId="77777777" w:rsidTr="0054049E">
        <w:trPr>
          <w:jc w:val="center"/>
        </w:trPr>
        <w:tc>
          <w:tcPr>
            <w:tcW w:w="2195" w:type="dxa"/>
          </w:tcPr>
          <w:p w14:paraId="76AD2C38" w14:textId="77777777" w:rsidR="00054C59" w:rsidRDefault="00054C59" w:rsidP="0054049E">
            <w:pPr>
              <w:pStyle w:val="TAL"/>
            </w:pPr>
            <w:r>
              <w:t xml:space="preserve">11.4.5.2.2 </w:t>
            </w:r>
            <w:r w:rsidRPr="002C38ED">
              <w:t>NR SA FR1 DCI-based DL active BWP switch with non-DRX under CCA</w:t>
            </w:r>
          </w:p>
        </w:tc>
        <w:tc>
          <w:tcPr>
            <w:tcW w:w="2524" w:type="dxa"/>
          </w:tcPr>
          <w:p w14:paraId="6C864891" w14:textId="77777777" w:rsidR="00054C59" w:rsidRDefault="00054C59" w:rsidP="0054049E">
            <w:pPr>
              <w:pStyle w:val="TAL"/>
              <w:rPr>
                <w:lang w:val="fr-FR"/>
              </w:rPr>
            </w:pPr>
            <w:proofErr w:type="spellStart"/>
            <w:r>
              <w:rPr>
                <w:lang w:val="fr-FR"/>
              </w:rPr>
              <w:t>Same</w:t>
            </w:r>
            <w:proofErr w:type="spellEnd"/>
            <w:r>
              <w:rPr>
                <w:lang w:val="fr-FR"/>
              </w:rPr>
              <w:t xml:space="preserve"> as 10.3.5.2.1</w:t>
            </w:r>
          </w:p>
        </w:tc>
        <w:tc>
          <w:tcPr>
            <w:tcW w:w="2126" w:type="dxa"/>
          </w:tcPr>
          <w:p w14:paraId="769AD5FD"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2D1039BB"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1D61770B" w14:textId="77777777" w:rsidTr="0054049E">
        <w:trPr>
          <w:jc w:val="center"/>
        </w:trPr>
        <w:tc>
          <w:tcPr>
            <w:tcW w:w="2195" w:type="dxa"/>
          </w:tcPr>
          <w:p w14:paraId="6AE9D8E1" w14:textId="77777777" w:rsidR="00054C59" w:rsidRPr="00D0162F" w:rsidRDefault="00054C59" w:rsidP="0054049E">
            <w:pPr>
              <w:pStyle w:val="TAL"/>
              <w:rPr>
                <w:shd w:val="clear" w:color="auto" w:fill="FFFFFF"/>
              </w:rPr>
            </w:pPr>
            <w:r>
              <w:t xml:space="preserve">11.4.5.3.1 </w:t>
            </w:r>
            <w:r w:rsidRPr="00E9103E">
              <w:t>NR SA FR1 DL active BWP switch of Cell with non-DRX</w:t>
            </w:r>
          </w:p>
        </w:tc>
        <w:tc>
          <w:tcPr>
            <w:tcW w:w="2524" w:type="dxa"/>
          </w:tcPr>
          <w:p w14:paraId="28321604" w14:textId="77777777" w:rsidR="00054C59" w:rsidRPr="005A1779" w:rsidRDefault="00054C59" w:rsidP="0054049E">
            <w:pPr>
              <w:pStyle w:val="TAL"/>
            </w:pPr>
            <w:proofErr w:type="spellStart"/>
            <w:r>
              <w:rPr>
                <w:lang w:val="fr-FR"/>
              </w:rPr>
              <w:t>Same</w:t>
            </w:r>
            <w:proofErr w:type="spellEnd"/>
            <w:r>
              <w:rPr>
                <w:lang w:val="fr-FR"/>
              </w:rPr>
              <w:t xml:space="preserve"> as 10.3.5.3.1</w:t>
            </w:r>
          </w:p>
        </w:tc>
        <w:tc>
          <w:tcPr>
            <w:tcW w:w="2126" w:type="dxa"/>
          </w:tcPr>
          <w:p w14:paraId="24836F0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6147DFC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F20A3FB" w14:textId="77777777" w:rsidR="00054C59" w:rsidRDefault="00054C59" w:rsidP="00054C59">
      <w:pPr>
        <w:rPr>
          <w:b/>
          <w:bCs/>
          <w:noProof/>
          <w:color w:val="FF0000"/>
          <w:sz w:val="30"/>
          <w:szCs w:val="30"/>
        </w:rPr>
      </w:pPr>
    </w:p>
    <w:p w14:paraId="6E0219C6" w14:textId="77777777" w:rsidR="00054C59" w:rsidRDefault="00054C59" w:rsidP="00754A0B">
      <w:pPr>
        <w:pStyle w:val="EditorsNote"/>
        <w:jc w:val="center"/>
        <w:rPr>
          <w:noProof/>
        </w:rPr>
      </w:pPr>
    </w:p>
    <w:bookmarkEnd w:id="3"/>
    <w:bookmarkEnd w:id="4"/>
    <w:p w14:paraId="4D4C1017" w14:textId="34318694" w:rsidR="00CE7D52" w:rsidRDefault="00CE7D52" w:rsidP="00CE7D52">
      <w:pPr>
        <w:pStyle w:val="EditorsNote"/>
        <w:jc w:val="center"/>
        <w:rPr>
          <w:noProof/>
        </w:rPr>
      </w:pPr>
    </w:p>
    <w:sectPr w:rsidR="00CE7D52" w:rsidSect="009F509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40A3C" w14:textId="77777777" w:rsidR="009F5096" w:rsidRDefault="009F5096">
      <w:r>
        <w:separator/>
      </w:r>
    </w:p>
  </w:endnote>
  <w:endnote w:type="continuationSeparator" w:id="0">
    <w:p w14:paraId="15F5A0C0" w14:textId="77777777" w:rsidR="009F5096" w:rsidRDefault="009F5096">
      <w:r>
        <w:continuationSeparator/>
      </w:r>
    </w:p>
  </w:endnote>
  <w:endnote w:type="continuationNotice" w:id="1">
    <w:p w14:paraId="169B51CC" w14:textId="77777777" w:rsidR="009F5096" w:rsidRDefault="009F5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7D32" w14:textId="77777777" w:rsidR="009F5096" w:rsidRDefault="009F5096">
      <w:r>
        <w:separator/>
      </w:r>
    </w:p>
  </w:footnote>
  <w:footnote w:type="continuationSeparator" w:id="0">
    <w:p w14:paraId="42FC64DF" w14:textId="77777777" w:rsidR="009F5096" w:rsidRDefault="009F5096">
      <w:r>
        <w:continuationSeparator/>
      </w:r>
    </w:p>
  </w:footnote>
  <w:footnote w:type="continuationNotice" w:id="1">
    <w:p w14:paraId="608BF1F7" w14:textId="77777777" w:rsidR="009F5096" w:rsidRDefault="009F5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40970"/>
    <w:rsid w:val="000504E8"/>
    <w:rsid w:val="00050DA9"/>
    <w:rsid w:val="00054C5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25"/>
    <w:rsid w:val="000B7FED"/>
    <w:rsid w:val="000C038A"/>
    <w:rsid w:val="000C4884"/>
    <w:rsid w:val="000C5547"/>
    <w:rsid w:val="000C6598"/>
    <w:rsid w:val="000D43A8"/>
    <w:rsid w:val="000D44B3"/>
    <w:rsid w:val="000D7B1F"/>
    <w:rsid w:val="000E007F"/>
    <w:rsid w:val="000E0F23"/>
    <w:rsid w:val="000E2D46"/>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0C8D"/>
    <w:rsid w:val="0021115B"/>
    <w:rsid w:val="002275E4"/>
    <w:rsid w:val="00227C45"/>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126B"/>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2302"/>
    <w:rsid w:val="003B78BF"/>
    <w:rsid w:val="003C21BE"/>
    <w:rsid w:val="003D0080"/>
    <w:rsid w:val="003E1A36"/>
    <w:rsid w:val="003E2121"/>
    <w:rsid w:val="003F30B8"/>
    <w:rsid w:val="003F3E60"/>
    <w:rsid w:val="003F43B0"/>
    <w:rsid w:val="00407319"/>
    <w:rsid w:val="00407B66"/>
    <w:rsid w:val="00410371"/>
    <w:rsid w:val="00411F4E"/>
    <w:rsid w:val="004166B8"/>
    <w:rsid w:val="00420AD0"/>
    <w:rsid w:val="00421F8D"/>
    <w:rsid w:val="004242F1"/>
    <w:rsid w:val="004314AF"/>
    <w:rsid w:val="00432208"/>
    <w:rsid w:val="00433296"/>
    <w:rsid w:val="0043452E"/>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29AC"/>
    <w:rsid w:val="004E7FF5"/>
    <w:rsid w:val="004F01FA"/>
    <w:rsid w:val="004F2914"/>
    <w:rsid w:val="004F500D"/>
    <w:rsid w:val="00500BDF"/>
    <w:rsid w:val="00501D65"/>
    <w:rsid w:val="00504EA4"/>
    <w:rsid w:val="005106AD"/>
    <w:rsid w:val="00511925"/>
    <w:rsid w:val="005141D9"/>
    <w:rsid w:val="0051580D"/>
    <w:rsid w:val="00515D23"/>
    <w:rsid w:val="00517B14"/>
    <w:rsid w:val="005208DB"/>
    <w:rsid w:val="00526407"/>
    <w:rsid w:val="00535615"/>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3E68"/>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0DB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905"/>
    <w:rsid w:val="007F5DA3"/>
    <w:rsid w:val="007F7259"/>
    <w:rsid w:val="008040A8"/>
    <w:rsid w:val="00806BF5"/>
    <w:rsid w:val="008074C3"/>
    <w:rsid w:val="008113CF"/>
    <w:rsid w:val="00814F82"/>
    <w:rsid w:val="00816BB9"/>
    <w:rsid w:val="00822BCA"/>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3C84"/>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333E3"/>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076E"/>
    <w:rsid w:val="009F5096"/>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A2CBC"/>
    <w:rsid w:val="00AB0C62"/>
    <w:rsid w:val="00AB12C1"/>
    <w:rsid w:val="00AB1695"/>
    <w:rsid w:val="00AB2857"/>
    <w:rsid w:val="00AB2D71"/>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822"/>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0F6"/>
    <w:rsid w:val="00CA3ACC"/>
    <w:rsid w:val="00CA6F2E"/>
    <w:rsid w:val="00CB1D10"/>
    <w:rsid w:val="00CB5D05"/>
    <w:rsid w:val="00CC05AC"/>
    <w:rsid w:val="00CC5026"/>
    <w:rsid w:val="00CC5462"/>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5B1A"/>
    <w:rsid w:val="00DA78A6"/>
    <w:rsid w:val="00DB2EAF"/>
    <w:rsid w:val="00DB69BA"/>
    <w:rsid w:val="00DB6B30"/>
    <w:rsid w:val="00DB7489"/>
    <w:rsid w:val="00DD15EE"/>
    <w:rsid w:val="00DD69DA"/>
    <w:rsid w:val="00DE3293"/>
    <w:rsid w:val="00DE34CF"/>
    <w:rsid w:val="00DF0B1A"/>
    <w:rsid w:val="00DF4ED9"/>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4C6E"/>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C453B"/>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5"/>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RBI5PAMIO524-1616901215-19768</_dlc_DocId>
    <_dlc_DocIdUrl xmlns="71c5aaf6-e6ce-465b-b873-5148d2a4c105">
      <Url>https://nokia.sharepoint.com/sites/gxp/_layouts/15/DocIdRedir.aspx?ID=RBI5PAMIO524-1616901215-19768</Url>
      <Description>RBI5PAMIO524-1616901215-19768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DAC4FDE2-C1F2-41E3-9597-AE51A365E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D56A499-1B7E-4558-90D8-C2B15E4EB124}">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purl.org/dc/terms/"/>
    <ds:schemaRef ds:uri="http://schemas.microsoft.com/office/2006/metadata/properties"/>
    <ds:schemaRef ds:uri="http://schemas.microsoft.com/office/2006/documentManagement/types"/>
    <ds:schemaRef ds:uri="71c5aaf6-e6ce-465b-b873-5148d2a4c105"/>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526</TotalTime>
  <Pages>8</Pages>
  <Words>2957</Words>
  <Characters>14730</Characters>
  <Application>Microsoft Office Word</Application>
  <DocSecurity>0</DocSecurity>
  <Lines>1052</Lines>
  <Paragraphs>707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61</cp:revision>
  <cp:lastPrinted>1900-01-01T08:00:00Z</cp:lastPrinted>
  <dcterms:created xsi:type="dcterms:W3CDTF">2023-07-18T07:44:00Z</dcterms:created>
  <dcterms:modified xsi:type="dcterms:W3CDTF">2024-05-08T13:53:00Z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08463c89-cf99-4074-ac36-4a374b7098fa</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