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R5-242590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3149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test frequencies for new EN-DC comb within FR2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49C23E" w:rsidR="001E41F3" w:rsidRDefault="00ED7C3C"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A5588B" w:rsidR="000E5D8B" w:rsidRDefault="00025339" w:rsidP="000E5D8B">
            <w:pPr>
              <w:pStyle w:val="CRCoverPage"/>
              <w:numPr>
                <w:ilvl w:val="0"/>
                <w:numId w:val="1"/>
              </w:numPr>
              <w:spacing w:after="0"/>
              <w:rPr>
                <w:noProof/>
              </w:rPr>
            </w:pPr>
            <w:r>
              <w:rPr>
                <w:noProof/>
                <w:lang w:eastAsia="zh-CN"/>
              </w:rPr>
              <w:t xml:space="preserve">Test frequencies of the following Inter-band EN-DC configuration </w:t>
            </w:r>
            <w:r w:rsidR="000E5D8B">
              <w:rPr>
                <w:rFonts w:hint="eastAsia"/>
                <w:noProof/>
                <w:lang w:eastAsia="ja-JP"/>
              </w:rPr>
              <w:t>is</w:t>
            </w:r>
            <w:r>
              <w:rPr>
                <w:noProof/>
                <w:lang w:eastAsia="zh-CN"/>
              </w:rPr>
              <w:t xml:space="preserve"> not complete.</w:t>
            </w:r>
            <w:r>
              <w:rPr>
                <w:noProof/>
                <w:lang w:eastAsia="zh-CN"/>
              </w:rPr>
              <w:br/>
            </w:r>
            <w:r w:rsidRPr="00970EB6">
              <w:rPr>
                <w:noProof/>
              </w:rPr>
              <w:t>DC_18A_n257G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31ED24" w14:textId="68636610" w:rsidR="001E41F3" w:rsidRDefault="00025339" w:rsidP="00025339">
            <w:pPr>
              <w:pStyle w:val="CRCoverPage"/>
              <w:numPr>
                <w:ilvl w:val="0"/>
                <w:numId w:val="2"/>
              </w:numPr>
              <w:spacing w:after="0"/>
              <w:rPr>
                <w:noProof/>
              </w:rPr>
            </w:pPr>
            <w:r w:rsidRPr="00C96B0D">
              <w:rPr>
                <w:noProof/>
                <w:lang w:eastAsia="zh-CN"/>
              </w:rPr>
              <w:t>Adding th</w:t>
            </w:r>
            <w:r w:rsidR="000E5D8B">
              <w:rPr>
                <w:rFonts w:hint="eastAsia"/>
                <w:noProof/>
                <w:lang w:eastAsia="ja-JP"/>
              </w:rPr>
              <w:t>is</w:t>
            </w:r>
            <w:r w:rsidRPr="00C96B0D">
              <w:rPr>
                <w:noProof/>
                <w:lang w:eastAsia="zh-CN"/>
              </w:rPr>
              <w:t xml:space="preserve"> EN-DC</w:t>
            </w:r>
            <w:r>
              <w:rPr>
                <w:noProof/>
                <w:lang w:eastAsia="zh-CN"/>
              </w:rPr>
              <w:t xml:space="preserve"> configuration</w:t>
            </w:r>
            <w:r w:rsidRPr="00C96B0D">
              <w:rPr>
                <w:noProof/>
                <w:lang w:eastAsia="zh-CN"/>
              </w:rPr>
              <w:t xml:space="preserve"> in Table</w:t>
            </w:r>
            <w:r>
              <w:rPr>
                <w:noProof/>
                <w:lang w:eastAsia="zh-CN"/>
              </w:rPr>
              <w:t xml:space="preserve"> 4.3.1.5.1.2-1.</w:t>
            </w:r>
            <w:r w:rsidR="000E5D8B">
              <w:rPr>
                <w:noProof/>
                <w:lang w:eastAsia="zh-CN"/>
              </w:rPr>
              <w:br/>
            </w:r>
            <w:r w:rsidR="000E5D8B">
              <w:rPr>
                <w:rFonts w:hint="eastAsia"/>
                <w:noProof/>
                <w:lang w:eastAsia="ja-JP"/>
              </w:rPr>
              <w:t>DC_18A_n257G (UL: DC_18A_n257A)</w:t>
            </w:r>
          </w:p>
          <w:p w14:paraId="31C656EC" w14:textId="175C97B1" w:rsidR="000E5D8B" w:rsidRDefault="000E5D8B" w:rsidP="000E5D8B">
            <w:pPr>
              <w:pStyle w:val="CRCoverPage"/>
              <w:numPr>
                <w:ilvl w:val="0"/>
                <w:numId w:val="2"/>
              </w:numPr>
              <w:spacing w:after="0"/>
              <w:rPr>
                <w:noProof/>
              </w:rPr>
            </w:pPr>
            <w:r>
              <w:rPr>
                <w:rFonts w:hint="eastAsia"/>
                <w:noProof/>
                <w:lang w:eastAsia="ja-JP"/>
              </w:rPr>
              <w:t xml:space="preserve">Changing </w:t>
            </w:r>
            <w:r>
              <w:rPr>
                <w:noProof/>
                <w:lang w:eastAsia="ja-JP"/>
              </w:rPr>
              <w:t>“</w:t>
            </w:r>
            <w:r>
              <w:rPr>
                <w:rFonts w:hint="eastAsia"/>
                <w:noProof/>
                <w:lang w:eastAsia="ja-JP"/>
              </w:rPr>
              <w:t>Applicable for protocol testing</w:t>
            </w:r>
            <w:r>
              <w:rPr>
                <w:noProof/>
                <w:lang w:eastAsia="ja-JP"/>
              </w:rPr>
              <w:t>”</w:t>
            </w:r>
            <w:r w:rsidR="00713A31">
              <w:rPr>
                <w:rFonts w:hint="eastAsia"/>
                <w:noProof/>
                <w:lang w:eastAsia="ja-JP"/>
              </w:rPr>
              <w:t xml:space="preserve"> of this EN-DC</w:t>
            </w:r>
            <w:r w:rsidR="00B06951">
              <w:rPr>
                <w:rFonts w:hint="eastAsia"/>
                <w:noProof/>
                <w:lang w:eastAsia="ja-JP"/>
              </w:rPr>
              <w:t xml:space="preserve"> configuration</w:t>
            </w:r>
            <w:r>
              <w:rPr>
                <w:rFonts w:hint="eastAsia"/>
                <w:noProof/>
                <w:lang w:eastAsia="ja-JP"/>
              </w:rPr>
              <w:t xml:space="preserve"> in Table </w:t>
            </w:r>
            <w:r>
              <w:rPr>
                <w:noProof/>
                <w:lang w:eastAsia="zh-CN"/>
              </w:rPr>
              <w:t>4.3.1.5.1.2-1.</w:t>
            </w:r>
            <w:r>
              <w:rPr>
                <w:noProof/>
                <w:lang w:eastAsia="ja-JP"/>
              </w:rPr>
              <w:br/>
            </w:r>
            <w:r>
              <w:rPr>
                <w:rFonts w:hint="eastAsia"/>
                <w:noProof/>
                <w:lang w:eastAsia="ja-JP"/>
              </w:rPr>
              <w:t>DC_18A_n257G (UL: DC_18A_n257G)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97ECCF" w:rsidR="001E41F3" w:rsidRDefault="00025339" w:rsidP="00025339">
            <w:pPr>
              <w:pStyle w:val="CRCoverPage"/>
              <w:numPr>
                <w:ilvl w:val="0"/>
                <w:numId w:val="3"/>
              </w:numPr>
              <w:spacing w:after="0"/>
              <w:rPr>
                <w:noProof/>
              </w:rPr>
            </w:pPr>
            <w:r>
              <w:rPr>
                <w:noProof/>
                <w:lang w:eastAsia="zh-CN"/>
              </w:rPr>
              <w:t>T</w:t>
            </w:r>
            <w:r w:rsidRPr="00C7559A">
              <w:rPr>
                <w:noProof/>
                <w:lang w:eastAsia="zh-CN"/>
              </w:rPr>
              <w:t xml:space="preserve">est </w:t>
            </w:r>
            <w:r>
              <w:rPr>
                <w:noProof/>
                <w:lang w:eastAsia="zh-CN"/>
              </w:rPr>
              <w:t>frequencie</w:t>
            </w:r>
            <w:r w:rsidRPr="00C7559A">
              <w:rPr>
                <w:noProof/>
                <w:lang w:eastAsia="zh-CN"/>
              </w:rPr>
              <w:t>s for th</w:t>
            </w:r>
            <w:r w:rsidR="000E5D8B">
              <w:rPr>
                <w:rFonts w:hint="eastAsia"/>
                <w:noProof/>
                <w:lang w:eastAsia="ja-JP"/>
              </w:rPr>
              <w:t>is</w:t>
            </w:r>
            <w:r w:rsidRPr="00C7559A">
              <w:rPr>
                <w:noProof/>
                <w:lang w:eastAsia="zh-CN"/>
              </w:rPr>
              <w:t xml:space="preserve"> EN-DC</w:t>
            </w:r>
            <w:r>
              <w:rPr>
                <w:noProof/>
                <w:lang w:eastAsia="zh-CN"/>
              </w:rPr>
              <w:t xml:space="preserve"> configuration</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79F08C" w:rsidR="001E41F3" w:rsidRDefault="00371391">
            <w:pPr>
              <w:pStyle w:val="CRCoverPage"/>
              <w:spacing w:after="0"/>
              <w:ind w:left="100"/>
              <w:rPr>
                <w:rFonts w:hint="eastAsia"/>
                <w:noProof/>
                <w:lang w:eastAsia="ja-JP"/>
              </w:rPr>
            </w:pPr>
            <w:r>
              <w:rPr>
                <w:rFonts w:hint="eastAsia"/>
                <w:noProof/>
                <w:lang w:eastAsia="ja-JP"/>
              </w:rPr>
              <w:t>4.3.1.5.1.2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21672" w:rsidR="001E41F3" w:rsidRDefault="0002533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93C5B2" w:rsidR="001E41F3" w:rsidRDefault="0002533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13EC92" w:rsidR="001E41F3" w:rsidRDefault="0002533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306D9">
          <w:headerReference w:type="even" r:id="rId12"/>
          <w:footnotePr>
            <w:numRestart w:val="eachSect"/>
          </w:footnotePr>
          <w:pgSz w:w="11907" w:h="16840" w:code="9"/>
          <w:pgMar w:top="1418" w:right="1134" w:bottom="1134" w:left="1134" w:header="680" w:footer="567" w:gutter="0"/>
          <w:cols w:space="720"/>
        </w:sectPr>
      </w:pPr>
    </w:p>
    <w:p w14:paraId="16FF5E47" w14:textId="77777777" w:rsidR="00F30A9B" w:rsidRPr="00BF08D5" w:rsidRDefault="00F30A9B" w:rsidP="00F30A9B">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F728C5C" w14:textId="77777777" w:rsidR="00E04DDD" w:rsidRPr="00B70F61" w:rsidRDefault="00E04DDD" w:rsidP="00E04DDD">
      <w:pPr>
        <w:pStyle w:val="H6"/>
      </w:pPr>
      <w:bookmarkStart w:id="1" w:name="_CR4_3_1_5_1_2"/>
      <w:r w:rsidRPr="00B70F61">
        <w:t>4.3.1.5.1.2</w:t>
      </w:r>
      <w:r w:rsidRPr="00B70F61">
        <w:tab/>
        <w:t>Inter-band EN-DC configurations including FR2 (two bands)</w:t>
      </w:r>
    </w:p>
    <w:p w14:paraId="387F6D94" w14:textId="77777777" w:rsidR="00E04DDD" w:rsidRPr="00B70F61" w:rsidRDefault="00E04DDD" w:rsidP="00E04DDD">
      <w:pPr>
        <w:pStyle w:val="TH"/>
        <w:ind w:right="4652"/>
      </w:pPr>
      <w:bookmarkStart w:id="2" w:name="_CRTable4_3_1_5_1_21"/>
      <w:bookmarkStart w:id="3" w:name="_Hlk30517060"/>
      <w:bookmarkEnd w:id="1"/>
      <w:r w:rsidRPr="00B70F61">
        <w:t xml:space="preserve">Table </w:t>
      </w:r>
      <w:bookmarkEnd w:id="2"/>
      <w:r w:rsidRPr="00B70F61">
        <w:t>4.3.1.5.1.2-1</w:t>
      </w:r>
      <w:bookmarkEnd w:id="3"/>
      <w:r w:rsidRPr="00B70F61">
        <w:t>: Inter-band EN-DC configurations including FR2 (two bands)</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gridCol w:w="6"/>
      </w:tblGrid>
      <w:tr w:rsidR="00E04DDD" w:rsidRPr="00B70F61" w14:paraId="290353EC" w14:textId="77777777" w:rsidTr="000207C3">
        <w:trPr>
          <w:gridAfter w:val="1"/>
          <w:wAfter w:w="6" w:type="dxa"/>
          <w:trHeight w:val="47"/>
          <w:tblHeader/>
        </w:trPr>
        <w:tc>
          <w:tcPr>
            <w:tcW w:w="2268" w:type="dxa"/>
            <w:tcBorders>
              <w:top w:val="single" w:sz="4" w:space="0" w:color="auto"/>
              <w:left w:val="single" w:sz="4" w:space="0" w:color="auto"/>
              <w:bottom w:val="single" w:sz="4" w:space="0" w:color="auto"/>
              <w:right w:val="single" w:sz="4" w:space="0" w:color="auto"/>
            </w:tcBorders>
            <w:vAlign w:val="center"/>
            <w:hideMark/>
          </w:tcPr>
          <w:p w14:paraId="0B9B9D89" w14:textId="77777777" w:rsidR="00E04DDD" w:rsidRPr="00B70F61" w:rsidRDefault="00E04DDD" w:rsidP="008A6ABC">
            <w:pPr>
              <w:pStyle w:val="TAH"/>
              <w:rPr>
                <w:lang w:eastAsia="fi-FI"/>
              </w:rPr>
            </w:pPr>
            <w:r w:rsidRPr="00B70F61">
              <w:rPr>
                <w:lang w:eastAsia="fi-FI"/>
              </w:rPr>
              <w:t>EN-DC</w:t>
            </w:r>
          </w:p>
          <w:p w14:paraId="6BF75148" w14:textId="77777777" w:rsidR="00E04DDD" w:rsidRPr="00B70F61" w:rsidRDefault="00E04DDD" w:rsidP="008A6ABC">
            <w:pPr>
              <w:pStyle w:val="TAH"/>
              <w:rPr>
                <w:lang w:eastAsia="fi-FI"/>
              </w:rPr>
            </w:pPr>
            <w:r w:rsidRPr="00B70F61">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F6200F" w14:textId="77777777" w:rsidR="00E04DDD" w:rsidRPr="00B70F61" w:rsidRDefault="00E04DDD" w:rsidP="008A6ABC">
            <w:pPr>
              <w:pStyle w:val="TAH"/>
              <w:rPr>
                <w:lang w:eastAsia="fi-FI"/>
              </w:rPr>
            </w:pPr>
            <w:r w:rsidRPr="00B70F61">
              <w:rPr>
                <w:lang w:eastAsia="fi-FI"/>
              </w:rPr>
              <w:t>Uplink EN-DC</w:t>
            </w:r>
          </w:p>
          <w:p w14:paraId="42389E50" w14:textId="77777777" w:rsidR="00E04DDD" w:rsidRPr="00B70F61" w:rsidRDefault="00E04DDD" w:rsidP="008A6ABC">
            <w:pPr>
              <w:pStyle w:val="TAH"/>
              <w:rPr>
                <w:lang w:eastAsia="fi-FI"/>
              </w:rPr>
            </w:pPr>
            <w:r w:rsidRPr="00B70F61">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1E4C1D" w14:textId="77777777" w:rsidR="00E04DDD" w:rsidRPr="00B70F61" w:rsidRDefault="00E04DDD" w:rsidP="008A6ABC">
            <w:pPr>
              <w:pStyle w:val="TAH"/>
              <w:rPr>
                <w:lang w:eastAsia="fi-FI"/>
              </w:rPr>
            </w:pPr>
            <w:r w:rsidRPr="00B70F61">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5AC156" w14:textId="77777777" w:rsidR="00E04DDD" w:rsidRPr="00B70F61" w:rsidRDefault="00E04DDD" w:rsidP="008A6ABC">
            <w:pPr>
              <w:pStyle w:val="TAH"/>
              <w:rPr>
                <w:rFonts w:cs="Arial"/>
                <w:bCs/>
                <w:szCs w:val="18"/>
                <w:lang w:eastAsia="fi-FI"/>
              </w:rPr>
            </w:pPr>
            <w:r w:rsidRPr="00B70F61">
              <w:rPr>
                <w:lang w:eastAsia="fi-FI"/>
              </w:rPr>
              <w:t>NR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7E10C" w14:textId="77777777" w:rsidR="00E04DDD" w:rsidRPr="00B70F61" w:rsidRDefault="00E04DDD" w:rsidP="008A6ABC">
            <w:pPr>
              <w:pStyle w:val="TAH"/>
              <w:rPr>
                <w:lang w:eastAsia="fi-FI"/>
              </w:rPr>
            </w:pPr>
            <w:r w:rsidRPr="00B70F61">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417D45" w14:textId="77777777" w:rsidR="00E04DDD" w:rsidRPr="00B70F61" w:rsidRDefault="00E04DDD" w:rsidP="008A6ABC">
            <w:pPr>
              <w:pStyle w:val="TAH"/>
              <w:rPr>
                <w:lang w:eastAsia="fi-FI"/>
              </w:rPr>
            </w:pPr>
            <w:r w:rsidRPr="00B70F61">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3E6FC045" w14:textId="77777777" w:rsidR="00E04DDD" w:rsidRPr="00B70F61" w:rsidRDefault="00E04DDD" w:rsidP="008A6ABC">
            <w:pPr>
              <w:pStyle w:val="TAH"/>
              <w:rPr>
                <w:lang w:eastAsia="fi-FI"/>
              </w:rPr>
            </w:pPr>
            <w:r w:rsidRPr="00B70F61">
              <w:rPr>
                <w:lang w:eastAsia="fi-FI"/>
              </w:rPr>
              <w:t>Applicable for protocol testing</w:t>
            </w:r>
          </w:p>
          <w:p w14:paraId="602FE8D0" w14:textId="77777777" w:rsidR="00E04DDD" w:rsidRPr="00B70F61" w:rsidRDefault="00E04DDD" w:rsidP="008A6ABC">
            <w:pPr>
              <w:pStyle w:val="TAH"/>
              <w:rPr>
                <w:lang w:eastAsia="fi-FI"/>
              </w:rPr>
            </w:pPr>
            <w:r w:rsidRPr="00B70F61">
              <w:rPr>
                <w:lang w:eastAsia="fi-FI"/>
              </w:rPr>
              <w:t>(Note 1)</w:t>
            </w:r>
          </w:p>
        </w:tc>
      </w:tr>
      <w:tr w:rsidR="00E04DDD" w:rsidRPr="00B70F61" w14:paraId="32671318"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FB74ED6" w14:textId="77777777" w:rsidR="00E04DDD" w:rsidRPr="00B70F61" w:rsidRDefault="00E04DDD" w:rsidP="008A6ABC">
            <w:pPr>
              <w:pStyle w:val="TAC"/>
            </w:pPr>
            <w:r w:rsidRPr="00B70F61">
              <w:t>DC_1A_n257A</w:t>
            </w:r>
          </w:p>
        </w:tc>
        <w:tc>
          <w:tcPr>
            <w:tcW w:w="1701" w:type="dxa"/>
            <w:tcBorders>
              <w:top w:val="single" w:sz="4" w:space="0" w:color="auto"/>
              <w:left w:val="single" w:sz="4" w:space="0" w:color="auto"/>
              <w:bottom w:val="single" w:sz="4" w:space="0" w:color="auto"/>
              <w:right w:val="single" w:sz="4" w:space="0" w:color="auto"/>
            </w:tcBorders>
            <w:hideMark/>
          </w:tcPr>
          <w:p w14:paraId="36585A3C" w14:textId="77777777" w:rsidR="00E04DDD" w:rsidRPr="00B70F61" w:rsidRDefault="00E04DDD" w:rsidP="008A6ABC">
            <w:pPr>
              <w:pStyle w:val="TAC"/>
            </w:pPr>
            <w:r w:rsidRPr="00B70F61">
              <w:t>DC_1A_n257A</w:t>
            </w:r>
          </w:p>
        </w:tc>
        <w:tc>
          <w:tcPr>
            <w:tcW w:w="1418" w:type="dxa"/>
            <w:tcBorders>
              <w:top w:val="single" w:sz="4" w:space="0" w:color="auto"/>
              <w:left w:val="single" w:sz="4" w:space="0" w:color="auto"/>
              <w:bottom w:val="single" w:sz="4" w:space="0" w:color="auto"/>
              <w:right w:val="single" w:sz="4" w:space="0" w:color="auto"/>
            </w:tcBorders>
            <w:hideMark/>
          </w:tcPr>
          <w:p w14:paraId="768A7840" w14:textId="77777777" w:rsidR="00E04DDD" w:rsidRPr="00B70F61" w:rsidRDefault="00E04DDD" w:rsidP="008A6AB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393421E4" w14:textId="77777777" w:rsidR="00E04DDD" w:rsidRPr="00B70F61" w:rsidRDefault="00E04DDD" w:rsidP="008A6AB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2004FE5F" w14:textId="77777777" w:rsidR="00E04DDD" w:rsidRPr="00B70F61" w:rsidRDefault="00E04DDD" w:rsidP="008A6AB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7A9F547B" w14:textId="77777777" w:rsidR="00E04DDD" w:rsidRPr="00B70F61" w:rsidRDefault="00E04DDD" w:rsidP="008A6AB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D78E7F2" w14:textId="77777777" w:rsidR="00E04DDD" w:rsidRPr="00B70F61" w:rsidRDefault="00E04DDD" w:rsidP="008A6ABC">
            <w:pPr>
              <w:pStyle w:val="TAC"/>
            </w:pPr>
            <w:r w:rsidRPr="00B70F61">
              <w:t>Yes</w:t>
            </w:r>
          </w:p>
        </w:tc>
      </w:tr>
      <w:tr w:rsidR="00E04DDD" w:rsidRPr="00B70F61" w14:paraId="1C66FDE8" w14:textId="77777777" w:rsidTr="000207C3">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375453F0" w14:textId="77777777" w:rsidR="00E04DDD" w:rsidRPr="00B70F61" w:rsidRDefault="00E04DDD" w:rsidP="008A6ABC">
            <w:pPr>
              <w:pStyle w:val="TAC"/>
            </w:pPr>
            <w:r w:rsidRPr="00B70F61">
              <w:rPr>
                <w:lang w:eastAsia="fi-FI"/>
              </w:rPr>
              <w:t>DC_1A_n257G</w:t>
            </w:r>
          </w:p>
        </w:tc>
        <w:tc>
          <w:tcPr>
            <w:tcW w:w="1701" w:type="dxa"/>
            <w:tcBorders>
              <w:top w:val="single" w:sz="4" w:space="0" w:color="auto"/>
              <w:left w:val="single" w:sz="4" w:space="0" w:color="auto"/>
              <w:bottom w:val="single" w:sz="4" w:space="0" w:color="auto"/>
              <w:right w:val="single" w:sz="4" w:space="0" w:color="auto"/>
            </w:tcBorders>
          </w:tcPr>
          <w:p w14:paraId="3924FE52" w14:textId="77777777" w:rsidR="00E04DDD" w:rsidRPr="00B70F61" w:rsidRDefault="00E04DDD" w:rsidP="008A6ABC">
            <w:pPr>
              <w:pStyle w:val="TAC"/>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5B3D6B5A" w14:textId="77777777" w:rsidR="00E04DDD" w:rsidRPr="00B70F61" w:rsidRDefault="00E04DDD" w:rsidP="008A6AB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5E4C342F" w14:textId="77777777" w:rsidR="00E04DDD" w:rsidRPr="00B70F61" w:rsidRDefault="00E04DDD" w:rsidP="008A6ABC">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2C7ADCC5" w14:textId="77777777" w:rsidR="00E04DDD" w:rsidRPr="00B70F61" w:rsidRDefault="00E04DDD" w:rsidP="008A6AB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0074486A" w14:textId="77777777" w:rsidR="00E04DDD" w:rsidRPr="00B70F61" w:rsidRDefault="00E04DDD" w:rsidP="008A6AB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80AABA1" w14:textId="77777777" w:rsidR="00E04DDD" w:rsidRPr="00B70F61" w:rsidRDefault="00E04DDD" w:rsidP="008A6ABC">
            <w:pPr>
              <w:pStyle w:val="TAC"/>
            </w:pPr>
            <w:r w:rsidRPr="00B70F61">
              <w:t>Yes (NR 2CC)</w:t>
            </w:r>
          </w:p>
        </w:tc>
      </w:tr>
      <w:tr w:rsidR="00E04DDD" w:rsidRPr="00B70F61" w14:paraId="53BD5966" w14:textId="77777777" w:rsidTr="000207C3">
        <w:trPr>
          <w:gridAfter w:val="1"/>
          <w:wAfter w:w="6" w:type="dxa"/>
          <w:trHeight w:val="47"/>
        </w:trPr>
        <w:tc>
          <w:tcPr>
            <w:tcW w:w="2268" w:type="dxa"/>
            <w:vMerge/>
            <w:tcBorders>
              <w:left w:val="single" w:sz="4" w:space="0" w:color="auto"/>
              <w:bottom w:val="nil"/>
              <w:right w:val="single" w:sz="4" w:space="0" w:color="auto"/>
            </w:tcBorders>
          </w:tcPr>
          <w:p w14:paraId="36277806" w14:textId="77777777" w:rsidR="00E04DDD" w:rsidRPr="00B70F61" w:rsidRDefault="00E04DDD" w:rsidP="008A6ABC">
            <w:pPr>
              <w:pStyle w:val="TAC"/>
            </w:pPr>
          </w:p>
        </w:tc>
        <w:tc>
          <w:tcPr>
            <w:tcW w:w="1701" w:type="dxa"/>
            <w:tcBorders>
              <w:top w:val="single" w:sz="4" w:space="0" w:color="auto"/>
              <w:left w:val="single" w:sz="4" w:space="0" w:color="auto"/>
              <w:bottom w:val="single" w:sz="4" w:space="0" w:color="auto"/>
              <w:right w:val="single" w:sz="4" w:space="0" w:color="auto"/>
            </w:tcBorders>
          </w:tcPr>
          <w:p w14:paraId="23344BFF" w14:textId="77777777" w:rsidR="00E04DDD" w:rsidRPr="00B70F61" w:rsidRDefault="00E04DDD" w:rsidP="008A6ABC">
            <w:pPr>
              <w:pStyle w:val="TAC"/>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28542E49" w14:textId="77777777" w:rsidR="00E04DDD" w:rsidRPr="00B70F61" w:rsidRDefault="00E04DDD" w:rsidP="008A6AB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40806649" w14:textId="77777777" w:rsidR="00E04DDD" w:rsidRPr="00B70F61" w:rsidRDefault="00E04DDD" w:rsidP="008A6ABC">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18E0C81A" w14:textId="77777777" w:rsidR="00E04DDD" w:rsidRPr="00B70F61" w:rsidRDefault="00E04DDD" w:rsidP="008A6AB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02694F29" w14:textId="77777777" w:rsidR="00E04DDD" w:rsidRPr="00B70F61" w:rsidRDefault="00E04DDD" w:rsidP="008A6ABC">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1D0E96D6" w14:textId="77777777" w:rsidR="00E04DDD" w:rsidRPr="00B70F61" w:rsidRDefault="00E04DDD" w:rsidP="008A6ABC">
            <w:pPr>
              <w:pStyle w:val="TAC"/>
            </w:pPr>
            <w:r w:rsidRPr="00B70F61">
              <w:t>No</w:t>
            </w:r>
          </w:p>
        </w:tc>
      </w:tr>
      <w:tr w:rsidR="00E04DDD" w:rsidRPr="00B70F61" w14:paraId="2515BE58" w14:textId="77777777" w:rsidTr="000207C3">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221B7DBE" w14:textId="77777777" w:rsidR="00E04DDD" w:rsidRPr="00B70F61" w:rsidRDefault="00E04DDD" w:rsidP="008A6ABC">
            <w:pPr>
              <w:pStyle w:val="TAC"/>
            </w:pPr>
            <w:r w:rsidRPr="00B70F61">
              <w:rPr>
                <w:lang w:eastAsia="fi-FI"/>
              </w:rPr>
              <w:t>DC_1A_n257H</w:t>
            </w:r>
          </w:p>
        </w:tc>
        <w:tc>
          <w:tcPr>
            <w:tcW w:w="1701" w:type="dxa"/>
            <w:tcBorders>
              <w:top w:val="single" w:sz="4" w:space="0" w:color="auto"/>
              <w:left w:val="single" w:sz="4" w:space="0" w:color="auto"/>
              <w:bottom w:val="single" w:sz="4" w:space="0" w:color="auto"/>
              <w:right w:val="single" w:sz="4" w:space="0" w:color="auto"/>
            </w:tcBorders>
          </w:tcPr>
          <w:p w14:paraId="13B393C7" w14:textId="77777777" w:rsidR="00E04DDD" w:rsidRPr="00B70F61" w:rsidRDefault="00E04DDD" w:rsidP="008A6ABC">
            <w:pPr>
              <w:pStyle w:val="TAC"/>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6B390425" w14:textId="77777777" w:rsidR="00E04DDD" w:rsidRPr="00B70F61" w:rsidRDefault="00E04DDD" w:rsidP="008A6AB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0560EAE4" w14:textId="77777777" w:rsidR="00E04DDD" w:rsidRPr="00B70F61" w:rsidRDefault="00E04DDD" w:rsidP="008A6ABC">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721FF295" w14:textId="77777777" w:rsidR="00E04DDD" w:rsidRPr="00B70F61" w:rsidRDefault="00E04DDD" w:rsidP="008A6AB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4EAA4274" w14:textId="77777777" w:rsidR="00E04DDD" w:rsidRPr="00B70F61" w:rsidRDefault="00E04DDD" w:rsidP="008A6AB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4C42D96" w14:textId="77777777" w:rsidR="00E04DDD" w:rsidRPr="00B70F61" w:rsidRDefault="00E04DDD" w:rsidP="008A6ABC">
            <w:pPr>
              <w:pStyle w:val="TAC"/>
            </w:pPr>
            <w:r w:rsidRPr="00B70F61">
              <w:t>No</w:t>
            </w:r>
          </w:p>
        </w:tc>
      </w:tr>
      <w:tr w:rsidR="00E04DDD" w:rsidRPr="00B70F61" w14:paraId="48F89CD6" w14:textId="77777777" w:rsidTr="000207C3">
        <w:trPr>
          <w:gridAfter w:val="1"/>
          <w:wAfter w:w="6" w:type="dxa"/>
          <w:trHeight w:val="47"/>
        </w:trPr>
        <w:tc>
          <w:tcPr>
            <w:tcW w:w="2268" w:type="dxa"/>
            <w:vMerge/>
            <w:tcBorders>
              <w:left w:val="single" w:sz="4" w:space="0" w:color="auto"/>
              <w:right w:val="single" w:sz="4" w:space="0" w:color="auto"/>
            </w:tcBorders>
          </w:tcPr>
          <w:p w14:paraId="4E33EA58" w14:textId="77777777" w:rsidR="00E04DDD" w:rsidRPr="00B70F61" w:rsidRDefault="00E04DDD" w:rsidP="008A6ABC">
            <w:pPr>
              <w:pStyle w:val="TAC"/>
            </w:pPr>
          </w:p>
        </w:tc>
        <w:tc>
          <w:tcPr>
            <w:tcW w:w="1701" w:type="dxa"/>
            <w:tcBorders>
              <w:top w:val="single" w:sz="4" w:space="0" w:color="auto"/>
              <w:left w:val="single" w:sz="4" w:space="0" w:color="auto"/>
              <w:bottom w:val="single" w:sz="4" w:space="0" w:color="auto"/>
              <w:right w:val="single" w:sz="4" w:space="0" w:color="auto"/>
            </w:tcBorders>
          </w:tcPr>
          <w:p w14:paraId="38B20A89" w14:textId="77777777" w:rsidR="00E04DDD" w:rsidRPr="00B70F61" w:rsidRDefault="00E04DDD" w:rsidP="008A6ABC">
            <w:pPr>
              <w:pStyle w:val="TAC"/>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214AF812" w14:textId="77777777" w:rsidR="00E04DDD" w:rsidRPr="00B70F61" w:rsidRDefault="00E04DDD" w:rsidP="008A6AB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541B9D42" w14:textId="77777777" w:rsidR="00E04DDD" w:rsidRPr="00B70F61" w:rsidRDefault="00E04DDD" w:rsidP="008A6ABC">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426CDB32" w14:textId="77777777" w:rsidR="00E04DDD" w:rsidRPr="00B70F61" w:rsidRDefault="00E04DDD" w:rsidP="008A6AB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6521EE6B" w14:textId="77777777" w:rsidR="00E04DDD" w:rsidRPr="00B70F61" w:rsidRDefault="00E04DDD" w:rsidP="008A6ABC">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61C4763B" w14:textId="77777777" w:rsidR="00E04DDD" w:rsidRPr="00B70F61" w:rsidRDefault="00E04DDD" w:rsidP="008A6ABC">
            <w:pPr>
              <w:pStyle w:val="TAC"/>
            </w:pPr>
            <w:r w:rsidRPr="00B70F61">
              <w:t>No</w:t>
            </w:r>
          </w:p>
        </w:tc>
      </w:tr>
      <w:tr w:rsidR="00E04DDD" w:rsidRPr="00B70F61" w14:paraId="106C501A" w14:textId="77777777" w:rsidTr="000207C3">
        <w:trPr>
          <w:gridAfter w:val="1"/>
          <w:wAfter w:w="6" w:type="dxa"/>
          <w:trHeight w:val="47"/>
        </w:trPr>
        <w:tc>
          <w:tcPr>
            <w:tcW w:w="2268" w:type="dxa"/>
            <w:vMerge/>
            <w:tcBorders>
              <w:left w:val="single" w:sz="4" w:space="0" w:color="auto"/>
              <w:bottom w:val="nil"/>
              <w:right w:val="single" w:sz="4" w:space="0" w:color="auto"/>
            </w:tcBorders>
          </w:tcPr>
          <w:p w14:paraId="04A58AB3" w14:textId="77777777" w:rsidR="00E04DDD" w:rsidRPr="00B70F61" w:rsidRDefault="00E04DDD" w:rsidP="008A6ABC">
            <w:pPr>
              <w:pStyle w:val="TAC"/>
            </w:pPr>
          </w:p>
        </w:tc>
        <w:tc>
          <w:tcPr>
            <w:tcW w:w="1701" w:type="dxa"/>
            <w:tcBorders>
              <w:top w:val="single" w:sz="4" w:space="0" w:color="auto"/>
              <w:left w:val="single" w:sz="4" w:space="0" w:color="auto"/>
              <w:bottom w:val="single" w:sz="4" w:space="0" w:color="auto"/>
              <w:right w:val="single" w:sz="4" w:space="0" w:color="auto"/>
            </w:tcBorders>
          </w:tcPr>
          <w:p w14:paraId="5DC6970B" w14:textId="77777777" w:rsidR="00E04DDD" w:rsidRPr="00B70F61" w:rsidRDefault="00E04DDD" w:rsidP="008A6ABC">
            <w:pPr>
              <w:pStyle w:val="TAC"/>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
          <w:p w14:paraId="269D6CAC" w14:textId="77777777" w:rsidR="00E04DDD" w:rsidRPr="00B70F61" w:rsidRDefault="00E04DDD" w:rsidP="008A6AB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005EB6A4" w14:textId="77777777" w:rsidR="00E04DDD" w:rsidRPr="00B70F61" w:rsidRDefault="00E04DDD" w:rsidP="008A6ABC">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4C914EE0" w14:textId="77777777" w:rsidR="00E04DDD" w:rsidRPr="00B70F61" w:rsidRDefault="00E04DDD" w:rsidP="008A6AB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7D8BC209" w14:textId="77777777" w:rsidR="00E04DDD" w:rsidRPr="00B70F61" w:rsidRDefault="00E04DDD" w:rsidP="008A6ABC">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759FD99D" w14:textId="77777777" w:rsidR="00E04DDD" w:rsidRPr="00B70F61" w:rsidRDefault="00E04DDD" w:rsidP="008A6ABC">
            <w:pPr>
              <w:pStyle w:val="TAC"/>
            </w:pPr>
            <w:r w:rsidRPr="00B70F61">
              <w:t>No</w:t>
            </w:r>
          </w:p>
        </w:tc>
      </w:tr>
      <w:tr w:rsidR="00E04DDD" w:rsidRPr="00B70F61" w14:paraId="0B2057D6" w14:textId="77777777" w:rsidTr="000207C3">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2649B6DC" w14:textId="77777777" w:rsidR="00E04DDD" w:rsidRPr="00B70F61" w:rsidRDefault="00E04DDD" w:rsidP="008A6ABC">
            <w:pPr>
              <w:pStyle w:val="TAC"/>
            </w:pPr>
            <w:r w:rsidRPr="00B70F61">
              <w:rPr>
                <w:lang w:eastAsia="fi-FI"/>
              </w:rPr>
              <w:t>DC_1A_n257</w:t>
            </w:r>
            <w:r w:rsidRPr="00B70F61">
              <w:t>I</w:t>
            </w:r>
          </w:p>
        </w:tc>
        <w:tc>
          <w:tcPr>
            <w:tcW w:w="1701" w:type="dxa"/>
            <w:tcBorders>
              <w:top w:val="single" w:sz="4" w:space="0" w:color="auto"/>
              <w:left w:val="single" w:sz="4" w:space="0" w:color="auto"/>
              <w:bottom w:val="single" w:sz="4" w:space="0" w:color="auto"/>
              <w:right w:val="single" w:sz="4" w:space="0" w:color="auto"/>
            </w:tcBorders>
          </w:tcPr>
          <w:p w14:paraId="74F8DF59" w14:textId="77777777" w:rsidR="00E04DDD" w:rsidRPr="00B70F61" w:rsidRDefault="00E04DDD" w:rsidP="008A6ABC">
            <w:pPr>
              <w:pStyle w:val="TAC"/>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0A9D59D6" w14:textId="77777777" w:rsidR="00E04DDD" w:rsidRPr="00B70F61" w:rsidRDefault="00E04DDD" w:rsidP="008A6AB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518C2E00" w14:textId="77777777" w:rsidR="00E04DDD" w:rsidRPr="00B70F61" w:rsidRDefault="00E04DDD" w:rsidP="008A6ABC">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09CD85E1" w14:textId="77777777" w:rsidR="00E04DDD" w:rsidRPr="00B70F61" w:rsidRDefault="00E04DDD" w:rsidP="008A6AB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2C95ADFB" w14:textId="77777777" w:rsidR="00E04DDD" w:rsidRPr="00B70F61" w:rsidRDefault="00E04DDD" w:rsidP="008A6AB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540343A" w14:textId="77777777" w:rsidR="00E04DDD" w:rsidRPr="00B70F61" w:rsidRDefault="00E04DDD" w:rsidP="008A6ABC">
            <w:pPr>
              <w:pStyle w:val="TAC"/>
            </w:pPr>
            <w:r w:rsidRPr="00B70F61">
              <w:t>No</w:t>
            </w:r>
          </w:p>
        </w:tc>
      </w:tr>
      <w:tr w:rsidR="00E04DDD" w:rsidRPr="00B70F61" w14:paraId="77EE5006" w14:textId="77777777" w:rsidTr="000207C3">
        <w:trPr>
          <w:gridAfter w:val="1"/>
          <w:wAfter w:w="6" w:type="dxa"/>
          <w:trHeight w:val="47"/>
        </w:trPr>
        <w:tc>
          <w:tcPr>
            <w:tcW w:w="2268" w:type="dxa"/>
            <w:vMerge/>
            <w:tcBorders>
              <w:left w:val="single" w:sz="4" w:space="0" w:color="auto"/>
              <w:right w:val="single" w:sz="4" w:space="0" w:color="auto"/>
            </w:tcBorders>
          </w:tcPr>
          <w:p w14:paraId="72D65A25" w14:textId="77777777" w:rsidR="00E04DDD" w:rsidRPr="00B70F61" w:rsidRDefault="00E04DDD" w:rsidP="008A6ABC">
            <w:pPr>
              <w:pStyle w:val="TAC"/>
            </w:pPr>
          </w:p>
        </w:tc>
        <w:tc>
          <w:tcPr>
            <w:tcW w:w="1701" w:type="dxa"/>
            <w:tcBorders>
              <w:top w:val="single" w:sz="4" w:space="0" w:color="auto"/>
              <w:left w:val="single" w:sz="4" w:space="0" w:color="auto"/>
              <w:bottom w:val="single" w:sz="4" w:space="0" w:color="auto"/>
              <w:right w:val="single" w:sz="4" w:space="0" w:color="auto"/>
            </w:tcBorders>
          </w:tcPr>
          <w:p w14:paraId="244D407E" w14:textId="77777777" w:rsidR="00E04DDD" w:rsidRPr="00B70F61" w:rsidRDefault="00E04DDD" w:rsidP="008A6ABC">
            <w:pPr>
              <w:pStyle w:val="TAC"/>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42AFEFC6" w14:textId="77777777" w:rsidR="00E04DDD" w:rsidRPr="00B70F61" w:rsidRDefault="00E04DDD" w:rsidP="008A6AB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728E5C23" w14:textId="77777777" w:rsidR="00E04DDD" w:rsidRPr="00B70F61" w:rsidRDefault="00E04DDD" w:rsidP="008A6ABC">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5A71A96B" w14:textId="77777777" w:rsidR="00E04DDD" w:rsidRPr="00B70F61" w:rsidRDefault="00E04DDD" w:rsidP="008A6AB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557D4DB4" w14:textId="77777777" w:rsidR="00E04DDD" w:rsidRPr="00B70F61" w:rsidRDefault="00E04DDD" w:rsidP="008A6ABC">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431AD871" w14:textId="77777777" w:rsidR="00E04DDD" w:rsidRPr="00B70F61" w:rsidRDefault="00E04DDD" w:rsidP="008A6ABC">
            <w:pPr>
              <w:pStyle w:val="TAC"/>
            </w:pPr>
            <w:r w:rsidRPr="00B70F61">
              <w:t>No</w:t>
            </w:r>
          </w:p>
        </w:tc>
      </w:tr>
      <w:tr w:rsidR="00E04DDD" w:rsidRPr="00B70F61" w14:paraId="463626EC" w14:textId="77777777" w:rsidTr="000207C3">
        <w:trPr>
          <w:gridAfter w:val="1"/>
          <w:wAfter w:w="6" w:type="dxa"/>
          <w:trHeight w:val="47"/>
        </w:trPr>
        <w:tc>
          <w:tcPr>
            <w:tcW w:w="2268" w:type="dxa"/>
            <w:vMerge/>
            <w:tcBorders>
              <w:left w:val="single" w:sz="4" w:space="0" w:color="auto"/>
              <w:right w:val="single" w:sz="4" w:space="0" w:color="auto"/>
            </w:tcBorders>
          </w:tcPr>
          <w:p w14:paraId="0C80E261" w14:textId="77777777" w:rsidR="00E04DDD" w:rsidRPr="00B70F61" w:rsidRDefault="00E04DDD" w:rsidP="008A6ABC">
            <w:pPr>
              <w:pStyle w:val="TAC"/>
            </w:pPr>
          </w:p>
        </w:tc>
        <w:tc>
          <w:tcPr>
            <w:tcW w:w="1701" w:type="dxa"/>
            <w:tcBorders>
              <w:top w:val="single" w:sz="4" w:space="0" w:color="auto"/>
              <w:left w:val="single" w:sz="4" w:space="0" w:color="auto"/>
              <w:bottom w:val="single" w:sz="4" w:space="0" w:color="auto"/>
              <w:right w:val="single" w:sz="4" w:space="0" w:color="auto"/>
            </w:tcBorders>
          </w:tcPr>
          <w:p w14:paraId="477961CE" w14:textId="77777777" w:rsidR="00E04DDD" w:rsidRPr="00B70F61" w:rsidRDefault="00E04DDD" w:rsidP="008A6ABC">
            <w:pPr>
              <w:pStyle w:val="TAC"/>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
          <w:p w14:paraId="16A9E904" w14:textId="77777777" w:rsidR="00E04DDD" w:rsidRPr="00B70F61" w:rsidRDefault="00E04DDD" w:rsidP="008A6AB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0F5CF561" w14:textId="77777777" w:rsidR="00E04DDD" w:rsidRPr="00B70F61" w:rsidRDefault="00E04DDD" w:rsidP="008A6ABC">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7C3E432E" w14:textId="77777777" w:rsidR="00E04DDD" w:rsidRPr="00B70F61" w:rsidRDefault="00E04DDD" w:rsidP="008A6AB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7BA43DB5" w14:textId="77777777" w:rsidR="00E04DDD" w:rsidRPr="00B70F61" w:rsidRDefault="00E04DDD" w:rsidP="008A6ABC">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66E04EA6" w14:textId="77777777" w:rsidR="00E04DDD" w:rsidRPr="00B70F61" w:rsidRDefault="00E04DDD" w:rsidP="008A6ABC">
            <w:pPr>
              <w:pStyle w:val="TAC"/>
            </w:pPr>
            <w:r w:rsidRPr="00B70F61">
              <w:t>No</w:t>
            </w:r>
          </w:p>
        </w:tc>
      </w:tr>
      <w:tr w:rsidR="00E04DDD" w:rsidRPr="00B70F61" w14:paraId="39D8063C" w14:textId="77777777" w:rsidTr="000207C3">
        <w:trPr>
          <w:gridAfter w:val="1"/>
          <w:wAfter w:w="6" w:type="dxa"/>
          <w:trHeight w:val="47"/>
        </w:trPr>
        <w:tc>
          <w:tcPr>
            <w:tcW w:w="2268" w:type="dxa"/>
            <w:vMerge/>
            <w:tcBorders>
              <w:left w:val="single" w:sz="4" w:space="0" w:color="auto"/>
              <w:bottom w:val="nil"/>
              <w:right w:val="single" w:sz="4" w:space="0" w:color="auto"/>
            </w:tcBorders>
          </w:tcPr>
          <w:p w14:paraId="268005CD" w14:textId="77777777" w:rsidR="00E04DDD" w:rsidRPr="00B70F61" w:rsidRDefault="00E04DDD" w:rsidP="008A6ABC">
            <w:pPr>
              <w:pStyle w:val="TAC"/>
            </w:pPr>
          </w:p>
        </w:tc>
        <w:tc>
          <w:tcPr>
            <w:tcW w:w="1701" w:type="dxa"/>
            <w:tcBorders>
              <w:top w:val="single" w:sz="4" w:space="0" w:color="auto"/>
              <w:left w:val="single" w:sz="4" w:space="0" w:color="auto"/>
              <w:bottom w:val="single" w:sz="4" w:space="0" w:color="auto"/>
              <w:right w:val="single" w:sz="4" w:space="0" w:color="auto"/>
            </w:tcBorders>
          </w:tcPr>
          <w:p w14:paraId="186B49B0" w14:textId="77777777" w:rsidR="00E04DDD" w:rsidRPr="00B70F61" w:rsidRDefault="00E04DDD" w:rsidP="008A6ABC">
            <w:pPr>
              <w:pStyle w:val="TAC"/>
            </w:pPr>
            <w:r w:rsidRPr="00B70F61">
              <w:rPr>
                <w:lang w:eastAsia="fi-FI"/>
              </w:rPr>
              <w:t>DC_1A_n257</w:t>
            </w:r>
            <w:r w:rsidRPr="00B70F61">
              <w:t>I</w:t>
            </w:r>
          </w:p>
        </w:tc>
        <w:tc>
          <w:tcPr>
            <w:tcW w:w="1418" w:type="dxa"/>
            <w:tcBorders>
              <w:top w:val="single" w:sz="4" w:space="0" w:color="auto"/>
              <w:left w:val="single" w:sz="4" w:space="0" w:color="auto"/>
              <w:bottom w:val="single" w:sz="4" w:space="0" w:color="auto"/>
              <w:right w:val="single" w:sz="4" w:space="0" w:color="auto"/>
            </w:tcBorders>
          </w:tcPr>
          <w:p w14:paraId="66F6B1F6" w14:textId="77777777" w:rsidR="00E04DDD" w:rsidRPr="00B70F61" w:rsidRDefault="00E04DDD" w:rsidP="008A6AB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21162015" w14:textId="77777777" w:rsidR="00E04DDD" w:rsidRPr="00B70F61" w:rsidRDefault="00E04DDD" w:rsidP="008A6ABC">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68D986D0" w14:textId="77777777" w:rsidR="00E04DDD" w:rsidRPr="00B70F61" w:rsidRDefault="00E04DDD" w:rsidP="008A6AB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7C15DACF" w14:textId="77777777" w:rsidR="00E04DDD" w:rsidRPr="00B70F61" w:rsidRDefault="00E04DDD" w:rsidP="008A6ABC">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6D784410" w14:textId="77777777" w:rsidR="00E04DDD" w:rsidRPr="00B70F61" w:rsidRDefault="00E04DDD" w:rsidP="008A6ABC">
            <w:pPr>
              <w:pStyle w:val="TAC"/>
            </w:pPr>
            <w:r w:rsidRPr="00B70F61">
              <w:t>No</w:t>
            </w:r>
          </w:p>
        </w:tc>
      </w:tr>
      <w:tr w:rsidR="00E04DDD" w:rsidRPr="00B70F61" w14:paraId="578D334F"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F73FF58" w14:textId="77777777" w:rsidR="00E04DDD" w:rsidRPr="00B70F61" w:rsidRDefault="00E04DDD" w:rsidP="008A6ABC">
            <w:pPr>
              <w:pStyle w:val="TAC"/>
            </w:pPr>
            <w:r w:rsidRPr="00B70F61">
              <w:t>DC_2A_n257A</w:t>
            </w:r>
          </w:p>
        </w:tc>
        <w:tc>
          <w:tcPr>
            <w:tcW w:w="1701" w:type="dxa"/>
            <w:tcBorders>
              <w:top w:val="single" w:sz="4" w:space="0" w:color="auto"/>
              <w:left w:val="single" w:sz="4" w:space="0" w:color="auto"/>
              <w:bottom w:val="single" w:sz="4" w:space="0" w:color="auto"/>
              <w:right w:val="single" w:sz="4" w:space="0" w:color="auto"/>
            </w:tcBorders>
            <w:hideMark/>
          </w:tcPr>
          <w:p w14:paraId="10179AC1" w14:textId="77777777" w:rsidR="00E04DDD" w:rsidRPr="00B70F61" w:rsidRDefault="00E04DDD" w:rsidP="008A6ABC">
            <w:pPr>
              <w:pStyle w:val="TAC"/>
            </w:pPr>
            <w:r w:rsidRPr="00B70F61">
              <w:t>DC_2A_n257A</w:t>
            </w:r>
          </w:p>
        </w:tc>
        <w:tc>
          <w:tcPr>
            <w:tcW w:w="1418" w:type="dxa"/>
            <w:tcBorders>
              <w:top w:val="single" w:sz="4" w:space="0" w:color="auto"/>
              <w:left w:val="single" w:sz="4" w:space="0" w:color="auto"/>
              <w:bottom w:val="single" w:sz="4" w:space="0" w:color="auto"/>
              <w:right w:val="single" w:sz="4" w:space="0" w:color="auto"/>
            </w:tcBorders>
            <w:hideMark/>
          </w:tcPr>
          <w:p w14:paraId="74989209" w14:textId="77777777" w:rsidR="00E04DDD" w:rsidRPr="00B70F61" w:rsidRDefault="00E04DDD" w:rsidP="008A6AB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1C275EC1" w14:textId="77777777" w:rsidR="00E04DDD" w:rsidRPr="00B70F61" w:rsidRDefault="00E04DDD" w:rsidP="008A6AB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2D6AD2C7" w14:textId="77777777" w:rsidR="00E04DDD" w:rsidRPr="00B70F61" w:rsidRDefault="00E04DDD" w:rsidP="008A6AB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624ECC3" w14:textId="77777777" w:rsidR="00E04DDD" w:rsidRPr="00B70F61" w:rsidRDefault="00E04DDD" w:rsidP="008A6AB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19BF831" w14:textId="77777777" w:rsidR="00E04DDD" w:rsidRPr="00B70F61" w:rsidRDefault="00E04DDD" w:rsidP="008A6ABC">
            <w:pPr>
              <w:pStyle w:val="TAC"/>
            </w:pPr>
            <w:r w:rsidRPr="00B70F61">
              <w:t>Yes</w:t>
            </w:r>
          </w:p>
        </w:tc>
      </w:tr>
      <w:tr w:rsidR="00E04DDD" w:rsidRPr="00B70F61" w14:paraId="63E86CD9"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EF650CA" w14:textId="77777777" w:rsidR="00E04DDD" w:rsidRPr="00B70F61" w:rsidRDefault="00E04DDD" w:rsidP="008A6ABC">
            <w:pPr>
              <w:pStyle w:val="TAC"/>
            </w:pPr>
            <w:r w:rsidRPr="00B70F61">
              <w:t>DC_2A_n257(2A)</w:t>
            </w:r>
          </w:p>
        </w:tc>
        <w:tc>
          <w:tcPr>
            <w:tcW w:w="1701" w:type="dxa"/>
            <w:tcBorders>
              <w:top w:val="single" w:sz="4" w:space="0" w:color="auto"/>
              <w:left w:val="single" w:sz="4" w:space="0" w:color="auto"/>
              <w:bottom w:val="single" w:sz="4" w:space="0" w:color="auto"/>
              <w:right w:val="single" w:sz="4" w:space="0" w:color="auto"/>
            </w:tcBorders>
            <w:hideMark/>
          </w:tcPr>
          <w:p w14:paraId="2A863AB0" w14:textId="77777777" w:rsidR="00E04DDD" w:rsidRPr="00B70F61" w:rsidRDefault="00E04DDD" w:rsidP="008A6ABC">
            <w:pPr>
              <w:pStyle w:val="TAC"/>
            </w:pPr>
            <w:r w:rsidRPr="00B70F61">
              <w:t>DC_2A_n257A</w:t>
            </w:r>
          </w:p>
        </w:tc>
        <w:tc>
          <w:tcPr>
            <w:tcW w:w="1418" w:type="dxa"/>
            <w:tcBorders>
              <w:top w:val="single" w:sz="4" w:space="0" w:color="auto"/>
              <w:left w:val="single" w:sz="4" w:space="0" w:color="auto"/>
              <w:bottom w:val="single" w:sz="4" w:space="0" w:color="auto"/>
              <w:right w:val="single" w:sz="4" w:space="0" w:color="auto"/>
            </w:tcBorders>
            <w:hideMark/>
          </w:tcPr>
          <w:p w14:paraId="7A863B97" w14:textId="77777777" w:rsidR="00E04DDD" w:rsidRPr="00B70F61" w:rsidRDefault="00E04DDD" w:rsidP="008A6AB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AA8FEE7" w14:textId="77777777" w:rsidR="00E04DDD" w:rsidRPr="00B70F61" w:rsidRDefault="00E04DDD" w:rsidP="008A6ABC">
            <w:pPr>
              <w:pStyle w:val="TAC"/>
            </w:pPr>
            <w:r w:rsidRPr="00B70F61">
              <w:t>CA_n257(2A)</w:t>
            </w:r>
          </w:p>
        </w:tc>
        <w:tc>
          <w:tcPr>
            <w:tcW w:w="1418" w:type="dxa"/>
            <w:tcBorders>
              <w:top w:val="single" w:sz="4" w:space="0" w:color="auto"/>
              <w:left w:val="single" w:sz="4" w:space="0" w:color="auto"/>
              <w:bottom w:val="single" w:sz="4" w:space="0" w:color="auto"/>
              <w:right w:val="single" w:sz="4" w:space="0" w:color="auto"/>
            </w:tcBorders>
            <w:hideMark/>
          </w:tcPr>
          <w:p w14:paraId="10479EE4" w14:textId="77777777" w:rsidR="00E04DDD" w:rsidRPr="00B70F61" w:rsidRDefault="00E04DDD" w:rsidP="008A6AB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26A7426F" w14:textId="77777777" w:rsidR="00E04DDD" w:rsidRPr="00B70F61" w:rsidRDefault="00E04DDD" w:rsidP="008A6AB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9AC593D" w14:textId="77777777" w:rsidR="00E04DDD" w:rsidRPr="00B70F61" w:rsidRDefault="00E04DDD" w:rsidP="008A6ABC">
            <w:pPr>
              <w:pStyle w:val="TAC"/>
            </w:pPr>
            <w:r w:rsidRPr="00B70F61">
              <w:t>FFS (NR 2CC)</w:t>
            </w:r>
          </w:p>
        </w:tc>
      </w:tr>
      <w:tr w:rsidR="00E04DDD" w:rsidRPr="00B70F61" w14:paraId="67A9F16F"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6A4AC0D" w14:textId="77777777" w:rsidR="00E04DDD" w:rsidRPr="00B70F61" w:rsidRDefault="00E04DDD" w:rsidP="008A6ABC">
            <w:pPr>
              <w:pStyle w:val="TAC"/>
            </w:pPr>
            <w:r w:rsidRPr="00B70F61">
              <w:t>DC_2A_n260A</w:t>
            </w:r>
          </w:p>
        </w:tc>
        <w:tc>
          <w:tcPr>
            <w:tcW w:w="1701" w:type="dxa"/>
            <w:tcBorders>
              <w:top w:val="single" w:sz="4" w:space="0" w:color="auto"/>
              <w:left w:val="single" w:sz="4" w:space="0" w:color="auto"/>
              <w:bottom w:val="single" w:sz="4" w:space="0" w:color="auto"/>
              <w:right w:val="single" w:sz="4" w:space="0" w:color="auto"/>
            </w:tcBorders>
            <w:hideMark/>
          </w:tcPr>
          <w:p w14:paraId="56696C27" w14:textId="77777777" w:rsidR="00E04DDD" w:rsidRPr="00B70F61" w:rsidRDefault="00E04DDD" w:rsidP="008A6ABC">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2566F08E" w14:textId="77777777" w:rsidR="00E04DDD" w:rsidRPr="00B70F61" w:rsidRDefault="00E04DDD" w:rsidP="008A6AB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9275000"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7434F6B9" w14:textId="77777777" w:rsidR="00E04DDD" w:rsidRPr="00B70F61" w:rsidRDefault="00E04DDD" w:rsidP="008A6AB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2EEA189C"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5BEE6D2" w14:textId="77777777" w:rsidR="00E04DDD" w:rsidRPr="00B70F61" w:rsidRDefault="00E04DDD" w:rsidP="008A6ABC">
            <w:pPr>
              <w:pStyle w:val="TAC"/>
            </w:pPr>
            <w:r w:rsidRPr="00B70F61">
              <w:t>Yes</w:t>
            </w:r>
          </w:p>
        </w:tc>
      </w:tr>
      <w:tr w:rsidR="00E04DDD" w:rsidRPr="00B70F61" w14:paraId="5B48EC7A"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DA025C8" w14:textId="77777777" w:rsidR="00E04DDD" w:rsidRPr="00B70F61" w:rsidRDefault="00E04DDD" w:rsidP="008A6ABC">
            <w:pPr>
              <w:pStyle w:val="TAC"/>
            </w:pPr>
            <w:r w:rsidRPr="00B70F61">
              <w:t>DC_2A_n260G</w:t>
            </w:r>
          </w:p>
        </w:tc>
        <w:tc>
          <w:tcPr>
            <w:tcW w:w="1701" w:type="dxa"/>
            <w:tcBorders>
              <w:top w:val="single" w:sz="4" w:space="0" w:color="auto"/>
              <w:left w:val="single" w:sz="4" w:space="0" w:color="auto"/>
              <w:bottom w:val="single" w:sz="4" w:space="0" w:color="auto"/>
              <w:right w:val="single" w:sz="4" w:space="0" w:color="auto"/>
            </w:tcBorders>
            <w:hideMark/>
          </w:tcPr>
          <w:p w14:paraId="03D67088" w14:textId="77777777" w:rsidR="00E04DDD" w:rsidRPr="00B70F61" w:rsidRDefault="00E04DDD" w:rsidP="008A6ABC">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54A7C315" w14:textId="77777777" w:rsidR="00E04DDD" w:rsidRPr="00B70F61" w:rsidRDefault="00E04DDD" w:rsidP="008A6AB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42F3E6E1" w14:textId="77777777" w:rsidR="00E04DDD" w:rsidRPr="00B70F61" w:rsidRDefault="00E04DDD" w:rsidP="008A6ABC">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21ED0EF2" w14:textId="77777777" w:rsidR="00E04DDD" w:rsidRPr="00B70F61" w:rsidRDefault="00E04DDD" w:rsidP="008A6AB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1E631F26"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BAEC859" w14:textId="77777777" w:rsidR="00E04DDD" w:rsidRPr="00B70F61" w:rsidRDefault="00E04DDD" w:rsidP="008A6ABC">
            <w:pPr>
              <w:pStyle w:val="TAC"/>
            </w:pPr>
            <w:r w:rsidRPr="00B70F61">
              <w:t>Yes (NR 2CC)</w:t>
            </w:r>
          </w:p>
        </w:tc>
      </w:tr>
      <w:tr w:rsidR="00E04DDD" w:rsidRPr="00B70F61" w14:paraId="12E31B63"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7A4DE9D" w14:textId="77777777" w:rsidR="00E04DDD" w:rsidRPr="00B70F61" w:rsidRDefault="00E04DDD" w:rsidP="008A6ABC">
            <w:pPr>
              <w:pStyle w:val="TAC"/>
            </w:pPr>
            <w:r w:rsidRPr="00B70F61">
              <w:t>DC_2A_n260H</w:t>
            </w:r>
          </w:p>
        </w:tc>
        <w:tc>
          <w:tcPr>
            <w:tcW w:w="1701" w:type="dxa"/>
            <w:tcBorders>
              <w:top w:val="single" w:sz="4" w:space="0" w:color="auto"/>
              <w:left w:val="single" w:sz="4" w:space="0" w:color="auto"/>
              <w:bottom w:val="single" w:sz="4" w:space="0" w:color="auto"/>
              <w:right w:val="single" w:sz="4" w:space="0" w:color="auto"/>
            </w:tcBorders>
            <w:hideMark/>
          </w:tcPr>
          <w:p w14:paraId="2AFCDBCB" w14:textId="77777777" w:rsidR="00E04DDD" w:rsidRPr="00B70F61" w:rsidRDefault="00E04DDD" w:rsidP="008A6ABC">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4188BB69" w14:textId="77777777" w:rsidR="00E04DDD" w:rsidRPr="00B70F61" w:rsidRDefault="00E04DDD" w:rsidP="008A6AB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358A7B9E" w14:textId="77777777" w:rsidR="00E04DDD" w:rsidRPr="00B70F61" w:rsidRDefault="00E04DDD" w:rsidP="008A6ABC">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1CB53963" w14:textId="77777777" w:rsidR="00E04DDD" w:rsidRPr="00B70F61" w:rsidRDefault="00E04DDD" w:rsidP="008A6AB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6F674E66"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9378B2D" w14:textId="77777777" w:rsidR="00E04DDD" w:rsidRPr="00B70F61" w:rsidRDefault="00E04DDD" w:rsidP="008A6ABC">
            <w:pPr>
              <w:pStyle w:val="TAC"/>
            </w:pPr>
            <w:r w:rsidRPr="00B70F61">
              <w:t>No</w:t>
            </w:r>
          </w:p>
        </w:tc>
      </w:tr>
      <w:tr w:rsidR="00E04DDD" w:rsidRPr="00B70F61" w14:paraId="1E6F1E4B"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D9E56DE" w14:textId="77777777" w:rsidR="00E04DDD" w:rsidRPr="00B70F61" w:rsidRDefault="00E04DDD" w:rsidP="008A6ABC">
            <w:pPr>
              <w:pStyle w:val="TAC"/>
            </w:pPr>
            <w:r w:rsidRPr="00B70F61">
              <w:t>DC_2A_n260I</w:t>
            </w:r>
          </w:p>
        </w:tc>
        <w:tc>
          <w:tcPr>
            <w:tcW w:w="1701" w:type="dxa"/>
            <w:tcBorders>
              <w:top w:val="single" w:sz="4" w:space="0" w:color="auto"/>
              <w:left w:val="single" w:sz="4" w:space="0" w:color="auto"/>
              <w:bottom w:val="single" w:sz="4" w:space="0" w:color="auto"/>
              <w:right w:val="single" w:sz="4" w:space="0" w:color="auto"/>
            </w:tcBorders>
            <w:hideMark/>
          </w:tcPr>
          <w:p w14:paraId="2E775B71" w14:textId="77777777" w:rsidR="00E04DDD" w:rsidRPr="00B70F61" w:rsidRDefault="00E04DDD" w:rsidP="008A6ABC">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33FBBAE5" w14:textId="77777777" w:rsidR="00E04DDD" w:rsidRPr="00B70F61" w:rsidRDefault="00E04DDD" w:rsidP="008A6AB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5B3DA98C" w14:textId="77777777" w:rsidR="00E04DDD" w:rsidRPr="00B70F61" w:rsidRDefault="00E04DDD" w:rsidP="008A6ABC">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679E4F33" w14:textId="77777777" w:rsidR="00E04DDD" w:rsidRPr="00B70F61" w:rsidRDefault="00E04DDD" w:rsidP="008A6AB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3F515495"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E26B80A" w14:textId="77777777" w:rsidR="00E04DDD" w:rsidRPr="00B70F61" w:rsidRDefault="00E04DDD" w:rsidP="008A6ABC">
            <w:pPr>
              <w:pStyle w:val="TAC"/>
            </w:pPr>
            <w:r w:rsidRPr="00B70F61">
              <w:t>No</w:t>
            </w:r>
          </w:p>
        </w:tc>
      </w:tr>
      <w:tr w:rsidR="00E04DDD" w:rsidRPr="00B70F61" w14:paraId="642E7D7B"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7E9E1BD" w14:textId="77777777" w:rsidR="00E04DDD" w:rsidRPr="00B70F61" w:rsidRDefault="00E04DDD" w:rsidP="008A6ABC">
            <w:pPr>
              <w:pStyle w:val="TAC"/>
            </w:pPr>
            <w:r w:rsidRPr="00B70F61">
              <w:t>DC_2A_n260J</w:t>
            </w:r>
          </w:p>
        </w:tc>
        <w:tc>
          <w:tcPr>
            <w:tcW w:w="1701" w:type="dxa"/>
            <w:tcBorders>
              <w:top w:val="single" w:sz="4" w:space="0" w:color="auto"/>
              <w:left w:val="single" w:sz="4" w:space="0" w:color="auto"/>
              <w:bottom w:val="single" w:sz="4" w:space="0" w:color="auto"/>
              <w:right w:val="single" w:sz="4" w:space="0" w:color="auto"/>
            </w:tcBorders>
            <w:hideMark/>
          </w:tcPr>
          <w:p w14:paraId="5285D5DE" w14:textId="77777777" w:rsidR="00E04DDD" w:rsidRPr="00B70F61" w:rsidRDefault="00E04DDD" w:rsidP="008A6ABC">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736A870D" w14:textId="77777777" w:rsidR="00E04DDD" w:rsidRPr="00B70F61" w:rsidRDefault="00E04DDD" w:rsidP="008A6AB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58CC0305" w14:textId="77777777" w:rsidR="00E04DDD" w:rsidRPr="00B70F61" w:rsidRDefault="00E04DDD" w:rsidP="008A6ABC">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259CB60D" w14:textId="77777777" w:rsidR="00E04DDD" w:rsidRPr="00B70F61" w:rsidRDefault="00E04DDD" w:rsidP="008A6AB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800E565"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56D10E9" w14:textId="77777777" w:rsidR="00E04DDD" w:rsidRPr="00B70F61" w:rsidRDefault="00E04DDD" w:rsidP="008A6ABC">
            <w:pPr>
              <w:pStyle w:val="TAC"/>
            </w:pPr>
            <w:r w:rsidRPr="00B70F61">
              <w:t>No</w:t>
            </w:r>
          </w:p>
        </w:tc>
      </w:tr>
      <w:tr w:rsidR="00E04DDD" w:rsidRPr="00B70F61" w14:paraId="2853327A"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690B26B" w14:textId="77777777" w:rsidR="00E04DDD" w:rsidRPr="00B70F61" w:rsidRDefault="00E04DDD" w:rsidP="008A6ABC">
            <w:pPr>
              <w:pStyle w:val="TAC"/>
            </w:pPr>
            <w:r w:rsidRPr="00B70F61">
              <w:t>DC_2A_n260K</w:t>
            </w:r>
          </w:p>
        </w:tc>
        <w:tc>
          <w:tcPr>
            <w:tcW w:w="1701" w:type="dxa"/>
            <w:tcBorders>
              <w:top w:val="single" w:sz="4" w:space="0" w:color="auto"/>
              <w:left w:val="single" w:sz="4" w:space="0" w:color="auto"/>
              <w:bottom w:val="single" w:sz="4" w:space="0" w:color="auto"/>
              <w:right w:val="single" w:sz="4" w:space="0" w:color="auto"/>
            </w:tcBorders>
            <w:hideMark/>
          </w:tcPr>
          <w:p w14:paraId="5819B1CC" w14:textId="77777777" w:rsidR="00E04DDD" w:rsidRPr="00B70F61" w:rsidRDefault="00E04DDD" w:rsidP="008A6ABC">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6CC6D3C5" w14:textId="77777777" w:rsidR="00E04DDD" w:rsidRPr="00B70F61" w:rsidRDefault="00E04DDD" w:rsidP="008A6AB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22B725A7" w14:textId="77777777" w:rsidR="00E04DDD" w:rsidRPr="00B70F61" w:rsidRDefault="00E04DDD" w:rsidP="008A6ABC">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672C3F86" w14:textId="77777777" w:rsidR="00E04DDD" w:rsidRPr="00B70F61" w:rsidRDefault="00E04DDD" w:rsidP="008A6AB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278DD8F0"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7C84030" w14:textId="77777777" w:rsidR="00E04DDD" w:rsidRPr="00B70F61" w:rsidRDefault="00E04DDD" w:rsidP="008A6ABC">
            <w:pPr>
              <w:pStyle w:val="TAC"/>
            </w:pPr>
            <w:r w:rsidRPr="00B70F61">
              <w:t>No</w:t>
            </w:r>
          </w:p>
        </w:tc>
      </w:tr>
      <w:tr w:rsidR="00E04DDD" w:rsidRPr="00B70F61" w14:paraId="5D269C3C"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AC43F46" w14:textId="77777777" w:rsidR="00E04DDD" w:rsidRPr="00B70F61" w:rsidRDefault="00E04DDD" w:rsidP="008A6ABC">
            <w:pPr>
              <w:pStyle w:val="TAC"/>
            </w:pPr>
            <w:r w:rsidRPr="00B70F61">
              <w:t>DC_2A_n260L</w:t>
            </w:r>
          </w:p>
        </w:tc>
        <w:tc>
          <w:tcPr>
            <w:tcW w:w="1701" w:type="dxa"/>
            <w:tcBorders>
              <w:top w:val="single" w:sz="4" w:space="0" w:color="auto"/>
              <w:left w:val="single" w:sz="4" w:space="0" w:color="auto"/>
              <w:bottom w:val="single" w:sz="4" w:space="0" w:color="auto"/>
              <w:right w:val="single" w:sz="4" w:space="0" w:color="auto"/>
            </w:tcBorders>
            <w:hideMark/>
          </w:tcPr>
          <w:p w14:paraId="75BC28CF" w14:textId="77777777" w:rsidR="00E04DDD" w:rsidRPr="00B70F61" w:rsidRDefault="00E04DDD" w:rsidP="008A6ABC">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4E7678DF" w14:textId="77777777" w:rsidR="00E04DDD" w:rsidRPr="00B70F61" w:rsidRDefault="00E04DDD" w:rsidP="008A6AB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3207DD9A" w14:textId="77777777" w:rsidR="00E04DDD" w:rsidRPr="00B70F61" w:rsidRDefault="00E04DDD" w:rsidP="008A6ABC">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72CD2792" w14:textId="77777777" w:rsidR="00E04DDD" w:rsidRPr="00B70F61" w:rsidRDefault="00E04DDD" w:rsidP="008A6AB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437408F2"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587FDF6" w14:textId="77777777" w:rsidR="00E04DDD" w:rsidRPr="00B70F61" w:rsidRDefault="00E04DDD" w:rsidP="008A6ABC">
            <w:pPr>
              <w:pStyle w:val="TAC"/>
            </w:pPr>
            <w:r w:rsidRPr="00B70F61">
              <w:t>No</w:t>
            </w:r>
          </w:p>
        </w:tc>
      </w:tr>
      <w:tr w:rsidR="00E04DDD" w:rsidRPr="00B70F61" w14:paraId="1AFA145D"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D4489C8" w14:textId="77777777" w:rsidR="00E04DDD" w:rsidRPr="00B70F61" w:rsidRDefault="00E04DDD" w:rsidP="008A6ABC">
            <w:pPr>
              <w:pStyle w:val="TAC"/>
            </w:pPr>
            <w:r w:rsidRPr="00B70F61">
              <w:t>DC_2A_n260M</w:t>
            </w:r>
          </w:p>
        </w:tc>
        <w:tc>
          <w:tcPr>
            <w:tcW w:w="1701" w:type="dxa"/>
            <w:tcBorders>
              <w:top w:val="single" w:sz="4" w:space="0" w:color="auto"/>
              <w:left w:val="single" w:sz="4" w:space="0" w:color="auto"/>
              <w:bottom w:val="single" w:sz="4" w:space="0" w:color="auto"/>
              <w:right w:val="single" w:sz="4" w:space="0" w:color="auto"/>
            </w:tcBorders>
            <w:hideMark/>
          </w:tcPr>
          <w:p w14:paraId="39668B48" w14:textId="77777777" w:rsidR="00E04DDD" w:rsidRPr="00B70F61" w:rsidRDefault="00E04DDD" w:rsidP="008A6ABC">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2DFA29E4" w14:textId="77777777" w:rsidR="00E04DDD" w:rsidRPr="00B70F61" w:rsidRDefault="00E04DDD" w:rsidP="008A6AB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125D668" w14:textId="77777777" w:rsidR="00E04DDD" w:rsidRPr="00B70F61" w:rsidRDefault="00E04DDD" w:rsidP="008A6ABC">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539F5807" w14:textId="77777777" w:rsidR="00E04DDD" w:rsidRPr="00B70F61" w:rsidRDefault="00E04DDD" w:rsidP="008A6AB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2300F550"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6CFBFB2" w14:textId="77777777" w:rsidR="00E04DDD" w:rsidRPr="00B70F61" w:rsidRDefault="00E04DDD" w:rsidP="008A6ABC">
            <w:pPr>
              <w:pStyle w:val="TAC"/>
            </w:pPr>
            <w:r w:rsidRPr="00B70F61">
              <w:t>No</w:t>
            </w:r>
          </w:p>
        </w:tc>
      </w:tr>
      <w:tr w:rsidR="00E04DDD" w:rsidRPr="00B70F61" w14:paraId="49B597D6"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6EC01A4" w14:textId="77777777" w:rsidR="00E04DDD" w:rsidRPr="00B70F61" w:rsidRDefault="00E04DDD" w:rsidP="008A6ABC">
            <w:pPr>
              <w:pStyle w:val="TAC"/>
            </w:pPr>
            <w:r w:rsidRPr="00B70F61">
              <w:t>DC_2C_n260A</w:t>
            </w:r>
          </w:p>
        </w:tc>
        <w:tc>
          <w:tcPr>
            <w:tcW w:w="1701" w:type="dxa"/>
            <w:tcBorders>
              <w:top w:val="single" w:sz="4" w:space="0" w:color="auto"/>
              <w:left w:val="single" w:sz="4" w:space="0" w:color="auto"/>
              <w:bottom w:val="single" w:sz="4" w:space="0" w:color="auto"/>
              <w:right w:val="single" w:sz="4" w:space="0" w:color="auto"/>
            </w:tcBorders>
            <w:hideMark/>
          </w:tcPr>
          <w:p w14:paraId="2707997E" w14:textId="77777777" w:rsidR="00E04DDD" w:rsidRPr="00B70F61" w:rsidRDefault="00E04DDD" w:rsidP="008A6ABC">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699830FE" w14:textId="77777777" w:rsidR="00E04DDD" w:rsidRPr="00B70F61" w:rsidRDefault="00E04DDD" w:rsidP="008A6ABC">
            <w:pPr>
              <w:pStyle w:val="TAC"/>
            </w:pPr>
            <w:r w:rsidRPr="00B70F61">
              <w:t>CA_2C</w:t>
            </w:r>
          </w:p>
        </w:tc>
        <w:tc>
          <w:tcPr>
            <w:tcW w:w="1418" w:type="dxa"/>
            <w:tcBorders>
              <w:top w:val="single" w:sz="4" w:space="0" w:color="auto"/>
              <w:left w:val="single" w:sz="4" w:space="0" w:color="auto"/>
              <w:bottom w:val="single" w:sz="4" w:space="0" w:color="auto"/>
              <w:right w:val="single" w:sz="4" w:space="0" w:color="auto"/>
            </w:tcBorders>
            <w:hideMark/>
          </w:tcPr>
          <w:p w14:paraId="0E9C5F49"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20003349" w14:textId="77777777" w:rsidR="00E04DDD" w:rsidRPr="00B70F61" w:rsidRDefault="00E04DDD" w:rsidP="008A6AB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42BC4119"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B1A4428" w14:textId="77777777" w:rsidR="00E04DDD" w:rsidRPr="00B70F61" w:rsidRDefault="00E04DDD" w:rsidP="008A6ABC">
            <w:pPr>
              <w:pStyle w:val="TAC"/>
            </w:pPr>
            <w:r w:rsidRPr="00B70F61">
              <w:t>No</w:t>
            </w:r>
          </w:p>
        </w:tc>
      </w:tr>
      <w:tr w:rsidR="00E04DDD" w:rsidRPr="00B70F61" w14:paraId="437AF521"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68EB665" w14:textId="77777777" w:rsidR="00E04DDD" w:rsidRPr="00B70F61" w:rsidRDefault="00E04DDD" w:rsidP="008A6ABC">
            <w:pPr>
              <w:pStyle w:val="TAC"/>
            </w:pPr>
            <w:r w:rsidRPr="00B70F61">
              <w:t>DC_2A_n260(2A)</w:t>
            </w:r>
          </w:p>
        </w:tc>
        <w:tc>
          <w:tcPr>
            <w:tcW w:w="1701" w:type="dxa"/>
            <w:tcBorders>
              <w:top w:val="single" w:sz="4" w:space="0" w:color="auto"/>
              <w:left w:val="single" w:sz="4" w:space="0" w:color="auto"/>
              <w:bottom w:val="single" w:sz="4" w:space="0" w:color="auto"/>
              <w:right w:val="single" w:sz="4" w:space="0" w:color="auto"/>
            </w:tcBorders>
            <w:hideMark/>
          </w:tcPr>
          <w:p w14:paraId="3BF82FBC" w14:textId="77777777" w:rsidR="00E04DDD" w:rsidRPr="00B70F61" w:rsidRDefault="00E04DDD" w:rsidP="008A6ABC">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3B4C207B" w14:textId="77777777" w:rsidR="00E04DDD" w:rsidRPr="00B70F61" w:rsidRDefault="00E04DDD" w:rsidP="008A6AB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286D8B6" w14:textId="77777777" w:rsidR="00E04DDD" w:rsidRPr="00B70F61" w:rsidRDefault="00E04DDD" w:rsidP="008A6ABC">
            <w:pPr>
              <w:pStyle w:val="TAC"/>
            </w:pPr>
            <w:r w:rsidRPr="00B70F61">
              <w:t>CA_n260(2A)</w:t>
            </w:r>
          </w:p>
        </w:tc>
        <w:tc>
          <w:tcPr>
            <w:tcW w:w="1418" w:type="dxa"/>
            <w:tcBorders>
              <w:top w:val="single" w:sz="4" w:space="0" w:color="auto"/>
              <w:left w:val="single" w:sz="4" w:space="0" w:color="auto"/>
              <w:bottom w:val="single" w:sz="4" w:space="0" w:color="auto"/>
              <w:right w:val="single" w:sz="4" w:space="0" w:color="auto"/>
            </w:tcBorders>
            <w:hideMark/>
          </w:tcPr>
          <w:p w14:paraId="3A34A9A4" w14:textId="77777777" w:rsidR="00E04DDD" w:rsidRPr="00B70F61" w:rsidRDefault="00E04DDD" w:rsidP="008A6AB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115CC53C"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F073B4E" w14:textId="77777777" w:rsidR="00E04DDD" w:rsidRPr="00B70F61" w:rsidRDefault="00E04DDD" w:rsidP="008A6ABC">
            <w:pPr>
              <w:pStyle w:val="TAC"/>
            </w:pPr>
            <w:r w:rsidRPr="00B70F61">
              <w:t>FFS (NR 2CC)</w:t>
            </w:r>
          </w:p>
        </w:tc>
      </w:tr>
      <w:tr w:rsidR="00E04DDD" w:rsidRPr="00B70F61" w14:paraId="10ABF8A5"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F1ACC00" w14:textId="77777777" w:rsidR="00E04DDD" w:rsidRPr="00B70F61" w:rsidRDefault="00E04DDD" w:rsidP="008A6ABC">
            <w:pPr>
              <w:pStyle w:val="TAC"/>
            </w:pPr>
            <w:r w:rsidRPr="00B70F61">
              <w:t>DC_2A-2A_n260A</w:t>
            </w:r>
          </w:p>
        </w:tc>
        <w:tc>
          <w:tcPr>
            <w:tcW w:w="1701" w:type="dxa"/>
            <w:tcBorders>
              <w:top w:val="single" w:sz="4" w:space="0" w:color="auto"/>
              <w:left w:val="single" w:sz="4" w:space="0" w:color="auto"/>
              <w:bottom w:val="single" w:sz="4" w:space="0" w:color="auto"/>
              <w:right w:val="single" w:sz="4" w:space="0" w:color="auto"/>
            </w:tcBorders>
            <w:hideMark/>
          </w:tcPr>
          <w:p w14:paraId="2211141D" w14:textId="77777777" w:rsidR="00E04DDD" w:rsidRPr="00B70F61" w:rsidRDefault="00E04DDD" w:rsidP="008A6ABC">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043D5689" w14:textId="77777777" w:rsidR="00E04DDD" w:rsidRPr="00B70F61" w:rsidRDefault="00E04DDD" w:rsidP="008A6ABC">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402D6983"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293592B8" w14:textId="77777777" w:rsidR="00E04DDD" w:rsidRPr="00B70F61" w:rsidRDefault="00E04DDD" w:rsidP="008A6AB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74A654E"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C1D0740" w14:textId="77777777" w:rsidR="00E04DDD" w:rsidRPr="00B70F61" w:rsidRDefault="00E04DDD" w:rsidP="008A6ABC">
            <w:pPr>
              <w:pStyle w:val="TAC"/>
            </w:pPr>
            <w:r w:rsidRPr="00B70F61">
              <w:t>No</w:t>
            </w:r>
          </w:p>
        </w:tc>
      </w:tr>
      <w:tr w:rsidR="00E04DDD" w:rsidRPr="00B70F61" w14:paraId="13356C31"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06E95FA" w14:textId="77777777" w:rsidR="00E04DDD" w:rsidRPr="00B70F61" w:rsidRDefault="00E04DDD" w:rsidP="008A6ABC">
            <w:pPr>
              <w:pStyle w:val="TAC"/>
            </w:pPr>
            <w:r w:rsidRPr="00B70F61">
              <w:t>DC_2A-2A_n260G</w:t>
            </w:r>
          </w:p>
        </w:tc>
        <w:tc>
          <w:tcPr>
            <w:tcW w:w="1701" w:type="dxa"/>
            <w:tcBorders>
              <w:top w:val="single" w:sz="4" w:space="0" w:color="auto"/>
              <w:left w:val="single" w:sz="4" w:space="0" w:color="auto"/>
              <w:bottom w:val="single" w:sz="4" w:space="0" w:color="auto"/>
              <w:right w:val="single" w:sz="4" w:space="0" w:color="auto"/>
            </w:tcBorders>
            <w:hideMark/>
          </w:tcPr>
          <w:p w14:paraId="1D7C6EF7" w14:textId="77777777" w:rsidR="00E04DDD" w:rsidRPr="00B70F61" w:rsidRDefault="00E04DDD" w:rsidP="008A6ABC">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49B9B6B9" w14:textId="77777777" w:rsidR="00E04DDD" w:rsidRPr="00B70F61" w:rsidRDefault="00E04DDD" w:rsidP="008A6ABC">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74A3AB80" w14:textId="77777777" w:rsidR="00E04DDD" w:rsidRPr="00B70F61" w:rsidRDefault="00E04DDD" w:rsidP="008A6ABC">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45F7349A" w14:textId="77777777" w:rsidR="00E04DDD" w:rsidRPr="00B70F61" w:rsidRDefault="00E04DDD" w:rsidP="008A6AB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37A9CF63"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885E1D5" w14:textId="77777777" w:rsidR="00E04DDD" w:rsidRPr="00B70F61" w:rsidRDefault="00E04DDD" w:rsidP="008A6ABC">
            <w:pPr>
              <w:pStyle w:val="TAC"/>
            </w:pPr>
            <w:r w:rsidRPr="00B70F61">
              <w:t>No</w:t>
            </w:r>
          </w:p>
        </w:tc>
      </w:tr>
      <w:tr w:rsidR="00E04DDD" w:rsidRPr="00B70F61" w14:paraId="3B59013B"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384560B" w14:textId="77777777" w:rsidR="00E04DDD" w:rsidRPr="00B70F61" w:rsidRDefault="00E04DDD" w:rsidP="008A6ABC">
            <w:pPr>
              <w:pStyle w:val="TAC"/>
            </w:pPr>
            <w:r w:rsidRPr="00B70F61">
              <w:t>DC_2A-2A_n260H</w:t>
            </w:r>
          </w:p>
        </w:tc>
        <w:tc>
          <w:tcPr>
            <w:tcW w:w="1701" w:type="dxa"/>
            <w:tcBorders>
              <w:top w:val="single" w:sz="4" w:space="0" w:color="auto"/>
              <w:left w:val="single" w:sz="4" w:space="0" w:color="auto"/>
              <w:bottom w:val="single" w:sz="4" w:space="0" w:color="auto"/>
              <w:right w:val="single" w:sz="4" w:space="0" w:color="auto"/>
            </w:tcBorders>
            <w:hideMark/>
          </w:tcPr>
          <w:p w14:paraId="06E586FE" w14:textId="77777777" w:rsidR="00E04DDD" w:rsidRPr="00B70F61" w:rsidRDefault="00E04DDD" w:rsidP="008A6ABC">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2E786B15" w14:textId="77777777" w:rsidR="00E04DDD" w:rsidRPr="00B70F61" w:rsidRDefault="00E04DDD" w:rsidP="008A6ABC">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5CB0CFEE" w14:textId="77777777" w:rsidR="00E04DDD" w:rsidRPr="00B70F61" w:rsidRDefault="00E04DDD" w:rsidP="008A6ABC">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0625CC5C" w14:textId="77777777" w:rsidR="00E04DDD" w:rsidRPr="00B70F61" w:rsidRDefault="00E04DDD" w:rsidP="008A6AB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31D924D"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0828C9B" w14:textId="77777777" w:rsidR="00E04DDD" w:rsidRPr="00B70F61" w:rsidRDefault="00E04DDD" w:rsidP="008A6ABC">
            <w:pPr>
              <w:pStyle w:val="TAC"/>
            </w:pPr>
            <w:r w:rsidRPr="00B70F61">
              <w:t>No</w:t>
            </w:r>
          </w:p>
        </w:tc>
      </w:tr>
      <w:tr w:rsidR="00E04DDD" w:rsidRPr="00B70F61" w14:paraId="721C39E0"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09115FD" w14:textId="77777777" w:rsidR="00E04DDD" w:rsidRPr="00B70F61" w:rsidRDefault="00E04DDD" w:rsidP="008A6ABC">
            <w:pPr>
              <w:pStyle w:val="TAC"/>
            </w:pPr>
            <w:r w:rsidRPr="00B70F61">
              <w:t>DC_2A-2A_n260I</w:t>
            </w:r>
          </w:p>
        </w:tc>
        <w:tc>
          <w:tcPr>
            <w:tcW w:w="1701" w:type="dxa"/>
            <w:tcBorders>
              <w:top w:val="single" w:sz="4" w:space="0" w:color="auto"/>
              <w:left w:val="single" w:sz="4" w:space="0" w:color="auto"/>
              <w:bottom w:val="single" w:sz="4" w:space="0" w:color="auto"/>
              <w:right w:val="single" w:sz="4" w:space="0" w:color="auto"/>
            </w:tcBorders>
            <w:hideMark/>
          </w:tcPr>
          <w:p w14:paraId="390577C8" w14:textId="77777777" w:rsidR="00E04DDD" w:rsidRPr="00B70F61" w:rsidRDefault="00E04DDD" w:rsidP="008A6ABC">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21D10A93" w14:textId="77777777" w:rsidR="00E04DDD" w:rsidRPr="00B70F61" w:rsidRDefault="00E04DDD" w:rsidP="008A6ABC">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6B8F77DA" w14:textId="77777777" w:rsidR="00E04DDD" w:rsidRPr="00B70F61" w:rsidRDefault="00E04DDD" w:rsidP="008A6ABC">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79F5C6DA" w14:textId="77777777" w:rsidR="00E04DDD" w:rsidRPr="00B70F61" w:rsidRDefault="00E04DDD" w:rsidP="008A6AB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64DA7F52"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D535CCF" w14:textId="77777777" w:rsidR="00E04DDD" w:rsidRPr="00B70F61" w:rsidRDefault="00E04DDD" w:rsidP="008A6ABC">
            <w:pPr>
              <w:pStyle w:val="TAC"/>
            </w:pPr>
            <w:r w:rsidRPr="00B70F61">
              <w:t>No</w:t>
            </w:r>
          </w:p>
        </w:tc>
      </w:tr>
      <w:tr w:rsidR="00E04DDD" w:rsidRPr="00B70F61" w14:paraId="110E0E77"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FE54DEC" w14:textId="77777777" w:rsidR="00E04DDD" w:rsidRPr="00B70F61" w:rsidRDefault="00E04DDD" w:rsidP="008A6ABC">
            <w:pPr>
              <w:pStyle w:val="TAC"/>
            </w:pPr>
            <w:r w:rsidRPr="00B70F61">
              <w:t>DC_2A-2A_n260J</w:t>
            </w:r>
          </w:p>
        </w:tc>
        <w:tc>
          <w:tcPr>
            <w:tcW w:w="1701" w:type="dxa"/>
            <w:tcBorders>
              <w:top w:val="single" w:sz="4" w:space="0" w:color="auto"/>
              <w:left w:val="single" w:sz="4" w:space="0" w:color="auto"/>
              <w:bottom w:val="single" w:sz="4" w:space="0" w:color="auto"/>
              <w:right w:val="single" w:sz="4" w:space="0" w:color="auto"/>
            </w:tcBorders>
            <w:hideMark/>
          </w:tcPr>
          <w:p w14:paraId="5AEB20D6" w14:textId="77777777" w:rsidR="00E04DDD" w:rsidRPr="00B70F61" w:rsidRDefault="00E04DDD" w:rsidP="008A6ABC">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0957A43C" w14:textId="77777777" w:rsidR="00E04DDD" w:rsidRPr="00B70F61" w:rsidRDefault="00E04DDD" w:rsidP="008A6ABC">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02445A42" w14:textId="77777777" w:rsidR="00E04DDD" w:rsidRPr="00B70F61" w:rsidRDefault="00E04DDD" w:rsidP="008A6ABC">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13473BE5" w14:textId="77777777" w:rsidR="00E04DDD" w:rsidRPr="00B70F61" w:rsidRDefault="00E04DDD" w:rsidP="008A6AB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2ED17039"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3CB15BF" w14:textId="77777777" w:rsidR="00E04DDD" w:rsidRPr="00B70F61" w:rsidRDefault="00E04DDD" w:rsidP="008A6ABC">
            <w:pPr>
              <w:pStyle w:val="TAC"/>
            </w:pPr>
            <w:r w:rsidRPr="00B70F61">
              <w:t>No</w:t>
            </w:r>
          </w:p>
        </w:tc>
      </w:tr>
      <w:tr w:rsidR="00E04DDD" w:rsidRPr="00B70F61" w14:paraId="361A4EF0"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34DA90B" w14:textId="77777777" w:rsidR="00E04DDD" w:rsidRPr="00B70F61" w:rsidRDefault="00E04DDD" w:rsidP="008A6ABC">
            <w:pPr>
              <w:pStyle w:val="TAC"/>
            </w:pPr>
            <w:r w:rsidRPr="00B70F61">
              <w:t>DC_2A-2A_n260K</w:t>
            </w:r>
          </w:p>
        </w:tc>
        <w:tc>
          <w:tcPr>
            <w:tcW w:w="1701" w:type="dxa"/>
            <w:tcBorders>
              <w:top w:val="single" w:sz="4" w:space="0" w:color="auto"/>
              <w:left w:val="single" w:sz="4" w:space="0" w:color="auto"/>
              <w:bottom w:val="single" w:sz="4" w:space="0" w:color="auto"/>
              <w:right w:val="single" w:sz="4" w:space="0" w:color="auto"/>
            </w:tcBorders>
            <w:hideMark/>
          </w:tcPr>
          <w:p w14:paraId="355B0594" w14:textId="77777777" w:rsidR="00E04DDD" w:rsidRPr="00B70F61" w:rsidRDefault="00E04DDD" w:rsidP="008A6ABC">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7FF1DEE5" w14:textId="77777777" w:rsidR="00E04DDD" w:rsidRPr="00B70F61" w:rsidRDefault="00E04DDD" w:rsidP="008A6ABC">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7D00F91D" w14:textId="77777777" w:rsidR="00E04DDD" w:rsidRPr="00B70F61" w:rsidRDefault="00E04DDD" w:rsidP="008A6ABC">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2961CC8A" w14:textId="77777777" w:rsidR="00E04DDD" w:rsidRPr="00B70F61" w:rsidRDefault="00E04DDD" w:rsidP="008A6AB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27F09F7A"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522E0E3" w14:textId="77777777" w:rsidR="00E04DDD" w:rsidRPr="00B70F61" w:rsidRDefault="00E04DDD" w:rsidP="008A6ABC">
            <w:pPr>
              <w:pStyle w:val="TAC"/>
            </w:pPr>
            <w:r w:rsidRPr="00B70F61">
              <w:t>No</w:t>
            </w:r>
          </w:p>
        </w:tc>
      </w:tr>
      <w:tr w:rsidR="00E04DDD" w:rsidRPr="00B70F61" w14:paraId="54CB0A99"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532B4D" w14:textId="77777777" w:rsidR="00E04DDD" w:rsidRPr="00B70F61" w:rsidRDefault="00E04DDD" w:rsidP="008A6ABC">
            <w:pPr>
              <w:pStyle w:val="TAC"/>
            </w:pPr>
            <w:r w:rsidRPr="00B70F61">
              <w:t>DC_2A-2A_n260L</w:t>
            </w:r>
          </w:p>
        </w:tc>
        <w:tc>
          <w:tcPr>
            <w:tcW w:w="1701" w:type="dxa"/>
            <w:tcBorders>
              <w:top w:val="single" w:sz="4" w:space="0" w:color="auto"/>
              <w:left w:val="single" w:sz="4" w:space="0" w:color="auto"/>
              <w:bottom w:val="single" w:sz="4" w:space="0" w:color="auto"/>
              <w:right w:val="single" w:sz="4" w:space="0" w:color="auto"/>
            </w:tcBorders>
            <w:hideMark/>
          </w:tcPr>
          <w:p w14:paraId="53B0E1D8" w14:textId="77777777" w:rsidR="00E04DDD" w:rsidRPr="00B70F61" w:rsidRDefault="00E04DDD" w:rsidP="008A6ABC">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43D4F023" w14:textId="77777777" w:rsidR="00E04DDD" w:rsidRPr="00B70F61" w:rsidRDefault="00E04DDD" w:rsidP="008A6ABC">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5B0D524B" w14:textId="77777777" w:rsidR="00E04DDD" w:rsidRPr="00B70F61" w:rsidRDefault="00E04DDD" w:rsidP="008A6ABC">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291AF072" w14:textId="77777777" w:rsidR="00E04DDD" w:rsidRPr="00B70F61" w:rsidRDefault="00E04DDD" w:rsidP="008A6AB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9872028"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FE950BC" w14:textId="77777777" w:rsidR="00E04DDD" w:rsidRPr="00B70F61" w:rsidRDefault="00E04DDD" w:rsidP="008A6ABC">
            <w:pPr>
              <w:pStyle w:val="TAC"/>
            </w:pPr>
            <w:r w:rsidRPr="00B70F61">
              <w:t>No</w:t>
            </w:r>
          </w:p>
        </w:tc>
      </w:tr>
      <w:tr w:rsidR="00E04DDD" w:rsidRPr="00B70F61" w14:paraId="63B9FB92"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C62624E" w14:textId="77777777" w:rsidR="00E04DDD" w:rsidRPr="00B70F61" w:rsidRDefault="00E04DDD" w:rsidP="008A6ABC">
            <w:pPr>
              <w:pStyle w:val="TAC"/>
            </w:pPr>
            <w:r w:rsidRPr="00B70F61">
              <w:t>DC_2A-2A_n260M</w:t>
            </w:r>
          </w:p>
        </w:tc>
        <w:tc>
          <w:tcPr>
            <w:tcW w:w="1701" w:type="dxa"/>
            <w:tcBorders>
              <w:top w:val="single" w:sz="4" w:space="0" w:color="auto"/>
              <w:left w:val="single" w:sz="4" w:space="0" w:color="auto"/>
              <w:bottom w:val="single" w:sz="4" w:space="0" w:color="auto"/>
              <w:right w:val="single" w:sz="4" w:space="0" w:color="auto"/>
            </w:tcBorders>
            <w:hideMark/>
          </w:tcPr>
          <w:p w14:paraId="35621231" w14:textId="77777777" w:rsidR="00E04DDD" w:rsidRPr="00B70F61" w:rsidRDefault="00E04DDD" w:rsidP="008A6ABC">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0E60C310" w14:textId="77777777" w:rsidR="00E04DDD" w:rsidRPr="00B70F61" w:rsidRDefault="00E04DDD" w:rsidP="008A6ABC">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3127E773" w14:textId="77777777" w:rsidR="00E04DDD" w:rsidRPr="00B70F61" w:rsidRDefault="00E04DDD" w:rsidP="008A6ABC">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62E6E7D0" w14:textId="77777777" w:rsidR="00E04DDD" w:rsidRPr="00B70F61" w:rsidRDefault="00E04DDD" w:rsidP="008A6AB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4F5809E0"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F7FC51E" w14:textId="77777777" w:rsidR="00E04DDD" w:rsidRPr="00B70F61" w:rsidRDefault="00E04DDD" w:rsidP="008A6ABC">
            <w:pPr>
              <w:pStyle w:val="TAC"/>
            </w:pPr>
            <w:r w:rsidRPr="00B70F61">
              <w:t>No</w:t>
            </w:r>
          </w:p>
        </w:tc>
      </w:tr>
      <w:tr w:rsidR="00E04DDD" w:rsidRPr="00B70F61" w14:paraId="20F16477"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0F4EAA0" w14:textId="77777777" w:rsidR="00E04DDD" w:rsidRPr="00B70F61" w:rsidRDefault="00E04DDD" w:rsidP="008A6ABC">
            <w:pPr>
              <w:pStyle w:val="TAC"/>
            </w:pPr>
            <w:r w:rsidRPr="00B70F61">
              <w:t>DC_3A_n257A</w:t>
            </w:r>
          </w:p>
        </w:tc>
        <w:tc>
          <w:tcPr>
            <w:tcW w:w="1701" w:type="dxa"/>
            <w:tcBorders>
              <w:top w:val="single" w:sz="4" w:space="0" w:color="auto"/>
              <w:left w:val="single" w:sz="4" w:space="0" w:color="auto"/>
              <w:bottom w:val="single" w:sz="4" w:space="0" w:color="auto"/>
              <w:right w:val="single" w:sz="4" w:space="0" w:color="auto"/>
            </w:tcBorders>
            <w:hideMark/>
          </w:tcPr>
          <w:p w14:paraId="7ED9ED1D" w14:textId="77777777" w:rsidR="00E04DDD" w:rsidRPr="00B70F61" w:rsidRDefault="00E04DDD" w:rsidP="008A6ABC">
            <w:pPr>
              <w:pStyle w:val="TAC"/>
            </w:pPr>
            <w:r w:rsidRPr="00B70F61">
              <w:t>DC_3A_n257A</w:t>
            </w:r>
          </w:p>
        </w:tc>
        <w:tc>
          <w:tcPr>
            <w:tcW w:w="1418" w:type="dxa"/>
            <w:tcBorders>
              <w:top w:val="single" w:sz="4" w:space="0" w:color="auto"/>
              <w:left w:val="single" w:sz="4" w:space="0" w:color="auto"/>
              <w:bottom w:val="single" w:sz="4" w:space="0" w:color="auto"/>
              <w:right w:val="single" w:sz="4" w:space="0" w:color="auto"/>
            </w:tcBorders>
            <w:hideMark/>
          </w:tcPr>
          <w:p w14:paraId="096A6E72" w14:textId="77777777" w:rsidR="00E04DDD" w:rsidRPr="00B70F61" w:rsidRDefault="00E04DDD" w:rsidP="008A6AB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31BB719" w14:textId="77777777" w:rsidR="00E04DDD" w:rsidRPr="00B70F61" w:rsidRDefault="00E04DDD" w:rsidP="008A6AB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694C0FF3" w14:textId="77777777" w:rsidR="00E04DDD" w:rsidRPr="00B70F61" w:rsidRDefault="00E04DDD" w:rsidP="008A6AB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260CBD43" w14:textId="77777777" w:rsidR="00E04DDD" w:rsidRPr="00B70F61" w:rsidRDefault="00E04DDD" w:rsidP="008A6AB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51C580F7" w14:textId="77777777" w:rsidR="00E04DDD" w:rsidRPr="00B70F61" w:rsidRDefault="00E04DDD" w:rsidP="008A6ABC">
            <w:pPr>
              <w:pStyle w:val="TAC"/>
            </w:pPr>
            <w:r w:rsidRPr="00B70F61">
              <w:t>Yes</w:t>
            </w:r>
          </w:p>
        </w:tc>
      </w:tr>
      <w:tr w:rsidR="00E04DDD" w:rsidRPr="00B70F61" w14:paraId="43EE62A5"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7A7EFD0" w14:textId="77777777" w:rsidR="00E04DDD" w:rsidRPr="00B70F61" w:rsidRDefault="00E04DDD" w:rsidP="008A6ABC">
            <w:pPr>
              <w:pStyle w:val="TAC"/>
            </w:pPr>
            <w:r w:rsidRPr="00B70F61">
              <w:t>DC_3A_n257D</w:t>
            </w:r>
          </w:p>
        </w:tc>
        <w:tc>
          <w:tcPr>
            <w:tcW w:w="1701" w:type="dxa"/>
            <w:tcBorders>
              <w:top w:val="single" w:sz="4" w:space="0" w:color="auto"/>
              <w:left w:val="single" w:sz="4" w:space="0" w:color="auto"/>
              <w:bottom w:val="single" w:sz="4" w:space="0" w:color="auto"/>
              <w:right w:val="single" w:sz="4" w:space="0" w:color="auto"/>
            </w:tcBorders>
            <w:hideMark/>
          </w:tcPr>
          <w:p w14:paraId="30A7DC73" w14:textId="77777777" w:rsidR="00E04DDD" w:rsidRPr="00B70F61" w:rsidRDefault="00E04DDD" w:rsidP="008A6ABC">
            <w:pPr>
              <w:pStyle w:val="TAC"/>
            </w:pPr>
            <w:r w:rsidRPr="00B70F61">
              <w:t>DC_3A_n257A</w:t>
            </w:r>
          </w:p>
        </w:tc>
        <w:tc>
          <w:tcPr>
            <w:tcW w:w="1418" w:type="dxa"/>
            <w:tcBorders>
              <w:top w:val="single" w:sz="4" w:space="0" w:color="auto"/>
              <w:left w:val="single" w:sz="4" w:space="0" w:color="auto"/>
              <w:bottom w:val="single" w:sz="4" w:space="0" w:color="auto"/>
              <w:right w:val="single" w:sz="4" w:space="0" w:color="auto"/>
            </w:tcBorders>
            <w:hideMark/>
          </w:tcPr>
          <w:p w14:paraId="32C0F21B" w14:textId="77777777" w:rsidR="00E04DDD" w:rsidRPr="00B70F61" w:rsidRDefault="00E04DDD" w:rsidP="008A6AB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2F14D6D8" w14:textId="77777777" w:rsidR="00E04DDD" w:rsidRPr="00B70F61" w:rsidRDefault="00E04DDD" w:rsidP="008A6ABC">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4D82D890" w14:textId="77777777" w:rsidR="00E04DDD" w:rsidRPr="00B70F61" w:rsidRDefault="00E04DDD" w:rsidP="008A6AB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2FBAD9B7" w14:textId="77777777" w:rsidR="00E04DDD" w:rsidRPr="00B70F61" w:rsidRDefault="00E04DDD" w:rsidP="008A6AB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E3F0D4F" w14:textId="77777777" w:rsidR="00E04DDD" w:rsidRPr="00B70F61" w:rsidRDefault="00E04DDD" w:rsidP="008A6ABC">
            <w:pPr>
              <w:pStyle w:val="TAC"/>
            </w:pPr>
            <w:r w:rsidRPr="00B70F61">
              <w:t>FFS (NR 2CC)</w:t>
            </w:r>
          </w:p>
        </w:tc>
      </w:tr>
      <w:tr w:rsidR="00E04DDD" w:rsidRPr="00B70F61" w14:paraId="759EFECF" w14:textId="77777777" w:rsidTr="000207C3">
        <w:trPr>
          <w:trHeight w:val="47"/>
        </w:trPr>
        <w:tc>
          <w:tcPr>
            <w:tcW w:w="2268" w:type="dxa"/>
            <w:tcBorders>
              <w:top w:val="single" w:sz="4" w:space="0" w:color="auto"/>
              <w:left w:val="single" w:sz="4" w:space="0" w:color="auto"/>
              <w:bottom w:val="nil"/>
              <w:right w:val="single" w:sz="4" w:space="0" w:color="auto"/>
            </w:tcBorders>
            <w:hideMark/>
          </w:tcPr>
          <w:p w14:paraId="2B4B30B4" w14:textId="77777777" w:rsidR="00E04DDD" w:rsidRPr="00B70F61" w:rsidRDefault="00E04DDD" w:rsidP="008A6ABC">
            <w:pPr>
              <w:pStyle w:val="TAC"/>
              <w:rPr>
                <w:lang w:eastAsia="fi-FI"/>
              </w:rPr>
            </w:pPr>
            <w:r w:rsidRPr="00B70F61">
              <w:rPr>
                <w:lang w:eastAsia="fi-FI"/>
              </w:rPr>
              <w:t>DC_3A_n257G</w:t>
            </w:r>
          </w:p>
        </w:tc>
        <w:tc>
          <w:tcPr>
            <w:tcW w:w="1701" w:type="dxa"/>
            <w:tcBorders>
              <w:top w:val="single" w:sz="4" w:space="0" w:color="auto"/>
              <w:left w:val="single" w:sz="4" w:space="0" w:color="auto"/>
              <w:bottom w:val="single" w:sz="4" w:space="0" w:color="auto"/>
              <w:right w:val="single" w:sz="4" w:space="0" w:color="auto"/>
            </w:tcBorders>
            <w:hideMark/>
          </w:tcPr>
          <w:p w14:paraId="7E983E48" w14:textId="77777777" w:rsidR="00E04DDD" w:rsidRPr="00B70F61" w:rsidRDefault="00E04DDD" w:rsidP="008A6ABC">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319A48A4" w14:textId="77777777" w:rsidR="00E04DDD" w:rsidRPr="00B70F61" w:rsidRDefault="00E04DDD" w:rsidP="008A6AB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06E1986B" w14:textId="77777777" w:rsidR="00E04DDD" w:rsidRPr="00B70F61" w:rsidRDefault="00E04DDD" w:rsidP="008A6ABC">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17A0F65F" w14:textId="77777777" w:rsidR="00E04DDD" w:rsidRPr="00B70F61" w:rsidRDefault="00E04DDD" w:rsidP="008A6AB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15186884" w14:textId="77777777" w:rsidR="00E04DDD" w:rsidRPr="00B70F61" w:rsidRDefault="00E04DDD" w:rsidP="008A6ABC">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646E46CC" w14:textId="77777777" w:rsidR="00E04DDD" w:rsidRPr="00B70F61" w:rsidRDefault="00E04DDD" w:rsidP="008A6ABC">
            <w:pPr>
              <w:pStyle w:val="TAC"/>
            </w:pPr>
            <w:r w:rsidRPr="00B70F61">
              <w:t>Yes (NR 2CC)</w:t>
            </w:r>
          </w:p>
        </w:tc>
      </w:tr>
      <w:tr w:rsidR="00E04DDD" w:rsidRPr="00B70F61" w14:paraId="326B45FF" w14:textId="77777777" w:rsidTr="000207C3">
        <w:trPr>
          <w:trHeight w:val="47"/>
        </w:trPr>
        <w:tc>
          <w:tcPr>
            <w:tcW w:w="2268" w:type="dxa"/>
            <w:tcBorders>
              <w:top w:val="nil"/>
              <w:left w:val="single" w:sz="4" w:space="0" w:color="auto"/>
              <w:bottom w:val="nil"/>
              <w:right w:val="single" w:sz="4" w:space="0" w:color="auto"/>
            </w:tcBorders>
          </w:tcPr>
          <w:p w14:paraId="6FA25151" w14:textId="77777777" w:rsidR="00E04DDD" w:rsidRPr="00B70F61" w:rsidRDefault="00E04DDD" w:rsidP="008A6ABC">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1169606" w14:textId="77777777" w:rsidR="00E04DDD" w:rsidRPr="00B70F61" w:rsidRDefault="00E04DDD" w:rsidP="008A6ABC">
            <w:pPr>
              <w:pStyle w:val="TAC"/>
              <w:rPr>
                <w:lang w:eastAsia="fi-FI"/>
              </w:rPr>
            </w:pPr>
            <w:r w:rsidRPr="00B70F61">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1A8638ED" w14:textId="77777777" w:rsidR="00E04DDD" w:rsidRPr="00B70F61" w:rsidRDefault="00E04DDD" w:rsidP="008A6AB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2A42A049" w14:textId="77777777" w:rsidR="00E04DDD" w:rsidRPr="00B70F61" w:rsidRDefault="00E04DDD" w:rsidP="008A6ABC">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590BCF3C" w14:textId="77777777" w:rsidR="00E04DDD" w:rsidRPr="00B70F61" w:rsidRDefault="00E04DDD" w:rsidP="008A6AB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351A0BE9" w14:textId="77777777" w:rsidR="00E04DDD" w:rsidRPr="00B70F61" w:rsidRDefault="00E04DDD" w:rsidP="008A6ABC">
            <w:pPr>
              <w:pStyle w:val="TAC"/>
            </w:pPr>
            <w:r w:rsidRPr="00B70F61">
              <w:t>CA_n257B</w:t>
            </w:r>
          </w:p>
        </w:tc>
        <w:tc>
          <w:tcPr>
            <w:tcW w:w="1424" w:type="dxa"/>
            <w:gridSpan w:val="2"/>
            <w:tcBorders>
              <w:top w:val="single" w:sz="4" w:space="0" w:color="auto"/>
              <w:left w:val="single" w:sz="4" w:space="0" w:color="auto"/>
              <w:bottom w:val="single" w:sz="4" w:space="0" w:color="auto"/>
              <w:right w:val="single" w:sz="4" w:space="0" w:color="auto"/>
            </w:tcBorders>
          </w:tcPr>
          <w:p w14:paraId="4347BEB0" w14:textId="77777777" w:rsidR="00E04DDD" w:rsidRPr="00B70F61" w:rsidRDefault="00E04DDD" w:rsidP="008A6ABC">
            <w:pPr>
              <w:pStyle w:val="TAC"/>
            </w:pPr>
            <w:r w:rsidRPr="00B70F61">
              <w:t>No</w:t>
            </w:r>
          </w:p>
        </w:tc>
      </w:tr>
      <w:tr w:rsidR="00E04DDD" w:rsidRPr="00B70F61" w14:paraId="4C9B49CC" w14:textId="77777777" w:rsidTr="000207C3">
        <w:trPr>
          <w:trHeight w:val="47"/>
        </w:trPr>
        <w:tc>
          <w:tcPr>
            <w:tcW w:w="2268" w:type="dxa"/>
            <w:tcBorders>
              <w:top w:val="nil"/>
              <w:left w:val="single" w:sz="4" w:space="0" w:color="auto"/>
              <w:bottom w:val="nil"/>
              <w:right w:val="single" w:sz="4" w:space="0" w:color="auto"/>
            </w:tcBorders>
          </w:tcPr>
          <w:p w14:paraId="58691C3B" w14:textId="77777777" w:rsidR="00E04DDD" w:rsidRPr="00B70F61" w:rsidRDefault="00E04DDD" w:rsidP="008A6ABC">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36CE00B" w14:textId="77777777" w:rsidR="00E04DDD" w:rsidRPr="00B70F61" w:rsidRDefault="00E04DDD" w:rsidP="008A6ABC">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12DBF352" w14:textId="77777777" w:rsidR="00E04DDD" w:rsidRPr="00B70F61" w:rsidRDefault="00E04DDD" w:rsidP="008A6AB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1B1244CB" w14:textId="77777777" w:rsidR="00E04DDD" w:rsidRPr="00B70F61" w:rsidRDefault="00E04DDD" w:rsidP="008A6ABC">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26E5D579" w14:textId="77777777" w:rsidR="00E04DDD" w:rsidRPr="00B70F61" w:rsidRDefault="00E04DDD" w:rsidP="008A6AB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5A3B3F7F" w14:textId="77777777" w:rsidR="00E04DDD" w:rsidRPr="00B70F61" w:rsidRDefault="00E04DDD" w:rsidP="008A6ABC">
            <w:pPr>
              <w:pStyle w:val="TAC"/>
            </w:pPr>
            <w:r w:rsidRPr="00B70F61">
              <w:t>CA_n257D</w:t>
            </w:r>
          </w:p>
        </w:tc>
        <w:tc>
          <w:tcPr>
            <w:tcW w:w="1424" w:type="dxa"/>
            <w:gridSpan w:val="2"/>
            <w:tcBorders>
              <w:top w:val="single" w:sz="4" w:space="0" w:color="auto"/>
              <w:left w:val="single" w:sz="4" w:space="0" w:color="auto"/>
              <w:bottom w:val="single" w:sz="4" w:space="0" w:color="auto"/>
              <w:right w:val="single" w:sz="4" w:space="0" w:color="auto"/>
            </w:tcBorders>
          </w:tcPr>
          <w:p w14:paraId="2DFFE259" w14:textId="77777777" w:rsidR="00E04DDD" w:rsidRPr="00B70F61" w:rsidRDefault="00E04DDD" w:rsidP="008A6ABC">
            <w:pPr>
              <w:pStyle w:val="TAC"/>
            </w:pPr>
            <w:r w:rsidRPr="00B70F61">
              <w:t>No</w:t>
            </w:r>
          </w:p>
        </w:tc>
      </w:tr>
      <w:tr w:rsidR="00E04DDD" w:rsidRPr="00B70F61" w14:paraId="47ECF447" w14:textId="77777777" w:rsidTr="000207C3">
        <w:trPr>
          <w:trHeight w:val="47"/>
        </w:trPr>
        <w:tc>
          <w:tcPr>
            <w:tcW w:w="2268" w:type="dxa"/>
            <w:tcBorders>
              <w:top w:val="nil"/>
              <w:left w:val="single" w:sz="4" w:space="0" w:color="auto"/>
              <w:bottom w:val="single" w:sz="4" w:space="0" w:color="auto"/>
              <w:right w:val="single" w:sz="4" w:space="0" w:color="auto"/>
            </w:tcBorders>
          </w:tcPr>
          <w:p w14:paraId="7C6AEC4D" w14:textId="77777777" w:rsidR="00E04DDD" w:rsidRPr="00B70F61" w:rsidRDefault="00E04DDD" w:rsidP="008A6ABC">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CF833F8" w14:textId="77777777" w:rsidR="00E04DDD" w:rsidRPr="00B70F61" w:rsidRDefault="00E04DDD" w:rsidP="008A6ABC">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8EE7D72" w14:textId="77777777" w:rsidR="00E04DDD" w:rsidRPr="00B70F61" w:rsidRDefault="00E04DDD" w:rsidP="008A6AB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004F5BC7" w14:textId="77777777" w:rsidR="00E04DDD" w:rsidRPr="00B70F61" w:rsidRDefault="00E04DDD" w:rsidP="008A6ABC">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7F80A134" w14:textId="77777777" w:rsidR="00E04DDD" w:rsidRPr="00B70F61" w:rsidRDefault="00E04DDD" w:rsidP="008A6AB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04B545C7" w14:textId="77777777" w:rsidR="00E04DDD" w:rsidRPr="00B70F61" w:rsidRDefault="00E04DDD" w:rsidP="008A6ABC">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394284C9" w14:textId="77777777" w:rsidR="00E04DDD" w:rsidRPr="00B70F61" w:rsidRDefault="00E04DDD" w:rsidP="008A6ABC">
            <w:pPr>
              <w:pStyle w:val="TAC"/>
            </w:pPr>
            <w:r w:rsidRPr="00B70F61">
              <w:t>No</w:t>
            </w:r>
          </w:p>
        </w:tc>
      </w:tr>
      <w:tr w:rsidR="00E04DDD" w:rsidRPr="00B70F61" w14:paraId="7A4E38C4" w14:textId="77777777" w:rsidTr="000207C3">
        <w:trPr>
          <w:trHeight w:val="47"/>
        </w:trPr>
        <w:tc>
          <w:tcPr>
            <w:tcW w:w="2268" w:type="dxa"/>
            <w:tcBorders>
              <w:top w:val="single" w:sz="4" w:space="0" w:color="auto"/>
              <w:left w:val="single" w:sz="4" w:space="0" w:color="auto"/>
              <w:bottom w:val="nil"/>
              <w:right w:val="single" w:sz="4" w:space="0" w:color="auto"/>
            </w:tcBorders>
            <w:hideMark/>
          </w:tcPr>
          <w:p w14:paraId="686418CA" w14:textId="77777777" w:rsidR="00E04DDD" w:rsidRPr="00B70F61" w:rsidRDefault="00E04DDD" w:rsidP="008A6ABC">
            <w:pPr>
              <w:pStyle w:val="TAC"/>
              <w:rPr>
                <w:lang w:eastAsia="fi-FI"/>
              </w:rPr>
            </w:pPr>
            <w:r w:rsidRPr="00B70F61">
              <w:rPr>
                <w:lang w:eastAsia="fi-FI"/>
              </w:rPr>
              <w:t>DC_3A_n257H</w:t>
            </w:r>
          </w:p>
        </w:tc>
        <w:tc>
          <w:tcPr>
            <w:tcW w:w="1701" w:type="dxa"/>
            <w:tcBorders>
              <w:top w:val="single" w:sz="4" w:space="0" w:color="auto"/>
              <w:left w:val="single" w:sz="4" w:space="0" w:color="auto"/>
              <w:bottom w:val="single" w:sz="4" w:space="0" w:color="auto"/>
              <w:right w:val="single" w:sz="4" w:space="0" w:color="auto"/>
            </w:tcBorders>
            <w:hideMark/>
          </w:tcPr>
          <w:p w14:paraId="6317E4C8" w14:textId="77777777" w:rsidR="00E04DDD" w:rsidRPr="00B70F61" w:rsidRDefault="00E04DDD" w:rsidP="008A6ABC">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6B0BFF9" w14:textId="77777777" w:rsidR="00E04DDD" w:rsidRPr="00B70F61" w:rsidRDefault="00E04DDD" w:rsidP="008A6AB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65C17BD6" w14:textId="77777777" w:rsidR="00E04DDD" w:rsidRPr="00B70F61" w:rsidRDefault="00E04DDD" w:rsidP="008A6ABC">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4AB8AC6A" w14:textId="77777777" w:rsidR="00E04DDD" w:rsidRPr="00B70F61" w:rsidRDefault="00E04DDD" w:rsidP="008A6AB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29BB3906" w14:textId="77777777" w:rsidR="00E04DDD" w:rsidRPr="00B70F61" w:rsidRDefault="00E04DDD" w:rsidP="008A6ABC">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0E875ED8" w14:textId="77777777" w:rsidR="00E04DDD" w:rsidRPr="00B70F61" w:rsidRDefault="00E04DDD" w:rsidP="008A6ABC">
            <w:pPr>
              <w:pStyle w:val="TAC"/>
            </w:pPr>
            <w:r w:rsidRPr="00B70F61">
              <w:t>No</w:t>
            </w:r>
          </w:p>
        </w:tc>
      </w:tr>
      <w:tr w:rsidR="00E04DDD" w:rsidRPr="00B70F61" w14:paraId="23F113C1" w14:textId="77777777" w:rsidTr="000207C3">
        <w:trPr>
          <w:trHeight w:val="47"/>
        </w:trPr>
        <w:tc>
          <w:tcPr>
            <w:tcW w:w="2268" w:type="dxa"/>
            <w:tcBorders>
              <w:top w:val="nil"/>
              <w:left w:val="single" w:sz="4" w:space="0" w:color="auto"/>
              <w:bottom w:val="nil"/>
              <w:right w:val="single" w:sz="4" w:space="0" w:color="auto"/>
            </w:tcBorders>
          </w:tcPr>
          <w:p w14:paraId="25E4AF2A" w14:textId="77777777" w:rsidR="00E04DDD" w:rsidRPr="00B70F61" w:rsidRDefault="00E04DDD" w:rsidP="008A6ABC">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120B0C1" w14:textId="77777777" w:rsidR="00E04DDD" w:rsidRPr="00B70F61" w:rsidRDefault="00E04DDD" w:rsidP="008A6ABC">
            <w:pPr>
              <w:pStyle w:val="TAC"/>
              <w:rPr>
                <w:lang w:eastAsia="fi-FI"/>
              </w:rPr>
            </w:pPr>
            <w:r w:rsidRPr="00B70F61">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6E29B56D" w14:textId="77777777" w:rsidR="00E04DDD" w:rsidRPr="00B70F61" w:rsidRDefault="00E04DDD" w:rsidP="008A6AB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1220438" w14:textId="77777777" w:rsidR="00E04DDD" w:rsidRPr="00B70F61" w:rsidRDefault="00E04DDD" w:rsidP="008A6ABC">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2108A84B" w14:textId="77777777" w:rsidR="00E04DDD" w:rsidRPr="00B70F61" w:rsidRDefault="00E04DDD" w:rsidP="008A6AB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642D17D1" w14:textId="77777777" w:rsidR="00E04DDD" w:rsidRPr="00B70F61" w:rsidRDefault="00E04DDD" w:rsidP="008A6ABC">
            <w:pPr>
              <w:pStyle w:val="TAC"/>
            </w:pPr>
            <w:r w:rsidRPr="00B70F61">
              <w:t>CA_n257B</w:t>
            </w:r>
          </w:p>
        </w:tc>
        <w:tc>
          <w:tcPr>
            <w:tcW w:w="1424" w:type="dxa"/>
            <w:gridSpan w:val="2"/>
            <w:tcBorders>
              <w:top w:val="single" w:sz="4" w:space="0" w:color="auto"/>
              <w:left w:val="single" w:sz="4" w:space="0" w:color="auto"/>
              <w:bottom w:val="single" w:sz="4" w:space="0" w:color="auto"/>
              <w:right w:val="single" w:sz="4" w:space="0" w:color="auto"/>
            </w:tcBorders>
          </w:tcPr>
          <w:p w14:paraId="30F78D36" w14:textId="77777777" w:rsidR="00E04DDD" w:rsidRPr="00B70F61" w:rsidRDefault="00E04DDD" w:rsidP="008A6ABC">
            <w:pPr>
              <w:pStyle w:val="TAC"/>
            </w:pPr>
            <w:r w:rsidRPr="00B70F61">
              <w:t>No</w:t>
            </w:r>
          </w:p>
        </w:tc>
      </w:tr>
      <w:tr w:rsidR="00E04DDD" w:rsidRPr="00B70F61" w14:paraId="2D0EB914" w14:textId="77777777" w:rsidTr="000207C3">
        <w:trPr>
          <w:trHeight w:val="47"/>
        </w:trPr>
        <w:tc>
          <w:tcPr>
            <w:tcW w:w="2268" w:type="dxa"/>
            <w:tcBorders>
              <w:top w:val="nil"/>
              <w:left w:val="single" w:sz="4" w:space="0" w:color="auto"/>
              <w:bottom w:val="nil"/>
              <w:right w:val="single" w:sz="4" w:space="0" w:color="auto"/>
            </w:tcBorders>
          </w:tcPr>
          <w:p w14:paraId="728FA35C" w14:textId="77777777" w:rsidR="00E04DDD" w:rsidRPr="00B70F61" w:rsidRDefault="00E04DDD" w:rsidP="008A6ABC">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B7AEEDF" w14:textId="77777777" w:rsidR="00E04DDD" w:rsidRPr="00B70F61" w:rsidRDefault="00E04DDD" w:rsidP="008A6ABC">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62A8A9A" w14:textId="77777777" w:rsidR="00E04DDD" w:rsidRPr="00B70F61" w:rsidRDefault="00E04DDD" w:rsidP="008A6AB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2913E228" w14:textId="77777777" w:rsidR="00E04DDD" w:rsidRPr="00B70F61" w:rsidRDefault="00E04DDD" w:rsidP="008A6ABC">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7AD7D273" w14:textId="77777777" w:rsidR="00E04DDD" w:rsidRPr="00B70F61" w:rsidRDefault="00E04DDD" w:rsidP="008A6AB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44B16F47" w14:textId="77777777" w:rsidR="00E04DDD" w:rsidRPr="00B70F61" w:rsidRDefault="00E04DDD" w:rsidP="008A6ABC">
            <w:pPr>
              <w:pStyle w:val="TAC"/>
            </w:pPr>
            <w:r w:rsidRPr="00B70F61">
              <w:t>CA_n257D</w:t>
            </w:r>
          </w:p>
        </w:tc>
        <w:tc>
          <w:tcPr>
            <w:tcW w:w="1424" w:type="dxa"/>
            <w:gridSpan w:val="2"/>
            <w:tcBorders>
              <w:top w:val="single" w:sz="4" w:space="0" w:color="auto"/>
              <w:left w:val="single" w:sz="4" w:space="0" w:color="auto"/>
              <w:bottom w:val="single" w:sz="4" w:space="0" w:color="auto"/>
              <w:right w:val="single" w:sz="4" w:space="0" w:color="auto"/>
            </w:tcBorders>
          </w:tcPr>
          <w:p w14:paraId="6606C70A" w14:textId="77777777" w:rsidR="00E04DDD" w:rsidRPr="00B70F61" w:rsidRDefault="00E04DDD" w:rsidP="008A6ABC">
            <w:pPr>
              <w:pStyle w:val="TAC"/>
            </w:pPr>
            <w:r w:rsidRPr="00B70F61">
              <w:t>No</w:t>
            </w:r>
          </w:p>
        </w:tc>
      </w:tr>
      <w:tr w:rsidR="00E04DDD" w:rsidRPr="00B70F61" w14:paraId="267AC755" w14:textId="77777777" w:rsidTr="000207C3">
        <w:trPr>
          <w:trHeight w:val="47"/>
        </w:trPr>
        <w:tc>
          <w:tcPr>
            <w:tcW w:w="2268" w:type="dxa"/>
            <w:tcBorders>
              <w:top w:val="nil"/>
              <w:left w:val="single" w:sz="4" w:space="0" w:color="auto"/>
              <w:bottom w:val="nil"/>
              <w:right w:val="single" w:sz="4" w:space="0" w:color="auto"/>
            </w:tcBorders>
          </w:tcPr>
          <w:p w14:paraId="28DF0411" w14:textId="77777777" w:rsidR="00E04DDD" w:rsidRPr="00B70F61" w:rsidRDefault="00E04DDD" w:rsidP="008A6ABC">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EABC4D0" w14:textId="77777777" w:rsidR="00E04DDD" w:rsidRPr="00B70F61" w:rsidRDefault="00E04DDD" w:rsidP="008A6ABC">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EAA21B9" w14:textId="77777777" w:rsidR="00E04DDD" w:rsidRPr="00B70F61" w:rsidRDefault="00E04DDD" w:rsidP="008A6AB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0FDC9EF6" w14:textId="77777777" w:rsidR="00E04DDD" w:rsidRPr="00B70F61" w:rsidRDefault="00E04DDD" w:rsidP="008A6ABC">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1DCAF473" w14:textId="77777777" w:rsidR="00E04DDD" w:rsidRPr="00B70F61" w:rsidRDefault="00E04DDD" w:rsidP="008A6AB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0E109248" w14:textId="77777777" w:rsidR="00E04DDD" w:rsidRPr="00B70F61" w:rsidRDefault="00E04DDD" w:rsidP="008A6ABC">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2CC897F8" w14:textId="77777777" w:rsidR="00E04DDD" w:rsidRPr="00B70F61" w:rsidRDefault="00E04DDD" w:rsidP="008A6ABC">
            <w:pPr>
              <w:pStyle w:val="TAC"/>
            </w:pPr>
            <w:r w:rsidRPr="00B70F61">
              <w:t>No</w:t>
            </w:r>
          </w:p>
        </w:tc>
      </w:tr>
      <w:tr w:rsidR="00E04DDD" w:rsidRPr="00B70F61" w14:paraId="4532DE6B" w14:textId="77777777" w:rsidTr="000207C3">
        <w:trPr>
          <w:trHeight w:val="47"/>
        </w:trPr>
        <w:tc>
          <w:tcPr>
            <w:tcW w:w="2268" w:type="dxa"/>
            <w:tcBorders>
              <w:top w:val="nil"/>
              <w:left w:val="single" w:sz="4" w:space="0" w:color="auto"/>
              <w:bottom w:val="single" w:sz="4" w:space="0" w:color="auto"/>
              <w:right w:val="single" w:sz="4" w:space="0" w:color="auto"/>
            </w:tcBorders>
          </w:tcPr>
          <w:p w14:paraId="4F3DD13C" w14:textId="77777777" w:rsidR="00E04DDD" w:rsidRPr="00B70F61" w:rsidRDefault="00E04DDD" w:rsidP="008A6ABC">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190BDF8" w14:textId="77777777" w:rsidR="00E04DDD" w:rsidRPr="00B70F61" w:rsidRDefault="00E04DDD" w:rsidP="008A6ABC">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78D49E65" w14:textId="77777777" w:rsidR="00E04DDD" w:rsidRPr="00B70F61" w:rsidRDefault="00E04DDD" w:rsidP="008A6AB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0FCD7797" w14:textId="77777777" w:rsidR="00E04DDD" w:rsidRPr="00B70F61" w:rsidRDefault="00E04DDD" w:rsidP="008A6ABC">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587188BD" w14:textId="77777777" w:rsidR="00E04DDD" w:rsidRPr="00B70F61" w:rsidRDefault="00E04DDD" w:rsidP="008A6AB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16978CEF" w14:textId="77777777" w:rsidR="00E04DDD" w:rsidRPr="00B70F61" w:rsidRDefault="00E04DDD" w:rsidP="008A6ABC">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4F06713C" w14:textId="77777777" w:rsidR="00E04DDD" w:rsidRPr="00B70F61" w:rsidRDefault="00E04DDD" w:rsidP="008A6ABC">
            <w:pPr>
              <w:pStyle w:val="TAC"/>
            </w:pPr>
            <w:r w:rsidRPr="00B70F61">
              <w:t>No</w:t>
            </w:r>
          </w:p>
        </w:tc>
      </w:tr>
      <w:tr w:rsidR="00E04DDD" w:rsidRPr="00B70F61" w14:paraId="378295B8" w14:textId="77777777" w:rsidTr="000207C3">
        <w:trPr>
          <w:trHeight w:val="47"/>
        </w:trPr>
        <w:tc>
          <w:tcPr>
            <w:tcW w:w="2268" w:type="dxa"/>
            <w:tcBorders>
              <w:top w:val="single" w:sz="4" w:space="0" w:color="auto"/>
              <w:left w:val="single" w:sz="4" w:space="0" w:color="auto"/>
              <w:bottom w:val="nil"/>
              <w:right w:val="single" w:sz="4" w:space="0" w:color="auto"/>
            </w:tcBorders>
            <w:hideMark/>
          </w:tcPr>
          <w:p w14:paraId="4B8B7D9F" w14:textId="77777777" w:rsidR="00E04DDD" w:rsidRPr="00B70F61" w:rsidRDefault="00E04DDD" w:rsidP="008A6ABC">
            <w:pPr>
              <w:pStyle w:val="TAC"/>
              <w:rPr>
                <w:lang w:eastAsia="fi-FI"/>
              </w:rPr>
            </w:pPr>
            <w:r w:rsidRPr="00B70F61">
              <w:rPr>
                <w:lang w:eastAsia="fi-FI"/>
              </w:rPr>
              <w:t>DC_3A_n257I</w:t>
            </w:r>
          </w:p>
        </w:tc>
        <w:tc>
          <w:tcPr>
            <w:tcW w:w="1701" w:type="dxa"/>
            <w:tcBorders>
              <w:top w:val="single" w:sz="4" w:space="0" w:color="auto"/>
              <w:left w:val="single" w:sz="4" w:space="0" w:color="auto"/>
              <w:bottom w:val="single" w:sz="4" w:space="0" w:color="auto"/>
              <w:right w:val="single" w:sz="4" w:space="0" w:color="auto"/>
            </w:tcBorders>
            <w:hideMark/>
          </w:tcPr>
          <w:p w14:paraId="415F12EE" w14:textId="77777777" w:rsidR="00E04DDD" w:rsidRPr="00B70F61" w:rsidRDefault="00E04DDD" w:rsidP="008A6ABC">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76609F3" w14:textId="77777777" w:rsidR="00E04DDD" w:rsidRPr="00B70F61" w:rsidRDefault="00E04DDD" w:rsidP="008A6AB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2098B926" w14:textId="77777777" w:rsidR="00E04DDD" w:rsidRPr="00B70F61" w:rsidRDefault="00E04DDD" w:rsidP="008A6ABC">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1E03A2AD" w14:textId="77777777" w:rsidR="00E04DDD" w:rsidRPr="00B70F61" w:rsidRDefault="00E04DDD" w:rsidP="008A6AB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0C847F59" w14:textId="77777777" w:rsidR="00E04DDD" w:rsidRPr="00B70F61" w:rsidRDefault="00E04DDD" w:rsidP="008A6ABC">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52162B29" w14:textId="77777777" w:rsidR="00E04DDD" w:rsidRPr="00B70F61" w:rsidRDefault="00E04DDD" w:rsidP="008A6ABC">
            <w:pPr>
              <w:pStyle w:val="TAC"/>
            </w:pPr>
            <w:r w:rsidRPr="00B70F61">
              <w:t>No</w:t>
            </w:r>
          </w:p>
        </w:tc>
      </w:tr>
      <w:tr w:rsidR="00E04DDD" w:rsidRPr="00B70F61" w14:paraId="6614F52E" w14:textId="77777777" w:rsidTr="000207C3">
        <w:trPr>
          <w:trHeight w:val="47"/>
        </w:trPr>
        <w:tc>
          <w:tcPr>
            <w:tcW w:w="2268" w:type="dxa"/>
            <w:tcBorders>
              <w:top w:val="nil"/>
              <w:left w:val="single" w:sz="4" w:space="0" w:color="auto"/>
              <w:bottom w:val="nil"/>
              <w:right w:val="single" w:sz="4" w:space="0" w:color="auto"/>
            </w:tcBorders>
          </w:tcPr>
          <w:p w14:paraId="27B674CF" w14:textId="77777777" w:rsidR="00E04DDD" w:rsidRPr="00B70F61" w:rsidRDefault="00E04DDD" w:rsidP="008A6ABC">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ABEF2F" w14:textId="77777777" w:rsidR="00E04DDD" w:rsidRPr="00B70F61" w:rsidRDefault="00E04DDD" w:rsidP="008A6ABC">
            <w:pPr>
              <w:pStyle w:val="TAC"/>
              <w:rPr>
                <w:lang w:eastAsia="fi-FI"/>
              </w:rPr>
            </w:pPr>
            <w:r w:rsidRPr="00B70F61">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6803AA93" w14:textId="77777777" w:rsidR="00E04DDD" w:rsidRPr="00B70F61" w:rsidRDefault="00E04DDD" w:rsidP="008A6AB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6FB3B4B2" w14:textId="77777777" w:rsidR="00E04DDD" w:rsidRPr="00B70F61" w:rsidRDefault="00E04DDD" w:rsidP="008A6ABC">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5C281510" w14:textId="77777777" w:rsidR="00E04DDD" w:rsidRPr="00B70F61" w:rsidRDefault="00E04DDD" w:rsidP="008A6AB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08BCDF28" w14:textId="77777777" w:rsidR="00E04DDD" w:rsidRPr="00B70F61" w:rsidRDefault="00E04DDD" w:rsidP="008A6ABC">
            <w:pPr>
              <w:pStyle w:val="TAC"/>
            </w:pPr>
            <w:r w:rsidRPr="00B70F61">
              <w:t>CA_n257B</w:t>
            </w:r>
          </w:p>
        </w:tc>
        <w:tc>
          <w:tcPr>
            <w:tcW w:w="1424" w:type="dxa"/>
            <w:gridSpan w:val="2"/>
            <w:tcBorders>
              <w:top w:val="single" w:sz="4" w:space="0" w:color="auto"/>
              <w:left w:val="single" w:sz="4" w:space="0" w:color="auto"/>
              <w:bottom w:val="single" w:sz="4" w:space="0" w:color="auto"/>
              <w:right w:val="single" w:sz="4" w:space="0" w:color="auto"/>
            </w:tcBorders>
          </w:tcPr>
          <w:p w14:paraId="50C9BAED" w14:textId="77777777" w:rsidR="00E04DDD" w:rsidRPr="00B70F61" w:rsidRDefault="00E04DDD" w:rsidP="008A6ABC">
            <w:pPr>
              <w:pStyle w:val="TAC"/>
            </w:pPr>
            <w:r w:rsidRPr="00B70F61">
              <w:t>No</w:t>
            </w:r>
          </w:p>
        </w:tc>
      </w:tr>
      <w:tr w:rsidR="00E04DDD" w:rsidRPr="00B70F61" w14:paraId="6F7F0035" w14:textId="77777777" w:rsidTr="000207C3">
        <w:trPr>
          <w:trHeight w:val="47"/>
        </w:trPr>
        <w:tc>
          <w:tcPr>
            <w:tcW w:w="2268" w:type="dxa"/>
            <w:tcBorders>
              <w:top w:val="nil"/>
              <w:left w:val="single" w:sz="4" w:space="0" w:color="auto"/>
              <w:bottom w:val="nil"/>
              <w:right w:val="single" w:sz="4" w:space="0" w:color="auto"/>
            </w:tcBorders>
          </w:tcPr>
          <w:p w14:paraId="4D0ED2CE" w14:textId="77777777" w:rsidR="00E04DDD" w:rsidRPr="00B70F61" w:rsidRDefault="00E04DDD" w:rsidP="008A6ABC">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CBA14A8" w14:textId="77777777" w:rsidR="00E04DDD" w:rsidRPr="00B70F61" w:rsidRDefault="00E04DDD" w:rsidP="008A6ABC">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19B7597C" w14:textId="77777777" w:rsidR="00E04DDD" w:rsidRPr="00B70F61" w:rsidRDefault="00E04DDD" w:rsidP="008A6AB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29F0A577" w14:textId="77777777" w:rsidR="00E04DDD" w:rsidRPr="00B70F61" w:rsidRDefault="00E04DDD" w:rsidP="008A6ABC">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1008A1A5" w14:textId="77777777" w:rsidR="00E04DDD" w:rsidRPr="00B70F61" w:rsidRDefault="00E04DDD" w:rsidP="008A6AB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362E017F" w14:textId="77777777" w:rsidR="00E04DDD" w:rsidRPr="00B70F61" w:rsidRDefault="00E04DDD" w:rsidP="008A6ABC">
            <w:pPr>
              <w:pStyle w:val="TAC"/>
            </w:pPr>
            <w:r w:rsidRPr="00B70F61">
              <w:t>CA_n257D</w:t>
            </w:r>
          </w:p>
        </w:tc>
        <w:tc>
          <w:tcPr>
            <w:tcW w:w="1424" w:type="dxa"/>
            <w:gridSpan w:val="2"/>
            <w:tcBorders>
              <w:top w:val="single" w:sz="4" w:space="0" w:color="auto"/>
              <w:left w:val="single" w:sz="4" w:space="0" w:color="auto"/>
              <w:bottom w:val="single" w:sz="4" w:space="0" w:color="auto"/>
              <w:right w:val="single" w:sz="4" w:space="0" w:color="auto"/>
            </w:tcBorders>
          </w:tcPr>
          <w:p w14:paraId="1DFC34B7" w14:textId="77777777" w:rsidR="00E04DDD" w:rsidRPr="00B70F61" w:rsidRDefault="00E04DDD" w:rsidP="008A6ABC">
            <w:pPr>
              <w:pStyle w:val="TAC"/>
            </w:pPr>
            <w:r w:rsidRPr="00B70F61">
              <w:t>No</w:t>
            </w:r>
          </w:p>
        </w:tc>
      </w:tr>
      <w:tr w:rsidR="00E04DDD" w:rsidRPr="00B70F61" w14:paraId="49B15A85" w14:textId="77777777" w:rsidTr="000207C3">
        <w:trPr>
          <w:trHeight w:val="47"/>
        </w:trPr>
        <w:tc>
          <w:tcPr>
            <w:tcW w:w="2268" w:type="dxa"/>
            <w:tcBorders>
              <w:top w:val="nil"/>
              <w:left w:val="single" w:sz="4" w:space="0" w:color="auto"/>
              <w:bottom w:val="nil"/>
              <w:right w:val="single" w:sz="4" w:space="0" w:color="auto"/>
            </w:tcBorders>
          </w:tcPr>
          <w:p w14:paraId="7637E624" w14:textId="77777777" w:rsidR="00E04DDD" w:rsidRPr="00B70F61" w:rsidRDefault="00E04DDD" w:rsidP="008A6ABC">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84DAB4" w14:textId="77777777" w:rsidR="00E04DDD" w:rsidRPr="00B70F61" w:rsidRDefault="00E04DDD" w:rsidP="008A6ABC">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8C70D52" w14:textId="77777777" w:rsidR="00E04DDD" w:rsidRPr="00B70F61" w:rsidRDefault="00E04DDD" w:rsidP="008A6AB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6756EC23" w14:textId="77777777" w:rsidR="00E04DDD" w:rsidRPr="00B70F61" w:rsidRDefault="00E04DDD" w:rsidP="008A6ABC">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0CADE365" w14:textId="77777777" w:rsidR="00E04DDD" w:rsidRPr="00B70F61" w:rsidRDefault="00E04DDD" w:rsidP="008A6AB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05F943A8" w14:textId="77777777" w:rsidR="00E04DDD" w:rsidRPr="00B70F61" w:rsidRDefault="00E04DDD" w:rsidP="008A6ABC">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46A52CB8" w14:textId="77777777" w:rsidR="00E04DDD" w:rsidRPr="00B70F61" w:rsidRDefault="00E04DDD" w:rsidP="008A6ABC">
            <w:pPr>
              <w:pStyle w:val="TAC"/>
            </w:pPr>
            <w:r w:rsidRPr="00B70F61">
              <w:t>No</w:t>
            </w:r>
          </w:p>
        </w:tc>
      </w:tr>
      <w:tr w:rsidR="00E04DDD" w:rsidRPr="00B70F61" w14:paraId="16CB521B" w14:textId="77777777" w:rsidTr="000207C3">
        <w:trPr>
          <w:trHeight w:val="47"/>
        </w:trPr>
        <w:tc>
          <w:tcPr>
            <w:tcW w:w="2268" w:type="dxa"/>
            <w:tcBorders>
              <w:top w:val="nil"/>
              <w:left w:val="single" w:sz="4" w:space="0" w:color="auto"/>
              <w:bottom w:val="nil"/>
              <w:right w:val="single" w:sz="4" w:space="0" w:color="auto"/>
            </w:tcBorders>
          </w:tcPr>
          <w:p w14:paraId="33EA8BB1" w14:textId="77777777" w:rsidR="00E04DDD" w:rsidRPr="00B70F61" w:rsidRDefault="00E04DDD" w:rsidP="008A6ABC">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7FDC3F1" w14:textId="77777777" w:rsidR="00E04DDD" w:rsidRPr="00B70F61" w:rsidRDefault="00E04DDD" w:rsidP="008A6ABC">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6D52C8B1" w14:textId="77777777" w:rsidR="00E04DDD" w:rsidRPr="00B70F61" w:rsidRDefault="00E04DDD" w:rsidP="008A6AB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1BEA2DD5" w14:textId="77777777" w:rsidR="00E04DDD" w:rsidRPr="00B70F61" w:rsidRDefault="00E04DDD" w:rsidP="008A6ABC">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01ECFDDA" w14:textId="77777777" w:rsidR="00E04DDD" w:rsidRPr="00B70F61" w:rsidRDefault="00E04DDD" w:rsidP="008A6AB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7BD353E2" w14:textId="77777777" w:rsidR="00E04DDD" w:rsidRPr="00B70F61" w:rsidRDefault="00E04DDD" w:rsidP="008A6ABC">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7545EE13" w14:textId="77777777" w:rsidR="00E04DDD" w:rsidRPr="00B70F61" w:rsidRDefault="00E04DDD" w:rsidP="008A6ABC">
            <w:pPr>
              <w:pStyle w:val="TAC"/>
            </w:pPr>
            <w:r w:rsidRPr="00B70F61">
              <w:t>No</w:t>
            </w:r>
          </w:p>
        </w:tc>
      </w:tr>
      <w:tr w:rsidR="00E04DDD" w:rsidRPr="00B70F61" w14:paraId="2D9CE13E" w14:textId="77777777" w:rsidTr="000207C3">
        <w:trPr>
          <w:trHeight w:val="47"/>
        </w:trPr>
        <w:tc>
          <w:tcPr>
            <w:tcW w:w="2268" w:type="dxa"/>
            <w:tcBorders>
              <w:top w:val="nil"/>
              <w:left w:val="single" w:sz="4" w:space="0" w:color="auto"/>
              <w:bottom w:val="single" w:sz="4" w:space="0" w:color="auto"/>
              <w:right w:val="single" w:sz="4" w:space="0" w:color="auto"/>
            </w:tcBorders>
          </w:tcPr>
          <w:p w14:paraId="11198B63" w14:textId="77777777" w:rsidR="00E04DDD" w:rsidRPr="00B70F61" w:rsidRDefault="00E04DDD" w:rsidP="008A6ABC">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050393" w14:textId="77777777" w:rsidR="00E04DDD" w:rsidRPr="00B70F61" w:rsidRDefault="00E04DDD" w:rsidP="008A6ABC">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0766D122" w14:textId="77777777" w:rsidR="00E04DDD" w:rsidRPr="00B70F61" w:rsidRDefault="00E04DDD" w:rsidP="008A6AB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0E71B7B5" w14:textId="77777777" w:rsidR="00E04DDD" w:rsidRPr="00B70F61" w:rsidRDefault="00E04DDD" w:rsidP="008A6ABC">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3BA150A1" w14:textId="77777777" w:rsidR="00E04DDD" w:rsidRPr="00B70F61" w:rsidRDefault="00E04DDD" w:rsidP="008A6AB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369EFAF8" w14:textId="77777777" w:rsidR="00E04DDD" w:rsidRPr="00B70F61" w:rsidRDefault="00E04DDD" w:rsidP="008A6ABC">
            <w:pPr>
              <w:pStyle w:val="TAC"/>
            </w:pPr>
            <w:r w:rsidRPr="00B70F61">
              <w:t>CA_n257I</w:t>
            </w:r>
          </w:p>
        </w:tc>
        <w:tc>
          <w:tcPr>
            <w:tcW w:w="1424" w:type="dxa"/>
            <w:gridSpan w:val="2"/>
            <w:tcBorders>
              <w:top w:val="single" w:sz="4" w:space="0" w:color="auto"/>
              <w:left w:val="single" w:sz="4" w:space="0" w:color="auto"/>
              <w:bottom w:val="single" w:sz="4" w:space="0" w:color="auto"/>
              <w:right w:val="single" w:sz="4" w:space="0" w:color="auto"/>
            </w:tcBorders>
          </w:tcPr>
          <w:p w14:paraId="0C0EC4B4" w14:textId="77777777" w:rsidR="00E04DDD" w:rsidRPr="00B70F61" w:rsidRDefault="00E04DDD" w:rsidP="008A6ABC">
            <w:pPr>
              <w:pStyle w:val="TAC"/>
            </w:pPr>
            <w:r w:rsidRPr="00B70F61">
              <w:t>No</w:t>
            </w:r>
          </w:p>
        </w:tc>
      </w:tr>
      <w:tr w:rsidR="00E04DDD" w:rsidRPr="00B70F61" w14:paraId="0380ECBD" w14:textId="77777777" w:rsidTr="000207C3">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7679D5AC" w14:textId="77777777" w:rsidR="00E04DDD" w:rsidRPr="00B70F61" w:rsidRDefault="00E04DDD" w:rsidP="008A6ABC">
            <w:pPr>
              <w:pStyle w:val="TAC"/>
            </w:pPr>
            <w:r w:rsidRPr="00B70F61">
              <w:t>DC_5A_n257A</w:t>
            </w:r>
          </w:p>
        </w:tc>
        <w:tc>
          <w:tcPr>
            <w:tcW w:w="1701" w:type="dxa"/>
            <w:tcBorders>
              <w:top w:val="single" w:sz="4" w:space="0" w:color="auto"/>
              <w:left w:val="single" w:sz="4" w:space="0" w:color="auto"/>
              <w:bottom w:val="single" w:sz="4" w:space="0" w:color="auto"/>
              <w:right w:val="single" w:sz="4" w:space="0" w:color="auto"/>
            </w:tcBorders>
            <w:hideMark/>
          </w:tcPr>
          <w:p w14:paraId="3B0712A2" w14:textId="77777777" w:rsidR="00E04DDD" w:rsidRPr="00B70F61" w:rsidRDefault="00E04DDD" w:rsidP="008A6ABC">
            <w:pPr>
              <w:pStyle w:val="TAC"/>
            </w:pPr>
            <w:r w:rsidRPr="00B70F61">
              <w:t>DC_5A_n257A</w:t>
            </w:r>
          </w:p>
        </w:tc>
        <w:tc>
          <w:tcPr>
            <w:tcW w:w="1418" w:type="dxa"/>
            <w:tcBorders>
              <w:top w:val="single" w:sz="4" w:space="0" w:color="auto"/>
              <w:left w:val="single" w:sz="4" w:space="0" w:color="auto"/>
              <w:bottom w:val="single" w:sz="4" w:space="0" w:color="auto"/>
              <w:right w:val="single" w:sz="4" w:space="0" w:color="auto"/>
            </w:tcBorders>
            <w:hideMark/>
          </w:tcPr>
          <w:p w14:paraId="1962A11A"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7CB2A86" w14:textId="77777777" w:rsidR="00E04DDD" w:rsidRPr="00B70F61" w:rsidRDefault="00E04DDD" w:rsidP="008A6AB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482B4CD7"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02FBF2E" w14:textId="77777777" w:rsidR="00E04DDD" w:rsidRPr="00B70F61" w:rsidRDefault="00E04DDD" w:rsidP="008A6AB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2C610D8" w14:textId="77777777" w:rsidR="00E04DDD" w:rsidRPr="00B70F61" w:rsidRDefault="00E04DDD" w:rsidP="008A6ABC">
            <w:pPr>
              <w:pStyle w:val="TAC"/>
            </w:pPr>
            <w:r w:rsidRPr="00B70F61">
              <w:t>Yes</w:t>
            </w:r>
          </w:p>
        </w:tc>
      </w:tr>
      <w:tr w:rsidR="00E04DDD" w:rsidRPr="00B70F61" w14:paraId="1B7442D4"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406BFF8" w14:textId="77777777" w:rsidR="00E04DDD" w:rsidRPr="00B70F61" w:rsidRDefault="00E04DDD" w:rsidP="008A6ABC">
            <w:pPr>
              <w:pStyle w:val="TAC"/>
            </w:pPr>
            <w:r w:rsidRPr="00B70F61">
              <w:t>DC_5A_n260A</w:t>
            </w:r>
          </w:p>
        </w:tc>
        <w:tc>
          <w:tcPr>
            <w:tcW w:w="1701" w:type="dxa"/>
            <w:tcBorders>
              <w:top w:val="single" w:sz="4" w:space="0" w:color="auto"/>
              <w:left w:val="single" w:sz="4" w:space="0" w:color="auto"/>
              <w:bottom w:val="single" w:sz="4" w:space="0" w:color="auto"/>
              <w:right w:val="single" w:sz="4" w:space="0" w:color="auto"/>
            </w:tcBorders>
            <w:hideMark/>
          </w:tcPr>
          <w:p w14:paraId="11FF4522" w14:textId="77777777" w:rsidR="00E04DDD" w:rsidRPr="00B70F61" w:rsidRDefault="00E04DDD" w:rsidP="008A6ABC">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090BEED8"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9D6779D"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23B77CC8"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13AC7B7"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70CA71F" w14:textId="77777777" w:rsidR="00E04DDD" w:rsidRPr="00B70F61" w:rsidRDefault="00E04DDD" w:rsidP="008A6ABC">
            <w:pPr>
              <w:pStyle w:val="TAC"/>
            </w:pPr>
            <w:r w:rsidRPr="00B70F61">
              <w:t>Yes</w:t>
            </w:r>
          </w:p>
        </w:tc>
      </w:tr>
      <w:tr w:rsidR="00E04DDD" w:rsidRPr="00B70F61" w14:paraId="66696835"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6348E70" w14:textId="77777777" w:rsidR="00E04DDD" w:rsidRPr="00B70F61" w:rsidRDefault="00E04DDD" w:rsidP="008A6ABC">
            <w:pPr>
              <w:pStyle w:val="TAC"/>
            </w:pPr>
            <w:r w:rsidRPr="00B70F61">
              <w:t>DC_5A_n260B</w:t>
            </w:r>
          </w:p>
        </w:tc>
        <w:tc>
          <w:tcPr>
            <w:tcW w:w="1701" w:type="dxa"/>
            <w:tcBorders>
              <w:top w:val="single" w:sz="4" w:space="0" w:color="auto"/>
              <w:left w:val="single" w:sz="4" w:space="0" w:color="auto"/>
              <w:bottom w:val="single" w:sz="4" w:space="0" w:color="auto"/>
              <w:right w:val="single" w:sz="4" w:space="0" w:color="auto"/>
            </w:tcBorders>
            <w:hideMark/>
          </w:tcPr>
          <w:p w14:paraId="39494D35" w14:textId="77777777" w:rsidR="00E04DDD" w:rsidRPr="00B70F61" w:rsidRDefault="00E04DDD" w:rsidP="008A6ABC">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4C23C105"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2B0C3B2" w14:textId="77777777" w:rsidR="00E04DDD" w:rsidRPr="00B70F61" w:rsidRDefault="00E04DDD" w:rsidP="008A6ABC">
            <w:pPr>
              <w:pStyle w:val="TAC"/>
            </w:pPr>
            <w:r w:rsidRPr="00B70F61">
              <w:t>CA_n260B</w:t>
            </w:r>
          </w:p>
        </w:tc>
        <w:tc>
          <w:tcPr>
            <w:tcW w:w="1418" w:type="dxa"/>
            <w:tcBorders>
              <w:top w:val="single" w:sz="4" w:space="0" w:color="auto"/>
              <w:left w:val="single" w:sz="4" w:space="0" w:color="auto"/>
              <w:bottom w:val="single" w:sz="4" w:space="0" w:color="auto"/>
              <w:right w:val="single" w:sz="4" w:space="0" w:color="auto"/>
            </w:tcBorders>
            <w:hideMark/>
          </w:tcPr>
          <w:p w14:paraId="22504634"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CA1F7C1"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CAA9029" w14:textId="77777777" w:rsidR="00E04DDD" w:rsidRPr="00B70F61" w:rsidRDefault="00E04DDD" w:rsidP="008A6ABC">
            <w:pPr>
              <w:pStyle w:val="TAC"/>
            </w:pPr>
            <w:r w:rsidRPr="00B70F61">
              <w:t>FFS (NR 2CC)</w:t>
            </w:r>
          </w:p>
        </w:tc>
      </w:tr>
      <w:tr w:rsidR="00E04DDD" w:rsidRPr="00B70F61" w14:paraId="0B4D4EA9"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4CFA812" w14:textId="77777777" w:rsidR="00E04DDD" w:rsidRPr="00B70F61" w:rsidRDefault="00E04DDD" w:rsidP="008A6ABC">
            <w:pPr>
              <w:pStyle w:val="TAC"/>
            </w:pPr>
            <w:r w:rsidRPr="00B70F61">
              <w:t>DC_5A_n260C</w:t>
            </w:r>
          </w:p>
        </w:tc>
        <w:tc>
          <w:tcPr>
            <w:tcW w:w="1701" w:type="dxa"/>
            <w:tcBorders>
              <w:top w:val="single" w:sz="4" w:space="0" w:color="auto"/>
              <w:left w:val="single" w:sz="4" w:space="0" w:color="auto"/>
              <w:bottom w:val="single" w:sz="4" w:space="0" w:color="auto"/>
              <w:right w:val="single" w:sz="4" w:space="0" w:color="auto"/>
            </w:tcBorders>
            <w:hideMark/>
          </w:tcPr>
          <w:p w14:paraId="5D6FAD2E" w14:textId="77777777" w:rsidR="00E04DDD" w:rsidRPr="00B70F61" w:rsidRDefault="00E04DDD" w:rsidP="008A6ABC">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20539441"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16B5396" w14:textId="77777777" w:rsidR="00E04DDD" w:rsidRPr="00B70F61" w:rsidRDefault="00E04DDD" w:rsidP="008A6ABC">
            <w:pPr>
              <w:pStyle w:val="TAC"/>
            </w:pPr>
            <w:r w:rsidRPr="00B70F61">
              <w:t>CA_n260C</w:t>
            </w:r>
          </w:p>
        </w:tc>
        <w:tc>
          <w:tcPr>
            <w:tcW w:w="1418" w:type="dxa"/>
            <w:tcBorders>
              <w:top w:val="single" w:sz="4" w:space="0" w:color="auto"/>
              <w:left w:val="single" w:sz="4" w:space="0" w:color="auto"/>
              <w:bottom w:val="single" w:sz="4" w:space="0" w:color="auto"/>
              <w:right w:val="single" w:sz="4" w:space="0" w:color="auto"/>
            </w:tcBorders>
            <w:hideMark/>
          </w:tcPr>
          <w:p w14:paraId="4D727064"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A4E906F"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307BF93" w14:textId="77777777" w:rsidR="00E04DDD" w:rsidRPr="00B70F61" w:rsidRDefault="00E04DDD" w:rsidP="008A6ABC">
            <w:pPr>
              <w:pStyle w:val="TAC"/>
            </w:pPr>
            <w:r w:rsidRPr="00B70F61">
              <w:t>No</w:t>
            </w:r>
          </w:p>
        </w:tc>
      </w:tr>
      <w:tr w:rsidR="00E04DDD" w:rsidRPr="00B70F61" w14:paraId="47551F29"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FCF5E5F" w14:textId="77777777" w:rsidR="00E04DDD" w:rsidRPr="00B70F61" w:rsidRDefault="00E04DDD" w:rsidP="008A6ABC">
            <w:pPr>
              <w:pStyle w:val="TAC"/>
            </w:pPr>
            <w:r w:rsidRPr="00B70F61">
              <w:t>DC_5A_n260D</w:t>
            </w:r>
          </w:p>
        </w:tc>
        <w:tc>
          <w:tcPr>
            <w:tcW w:w="1701" w:type="dxa"/>
            <w:tcBorders>
              <w:top w:val="single" w:sz="4" w:space="0" w:color="auto"/>
              <w:left w:val="single" w:sz="4" w:space="0" w:color="auto"/>
              <w:bottom w:val="single" w:sz="4" w:space="0" w:color="auto"/>
              <w:right w:val="single" w:sz="4" w:space="0" w:color="auto"/>
            </w:tcBorders>
            <w:hideMark/>
          </w:tcPr>
          <w:p w14:paraId="41642619" w14:textId="77777777" w:rsidR="00E04DDD" w:rsidRPr="00B70F61" w:rsidRDefault="00E04DDD" w:rsidP="008A6ABC">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3A1660C7"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78B8804" w14:textId="77777777" w:rsidR="00E04DDD" w:rsidRPr="00B70F61" w:rsidRDefault="00E04DDD" w:rsidP="008A6ABC">
            <w:pPr>
              <w:pStyle w:val="TAC"/>
            </w:pPr>
            <w:r w:rsidRPr="00B70F61">
              <w:t>CA_n260D</w:t>
            </w:r>
          </w:p>
        </w:tc>
        <w:tc>
          <w:tcPr>
            <w:tcW w:w="1418" w:type="dxa"/>
            <w:tcBorders>
              <w:top w:val="single" w:sz="4" w:space="0" w:color="auto"/>
              <w:left w:val="single" w:sz="4" w:space="0" w:color="auto"/>
              <w:bottom w:val="single" w:sz="4" w:space="0" w:color="auto"/>
              <w:right w:val="single" w:sz="4" w:space="0" w:color="auto"/>
            </w:tcBorders>
            <w:hideMark/>
          </w:tcPr>
          <w:p w14:paraId="0EEDAD24"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F17ED95"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4024D1C" w14:textId="77777777" w:rsidR="00E04DDD" w:rsidRPr="00B70F61" w:rsidRDefault="00E04DDD" w:rsidP="008A6ABC">
            <w:pPr>
              <w:pStyle w:val="TAC"/>
            </w:pPr>
            <w:r w:rsidRPr="00B70F61">
              <w:t>FFS (NR 2CC)</w:t>
            </w:r>
          </w:p>
        </w:tc>
      </w:tr>
      <w:tr w:rsidR="00E04DDD" w:rsidRPr="00B70F61" w14:paraId="586DBAC1"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79948A1" w14:textId="77777777" w:rsidR="00E04DDD" w:rsidRPr="00B70F61" w:rsidRDefault="00E04DDD" w:rsidP="008A6ABC">
            <w:pPr>
              <w:pStyle w:val="TAC"/>
            </w:pPr>
            <w:r w:rsidRPr="00B70F61">
              <w:t>DC_5A_n260E</w:t>
            </w:r>
          </w:p>
        </w:tc>
        <w:tc>
          <w:tcPr>
            <w:tcW w:w="1701" w:type="dxa"/>
            <w:tcBorders>
              <w:top w:val="single" w:sz="4" w:space="0" w:color="auto"/>
              <w:left w:val="single" w:sz="4" w:space="0" w:color="auto"/>
              <w:bottom w:val="single" w:sz="4" w:space="0" w:color="auto"/>
              <w:right w:val="single" w:sz="4" w:space="0" w:color="auto"/>
            </w:tcBorders>
            <w:hideMark/>
          </w:tcPr>
          <w:p w14:paraId="3E840F12" w14:textId="77777777" w:rsidR="00E04DDD" w:rsidRPr="00B70F61" w:rsidRDefault="00E04DDD" w:rsidP="008A6ABC">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6B43036C"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4E736EE" w14:textId="77777777" w:rsidR="00E04DDD" w:rsidRPr="00B70F61" w:rsidRDefault="00E04DDD" w:rsidP="008A6ABC">
            <w:pPr>
              <w:pStyle w:val="TAC"/>
            </w:pPr>
            <w:r w:rsidRPr="00B70F61">
              <w:t>CA_n260E</w:t>
            </w:r>
          </w:p>
        </w:tc>
        <w:tc>
          <w:tcPr>
            <w:tcW w:w="1418" w:type="dxa"/>
            <w:tcBorders>
              <w:top w:val="single" w:sz="4" w:space="0" w:color="auto"/>
              <w:left w:val="single" w:sz="4" w:space="0" w:color="auto"/>
              <w:bottom w:val="single" w:sz="4" w:space="0" w:color="auto"/>
              <w:right w:val="single" w:sz="4" w:space="0" w:color="auto"/>
            </w:tcBorders>
            <w:hideMark/>
          </w:tcPr>
          <w:p w14:paraId="35330321"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10BEB73"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15441D1" w14:textId="77777777" w:rsidR="00E04DDD" w:rsidRPr="00B70F61" w:rsidRDefault="00E04DDD" w:rsidP="008A6ABC">
            <w:pPr>
              <w:pStyle w:val="TAC"/>
            </w:pPr>
            <w:r w:rsidRPr="00B70F61">
              <w:t>No</w:t>
            </w:r>
          </w:p>
        </w:tc>
      </w:tr>
      <w:tr w:rsidR="00E04DDD" w:rsidRPr="00B70F61" w14:paraId="36B49ED3"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4A25C87" w14:textId="77777777" w:rsidR="00E04DDD" w:rsidRPr="00B70F61" w:rsidRDefault="00E04DDD" w:rsidP="008A6ABC">
            <w:pPr>
              <w:pStyle w:val="TAC"/>
            </w:pPr>
            <w:r w:rsidRPr="00B70F61">
              <w:t>DC_5A_n260F</w:t>
            </w:r>
          </w:p>
        </w:tc>
        <w:tc>
          <w:tcPr>
            <w:tcW w:w="1701" w:type="dxa"/>
            <w:tcBorders>
              <w:top w:val="single" w:sz="4" w:space="0" w:color="auto"/>
              <w:left w:val="single" w:sz="4" w:space="0" w:color="auto"/>
              <w:bottom w:val="single" w:sz="4" w:space="0" w:color="auto"/>
              <w:right w:val="single" w:sz="4" w:space="0" w:color="auto"/>
            </w:tcBorders>
            <w:hideMark/>
          </w:tcPr>
          <w:p w14:paraId="63C4556C" w14:textId="77777777" w:rsidR="00E04DDD" w:rsidRPr="00B70F61" w:rsidRDefault="00E04DDD" w:rsidP="008A6ABC">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7E0DFAC7"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95AAFBB" w14:textId="77777777" w:rsidR="00E04DDD" w:rsidRPr="00B70F61" w:rsidRDefault="00E04DDD" w:rsidP="008A6ABC">
            <w:pPr>
              <w:pStyle w:val="TAC"/>
            </w:pPr>
            <w:r w:rsidRPr="00B70F61">
              <w:t>CA_n260F</w:t>
            </w:r>
          </w:p>
        </w:tc>
        <w:tc>
          <w:tcPr>
            <w:tcW w:w="1418" w:type="dxa"/>
            <w:tcBorders>
              <w:top w:val="single" w:sz="4" w:space="0" w:color="auto"/>
              <w:left w:val="single" w:sz="4" w:space="0" w:color="auto"/>
              <w:bottom w:val="single" w:sz="4" w:space="0" w:color="auto"/>
              <w:right w:val="single" w:sz="4" w:space="0" w:color="auto"/>
            </w:tcBorders>
            <w:hideMark/>
          </w:tcPr>
          <w:p w14:paraId="27149A7D"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C776322"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B22F241" w14:textId="77777777" w:rsidR="00E04DDD" w:rsidRPr="00B70F61" w:rsidRDefault="00E04DDD" w:rsidP="008A6ABC">
            <w:pPr>
              <w:pStyle w:val="TAC"/>
            </w:pPr>
            <w:r w:rsidRPr="00B70F61">
              <w:t>No</w:t>
            </w:r>
          </w:p>
        </w:tc>
      </w:tr>
      <w:tr w:rsidR="00E04DDD" w:rsidRPr="00B70F61" w14:paraId="496D9C0D"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A3DDE31" w14:textId="77777777" w:rsidR="00E04DDD" w:rsidRPr="00B70F61" w:rsidRDefault="00E04DDD" w:rsidP="008A6ABC">
            <w:pPr>
              <w:pStyle w:val="TAC"/>
            </w:pPr>
            <w:r w:rsidRPr="00B70F61">
              <w:t>DC_5A_n260G</w:t>
            </w:r>
          </w:p>
        </w:tc>
        <w:tc>
          <w:tcPr>
            <w:tcW w:w="1701" w:type="dxa"/>
            <w:tcBorders>
              <w:top w:val="single" w:sz="4" w:space="0" w:color="auto"/>
              <w:left w:val="single" w:sz="4" w:space="0" w:color="auto"/>
              <w:bottom w:val="single" w:sz="4" w:space="0" w:color="auto"/>
              <w:right w:val="single" w:sz="4" w:space="0" w:color="auto"/>
            </w:tcBorders>
            <w:hideMark/>
          </w:tcPr>
          <w:p w14:paraId="4281D9F6" w14:textId="77777777" w:rsidR="00E04DDD" w:rsidRPr="00B70F61" w:rsidRDefault="00E04DDD" w:rsidP="008A6ABC">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0A939C3F"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BDDC340" w14:textId="77777777" w:rsidR="00E04DDD" w:rsidRPr="00B70F61" w:rsidRDefault="00E04DDD" w:rsidP="008A6ABC">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65984816"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E126C08"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3C721EF" w14:textId="77777777" w:rsidR="00E04DDD" w:rsidRPr="00B70F61" w:rsidRDefault="00E04DDD" w:rsidP="008A6ABC">
            <w:pPr>
              <w:pStyle w:val="TAC"/>
            </w:pPr>
            <w:r w:rsidRPr="00B70F61">
              <w:t>Yes (NR 2CC)</w:t>
            </w:r>
          </w:p>
        </w:tc>
      </w:tr>
      <w:tr w:rsidR="00E04DDD" w:rsidRPr="00B70F61" w14:paraId="415383C0"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D086A7B" w14:textId="77777777" w:rsidR="00E04DDD" w:rsidRPr="00B70F61" w:rsidRDefault="00E04DDD" w:rsidP="008A6ABC">
            <w:pPr>
              <w:pStyle w:val="TAC"/>
            </w:pPr>
            <w:r w:rsidRPr="00B70F61">
              <w:t>DC_5A_n260H</w:t>
            </w:r>
          </w:p>
        </w:tc>
        <w:tc>
          <w:tcPr>
            <w:tcW w:w="1701" w:type="dxa"/>
            <w:tcBorders>
              <w:top w:val="single" w:sz="4" w:space="0" w:color="auto"/>
              <w:left w:val="single" w:sz="4" w:space="0" w:color="auto"/>
              <w:bottom w:val="single" w:sz="4" w:space="0" w:color="auto"/>
              <w:right w:val="single" w:sz="4" w:space="0" w:color="auto"/>
            </w:tcBorders>
            <w:hideMark/>
          </w:tcPr>
          <w:p w14:paraId="16E9964D" w14:textId="77777777" w:rsidR="00E04DDD" w:rsidRPr="00B70F61" w:rsidRDefault="00E04DDD" w:rsidP="008A6ABC">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1A37C27F"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82D304A" w14:textId="77777777" w:rsidR="00E04DDD" w:rsidRPr="00B70F61" w:rsidRDefault="00E04DDD" w:rsidP="008A6ABC">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28A282E4"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D842FE7"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32EB145" w14:textId="77777777" w:rsidR="00E04DDD" w:rsidRPr="00B70F61" w:rsidRDefault="00E04DDD" w:rsidP="008A6ABC">
            <w:pPr>
              <w:pStyle w:val="TAC"/>
            </w:pPr>
            <w:r w:rsidRPr="00B70F61">
              <w:t>No</w:t>
            </w:r>
          </w:p>
        </w:tc>
      </w:tr>
      <w:tr w:rsidR="00E04DDD" w:rsidRPr="00B70F61" w14:paraId="467D8010"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BF234DE" w14:textId="77777777" w:rsidR="00E04DDD" w:rsidRPr="00B70F61" w:rsidRDefault="00E04DDD" w:rsidP="008A6ABC">
            <w:pPr>
              <w:pStyle w:val="TAC"/>
            </w:pPr>
            <w:r w:rsidRPr="00B70F61">
              <w:t>DC_5A_n260I</w:t>
            </w:r>
          </w:p>
        </w:tc>
        <w:tc>
          <w:tcPr>
            <w:tcW w:w="1701" w:type="dxa"/>
            <w:tcBorders>
              <w:top w:val="single" w:sz="4" w:space="0" w:color="auto"/>
              <w:left w:val="single" w:sz="4" w:space="0" w:color="auto"/>
              <w:bottom w:val="single" w:sz="4" w:space="0" w:color="auto"/>
              <w:right w:val="single" w:sz="4" w:space="0" w:color="auto"/>
            </w:tcBorders>
            <w:hideMark/>
          </w:tcPr>
          <w:p w14:paraId="55E2F380" w14:textId="77777777" w:rsidR="00E04DDD" w:rsidRPr="00B70F61" w:rsidRDefault="00E04DDD" w:rsidP="008A6ABC">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7EA460F2"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3280FE4" w14:textId="77777777" w:rsidR="00E04DDD" w:rsidRPr="00B70F61" w:rsidRDefault="00E04DDD" w:rsidP="008A6ABC">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32F64790"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D243FD3"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2B14A55" w14:textId="77777777" w:rsidR="00E04DDD" w:rsidRPr="00B70F61" w:rsidRDefault="00E04DDD" w:rsidP="008A6ABC">
            <w:pPr>
              <w:pStyle w:val="TAC"/>
            </w:pPr>
            <w:r w:rsidRPr="00B70F61">
              <w:t>No</w:t>
            </w:r>
          </w:p>
        </w:tc>
      </w:tr>
      <w:tr w:rsidR="00E04DDD" w:rsidRPr="00B70F61" w14:paraId="3456E87B"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7A6AFD7" w14:textId="77777777" w:rsidR="00E04DDD" w:rsidRPr="00B70F61" w:rsidRDefault="00E04DDD" w:rsidP="008A6ABC">
            <w:pPr>
              <w:pStyle w:val="TAC"/>
            </w:pPr>
            <w:r w:rsidRPr="00B70F61">
              <w:t>DC_5A_n260J</w:t>
            </w:r>
          </w:p>
        </w:tc>
        <w:tc>
          <w:tcPr>
            <w:tcW w:w="1701" w:type="dxa"/>
            <w:tcBorders>
              <w:top w:val="single" w:sz="4" w:space="0" w:color="auto"/>
              <w:left w:val="single" w:sz="4" w:space="0" w:color="auto"/>
              <w:bottom w:val="single" w:sz="4" w:space="0" w:color="auto"/>
              <w:right w:val="single" w:sz="4" w:space="0" w:color="auto"/>
            </w:tcBorders>
            <w:hideMark/>
          </w:tcPr>
          <w:p w14:paraId="30B4B6A1" w14:textId="77777777" w:rsidR="00E04DDD" w:rsidRPr="00B70F61" w:rsidRDefault="00E04DDD" w:rsidP="008A6ABC">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1FCF0B11"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4E85714" w14:textId="77777777" w:rsidR="00E04DDD" w:rsidRPr="00B70F61" w:rsidRDefault="00E04DDD" w:rsidP="008A6ABC">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4061742E"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5B2E159"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A7C0EF6" w14:textId="77777777" w:rsidR="00E04DDD" w:rsidRPr="00B70F61" w:rsidRDefault="00E04DDD" w:rsidP="008A6ABC">
            <w:pPr>
              <w:pStyle w:val="TAC"/>
            </w:pPr>
            <w:r w:rsidRPr="00B70F61">
              <w:t>No</w:t>
            </w:r>
          </w:p>
        </w:tc>
      </w:tr>
      <w:tr w:rsidR="00E04DDD" w:rsidRPr="00B70F61" w14:paraId="6DDFE321"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5218CDB" w14:textId="77777777" w:rsidR="00E04DDD" w:rsidRPr="00B70F61" w:rsidRDefault="00E04DDD" w:rsidP="008A6ABC">
            <w:pPr>
              <w:pStyle w:val="TAC"/>
            </w:pPr>
            <w:r w:rsidRPr="00B70F61">
              <w:t>DC_5A_n260K</w:t>
            </w:r>
          </w:p>
        </w:tc>
        <w:tc>
          <w:tcPr>
            <w:tcW w:w="1701" w:type="dxa"/>
            <w:tcBorders>
              <w:top w:val="single" w:sz="4" w:space="0" w:color="auto"/>
              <w:left w:val="single" w:sz="4" w:space="0" w:color="auto"/>
              <w:bottom w:val="single" w:sz="4" w:space="0" w:color="auto"/>
              <w:right w:val="single" w:sz="4" w:space="0" w:color="auto"/>
            </w:tcBorders>
            <w:hideMark/>
          </w:tcPr>
          <w:p w14:paraId="73255CB0" w14:textId="77777777" w:rsidR="00E04DDD" w:rsidRPr="00B70F61" w:rsidRDefault="00E04DDD" w:rsidP="008A6ABC">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7B61AF70"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D946448" w14:textId="77777777" w:rsidR="00E04DDD" w:rsidRPr="00B70F61" w:rsidRDefault="00E04DDD" w:rsidP="008A6ABC">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70D7FD16"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9153A97"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E75879A" w14:textId="77777777" w:rsidR="00E04DDD" w:rsidRPr="00B70F61" w:rsidRDefault="00E04DDD" w:rsidP="008A6ABC">
            <w:pPr>
              <w:pStyle w:val="TAC"/>
            </w:pPr>
            <w:r w:rsidRPr="00B70F61">
              <w:t>No</w:t>
            </w:r>
          </w:p>
        </w:tc>
      </w:tr>
      <w:tr w:rsidR="00E04DDD" w:rsidRPr="00B70F61" w14:paraId="456A55AA"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1194E11" w14:textId="77777777" w:rsidR="00E04DDD" w:rsidRPr="00B70F61" w:rsidRDefault="00E04DDD" w:rsidP="008A6ABC">
            <w:pPr>
              <w:pStyle w:val="TAC"/>
            </w:pPr>
            <w:r w:rsidRPr="00B70F61">
              <w:t>DC_5A_n260L</w:t>
            </w:r>
          </w:p>
        </w:tc>
        <w:tc>
          <w:tcPr>
            <w:tcW w:w="1701" w:type="dxa"/>
            <w:tcBorders>
              <w:top w:val="single" w:sz="4" w:space="0" w:color="auto"/>
              <w:left w:val="single" w:sz="4" w:space="0" w:color="auto"/>
              <w:bottom w:val="single" w:sz="4" w:space="0" w:color="auto"/>
              <w:right w:val="single" w:sz="4" w:space="0" w:color="auto"/>
            </w:tcBorders>
            <w:hideMark/>
          </w:tcPr>
          <w:p w14:paraId="02D4BD5E" w14:textId="77777777" w:rsidR="00E04DDD" w:rsidRPr="00B70F61" w:rsidRDefault="00E04DDD" w:rsidP="008A6ABC">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367174CC"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99A920D" w14:textId="77777777" w:rsidR="00E04DDD" w:rsidRPr="00B70F61" w:rsidRDefault="00E04DDD" w:rsidP="008A6ABC">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79E1C254"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4E906E7"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ABAA575" w14:textId="77777777" w:rsidR="00E04DDD" w:rsidRPr="00B70F61" w:rsidRDefault="00E04DDD" w:rsidP="008A6ABC">
            <w:pPr>
              <w:pStyle w:val="TAC"/>
            </w:pPr>
            <w:r w:rsidRPr="00B70F61">
              <w:t>No</w:t>
            </w:r>
          </w:p>
        </w:tc>
      </w:tr>
      <w:tr w:rsidR="00E04DDD" w:rsidRPr="00B70F61" w14:paraId="67B1A2A5"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B6544A2" w14:textId="77777777" w:rsidR="00E04DDD" w:rsidRPr="00B70F61" w:rsidRDefault="00E04DDD" w:rsidP="008A6ABC">
            <w:pPr>
              <w:pStyle w:val="TAC"/>
            </w:pPr>
            <w:r w:rsidRPr="00B70F61">
              <w:t>DC_5A_n260M</w:t>
            </w:r>
          </w:p>
        </w:tc>
        <w:tc>
          <w:tcPr>
            <w:tcW w:w="1701" w:type="dxa"/>
            <w:tcBorders>
              <w:top w:val="single" w:sz="4" w:space="0" w:color="auto"/>
              <w:left w:val="single" w:sz="4" w:space="0" w:color="auto"/>
              <w:bottom w:val="single" w:sz="4" w:space="0" w:color="auto"/>
              <w:right w:val="single" w:sz="4" w:space="0" w:color="auto"/>
            </w:tcBorders>
            <w:hideMark/>
          </w:tcPr>
          <w:p w14:paraId="1706C795" w14:textId="77777777" w:rsidR="00E04DDD" w:rsidRPr="00B70F61" w:rsidRDefault="00E04DDD" w:rsidP="008A6ABC">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7A23529A"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824D5FB" w14:textId="77777777" w:rsidR="00E04DDD" w:rsidRPr="00B70F61" w:rsidRDefault="00E04DDD" w:rsidP="008A6ABC">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7831D7B8"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B2DB05F"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2D3F02D" w14:textId="77777777" w:rsidR="00E04DDD" w:rsidRPr="00B70F61" w:rsidRDefault="00E04DDD" w:rsidP="008A6ABC">
            <w:pPr>
              <w:pStyle w:val="TAC"/>
            </w:pPr>
            <w:r w:rsidRPr="00B70F61">
              <w:t>No</w:t>
            </w:r>
          </w:p>
        </w:tc>
      </w:tr>
      <w:tr w:rsidR="00E04DDD" w:rsidRPr="00B70F61" w14:paraId="43D4FCEC"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4B98BE7" w14:textId="77777777" w:rsidR="00E04DDD" w:rsidRPr="00B70F61" w:rsidRDefault="00E04DDD" w:rsidP="008A6ABC">
            <w:pPr>
              <w:pStyle w:val="TAC"/>
            </w:pPr>
            <w:r w:rsidRPr="00B70F61">
              <w:t>DC_5A_n260O</w:t>
            </w:r>
          </w:p>
        </w:tc>
        <w:tc>
          <w:tcPr>
            <w:tcW w:w="1701" w:type="dxa"/>
            <w:tcBorders>
              <w:top w:val="single" w:sz="4" w:space="0" w:color="auto"/>
              <w:left w:val="single" w:sz="4" w:space="0" w:color="auto"/>
              <w:bottom w:val="single" w:sz="4" w:space="0" w:color="auto"/>
              <w:right w:val="single" w:sz="4" w:space="0" w:color="auto"/>
            </w:tcBorders>
            <w:hideMark/>
          </w:tcPr>
          <w:p w14:paraId="7D38EF56" w14:textId="77777777" w:rsidR="00E04DDD" w:rsidRPr="00B70F61" w:rsidRDefault="00E04DDD" w:rsidP="008A6ABC">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0C42AEF5"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53E9217" w14:textId="77777777" w:rsidR="00E04DDD" w:rsidRPr="00B70F61" w:rsidRDefault="00E04DDD" w:rsidP="008A6ABC">
            <w:pPr>
              <w:pStyle w:val="TAC"/>
            </w:pPr>
            <w:r w:rsidRPr="00B70F61">
              <w:t>CA_n260O</w:t>
            </w:r>
          </w:p>
        </w:tc>
        <w:tc>
          <w:tcPr>
            <w:tcW w:w="1418" w:type="dxa"/>
            <w:tcBorders>
              <w:top w:val="single" w:sz="4" w:space="0" w:color="auto"/>
              <w:left w:val="single" w:sz="4" w:space="0" w:color="auto"/>
              <w:bottom w:val="single" w:sz="4" w:space="0" w:color="auto"/>
              <w:right w:val="single" w:sz="4" w:space="0" w:color="auto"/>
            </w:tcBorders>
            <w:hideMark/>
          </w:tcPr>
          <w:p w14:paraId="7C77792F"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E70F198"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DF10EE4" w14:textId="77777777" w:rsidR="00E04DDD" w:rsidRPr="00B70F61" w:rsidRDefault="00E04DDD" w:rsidP="008A6ABC">
            <w:pPr>
              <w:pStyle w:val="TAC"/>
            </w:pPr>
            <w:r w:rsidRPr="00B70F61">
              <w:t>FFS (NR 2CC)</w:t>
            </w:r>
          </w:p>
        </w:tc>
      </w:tr>
      <w:tr w:rsidR="00E04DDD" w:rsidRPr="00B70F61" w14:paraId="17F3743B"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CF7B722" w14:textId="77777777" w:rsidR="00E04DDD" w:rsidRPr="00B70F61" w:rsidRDefault="00E04DDD" w:rsidP="008A6ABC">
            <w:pPr>
              <w:pStyle w:val="TAC"/>
            </w:pPr>
            <w:r w:rsidRPr="00B70F61">
              <w:t>DC_5B_n260A</w:t>
            </w:r>
          </w:p>
        </w:tc>
        <w:tc>
          <w:tcPr>
            <w:tcW w:w="1701" w:type="dxa"/>
            <w:tcBorders>
              <w:top w:val="single" w:sz="4" w:space="0" w:color="auto"/>
              <w:left w:val="single" w:sz="4" w:space="0" w:color="auto"/>
              <w:bottom w:val="single" w:sz="4" w:space="0" w:color="auto"/>
              <w:right w:val="single" w:sz="4" w:space="0" w:color="auto"/>
            </w:tcBorders>
            <w:hideMark/>
          </w:tcPr>
          <w:p w14:paraId="2639858B" w14:textId="77777777" w:rsidR="00E04DDD" w:rsidRPr="00B70F61" w:rsidRDefault="00E04DDD" w:rsidP="008A6ABC">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07C4F872" w14:textId="77777777" w:rsidR="00E04DDD" w:rsidRPr="00B70F61" w:rsidRDefault="00E04DDD" w:rsidP="008A6ABC">
            <w:pPr>
              <w:pStyle w:val="TAC"/>
            </w:pPr>
            <w:r w:rsidRPr="00B70F61">
              <w:t>CA_5B</w:t>
            </w:r>
          </w:p>
        </w:tc>
        <w:tc>
          <w:tcPr>
            <w:tcW w:w="1418" w:type="dxa"/>
            <w:tcBorders>
              <w:top w:val="single" w:sz="4" w:space="0" w:color="auto"/>
              <w:left w:val="single" w:sz="4" w:space="0" w:color="auto"/>
              <w:bottom w:val="single" w:sz="4" w:space="0" w:color="auto"/>
              <w:right w:val="single" w:sz="4" w:space="0" w:color="auto"/>
            </w:tcBorders>
            <w:hideMark/>
          </w:tcPr>
          <w:p w14:paraId="2A7BE3D0"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6DDF7774"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0F695A0"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ED6F7F5" w14:textId="77777777" w:rsidR="00E04DDD" w:rsidRPr="00B70F61" w:rsidRDefault="00E04DDD" w:rsidP="008A6ABC">
            <w:pPr>
              <w:pStyle w:val="TAC"/>
            </w:pPr>
            <w:r w:rsidRPr="00B70F61">
              <w:t>No</w:t>
            </w:r>
          </w:p>
        </w:tc>
      </w:tr>
      <w:tr w:rsidR="00E04DDD" w:rsidRPr="00B70F61" w14:paraId="3EA76C08" w14:textId="77777777" w:rsidTr="000207C3">
        <w:trPr>
          <w:gridAfter w:val="1"/>
          <w:wAfter w:w="6" w:type="dxa"/>
          <w:trHeight w:val="47"/>
        </w:trPr>
        <w:tc>
          <w:tcPr>
            <w:tcW w:w="2268" w:type="dxa"/>
            <w:tcBorders>
              <w:top w:val="nil"/>
              <w:left w:val="single" w:sz="4" w:space="0" w:color="auto"/>
              <w:bottom w:val="single" w:sz="4" w:space="0" w:color="auto"/>
              <w:right w:val="single" w:sz="4" w:space="0" w:color="auto"/>
            </w:tcBorders>
          </w:tcPr>
          <w:p w14:paraId="71BEC995" w14:textId="77777777" w:rsidR="00E04DDD" w:rsidRPr="00B70F61" w:rsidRDefault="00E04DDD" w:rsidP="008A6AB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F484447" w14:textId="77777777" w:rsidR="00E04DDD" w:rsidRPr="00B70F61" w:rsidRDefault="00E04DDD" w:rsidP="008A6ABC">
            <w:pPr>
              <w:pStyle w:val="TAC"/>
            </w:pPr>
            <w:r w:rsidRPr="00B70F61">
              <w:t>DC_5B_n260A</w:t>
            </w:r>
          </w:p>
        </w:tc>
        <w:tc>
          <w:tcPr>
            <w:tcW w:w="1418" w:type="dxa"/>
            <w:tcBorders>
              <w:top w:val="single" w:sz="4" w:space="0" w:color="auto"/>
              <w:left w:val="single" w:sz="4" w:space="0" w:color="auto"/>
              <w:bottom w:val="single" w:sz="4" w:space="0" w:color="auto"/>
              <w:right w:val="single" w:sz="4" w:space="0" w:color="auto"/>
            </w:tcBorders>
            <w:hideMark/>
          </w:tcPr>
          <w:p w14:paraId="5270280A" w14:textId="77777777" w:rsidR="00E04DDD" w:rsidRPr="00B70F61" w:rsidRDefault="00E04DDD" w:rsidP="008A6ABC">
            <w:pPr>
              <w:pStyle w:val="TAC"/>
            </w:pPr>
            <w:r w:rsidRPr="00B70F61">
              <w:t>CA_5B</w:t>
            </w:r>
          </w:p>
        </w:tc>
        <w:tc>
          <w:tcPr>
            <w:tcW w:w="1418" w:type="dxa"/>
            <w:tcBorders>
              <w:top w:val="single" w:sz="4" w:space="0" w:color="auto"/>
              <w:left w:val="single" w:sz="4" w:space="0" w:color="auto"/>
              <w:bottom w:val="single" w:sz="4" w:space="0" w:color="auto"/>
              <w:right w:val="single" w:sz="4" w:space="0" w:color="auto"/>
            </w:tcBorders>
            <w:hideMark/>
          </w:tcPr>
          <w:p w14:paraId="33BCF614"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73392D10" w14:textId="77777777" w:rsidR="00E04DDD" w:rsidRPr="00B70F61" w:rsidRDefault="00E04DDD" w:rsidP="008A6ABC">
            <w:pPr>
              <w:pStyle w:val="TAC"/>
            </w:pPr>
            <w:r w:rsidRPr="00B70F61">
              <w:t>CA_5B</w:t>
            </w:r>
          </w:p>
        </w:tc>
        <w:tc>
          <w:tcPr>
            <w:tcW w:w="1418" w:type="dxa"/>
            <w:tcBorders>
              <w:top w:val="single" w:sz="4" w:space="0" w:color="auto"/>
              <w:left w:val="single" w:sz="4" w:space="0" w:color="auto"/>
              <w:bottom w:val="single" w:sz="4" w:space="0" w:color="auto"/>
              <w:right w:val="single" w:sz="4" w:space="0" w:color="auto"/>
            </w:tcBorders>
            <w:hideMark/>
          </w:tcPr>
          <w:p w14:paraId="7382A9CF"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6B952B9" w14:textId="77777777" w:rsidR="00E04DDD" w:rsidRPr="00B70F61" w:rsidRDefault="00E04DDD" w:rsidP="008A6ABC">
            <w:pPr>
              <w:pStyle w:val="TAC"/>
            </w:pPr>
            <w:r w:rsidRPr="00B70F61">
              <w:t>No</w:t>
            </w:r>
          </w:p>
        </w:tc>
      </w:tr>
      <w:tr w:rsidR="00E04DDD" w:rsidRPr="00B70F61" w14:paraId="2C9D9D76"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7E84D3E" w14:textId="77777777" w:rsidR="00E04DDD" w:rsidRPr="00B70F61" w:rsidRDefault="00E04DDD" w:rsidP="008A6ABC">
            <w:pPr>
              <w:pStyle w:val="TAC"/>
            </w:pPr>
            <w:r w:rsidRPr="00B70F61">
              <w:t>DC_5A_n260(2A)</w:t>
            </w:r>
          </w:p>
        </w:tc>
        <w:tc>
          <w:tcPr>
            <w:tcW w:w="1701" w:type="dxa"/>
            <w:tcBorders>
              <w:top w:val="single" w:sz="4" w:space="0" w:color="auto"/>
              <w:left w:val="single" w:sz="4" w:space="0" w:color="auto"/>
              <w:bottom w:val="single" w:sz="4" w:space="0" w:color="auto"/>
              <w:right w:val="single" w:sz="4" w:space="0" w:color="auto"/>
            </w:tcBorders>
            <w:hideMark/>
          </w:tcPr>
          <w:p w14:paraId="65E8114C" w14:textId="77777777" w:rsidR="00E04DDD" w:rsidRPr="00B70F61" w:rsidRDefault="00E04DDD" w:rsidP="008A6ABC">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12EC7F48"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5DBAB80" w14:textId="77777777" w:rsidR="00E04DDD" w:rsidRPr="00B70F61" w:rsidRDefault="00E04DDD" w:rsidP="008A6ABC">
            <w:pPr>
              <w:pStyle w:val="TAC"/>
            </w:pPr>
            <w:r w:rsidRPr="00B70F61">
              <w:t>CA_n260(2A)</w:t>
            </w:r>
          </w:p>
        </w:tc>
        <w:tc>
          <w:tcPr>
            <w:tcW w:w="1418" w:type="dxa"/>
            <w:tcBorders>
              <w:top w:val="single" w:sz="4" w:space="0" w:color="auto"/>
              <w:left w:val="single" w:sz="4" w:space="0" w:color="auto"/>
              <w:bottom w:val="single" w:sz="4" w:space="0" w:color="auto"/>
              <w:right w:val="single" w:sz="4" w:space="0" w:color="auto"/>
            </w:tcBorders>
            <w:hideMark/>
          </w:tcPr>
          <w:p w14:paraId="274F05C6"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D9D4038"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4B55C2B" w14:textId="77777777" w:rsidR="00E04DDD" w:rsidRPr="00B70F61" w:rsidRDefault="00E04DDD" w:rsidP="008A6ABC">
            <w:pPr>
              <w:pStyle w:val="TAC"/>
            </w:pPr>
            <w:r w:rsidRPr="00B70F61">
              <w:t>FFS (NR 2CC)</w:t>
            </w:r>
          </w:p>
        </w:tc>
      </w:tr>
      <w:tr w:rsidR="00E04DDD" w:rsidRPr="00B70F61" w14:paraId="1C2139CB"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5AE886B" w14:textId="77777777" w:rsidR="00E04DDD" w:rsidRPr="00B70F61" w:rsidRDefault="00E04DDD" w:rsidP="008A6ABC">
            <w:pPr>
              <w:pStyle w:val="TAC"/>
            </w:pPr>
            <w:r w:rsidRPr="00B70F61">
              <w:t>DC_5A_n260(3A)</w:t>
            </w:r>
          </w:p>
        </w:tc>
        <w:tc>
          <w:tcPr>
            <w:tcW w:w="1701" w:type="dxa"/>
            <w:tcBorders>
              <w:top w:val="single" w:sz="4" w:space="0" w:color="auto"/>
              <w:left w:val="single" w:sz="4" w:space="0" w:color="auto"/>
              <w:bottom w:val="single" w:sz="4" w:space="0" w:color="auto"/>
              <w:right w:val="single" w:sz="4" w:space="0" w:color="auto"/>
            </w:tcBorders>
            <w:hideMark/>
          </w:tcPr>
          <w:p w14:paraId="03B42E77" w14:textId="77777777" w:rsidR="00E04DDD" w:rsidRPr="00B70F61" w:rsidRDefault="00E04DDD" w:rsidP="008A6ABC">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32674A8C"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FA3A2FE" w14:textId="77777777" w:rsidR="00E04DDD" w:rsidRPr="00B70F61" w:rsidRDefault="00E04DDD" w:rsidP="008A6ABC">
            <w:pPr>
              <w:pStyle w:val="TAC"/>
            </w:pPr>
            <w:r w:rsidRPr="00B70F61">
              <w:t>CA_n260(3A)</w:t>
            </w:r>
          </w:p>
        </w:tc>
        <w:tc>
          <w:tcPr>
            <w:tcW w:w="1418" w:type="dxa"/>
            <w:tcBorders>
              <w:top w:val="single" w:sz="4" w:space="0" w:color="auto"/>
              <w:left w:val="single" w:sz="4" w:space="0" w:color="auto"/>
              <w:bottom w:val="single" w:sz="4" w:space="0" w:color="auto"/>
              <w:right w:val="single" w:sz="4" w:space="0" w:color="auto"/>
            </w:tcBorders>
            <w:hideMark/>
          </w:tcPr>
          <w:p w14:paraId="03B0C4B7"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F775D2C"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13E3FC6" w14:textId="77777777" w:rsidR="00E04DDD" w:rsidRPr="00B70F61" w:rsidRDefault="00E04DDD" w:rsidP="008A6ABC">
            <w:pPr>
              <w:pStyle w:val="TAC"/>
            </w:pPr>
            <w:r w:rsidRPr="00B70F61">
              <w:t>No</w:t>
            </w:r>
          </w:p>
        </w:tc>
      </w:tr>
      <w:tr w:rsidR="00E04DDD" w:rsidRPr="00B70F61" w14:paraId="6B6A0D14"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1B2D053" w14:textId="77777777" w:rsidR="00E04DDD" w:rsidRPr="00B70F61" w:rsidRDefault="00E04DDD" w:rsidP="008A6ABC">
            <w:pPr>
              <w:pStyle w:val="TAC"/>
            </w:pPr>
            <w:r w:rsidRPr="00B70F61">
              <w:t>DC_5A_n260(4A)</w:t>
            </w:r>
          </w:p>
        </w:tc>
        <w:tc>
          <w:tcPr>
            <w:tcW w:w="1701" w:type="dxa"/>
            <w:tcBorders>
              <w:top w:val="single" w:sz="4" w:space="0" w:color="auto"/>
              <w:left w:val="single" w:sz="4" w:space="0" w:color="auto"/>
              <w:bottom w:val="single" w:sz="4" w:space="0" w:color="auto"/>
              <w:right w:val="single" w:sz="4" w:space="0" w:color="auto"/>
            </w:tcBorders>
            <w:hideMark/>
          </w:tcPr>
          <w:p w14:paraId="03EEE71C" w14:textId="77777777" w:rsidR="00E04DDD" w:rsidRPr="00B70F61" w:rsidRDefault="00E04DDD" w:rsidP="008A6ABC">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7F24C04F"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FF29E2B" w14:textId="77777777" w:rsidR="00E04DDD" w:rsidRPr="00B70F61" w:rsidRDefault="00E04DDD" w:rsidP="008A6ABC">
            <w:pPr>
              <w:pStyle w:val="TAC"/>
            </w:pPr>
            <w:r w:rsidRPr="00B70F61">
              <w:t>n260(4A)</w:t>
            </w:r>
          </w:p>
        </w:tc>
        <w:tc>
          <w:tcPr>
            <w:tcW w:w="1418" w:type="dxa"/>
            <w:tcBorders>
              <w:top w:val="single" w:sz="4" w:space="0" w:color="auto"/>
              <w:left w:val="single" w:sz="4" w:space="0" w:color="auto"/>
              <w:bottom w:val="single" w:sz="4" w:space="0" w:color="auto"/>
              <w:right w:val="single" w:sz="4" w:space="0" w:color="auto"/>
            </w:tcBorders>
            <w:hideMark/>
          </w:tcPr>
          <w:p w14:paraId="59AAC10B"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6BCB2A5"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01E09C9" w14:textId="77777777" w:rsidR="00E04DDD" w:rsidRPr="00B70F61" w:rsidRDefault="00E04DDD" w:rsidP="008A6ABC">
            <w:pPr>
              <w:pStyle w:val="TAC"/>
            </w:pPr>
            <w:r w:rsidRPr="00B70F61">
              <w:t>No</w:t>
            </w:r>
          </w:p>
        </w:tc>
      </w:tr>
      <w:tr w:rsidR="00E04DDD" w:rsidRPr="00B70F61" w14:paraId="4C61ADB3"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E84A6C9" w14:textId="77777777" w:rsidR="00E04DDD" w:rsidRPr="00B70F61" w:rsidRDefault="00E04DDD" w:rsidP="008A6ABC">
            <w:pPr>
              <w:pStyle w:val="TAC"/>
            </w:pPr>
            <w:r w:rsidRPr="00B70F61">
              <w:t>DC_5A_n260(A-I)</w:t>
            </w:r>
          </w:p>
        </w:tc>
        <w:tc>
          <w:tcPr>
            <w:tcW w:w="1701" w:type="dxa"/>
            <w:tcBorders>
              <w:top w:val="single" w:sz="4" w:space="0" w:color="auto"/>
              <w:left w:val="single" w:sz="4" w:space="0" w:color="auto"/>
              <w:bottom w:val="single" w:sz="4" w:space="0" w:color="auto"/>
              <w:right w:val="single" w:sz="4" w:space="0" w:color="auto"/>
            </w:tcBorders>
            <w:hideMark/>
          </w:tcPr>
          <w:p w14:paraId="21FF43DD" w14:textId="77777777" w:rsidR="00E04DDD" w:rsidRPr="00B70F61" w:rsidRDefault="00E04DDD" w:rsidP="008A6ABC">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58DB3CC4"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DB70FFB" w14:textId="77777777" w:rsidR="00E04DDD" w:rsidRPr="00B70F61" w:rsidRDefault="00E04DDD" w:rsidP="008A6ABC">
            <w:pPr>
              <w:pStyle w:val="TAC"/>
            </w:pPr>
            <w:r w:rsidRPr="00B70F61">
              <w:t>CA_n260(A-I)</w:t>
            </w:r>
          </w:p>
        </w:tc>
        <w:tc>
          <w:tcPr>
            <w:tcW w:w="1418" w:type="dxa"/>
            <w:tcBorders>
              <w:top w:val="single" w:sz="4" w:space="0" w:color="auto"/>
              <w:left w:val="single" w:sz="4" w:space="0" w:color="auto"/>
              <w:bottom w:val="single" w:sz="4" w:space="0" w:color="auto"/>
              <w:right w:val="single" w:sz="4" w:space="0" w:color="auto"/>
            </w:tcBorders>
            <w:hideMark/>
          </w:tcPr>
          <w:p w14:paraId="22ECF5CA"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79E058B"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447AA6C" w14:textId="77777777" w:rsidR="00E04DDD" w:rsidRPr="00B70F61" w:rsidRDefault="00E04DDD" w:rsidP="008A6ABC">
            <w:pPr>
              <w:pStyle w:val="TAC"/>
            </w:pPr>
            <w:r w:rsidRPr="00B70F61">
              <w:t>No</w:t>
            </w:r>
          </w:p>
        </w:tc>
      </w:tr>
      <w:tr w:rsidR="00E04DDD" w:rsidRPr="00B70F61" w14:paraId="168AF2D5"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A519C45" w14:textId="77777777" w:rsidR="00E04DDD" w:rsidRPr="00B70F61" w:rsidRDefault="00E04DDD" w:rsidP="008A6ABC">
            <w:pPr>
              <w:pStyle w:val="TAC"/>
            </w:pPr>
            <w:r w:rsidRPr="00B70F61">
              <w:t>DC_5A_n260(G-I)</w:t>
            </w:r>
          </w:p>
        </w:tc>
        <w:tc>
          <w:tcPr>
            <w:tcW w:w="1701" w:type="dxa"/>
            <w:tcBorders>
              <w:top w:val="single" w:sz="4" w:space="0" w:color="auto"/>
              <w:left w:val="single" w:sz="4" w:space="0" w:color="auto"/>
              <w:bottom w:val="single" w:sz="4" w:space="0" w:color="auto"/>
              <w:right w:val="single" w:sz="4" w:space="0" w:color="auto"/>
            </w:tcBorders>
            <w:hideMark/>
          </w:tcPr>
          <w:p w14:paraId="07E4E0A8" w14:textId="77777777" w:rsidR="00E04DDD" w:rsidRPr="00B70F61" w:rsidRDefault="00E04DDD" w:rsidP="008A6ABC">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728B3B7C"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275F590" w14:textId="77777777" w:rsidR="00E04DDD" w:rsidRPr="00B70F61" w:rsidRDefault="00E04DDD" w:rsidP="008A6ABC">
            <w:pPr>
              <w:pStyle w:val="TAC"/>
            </w:pPr>
            <w:r w:rsidRPr="00B70F61">
              <w:t>CA_n260(G-I)</w:t>
            </w:r>
          </w:p>
        </w:tc>
        <w:tc>
          <w:tcPr>
            <w:tcW w:w="1418" w:type="dxa"/>
            <w:tcBorders>
              <w:top w:val="single" w:sz="4" w:space="0" w:color="auto"/>
              <w:left w:val="single" w:sz="4" w:space="0" w:color="auto"/>
              <w:bottom w:val="single" w:sz="4" w:space="0" w:color="auto"/>
              <w:right w:val="single" w:sz="4" w:space="0" w:color="auto"/>
            </w:tcBorders>
            <w:hideMark/>
          </w:tcPr>
          <w:p w14:paraId="625A7658"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37AF06D"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E6652FF" w14:textId="77777777" w:rsidR="00E04DDD" w:rsidRPr="00B70F61" w:rsidRDefault="00E04DDD" w:rsidP="008A6ABC">
            <w:pPr>
              <w:pStyle w:val="TAC"/>
            </w:pPr>
            <w:r w:rsidRPr="00B70F61">
              <w:t>No</w:t>
            </w:r>
          </w:p>
        </w:tc>
      </w:tr>
      <w:tr w:rsidR="00E04DDD" w:rsidRPr="00B70F61" w14:paraId="037F1480"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B9281F5" w14:textId="77777777" w:rsidR="00E04DDD" w:rsidRPr="00B70F61" w:rsidRDefault="00E04DDD" w:rsidP="008A6ABC">
            <w:pPr>
              <w:pStyle w:val="TAC"/>
            </w:pPr>
            <w:r w:rsidRPr="00B70F61">
              <w:t>DC_5A-5A_n260A</w:t>
            </w:r>
          </w:p>
        </w:tc>
        <w:tc>
          <w:tcPr>
            <w:tcW w:w="1701" w:type="dxa"/>
            <w:tcBorders>
              <w:top w:val="single" w:sz="4" w:space="0" w:color="auto"/>
              <w:left w:val="single" w:sz="4" w:space="0" w:color="auto"/>
              <w:bottom w:val="single" w:sz="4" w:space="0" w:color="auto"/>
              <w:right w:val="single" w:sz="4" w:space="0" w:color="auto"/>
            </w:tcBorders>
            <w:hideMark/>
          </w:tcPr>
          <w:p w14:paraId="6E909720" w14:textId="77777777" w:rsidR="00E04DDD" w:rsidRPr="00B70F61" w:rsidRDefault="00E04DDD" w:rsidP="008A6ABC">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3C02A208" w14:textId="77777777" w:rsidR="00E04DDD" w:rsidRPr="00B70F61" w:rsidRDefault="00E04DDD" w:rsidP="008A6ABC">
            <w:pPr>
              <w:pStyle w:val="TAC"/>
            </w:pPr>
            <w:r w:rsidRPr="00B70F61">
              <w:t>CA_5A-5A</w:t>
            </w:r>
          </w:p>
        </w:tc>
        <w:tc>
          <w:tcPr>
            <w:tcW w:w="1418" w:type="dxa"/>
            <w:tcBorders>
              <w:top w:val="single" w:sz="4" w:space="0" w:color="auto"/>
              <w:left w:val="single" w:sz="4" w:space="0" w:color="auto"/>
              <w:bottom w:val="single" w:sz="4" w:space="0" w:color="auto"/>
              <w:right w:val="single" w:sz="4" w:space="0" w:color="auto"/>
            </w:tcBorders>
            <w:hideMark/>
          </w:tcPr>
          <w:p w14:paraId="4C0EED0A"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73A87431"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07E7AA8"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F344670" w14:textId="77777777" w:rsidR="00E04DDD" w:rsidRPr="00B70F61" w:rsidRDefault="00E04DDD" w:rsidP="008A6ABC">
            <w:pPr>
              <w:pStyle w:val="TAC"/>
            </w:pPr>
            <w:r w:rsidRPr="00B70F61">
              <w:t>No</w:t>
            </w:r>
          </w:p>
        </w:tc>
      </w:tr>
      <w:tr w:rsidR="00E04DDD" w:rsidRPr="00B70F61" w14:paraId="68570E80"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D4235DC" w14:textId="77777777" w:rsidR="00E04DDD" w:rsidRPr="00B70F61" w:rsidRDefault="00E04DDD" w:rsidP="008A6ABC">
            <w:pPr>
              <w:pStyle w:val="TAC"/>
            </w:pPr>
            <w:r w:rsidRPr="00B70F61">
              <w:t>DC_5A_n261A</w:t>
            </w:r>
          </w:p>
        </w:tc>
        <w:tc>
          <w:tcPr>
            <w:tcW w:w="1701" w:type="dxa"/>
            <w:tcBorders>
              <w:top w:val="single" w:sz="4" w:space="0" w:color="auto"/>
              <w:left w:val="single" w:sz="4" w:space="0" w:color="auto"/>
              <w:bottom w:val="single" w:sz="4" w:space="0" w:color="auto"/>
              <w:right w:val="single" w:sz="4" w:space="0" w:color="auto"/>
            </w:tcBorders>
            <w:hideMark/>
          </w:tcPr>
          <w:p w14:paraId="30191E14" w14:textId="77777777" w:rsidR="00E04DDD" w:rsidRPr="00B70F61" w:rsidRDefault="00E04DDD" w:rsidP="008A6AB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4EA3A0FC"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663B477" w14:textId="77777777" w:rsidR="00E04DDD" w:rsidRPr="00B70F61" w:rsidRDefault="00E04DDD" w:rsidP="008A6AB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hideMark/>
          </w:tcPr>
          <w:p w14:paraId="6A0F4006"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6181DB0" w14:textId="77777777" w:rsidR="00E04DDD" w:rsidRPr="00B70F61" w:rsidRDefault="00E04DDD" w:rsidP="008A6AB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637DE46" w14:textId="77777777" w:rsidR="00E04DDD" w:rsidRPr="00B70F61" w:rsidRDefault="00E04DDD" w:rsidP="008A6ABC">
            <w:pPr>
              <w:pStyle w:val="TAC"/>
            </w:pPr>
            <w:r w:rsidRPr="00B70F61">
              <w:t>Yes</w:t>
            </w:r>
          </w:p>
        </w:tc>
      </w:tr>
      <w:tr w:rsidR="00E04DDD" w:rsidRPr="00B70F61" w14:paraId="064BFD3B"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ED433FE" w14:textId="77777777" w:rsidR="00E04DDD" w:rsidRPr="00B70F61" w:rsidRDefault="00E04DDD" w:rsidP="008A6ABC">
            <w:pPr>
              <w:pStyle w:val="TAC"/>
            </w:pPr>
            <w:r w:rsidRPr="00B70F61">
              <w:t>DC_5A_n261B</w:t>
            </w:r>
          </w:p>
        </w:tc>
        <w:tc>
          <w:tcPr>
            <w:tcW w:w="1701" w:type="dxa"/>
            <w:tcBorders>
              <w:top w:val="single" w:sz="4" w:space="0" w:color="auto"/>
              <w:left w:val="single" w:sz="4" w:space="0" w:color="auto"/>
              <w:bottom w:val="single" w:sz="4" w:space="0" w:color="auto"/>
              <w:right w:val="single" w:sz="4" w:space="0" w:color="auto"/>
            </w:tcBorders>
            <w:hideMark/>
          </w:tcPr>
          <w:p w14:paraId="5DDB7BE7" w14:textId="77777777" w:rsidR="00E04DDD" w:rsidRPr="00B70F61" w:rsidRDefault="00E04DDD" w:rsidP="008A6AB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482D24A9"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6E435C6" w14:textId="77777777" w:rsidR="00E04DDD" w:rsidRPr="00B70F61" w:rsidRDefault="00E04DDD" w:rsidP="008A6ABC">
            <w:pPr>
              <w:pStyle w:val="TAC"/>
            </w:pPr>
            <w:r w:rsidRPr="00B70F61">
              <w:t>CA_n261B</w:t>
            </w:r>
          </w:p>
        </w:tc>
        <w:tc>
          <w:tcPr>
            <w:tcW w:w="1418" w:type="dxa"/>
            <w:tcBorders>
              <w:top w:val="single" w:sz="4" w:space="0" w:color="auto"/>
              <w:left w:val="single" w:sz="4" w:space="0" w:color="auto"/>
              <w:bottom w:val="single" w:sz="4" w:space="0" w:color="auto"/>
              <w:right w:val="single" w:sz="4" w:space="0" w:color="auto"/>
            </w:tcBorders>
            <w:hideMark/>
          </w:tcPr>
          <w:p w14:paraId="7BEFA041"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2E3C7B6" w14:textId="77777777" w:rsidR="00E04DDD" w:rsidRPr="00B70F61" w:rsidRDefault="00E04DDD" w:rsidP="008A6AB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77172BF" w14:textId="77777777" w:rsidR="00E04DDD" w:rsidRPr="00B70F61" w:rsidRDefault="00E04DDD" w:rsidP="008A6ABC">
            <w:pPr>
              <w:pStyle w:val="TAC"/>
            </w:pPr>
            <w:r w:rsidRPr="00B70F61">
              <w:t>FFS (NR 2CC)</w:t>
            </w:r>
          </w:p>
        </w:tc>
      </w:tr>
      <w:tr w:rsidR="00E04DDD" w:rsidRPr="00B70F61" w14:paraId="7D33EF1D"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C3E6CDE" w14:textId="77777777" w:rsidR="00E04DDD" w:rsidRPr="00B70F61" w:rsidRDefault="00E04DDD" w:rsidP="008A6ABC">
            <w:pPr>
              <w:pStyle w:val="TAC"/>
            </w:pPr>
            <w:r w:rsidRPr="00B70F61">
              <w:t>DC_5A_n261C</w:t>
            </w:r>
          </w:p>
        </w:tc>
        <w:tc>
          <w:tcPr>
            <w:tcW w:w="1701" w:type="dxa"/>
            <w:tcBorders>
              <w:top w:val="single" w:sz="4" w:space="0" w:color="auto"/>
              <w:left w:val="single" w:sz="4" w:space="0" w:color="auto"/>
              <w:bottom w:val="single" w:sz="4" w:space="0" w:color="auto"/>
              <w:right w:val="single" w:sz="4" w:space="0" w:color="auto"/>
            </w:tcBorders>
            <w:hideMark/>
          </w:tcPr>
          <w:p w14:paraId="71E34F78" w14:textId="77777777" w:rsidR="00E04DDD" w:rsidRPr="00B70F61" w:rsidRDefault="00E04DDD" w:rsidP="008A6AB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86CB218"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CF9142B" w14:textId="77777777" w:rsidR="00E04DDD" w:rsidRPr="00B70F61" w:rsidRDefault="00E04DDD" w:rsidP="008A6ABC">
            <w:pPr>
              <w:pStyle w:val="TAC"/>
            </w:pPr>
            <w:r w:rsidRPr="00B70F61">
              <w:t>CA_n261C</w:t>
            </w:r>
          </w:p>
        </w:tc>
        <w:tc>
          <w:tcPr>
            <w:tcW w:w="1418" w:type="dxa"/>
            <w:tcBorders>
              <w:top w:val="single" w:sz="4" w:space="0" w:color="auto"/>
              <w:left w:val="single" w:sz="4" w:space="0" w:color="auto"/>
              <w:bottom w:val="single" w:sz="4" w:space="0" w:color="auto"/>
              <w:right w:val="single" w:sz="4" w:space="0" w:color="auto"/>
            </w:tcBorders>
            <w:hideMark/>
          </w:tcPr>
          <w:p w14:paraId="3A877A1B"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A643865" w14:textId="77777777" w:rsidR="00E04DDD" w:rsidRPr="00B70F61" w:rsidRDefault="00E04DDD" w:rsidP="008A6AB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1D46BAE" w14:textId="77777777" w:rsidR="00E04DDD" w:rsidRPr="00B70F61" w:rsidRDefault="00E04DDD" w:rsidP="008A6ABC">
            <w:pPr>
              <w:pStyle w:val="TAC"/>
            </w:pPr>
            <w:r w:rsidRPr="00B70F61">
              <w:t>No</w:t>
            </w:r>
          </w:p>
        </w:tc>
      </w:tr>
      <w:tr w:rsidR="00E04DDD" w:rsidRPr="00B70F61" w14:paraId="7557B0CE"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C6923F2" w14:textId="77777777" w:rsidR="00E04DDD" w:rsidRPr="00B70F61" w:rsidRDefault="00E04DDD" w:rsidP="008A6ABC">
            <w:pPr>
              <w:pStyle w:val="TAC"/>
            </w:pPr>
            <w:r w:rsidRPr="00B70F61">
              <w:t>DC_5A_n261D</w:t>
            </w:r>
          </w:p>
        </w:tc>
        <w:tc>
          <w:tcPr>
            <w:tcW w:w="1701" w:type="dxa"/>
            <w:tcBorders>
              <w:top w:val="single" w:sz="4" w:space="0" w:color="auto"/>
              <w:left w:val="single" w:sz="4" w:space="0" w:color="auto"/>
              <w:bottom w:val="single" w:sz="4" w:space="0" w:color="auto"/>
              <w:right w:val="single" w:sz="4" w:space="0" w:color="auto"/>
            </w:tcBorders>
            <w:hideMark/>
          </w:tcPr>
          <w:p w14:paraId="7894D0DB" w14:textId="77777777" w:rsidR="00E04DDD" w:rsidRPr="00B70F61" w:rsidRDefault="00E04DDD" w:rsidP="008A6AB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001D4884"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E73933E" w14:textId="77777777" w:rsidR="00E04DDD" w:rsidRPr="00B70F61" w:rsidRDefault="00E04DDD" w:rsidP="008A6ABC">
            <w:pPr>
              <w:pStyle w:val="TAC"/>
            </w:pPr>
            <w:r w:rsidRPr="00B70F61">
              <w:t>CA_n261D</w:t>
            </w:r>
          </w:p>
        </w:tc>
        <w:tc>
          <w:tcPr>
            <w:tcW w:w="1418" w:type="dxa"/>
            <w:tcBorders>
              <w:top w:val="single" w:sz="4" w:space="0" w:color="auto"/>
              <w:left w:val="single" w:sz="4" w:space="0" w:color="auto"/>
              <w:bottom w:val="single" w:sz="4" w:space="0" w:color="auto"/>
              <w:right w:val="single" w:sz="4" w:space="0" w:color="auto"/>
            </w:tcBorders>
            <w:hideMark/>
          </w:tcPr>
          <w:p w14:paraId="32E4A092"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7F0CA3F" w14:textId="77777777" w:rsidR="00E04DDD" w:rsidRPr="00B70F61" w:rsidRDefault="00E04DDD" w:rsidP="008A6AB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B8B981F" w14:textId="77777777" w:rsidR="00E04DDD" w:rsidRPr="00B70F61" w:rsidRDefault="00E04DDD" w:rsidP="008A6ABC">
            <w:pPr>
              <w:pStyle w:val="TAC"/>
            </w:pPr>
            <w:r w:rsidRPr="00B70F61">
              <w:t>FFS (NR 2CC)</w:t>
            </w:r>
          </w:p>
        </w:tc>
      </w:tr>
      <w:tr w:rsidR="00E04DDD" w:rsidRPr="00B70F61" w14:paraId="026AF512"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026BCFB" w14:textId="77777777" w:rsidR="00E04DDD" w:rsidRPr="00B70F61" w:rsidRDefault="00E04DDD" w:rsidP="008A6ABC">
            <w:pPr>
              <w:pStyle w:val="TAC"/>
            </w:pPr>
            <w:r w:rsidRPr="00B70F61">
              <w:t>DC_5A_n261E</w:t>
            </w:r>
          </w:p>
        </w:tc>
        <w:tc>
          <w:tcPr>
            <w:tcW w:w="1701" w:type="dxa"/>
            <w:tcBorders>
              <w:top w:val="single" w:sz="4" w:space="0" w:color="auto"/>
              <w:left w:val="single" w:sz="4" w:space="0" w:color="auto"/>
              <w:bottom w:val="single" w:sz="4" w:space="0" w:color="auto"/>
              <w:right w:val="single" w:sz="4" w:space="0" w:color="auto"/>
            </w:tcBorders>
            <w:hideMark/>
          </w:tcPr>
          <w:p w14:paraId="292CC3A0" w14:textId="77777777" w:rsidR="00E04DDD" w:rsidRPr="00B70F61" w:rsidRDefault="00E04DDD" w:rsidP="008A6AB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5598DD1"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7A269B6" w14:textId="77777777" w:rsidR="00E04DDD" w:rsidRPr="00B70F61" w:rsidRDefault="00E04DDD" w:rsidP="008A6ABC">
            <w:pPr>
              <w:pStyle w:val="TAC"/>
            </w:pPr>
            <w:r w:rsidRPr="00B70F61">
              <w:t>CA_n261E</w:t>
            </w:r>
          </w:p>
        </w:tc>
        <w:tc>
          <w:tcPr>
            <w:tcW w:w="1418" w:type="dxa"/>
            <w:tcBorders>
              <w:top w:val="single" w:sz="4" w:space="0" w:color="auto"/>
              <w:left w:val="single" w:sz="4" w:space="0" w:color="auto"/>
              <w:bottom w:val="single" w:sz="4" w:space="0" w:color="auto"/>
              <w:right w:val="single" w:sz="4" w:space="0" w:color="auto"/>
            </w:tcBorders>
            <w:hideMark/>
          </w:tcPr>
          <w:p w14:paraId="3CBE3C57"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91DAB8C" w14:textId="77777777" w:rsidR="00E04DDD" w:rsidRPr="00B70F61" w:rsidRDefault="00E04DDD" w:rsidP="008A6AB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24B00D0" w14:textId="77777777" w:rsidR="00E04DDD" w:rsidRPr="00B70F61" w:rsidRDefault="00E04DDD" w:rsidP="008A6ABC">
            <w:pPr>
              <w:pStyle w:val="TAC"/>
            </w:pPr>
            <w:r w:rsidRPr="00B70F61">
              <w:t>No</w:t>
            </w:r>
          </w:p>
        </w:tc>
      </w:tr>
      <w:tr w:rsidR="00E04DDD" w:rsidRPr="00B70F61" w14:paraId="2D3D9E8E"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C486E48" w14:textId="77777777" w:rsidR="00E04DDD" w:rsidRPr="00B70F61" w:rsidRDefault="00E04DDD" w:rsidP="008A6ABC">
            <w:pPr>
              <w:pStyle w:val="TAC"/>
            </w:pPr>
            <w:r w:rsidRPr="00B70F61">
              <w:t>DC_5A_n261F</w:t>
            </w:r>
          </w:p>
        </w:tc>
        <w:tc>
          <w:tcPr>
            <w:tcW w:w="1701" w:type="dxa"/>
            <w:tcBorders>
              <w:top w:val="single" w:sz="4" w:space="0" w:color="auto"/>
              <w:left w:val="single" w:sz="4" w:space="0" w:color="auto"/>
              <w:bottom w:val="single" w:sz="4" w:space="0" w:color="auto"/>
              <w:right w:val="single" w:sz="4" w:space="0" w:color="auto"/>
            </w:tcBorders>
            <w:hideMark/>
          </w:tcPr>
          <w:p w14:paraId="61BBA995" w14:textId="77777777" w:rsidR="00E04DDD" w:rsidRPr="00B70F61" w:rsidRDefault="00E04DDD" w:rsidP="008A6AB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77659969"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FBB3AA6" w14:textId="77777777" w:rsidR="00E04DDD" w:rsidRPr="00B70F61" w:rsidRDefault="00E04DDD" w:rsidP="008A6ABC">
            <w:pPr>
              <w:pStyle w:val="TAC"/>
            </w:pPr>
            <w:r w:rsidRPr="00B70F61">
              <w:t>CA_n261F</w:t>
            </w:r>
          </w:p>
        </w:tc>
        <w:tc>
          <w:tcPr>
            <w:tcW w:w="1418" w:type="dxa"/>
            <w:tcBorders>
              <w:top w:val="single" w:sz="4" w:space="0" w:color="auto"/>
              <w:left w:val="single" w:sz="4" w:space="0" w:color="auto"/>
              <w:bottom w:val="single" w:sz="4" w:space="0" w:color="auto"/>
              <w:right w:val="single" w:sz="4" w:space="0" w:color="auto"/>
            </w:tcBorders>
            <w:hideMark/>
          </w:tcPr>
          <w:p w14:paraId="1CC59C31"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405CBE1" w14:textId="77777777" w:rsidR="00E04DDD" w:rsidRPr="00B70F61" w:rsidRDefault="00E04DDD" w:rsidP="008A6AB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D6B6CE6" w14:textId="77777777" w:rsidR="00E04DDD" w:rsidRPr="00B70F61" w:rsidRDefault="00E04DDD" w:rsidP="008A6ABC">
            <w:pPr>
              <w:pStyle w:val="TAC"/>
            </w:pPr>
            <w:r w:rsidRPr="00B70F61">
              <w:t>No</w:t>
            </w:r>
          </w:p>
        </w:tc>
      </w:tr>
      <w:tr w:rsidR="00E04DDD" w:rsidRPr="00B70F61" w14:paraId="7F4A3862"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FF86FC0" w14:textId="77777777" w:rsidR="00E04DDD" w:rsidRPr="00B70F61" w:rsidRDefault="00E04DDD" w:rsidP="008A6ABC">
            <w:pPr>
              <w:pStyle w:val="TAC"/>
            </w:pPr>
            <w:r w:rsidRPr="00B70F61">
              <w:t>DC_5A_n261G</w:t>
            </w:r>
          </w:p>
        </w:tc>
        <w:tc>
          <w:tcPr>
            <w:tcW w:w="1701" w:type="dxa"/>
            <w:tcBorders>
              <w:top w:val="single" w:sz="4" w:space="0" w:color="auto"/>
              <w:left w:val="single" w:sz="4" w:space="0" w:color="auto"/>
              <w:bottom w:val="single" w:sz="4" w:space="0" w:color="auto"/>
              <w:right w:val="single" w:sz="4" w:space="0" w:color="auto"/>
            </w:tcBorders>
            <w:hideMark/>
          </w:tcPr>
          <w:p w14:paraId="68E3DB22" w14:textId="77777777" w:rsidR="00E04DDD" w:rsidRPr="00B70F61" w:rsidRDefault="00E04DDD" w:rsidP="008A6AB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085AA503"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87908A8" w14:textId="77777777" w:rsidR="00E04DDD" w:rsidRPr="00B70F61" w:rsidRDefault="00E04DDD" w:rsidP="008A6ABC">
            <w:pPr>
              <w:pStyle w:val="TAC"/>
            </w:pPr>
            <w:r w:rsidRPr="00B70F61">
              <w:t>CA_n261G</w:t>
            </w:r>
          </w:p>
        </w:tc>
        <w:tc>
          <w:tcPr>
            <w:tcW w:w="1418" w:type="dxa"/>
            <w:tcBorders>
              <w:top w:val="single" w:sz="4" w:space="0" w:color="auto"/>
              <w:left w:val="single" w:sz="4" w:space="0" w:color="auto"/>
              <w:bottom w:val="single" w:sz="4" w:space="0" w:color="auto"/>
              <w:right w:val="single" w:sz="4" w:space="0" w:color="auto"/>
            </w:tcBorders>
            <w:hideMark/>
          </w:tcPr>
          <w:p w14:paraId="764DE115"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4C0CA7B" w14:textId="77777777" w:rsidR="00E04DDD" w:rsidRPr="00B70F61" w:rsidRDefault="00E04DDD" w:rsidP="008A6AB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324A13C" w14:textId="77777777" w:rsidR="00E04DDD" w:rsidRPr="00B70F61" w:rsidRDefault="00E04DDD" w:rsidP="008A6ABC">
            <w:pPr>
              <w:pStyle w:val="TAC"/>
            </w:pPr>
            <w:r w:rsidRPr="00B70F61">
              <w:t>Yes (NR 2CC)</w:t>
            </w:r>
          </w:p>
        </w:tc>
      </w:tr>
      <w:tr w:rsidR="00E04DDD" w:rsidRPr="00B70F61" w14:paraId="7A712D82"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D6213A4" w14:textId="77777777" w:rsidR="00E04DDD" w:rsidRPr="00B70F61" w:rsidRDefault="00E04DDD" w:rsidP="008A6ABC">
            <w:pPr>
              <w:pStyle w:val="TAC"/>
            </w:pPr>
            <w:r w:rsidRPr="00B70F61">
              <w:t>DC_5A_n261H</w:t>
            </w:r>
          </w:p>
        </w:tc>
        <w:tc>
          <w:tcPr>
            <w:tcW w:w="1701" w:type="dxa"/>
            <w:tcBorders>
              <w:top w:val="single" w:sz="4" w:space="0" w:color="auto"/>
              <w:left w:val="single" w:sz="4" w:space="0" w:color="auto"/>
              <w:bottom w:val="single" w:sz="4" w:space="0" w:color="auto"/>
              <w:right w:val="single" w:sz="4" w:space="0" w:color="auto"/>
            </w:tcBorders>
            <w:hideMark/>
          </w:tcPr>
          <w:p w14:paraId="16986727" w14:textId="77777777" w:rsidR="00E04DDD" w:rsidRPr="00B70F61" w:rsidRDefault="00E04DDD" w:rsidP="008A6AB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6FB9FE35"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D5A3C8D" w14:textId="77777777" w:rsidR="00E04DDD" w:rsidRPr="00B70F61" w:rsidRDefault="00E04DDD" w:rsidP="008A6ABC">
            <w:pPr>
              <w:pStyle w:val="TAC"/>
            </w:pPr>
            <w:r w:rsidRPr="00B70F61">
              <w:t>CA_n261H</w:t>
            </w:r>
          </w:p>
        </w:tc>
        <w:tc>
          <w:tcPr>
            <w:tcW w:w="1418" w:type="dxa"/>
            <w:tcBorders>
              <w:top w:val="single" w:sz="4" w:space="0" w:color="auto"/>
              <w:left w:val="single" w:sz="4" w:space="0" w:color="auto"/>
              <w:bottom w:val="single" w:sz="4" w:space="0" w:color="auto"/>
              <w:right w:val="single" w:sz="4" w:space="0" w:color="auto"/>
            </w:tcBorders>
            <w:hideMark/>
          </w:tcPr>
          <w:p w14:paraId="19D1CC76"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09D792D" w14:textId="77777777" w:rsidR="00E04DDD" w:rsidRPr="00B70F61" w:rsidRDefault="00E04DDD" w:rsidP="008A6AB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543E7090" w14:textId="77777777" w:rsidR="00E04DDD" w:rsidRPr="00B70F61" w:rsidRDefault="00E04DDD" w:rsidP="008A6ABC">
            <w:pPr>
              <w:pStyle w:val="TAC"/>
            </w:pPr>
            <w:r w:rsidRPr="00B70F61">
              <w:t>No</w:t>
            </w:r>
          </w:p>
        </w:tc>
      </w:tr>
      <w:tr w:rsidR="00E04DDD" w:rsidRPr="00B70F61" w14:paraId="15F3B7DE"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2EBD554" w14:textId="77777777" w:rsidR="00E04DDD" w:rsidRPr="00B70F61" w:rsidRDefault="00E04DDD" w:rsidP="008A6ABC">
            <w:pPr>
              <w:pStyle w:val="TAC"/>
            </w:pPr>
            <w:r w:rsidRPr="00B70F61">
              <w:t>DC_5A_n261I</w:t>
            </w:r>
          </w:p>
        </w:tc>
        <w:tc>
          <w:tcPr>
            <w:tcW w:w="1701" w:type="dxa"/>
            <w:tcBorders>
              <w:top w:val="single" w:sz="4" w:space="0" w:color="auto"/>
              <w:left w:val="single" w:sz="4" w:space="0" w:color="auto"/>
              <w:bottom w:val="single" w:sz="4" w:space="0" w:color="auto"/>
              <w:right w:val="single" w:sz="4" w:space="0" w:color="auto"/>
            </w:tcBorders>
            <w:hideMark/>
          </w:tcPr>
          <w:p w14:paraId="0C63D029" w14:textId="77777777" w:rsidR="00E04DDD" w:rsidRPr="00B70F61" w:rsidRDefault="00E04DDD" w:rsidP="008A6AB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6C3563CC"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7427E12" w14:textId="77777777" w:rsidR="00E04DDD" w:rsidRPr="00B70F61" w:rsidRDefault="00E04DDD" w:rsidP="008A6ABC">
            <w:pPr>
              <w:pStyle w:val="TAC"/>
            </w:pPr>
            <w:r w:rsidRPr="00B70F61">
              <w:t>CA_n261I</w:t>
            </w:r>
          </w:p>
        </w:tc>
        <w:tc>
          <w:tcPr>
            <w:tcW w:w="1418" w:type="dxa"/>
            <w:tcBorders>
              <w:top w:val="single" w:sz="4" w:space="0" w:color="auto"/>
              <w:left w:val="single" w:sz="4" w:space="0" w:color="auto"/>
              <w:bottom w:val="single" w:sz="4" w:space="0" w:color="auto"/>
              <w:right w:val="single" w:sz="4" w:space="0" w:color="auto"/>
            </w:tcBorders>
            <w:hideMark/>
          </w:tcPr>
          <w:p w14:paraId="2CEB6736"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DE340F5" w14:textId="77777777" w:rsidR="00E04DDD" w:rsidRPr="00B70F61" w:rsidRDefault="00E04DDD" w:rsidP="008A6AB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23FD5A3" w14:textId="77777777" w:rsidR="00E04DDD" w:rsidRPr="00B70F61" w:rsidRDefault="00E04DDD" w:rsidP="008A6ABC">
            <w:pPr>
              <w:pStyle w:val="TAC"/>
            </w:pPr>
            <w:r w:rsidRPr="00B70F61">
              <w:t>No</w:t>
            </w:r>
          </w:p>
        </w:tc>
      </w:tr>
      <w:tr w:rsidR="00E04DDD" w:rsidRPr="00B70F61" w14:paraId="6CB30872"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1E1779F" w14:textId="77777777" w:rsidR="00E04DDD" w:rsidRPr="00B70F61" w:rsidRDefault="00E04DDD" w:rsidP="008A6ABC">
            <w:pPr>
              <w:pStyle w:val="TAC"/>
            </w:pPr>
            <w:r w:rsidRPr="00B70F61">
              <w:t>DC_5A_n261J</w:t>
            </w:r>
          </w:p>
        </w:tc>
        <w:tc>
          <w:tcPr>
            <w:tcW w:w="1701" w:type="dxa"/>
            <w:tcBorders>
              <w:top w:val="single" w:sz="4" w:space="0" w:color="auto"/>
              <w:left w:val="single" w:sz="4" w:space="0" w:color="auto"/>
              <w:bottom w:val="single" w:sz="4" w:space="0" w:color="auto"/>
              <w:right w:val="single" w:sz="4" w:space="0" w:color="auto"/>
            </w:tcBorders>
            <w:hideMark/>
          </w:tcPr>
          <w:p w14:paraId="01B6DC8B" w14:textId="77777777" w:rsidR="00E04DDD" w:rsidRPr="00B70F61" w:rsidRDefault="00E04DDD" w:rsidP="008A6AB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5F376270"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AC84764" w14:textId="77777777" w:rsidR="00E04DDD" w:rsidRPr="00B70F61" w:rsidRDefault="00E04DDD" w:rsidP="008A6ABC">
            <w:pPr>
              <w:pStyle w:val="TAC"/>
            </w:pPr>
            <w:r w:rsidRPr="00B70F61">
              <w:t>CA_n261J</w:t>
            </w:r>
          </w:p>
        </w:tc>
        <w:tc>
          <w:tcPr>
            <w:tcW w:w="1418" w:type="dxa"/>
            <w:tcBorders>
              <w:top w:val="single" w:sz="4" w:space="0" w:color="auto"/>
              <w:left w:val="single" w:sz="4" w:space="0" w:color="auto"/>
              <w:bottom w:val="single" w:sz="4" w:space="0" w:color="auto"/>
              <w:right w:val="single" w:sz="4" w:space="0" w:color="auto"/>
            </w:tcBorders>
            <w:hideMark/>
          </w:tcPr>
          <w:p w14:paraId="2067BCF8"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6C93076" w14:textId="77777777" w:rsidR="00E04DDD" w:rsidRPr="00B70F61" w:rsidRDefault="00E04DDD" w:rsidP="008A6AB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F550BD0" w14:textId="77777777" w:rsidR="00E04DDD" w:rsidRPr="00B70F61" w:rsidRDefault="00E04DDD" w:rsidP="008A6ABC">
            <w:pPr>
              <w:pStyle w:val="TAC"/>
            </w:pPr>
            <w:r w:rsidRPr="00B70F61">
              <w:t>No</w:t>
            </w:r>
          </w:p>
        </w:tc>
      </w:tr>
      <w:tr w:rsidR="00E04DDD" w:rsidRPr="00B70F61" w14:paraId="7E0B3A7C"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B57EE1C" w14:textId="77777777" w:rsidR="00E04DDD" w:rsidRPr="00B70F61" w:rsidRDefault="00E04DDD" w:rsidP="008A6ABC">
            <w:pPr>
              <w:pStyle w:val="TAC"/>
            </w:pPr>
            <w:r w:rsidRPr="00B70F61">
              <w:t>DC_5A_n261K</w:t>
            </w:r>
          </w:p>
        </w:tc>
        <w:tc>
          <w:tcPr>
            <w:tcW w:w="1701" w:type="dxa"/>
            <w:tcBorders>
              <w:top w:val="single" w:sz="4" w:space="0" w:color="auto"/>
              <w:left w:val="single" w:sz="4" w:space="0" w:color="auto"/>
              <w:bottom w:val="single" w:sz="4" w:space="0" w:color="auto"/>
              <w:right w:val="single" w:sz="4" w:space="0" w:color="auto"/>
            </w:tcBorders>
            <w:hideMark/>
          </w:tcPr>
          <w:p w14:paraId="675662D7" w14:textId="77777777" w:rsidR="00E04DDD" w:rsidRPr="00B70F61" w:rsidRDefault="00E04DDD" w:rsidP="008A6AB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781AB48F"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38DC5B7" w14:textId="77777777" w:rsidR="00E04DDD" w:rsidRPr="00B70F61" w:rsidRDefault="00E04DDD" w:rsidP="008A6ABC">
            <w:pPr>
              <w:pStyle w:val="TAC"/>
            </w:pPr>
            <w:r w:rsidRPr="00B70F61">
              <w:t>CA_n261K</w:t>
            </w:r>
          </w:p>
        </w:tc>
        <w:tc>
          <w:tcPr>
            <w:tcW w:w="1418" w:type="dxa"/>
            <w:tcBorders>
              <w:top w:val="single" w:sz="4" w:space="0" w:color="auto"/>
              <w:left w:val="single" w:sz="4" w:space="0" w:color="auto"/>
              <w:bottom w:val="single" w:sz="4" w:space="0" w:color="auto"/>
              <w:right w:val="single" w:sz="4" w:space="0" w:color="auto"/>
            </w:tcBorders>
            <w:hideMark/>
          </w:tcPr>
          <w:p w14:paraId="60E6C962"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0C88E85" w14:textId="77777777" w:rsidR="00E04DDD" w:rsidRPr="00B70F61" w:rsidRDefault="00E04DDD" w:rsidP="008A6AB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9103697" w14:textId="77777777" w:rsidR="00E04DDD" w:rsidRPr="00B70F61" w:rsidRDefault="00E04DDD" w:rsidP="008A6ABC">
            <w:pPr>
              <w:pStyle w:val="TAC"/>
            </w:pPr>
            <w:r w:rsidRPr="00B70F61">
              <w:t>No</w:t>
            </w:r>
          </w:p>
        </w:tc>
      </w:tr>
      <w:tr w:rsidR="00E04DDD" w:rsidRPr="00B70F61" w14:paraId="309A6D31"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FCF9C2A" w14:textId="77777777" w:rsidR="00E04DDD" w:rsidRPr="00B70F61" w:rsidRDefault="00E04DDD" w:rsidP="008A6ABC">
            <w:pPr>
              <w:pStyle w:val="TAC"/>
            </w:pPr>
            <w:r w:rsidRPr="00B70F61">
              <w:t>DC_5A_n261L</w:t>
            </w:r>
          </w:p>
        </w:tc>
        <w:tc>
          <w:tcPr>
            <w:tcW w:w="1701" w:type="dxa"/>
            <w:tcBorders>
              <w:top w:val="single" w:sz="4" w:space="0" w:color="auto"/>
              <w:left w:val="single" w:sz="4" w:space="0" w:color="auto"/>
              <w:bottom w:val="single" w:sz="4" w:space="0" w:color="auto"/>
              <w:right w:val="single" w:sz="4" w:space="0" w:color="auto"/>
            </w:tcBorders>
            <w:hideMark/>
          </w:tcPr>
          <w:p w14:paraId="2AA6A723" w14:textId="77777777" w:rsidR="00E04DDD" w:rsidRPr="00B70F61" w:rsidRDefault="00E04DDD" w:rsidP="008A6AB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5666C62D"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FCD8BBB" w14:textId="77777777" w:rsidR="00E04DDD" w:rsidRPr="00B70F61" w:rsidRDefault="00E04DDD" w:rsidP="008A6ABC">
            <w:pPr>
              <w:pStyle w:val="TAC"/>
            </w:pPr>
            <w:r w:rsidRPr="00B70F61">
              <w:t>CA_n261L</w:t>
            </w:r>
          </w:p>
        </w:tc>
        <w:tc>
          <w:tcPr>
            <w:tcW w:w="1418" w:type="dxa"/>
            <w:tcBorders>
              <w:top w:val="single" w:sz="4" w:space="0" w:color="auto"/>
              <w:left w:val="single" w:sz="4" w:space="0" w:color="auto"/>
              <w:bottom w:val="single" w:sz="4" w:space="0" w:color="auto"/>
              <w:right w:val="single" w:sz="4" w:space="0" w:color="auto"/>
            </w:tcBorders>
            <w:hideMark/>
          </w:tcPr>
          <w:p w14:paraId="4B76678A"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86EF479" w14:textId="77777777" w:rsidR="00E04DDD" w:rsidRPr="00B70F61" w:rsidRDefault="00E04DDD" w:rsidP="008A6AB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3A5898A" w14:textId="77777777" w:rsidR="00E04DDD" w:rsidRPr="00B70F61" w:rsidRDefault="00E04DDD" w:rsidP="008A6ABC">
            <w:pPr>
              <w:pStyle w:val="TAC"/>
            </w:pPr>
            <w:r w:rsidRPr="00B70F61">
              <w:t>No</w:t>
            </w:r>
          </w:p>
        </w:tc>
      </w:tr>
      <w:tr w:rsidR="00E04DDD" w:rsidRPr="00B70F61" w14:paraId="48E58079"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F5BC698" w14:textId="77777777" w:rsidR="00E04DDD" w:rsidRPr="00B70F61" w:rsidRDefault="00E04DDD" w:rsidP="008A6ABC">
            <w:pPr>
              <w:pStyle w:val="TAC"/>
            </w:pPr>
            <w:r w:rsidRPr="00B70F61">
              <w:t>DC_5A_n261M</w:t>
            </w:r>
          </w:p>
        </w:tc>
        <w:tc>
          <w:tcPr>
            <w:tcW w:w="1701" w:type="dxa"/>
            <w:tcBorders>
              <w:top w:val="single" w:sz="4" w:space="0" w:color="auto"/>
              <w:left w:val="single" w:sz="4" w:space="0" w:color="auto"/>
              <w:bottom w:val="single" w:sz="4" w:space="0" w:color="auto"/>
              <w:right w:val="single" w:sz="4" w:space="0" w:color="auto"/>
            </w:tcBorders>
            <w:hideMark/>
          </w:tcPr>
          <w:p w14:paraId="6EDE8E3B" w14:textId="77777777" w:rsidR="00E04DDD" w:rsidRPr="00B70F61" w:rsidRDefault="00E04DDD" w:rsidP="008A6AB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6B03658B"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C5B65ED" w14:textId="77777777" w:rsidR="00E04DDD" w:rsidRPr="00B70F61" w:rsidRDefault="00E04DDD" w:rsidP="008A6ABC">
            <w:pPr>
              <w:pStyle w:val="TAC"/>
            </w:pPr>
            <w:r w:rsidRPr="00B70F61">
              <w:t>CA_n261M</w:t>
            </w:r>
          </w:p>
        </w:tc>
        <w:tc>
          <w:tcPr>
            <w:tcW w:w="1418" w:type="dxa"/>
            <w:tcBorders>
              <w:top w:val="single" w:sz="4" w:space="0" w:color="auto"/>
              <w:left w:val="single" w:sz="4" w:space="0" w:color="auto"/>
              <w:bottom w:val="single" w:sz="4" w:space="0" w:color="auto"/>
              <w:right w:val="single" w:sz="4" w:space="0" w:color="auto"/>
            </w:tcBorders>
            <w:hideMark/>
          </w:tcPr>
          <w:p w14:paraId="59622C9B"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6562BB9" w14:textId="77777777" w:rsidR="00E04DDD" w:rsidRPr="00B70F61" w:rsidRDefault="00E04DDD" w:rsidP="008A6AB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52D823E2" w14:textId="77777777" w:rsidR="00E04DDD" w:rsidRPr="00B70F61" w:rsidRDefault="00E04DDD" w:rsidP="008A6ABC">
            <w:pPr>
              <w:pStyle w:val="TAC"/>
            </w:pPr>
            <w:r w:rsidRPr="00B70F61">
              <w:t>No</w:t>
            </w:r>
          </w:p>
        </w:tc>
      </w:tr>
      <w:tr w:rsidR="00E04DDD" w:rsidRPr="00B70F61" w14:paraId="61A3EEAE"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77E86F6" w14:textId="77777777" w:rsidR="00E04DDD" w:rsidRPr="00B70F61" w:rsidRDefault="00E04DDD" w:rsidP="008A6ABC">
            <w:pPr>
              <w:pStyle w:val="TAC"/>
            </w:pPr>
            <w:r w:rsidRPr="00B70F61">
              <w:t>DC_5A_n261O</w:t>
            </w:r>
          </w:p>
        </w:tc>
        <w:tc>
          <w:tcPr>
            <w:tcW w:w="1701" w:type="dxa"/>
            <w:tcBorders>
              <w:top w:val="single" w:sz="4" w:space="0" w:color="auto"/>
              <w:left w:val="single" w:sz="4" w:space="0" w:color="auto"/>
              <w:bottom w:val="single" w:sz="4" w:space="0" w:color="auto"/>
              <w:right w:val="single" w:sz="4" w:space="0" w:color="auto"/>
            </w:tcBorders>
            <w:hideMark/>
          </w:tcPr>
          <w:p w14:paraId="3C0C5F83" w14:textId="77777777" w:rsidR="00E04DDD" w:rsidRPr="00B70F61" w:rsidRDefault="00E04DDD" w:rsidP="008A6AB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41B8FDC1"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0EBB4CB" w14:textId="77777777" w:rsidR="00E04DDD" w:rsidRPr="00B70F61" w:rsidRDefault="00E04DDD" w:rsidP="008A6ABC">
            <w:pPr>
              <w:pStyle w:val="TAC"/>
            </w:pPr>
            <w:r w:rsidRPr="00B70F61">
              <w:t>CA_n261O</w:t>
            </w:r>
          </w:p>
        </w:tc>
        <w:tc>
          <w:tcPr>
            <w:tcW w:w="1418" w:type="dxa"/>
            <w:tcBorders>
              <w:top w:val="single" w:sz="4" w:space="0" w:color="auto"/>
              <w:left w:val="single" w:sz="4" w:space="0" w:color="auto"/>
              <w:bottom w:val="single" w:sz="4" w:space="0" w:color="auto"/>
              <w:right w:val="single" w:sz="4" w:space="0" w:color="auto"/>
            </w:tcBorders>
            <w:hideMark/>
          </w:tcPr>
          <w:p w14:paraId="1D83CE3A"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48B51EC" w14:textId="77777777" w:rsidR="00E04DDD" w:rsidRPr="00B70F61" w:rsidRDefault="00E04DDD" w:rsidP="008A6AB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FD2B62E" w14:textId="77777777" w:rsidR="00E04DDD" w:rsidRPr="00B70F61" w:rsidRDefault="00E04DDD" w:rsidP="008A6ABC">
            <w:pPr>
              <w:pStyle w:val="TAC"/>
            </w:pPr>
            <w:r w:rsidRPr="00B70F61">
              <w:t>FFS (NR 2CC)</w:t>
            </w:r>
          </w:p>
        </w:tc>
      </w:tr>
      <w:tr w:rsidR="00E04DDD" w:rsidRPr="00B70F61" w14:paraId="6005AC2C"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087F98" w14:textId="77777777" w:rsidR="00E04DDD" w:rsidRPr="00B70F61" w:rsidRDefault="00E04DDD" w:rsidP="008A6ABC">
            <w:pPr>
              <w:pStyle w:val="TAC"/>
            </w:pPr>
            <w:r w:rsidRPr="00B70F61">
              <w:t>DC_5A_n261P</w:t>
            </w:r>
          </w:p>
        </w:tc>
        <w:tc>
          <w:tcPr>
            <w:tcW w:w="1701" w:type="dxa"/>
            <w:tcBorders>
              <w:top w:val="single" w:sz="4" w:space="0" w:color="auto"/>
              <w:left w:val="single" w:sz="4" w:space="0" w:color="auto"/>
              <w:bottom w:val="single" w:sz="4" w:space="0" w:color="auto"/>
              <w:right w:val="single" w:sz="4" w:space="0" w:color="auto"/>
            </w:tcBorders>
            <w:hideMark/>
          </w:tcPr>
          <w:p w14:paraId="0613EA20" w14:textId="77777777" w:rsidR="00E04DDD" w:rsidRPr="00B70F61" w:rsidRDefault="00E04DDD" w:rsidP="008A6AB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4509836C"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903B01C" w14:textId="77777777" w:rsidR="00E04DDD" w:rsidRPr="00B70F61" w:rsidRDefault="00E04DDD" w:rsidP="008A6ABC">
            <w:pPr>
              <w:pStyle w:val="TAC"/>
            </w:pPr>
            <w:r w:rsidRPr="00B70F61">
              <w:t>CA_n261P</w:t>
            </w:r>
          </w:p>
        </w:tc>
        <w:tc>
          <w:tcPr>
            <w:tcW w:w="1418" w:type="dxa"/>
            <w:tcBorders>
              <w:top w:val="single" w:sz="4" w:space="0" w:color="auto"/>
              <w:left w:val="single" w:sz="4" w:space="0" w:color="auto"/>
              <w:bottom w:val="single" w:sz="4" w:space="0" w:color="auto"/>
              <w:right w:val="single" w:sz="4" w:space="0" w:color="auto"/>
            </w:tcBorders>
            <w:hideMark/>
          </w:tcPr>
          <w:p w14:paraId="3D87EEE6"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2E4C765" w14:textId="77777777" w:rsidR="00E04DDD" w:rsidRPr="00B70F61" w:rsidRDefault="00E04DDD" w:rsidP="008A6AB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DC23F5D" w14:textId="77777777" w:rsidR="00E04DDD" w:rsidRPr="00B70F61" w:rsidRDefault="00E04DDD" w:rsidP="008A6ABC">
            <w:pPr>
              <w:pStyle w:val="TAC"/>
            </w:pPr>
            <w:r w:rsidRPr="00B70F61">
              <w:t>No</w:t>
            </w:r>
          </w:p>
        </w:tc>
      </w:tr>
      <w:tr w:rsidR="00E04DDD" w:rsidRPr="00B70F61" w14:paraId="6CB5F269"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4AB0892" w14:textId="77777777" w:rsidR="00E04DDD" w:rsidRPr="00B70F61" w:rsidRDefault="00E04DDD" w:rsidP="008A6ABC">
            <w:pPr>
              <w:pStyle w:val="TAC"/>
            </w:pPr>
            <w:r w:rsidRPr="00B70F61">
              <w:t>DC_5A_n261Q</w:t>
            </w:r>
          </w:p>
        </w:tc>
        <w:tc>
          <w:tcPr>
            <w:tcW w:w="1701" w:type="dxa"/>
            <w:tcBorders>
              <w:top w:val="single" w:sz="4" w:space="0" w:color="auto"/>
              <w:left w:val="single" w:sz="4" w:space="0" w:color="auto"/>
              <w:bottom w:val="single" w:sz="4" w:space="0" w:color="auto"/>
              <w:right w:val="single" w:sz="4" w:space="0" w:color="auto"/>
            </w:tcBorders>
            <w:hideMark/>
          </w:tcPr>
          <w:p w14:paraId="4074BB28" w14:textId="77777777" w:rsidR="00E04DDD" w:rsidRPr="00B70F61" w:rsidRDefault="00E04DDD" w:rsidP="008A6AB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593CB982"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9A5911D" w14:textId="77777777" w:rsidR="00E04DDD" w:rsidRPr="00B70F61" w:rsidRDefault="00E04DDD" w:rsidP="008A6ABC">
            <w:pPr>
              <w:pStyle w:val="TAC"/>
            </w:pPr>
            <w:r w:rsidRPr="00B70F61">
              <w:t>CA_n261Q</w:t>
            </w:r>
          </w:p>
        </w:tc>
        <w:tc>
          <w:tcPr>
            <w:tcW w:w="1418" w:type="dxa"/>
            <w:tcBorders>
              <w:top w:val="single" w:sz="4" w:space="0" w:color="auto"/>
              <w:left w:val="single" w:sz="4" w:space="0" w:color="auto"/>
              <w:bottom w:val="single" w:sz="4" w:space="0" w:color="auto"/>
              <w:right w:val="single" w:sz="4" w:space="0" w:color="auto"/>
            </w:tcBorders>
            <w:hideMark/>
          </w:tcPr>
          <w:p w14:paraId="2FBCB3B1"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54662F1" w14:textId="77777777" w:rsidR="00E04DDD" w:rsidRPr="00B70F61" w:rsidRDefault="00E04DDD" w:rsidP="008A6AB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84EA8FE" w14:textId="77777777" w:rsidR="00E04DDD" w:rsidRPr="00B70F61" w:rsidRDefault="00E04DDD" w:rsidP="008A6ABC">
            <w:pPr>
              <w:pStyle w:val="TAC"/>
            </w:pPr>
            <w:r w:rsidRPr="00B70F61">
              <w:t>No</w:t>
            </w:r>
          </w:p>
        </w:tc>
      </w:tr>
      <w:tr w:rsidR="00E04DDD" w:rsidRPr="00B70F61" w14:paraId="64B446E6"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B2193B1" w14:textId="77777777" w:rsidR="00E04DDD" w:rsidRPr="00B70F61" w:rsidRDefault="00E04DDD" w:rsidP="008A6ABC">
            <w:pPr>
              <w:pStyle w:val="TAC"/>
            </w:pPr>
            <w:r w:rsidRPr="00B70F61">
              <w:t>DC_5A_n261(2A)</w:t>
            </w:r>
          </w:p>
        </w:tc>
        <w:tc>
          <w:tcPr>
            <w:tcW w:w="1701" w:type="dxa"/>
            <w:tcBorders>
              <w:top w:val="single" w:sz="4" w:space="0" w:color="auto"/>
              <w:left w:val="single" w:sz="4" w:space="0" w:color="auto"/>
              <w:bottom w:val="single" w:sz="4" w:space="0" w:color="auto"/>
              <w:right w:val="single" w:sz="4" w:space="0" w:color="auto"/>
            </w:tcBorders>
            <w:hideMark/>
          </w:tcPr>
          <w:p w14:paraId="722BB65A" w14:textId="77777777" w:rsidR="00E04DDD" w:rsidRPr="00B70F61" w:rsidRDefault="00E04DDD" w:rsidP="008A6AB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11FF9EB9"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678D4C9" w14:textId="77777777" w:rsidR="00E04DDD" w:rsidRPr="00B70F61" w:rsidRDefault="00E04DDD" w:rsidP="008A6ABC">
            <w:pPr>
              <w:pStyle w:val="TAC"/>
            </w:pPr>
            <w:r w:rsidRPr="00B70F61">
              <w:t>CA_n261(2A)</w:t>
            </w:r>
          </w:p>
        </w:tc>
        <w:tc>
          <w:tcPr>
            <w:tcW w:w="1418" w:type="dxa"/>
            <w:tcBorders>
              <w:top w:val="single" w:sz="4" w:space="0" w:color="auto"/>
              <w:left w:val="single" w:sz="4" w:space="0" w:color="auto"/>
              <w:bottom w:val="single" w:sz="4" w:space="0" w:color="auto"/>
              <w:right w:val="single" w:sz="4" w:space="0" w:color="auto"/>
            </w:tcBorders>
            <w:hideMark/>
          </w:tcPr>
          <w:p w14:paraId="3487D1A0"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981C037" w14:textId="77777777" w:rsidR="00E04DDD" w:rsidRPr="00B70F61" w:rsidRDefault="00E04DDD" w:rsidP="008A6AB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1B7D6B2" w14:textId="77777777" w:rsidR="00E04DDD" w:rsidRPr="00B70F61" w:rsidRDefault="00E04DDD" w:rsidP="008A6ABC">
            <w:pPr>
              <w:pStyle w:val="TAC"/>
            </w:pPr>
            <w:r w:rsidRPr="00B70F61">
              <w:t>Yes (NR 2CC)</w:t>
            </w:r>
          </w:p>
        </w:tc>
      </w:tr>
      <w:tr w:rsidR="00E04DDD" w:rsidRPr="00B70F61" w14:paraId="2112ADFE"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310D665" w14:textId="77777777" w:rsidR="00E04DDD" w:rsidRPr="00B70F61" w:rsidRDefault="00E04DDD" w:rsidP="008A6ABC">
            <w:pPr>
              <w:pStyle w:val="TAC"/>
            </w:pPr>
            <w:r w:rsidRPr="00B70F61">
              <w:t>DC_5A_n261(3A)</w:t>
            </w:r>
          </w:p>
        </w:tc>
        <w:tc>
          <w:tcPr>
            <w:tcW w:w="1701" w:type="dxa"/>
            <w:tcBorders>
              <w:top w:val="single" w:sz="4" w:space="0" w:color="auto"/>
              <w:left w:val="single" w:sz="4" w:space="0" w:color="auto"/>
              <w:bottom w:val="single" w:sz="4" w:space="0" w:color="auto"/>
              <w:right w:val="single" w:sz="4" w:space="0" w:color="auto"/>
            </w:tcBorders>
            <w:hideMark/>
          </w:tcPr>
          <w:p w14:paraId="67FDCFA8" w14:textId="77777777" w:rsidR="00E04DDD" w:rsidRPr="00B70F61" w:rsidRDefault="00E04DDD" w:rsidP="008A6AB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0F1460B0"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BCDEEB2" w14:textId="77777777" w:rsidR="00E04DDD" w:rsidRPr="00B70F61" w:rsidRDefault="00E04DDD" w:rsidP="008A6ABC">
            <w:pPr>
              <w:pStyle w:val="TAC"/>
            </w:pPr>
            <w:r w:rsidRPr="00B70F61">
              <w:t>CA_n261(3A)</w:t>
            </w:r>
          </w:p>
        </w:tc>
        <w:tc>
          <w:tcPr>
            <w:tcW w:w="1418" w:type="dxa"/>
            <w:tcBorders>
              <w:top w:val="single" w:sz="4" w:space="0" w:color="auto"/>
              <w:left w:val="single" w:sz="4" w:space="0" w:color="auto"/>
              <w:bottom w:val="single" w:sz="4" w:space="0" w:color="auto"/>
              <w:right w:val="single" w:sz="4" w:space="0" w:color="auto"/>
            </w:tcBorders>
            <w:hideMark/>
          </w:tcPr>
          <w:p w14:paraId="464AE354"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1FFDDFD" w14:textId="77777777" w:rsidR="00E04DDD" w:rsidRPr="00B70F61" w:rsidRDefault="00E04DDD" w:rsidP="008A6AB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FF40FE6" w14:textId="77777777" w:rsidR="00E04DDD" w:rsidRPr="00B70F61" w:rsidRDefault="00E04DDD" w:rsidP="008A6ABC">
            <w:pPr>
              <w:pStyle w:val="TAC"/>
            </w:pPr>
            <w:r w:rsidRPr="00B70F61">
              <w:t>No</w:t>
            </w:r>
          </w:p>
        </w:tc>
      </w:tr>
      <w:tr w:rsidR="00E04DDD" w:rsidRPr="00B70F61" w14:paraId="1E2A1A65"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4A9AF08" w14:textId="77777777" w:rsidR="00E04DDD" w:rsidRPr="00B70F61" w:rsidRDefault="00E04DDD" w:rsidP="008A6ABC">
            <w:pPr>
              <w:pStyle w:val="TAC"/>
            </w:pPr>
            <w:r w:rsidRPr="00B70F61">
              <w:t>DC_5A_n261(4A)</w:t>
            </w:r>
          </w:p>
        </w:tc>
        <w:tc>
          <w:tcPr>
            <w:tcW w:w="1701" w:type="dxa"/>
            <w:tcBorders>
              <w:top w:val="single" w:sz="4" w:space="0" w:color="auto"/>
              <w:left w:val="single" w:sz="4" w:space="0" w:color="auto"/>
              <w:bottom w:val="single" w:sz="4" w:space="0" w:color="auto"/>
              <w:right w:val="single" w:sz="4" w:space="0" w:color="auto"/>
            </w:tcBorders>
            <w:hideMark/>
          </w:tcPr>
          <w:p w14:paraId="5CACA3DD" w14:textId="77777777" w:rsidR="00E04DDD" w:rsidRPr="00B70F61" w:rsidRDefault="00E04DDD" w:rsidP="008A6AB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66174CF2"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6EFBCD4" w14:textId="77777777" w:rsidR="00E04DDD" w:rsidRPr="00B70F61" w:rsidRDefault="00E04DDD" w:rsidP="008A6ABC">
            <w:pPr>
              <w:pStyle w:val="TAC"/>
            </w:pPr>
            <w:r w:rsidRPr="00B70F61">
              <w:t>CA_n261(4A)</w:t>
            </w:r>
          </w:p>
        </w:tc>
        <w:tc>
          <w:tcPr>
            <w:tcW w:w="1418" w:type="dxa"/>
            <w:tcBorders>
              <w:top w:val="single" w:sz="4" w:space="0" w:color="auto"/>
              <w:left w:val="single" w:sz="4" w:space="0" w:color="auto"/>
              <w:bottom w:val="single" w:sz="4" w:space="0" w:color="auto"/>
              <w:right w:val="single" w:sz="4" w:space="0" w:color="auto"/>
            </w:tcBorders>
            <w:hideMark/>
          </w:tcPr>
          <w:p w14:paraId="562BCD7B"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976D7ED" w14:textId="77777777" w:rsidR="00E04DDD" w:rsidRPr="00B70F61" w:rsidRDefault="00E04DDD" w:rsidP="008A6AB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F467CB0" w14:textId="77777777" w:rsidR="00E04DDD" w:rsidRPr="00B70F61" w:rsidRDefault="00E04DDD" w:rsidP="008A6ABC">
            <w:pPr>
              <w:pStyle w:val="TAC"/>
            </w:pPr>
            <w:r w:rsidRPr="00B70F61">
              <w:t>No</w:t>
            </w:r>
          </w:p>
        </w:tc>
      </w:tr>
      <w:tr w:rsidR="00E04DDD" w:rsidRPr="00B70F61" w14:paraId="5293D1B5"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0435FD8" w14:textId="77777777" w:rsidR="00E04DDD" w:rsidRPr="00B70F61" w:rsidRDefault="00E04DDD" w:rsidP="008A6ABC">
            <w:pPr>
              <w:pStyle w:val="TAC"/>
            </w:pPr>
            <w:r w:rsidRPr="00B70F61">
              <w:t>DC_5A_n261(D-G)</w:t>
            </w:r>
          </w:p>
        </w:tc>
        <w:tc>
          <w:tcPr>
            <w:tcW w:w="1701" w:type="dxa"/>
            <w:tcBorders>
              <w:top w:val="single" w:sz="4" w:space="0" w:color="auto"/>
              <w:left w:val="single" w:sz="4" w:space="0" w:color="auto"/>
              <w:bottom w:val="single" w:sz="4" w:space="0" w:color="auto"/>
              <w:right w:val="single" w:sz="4" w:space="0" w:color="auto"/>
            </w:tcBorders>
            <w:hideMark/>
          </w:tcPr>
          <w:p w14:paraId="43C0C26D" w14:textId="77777777" w:rsidR="00E04DDD" w:rsidRPr="00B70F61" w:rsidRDefault="00E04DDD" w:rsidP="008A6AB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54EFAB16"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9833C85" w14:textId="77777777" w:rsidR="00E04DDD" w:rsidRPr="00B70F61" w:rsidRDefault="00E04DDD" w:rsidP="008A6ABC">
            <w:pPr>
              <w:pStyle w:val="TAC"/>
            </w:pPr>
            <w:r w:rsidRPr="00B70F61">
              <w:t>CA_n261(D-G)</w:t>
            </w:r>
          </w:p>
        </w:tc>
        <w:tc>
          <w:tcPr>
            <w:tcW w:w="1418" w:type="dxa"/>
            <w:tcBorders>
              <w:top w:val="single" w:sz="4" w:space="0" w:color="auto"/>
              <w:left w:val="single" w:sz="4" w:space="0" w:color="auto"/>
              <w:bottom w:val="single" w:sz="4" w:space="0" w:color="auto"/>
              <w:right w:val="single" w:sz="4" w:space="0" w:color="auto"/>
            </w:tcBorders>
            <w:hideMark/>
          </w:tcPr>
          <w:p w14:paraId="0AB55F69"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B19EF3F" w14:textId="77777777" w:rsidR="00E04DDD" w:rsidRPr="00B70F61" w:rsidRDefault="00E04DDD" w:rsidP="008A6AB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5CFC3540" w14:textId="77777777" w:rsidR="00E04DDD" w:rsidRPr="00B70F61" w:rsidRDefault="00E04DDD" w:rsidP="008A6ABC">
            <w:pPr>
              <w:pStyle w:val="TAC"/>
            </w:pPr>
            <w:r w:rsidRPr="00B70F61">
              <w:t>No</w:t>
            </w:r>
          </w:p>
        </w:tc>
      </w:tr>
      <w:tr w:rsidR="00E04DDD" w:rsidRPr="00B70F61" w14:paraId="575312A6"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BE0F775" w14:textId="77777777" w:rsidR="00E04DDD" w:rsidRPr="00B70F61" w:rsidRDefault="00E04DDD" w:rsidP="008A6ABC">
            <w:pPr>
              <w:pStyle w:val="TAC"/>
            </w:pPr>
            <w:r w:rsidRPr="00B70F61">
              <w:t>DC_5A_n261(D-H)</w:t>
            </w:r>
          </w:p>
        </w:tc>
        <w:tc>
          <w:tcPr>
            <w:tcW w:w="1701" w:type="dxa"/>
            <w:tcBorders>
              <w:top w:val="single" w:sz="4" w:space="0" w:color="auto"/>
              <w:left w:val="single" w:sz="4" w:space="0" w:color="auto"/>
              <w:bottom w:val="single" w:sz="4" w:space="0" w:color="auto"/>
              <w:right w:val="single" w:sz="4" w:space="0" w:color="auto"/>
            </w:tcBorders>
            <w:hideMark/>
          </w:tcPr>
          <w:p w14:paraId="5081E9CB" w14:textId="77777777" w:rsidR="00E04DDD" w:rsidRPr="00B70F61" w:rsidRDefault="00E04DDD" w:rsidP="008A6AB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22F2E39E"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B12FA31" w14:textId="77777777" w:rsidR="00E04DDD" w:rsidRPr="00B70F61" w:rsidRDefault="00E04DDD" w:rsidP="008A6ABC">
            <w:pPr>
              <w:pStyle w:val="TAC"/>
            </w:pPr>
            <w:r w:rsidRPr="00B70F61">
              <w:t>CA_n261(D-H)</w:t>
            </w:r>
          </w:p>
        </w:tc>
        <w:tc>
          <w:tcPr>
            <w:tcW w:w="1418" w:type="dxa"/>
            <w:tcBorders>
              <w:top w:val="single" w:sz="4" w:space="0" w:color="auto"/>
              <w:left w:val="single" w:sz="4" w:space="0" w:color="auto"/>
              <w:bottom w:val="single" w:sz="4" w:space="0" w:color="auto"/>
              <w:right w:val="single" w:sz="4" w:space="0" w:color="auto"/>
            </w:tcBorders>
            <w:hideMark/>
          </w:tcPr>
          <w:p w14:paraId="021502D2"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B19DDAB" w14:textId="77777777" w:rsidR="00E04DDD" w:rsidRPr="00B70F61" w:rsidRDefault="00E04DDD" w:rsidP="008A6AB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A59EFD9" w14:textId="77777777" w:rsidR="00E04DDD" w:rsidRPr="00B70F61" w:rsidRDefault="00E04DDD" w:rsidP="008A6ABC">
            <w:pPr>
              <w:pStyle w:val="TAC"/>
            </w:pPr>
            <w:r w:rsidRPr="00B70F61">
              <w:t>No</w:t>
            </w:r>
          </w:p>
        </w:tc>
      </w:tr>
      <w:tr w:rsidR="00E04DDD" w:rsidRPr="00B70F61" w14:paraId="3DD6814C"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8FF5AB3" w14:textId="77777777" w:rsidR="00E04DDD" w:rsidRPr="00B70F61" w:rsidRDefault="00E04DDD" w:rsidP="008A6ABC">
            <w:pPr>
              <w:pStyle w:val="TAC"/>
            </w:pPr>
            <w:r w:rsidRPr="00B70F61">
              <w:t>DC_5A_n261(D-I)</w:t>
            </w:r>
          </w:p>
        </w:tc>
        <w:tc>
          <w:tcPr>
            <w:tcW w:w="1701" w:type="dxa"/>
            <w:tcBorders>
              <w:top w:val="single" w:sz="4" w:space="0" w:color="auto"/>
              <w:left w:val="single" w:sz="4" w:space="0" w:color="auto"/>
              <w:bottom w:val="single" w:sz="4" w:space="0" w:color="auto"/>
              <w:right w:val="single" w:sz="4" w:space="0" w:color="auto"/>
            </w:tcBorders>
            <w:hideMark/>
          </w:tcPr>
          <w:p w14:paraId="67474A2F" w14:textId="77777777" w:rsidR="00E04DDD" w:rsidRPr="00B70F61" w:rsidRDefault="00E04DDD" w:rsidP="008A6AB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4F5E004"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79FC55B" w14:textId="77777777" w:rsidR="00E04DDD" w:rsidRPr="00B70F61" w:rsidRDefault="00E04DDD" w:rsidP="008A6ABC">
            <w:pPr>
              <w:pStyle w:val="TAC"/>
            </w:pPr>
            <w:r w:rsidRPr="00B70F61">
              <w:t>CA_n261(D-I)</w:t>
            </w:r>
          </w:p>
        </w:tc>
        <w:tc>
          <w:tcPr>
            <w:tcW w:w="1418" w:type="dxa"/>
            <w:tcBorders>
              <w:top w:val="single" w:sz="4" w:space="0" w:color="auto"/>
              <w:left w:val="single" w:sz="4" w:space="0" w:color="auto"/>
              <w:bottom w:val="single" w:sz="4" w:space="0" w:color="auto"/>
              <w:right w:val="single" w:sz="4" w:space="0" w:color="auto"/>
            </w:tcBorders>
            <w:hideMark/>
          </w:tcPr>
          <w:p w14:paraId="27630DF9"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E1BE219" w14:textId="77777777" w:rsidR="00E04DDD" w:rsidRPr="00B70F61" w:rsidRDefault="00E04DDD" w:rsidP="008A6AB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EBDAE5A" w14:textId="77777777" w:rsidR="00E04DDD" w:rsidRPr="00B70F61" w:rsidRDefault="00E04DDD" w:rsidP="008A6ABC">
            <w:pPr>
              <w:pStyle w:val="TAC"/>
            </w:pPr>
            <w:r w:rsidRPr="00B70F61">
              <w:t>No</w:t>
            </w:r>
          </w:p>
        </w:tc>
      </w:tr>
      <w:tr w:rsidR="00E04DDD" w:rsidRPr="00B70F61" w14:paraId="080B691E"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2B08D7" w14:textId="77777777" w:rsidR="00E04DDD" w:rsidRPr="00B70F61" w:rsidRDefault="00E04DDD" w:rsidP="008A6ABC">
            <w:pPr>
              <w:pStyle w:val="TAC"/>
            </w:pPr>
            <w:r w:rsidRPr="00B70F61">
              <w:t>DC_5A_n261(D-O)</w:t>
            </w:r>
          </w:p>
        </w:tc>
        <w:tc>
          <w:tcPr>
            <w:tcW w:w="1701" w:type="dxa"/>
            <w:tcBorders>
              <w:top w:val="single" w:sz="4" w:space="0" w:color="auto"/>
              <w:left w:val="single" w:sz="4" w:space="0" w:color="auto"/>
              <w:bottom w:val="single" w:sz="4" w:space="0" w:color="auto"/>
              <w:right w:val="single" w:sz="4" w:space="0" w:color="auto"/>
            </w:tcBorders>
            <w:hideMark/>
          </w:tcPr>
          <w:p w14:paraId="32FEFDD8" w14:textId="77777777" w:rsidR="00E04DDD" w:rsidRPr="00B70F61" w:rsidRDefault="00E04DDD" w:rsidP="008A6AB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7B5D03DC"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A69F832" w14:textId="77777777" w:rsidR="00E04DDD" w:rsidRPr="00B70F61" w:rsidRDefault="00E04DDD" w:rsidP="008A6ABC">
            <w:pPr>
              <w:pStyle w:val="TAC"/>
            </w:pPr>
            <w:r w:rsidRPr="00B70F61">
              <w:t>CA_n261(D-O)</w:t>
            </w:r>
          </w:p>
        </w:tc>
        <w:tc>
          <w:tcPr>
            <w:tcW w:w="1418" w:type="dxa"/>
            <w:tcBorders>
              <w:top w:val="single" w:sz="4" w:space="0" w:color="auto"/>
              <w:left w:val="single" w:sz="4" w:space="0" w:color="auto"/>
              <w:bottom w:val="single" w:sz="4" w:space="0" w:color="auto"/>
              <w:right w:val="single" w:sz="4" w:space="0" w:color="auto"/>
            </w:tcBorders>
            <w:hideMark/>
          </w:tcPr>
          <w:p w14:paraId="0E6377F3"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8FD5A54" w14:textId="77777777" w:rsidR="00E04DDD" w:rsidRPr="00B70F61" w:rsidRDefault="00E04DDD" w:rsidP="008A6AB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A7F1312" w14:textId="77777777" w:rsidR="00E04DDD" w:rsidRPr="00B70F61" w:rsidRDefault="00E04DDD" w:rsidP="008A6ABC">
            <w:pPr>
              <w:pStyle w:val="TAC"/>
            </w:pPr>
            <w:r w:rsidRPr="00B70F61">
              <w:t>No</w:t>
            </w:r>
          </w:p>
        </w:tc>
      </w:tr>
      <w:tr w:rsidR="00E04DDD" w:rsidRPr="00B70F61" w14:paraId="66E09C04"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8CC53A1" w14:textId="77777777" w:rsidR="00E04DDD" w:rsidRPr="00B70F61" w:rsidRDefault="00E04DDD" w:rsidP="008A6ABC">
            <w:pPr>
              <w:pStyle w:val="TAC"/>
            </w:pPr>
            <w:r w:rsidRPr="00B70F61">
              <w:t>DC_5A_n261(D-P)</w:t>
            </w:r>
          </w:p>
        </w:tc>
        <w:tc>
          <w:tcPr>
            <w:tcW w:w="1701" w:type="dxa"/>
            <w:tcBorders>
              <w:top w:val="single" w:sz="4" w:space="0" w:color="auto"/>
              <w:left w:val="single" w:sz="4" w:space="0" w:color="auto"/>
              <w:bottom w:val="single" w:sz="4" w:space="0" w:color="auto"/>
              <w:right w:val="single" w:sz="4" w:space="0" w:color="auto"/>
            </w:tcBorders>
            <w:hideMark/>
          </w:tcPr>
          <w:p w14:paraId="11B11604" w14:textId="77777777" w:rsidR="00E04DDD" w:rsidRPr="00B70F61" w:rsidRDefault="00E04DDD" w:rsidP="008A6AB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51A658B7"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5A64655" w14:textId="77777777" w:rsidR="00E04DDD" w:rsidRPr="00B70F61" w:rsidRDefault="00E04DDD" w:rsidP="008A6ABC">
            <w:pPr>
              <w:pStyle w:val="TAC"/>
            </w:pPr>
            <w:r w:rsidRPr="00B70F61">
              <w:t>CA_n261(D-P)</w:t>
            </w:r>
          </w:p>
        </w:tc>
        <w:tc>
          <w:tcPr>
            <w:tcW w:w="1418" w:type="dxa"/>
            <w:tcBorders>
              <w:top w:val="single" w:sz="4" w:space="0" w:color="auto"/>
              <w:left w:val="single" w:sz="4" w:space="0" w:color="auto"/>
              <w:bottom w:val="single" w:sz="4" w:space="0" w:color="auto"/>
              <w:right w:val="single" w:sz="4" w:space="0" w:color="auto"/>
            </w:tcBorders>
            <w:hideMark/>
          </w:tcPr>
          <w:p w14:paraId="06E533A0"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1FA47A2" w14:textId="77777777" w:rsidR="00E04DDD" w:rsidRPr="00B70F61" w:rsidRDefault="00E04DDD" w:rsidP="008A6AB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99AE8C5" w14:textId="77777777" w:rsidR="00E04DDD" w:rsidRPr="00B70F61" w:rsidRDefault="00E04DDD" w:rsidP="008A6ABC">
            <w:pPr>
              <w:pStyle w:val="TAC"/>
            </w:pPr>
            <w:r w:rsidRPr="00B70F61">
              <w:t>No</w:t>
            </w:r>
          </w:p>
        </w:tc>
      </w:tr>
      <w:tr w:rsidR="00E04DDD" w:rsidRPr="00B70F61" w14:paraId="5F202F57"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1CE261C" w14:textId="77777777" w:rsidR="00E04DDD" w:rsidRPr="00B70F61" w:rsidRDefault="00E04DDD" w:rsidP="008A6ABC">
            <w:pPr>
              <w:pStyle w:val="TAC"/>
            </w:pPr>
            <w:r w:rsidRPr="00B70F61">
              <w:t>DC_5A_n261(D-Q)</w:t>
            </w:r>
          </w:p>
        </w:tc>
        <w:tc>
          <w:tcPr>
            <w:tcW w:w="1701" w:type="dxa"/>
            <w:tcBorders>
              <w:top w:val="single" w:sz="4" w:space="0" w:color="auto"/>
              <w:left w:val="single" w:sz="4" w:space="0" w:color="auto"/>
              <w:bottom w:val="single" w:sz="4" w:space="0" w:color="auto"/>
              <w:right w:val="single" w:sz="4" w:space="0" w:color="auto"/>
            </w:tcBorders>
            <w:hideMark/>
          </w:tcPr>
          <w:p w14:paraId="6C98E626" w14:textId="77777777" w:rsidR="00E04DDD" w:rsidRPr="00B70F61" w:rsidRDefault="00E04DDD" w:rsidP="008A6AB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40C221D0"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297F284" w14:textId="77777777" w:rsidR="00E04DDD" w:rsidRPr="00B70F61" w:rsidRDefault="00E04DDD" w:rsidP="008A6ABC">
            <w:pPr>
              <w:pStyle w:val="TAC"/>
            </w:pPr>
            <w:r w:rsidRPr="00B70F61">
              <w:t>CA_n261(D-Q)</w:t>
            </w:r>
          </w:p>
        </w:tc>
        <w:tc>
          <w:tcPr>
            <w:tcW w:w="1418" w:type="dxa"/>
            <w:tcBorders>
              <w:top w:val="single" w:sz="4" w:space="0" w:color="auto"/>
              <w:left w:val="single" w:sz="4" w:space="0" w:color="auto"/>
              <w:bottom w:val="single" w:sz="4" w:space="0" w:color="auto"/>
              <w:right w:val="single" w:sz="4" w:space="0" w:color="auto"/>
            </w:tcBorders>
            <w:hideMark/>
          </w:tcPr>
          <w:p w14:paraId="4A3F9682"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47DCA14" w14:textId="77777777" w:rsidR="00E04DDD" w:rsidRPr="00B70F61" w:rsidRDefault="00E04DDD" w:rsidP="008A6AB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8BE145D" w14:textId="77777777" w:rsidR="00E04DDD" w:rsidRPr="00B70F61" w:rsidRDefault="00E04DDD" w:rsidP="008A6ABC">
            <w:pPr>
              <w:pStyle w:val="TAC"/>
            </w:pPr>
            <w:r w:rsidRPr="00B70F61">
              <w:t>No</w:t>
            </w:r>
          </w:p>
        </w:tc>
      </w:tr>
      <w:tr w:rsidR="00E04DDD" w:rsidRPr="00B70F61" w14:paraId="05048A0F"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0C50A99" w14:textId="77777777" w:rsidR="00E04DDD" w:rsidRPr="00B70F61" w:rsidRDefault="00E04DDD" w:rsidP="008A6ABC">
            <w:pPr>
              <w:pStyle w:val="TAC"/>
            </w:pPr>
            <w:r w:rsidRPr="00B70F61">
              <w:t>DC_5A_n261(E-O)</w:t>
            </w:r>
          </w:p>
        </w:tc>
        <w:tc>
          <w:tcPr>
            <w:tcW w:w="1701" w:type="dxa"/>
            <w:tcBorders>
              <w:top w:val="single" w:sz="4" w:space="0" w:color="auto"/>
              <w:left w:val="single" w:sz="4" w:space="0" w:color="auto"/>
              <w:bottom w:val="single" w:sz="4" w:space="0" w:color="auto"/>
              <w:right w:val="single" w:sz="4" w:space="0" w:color="auto"/>
            </w:tcBorders>
            <w:hideMark/>
          </w:tcPr>
          <w:p w14:paraId="5234824C" w14:textId="77777777" w:rsidR="00E04DDD" w:rsidRPr="00B70F61" w:rsidRDefault="00E04DDD" w:rsidP="008A6AB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43777B0C"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9B8423E" w14:textId="77777777" w:rsidR="00E04DDD" w:rsidRPr="00B70F61" w:rsidRDefault="00E04DDD" w:rsidP="008A6ABC">
            <w:pPr>
              <w:pStyle w:val="TAC"/>
            </w:pPr>
            <w:r w:rsidRPr="00B70F61">
              <w:t>CA_n261(E-O)</w:t>
            </w:r>
          </w:p>
        </w:tc>
        <w:tc>
          <w:tcPr>
            <w:tcW w:w="1418" w:type="dxa"/>
            <w:tcBorders>
              <w:top w:val="single" w:sz="4" w:space="0" w:color="auto"/>
              <w:left w:val="single" w:sz="4" w:space="0" w:color="auto"/>
              <w:bottom w:val="single" w:sz="4" w:space="0" w:color="auto"/>
              <w:right w:val="single" w:sz="4" w:space="0" w:color="auto"/>
            </w:tcBorders>
            <w:hideMark/>
          </w:tcPr>
          <w:p w14:paraId="0CD217EC"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2EC7294" w14:textId="77777777" w:rsidR="00E04DDD" w:rsidRPr="00B70F61" w:rsidRDefault="00E04DDD" w:rsidP="008A6AB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3F47A4B" w14:textId="77777777" w:rsidR="00E04DDD" w:rsidRPr="00B70F61" w:rsidRDefault="00E04DDD" w:rsidP="008A6ABC">
            <w:pPr>
              <w:pStyle w:val="TAC"/>
            </w:pPr>
            <w:r w:rsidRPr="00B70F61">
              <w:t>No</w:t>
            </w:r>
          </w:p>
        </w:tc>
      </w:tr>
      <w:tr w:rsidR="00E04DDD" w:rsidRPr="00B70F61" w14:paraId="2BDC0F3B"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A3109D7" w14:textId="77777777" w:rsidR="00E04DDD" w:rsidRPr="00B70F61" w:rsidRDefault="00E04DDD" w:rsidP="008A6ABC">
            <w:pPr>
              <w:pStyle w:val="TAC"/>
            </w:pPr>
            <w:r w:rsidRPr="00B70F61">
              <w:t>DC_5A_n261(E-P)</w:t>
            </w:r>
          </w:p>
        </w:tc>
        <w:tc>
          <w:tcPr>
            <w:tcW w:w="1701" w:type="dxa"/>
            <w:tcBorders>
              <w:top w:val="single" w:sz="4" w:space="0" w:color="auto"/>
              <w:left w:val="single" w:sz="4" w:space="0" w:color="auto"/>
              <w:bottom w:val="single" w:sz="4" w:space="0" w:color="auto"/>
              <w:right w:val="single" w:sz="4" w:space="0" w:color="auto"/>
            </w:tcBorders>
            <w:hideMark/>
          </w:tcPr>
          <w:p w14:paraId="66532CE8" w14:textId="77777777" w:rsidR="00E04DDD" w:rsidRPr="00B70F61" w:rsidRDefault="00E04DDD" w:rsidP="008A6AB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1FEEBC24"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4B46E39" w14:textId="77777777" w:rsidR="00E04DDD" w:rsidRPr="00B70F61" w:rsidRDefault="00E04DDD" w:rsidP="008A6ABC">
            <w:pPr>
              <w:pStyle w:val="TAC"/>
            </w:pPr>
            <w:r w:rsidRPr="00B70F61">
              <w:t>CA_n261(E-P)</w:t>
            </w:r>
          </w:p>
        </w:tc>
        <w:tc>
          <w:tcPr>
            <w:tcW w:w="1418" w:type="dxa"/>
            <w:tcBorders>
              <w:top w:val="single" w:sz="4" w:space="0" w:color="auto"/>
              <w:left w:val="single" w:sz="4" w:space="0" w:color="auto"/>
              <w:bottom w:val="single" w:sz="4" w:space="0" w:color="auto"/>
              <w:right w:val="single" w:sz="4" w:space="0" w:color="auto"/>
            </w:tcBorders>
            <w:hideMark/>
          </w:tcPr>
          <w:p w14:paraId="38F53C93"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321B243" w14:textId="77777777" w:rsidR="00E04DDD" w:rsidRPr="00B70F61" w:rsidRDefault="00E04DDD" w:rsidP="008A6AB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EC08C88" w14:textId="77777777" w:rsidR="00E04DDD" w:rsidRPr="00B70F61" w:rsidRDefault="00E04DDD" w:rsidP="008A6ABC">
            <w:pPr>
              <w:pStyle w:val="TAC"/>
            </w:pPr>
            <w:r w:rsidRPr="00B70F61">
              <w:t>No</w:t>
            </w:r>
          </w:p>
        </w:tc>
      </w:tr>
      <w:tr w:rsidR="00E04DDD" w:rsidRPr="00B70F61" w14:paraId="3E257EAE"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410B66" w14:textId="77777777" w:rsidR="00E04DDD" w:rsidRPr="00B70F61" w:rsidRDefault="00E04DDD" w:rsidP="008A6ABC">
            <w:pPr>
              <w:pStyle w:val="TAC"/>
            </w:pPr>
            <w:r w:rsidRPr="00B70F61">
              <w:t>DC_5A_n261(E-Q)</w:t>
            </w:r>
          </w:p>
        </w:tc>
        <w:tc>
          <w:tcPr>
            <w:tcW w:w="1701" w:type="dxa"/>
            <w:tcBorders>
              <w:top w:val="single" w:sz="4" w:space="0" w:color="auto"/>
              <w:left w:val="single" w:sz="4" w:space="0" w:color="auto"/>
              <w:bottom w:val="single" w:sz="4" w:space="0" w:color="auto"/>
              <w:right w:val="single" w:sz="4" w:space="0" w:color="auto"/>
            </w:tcBorders>
            <w:hideMark/>
          </w:tcPr>
          <w:p w14:paraId="3E5F0E0A" w14:textId="77777777" w:rsidR="00E04DDD" w:rsidRPr="00B70F61" w:rsidRDefault="00E04DDD" w:rsidP="008A6AB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5FAA6222"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6839DA7" w14:textId="77777777" w:rsidR="00E04DDD" w:rsidRPr="00B70F61" w:rsidRDefault="00E04DDD" w:rsidP="008A6ABC">
            <w:pPr>
              <w:pStyle w:val="TAC"/>
            </w:pPr>
            <w:r w:rsidRPr="00B70F61">
              <w:t>CA_n261(E-Q)</w:t>
            </w:r>
          </w:p>
        </w:tc>
        <w:tc>
          <w:tcPr>
            <w:tcW w:w="1418" w:type="dxa"/>
            <w:tcBorders>
              <w:top w:val="single" w:sz="4" w:space="0" w:color="auto"/>
              <w:left w:val="single" w:sz="4" w:space="0" w:color="auto"/>
              <w:bottom w:val="single" w:sz="4" w:space="0" w:color="auto"/>
              <w:right w:val="single" w:sz="4" w:space="0" w:color="auto"/>
            </w:tcBorders>
            <w:hideMark/>
          </w:tcPr>
          <w:p w14:paraId="2243C758" w14:textId="77777777" w:rsidR="00E04DDD" w:rsidRPr="00B70F61" w:rsidRDefault="00E04DDD" w:rsidP="008A6AB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D432CE0" w14:textId="77777777" w:rsidR="00E04DDD" w:rsidRPr="00B70F61" w:rsidRDefault="00E04DDD" w:rsidP="008A6AB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51D3FCE" w14:textId="77777777" w:rsidR="00E04DDD" w:rsidRPr="00B70F61" w:rsidRDefault="00E04DDD" w:rsidP="008A6ABC">
            <w:pPr>
              <w:pStyle w:val="TAC"/>
            </w:pPr>
            <w:r w:rsidRPr="00B70F61">
              <w:t>No</w:t>
            </w:r>
          </w:p>
        </w:tc>
      </w:tr>
      <w:tr w:rsidR="00E04DDD" w:rsidRPr="00B70F61" w14:paraId="6B07AA81"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F799F92" w14:textId="77777777" w:rsidR="00E04DDD" w:rsidRPr="00B70F61" w:rsidRDefault="00E04DDD" w:rsidP="008A6ABC">
            <w:pPr>
              <w:pStyle w:val="TAC"/>
            </w:pPr>
            <w:r w:rsidRPr="00B70F61">
              <w:t>DC_7A_n257A</w:t>
            </w:r>
          </w:p>
        </w:tc>
        <w:tc>
          <w:tcPr>
            <w:tcW w:w="1701" w:type="dxa"/>
            <w:tcBorders>
              <w:top w:val="single" w:sz="4" w:space="0" w:color="auto"/>
              <w:left w:val="single" w:sz="4" w:space="0" w:color="auto"/>
              <w:bottom w:val="single" w:sz="4" w:space="0" w:color="auto"/>
              <w:right w:val="single" w:sz="4" w:space="0" w:color="auto"/>
            </w:tcBorders>
            <w:hideMark/>
          </w:tcPr>
          <w:p w14:paraId="37EB6D05" w14:textId="77777777" w:rsidR="00E04DDD" w:rsidRPr="00B70F61" w:rsidRDefault="00E04DDD" w:rsidP="008A6ABC">
            <w:pPr>
              <w:pStyle w:val="TAC"/>
            </w:pPr>
            <w:r w:rsidRPr="00B70F61">
              <w:t>DC_7A_n257A</w:t>
            </w:r>
          </w:p>
        </w:tc>
        <w:tc>
          <w:tcPr>
            <w:tcW w:w="1418" w:type="dxa"/>
            <w:tcBorders>
              <w:top w:val="single" w:sz="4" w:space="0" w:color="auto"/>
              <w:left w:val="single" w:sz="4" w:space="0" w:color="auto"/>
              <w:bottom w:val="single" w:sz="4" w:space="0" w:color="auto"/>
              <w:right w:val="single" w:sz="4" w:space="0" w:color="auto"/>
            </w:tcBorders>
            <w:hideMark/>
          </w:tcPr>
          <w:p w14:paraId="5DC22F82" w14:textId="77777777" w:rsidR="00E04DDD" w:rsidRPr="00B70F61" w:rsidRDefault="00E04DDD" w:rsidP="008A6AB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7DA56E22" w14:textId="77777777" w:rsidR="00E04DDD" w:rsidRPr="00B70F61" w:rsidRDefault="00E04DDD" w:rsidP="008A6AB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4E7EFB5F" w14:textId="77777777" w:rsidR="00E04DDD" w:rsidRPr="00B70F61" w:rsidRDefault="00E04DDD" w:rsidP="008A6AB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787E5070" w14:textId="77777777" w:rsidR="00E04DDD" w:rsidRPr="00B70F61" w:rsidRDefault="00E04DDD" w:rsidP="008A6AB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0E0CC3B" w14:textId="77777777" w:rsidR="00E04DDD" w:rsidRPr="00B70F61" w:rsidRDefault="00E04DDD" w:rsidP="008A6ABC">
            <w:pPr>
              <w:pStyle w:val="TAC"/>
            </w:pPr>
            <w:r w:rsidRPr="00B70F61">
              <w:t>Yes</w:t>
            </w:r>
          </w:p>
        </w:tc>
      </w:tr>
      <w:tr w:rsidR="00E04DDD" w:rsidRPr="00B70F61" w14:paraId="7844EB90"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025041C" w14:textId="77777777" w:rsidR="00E04DDD" w:rsidRPr="00B70F61" w:rsidRDefault="00E04DDD" w:rsidP="008A6ABC">
            <w:pPr>
              <w:pStyle w:val="TAC"/>
            </w:pPr>
            <w:r w:rsidRPr="00B70F61">
              <w:t>DC_7A-7A_n257A</w:t>
            </w:r>
          </w:p>
        </w:tc>
        <w:tc>
          <w:tcPr>
            <w:tcW w:w="1701" w:type="dxa"/>
            <w:tcBorders>
              <w:top w:val="single" w:sz="4" w:space="0" w:color="auto"/>
              <w:left w:val="single" w:sz="4" w:space="0" w:color="auto"/>
              <w:bottom w:val="single" w:sz="4" w:space="0" w:color="auto"/>
              <w:right w:val="single" w:sz="4" w:space="0" w:color="auto"/>
            </w:tcBorders>
            <w:hideMark/>
          </w:tcPr>
          <w:p w14:paraId="471B79B8" w14:textId="77777777" w:rsidR="00E04DDD" w:rsidRPr="00B70F61" w:rsidRDefault="00E04DDD" w:rsidP="008A6ABC">
            <w:pPr>
              <w:pStyle w:val="TAC"/>
            </w:pPr>
            <w:r w:rsidRPr="00B70F61">
              <w:t>DC_7A_n257A</w:t>
            </w:r>
          </w:p>
        </w:tc>
        <w:tc>
          <w:tcPr>
            <w:tcW w:w="1418" w:type="dxa"/>
            <w:tcBorders>
              <w:top w:val="single" w:sz="4" w:space="0" w:color="auto"/>
              <w:left w:val="single" w:sz="4" w:space="0" w:color="auto"/>
              <w:bottom w:val="single" w:sz="4" w:space="0" w:color="auto"/>
              <w:right w:val="single" w:sz="4" w:space="0" w:color="auto"/>
            </w:tcBorders>
            <w:hideMark/>
          </w:tcPr>
          <w:p w14:paraId="04194FA1" w14:textId="77777777" w:rsidR="00E04DDD" w:rsidRPr="00B70F61" w:rsidRDefault="00E04DDD" w:rsidP="008A6ABC">
            <w:pPr>
              <w:pStyle w:val="TAC"/>
            </w:pPr>
            <w:r w:rsidRPr="00B70F61">
              <w:t>CA_7A-7A</w:t>
            </w:r>
          </w:p>
        </w:tc>
        <w:tc>
          <w:tcPr>
            <w:tcW w:w="1418" w:type="dxa"/>
            <w:tcBorders>
              <w:top w:val="single" w:sz="4" w:space="0" w:color="auto"/>
              <w:left w:val="single" w:sz="4" w:space="0" w:color="auto"/>
              <w:bottom w:val="single" w:sz="4" w:space="0" w:color="auto"/>
              <w:right w:val="single" w:sz="4" w:space="0" w:color="auto"/>
            </w:tcBorders>
            <w:hideMark/>
          </w:tcPr>
          <w:p w14:paraId="5A10876A" w14:textId="77777777" w:rsidR="00E04DDD" w:rsidRPr="00B70F61" w:rsidRDefault="00E04DDD" w:rsidP="008A6AB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4727C2A0" w14:textId="77777777" w:rsidR="00E04DDD" w:rsidRPr="00B70F61" w:rsidRDefault="00E04DDD" w:rsidP="008A6AB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5B625B26" w14:textId="77777777" w:rsidR="00E04DDD" w:rsidRPr="00B70F61" w:rsidRDefault="00E04DDD" w:rsidP="008A6AB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74FB7A4" w14:textId="77777777" w:rsidR="00E04DDD" w:rsidRPr="00B70F61" w:rsidRDefault="00E04DDD" w:rsidP="008A6ABC">
            <w:pPr>
              <w:pStyle w:val="TAC"/>
            </w:pPr>
            <w:r w:rsidRPr="00B70F61">
              <w:t>No</w:t>
            </w:r>
          </w:p>
        </w:tc>
      </w:tr>
      <w:tr w:rsidR="00E04DDD" w:rsidRPr="00B70F61" w14:paraId="76EBEB39"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70DDD1D" w14:textId="77777777" w:rsidR="00E04DDD" w:rsidRPr="00B70F61" w:rsidRDefault="00E04DDD" w:rsidP="008A6ABC">
            <w:pPr>
              <w:pStyle w:val="TAC"/>
            </w:pPr>
            <w:r w:rsidRPr="00B70F61">
              <w:t>DC_8A_n257A</w:t>
            </w:r>
          </w:p>
        </w:tc>
        <w:tc>
          <w:tcPr>
            <w:tcW w:w="1701" w:type="dxa"/>
            <w:tcBorders>
              <w:top w:val="single" w:sz="4" w:space="0" w:color="auto"/>
              <w:left w:val="single" w:sz="4" w:space="0" w:color="auto"/>
              <w:bottom w:val="single" w:sz="4" w:space="0" w:color="auto"/>
              <w:right w:val="single" w:sz="4" w:space="0" w:color="auto"/>
            </w:tcBorders>
            <w:hideMark/>
          </w:tcPr>
          <w:p w14:paraId="39E8674B" w14:textId="77777777" w:rsidR="00E04DDD" w:rsidRPr="00B70F61" w:rsidRDefault="00E04DDD" w:rsidP="008A6ABC">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hideMark/>
          </w:tcPr>
          <w:p w14:paraId="23CF8635" w14:textId="77777777" w:rsidR="00E04DDD" w:rsidRPr="00B70F61" w:rsidRDefault="00E04DDD" w:rsidP="008A6AB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hideMark/>
          </w:tcPr>
          <w:p w14:paraId="6B5C708C" w14:textId="77777777" w:rsidR="00E04DDD" w:rsidRPr="00B70F61" w:rsidRDefault="00E04DDD" w:rsidP="008A6AB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5456AE22" w14:textId="77777777" w:rsidR="00E04DDD" w:rsidRPr="00B70F61" w:rsidRDefault="00E04DDD" w:rsidP="008A6AB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hideMark/>
          </w:tcPr>
          <w:p w14:paraId="1C63312F" w14:textId="77777777" w:rsidR="00E04DDD" w:rsidRPr="00B70F61" w:rsidRDefault="00E04DDD" w:rsidP="008A6AB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462A1F5" w14:textId="77777777" w:rsidR="00E04DDD" w:rsidRPr="00B70F61" w:rsidRDefault="00E04DDD" w:rsidP="008A6ABC">
            <w:pPr>
              <w:pStyle w:val="TAC"/>
            </w:pPr>
            <w:r w:rsidRPr="00B70F61">
              <w:t>Yes</w:t>
            </w:r>
          </w:p>
        </w:tc>
      </w:tr>
      <w:tr w:rsidR="00E04DDD" w:rsidRPr="00B70F61" w14:paraId="649F02AB"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tcPr>
          <w:p w14:paraId="53ABE4E3" w14:textId="77777777" w:rsidR="00E04DDD" w:rsidRPr="00B70F61" w:rsidRDefault="00E04DDD" w:rsidP="008A6ABC">
            <w:pPr>
              <w:pStyle w:val="TAC"/>
            </w:pPr>
            <w:r w:rsidRPr="00B70F61">
              <w:rPr>
                <w:lang w:eastAsia="zh-Hans"/>
              </w:rPr>
              <w:t>DC_8A_n257D</w:t>
            </w:r>
          </w:p>
        </w:tc>
        <w:tc>
          <w:tcPr>
            <w:tcW w:w="1701" w:type="dxa"/>
            <w:tcBorders>
              <w:top w:val="single" w:sz="4" w:space="0" w:color="auto"/>
              <w:left w:val="single" w:sz="4" w:space="0" w:color="auto"/>
              <w:bottom w:val="single" w:sz="4" w:space="0" w:color="auto"/>
              <w:right w:val="single" w:sz="4" w:space="0" w:color="auto"/>
            </w:tcBorders>
          </w:tcPr>
          <w:p w14:paraId="0478C9FC" w14:textId="77777777" w:rsidR="00E04DDD" w:rsidRPr="00B70F61" w:rsidRDefault="00E04DDD" w:rsidP="008A6ABC">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28E98324" w14:textId="77777777" w:rsidR="00E04DDD" w:rsidRPr="00B70F61" w:rsidRDefault="00E04DDD" w:rsidP="008A6AB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2158D791" w14:textId="77777777" w:rsidR="00E04DDD" w:rsidRPr="00B70F61" w:rsidRDefault="00E04DDD" w:rsidP="008A6ABC">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6852A732" w14:textId="77777777" w:rsidR="00E04DDD" w:rsidRPr="00B70F61" w:rsidRDefault="00E04DDD" w:rsidP="008A6AB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45E51AFB" w14:textId="77777777" w:rsidR="00E04DDD" w:rsidRPr="00B70F61" w:rsidRDefault="00E04DDD" w:rsidP="008A6AB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148E5A8" w14:textId="77777777" w:rsidR="00E04DDD" w:rsidRPr="00B70F61" w:rsidRDefault="00E04DDD" w:rsidP="008A6ABC">
            <w:pPr>
              <w:pStyle w:val="TAC"/>
            </w:pPr>
            <w:r w:rsidRPr="00B70F61">
              <w:t>FFS (NR 2CC)</w:t>
            </w:r>
          </w:p>
        </w:tc>
      </w:tr>
      <w:tr w:rsidR="00E04DDD" w:rsidRPr="00B70F61" w14:paraId="789992D7"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tcPr>
          <w:p w14:paraId="43365382" w14:textId="77777777" w:rsidR="00E04DDD" w:rsidRPr="00B70F61" w:rsidRDefault="00E04DDD" w:rsidP="008A6ABC">
            <w:pPr>
              <w:pStyle w:val="TAC"/>
            </w:pPr>
            <w:r w:rsidRPr="00B70F61">
              <w:rPr>
                <w:lang w:eastAsia="zh-Hans"/>
              </w:rPr>
              <w:t>DC_8A_n257E</w:t>
            </w:r>
          </w:p>
        </w:tc>
        <w:tc>
          <w:tcPr>
            <w:tcW w:w="1701" w:type="dxa"/>
            <w:tcBorders>
              <w:top w:val="single" w:sz="4" w:space="0" w:color="auto"/>
              <w:left w:val="single" w:sz="4" w:space="0" w:color="auto"/>
              <w:bottom w:val="single" w:sz="4" w:space="0" w:color="auto"/>
              <w:right w:val="single" w:sz="4" w:space="0" w:color="auto"/>
            </w:tcBorders>
          </w:tcPr>
          <w:p w14:paraId="162E6B0F" w14:textId="77777777" w:rsidR="00E04DDD" w:rsidRPr="00B70F61" w:rsidRDefault="00E04DDD" w:rsidP="008A6ABC">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0DCDE735" w14:textId="77777777" w:rsidR="00E04DDD" w:rsidRPr="00B70F61" w:rsidRDefault="00E04DDD" w:rsidP="008A6AB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2F2B9E0B" w14:textId="77777777" w:rsidR="00E04DDD" w:rsidRPr="00B70F61" w:rsidRDefault="00E04DDD" w:rsidP="008A6ABC">
            <w:pPr>
              <w:pStyle w:val="TAC"/>
            </w:pPr>
            <w:r w:rsidRPr="00B70F61">
              <w:t>CA_n257E</w:t>
            </w:r>
          </w:p>
        </w:tc>
        <w:tc>
          <w:tcPr>
            <w:tcW w:w="1418" w:type="dxa"/>
            <w:tcBorders>
              <w:top w:val="single" w:sz="4" w:space="0" w:color="auto"/>
              <w:left w:val="single" w:sz="4" w:space="0" w:color="auto"/>
              <w:bottom w:val="single" w:sz="4" w:space="0" w:color="auto"/>
              <w:right w:val="single" w:sz="4" w:space="0" w:color="auto"/>
            </w:tcBorders>
          </w:tcPr>
          <w:p w14:paraId="375AD1E8" w14:textId="77777777" w:rsidR="00E04DDD" w:rsidRPr="00B70F61" w:rsidRDefault="00E04DDD" w:rsidP="008A6AB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323376D1" w14:textId="77777777" w:rsidR="00E04DDD" w:rsidRPr="00B70F61" w:rsidRDefault="00E04DDD" w:rsidP="008A6AB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B61F8FA" w14:textId="77777777" w:rsidR="00E04DDD" w:rsidRPr="00B70F61" w:rsidRDefault="00E04DDD" w:rsidP="008A6ABC">
            <w:pPr>
              <w:pStyle w:val="TAC"/>
            </w:pPr>
            <w:r w:rsidRPr="00B70F61">
              <w:t>No</w:t>
            </w:r>
          </w:p>
        </w:tc>
      </w:tr>
      <w:tr w:rsidR="00E04DDD" w:rsidRPr="00B70F61" w14:paraId="3616B45A"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tcPr>
          <w:p w14:paraId="36A34468" w14:textId="77777777" w:rsidR="00E04DDD" w:rsidRPr="00B70F61" w:rsidRDefault="00E04DDD" w:rsidP="008A6ABC">
            <w:pPr>
              <w:pStyle w:val="TAC"/>
            </w:pPr>
            <w:r w:rsidRPr="00B70F61">
              <w:rPr>
                <w:lang w:eastAsia="zh-Hans"/>
              </w:rPr>
              <w:t>DC_8A_n257F</w:t>
            </w:r>
          </w:p>
        </w:tc>
        <w:tc>
          <w:tcPr>
            <w:tcW w:w="1701" w:type="dxa"/>
            <w:tcBorders>
              <w:top w:val="single" w:sz="4" w:space="0" w:color="auto"/>
              <w:left w:val="single" w:sz="4" w:space="0" w:color="auto"/>
              <w:bottom w:val="single" w:sz="4" w:space="0" w:color="auto"/>
              <w:right w:val="single" w:sz="4" w:space="0" w:color="auto"/>
            </w:tcBorders>
          </w:tcPr>
          <w:p w14:paraId="30841ED3" w14:textId="77777777" w:rsidR="00E04DDD" w:rsidRPr="00B70F61" w:rsidRDefault="00E04DDD" w:rsidP="008A6ABC">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579F64B6" w14:textId="77777777" w:rsidR="00E04DDD" w:rsidRPr="00B70F61" w:rsidRDefault="00E04DDD" w:rsidP="008A6AB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18E76EB7" w14:textId="77777777" w:rsidR="00E04DDD" w:rsidRPr="00B70F61" w:rsidRDefault="00E04DDD" w:rsidP="008A6ABC">
            <w:pPr>
              <w:pStyle w:val="TAC"/>
            </w:pPr>
            <w:r w:rsidRPr="00B70F61">
              <w:t>CA_n257F</w:t>
            </w:r>
          </w:p>
        </w:tc>
        <w:tc>
          <w:tcPr>
            <w:tcW w:w="1418" w:type="dxa"/>
            <w:tcBorders>
              <w:top w:val="single" w:sz="4" w:space="0" w:color="auto"/>
              <w:left w:val="single" w:sz="4" w:space="0" w:color="auto"/>
              <w:bottom w:val="single" w:sz="4" w:space="0" w:color="auto"/>
              <w:right w:val="single" w:sz="4" w:space="0" w:color="auto"/>
            </w:tcBorders>
          </w:tcPr>
          <w:p w14:paraId="018F18BC" w14:textId="77777777" w:rsidR="00E04DDD" w:rsidRPr="00B70F61" w:rsidRDefault="00E04DDD" w:rsidP="008A6AB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69B484E3" w14:textId="77777777" w:rsidR="00E04DDD" w:rsidRPr="00B70F61" w:rsidRDefault="00E04DDD" w:rsidP="008A6AB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D5AF931" w14:textId="77777777" w:rsidR="00E04DDD" w:rsidRPr="00B70F61" w:rsidRDefault="00E04DDD" w:rsidP="008A6ABC">
            <w:pPr>
              <w:pStyle w:val="TAC"/>
            </w:pPr>
            <w:r w:rsidRPr="00B70F61">
              <w:t>No</w:t>
            </w:r>
          </w:p>
        </w:tc>
      </w:tr>
      <w:tr w:rsidR="00E04DDD" w:rsidRPr="00B70F61" w14:paraId="4AE8D6F9"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tcPr>
          <w:p w14:paraId="2011BB96" w14:textId="77777777" w:rsidR="00E04DDD" w:rsidRPr="00B70F61" w:rsidRDefault="00E04DDD" w:rsidP="008A6ABC">
            <w:pPr>
              <w:pStyle w:val="TAC"/>
            </w:pPr>
            <w:r w:rsidRPr="00B70F61">
              <w:rPr>
                <w:lang w:eastAsia="zh-Hans"/>
              </w:rPr>
              <w:t>DC_8A_n257G</w:t>
            </w:r>
          </w:p>
        </w:tc>
        <w:tc>
          <w:tcPr>
            <w:tcW w:w="1701" w:type="dxa"/>
            <w:tcBorders>
              <w:top w:val="single" w:sz="4" w:space="0" w:color="auto"/>
              <w:left w:val="single" w:sz="4" w:space="0" w:color="auto"/>
              <w:bottom w:val="single" w:sz="4" w:space="0" w:color="auto"/>
              <w:right w:val="single" w:sz="4" w:space="0" w:color="auto"/>
            </w:tcBorders>
          </w:tcPr>
          <w:p w14:paraId="635629A1" w14:textId="77777777" w:rsidR="00E04DDD" w:rsidRPr="00B70F61" w:rsidRDefault="00E04DDD" w:rsidP="008A6ABC">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7B87F1E8" w14:textId="77777777" w:rsidR="00E04DDD" w:rsidRPr="00B70F61" w:rsidRDefault="00E04DDD" w:rsidP="008A6AB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29584B1E" w14:textId="77777777" w:rsidR="00E04DDD" w:rsidRPr="00B70F61" w:rsidRDefault="00E04DDD" w:rsidP="008A6ABC">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3B467EDD" w14:textId="77777777" w:rsidR="00E04DDD" w:rsidRPr="00B70F61" w:rsidRDefault="00E04DDD" w:rsidP="008A6AB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1A7DAA45" w14:textId="77777777" w:rsidR="00E04DDD" w:rsidRPr="00B70F61" w:rsidRDefault="00E04DDD" w:rsidP="008A6AB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1F9E591" w14:textId="77777777" w:rsidR="00E04DDD" w:rsidRPr="00B70F61" w:rsidRDefault="00E04DDD" w:rsidP="008A6ABC">
            <w:pPr>
              <w:pStyle w:val="TAC"/>
            </w:pPr>
            <w:r w:rsidRPr="00B70F61">
              <w:t>Yes (NR 2CC)</w:t>
            </w:r>
          </w:p>
        </w:tc>
      </w:tr>
      <w:tr w:rsidR="00E04DDD" w:rsidRPr="00B70F61" w14:paraId="44878369"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tcPr>
          <w:p w14:paraId="618BEC7E" w14:textId="77777777" w:rsidR="00E04DDD" w:rsidRPr="00B70F61" w:rsidRDefault="00E04DDD" w:rsidP="008A6ABC">
            <w:pPr>
              <w:pStyle w:val="TAC"/>
            </w:pPr>
            <w:r w:rsidRPr="00B70F61">
              <w:rPr>
                <w:lang w:eastAsia="zh-Hans"/>
              </w:rPr>
              <w:t>DC_8A_n257H</w:t>
            </w:r>
          </w:p>
        </w:tc>
        <w:tc>
          <w:tcPr>
            <w:tcW w:w="1701" w:type="dxa"/>
            <w:tcBorders>
              <w:top w:val="single" w:sz="4" w:space="0" w:color="auto"/>
              <w:left w:val="single" w:sz="4" w:space="0" w:color="auto"/>
              <w:bottom w:val="single" w:sz="4" w:space="0" w:color="auto"/>
              <w:right w:val="single" w:sz="4" w:space="0" w:color="auto"/>
            </w:tcBorders>
          </w:tcPr>
          <w:p w14:paraId="4FFC760A" w14:textId="77777777" w:rsidR="00E04DDD" w:rsidRPr="00B70F61" w:rsidRDefault="00E04DDD" w:rsidP="008A6ABC">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2349366D" w14:textId="77777777" w:rsidR="00E04DDD" w:rsidRPr="00B70F61" w:rsidRDefault="00E04DDD" w:rsidP="008A6AB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4AB9B070" w14:textId="77777777" w:rsidR="00E04DDD" w:rsidRPr="00B70F61" w:rsidRDefault="00E04DDD" w:rsidP="008A6ABC">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50B2A568" w14:textId="77777777" w:rsidR="00E04DDD" w:rsidRPr="00B70F61" w:rsidRDefault="00E04DDD" w:rsidP="008A6AB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7080761F" w14:textId="77777777" w:rsidR="00E04DDD" w:rsidRPr="00B70F61" w:rsidRDefault="00E04DDD" w:rsidP="008A6AB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B408052" w14:textId="77777777" w:rsidR="00E04DDD" w:rsidRPr="00B70F61" w:rsidRDefault="00E04DDD" w:rsidP="008A6ABC">
            <w:pPr>
              <w:pStyle w:val="TAC"/>
            </w:pPr>
            <w:r w:rsidRPr="00B70F61">
              <w:t>No</w:t>
            </w:r>
          </w:p>
        </w:tc>
      </w:tr>
      <w:tr w:rsidR="00E04DDD" w:rsidRPr="00B70F61" w14:paraId="6F57879C"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tcPr>
          <w:p w14:paraId="1DC920C6" w14:textId="77777777" w:rsidR="00E04DDD" w:rsidRPr="00B70F61" w:rsidRDefault="00E04DDD" w:rsidP="008A6ABC">
            <w:pPr>
              <w:pStyle w:val="TAC"/>
            </w:pPr>
            <w:r w:rsidRPr="00B70F61">
              <w:rPr>
                <w:lang w:eastAsia="zh-Hans"/>
              </w:rPr>
              <w:t>DC_8A_n257I</w:t>
            </w:r>
          </w:p>
        </w:tc>
        <w:tc>
          <w:tcPr>
            <w:tcW w:w="1701" w:type="dxa"/>
            <w:tcBorders>
              <w:top w:val="single" w:sz="4" w:space="0" w:color="auto"/>
              <w:left w:val="single" w:sz="4" w:space="0" w:color="auto"/>
              <w:bottom w:val="single" w:sz="4" w:space="0" w:color="auto"/>
              <w:right w:val="single" w:sz="4" w:space="0" w:color="auto"/>
            </w:tcBorders>
          </w:tcPr>
          <w:p w14:paraId="47FB064C" w14:textId="77777777" w:rsidR="00E04DDD" w:rsidRPr="00B70F61" w:rsidRDefault="00E04DDD" w:rsidP="008A6ABC">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042D7E8F" w14:textId="77777777" w:rsidR="00E04DDD" w:rsidRPr="00B70F61" w:rsidRDefault="00E04DDD" w:rsidP="008A6AB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605CEB78" w14:textId="77777777" w:rsidR="00E04DDD" w:rsidRPr="00B70F61" w:rsidRDefault="00E04DDD" w:rsidP="008A6ABC">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67C24B49" w14:textId="77777777" w:rsidR="00E04DDD" w:rsidRPr="00B70F61" w:rsidRDefault="00E04DDD" w:rsidP="008A6AB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23CF108E" w14:textId="77777777" w:rsidR="00E04DDD" w:rsidRPr="00B70F61" w:rsidRDefault="00E04DDD" w:rsidP="008A6AB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59BAD3AD" w14:textId="77777777" w:rsidR="00E04DDD" w:rsidRPr="00B70F61" w:rsidRDefault="00E04DDD" w:rsidP="008A6ABC">
            <w:pPr>
              <w:pStyle w:val="TAC"/>
            </w:pPr>
            <w:r w:rsidRPr="00B70F61">
              <w:t>No</w:t>
            </w:r>
          </w:p>
        </w:tc>
      </w:tr>
      <w:tr w:rsidR="00E04DDD" w:rsidRPr="00B70F61" w14:paraId="1B9E265E"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tcPr>
          <w:p w14:paraId="0BFA5DDE" w14:textId="77777777" w:rsidR="00E04DDD" w:rsidRPr="00B70F61" w:rsidRDefault="00E04DDD" w:rsidP="008A6ABC">
            <w:pPr>
              <w:pStyle w:val="TAC"/>
            </w:pPr>
            <w:r w:rsidRPr="00B70F61">
              <w:rPr>
                <w:lang w:eastAsia="zh-Hans"/>
              </w:rPr>
              <w:t>DC_8A_n257J</w:t>
            </w:r>
          </w:p>
        </w:tc>
        <w:tc>
          <w:tcPr>
            <w:tcW w:w="1701" w:type="dxa"/>
            <w:tcBorders>
              <w:top w:val="single" w:sz="4" w:space="0" w:color="auto"/>
              <w:left w:val="single" w:sz="4" w:space="0" w:color="auto"/>
              <w:bottom w:val="single" w:sz="4" w:space="0" w:color="auto"/>
              <w:right w:val="single" w:sz="4" w:space="0" w:color="auto"/>
            </w:tcBorders>
          </w:tcPr>
          <w:p w14:paraId="1EEFBA3C" w14:textId="77777777" w:rsidR="00E04DDD" w:rsidRPr="00B70F61" w:rsidRDefault="00E04DDD" w:rsidP="008A6ABC">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6DC84631" w14:textId="77777777" w:rsidR="00E04DDD" w:rsidRPr="00B70F61" w:rsidRDefault="00E04DDD" w:rsidP="008A6AB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3739C10F" w14:textId="77777777" w:rsidR="00E04DDD" w:rsidRPr="00B70F61" w:rsidRDefault="00E04DDD" w:rsidP="008A6ABC">
            <w:pPr>
              <w:pStyle w:val="TAC"/>
            </w:pPr>
            <w:r w:rsidRPr="00B70F61">
              <w:t>CA_n257J</w:t>
            </w:r>
          </w:p>
        </w:tc>
        <w:tc>
          <w:tcPr>
            <w:tcW w:w="1418" w:type="dxa"/>
            <w:tcBorders>
              <w:top w:val="single" w:sz="4" w:space="0" w:color="auto"/>
              <w:left w:val="single" w:sz="4" w:space="0" w:color="auto"/>
              <w:bottom w:val="single" w:sz="4" w:space="0" w:color="auto"/>
              <w:right w:val="single" w:sz="4" w:space="0" w:color="auto"/>
            </w:tcBorders>
          </w:tcPr>
          <w:p w14:paraId="3DB02EA5" w14:textId="77777777" w:rsidR="00E04DDD" w:rsidRPr="00B70F61" w:rsidRDefault="00E04DDD" w:rsidP="008A6AB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2AFA53BF" w14:textId="77777777" w:rsidR="00E04DDD" w:rsidRPr="00B70F61" w:rsidRDefault="00E04DDD" w:rsidP="008A6AB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06B9E20" w14:textId="77777777" w:rsidR="00E04DDD" w:rsidRPr="00B70F61" w:rsidRDefault="00E04DDD" w:rsidP="008A6ABC">
            <w:pPr>
              <w:pStyle w:val="TAC"/>
            </w:pPr>
            <w:r w:rsidRPr="00B70F61">
              <w:t>No</w:t>
            </w:r>
          </w:p>
        </w:tc>
      </w:tr>
      <w:tr w:rsidR="00E04DDD" w:rsidRPr="00B70F61" w14:paraId="6A910EB1"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tcPr>
          <w:p w14:paraId="1D32977A" w14:textId="77777777" w:rsidR="00E04DDD" w:rsidRPr="00B70F61" w:rsidRDefault="00E04DDD" w:rsidP="008A6ABC">
            <w:pPr>
              <w:pStyle w:val="TAC"/>
            </w:pPr>
            <w:r w:rsidRPr="00B70F61">
              <w:rPr>
                <w:lang w:eastAsia="zh-Hans"/>
              </w:rPr>
              <w:t>DC_8A_n257K</w:t>
            </w:r>
          </w:p>
        </w:tc>
        <w:tc>
          <w:tcPr>
            <w:tcW w:w="1701" w:type="dxa"/>
            <w:tcBorders>
              <w:top w:val="single" w:sz="4" w:space="0" w:color="auto"/>
              <w:left w:val="single" w:sz="4" w:space="0" w:color="auto"/>
              <w:bottom w:val="single" w:sz="4" w:space="0" w:color="auto"/>
              <w:right w:val="single" w:sz="4" w:space="0" w:color="auto"/>
            </w:tcBorders>
          </w:tcPr>
          <w:p w14:paraId="38E9E70E" w14:textId="77777777" w:rsidR="00E04DDD" w:rsidRPr="00B70F61" w:rsidRDefault="00E04DDD" w:rsidP="008A6ABC">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0051E5B9" w14:textId="77777777" w:rsidR="00E04DDD" w:rsidRPr="00B70F61" w:rsidRDefault="00E04DDD" w:rsidP="008A6AB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60E69151" w14:textId="77777777" w:rsidR="00E04DDD" w:rsidRPr="00B70F61" w:rsidRDefault="00E04DDD" w:rsidP="008A6ABC">
            <w:pPr>
              <w:pStyle w:val="TAC"/>
            </w:pPr>
            <w:r w:rsidRPr="00B70F61">
              <w:t>CA_n257K</w:t>
            </w:r>
          </w:p>
        </w:tc>
        <w:tc>
          <w:tcPr>
            <w:tcW w:w="1418" w:type="dxa"/>
            <w:tcBorders>
              <w:top w:val="single" w:sz="4" w:space="0" w:color="auto"/>
              <w:left w:val="single" w:sz="4" w:space="0" w:color="auto"/>
              <w:bottom w:val="single" w:sz="4" w:space="0" w:color="auto"/>
              <w:right w:val="single" w:sz="4" w:space="0" w:color="auto"/>
            </w:tcBorders>
          </w:tcPr>
          <w:p w14:paraId="0861C997" w14:textId="77777777" w:rsidR="00E04DDD" w:rsidRPr="00B70F61" w:rsidRDefault="00E04DDD" w:rsidP="008A6AB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2A7F5CB4" w14:textId="77777777" w:rsidR="00E04DDD" w:rsidRPr="00B70F61" w:rsidRDefault="00E04DDD" w:rsidP="008A6AB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3143DBA" w14:textId="77777777" w:rsidR="00E04DDD" w:rsidRPr="00B70F61" w:rsidRDefault="00E04DDD" w:rsidP="008A6ABC">
            <w:pPr>
              <w:pStyle w:val="TAC"/>
            </w:pPr>
            <w:r w:rsidRPr="00B70F61">
              <w:t>No</w:t>
            </w:r>
          </w:p>
        </w:tc>
      </w:tr>
      <w:tr w:rsidR="00E04DDD" w:rsidRPr="00B70F61" w14:paraId="74489CD2"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tcPr>
          <w:p w14:paraId="59ED7B89" w14:textId="77777777" w:rsidR="00E04DDD" w:rsidRPr="00B70F61" w:rsidRDefault="00E04DDD" w:rsidP="008A6ABC">
            <w:pPr>
              <w:pStyle w:val="TAC"/>
            </w:pPr>
            <w:r w:rsidRPr="00B70F61">
              <w:rPr>
                <w:lang w:eastAsia="zh-Hans"/>
              </w:rPr>
              <w:t>DC_8A_n257L</w:t>
            </w:r>
          </w:p>
        </w:tc>
        <w:tc>
          <w:tcPr>
            <w:tcW w:w="1701" w:type="dxa"/>
            <w:tcBorders>
              <w:top w:val="single" w:sz="4" w:space="0" w:color="auto"/>
              <w:left w:val="single" w:sz="4" w:space="0" w:color="auto"/>
              <w:bottom w:val="single" w:sz="4" w:space="0" w:color="auto"/>
              <w:right w:val="single" w:sz="4" w:space="0" w:color="auto"/>
            </w:tcBorders>
          </w:tcPr>
          <w:p w14:paraId="06A90B71" w14:textId="77777777" w:rsidR="00E04DDD" w:rsidRPr="00B70F61" w:rsidRDefault="00E04DDD" w:rsidP="008A6ABC">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1E28AB45" w14:textId="77777777" w:rsidR="00E04DDD" w:rsidRPr="00B70F61" w:rsidRDefault="00E04DDD" w:rsidP="008A6AB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193F38E8" w14:textId="77777777" w:rsidR="00E04DDD" w:rsidRPr="00B70F61" w:rsidRDefault="00E04DDD" w:rsidP="008A6ABC">
            <w:pPr>
              <w:pStyle w:val="TAC"/>
            </w:pPr>
            <w:r w:rsidRPr="00B70F61">
              <w:t>CA_n257L</w:t>
            </w:r>
          </w:p>
        </w:tc>
        <w:tc>
          <w:tcPr>
            <w:tcW w:w="1418" w:type="dxa"/>
            <w:tcBorders>
              <w:top w:val="single" w:sz="4" w:space="0" w:color="auto"/>
              <w:left w:val="single" w:sz="4" w:space="0" w:color="auto"/>
              <w:bottom w:val="single" w:sz="4" w:space="0" w:color="auto"/>
              <w:right w:val="single" w:sz="4" w:space="0" w:color="auto"/>
            </w:tcBorders>
          </w:tcPr>
          <w:p w14:paraId="2976D0A8" w14:textId="77777777" w:rsidR="00E04DDD" w:rsidRPr="00B70F61" w:rsidRDefault="00E04DDD" w:rsidP="008A6AB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4E2F9599" w14:textId="77777777" w:rsidR="00E04DDD" w:rsidRPr="00B70F61" w:rsidRDefault="00E04DDD" w:rsidP="008A6AB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28ADCE3" w14:textId="77777777" w:rsidR="00E04DDD" w:rsidRPr="00B70F61" w:rsidRDefault="00E04DDD" w:rsidP="008A6ABC">
            <w:pPr>
              <w:pStyle w:val="TAC"/>
            </w:pPr>
            <w:r w:rsidRPr="00B70F61">
              <w:t>No</w:t>
            </w:r>
          </w:p>
        </w:tc>
      </w:tr>
      <w:tr w:rsidR="00E04DDD" w:rsidRPr="00B70F61" w14:paraId="7871B059"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tcPr>
          <w:p w14:paraId="20B51283" w14:textId="77777777" w:rsidR="00E04DDD" w:rsidRPr="00B70F61" w:rsidRDefault="00E04DDD" w:rsidP="008A6ABC">
            <w:pPr>
              <w:pStyle w:val="TAC"/>
            </w:pPr>
            <w:r w:rsidRPr="00B70F61">
              <w:rPr>
                <w:lang w:eastAsia="zh-Hans"/>
              </w:rPr>
              <w:t>DC_8A_n257M</w:t>
            </w:r>
          </w:p>
        </w:tc>
        <w:tc>
          <w:tcPr>
            <w:tcW w:w="1701" w:type="dxa"/>
            <w:tcBorders>
              <w:top w:val="single" w:sz="4" w:space="0" w:color="auto"/>
              <w:left w:val="single" w:sz="4" w:space="0" w:color="auto"/>
              <w:bottom w:val="single" w:sz="4" w:space="0" w:color="auto"/>
              <w:right w:val="single" w:sz="4" w:space="0" w:color="auto"/>
            </w:tcBorders>
          </w:tcPr>
          <w:p w14:paraId="5D93E68F" w14:textId="77777777" w:rsidR="00E04DDD" w:rsidRPr="00B70F61" w:rsidRDefault="00E04DDD" w:rsidP="008A6ABC">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0E00D3EB" w14:textId="77777777" w:rsidR="00E04DDD" w:rsidRPr="00B70F61" w:rsidRDefault="00E04DDD" w:rsidP="008A6AB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50CE9B49" w14:textId="77777777" w:rsidR="00E04DDD" w:rsidRPr="00B70F61" w:rsidRDefault="00E04DDD" w:rsidP="008A6ABC">
            <w:pPr>
              <w:pStyle w:val="TAC"/>
            </w:pPr>
            <w:r w:rsidRPr="00B70F61">
              <w:t>CA_n257M</w:t>
            </w:r>
          </w:p>
        </w:tc>
        <w:tc>
          <w:tcPr>
            <w:tcW w:w="1418" w:type="dxa"/>
            <w:tcBorders>
              <w:top w:val="single" w:sz="4" w:space="0" w:color="auto"/>
              <w:left w:val="single" w:sz="4" w:space="0" w:color="auto"/>
              <w:bottom w:val="single" w:sz="4" w:space="0" w:color="auto"/>
              <w:right w:val="single" w:sz="4" w:space="0" w:color="auto"/>
            </w:tcBorders>
          </w:tcPr>
          <w:p w14:paraId="21283336" w14:textId="77777777" w:rsidR="00E04DDD" w:rsidRPr="00B70F61" w:rsidRDefault="00E04DDD" w:rsidP="008A6AB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1E41637B" w14:textId="77777777" w:rsidR="00E04DDD" w:rsidRPr="00B70F61" w:rsidRDefault="00E04DDD" w:rsidP="008A6AB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D921663" w14:textId="77777777" w:rsidR="00E04DDD" w:rsidRPr="00B70F61" w:rsidRDefault="00E04DDD" w:rsidP="008A6ABC">
            <w:pPr>
              <w:pStyle w:val="TAC"/>
            </w:pPr>
            <w:r w:rsidRPr="00B70F61">
              <w:t>No</w:t>
            </w:r>
          </w:p>
        </w:tc>
      </w:tr>
      <w:tr w:rsidR="00E04DDD" w:rsidRPr="00B70F61" w14:paraId="3323681B"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C87451C" w14:textId="77777777" w:rsidR="00E04DDD" w:rsidRPr="00B70F61" w:rsidRDefault="00E04DDD" w:rsidP="008A6ABC">
            <w:pPr>
              <w:pStyle w:val="TAC"/>
            </w:pPr>
            <w:r w:rsidRPr="00B70F61">
              <w:t>DC_8A_n258A</w:t>
            </w:r>
          </w:p>
        </w:tc>
        <w:tc>
          <w:tcPr>
            <w:tcW w:w="1701" w:type="dxa"/>
            <w:tcBorders>
              <w:top w:val="single" w:sz="4" w:space="0" w:color="auto"/>
              <w:left w:val="single" w:sz="4" w:space="0" w:color="auto"/>
              <w:bottom w:val="single" w:sz="4" w:space="0" w:color="auto"/>
              <w:right w:val="single" w:sz="4" w:space="0" w:color="auto"/>
            </w:tcBorders>
            <w:hideMark/>
          </w:tcPr>
          <w:p w14:paraId="2C7329E6" w14:textId="77777777" w:rsidR="00E04DDD" w:rsidRPr="00B70F61" w:rsidRDefault="00E04DDD" w:rsidP="008A6ABC">
            <w:pPr>
              <w:pStyle w:val="TAC"/>
            </w:pPr>
            <w:r w:rsidRPr="00B70F61">
              <w:t>DC_8A_n258A</w:t>
            </w:r>
          </w:p>
        </w:tc>
        <w:tc>
          <w:tcPr>
            <w:tcW w:w="1418" w:type="dxa"/>
            <w:tcBorders>
              <w:top w:val="single" w:sz="4" w:space="0" w:color="auto"/>
              <w:left w:val="single" w:sz="4" w:space="0" w:color="auto"/>
              <w:bottom w:val="single" w:sz="4" w:space="0" w:color="auto"/>
              <w:right w:val="single" w:sz="4" w:space="0" w:color="auto"/>
            </w:tcBorders>
            <w:hideMark/>
          </w:tcPr>
          <w:p w14:paraId="591B3784" w14:textId="77777777" w:rsidR="00E04DDD" w:rsidRPr="00B70F61" w:rsidRDefault="00E04DDD" w:rsidP="008A6AB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hideMark/>
          </w:tcPr>
          <w:p w14:paraId="042DB06D" w14:textId="77777777" w:rsidR="00E04DDD" w:rsidRPr="00B70F61" w:rsidRDefault="00E04DDD" w:rsidP="008A6ABC">
            <w:pPr>
              <w:pStyle w:val="TAC"/>
            </w:pPr>
            <w:r w:rsidRPr="00B70F61">
              <w:t>n258A</w:t>
            </w:r>
          </w:p>
        </w:tc>
        <w:tc>
          <w:tcPr>
            <w:tcW w:w="1418" w:type="dxa"/>
            <w:tcBorders>
              <w:top w:val="single" w:sz="4" w:space="0" w:color="auto"/>
              <w:left w:val="single" w:sz="4" w:space="0" w:color="auto"/>
              <w:bottom w:val="single" w:sz="4" w:space="0" w:color="auto"/>
              <w:right w:val="single" w:sz="4" w:space="0" w:color="auto"/>
            </w:tcBorders>
            <w:hideMark/>
          </w:tcPr>
          <w:p w14:paraId="67D60788" w14:textId="77777777" w:rsidR="00E04DDD" w:rsidRPr="00B70F61" w:rsidRDefault="00E04DDD" w:rsidP="008A6AB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hideMark/>
          </w:tcPr>
          <w:p w14:paraId="18EBE69E" w14:textId="77777777" w:rsidR="00E04DDD" w:rsidRPr="00B70F61" w:rsidRDefault="00E04DDD" w:rsidP="008A6ABC">
            <w:pPr>
              <w:pStyle w:val="TAC"/>
            </w:pPr>
            <w:r w:rsidRPr="00B70F61">
              <w:t>n258A</w:t>
            </w:r>
          </w:p>
        </w:tc>
        <w:tc>
          <w:tcPr>
            <w:tcW w:w="1418" w:type="dxa"/>
            <w:tcBorders>
              <w:top w:val="single" w:sz="4" w:space="0" w:color="auto"/>
              <w:left w:val="single" w:sz="4" w:space="0" w:color="auto"/>
              <w:bottom w:val="single" w:sz="4" w:space="0" w:color="auto"/>
              <w:right w:val="single" w:sz="4" w:space="0" w:color="auto"/>
            </w:tcBorders>
          </w:tcPr>
          <w:p w14:paraId="2CFAF8B1" w14:textId="77777777" w:rsidR="00E04DDD" w:rsidRPr="00B70F61" w:rsidRDefault="00E04DDD" w:rsidP="008A6ABC">
            <w:pPr>
              <w:pStyle w:val="TAC"/>
            </w:pPr>
            <w:r w:rsidRPr="00B70F61">
              <w:t>Yes</w:t>
            </w:r>
          </w:p>
        </w:tc>
      </w:tr>
      <w:tr w:rsidR="00E04DDD" w:rsidRPr="00B70F61" w14:paraId="16983D63"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05DAA6C" w14:textId="77777777" w:rsidR="00E04DDD" w:rsidRPr="00B70F61" w:rsidRDefault="00E04DDD" w:rsidP="008A6ABC">
            <w:pPr>
              <w:pStyle w:val="TAC"/>
            </w:pPr>
            <w:r w:rsidRPr="00B70F61">
              <w:t>DC_11A_n257A</w:t>
            </w:r>
          </w:p>
        </w:tc>
        <w:tc>
          <w:tcPr>
            <w:tcW w:w="1701" w:type="dxa"/>
            <w:tcBorders>
              <w:top w:val="single" w:sz="4" w:space="0" w:color="auto"/>
              <w:left w:val="single" w:sz="4" w:space="0" w:color="auto"/>
              <w:bottom w:val="single" w:sz="4" w:space="0" w:color="auto"/>
              <w:right w:val="single" w:sz="4" w:space="0" w:color="auto"/>
            </w:tcBorders>
            <w:hideMark/>
          </w:tcPr>
          <w:p w14:paraId="545FF089" w14:textId="77777777" w:rsidR="00E04DDD" w:rsidRPr="00B70F61" w:rsidRDefault="00E04DDD" w:rsidP="008A6ABC">
            <w:pPr>
              <w:pStyle w:val="TAC"/>
            </w:pPr>
            <w:r w:rsidRPr="00B70F61">
              <w:t>DC_11A_n257A</w:t>
            </w:r>
          </w:p>
        </w:tc>
        <w:tc>
          <w:tcPr>
            <w:tcW w:w="1418" w:type="dxa"/>
            <w:tcBorders>
              <w:top w:val="single" w:sz="4" w:space="0" w:color="auto"/>
              <w:left w:val="single" w:sz="4" w:space="0" w:color="auto"/>
              <w:bottom w:val="single" w:sz="4" w:space="0" w:color="auto"/>
              <w:right w:val="single" w:sz="4" w:space="0" w:color="auto"/>
            </w:tcBorders>
            <w:hideMark/>
          </w:tcPr>
          <w:p w14:paraId="7F9BA8FC" w14:textId="77777777" w:rsidR="00E04DDD" w:rsidRPr="00B70F61" w:rsidRDefault="00E04DDD" w:rsidP="008A6ABC">
            <w:pPr>
              <w:pStyle w:val="TAC"/>
            </w:pPr>
            <w:r w:rsidRPr="00B70F61">
              <w:t>11A</w:t>
            </w:r>
          </w:p>
        </w:tc>
        <w:tc>
          <w:tcPr>
            <w:tcW w:w="1418" w:type="dxa"/>
            <w:tcBorders>
              <w:top w:val="single" w:sz="4" w:space="0" w:color="auto"/>
              <w:left w:val="single" w:sz="4" w:space="0" w:color="auto"/>
              <w:bottom w:val="single" w:sz="4" w:space="0" w:color="auto"/>
              <w:right w:val="single" w:sz="4" w:space="0" w:color="auto"/>
            </w:tcBorders>
            <w:hideMark/>
          </w:tcPr>
          <w:p w14:paraId="11AEB6FF" w14:textId="77777777" w:rsidR="00E04DDD" w:rsidRPr="00B70F61" w:rsidRDefault="00E04DDD" w:rsidP="008A6AB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76AF1A64" w14:textId="77777777" w:rsidR="00E04DDD" w:rsidRPr="00B70F61" w:rsidRDefault="00E04DDD" w:rsidP="008A6ABC">
            <w:pPr>
              <w:pStyle w:val="TAC"/>
            </w:pPr>
            <w:r w:rsidRPr="00B70F61">
              <w:t>11A</w:t>
            </w:r>
          </w:p>
        </w:tc>
        <w:tc>
          <w:tcPr>
            <w:tcW w:w="1418" w:type="dxa"/>
            <w:tcBorders>
              <w:top w:val="single" w:sz="4" w:space="0" w:color="auto"/>
              <w:left w:val="single" w:sz="4" w:space="0" w:color="auto"/>
              <w:bottom w:val="single" w:sz="4" w:space="0" w:color="auto"/>
              <w:right w:val="single" w:sz="4" w:space="0" w:color="auto"/>
            </w:tcBorders>
            <w:hideMark/>
          </w:tcPr>
          <w:p w14:paraId="369472A7" w14:textId="77777777" w:rsidR="00E04DDD" w:rsidRPr="00B70F61" w:rsidRDefault="00E04DDD" w:rsidP="008A6AB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7FF421D" w14:textId="77777777" w:rsidR="00E04DDD" w:rsidRPr="00B70F61" w:rsidRDefault="00E04DDD" w:rsidP="008A6ABC">
            <w:pPr>
              <w:pStyle w:val="TAC"/>
            </w:pPr>
            <w:r w:rsidRPr="00B70F61">
              <w:t>Yes</w:t>
            </w:r>
          </w:p>
        </w:tc>
      </w:tr>
      <w:tr w:rsidR="00E04DDD" w:rsidRPr="00B70F61" w14:paraId="355534A5"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77B356" w14:textId="77777777" w:rsidR="00E04DDD" w:rsidRPr="00B70F61" w:rsidRDefault="00E04DDD" w:rsidP="008A6ABC">
            <w:pPr>
              <w:pStyle w:val="TAC"/>
            </w:pPr>
            <w:r w:rsidRPr="00B70F61">
              <w:t>DC_12A_n260A</w:t>
            </w:r>
          </w:p>
        </w:tc>
        <w:tc>
          <w:tcPr>
            <w:tcW w:w="1701" w:type="dxa"/>
            <w:tcBorders>
              <w:top w:val="single" w:sz="4" w:space="0" w:color="auto"/>
              <w:left w:val="single" w:sz="4" w:space="0" w:color="auto"/>
              <w:bottom w:val="single" w:sz="4" w:space="0" w:color="auto"/>
              <w:right w:val="single" w:sz="4" w:space="0" w:color="auto"/>
            </w:tcBorders>
            <w:hideMark/>
          </w:tcPr>
          <w:p w14:paraId="3027E92C" w14:textId="77777777" w:rsidR="00E04DDD" w:rsidRPr="00B70F61" w:rsidRDefault="00E04DDD" w:rsidP="008A6ABC">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06290B4A" w14:textId="77777777" w:rsidR="00E04DDD" w:rsidRPr="00B70F61" w:rsidRDefault="00E04DDD" w:rsidP="008A6ABC">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6FA2C23D"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52028C61" w14:textId="77777777" w:rsidR="00E04DDD" w:rsidRPr="00B70F61" w:rsidRDefault="00E04DDD" w:rsidP="008A6ABC">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46D04692"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F302701" w14:textId="77777777" w:rsidR="00E04DDD" w:rsidRPr="00B70F61" w:rsidRDefault="00E04DDD" w:rsidP="008A6ABC">
            <w:pPr>
              <w:pStyle w:val="TAC"/>
            </w:pPr>
            <w:r w:rsidRPr="00B70F61">
              <w:t>Yes</w:t>
            </w:r>
          </w:p>
        </w:tc>
      </w:tr>
      <w:tr w:rsidR="00E04DDD" w:rsidRPr="00B70F61" w14:paraId="23DECA87" w14:textId="77777777" w:rsidTr="000207C3">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tcPr>
          <w:p w14:paraId="20D16B45" w14:textId="77777777" w:rsidR="00E04DDD" w:rsidRPr="00B70F61" w:rsidRDefault="00E04DDD" w:rsidP="008A6ABC">
            <w:pPr>
              <w:pStyle w:val="TAC"/>
            </w:pPr>
            <w:r w:rsidRPr="00B70F61">
              <w:t>DC_14A_n260A</w:t>
            </w:r>
          </w:p>
        </w:tc>
        <w:tc>
          <w:tcPr>
            <w:tcW w:w="1701" w:type="dxa"/>
            <w:tcBorders>
              <w:top w:val="single" w:sz="4" w:space="0" w:color="auto"/>
              <w:left w:val="single" w:sz="4" w:space="0" w:color="auto"/>
              <w:bottom w:val="single" w:sz="4" w:space="0" w:color="auto"/>
              <w:right w:val="single" w:sz="4" w:space="0" w:color="auto"/>
            </w:tcBorders>
          </w:tcPr>
          <w:p w14:paraId="1D0CFAEE" w14:textId="77777777" w:rsidR="00E04DDD" w:rsidRPr="00B70F61" w:rsidRDefault="00E04DDD" w:rsidP="008A6ABC">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16032D2B" w14:textId="77777777" w:rsidR="00E04DDD" w:rsidRPr="00B70F61" w:rsidRDefault="00E04DDD" w:rsidP="008A6ABC">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12E880A6"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C9C125A" w14:textId="77777777" w:rsidR="00E04DDD" w:rsidRPr="00B70F61" w:rsidRDefault="00E04DDD" w:rsidP="008A6ABC">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0A7913CA"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1F8E10E" w14:textId="77777777" w:rsidR="00E04DDD" w:rsidRPr="00B70F61" w:rsidRDefault="00E04DDD" w:rsidP="008A6ABC">
            <w:pPr>
              <w:pStyle w:val="TAC"/>
            </w:pPr>
            <w:r w:rsidRPr="00B70F61">
              <w:t>Yes</w:t>
            </w:r>
          </w:p>
        </w:tc>
      </w:tr>
      <w:tr w:rsidR="00E04DDD" w:rsidRPr="00B70F61" w14:paraId="06BF0AB5"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tcPr>
          <w:p w14:paraId="350C5ADC" w14:textId="77777777" w:rsidR="00E04DDD" w:rsidRPr="00B70F61" w:rsidRDefault="00E04DDD" w:rsidP="008A6ABC">
            <w:pPr>
              <w:pStyle w:val="TAC"/>
            </w:pPr>
            <w:r w:rsidRPr="00B70F61">
              <w:t>DC_14A_n260G</w:t>
            </w:r>
          </w:p>
        </w:tc>
        <w:tc>
          <w:tcPr>
            <w:tcW w:w="1701" w:type="dxa"/>
            <w:tcBorders>
              <w:top w:val="single" w:sz="4" w:space="0" w:color="auto"/>
              <w:left w:val="single" w:sz="4" w:space="0" w:color="auto"/>
              <w:bottom w:val="single" w:sz="4" w:space="0" w:color="auto"/>
              <w:right w:val="single" w:sz="4" w:space="0" w:color="auto"/>
            </w:tcBorders>
          </w:tcPr>
          <w:p w14:paraId="36067E24" w14:textId="77777777" w:rsidR="00E04DDD" w:rsidRPr="00B70F61" w:rsidRDefault="00E04DDD" w:rsidP="008A6ABC">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32220B36" w14:textId="77777777" w:rsidR="00E04DDD" w:rsidRPr="00B70F61" w:rsidRDefault="00E04DDD" w:rsidP="008A6ABC">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5F14F22E" w14:textId="77777777" w:rsidR="00E04DDD" w:rsidRPr="00B70F61" w:rsidRDefault="00E04DDD" w:rsidP="008A6ABC">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tcPr>
          <w:p w14:paraId="419BA734" w14:textId="77777777" w:rsidR="00E04DDD" w:rsidRPr="00B70F61" w:rsidRDefault="00E04DDD" w:rsidP="008A6ABC">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0B6A3D3A"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5BB8A8E" w14:textId="77777777" w:rsidR="00E04DDD" w:rsidRPr="00B70F61" w:rsidRDefault="00E04DDD" w:rsidP="008A6ABC">
            <w:pPr>
              <w:pStyle w:val="TAC"/>
            </w:pPr>
            <w:r w:rsidRPr="00B70F61">
              <w:t>Yes (NR 2CC)</w:t>
            </w:r>
          </w:p>
        </w:tc>
      </w:tr>
      <w:tr w:rsidR="00E04DDD" w:rsidRPr="00B70F61" w14:paraId="26699F05" w14:textId="77777777" w:rsidTr="000207C3">
        <w:trPr>
          <w:gridAfter w:val="1"/>
          <w:wAfter w:w="6" w:type="dxa"/>
          <w:trHeight w:val="47"/>
        </w:trPr>
        <w:tc>
          <w:tcPr>
            <w:tcW w:w="2268" w:type="dxa"/>
            <w:tcBorders>
              <w:top w:val="nil"/>
              <w:left w:val="single" w:sz="4" w:space="0" w:color="auto"/>
              <w:bottom w:val="single" w:sz="4" w:space="0" w:color="auto"/>
              <w:right w:val="single" w:sz="4" w:space="0" w:color="auto"/>
            </w:tcBorders>
          </w:tcPr>
          <w:p w14:paraId="6A0A802B" w14:textId="77777777" w:rsidR="00E04DDD" w:rsidRPr="00B70F61" w:rsidRDefault="00E04DDD" w:rsidP="008A6ABC">
            <w:pPr>
              <w:pStyle w:val="TAC"/>
            </w:pPr>
          </w:p>
        </w:tc>
        <w:tc>
          <w:tcPr>
            <w:tcW w:w="1701" w:type="dxa"/>
            <w:tcBorders>
              <w:top w:val="single" w:sz="4" w:space="0" w:color="auto"/>
              <w:left w:val="single" w:sz="4" w:space="0" w:color="auto"/>
              <w:bottom w:val="single" w:sz="4" w:space="0" w:color="auto"/>
              <w:right w:val="single" w:sz="4" w:space="0" w:color="auto"/>
            </w:tcBorders>
          </w:tcPr>
          <w:p w14:paraId="2FE3D73A" w14:textId="77777777" w:rsidR="00E04DDD" w:rsidRPr="00B70F61" w:rsidRDefault="00E04DDD" w:rsidP="008A6ABC">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52C48B3C" w14:textId="77777777" w:rsidR="00E04DDD" w:rsidRPr="00B70F61" w:rsidRDefault="00E04DDD" w:rsidP="008A6ABC">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591E5B5B" w14:textId="77777777" w:rsidR="00E04DDD" w:rsidRPr="00B70F61" w:rsidRDefault="00E04DDD" w:rsidP="008A6ABC">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tcPr>
          <w:p w14:paraId="7CA394BC" w14:textId="77777777" w:rsidR="00E04DDD" w:rsidRPr="00B70F61" w:rsidRDefault="00E04DDD" w:rsidP="008A6ABC">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2A8DF8F8" w14:textId="77777777" w:rsidR="00E04DDD" w:rsidRPr="00B70F61" w:rsidRDefault="00E04DDD" w:rsidP="008A6ABC">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tcPr>
          <w:p w14:paraId="2395018F" w14:textId="77777777" w:rsidR="00E04DDD" w:rsidRPr="00B70F61" w:rsidRDefault="00E04DDD" w:rsidP="008A6ABC">
            <w:pPr>
              <w:pStyle w:val="TAC"/>
            </w:pPr>
            <w:r w:rsidRPr="00B70F61">
              <w:t>No</w:t>
            </w:r>
          </w:p>
        </w:tc>
      </w:tr>
      <w:tr w:rsidR="00E04DDD" w:rsidRPr="00B70F61" w14:paraId="1AADC354"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tcPr>
          <w:p w14:paraId="3D065503" w14:textId="77777777" w:rsidR="00E04DDD" w:rsidRPr="00B70F61" w:rsidRDefault="00E04DDD" w:rsidP="008A6ABC">
            <w:pPr>
              <w:pStyle w:val="TAC"/>
            </w:pPr>
            <w:r w:rsidRPr="00B70F61">
              <w:t>DC_14A_n260H</w:t>
            </w:r>
          </w:p>
        </w:tc>
        <w:tc>
          <w:tcPr>
            <w:tcW w:w="1701" w:type="dxa"/>
            <w:tcBorders>
              <w:top w:val="single" w:sz="4" w:space="0" w:color="auto"/>
              <w:left w:val="single" w:sz="4" w:space="0" w:color="auto"/>
              <w:bottom w:val="single" w:sz="4" w:space="0" w:color="auto"/>
              <w:right w:val="single" w:sz="4" w:space="0" w:color="auto"/>
            </w:tcBorders>
          </w:tcPr>
          <w:p w14:paraId="36F837E5" w14:textId="77777777" w:rsidR="00E04DDD" w:rsidRPr="00B70F61" w:rsidRDefault="00E04DDD" w:rsidP="008A6ABC">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6B8523EE" w14:textId="77777777" w:rsidR="00E04DDD" w:rsidRPr="00B70F61" w:rsidRDefault="00E04DDD" w:rsidP="008A6ABC">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6DC05632" w14:textId="77777777" w:rsidR="00E04DDD" w:rsidRPr="00B70F61" w:rsidRDefault="00E04DDD" w:rsidP="008A6ABC">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tcPr>
          <w:p w14:paraId="06B7BC5F" w14:textId="77777777" w:rsidR="00E04DDD" w:rsidRPr="00B70F61" w:rsidRDefault="00E04DDD" w:rsidP="008A6ABC">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51C233E5"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24DB88D" w14:textId="77777777" w:rsidR="00E04DDD" w:rsidRPr="00B70F61" w:rsidRDefault="00E04DDD" w:rsidP="008A6ABC">
            <w:pPr>
              <w:pStyle w:val="TAC"/>
            </w:pPr>
            <w:r w:rsidRPr="00B70F61">
              <w:t>No</w:t>
            </w:r>
          </w:p>
        </w:tc>
      </w:tr>
      <w:tr w:rsidR="00E04DDD" w:rsidRPr="00B70F61" w14:paraId="410F2EAE" w14:textId="77777777" w:rsidTr="000207C3">
        <w:trPr>
          <w:gridAfter w:val="1"/>
          <w:wAfter w:w="6" w:type="dxa"/>
          <w:trHeight w:val="47"/>
        </w:trPr>
        <w:tc>
          <w:tcPr>
            <w:tcW w:w="2268" w:type="dxa"/>
            <w:tcBorders>
              <w:top w:val="nil"/>
              <w:left w:val="single" w:sz="4" w:space="0" w:color="auto"/>
              <w:bottom w:val="nil"/>
              <w:right w:val="single" w:sz="4" w:space="0" w:color="auto"/>
            </w:tcBorders>
          </w:tcPr>
          <w:p w14:paraId="172B39A5" w14:textId="77777777" w:rsidR="00E04DDD" w:rsidRPr="00B70F61" w:rsidRDefault="00E04DDD" w:rsidP="008A6ABC">
            <w:pPr>
              <w:pStyle w:val="TAC"/>
            </w:pPr>
          </w:p>
        </w:tc>
        <w:tc>
          <w:tcPr>
            <w:tcW w:w="1701" w:type="dxa"/>
            <w:tcBorders>
              <w:top w:val="single" w:sz="4" w:space="0" w:color="auto"/>
              <w:left w:val="single" w:sz="4" w:space="0" w:color="auto"/>
              <w:bottom w:val="single" w:sz="4" w:space="0" w:color="auto"/>
              <w:right w:val="single" w:sz="4" w:space="0" w:color="auto"/>
            </w:tcBorders>
          </w:tcPr>
          <w:p w14:paraId="704F3765" w14:textId="77777777" w:rsidR="00E04DDD" w:rsidRPr="00B70F61" w:rsidRDefault="00E04DDD" w:rsidP="008A6ABC">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2A0D1055" w14:textId="77777777" w:rsidR="00E04DDD" w:rsidRPr="00B70F61" w:rsidRDefault="00E04DDD" w:rsidP="008A6ABC">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5238636C" w14:textId="77777777" w:rsidR="00E04DDD" w:rsidRPr="00B70F61" w:rsidRDefault="00E04DDD" w:rsidP="008A6ABC">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tcPr>
          <w:p w14:paraId="584AF834" w14:textId="77777777" w:rsidR="00E04DDD" w:rsidRPr="00B70F61" w:rsidRDefault="00E04DDD" w:rsidP="008A6ABC">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4F20D827" w14:textId="77777777" w:rsidR="00E04DDD" w:rsidRPr="00B70F61" w:rsidRDefault="00E04DDD" w:rsidP="008A6ABC">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tcPr>
          <w:p w14:paraId="3A113446" w14:textId="77777777" w:rsidR="00E04DDD" w:rsidRPr="00B70F61" w:rsidRDefault="00E04DDD" w:rsidP="008A6ABC">
            <w:pPr>
              <w:pStyle w:val="TAC"/>
            </w:pPr>
            <w:r w:rsidRPr="00B70F61">
              <w:t>No</w:t>
            </w:r>
          </w:p>
        </w:tc>
      </w:tr>
      <w:tr w:rsidR="00E04DDD" w:rsidRPr="00B70F61" w14:paraId="740DC34D" w14:textId="77777777" w:rsidTr="000207C3">
        <w:trPr>
          <w:gridAfter w:val="1"/>
          <w:wAfter w:w="6" w:type="dxa"/>
          <w:trHeight w:val="47"/>
        </w:trPr>
        <w:tc>
          <w:tcPr>
            <w:tcW w:w="2268" w:type="dxa"/>
            <w:tcBorders>
              <w:top w:val="nil"/>
              <w:left w:val="single" w:sz="4" w:space="0" w:color="auto"/>
              <w:bottom w:val="single" w:sz="4" w:space="0" w:color="auto"/>
              <w:right w:val="single" w:sz="4" w:space="0" w:color="auto"/>
            </w:tcBorders>
          </w:tcPr>
          <w:p w14:paraId="7E7EAD76" w14:textId="77777777" w:rsidR="00E04DDD" w:rsidRPr="00B70F61" w:rsidRDefault="00E04DDD" w:rsidP="008A6ABC">
            <w:pPr>
              <w:pStyle w:val="TAC"/>
            </w:pPr>
          </w:p>
        </w:tc>
        <w:tc>
          <w:tcPr>
            <w:tcW w:w="1701" w:type="dxa"/>
            <w:tcBorders>
              <w:top w:val="single" w:sz="4" w:space="0" w:color="auto"/>
              <w:left w:val="single" w:sz="4" w:space="0" w:color="auto"/>
              <w:bottom w:val="single" w:sz="4" w:space="0" w:color="auto"/>
              <w:right w:val="single" w:sz="4" w:space="0" w:color="auto"/>
            </w:tcBorders>
          </w:tcPr>
          <w:p w14:paraId="5CD1896B" w14:textId="77777777" w:rsidR="00E04DDD" w:rsidRPr="00B70F61" w:rsidRDefault="00E04DDD" w:rsidP="008A6ABC">
            <w:pPr>
              <w:pStyle w:val="TAC"/>
            </w:pPr>
            <w:r w:rsidRPr="00B70F61">
              <w:t>DC_14A_n260H</w:t>
            </w:r>
          </w:p>
        </w:tc>
        <w:tc>
          <w:tcPr>
            <w:tcW w:w="1418" w:type="dxa"/>
            <w:tcBorders>
              <w:top w:val="single" w:sz="4" w:space="0" w:color="auto"/>
              <w:left w:val="single" w:sz="4" w:space="0" w:color="auto"/>
              <w:bottom w:val="single" w:sz="4" w:space="0" w:color="auto"/>
              <w:right w:val="single" w:sz="4" w:space="0" w:color="auto"/>
            </w:tcBorders>
          </w:tcPr>
          <w:p w14:paraId="6D91A9F5" w14:textId="77777777" w:rsidR="00E04DDD" w:rsidRPr="00B70F61" w:rsidRDefault="00E04DDD" w:rsidP="008A6ABC">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0831FEEA" w14:textId="77777777" w:rsidR="00E04DDD" w:rsidRPr="00B70F61" w:rsidRDefault="00E04DDD" w:rsidP="008A6ABC">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tcPr>
          <w:p w14:paraId="010D017F" w14:textId="77777777" w:rsidR="00E04DDD" w:rsidRPr="00B70F61" w:rsidRDefault="00E04DDD" w:rsidP="008A6ABC">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6AFF183C" w14:textId="77777777" w:rsidR="00E04DDD" w:rsidRPr="00B70F61" w:rsidRDefault="00E04DDD" w:rsidP="008A6ABC">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tcPr>
          <w:p w14:paraId="5751B15B" w14:textId="77777777" w:rsidR="00E04DDD" w:rsidRPr="00B70F61" w:rsidRDefault="00E04DDD" w:rsidP="008A6ABC">
            <w:pPr>
              <w:pStyle w:val="TAC"/>
            </w:pPr>
            <w:r w:rsidRPr="00B70F61">
              <w:t>No</w:t>
            </w:r>
          </w:p>
        </w:tc>
      </w:tr>
      <w:tr w:rsidR="00E04DDD" w:rsidRPr="00B70F61" w14:paraId="318DA060"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tcPr>
          <w:p w14:paraId="4F0A599B" w14:textId="77777777" w:rsidR="00E04DDD" w:rsidRPr="00B70F61" w:rsidRDefault="00E04DDD" w:rsidP="008A6ABC">
            <w:pPr>
              <w:pStyle w:val="TAC"/>
            </w:pPr>
            <w:r w:rsidRPr="00B70F61">
              <w:t>DC_14A_n260I</w:t>
            </w:r>
          </w:p>
        </w:tc>
        <w:tc>
          <w:tcPr>
            <w:tcW w:w="1701" w:type="dxa"/>
            <w:tcBorders>
              <w:top w:val="single" w:sz="4" w:space="0" w:color="auto"/>
              <w:left w:val="single" w:sz="4" w:space="0" w:color="auto"/>
              <w:bottom w:val="single" w:sz="4" w:space="0" w:color="auto"/>
              <w:right w:val="single" w:sz="4" w:space="0" w:color="auto"/>
            </w:tcBorders>
          </w:tcPr>
          <w:p w14:paraId="5B1C7A3B" w14:textId="77777777" w:rsidR="00E04DDD" w:rsidRPr="00B70F61" w:rsidRDefault="00E04DDD" w:rsidP="008A6ABC">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6E8A0AFD" w14:textId="77777777" w:rsidR="00E04DDD" w:rsidRPr="00B70F61" w:rsidRDefault="00E04DDD" w:rsidP="008A6ABC">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40D478C8" w14:textId="77777777" w:rsidR="00E04DDD" w:rsidRPr="00B70F61" w:rsidRDefault="00E04DDD" w:rsidP="008A6ABC">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tcPr>
          <w:p w14:paraId="322A67A6" w14:textId="77777777" w:rsidR="00E04DDD" w:rsidRPr="00B70F61" w:rsidRDefault="00E04DDD" w:rsidP="008A6ABC">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1FD720BA"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B0F35BF" w14:textId="77777777" w:rsidR="00E04DDD" w:rsidRPr="00B70F61" w:rsidRDefault="00E04DDD" w:rsidP="008A6ABC">
            <w:pPr>
              <w:pStyle w:val="TAC"/>
            </w:pPr>
            <w:r w:rsidRPr="00B70F61">
              <w:t>No</w:t>
            </w:r>
          </w:p>
        </w:tc>
      </w:tr>
      <w:tr w:rsidR="00E04DDD" w:rsidRPr="00B70F61" w14:paraId="1DFF5ED7" w14:textId="77777777" w:rsidTr="000207C3">
        <w:trPr>
          <w:gridAfter w:val="1"/>
          <w:wAfter w:w="6" w:type="dxa"/>
          <w:trHeight w:val="47"/>
        </w:trPr>
        <w:tc>
          <w:tcPr>
            <w:tcW w:w="2268" w:type="dxa"/>
            <w:tcBorders>
              <w:top w:val="nil"/>
              <w:left w:val="single" w:sz="4" w:space="0" w:color="auto"/>
              <w:bottom w:val="nil"/>
              <w:right w:val="single" w:sz="4" w:space="0" w:color="auto"/>
            </w:tcBorders>
          </w:tcPr>
          <w:p w14:paraId="214E615D" w14:textId="77777777" w:rsidR="00E04DDD" w:rsidRPr="00B70F61" w:rsidRDefault="00E04DDD" w:rsidP="008A6ABC">
            <w:pPr>
              <w:pStyle w:val="TAC"/>
            </w:pPr>
          </w:p>
        </w:tc>
        <w:tc>
          <w:tcPr>
            <w:tcW w:w="1701" w:type="dxa"/>
            <w:tcBorders>
              <w:top w:val="single" w:sz="4" w:space="0" w:color="auto"/>
              <w:left w:val="single" w:sz="4" w:space="0" w:color="auto"/>
              <w:bottom w:val="single" w:sz="4" w:space="0" w:color="auto"/>
              <w:right w:val="single" w:sz="4" w:space="0" w:color="auto"/>
            </w:tcBorders>
          </w:tcPr>
          <w:p w14:paraId="56F9E222" w14:textId="77777777" w:rsidR="00E04DDD" w:rsidRPr="00B70F61" w:rsidRDefault="00E04DDD" w:rsidP="008A6ABC">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4B6518C7" w14:textId="77777777" w:rsidR="00E04DDD" w:rsidRPr="00B70F61" w:rsidRDefault="00E04DDD" w:rsidP="008A6ABC">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00746FC0" w14:textId="77777777" w:rsidR="00E04DDD" w:rsidRPr="00B70F61" w:rsidRDefault="00E04DDD" w:rsidP="008A6ABC">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tcPr>
          <w:p w14:paraId="0DEFC9FB" w14:textId="77777777" w:rsidR="00E04DDD" w:rsidRPr="00B70F61" w:rsidRDefault="00E04DDD" w:rsidP="008A6ABC">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432462A0" w14:textId="77777777" w:rsidR="00E04DDD" w:rsidRPr="00B70F61" w:rsidRDefault="00E04DDD" w:rsidP="008A6ABC">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tcPr>
          <w:p w14:paraId="65E85B31" w14:textId="77777777" w:rsidR="00E04DDD" w:rsidRPr="00B70F61" w:rsidRDefault="00E04DDD" w:rsidP="008A6ABC">
            <w:pPr>
              <w:pStyle w:val="TAC"/>
            </w:pPr>
            <w:r w:rsidRPr="00B70F61">
              <w:t>No</w:t>
            </w:r>
          </w:p>
        </w:tc>
      </w:tr>
      <w:tr w:rsidR="00E04DDD" w:rsidRPr="00B70F61" w14:paraId="5FF72C7E" w14:textId="77777777" w:rsidTr="000207C3">
        <w:trPr>
          <w:gridAfter w:val="1"/>
          <w:wAfter w:w="6" w:type="dxa"/>
          <w:trHeight w:val="47"/>
        </w:trPr>
        <w:tc>
          <w:tcPr>
            <w:tcW w:w="2268" w:type="dxa"/>
            <w:tcBorders>
              <w:top w:val="nil"/>
              <w:left w:val="single" w:sz="4" w:space="0" w:color="auto"/>
              <w:bottom w:val="nil"/>
              <w:right w:val="single" w:sz="4" w:space="0" w:color="auto"/>
            </w:tcBorders>
          </w:tcPr>
          <w:p w14:paraId="68E61121" w14:textId="77777777" w:rsidR="00E04DDD" w:rsidRPr="00B70F61" w:rsidRDefault="00E04DDD" w:rsidP="008A6ABC">
            <w:pPr>
              <w:pStyle w:val="TAC"/>
            </w:pPr>
          </w:p>
        </w:tc>
        <w:tc>
          <w:tcPr>
            <w:tcW w:w="1701" w:type="dxa"/>
            <w:tcBorders>
              <w:top w:val="single" w:sz="4" w:space="0" w:color="auto"/>
              <w:left w:val="single" w:sz="4" w:space="0" w:color="auto"/>
              <w:bottom w:val="single" w:sz="4" w:space="0" w:color="auto"/>
              <w:right w:val="single" w:sz="4" w:space="0" w:color="auto"/>
            </w:tcBorders>
          </w:tcPr>
          <w:p w14:paraId="5D2C1393" w14:textId="77777777" w:rsidR="00E04DDD" w:rsidRPr="00B70F61" w:rsidRDefault="00E04DDD" w:rsidP="008A6ABC">
            <w:pPr>
              <w:pStyle w:val="TAC"/>
            </w:pPr>
            <w:r w:rsidRPr="00B70F61">
              <w:t>DC_14A_n260H</w:t>
            </w:r>
          </w:p>
        </w:tc>
        <w:tc>
          <w:tcPr>
            <w:tcW w:w="1418" w:type="dxa"/>
            <w:tcBorders>
              <w:top w:val="single" w:sz="4" w:space="0" w:color="auto"/>
              <w:left w:val="single" w:sz="4" w:space="0" w:color="auto"/>
              <w:bottom w:val="single" w:sz="4" w:space="0" w:color="auto"/>
              <w:right w:val="single" w:sz="4" w:space="0" w:color="auto"/>
            </w:tcBorders>
          </w:tcPr>
          <w:p w14:paraId="7EF7E084" w14:textId="77777777" w:rsidR="00E04DDD" w:rsidRPr="00B70F61" w:rsidRDefault="00E04DDD" w:rsidP="008A6ABC">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066D1A4C" w14:textId="77777777" w:rsidR="00E04DDD" w:rsidRPr="00B70F61" w:rsidRDefault="00E04DDD" w:rsidP="008A6ABC">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tcPr>
          <w:p w14:paraId="22969048" w14:textId="77777777" w:rsidR="00E04DDD" w:rsidRPr="00B70F61" w:rsidRDefault="00E04DDD" w:rsidP="008A6ABC">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0529D641" w14:textId="77777777" w:rsidR="00E04DDD" w:rsidRPr="00B70F61" w:rsidRDefault="00E04DDD" w:rsidP="008A6ABC">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tcPr>
          <w:p w14:paraId="310D22A7" w14:textId="77777777" w:rsidR="00E04DDD" w:rsidRPr="00B70F61" w:rsidRDefault="00E04DDD" w:rsidP="008A6ABC">
            <w:pPr>
              <w:pStyle w:val="TAC"/>
            </w:pPr>
            <w:r w:rsidRPr="00B70F61">
              <w:t>No</w:t>
            </w:r>
          </w:p>
        </w:tc>
      </w:tr>
      <w:tr w:rsidR="00E04DDD" w:rsidRPr="00B70F61" w14:paraId="2B3A6411" w14:textId="77777777" w:rsidTr="000207C3">
        <w:trPr>
          <w:gridAfter w:val="1"/>
          <w:wAfter w:w="6" w:type="dxa"/>
          <w:trHeight w:val="47"/>
        </w:trPr>
        <w:tc>
          <w:tcPr>
            <w:tcW w:w="2268" w:type="dxa"/>
            <w:tcBorders>
              <w:top w:val="nil"/>
              <w:left w:val="single" w:sz="4" w:space="0" w:color="auto"/>
              <w:bottom w:val="single" w:sz="4" w:space="0" w:color="auto"/>
              <w:right w:val="single" w:sz="4" w:space="0" w:color="auto"/>
            </w:tcBorders>
          </w:tcPr>
          <w:p w14:paraId="2872D716" w14:textId="77777777" w:rsidR="00E04DDD" w:rsidRPr="00B70F61" w:rsidRDefault="00E04DDD" w:rsidP="008A6ABC">
            <w:pPr>
              <w:pStyle w:val="TAC"/>
            </w:pPr>
          </w:p>
        </w:tc>
        <w:tc>
          <w:tcPr>
            <w:tcW w:w="1701" w:type="dxa"/>
            <w:tcBorders>
              <w:top w:val="single" w:sz="4" w:space="0" w:color="auto"/>
              <w:left w:val="single" w:sz="4" w:space="0" w:color="auto"/>
              <w:bottom w:val="single" w:sz="4" w:space="0" w:color="auto"/>
              <w:right w:val="single" w:sz="4" w:space="0" w:color="auto"/>
            </w:tcBorders>
          </w:tcPr>
          <w:p w14:paraId="58B21D64" w14:textId="77777777" w:rsidR="00E04DDD" w:rsidRPr="00B70F61" w:rsidRDefault="00E04DDD" w:rsidP="008A6ABC">
            <w:pPr>
              <w:pStyle w:val="TAC"/>
            </w:pPr>
            <w:r w:rsidRPr="00B70F61">
              <w:t>DC_14A_n260I</w:t>
            </w:r>
          </w:p>
        </w:tc>
        <w:tc>
          <w:tcPr>
            <w:tcW w:w="1418" w:type="dxa"/>
            <w:tcBorders>
              <w:top w:val="single" w:sz="4" w:space="0" w:color="auto"/>
              <w:left w:val="single" w:sz="4" w:space="0" w:color="auto"/>
              <w:bottom w:val="single" w:sz="4" w:space="0" w:color="auto"/>
              <w:right w:val="single" w:sz="4" w:space="0" w:color="auto"/>
            </w:tcBorders>
          </w:tcPr>
          <w:p w14:paraId="441E5A39" w14:textId="77777777" w:rsidR="00E04DDD" w:rsidRPr="00B70F61" w:rsidRDefault="00E04DDD" w:rsidP="008A6ABC">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5B780ED4" w14:textId="77777777" w:rsidR="00E04DDD" w:rsidRPr="00B70F61" w:rsidRDefault="00E04DDD" w:rsidP="008A6ABC">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tcPr>
          <w:p w14:paraId="27DDB7DB" w14:textId="77777777" w:rsidR="00E04DDD" w:rsidRPr="00B70F61" w:rsidRDefault="00E04DDD" w:rsidP="008A6ABC">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7FE3020E" w14:textId="77777777" w:rsidR="00E04DDD" w:rsidRPr="00B70F61" w:rsidRDefault="00E04DDD" w:rsidP="008A6ABC">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tcPr>
          <w:p w14:paraId="42D2C773" w14:textId="77777777" w:rsidR="00E04DDD" w:rsidRPr="00B70F61" w:rsidRDefault="00E04DDD" w:rsidP="008A6ABC">
            <w:pPr>
              <w:pStyle w:val="TAC"/>
            </w:pPr>
            <w:r w:rsidRPr="00B70F61">
              <w:t>No</w:t>
            </w:r>
          </w:p>
        </w:tc>
      </w:tr>
      <w:tr w:rsidR="00E04DDD" w:rsidRPr="00B70F61" w14:paraId="47EAC58B"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A1D991E" w14:textId="77777777" w:rsidR="00E04DDD" w:rsidRPr="00B70F61" w:rsidRDefault="00E04DDD" w:rsidP="008A6ABC">
            <w:pPr>
              <w:pStyle w:val="TAC"/>
            </w:pPr>
            <w:r w:rsidRPr="00B70F61">
              <w:t>DC_12A_n260G</w:t>
            </w:r>
          </w:p>
        </w:tc>
        <w:tc>
          <w:tcPr>
            <w:tcW w:w="1701" w:type="dxa"/>
            <w:tcBorders>
              <w:top w:val="single" w:sz="4" w:space="0" w:color="auto"/>
              <w:left w:val="single" w:sz="4" w:space="0" w:color="auto"/>
              <w:bottom w:val="single" w:sz="4" w:space="0" w:color="auto"/>
              <w:right w:val="single" w:sz="4" w:space="0" w:color="auto"/>
            </w:tcBorders>
            <w:hideMark/>
          </w:tcPr>
          <w:p w14:paraId="5C8815E6" w14:textId="77777777" w:rsidR="00E04DDD" w:rsidRPr="00B70F61" w:rsidRDefault="00E04DDD" w:rsidP="008A6ABC">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6BBCF816" w14:textId="77777777" w:rsidR="00E04DDD" w:rsidRPr="00B70F61" w:rsidRDefault="00E04DDD" w:rsidP="008A6ABC">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4B865489" w14:textId="77777777" w:rsidR="00E04DDD" w:rsidRPr="00B70F61" w:rsidRDefault="00E04DDD" w:rsidP="008A6ABC">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7B65DF03" w14:textId="77777777" w:rsidR="00E04DDD" w:rsidRPr="00B70F61" w:rsidRDefault="00E04DDD" w:rsidP="008A6ABC">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0E296EBA"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6899A21" w14:textId="77777777" w:rsidR="00E04DDD" w:rsidRPr="00B70F61" w:rsidRDefault="00E04DDD" w:rsidP="008A6ABC">
            <w:pPr>
              <w:pStyle w:val="TAC"/>
            </w:pPr>
            <w:r w:rsidRPr="00B70F61">
              <w:t>Yes (NR 2CC)</w:t>
            </w:r>
          </w:p>
        </w:tc>
      </w:tr>
      <w:tr w:rsidR="00E04DDD" w:rsidRPr="00B70F61" w14:paraId="1F31E5D3"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4A9525F" w14:textId="77777777" w:rsidR="00E04DDD" w:rsidRPr="00B70F61" w:rsidRDefault="00E04DDD" w:rsidP="008A6ABC">
            <w:pPr>
              <w:pStyle w:val="TAC"/>
            </w:pPr>
            <w:r w:rsidRPr="00B70F61">
              <w:t>DC_12A_n260H</w:t>
            </w:r>
          </w:p>
        </w:tc>
        <w:tc>
          <w:tcPr>
            <w:tcW w:w="1701" w:type="dxa"/>
            <w:tcBorders>
              <w:top w:val="single" w:sz="4" w:space="0" w:color="auto"/>
              <w:left w:val="single" w:sz="4" w:space="0" w:color="auto"/>
              <w:bottom w:val="single" w:sz="4" w:space="0" w:color="auto"/>
              <w:right w:val="single" w:sz="4" w:space="0" w:color="auto"/>
            </w:tcBorders>
            <w:hideMark/>
          </w:tcPr>
          <w:p w14:paraId="3EC9B711" w14:textId="77777777" w:rsidR="00E04DDD" w:rsidRPr="00B70F61" w:rsidRDefault="00E04DDD" w:rsidP="008A6ABC">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5B80D5A0" w14:textId="77777777" w:rsidR="00E04DDD" w:rsidRPr="00B70F61" w:rsidRDefault="00E04DDD" w:rsidP="008A6ABC">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78903BC8" w14:textId="77777777" w:rsidR="00E04DDD" w:rsidRPr="00B70F61" w:rsidRDefault="00E04DDD" w:rsidP="008A6ABC">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50524DA2" w14:textId="77777777" w:rsidR="00E04DDD" w:rsidRPr="00B70F61" w:rsidRDefault="00E04DDD" w:rsidP="008A6ABC">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007921F0"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2179EBF" w14:textId="77777777" w:rsidR="00E04DDD" w:rsidRPr="00B70F61" w:rsidRDefault="00E04DDD" w:rsidP="008A6ABC">
            <w:pPr>
              <w:pStyle w:val="TAC"/>
            </w:pPr>
            <w:r w:rsidRPr="00B70F61">
              <w:t>No</w:t>
            </w:r>
          </w:p>
        </w:tc>
      </w:tr>
      <w:tr w:rsidR="00E04DDD" w:rsidRPr="00B70F61" w14:paraId="7E386F58"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84A85D3" w14:textId="77777777" w:rsidR="00E04DDD" w:rsidRPr="00B70F61" w:rsidRDefault="00E04DDD" w:rsidP="008A6ABC">
            <w:pPr>
              <w:pStyle w:val="TAC"/>
            </w:pPr>
            <w:r w:rsidRPr="00B70F61">
              <w:t>DC_12A_n260I</w:t>
            </w:r>
          </w:p>
        </w:tc>
        <w:tc>
          <w:tcPr>
            <w:tcW w:w="1701" w:type="dxa"/>
            <w:tcBorders>
              <w:top w:val="single" w:sz="4" w:space="0" w:color="auto"/>
              <w:left w:val="single" w:sz="4" w:space="0" w:color="auto"/>
              <w:bottom w:val="single" w:sz="4" w:space="0" w:color="auto"/>
              <w:right w:val="single" w:sz="4" w:space="0" w:color="auto"/>
            </w:tcBorders>
            <w:hideMark/>
          </w:tcPr>
          <w:p w14:paraId="3DFCD601" w14:textId="77777777" w:rsidR="00E04DDD" w:rsidRPr="00B70F61" w:rsidRDefault="00E04DDD" w:rsidP="008A6ABC">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27AAC2DA" w14:textId="77777777" w:rsidR="00E04DDD" w:rsidRPr="00B70F61" w:rsidRDefault="00E04DDD" w:rsidP="008A6ABC">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5D01DA8B" w14:textId="77777777" w:rsidR="00E04DDD" w:rsidRPr="00B70F61" w:rsidRDefault="00E04DDD" w:rsidP="008A6ABC">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2B29ECED" w14:textId="77777777" w:rsidR="00E04DDD" w:rsidRPr="00B70F61" w:rsidRDefault="00E04DDD" w:rsidP="008A6ABC">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0272FF31"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0B4AC08" w14:textId="77777777" w:rsidR="00E04DDD" w:rsidRPr="00B70F61" w:rsidRDefault="00E04DDD" w:rsidP="008A6ABC">
            <w:pPr>
              <w:pStyle w:val="TAC"/>
            </w:pPr>
            <w:r w:rsidRPr="00B70F61">
              <w:t>No</w:t>
            </w:r>
          </w:p>
        </w:tc>
      </w:tr>
      <w:tr w:rsidR="00E04DDD" w:rsidRPr="00B70F61" w14:paraId="31052A08"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6147BE7" w14:textId="77777777" w:rsidR="00E04DDD" w:rsidRPr="00B70F61" w:rsidRDefault="00E04DDD" w:rsidP="008A6ABC">
            <w:pPr>
              <w:pStyle w:val="TAC"/>
            </w:pPr>
            <w:r w:rsidRPr="00B70F61">
              <w:t>DC_12A_n260J</w:t>
            </w:r>
          </w:p>
        </w:tc>
        <w:tc>
          <w:tcPr>
            <w:tcW w:w="1701" w:type="dxa"/>
            <w:tcBorders>
              <w:top w:val="single" w:sz="4" w:space="0" w:color="auto"/>
              <w:left w:val="single" w:sz="4" w:space="0" w:color="auto"/>
              <w:bottom w:val="single" w:sz="4" w:space="0" w:color="auto"/>
              <w:right w:val="single" w:sz="4" w:space="0" w:color="auto"/>
            </w:tcBorders>
            <w:hideMark/>
          </w:tcPr>
          <w:p w14:paraId="6AE22D59" w14:textId="77777777" w:rsidR="00E04DDD" w:rsidRPr="00B70F61" w:rsidRDefault="00E04DDD" w:rsidP="008A6ABC">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01F2A6C6" w14:textId="77777777" w:rsidR="00E04DDD" w:rsidRPr="00B70F61" w:rsidRDefault="00E04DDD" w:rsidP="008A6ABC">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54F49BB9" w14:textId="77777777" w:rsidR="00E04DDD" w:rsidRPr="00B70F61" w:rsidRDefault="00E04DDD" w:rsidP="008A6ABC">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4706DEFA" w14:textId="77777777" w:rsidR="00E04DDD" w:rsidRPr="00B70F61" w:rsidRDefault="00E04DDD" w:rsidP="008A6ABC">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6DA4F456"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C3E6713" w14:textId="77777777" w:rsidR="00E04DDD" w:rsidRPr="00B70F61" w:rsidRDefault="00E04DDD" w:rsidP="008A6ABC">
            <w:pPr>
              <w:pStyle w:val="TAC"/>
            </w:pPr>
            <w:r w:rsidRPr="00B70F61">
              <w:t>No</w:t>
            </w:r>
          </w:p>
        </w:tc>
      </w:tr>
      <w:tr w:rsidR="00E04DDD" w:rsidRPr="00B70F61" w14:paraId="52FBACAF"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E2A3E90" w14:textId="77777777" w:rsidR="00E04DDD" w:rsidRPr="00B70F61" w:rsidRDefault="00E04DDD" w:rsidP="008A6ABC">
            <w:pPr>
              <w:pStyle w:val="TAC"/>
            </w:pPr>
            <w:r w:rsidRPr="00B70F61">
              <w:t>DC_12A_n260K</w:t>
            </w:r>
          </w:p>
        </w:tc>
        <w:tc>
          <w:tcPr>
            <w:tcW w:w="1701" w:type="dxa"/>
            <w:tcBorders>
              <w:top w:val="single" w:sz="4" w:space="0" w:color="auto"/>
              <w:left w:val="single" w:sz="4" w:space="0" w:color="auto"/>
              <w:bottom w:val="single" w:sz="4" w:space="0" w:color="auto"/>
              <w:right w:val="single" w:sz="4" w:space="0" w:color="auto"/>
            </w:tcBorders>
            <w:hideMark/>
          </w:tcPr>
          <w:p w14:paraId="25AEE2FF" w14:textId="77777777" w:rsidR="00E04DDD" w:rsidRPr="00B70F61" w:rsidRDefault="00E04DDD" w:rsidP="008A6ABC">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41470B75" w14:textId="77777777" w:rsidR="00E04DDD" w:rsidRPr="00B70F61" w:rsidRDefault="00E04DDD" w:rsidP="008A6ABC">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5D8F5188" w14:textId="77777777" w:rsidR="00E04DDD" w:rsidRPr="00B70F61" w:rsidRDefault="00E04DDD" w:rsidP="008A6ABC">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5E37B9ED" w14:textId="77777777" w:rsidR="00E04DDD" w:rsidRPr="00B70F61" w:rsidRDefault="00E04DDD" w:rsidP="008A6ABC">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1AE4AC0A"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1A8C789" w14:textId="77777777" w:rsidR="00E04DDD" w:rsidRPr="00B70F61" w:rsidRDefault="00E04DDD" w:rsidP="008A6ABC">
            <w:pPr>
              <w:pStyle w:val="TAC"/>
            </w:pPr>
            <w:r w:rsidRPr="00B70F61">
              <w:t>No</w:t>
            </w:r>
          </w:p>
        </w:tc>
      </w:tr>
      <w:tr w:rsidR="00E04DDD" w:rsidRPr="00B70F61" w14:paraId="768ED854"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C1C8E38" w14:textId="77777777" w:rsidR="00E04DDD" w:rsidRPr="00B70F61" w:rsidRDefault="00E04DDD" w:rsidP="008A6ABC">
            <w:pPr>
              <w:pStyle w:val="TAC"/>
            </w:pPr>
            <w:r w:rsidRPr="00B70F61">
              <w:t>DC_12A_n260L</w:t>
            </w:r>
          </w:p>
        </w:tc>
        <w:tc>
          <w:tcPr>
            <w:tcW w:w="1701" w:type="dxa"/>
            <w:tcBorders>
              <w:top w:val="single" w:sz="4" w:space="0" w:color="auto"/>
              <w:left w:val="single" w:sz="4" w:space="0" w:color="auto"/>
              <w:bottom w:val="single" w:sz="4" w:space="0" w:color="auto"/>
              <w:right w:val="single" w:sz="4" w:space="0" w:color="auto"/>
            </w:tcBorders>
            <w:hideMark/>
          </w:tcPr>
          <w:p w14:paraId="0E88A941" w14:textId="77777777" w:rsidR="00E04DDD" w:rsidRPr="00B70F61" w:rsidRDefault="00E04DDD" w:rsidP="008A6ABC">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2BD1CADA" w14:textId="77777777" w:rsidR="00E04DDD" w:rsidRPr="00B70F61" w:rsidRDefault="00E04DDD" w:rsidP="008A6ABC">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2A5FD56E" w14:textId="77777777" w:rsidR="00E04DDD" w:rsidRPr="00B70F61" w:rsidRDefault="00E04DDD" w:rsidP="008A6ABC">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398B9455" w14:textId="77777777" w:rsidR="00E04DDD" w:rsidRPr="00B70F61" w:rsidRDefault="00E04DDD" w:rsidP="008A6ABC">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3AC663A3"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7E92720" w14:textId="77777777" w:rsidR="00E04DDD" w:rsidRPr="00B70F61" w:rsidRDefault="00E04DDD" w:rsidP="008A6ABC">
            <w:pPr>
              <w:pStyle w:val="TAC"/>
            </w:pPr>
            <w:r w:rsidRPr="00B70F61">
              <w:t>No</w:t>
            </w:r>
          </w:p>
        </w:tc>
      </w:tr>
      <w:tr w:rsidR="00E04DDD" w:rsidRPr="00B70F61" w14:paraId="5822B105"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10E0952" w14:textId="77777777" w:rsidR="00E04DDD" w:rsidRPr="00B70F61" w:rsidRDefault="00E04DDD" w:rsidP="008A6ABC">
            <w:pPr>
              <w:pStyle w:val="TAC"/>
            </w:pPr>
            <w:r w:rsidRPr="00B70F61">
              <w:t>DC_12A_n260M</w:t>
            </w:r>
          </w:p>
        </w:tc>
        <w:tc>
          <w:tcPr>
            <w:tcW w:w="1701" w:type="dxa"/>
            <w:tcBorders>
              <w:top w:val="single" w:sz="4" w:space="0" w:color="auto"/>
              <w:left w:val="single" w:sz="4" w:space="0" w:color="auto"/>
              <w:bottom w:val="single" w:sz="4" w:space="0" w:color="auto"/>
              <w:right w:val="single" w:sz="4" w:space="0" w:color="auto"/>
            </w:tcBorders>
            <w:hideMark/>
          </w:tcPr>
          <w:p w14:paraId="728883E6" w14:textId="77777777" w:rsidR="00E04DDD" w:rsidRPr="00B70F61" w:rsidRDefault="00E04DDD" w:rsidP="008A6ABC">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7A390B15" w14:textId="77777777" w:rsidR="00E04DDD" w:rsidRPr="00B70F61" w:rsidRDefault="00E04DDD" w:rsidP="008A6ABC">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796B20A2" w14:textId="77777777" w:rsidR="00E04DDD" w:rsidRPr="00B70F61" w:rsidRDefault="00E04DDD" w:rsidP="008A6ABC">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1DCFD85F" w14:textId="77777777" w:rsidR="00E04DDD" w:rsidRPr="00B70F61" w:rsidRDefault="00E04DDD" w:rsidP="008A6ABC">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49AC6F2E"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7321A2A" w14:textId="77777777" w:rsidR="00E04DDD" w:rsidRPr="00B70F61" w:rsidRDefault="00E04DDD" w:rsidP="008A6ABC">
            <w:pPr>
              <w:pStyle w:val="TAC"/>
            </w:pPr>
            <w:r w:rsidRPr="00B70F61">
              <w:t>No</w:t>
            </w:r>
          </w:p>
        </w:tc>
      </w:tr>
      <w:tr w:rsidR="00E04DDD" w:rsidRPr="00B70F61" w14:paraId="52982631"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5EDFF15" w14:textId="77777777" w:rsidR="00E04DDD" w:rsidRPr="00B70F61" w:rsidRDefault="00E04DDD" w:rsidP="008A6ABC">
            <w:pPr>
              <w:pStyle w:val="TAC"/>
            </w:pPr>
            <w:r w:rsidRPr="00B70F61">
              <w:t>DC_13A_n257A</w:t>
            </w:r>
          </w:p>
        </w:tc>
        <w:tc>
          <w:tcPr>
            <w:tcW w:w="1701" w:type="dxa"/>
            <w:tcBorders>
              <w:top w:val="single" w:sz="4" w:space="0" w:color="auto"/>
              <w:left w:val="single" w:sz="4" w:space="0" w:color="auto"/>
              <w:bottom w:val="single" w:sz="4" w:space="0" w:color="auto"/>
              <w:right w:val="single" w:sz="4" w:space="0" w:color="auto"/>
            </w:tcBorders>
            <w:hideMark/>
          </w:tcPr>
          <w:p w14:paraId="565FA28B" w14:textId="77777777" w:rsidR="00E04DDD" w:rsidRPr="00B70F61" w:rsidRDefault="00E04DDD" w:rsidP="008A6ABC">
            <w:pPr>
              <w:pStyle w:val="TAC"/>
            </w:pPr>
            <w:r w:rsidRPr="00B70F61">
              <w:t>DC_13A_n257A</w:t>
            </w:r>
          </w:p>
        </w:tc>
        <w:tc>
          <w:tcPr>
            <w:tcW w:w="1418" w:type="dxa"/>
            <w:tcBorders>
              <w:top w:val="single" w:sz="4" w:space="0" w:color="auto"/>
              <w:left w:val="single" w:sz="4" w:space="0" w:color="auto"/>
              <w:bottom w:val="single" w:sz="4" w:space="0" w:color="auto"/>
              <w:right w:val="single" w:sz="4" w:space="0" w:color="auto"/>
            </w:tcBorders>
            <w:hideMark/>
          </w:tcPr>
          <w:p w14:paraId="2DEB8723" w14:textId="77777777" w:rsidR="00E04DDD" w:rsidRPr="00B70F61" w:rsidRDefault="00E04DDD" w:rsidP="008A6ABC">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hideMark/>
          </w:tcPr>
          <w:p w14:paraId="3FAC1EFC" w14:textId="77777777" w:rsidR="00E04DDD" w:rsidRPr="00B70F61" w:rsidRDefault="00E04DDD" w:rsidP="008A6AB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492D7825" w14:textId="77777777" w:rsidR="00E04DDD" w:rsidRPr="00B70F61" w:rsidRDefault="00E04DDD" w:rsidP="008A6ABC">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hideMark/>
          </w:tcPr>
          <w:p w14:paraId="70671208" w14:textId="77777777" w:rsidR="00E04DDD" w:rsidRPr="00B70F61" w:rsidRDefault="00E04DDD" w:rsidP="008A6AB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D2BC101" w14:textId="77777777" w:rsidR="00E04DDD" w:rsidRPr="00B70F61" w:rsidRDefault="00E04DDD" w:rsidP="008A6ABC">
            <w:pPr>
              <w:pStyle w:val="TAC"/>
            </w:pPr>
            <w:r w:rsidRPr="00B70F61">
              <w:t>Yes</w:t>
            </w:r>
          </w:p>
        </w:tc>
      </w:tr>
      <w:tr w:rsidR="00E04DDD" w:rsidRPr="00B70F61" w14:paraId="73858DA5"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1FE160B" w14:textId="77777777" w:rsidR="00E04DDD" w:rsidRPr="00B70F61" w:rsidRDefault="00E04DDD" w:rsidP="008A6ABC">
            <w:pPr>
              <w:pStyle w:val="TAC"/>
            </w:pPr>
            <w:r w:rsidRPr="00B70F61">
              <w:t>DC_13A_n260A</w:t>
            </w:r>
          </w:p>
        </w:tc>
        <w:tc>
          <w:tcPr>
            <w:tcW w:w="1701" w:type="dxa"/>
            <w:tcBorders>
              <w:top w:val="single" w:sz="4" w:space="0" w:color="auto"/>
              <w:left w:val="single" w:sz="4" w:space="0" w:color="auto"/>
              <w:bottom w:val="single" w:sz="4" w:space="0" w:color="auto"/>
              <w:right w:val="single" w:sz="4" w:space="0" w:color="auto"/>
            </w:tcBorders>
            <w:hideMark/>
          </w:tcPr>
          <w:p w14:paraId="7BA08194" w14:textId="77777777" w:rsidR="00E04DDD" w:rsidRPr="00B70F61" w:rsidRDefault="00E04DDD" w:rsidP="008A6ABC">
            <w:pPr>
              <w:pStyle w:val="TAC"/>
            </w:pPr>
            <w:r w:rsidRPr="00B70F61">
              <w:t>DC_13A_n260A</w:t>
            </w:r>
          </w:p>
        </w:tc>
        <w:tc>
          <w:tcPr>
            <w:tcW w:w="1418" w:type="dxa"/>
            <w:tcBorders>
              <w:top w:val="single" w:sz="4" w:space="0" w:color="auto"/>
              <w:left w:val="single" w:sz="4" w:space="0" w:color="auto"/>
              <w:bottom w:val="single" w:sz="4" w:space="0" w:color="auto"/>
              <w:right w:val="single" w:sz="4" w:space="0" w:color="auto"/>
            </w:tcBorders>
            <w:hideMark/>
          </w:tcPr>
          <w:p w14:paraId="579805F2" w14:textId="77777777" w:rsidR="00E04DDD" w:rsidRPr="00B70F61" w:rsidRDefault="00E04DDD" w:rsidP="008A6ABC">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hideMark/>
          </w:tcPr>
          <w:p w14:paraId="7E29066D"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06E88AEC" w14:textId="77777777" w:rsidR="00E04DDD" w:rsidRPr="00B70F61" w:rsidRDefault="00E04DDD" w:rsidP="008A6ABC">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hideMark/>
          </w:tcPr>
          <w:p w14:paraId="22263503" w14:textId="77777777" w:rsidR="00E04DDD" w:rsidRPr="00B70F61" w:rsidRDefault="00E04DDD" w:rsidP="008A6AB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ECC6D30" w14:textId="77777777" w:rsidR="00E04DDD" w:rsidRPr="00B70F61" w:rsidRDefault="00E04DDD" w:rsidP="008A6ABC">
            <w:pPr>
              <w:pStyle w:val="TAC"/>
            </w:pPr>
            <w:r w:rsidRPr="00B70F61">
              <w:t>Yes</w:t>
            </w:r>
          </w:p>
        </w:tc>
      </w:tr>
      <w:tr w:rsidR="00E04DDD" w:rsidRPr="00B70F61" w14:paraId="4FCAE622" w14:textId="77777777" w:rsidTr="000207C3">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6597F085" w14:textId="77777777" w:rsidR="00E04DDD" w:rsidRPr="00B70F61" w:rsidRDefault="00E04DDD" w:rsidP="008A6ABC">
            <w:pPr>
              <w:pStyle w:val="TAC"/>
            </w:pPr>
            <w:r w:rsidRPr="00B70F61">
              <w:t>DC_18A_n257A</w:t>
            </w:r>
          </w:p>
        </w:tc>
        <w:tc>
          <w:tcPr>
            <w:tcW w:w="1701" w:type="dxa"/>
            <w:tcBorders>
              <w:top w:val="single" w:sz="4" w:space="0" w:color="auto"/>
              <w:left w:val="single" w:sz="4" w:space="0" w:color="auto"/>
              <w:bottom w:val="single" w:sz="4" w:space="0" w:color="auto"/>
              <w:right w:val="single" w:sz="4" w:space="0" w:color="auto"/>
            </w:tcBorders>
            <w:hideMark/>
          </w:tcPr>
          <w:p w14:paraId="10F308A5" w14:textId="77777777" w:rsidR="00E04DDD" w:rsidRPr="00B70F61" w:rsidRDefault="00E04DDD" w:rsidP="008A6ABC">
            <w:pPr>
              <w:pStyle w:val="TAC"/>
            </w:pPr>
            <w:r w:rsidRPr="00B70F61">
              <w:t>DC_18A_n257A</w:t>
            </w:r>
          </w:p>
        </w:tc>
        <w:tc>
          <w:tcPr>
            <w:tcW w:w="1418" w:type="dxa"/>
            <w:tcBorders>
              <w:top w:val="single" w:sz="4" w:space="0" w:color="auto"/>
              <w:left w:val="single" w:sz="4" w:space="0" w:color="auto"/>
              <w:bottom w:val="single" w:sz="4" w:space="0" w:color="auto"/>
              <w:right w:val="single" w:sz="4" w:space="0" w:color="auto"/>
            </w:tcBorders>
            <w:hideMark/>
          </w:tcPr>
          <w:p w14:paraId="569F4BC0" w14:textId="77777777" w:rsidR="00E04DDD" w:rsidRPr="00B70F61" w:rsidRDefault="00E04DDD" w:rsidP="008A6ABC">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hideMark/>
          </w:tcPr>
          <w:p w14:paraId="3829EC3A" w14:textId="77777777" w:rsidR="00E04DDD" w:rsidRPr="00B70F61" w:rsidRDefault="00E04DDD" w:rsidP="008A6AB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3B5840FE" w14:textId="77777777" w:rsidR="00E04DDD" w:rsidRPr="00B70F61" w:rsidRDefault="00E04DDD" w:rsidP="008A6ABC">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hideMark/>
          </w:tcPr>
          <w:p w14:paraId="43C21489" w14:textId="77777777" w:rsidR="00E04DDD" w:rsidRPr="00B70F61" w:rsidRDefault="00E04DDD" w:rsidP="008A6AB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79A9175" w14:textId="77777777" w:rsidR="00E04DDD" w:rsidRPr="00B70F61" w:rsidRDefault="00E04DDD" w:rsidP="008A6ABC">
            <w:pPr>
              <w:pStyle w:val="TAC"/>
            </w:pPr>
            <w:r w:rsidRPr="00B70F61">
              <w:t>Yes</w:t>
            </w:r>
          </w:p>
        </w:tc>
      </w:tr>
      <w:tr w:rsidR="000207C3" w:rsidRPr="00B70F61" w14:paraId="06F8A32E" w14:textId="77777777" w:rsidTr="000207C3">
        <w:trPr>
          <w:gridAfter w:val="1"/>
          <w:wAfter w:w="6" w:type="dxa"/>
          <w:trHeight w:val="47"/>
          <w:ins w:id="4" w:author="rae rae" w:date="2024-05-08T17:49:00Z"/>
        </w:trPr>
        <w:tc>
          <w:tcPr>
            <w:tcW w:w="2268" w:type="dxa"/>
            <w:tcBorders>
              <w:top w:val="single" w:sz="4" w:space="0" w:color="auto"/>
              <w:left w:val="single" w:sz="4" w:space="0" w:color="auto"/>
              <w:bottom w:val="nil"/>
              <w:right w:val="single" w:sz="4" w:space="0" w:color="auto"/>
            </w:tcBorders>
          </w:tcPr>
          <w:p w14:paraId="30AE919D" w14:textId="440D9360" w:rsidR="000207C3" w:rsidRDefault="000207C3" w:rsidP="000207C3">
            <w:pPr>
              <w:pStyle w:val="TAC"/>
              <w:rPr>
                <w:ins w:id="5" w:author="rae rae" w:date="2024-05-08T17:49:00Z" w16du:dateUtc="2024-05-08T08:49:00Z"/>
                <w:lang w:eastAsia="ja-JP"/>
              </w:rPr>
            </w:pPr>
            <w:ins w:id="6" w:author="rae rae" w:date="2024-05-08T17:49:00Z" w16du:dateUtc="2024-05-08T08:49:00Z">
              <w:r>
                <w:rPr>
                  <w:rFonts w:hint="eastAsia"/>
                  <w:lang w:eastAsia="ja-JP"/>
                </w:rPr>
                <w:t>D</w:t>
              </w:r>
              <w:r>
                <w:rPr>
                  <w:lang w:eastAsia="ja-JP"/>
                </w:rPr>
                <w:t>C_18A_n257G</w:t>
              </w:r>
            </w:ins>
          </w:p>
        </w:tc>
        <w:tc>
          <w:tcPr>
            <w:tcW w:w="1701" w:type="dxa"/>
            <w:tcBorders>
              <w:top w:val="single" w:sz="4" w:space="0" w:color="auto"/>
              <w:left w:val="single" w:sz="4" w:space="0" w:color="auto"/>
              <w:bottom w:val="single" w:sz="4" w:space="0" w:color="auto"/>
              <w:right w:val="single" w:sz="4" w:space="0" w:color="auto"/>
            </w:tcBorders>
          </w:tcPr>
          <w:p w14:paraId="3414EEDB" w14:textId="7759DB14" w:rsidR="000207C3" w:rsidRDefault="000207C3" w:rsidP="000207C3">
            <w:pPr>
              <w:pStyle w:val="TAC"/>
              <w:rPr>
                <w:ins w:id="7" w:author="rae rae" w:date="2024-05-08T17:49:00Z" w16du:dateUtc="2024-05-08T08:49:00Z"/>
                <w:lang w:eastAsia="ja-JP"/>
              </w:rPr>
            </w:pPr>
            <w:ins w:id="8" w:author="rae rae" w:date="2024-05-08T17:50:00Z" w16du:dateUtc="2024-05-08T08:50:00Z">
              <w:r>
                <w:rPr>
                  <w:rFonts w:hint="eastAsia"/>
                  <w:lang w:eastAsia="ja-JP"/>
                </w:rPr>
                <w:t>D</w:t>
              </w:r>
              <w:r>
                <w:rPr>
                  <w:lang w:eastAsia="ja-JP"/>
                </w:rPr>
                <w:t>C_18A_n257</w:t>
              </w:r>
              <w:r>
                <w:rPr>
                  <w:rFonts w:hint="eastAsia"/>
                  <w:lang w:eastAsia="ja-JP"/>
                </w:rPr>
                <w:t>A</w:t>
              </w:r>
            </w:ins>
          </w:p>
        </w:tc>
        <w:tc>
          <w:tcPr>
            <w:tcW w:w="1418" w:type="dxa"/>
            <w:tcBorders>
              <w:top w:val="single" w:sz="4" w:space="0" w:color="auto"/>
              <w:left w:val="single" w:sz="4" w:space="0" w:color="auto"/>
              <w:bottom w:val="single" w:sz="4" w:space="0" w:color="auto"/>
              <w:right w:val="single" w:sz="4" w:space="0" w:color="auto"/>
            </w:tcBorders>
          </w:tcPr>
          <w:p w14:paraId="221C1197" w14:textId="7FDB1A25" w:rsidR="000207C3" w:rsidRDefault="000207C3" w:rsidP="000207C3">
            <w:pPr>
              <w:pStyle w:val="TAC"/>
              <w:rPr>
                <w:ins w:id="9" w:author="rae rae" w:date="2024-05-08T17:49:00Z" w16du:dateUtc="2024-05-08T08:49:00Z"/>
                <w:lang w:eastAsia="ja-JP"/>
              </w:rPr>
            </w:pPr>
            <w:ins w:id="10" w:author="rae rae" w:date="2024-05-08T17:50:00Z" w16du:dateUtc="2024-05-08T08:50:00Z">
              <w:r>
                <w:rPr>
                  <w:rFonts w:hint="eastAsia"/>
                  <w:lang w:eastAsia="ja-JP"/>
                </w:rPr>
                <w:t>1</w:t>
              </w:r>
              <w:r>
                <w:rPr>
                  <w:lang w:eastAsia="ja-JP"/>
                </w:rPr>
                <w:t>8A</w:t>
              </w:r>
            </w:ins>
          </w:p>
        </w:tc>
        <w:tc>
          <w:tcPr>
            <w:tcW w:w="1418" w:type="dxa"/>
            <w:tcBorders>
              <w:top w:val="single" w:sz="4" w:space="0" w:color="auto"/>
              <w:left w:val="single" w:sz="4" w:space="0" w:color="auto"/>
              <w:bottom w:val="single" w:sz="4" w:space="0" w:color="auto"/>
              <w:right w:val="single" w:sz="4" w:space="0" w:color="auto"/>
            </w:tcBorders>
          </w:tcPr>
          <w:p w14:paraId="29DB9304" w14:textId="1386E7D8" w:rsidR="000207C3" w:rsidRDefault="000207C3" w:rsidP="000207C3">
            <w:pPr>
              <w:pStyle w:val="TAC"/>
              <w:rPr>
                <w:ins w:id="11" w:author="rae rae" w:date="2024-05-08T17:49:00Z" w16du:dateUtc="2024-05-08T08:49:00Z"/>
                <w:lang w:eastAsia="ja-JP"/>
              </w:rPr>
            </w:pPr>
            <w:ins w:id="12" w:author="rae rae" w:date="2024-05-08T17:50:00Z" w16du:dateUtc="2024-05-08T08:50:00Z">
              <w:r>
                <w:rPr>
                  <w:lang w:eastAsia="ja-JP"/>
                </w:rPr>
                <w:t>CA_n257G</w:t>
              </w:r>
            </w:ins>
          </w:p>
        </w:tc>
        <w:tc>
          <w:tcPr>
            <w:tcW w:w="1418" w:type="dxa"/>
            <w:tcBorders>
              <w:top w:val="single" w:sz="4" w:space="0" w:color="auto"/>
              <w:left w:val="single" w:sz="4" w:space="0" w:color="auto"/>
              <w:bottom w:val="single" w:sz="4" w:space="0" w:color="auto"/>
              <w:right w:val="single" w:sz="4" w:space="0" w:color="auto"/>
            </w:tcBorders>
          </w:tcPr>
          <w:p w14:paraId="67A3CD07" w14:textId="3978FA3F" w:rsidR="000207C3" w:rsidRDefault="000207C3" w:rsidP="000207C3">
            <w:pPr>
              <w:pStyle w:val="TAC"/>
              <w:rPr>
                <w:ins w:id="13" w:author="rae rae" w:date="2024-05-08T17:49:00Z" w16du:dateUtc="2024-05-08T08:49:00Z"/>
                <w:lang w:eastAsia="ja-JP"/>
              </w:rPr>
            </w:pPr>
            <w:ins w:id="14" w:author="rae rae" w:date="2024-05-08T17:50:00Z" w16du:dateUtc="2024-05-08T08:50:00Z">
              <w:r>
                <w:rPr>
                  <w:rFonts w:hint="eastAsia"/>
                  <w:lang w:eastAsia="ja-JP"/>
                </w:rPr>
                <w:t>1</w:t>
              </w:r>
              <w:r>
                <w:rPr>
                  <w:lang w:eastAsia="ja-JP"/>
                </w:rPr>
                <w:t>8A</w:t>
              </w:r>
            </w:ins>
          </w:p>
        </w:tc>
        <w:tc>
          <w:tcPr>
            <w:tcW w:w="1418" w:type="dxa"/>
            <w:tcBorders>
              <w:top w:val="single" w:sz="4" w:space="0" w:color="auto"/>
              <w:left w:val="single" w:sz="4" w:space="0" w:color="auto"/>
              <w:bottom w:val="single" w:sz="4" w:space="0" w:color="auto"/>
              <w:right w:val="single" w:sz="4" w:space="0" w:color="auto"/>
            </w:tcBorders>
          </w:tcPr>
          <w:p w14:paraId="11FD77D0" w14:textId="09356905" w:rsidR="000207C3" w:rsidRDefault="000207C3" w:rsidP="000207C3">
            <w:pPr>
              <w:pStyle w:val="TAC"/>
              <w:rPr>
                <w:ins w:id="15" w:author="rae rae" w:date="2024-05-08T17:49:00Z" w16du:dateUtc="2024-05-08T08:49:00Z"/>
                <w:lang w:eastAsia="ja-JP"/>
              </w:rPr>
            </w:pPr>
            <w:ins w:id="16" w:author="rae rae" w:date="2024-05-08T17:50:00Z" w16du:dateUtc="2024-05-08T08:50:00Z">
              <w:r>
                <w:rPr>
                  <w:lang w:eastAsia="ja-JP"/>
                </w:rPr>
                <w:t>n257</w:t>
              </w:r>
              <w:r>
                <w:rPr>
                  <w:rFonts w:hint="eastAsia"/>
                  <w:lang w:eastAsia="ja-JP"/>
                </w:rPr>
                <w:t>A</w:t>
              </w:r>
            </w:ins>
          </w:p>
        </w:tc>
        <w:tc>
          <w:tcPr>
            <w:tcW w:w="1418" w:type="dxa"/>
            <w:tcBorders>
              <w:top w:val="single" w:sz="4" w:space="0" w:color="auto"/>
              <w:left w:val="single" w:sz="4" w:space="0" w:color="auto"/>
              <w:bottom w:val="single" w:sz="4" w:space="0" w:color="auto"/>
              <w:right w:val="single" w:sz="4" w:space="0" w:color="auto"/>
            </w:tcBorders>
          </w:tcPr>
          <w:p w14:paraId="43EA1A1D" w14:textId="747BC123" w:rsidR="000207C3" w:rsidRPr="00A47F7D" w:rsidRDefault="000207C3" w:rsidP="000207C3">
            <w:pPr>
              <w:pStyle w:val="TAC"/>
              <w:rPr>
                <w:ins w:id="17" w:author="rae rae" w:date="2024-05-08T17:49:00Z" w16du:dateUtc="2024-05-08T08:49:00Z"/>
                <w:lang w:eastAsia="ja-JP"/>
              </w:rPr>
            </w:pPr>
            <w:ins w:id="18" w:author="rae rae" w:date="2024-05-08T17:50:00Z" w16du:dateUtc="2024-05-08T08:50:00Z">
              <w:r>
                <w:rPr>
                  <w:rFonts w:hint="eastAsia"/>
                  <w:lang w:eastAsia="ja-JP"/>
                </w:rPr>
                <w:t>Yes</w:t>
              </w:r>
              <w:r w:rsidRPr="00FB18B2">
                <w:rPr>
                  <w:lang w:eastAsia="ja-JP"/>
                </w:rPr>
                <w:t xml:space="preserve"> (NR 2CC)</w:t>
              </w:r>
            </w:ins>
          </w:p>
        </w:tc>
      </w:tr>
      <w:tr w:rsidR="000207C3" w:rsidRPr="00B70F61" w14:paraId="17B3F5F7" w14:textId="77777777" w:rsidTr="000207C3">
        <w:trPr>
          <w:gridAfter w:val="1"/>
          <w:wAfter w:w="6" w:type="dxa"/>
          <w:trHeight w:val="47"/>
        </w:trPr>
        <w:tc>
          <w:tcPr>
            <w:tcW w:w="2268" w:type="dxa"/>
            <w:tcBorders>
              <w:top w:val="nil"/>
              <w:left w:val="single" w:sz="4" w:space="0" w:color="auto"/>
              <w:bottom w:val="single" w:sz="4" w:space="0" w:color="auto"/>
              <w:right w:val="single" w:sz="4" w:space="0" w:color="auto"/>
            </w:tcBorders>
          </w:tcPr>
          <w:p w14:paraId="35EB7BC5" w14:textId="089872D5" w:rsidR="000207C3" w:rsidRPr="00B70F61" w:rsidRDefault="000207C3" w:rsidP="000207C3">
            <w:pPr>
              <w:pStyle w:val="TAC"/>
            </w:pPr>
            <w:del w:id="19" w:author="rae rae" w:date="2024-05-08T17:50:00Z" w16du:dateUtc="2024-05-08T08:50:00Z">
              <w:r w:rsidDel="000207C3">
                <w:rPr>
                  <w:rFonts w:hint="eastAsia"/>
                  <w:lang w:eastAsia="ja-JP"/>
                </w:rPr>
                <w:delText>D</w:delText>
              </w:r>
              <w:r w:rsidDel="000207C3">
                <w:rPr>
                  <w:lang w:eastAsia="ja-JP"/>
                </w:rPr>
                <w:delText>C_18A_n257G</w:delText>
              </w:r>
            </w:del>
          </w:p>
        </w:tc>
        <w:tc>
          <w:tcPr>
            <w:tcW w:w="1701" w:type="dxa"/>
            <w:tcBorders>
              <w:top w:val="single" w:sz="4" w:space="0" w:color="auto"/>
              <w:left w:val="single" w:sz="4" w:space="0" w:color="auto"/>
              <w:bottom w:val="single" w:sz="4" w:space="0" w:color="auto"/>
              <w:right w:val="single" w:sz="4" w:space="0" w:color="auto"/>
            </w:tcBorders>
          </w:tcPr>
          <w:p w14:paraId="25F8111B" w14:textId="77777777" w:rsidR="000207C3" w:rsidRPr="00B70F61" w:rsidRDefault="000207C3" w:rsidP="000207C3">
            <w:pPr>
              <w:pStyle w:val="TAC"/>
            </w:pPr>
            <w:r>
              <w:rPr>
                <w:rFonts w:hint="eastAsia"/>
                <w:lang w:eastAsia="ja-JP"/>
              </w:rPr>
              <w:t>D</w:t>
            </w:r>
            <w:r>
              <w:rPr>
                <w:lang w:eastAsia="ja-JP"/>
              </w:rPr>
              <w:t>C_18A_n257G</w:t>
            </w:r>
          </w:p>
        </w:tc>
        <w:tc>
          <w:tcPr>
            <w:tcW w:w="1418" w:type="dxa"/>
            <w:tcBorders>
              <w:top w:val="single" w:sz="4" w:space="0" w:color="auto"/>
              <w:left w:val="single" w:sz="4" w:space="0" w:color="auto"/>
              <w:bottom w:val="single" w:sz="4" w:space="0" w:color="auto"/>
              <w:right w:val="single" w:sz="4" w:space="0" w:color="auto"/>
            </w:tcBorders>
          </w:tcPr>
          <w:p w14:paraId="38B4F8CC" w14:textId="77777777" w:rsidR="000207C3" w:rsidRPr="00B70F61" w:rsidRDefault="000207C3" w:rsidP="000207C3">
            <w:pPr>
              <w:pStyle w:val="TAC"/>
            </w:pPr>
            <w:r>
              <w:rPr>
                <w:rFonts w:hint="eastAsia"/>
                <w:lang w:eastAsia="ja-JP"/>
              </w:rPr>
              <w:t>1</w:t>
            </w:r>
            <w:r>
              <w:rPr>
                <w:lang w:eastAsia="ja-JP"/>
              </w:rPr>
              <w:t>8A</w:t>
            </w:r>
          </w:p>
        </w:tc>
        <w:tc>
          <w:tcPr>
            <w:tcW w:w="1418" w:type="dxa"/>
            <w:tcBorders>
              <w:top w:val="single" w:sz="4" w:space="0" w:color="auto"/>
              <w:left w:val="single" w:sz="4" w:space="0" w:color="auto"/>
              <w:bottom w:val="single" w:sz="4" w:space="0" w:color="auto"/>
              <w:right w:val="single" w:sz="4" w:space="0" w:color="auto"/>
            </w:tcBorders>
          </w:tcPr>
          <w:p w14:paraId="11B98899" w14:textId="77777777" w:rsidR="000207C3" w:rsidRPr="00B70F61" w:rsidRDefault="000207C3" w:rsidP="000207C3">
            <w:pPr>
              <w:pStyle w:val="TAC"/>
            </w:pPr>
            <w:r>
              <w:rPr>
                <w:lang w:eastAsia="ja-JP"/>
              </w:rPr>
              <w:t>CA_n257G</w:t>
            </w:r>
          </w:p>
        </w:tc>
        <w:tc>
          <w:tcPr>
            <w:tcW w:w="1418" w:type="dxa"/>
            <w:tcBorders>
              <w:top w:val="single" w:sz="4" w:space="0" w:color="auto"/>
              <w:left w:val="single" w:sz="4" w:space="0" w:color="auto"/>
              <w:bottom w:val="single" w:sz="4" w:space="0" w:color="auto"/>
              <w:right w:val="single" w:sz="4" w:space="0" w:color="auto"/>
            </w:tcBorders>
          </w:tcPr>
          <w:p w14:paraId="15BA0AEF" w14:textId="77777777" w:rsidR="000207C3" w:rsidRPr="00B70F61" w:rsidRDefault="000207C3" w:rsidP="000207C3">
            <w:pPr>
              <w:pStyle w:val="TAC"/>
            </w:pPr>
            <w:r>
              <w:rPr>
                <w:rFonts w:hint="eastAsia"/>
                <w:lang w:eastAsia="ja-JP"/>
              </w:rPr>
              <w:t>1</w:t>
            </w:r>
            <w:r>
              <w:rPr>
                <w:lang w:eastAsia="ja-JP"/>
              </w:rPr>
              <w:t>8A</w:t>
            </w:r>
          </w:p>
        </w:tc>
        <w:tc>
          <w:tcPr>
            <w:tcW w:w="1418" w:type="dxa"/>
            <w:tcBorders>
              <w:top w:val="single" w:sz="4" w:space="0" w:color="auto"/>
              <w:left w:val="single" w:sz="4" w:space="0" w:color="auto"/>
              <w:bottom w:val="single" w:sz="4" w:space="0" w:color="auto"/>
              <w:right w:val="single" w:sz="4" w:space="0" w:color="auto"/>
            </w:tcBorders>
          </w:tcPr>
          <w:p w14:paraId="1D4232E4" w14:textId="77777777" w:rsidR="000207C3" w:rsidRPr="00B70F61" w:rsidRDefault="000207C3" w:rsidP="000207C3">
            <w:pPr>
              <w:pStyle w:val="TAC"/>
            </w:pPr>
            <w:r>
              <w:rPr>
                <w:lang w:eastAsia="ja-JP"/>
              </w:rPr>
              <w:t>CA_n257G</w:t>
            </w:r>
          </w:p>
        </w:tc>
        <w:tc>
          <w:tcPr>
            <w:tcW w:w="1418" w:type="dxa"/>
            <w:tcBorders>
              <w:top w:val="single" w:sz="4" w:space="0" w:color="auto"/>
              <w:left w:val="single" w:sz="4" w:space="0" w:color="auto"/>
              <w:bottom w:val="single" w:sz="4" w:space="0" w:color="auto"/>
              <w:right w:val="single" w:sz="4" w:space="0" w:color="auto"/>
            </w:tcBorders>
          </w:tcPr>
          <w:p w14:paraId="0FA713EC" w14:textId="10BAF840" w:rsidR="000207C3" w:rsidRPr="00B70F61" w:rsidRDefault="000207C3" w:rsidP="000207C3">
            <w:pPr>
              <w:pStyle w:val="TAC"/>
            </w:pPr>
            <w:ins w:id="20" w:author="rae rae" w:date="2024-05-08T17:50:00Z" w16du:dateUtc="2024-05-08T08:50:00Z">
              <w:r>
                <w:rPr>
                  <w:rFonts w:hint="eastAsia"/>
                  <w:lang w:eastAsia="ja-JP"/>
                </w:rPr>
                <w:t>No</w:t>
              </w:r>
            </w:ins>
            <w:del w:id="21" w:author="rae rae" w:date="2024-05-08T17:50:00Z" w16du:dateUtc="2024-05-08T08:50:00Z">
              <w:r w:rsidRPr="00A47F7D" w:rsidDel="000207C3">
                <w:rPr>
                  <w:lang w:eastAsia="ja-JP"/>
                </w:rPr>
                <w:delText>FFS</w:delText>
              </w:r>
              <w:r w:rsidRPr="00FB18B2" w:rsidDel="000207C3">
                <w:rPr>
                  <w:lang w:eastAsia="ja-JP"/>
                </w:rPr>
                <w:delText xml:space="preserve"> (NR 2CC)</w:delText>
              </w:r>
            </w:del>
          </w:p>
        </w:tc>
      </w:tr>
      <w:tr w:rsidR="000207C3" w:rsidRPr="00B70F61" w14:paraId="71F0C35B"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tcPr>
          <w:p w14:paraId="6DEFC52B" w14:textId="77777777" w:rsidR="000207C3" w:rsidRPr="00B70F61" w:rsidRDefault="000207C3" w:rsidP="000207C3">
            <w:pPr>
              <w:pStyle w:val="TAC"/>
            </w:pPr>
            <w:r w:rsidRPr="00B70F61">
              <w:t>DC_18A_n257I</w:t>
            </w:r>
          </w:p>
        </w:tc>
        <w:tc>
          <w:tcPr>
            <w:tcW w:w="1701" w:type="dxa"/>
            <w:tcBorders>
              <w:top w:val="single" w:sz="4" w:space="0" w:color="auto"/>
              <w:left w:val="single" w:sz="4" w:space="0" w:color="auto"/>
              <w:bottom w:val="single" w:sz="4" w:space="0" w:color="auto"/>
              <w:right w:val="single" w:sz="4" w:space="0" w:color="auto"/>
            </w:tcBorders>
          </w:tcPr>
          <w:p w14:paraId="226BE48E" w14:textId="77777777" w:rsidR="000207C3" w:rsidRPr="00B70F61" w:rsidRDefault="000207C3" w:rsidP="000207C3">
            <w:pPr>
              <w:pStyle w:val="TAC"/>
            </w:pPr>
            <w:r w:rsidRPr="00B70F61">
              <w:t>DC_18A_n257I</w:t>
            </w:r>
          </w:p>
        </w:tc>
        <w:tc>
          <w:tcPr>
            <w:tcW w:w="1418" w:type="dxa"/>
            <w:tcBorders>
              <w:top w:val="single" w:sz="4" w:space="0" w:color="auto"/>
              <w:left w:val="single" w:sz="4" w:space="0" w:color="auto"/>
              <w:bottom w:val="single" w:sz="4" w:space="0" w:color="auto"/>
              <w:right w:val="single" w:sz="4" w:space="0" w:color="auto"/>
            </w:tcBorders>
          </w:tcPr>
          <w:p w14:paraId="202BDEA6" w14:textId="77777777" w:rsidR="000207C3" w:rsidRPr="00B70F61" w:rsidRDefault="000207C3" w:rsidP="000207C3">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tcPr>
          <w:p w14:paraId="4E094F96" w14:textId="77777777" w:rsidR="000207C3" w:rsidRPr="00B70F61" w:rsidRDefault="000207C3" w:rsidP="000207C3">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563EF9B1" w14:textId="77777777" w:rsidR="000207C3" w:rsidRPr="00B70F61" w:rsidRDefault="000207C3" w:rsidP="000207C3">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tcPr>
          <w:p w14:paraId="48FDF116" w14:textId="77777777" w:rsidR="000207C3" w:rsidRPr="00B70F61" w:rsidRDefault="000207C3" w:rsidP="000207C3">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5116C783" w14:textId="77777777" w:rsidR="000207C3" w:rsidRPr="00B70F61" w:rsidRDefault="000207C3" w:rsidP="000207C3">
            <w:pPr>
              <w:pStyle w:val="TAC"/>
            </w:pPr>
            <w:r w:rsidRPr="00B70F61">
              <w:t>No</w:t>
            </w:r>
          </w:p>
        </w:tc>
      </w:tr>
      <w:tr w:rsidR="000207C3" w:rsidRPr="00B70F61" w14:paraId="2056520D"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C8360F0" w14:textId="77777777" w:rsidR="000207C3" w:rsidRPr="00B70F61" w:rsidRDefault="000207C3" w:rsidP="000207C3">
            <w:pPr>
              <w:pStyle w:val="TAC"/>
            </w:pPr>
            <w:r w:rsidRPr="00B70F61">
              <w:t>DC_19A_n257A</w:t>
            </w:r>
          </w:p>
        </w:tc>
        <w:tc>
          <w:tcPr>
            <w:tcW w:w="1701" w:type="dxa"/>
            <w:tcBorders>
              <w:top w:val="single" w:sz="4" w:space="0" w:color="auto"/>
              <w:left w:val="single" w:sz="4" w:space="0" w:color="auto"/>
              <w:bottom w:val="single" w:sz="4" w:space="0" w:color="auto"/>
              <w:right w:val="single" w:sz="4" w:space="0" w:color="auto"/>
            </w:tcBorders>
            <w:hideMark/>
          </w:tcPr>
          <w:p w14:paraId="172A99CD" w14:textId="77777777" w:rsidR="000207C3" w:rsidRPr="00B70F61" w:rsidRDefault="000207C3" w:rsidP="000207C3">
            <w:pPr>
              <w:pStyle w:val="TAC"/>
            </w:pPr>
            <w:r w:rsidRPr="00B70F61">
              <w:t>DC_19A_n257A</w:t>
            </w:r>
          </w:p>
        </w:tc>
        <w:tc>
          <w:tcPr>
            <w:tcW w:w="1418" w:type="dxa"/>
            <w:tcBorders>
              <w:top w:val="single" w:sz="4" w:space="0" w:color="auto"/>
              <w:left w:val="single" w:sz="4" w:space="0" w:color="auto"/>
              <w:bottom w:val="single" w:sz="4" w:space="0" w:color="auto"/>
              <w:right w:val="single" w:sz="4" w:space="0" w:color="auto"/>
            </w:tcBorders>
            <w:hideMark/>
          </w:tcPr>
          <w:p w14:paraId="585B134E" w14:textId="77777777" w:rsidR="000207C3" w:rsidRPr="00B70F61" w:rsidRDefault="000207C3" w:rsidP="000207C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39007C44" w14:textId="77777777" w:rsidR="000207C3" w:rsidRPr="00B70F61" w:rsidRDefault="000207C3" w:rsidP="000207C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62AC09E1" w14:textId="77777777" w:rsidR="000207C3" w:rsidRPr="00B70F61" w:rsidRDefault="000207C3" w:rsidP="000207C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7D03DA05" w14:textId="77777777" w:rsidR="000207C3" w:rsidRPr="00B70F61" w:rsidRDefault="000207C3" w:rsidP="000207C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7CFF77E" w14:textId="77777777" w:rsidR="000207C3" w:rsidRPr="00B70F61" w:rsidRDefault="000207C3" w:rsidP="000207C3">
            <w:pPr>
              <w:pStyle w:val="TAC"/>
            </w:pPr>
            <w:r w:rsidRPr="00B70F61">
              <w:t>Yes</w:t>
            </w:r>
          </w:p>
        </w:tc>
      </w:tr>
      <w:tr w:rsidR="000207C3" w:rsidRPr="00B70F61" w14:paraId="06FEC7D3"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9675D2" w14:textId="77777777" w:rsidR="000207C3" w:rsidRPr="00B70F61" w:rsidRDefault="000207C3" w:rsidP="000207C3">
            <w:pPr>
              <w:pStyle w:val="TAC"/>
            </w:pPr>
            <w:r w:rsidRPr="00B70F61">
              <w:t>DC_19A_n257D</w:t>
            </w:r>
          </w:p>
        </w:tc>
        <w:tc>
          <w:tcPr>
            <w:tcW w:w="1701" w:type="dxa"/>
            <w:tcBorders>
              <w:top w:val="single" w:sz="4" w:space="0" w:color="auto"/>
              <w:left w:val="single" w:sz="4" w:space="0" w:color="auto"/>
              <w:bottom w:val="single" w:sz="4" w:space="0" w:color="auto"/>
              <w:right w:val="single" w:sz="4" w:space="0" w:color="auto"/>
            </w:tcBorders>
            <w:hideMark/>
          </w:tcPr>
          <w:p w14:paraId="6932BC7F" w14:textId="77777777" w:rsidR="000207C3" w:rsidRPr="00B70F61" w:rsidRDefault="000207C3" w:rsidP="000207C3">
            <w:pPr>
              <w:pStyle w:val="TAC"/>
            </w:pPr>
            <w:r w:rsidRPr="00B70F61">
              <w:t>DC_19A_n257A</w:t>
            </w:r>
          </w:p>
        </w:tc>
        <w:tc>
          <w:tcPr>
            <w:tcW w:w="1418" w:type="dxa"/>
            <w:tcBorders>
              <w:top w:val="single" w:sz="4" w:space="0" w:color="auto"/>
              <w:left w:val="single" w:sz="4" w:space="0" w:color="auto"/>
              <w:bottom w:val="single" w:sz="4" w:space="0" w:color="auto"/>
              <w:right w:val="single" w:sz="4" w:space="0" w:color="auto"/>
            </w:tcBorders>
            <w:hideMark/>
          </w:tcPr>
          <w:p w14:paraId="5A7651B7" w14:textId="77777777" w:rsidR="000207C3" w:rsidRPr="00B70F61" w:rsidRDefault="000207C3" w:rsidP="000207C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0829C3CF" w14:textId="77777777" w:rsidR="000207C3" w:rsidRPr="00B70F61" w:rsidRDefault="000207C3" w:rsidP="000207C3">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45498602" w14:textId="77777777" w:rsidR="000207C3" w:rsidRPr="00B70F61" w:rsidRDefault="000207C3" w:rsidP="000207C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30A6E234" w14:textId="77777777" w:rsidR="000207C3" w:rsidRPr="00B70F61" w:rsidRDefault="000207C3" w:rsidP="000207C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D40B8D0" w14:textId="77777777" w:rsidR="000207C3" w:rsidRPr="00B70F61" w:rsidRDefault="000207C3" w:rsidP="000207C3">
            <w:pPr>
              <w:pStyle w:val="TAC"/>
            </w:pPr>
            <w:r w:rsidRPr="00B70F61">
              <w:t>FFS (NR 2CC)</w:t>
            </w:r>
          </w:p>
        </w:tc>
      </w:tr>
      <w:tr w:rsidR="000207C3" w:rsidRPr="00B70F61" w14:paraId="1F1C113A" w14:textId="77777777" w:rsidTr="000207C3">
        <w:trPr>
          <w:trHeight w:val="47"/>
        </w:trPr>
        <w:tc>
          <w:tcPr>
            <w:tcW w:w="2268" w:type="dxa"/>
            <w:tcBorders>
              <w:top w:val="single" w:sz="4" w:space="0" w:color="auto"/>
              <w:left w:val="single" w:sz="4" w:space="0" w:color="auto"/>
              <w:bottom w:val="nil"/>
              <w:right w:val="single" w:sz="4" w:space="0" w:color="auto"/>
            </w:tcBorders>
            <w:hideMark/>
          </w:tcPr>
          <w:p w14:paraId="7744AF55" w14:textId="77777777" w:rsidR="000207C3" w:rsidRPr="00B70F61" w:rsidRDefault="000207C3" w:rsidP="000207C3">
            <w:pPr>
              <w:pStyle w:val="TAC"/>
              <w:rPr>
                <w:lang w:eastAsia="fi-FI"/>
              </w:rPr>
            </w:pPr>
            <w:r w:rsidRPr="00B70F61">
              <w:rPr>
                <w:lang w:eastAsia="fi-FI"/>
              </w:rPr>
              <w:t>DC_19A_n257G</w:t>
            </w:r>
          </w:p>
        </w:tc>
        <w:tc>
          <w:tcPr>
            <w:tcW w:w="1701" w:type="dxa"/>
            <w:tcBorders>
              <w:top w:val="single" w:sz="4" w:space="0" w:color="auto"/>
              <w:left w:val="single" w:sz="4" w:space="0" w:color="auto"/>
              <w:bottom w:val="single" w:sz="4" w:space="0" w:color="auto"/>
              <w:right w:val="single" w:sz="4" w:space="0" w:color="auto"/>
            </w:tcBorders>
            <w:hideMark/>
          </w:tcPr>
          <w:p w14:paraId="21074D3C" w14:textId="77777777" w:rsidR="000207C3" w:rsidRPr="00B70F61" w:rsidRDefault="000207C3" w:rsidP="000207C3">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302ACC4B" w14:textId="77777777" w:rsidR="000207C3" w:rsidRPr="00B70F61" w:rsidRDefault="000207C3" w:rsidP="000207C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74EC1662" w14:textId="77777777" w:rsidR="000207C3" w:rsidRPr="00B70F61" w:rsidRDefault="000207C3" w:rsidP="000207C3">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2023B633" w14:textId="77777777" w:rsidR="000207C3" w:rsidRPr="00B70F61" w:rsidRDefault="000207C3" w:rsidP="000207C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15117B1A" w14:textId="77777777" w:rsidR="000207C3" w:rsidRPr="00B70F61" w:rsidRDefault="000207C3" w:rsidP="000207C3">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5AAC4D3D" w14:textId="77777777" w:rsidR="000207C3" w:rsidRPr="00B70F61" w:rsidRDefault="000207C3" w:rsidP="000207C3">
            <w:pPr>
              <w:pStyle w:val="TAC"/>
            </w:pPr>
            <w:r w:rsidRPr="00B70F61">
              <w:t>Yes (NR 2CC)</w:t>
            </w:r>
          </w:p>
        </w:tc>
      </w:tr>
      <w:tr w:rsidR="000207C3" w:rsidRPr="00B70F61" w14:paraId="524CF767" w14:textId="77777777" w:rsidTr="000207C3">
        <w:trPr>
          <w:trHeight w:val="47"/>
        </w:trPr>
        <w:tc>
          <w:tcPr>
            <w:tcW w:w="2268" w:type="dxa"/>
            <w:tcBorders>
              <w:top w:val="nil"/>
              <w:left w:val="single" w:sz="4" w:space="0" w:color="auto"/>
              <w:bottom w:val="single" w:sz="4" w:space="0" w:color="auto"/>
              <w:right w:val="single" w:sz="4" w:space="0" w:color="auto"/>
            </w:tcBorders>
          </w:tcPr>
          <w:p w14:paraId="12CD9F69" w14:textId="77777777" w:rsidR="000207C3" w:rsidRPr="00B70F61" w:rsidRDefault="000207C3" w:rsidP="000207C3">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569419A" w14:textId="77777777" w:rsidR="000207C3" w:rsidRPr="00B70F61" w:rsidRDefault="000207C3" w:rsidP="000207C3">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6206B591" w14:textId="77777777" w:rsidR="000207C3" w:rsidRPr="00B70F61" w:rsidRDefault="000207C3" w:rsidP="000207C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367068FF" w14:textId="77777777" w:rsidR="000207C3" w:rsidRPr="00B70F61" w:rsidRDefault="000207C3" w:rsidP="000207C3">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1178D901" w14:textId="77777777" w:rsidR="000207C3" w:rsidRPr="00B70F61" w:rsidRDefault="000207C3" w:rsidP="000207C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6429B116" w14:textId="77777777" w:rsidR="000207C3" w:rsidRPr="00B70F61" w:rsidRDefault="000207C3" w:rsidP="000207C3">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2E7B7BE6" w14:textId="77777777" w:rsidR="000207C3" w:rsidRPr="00B70F61" w:rsidRDefault="000207C3" w:rsidP="000207C3">
            <w:pPr>
              <w:pStyle w:val="TAC"/>
            </w:pPr>
            <w:r w:rsidRPr="00B70F61">
              <w:t>No</w:t>
            </w:r>
          </w:p>
        </w:tc>
      </w:tr>
      <w:tr w:rsidR="000207C3" w:rsidRPr="00B70F61" w14:paraId="63C4DE1D" w14:textId="77777777" w:rsidTr="000207C3">
        <w:trPr>
          <w:trHeight w:val="47"/>
        </w:trPr>
        <w:tc>
          <w:tcPr>
            <w:tcW w:w="2268" w:type="dxa"/>
            <w:tcBorders>
              <w:top w:val="single" w:sz="4" w:space="0" w:color="auto"/>
              <w:left w:val="single" w:sz="4" w:space="0" w:color="auto"/>
              <w:bottom w:val="nil"/>
              <w:right w:val="single" w:sz="4" w:space="0" w:color="auto"/>
            </w:tcBorders>
            <w:hideMark/>
          </w:tcPr>
          <w:p w14:paraId="6DBC03E1" w14:textId="77777777" w:rsidR="000207C3" w:rsidRPr="00B70F61" w:rsidRDefault="000207C3" w:rsidP="000207C3">
            <w:pPr>
              <w:pStyle w:val="TAC"/>
              <w:rPr>
                <w:lang w:eastAsia="fi-FI"/>
              </w:rPr>
            </w:pPr>
            <w:r w:rsidRPr="00B70F61">
              <w:rPr>
                <w:lang w:eastAsia="fi-FI"/>
              </w:rPr>
              <w:t>DC_19A_n257H</w:t>
            </w:r>
          </w:p>
        </w:tc>
        <w:tc>
          <w:tcPr>
            <w:tcW w:w="1701" w:type="dxa"/>
            <w:tcBorders>
              <w:top w:val="single" w:sz="4" w:space="0" w:color="auto"/>
              <w:left w:val="single" w:sz="4" w:space="0" w:color="auto"/>
              <w:bottom w:val="single" w:sz="4" w:space="0" w:color="auto"/>
              <w:right w:val="single" w:sz="4" w:space="0" w:color="auto"/>
            </w:tcBorders>
            <w:hideMark/>
          </w:tcPr>
          <w:p w14:paraId="60EDCA4B" w14:textId="77777777" w:rsidR="000207C3" w:rsidRPr="00B70F61" w:rsidRDefault="000207C3" w:rsidP="000207C3">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1D768D51" w14:textId="77777777" w:rsidR="000207C3" w:rsidRPr="00B70F61" w:rsidRDefault="000207C3" w:rsidP="000207C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68182FBE" w14:textId="77777777" w:rsidR="000207C3" w:rsidRPr="00B70F61" w:rsidRDefault="000207C3" w:rsidP="000207C3">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02EC8BA1" w14:textId="77777777" w:rsidR="000207C3" w:rsidRPr="00B70F61" w:rsidRDefault="000207C3" w:rsidP="000207C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47B55FC7" w14:textId="77777777" w:rsidR="000207C3" w:rsidRPr="00B70F61" w:rsidRDefault="000207C3" w:rsidP="000207C3">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1428294B" w14:textId="77777777" w:rsidR="000207C3" w:rsidRPr="00B70F61" w:rsidRDefault="000207C3" w:rsidP="000207C3">
            <w:pPr>
              <w:pStyle w:val="TAC"/>
            </w:pPr>
            <w:r w:rsidRPr="00B70F61">
              <w:t>No</w:t>
            </w:r>
          </w:p>
        </w:tc>
      </w:tr>
      <w:tr w:rsidR="000207C3" w:rsidRPr="00B70F61" w14:paraId="1E1ECF22" w14:textId="77777777" w:rsidTr="000207C3">
        <w:trPr>
          <w:trHeight w:val="47"/>
        </w:trPr>
        <w:tc>
          <w:tcPr>
            <w:tcW w:w="2268" w:type="dxa"/>
            <w:tcBorders>
              <w:top w:val="nil"/>
              <w:left w:val="single" w:sz="4" w:space="0" w:color="auto"/>
              <w:bottom w:val="nil"/>
              <w:right w:val="single" w:sz="4" w:space="0" w:color="auto"/>
            </w:tcBorders>
          </w:tcPr>
          <w:p w14:paraId="1289DD66" w14:textId="77777777" w:rsidR="000207C3" w:rsidRPr="00B70F61" w:rsidRDefault="000207C3" w:rsidP="000207C3">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DFF43E2" w14:textId="77777777" w:rsidR="000207C3" w:rsidRPr="00B70F61" w:rsidRDefault="000207C3" w:rsidP="000207C3">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54DC06EC" w14:textId="77777777" w:rsidR="000207C3" w:rsidRPr="00B70F61" w:rsidRDefault="000207C3" w:rsidP="000207C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18027310" w14:textId="77777777" w:rsidR="000207C3" w:rsidRPr="00B70F61" w:rsidRDefault="000207C3" w:rsidP="000207C3">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3104F2CC" w14:textId="77777777" w:rsidR="000207C3" w:rsidRPr="00B70F61" w:rsidRDefault="000207C3" w:rsidP="000207C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25E3489D" w14:textId="77777777" w:rsidR="000207C3" w:rsidRPr="00B70F61" w:rsidRDefault="000207C3" w:rsidP="000207C3">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1B6573F9" w14:textId="77777777" w:rsidR="000207C3" w:rsidRPr="00B70F61" w:rsidRDefault="000207C3" w:rsidP="000207C3">
            <w:pPr>
              <w:pStyle w:val="TAC"/>
            </w:pPr>
            <w:r w:rsidRPr="00B70F61">
              <w:t>No</w:t>
            </w:r>
          </w:p>
        </w:tc>
      </w:tr>
      <w:tr w:rsidR="000207C3" w:rsidRPr="00B70F61" w14:paraId="2D0B516A" w14:textId="77777777" w:rsidTr="000207C3">
        <w:trPr>
          <w:trHeight w:val="47"/>
        </w:trPr>
        <w:tc>
          <w:tcPr>
            <w:tcW w:w="2268" w:type="dxa"/>
            <w:tcBorders>
              <w:top w:val="nil"/>
              <w:left w:val="single" w:sz="4" w:space="0" w:color="auto"/>
              <w:bottom w:val="single" w:sz="4" w:space="0" w:color="auto"/>
              <w:right w:val="single" w:sz="4" w:space="0" w:color="auto"/>
            </w:tcBorders>
          </w:tcPr>
          <w:p w14:paraId="1EFCFD42" w14:textId="77777777" w:rsidR="000207C3" w:rsidRPr="00B70F61" w:rsidRDefault="000207C3" w:rsidP="000207C3">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A8C7F67" w14:textId="77777777" w:rsidR="000207C3" w:rsidRPr="00B70F61" w:rsidRDefault="000207C3" w:rsidP="000207C3">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2B0075A0" w14:textId="77777777" w:rsidR="000207C3" w:rsidRPr="00B70F61" w:rsidRDefault="000207C3" w:rsidP="000207C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4BAD417B" w14:textId="77777777" w:rsidR="000207C3" w:rsidRPr="00B70F61" w:rsidRDefault="000207C3" w:rsidP="000207C3">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50B5FB07" w14:textId="77777777" w:rsidR="000207C3" w:rsidRPr="00B70F61" w:rsidRDefault="000207C3" w:rsidP="000207C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706C123B" w14:textId="77777777" w:rsidR="000207C3" w:rsidRPr="00B70F61" w:rsidRDefault="000207C3" w:rsidP="000207C3">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7D0467B4" w14:textId="77777777" w:rsidR="000207C3" w:rsidRPr="00B70F61" w:rsidRDefault="000207C3" w:rsidP="000207C3">
            <w:pPr>
              <w:pStyle w:val="TAC"/>
            </w:pPr>
            <w:r w:rsidRPr="00B70F61">
              <w:t>No</w:t>
            </w:r>
          </w:p>
        </w:tc>
      </w:tr>
      <w:tr w:rsidR="000207C3" w:rsidRPr="00B70F61" w14:paraId="1C5D9297" w14:textId="77777777" w:rsidTr="000207C3">
        <w:trPr>
          <w:trHeight w:val="47"/>
        </w:trPr>
        <w:tc>
          <w:tcPr>
            <w:tcW w:w="2268" w:type="dxa"/>
            <w:tcBorders>
              <w:top w:val="single" w:sz="4" w:space="0" w:color="auto"/>
              <w:left w:val="single" w:sz="4" w:space="0" w:color="auto"/>
              <w:bottom w:val="nil"/>
              <w:right w:val="single" w:sz="4" w:space="0" w:color="auto"/>
            </w:tcBorders>
            <w:hideMark/>
          </w:tcPr>
          <w:p w14:paraId="263F0E13" w14:textId="77777777" w:rsidR="000207C3" w:rsidRPr="00B70F61" w:rsidRDefault="000207C3" w:rsidP="000207C3">
            <w:pPr>
              <w:pStyle w:val="TAC"/>
              <w:rPr>
                <w:lang w:eastAsia="fi-FI"/>
              </w:rPr>
            </w:pPr>
            <w:r w:rsidRPr="00B70F61">
              <w:rPr>
                <w:lang w:eastAsia="fi-FI"/>
              </w:rPr>
              <w:t>DC_19A_n257I</w:t>
            </w:r>
          </w:p>
        </w:tc>
        <w:tc>
          <w:tcPr>
            <w:tcW w:w="1701" w:type="dxa"/>
            <w:tcBorders>
              <w:top w:val="single" w:sz="4" w:space="0" w:color="auto"/>
              <w:left w:val="single" w:sz="4" w:space="0" w:color="auto"/>
              <w:bottom w:val="single" w:sz="4" w:space="0" w:color="auto"/>
              <w:right w:val="single" w:sz="4" w:space="0" w:color="auto"/>
            </w:tcBorders>
            <w:hideMark/>
          </w:tcPr>
          <w:p w14:paraId="5C0BBC14" w14:textId="77777777" w:rsidR="000207C3" w:rsidRPr="00B70F61" w:rsidRDefault="000207C3" w:rsidP="000207C3">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493B288D" w14:textId="77777777" w:rsidR="000207C3" w:rsidRPr="00B70F61" w:rsidRDefault="000207C3" w:rsidP="000207C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7D8F8887" w14:textId="77777777" w:rsidR="000207C3" w:rsidRPr="00B70F61" w:rsidRDefault="000207C3" w:rsidP="000207C3">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0675A50C" w14:textId="77777777" w:rsidR="000207C3" w:rsidRPr="00B70F61" w:rsidRDefault="000207C3" w:rsidP="000207C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6A497687" w14:textId="77777777" w:rsidR="000207C3" w:rsidRPr="00B70F61" w:rsidRDefault="000207C3" w:rsidP="000207C3">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1F550996" w14:textId="77777777" w:rsidR="000207C3" w:rsidRPr="00B70F61" w:rsidRDefault="000207C3" w:rsidP="000207C3">
            <w:pPr>
              <w:pStyle w:val="TAC"/>
            </w:pPr>
            <w:r w:rsidRPr="00B70F61">
              <w:t>No</w:t>
            </w:r>
          </w:p>
        </w:tc>
      </w:tr>
      <w:tr w:rsidR="000207C3" w:rsidRPr="00B70F61" w14:paraId="40684802" w14:textId="77777777" w:rsidTr="000207C3">
        <w:trPr>
          <w:trHeight w:val="47"/>
        </w:trPr>
        <w:tc>
          <w:tcPr>
            <w:tcW w:w="2268" w:type="dxa"/>
            <w:tcBorders>
              <w:top w:val="nil"/>
              <w:left w:val="single" w:sz="4" w:space="0" w:color="auto"/>
              <w:bottom w:val="nil"/>
              <w:right w:val="single" w:sz="4" w:space="0" w:color="auto"/>
            </w:tcBorders>
          </w:tcPr>
          <w:p w14:paraId="4CCD6F31" w14:textId="77777777" w:rsidR="000207C3" w:rsidRPr="00B70F61" w:rsidRDefault="000207C3" w:rsidP="000207C3">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02F7775" w14:textId="77777777" w:rsidR="000207C3" w:rsidRPr="00B70F61" w:rsidRDefault="000207C3" w:rsidP="000207C3">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38067003" w14:textId="77777777" w:rsidR="000207C3" w:rsidRPr="00B70F61" w:rsidRDefault="000207C3" w:rsidP="000207C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6A03F8E2" w14:textId="77777777" w:rsidR="000207C3" w:rsidRPr="00B70F61" w:rsidRDefault="000207C3" w:rsidP="000207C3">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356FDD81" w14:textId="77777777" w:rsidR="000207C3" w:rsidRPr="00B70F61" w:rsidRDefault="000207C3" w:rsidP="000207C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1F916AD1" w14:textId="77777777" w:rsidR="000207C3" w:rsidRPr="00B70F61" w:rsidRDefault="000207C3" w:rsidP="000207C3">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28BB9C4F" w14:textId="77777777" w:rsidR="000207C3" w:rsidRPr="00B70F61" w:rsidRDefault="000207C3" w:rsidP="000207C3">
            <w:pPr>
              <w:pStyle w:val="TAC"/>
            </w:pPr>
            <w:r w:rsidRPr="00B70F61">
              <w:t>No</w:t>
            </w:r>
          </w:p>
        </w:tc>
      </w:tr>
      <w:tr w:rsidR="000207C3" w:rsidRPr="00B70F61" w14:paraId="14B3CC85" w14:textId="77777777" w:rsidTr="000207C3">
        <w:trPr>
          <w:trHeight w:val="47"/>
        </w:trPr>
        <w:tc>
          <w:tcPr>
            <w:tcW w:w="2268" w:type="dxa"/>
            <w:tcBorders>
              <w:top w:val="nil"/>
              <w:left w:val="single" w:sz="4" w:space="0" w:color="auto"/>
              <w:bottom w:val="nil"/>
              <w:right w:val="single" w:sz="4" w:space="0" w:color="auto"/>
            </w:tcBorders>
          </w:tcPr>
          <w:p w14:paraId="7B9F4F3D" w14:textId="77777777" w:rsidR="000207C3" w:rsidRPr="00B70F61" w:rsidRDefault="000207C3" w:rsidP="000207C3">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AFC12F" w14:textId="77777777" w:rsidR="000207C3" w:rsidRPr="00B70F61" w:rsidRDefault="000207C3" w:rsidP="000207C3">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569302D0" w14:textId="77777777" w:rsidR="000207C3" w:rsidRPr="00B70F61" w:rsidRDefault="000207C3" w:rsidP="000207C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60DFBE20" w14:textId="77777777" w:rsidR="000207C3" w:rsidRPr="00B70F61" w:rsidRDefault="000207C3" w:rsidP="000207C3">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028DC64B" w14:textId="77777777" w:rsidR="000207C3" w:rsidRPr="00B70F61" w:rsidRDefault="000207C3" w:rsidP="000207C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13FCD79B" w14:textId="77777777" w:rsidR="000207C3" w:rsidRPr="00B70F61" w:rsidRDefault="000207C3" w:rsidP="000207C3">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65E81D2A" w14:textId="77777777" w:rsidR="000207C3" w:rsidRPr="00B70F61" w:rsidRDefault="000207C3" w:rsidP="000207C3">
            <w:pPr>
              <w:pStyle w:val="TAC"/>
            </w:pPr>
            <w:r w:rsidRPr="00B70F61">
              <w:t>No</w:t>
            </w:r>
          </w:p>
        </w:tc>
      </w:tr>
      <w:tr w:rsidR="000207C3" w:rsidRPr="00B70F61" w14:paraId="6BB01242" w14:textId="77777777" w:rsidTr="000207C3">
        <w:trPr>
          <w:trHeight w:val="47"/>
        </w:trPr>
        <w:tc>
          <w:tcPr>
            <w:tcW w:w="2268" w:type="dxa"/>
            <w:tcBorders>
              <w:top w:val="nil"/>
              <w:left w:val="single" w:sz="4" w:space="0" w:color="auto"/>
              <w:bottom w:val="single" w:sz="4" w:space="0" w:color="auto"/>
              <w:right w:val="single" w:sz="4" w:space="0" w:color="auto"/>
            </w:tcBorders>
          </w:tcPr>
          <w:p w14:paraId="50B9D23F" w14:textId="77777777" w:rsidR="000207C3" w:rsidRPr="00B70F61" w:rsidRDefault="000207C3" w:rsidP="000207C3">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3C3A31E" w14:textId="77777777" w:rsidR="000207C3" w:rsidRPr="00B70F61" w:rsidRDefault="000207C3" w:rsidP="000207C3">
            <w:pPr>
              <w:pStyle w:val="TAC"/>
              <w:rPr>
                <w:lang w:eastAsia="fi-FI"/>
              </w:rPr>
            </w:pPr>
            <w:r w:rsidRPr="00B70F61">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03555C6A" w14:textId="77777777" w:rsidR="000207C3" w:rsidRPr="00B70F61" w:rsidRDefault="000207C3" w:rsidP="000207C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7CC70FEB" w14:textId="77777777" w:rsidR="000207C3" w:rsidRPr="00B70F61" w:rsidRDefault="000207C3" w:rsidP="000207C3">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7BBA9A2A" w14:textId="77777777" w:rsidR="000207C3" w:rsidRPr="00B70F61" w:rsidRDefault="000207C3" w:rsidP="000207C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40B92E7A" w14:textId="77777777" w:rsidR="000207C3" w:rsidRPr="00B70F61" w:rsidRDefault="000207C3" w:rsidP="000207C3">
            <w:pPr>
              <w:pStyle w:val="TAC"/>
            </w:pPr>
            <w:r w:rsidRPr="00B70F61">
              <w:t>CA_n257I</w:t>
            </w:r>
          </w:p>
        </w:tc>
        <w:tc>
          <w:tcPr>
            <w:tcW w:w="1424" w:type="dxa"/>
            <w:gridSpan w:val="2"/>
            <w:tcBorders>
              <w:top w:val="single" w:sz="4" w:space="0" w:color="auto"/>
              <w:left w:val="single" w:sz="4" w:space="0" w:color="auto"/>
              <w:bottom w:val="single" w:sz="4" w:space="0" w:color="auto"/>
              <w:right w:val="single" w:sz="4" w:space="0" w:color="auto"/>
            </w:tcBorders>
          </w:tcPr>
          <w:p w14:paraId="1B38C37B" w14:textId="77777777" w:rsidR="000207C3" w:rsidRPr="00B70F61" w:rsidRDefault="000207C3" w:rsidP="000207C3">
            <w:pPr>
              <w:pStyle w:val="TAC"/>
            </w:pPr>
            <w:r w:rsidRPr="00B70F61">
              <w:t>No</w:t>
            </w:r>
          </w:p>
        </w:tc>
      </w:tr>
      <w:tr w:rsidR="000207C3" w:rsidRPr="00B70F61" w14:paraId="14D785A4" w14:textId="77777777" w:rsidTr="000207C3">
        <w:trPr>
          <w:trHeight w:val="47"/>
        </w:trPr>
        <w:tc>
          <w:tcPr>
            <w:tcW w:w="2268" w:type="dxa"/>
            <w:tcBorders>
              <w:top w:val="nil"/>
              <w:left w:val="single" w:sz="4" w:space="0" w:color="auto"/>
              <w:bottom w:val="single" w:sz="4" w:space="0" w:color="auto"/>
              <w:right w:val="single" w:sz="4" w:space="0" w:color="auto"/>
            </w:tcBorders>
          </w:tcPr>
          <w:p w14:paraId="5CB9603E" w14:textId="77777777" w:rsidR="000207C3" w:rsidRPr="00B70F61" w:rsidRDefault="000207C3" w:rsidP="000207C3">
            <w:pPr>
              <w:pStyle w:val="TAC"/>
              <w:rPr>
                <w:lang w:eastAsia="fi-FI"/>
              </w:rPr>
            </w:pPr>
            <w:r w:rsidRPr="00B70F61">
              <w:rPr>
                <w:lang w:eastAsia="fi-FI"/>
              </w:rPr>
              <w:t>DC_20A_n257A</w:t>
            </w:r>
          </w:p>
        </w:tc>
        <w:tc>
          <w:tcPr>
            <w:tcW w:w="1701" w:type="dxa"/>
            <w:tcBorders>
              <w:top w:val="single" w:sz="4" w:space="0" w:color="auto"/>
              <w:left w:val="single" w:sz="4" w:space="0" w:color="auto"/>
              <w:bottom w:val="single" w:sz="4" w:space="0" w:color="auto"/>
              <w:right w:val="single" w:sz="4" w:space="0" w:color="auto"/>
            </w:tcBorders>
          </w:tcPr>
          <w:p w14:paraId="4EAE0483" w14:textId="77777777" w:rsidR="000207C3" w:rsidRPr="00B70F61" w:rsidRDefault="000207C3" w:rsidP="000207C3">
            <w:pPr>
              <w:pStyle w:val="TAC"/>
              <w:rPr>
                <w:lang w:eastAsia="fi-FI"/>
              </w:rPr>
            </w:pPr>
            <w:r w:rsidRPr="00B70F61">
              <w:rPr>
                <w:lang w:eastAsia="fi-FI"/>
              </w:rPr>
              <w:t>DC_20A_n257A</w:t>
            </w:r>
          </w:p>
        </w:tc>
        <w:tc>
          <w:tcPr>
            <w:tcW w:w="1418" w:type="dxa"/>
            <w:tcBorders>
              <w:top w:val="single" w:sz="4" w:space="0" w:color="auto"/>
              <w:left w:val="single" w:sz="4" w:space="0" w:color="auto"/>
              <w:bottom w:val="single" w:sz="4" w:space="0" w:color="auto"/>
              <w:right w:val="single" w:sz="4" w:space="0" w:color="auto"/>
            </w:tcBorders>
          </w:tcPr>
          <w:p w14:paraId="04EFF534" w14:textId="77777777" w:rsidR="000207C3" w:rsidRPr="00B70F61" w:rsidRDefault="000207C3" w:rsidP="000207C3">
            <w:pPr>
              <w:pStyle w:val="TAC"/>
            </w:pPr>
            <w:r w:rsidRPr="00B70F61">
              <w:rPr>
                <w:lang w:eastAsia="zh-CN"/>
              </w:rPr>
              <w:t>20A</w:t>
            </w:r>
          </w:p>
        </w:tc>
        <w:tc>
          <w:tcPr>
            <w:tcW w:w="1418" w:type="dxa"/>
            <w:tcBorders>
              <w:top w:val="single" w:sz="4" w:space="0" w:color="auto"/>
              <w:left w:val="single" w:sz="4" w:space="0" w:color="auto"/>
              <w:bottom w:val="single" w:sz="4" w:space="0" w:color="auto"/>
              <w:right w:val="single" w:sz="4" w:space="0" w:color="auto"/>
            </w:tcBorders>
          </w:tcPr>
          <w:p w14:paraId="049E76AE" w14:textId="77777777" w:rsidR="000207C3" w:rsidRPr="00B70F61" w:rsidRDefault="000207C3" w:rsidP="000207C3">
            <w:pPr>
              <w:pStyle w:val="TAC"/>
            </w:pPr>
            <w:r w:rsidRPr="00B70F61">
              <w:rPr>
                <w:lang w:eastAsia="zh-CN"/>
              </w:rPr>
              <w:t>n257A</w:t>
            </w:r>
          </w:p>
        </w:tc>
        <w:tc>
          <w:tcPr>
            <w:tcW w:w="1418" w:type="dxa"/>
            <w:tcBorders>
              <w:top w:val="single" w:sz="4" w:space="0" w:color="auto"/>
              <w:left w:val="single" w:sz="4" w:space="0" w:color="auto"/>
              <w:bottom w:val="single" w:sz="4" w:space="0" w:color="auto"/>
              <w:right w:val="single" w:sz="4" w:space="0" w:color="auto"/>
            </w:tcBorders>
          </w:tcPr>
          <w:p w14:paraId="4E3B99D2" w14:textId="77777777" w:rsidR="000207C3" w:rsidRPr="00B70F61" w:rsidRDefault="000207C3" w:rsidP="000207C3">
            <w:pPr>
              <w:pStyle w:val="TAC"/>
            </w:pPr>
            <w:r w:rsidRPr="00B70F61">
              <w:rPr>
                <w:lang w:eastAsia="zh-CN"/>
              </w:rPr>
              <w:t>20A</w:t>
            </w:r>
          </w:p>
        </w:tc>
        <w:tc>
          <w:tcPr>
            <w:tcW w:w="1418" w:type="dxa"/>
            <w:tcBorders>
              <w:top w:val="single" w:sz="4" w:space="0" w:color="auto"/>
              <w:left w:val="single" w:sz="4" w:space="0" w:color="auto"/>
              <w:bottom w:val="single" w:sz="4" w:space="0" w:color="auto"/>
              <w:right w:val="single" w:sz="4" w:space="0" w:color="auto"/>
            </w:tcBorders>
          </w:tcPr>
          <w:p w14:paraId="5F88F85C" w14:textId="77777777" w:rsidR="000207C3" w:rsidRPr="00B70F61" w:rsidRDefault="000207C3" w:rsidP="000207C3">
            <w:pPr>
              <w:pStyle w:val="TAC"/>
            </w:pPr>
            <w:r w:rsidRPr="00B70F61">
              <w:rPr>
                <w:lang w:eastAsia="zh-CN"/>
              </w:rPr>
              <w:t>n257A</w:t>
            </w:r>
          </w:p>
        </w:tc>
        <w:tc>
          <w:tcPr>
            <w:tcW w:w="1424" w:type="dxa"/>
            <w:gridSpan w:val="2"/>
            <w:tcBorders>
              <w:top w:val="single" w:sz="4" w:space="0" w:color="auto"/>
              <w:left w:val="single" w:sz="4" w:space="0" w:color="auto"/>
              <w:bottom w:val="single" w:sz="4" w:space="0" w:color="auto"/>
              <w:right w:val="single" w:sz="4" w:space="0" w:color="auto"/>
            </w:tcBorders>
          </w:tcPr>
          <w:p w14:paraId="24ACD0EB" w14:textId="77777777" w:rsidR="000207C3" w:rsidRPr="00B70F61" w:rsidRDefault="000207C3" w:rsidP="000207C3">
            <w:pPr>
              <w:pStyle w:val="TAC"/>
            </w:pPr>
            <w:r w:rsidRPr="00B70F61">
              <w:rPr>
                <w:lang w:eastAsia="zh-CN"/>
              </w:rPr>
              <w:t>Yes</w:t>
            </w:r>
          </w:p>
        </w:tc>
      </w:tr>
      <w:tr w:rsidR="000207C3" w:rsidRPr="00B70F61" w14:paraId="09E861CA"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B2E95E2" w14:textId="77777777" w:rsidR="000207C3" w:rsidRPr="00B70F61" w:rsidRDefault="000207C3" w:rsidP="000207C3">
            <w:pPr>
              <w:pStyle w:val="TAC"/>
            </w:pPr>
            <w:r w:rsidRPr="00B70F61">
              <w:t>DC_21A_n257A</w:t>
            </w:r>
          </w:p>
        </w:tc>
        <w:tc>
          <w:tcPr>
            <w:tcW w:w="1701" w:type="dxa"/>
            <w:tcBorders>
              <w:top w:val="single" w:sz="4" w:space="0" w:color="auto"/>
              <w:left w:val="single" w:sz="4" w:space="0" w:color="auto"/>
              <w:bottom w:val="single" w:sz="4" w:space="0" w:color="auto"/>
              <w:right w:val="single" w:sz="4" w:space="0" w:color="auto"/>
            </w:tcBorders>
            <w:hideMark/>
          </w:tcPr>
          <w:p w14:paraId="3538C682" w14:textId="77777777" w:rsidR="000207C3" w:rsidRPr="00B70F61" w:rsidRDefault="000207C3" w:rsidP="000207C3">
            <w:pPr>
              <w:pStyle w:val="TAC"/>
            </w:pPr>
            <w:r w:rsidRPr="00B70F61">
              <w:t>DC_21A_n257A</w:t>
            </w:r>
          </w:p>
        </w:tc>
        <w:tc>
          <w:tcPr>
            <w:tcW w:w="1418" w:type="dxa"/>
            <w:tcBorders>
              <w:top w:val="single" w:sz="4" w:space="0" w:color="auto"/>
              <w:left w:val="single" w:sz="4" w:space="0" w:color="auto"/>
              <w:bottom w:val="single" w:sz="4" w:space="0" w:color="auto"/>
              <w:right w:val="single" w:sz="4" w:space="0" w:color="auto"/>
            </w:tcBorders>
            <w:hideMark/>
          </w:tcPr>
          <w:p w14:paraId="5E244709" w14:textId="77777777" w:rsidR="000207C3" w:rsidRPr="00B70F61" w:rsidRDefault="000207C3" w:rsidP="000207C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30C60DFF" w14:textId="77777777" w:rsidR="000207C3" w:rsidRPr="00B70F61" w:rsidRDefault="000207C3" w:rsidP="000207C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3913AE6D" w14:textId="77777777" w:rsidR="000207C3" w:rsidRPr="00B70F61" w:rsidRDefault="000207C3" w:rsidP="000207C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3176DAE" w14:textId="77777777" w:rsidR="000207C3" w:rsidRPr="00B70F61" w:rsidRDefault="000207C3" w:rsidP="000207C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4D77D21" w14:textId="77777777" w:rsidR="000207C3" w:rsidRPr="00B70F61" w:rsidRDefault="000207C3" w:rsidP="000207C3">
            <w:pPr>
              <w:pStyle w:val="TAC"/>
            </w:pPr>
            <w:r w:rsidRPr="00B70F61">
              <w:t>Yes</w:t>
            </w:r>
          </w:p>
        </w:tc>
      </w:tr>
      <w:tr w:rsidR="000207C3" w:rsidRPr="00B70F61" w14:paraId="04253861"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FC2D2B" w14:textId="77777777" w:rsidR="000207C3" w:rsidRPr="00B70F61" w:rsidRDefault="000207C3" w:rsidP="000207C3">
            <w:pPr>
              <w:pStyle w:val="TAC"/>
            </w:pPr>
            <w:r w:rsidRPr="00B70F61">
              <w:t>DC_21A_n257D</w:t>
            </w:r>
          </w:p>
        </w:tc>
        <w:tc>
          <w:tcPr>
            <w:tcW w:w="1701" w:type="dxa"/>
            <w:tcBorders>
              <w:top w:val="single" w:sz="4" w:space="0" w:color="auto"/>
              <w:left w:val="single" w:sz="4" w:space="0" w:color="auto"/>
              <w:bottom w:val="single" w:sz="4" w:space="0" w:color="auto"/>
              <w:right w:val="single" w:sz="4" w:space="0" w:color="auto"/>
            </w:tcBorders>
            <w:hideMark/>
          </w:tcPr>
          <w:p w14:paraId="0F5D9999" w14:textId="77777777" w:rsidR="000207C3" w:rsidRPr="00B70F61" w:rsidRDefault="000207C3" w:rsidP="000207C3">
            <w:pPr>
              <w:pStyle w:val="TAC"/>
            </w:pPr>
            <w:r w:rsidRPr="00B70F61">
              <w:t>DC_21A_n257A</w:t>
            </w:r>
          </w:p>
        </w:tc>
        <w:tc>
          <w:tcPr>
            <w:tcW w:w="1418" w:type="dxa"/>
            <w:tcBorders>
              <w:top w:val="single" w:sz="4" w:space="0" w:color="auto"/>
              <w:left w:val="single" w:sz="4" w:space="0" w:color="auto"/>
              <w:bottom w:val="single" w:sz="4" w:space="0" w:color="auto"/>
              <w:right w:val="single" w:sz="4" w:space="0" w:color="auto"/>
            </w:tcBorders>
            <w:hideMark/>
          </w:tcPr>
          <w:p w14:paraId="14DA474B" w14:textId="77777777" w:rsidR="000207C3" w:rsidRPr="00B70F61" w:rsidRDefault="000207C3" w:rsidP="000207C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14EDD161" w14:textId="77777777" w:rsidR="000207C3" w:rsidRPr="00B70F61" w:rsidRDefault="000207C3" w:rsidP="000207C3">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02863482" w14:textId="77777777" w:rsidR="000207C3" w:rsidRPr="00B70F61" w:rsidRDefault="000207C3" w:rsidP="000207C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71991087" w14:textId="77777777" w:rsidR="000207C3" w:rsidRPr="00B70F61" w:rsidRDefault="000207C3" w:rsidP="000207C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81BF8D1" w14:textId="77777777" w:rsidR="000207C3" w:rsidRPr="00B70F61" w:rsidRDefault="000207C3" w:rsidP="000207C3">
            <w:pPr>
              <w:pStyle w:val="TAC"/>
            </w:pPr>
            <w:r w:rsidRPr="00B70F61">
              <w:t>FFS (NR 2CC)</w:t>
            </w:r>
          </w:p>
        </w:tc>
      </w:tr>
      <w:tr w:rsidR="000207C3" w:rsidRPr="00B70F61" w14:paraId="4EA3516B" w14:textId="77777777" w:rsidTr="000207C3">
        <w:trPr>
          <w:trHeight w:val="47"/>
        </w:trPr>
        <w:tc>
          <w:tcPr>
            <w:tcW w:w="2268" w:type="dxa"/>
            <w:tcBorders>
              <w:top w:val="single" w:sz="4" w:space="0" w:color="auto"/>
              <w:left w:val="single" w:sz="4" w:space="0" w:color="auto"/>
              <w:bottom w:val="nil"/>
              <w:right w:val="single" w:sz="4" w:space="0" w:color="auto"/>
            </w:tcBorders>
            <w:hideMark/>
          </w:tcPr>
          <w:p w14:paraId="22F09B89" w14:textId="77777777" w:rsidR="000207C3" w:rsidRPr="00B70F61" w:rsidRDefault="000207C3" w:rsidP="000207C3">
            <w:pPr>
              <w:pStyle w:val="TAC"/>
              <w:rPr>
                <w:lang w:eastAsia="fi-FI"/>
              </w:rPr>
            </w:pPr>
            <w:r w:rsidRPr="00B70F61">
              <w:rPr>
                <w:lang w:eastAsia="fi-FI"/>
              </w:rPr>
              <w:t>DC_21A_n257G</w:t>
            </w:r>
          </w:p>
        </w:tc>
        <w:tc>
          <w:tcPr>
            <w:tcW w:w="1701" w:type="dxa"/>
            <w:tcBorders>
              <w:top w:val="single" w:sz="4" w:space="0" w:color="auto"/>
              <w:left w:val="single" w:sz="4" w:space="0" w:color="auto"/>
              <w:bottom w:val="single" w:sz="4" w:space="0" w:color="auto"/>
              <w:right w:val="single" w:sz="4" w:space="0" w:color="auto"/>
            </w:tcBorders>
            <w:hideMark/>
          </w:tcPr>
          <w:p w14:paraId="038B9663" w14:textId="77777777" w:rsidR="000207C3" w:rsidRPr="00B70F61" w:rsidRDefault="000207C3" w:rsidP="000207C3">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1D150F9C" w14:textId="77777777" w:rsidR="000207C3" w:rsidRPr="00B70F61" w:rsidRDefault="000207C3" w:rsidP="000207C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C049DA0" w14:textId="77777777" w:rsidR="000207C3" w:rsidRPr="00B70F61" w:rsidRDefault="000207C3" w:rsidP="000207C3">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681FE7AD" w14:textId="77777777" w:rsidR="000207C3" w:rsidRPr="00B70F61" w:rsidRDefault="000207C3" w:rsidP="000207C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2B07CEE9" w14:textId="77777777" w:rsidR="000207C3" w:rsidRPr="00B70F61" w:rsidRDefault="000207C3" w:rsidP="000207C3">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65998C2C" w14:textId="77777777" w:rsidR="000207C3" w:rsidRPr="00B70F61" w:rsidRDefault="000207C3" w:rsidP="000207C3">
            <w:pPr>
              <w:pStyle w:val="TAC"/>
            </w:pPr>
            <w:r w:rsidRPr="00B70F61">
              <w:t>Yes (NR 2CC)</w:t>
            </w:r>
          </w:p>
        </w:tc>
      </w:tr>
      <w:tr w:rsidR="000207C3" w:rsidRPr="00B70F61" w14:paraId="1370EB8C" w14:textId="77777777" w:rsidTr="000207C3">
        <w:trPr>
          <w:trHeight w:val="47"/>
        </w:trPr>
        <w:tc>
          <w:tcPr>
            <w:tcW w:w="2268" w:type="dxa"/>
            <w:tcBorders>
              <w:top w:val="nil"/>
              <w:left w:val="single" w:sz="4" w:space="0" w:color="auto"/>
              <w:bottom w:val="single" w:sz="4" w:space="0" w:color="auto"/>
              <w:right w:val="single" w:sz="4" w:space="0" w:color="auto"/>
            </w:tcBorders>
          </w:tcPr>
          <w:p w14:paraId="6A77631D" w14:textId="77777777" w:rsidR="000207C3" w:rsidRPr="00B70F61" w:rsidRDefault="000207C3" w:rsidP="000207C3">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122494C" w14:textId="77777777" w:rsidR="000207C3" w:rsidRPr="00B70F61" w:rsidRDefault="000207C3" w:rsidP="000207C3">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1B62A275" w14:textId="77777777" w:rsidR="000207C3" w:rsidRPr="00B70F61" w:rsidRDefault="000207C3" w:rsidP="000207C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31FF1EAC" w14:textId="77777777" w:rsidR="000207C3" w:rsidRPr="00B70F61" w:rsidRDefault="000207C3" w:rsidP="000207C3">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23488C5B" w14:textId="77777777" w:rsidR="000207C3" w:rsidRPr="00B70F61" w:rsidRDefault="000207C3" w:rsidP="000207C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313D556A" w14:textId="77777777" w:rsidR="000207C3" w:rsidRPr="00B70F61" w:rsidRDefault="000207C3" w:rsidP="000207C3">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1902973E" w14:textId="77777777" w:rsidR="000207C3" w:rsidRPr="00B70F61" w:rsidRDefault="000207C3" w:rsidP="000207C3">
            <w:pPr>
              <w:pStyle w:val="TAC"/>
            </w:pPr>
            <w:r w:rsidRPr="00B70F61">
              <w:t>No</w:t>
            </w:r>
          </w:p>
        </w:tc>
      </w:tr>
      <w:tr w:rsidR="000207C3" w:rsidRPr="00B70F61" w14:paraId="2DB277E6" w14:textId="77777777" w:rsidTr="000207C3">
        <w:trPr>
          <w:trHeight w:val="47"/>
        </w:trPr>
        <w:tc>
          <w:tcPr>
            <w:tcW w:w="2268" w:type="dxa"/>
            <w:tcBorders>
              <w:top w:val="single" w:sz="4" w:space="0" w:color="auto"/>
              <w:left w:val="single" w:sz="4" w:space="0" w:color="auto"/>
              <w:bottom w:val="nil"/>
              <w:right w:val="single" w:sz="4" w:space="0" w:color="auto"/>
            </w:tcBorders>
            <w:hideMark/>
          </w:tcPr>
          <w:p w14:paraId="6E0916A9" w14:textId="77777777" w:rsidR="000207C3" w:rsidRPr="00B70F61" w:rsidRDefault="000207C3" w:rsidP="000207C3">
            <w:pPr>
              <w:pStyle w:val="TAC"/>
              <w:rPr>
                <w:lang w:eastAsia="fi-FI"/>
              </w:rPr>
            </w:pPr>
            <w:r w:rsidRPr="00B70F61">
              <w:rPr>
                <w:lang w:eastAsia="fi-FI"/>
              </w:rPr>
              <w:t>DC_21A_n257H</w:t>
            </w:r>
          </w:p>
        </w:tc>
        <w:tc>
          <w:tcPr>
            <w:tcW w:w="1701" w:type="dxa"/>
            <w:tcBorders>
              <w:top w:val="single" w:sz="4" w:space="0" w:color="auto"/>
              <w:left w:val="single" w:sz="4" w:space="0" w:color="auto"/>
              <w:bottom w:val="single" w:sz="4" w:space="0" w:color="auto"/>
              <w:right w:val="single" w:sz="4" w:space="0" w:color="auto"/>
            </w:tcBorders>
            <w:hideMark/>
          </w:tcPr>
          <w:p w14:paraId="6DB74DCF" w14:textId="77777777" w:rsidR="000207C3" w:rsidRPr="00B70F61" w:rsidRDefault="000207C3" w:rsidP="000207C3">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2C3102E6" w14:textId="77777777" w:rsidR="000207C3" w:rsidRPr="00B70F61" w:rsidRDefault="000207C3" w:rsidP="000207C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6F48FF67" w14:textId="77777777" w:rsidR="000207C3" w:rsidRPr="00B70F61" w:rsidRDefault="000207C3" w:rsidP="000207C3">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5E7B080E" w14:textId="77777777" w:rsidR="000207C3" w:rsidRPr="00B70F61" w:rsidRDefault="000207C3" w:rsidP="000207C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30F0E1D2" w14:textId="77777777" w:rsidR="000207C3" w:rsidRPr="00B70F61" w:rsidRDefault="000207C3" w:rsidP="000207C3">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2413FBE0" w14:textId="77777777" w:rsidR="000207C3" w:rsidRPr="00B70F61" w:rsidRDefault="000207C3" w:rsidP="000207C3">
            <w:pPr>
              <w:pStyle w:val="TAC"/>
            </w:pPr>
            <w:r w:rsidRPr="00B70F61">
              <w:t>No</w:t>
            </w:r>
          </w:p>
        </w:tc>
      </w:tr>
      <w:tr w:rsidR="000207C3" w:rsidRPr="00B70F61" w14:paraId="77368C20" w14:textId="77777777" w:rsidTr="000207C3">
        <w:trPr>
          <w:trHeight w:val="47"/>
        </w:trPr>
        <w:tc>
          <w:tcPr>
            <w:tcW w:w="2268" w:type="dxa"/>
            <w:tcBorders>
              <w:top w:val="nil"/>
              <w:left w:val="single" w:sz="4" w:space="0" w:color="auto"/>
              <w:bottom w:val="nil"/>
              <w:right w:val="single" w:sz="4" w:space="0" w:color="auto"/>
            </w:tcBorders>
          </w:tcPr>
          <w:p w14:paraId="32AE7CE2" w14:textId="77777777" w:rsidR="000207C3" w:rsidRPr="00B70F61" w:rsidRDefault="000207C3" w:rsidP="000207C3">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AF9CB22" w14:textId="77777777" w:rsidR="000207C3" w:rsidRPr="00B70F61" w:rsidRDefault="000207C3" w:rsidP="000207C3">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0BF2B9D0" w14:textId="77777777" w:rsidR="000207C3" w:rsidRPr="00B70F61" w:rsidRDefault="000207C3" w:rsidP="000207C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79CF07BF" w14:textId="77777777" w:rsidR="000207C3" w:rsidRPr="00B70F61" w:rsidRDefault="000207C3" w:rsidP="000207C3">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16692A84" w14:textId="77777777" w:rsidR="000207C3" w:rsidRPr="00B70F61" w:rsidRDefault="000207C3" w:rsidP="000207C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5B90D4CE" w14:textId="77777777" w:rsidR="000207C3" w:rsidRPr="00B70F61" w:rsidRDefault="000207C3" w:rsidP="000207C3">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5E40CE48" w14:textId="77777777" w:rsidR="000207C3" w:rsidRPr="00B70F61" w:rsidRDefault="000207C3" w:rsidP="000207C3">
            <w:pPr>
              <w:pStyle w:val="TAC"/>
            </w:pPr>
            <w:r w:rsidRPr="00B70F61">
              <w:t>No</w:t>
            </w:r>
          </w:p>
        </w:tc>
      </w:tr>
      <w:tr w:rsidR="000207C3" w:rsidRPr="00B70F61" w14:paraId="23972727" w14:textId="77777777" w:rsidTr="000207C3">
        <w:trPr>
          <w:trHeight w:val="47"/>
        </w:trPr>
        <w:tc>
          <w:tcPr>
            <w:tcW w:w="2268" w:type="dxa"/>
            <w:tcBorders>
              <w:top w:val="nil"/>
              <w:left w:val="single" w:sz="4" w:space="0" w:color="auto"/>
              <w:bottom w:val="single" w:sz="4" w:space="0" w:color="auto"/>
              <w:right w:val="single" w:sz="4" w:space="0" w:color="auto"/>
            </w:tcBorders>
          </w:tcPr>
          <w:p w14:paraId="02AA9E04" w14:textId="77777777" w:rsidR="000207C3" w:rsidRPr="00B70F61" w:rsidRDefault="000207C3" w:rsidP="000207C3">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67CB2A1" w14:textId="77777777" w:rsidR="000207C3" w:rsidRPr="00B70F61" w:rsidRDefault="000207C3" w:rsidP="000207C3">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58DDA6A7" w14:textId="77777777" w:rsidR="000207C3" w:rsidRPr="00B70F61" w:rsidRDefault="000207C3" w:rsidP="000207C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A4F2F2E" w14:textId="77777777" w:rsidR="000207C3" w:rsidRPr="00B70F61" w:rsidRDefault="000207C3" w:rsidP="000207C3">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5AD1E1BC" w14:textId="77777777" w:rsidR="000207C3" w:rsidRPr="00B70F61" w:rsidRDefault="000207C3" w:rsidP="000207C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40CDC3F6" w14:textId="77777777" w:rsidR="000207C3" w:rsidRPr="00B70F61" w:rsidRDefault="000207C3" w:rsidP="000207C3">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30E385F7" w14:textId="77777777" w:rsidR="000207C3" w:rsidRPr="00B70F61" w:rsidRDefault="000207C3" w:rsidP="000207C3">
            <w:pPr>
              <w:pStyle w:val="TAC"/>
            </w:pPr>
            <w:r w:rsidRPr="00B70F61">
              <w:t>No</w:t>
            </w:r>
          </w:p>
        </w:tc>
      </w:tr>
      <w:tr w:rsidR="000207C3" w:rsidRPr="00B70F61" w14:paraId="630BE625" w14:textId="77777777" w:rsidTr="000207C3">
        <w:trPr>
          <w:trHeight w:val="47"/>
        </w:trPr>
        <w:tc>
          <w:tcPr>
            <w:tcW w:w="2268" w:type="dxa"/>
            <w:tcBorders>
              <w:top w:val="single" w:sz="4" w:space="0" w:color="auto"/>
              <w:left w:val="single" w:sz="4" w:space="0" w:color="auto"/>
              <w:bottom w:val="nil"/>
              <w:right w:val="single" w:sz="4" w:space="0" w:color="auto"/>
            </w:tcBorders>
            <w:hideMark/>
          </w:tcPr>
          <w:p w14:paraId="78C5D583" w14:textId="77777777" w:rsidR="000207C3" w:rsidRPr="00B70F61" w:rsidRDefault="000207C3" w:rsidP="000207C3">
            <w:pPr>
              <w:pStyle w:val="TAC"/>
              <w:rPr>
                <w:lang w:eastAsia="fi-FI"/>
              </w:rPr>
            </w:pPr>
            <w:r w:rsidRPr="00B70F61">
              <w:rPr>
                <w:lang w:eastAsia="fi-FI"/>
              </w:rPr>
              <w:t>DC_21A_n257I</w:t>
            </w:r>
          </w:p>
        </w:tc>
        <w:tc>
          <w:tcPr>
            <w:tcW w:w="1701" w:type="dxa"/>
            <w:tcBorders>
              <w:top w:val="single" w:sz="4" w:space="0" w:color="auto"/>
              <w:left w:val="single" w:sz="4" w:space="0" w:color="auto"/>
              <w:bottom w:val="single" w:sz="4" w:space="0" w:color="auto"/>
              <w:right w:val="single" w:sz="4" w:space="0" w:color="auto"/>
            </w:tcBorders>
            <w:hideMark/>
          </w:tcPr>
          <w:p w14:paraId="589CF454" w14:textId="77777777" w:rsidR="000207C3" w:rsidRPr="00B70F61" w:rsidRDefault="000207C3" w:rsidP="000207C3">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18563088" w14:textId="77777777" w:rsidR="000207C3" w:rsidRPr="00B70F61" w:rsidRDefault="000207C3" w:rsidP="000207C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3D90881B" w14:textId="77777777" w:rsidR="000207C3" w:rsidRPr="00B70F61" w:rsidRDefault="000207C3" w:rsidP="000207C3">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6CC23E36" w14:textId="77777777" w:rsidR="000207C3" w:rsidRPr="00B70F61" w:rsidRDefault="000207C3" w:rsidP="000207C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72D9859D" w14:textId="77777777" w:rsidR="000207C3" w:rsidRPr="00B70F61" w:rsidRDefault="000207C3" w:rsidP="000207C3">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1DE7DCBC" w14:textId="77777777" w:rsidR="000207C3" w:rsidRPr="00B70F61" w:rsidRDefault="000207C3" w:rsidP="000207C3">
            <w:pPr>
              <w:pStyle w:val="TAC"/>
            </w:pPr>
            <w:r w:rsidRPr="00B70F61">
              <w:t>No</w:t>
            </w:r>
          </w:p>
        </w:tc>
      </w:tr>
      <w:tr w:rsidR="000207C3" w:rsidRPr="00B70F61" w14:paraId="7DF6F4C8" w14:textId="77777777" w:rsidTr="000207C3">
        <w:trPr>
          <w:trHeight w:val="47"/>
        </w:trPr>
        <w:tc>
          <w:tcPr>
            <w:tcW w:w="2268" w:type="dxa"/>
            <w:tcBorders>
              <w:top w:val="nil"/>
              <w:left w:val="single" w:sz="4" w:space="0" w:color="auto"/>
              <w:bottom w:val="nil"/>
              <w:right w:val="single" w:sz="4" w:space="0" w:color="auto"/>
            </w:tcBorders>
          </w:tcPr>
          <w:p w14:paraId="5A890F14" w14:textId="77777777" w:rsidR="000207C3" w:rsidRPr="00B70F61" w:rsidRDefault="000207C3" w:rsidP="000207C3">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71452D9" w14:textId="77777777" w:rsidR="000207C3" w:rsidRPr="00B70F61" w:rsidRDefault="000207C3" w:rsidP="000207C3">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41BB2DD7" w14:textId="77777777" w:rsidR="000207C3" w:rsidRPr="00B70F61" w:rsidRDefault="000207C3" w:rsidP="000207C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4DA773C" w14:textId="77777777" w:rsidR="000207C3" w:rsidRPr="00B70F61" w:rsidRDefault="000207C3" w:rsidP="000207C3">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0C1D0261" w14:textId="77777777" w:rsidR="000207C3" w:rsidRPr="00B70F61" w:rsidRDefault="000207C3" w:rsidP="000207C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4FF104F3" w14:textId="77777777" w:rsidR="000207C3" w:rsidRPr="00B70F61" w:rsidRDefault="000207C3" w:rsidP="000207C3">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6C57C394" w14:textId="77777777" w:rsidR="000207C3" w:rsidRPr="00B70F61" w:rsidRDefault="000207C3" w:rsidP="000207C3">
            <w:pPr>
              <w:pStyle w:val="TAC"/>
            </w:pPr>
            <w:r w:rsidRPr="00B70F61">
              <w:t>No</w:t>
            </w:r>
          </w:p>
        </w:tc>
      </w:tr>
      <w:tr w:rsidR="000207C3" w:rsidRPr="00B70F61" w14:paraId="0C90AD25" w14:textId="77777777" w:rsidTr="000207C3">
        <w:trPr>
          <w:trHeight w:val="47"/>
        </w:trPr>
        <w:tc>
          <w:tcPr>
            <w:tcW w:w="2268" w:type="dxa"/>
            <w:tcBorders>
              <w:top w:val="nil"/>
              <w:left w:val="single" w:sz="4" w:space="0" w:color="auto"/>
              <w:bottom w:val="nil"/>
              <w:right w:val="single" w:sz="4" w:space="0" w:color="auto"/>
            </w:tcBorders>
          </w:tcPr>
          <w:p w14:paraId="06198BC7" w14:textId="77777777" w:rsidR="000207C3" w:rsidRPr="00B70F61" w:rsidRDefault="000207C3" w:rsidP="000207C3">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141328" w14:textId="77777777" w:rsidR="000207C3" w:rsidRPr="00B70F61" w:rsidRDefault="000207C3" w:rsidP="000207C3">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262FB269" w14:textId="77777777" w:rsidR="000207C3" w:rsidRPr="00B70F61" w:rsidRDefault="000207C3" w:rsidP="000207C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EDC278F" w14:textId="77777777" w:rsidR="000207C3" w:rsidRPr="00B70F61" w:rsidRDefault="000207C3" w:rsidP="000207C3">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2EE66261" w14:textId="77777777" w:rsidR="000207C3" w:rsidRPr="00B70F61" w:rsidRDefault="000207C3" w:rsidP="000207C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5758FD60" w14:textId="77777777" w:rsidR="000207C3" w:rsidRPr="00B70F61" w:rsidRDefault="000207C3" w:rsidP="000207C3">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0BFD396C" w14:textId="77777777" w:rsidR="000207C3" w:rsidRPr="00B70F61" w:rsidRDefault="000207C3" w:rsidP="000207C3">
            <w:pPr>
              <w:pStyle w:val="TAC"/>
            </w:pPr>
            <w:r w:rsidRPr="00B70F61">
              <w:t>No</w:t>
            </w:r>
          </w:p>
        </w:tc>
      </w:tr>
      <w:tr w:rsidR="000207C3" w:rsidRPr="00B70F61" w14:paraId="550A7810" w14:textId="77777777" w:rsidTr="000207C3">
        <w:trPr>
          <w:trHeight w:val="47"/>
        </w:trPr>
        <w:tc>
          <w:tcPr>
            <w:tcW w:w="2268" w:type="dxa"/>
            <w:tcBorders>
              <w:top w:val="nil"/>
              <w:left w:val="single" w:sz="4" w:space="0" w:color="auto"/>
              <w:bottom w:val="single" w:sz="4" w:space="0" w:color="auto"/>
              <w:right w:val="single" w:sz="4" w:space="0" w:color="auto"/>
            </w:tcBorders>
          </w:tcPr>
          <w:p w14:paraId="254F0DCE" w14:textId="77777777" w:rsidR="000207C3" w:rsidRPr="00B70F61" w:rsidRDefault="000207C3" w:rsidP="000207C3">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4D15580" w14:textId="77777777" w:rsidR="000207C3" w:rsidRPr="00B70F61" w:rsidRDefault="000207C3" w:rsidP="000207C3">
            <w:pPr>
              <w:pStyle w:val="TAC"/>
              <w:rPr>
                <w:lang w:eastAsia="fi-FI"/>
              </w:rPr>
            </w:pPr>
            <w:r w:rsidRPr="00B70F61">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4DC9FC25" w14:textId="77777777" w:rsidR="000207C3" w:rsidRPr="00B70F61" w:rsidRDefault="000207C3" w:rsidP="000207C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58DAFFD1" w14:textId="77777777" w:rsidR="000207C3" w:rsidRPr="00B70F61" w:rsidRDefault="000207C3" w:rsidP="000207C3">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6494CFBD" w14:textId="77777777" w:rsidR="000207C3" w:rsidRPr="00B70F61" w:rsidRDefault="000207C3" w:rsidP="000207C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3BF26532" w14:textId="77777777" w:rsidR="000207C3" w:rsidRPr="00B70F61" w:rsidRDefault="000207C3" w:rsidP="000207C3">
            <w:pPr>
              <w:pStyle w:val="TAC"/>
            </w:pPr>
            <w:r w:rsidRPr="00B70F61">
              <w:t>CA_n257I</w:t>
            </w:r>
          </w:p>
        </w:tc>
        <w:tc>
          <w:tcPr>
            <w:tcW w:w="1424" w:type="dxa"/>
            <w:gridSpan w:val="2"/>
            <w:tcBorders>
              <w:top w:val="single" w:sz="4" w:space="0" w:color="auto"/>
              <w:left w:val="single" w:sz="4" w:space="0" w:color="auto"/>
              <w:bottom w:val="single" w:sz="4" w:space="0" w:color="auto"/>
              <w:right w:val="single" w:sz="4" w:space="0" w:color="auto"/>
            </w:tcBorders>
          </w:tcPr>
          <w:p w14:paraId="5D20F957" w14:textId="77777777" w:rsidR="000207C3" w:rsidRPr="00B70F61" w:rsidRDefault="000207C3" w:rsidP="000207C3">
            <w:pPr>
              <w:pStyle w:val="TAC"/>
            </w:pPr>
            <w:r w:rsidRPr="00B70F61">
              <w:t>No</w:t>
            </w:r>
          </w:p>
        </w:tc>
      </w:tr>
      <w:tr w:rsidR="000207C3" w:rsidRPr="00B70F61" w14:paraId="5AF162CD"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DACE884" w14:textId="77777777" w:rsidR="000207C3" w:rsidRPr="00B70F61" w:rsidRDefault="000207C3" w:rsidP="000207C3">
            <w:pPr>
              <w:pStyle w:val="TAC"/>
            </w:pPr>
            <w:r w:rsidRPr="00B70F61">
              <w:t>DC_28A_n257A</w:t>
            </w:r>
          </w:p>
        </w:tc>
        <w:tc>
          <w:tcPr>
            <w:tcW w:w="1701" w:type="dxa"/>
            <w:tcBorders>
              <w:top w:val="single" w:sz="4" w:space="0" w:color="auto"/>
              <w:left w:val="single" w:sz="4" w:space="0" w:color="auto"/>
              <w:bottom w:val="single" w:sz="4" w:space="0" w:color="auto"/>
              <w:right w:val="single" w:sz="4" w:space="0" w:color="auto"/>
            </w:tcBorders>
            <w:hideMark/>
          </w:tcPr>
          <w:p w14:paraId="3D60B63E" w14:textId="77777777" w:rsidR="000207C3" w:rsidRPr="00B70F61" w:rsidRDefault="000207C3" w:rsidP="000207C3">
            <w:pPr>
              <w:pStyle w:val="TAC"/>
            </w:pPr>
            <w:r w:rsidRPr="00B70F61">
              <w:t>DC_28A_n257A</w:t>
            </w:r>
          </w:p>
        </w:tc>
        <w:tc>
          <w:tcPr>
            <w:tcW w:w="1418" w:type="dxa"/>
            <w:tcBorders>
              <w:top w:val="single" w:sz="4" w:space="0" w:color="auto"/>
              <w:left w:val="single" w:sz="4" w:space="0" w:color="auto"/>
              <w:bottom w:val="single" w:sz="4" w:space="0" w:color="auto"/>
              <w:right w:val="single" w:sz="4" w:space="0" w:color="auto"/>
            </w:tcBorders>
            <w:hideMark/>
          </w:tcPr>
          <w:p w14:paraId="423C3B65" w14:textId="77777777" w:rsidR="000207C3" w:rsidRPr="00B70F61" w:rsidRDefault="000207C3" w:rsidP="000207C3">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hideMark/>
          </w:tcPr>
          <w:p w14:paraId="1BBF677D" w14:textId="77777777" w:rsidR="000207C3" w:rsidRPr="00B70F61" w:rsidRDefault="000207C3" w:rsidP="000207C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18F1D910" w14:textId="77777777" w:rsidR="000207C3" w:rsidRPr="00B70F61" w:rsidRDefault="000207C3" w:rsidP="000207C3">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hideMark/>
          </w:tcPr>
          <w:p w14:paraId="11210C90" w14:textId="77777777" w:rsidR="000207C3" w:rsidRPr="00B70F61" w:rsidRDefault="000207C3" w:rsidP="000207C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BEBAA4F" w14:textId="77777777" w:rsidR="000207C3" w:rsidRPr="00B70F61" w:rsidRDefault="000207C3" w:rsidP="000207C3">
            <w:pPr>
              <w:pStyle w:val="TAC"/>
            </w:pPr>
            <w:r w:rsidRPr="00B70F61">
              <w:t>Yes</w:t>
            </w:r>
          </w:p>
        </w:tc>
      </w:tr>
      <w:tr w:rsidR="000207C3" w:rsidRPr="00B70F61" w14:paraId="2CB3FE94"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96844F6" w14:textId="77777777" w:rsidR="000207C3" w:rsidRPr="00B70F61" w:rsidRDefault="000207C3" w:rsidP="000207C3">
            <w:pPr>
              <w:pStyle w:val="TAC"/>
            </w:pPr>
            <w:r w:rsidRPr="00B70F61">
              <w:t>DC_30A_n260A</w:t>
            </w:r>
          </w:p>
        </w:tc>
        <w:tc>
          <w:tcPr>
            <w:tcW w:w="1701" w:type="dxa"/>
            <w:tcBorders>
              <w:top w:val="single" w:sz="4" w:space="0" w:color="auto"/>
              <w:left w:val="single" w:sz="4" w:space="0" w:color="auto"/>
              <w:bottom w:val="single" w:sz="4" w:space="0" w:color="auto"/>
              <w:right w:val="single" w:sz="4" w:space="0" w:color="auto"/>
            </w:tcBorders>
            <w:hideMark/>
          </w:tcPr>
          <w:p w14:paraId="302A8030" w14:textId="77777777" w:rsidR="000207C3" w:rsidRPr="00B70F61" w:rsidRDefault="000207C3" w:rsidP="000207C3">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69847DCA" w14:textId="77777777" w:rsidR="000207C3" w:rsidRPr="00B70F61" w:rsidRDefault="000207C3" w:rsidP="000207C3">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1ADA8BBF" w14:textId="77777777" w:rsidR="000207C3" w:rsidRPr="00B70F61" w:rsidRDefault="000207C3" w:rsidP="000207C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4D2FDE4D" w14:textId="77777777" w:rsidR="000207C3" w:rsidRPr="00B70F61" w:rsidRDefault="000207C3" w:rsidP="000207C3">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4070077D" w14:textId="77777777" w:rsidR="000207C3" w:rsidRPr="00B70F61" w:rsidRDefault="000207C3" w:rsidP="000207C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4DC263F" w14:textId="77777777" w:rsidR="000207C3" w:rsidRPr="00B70F61" w:rsidRDefault="000207C3" w:rsidP="000207C3">
            <w:pPr>
              <w:pStyle w:val="TAC"/>
            </w:pPr>
            <w:r w:rsidRPr="00B70F61">
              <w:t>Yes</w:t>
            </w:r>
          </w:p>
        </w:tc>
      </w:tr>
      <w:tr w:rsidR="000207C3" w:rsidRPr="00B70F61" w14:paraId="26A0F665"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03A3661" w14:textId="77777777" w:rsidR="000207C3" w:rsidRPr="00B70F61" w:rsidRDefault="000207C3" w:rsidP="000207C3">
            <w:pPr>
              <w:pStyle w:val="TAC"/>
            </w:pPr>
            <w:r w:rsidRPr="00B70F61">
              <w:t>DC_30A_n260G</w:t>
            </w:r>
          </w:p>
        </w:tc>
        <w:tc>
          <w:tcPr>
            <w:tcW w:w="1701" w:type="dxa"/>
            <w:tcBorders>
              <w:top w:val="single" w:sz="4" w:space="0" w:color="auto"/>
              <w:left w:val="single" w:sz="4" w:space="0" w:color="auto"/>
              <w:bottom w:val="single" w:sz="4" w:space="0" w:color="auto"/>
              <w:right w:val="single" w:sz="4" w:space="0" w:color="auto"/>
            </w:tcBorders>
            <w:hideMark/>
          </w:tcPr>
          <w:p w14:paraId="2444ED13" w14:textId="77777777" w:rsidR="000207C3" w:rsidRPr="00B70F61" w:rsidRDefault="000207C3" w:rsidP="000207C3">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0347B079" w14:textId="77777777" w:rsidR="000207C3" w:rsidRPr="00B70F61" w:rsidRDefault="000207C3" w:rsidP="000207C3">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7049B8C4" w14:textId="77777777" w:rsidR="000207C3" w:rsidRPr="00B70F61" w:rsidRDefault="000207C3" w:rsidP="000207C3">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57423ADA" w14:textId="77777777" w:rsidR="000207C3" w:rsidRPr="00B70F61" w:rsidRDefault="000207C3" w:rsidP="000207C3">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22D8B382" w14:textId="77777777" w:rsidR="000207C3" w:rsidRPr="00B70F61" w:rsidRDefault="000207C3" w:rsidP="000207C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E6B54CC" w14:textId="77777777" w:rsidR="000207C3" w:rsidRPr="00B70F61" w:rsidRDefault="000207C3" w:rsidP="000207C3">
            <w:pPr>
              <w:pStyle w:val="TAC"/>
            </w:pPr>
            <w:r w:rsidRPr="00B70F61">
              <w:t>Yes (NR 2CC)</w:t>
            </w:r>
          </w:p>
        </w:tc>
      </w:tr>
      <w:tr w:rsidR="000207C3" w:rsidRPr="00B70F61" w14:paraId="567693C9"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81943E8" w14:textId="77777777" w:rsidR="000207C3" w:rsidRPr="00B70F61" w:rsidRDefault="000207C3" w:rsidP="000207C3">
            <w:pPr>
              <w:pStyle w:val="TAC"/>
            </w:pPr>
            <w:r w:rsidRPr="00B70F61">
              <w:t>DC_30A_n260H</w:t>
            </w:r>
          </w:p>
        </w:tc>
        <w:tc>
          <w:tcPr>
            <w:tcW w:w="1701" w:type="dxa"/>
            <w:tcBorders>
              <w:top w:val="single" w:sz="4" w:space="0" w:color="auto"/>
              <w:left w:val="single" w:sz="4" w:space="0" w:color="auto"/>
              <w:bottom w:val="single" w:sz="4" w:space="0" w:color="auto"/>
              <w:right w:val="single" w:sz="4" w:space="0" w:color="auto"/>
            </w:tcBorders>
            <w:hideMark/>
          </w:tcPr>
          <w:p w14:paraId="4C4ECC22" w14:textId="77777777" w:rsidR="000207C3" w:rsidRPr="00B70F61" w:rsidRDefault="000207C3" w:rsidP="000207C3">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05FA1EAE" w14:textId="77777777" w:rsidR="000207C3" w:rsidRPr="00B70F61" w:rsidRDefault="000207C3" w:rsidP="000207C3">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6777A305" w14:textId="77777777" w:rsidR="000207C3" w:rsidRPr="00B70F61" w:rsidRDefault="000207C3" w:rsidP="000207C3">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73B5DE4A" w14:textId="77777777" w:rsidR="000207C3" w:rsidRPr="00B70F61" w:rsidRDefault="000207C3" w:rsidP="000207C3">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231DB72B" w14:textId="77777777" w:rsidR="000207C3" w:rsidRPr="00B70F61" w:rsidRDefault="000207C3" w:rsidP="000207C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608B0E1" w14:textId="77777777" w:rsidR="000207C3" w:rsidRPr="00B70F61" w:rsidRDefault="000207C3" w:rsidP="000207C3">
            <w:pPr>
              <w:pStyle w:val="TAC"/>
            </w:pPr>
            <w:r w:rsidRPr="00B70F61">
              <w:t>No</w:t>
            </w:r>
          </w:p>
        </w:tc>
      </w:tr>
      <w:tr w:rsidR="000207C3" w:rsidRPr="00B70F61" w14:paraId="6E766B05"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E105D04" w14:textId="77777777" w:rsidR="000207C3" w:rsidRPr="00B70F61" w:rsidRDefault="000207C3" w:rsidP="000207C3">
            <w:pPr>
              <w:pStyle w:val="TAC"/>
            </w:pPr>
            <w:r w:rsidRPr="00B70F61">
              <w:t>DC_30A_n260I</w:t>
            </w:r>
          </w:p>
        </w:tc>
        <w:tc>
          <w:tcPr>
            <w:tcW w:w="1701" w:type="dxa"/>
            <w:tcBorders>
              <w:top w:val="single" w:sz="4" w:space="0" w:color="auto"/>
              <w:left w:val="single" w:sz="4" w:space="0" w:color="auto"/>
              <w:bottom w:val="single" w:sz="4" w:space="0" w:color="auto"/>
              <w:right w:val="single" w:sz="4" w:space="0" w:color="auto"/>
            </w:tcBorders>
            <w:hideMark/>
          </w:tcPr>
          <w:p w14:paraId="74CD1181" w14:textId="77777777" w:rsidR="000207C3" w:rsidRPr="00B70F61" w:rsidRDefault="000207C3" w:rsidP="000207C3">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7A2584C3" w14:textId="77777777" w:rsidR="000207C3" w:rsidRPr="00B70F61" w:rsidRDefault="000207C3" w:rsidP="000207C3">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0C631345" w14:textId="77777777" w:rsidR="000207C3" w:rsidRPr="00B70F61" w:rsidRDefault="000207C3" w:rsidP="000207C3">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4FE6FD3B" w14:textId="77777777" w:rsidR="000207C3" w:rsidRPr="00B70F61" w:rsidRDefault="000207C3" w:rsidP="000207C3">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6B8D9EFE" w14:textId="77777777" w:rsidR="000207C3" w:rsidRPr="00B70F61" w:rsidRDefault="000207C3" w:rsidP="000207C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31958F5" w14:textId="77777777" w:rsidR="000207C3" w:rsidRPr="00B70F61" w:rsidRDefault="000207C3" w:rsidP="000207C3">
            <w:pPr>
              <w:pStyle w:val="TAC"/>
            </w:pPr>
            <w:r w:rsidRPr="00B70F61">
              <w:t>No</w:t>
            </w:r>
          </w:p>
        </w:tc>
      </w:tr>
      <w:tr w:rsidR="000207C3" w:rsidRPr="00B70F61" w14:paraId="2E893333"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FF48B9D" w14:textId="77777777" w:rsidR="000207C3" w:rsidRPr="00B70F61" w:rsidRDefault="000207C3" w:rsidP="000207C3">
            <w:pPr>
              <w:pStyle w:val="TAC"/>
            </w:pPr>
            <w:r w:rsidRPr="00B70F61">
              <w:t>DC_30A_n260J</w:t>
            </w:r>
          </w:p>
        </w:tc>
        <w:tc>
          <w:tcPr>
            <w:tcW w:w="1701" w:type="dxa"/>
            <w:tcBorders>
              <w:top w:val="single" w:sz="4" w:space="0" w:color="auto"/>
              <w:left w:val="single" w:sz="4" w:space="0" w:color="auto"/>
              <w:bottom w:val="single" w:sz="4" w:space="0" w:color="auto"/>
              <w:right w:val="single" w:sz="4" w:space="0" w:color="auto"/>
            </w:tcBorders>
            <w:hideMark/>
          </w:tcPr>
          <w:p w14:paraId="739CD5FB" w14:textId="77777777" w:rsidR="000207C3" w:rsidRPr="00B70F61" w:rsidRDefault="000207C3" w:rsidP="000207C3">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62C9F71E" w14:textId="77777777" w:rsidR="000207C3" w:rsidRPr="00B70F61" w:rsidRDefault="000207C3" w:rsidP="000207C3">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791A1A54" w14:textId="77777777" w:rsidR="000207C3" w:rsidRPr="00B70F61" w:rsidRDefault="000207C3" w:rsidP="000207C3">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7970FFF3" w14:textId="77777777" w:rsidR="000207C3" w:rsidRPr="00B70F61" w:rsidRDefault="000207C3" w:rsidP="000207C3">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7F17FBCB" w14:textId="77777777" w:rsidR="000207C3" w:rsidRPr="00B70F61" w:rsidRDefault="000207C3" w:rsidP="000207C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62397F3" w14:textId="77777777" w:rsidR="000207C3" w:rsidRPr="00B70F61" w:rsidRDefault="000207C3" w:rsidP="000207C3">
            <w:pPr>
              <w:pStyle w:val="TAC"/>
            </w:pPr>
            <w:r w:rsidRPr="00B70F61">
              <w:t>No</w:t>
            </w:r>
          </w:p>
        </w:tc>
      </w:tr>
      <w:tr w:rsidR="000207C3" w:rsidRPr="00B70F61" w14:paraId="35C40BE4"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07DF0E9" w14:textId="77777777" w:rsidR="000207C3" w:rsidRPr="00B70F61" w:rsidRDefault="000207C3" w:rsidP="000207C3">
            <w:pPr>
              <w:pStyle w:val="TAC"/>
            </w:pPr>
            <w:r w:rsidRPr="00B70F61">
              <w:t>DC_30A_n260K</w:t>
            </w:r>
          </w:p>
        </w:tc>
        <w:tc>
          <w:tcPr>
            <w:tcW w:w="1701" w:type="dxa"/>
            <w:tcBorders>
              <w:top w:val="single" w:sz="4" w:space="0" w:color="auto"/>
              <w:left w:val="single" w:sz="4" w:space="0" w:color="auto"/>
              <w:bottom w:val="single" w:sz="4" w:space="0" w:color="auto"/>
              <w:right w:val="single" w:sz="4" w:space="0" w:color="auto"/>
            </w:tcBorders>
            <w:hideMark/>
          </w:tcPr>
          <w:p w14:paraId="5A8FFC20" w14:textId="77777777" w:rsidR="000207C3" w:rsidRPr="00B70F61" w:rsidRDefault="000207C3" w:rsidP="000207C3">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60C83D87" w14:textId="77777777" w:rsidR="000207C3" w:rsidRPr="00B70F61" w:rsidRDefault="000207C3" w:rsidP="000207C3">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7CED3F14" w14:textId="77777777" w:rsidR="000207C3" w:rsidRPr="00B70F61" w:rsidRDefault="000207C3" w:rsidP="000207C3">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3499D6B5" w14:textId="77777777" w:rsidR="000207C3" w:rsidRPr="00B70F61" w:rsidRDefault="000207C3" w:rsidP="000207C3">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0CCE9BB9" w14:textId="77777777" w:rsidR="000207C3" w:rsidRPr="00B70F61" w:rsidRDefault="000207C3" w:rsidP="000207C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D38C3FF" w14:textId="77777777" w:rsidR="000207C3" w:rsidRPr="00B70F61" w:rsidRDefault="000207C3" w:rsidP="000207C3">
            <w:pPr>
              <w:pStyle w:val="TAC"/>
            </w:pPr>
            <w:r w:rsidRPr="00B70F61">
              <w:t>No</w:t>
            </w:r>
          </w:p>
        </w:tc>
      </w:tr>
      <w:tr w:rsidR="000207C3" w:rsidRPr="00B70F61" w14:paraId="546436D1"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D090637" w14:textId="77777777" w:rsidR="000207C3" w:rsidRPr="00B70F61" w:rsidRDefault="000207C3" w:rsidP="000207C3">
            <w:pPr>
              <w:pStyle w:val="TAC"/>
            </w:pPr>
            <w:r w:rsidRPr="00B70F61">
              <w:t>DC_30A_n260L</w:t>
            </w:r>
          </w:p>
        </w:tc>
        <w:tc>
          <w:tcPr>
            <w:tcW w:w="1701" w:type="dxa"/>
            <w:tcBorders>
              <w:top w:val="single" w:sz="4" w:space="0" w:color="auto"/>
              <w:left w:val="single" w:sz="4" w:space="0" w:color="auto"/>
              <w:bottom w:val="single" w:sz="4" w:space="0" w:color="auto"/>
              <w:right w:val="single" w:sz="4" w:space="0" w:color="auto"/>
            </w:tcBorders>
            <w:hideMark/>
          </w:tcPr>
          <w:p w14:paraId="1E404466" w14:textId="77777777" w:rsidR="000207C3" w:rsidRPr="00B70F61" w:rsidRDefault="000207C3" w:rsidP="000207C3">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228CBD6C" w14:textId="77777777" w:rsidR="000207C3" w:rsidRPr="00B70F61" w:rsidRDefault="000207C3" w:rsidP="000207C3">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0C4B8CD6" w14:textId="77777777" w:rsidR="000207C3" w:rsidRPr="00B70F61" w:rsidRDefault="000207C3" w:rsidP="000207C3">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4966B4D9" w14:textId="77777777" w:rsidR="000207C3" w:rsidRPr="00B70F61" w:rsidRDefault="000207C3" w:rsidP="000207C3">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0434D123" w14:textId="77777777" w:rsidR="000207C3" w:rsidRPr="00B70F61" w:rsidRDefault="000207C3" w:rsidP="000207C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947D931" w14:textId="77777777" w:rsidR="000207C3" w:rsidRPr="00B70F61" w:rsidRDefault="000207C3" w:rsidP="000207C3">
            <w:pPr>
              <w:pStyle w:val="TAC"/>
            </w:pPr>
            <w:r w:rsidRPr="00B70F61">
              <w:t>No</w:t>
            </w:r>
          </w:p>
        </w:tc>
      </w:tr>
      <w:tr w:rsidR="000207C3" w:rsidRPr="00B70F61" w14:paraId="474C50CF"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397E03F" w14:textId="77777777" w:rsidR="000207C3" w:rsidRPr="00B70F61" w:rsidRDefault="000207C3" w:rsidP="000207C3">
            <w:pPr>
              <w:pStyle w:val="TAC"/>
            </w:pPr>
            <w:r w:rsidRPr="00B70F61">
              <w:t>DC_30A_n260M</w:t>
            </w:r>
          </w:p>
        </w:tc>
        <w:tc>
          <w:tcPr>
            <w:tcW w:w="1701" w:type="dxa"/>
            <w:tcBorders>
              <w:top w:val="single" w:sz="4" w:space="0" w:color="auto"/>
              <w:left w:val="single" w:sz="4" w:space="0" w:color="auto"/>
              <w:bottom w:val="single" w:sz="4" w:space="0" w:color="auto"/>
              <w:right w:val="single" w:sz="4" w:space="0" w:color="auto"/>
            </w:tcBorders>
            <w:hideMark/>
          </w:tcPr>
          <w:p w14:paraId="14828F15" w14:textId="77777777" w:rsidR="000207C3" w:rsidRPr="00B70F61" w:rsidRDefault="000207C3" w:rsidP="000207C3">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6FB7C2F6" w14:textId="77777777" w:rsidR="000207C3" w:rsidRPr="00B70F61" w:rsidRDefault="000207C3" w:rsidP="000207C3">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77BF4941" w14:textId="77777777" w:rsidR="000207C3" w:rsidRPr="00B70F61" w:rsidRDefault="000207C3" w:rsidP="000207C3">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006A466B" w14:textId="77777777" w:rsidR="000207C3" w:rsidRPr="00B70F61" w:rsidRDefault="000207C3" w:rsidP="000207C3">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081C1778" w14:textId="77777777" w:rsidR="000207C3" w:rsidRPr="00B70F61" w:rsidRDefault="000207C3" w:rsidP="000207C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8BD0A99" w14:textId="77777777" w:rsidR="000207C3" w:rsidRPr="00B70F61" w:rsidRDefault="000207C3" w:rsidP="000207C3">
            <w:pPr>
              <w:pStyle w:val="TAC"/>
            </w:pPr>
            <w:r w:rsidRPr="00B70F61">
              <w:t>No</w:t>
            </w:r>
          </w:p>
        </w:tc>
      </w:tr>
      <w:tr w:rsidR="000207C3" w:rsidRPr="00B70F61" w14:paraId="282CD5F6"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5C4E06D" w14:textId="77777777" w:rsidR="000207C3" w:rsidRPr="00B70F61" w:rsidRDefault="000207C3" w:rsidP="000207C3">
            <w:pPr>
              <w:pStyle w:val="TAC"/>
            </w:pPr>
            <w:r w:rsidRPr="00B70F61">
              <w:t>DC_41A_n257A</w:t>
            </w:r>
          </w:p>
        </w:tc>
        <w:tc>
          <w:tcPr>
            <w:tcW w:w="1701" w:type="dxa"/>
            <w:tcBorders>
              <w:top w:val="single" w:sz="4" w:space="0" w:color="auto"/>
              <w:left w:val="single" w:sz="4" w:space="0" w:color="auto"/>
              <w:bottom w:val="single" w:sz="4" w:space="0" w:color="auto"/>
              <w:right w:val="single" w:sz="4" w:space="0" w:color="auto"/>
            </w:tcBorders>
            <w:hideMark/>
          </w:tcPr>
          <w:p w14:paraId="7CE29D85" w14:textId="77777777" w:rsidR="000207C3" w:rsidRPr="00B70F61" w:rsidRDefault="000207C3" w:rsidP="000207C3">
            <w:pPr>
              <w:pStyle w:val="TAC"/>
            </w:pPr>
            <w:r w:rsidRPr="00B70F61">
              <w:t>DC_41A_n257A</w:t>
            </w:r>
          </w:p>
        </w:tc>
        <w:tc>
          <w:tcPr>
            <w:tcW w:w="1418" w:type="dxa"/>
            <w:tcBorders>
              <w:top w:val="single" w:sz="4" w:space="0" w:color="auto"/>
              <w:left w:val="single" w:sz="4" w:space="0" w:color="auto"/>
              <w:bottom w:val="single" w:sz="4" w:space="0" w:color="auto"/>
              <w:right w:val="single" w:sz="4" w:space="0" w:color="auto"/>
            </w:tcBorders>
            <w:hideMark/>
          </w:tcPr>
          <w:p w14:paraId="1CC1F50C" w14:textId="77777777" w:rsidR="000207C3" w:rsidRPr="00B70F61" w:rsidRDefault="000207C3" w:rsidP="000207C3">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hideMark/>
          </w:tcPr>
          <w:p w14:paraId="57E29F68" w14:textId="77777777" w:rsidR="000207C3" w:rsidRPr="00B70F61" w:rsidRDefault="000207C3" w:rsidP="000207C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2C0A2EA7" w14:textId="77777777" w:rsidR="000207C3" w:rsidRPr="00B70F61" w:rsidRDefault="000207C3" w:rsidP="000207C3">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hideMark/>
          </w:tcPr>
          <w:p w14:paraId="1DAC764A" w14:textId="77777777" w:rsidR="000207C3" w:rsidRPr="00B70F61" w:rsidRDefault="000207C3" w:rsidP="000207C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C42C281" w14:textId="77777777" w:rsidR="000207C3" w:rsidRPr="00B70F61" w:rsidRDefault="000207C3" w:rsidP="000207C3">
            <w:pPr>
              <w:pStyle w:val="TAC"/>
            </w:pPr>
            <w:r w:rsidRPr="00B70F61">
              <w:t>Yes</w:t>
            </w:r>
          </w:p>
        </w:tc>
      </w:tr>
      <w:tr w:rsidR="000207C3" w:rsidRPr="00B70F61" w14:paraId="194A9871" w14:textId="77777777" w:rsidTr="000207C3">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5B190506" w14:textId="77777777" w:rsidR="000207C3" w:rsidRPr="00B70F61" w:rsidRDefault="000207C3" w:rsidP="000207C3">
            <w:pPr>
              <w:pStyle w:val="TAC"/>
            </w:pPr>
            <w:r w:rsidRPr="00B70F61">
              <w:t>DC_42A_n257A</w:t>
            </w:r>
          </w:p>
        </w:tc>
        <w:tc>
          <w:tcPr>
            <w:tcW w:w="1701" w:type="dxa"/>
            <w:tcBorders>
              <w:top w:val="single" w:sz="4" w:space="0" w:color="auto"/>
              <w:left w:val="single" w:sz="4" w:space="0" w:color="auto"/>
              <w:bottom w:val="single" w:sz="4" w:space="0" w:color="auto"/>
              <w:right w:val="single" w:sz="4" w:space="0" w:color="auto"/>
            </w:tcBorders>
            <w:hideMark/>
          </w:tcPr>
          <w:p w14:paraId="69E29C08" w14:textId="77777777" w:rsidR="000207C3" w:rsidRPr="00B70F61" w:rsidRDefault="000207C3" w:rsidP="000207C3">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3588CB7A" w14:textId="77777777" w:rsidR="000207C3" w:rsidRPr="00B70F61" w:rsidRDefault="000207C3" w:rsidP="000207C3">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5BF2E8BA" w14:textId="77777777" w:rsidR="000207C3" w:rsidRPr="00B70F61" w:rsidRDefault="000207C3" w:rsidP="000207C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10D70682" w14:textId="77777777" w:rsidR="000207C3" w:rsidRPr="00B70F61" w:rsidRDefault="000207C3" w:rsidP="000207C3">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24216206" w14:textId="77777777" w:rsidR="000207C3" w:rsidRPr="00B70F61" w:rsidRDefault="000207C3" w:rsidP="000207C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FBA4DE2" w14:textId="77777777" w:rsidR="000207C3" w:rsidRPr="00B70F61" w:rsidRDefault="000207C3" w:rsidP="000207C3">
            <w:pPr>
              <w:pStyle w:val="TAC"/>
            </w:pPr>
            <w:r w:rsidRPr="00B70F61">
              <w:t>Yes</w:t>
            </w:r>
          </w:p>
        </w:tc>
      </w:tr>
      <w:tr w:rsidR="000207C3" w:rsidRPr="00B70F61" w14:paraId="6F6EDC19"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DC6E983" w14:textId="77777777" w:rsidR="000207C3" w:rsidRPr="00B70F61" w:rsidRDefault="000207C3" w:rsidP="000207C3">
            <w:pPr>
              <w:pStyle w:val="TAC"/>
            </w:pPr>
            <w:r w:rsidRPr="00B70F61">
              <w:t>DC_42C_n257A</w:t>
            </w:r>
          </w:p>
        </w:tc>
        <w:tc>
          <w:tcPr>
            <w:tcW w:w="1701" w:type="dxa"/>
            <w:tcBorders>
              <w:top w:val="single" w:sz="4" w:space="0" w:color="auto"/>
              <w:left w:val="single" w:sz="4" w:space="0" w:color="auto"/>
              <w:bottom w:val="single" w:sz="4" w:space="0" w:color="auto"/>
              <w:right w:val="single" w:sz="4" w:space="0" w:color="auto"/>
            </w:tcBorders>
            <w:hideMark/>
          </w:tcPr>
          <w:p w14:paraId="32F924DA" w14:textId="77777777" w:rsidR="000207C3" w:rsidRPr="00B70F61" w:rsidRDefault="000207C3" w:rsidP="000207C3">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1B078601" w14:textId="77777777" w:rsidR="000207C3" w:rsidRPr="00B70F61" w:rsidRDefault="000207C3" w:rsidP="000207C3">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0AACA0CB" w14:textId="77777777" w:rsidR="000207C3" w:rsidRPr="00B70F61" w:rsidRDefault="000207C3" w:rsidP="000207C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1BA149B7" w14:textId="77777777" w:rsidR="000207C3" w:rsidRPr="00B70F61" w:rsidRDefault="000207C3" w:rsidP="000207C3">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1595AD47" w14:textId="77777777" w:rsidR="000207C3" w:rsidRPr="00B70F61" w:rsidRDefault="000207C3" w:rsidP="000207C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A252E52" w14:textId="77777777" w:rsidR="000207C3" w:rsidRPr="00B70F61" w:rsidRDefault="000207C3" w:rsidP="000207C3">
            <w:pPr>
              <w:pStyle w:val="TAC"/>
            </w:pPr>
            <w:r w:rsidRPr="00B70F61">
              <w:t>No</w:t>
            </w:r>
          </w:p>
        </w:tc>
      </w:tr>
      <w:tr w:rsidR="000207C3" w:rsidRPr="00B70F61" w14:paraId="54B52A5D" w14:textId="77777777" w:rsidTr="000207C3">
        <w:trPr>
          <w:gridAfter w:val="1"/>
          <w:wAfter w:w="6" w:type="dxa"/>
          <w:trHeight w:val="47"/>
        </w:trPr>
        <w:tc>
          <w:tcPr>
            <w:tcW w:w="2268" w:type="dxa"/>
            <w:tcBorders>
              <w:top w:val="nil"/>
              <w:left w:val="single" w:sz="4" w:space="0" w:color="auto"/>
              <w:bottom w:val="single" w:sz="4" w:space="0" w:color="auto"/>
              <w:right w:val="single" w:sz="4" w:space="0" w:color="auto"/>
            </w:tcBorders>
            <w:hideMark/>
          </w:tcPr>
          <w:p w14:paraId="0AFEA2E5" w14:textId="77777777" w:rsidR="000207C3" w:rsidRPr="00B70F61" w:rsidRDefault="000207C3" w:rsidP="000207C3">
            <w:pPr>
              <w:pStyle w:val="TAC"/>
            </w:pPr>
            <w:r w:rsidRPr="00B70F61">
              <w:t> </w:t>
            </w:r>
          </w:p>
        </w:tc>
        <w:tc>
          <w:tcPr>
            <w:tcW w:w="1701" w:type="dxa"/>
            <w:tcBorders>
              <w:top w:val="single" w:sz="4" w:space="0" w:color="auto"/>
              <w:left w:val="single" w:sz="4" w:space="0" w:color="auto"/>
              <w:bottom w:val="single" w:sz="4" w:space="0" w:color="auto"/>
              <w:right w:val="single" w:sz="4" w:space="0" w:color="auto"/>
            </w:tcBorders>
            <w:hideMark/>
          </w:tcPr>
          <w:p w14:paraId="65BBEFC0" w14:textId="77777777" w:rsidR="000207C3" w:rsidRPr="00B70F61" w:rsidRDefault="000207C3" w:rsidP="000207C3">
            <w:pPr>
              <w:pStyle w:val="TAC"/>
            </w:pPr>
            <w:r w:rsidRPr="00B70F61">
              <w:t>DC_42C_n257A</w:t>
            </w:r>
          </w:p>
        </w:tc>
        <w:tc>
          <w:tcPr>
            <w:tcW w:w="1418" w:type="dxa"/>
            <w:tcBorders>
              <w:top w:val="single" w:sz="4" w:space="0" w:color="auto"/>
              <w:left w:val="single" w:sz="4" w:space="0" w:color="auto"/>
              <w:bottom w:val="single" w:sz="4" w:space="0" w:color="auto"/>
              <w:right w:val="single" w:sz="4" w:space="0" w:color="auto"/>
            </w:tcBorders>
            <w:hideMark/>
          </w:tcPr>
          <w:p w14:paraId="75E97A4E" w14:textId="77777777" w:rsidR="000207C3" w:rsidRPr="00B70F61" w:rsidRDefault="000207C3" w:rsidP="000207C3">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1905EF36" w14:textId="77777777" w:rsidR="000207C3" w:rsidRPr="00B70F61" w:rsidRDefault="000207C3" w:rsidP="000207C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13B69B40" w14:textId="77777777" w:rsidR="000207C3" w:rsidRPr="00B70F61" w:rsidRDefault="000207C3" w:rsidP="000207C3">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5F6E954E" w14:textId="77777777" w:rsidR="000207C3" w:rsidRPr="00B70F61" w:rsidRDefault="000207C3" w:rsidP="000207C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062ADE0" w14:textId="77777777" w:rsidR="000207C3" w:rsidRPr="00B70F61" w:rsidRDefault="000207C3" w:rsidP="000207C3">
            <w:pPr>
              <w:pStyle w:val="TAC"/>
            </w:pPr>
            <w:r w:rsidRPr="00B70F61">
              <w:t>No</w:t>
            </w:r>
          </w:p>
        </w:tc>
      </w:tr>
      <w:tr w:rsidR="000207C3" w:rsidRPr="00B70F61" w14:paraId="371F032B"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5271045" w14:textId="77777777" w:rsidR="000207C3" w:rsidRPr="00B70F61" w:rsidRDefault="000207C3" w:rsidP="000207C3">
            <w:pPr>
              <w:pStyle w:val="TAC"/>
            </w:pPr>
            <w:r w:rsidRPr="00B70F61">
              <w:t>DC_42A_n257D</w:t>
            </w:r>
          </w:p>
        </w:tc>
        <w:tc>
          <w:tcPr>
            <w:tcW w:w="1701" w:type="dxa"/>
            <w:tcBorders>
              <w:top w:val="single" w:sz="4" w:space="0" w:color="auto"/>
              <w:left w:val="single" w:sz="4" w:space="0" w:color="auto"/>
              <w:bottom w:val="single" w:sz="4" w:space="0" w:color="auto"/>
              <w:right w:val="single" w:sz="4" w:space="0" w:color="auto"/>
            </w:tcBorders>
            <w:hideMark/>
          </w:tcPr>
          <w:p w14:paraId="06A802C8" w14:textId="77777777" w:rsidR="000207C3" w:rsidRPr="00B70F61" w:rsidRDefault="000207C3" w:rsidP="000207C3">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767F72B8" w14:textId="77777777" w:rsidR="000207C3" w:rsidRPr="00B70F61" w:rsidRDefault="000207C3" w:rsidP="000207C3">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1260E24D" w14:textId="77777777" w:rsidR="000207C3" w:rsidRPr="00B70F61" w:rsidRDefault="000207C3" w:rsidP="000207C3">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29D6555A" w14:textId="77777777" w:rsidR="000207C3" w:rsidRPr="00B70F61" w:rsidRDefault="000207C3" w:rsidP="000207C3">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1E952C13" w14:textId="77777777" w:rsidR="000207C3" w:rsidRPr="00B70F61" w:rsidRDefault="000207C3" w:rsidP="000207C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5BC8883A" w14:textId="77777777" w:rsidR="000207C3" w:rsidRPr="00B70F61" w:rsidRDefault="000207C3" w:rsidP="000207C3">
            <w:pPr>
              <w:pStyle w:val="TAC"/>
            </w:pPr>
            <w:r w:rsidRPr="00B70F61">
              <w:t>FFS (NR 2CC)</w:t>
            </w:r>
          </w:p>
        </w:tc>
      </w:tr>
      <w:tr w:rsidR="000207C3" w:rsidRPr="00B70F61" w14:paraId="0635EB18"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BC96A41" w14:textId="77777777" w:rsidR="000207C3" w:rsidRPr="00B70F61" w:rsidRDefault="000207C3" w:rsidP="000207C3">
            <w:pPr>
              <w:pStyle w:val="TAC"/>
            </w:pPr>
            <w:r w:rsidRPr="00B70F61">
              <w:t>DC_42C_n257D</w:t>
            </w:r>
          </w:p>
        </w:tc>
        <w:tc>
          <w:tcPr>
            <w:tcW w:w="1701" w:type="dxa"/>
            <w:tcBorders>
              <w:top w:val="single" w:sz="4" w:space="0" w:color="auto"/>
              <w:left w:val="single" w:sz="4" w:space="0" w:color="auto"/>
              <w:bottom w:val="single" w:sz="4" w:space="0" w:color="auto"/>
              <w:right w:val="single" w:sz="4" w:space="0" w:color="auto"/>
            </w:tcBorders>
            <w:hideMark/>
          </w:tcPr>
          <w:p w14:paraId="38FE0D17" w14:textId="77777777" w:rsidR="000207C3" w:rsidRPr="00B70F61" w:rsidRDefault="000207C3" w:rsidP="000207C3">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0548FE28" w14:textId="77777777" w:rsidR="000207C3" w:rsidRPr="00B70F61" w:rsidRDefault="000207C3" w:rsidP="000207C3">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5C4AECFE" w14:textId="77777777" w:rsidR="000207C3" w:rsidRPr="00B70F61" w:rsidRDefault="000207C3" w:rsidP="000207C3">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4172A969" w14:textId="77777777" w:rsidR="000207C3" w:rsidRPr="00B70F61" w:rsidRDefault="000207C3" w:rsidP="000207C3">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66D9F284" w14:textId="77777777" w:rsidR="000207C3" w:rsidRPr="00B70F61" w:rsidRDefault="000207C3" w:rsidP="000207C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523995D5" w14:textId="77777777" w:rsidR="000207C3" w:rsidRPr="00B70F61" w:rsidRDefault="000207C3" w:rsidP="000207C3">
            <w:pPr>
              <w:pStyle w:val="TAC"/>
            </w:pPr>
            <w:r w:rsidRPr="00B70F61">
              <w:t>No</w:t>
            </w:r>
          </w:p>
        </w:tc>
      </w:tr>
      <w:tr w:rsidR="000207C3" w:rsidRPr="00B70F61" w14:paraId="513E2680" w14:textId="77777777" w:rsidTr="000207C3">
        <w:trPr>
          <w:gridAfter w:val="1"/>
          <w:wAfter w:w="6" w:type="dxa"/>
          <w:trHeight w:val="47"/>
        </w:trPr>
        <w:tc>
          <w:tcPr>
            <w:tcW w:w="2268" w:type="dxa"/>
            <w:tcBorders>
              <w:top w:val="nil"/>
              <w:left w:val="single" w:sz="4" w:space="0" w:color="auto"/>
              <w:bottom w:val="single" w:sz="4" w:space="0" w:color="auto"/>
              <w:right w:val="single" w:sz="4" w:space="0" w:color="auto"/>
            </w:tcBorders>
          </w:tcPr>
          <w:p w14:paraId="5D889B9C" w14:textId="77777777" w:rsidR="000207C3" w:rsidRPr="00B70F61" w:rsidRDefault="000207C3" w:rsidP="000207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C689BC" w14:textId="77777777" w:rsidR="000207C3" w:rsidRPr="00B70F61" w:rsidRDefault="000207C3" w:rsidP="000207C3">
            <w:pPr>
              <w:pStyle w:val="TAC"/>
            </w:pPr>
            <w:r w:rsidRPr="00B70F61">
              <w:t>DC_42C_n257A</w:t>
            </w:r>
          </w:p>
        </w:tc>
        <w:tc>
          <w:tcPr>
            <w:tcW w:w="1418" w:type="dxa"/>
            <w:tcBorders>
              <w:top w:val="single" w:sz="4" w:space="0" w:color="auto"/>
              <w:left w:val="single" w:sz="4" w:space="0" w:color="auto"/>
              <w:bottom w:val="single" w:sz="4" w:space="0" w:color="auto"/>
              <w:right w:val="single" w:sz="4" w:space="0" w:color="auto"/>
            </w:tcBorders>
            <w:hideMark/>
          </w:tcPr>
          <w:p w14:paraId="479ED7E0" w14:textId="77777777" w:rsidR="000207C3" w:rsidRPr="00B70F61" w:rsidRDefault="000207C3" w:rsidP="000207C3">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33CC7967" w14:textId="77777777" w:rsidR="000207C3" w:rsidRPr="00B70F61" w:rsidRDefault="000207C3" w:rsidP="000207C3">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465A33C4" w14:textId="77777777" w:rsidR="000207C3" w:rsidRPr="00B70F61" w:rsidRDefault="000207C3" w:rsidP="000207C3">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0D80CDC2" w14:textId="77777777" w:rsidR="000207C3" w:rsidRPr="00B70F61" w:rsidRDefault="000207C3" w:rsidP="000207C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1624001" w14:textId="77777777" w:rsidR="000207C3" w:rsidRPr="00B70F61" w:rsidRDefault="000207C3" w:rsidP="000207C3">
            <w:pPr>
              <w:pStyle w:val="TAC"/>
            </w:pPr>
            <w:r w:rsidRPr="00B70F61">
              <w:t>No</w:t>
            </w:r>
          </w:p>
        </w:tc>
      </w:tr>
      <w:tr w:rsidR="000207C3" w:rsidRPr="00B70F61" w14:paraId="05F9207A"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857E8EC" w14:textId="77777777" w:rsidR="000207C3" w:rsidRPr="00B70F61" w:rsidRDefault="000207C3" w:rsidP="000207C3">
            <w:pPr>
              <w:pStyle w:val="TAC"/>
            </w:pPr>
            <w:r w:rsidRPr="00B70F61">
              <w:t>DC_42D_n257A</w:t>
            </w:r>
          </w:p>
        </w:tc>
        <w:tc>
          <w:tcPr>
            <w:tcW w:w="1701" w:type="dxa"/>
            <w:tcBorders>
              <w:top w:val="single" w:sz="4" w:space="0" w:color="auto"/>
              <w:left w:val="single" w:sz="4" w:space="0" w:color="auto"/>
              <w:bottom w:val="single" w:sz="4" w:space="0" w:color="auto"/>
              <w:right w:val="single" w:sz="4" w:space="0" w:color="auto"/>
            </w:tcBorders>
            <w:hideMark/>
          </w:tcPr>
          <w:p w14:paraId="3F8F7934" w14:textId="77777777" w:rsidR="000207C3" w:rsidRPr="00B70F61" w:rsidRDefault="000207C3" w:rsidP="000207C3">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7E29A710" w14:textId="77777777" w:rsidR="000207C3" w:rsidRPr="00B70F61" w:rsidRDefault="000207C3" w:rsidP="000207C3">
            <w:pPr>
              <w:pStyle w:val="TAC"/>
            </w:pPr>
            <w:r w:rsidRPr="00B70F61">
              <w:t>CA_42D</w:t>
            </w:r>
          </w:p>
        </w:tc>
        <w:tc>
          <w:tcPr>
            <w:tcW w:w="1418" w:type="dxa"/>
            <w:tcBorders>
              <w:top w:val="single" w:sz="4" w:space="0" w:color="auto"/>
              <w:left w:val="single" w:sz="4" w:space="0" w:color="auto"/>
              <w:bottom w:val="single" w:sz="4" w:space="0" w:color="auto"/>
              <w:right w:val="single" w:sz="4" w:space="0" w:color="auto"/>
            </w:tcBorders>
            <w:hideMark/>
          </w:tcPr>
          <w:p w14:paraId="1EFB1596" w14:textId="77777777" w:rsidR="000207C3" w:rsidRPr="00B70F61" w:rsidRDefault="000207C3" w:rsidP="000207C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2177F03D" w14:textId="77777777" w:rsidR="000207C3" w:rsidRPr="00B70F61" w:rsidRDefault="000207C3" w:rsidP="000207C3">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11481859" w14:textId="77777777" w:rsidR="000207C3" w:rsidRPr="00B70F61" w:rsidRDefault="000207C3" w:rsidP="000207C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5DACD0D" w14:textId="77777777" w:rsidR="000207C3" w:rsidRPr="00B70F61" w:rsidRDefault="000207C3" w:rsidP="000207C3">
            <w:pPr>
              <w:pStyle w:val="TAC"/>
            </w:pPr>
            <w:r w:rsidRPr="00B70F61">
              <w:t>No</w:t>
            </w:r>
          </w:p>
        </w:tc>
      </w:tr>
      <w:tr w:rsidR="000207C3" w:rsidRPr="00B70F61" w14:paraId="743717F3" w14:textId="77777777" w:rsidTr="000207C3">
        <w:trPr>
          <w:gridAfter w:val="1"/>
          <w:wAfter w:w="6" w:type="dxa"/>
          <w:trHeight w:val="47"/>
        </w:trPr>
        <w:tc>
          <w:tcPr>
            <w:tcW w:w="2268" w:type="dxa"/>
            <w:tcBorders>
              <w:top w:val="nil"/>
              <w:left w:val="single" w:sz="4" w:space="0" w:color="auto"/>
              <w:bottom w:val="single" w:sz="4" w:space="0" w:color="auto"/>
              <w:right w:val="single" w:sz="4" w:space="0" w:color="auto"/>
            </w:tcBorders>
          </w:tcPr>
          <w:p w14:paraId="415F9700" w14:textId="77777777" w:rsidR="000207C3" w:rsidRPr="00B70F61" w:rsidRDefault="000207C3" w:rsidP="000207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B30BB10" w14:textId="77777777" w:rsidR="000207C3" w:rsidRPr="00B70F61" w:rsidRDefault="000207C3" w:rsidP="000207C3">
            <w:pPr>
              <w:pStyle w:val="TAC"/>
            </w:pPr>
            <w:r w:rsidRPr="00B70F61">
              <w:t>DC_42C_n257A</w:t>
            </w:r>
          </w:p>
        </w:tc>
        <w:tc>
          <w:tcPr>
            <w:tcW w:w="1418" w:type="dxa"/>
            <w:tcBorders>
              <w:top w:val="single" w:sz="4" w:space="0" w:color="auto"/>
              <w:left w:val="single" w:sz="4" w:space="0" w:color="auto"/>
              <w:bottom w:val="single" w:sz="4" w:space="0" w:color="auto"/>
              <w:right w:val="single" w:sz="4" w:space="0" w:color="auto"/>
            </w:tcBorders>
            <w:hideMark/>
          </w:tcPr>
          <w:p w14:paraId="6785030B" w14:textId="77777777" w:rsidR="000207C3" w:rsidRPr="00B70F61" w:rsidRDefault="000207C3" w:rsidP="000207C3">
            <w:pPr>
              <w:pStyle w:val="TAC"/>
            </w:pPr>
            <w:r w:rsidRPr="00B70F61">
              <w:t>CA_42D</w:t>
            </w:r>
          </w:p>
        </w:tc>
        <w:tc>
          <w:tcPr>
            <w:tcW w:w="1418" w:type="dxa"/>
            <w:tcBorders>
              <w:top w:val="single" w:sz="4" w:space="0" w:color="auto"/>
              <w:left w:val="single" w:sz="4" w:space="0" w:color="auto"/>
              <w:bottom w:val="single" w:sz="4" w:space="0" w:color="auto"/>
              <w:right w:val="single" w:sz="4" w:space="0" w:color="auto"/>
            </w:tcBorders>
            <w:hideMark/>
          </w:tcPr>
          <w:p w14:paraId="74D2999B" w14:textId="77777777" w:rsidR="000207C3" w:rsidRPr="00B70F61" w:rsidRDefault="000207C3" w:rsidP="000207C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4E5BBCA1" w14:textId="77777777" w:rsidR="000207C3" w:rsidRPr="00B70F61" w:rsidRDefault="000207C3" w:rsidP="000207C3">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306046EE" w14:textId="77777777" w:rsidR="000207C3" w:rsidRPr="00B70F61" w:rsidRDefault="000207C3" w:rsidP="000207C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88DD526" w14:textId="77777777" w:rsidR="000207C3" w:rsidRPr="00B70F61" w:rsidRDefault="000207C3" w:rsidP="000207C3">
            <w:pPr>
              <w:pStyle w:val="TAC"/>
            </w:pPr>
            <w:r w:rsidRPr="00B70F61">
              <w:t>No</w:t>
            </w:r>
          </w:p>
        </w:tc>
      </w:tr>
      <w:tr w:rsidR="000207C3" w:rsidRPr="00B70F61" w14:paraId="5AA1CBDF"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09EBCF1" w14:textId="77777777" w:rsidR="000207C3" w:rsidRPr="00B70F61" w:rsidRDefault="000207C3" w:rsidP="000207C3">
            <w:pPr>
              <w:pStyle w:val="TAC"/>
            </w:pPr>
            <w:r w:rsidRPr="00B70F61">
              <w:t>DC_42E_n257A</w:t>
            </w:r>
          </w:p>
        </w:tc>
        <w:tc>
          <w:tcPr>
            <w:tcW w:w="1701" w:type="dxa"/>
            <w:tcBorders>
              <w:top w:val="single" w:sz="4" w:space="0" w:color="auto"/>
              <w:left w:val="single" w:sz="4" w:space="0" w:color="auto"/>
              <w:bottom w:val="single" w:sz="4" w:space="0" w:color="auto"/>
              <w:right w:val="single" w:sz="4" w:space="0" w:color="auto"/>
            </w:tcBorders>
            <w:hideMark/>
          </w:tcPr>
          <w:p w14:paraId="64C3202C" w14:textId="77777777" w:rsidR="000207C3" w:rsidRPr="00B70F61" w:rsidRDefault="000207C3" w:rsidP="000207C3">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2CB621C9" w14:textId="77777777" w:rsidR="000207C3" w:rsidRPr="00B70F61" w:rsidRDefault="000207C3" w:rsidP="000207C3">
            <w:pPr>
              <w:pStyle w:val="TAC"/>
            </w:pPr>
            <w:r w:rsidRPr="00B70F61">
              <w:t>CA_42E</w:t>
            </w:r>
          </w:p>
        </w:tc>
        <w:tc>
          <w:tcPr>
            <w:tcW w:w="1418" w:type="dxa"/>
            <w:tcBorders>
              <w:top w:val="single" w:sz="4" w:space="0" w:color="auto"/>
              <w:left w:val="single" w:sz="4" w:space="0" w:color="auto"/>
              <w:bottom w:val="single" w:sz="4" w:space="0" w:color="auto"/>
              <w:right w:val="single" w:sz="4" w:space="0" w:color="auto"/>
            </w:tcBorders>
            <w:hideMark/>
          </w:tcPr>
          <w:p w14:paraId="623AED3D" w14:textId="77777777" w:rsidR="000207C3" w:rsidRPr="00B70F61" w:rsidRDefault="000207C3" w:rsidP="000207C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09AC3978" w14:textId="77777777" w:rsidR="000207C3" w:rsidRPr="00B70F61" w:rsidRDefault="000207C3" w:rsidP="000207C3">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2F25712F" w14:textId="77777777" w:rsidR="000207C3" w:rsidRPr="00B70F61" w:rsidRDefault="000207C3" w:rsidP="000207C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A73E194" w14:textId="77777777" w:rsidR="000207C3" w:rsidRPr="00B70F61" w:rsidRDefault="000207C3" w:rsidP="000207C3">
            <w:pPr>
              <w:pStyle w:val="TAC"/>
            </w:pPr>
            <w:r w:rsidRPr="00B70F61">
              <w:t>No</w:t>
            </w:r>
          </w:p>
        </w:tc>
      </w:tr>
      <w:tr w:rsidR="000207C3" w:rsidRPr="00B70F61" w14:paraId="4C63FB89" w14:textId="77777777" w:rsidTr="000207C3">
        <w:trPr>
          <w:gridAfter w:val="1"/>
          <w:wAfter w:w="6" w:type="dxa"/>
          <w:trHeight w:val="47"/>
        </w:trPr>
        <w:tc>
          <w:tcPr>
            <w:tcW w:w="2268" w:type="dxa"/>
            <w:tcBorders>
              <w:top w:val="nil"/>
              <w:left w:val="single" w:sz="4" w:space="0" w:color="auto"/>
              <w:bottom w:val="single" w:sz="4" w:space="0" w:color="auto"/>
              <w:right w:val="single" w:sz="4" w:space="0" w:color="auto"/>
            </w:tcBorders>
          </w:tcPr>
          <w:p w14:paraId="0C171370" w14:textId="77777777" w:rsidR="000207C3" w:rsidRPr="00B70F61" w:rsidRDefault="000207C3" w:rsidP="000207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5178F7" w14:textId="77777777" w:rsidR="000207C3" w:rsidRPr="00B70F61" w:rsidRDefault="000207C3" w:rsidP="000207C3">
            <w:pPr>
              <w:pStyle w:val="TAC"/>
            </w:pPr>
            <w:r w:rsidRPr="00B70F61">
              <w:t>DC_42C_n257A</w:t>
            </w:r>
          </w:p>
        </w:tc>
        <w:tc>
          <w:tcPr>
            <w:tcW w:w="1418" w:type="dxa"/>
            <w:tcBorders>
              <w:top w:val="single" w:sz="4" w:space="0" w:color="auto"/>
              <w:left w:val="single" w:sz="4" w:space="0" w:color="auto"/>
              <w:bottom w:val="single" w:sz="4" w:space="0" w:color="auto"/>
              <w:right w:val="single" w:sz="4" w:space="0" w:color="auto"/>
            </w:tcBorders>
            <w:hideMark/>
          </w:tcPr>
          <w:p w14:paraId="0C9A8E4D" w14:textId="77777777" w:rsidR="000207C3" w:rsidRPr="00B70F61" w:rsidRDefault="000207C3" w:rsidP="000207C3">
            <w:pPr>
              <w:pStyle w:val="TAC"/>
            </w:pPr>
            <w:r w:rsidRPr="00B70F61">
              <w:t>CA_42E</w:t>
            </w:r>
          </w:p>
        </w:tc>
        <w:tc>
          <w:tcPr>
            <w:tcW w:w="1418" w:type="dxa"/>
            <w:tcBorders>
              <w:top w:val="single" w:sz="4" w:space="0" w:color="auto"/>
              <w:left w:val="single" w:sz="4" w:space="0" w:color="auto"/>
              <w:bottom w:val="single" w:sz="4" w:space="0" w:color="auto"/>
              <w:right w:val="single" w:sz="4" w:space="0" w:color="auto"/>
            </w:tcBorders>
            <w:hideMark/>
          </w:tcPr>
          <w:p w14:paraId="2051C91C" w14:textId="77777777" w:rsidR="000207C3" w:rsidRPr="00B70F61" w:rsidRDefault="000207C3" w:rsidP="000207C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7C9D064B" w14:textId="77777777" w:rsidR="000207C3" w:rsidRPr="00B70F61" w:rsidRDefault="000207C3" w:rsidP="000207C3">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2F076442" w14:textId="77777777" w:rsidR="000207C3" w:rsidRPr="00B70F61" w:rsidRDefault="000207C3" w:rsidP="000207C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99DF8F0" w14:textId="77777777" w:rsidR="000207C3" w:rsidRPr="00B70F61" w:rsidRDefault="000207C3" w:rsidP="000207C3">
            <w:pPr>
              <w:pStyle w:val="TAC"/>
            </w:pPr>
            <w:r w:rsidRPr="00B70F61">
              <w:t>No</w:t>
            </w:r>
          </w:p>
        </w:tc>
      </w:tr>
      <w:tr w:rsidR="000207C3" w:rsidRPr="00B70F61" w14:paraId="2D81D934" w14:textId="77777777" w:rsidTr="000207C3">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32B58346" w14:textId="77777777" w:rsidR="000207C3" w:rsidRPr="00B70F61" w:rsidRDefault="000207C3" w:rsidP="000207C3">
            <w:pPr>
              <w:pStyle w:val="TAC"/>
            </w:pPr>
            <w:r w:rsidRPr="00B70F61">
              <w:t>DC_48A_n260A</w:t>
            </w:r>
          </w:p>
        </w:tc>
        <w:tc>
          <w:tcPr>
            <w:tcW w:w="1701" w:type="dxa"/>
            <w:tcBorders>
              <w:top w:val="single" w:sz="4" w:space="0" w:color="auto"/>
              <w:left w:val="single" w:sz="4" w:space="0" w:color="auto"/>
              <w:bottom w:val="single" w:sz="4" w:space="0" w:color="auto"/>
              <w:right w:val="single" w:sz="4" w:space="0" w:color="auto"/>
            </w:tcBorders>
            <w:hideMark/>
          </w:tcPr>
          <w:p w14:paraId="7879D95C" w14:textId="77777777" w:rsidR="000207C3" w:rsidRPr="00B70F61" w:rsidRDefault="000207C3" w:rsidP="000207C3">
            <w:pPr>
              <w:pStyle w:val="TAC"/>
            </w:pPr>
            <w:r w:rsidRPr="00B70F61">
              <w:t>DC_48A_n260A</w:t>
            </w:r>
          </w:p>
        </w:tc>
        <w:tc>
          <w:tcPr>
            <w:tcW w:w="1418" w:type="dxa"/>
            <w:tcBorders>
              <w:top w:val="single" w:sz="4" w:space="0" w:color="auto"/>
              <w:left w:val="single" w:sz="4" w:space="0" w:color="auto"/>
              <w:bottom w:val="single" w:sz="4" w:space="0" w:color="auto"/>
              <w:right w:val="single" w:sz="4" w:space="0" w:color="auto"/>
            </w:tcBorders>
            <w:hideMark/>
          </w:tcPr>
          <w:p w14:paraId="7594A2D1" w14:textId="77777777" w:rsidR="000207C3" w:rsidRPr="00B70F61" w:rsidRDefault="000207C3" w:rsidP="000207C3">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hideMark/>
          </w:tcPr>
          <w:p w14:paraId="62372AA1" w14:textId="77777777" w:rsidR="000207C3" w:rsidRPr="00B70F61" w:rsidRDefault="000207C3" w:rsidP="000207C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796B4252" w14:textId="77777777" w:rsidR="000207C3" w:rsidRPr="00B70F61" w:rsidRDefault="000207C3" w:rsidP="000207C3">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hideMark/>
          </w:tcPr>
          <w:p w14:paraId="22DC29D8" w14:textId="77777777" w:rsidR="000207C3" w:rsidRPr="00B70F61" w:rsidRDefault="000207C3" w:rsidP="000207C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33E063A" w14:textId="77777777" w:rsidR="000207C3" w:rsidRPr="00B70F61" w:rsidRDefault="000207C3" w:rsidP="000207C3">
            <w:pPr>
              <w:pStyle w:val="TAC"/>
            </w:pPr>
            <w:r w:rsidRPr="00B70F61">
              <w:t>Yes</w:t>
            </w:r>
          </w:p>
        </w:tc>
      </w:tr>
      <w:tr w:rsidR="000207C3" w:rsidRPr="00B70F61" w14:paraId="13C7D2B2"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767CB9" w14:textId="77777777" w:rsidR="000207C3" w:rsidRPr="00B70F61" w:rsidRDefault="000207C3" w:rsidP="000207C3">
            <w:pPr>
              <w:pStyle w:val="TAC"/>
            </w:pPr>
            <w:r w:rsidRPr="00B70F61">
              <w:t>DC_48C_n260A</w:t>
            </w:r>
          </w:p>
        </w:tc>
        <w:tc>
          <w:tcPr>
            <w:tcW w:w="1701" w:type="dxa"/>
            <w:tcBorders>
              <w:top w:val="single" w:sz="4" w:space="0" w:color="auto"/>
              <w:left w:val="single" w:sz="4" w:space="0" w:color="auto"/>
              <w:bottom w:val="single" w:sz="4" w:space="0" w:color="auto"/>
              <w:right w:val="single" w:sz="4" w:space="0" w:color="auto"/>
            </w:tcBorders>
            <w:hideMark/>
          </w:tcPr>
          <w:p w14:paraId="019BC770" w14:textId="77777777" w:rsidR="000207C3" w:rsidRPr="00B70F61" w:rsidRDefault="000207C3" w:rsidP="000207C3">
            <w:pPr>
              <w:pStyle w:val="TAC"/>
            </w:pPr>
            <w:r w:rsidRPr="00B70F61">
              <w:t>DC_48A_n260A</w:t>
            </w:r>
          </w:p>
        </w:tc>
        <w:tc>
          <w:tcPr>
            <w:tcW w:w="1418" w:type="dxa"/>
            <w:tcBorders>
              <w:top w:val="single" w:sz="4" w:space="0" w:color="auto"/>
              <w:left w:val="single" w:sz="4" w:space="0" w:color="auto"/>
              <w:bottom w:val="single" w:sz="4" w:space="0" w:color="auto"/>
              <w:right w:val="single" w:sz="4" w:space="0" w:color="auto"/>
            </w:tcBorders>
            <w:hideMark/>
          </w:tcPr>
          <w:p w14:paraId="503EBB53" w14:textId="77777777" w:rsidR="000207C3" w:rsidRPr="00B70F61" w:rsidRDefault="000207C3" w:rsidP="000207C3">
            <w:pPr>
              <w:pStyle w:val="TAC"/>
            </w:pPr>
            <w:r w:rsidRPr="00B70F61">
              <w:t>CA_48C</w:t>
            </w:r>
          </w:p>
        </w:tc>
        <w:tc>
          <w:tcPr>
            <w:tcW w:w="1418" w:type="dxa"/>
            <w:tcBorders>
              <w:top w:val="single" w:sz="4" w:space="0" w:color="auto"/>
              <w:left w:val="single" w:sz="4" w:space="0" w:color="auto"/>
              <w:bottom w:val="single" w:sz="4" w:space="0" w:color="auto"/>
              <w:right w:val="single" w:sz="4" w:space="0" w:color="auto"/>
            </w:tcBorders>
            <w:hideMark/>
          </w:tcPr>
          <w:p w14:paraId="11A53C5E" w14:textId="77777777" w:rsidR="000207C3" w:rsidRPr="00B70F61" w:rsidRDefault="000207C3" w:rsidP="000207C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0B099F98" w14:textId="77777777" w:rsidR="000207C3" w:rsidRPr="00B70F61" w:rsidRDefault="000207C3" w:rsidP="000207C3">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hideMark/>
          </w:tcPr>
          <w:p w14:paraId="0B3C3B9A" w14:textId="77777777" w:rsidR="000207C3" w:rsidRPr="00B70F61" w:rsidRDefault="000207C3" w:rsidP="000207C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0C72AF6" w14:textId="77777777" w:rsidR="000207C3" w:rsidRPr="00B70F61" w:rsidRDefault="000207C3" w:rsidP="000207C3">
            <w:pPr>
              <w:pStyle w:val="TAC"/>
            </w:pPr>
            <w:r w:rsidRPr="00B70F61">
              <w:t>No</w:t>
            </w:r>
          </w:p>
        </w:tc>
      </w:tr>
      <w:tr w:rsidR="000207C3" w:rsidRPr="00B70F61" w14:paraId="05611595" w14:textId="77777777" w:rsidTr="000207C3">
        <w:trPr>
          <w:gridAfter w:val="1"/>
          <w:wAfter w:w="6" w:type="dxa"/>
          <w:trHeight w:val="47"/>
        </w:trPr>
        <w:tc>
          <w:tcPr>
            <w:tcW w:w="2268" w:type="dxa"/>
            <w:tcBorders>
              <w:top w:val="nil"/>
              <w:left w:val="single" w:sz="4" w:space="0" w:color="auto"/>
              <w:bottom w:val="single" w:sz="4" w:space="0" w:color="auto"/>
              <w:right w:val="single" w:sz="4" w:space="0" w:color="auto"/>
            </w:tcBorders>
          </w:tcPr>
          <w:p w14:paraId="73EABA65" w14:textId="77777777" w:rsidR="000207C3" w:rsidRPr="00B70F61" w:rsidRDefault="000207C3" w:rsidP="000207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EFDBCB1" w14:textId="77777777" w:rsidR="000207C3" w:rsidRPr="00B70F61" w:rsidRDefault="000207C3" w:rsidP="000207C3">
            <w:pPr>
              <w:pStyle w:val="TAC"/>
            </w:pPr>
            <w:r w:rsidRPr="00B70F61">
              <w:t>DC_48C_n260A</w:t>
            </w:r>
          </w:p>
        </w:tc>
        <w:tc>
          <w:tcPr>
            <w:tcW w:w="1418" w:type="dxa"/>
            <w:tcBorders>
              <w:top w:val="single" w:sz="4" w:space="0" w:color="auto"/>
              <w:left w:val="single" w:sz="4" w:space="0" w:color="auto"/>
              <w:bottom w:val="single" w:sz="4" w:space="0" w:color="auto"/>
              <w:right w:val="single" w:sz="4" w:space="0" w:color="auto"/>
            </w:tcBorders>
            <w:hideMark/>
          </w:tcPr>
          <w:p w14:paraId="373C797D" w14:textId="77777777" w:rsidR="000207C3" w:rsidRPr="00B70F61" w:rsidRDefault="000207C3" w:rsidP="000207C3">
            <w:pPr>
              <w:pStyle w:val="TAC"/>
            </w:pPr>
            <w:r w:rsidRPr="00B70F61">
              <w:t>CA_48C</w:t>
            </w:r>
          </w:p>
        </w:tc>
        <w:tc>
          <w:tcPr>
            <w:tcW w:w="1418" w:type="dxa"/>
            <w:tcBorders>
              <w:top w:val="single" w:sz="4" w:space="0" w:color="auto"/>
              <w:left w:val="single" w:sz="4" w:space="0" w:color="auto"/>
              <w:bottom w:val="single" w:sz="4" w:space="0" w:color="auto"/>
              <w:right w:val="single" w:sz="4" w:space="0" w:color="auto"/>
            </w:tcBorders>
            <w:hideMark/>
          </w:tcPr>
          <w:p w14:paraId="260D8A2D" w14:textId="77777777" w:rsidR="000207C3" w:rsidRPr="00B70F61" w:rsidRDefault="000207C3" w:rsidP="000207C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707AAB0C" w14:textId="77777777" w:rsidR="000207C3" w:rsidRPr="00B70F61" w:rsidRDefault="000207C3" w:rsidP="000207C3">
            <w:pPr>
              <w:pStyle w:val="TAC"/>
            </w:pPr>
            <w:r w:rsidRPr="00B70F61">
              <w:t>CA_48C</w:t>
            </w:r>
          </w:p>
        </w:tc>
        <w:tc>
          <w:tcPr>
            <w:tcW w:w="1418" w:type="dxa"/>
            <w:tcBorders>
              <w:top w:val="single" w:sz="4" w:space="0" w:color="auto"/>
              <w:left w:val="single" w:sz="4" w:space="0" w:color="auto"/>
              <w:bottom w:val="single" w:sz="4" w:space="0" w:color="auto"/>
              <w:right w:val="single" w:sz="4" w:space="0" w:color="auto"/>
            </w:tcBorders>
            <w:hideMark/>
          </w:tcPr>
          <w:p w14:paraId="2D00EF3C" w14:textId="77777777" w:rsidR="000207C3" w:rsidRPr="00B70F61" w:rsidRDefault="000207C3" w:rsidP="000207C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7E69EA6" w14:textId="77777777" w:rsidR="000207C3" w:rsidRPr="00B70F61" w:rsidRDefault="000207C3" w:rsidP="000207C3">
            <w:pPr>
              <w:pStyle w:val="TAC"/>
            </w:pPr>
            <w:r w:rsidRPr="00B70F61">
              <w:t>No</w:t>
            </w:r>
          </w:p>
        </w:tc>
      </w:tr>
      <w:tr w:rsidR="000207C3" w:rsidRPr="00B70F61" w14:paraId="01AADE5B"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885AF58" w14:textId="77777777" w:rsidR="000207C3" w:rsidRPr="00B70F61" w:rsidRDefault="000207C3" w:rsidP="000207C3">
            <w:pPr>
              <w:pStyle w:val="TAC"/>
            </w:pPr>
            <w:r w:rsidRPr="00B70F61">
              <w:t>DC_66A_n257A</w:t>
            </w:r>
          </w:p>
        </w:tc>
        <w:tc>
          <w:tcPr>
            <w:tcW w:w="1701" w:type="dxa"/>
            <w:tcBorders>
              <w:top w:val="single" w:sz="4" w:space="0" w:color="auto"/>
              <w:left w:val="single" w:sz="4" w:space="0" w:color="auto"/>
              <w:bottom w:val="single" w:sz="4" w:space="0" w:color="auto"/>
              <w:right w:val="single" w:sz="4" w:space="0" w:color="auto"/>
            </w:tcBorders>
            <w:hideMark/>
          </w:tcPr>
          <w:p w14:paraId="3BA4C857" w14:textId="77777777" w:rsidR="000207C3" w:rsidRPr="00B70F61" w:rsidRDefault="000207C3" w:rsidP="000207C3">
            <w:pPr>
              <w:pStyle w:val="TAC"/>
            </w:pPr>
            <w:r w:rsidRPr="00B70F61">
              <w:t>DC_66A_n257A</w:t>
            </w:r>
          </w:p>
        </w:tc>
        <w:tc>
          <w:tcPr>
            <w:tcW w:w="1418" w:type="dxa"/>
            <w:tcBorders>
              <w:top w:val="single" w:sz="4" w:space="0" w:color="auto"/>
              <w:left w:val="single" w:sz="4" w:space="0" w:color="auto"/>
              <w:bottom w:val="single" w:sz="4" w:space="0" w:color="auto"/>
              <w:right w:val="single" w:sz="4" w:space="0" w:color="auto"/>
            </w:tcBorders>
            <w:hideMark/>
          </w:tcPr>
          <w:p w14:paraId="3BA697BC"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117D0E1" w14:textId="77777777" w:rsidR="000207C3" w:rsidRPr="00B70F61" w:rsidRDefault="000207C3" w:rsidP="000207C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09B50974"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1386616" w14:textId="77777777" w:rsidR="000207C3" w:rsidRPr="00B70F61" w:rsidRDefault="000207C3" w:rsidP="000207C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BB108C8" w14:textId="77777777" w:rsidR="000207C3" w:rsidRPr="00B70F61" w:rsidRDefault="000207C3" w:rsidP="000207C3">
            <w:pPr>
              <w:pStyle w:val="TAC"/>
            </w:pPr>
            <w:r w:rsidRPr="00B70F61">
              <w:t>Yes</w:t>
            </w:r>
          </w:p>
        </w:tc>
      </w:tr>
      <w:tr w:rsidR="000207C3" w:rsidRPr="00B70F61" w14:paraId="35698431"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320E981" w14:textId="77777777" w:rsidR="000207C3" w:rsidRPr="00B70F61" w:rsidRDefault="000207C3" w:rsidP="000207C3">
            <w:pPr>
              <w:pStyle w:val="TAC"/>
            </w:pPr>
            <w:r w:rsidRPr="00B70F61">
              <w:t>DC_66A_n257(2A)</w:t>
            </w:r>
          </w:p>
        </w:tc>
        <w:tc>
          <w:tcPr>
            <w:tcW w:w="1701" w:type="dxa"/>
            <w:tcBorders>
              <w:top w:val="single" w:sz="4" w:space="0" w:color="auto"/>
              <w:left w:val="single" w:sz="4" w:space="0" w:color="auto"/>
              <w:bottom w:val="single" w:sz="4" w:space="0" w:color="auto"/>
              <w:right w:val="single" w:sz="4" w:space="0" w:color="auto"/>
            </w:tcBorders>
            <w:hideMark/>
          </w:tcPr>
          <w:p w14:paraId="70AAC64A" w14:textId="77777777" w:rsidR="000207C3" w:rsidRPr="00B70F61" w:rsidRDefault="000207C3" w:rsidP="000207C3">
            <w:pPr>
              <w:pStyle w:val="TAC"/>
            </w:pPr>
            <w:r w:rsidRPr="00B70F61">
              <w:t>DC_66A_n257A</w:t>
            </w:r>
          </w:p>
        </w:tc>
        <w:tc>
          <w:tcPr>
            <w:tcW w:w="1418" w:type="dxa"/>
            <w:tcBorders>
              <w:top w:val="single" w:sz="4" w:space="0" w:color="auto"/>
              <w:left w:val="single" w:sz="4" w:space="0" w:color="auto"/>
              <w:bottom w:val="single" w:sz="4" w:space="0" w:color="auto"/>
              <w:right w:val="single" w:sz="4" w:space="0" w:color="auto"/>
            </w:tcBorders>
            <w:hideMark/>
          </w:tcPr>
          <w:p w14:paraId="62860037"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9C31738" w14:textId="77777777" w:rsidR="000207C3" w:rsidRPr="00B70F61" w:rsidRDefault="000207C3" w:rsidP="000207C3">
            <w:pPr>
              <w:pStyle w:val="TAC"/>
            </w:pPr>
            <w:r w:rsidRPr="00B70F61">
              <w:t>CA_n257(2A)</w:t>
            </w:r>
          </w:p>
        </w:tc>
        <w:tc>
          <w:tcPr>
            <w:tcW w:w="1418" w:type="dxa"/>
            <w:tcBorders>
              <w:top w:val="single" w:sz="4" w:space="0" w:color="auto"/>
              <w:left w:val="single" w:sz="4" w:space="0" w:color="auto"/>
              <w:bottom w:val="single" w:sz="4" w:space="0" w:color="auto"/>
              <w:right w:val="single" w:sz="4" w:space="0" w:color="auto"/>
            </w:tcBorders>
            <w:hideMark/>
          </w:tcPr>
          <w:p w14:paraId="5C5EA5FE"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612FBA2" w14:textId="77777777" w:rsidR="000207C3" w:rsidRPr="00B70F61" w:rsidRDefault="000207C3" w:rsidP="000207C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14C4115" w14:textId="77777777" w:rsidR="000207C3" w:rsidRPr="00B70F61" w:rsidRDefault="000207C3" w:rsidP="000207C3">
            <w:pPr>
              <w:pStyle w:val="TAC"/>
            </w:pPr>
            <w:r w:rsidRPr="00B70F61">
              <w:t>FFS (NR 2CC)</w:t>
            </w:r>
          </w:p>
        </w:tc>
      </w:tr>
      <w:tr w:rsidR="000207C3" w:rsidRPr="00B70F61" w14:paraId="39A09566"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C01232B" w14:textId="77777777" w:rsidR="000207C3" w:rsidRPr="00B70F61" w:rsidRDefault="000207C3" w:rsidP="000207C3">
            <w:pPr>
              <w:pStyle w:val="TAC"/>
            </w:pPr>
            <w:r w:rsidRPr="00B70F61">
              <w:t>DC_66A-66A_n257A</w:t>
            </w:r>
          </w:p>
        </w:tc>
        <w:tc>
          <w:tcPr>
            <w:tcW w:w="1701" w:type="dxa"/>
            <w:tcBorders>
              <w:top w:val="single" w:sz="4" w:space="0" w:color="auto"/>
              <w:left w:val="single" w:sz="4" w:space="0" w:color="auto"/>
              <w:bottom w:val="single" w:sz="4" w:space="0" w:color="auto"/>
              <w:right w:val="single" w:sz="4" w:space="0" w:color="auto"/>
            </w:tcBorders>
            <w:hideMark/>
          </w:tcPr>
          <w:p w14:paraId="42AEFA85" w14:textId="77777777" w:rsidR="000207C3" w:rsidRPr="00B70F61" w:rsidRDefault="000207C3" w:rsidP="000207C3">
            <w:pPr>
              <w:pStyle w:val="TAC"/>
            </w:pPr>
            <w:r w:rsidRPr="00B70F61">
              <w:t>DC_66A_n257A</w:t>
            </w:r>
          </w:p>
        </w:tc>
        <w:tc>
          <w:tcPr>
            <w:tcW w:w="1418" w:type="dxa"/>
            <w:tcBorders>
              <w:top w:val="single" w:sz="4" w:space="0" w:color="auto"/>
              <w:left w:val="single" w:sz="4" w:space="0" w:color="auto"/>
              <w:bottom w:val="single" w:sz="4" w:space="0" w:color="auto"/>
              <w:right w:val="single" w:sz="4" w:space="0" w:color="auto"/>
            </w:tcBorders>
            <w:hideMark/>
          </w:tcPr>
          <w:p w14:paraId="4DCD883F" w14:textId="77777777" w:rsidR="000207C3" w:rsidRPr="00B70F61" w:rsidRDefault="000207C3" w:rsidP="000207C3">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60F0C11C" w14:textId="77777777" w:rsidR="000207C3" w:rsidRPr="00B70F61" w:rsidRDefault="000207C3" w:rsidP="000207C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0F2D426A"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6599DEB" w14:textId="77777777" w:rsidR="000207C3" w:rsidRPr="00B70F61" w:rsidRDefault="000207C3" w:rsidP="000207C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70C302A" w14:textId="77777777" w:rsidR="000207C3" w:rsidRPr="00B70F61" w:rsidRDefault="000207C3" w:rsidP="000207C3">
            <w:pPr>
              <w:pStyle w:val="TAC"/>
            </w:pPr>
            <w:r w:rsidRPr="00B70F61">
              <w:t>No</w:t>
            </w:r>
          </w:p>
        </w:tc>
      </w:tr>
      <w:tr w:rsidR="000207C3" w:rsidRPr="00B70F61" w14:paraId="67FD1835"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090313C" w14:textId="77777777" w:rsidR="000207C3" w:rsidRPr="00B70F61" w:rsidRDefault="000207C3" w:rsidP="000207C3">
            <w:pPr>
              <w:pStyle w:val="TAC"/>
            </w:pPr>
            <w:r w:rsidRPr="00B70F61">
              <w:t>DC_66A_n260A</w:t>
            </w:r>
          </w:p>
        </w:tc>
        <w:tc>
          <w:tcPr>
            <w:tcW w:w="1701" w:type="dxa"/>
            <w:tcBorders>
              <w:top w:val="single" w:sz="4" w:space="0" w:color="auto"/>
              <w:left w:val="single" w:sz="4" w:space="0" w:color="auto"/>
              <w:bottom w:val="single" w:sz="4" w:space="0" w:color="auto"/>
              <w:right w:val="single" w:sz="4" w:space="0" w:color="auto"/>
            </w:tcBorders>
            <w:hideMark/>
          </w:tcPr>
          <w:p w14:paraId="16BDBA11" w14:textId="77777777" w:rsidR="000207C3" w:rsidRPr="00B70F61" w:rsidRDefault="000207C3" w:rsidP="000207C3">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0797EDE7"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A8E7495" w14:textId="77777777" w:rsidR="000207C3" w:rsidRPr="00B70F61" w:rsidRDefault="000207C3" w:rsidP="000207C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761B64C6"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3F5E84F" w14:textId="77777777" w:rsidR="000207C3" w:rsidRPr="00B70F61" w:rsidRDefault="000207C3" w:rsidP="000207C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BDDD339" w14:textId="77777777" w:rsidR="000207C3" w:rsidRPr="00B70F61" w:rsidRDefault="000207C3" w:rsidP="000207C3">
            <w:pPr>
              <w:pStyle w:val="TAC"/>
            </w:pPr>
            <w:r w:rsidRPr="00B70F61">
              <w:t>Yes</w:t>
            </w:r>
          </w:p>
        </w:tc>
      </w:tr>
      <w:tr w:rsidR="000207C3" w:rsidRPr="00B70F61" w14:paraId="7A5A387C"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39695AC" w14:textId="77777777" w:rsidR="000207C3" w:rsidRPr="00B70F61" w:rsidRDefault="000207C3" w:rsidP="000207C3">
            <w:pPr>
              <w:pStyle w:val="TAC"/>
            </w:pPr>
            <w:r w:rsidRPr="00B70F61">
              <w:t>DC_66A_n260D</w:t>
            </w:r>
          </w:p>
        </w:tc>
        <w:tc>
          <w:tcPr>
            <w:tcW w:w="1701" w:type="dxa"/>
            <w:tcBorders>
              <w:top w:val="single" w:sz="4" w:space="0" w:color="auto"/>
              <w:left w:val="single" w:sz="4" w:space="0" w:color="auto"/>
              <w:bottom w:val="single" w:sz="4" w:space="0" w:color="auto"/>
              <w:right w:val="single" w:sz="4" w:space="0" w:color="auto"/>
            </w:tcBorders>
            <w:hideMark/>
          </w:tcPr>
          <w:p w14:paraId="72F8E151" w14:textId="77777777" w:rsidR="000207C3" w:rsidRPr="00B70F61" w:rsidRDefault="000207C3" w:rsidP="000207C3">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50E8C7C0"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D43FD2D" w14:textId="77777777" w:rsidR="000207C3" w:rsidRPr="00B70F61" w:rsidRDefault="000207C3" w:rsidP="000207C3">
            <w:pPr>
              <w:pStyle w:val="TAC"/>
            </w:pPr>
            <w:r w:rsidRPr="00B70F61">
              <w:t>CA_n260D</w:t>
            </w:r>
          </w:p>
        </w:tc>
        <w:tc>
          <w:tcPr>
            <w:tcW w:w="1418" w:type="dxa"/>
            <w:tcBorders>
              <w:top w:val="single" w:sz="4" w:space="0" w:color="auto"/>
              <w:left w:val="single" w:sz="4" w:space="0" w:color="auto"/>
              <w:bottom w:val="single" w:sz="4" w:space="0" w:color="auto"/>
              <w:right w:val="single" w:sz="4" w:space="0" w:color="auto"/>
            </w:tcBorders>
            <w:hideMark/>
          </w:tcPr>
          <w:p w14:paraId="04545475"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238CD51" w14:textId="77777777" w:rsidR="000207C3" w:rsidRPr="00B70F61" w:rsidRDefault="000207C3" w:rsidP="000207C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8297AD6" w14:textId="77777777" w:rsidR="000207C3" w:rsidRPr="00B70F61" w:rsidRDefault="000207C3" w:rsidP="000207C3">
            <w:pPr>
              <w:pStyle w:val="TAC"/>
            </w:pPr>
            <w:r w:rsidRPr="00B70F61">
              <w:t>FFS (NR 2CC)</w:t>
            </w:r>
          </w:p>
        </w:tc>
      </w:tr>
      <w:tr w:rsidR="000207C3" w:rsidRPr="00B70F61" w14:paraId="3E70F018"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235D798" w14:textId="77777777" w:rsidR="000207C3" w:rsidRPr="00B70F61" w:rsidRDefault="000207C3" w:rsidP="000207C3">
            <w:pPr>
              <w:pStyle w:val="TAC"/>
            </w:pPr>
            <w:r w:rsidRPr="00B70F61">
              <w:t>DC_66A_n260E</w:t>
            </w:r>
          </w:p>
        </w:tc>
        <w:tc>
          <w:tcPr>
            <w:tcW w:w="1701" w:type="dxa"/>
            <w:tcBorders>
              <w:top w:val="single" w:sz="4" w:space="0" w:color="auto"/>
              <w:left w:val="single" w:sz="4" w:space="0" w:color="auto"/>
              <w:bottom w:val="single" w:sz="4" w:space="0" w:color="auto"/>
              <w:right w:val="single" w:sz="4" w:space="0" w:color="auto"/>
            </w:tcBorders>
            <w:hideMark/>
          </w:tcPr>
          <w:p w14:paraId="169CC773" w14:textId="77777777" w:rsidR="000207C3" w:rsidRPr="00B70F61" w:rsidRDefault="000207C3" w:rsidP="000207C3">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179C498B"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1BE06E7" w14:textId="77777777" w:rsidR="000207C3" w:rsidRPr="00B70F61" w:rsidRDefault="000207C3" w:rsidP="000207C3">
            <w:pPr>
              <w:pStyle w:val="TAC"/>
            </w:pPr>
            <w:r w:rsidRPr="00B70F61">
              <w:t>CA_n260E</w:t>
            </w:r>
          </w:p>
        </w:tc>
        <w:tc>
          <w:tcPr>
            <w:tcW w:w="1418" w:type="dxa"/>
            <w:tcBorders>
              <w:top w:val="single" w:sz="4" w:space="0" w:color="auto"/>
              <w:left w:val="single" w:sz="4" w:space="0" w:color="auto"/>
              <w:bottom w:val="single" w:sz="4" w:space="0" w:color="auto"/>
              <w:right w:val="single" w:sz="4" w:space="0" w:color="auto"/>
            </w:tcBorders>
            <w:hideMark/>
          </w:tcPr>
          <w:p w14:paraId="521BA89A"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A20103D" w14:textId="77777777" w:rsidR="000207C3" w:rsidRPr="00B70F61" w:rsidRDefault="000207C3" w:rsidP="000207C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B1BA40B" w14:textId="77777777" w:rsidR="000207C3" w:rsidRPr="00B70F61" w:rsidRDefault="000207C3" w:rsidP="000207C3">
            <w:pPr>
              <w:pStyle w:val="TAC"/>
            </w:pPr>
            <w:r w:rsidRPr="00B70F61">
              <w:t>No</w:t>
            </w:r>
          </w:p>
        </w:tc>
      </w:tr>
      <w:tr w:rsidR="000207C3" w:rsidRPr="00B70F61" w14:paraId="0632A073"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DB7A81B" w14:textId="77777777" w:rsidR="000207C3" w:rsidRPr="00B70F61" w:rsidRDefault="000207C3" w:rsidP="000207C3">
            <w:pPr>
              <w:pStyle w:val="TAC"/>
            </w:pPr>
            <w:r w:rsidRPr="00B70F61">
              <w:t>DC_66A_n260F</w:t>
            </w:r>
          </w:p>
        </w:tc>
        <w:tc>
          <w:tcPr>
            <w:tcW w:w="1701" w:type="dxa"/>
            <w:tcBorders>
              <w:top w:val="single" w:sz="4" w:space="0" w:color="auto"/>
              <w:left w:val="single" w:sz="4" w:space="0" w:color="auto"/>
              <w:bottom w:val="single" w:sz="4" w:space="0" w:color="auto"/>
              <w:right w:val="single" w:sz="4" w:space="0" w:color="auto"/>
            </w:tcBorders>
            <w:hideMark/>
          </w:tcPr>
          <w:p w14:paraId="59B8D00D" w14:textId="77777777" w:rsidR="000207C3" w:rsidRPr="00B70F61" w:rsidRDefault="000207C3" w:rsidP="000207C3">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22125E10"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5AF4F66" w14:textId="77777777" w:rsidR="000207C3" w:rsidRPr="00B70F61" w:rsidRDefault="000207C3" w:rsidP="000207C3">
            <w:pPr>
              <w:pStyle w:val="TAC"/>
            </w:pPr>
            <w:r w:rsidRPr="00B70F61">
              <w:t>CA_n260F</w:t>
            </w:r>
          </w:p>
        </w:tc>
        <w:tc>
          <w:tcPr>
            <w:tcW w:w="1418" w:type="dxa"/>
            <w:tcBorders>
              <w:top w:val="single" w:sz="4" w:space="0" w:color="auto"/>
              <w:left w:val="single" w:sz="4" w:space="0" w:color="auto"/>
              <w:bottom w:val="single" w:sz="4" w:space="0" w:color="auto"/>
              <w:right w:val="single" w:sz="4" w:space="0" w:color="auto"/>
            </w:tcBorders>
            <w:hideMark/>
          </w:tcPr>
          <w:p w14:paraId="2185CFC0"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57FCE78" w14:textId="77777777" w:rsidR="000207C3" w:rsidRPr="00B70F61" w:rsidRDefault="000207C3" w:rsidP="000207C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320A3A4" w14:textId="77777777" w:rsidR="000207C3" w:rsidRPr="00B70F61" w:rsidRDefault="000207C3" w:rsidP="000207C3">
            <w:pPr>
              <w:pStyle w:val="TAC"/>
            </w:pPr>
            <w:r w:rsidRPr="00B70F61">
              <w:t>No</w:t>
            </w:r>
          </w:p>
        </w:tc>
      </w:tr>
      <w:tr w:rsidR="000207C3" w:rsidRPr="00B70F61" w14:paraId="0FDC4A54"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F421565" w14:textId="77777777" w:rsidR="000207C3" w:rsidRPr="00B70F61" w:rsidRDefault="000207C3" w:rsidP="000207C3">
            <w:pPr>
              <w:pStyle w:val="TAC"/>
            </w:pPr>
            <w:r w:rsidRPr="00B70F61">
              <w:t>DC_66A_n260G</w:t>
            </w:r>
          </w:p>
        </w:tc>
        <w:tc>
          <w:tcPr>
            <w:tcW w:w="1701" w:type="dxa"/>
            <w:tcBorders>
              <w:top w:val="single" w:sz="4" w:space="0" w:color="auto"/>
              <w:left w:val="single" w:sz="4" w:space="0" w:color="auto"/>
              <w:bottom w:val="single" w:sz="4" w:space="0" w:color="auto"/>
              <w:right w:val="single" w:sz="4" w:space="0" w:color="auto"/>
            </w:tcBorders>
            <w:hideMark/>
          </w:tcPr>
          <w:p w14:paraId="053BB7AF" w14:textId="77777777" w:rsidR="000207C3" w:rsidRPr="00B70F61" w:rsidRDefault="000207C3" w:rsidP="000207C3">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5F026EF1"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B67007E" w14:textId="77777777" w:rsidR="000207C3" w:rsidRPr="00B70F61" w:rsidRDefault="000207C3" w:rsidP="000207C3">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398AE606"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0A73E96" w14:textId="77777777" w:rsidR="000207C3" w:rsidRPr="00B70F61" w:rsidRDefault="000207C3" w:rsidP="000207C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B18C221" w14:textId="77777777" w:rsidR="000207C3" w:rsidRPr="00B70F61" w:rsidRDefault="000207C3" w:rsidP="000207C3">
            <w:pPr>
              <w:pStyle w:val="TAC"/>
            </w:pPr>
            <w:r w:rsidRPr="00B70F61">
              <w:t>Yes (NR 2CC)</w:t>
            </w:r>
          </w:p>
        </w:tc>
      </w:tr>
      <w:tr w:rsidR="000207C3" w:rsidRPr="00B70F61" w14:paraId="6E43BAD3"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11C1FEE" w14:textId="77777777" w:rsidR="000207C3" w:rsidRPr="00B70F61" w:rsidRDefault="000207C3" w:rsidP="000207C3">
            <w:pPr>
              <w:pStyle w:val="TAC"/>
            </w:pPr>
            <w:r w:rsidRPr="00B70F61">
              <w:t>DC_66A_n260H</w:t>
            </w:r>
          </w:p>
        </w:tc>
        <w:tc>
          <w:tcPr>
            <w:tcW w:w="1701" w:type="dxa"/>
            <w:tcBorders>
              <w:top w:val="single" w:sz="4" w:space="0" w:color="auto"/>
              <w:left w:val="single" w:sz="4" w:space="0" w:color="auto"/>
              <w:bottom w:val="single" w:sz="4" w:space="0" w:color="auto"/>
              <w:right w:val="single" w:sz="4" w:space="0" w:color="auto"/>
            </w:tcBorders>
            <w:hideMark/>
          </w:tcPr>
          <w:p w14:paraId="7F01B5C3" w14:textId="77777777" w:rsidR="000207C3" w:rsidRPr="00B70F61" w:rsidRDefault="000207C3" w:rsidP="000207C3">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7FA704E7"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57416EA" w14:textId="77777777" w:rsidR="000207C3" w:rsidRPr="00B70F61" w:rsidRDefault="000207C3" w:rsidP="000207C3">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119FF8BC"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1160316" w14:textId="77777777" w:rsidR="000207C3" w:rsidRPr="00B70F61" w:rsidRDefault="000207C3" w:rsidP="000207C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4814514" w14:textId="77777777" w:rsidR="000207C3" w:rsidRPr="00B70F61" w:rsidRDefault="000207C3" w:rsidP="000207C3">
            <w:pPr>
              <w:pStyle w:val="TAC"/>
            </w:pPr>
            <w:r w:rsidRPr="00B70F61">
              <w:t>No</w:t>
            </w:r>
          </w:p>
        </w:tc>
      </w:tr>
      <w:tr w:rsidR="000207C3" w:rsidRPr="00B70F61" w14:paraId="3806CBDE"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7631116" w14:textId="77777777" w:rsidR="000207C3" w:rsidRPr="00B70F61" w:rsidRDefault="000207C3" w:rsidP="000207C3">
            <w:pPr>
              <w:pStyle w:val="TAC"/>
            </w:pPr>
            <w:r w:rsidRPr="00B70F61">
              <w:t>DC_66A_n260I</w:t>
            </w:r>
          </w:p>
        </w:tc>
        <w:tc>
          <w:tcPr>
            <w:tcW w:w="1701" w:type="dxa"/>
            <w:tcBorders>
              <w:top w:val="single" w:sz="4" w:space="0" w:color="auto"/>
              <w:left w:val="single" w:sz="4" w:space="0" w:color="auto"/>
              <w:bottom w:val="single" w:sz="4" w:space="0" w:color="auto"/>
              <w:right w:val="single" w:sz="4" w:space="0" w:color="auto"/>
            </w:tcBorders>
            <w:hideMark/>
          </w:tcPr>
          <w:p w14:paraId="6E934A23" w14:textId="77777777" w:rsidR="000207C3" w:rsidRPr="00B70F61" w:rsidRDefault="000207C3" w:rsidP="000207C3">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2390160E"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9AADBF1" w14:textId="77777777" w:rsidR="000207C3" w:rsidRPr="00B70F61" w:rsidRDefault="000207C3" w:rsidP="000207C3">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5AC4A9FB"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5B9DE92" w14:textId="77777777" w:rsidR="000207C3" w:rsidRPr="00B70F61" w:rsidRDefault="000207C3" w:rsidP="000207C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69C5F75" w14:textId="77777777" w:rsidR="000207C3" w:rsidRPr="00B70F61" w:rsidRDefault="000207C3" w:rsidP="000207C3">
            <w:pPr>
              <w:pStyle w:val="TAC"/>
            </w:pPr>
            <w:r w:rsidRPr="00B70F61">
              <w:t>No</w:t>
            </w:r>
          </w:p>
        </w:tc>
      </w:tr>
      <w:tr w:rsidR="000207C3" w:rsidRPr="00B70F61" w14:paraId="3AC6BA4E"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7C7DE9C" w14:textId="77777777" w:rsidR="000207C3" w:rsidRPr="00B70F61" w:rsidRDefault="000207C3" w:rsidP="000207C3">
            <w:pPr>
              <w:pStyle w:val="TAC"/>
            </w:pPr>
            <w:r w:rsidRPr="00B70F61">
              <w:t>DC_66A_n260J</w:t>
            </w:r>
          </w:p>
        </w:tc>
        <w:tc>
          <w:tcPr>
            <w:tcW w:w="1701" w:type="dxa"/>
            <w:tcBorders>
              <w:top w:val="single" w:sz="4" w:space="0" w:color="auto"/>
              <w:left w:val="single" w:sz="4" w:space="0" w:color="auto"/>
              <w:bottom w:val="single" w:sz="4" w:space="0" w:color="auto"/>
              <w:right w:val="single" w:sz="4" w:space="0" w:color="auto"/>
            </w:tcBorders>
            <w:hideMark/>
          </w:tcPr>
          <w:p w14:paraId="49B3F424" w14:textId="77777777" w:rsidR="000207C3" w:rsidRPr="00B70F61" w:rsidRDefault="000207C3" w:rsidP="000207C3">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17A9F175"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DA0C9F4" w14:textId="77777777" w:rsidR="000207C3" w:rsidRPr="00B70F61" w:rsidRDefault="000207C3" w:rsidP="000207C3">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4C70752C"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14C099B" w14:textId="77777777" w:rsidR="000207C3" w:rsidRPr="00B70F61" w:rsidRDefault="000207C3" w:rsidP="000207C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D193303" w14:textId="77777777" w:rsidR="000207C3" w:rsidRPr="00B70F61" w:rsidRDefault="000207C3" w:rsidP="000207C3">
            <w:pPr>
              <w:pStyle w:val="TAC"/>
            </w:pPr>
            <w:r w:rsidRPr="00B70F61">
              <w:t>No</w:t>
            </w:r>
          </w:p>
        </w:tc>
      </w:tr>
      <w:tr w:rsidR="000207C3" w:rsidRPr="00B70F61" w14:paraId="63F02127"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4E60F5C" w14:textId="77777777" w:rsidR="000207C3" w:rsidRPr="00B70F61" w:rsidRDefault="000207C3" w:rsidP="000207C3">
            <w:pPr>
              <w:pStyle w:val="TAC"/>
            </w:pPr>
            <w:r w:rsidRPr="00B70F61">
              <w:t>DC_66A_n260K</w:t>
            </w:r>
          </w:p>
        </w:tc>
        <w:tc>
          <w:tcPr>
            <w:tcW w:w="1701" w:type="dxa"/>
            <w:tcBorders>
              <w:top w:val="single" w:sz="4" w:space="0" w:color="auto"/>
              <w:left w:val="single" w:sz="4" w:space="0" w:color="auto"/>
              <w:bottom w:val="single" w:sz="4" w:space="0" w:color="auto"/>
              <w:right w:val="single" w:sz="4" w:space="0" w:color="auto"/>
            </w:tcBorders>
            <w:hideMark/>
          </w:tcPr>
          <w:p w14:paraId="38E83223" w14:textId="77777777" w:rsidR="000207C3" w:rsidRPr="00B70F61" w:rsidRDefault="000207C3" w:rsidP="000207C3">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3ED829FA"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5CF3DAE" w14:textId="77777777" w:rsidR="000207C3" w:rsidRPr="00B70F61" w:rsidRDefault="000207C3" w:rsidP="000207C3">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7A7DF83A"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DA8B5DE" w14:textId="77777777" w:rsidR="000207C3" w:rsidRPr="00B70F61" w:rsidRDefault="000207C3" w:rsidP="000207C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C55D598" w14:textId="77777777" w:rsidR="000207C3" w:rsidRPr="00B70F61" w:rsidRDefault="000207C3" w:rsidP="000207C3">
            <w:pPr>
              <w:pStyle w:val="TAC"/>
            </w:pPr>
            <w:r w:rsidRPr="00B70F61">
              <w:t>No</w:t>
            </w:r>
          </w:p>
        </w:tc>
      </w:tr>
      <w:tr w:rsidR="000207C3" w:rsidRPr="00B70F61" w14:paraId="50883E08"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E34B574" w14:textId="77777777" w:rsidR="000207C3" w:rsidRPr="00B70F61" w:rsidRDefault="000207C3" w:rsidP="000207C3">
            <w:pPr>
              <w:pStyle w:val="TAC"/>
            </w:pPr>
            <w:r w:rsidRPr="00B70F61">
              <w:t>DC_66A_n260L</w:t>
            </w:r>
          </w:p>
        </w:tc>
        <w:tc>
          <w:tcPr>
            <w:tcW w:w="1701" w:type="dxa"/>
            <w:tcBorders>
              <w:top w:val="single" w:sz="4" w:space="0" w:color="auto"/>
              <w:left w:val="single" w:sz="4" w:space="0" w:color="auto"/>
              <w:bottom w:val="single" w:sz="4" w:space="0" w:color="auto"/>
              <w:right w:val="single" w:sz="4" w:space="0" w:color="auto"/>
            </w:tcBorders>
            <w:hideMark/>
          </w:tcPr>
          <w:p w14:paraId="1721E647" w14:textId="77777777" w:rsidR="000207C3" w:rsidRPr="00B70F61" w:rsidRDefault="000207C3" w:rsidP="000207C3">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0A8C020B"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8372814" w14:textId="77777777" w:rsidR="000207C3" w:rsidRPr="00B70F61" w:rsidRDefault="000207C3" w:rsidP="000207C3">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37095711"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C5DEBCF" w14:textId="77777777" w:rsidR="000207C3" w:rsidRPr="00B70F61" w:rsidRDefault="000207C3" w:rsidP="000207C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A2C4CBA" w14:textId="77777777" w:rsidR="000207C3" w:rsidRPr="00B70F61" w:rsidRDefault="000207C3" w:rsidP="000207C3">
            <w:pPr>
              <w:pStyle w:val="TAC"/>
            </w:pPr>
            <w:r w:rsidRPr="00B70F61">
              <w:t>No</w:t>
            </w:r>
          </w:p>
        </w:tc>
      </w:tr>
      <w:tr w:rsidR="000207C3" w:rsidRPr="00B70F61" w14:paraId="53220289"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5C0972B" w14:textId="77777777" w:rsidR="000207C3" w:rsidRPr="00B70F61" w:rsidRDefault="000207C3" w:rsidP="000207C3">
            <w:pPr>
              <w:pStyle w:val="TAC"/>
            </w:pPr>
            <w:r w:rsidRPr="00B70F61">
              <w:t>DC_66A_n260M</w:t>
            </w:r>
          </w:p>
        </w:tc>
        <w:tc>
          <w:tcPr>
            <w:tcW w:w="1701" w:type="dxa"/>
            <w:tcBorders>
              <w:top w:val="single" w:sz="4" w:space="0" w:color="auto"/>
              <w:left w:val="single" w:sz="4" w:space="0" w:color="auto"/>
              <w:bottom w:val="single" w:sz="4" w:space="0" w:color="auto"/>
              <w:right w:val="single" w:sz="4" w:space="0" w:color="auto"/>
            </w:tcBorders>
            <w:hideMark/>
          </w:tcPr>
          <w:p w14:paraId="1874136E" w14:textId="77777777" w:rsidR="000207C3" w:rsidRPr="00B70F61" w:rsidRDefault="000207C3" w:rsidP="000207C3">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381A2F63"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F98CD4B" w14:textId="77777777" w:rsidR="000207C3" w:rsidRPr="00B70F61" w:rsidRDefault="000207C3" w:rsidP="000207C3">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04089868"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8CB7F4F" w14:textId="77777777" w:rsidR="000207C3" w:rsidRPr="00B70F61" w:rsidRDefault="000207C3" w:rsidP="000207C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1DFD604" w14:textId="77777777" w:rsidR="000207C3" w:rsidRPr="00B70F61" w:rsidRDefault="000207C3" w:rsidP="000207C3">
            <w:pPr>
              <w:pStyle w:val="TAC"/>
            </w:pPr>
            <w:r w:rsidRPr="00B70F61">
              <w:t>No</w:t>
            </w:r>
          </w:p>
        </w:tc>
      </w:tr>
      <w:tr w:rsidR="000207C3" w:rsidRPr="00B70F61" w14:paraId="4252D59B"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AC82C9E" w14:textId="77777777" w:rsidR="000207C3" w:rsidRPr="00B70F61" w:rsidRDefault="000207C3" w:rsidP="000207C3">
            <w:pPr>
              <w:pStyle w:val="TAC"/>
            </w:pPr>
            <w:r w:rsidRPr="00B70F61">
              <w:t>DC_66A_n260O</w:t>
            </w:r>
          </w:p>
        </w:tc>
        <w:tc>
          <w:tcPr>
            <w:tcW w:w="1701" w:type="dxa"/>
            <w:tcBorders>
              <w:top w:val="single" w:sz="4" w:space="0" w:color="auto"/>
              <w:left w:val="single" w:sz="4" w:space="0" w:color="auto"/>
              <w:bottom w:val="single" w:sz="4" w:space="0" w:color="auto"/>
              <w:right w:val="single" w:sz="4" w:space="0" w:color="auto"/>
            </w:tcBorders>
            <w:hideMark/>
          </w:tcPr>
          <w:p w14:paraId="4C6483FC" w14:textId="77777777" w:rsidR="000207C3" w:rsidRPr="00B70F61" w:rsidRDefault="000207C3" w:rsidP="000207C3">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47284B8A"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FE6C3AC" w14:textId="77777777" w:rsidR="000207C3" w:rsidRPr="00B70F61" w:rsidRDefault="000207C3" w:rsidP="000207C3">
            <w:pPr>
              <w:pStyle w:val="TAC"/>
            </w:pPr>
            <w:r w:rsidRPr="00B70F61">
              <w:t>CA_n260O</w:t>
            </w:r>
          </w:p>
        </w:tc>
        <w:tc>
          <w:tcPr>
            <w:tcW w:w="1418" w:type="dxa"/>
            <w:tcBorders>
              <w:top w:val="single" w:sz="4" w:space="0" w:color="auto"/>
              <w:left w:val="single" w:sz="4" w:space="0" w:color="auto"/>
              <w:bottom w:val="single" w:sz="4" w:space="0" w:color="auto"/>
              <w:right w:val="single" w:sz="4" w:space="0" w:color="auto"/>
            </w:tcBorders>
            <w:hideMark/>
          </w:tcPr>
          <w:p w14:paraId="02ED95D3"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F996856" w14:textId="77777777" w:rsidR="000207C3" w:rsidRPr="00B70F61" w:rsidRDefault="000207C3" w:rsidP="000207C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B449D48" w14:textId="77777777" w:rsidR="000207C3" w:rsidRPr="00B70F61" w:rsidRDefault="000207C3" w:rsidP="000207C3">
            <w:pPr>
              <w:pStyle w:val="TAC"/>
            </w:pPr>
            <w:r w:rsidRPr="00B70F61">
              <w:t>FFS (NR 2CC)</w:t>
            </w:r>
          </w:p>
        </w:tc>
      </w:tr>
      <w:tr w:rsidR="000207C3" w:rsidRPr="00B70F61" w14:paraId="5206C383"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ED97E49" w14:textId="77777777" w:rsidR="000207C3" w:rsidRPr="00B70F61" w:rsidRDefault="000207C3" w:rsidP="000207C3">
            <w:pPr>
              <w:pStyle w:val="TAC"/>
            </w:pPr>
            <w:r w:rsidRPr="00B70F61">
              <w:t>DC_66A_n260(2A)</w:t>
            </w:r>
          </w:p>
        </w:tc>
        <w:tc>
          <w:tcPr>
            <w:tcW w:w="1701" w:type="dxa"/>
            <w:tcBorders>
              <w:top w:val="single" w:sz="4" w:space="0" w:color="auto"/>
              <w:left w:val="single" w:sz="4" w:space="0" w:color="auto"/>
              <w:bottom w:val="single" w:sz="4" w:space="0" w:color="auto"/>
              <w:right w:val="single" w:sz="4" w:space="0" w:color="auto"/>
            </w:tcBorders>
            <w:hideMark/>
          </w:tcPr>
          <w:p w14:paraId="78CEB4B2" w14:textId="77777777" w:rsidR="000207C3" w:rsidRPr="00B70F61" w:rsidRDefault="000207C3" w:rsidP="000207C3">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2CF70C5F"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CA26E28" w14:textId="77777777" w:rsidR="000207C3" w:rsidRPr="00B70F61" w:rsidRDefault="000207C3" w:rsidP="000207C3">
            <w:pPr>
              <w:pStyle w:val="TAC"/>
            </w:pPr>
            <w:r w:rsidRPr="00B70F61">
              <w:t>CA_n260(2A)</w:t>
            </w:r>
          </w:p>
        </w:tc>
        <w:tc>
          <w:tcPr>
            <w:tcW w:w="1418" w:type="dxa"/>
            <w:tcBorders>
              <w:top w:val="single" w:sz="4" w:space="0" w:color="auto"/>
              <w:left w:val="single" w:sz="4" w:space="0" w:color="auto"/>
              <w:bottom w:val="single" w:sz="4" w:space="0" w:color="auto"/>
              <w:right w:val="single" w:sz="4" w:space="0" w:color="auto"/>
            </w:tcBorders>
            <w:hideMark/>
          </w:tcPr>
          <w:p w14:paraId="1E68BF9D"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38B9DA9" w14:textId="77777777" w:rsidR="000207C3" w:rsidRPr="00B70F61" w:rsidRDefault="000207C3" w:rsidP="000207C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E2C3C02" w14:textId="77777777" w:rsidR="000207C3" w:rsidRPr="00B70F61" w:rsidRDefault="000207C3" w:rsidP="000207C3">
            <w:pPr>
              <w:pStyle w:val="TAC"/>
            </w:pPr>
            <w:r w:rsidRPr="00B70F61">
              <w:t>FFS (NR 2CC)</w:t>
            </w:r>
          </w:p>
        </w:tc>
      </w:tr>
      <w:tr w:rsidR="000207C3" w:rsidRPr="00B70F61" w14:paraId="356B3B88"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8874790" w14:textId="77777777" w:rsidR="000207C3" w:rsidRPr="00B70F61" w:rsidRDefault="000207C3" w:rsidP="000207C3">
            <w:pPr>
              <w:pStyle w:val="TAC"/>
            </w:pPr>
            <w:r w:rsidRPr="00B70F61">
              <w:t>DC_66A_n260(3A)</w:t>
            </w:r>
          </w:p>
        </w:tc>
        <w:tc>
          <w:tcPr>
            <w:tcW w:w="1701" w:type="dxa"/>
            <w:tcBorders>
              <w:top w:val="single" w:sz="4" w:space="0" w:color="auto"/>
              <w:left w:val="single" w:sz="4" w:space="0" w:color="auto"/>
              <w:bottom w:val="single" w:sz="4" w:space="0" w:color="auto"/>
              <w:right w:val="single" w:sz="4" w:space="0" w:color="auto"/>
            </w:tcBorders>
            <w:hideMark/>
          </w:tcPr>
          <w:p w14:paraId="28D14A63" w14:textId="77777777" w:rsidR="000207C3" w:rsidRPr="00B70F61" w:rsidRDefault="000207C3" w:rsidP="000207C3">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001F8119"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3A85A59" w14:textId="77777777" w:rsidR="000207C3" w:rsidRPr="00B70F61" w:rsidRDefault="000207C3" w:rsidP="000207C3">
            <w:pPr>
              <w:pStyle w:val="TAC"/>
            </w:pPr>
            <w:r w:rsidRPr="00B70F61">
              <w:t>CA_n260(3A)</w:t>
            </w:r>
          </w:p>
        </w:tc>
        <w:tc>
          <w:tcPr>
            <w:tcW w:w="1418" w:type="dxa"/>
            <w:tcBorders>
              <w:top w:val="single" w:sz="4" w:space="0" w:color="auto"/>
              <w:left w:val="single" w:sz="4" w:space="0" w:color="auto"/>
              <w:bottom w:val="single" w:sz="4" w:space="0" w:color="auto"/>
              <w:right w:val="single" w:sz="4" w:space="0" w:color="auto"/>
            </w:tcBorders>
            <w:hideMark/>
          </w:tcPr>
          <w:p w14:paraId="7C9EDFFF"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60435CA" w14:textId="77777777" w:rsidR="000207C3" w:rsidRPr="00B70F61" w:rsidRDefault="000207C3" w:rsidP="000207C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A9085D7" w14:textId="77777777" w:rsidR="000207C3" w:rsidRPr="00B70F61" w:rsidRDefault="000207C3" w:rsidP="000207C3">
            <w:pPr>
              <w:pStyle w:val="TAC"/>
            </w:pPr>
            <w:r w:rsidRPr="00B70F61">
              <w:t>No</w:t>
            </w:r>
          </w:p>
        </w:tc>
      </w:tr>
      <w:tr w:rsidR="000207C3" w:rsidRPr="00B70F61" w14:paraId="0FB847E0"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DD7B39C" w14:textId="77777777" w:rsidR="000207C3" w:rsidRPr="00B70F61" w:rsidRDefault="000207C3" w:rsidP="000207C3">
            <w:pPr>
              <w:pStyle w:val="TAC"/>
            </w:pPr>
            <w:r w:rsidRPr="00B70F61">
              <w:t>DC_66A_n260(4A)</w:t>
            </w:r>
          </w:p>
        </w:tc>
        <w:tc>
          <w:tcPr>
            <w:tcW w:w="1701" w:type="dxa"/>
            <w:tcBorders>
              <w:top w:val="single" w:sz="4" w:space="0" w:color="auto"/>
              <w:left w:val="single" w:sz="4" w:space="0" w:color="auto"/>
              <w:bottom w:val="single" w:sz="4" w:space="0" w:color="auto"/>
              <w:right w:val="single" w:sz="4" w:space="0" w:color="auto"/>
            </w:tcBorders>
            <w:hideMark/>
          </w:tcPr>
          <w:p w14:paraId="07125466" w14:textId="77777777" w:rsidR="000207C3" w:rsidRPr="00B70F61" w:rsidRDefault="000207C3" w:rsidP="000207C3">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653C6FBF"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A97D00C" w14:textId="77777777" w:rsidR="000207C3" w:rsidRPr="00B70F61" w:rsidRDefault="000207C3" w:rsidP="000207C3">
            <w:pPr>
              <w:pStyle w:val="TAC"/>
            </w:pPr>
            <w:r w:rsidRPr="00B70F61">
              <w:t>CA_n260(4A)</w:t>
            </w:r>
          </w:p>
        </w:tc>
        <w:tc>
          <w:tcPr>
            <w:tcW w:w="1418" w:type="dxa"/>
            <w:tcBorders>
              <w:top w:val="single" w:sz="4" w:space="0" w:color="auto"/>
              <w:left w:val="single" w:sz="4" w:space="0" w:color="auto"/>
              <w:bottom w:val="single" w:sz="4" w:space="0" w:color="auto"/>
              <w:right w:val="single" w:sz="4" w:space="0" w:color="auto"/>
            </w:tcBorders>
            <w:hideMark/>
          </w:tcPr>
          <w:p w14:paraId="0D153826"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217D0D7" w14:textId="77777777" w:rsidR="000207C3" w:rsidRPr="00B70F61" w:rsidRDefault="000207C3" w:rsidP="000207C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6B38312" w14:textId="77777777" w:rsidR="000207C3" w:rsidRPr="00B70F61" w:rsidRDefault="000207C3" w:rsidP="000207C3">
            <w:pPr>
              <w:pStyle w:val="TAC"/>
            </w:pPr>
            <w:r w:rsidRPr="00B70F61">
              <w:t>No</w:t>
            </w:r>
          </w:p>
        </w:tc>
      </w:tr>
      <w:tr w:rsidR="000207C3" w:rsidRPr="00B70F61" w14:paraId="16F44350"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BAA09EF" w14:textId="77777777" w:rsidR="000207C3" w:rsidRPr="00B70F61" w:rsidRDefault="000207C3" w:rsidP="000207C3">
            <w:pPr>
              <w:pStyle w:val="TAC"/>
            </w:pPr>
            <w:r w:rsidRPr="00B70F61">
              <w:t>DC_66A_n260(A-I)</w:t>
            </w:r>
          </w:p>
        </w:tc>
        <w:tc>
          <w:tcPr>
            <w:tcW w:w="1701" w:type="dxa"/>
            <w:tcBorders>
              <w:top w:val="single" w:sz="4" w:space="0" w:color="auto"/>
              <w:left w:val="single" w:sz="4" w:space="0" w:color="auto"/>
              <w:bottom w:val="single" w:sz="4" w:space="0" w:color="auto"/>
              <w:right w:val="single" w:sz="4" w:space="0" w:color="auto"/>
            </w:tcBorders>
            <w:hideMark/>
          </w:tcPr>
          <w:p w14:paraId="354BDA16" w14:textId="77777777" w:rsidR="000207C3" w:rsidRPr="00B70F61" w:rsidRDefault="000207C3" w:rsidP="000207C3">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39FA43AD"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1031AD7" w14:textId="77777777" w:rsidR="000207C3" w:rsidRPr="00B70F61" w:rsidRDefault="000207C3" w:rsidP="000207C3">
            <w:pPr>
              <w:pStyle w:val="TAC"/>
            </w:pPr>
            <w:r w:rsidRPr="00B70F61">
              <w:t>CA_n260(A-I)</w:t>
            </w:r>
          </w:p>
        </w:tc>
        <w:tc>
          <w:tcPr>
            <w:tcW w:w="1418" w:type="dxa"/>
            <w:tcBorders>
              <w:top w:val="single" w:sz="4" w:space="0" w:color="auto"/>
              <w:left w:val="single" w:sz="4" w:space="0" w:color="auto"/>
              <w:bottom w:val="single" w:sz="4" w:space="0" w:color="auto"/>
              <w:right w:val="single" w:sz="4" w:space="0" w:color="auto"/>
            </w:tcBorders>
            <w:hideMark/>
          </w:tcPr>
          <w:p w14:paraId="7F297F85"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60E1437" w14:textId="77777777" w:rsidR="000207C3" w:rsidRPr="00B70F61" w:rsidRDefault="000207C3" w:rsidP="000207C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52A6869" w14:textId="77777777" w:rsidR="000207C3" w:rsidRPr="00B70F61" w:rsidRDefault="000207C3" w:rsidP="000207C3">
            <w:pPr>
              <w:pStyle w:val="TAC"/>
            </w:pPr>
            <w:r w:rsidRPr="00B70F61">
              <w:t>No</w:t>
            </w:r>
          </w:p>
        </w:tc>
      </w:tr>
      <w:tr w:rsidR="000207C3" w:rsidRPr="00B70F61" w14:paraId="5C72EFE1"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3C70C43" w14:textId="77777777" w:rsidR="000207C3" w:rsidRPr="00B70F61" w:rsidRDefault="000207C3" w:rsidP="000207C3">
            <w:pPr>
              <w:pStyle w:val="TAC"/>
            </w:pPr>
            <w:r w:rsidRPr="00B70F61">
              <w:t>DC_66A_n260(G-I)</w:t>
            </w:r>
          </w:p>
        </w:tc>
        <w:tc>
          <w:tcPr>
            <w:tcW w:w="1701" w:type="dxa"/>
            <w:tcBorders>
              <w:top w:val="single" w:sz="4" w:space="0" w:color="auto"/>
              <w:left w:val="single" w:sz="4" w:space="0" w:color="auto"/>
              <w:bottom w:val="single" w:sz="4" w:space="0" w:color="auto"/>
              <w:right w:val="single" w:sz="4" w:space="0" w:color="auto"/>
            </w:tcBorders>
            <w:hideMark/>
          </w:tcPr>
          <w:p w14:paraId="762E22A7" w14:textId="77777777" w:rsidR="000207C3" w:rsidRPr="00B70F61" w:rsidRDefault="000207C3" w:rsidP="000207C3">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62F46956"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579EE12" w14:textId="77777777" w:rsidR="000207C3" w:rsidRPr="00B70F61" w:rsidRDefault="000207C3" w:rsidP="000207C3">
            <w:pPr>
              <w:pStyle w:val="TAC"/>
            </w:pPr>
            <w:r w:rsidRPr="00B70F61">
              <w:t>CA_n260(G-I)</w:t>
            </w:r>
          </w:p>
        </w:tc>
        <w:tc>
          <w:tcPr>
            <w:tcW w:w="1418" w:type="dxa"/>
            <w:tcBorders>
              <w:top w:val="single" w:sz="4" w:space="0" w:color="auto"/>
              <w:left w:val="single" w:sz="4" w:space="0" w:color="auto"/>
              <w:bottom w:val="single" w:sz="4" w:space="0" w:color="auto"/>
              <w:right w:val="single" w:sz="4" w:space="0" w:color="auto"/>
            </w:tcBorders>
            <w:hideMark/>
          </w:tcPr>
          <w:p w14:paraId="41AEFC9C"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11DBEDE" w14:textId="77777777" w:rsidR="000207C3" w:rsidRPr="00B70F61" w:rsidRDefault="000207C3" w:rsidP="000207C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D302E75" w14:textId="77777777" w:rsidR="000207C3" w:rsidRPr="00B70F61" w:rsidRDefault="000207C3" w:rsidP="000207C3">
            <w:pPr>
              <w:pStyle w:val="TAC"/>
            </w:pPr>
            <w:r w:rsidRPr="00B70F61">
              <w:t>No</w:t>
            </w:r>
          </w:p>
        </w:tc>
      </w:tr>
      <w:tr w:rsidR="000207C3" w:rsidRPr="00B70F61" w14:paraId="699A98F0"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0697F7A" w14:textId="77777777" w:rsidR="000207C3" w:rsidRPr="00B70F61" w:rsidRDefault="000207C3" w:rsidP="000207C3">
            <w:pPr>
              <w:pStyle w:val="TAC"/>
            </w:pPr>
            <w:r w:rsidRPr="00B70F61">
              <w:t>DC_66A-66A_n260A</w:t>
            </w:r>
          </w:p>
        </w:tc>
        <w:tc>
          <w:tcPr>
            <w:tcW w:w="1701" w:type="dxa"/>
            <w:tcBorders>
              <w:top w:val="single" w:sz="4" w:space="0" w:color="auto"/>
              <w:left w:val="single" w:sz="4" w:space="0" w:color="auto"/>
              <w:bottom w:val="single" w:sz="4" w:space="0" w:color="auto"/>
              <w:right w:val="single" w:sz="4" w:space="0" w:color="auto"/>
            </w:tcBorders>
            <w:hideMark/>
          </w:tcPr>
          <w:p w14:paraId="2A4C4503" w14:textId="77777777" w:rsidR="000207C3" w:rsidRPr="00B70F61" w:rsidRDefault="000207C3" w:rsidP="000207C3">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4B0047D3" w14:textId="77777777" w:rsidR="000207C3" w:rsidRPr="00B70F61" w:rsidRDefault="000207C3" w:rsidP="000207C3">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64D04B48" w14:textId="77777777" w:rsidR="000207C3" w:rsidRPr="00B70F61" w:rsidRDefault="000207C3" w:rsidP="000207C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25E4FCFF"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CCA956E" w14:textId="77777777" w:rsidR="000207C3" w:rsidRPr="00B70F61" w:rsidRDefault="000207C3" w:rsidP="000207C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2D39226" w14:textId="77777777" w:rsidR="000207C3" w:rsidRPr="00B70F61" w:rsidRDefault="000207C3" w:rsidP="000207C3">
            <w:pPr>
              <w:pStyle w:val="TAC"/>
            </w:pPr>
            <w:r w:rsidRPr="00B70F61">
              <w:t>No</w:t>
            </w:r>
          </w:p>
        </w:tc>
      </w:tr>
      <w:tr w:rsidR="000207C3" w:rsidRPr="00B70F61" w14:paraId="4040DB48"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AEA26EC" w14:textId="77777777" w:rsidR="000207C3" w:rsidRPr="00B70F61" w:rsidRDefault="000207C3" w:rsidP="000207C3">
            <w:pPr>
              <w:pStyle w:val="TAC"/>
            </w:pPr>
            <w:r w:rsidRPr="00B70F61">
              <w:t>DC_66A-66A_n260G</w:t>
            </w:r>
          </w:p>
        </w:tc>
        <w:tc>
          <w:tcPr>
            <w:tcW w:w="1701" w:type="dxa"/>
            <w:tcBorders>
              <w:top w:val="single" w:sz="4" w:space="0" w:color="auto"/>
              <w:left w:val="single" w:sz="4" w:space="0" w:color="auto"/>
              <w:bottom w:val="single" w:sz="4" w:space="0" w:color="auto"/>
              <w:right w:val="single" w:sz="4" w:space="0" w:color="auto"/>
            </w:tcBorders>
            <w:hideMark/>
          </w:tcPr>
          <w:p w14:paraId="33E40F9D" w14:textId="77777777" w:rsidR="000207C3" w:rsidRPr="00B70F61" w:rsidRDefault="000207C3" w:rsidP="000207C3">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4F37D8D2" w14:textId="77777777" w:rsidR="000207C3" w:rsidRPr="00B70F61" w:rsidRDefault="000207C3" w:rsidP="000207C3">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2C85C183" w14:textId="77777777" w:rsidR="000207C3" w:rsidRPr="00B70F61" w:rsidRDefault="000207C3" w:rsidP="000207C3">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225D9489"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B180C5B" w14:textId="77777777" w:rsidR="000207C3" w:rsidRPr="00B70F61" w:rsidRDefault="000207C3" w:rsidP="000207C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49EEEED" w14:textId="77777777" w:rsidR="000207C3" w:rsidRPr="00B70F61" w:rsidRDefault="000207C3" w:rsidP="000207C3">
            <w:pPr>
              <w:pStyle w:val="TAC"/>
            </w:pPr>
            <w:r w:rsidRPr="00B70F61">
              <w:t>No</w:t>
            </w:r>
          </w:p>
        </w:tc>
      </w:tr>
      <w:tr w:rsidR="000207C3" w:rsidRPr="00B70F61" w14:paraId="1EEED6C1"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3292330" w14:textId="77777777" w:rsidR="000207C3" w:rsidRPr="00B70F61" w:rsidRDefault="000207C3" w:rsidP="000207C3">
            <w:pPr>
              <w:pStyle w:val="TAC"/>
            </w:pPr>
            <w:r w:rsidRPr="00B70F61">
              <w:t>DC_66A-66A_n260H</w:t>
            </w:r>
          </w:p>
        </w:tc>
        <w:tc>
          <w:tcPr>
            <w:tcW w:w="1701" w:type="dxa"/>
            <w:tcBorders>
              <w:top w:val="single" w:sz="4" w:space="0" w:color="auto"/>
              <w:left w:val="single" w:sz="4" w:space="0" w:color="auto"/>
              <w:bottom w:val="single" w:sz="4" w:space="0" w:color="auto"/>
              <w:right w:val="single" w:sz="4" w:space="0" w:color="auto"/>
            </w:tcBorders>
            <w:hideMark/>
          </w:tcPr>
          <w:p w14:paraId="2C37AD99" w14:textId="77777777" w:rsidR="000207C3" w:rsidRPr="00B70F61" w:rsidRDefault="000207C3" w:rsidP="000207C3">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6F0B9328" w14:textId="77777777" w:rsidR="000207C3" w:rsidRPr="00B70F61" w:rsidRDefault="000207C3" w:rsidP="000207C3">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2A1957CC" w14:textId="77777777" w:rsidR="000207C3" w:rsidRPr="00B70F61" w:rsidRDefault="000207C3" w:rsidP="000207C3">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294A071A"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7FF29B1" w14:textId="77777777" w:rsidR="000207C3" w:rsidRPr="00B70F61" w:rsidRDefault="000207C3" w:rsidP="000207C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2EF3C73" w14:textId="77777777" w:rsidR="000207C3" w:rsidRPr="00B70F61" w:rsidRDefault="000207C3" w:rsidP="000207C3">
            <w:pPr>
              <w:pStyle w:val="TAC"/>
            </w:pPr>
            <w:r w:rsidRPr="00B70F61">
              <w:t>No</w:t>
            </w:r>
          </w:p>
        </w:tc>
      </w:tr>
      <w:tr w:rsidR="000207C3" w:rsidRPr="00B70F61" w14:paraId="3C94A77A"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BB16ED2" w14:textId="77777777" w:rsidR="000207C3" w:rsidRPr="00B70F61" w:rsidRDefault="000207C3" w:rsidP="000207C3">
            <w:pPr>
              <w:pStyle w:val="TAC"/>
            </w:pPr>
            <w:r w:rsidRPr="00B70F61">
              <w:t>DC_66A-66A_n260I</w:t>
            </w:r>
          </w:p>
        </w:tc>
        <w:tc>
          <w:tcPr>
            <w:tcW w:w="1701" w:type="dxa"/>
            <w:tcBorders>
              <w:top w:val="single" w:sz="4" w:space="0" w:color="auto"/>
              <w:left w:val="single" w:sz="4" w:space="0" w:color="auto"/>
              <w:bottom w:val="single" w:sz="4" w:space="0" w:color="auto"/>
              <w:right w:val="single" w:sz="4" w:space="0" w:color="auto"/>
            </w:tcBorders>
            <w:hideMark/>
          </w:tcPr>
          <w:p w14:paraId="70F55DC8" w14:textId="77777777" w:rsidR="000207C3" w:rsidRPr="00B70F61" w:rsidRDefault="000207C3" w:rsidP="000207C3">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101BA64A" w14:textId="77777777" w:rsidR="000207C3" w:rsidRPr="00B70F61" w:rsidRDefault="000207C3" w:rsidP="000207C3">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0FC71644" w14:textId="77777777" w:rsidR="000207C3" w:rsidRPr="00B70F61" w:rsidRDefault="000207C3" w:rsidP="000207C3">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63ADD6B7"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F13042C" w14:textId="77777777" w:rsidR="000207C3" w:rsidRPr="00B70F61" w:rsidRDefault="000207C3" w:rsidP="000207C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793CFB8" w14:textId="77777777" w:rsidR="000207C3" w:rsidRPr="00B70F61" w:rsidRDefault="000207C3" w:rsidP="000207C3">
            <w:pPr>
              <w:pStyle w:val="TAC"/>
            </w:pPr>
            <w:r w:rsidRPr="00B70F61">
              <w:t>No</w:t>
            </w:r>
          </w:p>
        </w:tc>
      </w:tr>
      <w:tr w:rsidR="000207C3" w:rsidRPr="00B70F61" w14:paraId="08D61455"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DE9C0CC" w14:textId="77777777" w:rsidR="000207C3" w:rsidRPr="00B70F61" w:rsidRDefault="000207C3" w:rsidP="000207C3">
            <w:pPr>
              <w:pStyle w:val="TAC"/>
            </w:pPr>
            <w:r w:rsidRPr="00B70F61">
              <w:t>DC_66A-66A_n260J</w:t>
            </w:r>
          </w:p>
        </w:tc>
        <w:tc>
          <w:tcPr>
            <w:tcW w:w="1701" w:type="dxa"/>
            <w:tcBorders>
              <w:top w:val="single" w:sz="4" w:space="0" w:color="auto"/>
              <w:left w:val="single" w:sz="4" w:space="0" w:color="auto"/>
              <w:bottom w:val="single" w:sz="4" w:space="0" w:color="auto"/>
              <w:right w:val="single" w:sz="4" w:space="0" w:color="auto"/>
            </w:tcBorders>
            <w:hideMark/>
          </w:tcPr>
          <w:p w14:paraId="7B9624E7" w14:textId="77777777" w:rsidR="000207C3" w:rsidRPr="00B70F61" w:rsidRDefault="000207C3" w:rsidP="000207C3">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4A12A71B" w14:textId="77777777" w:rsidR="000207C3" w:rsidRPr="00B70F61" w:rsidRDefault="000207C3" w:rsidP="000207C3">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48A193F2" w14:textId="77777777" w:rsidR="000207C3" w:rsidRPr="00B70F61" w:rsidRDefault="000207C3" w:rsidP="000207C3">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79B57C48"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26DE066" w14:textId="77777777" w:rsidR="000207C3" w:rsidRPr="00B70F61" w:rsidRDefault="000207C3" w:rsidP="000207C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C4687D8" w14:textId="77777777" w:rsidR="000207C3" w:rsidRPr="00B70F61" w:rsidRDefault="000207C3" w:rsidP="000207C3">
            <w:pPr>
              <w:pStyle w:val="TAC"/>
            </w:pPr>
            <w:r w:rsidRPr="00B70F61">
              <w:t>No</w:t>
            </w:r>
          </w:p>
        </w:tc>
      </w:tr>
      <w:tr w:rsidR="000207C3" w:rsidRPr="00B70F61" w14:paraId="799B3723"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7D6B076" w14:textId="77777777" w:rsidR="000207C3" w:rsidRPr="00B70F61" w:rsidRDefault="000207C3" w:rsidP="000207C3">
            <w:pPr>
              <w:pStyle w:val="TAC"/>
            </w:pPr>
            <w:r w:rsidRPr="00B70F61">
              <w:t>DC_66A-66A_n260K</w:t>
            </w:r>
          </w:p>
        </w:tc>
        <w:tc>
          <w:tcPr>
            <w:tcW w:w="1701" w:type="dxa"/>
            <w:tcBorders>
              <w:top w:val="single" w:sz="4" w:space="0" w:color="auto"/>
              <w:left w:val="single" w:sz="4" w:space="0" w:color="auto"/>
              <w:bottom w:val="single" w:sz="4" w:space="0" w:color="auto"/>
              <w:right w:val="single" w:sz="4" w:space="0" w:color="auto"/>
            </w:tcBorders>
            <w:hideMark/>
          </w:tcPr>
          <w:p w14:paraId="223C5F75" w14:textId="77777777" w:rsidR="000207C3" w:rsidRPr="00B70F61" w:rsidRDefault="000207C3" w:rsidP="000207C3">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0126D503" w14:textId="77777777" w:rsidR="000207C3" w:rsidRPr="00B70F61" w:rsidRDefault="000207C3" w:rsidP="000207C3">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49C68ED5" w14:textId="77777777" w:rsidR="000207C3" w:rsidRPr="00B70F61" w:rsidRDefault="000207C3" w:rsidP="000207C3">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61626ACD"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7A83595" w14:textId="77777777" w:rsidR="000207C3" w:rsidRPr="00B70F61" w:rsidRDefault="000207C3" w:rsidP="000207C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B1C5951" w14:textId="77777777" w:rsidR="000207C3" w:rsidRPr="00B70F61" w:rsidRDefault="000207C3" w:rsidP="000207C3">
            <w:pPr>
              <w:pStyle w:val="TAC"/>
            </w:pPr>
            <w:r w:rsidRPr="00B70F61">
              <w:t>No</w:t>
            </w:r>
          </w:p>
        </w:tc>
      </w:tr>
      <w:tr w:rsidR="000207C3" w:rsidRPr="00B70F61" w14:paraId="5869EE60"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29F3B31" w14:textId="77777777" w:rsidR="000207C3" w:rsidRPr="00B70F61" w:rsidRDefault="000207C3" w:rsidP="000207C3">
            <w:pPr>
              <w:pStyle w:val="TAC"/>
            </w:pPr>
            <w:r w:rsidRPr="00B70F61">
              <w:t>DC_66A-66A_n260L</w:t>
            </w:r>
          </w:p>
        </w:tc>
        <w:tc>
          <w:tcPr>
            <w:tcW w:w="1701" w:type="dxa"/>
            <w:tcBorders>
              <w:top w:val="single" w:sz="4" w:space="0" w:color="auto"/>
              <w:left w:val="single" w:sz="4" w:space="0" w:color="auto"/>
              <w:bottom w:val="single" w:sz="4" w:space="0" w:color="auto"/>
              <w:right w:val="single" w:sz="4" w:space="0" w:color="auto"/>
            </w:tcBorders>
            <w:hideMark/>
          </w:tcPr>
          <w:p w14:paraId="41AE9BD8" w14:textId="77777777" w:rsidR="000207C3" w:rsidRPr="00B70F61" w:rsidRDefault="000207C3" w:rsidP="000207C3">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629D8D86" w14:textId="77777777" w:rsidR="000207C3" w:rsidRPr="00B70F61" w:rsidRDefault="000207C3" w:rsidP="000207C3">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514B48A3" w14:textId="77777777" w:rsidR="000207C3" w:rsidRPr="00B70F61" w:rsidRDefault="000207C3" w:rsidP="000207C3">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502E71D3"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0D198FA" w14:textId="77777777" w:rsidR="000207C3" w:rsidRPr="00B70F61" w:rsidRDefault="000207C3" w:rsidP="000207C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3E662D3" w14:textId="77777777" w:rsidR="000207C3" w:rsidRPr="00B70F61" w:rsidRDefault="000207C3" w:rsidP="000207C3">
            <w:pPr>
              <w:pStyle w:val="TAC"/>
            </w:pPr>
            <w:r w:rsidRPr="00B70F61">
              <w:t>No</w:t>
            </w:r>
          </w:p>
        </w:tc>
      </w:tr>
      <w:tr w:rsidR="000207C3" w:rsidRPr="00B70F61" w14:paraId="21A64E06"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2EABBC7" w14:textId="77777777" w:rsidR="000207C3" w:rsidRPr="00B70F61" w:rsidRDefault="000207C3" w:rsidP="000207C3">
            <w:pPr>
              <w:pStyle w:val="TAC"/>
            </w:pPr>
            <w:r w:rsidRPr="00B70F61">
              <w:t>DC_66A-66A_n260M</w:t>
            </w:r>
          </w:p>
        </w:tc>
        <w:tc>
          <w:tcPr>
            <w:tcW w:w="1701" w:type="dxa"/>
            <w:tcBorders>
              <w:top w:val="single" w:sz="4" w:space="0" w:color="auto"/>
              <w:left w:val="single" w:sz="4" w:space="0" w:color="auto"/>
              <w:bottom w:val="single" w:sz="4" w:space="0" w:color="auto"/>
              <w:right w:val="single" w:sz="4" w:space="0" w:color="auto"/>
            </w:tcBorders>
            <w:hideMark/>
          </w:tcPr>
          <w:p w14:paraId="3232B881" w14:textId="77777777" w:rsidR="000207C3" w:rsidRPr="00B70F61" w:rsidRDefault="000207C3" w:rsidP="000207C3">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5EDD0667" w14:textId="77777777" w:rsidR="000207C3" w:rsidRPr="00B70F61" w:rsidRDefault="000207C3" w:rsidP="000207C3">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604B7994" w14:textId="77777777" w:rsidR="000207C3" w:rsidRPr="00B70F61" w:rsidRDefault="000207C3" w:rsidP="000207C3">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4A840CA4"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6E5BC4E" w14:textId="77777777" w:rsidR="000207C3" w:rsidRPr="00B70F61" w:rsidRDefault="000207C3" w:rsidP="000207C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675D62C" w14:textId="77777777" w:rsidR="000207C3" w:rsidRPr="00B70F61" w:rsidRDefault="000207C3" w:rsidP="000207C3">
            <w:pPr>
              <w:pStyle w:val="TAC"/>
            </w:pPr>
            <w:r w:rsidRPr="00B70F61">
              <w:t>No</w:t>
            </w:r>
          </w:p>
        </w:tc>
      </w:tr>
      <w:tr w:rsidR="000207C3" w:rsidRPr="00B70F61" w14:paraId="6DA0FA7E"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40BEF5C" w14:textId="77777777" w:rsidR="000207C3" w:rsidRPr="00B70F61" w:rsidRDefault="000207C3" w:rsidP="000207C3">
            <w:pPr>
              <w:pStyle w:val="TAC"/>
            </w:pPr>
            <w:r w:rsidRPr="00B70F61">
              <w:t>DC_66A_n261A</w:t>
            </w:r>
          </w:p>
        </w:tc>
        <w:tc>
          <w:tcPr>
            <w:tcW w:w="1701" w:type="dxa"/>
            <w:tcBorders>
              <w:top w:val="single" w:sz="4" w:space="0" w:color="auto"/>
              <w:left w:val="single" w:sz="4" w:space="0" w:color="auto"/>
              <w:bottom w:val="single" w:sz="4" w:space="0" w:color="auto"/>
              <w:right w:val="single" w:sz="4" w:space="0" w:color="auto"/>
            </w:tcBorders>
            <w:hideMark/>
          </w:tcPr>
          <w:p w14:paraId="58EA5238" w14:textId="77777777" w:rsidR="000207C3" w:rsidRPr="00B70F61" w:rsidRDefault="000207C3" w:rsidP="000207C3">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30611838"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7EAE913" w14:textId="77777777" w:rsidR="000207C3" w:rsidRPr="00B70F61" w:rsidRDefault="000207C3" w:rsidP="000207C3">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hideMark/>
          </w:tcPr>
          <w:p w14:paraId="29FC3161"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AFF27E9" w14:textId="77777777" w:rsidR="000207C3" w:rsidRPr="00B70F61" w:rsidRDefault="000207C3" w:rsidP="000207C3">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9AAEF09" w14:textId="77777777" w:rsidR="000207C3" w:rsidRPr="00B70F61" w:rsidRDefault="000207C3" w:rsidP="000207C3">
            <w:pPr>
              <w:pStyle w:val="TAC"/>
            </w:pPr>
            <w:r w:rsidRPr="00B70F61">
              <w:t>Yes</w:t>
            </w:r>
          </w:p>
        </w:tc>
      </w:tr>
      <w:tr w:rsidR="000207C3" w:rsidRPr="00B70F61" w14:paraId="7C08D985"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3B6A5E3" w14:textId="77777777" w:rsidR="000207C3" w:rsidRPr="00B70F61" w:rsidRDefault="000207C3" w:rsidP="000207C3">
            <w:pPr>
              <w:pStyle w:val="TAC"/>
            </w:pPr>
            <w:r w:rsidRPr="00B70F61">
              <w:t>DC_66A_n261D</w:t>
            </w:r>
          </w:p>
        </w:tc>
        <w:tc>
          <w:tcPr>
            <w:tcW w:w="1701" w:type="dxa"/>
            <w:tcBorders>
              <w:top w:val="single" w:sz="4" w:space="0" w:color="auto"/>
              <w:left w:val="single" w:sz="4" w:space="0" w:color="auto"/>
              <w:bottom w:val="single" w:sz="4" w:space="0" w:color="auto"/>
              <w:right w:val="single" w:sz="4" w:space="0" w:color="auto"/>
            </w:tcBorders>
            <w:hideMark/>
          </w:tcPr>
          <w:p w14:paraId="2106E7E2" w14:textId="77777777" w:rsidR="000207C3" w:rsidRPr="00B70F61" w:rsidRDefault="000207C3" w:rsidP="000207C3">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20FA8A97"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6A39341" w14:textId="77777777" w:rsidR="000207C3" w:rsidRPr="00B70F61" w:rsidRDefault="000207C3" w:rsidP="000207C3">
            <w:pPr>
              <w:pStyle w:val="TAC"/>
            </w:pPr>
            <w:r w:rsidRPr="00B70F61">
              <w:t>CA_n261D</w:t>
            </w:r>
          </w:p>
        </w:tc>
        <w:tc>
          <w:tcPr>
            <w:tcW w:w="1418" w:type="dxa"/>
            <w:tcBorders>
              <w:top w:val="single" w:sz="4" w:space="0" w:color="auto"/>
              <w:left w:val="single" w:sz="4" w:space="0" w:color="auto"/>
              <w:bottom w:val="single" w:sz="4" w:space="0" w:color="auto"/>
              <w:right w:val="single" w:sz="4" w:space="0" w:color="auto"/>
            </w:tcBorders>
            <w:hideMark/>
          </w:tcPr>
          <w:p w14:paraId="0C54FAA2"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31FE069" w14:textId="77777777" w:rsidR="000207C3" w:rsidRPr="00B70F61" w:rsidRDefault="000207C3" w:rsidP="000207C3">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8F0E187" w14:textId="77777777" w:rsidR="000207C3" w:rsidRPr="00B70F61" w:rsidRDefault="000207C3" w:rsidP="000207C3">
            <w:pPr>
              <w:pStyle w:val="TAC"/>
            </w:pPr>
            <w:r w:rsidRPr="00B70F61">
              <w:t>FFS (NR 2CC)</w:t>
            </w:r>
          </w:p>
        </w:tc>
      </w:tr>
      <w:tr w:rsidR="000207C3" w:rsidRPr="00B70F61" w14:paraId="21F28F9B"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A8DCF94" w14:textId="77777777" w:rsidR="000207C3" w:rsidRPr="00B70F61" w:rsidRDefault="000207C3" w:rsidP="000207C3">
            <w:pPr>
              <w:pStyle w:val="TAC"/>
            </w:pPr>
            <w:r w:rsidRPr="00B70F61">
              <w:t>DC_66A_n261E</w:t>
            </w:r>
          </w:p>
        </w:tc>
        <w:tc>
          <w:tcPr>
            <w:tcW w:w="1701" w:type="dxa"/>
            <w:tcBorders>
              <w:top w:val="single" w:sz="4" w:space="0" w:color="auto"/>
              <w:left w:val="single" w:sz="4" w:space="0" w:color="auto"/>
              <w:bottom w:val="single" w:sz="4" w:space="0" w:color="auto"/>
              <w:right w:val="single" w:sz="4" w:space="0" w:color="auto"/>
            </w:tcBorders>
            <w:hideMark/>
          </w:tcPr>
          <w:p w14:paraId="2D61622B" w14:textId="77777777" w:rsidR="000207C3" w:rsidRPr="00B70F61" w:rsidRDefault="000207C3" w:rsidP="000207C3">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0BFFD9C6"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15245B6" w14:textId="77777777" w:rsidR="000207C3" w:rsidRPr="00B70F61" w:rsidRDefault="000207C3" w:rsidP="000207C3">
            <w:pPr>
              <w:pStyle w:val="TAC"/>
            </w:pPr>
            <w:r w:rsidRPr="00B70F61">
              <w:t>CA_n261E</w:t>
            </w:r>
          </w:p>
        </w:tc>
        <w:tc>
          <w:tcPr>
            <w:tcW w:w="1418" w:type="dxa"/>
            <w:tcBorders>
              <w:top w:val="single" w:sz="4" w:space="0" w:color="auto"/>
              <w:left w:val="single" w:sz="4" w:space="0" w:color="auto"/>
              <w:bottom w:val="single" w:sz="4" w:space="0" w:color="auto"/>
              <w:right w:val="single" w:sz="4" w:space="0" w:color="auto"/>
            </w:tcBorders>
            <w:hideMark/>
          </w:tcPr>
          <w:p w14:paraId="7C494D93"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332075A" w14:textId="77777777" w:rsidR="000207C3" w:rsidRPr="00B70F61" w:rsidRDefault="000207C3" w:rsidP="000207C3">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5150C06A" w14:textId="77777777" w:rsidR="000207C3" w:rsidRPr="00B70F61" w:rsidRDefault="000207C3" w:rsidP="000207C3">
            <w:pPr>
              <w:pStyle w:val="TAC"/>
            </w:pPr>
            <w:r w:rsidRPr="00B70F61">
              <w:t>No</w:t>
            </w:r>
          </w:p>
        </w:tc>
      </w:tr>
      <w:tr w:rsidR="000207C3" w:rsidRPr="00B70F61" w14:paraId="68764840"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17BF2C4" w14:textId="77777777" w:rsidR="000207C3" w:rsidRPr="00B70F61" w:rsidRDefault="000207C3" w:rsidP="000207C3">
            <w:pPr>
              <w:pStyle w:val="TAC"/>
            </w:pPr>
            <w:r w:rsidRPr="00B70F61">
              <w:t>DC_66A_n261F</w:t>
            </w:r>
          </w:p>
        </w:tc>
        <w:tc>
          <w:tcPr>
            <w:tcW w:w="1701" w:type="dxa"/>
            <w:tcBorders>
              <w:top w:val="single" w:sz="4" w:space="0" w:color="auto"/>
              <w:left w:val="single" w:sz="4" w:space="0" w:color="auto"/>
              <w:bottom w:val="single" w:sz="4" w:space="0" w:color="auto"/>
              <w:right w:val="single" w:sz="4" w:space="0" w:color="auto"/>
            </w:tcBorders>
            <w:hideMark/>
          </w:tcPr>
          <w:p w14:paraId="3B1D31A7" w14:textId="77777777" w:rsidR="000207C3" w:rsidRPr="00B70F61" w:rsidRDefault="000207C3" w:rsidP="000207C3">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6A06B599"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E7197EF" w14:textId="77777777" w:rsidR="000207C3" w:rsidRPr="00B70F61" w:rsidRDefault="000207C3" w:rsidP="000207C3">
            <w:pPr>
              <w:pStyle w:val="TAC"/>
            </w:pPr>
            <w:r w:rsidRPr="00B70F61">
              <w:t>CA_n261F</w:t>
            </w:r>
          </w:p>
        </w:tc>
        <w:tc>
          <w:tcPr>
            <w:tcW w:w="1418" w:type="dxa"/>
            <w:tcBorders>
              <w:top w:val="single" w:sz="4" w:space="0" w:color="auto"/>
              <w:left w:val="single" w:sz="4" w:space="0" w:color="auto"/>
              <w:bottom w:val="single" w:sz="4" w:space="0" w:color="auto"/>
              <w:right w:val="single" w:sz="4" w:space="0" w:color="auto"/>
            </w:tcBorders>
            <w:hideMark/>
          </w:tcPr>
          <w:p w14:paraId="06DE6E24"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E34050A" w14:textId="77777777" w:rsidR="000207C3" w:rsidRPr="00B70F61" w:rsidRDefault="000207C3" w:rsidP="000207C3">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CB21FAF" w14:textId="77777777" w:rsidR="000207C3" w:rsidRPr="00B70F61" w:rsidRDefault="000207C3" w:rsidP="000207C3">
            <w:pPr>
              <w:pStyle w:val="TAC"/>
            </w:pPr>
            <w:r w:rsidRPr="00B70F61">
              <w:t>No</w:t>
            </w:r>
          </w:p>
        </w:tc>
      </w:tr>
      <w:tr w:rsidR="000207C3" w:rsidRPr="00B70F61" w14:paraId="5DA4E54C"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CBEAAA0" w14:textId="77777777" w:rsidR="000207C3" w:rsidRPr="00B70F61" w:rsidRDefault="000207C3" w:rsidP="000207C3">
            <w:pPr>
              <w:pStyle w:val="TAC"/>
            </w:pPr>
            <w:r w:rsidRPr="00B70F61">
              <w:t>DC_66A_n261G</w:t>
            </w:r>
          </w:p>
        </w:tc>
        <w:tc>
          <w:tcPr>
            <w:tcW w:w="1701" w:type="dxa"/>
            <w:tcBorders>
              <w:top w:val="single" w:sz="4" w:space="0" w:color="auto"/>
              <w:left w:val="single" w:sz="4" w:space="0" w:color="auto"/>
              <w:bottom w:val="single" w:sz="4" w:space="0" w:color="auto"/>
              <w:right w:val="single" w:sz="4" w:space="0" w:color="auto"/>
            </w:tcBorders>
            <w:hideMark/>
          </w:tcPr>
          <w:p w14:paraId="59A47AC4" w14:textId="77777777" w:rsidR="000207C3" w:rsidRPr="00B70F61" w:rsidRDefault="000207C3" w:rsidP="000207C3">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1606855A"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3368080" w14:textId="77777777" w:rsidR="000207C3" w:rsidRPr="00B70F61" w:rsidRDefault="000207C3" w:rsidP="000207C3">
            <w:pPr>
              <w:pStyle w:val="TAC"/>
            </w:pPr>
            <w:r w:rsidRPr="00B70F61">
              <w:t>CA_n261G</w:t>
            </w:r>
          </w:p>
        </w:tc>
        <w:tc>
          <w:tcPr>
            <w:tcW w:w="1418" w:type="dxa"/>
            <w:tcBorders>
              <w:top w:val="single" w:sz="4" w:space="0" w:color="auto"/>
              <w:left w:val="single" w:sz="4" w:space="0" w:color="auto"/>
              <w:bottom w:val="single" w:sz="4" w:space="0" w:color="auto"/>
              <w:right w:val="single" w:sz="4" w:space="0" w:color="auto"/>
            </w:tcBorders>
            <w:hideMark/>
          </w:tcPr>
          <w:p w14:paraId="2CEC67D2"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457BB69" w14:textId="77777777" w:rsidR="000207C3" w:rsidRPr="00B70F61" w:rsidRDefault="000207C3" w:rsidP="000207C3">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4BD4FA3" w14:textId="77777777" w:rsidR="000207C3" w:rsidRPr="00B70F61" w:rsidRDefault="000207C3" w:rsidP="000207C3">
            <w:pPr>
              <w:pStyle w:val="TAC"/>
            </w:pPr>
            <w:r w:rsidRPr="00B70F61">
              <w:t>Yes (NR 2CC)</w:t>
            </w:r>
          </w:p>
        </w:tc>
      </w:tr>
      <w:tr w:rsidR="000207C3" w:rsidRPr="00B70F61" w14:paraId="4A21313B"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9FD8095" w14:textId="77777777" w:rsidR="000207C3" w:rsidRPr="00B70F61" w:rsidRDefault="000207C3" w:rsidP="000207C3">
            <w:pPr>
              <w:pStyle w:val="TAC"/>
            </w:pPr>
            <w:r w:rsidRPr="00B70F61">
              <w:t>DC_66A_n261H</w:t>
            </w:r>
          </w:p>
        </w:tc>
        <w:tc>
          <w:tcPr>
            <w:tcW w:w="1701" w:type="dxa"/>
            <w:tcBorders>
              <w:top w:val="single" w:sz="4" w:space="0" w:color="auto"/>
              <w:left w:val="single" w:sz="4" w:space="0" w:color="auto"/>
              <w:bottom w:val="single" w:sz="4" w:space="0" w:color="auto"/>
              <w:right w:val="single" w:sz="4" w:space="0" w:color="auto"/>
            </w:tcBorders>
            <w:hideMark/>
          </w:tcPr>
          <w:p w14:paraId="2D3AA427" w14:textId="77777777" w:rsidR="000207C3" w:rsidRPr="00B70F61" w:rsidRDefault="000207C3" w:rsidP="000207C3">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3DB845B5"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1570CEA" w14:textId="77777777" w:rsidR="000207C3" w:rsidRPr="00B70F61" w:rsidRDefault="000207C3" w:rsidP="000207C3">
            <w:pPr>
              <w:pStyle w:val="TAC"/>
            </w:pPr>
            <w:r w:rsidRPr="00B70F61">
              <w:t>CA_n261H</w:t>
            </w:r>
          </w:p>
        </w:tc>
        <w:tc>
          <w:tcPr>
            <w:tcW w:w="1418" w:type="dxa"/>
            <w:tcBorders>
              <w:top w:val="single" w:sz="4" w:space="0" w:color="auto"/>
              <w:left w:val="single" w:sz="4" w:space="0" w:color="auto"/>
              <w:bottom w:val="single" w:sz="4" w:space="0" w:color="auto"/>
              <w:right w:val="single" w:sz="4" w:space="0" w:color="auto"/>
            </w:tcBorders>
            <w:hideMark/>
          </w:tcPr>
          <w:p w14:paraId="639756E1"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FECE8D4" w14:textId="77777777" w:rsidR="000207C3" w:rsidRPr="00B70F61" w:rsidRDefault="000207C3" w:rsidP="000207C3">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EACE6DA" w14:textId="77777777" w:rsidR="000207C3" w:rsidRPr="00B70F61" w:rsidRDefault="000207C3" w:rsidP="000207C3">
            <w:pPr>
              <w:pStyle w:val="TAC"/>
            </w:pPr>
            <w:r w:rsidRPr="00B70F61">
              <w:t>No</w:t>
            </w:r>
          </w:p>
        </w:tc>
      </w:tr>
      <w:tr w:rsidR="000207C3" w:rsidRPr="00B70F61" w14:paraId="31D2CCA4"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66A7DF8" w14:textId="77777777" w:rsidR="000207C3" w:rsidRPr="00B70F61" w:rsidRDefault="000207C3" w:rsidP="000207C3">
            <w:pPr>
              <w:pStyle w:val="TAC"/>
            </w:pPr>
            <w:r w:rsidRPr="00B70F61">
              <w:t>DC_66A_n261I</w:t>
            </w:r>
          </w:p>
        </w:tc>
        <w:tc>
          <w:tcPr>
            <w:tcW w:w="1701" w:type="dxa"/>
            <w:tcBorders>
              <w:top w:val="single" w:sz="4" w:space="0" w:color="auto"/>
              <w:left w:val="single" w:sz="4" w:space="0" w:color="auto"/>
              <w:bottom w:val="single" w:sz="4" w:space="0" w:color="auto"/>
              <w:right w:val="single" w:sz="4" w:space="0" w:color="auto"/>
            </w:tcBorders>
            <w:hideMark/>
          </w:tcPr>
          <w:p w14:paraId="6E6F959E" w14:textId="77777777" w:rsidR="000207C3" w:rsidRPr="00B70F61" w:rsidRDefault="000207C3" w:rsidP="000207C3">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9CBB86C"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76EE1F9" w14:textId="77777777" w:rsidR="000207C3" w:rsidRPr="00B70F61" w:rsidRDefault="000207C3" w:rsidP="000207C3">
            <w:pPr>
              <w:pStyle w:val="TAC"/>
            </w:pPr>
            <w:r w:rsidRPr="00B70F61">
              <w:t>CA_n261I</w:t>
            </w:r>
          </w:p>
        </w:tc>
        <w:tc>
          <w:tcPr>
            <w:tcW w:w="1418" w:type="dxa"/>
            <w:tcBorders>
              <w:top w:val="single" w:sz="4" w:space="0" w:color="auto"/>
              <w:left w:val="single" w:sz="4" w:space="0" w:color="auto"/>
              <w:bottom w:val="single" w:sz="4" w:space="0" w:color="auto"/>
              <w:right w:val="single" w:sz="4" w:space="0" w:color="auto"/>
            </w:tcBorders>
            <w:hideMark/>
          </w:tcPr>
          <w:p w14:paraId="63DFE605"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F88427B" w14:textId="77777777" w:rsidR="000207C3" w:rsidRPr="00B70F61" w:rsidRDefault="000207C3" w:rsidP="000207C3">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96B3B67" w14:textId="77777777" w:rsidR="000207C3" w:rsidRPr="00B70F61" w:rsidRDefault="000207C3" w:rsidP="000207C3">
            <w:pPr>
              <w:pStyle w:val="TAC"/>
            </w:pPr>
            <w:r w:rsidRPr="00B70F61">
              <w:t>No</w:t>
            </w:r>
          </w:p>
        </w:tc>
      </w:tr>
      <w:tr w:rsidR="000207C3" w:rsidRPr="00B70F61" w14:paraId="4DB59937"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F016A78" w14:textId="77777777" w:rsidR="000207C3" w:rsidRPr="00B70F61" w:rsidRDefault="000207C3" w:rsidP="000207C3">
            <w:pPr>
              <w:pStyle w:val="TAC"/>
            </w:pPr>
            <w:r w:rsidRPr="00B70F61">
              <w:t>DC_66A_n261J</w:t>
            </w:r>
          </w:p>
        </w:tc>
        <w:tc>
          <w:tcPr>
            <w:tcW w:w="1701" w:type="dxa"/>
            <w:tcBorders>
              <w:top w:val="single" w:sz="4" w:space="0" w:color="auto"/>
              <w:left w:val="single" w:sz="4" w:space="0" w:color="auto"/>
              <w:bottom w:val="single" w:sz="4" w:space="0" w:color="auto"/>
              <w:right w:val="single" w:sz="4" w:space="0" w:color="auto"/>
            </w:tcBorders>
            <w:hideMark/>
          </w:tcPr>
          <w:p w14:paraId="745E74F4" w14:textId="77777777" w:rsidR="000207C3" w:rsidRPr="00B70F61" w:rsidRDefault="000207C3" w:rsidP="000207C3">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66B99C1D"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9A6FEE4" w14:textId="77777777" w:rsidR="000207C3" w:rsidRPr="00B70F61" w:rsidRDefault="000207C3" w:rsidP="000207C3">
            <w:pPr>
              <w:pStyle w:val="TAC"/>
            </w:pPr>
            <w:r w:rsidRPr="00B70F61">
              <w:t>CA_n261J</w:t>
            </w:r>
          </w:p>
        </w:tc>
        <w:tc>
          <w:tcPr>
            <w:tcW w:w="1418" w:type="dxa"/>
            <w:tcBorders>
              <w:top w:val="single" w:sz="4" w:space="0" w:color="auto"/>
              <w:left w:val="single" w:sz="4" w:space="0" w:color="auto"/>
              <w:bottom w:val="single" w:sz="4" w:space="0" w:color="auto"/>
              <w:right w:val="single" w:sz="4" w:space="0" w:color="auto"/>
            </w:tcBorders>
            <w:hideMark/>
          </w:tcPr>
          <w:p w14:paraId="168D626C"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9058ACC" w14:textId="77777777" w:rsidR="000207C3" w:rsidRPr="00B70F61" w:rsidRDefault="000207C3" w:rsidP="000207C3">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4AA8B79" w14:textId="77777777" w:rsidR="000207C3" w:rsidRPr="00B70F61" w:rsidRDefault="000207C3" w:rsidP="000207C3">
            <w:pPr>
              <w:pStyle w:val="TAC"/>
            </w:pPr>
            <w:r w:rsidRPr="00B70F61">
              <w:t>No</w:t>
            </w:r>
          </w:p>
        </w:tc>
      </w:tr>
      <w:tr w:rsidR="000207C3" w:rsidRPr="00B70F61" w14:paraId="2E5FA774"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AC3C159" w14:textId="77777777" w:rsidR="000207C3" w:rsidRPr="00B70F61" w:rsidRDefault="000207C3" w:rsidP="000207C3">
            <w:pPr>
              <w:pStyle w:val="TAC"/>
            </w:pPr>
            <w:r w:rsidRPr="00B70F61">
              <w:t>DC_66A_n261K</w:t>
            </w:r>
          </w:p>
        </w:tc>
        <w:tc>
          <w:tcPr>
            <w:tcW w:w="1701" w:type="dxa"/>
            <w:tcBorders>
              <w:top w:val="single" w:sz="4" w:space="0" w:color="auto"/>
              <w:left w:val="single" w:sz="4" w:space="0" w:color="auto"/>
              <w:bottom w:val="single" w:sz="4" w:space="0" w:color="auto"/>
              <w:right w:val="single" w:sz="4" w:space="0" w:color="auto"/>
            </w:tcBorders>
            <w:hideMark/>
          </w:tcPr>
          <w:p w14:paraId="52DD6286" w14:textId="77777777" w:rsidR="000207C3" w:rsidRPr="00B70F61" w:rsidRDefault="000207C3" w:rsidP="000207C3">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12199DCD"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BC78342" w14:textId="77777777" w:rsidR="000207C3" w:rsidRPr="00B70F61" w:rsidRDefault="000207C3" w:rsidP="000207C3">
            <w:pPr>
              <w:pStyle w:val="TAC"/>
            </w:pPr>
            <w:r w:rsidRPr="00B70F61">
              <w:t>CA_n261K</w:t>
            </w:r>
          </w:p>
        </w:tc>
        <w:tc>
          <w:tcPr>
            <w:tcW w:w="1418" w:type="dxa"/>
            <w:tcBorders>
              <w:top w:val="single" w:sz="4" w:space="0" w:color="auto"/>
              <w:left w:val="single" w:sz="4" w:space="0" w:color="auto"/>
              <w:bottom w:val="single" w:sz="4" w:space="0" w:color="auto"/>
              <w:right w:val="single" w:sz="4" w:space="0" w:color="auto"/>
            </w:tcBorders>
            <w:hideMark/>
          </w:tcPr>
          <w:p w14:paraId="30036740"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D9CC7DD" w14:textId="77777777" w:rsidR="000207C3" w:rsidRPr="00B70F61" w:rsidRDefault="000207C3" w:rsidP="000207C3">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52AC12F2" w14:textId="77777777" w:rsidR="000207C3" w:rsidRPr="00B70F61" w:rsidRDefault="000207C3" w:rsidP="000207C3">
            <w:pPr>
              <w:pStyle w:val="TAC"/>
            </w:pPr>
            <w:r w:rsidRPr="00B70F61">
              <w:t>No</w:t>
            </w:r>
          </w:p>
        </w:tc>
      </w:tr>
      <w:tr w:rsidR="000207C3" w:rsidRPr="00B70F61" w14:paraId="1D66658F"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6A7E94E" w14:textId="77777777" w:rsidR="000207C3" w:rsidRPr="00B70F61" w:rsidRDefault="000207C3" w:rsidP="000207C3">
            <w:pPr>
              <w:pStyle w:val="TAC"/>
            </w:pPr>
            <w:r w:rsidRPr="00B70F61">
              <w:t>DC_66A_n261L</w:t>
            </w:r>
          </w:p>
        </w:tc>
        <w:tc>
          <w:tcPr>
            <w:tcW w:w="1701" w:type="dxa"/>
            <w:tcBorders>
              <w:top w:val="single" w:sz="4" w:space="0" w:color="auto"/>
              <w:left w:val="single" w:sz="4" w:space="0" w:color="auto"/>
              <w:bottom w:val="single" w:sz="4" w:space="0" w:color="auto"/>
              <w:right w:val="single" w:sz="4" w:space="0" w:color="auto"/>
            </w:tcBorders>
            <w:hideMark/>
          </w:tcPr>
          <w:p w14:paraId="12AE18D9" w14:textId="77777777" w:rsidR="000207C3" w:rsidRPr="00B70F61" w:rsidRDefault="000207C3" w:rsidP="000207C3">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3BFC098F"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F078CCA" w14:textId="77777777" w:rsidR="000207C3" w:rsidRPr="00B70F61" w:rsidRDefault="000207C3" w:rsidP="000207C3">
            <w:pPr>
              <w:pStyle w:val="TAC"/>
            </w:pPr>
            <w:r w:rsidRPr="00B70F61">
              <w:t>CA_n261L</w:t>
            </w:r>
          </w:p>
        </w:tc>
        <w:tc>
          <w:tcPr>
            <w:tcW w:w="1418" w:type="dxa"/>
            <w:tcBorders>
              <w:top w:val="single" w:sz="4" w:space="0" w:color="auto"/>
              <w:left w:val="single" w:sz="4" w:space="0" w:color="auto"/>
              <w:bottom w:val="single" w:sz="4" w:space="0" w:color="auto"/>
              <w:right w:val="single" w:sz="4" w:space="0" w:color="auto"/>
            </w:tcBorders>
            <w:hideMark/>
          </w:tcPr>
          <w:p w14:paraId="6FB0F30D"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2693979" w14:textId="77777777" w:rsidR="000207C3" w:rsidRPr="00B70F61" w:rsidRDefault="000207C3" w:rsidP="000207C3">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9CECB9F" w14:textId="77777777" w:rsidR="000207C3" w:rsidRPr="00B70F61" w:rsidRDefault="000207C3" w:rsidP="000207C3">
            <w:pPr>
              <w:pStyle w:val="TAC"/>
            </w:pPr>
            <w:r w:rsidRPr="00B70F61">
              <w:t>No</w:t>
            </w:r>
          </w:p>
        </w:tc>
      </w:tr>
      <w:tr w:rsidR="000207C3" w:rsidRPr="00B70F61" w14:paraId="1B838398"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C52EDC5" w14:textId="77777777" w:rsidR="000207C3" w:rsidRPr="00B70F61" w:rsidRDefault="000207C3" w:rsidP="000207C3">
            <w:pPr>
              <w:pStyle w:val="TAC"/>
            </w:pPr>
            <w:r w:rsidRPr="00B70F61">
              <w:t>DC_66A_n261M</w:t>
            </w:r>
          </w:p>
        </w:tc>
        <w:tc>
          <w:tcPr>
            <w:tcW w:w="1701" w:type="dxa"/>
            <w:tcBorders>
              <w:top w:val="single" w:sz="4" w:space="0" w:color="auto"/>
              <w:left w:val="single" w:sz="4" w:space="0" w:color="auto"/>
              <w:bottom w:val="single" w:sz="4" w:space="0" w:color="auto"/>
              <w:right w:val="single" w:sz="4" w:space="0" w:color="auto"/>
            </w:tcBorders>
            <w:hideMark/>
          </w:tcPr>
          <w:p w14:paraId="1478A212" w14:textId="77777777" w:rsidR="000207C3" w:rsidRPr="00B70F61" w:rsidRDefault="000207C3" w:rsidP="000207C3">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72EE379F"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7D8B99C" w14:textId="77777777" w:rsidR="000207C3" w:rsidRPr="00B70F61" w:rsidRDefault="000207C3" w:rsidP="000207C3">
            <w:pPr>
              <w:pStyle w:val="TAC"/>
            </w:pPr>
            <w:r w:rsidRPr="00B70F61">
              <w:t>CA_n261M</w:t>
            </w:r>
          </w:p>
        </w:tc>
        <w:tc>
          <w:tcPr>
            <w:tcW w:w="1418" w:type="dxa"/>
            <w:tcBorders>
              <w:top w:val="single" w:sz="4" w:space="0" w:color="auto"/>
              <w:left w:val="single" w:sz="4" w:space="0" w:color="auto"/>
              <w:bottom w:val="single" w:sz="4" w:space="0" w:color="auto"/>
              <w:right w:val="single" w:sz="4" w:space="0" w:color="auto"/>
            </w:tcBorders>
            <w:hideMark/>
          </w:tcPr>
          <w:p w14:paraId="1055706A"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8C644B6" w14:textId="77777777" w:rsidR="000207C3" w:rsidRPr="00B70F61" w:rsidRDefault="000207C3" w:rsidP="000207C3">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946C86B" w14:textId="77777777" w:rsidR="000207C3" w:rsidRPr="00B70F61" w:rsidRDefault="000207C3" w:rsidP="000207C3">
            <w:pPr>
              <w:pStyle w:val="TAC"/>
            </w:pPr>
            <w:r w:rsidRPr="00B70F61">
              <w:t>No</w:t>
            </w:r>
          </w:p>
        </w:tc>
      </w:tr>
      <w:tr w:rsidR="000207C3" w:rsidRPr="00B70F61" w14:paraId="719B4A17"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F5C2614" w14:textId="77777777" w:rsidR="000207C3" w:rsidRPr="00B70F61" w:rsidRDefault="000207C3" w:rsidP="000207C3">
            <w:pPr>
              <w:pStyle w:val="TAC"/>
            </w:pPr>
            <w:r w:rsidRPr="00B70F61">
              <w:t>DC_66A_n261O</w:t>
            </w:r>
          </w:p>
        </w:tc>
        <w:tc>
          <w:tcPr>
            <w:tcW w:w="1701" w:type="dxa"/>
            <w:tcBorders>
              <w:top w:val="single" w:sz="4" w:space="0" w:color="auto"/>
              <w:left w:val="single" w:sz="4" w:space="0" w:color="auto"/>
              <w:bottom w:val="single" w:sz="4" w:space="0" w:color="auto"/>
              <w:right w:val="single" w:sz="4" w:space="0" w:color="auto"/>
            </w:tcBorders>
            <w:hideMark/>
          </w:tcPr>
          <w:p w14:paraId="2D2D8829" w14:textId="77777777" w:rsidR="000207C3" w:rsidRPr="00B70F61" w:rsidRDefault="000207C3" w:rsidP="000207C3">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6CD5DE4"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F97DB3B" w14:textId="77777777" w:rsidR="000207C3" w:rsidRPr="00B70F61" w:rsidRDefault="000207C3" w:rsidP="000207C3">
            <w:pPr>
              <w:pStyle w:val="TAC"/>
            </w:pPr>
            <w:r w:rsidRPr="00B70F61">
              <w:t>CA_n261O</w:t>
            </w:r>
          </w:p>
        </w:tc>
        <w:tc>
          <w:tcPr>
            <w:tcW w:w="1418" w:type="dxa"/>
            <w:tcBorders>
              <w:top w:val="single" w:sz="4" w:space="0" w:color="auto"/>
              <w:left w:val="single" w:sz="4" w:space="0" w:color="auto"/>
              <w:bottom w:val="single" w:sz="4" w:space="0" w:color="auto"/>
              <w:right w:val="single" w:sz="4" w:space="0" w:color="auto"/>
            </w:tcBorders>
            <w:hideMark/>
          </w:tcPr>
          <w:p w14:paraId="0FC23363"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83A2559" w14:textId="77777777" w:rsidR="000207C3" w:rsidRPr="00B70F61" w:rsidRDefault="000207C3" w:rsidP="000207C3">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59B78CA4" w14:textId="77777777" w:rsidR="000207C3" w:rsidRPr="00B70F61" w:rsidRDefault="000207C3" w:rsidP="000207C3">
            <w:pPr>
              <w:pStyle w:val="TAC"/>
            </w:pPr>
            <w:r w:rsidRPr="00B70F61">
              <w:t>FFS (NR 2CC)</w:t>
            </w:r>
          </w:p>
        </w:tc>
      </w:tr>
      <w:tr w:rsidR="000207C3" w:rsidRPr="00B70F61" w14:paraId="63C5FB1B"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D763E60" w14:textId="77777777" w:rsidR="000207C3" w:rsidRPr="00B70F61" w:rsidRDefault="000207C3" w:rsidP="000207C3">
            <w:pPr>
              <w:pStyle w:val="TAC"/>
            </w:pPr>
            <w:r w:rsidRPr="00B70F61">
              <w:t>DC_66A_n261P</w:t>
            </w:r>
          </w:p>
        </w:tc>
        <w:tc>
          <w:tcPr>
            <w:tcW w:w="1701" w:type="dxa"/>
            <w:tcBorders>
              <w:top w:val="single" w:sz="4" w:space="0" w:color="auto"/>
              <w:left w:val="single" w:sz="4" w:space="0" w:color="auto"/>
              <w:bottom w:val="single" w:sz="4" w:space="0" w:color="auto"/>
              <w:right w:val="single" w:sz="4" w:space="0" w:color="auto"/>
            </w:tcBorders>
            <w:hideMark/>
          </w:tcPr>
          <w:p w14:paraId="6C43E9F9" w14:textId="77777777" w:rsidR="000207C3" w:rsidRPr="00B70F61" w:rsidRDefault="000207C3" w:rsidP="000207C3">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0473F477"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F762835" w14:textId="77777777" w:rsidR="000207C3" w:rsidRPr="00B70F61" w:rsidRDefault="000207C3" w:rsidP="000207C3">
            <w:pPr>
              <w:pStyle w:val="TAC"/>
            </w:pPr>
            <w:r w:rsidRPr="00B70F61">
              <w:t>CA_n261P</w:t>
            </w:r>
          </w:p>
        </w:tc>
        <w:tc>
          <w:tcPr>
            <w:tcW w:w="1418" w:type="dxa"/>
            <w:tcBorders>
              <w:top w:val="single" w:sz="4" w:space="0" w:color="auto"/>
              <w:left w:val="single" w:sz="4" w:space="0" w:color="auto"/>
              <w:bottom w:val="single" w:sz="4" w:space="0" w:color="auto"/>
              <w:right w:val="single" w:sz="4" w:space="0" w:color="auto"/>
            </w:tcBorders>
            <w:hideMark/>
          </w:tcPr>
          <w:p w14:paraId="22F17530"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42976B3" w14:textId="77777777" w:rsidR="000207C3" w:rsidRPr="00B70F61" w:rsidRDefault="000207C3" w:rsidP="000207C3">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5BB76B5" w14:textId="77777777" w:rsidR="000207C3" w:rsidRPr="00B70F61" w:rsidRDefault="000207C3" w:rsidP="000207C3">
            <w:pPr>
              <w:pStyle w:val="TAC"/>
            </w:pPr>
            <w:r w:rsidRPr="00B70F61">
              <w:t>No</w:t>
            </w:r>
          </w:p>
        </w:tc>
      </w:tr>
      <w:tr w:rsidR="000207C3" w:rsidRPr="00B70F61" w14:paraId="13391731"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D3F3697" w14:textId="77777777" w:rsidR="000207C3" w:rsidRPr="00B70F61" w:rsidRDefault="000207C3" w:rsidP="000207C3">
            <w:pPr>
              <w:pStyle w:val="TAC"/>
            </w:pPr>
            <w:r w:rsidRPr="00B70F61">
              <w:t>DC_66A_n261Q</w:t>
            </w:r>
          </w:p>
        </w:tc>
        <w:tc>
          <w:tcPr>
            <w:tcW w:w="1701" w:type="dxa"/>
            <w:tcBorders>
              <w:top w:val="single" w:sz="4" w:space="0" w:color="auto"/>
              <w:left w:val="single" w:sz="4" w:space="0" w:color="auto"/>
              <w:bottom w:val="single" w:sz="4" w:space="0" w:color="auto"/>
              <w:right w:val="single" w:sz="4" w:space="0" w:color="auto"/>
            </w:tcBorders>
            <w:hideMark/>
          </w:tcPr>
          <w:p w14:paraId="3D1E1B64" w14:textId="77777777" w:rsidR="000207C3" w:rsidRPr="00B70F61" w:rsidRDefault="000207C3" w:rsidP="000207C3">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70DB1AE"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3663EB1" w14:textId="77777777" w:rsidR="000207C3" w:rsidRPr="00B70F61" w:rsidRDefault="000207C3" w:rsidP="000207C3">
            <w:pPr>
              <w:pStyle w:val="TAC"/>
            </w:pPr>
            <w:r w:rsidRPr="00B70F61">
              <w:t>CA_n261Q</w:t>
            </w:r>
          </w:p>
        </w:tc>
        <w:tc>
          <w:tcPr>
            <w:tcW w:w="1418" w:type="dxa"/>
            <w:tcBorders>
              <w:top w:val="single" w:sz="4" w:space="0" w:color="auto"/>
              <w:left w:val="single" w:sz="4" w:space="0" w:color="auto"/>
              <w:bottom w:val="single" w:sz="4" w:space="0" w:color="auto"/>
              <w:right w:val="single" w:sz="4" w:space="0" w:color="auto"/>
            </w:tcBorders>
            <w:hideMark/>
          </w:tcPr>
          <w:p w14:paraId="34800E61"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FB45F4E" w14:textId="77777777" w:rsidR="000207C3" w:rsidRPr="00B70F61" w:rsidRDefault="000207C3" w:rsidP="000207C3">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5B8F26D" w14:textId="77777777" w:rsidR="000207C3" w:rsidRPr="00B70F61" w:rsidRDefault="000207C3" w:rsidP="000207C3">
            <w:pPr>
              <w:pStyle w:val="TAC"/>
            </w:pPr>
            <w:r w:rsidRPr="00B70F61">
              <w:t>No</w:t>
            </w:r>
          </w:p>
        </w:tc>
      </w:tr>
      <w:tr w:rsidR="000207C3" w:rsidRPr="00B70F61" w14:paraId="3F775614"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03B733E" w14:textId="77777777" w:rsidR="000207C3" w:rsidRPr="00B70F61" w:rsidRDefault="000207C3" w:rsidP="000207C3">
            <w:pPr>
              <w:pStyle w:val="TAC"/>
            </w:pPr>
            <w:r w:rsidRPr="00B70F61">
              <w:t>DC_66A_n261(2A)</w:t>
            </w:r>
          </w:p>
        </w:tc>
        <w:tc>
          <w:tcPr>
            <w:tcW w:w="1701" w:type="dxa"/>
            <w:tcBorders>
              <w:top w:val="single" w:sz="4" w:space="0" w:color="auto"/>
              <w:left w:val="single" w:sz="4" w:space="0" w:color="auto"/>
              <w:bottom w:val="single" w:sz="4" w:space="0" w:color="auto"/>
              <w:right w:val="single" w:sz="4" w:space="0" w:color="auto"/>
            </w:tcBorders>
            <w:hideMark/>
          </w:tcPr>
          <w:p w14:paraId="53C0CD17" w14:textId="77777777" w:rsidR="000207C3" w:rsidRPr="00B70F61" w:rsidRDefault="000207C3" w:rsidP="000207C3">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2688D4B5"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A54E610" w14:textId="77777777" w:rsidR="000207C3" w:rsidRPr="00B70F61" w:rsidRDefault="000207C3" w:rsidP="000207C3">
            <w:pPr>
              <w:pStyle w:val="TAC"/>
            </w:pPr>
            <w:r w:rsidRPr="00B70F61">
              <w:t>CA_n261(2A)</w:t>
            </w:r>
          </w:p>
        </w:tc>
        <w:tc>
          <w:tcPr>
            <w:tcW w:w="1418" w:type="dxa"/>
            <w:tcBorders>
              <w:top w:val="single" w:sz="4" w:space="0" w:color="auto"/>
              <w:left w:val="single" w:sz="4" w:space="0" w:color="auto"/>
              <w:bottom w:val="single" w:sz="4" w:space="0" w:color="auto"/>
              <w:right w:val="single" w:sz="4" w:space="0" w:color="auto"/>
            </w:tcBorders>
            <w:hideMark/>
          </w:tcPr>
          <w:p w14:paraId="560AEA7F"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BD2FF8C" w14:textId="77777777" w:rsidR="000207C3" w:rsidRPr="00B70F61" w:rsidRDefault="000207C3" w:rsidP="000207C3">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8A28FE6" w14:textId="77777777" w:rsidR="000207C3" w:rsidRPr="00B70F61" w:rsidRDefault="000207C3" w:rsidP="000207C3">
            <w:pPr>
              <w:pStyle w:val="TAC"/>
            </w:pPr>
            <w:r w:rsidRPr="00B70F61">
              <w:t>Yes (NR 2CC)</w:t>
            </w:r>
          </w:p>
        </w:tc>
      </w:tr>
      <w:tr w:rsidR="000207C3" w:rsidRPr="00B70F61" w14:paraId="7182D83B"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02E09D7" w14:textId="77777777" w:rsidR="000207C3" w:rsidRPr="00B70F61" w:rsidRDefault="000207C3" w:rsidP="000207C3">
            <w:pPr>
              <w:pStyle w:val="TAC"/>
            </w:pPr>
            <w:r w:rsidRPr="00B70F61">
              <w:t>DC_66A_n261(3A)</w:t>
            </w:r>
          </w:p>
        </w:tc>
        <w:tc>
          <w:tcPr>
            <w:tcW w:w="1701" w:type="dxa"/>
            <w:tcBorders>
              <w:top w:val="single" w:sz="4" w:space="0" w:color="auto"/>
              <w:left w:val="single" w:sz="4" w:space="0" w:color="auto"/>
              <w:bottom w:val="single" w:sz="4" w:space="0" w:color="auto"/>
              <w:right w:val="single" w:sz="4" w:space="0" w:color="auto"/>
            </w:tcBorders>
            <w:hideMark/>
          </w:tcPr>
          <w:p w14:paraId="613C6F5F" w14:textId="77777777" w:rsidR="000207C3" w:rsidRPr="00B70F61" w:rsidRDefault="000207C3" w:rsidP="000207C3">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6689696C"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09E533D" w14:textId="77777777" w:rsidR="000207C3" w:rsidRPr="00B70F61" w:rsidRDefault="000207C3" w:rsidP="000207C3">
            <w:pPr>
              <w:pStyle w:val="TAC"/>
            </w:pPr>
            <w:r w:rsidRPr="00B70F61">
              <w:t>CA_n261(3A)</w:t>
            </w:r>
          </w:p>
        </w:tc>
        <w:tc>
          <w:tcPr>
            <w:tcW w:w="1418" w:type="dxa"/>
            <w:tcBorders>
              <w:top w:val="single" w:sz="4" w:space="0" w:color="auto"/>
              <w:left w:val="single" w:sz="4" w:space="0" w:color="auto"/>
              <w:bottom w:val="single" w:sz="4" w:space="0" w:color="auto"/>
              <w:right w:val="single" w:sz="4" w:space="0" w:color="auto"/>
            </w:tcBorders>
            <w:hideMark/>
          </w:tcPr>
          <w:p w14:paraId="14EC206E"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1A4EA90" w14:textId="77777777" w:rsidR="000207C3" w:rsidRPr="00B70F61" w:rsidRDefault="000207C3" w:rsidP="000207C3">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EC75E8A" w14:textId="77777777" w:rsidR="000207C3" w:rsidRPr="00B70F61" w:rsidRDefault="000207C3" w:rsidP="000207C3">
            <w:pPr>
              <w:pStyle w:val="TAC"/>
            </w:pPr>
            <w:r w:rsidRPr="00B70F61">
              <w:t>No</w:t>
            </w:r>
          </w:p>
        </w:tc>
      </w:tr>
      <w:tr w:rsidR="000207C3" w:rsidRPr="00B70F61" w14:paraId="2966D8F3"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3AE3244" w14:textId="77777777" w:rsidR="000207C3" w:rsidRPr="00B70F61" w:rsidRDefault="000207C3" w:rsidP="000207C3">
            <w:pPr>
              <w:pStyle w:val="TAC"/>
            </w:pPr>
            <w:r w:rsidRPr="00B70F61">
              <w:t>DC_66A_n261(4A)</w:t>
            </w:r>
          </w:p>
        </w:tc>
        <w:tc>
          <w:tcPr>
            <w:tcW w:w="1701" w:type="dxa"/>
            <w:tcBorders>
              <w:top w:val="single" w:sz="4" w:space="0" w:color="auto"/>
              <w:left w:val="single" w:sz="4" w:space="0" w:color="auto"/>
              <w:bottom w:val="single" w:sz="4" w:space="0" w:color="auto"/>
              <w:right w:val="single" w:sz="4" w:space="0" w:color="auto"/>
            </w:tcBorders>
            <w:hideMark/>
          </w:tcPr>
          <w:p w14:paraId="0CCB24A9" w14:textId="77777777" w:rsidR="000207C3" w:rsidRPr="00B70F61" w:rsidRDefault="000207C3" w:rsidP="000207C3">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684A2595"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F90BC30" w14:textId="77777777" w:rsidR="000207C3" w:rsidRPr="00B70F61" w:rsidRDefault="000207C3" w:rsidP="000207C3">
            <w:pPr>
              <w:pStyle w:val="TAC"/>
            </w:pPr>
            <w:r w:rsidRPr="00B70F61">
              <w:t>CA_n261(4A)</w:t>
            </w:r>
          </w:p>
        </w:tc>
        <w:tc>
          <w:tcPr>
            <w:tcW w:w="1418" w:type="dxa"/>
            <w:tcBorders>
              <w:top w:val="single" w:sz="4" w:space="0" w:color="auto"/>
              <w:left w:val="single" w:sz="4" w:space="0" w:color="auto"/>
              <w:bottom w:val="single" w:sz="4" w:space="0" w:color="auto"/>
              <w:right w:val="single" w:sz="4" w:space="0" w:color="auto"/>
            </w:tcBorders>
            <w:hideMark/>
          </w:tcPr>
          <w:p w14:paraId="6E906F53"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60BC6F4" w14:textId="77777777" w:rsidR="000207C3" w:rsidRPr="00B70F61" w:rsidRDefault="000207C3" w:rsidP="000207C3">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CDC4598" w14:textId="77777777" w:rsidR="000207C3" w:rsidRPr="00B70F61" w:rsidRDefault="000207C3" w:rsidP="000207C3">
            <w:pPr>
              <w:pStyle w:val="TAC"/>
            </w:pPr>
            <w:r w:rsidRPr="00B70F61">
              <w:t>No</w:t>
            </w:r>
          </w:p>
        </w:tc>
      </w:tr>
      <w:tr w:rsidR="000207C3" w:rsidRPr="00B70F61" w14:paraId="5089A2C7"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9D9826" w14:textId="77777777" w:rsidR="000207C3" w:rsidRPr="00B70F61" w:rsidRDefault="000207C3" w:rsidP="000207C3">
            <w:pPr>
              <w:pStyle w:val="TAC"/>
            </w:pPr>
            <w:r w:rsidRPr="00B70F61">
              <w:t>DC_66A_n261(D-G)</w:t>
            </w:r>
          </w:p>
        </w:tc>
        <w:tc>
          <w:tcPr>
            <w:tcW w:w="1701" w:type="dxa"/>
            <w:tcBorders>
              <w:top w:val="single" w:sz="4" w:space="0" w:color="auto"/>
              <w:left w:val="single" w:sz="4" w:space="0" w:color="auto"/>
              <w:bottom w:val="single" w:sz="4" w:space="0" w:color="auto"/>
              <w:right w:val="single" w:sz="4" w:space="0" w:color="auto"/>
            </w:tcBorders>
            <w:hideMark/>
          </w:tcPr>
          <w:p w14:paraId="5DE2DAA5" w14:textId="77777777" w:rsidR="000207C3" w:rsidRPr="00B70F61" w:rsidRDefault="000207C3" w:rsidP="000207C3">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62EADAE9"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6DCF6DB" w14:textId="77777777" w:rsidR="000207C3" w:rsidRPr="00B70F61" w:rsidRDefault="000207C3" w:rsidP="000207C3">
            <w:pPr>
              <w:pStyle w:val="TAC"/>
            </w:pPr>
            <w:r w:rsidRPr="00B70F61">
              <w:t>CA_n261(D-G)</w:t>
            </w:r>
          </w:p>
        </w:tc>
        <w:tc>
          <w:tcPr>
            <w:tcW w:w="1418" w:type="dxa"/>
            <w:tcBorders>
              <w:top w:val="single" w:sz="4" w:space="0" w:color="auto"/>
              <w:left w:val="single" w:sz="4" w:space="0" w:color="auto"/>
              <w:bottom w:val="single" w:sz="4" w:space="0" w:color="auto"/>
              <w:right w:val="single" w:sz="4" w:space="0" w:color="auto"/>
            </w:tcBorders>
            <w:hideMark/>
          </w:tcPr>
          <w:p w14:paraId="45F72412"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52FB1B0" w14:textId="77777777" w:rsidR="000207C3" w:rsidRPr="00B70F61" w:rsidRDefault="000207C3" w:rsidP="000207C3">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1C07D0A" w14:textId="77777777" w:rsidR="000207C3" w:rsidRPr="00B70F61" w:rsidRDefault="000207C3" w:rsidP="000207C3">
            <w:pPr>
              <w:pStyle w:val="TAC"/>
            </w:pPr>
            <w:r w:rsidRPr="00B70F61">
              <w:t>No</w:t>
            </w:r>
          </w:p>
        </w:tc>
      </w:tr>
      <w:tr w:rsidR="000207C3" w:rsidRPr="00B70F61" w14:paraId="48C4B964"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B368456" w14:textId="77777777" w:rsidR="000207C3" w:rsidRPr="00B70F61" w:rsidRDefault="000207C3" w:rsidP="000207C3">
            <w:pPr>
              <w:pStyle w:val="TAC"/>
            </w:pPr>
            <w:r w:rsidRPr="00B70F61">
              <w:t>DC_66A_n261(D-H)</w:t>
            </w:r>
          </w:p>
        </w:tc>
        <w:tc>
          <w:tcPr>
            <w:tcW w:w="1701" w:type="dxa"/>
            <w:tcBorders>
              <w:top w:val="single" w:sz="4" w:space="0" w:color="auto"/>
              <w:left w:val="single" w:sz="4" w:space="0" w:color="auto"/>
              <w:bottom w:val="single" w:sz="4" w:space="0" w:color="auto"/>
              <w:right w:val="single" w:sz="4" w:space="0" w:color="auto"/>
            </w:tcBorders>
            <w:hideMark/>
          </w:tcPr>
          <w:p w14:paraId="057FB222" w14:textId="77777777" w:rsidR="000207C3" w:rsidRPr="00B70F61" w:rsidRDefault="000207C3" w:rsidP="000207C3">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0EE1827E"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C57E1D4" w14:textId="77777777" w:rsidR="000207C3" w:rsidRPr="00B70F61" w:rsidRDefault="000207C3" w:rsidP="000207C3">
            <w:pPr>
              <w:pStyle w:val="TAC"/>
            </w:pPr>
            <w:r w:rsidRPr="00B70F61">
              <w:t>CA_n261(D-H)</w:t>
            </w:r>
          </w:p>
        </w:tc>
        <w:tc>
          <w:tcPr>
            <w:tcW w:w="1418" w:type="dxa"/>
            <w:tcBorders>
              <w:top w:val="single" w:sz="4" w:space="0" w:color="auto"/>
              <w:left w:val="single" w:sz="4" w:space="0" w:color="auto"/>
              <w:bottom w:val="single" w:sz="4" w:space="0" w:color="auto"/>
              <w:right w:val="single" w:sz="4" w:space="0" w:color="auto"/>
            </w:tcBorders>
            <w:hideMark/>
          </w:tcPr>
          <w:p w14:paraId="527F7BD9"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FBF1B28" w14:textId="77777777" w:rsidR="000207C3" w:rsidRPr="00B70F61" w:rsidRDefault="000207C3" w:rsidP="000207C3">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181B9E0" w14:textId="77777777" w:rsidR="000207C3" w:rsidRPr="00B70F61" w:rsidRDefault="000207C3" w:rsidP="000207C3">
            <w:pPr>
              <w:pStyle w:val="TAC"/>
            </w:pPr>
            <w:r w:rsidRPr="00B70F61">
              <w:t>No</w:t>
            </w:r>
          </w:p>
        </w:tc>
      </w:tr>
      <w:tr w:rsidR="000207C3" w:rsidRPr="00B70F61" w14:paraId="6EEE8B15"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E090433" w14:textId="77777777" w:rsidR="000207C3" w:rsidRPr="00B70F61" w:rsidRDefault="000207C3" w:rsidP="000207C3">
            <w:pPr>
              <w:pStyle w:val="TAC"/>
            </w:pPr>
            <w:r w:rsidRPr="00B70F61">
              <w:t>DC_66A_n261(D-I)</w:t>
            </w:r>
          </w:p>
        </w:tc>
        <w:tc>
          <w:tcPr>
            <w:tcW w:w="1701" w:type="dxa"/>
            <w:tcBorders>
              <w:top w:val="single" w:sz="4" w:space="0" w:color="auto"/>
              <w:left w:val="single" w:sz="4" w:space="0" w:color="auto"/>
              <w:bottom w:val="single" w:sz="4" w:space="0" w:color="auto"/>
              <w:right w:val="single" w:sz="4" w:space="0" w:color="auto"/>
            </w:tcBorders>
            <w:hideMark/>
          </w:tcPr>
          <w:p w14:paraId="7AF2EE51" w14:textId="77777777" w:rsidR="000207C3" w:rsidRPr="00B70F61" w:rsidRDefault="000207C3" w:rsidP="000207C3">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54AD98CE"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2CBE896" w14:textId="77777777" w:rsidR="000207C3" w:rsidRPr="00B70F61" w:rsidRDefault="000207C3" w:rsidP="000207C3">
            <w:pPr>
              <w:pStyle w:val="TAC"/>
            </w:pPr>
            <w:r w:rsidRPr="00B70F61">
              <w:t>CA_n261(D-I)</w:t>
            </w:r>
          </w:p>
        </w:tc>
        <w:tc>
          <w:tcPr>
            <w:tcW w:w="1418" w:type="dxa"/>
            <w:tcBorders>
              <w:top w:val="single" w:sz="4" w:space="0" w:color="auto"/>
              <w:left w:val="single" w:sz="4" w:space="0" w:color="auto"/>
              <w:bottom w:val="single" w:sz="4" w:space="0" w:color="auto"/>
              <w:right w:val="single" w:sz="4" w:space="0" w:color="auto"/>
            </w:tcBorders>
            <w:hideMark/>
          </w:tcPr>
          <w:p w14:paraId="03A67C7E"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5029184" w14:textId="77777777" w:rsidR="000207C3" w:rsidRPr="00B70F61" w:rsidRDefault="000207C3" w:rsidP="000207C3">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E954114" w14:textId="77777777" w:rsidR="000207C3" w:rsidRPr="00B70F61" w:rsidRDefault="000207C3" w:rsidP="000207C3">
            <w:pPr>
              <w:pStyle w:val="TAC"/>
            </w:pPr>
            <w:r w:rsidRPr="00B70F61">
              <w:t>No</w:t>
            </w:r>
          </w:p>
        </w:tc>
      </w:tr>
      <w:tr w:rsidR="000207C3" w:rsidRPr="00B70F61" w14:paraId="2918E814"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05A9758" w14:textId="77777777" w:rsidR="000207C3" w:rsidRPr="00B70F61" w:rsidRDefault="000207C3" w:rsidP="000207C3">
            <w:pPr>
              <w:pStyle w:val="TAC"/>
            </w:pPr>
            <w:r w:rsidRPr="00B70F61">
              <w:t>DC_66A_n261(D-O)</w:t>
            </w:r>
          </w:p>
        </w:tc>
        <w:tc>
          <w:tcPr>
            <w:tcW w:w="1701" w:type="dxa"/>
            <w:tcBorders>
              <w:top w:val="single" w:sz="4" w:space="0" w:color="auto"/>
              <w:left w:val="single" w:sz="4" w:space="0" w:color="auto"/>
              <w:bottom w:val="single" w:sz="4" w:space="0" w:color="auto"/>
              <w:right w:val="single" w:sz="4" w:space="0" w:color="auto"/>
            </w:tcBorders>
            <w:hideMark/>
          </w:tcPr>
          <w:p w14:paraId="3E6CE868" w14:textId="77777777" w:rsidR="000207C3" w:rsidRPr="00B70F61" w:rsidRDefault="000207C3" w:rsidP="000207C3">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731CA4A9"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CE5E128" w14:textId="77777777" w:rsidR="000207C3" w:rsidRPr="00B70F61" w:rsidRDefault="000207C3" w:rsidP="000207C3">
            <w:pPr>
              <w:pStyle w:val="TAC"/>
            </w:pPr>
            <w:r w:rsidRPr="00B70F61">
              <w:t>CA_n261(D-O)</w:t>
            </w:r>
          </w:p>
        </w:tc>
        <w:tc>
          <w:tcPr>
            <w:tcW w:w="1418" w:type="dxa"/>
            <w:tcBorders>
              <w:top w:val="single" w:sz="4" w:space="0" w:color="auto"/>
              <w:left w:val="single" w:sz="4" w:space="0" w:color="auto"/>
              <w:bottom w:val="single" w:sz="4" w:space="0" w:color="auto"/>
              <w:right w:val="single" w:sz="4" w:space="0" w:color="auto"/>
            </w:tcBorders>
            <w:hideMark/>
          </w:tcPr>
          <w:p w14:paraId="09FB7574"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ED5A648" w14:textId="77777777" w:rsidR="000207C3" w:rsidRPr="00B70F61" w:rsidRDefault="000207C3" w:rsidP="000207C3">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558C20B" w14:textId="77777777" w:rsidR="000207C3" w:rsidRPr="00B70F61" w:rsidRDefault="000207C3" w:rsidP="000207C3">
            <w:pPr>
              <w:pStyle w:val="TAC"/>
            </w:pPr>
            <w:r w:rsidRPr="00B70F61">
              <w:t>No</w:t>
            </w:r>
          </w:p>
        </w:tc>
      </w:tr>
      <w:tr w:rsidR="000207C3" w:rsidRPr="00B70F61" w14:paraId="10F1B5EE"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B8C1711" w14:textId="77777777" w:rsidR="000207C3" w:rsidRPr="00B70F61" w:rsidRDefault="000207C3" w:rsidP="000207C3">
            <w:pPr>
              <w:pStyle w:val="TAC"/>
            </w:pPr>
            <w:r w:rsidRPr="00B70F61">
              <w:t>DC_66A_n261(D-P)</w:t>
            </w:r>
          </w:p>
        </w:tc>
        <w:tc>
          <w:tcPr>
            <w:tcW w:w="1701" w:type="dxa"/>
            <w:tcBorders>
              <w:top w:val="single" w:sz="4" w:space="0" w:color="auto"/>
              <w:left w:val="single" w:sz="4" w:space="0" w:color="auto"/>
              <w:bottom w:val="single" w:sz="4" w:space="0" w:color="auto"/>
              <w:right w:val="single" w:sz="4" w:space="0" w:color="auto"/>
            </w:tcBorders>
            <w:hideMark/>
          </w:tcPr>
          <w:p w14:paraId="085DABD0" w14:textId="77777777" w:rsidR="000207C3" w:rsidRPr="00B70F61" w:rsidRDefault="000207C3" w:rsidP="000207C3">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0C950CBA"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D15FDF5" w14:textId="77777777" w:rsidR="000207C3" w:rsidRPr="00B70F61" w:rsidRDefault="000207C3" w:rsidP="000207C3">
            <w:pPr>
              <w:pStyle w:val="TAC"/>
            </w:pPr>
            <w:r w:rsidRPr="00B70F61">
              <w:t>CA_n261(D-P)</w:t>
            </w:r>
          </w:p>
        </w:tc>
        <w:tc>
          <w:tcPr>
            <w:tcW w:w="1418" w:type="dxa"/>
            <w:tcBorders>
              <w:top w:val="single" w:sz="4" w:space="0" w:color="auto"/>
              <w:left w:val="single" w:sz="4" w:space="0" w:color="auto"/>
              <w:bottom w:val="single" w:sz="4" w:space="0" w:color="auto"/>
              <w:right w:val="single" w:sz="4" w:space="0" w:color="auto"/>
            </w:tcBorders>
            <w:hideMark/>
          </w:tcPr>
          <w:p w14:paraId="5FBC774B"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C396989" w14:textId="77777777" w:rsidR="000207C3" w:rsidRPr="00B70F61" w:rsidRDefault="000207C3" w:rsidP="000207C3">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1929F30" w14:textId="77777777" w:rsidR="000207C3" w:rsidRPr="00B70F61" w:rsidRDefault="000207C3" w:rsidP="000207C3">
            <w:pPr>
              <w:pStyle w:val="TAC"/>
            </w:pPr>
            <w:r w:rsidRPr="00B70F61">
              <w:t>No</w:t>
            </w:r>
          </w:p>
        </w:tc>
      </w:tr>
      <w:tr w:rsidR="000207C3" w:rsidRPr="00B70F61" w14:paraId="048C6207"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3DD157F" w14:textId="77777777" w:rsidR="000207C3" w:rsidRPr="00B70F61" w:rsidRDefault="000207C3" w:rsidP="000207C3">
            <w:pPr>
              <w:pStyle w:val="TAC"/>
            </w:pPr>
            <w:r w:rsidRPr="00B70F61">
              <w:t>DC_66A_n261(D-Q)</w:t>
            </w:r>
          </w:p>
        </w:tc>
        <w:tc>
          <w:tcPr>
            <w:tcW w:w="1701" w:type="dxa"/>
            <w:tcBorders>
              <w:top w:val="single" w:sz="4" w:space="0" w:color="auto"/>
              <w:left w:val="single" w:sz="4" w:space="0" w:color="auto"/>
              <w:bottom w:val="single" w:sz="4" w:space="0" w:color="auto"/>
              <w:right w:val="single" w:sz="4" w:space="0" w:color="auto"/>
            </w:tcBorders>
            <w:hideMark/>
          </w:tcPr>
          <w:p w14:paraId="738E7F27" w14:textId="77777777" w:rsidR="000207C3" w:rsidRPr="00B70F61" w:rsidRDefault="000207C3" w:rsidP="000207C3">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3CB0E917"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9EADCD0" w14:textId="77777777" w:rsidR="000207C3" w:rsidRPr="00B70F61" w:rsidRDefault="000207C3" w:rsidP="000207C3">
            <w:pPr>
              <w:pStyle w:val="TAC"/>
            </w:pPr>
            <w:r w:rsidRPr="00B70F61">
              <w:t>CA_n261(D-Q)</w:t>
            </w:r>
          </w:p>
        </w:tc>
        <w:tc>
          <w:tcPr>
            <w:tcW w:w="1418" w:type="dxa"/>
            <w:tcBorders>
              <w:top w:val="single" w:sz="4" w:space="0" w:color="auto"/>
              <w:left w:val="single" w:sz="4" w:space="0" w:color="auto"/>
              <w:bottom w:val="single" w:sz="4" w:space="0" w:color="auto"/>
              <w:right w:val="single" w:sz="4" w:space="0" w:color="auto"/>
            </w:tcBorders>
            <w:hideMark/>
          </w:tcPr>
          <w:p w14:paraId="72260003"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6DB54DF" w14:textId="77777777" w:rsidR="000207C3" w:rsidRPr="00B70F61" w:rsidRDefault="000207C3" w:rsidP="000207C3">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753CA81" w14:textId="77777777" w:rsidR="000207C3" w:rsidRPr="00B70F61" w:rsidRDefault="000207C3" w:rsidP="000207C3">
            <w:pPr>
              <w:pStyle w:val="TAC"/>
            </w:pPr>
            <w:r w:rsidRPr="00B70F61">
              <w:t>No</w:t>
            </w:r>
          </w:p>
        </w:tc>
      </w:tr>
      <w:tr w:rsidR="000207C3" w:rsidRPr="00B70F61" w14:paraId="350A6995" w14:textId="77777777" w:rsidTr="000207C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8994BA3" w14:textId="77777777" w:rsidR="000207C3" w:rsidRPr="00B70F61" w:rsidRDefault="000207C3" w:rsidP="000207C3">
            <w:pPr>
              <w:pStyle w:val="TAC"/>
            </w:pPr>
            <w:r w:rsidRPr="00B70F61">
              <w:t>DC_66A_n261(E-O)</w:t>
            </w:r>
          </w:p>
        </w:tc>
        <w:tc>
          <w:tcPr>
            <w:tcW w:w="1701" w:type="dxa"/>
            <w:tcBorders>
              <w:top w:val="single" w:sz="4" w:space="0" w:color="auto"/>
              <w:left w:val="single" w:sz="4" w:space="0" w:color="auto"/>
              <w:bottom w:val="single" w:sz="4" w:space="0" w:color="auto"/>
              <w:right w:val="single" w:sz="4" w:space="0" w:color="auto"/>
            </w:tcBorders>
            <w:hideMark/>
          </w:tcPr>
          <w:p w14:paraId="4BF75C52" w14:textId="77777777" w:rsidR="000207C3" w:rsidRPr="00B70F61" w:rsidRDefault="000207C3" w:rsidP="000207C3">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6B9D80CA"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462BEC5" w14:textId="77777777" w:rsidR="000207C3" w:rsidRPr="00B70F61" w:rsidRDefault="000207C3" w:rsidP="000207C3">
            <w:pPr>
              <w:pStyle w:val="TAC"/>
            </w:pPr>
            <w:r w:rsidRPr="00B70F61">
              <w:t>CA_n261(E-O)</w:t>
            </w:r>
          </w:p>
        </w:tc>
        <w:tc>
          <w:tcPr>
            <w:tcW w:w="1418" w:type="dxa"/>
            <w:tcBorders>
              <w:top w:val="single" w:sz="4" w:space="0" w:color="auto"/>
              <w:left w:val="single" w:sz="4" w:space="0" w:color="auto"/>
              <w:bottom w:val="single" w:sz="4" w:space="0" w:color="auto"/>
              <w:right w:val="single" w:sz="4" w:space="0" w:color="auto"/>
            </w:tcBorders>
            <w:hideMark/>
          </w:tcPr>
          <w:p w14:paraId="2B3D48EF"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923C998" w14:textId="77777777" w:rsidR="000207C3" w:rsidRPr="00B70F61" w:rsidRDefault="000207C3" w:rsidP="000207C3">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CF9C515" w14:textId="77777777" w:rsidR="000207C3" w:rsidRPr="00B70F61" w:rsidRDefault="000207C3" w:rsidP="000207C3">
            <w:pPr>
              <w:pStyle w:val="TAC"/>
            </w:pPr>
            <w:r w:rsidRPr="00B70F61">
              <w:t>No</w:t>
            </w:r>
          </w:p>
        </w:tc>
      </w:tr>
      <w:tr w:rsidR="000207C3" w:rsidRPr="00B70F61" w14:paraId="21C384A3" w14:textId="77777777" w:rsidTr="000207C3">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6B814062" w14:textId="77777777" w:rsidR="000207C3" w:rsidRPr="00B70F61" w:rsidRDefault="000207C3" w:rsidP="000207C3">
            <w:pPr>
              <w:pStyle w:val="TAC"/>
            </w:pPr>
            <w:r w:rsidRPr="00B70F61">
              <w:t>DC_66A_n261(E-P)</w:t>
            </w:r>
          </w:p>
        </w:tc>
        <w:tc>
          <w:tcPr>
            <w:tcW w:w="1701" w:type="dxa"/>
            <w:tcBorders>
              <w:top w:val="single" w:sz="4" w:space="0" w:color="auto"/>
              <w:left w:val="single" w:sz="4" w:space="0" w:color="auto"/>
              <w:bottom w:val="single" w:sz="4" w:space="0" w:color="auto"/>
              <w:right w:val="single" w:sz="4" w:space="0" w:color="auto"/>
            </w:tcBorders>
            <w:hideMark/>
          </w:tcPr>
          <w:p w14:paraId="588FE5D6" w14:textId="77777777" w:rsidR="000207C3" w:rsidRPr="00B70F61" w:rsidRDefault="000207C3" w:rsidP="000207C3">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237134DC"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905A7E6" w14:textId="77777777" w:rsidR="000207C3" w:rsidRPr="00B70F61" w:rsidRDefault="000207C3" w:rsidP="000207C3">
            <w:pPr>
              <w:pStyle w:val="TAC"/>
            </w:pPr>
            <w:r w:rsidRPr="00B70F61">
              <w:t>CA_n261(E-P)</w:t>
            </w:r>
          </w:p>
        </w:tc>
        <w:tc>
          <w:tcPr>
            <w:tcW w:w="1418" w:type="dxa"/>
            <w:tcBorders>
              <w:top w:val="single" w:sz="4" w:space="0" w:color="auto"/>
              <w:left w:val="single" w:sz="4" w:space="0" w:color="auto"/>
              <w:bottom w:val="single" w:sz="4" w:space="0" w:color="auto"/>
              <w:right w:val="single" w:sz="4" w:space="0" w:color="auto"/>
            </w:tcBorders>
            <w:hideMark/>
          </w:tcPr>
          <w:p w14:paraId="7907036F"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D1BB436" w14:textId="77777777" w:rsidR="000207C3" w:rsidRPr="00B70F61" w:rsidRDefault="000207C3" w:rsidP="000207C3">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ADD2AE6" w14:textId="77777777" w:rsidR="000207C3" w:rsidRPr="00B70F61" w:rsidRDefault="000207C3" w:rsidP="000207C3">
            <w:pPr>
              <w:pStyle w:val="TAC"/>
            </w:pPr>
            <w:r w:rsidRPr="00B70F61">
              <w:t>No</w:t>
            </w:r>
          </w:p>
        </w:tc>
      </w:tr>
      <w:tr w:rsidR="000207C3" w:rsidRPr="00B70F61" w14:paraId="6EA0792D" w14:textId="77777777" w:rsidTr="000207C3">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64C414D7" w14:textId="77777777" w:rsidR="000207C3" w:rsidRPr="00B70F61" w:rsidRDefault="000207C3" w:rsidP="000207C3">
            <w:pPr>
              <w:pStyle w:val="TAC"/>
            </w:pPr>
            <w:r w:rsidRPr="00B70F61">
              <w:t>DC_66A_n261(E-Q)</w:t>
            </w:r>
          </w:p>
        </w:tc>
        <w:tc>
          <w:tcPr>
            <w:tcW w:w="1701" w:type="dxa"/>
            <w:tcBorders>
              <w:top w:val="single" w:sz="4" w:space="0" w:color="auto"/>
              <w:left w:val="single" w:sz="4" w:space="0" w:color="auto"/>
              <w:bottom w:val="single" w:sz="4" w:space="0" w:color="auto"/>
              <w:right w:val="single" w:sz="4" w:space="0" w:color="auto"/>
            </w:tcBorders>
            <w:hideMark/>
          </w:tcPr>
          <w:p w14:paraId="51605BB7" w14:textId="77777777" w:rsidR="000207C3" w:rsidRPr="00B70F61" w:rsidRDefault="000207C3" w:rsidP="000207C3">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78AB4CA0"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EA78B76" w14:textId="77777777" w:rsidR="000207C3" w:rsidRPr="00B70F61" w:rsidRDefault="000207C3" w:rsidP="000207C3">
            <w:pPr>
              <w:pStyle w:val="TAC"/>
            </w:pPr>
            <w:r w:rsidRPr="00B70F61">
              <w:t>CA_n261(E-Q)</w:t>
            </w:r>
          </w:p>
        </w:tc>
        <w:tc>
          <w:tcPr>
            <w:tcW w:w="1418" w:type="dxa"/>
            <w:tcBorders>
              <w:top w:val="single" w:sz="4" w:space="0" w:color="auto"/>
              <w:left w:val="single" w:sz="4" w:space="0" w:color="auto"/>
              <w:bottom w:val="single" w:sz="4" w:space="0" w:color="auto"/>
              <w:right w:val="single" w:sz="4" w:space="0" w:color="auto"/>
            </w:tcBorders>
            <w:hideMark/>
          </w:tcPr>
          <w:p w14:paraId="5C9E1917" w14:textId="77777777" w:rsidR="000207C3" w:rsidRPr="00B70F61" w:rsidRDefault="000207C3" w:rsidP="000207C3">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8355E6C" w14:textId="77777777" w:rsidR="000207C3" w:rsidRPr="00B70F61" w:rsidRDefault="000207C3" w:rsidP="000207C3">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274319E" w14:textId="77777777" w:rsidR="000207C3" w:rsidRPr="00B70F61" w:rsidRDefault="000207C3" w:rsidP="000207C3">
            <w:pPr>
              <w:pStyle w:val="TAC"/>
            </w:pPr>
            <w:r w:rsidRPr="00B70F61">
              <w:t>No</w:t>
            </w:r>
          </w:p>
        </w:tc>
      </w:tr>
      <w:tr w:rsidR="000207C3" w:rsidRPr="00B70F61" w14:paraId="7804A5F0" w14:textId="77777777" w:rsidTr="000207C3">
        <w:trPr>
          <w:gridAfter w:val="1"/>
          <w:wAfter w:w="6" w:type="dxa"/>
          <w:trHeight w:val="47"/>
        </w:trPr>
        <w:tc>
          <w:tcPr>
            <w:tcW w:w="11059" w:type="dxa"/>
            <w:gridSpan w:val="7"/>
            <w:tcBorders>
              <w:top w:val="single" w:sz="4" w:space="0" w:color="auto"/>
              <w:left w:val="single" w:sz="4" w:space="0" w:color="auto"/>
              <w:bottom w:val="single" w:sz="4" w:space="0" w:color="auto"/>
              <w:right w:val="single" w:sz="4" w:space="0" w:color="auto"/>
            </w:tcBorders>
          </w:tcPr>
          <w:p w14:paraId="1D559A14" w14:textId="77777777" w:rsidR="000207C3" w:rsidRPr="00B70F61" w:rsidRDefault="000207C3" w:rsidP="000207C3">
            <w:pPr>
              <w:pStyle w:val="TAN"/>
            </w:pPr>
            <w:r w:rsidRPr="00B70F61">
              <w:t>Note 1:</w:t>
            </w:r>
            <w:r w:rsidRPr="00B70F61">
              <w:tab/>
              <w:t>Protocol testing is limited to EN-DC configurations with 1 CC E-UTRA and 1CC or 2CC NR configurations.</w:t>
            </w:r>
          </w:p>
        </w:tc>
      </w:tr>
    </w:tbl>
    <w:p w14:paraId="655EDCA0" w14:textId="77777777" w:rsidR="00E04DDD" w:rsidRPr="00B70F61" w:rsidRDefault="00E04DDD" w:rsidP="00E04DDD"/>
    <w:p w14:paraId="57891988" w14:textId="77777777" w:rsidR="00F30A9B" w:rsidRDefault="00F30A9B" w:rsidP="00F30A9B">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31D51B67" w14:textId="77777777" w:rsidR="00F30A9B" w:rsidRDefault="00F30A9B">
      <w:pPr>
        <w:rPr>
          <w:noProof/>
          <w:lang w:eastAsia="ja-JP"/>
        </w:rPr>
      </w:pPr>
    </w:p>
    <w:sectPr w:rsidR="00F30A9B" w:rsidSect="000306D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A78670" w14:textId="77777777" w:rsidR="0001507C" w:rsidRDefault="0001507C">
      <w:r>
        <w:separator/>
      </w:r>
    </w:p>
  </w:endnote>
  <w:endnote w:type="continuationSeparator" w:id="0">
    <w:p w14:paraId="487804EB" w14:textId="77777777" w:rsidR="0001507C" w:rsidRDefault="00015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Microsoft YaHe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81DA88" w14:textId="77777777" w:rsidR="0001507C" w:rsidRDefault="0001507C">
      <w:r>
        <w:separator/>
      </w:r>
    </w:p>
  </w:footnote>
  <w:footnote w:type="continuationSeparator" w:id="0">
    <w:p w14:paraId="77D97B2B" w14:textId="77777777" w:rsidR="0001507C" w:rsidRDefault="00015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44C0B"/>
    <w:multiLevelType w:val="hybridMultilevel"/>
    <w:tmpl w:val="26A84A1E"/>
    <w:lvl w:ilvl="0" w:tplc="FFFFFFFF">
      <w:start w:val="1"/>
      <w:numFmt w:val="decimal"/>
      <w:lvlText w:val="%1."/>
      <w:lvlJc w:val="left"/>
      <w:pPr>
        <w:ind w:left="540" w:hanging="440"/>
      </w:pPr>
    </w:lvl>
    <w:lvl w:ilvl="1" w:tplc="FFFFFFFF" w:tentative="1">
      <w:start w:val="1"/>
      <w:numFmt w:val="aiueoFullWidth"/>
      <w:lvlText w:val="(%2)"/>
      <w:lvlJc w:val="left"/>
      <w:pPr>
        <w:ind w:left="980" w:hanging="440"/>
      </w:pPr>
    </w:lvl>
    <w:lvl w:ilvl="2" w:tplc="FFFFFFFF" w:tentative="1">
      <w:start w:val="1"/>
      <w:numFmt w:val="decimalEnclosedCircle"/>
      <w:lvlText w:val="%3"/>
      <w:lvlJc w:val="left"/>
      <w:pPr>
        <w:ind w:left="1420" w:hanging="440"/>
      </w:pPr>
    </w:lvl>
    <w:lvl w:ilvl="3" w:tplc="FFFFFFFF" w:tentative="1">
      <w:start w:val="1"/>
      <w:numFmt w:val="decimal"/>
      <w:lvlText w:val="%4."/>
      <w:lvlJc w:val="left"/>
      <w:pPr>
        <w:ind w:left="1860" w:hanging="440"/>
      </w:pPr>
    </w:lvl>
    <w:lvl w:ilvl="4" w:tplc="FFFFFFFF" w:tentative="1">
      <w:start w:val="1"/>
      <w:numFmt w:val="aiueoFullWidth"/>
      <w:lvlText w:val="(%5)"/>
      <w:lvlJc w:val="left"/>
      <w:pPr>
        <w:ind w:left="2300" w:hanging="440"/>
      </w:pPr>
    </w:lvl>
    <w:lvl w:ilvl="5" w:tplc="FFFFFFFF" w:tentative="1">
      <w:start w:val="1"/>
      <w:numFmt w:val="decimalEnclosedCircle"/>
      <w:lvlText w:val="%6"/>
      <w:lvlJc w:val="left"/>
      <w:pPr>
        <w:ind w:left="2740" w:hanging="440"/>
      </w:pPr>
    </w:lvl>
    <w:lvl w:ilvl="6" w:tplc="FFFFFFFF" w:tentative="1">
      <w:start w:val="1"/>
      <w:numFmt w:val="decimal"/>
      <w:lvlText w:val="%7."/>
      <w:lvlJc w:val="left"/>
      <w:pPr>
        <w:ind w:left="3180" w:hanging="440"/>
      </w:pPr>
    </w:lvl>
    <w:lvl w:ilvl="7" w:tplc="FFFFFFFF" w:tentative="1">
      <w:start w:val="1"/>
      <w:numFmt w:val="aiueoFullWidth"/>
      <w:lvlText w:val="(%8)"/>
      <w:lvlJc w:val="left"/>
      <w:pPr>
        <w:ind w:left="3620" w:hanging="440"/>
      </w:pPr>
    </w:lvl>
    <w:lvl w:ilvl="8" w:tplc="FFFFFFFF" w:tentative="1">
      <w:start w:val="1"/>
      <w:numFmt w:val="decimalEnclosedCircle"/>
      <w:lvlText w:val="%9"/>
      <w:lvlJc w:val="left"/>
      <w:pPr>
        <w:ind w:left="4060" w:hanging="440"/>
      </w:p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1242638"/>
    <w:multiLevelType w:val="hybridMultilevel"/>
    <w:tmpl w:val="997CBB30"/>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9"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D3789A"/>
    <w:multiLevelType w:val="hybridMultilevel"/>
    <w:tmpl w:val="26A84A1E"/>
    <w:lvl w:ilvl="0" w:tplc="FFFFFFFF">
      <w:start w:val="1"/>
      <w:numFmt w:val="decimal"/>
      <w:lvlText w:val="%1."/>
      <w:lvlJc w:val="left"/>
      <w:pPr>
        <w:ind w:left="540" w:hanging="440"/>
      </w:pPr>
    </w:lvl>
    <w:lvl w:ilvl="1" w:tplc="FFFFFFFF" w:tentative="1">
      <w:start w:val="1"/>
      <w:numFmt w:val="aiueoFullWidth"/>
      <w:lvlText w:val="(%2)"/>
      <w:lvlJc w:val="left"/>
      <w:pPr>
        <w:ind w:left="980" w:hanging="440"/>
      </w:pPr>
    </w:lvl>
    <w:lvl w:ilvl="2" w:tplc="FFFFFFFF" w:tentative="1">
      <w:start w:val="1"/>
      <w:numFmt w:val="decimalEnclosedCircle"/>
      <w:lvlText w:val="%3"/>
      <w:lvlJc w:val="left"/>
      <w:pPr>
        <w:ind w:left="1420" w:hanging="440"/>
      </w:pPr>
    </w:lvl>
    <w:lvl w:ilvl="3" w:tplc="FFFFFFFF" w:tentative="1">
      <w:start w:val="1"/>
      <w:numFmt w:val="decimal"/>
      <w:lvlText w:val="%4."/>
      <w:lvlJc w:val="left"/>
      <w:pPr>
        <w:ind w:left="1860" w:hanging="440"/>
      </w:pPr>
    </w:lvl>
    <w:lvl w:ilvl="4" w:tplc="FFFFFFFF" w:tentative="1">
      <w:start w:val="1"/>
      <w:numFmt w:val="aiueoFullWidth"/>
      <w:lvlText w:val="(%5)"/>
      <w:lvlJc w:val="left"/>
      <w:pPr>
        <w:ind w:left="2300" w:hanging="440"/>
      </w:pPr>
    </w:lvl>
    <w:lvl w:ilvl="5" w:tplc="FFFFFFFF" w:tentative="1">
      <w:start w:val="1"/>
      <w:numFmt w:val="decimalEnclosedCircle"/>
      <w:lvlText w:val="%6"/>
      <w:lvlJc w:val="left"/>
      <w:pPr>
        <w:ind w:left="2740" w:hanging="440"/>
      </w:pPr>
    </w:lvl>
    <w:lvl w:ilvl="6" w:tplc="FFFFFFFF" w:tentative="1">
      <w:start w:val="1"/>
      <w:numFmt w:val="decimal"/>
      <w:lvlText w:val="%7."/>
      <w:lvlJc w:val="left"/>
      <w:pPr>
        <w:ind w:left="3180" w:hanging="440"/>
      </w:pPr>
    </w:lvl>
    <w:lvl w:ilvl="7" w:tplc="FFFFFFFF" w:tentative="1">
      <w:start w:val="1"/>
      <w:numFmt w:val="aiueoFullWidth"/>
      <w:lvlText w:val="(%8)"/>
      <w:lvlJc w:val="left"/>
      <w:pPr>
        <w:ind w:left="3620" w:hanging="440"/>
      </w:pPr>
    </w:lvl>
    <w:lvl w:ilvl="8" w:tplc="FFFFFFFF" w:tentative="1">
      <w:start w:val="1"/>
      <w:numFmt w:val="decimalEnclosedCircle"/>
      <w:lvlText w:val="%9"/>
      <w:lvlJc w:val="left"/>
      <w:pPr>
        <w:ind w:left="4060" w:hanging="440"/>
      </w:pPr>
    </w:lvl>
  </w:abstractNum>
  <w:abstractNum w:abstractNumId="3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92122405">
    <w:abstractNumId w:val="8"/>
  </w:num>
  <w:num w:numId="2" w16cid:durableId="61686336">
    <w:abstractNumId w:val="32"/>
  </w:num>
  <w:num w:numId="3" w16cid:durableId="78065753">
    <w:abstractNumId w:val="4"/>
  </w:num>
  <w:num w:numId="4" w16cid:durableId="64300700">
    <w:abstractNumId w:val="25"/>
  </w:num>
  <w:num w:numId="5" w16cid:durableId="1992059545">
    <w:abstractNumId w:val="24"/>
  </w:num>
  <w:num w:numId="6" w16cid:durableId="1089540682">
    <w:abstractNumId w:val="31"/>
  </w:num>
  <w:num w:numId="7" w16cid:durableId="1552613746">
    <w:abstractNumId w:val="19"/>
  </w:num>
  <w:num w:numId="8" w16cid:durableId="225579296">
    <w:abstractNumId w:val="20"/>
  </w:num>
  <w:num w:numId="9" w16cid:durableId="1367682432">
    <w:abstractNumId w:val="27"/>
  </w:num>
  <w:num w:numId="10" w16cid:durableId="361053550">
    <w:abstractNumId w:val="15"/>
  </w:num>
  <w:num w:numId="11" w16cid:durableId="100498889">
    <w:abstractNumId w:val="18"/>
  </w:num>
  <w:num w:numId="12" w16cid:durableId="120880144">
    <w:abstractNumId w:val="13"/>
  </w:num>
  <w:num w:numId="13" w16cid:durableId="207300304">
    <w:abstractNumId w:val="22"/>
  </w:num>
  <w:num w:numId="14" w16cid:durableId="381054437">
    <w:abstractNumId w:val="26"/>
  </w:num>
  <w:num w:numId="15" w16cid:durableId="1929653252">
    <w:abstractNumId w:val="11"/>
  </w:num>
  <w:num w:numId="16" w16cid:durableId="627978593">
    <w:abstractNumId w:val="9"/>
  </w:num>
  <w:num w:numId="17" w16cid:durableId="491063373">
    <w:abstractNumId w:val="5"/>
  </w:num>
  <w:num w:numId="18" w16cid:durableId="645401186">
    <w:abstractNumId w:val="14"/>
  </w:num>
  <w:num w:numId="19" w16cid:durableId="1923559976">
    <w:abstractNumId w:val="12"/>
  </w:num>
  <w:num w:numId="20" w16cid:durableId="1699893591">
    <w:abstractNumId w:val="6"/>
  </w:num>
  <w:num w:numId="21" w16cid:durableId="1109818956">
    <w:abstractNumId w:val="35"/>
  </w:num>
  <w:num w:numId="22" w16cid:durableId="1867869871">
    <w:abstractNumId w:val="30"/>
  </w:num>
  <w:num w:numId="23" w16cid:durableId="1922519814">
    <w:abstractNumId w:val="17"/>
  </w:num>
  <w:num w:numId="24" w16cid:durableId="1431197227">
    <w:abstractNumId w:val="10"/>
  </w:num>
  <w:num w:numId="25" w16cid:durableId="1718117622">
    <w:abstractNumId w:val="23"/>
  </w:num>
  <w:num w:numId="26" w16cid:durableId="2138331591">
    <w:abstractNumId w:val="3"/>
  </w:num>
  <w:num w:numId="27" w16cid:durableId="351759745">
    <w:abstractNumId w:val="21"/>
  </w:num>
  <w:num w:numId="28" w16cid:durableId="1019744630">
    <w:abstractNumId w:val="33"/>
  </w:num>
  <w:num w:numId="29" w16cid:durableId="239415493">
    <w:abstractNumId w:val="34"/>
  </w:num>
  <w:num w:numId="30" w16cid:durableId="863636328">
    <w:abstractNumId w:val="29"/>
  </w:num>
  <w:num w:numId="31" w16cid:durableId="943683277">
    <w:abstractNumId w:val="0"/>
  </w:num>
  <w:num w:numId="32" w16cid:durableId="1857385735">
    <w:abstractNumId w:val="2"/>
  </w:num>
  <w:num w:numId="33" w16cid:durableId="1745226854">
    <w:abstractNumId w:val="28"/>
  </w:num>
  <w:num w:numId="34" w16cid:durableId="2048947376">
    <w:abstractNumId w:val="7"/>
  </w:num>
  <w:num w:numId="35" w16cid:durableId="1184053279">
    <w:abstractNumId w:val="16"/>
  </w:num>
  <w:num w:numId="36" w16cid:durableId="5674251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e rae">
    <w15:presenceInfo w15:providerId="Windows Live" w15:userId="451f7dc57c3a6f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7C"/>
    <w:rsid w:val="000207C3"/>
    <w:rsid w:val="00022E4A"/>
    <w:rsid w:val="00025339"/>
    <w:rsid w:val="000306D9"/>
    <w:rsid w:val="00070E09"/>
    <w:rsid w:val="000856B2"/>
    <w:rsid w:val="000A6394"/>
    <w:rsid w:val="000B7FED"/>
    <w:rsid w:val="000C038A"/>
    <w:rsid w:val="000C6598"/>
    <w:rsid w:val="000D44B3"/>
    <w:rsid w:val="000E5D8B"/>
    <w:rsid w:val="00145D43"/>
    <w:rsid w:val="00192C46"/>
    <w:rsid w:val="00197FCB"/>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1391"/>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13A31"/>
    <w:rsid w:val="00792342"/>
    <w:rsid w:val="00794C16"/>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078F"/>
    <w:rsid w:val="00B06951"/>
    <w:rsid w:val="00B258BB"/>
    <w:rsid w:val="00B67B97"/>
    <w:rsid w:val="00B968C8"/>
    <w:rsid w:val="00BA3EC5"/>
    <w:rsid w:val="00BA51D9"/>
    <w:rsid w:val="00BB5A2A"/>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B5E17"/>
    <w:rsid w:val="00DE34CF"/>
    <w:rsid w:val="00E04DDD"/>
    <w:rsid w:val="00E13F3D"/>
    <w:rsid w:val="00E34898"/>
    <w:rsid w:val="00EB09B7"/>
    <w:rsid w:val="00ED7C3C"/>
    <w:rsid w:val="00EE7D7C"/>
    <w:rsid w:val="00F25D98"/>
    <w:rsid w:val="00F300FB"/>
    <w:rsid w:val="00F30A9B"/>
    <w:rsid w:val="00F370D2"/>
    <w:rsid w:val="00F55C6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EditorsNoteChar">
    <w:name w:val="Editor's Note Char"/>
    <w:link w:val="EditorsNote"/>
    <w:qFormat/>
    <w:rsid w:val="00F30A9B"/>
    <w:rPr>
      <w:rFonts w:ascii="Times New Roman" w:hAnsi="Times New Roman"/>
      <w:color w:val="FF0000"/>
      <w:lang w:val="en-GB" w:eastAsia="en-US"/>
    </w:rPr>
  </w:style>
  <w:style w:type="character" w:customStyle="1" w:styleId="B1Char">
    <w:name w:val="B1 Char"/>
    <w:link w:val="B10"/>
    <w:qFormat/>
    <w:locked/>
    <w:rsid w:val="00E04DDD"/>
    <w:rPr>
      <w:rFonts w:ascii="Times New Roman" w:hAnsi="Times New Roman"/>
      <w:lang w:val="en-GB" w:eastAsia="en-US"/>
    </w:rPr>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
    <w:qFormat/>
    <w:rsid w:val="00E04DD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E04DDD"/>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0"/>
    <w:qFormat/>
    <w:rsid w:val="00E04DDD"/>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E04DD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E04DDD"/>
    <w:rPr>
      <w:rFonts w:ascii="Arial" w:hAnsi="Arial"/>
      <w:sz w:val="22"/>
      <w:lang w:val="en-GB" w:eastAsia="en-US"/>
    </w:rPr>
  </w:style>
  <w:style w:type="character" w:customStyle="1" w:styleId="60">
    <w:name w:val="見出し 6 (文字)"/>
    <w:aliases w:val="T1 (文字)1,Header 6 (文字)"/>
    <w:link w:val="6"/>
    <w:qFormat/>
    <w:rsid w:val="00E04DDD"/>
    <w:rPr>
      <w:rFonts w:ascii="Arial" w:hAnsi="Arial"/>
      <w:lang w:val="en-GB" w:eastAsia="en-US"/>
    </w:rPr>
  </w:style>
  <w:style w:type="character" w:customStyle="1" w:styleId="70">
    <w:name w:val="見出し 7 (文字)"/>
    <w:aliases w:val="L7 (文字),Header 7 (文字)"/>
    <w:link w:val="7"/>
    <w:qFormat/>
    <w:rsid w:val="00E04DDD"/>
    <w:rPr>
      <w:rFonts w:ascii="Arial" w:hAnsi="Arial"/>
      <w:lang w:val="en-GB" w:eastAsia="en-US"/>
    </w:rPr>
  </w:style>
  <w:style w:type="character" w:customStyle="1" w:styleId="80">
    <w:name w:val="見出し 8 (文字)"/>
    <w:link w:val="8"/>
    <w:qFormat/>
    <w:rsid w:val="00E04DDD"/>
    <w:rPr>
      <w:rFonts w:ascii="Arial" w:hAnsi="Arial"/>
      <w:sz w:val="36"/>
      <w:lang w:val="en-GB" w:eastAsia="en-US"/>
    </w:rPr>
  </w:style>
  <w:style w:type="character" w:customStyle="1" w:styleId="90">
    <w:name w:val="見出し 9 (文字)"/>
    <w:aliases w:val="Figure Heading (文字),FH (文字)"/>
    <w:link w:val="9"/>
    <w:qFormat/>
    <w:rsid w:val="00E04DDD"/>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E04DDD"/>
    <w:rPr>
      <w:rFonts w:ascii="Arial" w:hAnsi="Arial"/>
      <w:b/>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7"/>
    <w:qFormat/>
    <w:rsid w:val="00E04DDD"/>
    <w:rPr>
      <w:rFonts w:ascii="Times New Roman" w:hAnsi="Times New Roman"/>
      <w:sz w:val="16"/>
      <w:lang w:val="en-GB" w:eastAsia="en-US"/>
    </w:rPr>
  </w:style>
  <w:style w:type="character" w:customStyle="1" w:styleId="ae">
    <w:name w:val="フッター (文字)"/>
    <w:aliases w:val="footer odd (文字),footer (文字),fo (文字),pie de página (文字)"/>
    <w:link w:val="ad"/>
    <w:qFormat/>
    <w:rsid w:val="00E04DDD"/>
    <w:rPr>
      <w:rFonts w:ascii="Arial" w:hAnsi="Arial"/>
      <w:b/>
      <w:i/>
      <w:noProof/>
      <w:sz w:val="18"/>
      <w:lang w:val="en-GB" w:eastAsia="en-US"/>
    </w:rPr>
  </w:style>
  <w:style w:type="character" w:customStyle="1" w:styleId="THChar">
    <w:name w:val="TH Char"/>
    <w:link w:val="TH"/>
    <w:qFormat/>
    <w:rsid w:val="00E04DDD"/>
    <w:rPr>
      <w:rFonts w:ascii="Arial" w:hAnsi="Arial"/>
      <w:b/>
      <w:lang w:val="en-GB" w:eastAsia="en-US"/>
    </w:rPr>
  </w:style>
  <w:style w:type="numbering" w:customStyle="1" w:styleId="SGS11">
    <w:name w:val="SGS11"/>
    <w:uiPriority w:val="99"/>
    <w:rsid w:val="00E04DDD"/>
    <w:pPr>
      <w:numPr>
        <w:numId w:val="15"/>
      </w:numPr>
    </w:pPr>
  </w:style>
  <w:style w:type="numbering" w:customStyle="1" w:styleId="SGS12">
    <w:name w:val="SGS12"/>
    <w:uiPriority w:val="99"/>
    <w:rsid w:val="00E04DDD"/>
    <w:pPr>
      <w:numPr>
        <w:numId w:val="13"/>
      </w:numPr>
    </w:pPr>
  </w:style>
  <w:style w:type="numbering" w:customStyle="1" w:styleId="Style112">
    <w:name w:val="Style112"/>
    <w:uiPriority w:val="99"/>
    <w:rsid w:val="00E04DDD"/>
    <w:pPr>
      <w:numPr>
        <w:numId w:val="14"/>
      </w:numPr>
    </w:pPr>
  </w:style>
  <w:style w:type="character" w:customStyle="1" w:styleId="TACCar">
    <w:name w:val="TAC Car"/>
    <w:link w:val="TAC"/>
    <w:qFormat/>
    <w:rsid w:val="00E04DDD"/>
    <w:rPr>
      <w:rFonts w:ascii="Arial" w:hAnsi="Arial"/>
      <w:sz w:val="18"/>
      <w:lang w:val="en-GB" w:eastAsia="en-US"/>
    </w:rPr>
  </w:style>
  <w:style w:type="character" w:customStyle="1" w:styleId="TALChar">
    <w:name w:val="TAL Char"/>
    <w:link w:val="TAL"/>
    <w:qFormat/>
    <w:rsid w:val="00E04DDD"/>
    <w:rPr>
      <w:rFonts w:ascii="Arial" w:hAnsi="Arial"/>
      <w:sz w:val="18"/>
      <w:lang w:val="en-GB" w:eastAsia="en-US"/>
    </w:rPr>
  </w:style>
  <w:style w:type="character" w:customStyle="1" w:styleId="TAHCar">
    <w:name w:val="TAH Car"/>
    <w:link w:val="TAH"/>
    <w:qFormat/>
    <w:rsid w:val="00E04DDD"/>
    <w:rPr>
      <w:rFonts w:ascii="Arial" w:hAnsi="Arial"/>
      <w:b/>
      <w:sz w:val="18"/>
      <w:lang w:val="en-GB" w:eastAsia="en-US"/>
    </w:rPr>
  </w:style>
  <w:style w:type="character" w:customStyle="1" w:styleId="TACChar">
    <w:name w:val="TAC Char"/>
    <w:qFormat/>
    <w:rsid w:val="00E04DDD"/>
    <w:rPr>
      <w:rFonts w:ascii="Arial" w:hAnsi="Arial"/>
      <w:sz w:val="18"/>
      <w:lang w:val="en-GB" w:eastAsia="en-US"/>
    </w:rPr>
  </w:style>
  <w:style w:type="character" w:customStyle="1" w:styleId="TANChar">
    <w:name w:val="TAN Char"/>
    <w:link w:val="TAN"/>
    <w:qFormat/>
    <w:rsid w:val="00E04DDD"/>
    <w:rPr>
      <w:rFonts w:ascii="Arial" w:hAnsi="Arial"/>
      <w:sz w:val="18"/>
      <w:lang w:val="en-GB" w:eastAsia="en-US"/>
    </w:rPr>
  </w:style>
  <w:style w:type="character" w:customStyle="1" w:styleId="B1Char1">
    <w:name w:val="B1 Char1"/>
    <w:qFormat/>
    <w:rsid w:val="00E04DDD"/>
    <w:rPr>
      <w:rFonts w:ascii="Times New Roman" w:hAnsi="Times New Roman"/>
      <w:lang w:val="en-GB" w:eastAsia="en-US"/>
    </w:rPr>
  </w:style>
  <w:style w:type="character" w:customStyle="1" w:styleId="H6Char">
    <w:name w:val="H6 Char"/>
    <w:link w:val="H6"/>
    <w:qFormat/>
    <w:locked/>
    <w:rsid w:val="00E04DDD"/>
    <w:rPr>
      <w:rFonts w:ascii="Arial" w:hAnsi="Arial"/>
      <w:lang w:val="en-GB" w:eastAsia="en-US"/>
    </w:rPr>
  </w:style>
  <w:style w:type="character" w:customStyle="1" w:styleId="ab">
    <w:name w:val="一覧 (文字)"/>
    <w:link w:val="aa"/>
    <w:qFormat/>
    <w:rsid w:val="00E04DDD"/>
    <w:rPr>
      <w:rFonts w:ascii="Times New Roman" w:hAnsi="Times New Roman"/>
      <w:lang w:val="en-GB" w:eastAsia="en-US"/>
    </w:rPr>
  </w:style>
  <w:style w:type="paragraph" w:styleId="af9">
    <w:name w:val="Revision"/>
    <w:hidden/>
    <w:uiPriority w:val="99"/>
    <w:qFormat/>
    <w:rsid w:val="00E04DDD"/>
    <w:rPr>
      <w:rFonts w:ascii="Times New Roman" w:eastAsia="Times New Roman" w:hAnsi="Times New Roman"/>
      <w:lang w:val="en-GB" w:eastAsia="ko-KR"/>
    </w:rPr>
  </w:style>
  <w:style w:type="character" w:customStyle="1" w:styleId="af2">
    <w:name w:val="コメント文字列 (文字)"/>
    <w:link w:val="af1"/>
    <w:qFormat/>
    <w:rsid w:val="00E04DDD"/>
    <w:rPr>
      <w:rFonts w:ascii="Times New Roman" w:hAnsi="Times New Roman"/>
      <w:lang w:val="en-GB" w:eastAsia="en-US"/>
    </w:rPr>
  </w:style>
  <w:style w:type="character" w:customStyle="1" w:styleId="af5">
    <w:name w:val="吹き出し (文字)"/>
    <w:link w:val="af4"/>
    <w:qFormat/>
    <w:rsid w:val="00E04DDD"/>
    <w:rPr>
      <w:rFonts w:ascii="Tahoma" w:hAnsi="Tahoma" w:cs="Tahoma"/>
      <w:sz w:val="16"/>
      <w:szCs w:val="16"/>
      <w:lang w:val="en-GB" w:eastAsia="en-US"/>
    </w:rPr>
  </w:style>
  <w:style w:type="character" w:customStyle="1" w:styleId="28">
    <w:name w:val="コメント内容 (文字)2"/>
    <w:link w:val="af6"/>
    <w:qFormat/>
    <w:rsid w:val="00E04DDD"/>
    <w:rPr>
      <w:rFonts w:ascii="Times New Roman" w:hAnsi="Times New Roman"/>
      <w:b/>
      <w:bCs/>
      <w:lang w:val="en-GB" w:eastAsia="en-US"/>
    </w:rPr>
  </w:style>
  <w:style w:type="character" w:customStyle="1" w:styleId="af8">
    <w:name w:val="見出しマップ (文字)"/>
    <w:link w:val="af7"/>
    <w:qFormat/>
    <w:rsid w:val="00E04DDD"/>
    <w:rPr>
      <w:rFonts w:ascii="Tahoma" w:hAnsi="Tahoma" w:cs="Tahoma"/>
      <w:shd w:val="clear" w:color="auto" w:fill="000080"/>
      <w:lang w:val="en-GB" w:eastAsia="en-US"/>
    </w:rPr>
  </w:style>
  <w:style w:type="character" w:customStyle="1" w:styleId="EditorsNoteCarCar">
    <w:name w:val="Editor's Note Car Car"/>
    <w:qFormat/>
    <w:rsid w:val="00E04DDD"/>
    <w:rPr>
      <w:rFonts w:ascii="Times New Roman" w:hAnsi="Times New Roman"/>
      <w:color w:val="FF0000"/>
      <w:lang w:val="en-GB" w:eastAsia="en-US"/>
    </w:rPr>
  </w:style>
  <w:style w:type="character" w:customStyle="1" w:styleId="NOChar">
    <w:name w:val="NO Char"/>
    <w:link w:val="NO"/>
    <w:qFormat/>
    <w:rsid w:val="00E04DDD"/>
    <w:rPr>
      <w:rFonts w:ascii="Times New Roman" w:hAnsi="Times New Roman"/>
      <w:lang w:val="en-GB" w:eastAsia="en-US"/>
    </w:rPr>
  </w:style>
  <w:style w:type="character" w:customStyle="1" w:styleId="TALCar">
    <w:name w:val="TAL Car"/>
    <w:qFormat/>
    <w:rsid w:val="00E04DDD"/>
    <w:rPr>
      <w:rFonts w:ascii="Arial" w:hAnsi="Arial"/>
      <w:sz w:val="18"/>
      <w:lang w:val="en-GB" w:eastAsia="en-US"/>
    </w:rPr>
  </w:style>
  <w:style w:type="character" w:styleId="afa">
    <w:name w:val="page number"/>
    <w:basedOn w:val="a0"/>
    <w:qFormat/>
    <w:rsid w:val="00E04DDD"/>
  </w:style>
  <w:style w:type="paragraph" w:customStyle="1" w:styleId="TAJ">
    <w:name w:val="TAJ"/>
    <w:basedOn w:val="TH"/>
    <w:qFormat/>
    <w:rsid w:val="00E04DDD"/>
    <w:pPr>
      <w:overflowPunct w:val="0"/>
      <w:autoSpaceDE w:val="0"/>
      <w:autoSpaceDN w:val="0"/>
      <w:adjustRightInd w:val="0"/>
      <w:textAlignment w:val="baseline"/>
    </w:pPr>
    <w:rPr>
      <w:rFonts w:eastAsia="SimSun"/>
      <w:lang w:eastAsia="en-GB"/>
    </w:rPr>
  </w:style>
  <w:style w:type="paragraph" w:customStyle="1" w:styleId="Guidance">
    <w:name w:val="Guidance"/>
    <w:basedOn w:val="a"/>
    <w:link w:val="GuidanceChar"/>
    <w:qFormat/>
    <w:rsid w:val="00E04DDD"/>
    <w:pPr>
      <w:overflowPunct w:val="0"/>
      <w:autoSpaceDE w:val="0"/>
      <w:autoSpaceDN w:val="0"/>
      <w:adjustRightInd w:val="0"/>
      <w:textAlignment w:val="baseline"/>
    </w:pPr>
    <w:rPr>
      <w:rFonts w:eastAsia="SimSun"/>
      <w:i/>
      <w:color w:val="0000FF"/>
      <w:lang w:eastAsia="en-GB"/>
    </w:rPr>
  </w:style>
  <w:style w:type="character" w:customStyle="1" w:styleId="25">
    <w:name w:val="箇条書き 2 (文字)"/>
    <w:aliases w:val="lb2 (文字)"/>
    <w:link w:val="24"/>
    <w:qFormat/>
    <w:rsid w:val="00E04DDD"/>
    <w:rPr>
      <w:rFonts w:ascii="Times New Roman" w:hAnsi="Times New Roman"/>
      <w:lang w:val="en-GB" w:eastAsia="en-US"/>
    </w:rPr>
  </w:style>
  <w:style w:type="character" w:customStyle="1" w:styleId="EXChar">
    <w:name w:val="EX Char"/>
    <w:link w:val="EX"/>
    <w:qFormat/>
    <w:rsid w:val="00E04DDD"/>
    <w:rPr>
      <w:rFonts w:ascii="Times New Roman" w:hAnsi="Times New Roman"/>
      <w:lang w:val="en-GB" w:eastAsia="en-US"/>
    </w:rPr>
  </w:style>
  <w:style w:type="character" w:customStyle="1" w:styleId="B1Zchn">
    <w:name w:val="B1 Zchn"/>
    <w:qFormat/>
    <w:rsid w:val="00E04DDD"/>
    <w:rPr>
      <w:noProof/>
      <w:lang w:val="x-none" w:eastAsia="en-US"/>
    </w:rPr>
  </w:style>
  <w:style w:type="character" w:customStyle="1" w:styleId="B2Char">
    <w:name w:val="B2 Char"/>
    <w:link w:val="B2"/>
    <w:qFormat/>
    <w:rsid w:val="00E04DDD"/>
    <w:rPr>
      <w:rFonts w:ascii="Times New Roman" w:hAnsi="Times New Roman"/>
      <w:lang w:val="en-GB" w:eastAsia="en-US"/>
    </w:rPr>
  </w:style>
  <w:style w:type="character" w:customStyle="1" w:styleId="B2Car">
    <w:name w:val="B2 Car"/>
    <w:rsid w:val="00E04DDD"/>
    <w:rPr>
      <w:lang w:val="en-GB" w:eastAsia="en-US"/>
    </w:rPr>
  </w:style>
  <w:style w:type="paragraph" w:customStyle="1" w:styleId="-31">
    <w:name w:val="深色列表 - 着色 31"/>
    <w:hidden/>
    <w:uiPriority w:val="99"/>
    <w:semiHidden/>
    <w:qFormat/>
    <w:rsid w:val="00E04DDD"/>
    <w:rPr>
      <w:rFonts w:ascii="Times New Roman" w:hAnsi="Times New Roman"/>
      <w:lang w:val="en-GB" w:eastAsia="en-US"/>
    </w:rPr>
  </w:style>
  <w:style w:type="character" w:customStyle="1" w:styleId="TAL0">
    <w:name w:val="TAL (文字)"/>
    <w:qFormat/>
    <w:rsid w:val="00E04DDD"/>
    <w:rPr>
      <w:rFonts w:ascii="Arial" w:hAnsi="Arial"/>
      <w:sz w:val="18"/>
      <w:lang w:val="en-GB" w:eastAsia="en-US"/>
    </w:rPr>
  </w:style>
  <w:style w:type="character" w:customStyle="1" w:styleId="B2Char1">
    <w:name w:val="B2 Char1"/>
    <w:rsid w:val="00E04DDD"/>
    <w:rPr>
      <w:rFonts w:ascii="Times New Roman" w:hAnsi="Times New Roman"/>
      <w:lang w:val="en-GB" w:eastAsia="en-US"/>
    </w:rPr>
  </w:style>
  <w:style w:type="character" w:customStyle="1" w:styleId="msoins0">
    <w:name w:val="msoins0"/>
    <w:qFormat/>
    <w:rsid w:val="00E04DDD"/>
  </w:style>
  <w:style w:type="character" w:customStyle="1" w:styleId="Heading6Char3">
    <w:name w:val="Heading 6 Char3"/>
    <w:aliases w:val="T1 Char10,Header 6 Char1,T1 Char11,Header 6 Char2"/>
    <w:rsid w:val="00E04DDD"/>
    <w:rPr>
      <w:rFonts w:ascii="Arial" w:hAnsi="Arial"/>
      <w:lang w:val="en-GB"/>
    </w:rPr>
  </w:style>
  <w:style w:type="character" w:customStyle="1" w:styleId="TF0">
    <w:name w:val="TF字符"/>
    <w:aliases w:val="left字符"/>
    <w:link w:val="TF"/>
    <w:rsid w:val="00E04DDD"/>
    <w:rPr>
      <w:rFonts w:ascii="Arial" w:hAnsi="Arial"/>
      <w:b/>
      <w:lang w:val="en-GB" w:eastAsia="en-US"/>
    </w:rPr>
  </w:style>
  <w:style w:type="character" w:customStyle="1" w:styleId="Heading1Char1">
    <w:name w:val="Heading 1 Char1"/>
    <w:aliases w:val="h112 Char1,h18 Char2"/>
    <w:qFormat/>
    <w:rsid w:val="00E04DDD"/>
    <w:rPr>
      <w:rFonts w:ascii="Arial" w:eastAsia="Times New Roman" w:hAnsi="Arial"/>
      <w:sz w:val="36"/>
      <w:lang w:eastAsia="ja-JP"/>
    </w:rPr>
  </w:style>
  <w:style w:type="paragraph" w:customStyle="1" w:styleId="Default">
    <w:name w:val="Default"/>
    <w:qFormat/>
    <w:rsid w:val="00E04DDD"/>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E04DDD"/>
  </w:style>
  <w:style w:type="paragraph" w:customStyle="1" w:styleId="TableText">
    <w:name w:val="TableText"/>
    <w:basedOn w:val="afb"/>
    <w:qFormat/>
    <w:rsid w:val="00E04DDD"/>
    <w:pPr>
      <w:keepNext/>
      <w:keepLines/>
      <w:snapToGrid w:val="0"/>
      <w:spacing w:after="180"/>
      <w:ind w:leftChars="0" w:left="0"/>
      <w:jc w:val="center"/>
    </w:pPr>
    <w:rPr>
      <w:rFonts w:eastAsia="SimSun"/>
      <w:kern w:val="2"/>
    </w:rPr>
  </w:style>
  <w:style w:type="paragraph" w:styleId="afb">
    <w:name w:val="Body Text Indent"/>
    <w:basedOn w:val="a"/>
    <w:link w:val="afc"/>
    <w:qFormat/>
    <w:rsid w:val="00E04DDD"/>
    <w:pPr>
      <w:overflowPunct w:val="0"/>
      <w:autoSpaceDE w:val="0"/>
      <w:autoSpaceDN w:val="0"/>
      <w:adjustRightInd w:val="0"/>
      <w:spacing w:after="120"/>
      <w:ind w:leftChars="200" w:left="420"/>
      <w:textAlignment w:val="baseline"/>
    </w:pPr>
    <w:rPr>
      <w:lang w:eastAsia="en-GB"/>
    </w:rPr>
  </w:style>
  <w:style w:type="character" w:customStyle="1" w:styleId="afc">
    <w:name w:val="本文インデント (文字)"/>
    <w:basedOn w:val="a0"/>
    <w:link w:val="afb"/>
    <w:qFormat/>
    <w:rsid w:val="00E04DDD"/>
    <w:rPr>
      <w:rFonts w:ascii="Times New Roman" w:hAnsi="Times New Roman"/>
      <w:lang w:val="en-GB" w:eastAsia="en-GB"/>
    </w:rPr>
  </w:style>
  <w:style w:type="paragraph" w:customStyle="1" w:styleId="B1">
    <w:name w:val="B1+"/>
    <w:basedOn w:val="B10"/>
    <w:link w:val="B1Car"/>
    <w:qFormat/>
    <w:rsid w:val="00E04DDD"/>
    <w:pPr>
      <w:numPr>
        <w:numId w:val="16"/>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E04DDD"/>
    <w:rPr>
      <w:smallCaps/>
      <w:color w:val="5A5A5A"/>
    </w:rPr>
  </w:style>
  <w:style w:type="paragraph" w:customStyle="1" w:styleId="B20">
    <w:name w:val="B2+"/>
    <w:basedOn w:val="B2"/>
    <w:qFormat/>
    <w:rsid w:val="00E04DD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E04DDD"/>
    <w:pPr>
      <w:numPr>
        <w:numId w:val="17"/>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
    <w:qFormat/>
    <w:rsid w:val="00E04DD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qFormat/>
    <w:rsid w:val="00E04DDD"/>
    <w:pPr>
      <w:numPr>
        <w:numId w:val="18"/>
      </w:numPr>
      <w:overflowPunct w:val="0"/>
      <w:autoSpaceDE w:val="0"/>
      <w:autoSpaceDN w:val="0"/>
      <w:adjustRightInd w:val="0"/>
      <w:textAlignment w:val="baseline"/>
    </w:pPr>
    <w:rPr>
      <w:rFonts w:eastAsia="SimSun"/>
      <w:lang w:eastAsia="en-GB"/>
    </w:rPr>
  </w:style>
  <w:style w:type="paragraph" w:customStyle="1" w:styleId="FL">
    <w:name w:val="FL"/>
    <w:basedOn w:val="a"/>
    <w:qFormat/>
    <w:rsid w:val="00E04DD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qFormat/>
    <w:rsid w:val="00E04DD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E04DD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E04DDD"/>
    <w:rPr>
      <w:color w:val="808080"/>
      <w:shd w:val="clear" w:color="auto" w:fill="E6E6E6"/>
    </w:rPr>
  </w:style>
  <w:style w:type="character" w:customStyle="1" w:styleId="TFChar">
    <w:name w:val="TF Char"/>
    <w:qFormat/>
    <w:rsid w:val="00E04DDD"/>
    <w:rPr>
      <w:rFonts w:ascii="Arial" w:hAnsi="Arial"/>
      <w:b/>
      <w:lang w:val="en-GB" w:eastAsia="en-US"/>
    </w:rPr>
  </w:style>
  <w:style w:type="table" w:styleId="afd">
    <w:name w:val="Table Grid"/>
    <w:aliases w:val="SGS Table Basic 1"/>
    <w:basedOn w:val="a1"/>
    <w:qFormat/>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样式 页眉"/>
    <w:basedOn w:val="a4"/>
    <w:link w:val="Char"/>
    <w:qFormat/>
    <w:rsid w:val="00E04DDD"/>
    <w:pPr>
      <w:overflowPunct w:val="0"/>
      <w:autoSpaceDE w:val="0"/>
      <w:autoSpaceDN w:val="0"/>
      <w:adjustRightInd w:val="0"/>
      <w:textAlignment w:val="baseline"/>
    </w:pPr>
    <w:rPr>
      <w:rFonts w:eastAsia="Arial"/>
      <w:bCs/>
      <w:sz w:val="22"/>
    </w:rPr>
  </w:style>
  <w:style w:type="character" w:customStyle="1" w:styleId="Char">
    <w:name w:val="样式 页眉 Char"/>
    <w:link w:val="afe"/>
    <w:qFormat/>
    <w:rsid w:val="00E04DDD"/>
    <w:rPr>
      <w:rFonts w:ascii="Arial" w:eastAsia="Arial" w:hAnsi="Arial"/>
      <w:b/>
      <w:bCs/>
      <w:noProof/>
      <w:sz w:val="22"/>
      <w:lang w:val="en-GB" w:eastAsia="en-US"/>
    </w:rPr>
  </w:style>
  <w:style w:type="character" w:customStyle="1" w:styleId="CRCoverPageChar">
    <w:name w:val="CR Cover Page Char"/>
    <w:link w:val="CRCoverPage"/>
    <w:qFormat/>
    <w:rsid w:val="00E04DDD"/>
    <w:rPr>
      <w:rFonts w:ascii="Arial" w:hAnsi="Arial"/>
      <w:lang w:val="en-GB" w:eastAsia="en-US"/>
    </w:rPr>
  </w:style>
  <w:style w:type="paragraph" w:styleId="aff">
    <w:name w:val="index heading"/>
    <w:basedOn w:val="a"/>
    <w:next w:val="a"/>
    <w:qFormat/>
    <w:rsid w:val="00E04DD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0">
    <w:name w:val="Plain Text"/>
    <w:basedOn w:val="a"/>
    <w:link w:val="aff1"/>
    <w:qFormat/>
    <w:rsid w:val="00E04DDD"/>
    <w:pPr>
      <w:overflowPunct w:val="0"/>
      <w:autoSpaceDE w:val="0"/>
      <w:autoSpaceDN w:val="0"/>
      <w:adjustRightInd w:val="0"/>
      <w:textAlignment w:val="baseline"/>
    </w:pPr>
    <w:rPr>
      <w:rFonts w:ascii="Courier New" w:eastAsia="SimSun" w:hAnsi="Courier New"/>
      <w:lang w:val="nb-NO" w:eastAsia="en-GB"/>
    </w:rPr>
  </w:style>
  <w:style w:type="character" w:customStyle="1" w:styleId="aff1">
    <w:name w:val="書式なし (文字)"/>
    <w:basedOn w:val="a0"/>
    <w:link w:val="aff0"/>
    <w:qFormat/>
    <w:rsid w:val="00E04DDD"/>
    <w:rPr>
      <w:rFonts w:ascii="Courier New" w:eastAsia="SimSun" w:hAnsi="Courier New"/>
      <w:lang w:val="nb-NO" w:eastAsia="en-GB"/>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qFormat/>
    <w:rsid w:val="00E04DDD"/>
    <w:pPr>
      <w:overflowPunct w:val="0"/>
      <w:autoSpaceDE w:val="0"/>
      <w:autoSpaceDN w:val="0"/>
      <w:adjustRightInd w:val="0"/>
      <w:textAlignment w:val="baseline"/>
    </w:pPr>
    <w:rPr>
      <w:rFonts w:eastAsia="SimSun"/>
      <w:lang w:eastAsia="en-GB"/>
    </w:rPr>
  </w:style>
  <w:style w:type="character" w:customStyle="1" w:styleId="aff3">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2"/>
    <w:qFormat/>
    <w:rsid w:val="00E04DDD"/>
    <w:rPr>
      <w:rFonts w:ascii="Times New Roman" w:eastAsia="SimSu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E04DDD"/>
    <w:rPr>
      <w:rFonts w:ascii="Times New Roman" w:eastAsia="Times New Roman" w:hAnsi="Times New Roman"/>
    </w:rPr>
  </w:style>
  <w:style w:type="paragraph" w:styleId="29">
    <w:name w:val="Body Text 2"/>
    <w:basedOn w:val="a"/>
    <w:link w:val="2a"/>
    <w:qFormat/>
    <w:rsid w:val="00E04DDD"/>
    <w:pPr>
      <w:overflowPunct w:val="0"/>
      <w:autoSpaceDE w:val="0"/>
      <w:autoSpaceDN w:val="0"/>
      <w:adjustRightInd w:val="0"/>
      <w:textAlignment w:val="baseline"/>
    </w:pPr>
    <w:rPr>
      <w:rFonts w:eastAsia="SimSun"/>
      <w:i/>
      <w:lang w:eastAsia="x-none"/>
    </w:rPr>
  </w:style>
  <w:style w:type="character" w:customStyle="1" w:styleId="2a">
    <w:name w:val="本文 2 (文字)"/>
    <w:basedOn w:val="a0"/>
    <w:link w:val="29"/>
    <w:qFormat/>
    <w:rsid w:val="00E04DDD"/>
    <w:rPr>
      <w:rFonts w:ascii="Times New Roman" w:eastAsia="SimSun" w:hAnsi="Times New Roman"/>
      <w:i/>
      <w:lang w:val="en-GB" w:eastAsia="x-none"/>
    </w:rPr>
  </w:style>
  <w:style w:type="paragraph" w:styleId="37">
    <w:name w:val="Body Text 3"/>
    <w:basedOn w:val="a"/>
    <w:link w:val="38"/>
    <w:qFormat/>
    <w:rsid w:val="00E04DDD"/>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0"/>
    <w:link w:val="37"/>
    <w:qFormat/>
    <w:rsid w:val="00E04DDD"/>
    <w:rPr>
      <w:rFonts w:ascii="Times New Roman" w:eastAsia="Osaka" w:hAnsi="Times New Roman"/>
      <w:lang w:val="en-GB" w:eastAsia="x-none"/>
    </w:rPr>
  </w:style>
  <w:style w:type="table" w:customStyle="1" w:styleId="TableGrid1">
    <w:name w:val="Table Grid1"/>
    <w:basedOn w:val="a1"/>
    <w:next w:val="afd"/>
    <w:qFormat/>
    <w:rsid w:val="00E04D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04DD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04DDD"/>
  </w:style>
  <w:style w:type="paragraph" w:customStyle="1" w:styleId="CharChar">
    <w:name w:val="Char Char"/>
    <w:semiHidden/>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04DDD"/>
    <w:rPr>
      <w:lang w:val="en-GB" w:eastAsia="ja-JP" w:bidi="ar-SA"/>
    </w:rPr>
  </w:style>
  <w:style w:type="paragraph" w:customStyle="1" w:styleId="1Char">
    <w:name w:val="(文字) (文字)1 Char (文字) (文字)"/>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04DDD"/>
    <w:rPr>
      <w:rFonts w:eastAsia="ＭＳ 明朝"/>
      <w:lang w:val="en-GB" w:eastAsia="en-US" w:bidi="ar-SA"/>
    </w:rPr>
  </w:style>
  <w:style w:type="paragraph" w:customStyle="1" w:styleId="1CharChar">
    <w:name w:val="(文字) (文字)1 Char (文字) (文字) Char"/>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E04DD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04DDD"/>
    <w:rPr>
      <w:lang w:val="en-GB" w:eastAsia="ja-JP" w:bidi="ar-SA"/>
    </w:rPr>
  </w:style>
  <w:style w:type="paragraph" w:customStyle="1" w:styleId="-310">
    <w:name w:val="彩色底纹 - 着色 31"/>
    <w:basedOn w:val="a"/>
    <w:uiPriority w:val="34"/>
    <w:qFormat/>
    <w:rsid w:val="00E04DD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04DD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04D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04DDD"/>
    <w:rPr>
      <w:rFonts w:ascii="Arial" w:hAnsi="Arial"/>
      <w:sz w:val="32"/>
      <w:lang w:val="en-GB" w:eastAsia="ja-JP" w:bidi="ar-SA"/>
    </w:rPr>
  </w:style>
  <w:style w:type="character" w:customStyle="1" w:styleId="CharChar4">
    <w:name w:val="Char Char4"/>
    <w:qFormat/>
    <w:rsid w:val="00E04DDD"/>
    <w:rPr>
      <w:rFonts w:ascii="Courier New" w:hAnsi="Courier New"/>
      <w:lang w:val="nb-NO" w:eastAsia="ja-JP" w:bidi="ar-SA"/>
    </w:rPr>
  </w:style>
  <w:style w:type="character" w:customStyle="1" w:styleId="AndreaLeonardi">
    <w:name w:val="Andrea Leonardi"/>
    <w:semiHidden/>
    <w:qFormat/>
    <w:rsid w:val="00E04DDD"/>
    <w:rPr>
      <w:rFonts w:ascii="Arial" w:hAnsi="Arial" w:cs="Arial"/>
      <w:color w:val="auto"/>
      <w:sz w:val="20"/>
      <w:szCs w:val="20"/>
    </w:rPr>
  </w:style>
  <w:style w:type="character" w:customStyle="1" w:styleId="NOCharChar">
    <w:name w:val="NO Char Char"/>
    <w:qFormat/>
    <w:rsid w:val="00E04DDD"/>
    <w:rPr>
      <w:lang w:val="en-GB" w:eastAsia="en-US" w:bidi="ar-SA"/>
    </w:rPr>
  </w:style>
  <w:style w:type="paragraph" w:styleId="Web">
    <w:name w:val="Normal (Web)"/>
    <w:basedOn w:val="a"/>
    <w:qFormat/>
    <w:rsid w:val="00E04DD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04DDD"/>
    <w:rPr>
      <w:lang w:val="en-GB" w:eastAsia="en-US" w:bidi="ar-SA"/>
    </w:rPr>
  </w:style>
  <w:style w:type="paragraph" w:customStyle="1" w:styleId="CharCharCharCharCharChar">
    <w:name w:val="Char Char Char Char Char Char"/>
    <w:semiHidden/>
    <w:qFormat/>
    <w:rsid w:val="00E04D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4">
    <w:name w:val="(文字) (文字)"/>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E04DD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04DDD"/>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04DDD"/>
    <w:rPr>
      <w:rFonts w:ascii="Arial" w:eastAsia="ＭＳ 明朝" w:hAnsi="Arial"/>
      <w:sz w:val="22"/>
      <w:lang w:val="en-GB" w:eastAsia="en-US" w:bidi="ar-SA"/>
    </w:rPr>
  </w:style>
  <w:style w:type="paragraph" w:customStyle="1" w:styleId="CarCar">
    <w:name w:val="Car Car"/>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04DD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04DDD"/>
    <w:rPr>
      <w:rFonts w:ascii="Arial" w:hAnsi="Arial"/>
      <w:sz w:val="36"/>
      <w:lang w:val="en-GB" w:eastAsia="en-US" w:bidi="ar-SA"/>
    </w:rPr>
  </w:style>
  <w:style w:type="paragraph" w:customStyle="1" w:styleId="ZchnZchn1">
    <w:name w:val="Zchn Zchn1"/>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04DD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04DDD"/>
    <w:rPr>
      <w:rFonts w:ascii="Arial" w:hAnsi="Arial"/>
      <w:sz w:val="32"/>
      <w:lang w:val="en-GB" w:eastAsia="en-US" w:bidi="ar-SA"/>
    </w:rPr>
  </w:style>
  <w:style w:type="paragraph" w:customStyle="1" w:styleId="2b">
    <w:name w:val="(文字) (文字)2"/>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04DD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04DD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04DDD"/>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04DDD"/>
    <w:rPr>
      <w:rFonts w:ascii="Arial" w:eastAsia="Batang" w:hAnsi="Arial" w:cs="Times New Roman"/>
      <w:b/>
      <w:bCs/>
      <w:i/>
      <w:iCs/>
      <w:sz w:val="28"/>
      <w:szCs w:val="28"/>
      <w:lang w:val="en-GB" w:eastAsia="en-US" w:bidi="ar-SA"/>
    </w:rPr>
  </w:style>
  <w:style w:type="paragraph" w:customStyle="1" w:styleId="39">
    <w:name w:val="(文字) (文字)3"/>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04DDD"/>
    <w:rPr>
      <w:rFonts w:ascii="Arial" w:hAnsi="Arial" w:cs="Arial"/>
      <w:lang w:val="en-GB" w:eastAsia="en-US"/>
    </w:rPr>
  </w:style>
  <w:style w:type="paragraph" w:customStyle="1" w:styleId="13">
    <w:name w:val="(文字) (文字)1"/>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
    <w:link w:val="2d"/>
    <w:qFormat/>
    <w:rsid w:val="00E04DDD"/>
    <w:pPr>
      <w:overflowPunct w:val="0"/>
      <w:autoSpaceDE w:val="0"/>
      <w:autoSpaceDN w:val="0"/>
      <w:adjustRightInd w:val="0"/>
      <w:ind w:leftChars="100" w:left="400" w:hangingChars="100" w:hanging="200"/>
      <w:textAlignment w:val="baseline"/>
    </w:pPr>
    <w:rPr>
      <w:lang w:eastAsia="en-GB"/>
    </w:rPr>
  </w:style>
  <w:style w:type="character" w:customStyle="1" w:styleId="2d">
    <w:name w:val="本文インデント 2 (文字)"/>
    <w:basedOn w:val="a0"/>
    <w:link w:val="2c"/>
    <w:qFormat/>
    <w:rsid w:val="00E04DDD"/>
    <w:rPr>
      <w:rFonts w:ascii="Times New Roman" w:hAnsi="Times New Roman"/>
      <w:lang w:val="en-GB" w:eastAsia="en-GB"/>
    </w:rPr>
  </w:style>
  <w:style w:type="paragraph" w:styleId="aff5">
    <w:name w:val="Normal Indent"/>
    <w:aliases w:val="d"/>
    <w:basedOn w:val="a"/>
    <w:qFormat/>
    <w:rsid w:val="00E04DDD"/>
    <w:pPr>
      <w:overflowPunct w:val="0"/>
      <w:autoSpaceDE w:val="0"/>
      <w:autoSpaceDN w:val="0"/>
      <w:adjustRightInd w:val="0"/>
      <w:spacing w:after="0"/>
      <w:ind w:left="851"/>
      <w:textAlignment w:val="baseline"/>
    </w:pPr>
    <w:rPr>
      <w:lang w:val="it-IT" w:eastAsia="en-GB"/>
    </w:rPr>
  </w:style>
  <w:style w:type="paragraph" w:styleId="54">
    <w:name w:val="List Number 5"/>
    <w:basedOn w:val="a"/>
    <w:qFormat/>
    <w:rsid w:val="00E04DDD"/>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qFormat/>
    <w:rsid w:val="00E04DDD"/>
    <w:pPr>
      <w:numPr>
        <w:numId w:val="20"/>
      </w:numPr>
      <w:tabs>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E04DDD"/>
    <w:pPr>
      <w:numPr>
        <w:numId w:val="19"/>
      </w:numPr>
      <w:tabs>
        <w:tab w:val="num" w:pos="1209"/>
      </w:tabs>
      <w:overflowPunct w:val="0"/>
      <w:autoSpaceDE w:val="0"/>
      <w:autoSpaceDN w:val="0"/>
      <w:adjustRightInd w:val="0"/>
      <w:ind w:left="1209"/>
      <w:textAlignment w:val="baseline"/>
    </w:pPr>
    <w:rPr>
      <w:lang w:eastAsia="en-GB"/>
    </w:rPr>
  </w:style>
  <w:style w:type="character" w:styleId="aff6">
    <w:name w:val="Strong"/>
    <w:aliases w:val="Level 2"/>
    <w:qFormat/>
    <w:rsid w:val="00E04DDD"/>
    <w:rPr>
      <w:b/>
      <w:bCs/>
    </w:rPr>
  </w:style>
  <w:style w:type="character" w:customStyle="1" w:styleId="CharChar7">
    <w:name w:val="Char Char7"/>
    <w:qFormat/>
    <w:rsid w:val="00E04DDD"/>
    <w:rPr>
      <w:rFonts w:ascii="Tahoma" w:hAnsi="Tahoma" w:cs="Tahoma"/>
      <w:shd w:val="clear" w:color="auto" w:fill="000080"/>
      <w:lang w:val="en-GB" w:eastAsia="en-US"/>
    </w:rPr>
  </w:style>
  <w:style w:type="character" w:customStyle="1" w:styleId="ZchnZchn5">
    <w:name w:val="Zchn Zchn5"/>
    <w:qFormat/>
    <w:rsid w:val="00E04DDD"/>
    <w:rPr>
      <w:rFonts w:ascii="Courier New" w:eastAsia="Batang" w:hAnsi="Courier New"/>
      <w:lang w:val="nb-NO" w:eastAsia="en-US" w:bidi="ar-SA"/>
    </w:rPr>
  </w:style>
  <w:style w:type="character" w:customStyle="1" w:styleId="CharChar10">
    <w:name w:val="Char Char10"/>
    <w:qFormat/>
    <w:rsid w:val="00E04DDD"/>
    <w:rPr>
      <w:rFonts w:ascii="Times New Roman" w:hAnsi="Times New Roman"/>
      <w:lang w:val="en-GB" w:eastAsia="en-US"/>
    </w:rPr>
  </w:style>
  <w:style w:type="character" w:customStyle="1" w:styleId="CharChar9">
    <w:name w:val="Char Char9"/>
    <w:qFormat/>
    <w:rsid w:val="00E04DDD"/>
    <w:rPr>
      <w:rFonts w:ascii="Tahoma" w:hAnsi="Tahoma" w:cs="Tahoma"/>
      <w:sz w:val="16"/>
      <w:szCs w:val="16"/>
      <w:lang w:val="en-GB" w:eastAsia="en-US"/>
    </w:rPr>
  </w:style>
  <w:style w:type="character" w:customStyle="1" w:styleId="CharChar8">
    <w:name w:val="Char Char8"/>
    <w:semiHidden/>
    <w:qFormat/>
    <w:rsid w:val="00E04DDD"/>
    <w:rPr>
      <w:rFonts w:ascii="Times New Roman" w:hAnsi="Times New Roman"/>
      <w:b/>
      <w:bCs/>
      <w:lang w:val="en-GB" w:eastAsia="en-US"/>
    </w:rPr>
  </w:style>
  <w:style w:type="paragraph" w:customStyle="1" w:styleId="14">
    <w:name w:val="修订1"/>
    <w:hidden/>
    <w:semiHidden/>
    <w:qFormat/>
    <w:rsid w:val="00E04DDD"/>
    <w:rPr>
      <w:rFonts w:ascii="Times New Roman" w:eastAsia="Batang" w:hAnsi="Times New Roman"/>
      <w:lang w:val="en-GB" w:eastAsia="en-US"/>
    </w:rPr>
  </w:style>
  <w:style w:type="paragraph" w:styleId="aff7">
    <w:name w:val="endnote text"/>
    <w:basedOn w:val="a"/>
    <w:link w:val="aff8"/>
    <w:qFormat/>
    <w:rsid w:val="00E04DDD"/>
    <w:pPr>
      <w:overflowPunct w:val="0"/>
      <w:autoSpaceDE w:val="0"/>
      <w:autoSpaceDN w:val="0"/>
      <w:adjustRightInd w:val="0"/>
      <w:snapToGrid w:val="0"/>
      <w:textAlignment w:val="baseline"/>
    </w:pPr>
    <w:rPr>
      <w:rFonts w:eastAsia="SimSun"/>
      <w:lang w:eastAsia="x-none"/>
    </w:rPr>
  </w:style>
  <w:style w:type="character" w:customStyle="1" w:styleId="aff8">
    <w:name w:val="文末脚注文字列 (文字)"/>
    <w:basedOn w:val="a0"/>
    <w:link w:val="aff7"/>
    <w:qFormat/>
    <w:rsid w:val="00E04DDD"/>
    <w:rPr>
      <w:rFonts w:ascii="Times New Roman" w:eastAsia="SimSun" w:hAnsi="Times New Roman"/>
      <w:lang w:val="en-GB" w:eastAsia="x-none"/>
    </w:rPr>
  </w:style>
  <w:style w:type="character" w:styleId="aff9">
    <w:name w:val="endnote reference"/>
    <w:qFormat/>
    <w:rsid w:val="00E04DDD"/>
    <w:rPr>
      <w:vertAlign w:val="superscript"/>
    </w:rPr>
  </w:style>
  <w:style w:type="character" w:customStyle="1" w:styleId="btChar3">
    <w:name w:val="bt Char3"/>
    <w:aliases w:val="bt Car Char Char3"/>
    <w:qFormat/>
    <w:rsid w:val="00E04DDD"/>
    <w:rPr>
      <w:lang w:val="en-GB" w:eastAsia="ja-JP" w:bidi="ar-SA"/>
    </w:rPr>
  </w:style>
  <w:style w:type="paragraph" w:styleId="affa">
    <w:name w:val="Title"/>
    <w:aliases w:val="Section Header"/>
    <w:basedOn w:val="a"/>
    <w:next w:val="a"/>
    <w:link w:val="affb"/>
    <w:qFormat/>
    <w:rsid w:val="00E04DD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b">
    <w:name w:val="表題 (文字)"/>
    <w:aliases w:val="Section Header (文字)"/>
    <w:basedOn w:val="a0"/>
    <w:link w:val="affa"/>
    <w:qFormat/>
    <w:rsid w:val="00E04DD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04DDD"/>
    <w:rPr>
      <w:rFonts w:ascii="Arial" w:hAnsi="Arial"/>
      <w:sz w:val="22"/>
      <w:lang w:val="en-GB" w:eastAsia="ja-JP" w:bidi="ar-SA"/>
    </w:rPr>
  </w:style>
  <w:style w:type="paragraph" w:styleId="affc">
    <w:name w:val="Date"/>
    <w:basedOn w:val="a"/>
    <w:next w:val="a"/>
    <w:link w:val="affd"/>
    <w:qFormat/>
    <w:rsid w:val="00E04DDD"/>
    <w:pPr>
      <w:overflowPunct w:val="0"/>
      <w:autoSpaceDE w:val="0"/>
      <w:autoSpaceDN w:val="0"/>
      <w:adjustRightInd w:val="0"/>
      <w:textAlignment w:val="baseline"/>
    </w:pPr>
    <w:rPr>
      <w:rFonts w:eastAsia="SimSun"/>
      <w:lang w:eastAsia="x-none"/>
    </w:rPr>
  </w:style>
  <w:style w:type="character" w:customStyle="1" w:styleId="affd">
    <w:name w:val="日付 (文字)"/>
    <w:basedOn w:val="a0"/>
    <w:link w:val="affc"/>
    <w:qFormat/>
    <w:rsid w:val="00E04DDD"/>
    <w:rPr>
      <w:rFonts w:ascii="Times New Roman" w:eastAsia="SimSun" w:hAnsi="Times New Roman"/>
      <w:lang w:val="en-GB" w:eastAsia="x-none"/>
    </w:rPr>
  </w:style>
  <w:style w:type="paragraph" w:styleId="affe">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f"/>
    <w:qFormat/>
    <w:rsid w:val="00E04DDD"/>
    <w:pPr>
      <w:overflowPunct w:val="0"/>
      <w:autoSpaceDE w:val="0"/>
      <w:autoSpaceDN w:val="0"/>
      <w:adjustRightInd w:val="0"/>
      <w:spacing w:before="120" w:after="120"/>
      <w:textAlignment w:val="baseline"/>
    </w:pPr>
    <w:rPr>
      <w:b/>
      <w:lang w:eastAsia="en-GB"/>
    </w:rPr>
  </w:style>
  <w:style w:type="character" w:customStyle="1" w:styleId="afff">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e"/>
    <w:qFormat/>
    <w:rsid w:val="00E04DDD"/>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04DDD"/>
    <w:rPr>
      <w:rFonts w:ascii="Arial" w:hAnsi="Arial"/>
      <w:sz w:val="24"/>
      <w:lang w:val="en-GB"/>
    </w:rPr>
  </w:style>
  <w:style w:type="paragraph" w:customStyle="1" w:styleId="AutoCorrect">
    <w:name w:val="AutoCorrect"/>
    <w:qFormat/>
    <w:rsid w:val="00E04DDD"/>
    <w:rPr>
      <w:rFonts w:ascii="Times New Roman" w:eastAsia="SimSun" w:hAnsi="Times New Roman"/>
      <w:sz w:val="24"/>
      <w:szCs w:val="24"/>
      <w:lang w:val="en-GB" w:eastAsia="ko-KR"/>
    </w:rPr>
  </w:style>
  <w:style w:type="paragraph" w:customStyle="1" w:styleId="-PAGE-">
    <w:name w:val="- PAGE -"/>
    <w:qFormat/>
    <w:rsid w:val="00E04DDD"/>
    <w:rPr>
      <w:rFonts w:ascii="Times New Roman" w:eastAsia="SimSun" w:hAnsi="Times New Roman"/>
      <w:sz w:val="24"/>
      <w:szCs w:val="24"/>
      <w:lang w:val="en-GB" w:eastAsia="ko-KR"/>
    </w:rPr>
  </w:style>
  <w:style w:type="paragraph" w:customStyle="1" w:styleId="PageXofY">
    <w:name w:val="Page X of Y"/>
    <w:qFormat/>
    <w:rsid w:val="00E04DDD"/>
    <w:rPr>
      <w:rFonts w:ascii="Times New Roman" w:eastAsia="SimSun" w:hAnsi="Times New Roman"/>
      <w:sz w:val="24"/>
      <w:szCs w:val="24"/>
      <w:lang w:val="en-GB" w:eastAsia="ko-KR"/>
    </w:rPr>
  </w:style>
  <w:style w:type="paragraph" w:customStyle="1" w:styleId="Createdby">
    <w:name w:val="Created by"/>
    <w:qFormat/>
    <w:rsid w:val="00E04DDD"/>
    <w:rPr>
      <w:rFonts w:ascii="Times New Roman" w:eastAsia="SimSun" w:hAnsi="Times New Roman"/>
      <w:sz w:val="24"/>
      <w:szCs w:val="24"/>
      <w:lang w:val="en-GB" w:eastAsia="ko-KR"/>
    </w:rPr>
  </w:style>
  <w:style w:type="paragraph" w:customStyle="1" w:styleId="Createdon">
    <w:name w:val="Created on"/>
    <w:qFormat/>
    <w:rsid w:val="00E04DDD"/>
    <w:rPr>
      <w:rFonts w:ascii="Times New Roman" w:eastAsia="SimSun" w:hAnsi="Times New Roman"/>
      <w:sz w:val="24"/>
      <w:szCs w:val="24"/>
      <w:lang w:val="en-GB" w:eastAsia="ko-KR"/>
    </w:rPr>
  </w:style>
  <w:style w:type="paragraph" w:customStyle="1" w:styleId="Lastprinted">
    <w:name w:val="Last printed"/>
    <w:qFormat/>
    <w:rsid w:val="00E04DDD"/>
    <w:rPr>
      <w:rFonts w:ascii="Times New Roman" w:eastAsia="SimSun" w:hAnsi="Times New Roman"/>
      <w:sz w:val="24"/>
      <w:szCs w:val="24"/>
      <w:lang w:val="en-GB" w:eastAsia="ko-KR"/>
    </w:rPr>
  </w:style>
  <w:style w:type="paragraph" w:customStyle="1" w:styleId="Lastsavedby">
    <w:name w:val="Last saved by"/>
    <w:qFormat/>
    <w:rsid w:val="00E04DDD"/>
    <w:rPr>
      <w:rFonts w:ascii="Times New Roman" w:eastAsia="SimSun" w:hAnsi="Times New Roman"/>
      <w:sz w:val="24"/>
      <w:szCs w:val="24"/>
      <w:lang w:val="en-GB" w:eastAsia="ko-KR"/>
    </w:rPr>
  </w:style>
  <w:style w:type="paragraph" w:customStyle="1" w:styleId="Filename">
    <w:name w:val="Filename"/>
    <w:qFormat/>
    <w:rsid w:val="00E04DDD"/>
    <w:rPr>
      <w:rFonts w:ascii="Times New Roman" w:eastAsia="SimSun" w:hAnsi="Times New Roman"/>
      <w:sz w:val="24"/>
      <w:szCs w:val="24"/>
      <w:lang w:val="en-GB" w:eastAsia="ko-KR"/>
    </w:rPr>
  </w:style>
  <w:style w:type="paragraph" w:customStyle="1" w:styleId="Filenameandpath">
    <w:name w:val="Filename and path"/>
    <w:qFormat/>
    <w:rsid w:val="00E04DDD"/>
    <w:rPr>
      <w:rFonts w:ascii="Times New Roman" w:eastAsia="SimSun" w:hAnsi="Times New Roman"/>
      <w:sz w:val="24"/>
      <w:szCs w:val="24"/>
      <w:lang w:val="en-GB" w:eastAsia="ko-KR"/>
    </w:rPr>
  </w:style>
  <w:style w:type="paragraph" w:customStyle="1" w:styleId="AuthorPageDate">
    <w:name w:val="Author  Page #  Date"/>
    <w:qFormat/>
    <w:rsid w:val="00E04DDD"/>
    <w:rPr>
      <w:rFonts w:ascii="Times New Roman" w:eastAsia="SimSun" w:hAnsi="Times New Roman"/>
      <w:sz w:val="24"/>
      <w:szCs w:val="24"/>
      <w:lang w:val="en-GB" w:eastAsia="ko-KR"/>
    </w:rPr>
  </w:style>
  <w:style w:type="paragraph" w:customStyle="1" w:styleId="ConfidentialPageDate">
    <w:name w:val="Confidential  Page #  Date"/>
    <w:qFormat/>
    <w:rsid w:val="00E04DDD"/>
    <w:rPr>
      <w:rFonts w:ascii="Times New Roman" w:eastAsia="SimSun" w:hAnsi="Times New Roman"/>
      <w:sz w:val="24"/>
      <w:szCs w:val="24"/>
      <w:lang w:val="en-GB" w:eastAsia="ko-KR"/>
    </w:rPr>
  </w:style>
  <w:style w:type="paragraph" w:customStyle="1" w:styleId="INDENT1">
    <w:name w:val="INDENT1"/>
    <w:basedOn w:val="a"/>
    <w:qFormat/>
    <w:rsid w:val="00E04DDD"/>
    <w:pPr>
      <w:overflowPunct w:val="0"/>
      <w:autoSpaceDE w:val="0"/>
      <w:autoSpaceDN w:val="0"/>
      <w:adjustRightInd w:val="0"/>
      <w:ind w:left="851"/>
      <w:textAlignment w:val="baseline"/>
    </w:pPr>
    <w:rPr>
      <w:rFonts w:eastAsia="SimSun"/>
      <w:lang w:eastAsia="en-GB"/>
    </w:rPr>
  </w:style>
  <w:style w:type="paragraph" w:customStyle="1" w:styleId="INDENT2">
    <w:name w:val="INDENT2"/>
    <w:basedOn w:val="a"/>
    <w:qFormat/>
    <w:rsid w:val="00E04DD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
    <w:qFormat/>
    <w:rsid w:val="00E04DD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
    <w:next w:val="a"/>
    <w:qFormat/>
    <w:rsid w:val="00E04DD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
    <w:qFormat/>
    <w:rsid w:val="00E04DD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
    <w:qFormat/>
    <w:rsid w:val="00E04DD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
    <w:qFormat/>
    <w:rsid w:val="00E04DD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
    <w:qFormat/>
    <w:rsid w:val="00E04DD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
    <w:link w:val="MTDisplayEquationZchn"/>
    <w:qFormat/>
    <w:rsid w:val="00E04DD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a1"/>
    <w:next w:val="afd"/>
    <w:qFormat/>
    <w:rsid w:val="00E04DD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E04DD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E04DD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E04DD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E04DD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04DDD"/>
    <w:rPr>
      <w:rFonts w:ascii="Arial" w:hAnsi="Arial"/>
      <w:sz w:val="32"/>
      <w:lang w:val="en-GB" w:eastAsia="en-US" w:bidi="ar-SA"/>
    </w:rPr>
  </w:style>
  <w:style w:type="paragraph" w:customStyle="1" w:styleId="xl40">
    <w:name w:val="xl40"/>
    <w:basedOn w:val="a"/>
    <w:qFormat/>
    <w:rsid w:val="00E04DD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
    <w:next w:val="a"/>
    <w:qFormat/>
    <w:rsid w:val="00E04DD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04DD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04DDD"/>
    <w:rPr>
      <w:rFonts w:ascii="Arial" w:hAnsi="Arial"/>
      <w:sz w:val="28"/>
      <w:lang w:val="en-GB" w:eastAsia="en-US" w:bidi="ar-SA"/>
    </w:rPr>
  </w:style>
  <w:style w:type="character" w:customStyle="1" w:styleId="T1Char3">
    <w:name w:val="T1 Char3"/>
    <w:aliases w:val="Header 6 Char Char3"/>
    <w:qFormat/>
    <w:rsid w:val="00E04DDD"/>
    <w:rPr>
      <w:rFonts w:ascii="Arial" w:hAnsi="Arial"/>
      <w:lang w:val="en-GB" w:eastAsia="en-US" w:bidi="ar-SA"/>
    </w:rPr>
  </w:style>
  <w:style w:type="table" w:customStyle="1" w:styleId="Tabellengitternetz1">
    <w:name w:val="Tabellengitternetz1"/>
    <w:basedOn w:val="a1"/>
    <w:next w:val="afd"/>
    <w:qFormat/>
    <w:rsid w:val="00E04D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E04D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qFormat/>
    <w:rsid w:val="00E04D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E04D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qFormat/>
    <w:rsid w:val="00E04D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E04D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qFormat/>
    <w:rsid w:val="00E04D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E04D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E04D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E04DD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d"/>
    <w:qFormat/>
    <w:rsid w:val="00E04D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04DD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E04DD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d"/>
    <w:qFormat/>
    <w:rsid w:val="00E04DD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
    <w:qFormat/>
    <w:rsid w:val="00E04DDD"/>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2"/>
    <w:autoRedefine/>
    <w:qFormat/>
    <w:rsid w:val="00E04DD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
    <w:qFormat/>
    <w:rsid w:val="00E04DD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04DDD"/>
    <w:rPr>
      <w:rFonts w:ascii="Arial" w:hAnsi="Arial"/>
      <w:b/>
      <w:noProof/>
      <w:sz w:val="18"/>
      <w:lang w:val="en-GB" w:eastAsia="en-US" w:bidi="ar-SA"/>
    </w:rPr>
  </w:style>
  <w:style w:type="paragraph" w:customStyle="1" w:styleId="2e">
    <w:name w:val="吹き出し2"/>
    <w:basedOn w:val="a"/>
    <w:semiHidden/>
    <w:qFormat/>
    <w:rsid w:val="00E04DDD"/>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E04DDD"/>
    <w:pPr>
      <w:overflowPunct w:val="0"/>
      <w:autoSpaceDE w:val="0"/>
      <w:autoSpaceDN w:val="0"/>
      <w:adjustRightInd w:val="0"/>
      <w:textAlignment w:val="baseline"/>
    </w:pPr>
    <w:rPr>
      <w:lang w:eastAsia="en-GB"/>
    </w:rPr>
  </w:style>
  <w:style w:type="paragraph" w:customStyle="1" w:styleId="tabletext0">
    <w:name w:val="table text"/>
    <w:basedOn w:val="a"/>
    <w:next w:val="a"/>
    <w:qFormat/>
    <w:rsid w:val="00E04DDD"/>
    <w:pPr>
      <w:overflowPunct w:val="0"/>
      <w:autoSpaceDE w:val="0"/>
      <w:autoSpaceDN w:val="0"/>
      <w:adjustRightInd w:val="0"/>
      <w:textAlignment w:val="baseline"/>
    </w:pPr>
    <w:rPr>
      <w:i/>
      <w:lang w:eastAsia="en-GB"/>
    </w:rPr>
  </w:style>
  <w:style w:type="paragraph" w:customStyle="1" w:styleId="TOC91">
    <w:name w:val="TOC 91"/>
    <w:basedOn w:val="81"/>
    <w:qFormat/>
    <w:rsid w:val="00E04DDD"/>
    <w:pPr>
      <w:overflowPunct w:val="0"/>
      <w:autoSpaceDE w:val="0"/>
      <w:autoSpaceDN w:val="0"/>
      <w:adjustRightInd w:val="0"/>
      <w:ind w:left="1418" w:hanging="1418"/>
      <w:textAlignment w:val="baseline"/>
    </w:pPr>
    <w:rPr>
      <w:bCs/>
      <w:szCs w:val="22"/>
      <w:lang w:val="en-US" w:eastAsia="ja-JP"/>
    </w:rPr>
  </w:style>
  <w:style w:type="paragraph" w:customStyle="1" w:styleId="Caption1">
    <w:name w:val="Caption1"/>
    <w:basedOn w:val="a"/>
    <w:next w:val="a"/>
    <w:qFormat/>
    <w:rsid w:val="00E04DDD"/>
    <w:pPr>
      <w:overflowPunct w:val="0"/>
      <w:autoSpaceDE w:val="0"/>
      <w:autoSpaceDN w:val="0"/>
      <w:adjustRightInd w:val="0"/>
      <w:spacing w:before="120" w:after="120"/>
      <w:textAlignment w:val="baseline"/>
    </w:pPr>
    <w:rPr>
      <w:b/>
      <w:lang w:eastAsia="en-GB"/>
    </w:rPr>
  </w:style>
  <w:style w:type="paragraph" w:customStyle="1" w:styleId="HE">
    <w:name w:val="HE"/>
    <w:basedOn w:val="a"/>
    <w:qFormat/>
    <w:rsid w:val="00E04DDD"/>
    <w:pPr>
      <w:overflowPunct w:val="0"/>
      <w:autoSpaceDE w:val="0"/>
      <w:autoSpaceDN w:val="0"/>
      <w:adjustRightInd w:val="0"/>
      <w:spacing w:after="0"/>
      <w:textAlignment w:val="baseline"/>
    </w:pPr>
    <w:rPr>
      <w:b/>
      <w:lang w:eastAsia="en-GB"/>
    </w:rPr>
  </w:style>
  <w:style w:type="paragraph" w:customStyle="1" w:styleId="HO">
    <w:name w:val="HO"/>
    <w:basedOn w:val="a"/>
    <w:qFormat/>
    <w:rsid w:val="00E04DD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E04DDD"/>
    <w:pPr>
      <w:overflowPunct w:val="0"/>
      <w:autoSpaceDE w:val="0"/>
      <w:autoSpaceDN w:val="0"/>
      <w:adjustRightInd w:val="0"/>
      <w:spacing w:after="0"/>
      <w:jc w:val="both"/>
      <w:textAlignment w:val="baseline"/>
    </w:pPr>
    <w:rPr>
      <w:lang w:eastAsia="en-GB"/>
    </w:rPr>
  </w:style>
  <w:style w:type="paragraph" w:customStyle="1" w:styleId="ZK">
    <w:name w:val="ZK"/>
    <w:qFormat/>
    <w:rsid w:val="00E04DDD"/>
    <w:pPr>
      <w:spacing w:after="240" w:line="240" w:lineRule="atLeast"/>
      <w:ind w:left="1191" w:right="113" w:hanging="1191"/>
    </w:pPr>
    <w:rPr>
      <w:rFonts w:ascii="Times New Roman" w:hAnsi="Times New Roman"/>
      <w:lang w:val="en-GB" w:eastAsia="en-US"/>
    </w:rPr>
  </w:style>
  <w:style w:type="paragraph" w:customStyle="1" w:styleId="ZC">
    <w:name w:val="ZC"/>
    <w:qFormat/>
    <w:rsid w:val="00E04DDD"/>
    <w:pPr>
      <w:spacing w:line="360" w:lineRule="atLeast"/>
      <w:jc w:val="center"/>
    </w:pPr>
    <w:rPr>
      <w:rFonts w:ascii="Times New Roman" w:hAnsi="Times New Roman"/>
      <w:lang w:val="en-GB" w:eastAsia="en-US"/>
    </w:rPr>
  </w:style>
  <w:style w:type="paragraph" w:customStyle="1" w:styleId="FooterCentred">
    <w:name w:val="FooterCentred"/>
    <w:basedOn w:val="ad"/>
    <w:qFormat/>
    <w:rsid w:val="00E04DDD"/>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ja-JP"/>
    </w:rPr>
  </w:style>
  <w:style w:type="paragraph" w:customStyle="1" w:styleId="CRfront">
    <w:name w:val="CR_front"/>
    <w:basedOn w:val="a"/>
    <w:qFormat/>
    <w:rsid w:val="00E04DDD"/>
    <w:pPr>
      <w:overflowPunct w:val="0"/>
      <w:autoSpaceDE w:val="0"/>
      <w:autoSpaceDN w:val="0"/>
      <w:adjustRightInd w:val="0"/>
      <w:textAlignment w:val="baseline"/>
    </w:pPr>
    <w:rPr>
      <w:lang w:eastAsia="en-GB"/>
    </w:rPr>
  </w:style>
  <w:style w:type="paragraph" w:customStyle="1" w:styleId="NumberedList">
    <w:name w:val="Numbered List"/>
    <w:basedOn w:val="Para1"/>
    <w:qFormat/>
    <w:rsid w:val="00E04DDD"/>
    <w:pPr>
      <w:tabs>
        <w:tab w:val="left" w:pos="360"/>
      </w:tabs>
      <w:ind w:left="360" w:hanging="360"/>
    </w:pPr>
  </w:style>
  <w:style w:type="paragraph" w:customStyle="1" w:styleId="Para1">
    <w:name w:val="Para1"/>
    <w:basedOn w:val="a"/>
    <w:qFormat/>
    <w:rsid w:val="00E04DD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E04DD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E04DDD"/>
    <w:pPr>
      <w:keepNext/>
      <w:keepLines/>
      <w:spacing w:after="60"/>
      <w:ind w:left="210"/>
      <w:jc w:val="center"/>
    </w:pPr>
    <w:rPr>
      <w:rFonts w:eastAsia="ＭＳ 明朝"/>
      <w:b/>
      <w:i w:val="0"/>
      <w:lang w:eastAsia="en-GB"/>
    </w:rPr>
  </w:style>
  <w:style w:type="paragraph" w:customStyle="1" w:styleId="TableofFigures1">
    <w:name w:val="Table of Figures1"/>
    <w:basedOn w:val="a"/>
    <w:next w:val="a"/>
    <w:qFormat/>
    <w:rsid w:val="00E04DD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E04DD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E04DDD"/>
    <w:pPr>
      <w:overflowPunct w:val="0"/>
      <w:autoSpaceDE w:val="0"/>
      <w:autoSpaceDN w:val="0"/>
      <w:adjustRightInd w:val="0"/>
      <w:spacing w:after="0"/>
      <w:textAlignment w:val="baseline"/>
    </w:pPr>
    <w:rPr>
      <w:lang w:eastAsia="en-GB"/>
    </w:rPr>
  </w:style>
  <w:style w:type="paragraph" w:customStyle="1" w:styleId="CommentNokia">
    <w:name w:val="Comment Nokia"/>
    <w:basedOn w:val="a"/>
    <w:qFormat/>
    <w:rsid w:val="00E04DD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qFormat/>
    <w:rsid w:val="00E04DD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E04DD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E04DDD"/>
    <w:pPr>
      <w:spacing w:before="120"/>
      <w:outlineLvl w:val="2"/>
    </w:pPr>
    <w:rPr>
      <w:sz w:val="28"/>
    </w:rPr>
  </w:style>
  <w:style w:type="paragraph" w:customStyle="1" w:styleId="Heading2Head2A2">
    <w:name w:val="Heading 2.Head2A.2"/>
    <w:basedOn w:val="1"/>
    <w:next w:val="a"/>
    <w:qFormat/>
    <w:rsid w:val="00E04DD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E04DD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E04DDD"/>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
    <w:qFormat/>
    <w:rsid w:val="00E04DDD"/>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
    <w:qFormat/>
    <w:rsid w:val="00E04DDD"/>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aff2"/>
    <w:qFormat/>
    <w:rsid w:val="00E04DDD"/>
    <w:pPr>
      <w:widowControl w:val="0"/>
      <w:spacing w:after="120"/>
      <w:ind w:left="283" w:hanging="283"/>
    </w:pPr>
    <w:rPr>
      <w:rFonts w:eastAsia="ＭＳ 明朝"/>
      <w:lang w:eastAsia="de-DE"/>
    </w:rPr>
  </w:style>
  <w:style w:type="paragraph" w:customStyle="1" w:styleId="11BodyText">
    <w:name w:val="11 BodyText"/>
    <w:basedOn w:val="a"/>
    <w:link w:val="11BodyTextChar"/>
    <w:qFormat/>
    <w:rsid w:val="00E04DD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
    <w:autoRedefine/>
    <w:qFormat/>
    <w:rsid w:val="00E04DD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d"/>
    <w:qFormat/>
    <w:rsid w:val="00E04D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qFormat/>
    <w:rsid w:val="00E04D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E04DD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04DD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E04DDD"/>
    <w:rPr>
      <w:rFonts w:ascii="Arial" w:eastAsia="SimSun" w:hAnsi="Arial"/>
      <w:kern w:val="2"/>
      <w:sz w:val="18"/>
      <w:lang w:val="en-GB" w:eastAsia="x-none"/>
    </w:rPr>
  </w:style>
  <w:style w:type="character" w:customStyle="1" w:styleId="CharChar29">
    <w:name w:val="Char Char29"/>
    <w:qFormat/>
    <w:rsid w:val="00E04DDD"/>
    <w:rPr>
      <w:rFonts w:ascii="Arial" w:hAnsi="Arial"/>
      <w:sz w:val="36"/>
      <w:lang w:val="en-GB" w:eastAsia="en-US" w:bidi="ar-SA"/>
    </w:rPr>
  </w:style>
  <w:style w:type="character" w:customStyle="1" w:styleId="CharChar28">
    <w:name w:val="Char Char28"/>
    <w:qFormat/>
    <w:rsid w:val="00E04DD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04DD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04DDD"/>
    <w:rPr>
      <w:rFonts w:ascii="Arial" w:hAnsi="Arial"/>
      <w:sz w:val="22"/>
      <w:lang w:val="en-GB" w:eastAsia="en-GB" w:bidi="ar-SA"/>
    </w:rPr>
  </w:style>
  <w:style w:type="character" w:customStyle="1" w:styleId="B3Char">
    <w:name w:val="B3 Char"/>
    <w:link w:val="B30"/>
    <w:qFormat/>
    <w:rsid w:val="00E04DDD"/>
    <w:rPr>
      <w:rFonts w:ascii="Times New Roman" w:hAnsi="Times New Roman"/>
      <w:lang w:val="en-GB" w:eastAsia="en-US"/>
    </w:rPr>
  </w:style>
  <w:style w:type="paragraph" w:customStyle="1" w:styleId="CharChar24">
    <w:name w:val="Char Char24"/>
    <w:basedOn w:val="a"/>
    <w:semiHidden/>
    <w:qFormat/>
    <w:rsid w:val="00E04DD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
    <w:semiHidden/>
    <w:qFormat/>
    <w:rsid w:val="00E04DDD"/>
    <w:pPr>
      <w:tabs>
        <w:tab w:val="num" w:pos="45"/>
      </w:tabs>
      <w:overflowPunct w:val="0"/>
      <w:autoSpaceDE w:val="0"/>
      <w:autoSpaceDN w:val="0"/>
      <w:adjustRightInd w:val="0"/>
      <w:ind w:left="405" w:hanging="405"/>
      <w:textAlignment w:val="baseline"/>
    </w:pPr>
    <w:rPr>
      <w:rFonts w:eastAsia="Arial"/>
      <w:lang w:eastAsia="en-GB"/>
    </w:rPr>
  </w:style>
  <w:style w:type="paragraph" w:styleId="afff0">
    <w:name w:val="table of figures"/>
    <w:basedOn w:val="a"/>
    <w:next w:val="a"/>
    <w:qFormat/>
    <w:rsid w:val="00E04DDD"/>
    <w:pPr>
      <w:overflowPunct w:val="0"/>
      <w:autoSpaceDE w:val="0"/>
      <w:autoSpaceDN w:val="0"/>
      <w:adjustRightInd w:val="0"/>
      <w:ind w:left="400" w:hanging="400"/>
      <w:jc w:val="center"/>
      <w:textAlignment w:val="baseline"/>
    </w:pPr>
    <w:rPr>
      <w:rFonts w:eastAsia="SimSun"/>
      <w:b/>
      <w:lang w:eastAsia="en-GB"/>
    </w:rPr>
  </w:style>
  <w:style w:type="paragraph" w:styleId="3b">
    <w:name w:val="Body Text Indent 3"/>
    <w:basedOn w:val="a"/>
    <w:link w:val="3c"/>
    <w:qFormat/>
    <w:rsid w:val="00E04DDD"/>
    <w:pPr>
      <w:overflowPunct w:val="0"/>
      <w:autoSpaceDE w:val="0"/>
      <w:autoSpaceDN w:val="0"/>
      <w:adjustRightInd w:val="0"/>
      <w:ind w:left="1080"/>
      <w:textAlignment w:val="baseline"/>
    </w:pPr>
    <w:rPr>
      <w:rFonts w:eastAsia="SimSun"/>
      <w:lang w:eastAsia="en-GB"/>
    </w:rPr>
  </w:style>
  <w:style w:type="character" w:customStyle="1" w:styleId="3c">
    <w:name w:val="本文インデント 3 (文字)"/>
    <w:basedOn w:val="a0"/>
    <w:link w:val="3b"/>
    <w:qFormat/>
    <w:rsid w:val="00E04DDD"/>
    <w:rPr>
      <w:rFonts w:ascii="Times New Roman" w:eastAsia="SimSun" w:hAnsi="Times New Roman"/>
      <w:lang w:val="en-GB" w:eastAsia="en-GB"/>
    </w:rPr>
  </w:style>
  <w:style w:type="paragraph" w:customStyle="1" w:styleId="MotorolaResponse1">
    <w:name w:val="Motorola Response1"/>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04DDD"/>
    <w:rPr>
      <w:rFonts w:ascii="Times New Roman" w:eastAsia="SimSun" w:hAnsi="Times New Roman"/>
      <w:i/>
      <w:color w:val="0000FF"/>
      <w:lang w:val="en-GB" w:eastAsia="en-GB"/>
    </w:rPr>
  </w:style>
  <w:style w:type="paragraph" w:customStyle="1" w:styleId="Char0">
    <w:name w:val="(文字) (文字) Char"/>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E04DD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04DDD"/>
    <w:rPr>
      <w:rFonts w:ascii="Times New Roman" w:eastAsia="Batang" w:hAnsi="Times New Roman"/>
      <w:sz w:val="24"/>
      <w:lang w:eastAsia="en-GB"/>
    </w:rPr>
  </w:style>
  <w:style w:type="paragraph" w:customStyle="1" w:styleId="FBCharCharCharChar1">
    <w:name w:val="FB Char Char Char Char1"/>
    <w:next w:val="a"/>
    <w:semiHidden/>
    <w:qFormat/>
    <w:rsid w:val="00E04DD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E04DD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E04DD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E04DD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04DDD"/>
    <w:rPr>
      <w:rFonts w:ascii="Arial" w:eastAsia="Arial" w:hAnsi="Arial"/>
      <w:sz w:val="28"/>
      <w:lang w:val="en-GB" w:eastAsia="en-GB"/>
    </w:rPr>
  </w:style>
  <w:style w:type="paragraph" w:customStyle="1" w:styleId="afff1">
    <w:name w:val="表格题注"/>
    <w:next w:val="a"/>
    <w:qFormat/>
    <w:rsid w:val="00E04DD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ff2">
    <w:name w:val="插图题注"/>
    <w:next w:val="a"/>
    <w:qFormat/>
    <w:rsid w:val="00E04DD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E04DDD"/>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E04DD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04DDD"/>
    <w:rPr>
      <w:vanish w:val="0"/>
      <w:color w:val="FF0000"/>
      <w:lang w:eastAsia="en-US"/>
    </w:rPr>
  </w:style>
  <w:style w:type="character" w:customStyle="1" w:styleId="27">
    <w:name w:val="一覧 2 (文字)"/>
    <w:link w:val="26"/>
    <w:qFormat/>
    <w:rsid w:val="00E04DDD"/>
    <w:rPr>
      <w:rFonts w:ascii="Times New Roman" w:hAnsi="Times New Roman"/>
      <w:lang w:val="en-GB" w:eastAsia="en-US"/>
    </w:rPr>
  </w:style>
  <w:style w:type="character" w:customStyle="1" w:styleId="34">
    <w:name w:val="箇条書き 3 (文字)"/>
    <w:link w:val="33"/>
    <w:qFormat/>
    <w:rsid w:val="00E04DDD"/>
    <w:rPr>
      <w:rFonts w:ascii="Times New Roman" w:hAnsi="Times New Roman"/>
      <w:lang w:val="en-GB" w:eastAsia="en-US"/>
    </w:rPr>
  </w:style>
  <w:style w:type="character" w:customStyle="1" w:styleId="ac">
    <w:name w:val="箇条書き (文字)"/>
    <w:aliases w:val="UL (文字)"/>
    <w:link w:val="a9"/>
    <w:qFormat/>
    <w:rsid w:val="00E04DDD"/>
    <w:rPr>
      <w:rFonts w:ascii="Times New Roman" w:hAnsi="Times New Roman"/>
      <w:lang w:val="en-GB" w:eastAsia="en-US"/>
    </w:rPr>
  </w:style>
  <w:style w:type="character" w:customStyle="1" w:styleId="1Char0">
    <w:name w:val="样式1 Char"/>
    <w:link w:val="16"/>
    <w:qFormat/>
    <w:rsid w:val="00E04DDD"/>
    <w:rPr>
      <w:rFonts w:ascii="Arial" w:hAnsi="Arial"/>
      <w:sz w:val="18"/>
      <w:lang w:val="x-none"/>
    </w:rPr>
  </w:style>
  <w:style w:type="character" w:customStyle="1" w:styleId="superscript">
    <w:name w:val="superscript"/>
    <w:aliases w:val="+"/>
    <w:qFormat/>
    <w:rsid w:val="00E04DDD"/>
    <w:rPr>
      <w:rFonts w:ascii="Bookman" w:hAnsi="Bookman"/>
      <w:position w:val="6"/>
      <w:sz w:val="18"/>
    </w:rPr>
  </w:style>
  <w:style w:type="character" w:customStyle="1" w:styleId="NOChar1">
    <w:name w:val="NO Char1"/>
    <w:qFormat/>
    <w:rsid w:val="00E04DDD"/>
    <w:rPr>
      <w:rFonts w:eastAsia="ＭＳ 明朝"/>
      <w:lang w:val="en-GB" w:eastAsia="en-US" w:bidi="ar-SA"/>
    </w:rPr>
  </w:style>
  <w:style w:type="paragraph" w:customStyle="1" w:styleId="textintend1">
    <w:name w:val="text intend 1"/>
    <w:basedOn w:val="text"/>
    <w:qFormat/>
    <w:rsid w:val="00E04DDD"/>
    <w:pPr>
      <w:widowControl/>
      <w:tabs>
        <w:tab w:val="left" w:pos="992"/>
      </w:tabs>
      <w:spacing w:after="120"/>
      <w:ind w:left="992" w:hanging="425"/>
    </w:pPr>
    <w:rPr>
      <w:rFonts w:eastAsia="ＭＳ 明朝"/>
      <w:lang w:val="en-US"/>
    </w:rPr>
  </w:style>
  <w:style w:type="paragraph" w:customStyle="1" w:styleId="TabList">
    <w:name w:val="TabList"/>
    <w:basedOn w:val="a"/>
    <w:qFormat/>
    <w:rsid w:val="00E04DDD"/>
    <w:pPr>
      <w:tabs>
        <w:tab w:val="left" w:pos="1134"/>
      </w:tabs>
      <w:overflowPunct w:val="0"/>
      <w:autoSpaceDE w:val="0"/>
      <w:autoSpaceDN w:val="0"/>
      <w:adjustRightInd w:val="0"/>
      <w:spacing w:after="0"/>
      <w:textAlignment w:val="baseline"/>
    </w:pPr>
    <w:rPr>
      <w:lang w:eastAsia="en-GB"/>
    </w:rPr>
  </w:style>
  <w:style w:type="character" w:customStyle="1" w:styleId="BodyText2Char1">
    <w:name w:val="Body Text 2 Char1"/>
    <w:qFormat/>
    <w:rsid w:val="00E04DDD"/>
    <w:rPr>
      <w:lang w:val="en-GB"/>
    </w:rPr>
  </w:style>
  <w:style w:type="character" w:customStyle="1" w:styleId="EndnoteTextChar1">
    <w:name w:val="Endnote Text Char1"/>
    <w:uiPriority w:val="99"/>
    <w:qFormat/>
    <w:rsid w:val="00E04DDD"/>
    <w:rPr>
      <w:lang w:val="en-GB"/>
    </w:rPr>
  </w:style>
  <w:style w:type="character" w:customStyle="1" w:styleId="TitleChar1">
    <w:name w:val="Title Char1"/>
    <w:qFormat/>
    <w:rsid w:val="00E04DDD"/>
    <w:rPr>
      <w:rFonts w:ascii="Cambria" w:eastAsia="Times New Roman" w:hAnsi="Cambria" w:cs="Times New Roman"/>
      <w:b/>
      <w:bCs/>
      <w:kern w:val="28"/>
      <w:sz w:val="32"/>
      <w:szCs w:val="32"/>
      <w:lang w:val="en-GB"/>
    </w:rPr>
  </w:style>
  <w:style w:type="paragraph" w:customStyle="1" w:styleId="textintend2">
    <w:name w:val="text intend 2"/>
    <w:basedOn w:val="text"/>
    <w:qFormat/>
    <w:rsid w:val="00E04DD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04DDD"/>
    <w:rPr>
      <w:lang w:val="en-GB"/>
    </w:rPr>
  </w:style>
  <w:style w:type="character" w:customStyle="1" w:styleId="BodyTextIndentChar1">
    <w:name w:val="Body Text Indent Char1"/>
    <w:qFormat/>
    <w:rsid w:val="00E04DDD"/>
    <w:rPr>
      <w:lang w:val="en-GB"/>
    </w:rPr>
  </w:style>
  <w:style w:type="character" w:customStyle="1" w:styleId="BodyText3Char1">
    <w:name w:val="Body Text 3 Char1"/>
    <w:qFormat/>
    <w:rsid w:val="00E04DDD"/>
    <w:rPr>
      <w:sz w:val="16"/>
      <w:szCs w:val="16"/>
      <w:lang w:val="en-GB"/>
    </w:rPr>
  </w:style>
  <w:style w:type="paragraph" w:customStyle="1" w:styleId="text">
    <w:name w:val="text"/>
    <w:basedOn w:val="a"/>
    <w:qFormat/>
    <w:rsid w:val="00E04DD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
    <w:next w:val="a"/>
    <w:qFormat/>
    <w:rsid w:val="00E04DD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04DDD"/>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E04DDD"/>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
    <w:qFormat/>
    <w:rsid w:val="00E04DD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a"/>
    <w:qFormat/>
    <w:rsid w:val="00E04DD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6">
    <w:name w:val="样式1"/>
    <w:basedOn w:val="TAN"/>
    <w:link w:val="1Char0"/>
    <w:qFormat/>
    <w:rsid w:val="00E04DD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a"/>
    <w:qFormat/>
    <w:rsid w:val="00E04DD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
    <w:qFormat/>
    <w:rsid w:val="00E04DD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
    <w:qFormat/>
    <w:rsid w:val="00E04DD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
    <w:qFormat/>
    <w:rsid w:val="00E04DD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04DDD"/>
    <w:rPr>
      <w:rFonts w:ascii="Times New Roman" w:eastAsia="Batang" w:hAnsi="Times New Roman"/>
      <w:lang w:val="en-GB" w:eastAsia="en-US"/>
    </w:rPr>
  </w:style>
  <w:style w:type="paragraph" w:customStyle="1" w:styleId="810">
    <w:name w:val="表 (赤)  81"/>
    <w:basedOn w:val="a"/>
    <w:uiPriority w:val="34"/>
    <w:qFormat/>
    <w:rsid w:val="00E04DD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qFormat/>
    <w:rsid w:val="00E04DD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
    <w:name w:val="Table Classic 2"/>
    <w:basedOn w:val="a1"/>
    <w:qFormat/>
    <w:rsid w:val="00E04D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04DDD"/>
    <w:rPr>
      <w:rFonts w:ascii="Times New Roman" w:eastAsia="SimSun" w:hAnsi="Times New Roman"/>
      <w:lang w:val="en-GB" w:eastAsia="en-US"/>
    </w:rPr>
  </w:style>
  <w:style w:type="character" w:customStyle="1" w:styleId="-21">
    <w:name w:val="浅色网格 - 着色 21"/>
    <w:uiPriority w:val="99"/>
    <w:unhideWhenUsed/>
    <w:rsid w:val="00E04DDD"/>
    <w:rPr>
      <w:color w:val="808080"/>
    </w:rPr>
  </w:style>
  <w:style w:type="paragraph" w:customStyle="1" w:styleId="LGTdoc">
    <w:name w:val="LGTdoc_본문"/>
    <w:basedOn w:val="a"/>
    <w:qFormat/>
    <w:rsid w:val="00E04DD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
    <w:link w:val="ECCParagraphZchn"/>
    <w:qFormat/>
    <w:rsid w:val="00E04DD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
    <w:autoRedefine/>
    <w:uiPriority w:val="99"/>
    <w:qFormat/>
    <w:rsid w:val="00E04DD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04DDD"/>
    <w:rPr>
      <w:rFonts w:ascii="Arial" w:eastAsia="SimSun" w:hAnsi="Arial"/>
      <w:szCs w:val="24"/>
      <w:lang w:val="en-GB" w:eastAsia="en-GB"/>
    </w:rPr>
  </w:style>
  <w:style w:type="paragraph" w:customStyle="1" w:styleId="Text1">
    <w:name w:val="Text 1"/>
    <w:basedOn w:val="a"/>
    <w:qFormat/>
    <w:rsid w:val="00E04DD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
    <w:uiPriority w:val="99"/>
    <w:qFormat/>
    <w:rsid w:val="00E04DD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04DDD"/>
  </w:style>
  <w:style w:type="paragraph" w:customStyle="1" w:styleId="cita">
    <w:name w:val="cita"/>
    <w:basedOn w:val="a"/>
    <w:qFormat/>
    <w:rsid w:val="00E04DD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
    <w:qFormat/>
    <w:rsid w:val="00E04DD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
    <w:qFormat/>
    <w:rsid w:val="00E04DDD"/>
    <w:pPr>
      <w:overflowPunct w:val="0"/>
      <w:autoSpaceDE w:val="0"/>
      <w:autoSpaceDN w:val="0"/>
      <w:adjustRightInd w:val="0"/>
      <w:textAlignment w:val="baseline"/>
    </w:pPr>
    <w:rPr>
      <w:rFonts w:eastAsia="SimSun"/>
      <w:szCs w:val="36"/>
      <w:lang w:eastAsia="zh-CN"/>
    </w:rPr>
  </w:style>
  <w:style w:type="paragraph" w:customStyle="1" w:styleId="Atl">
    <w:name w:val="Atl"/>
    <w:basedOn w:val="a"/>
    <w:qFormat/>
    <w:rsid w:val="00E04DD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E04DD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a"/>
    <w:qFormat/>
    <w:rsid w:val="00E04DD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1"/>
    <w:next w:val="a"/>
    <w:autoRedefine/>
    <w:qFormat/>
    <w:rsid w:val="00E04DD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
    <w:qFormat/>
    <w:rsid w:val="00E04DD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04DDD"/>
    <w:rPr>
      <w:vanish w:val="0"/>
      <w:webHidden w:val="0"/>
      <w:color w:val="000000"/>
      <w:specVanish w:val="0"/>
    </w:rPr>
  </w:style>
  <w:style w:type="paragraph" w:customStyle="1" w:styleId="Equation">
    <w:name w:val="Equation"/>
    <w:basedOn w:val="a"/>
    <w:next w:val="a"/>
    <w:link w:val="EquationChar"/>
    <w:qFormat/>
    <w:rsid w:val="00E04DD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E04DDD"/>
    <w:rPr>
      <w:rFonts w:ascii="Times New Roman" w:eastAsia="SimSun" w:hAnsi="Times New Roman"/>
      <w:sz w:val="22"/>
      <w:szCs w:val="22"/>
      <w:lang w:val="x-none" w:eastAsia="x-none"/>
    </w:rPr>
  </w:style>
  <w:style w:type="character" w:customStyle="1" w:styleId="shorttext">
    <w:name w:val="short_text"/>
    <w:qFormat/>
    <w:rsid w:val="00E04DD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04DDD"/>
    <w:rPr>
      <w:sz w:val="18"/>
      <w:szCs w:val="18"/>
      <w:lang w:val="en-GB" w:eastAsia="en-US"/>
    </w:rPr>
  </w:style>
  <w:style w:type="character" w:customStyle="1" w:styleId="Char10">
    <w:name w:val="页脚 Char1"/>
    <w:aliases w:val="footer odd Char1,footer Char1,fo Char1,pie de página Char1"/>
    <w:uiPriority w:val="99"/>
    <w:rsid w:val="00E04DDD"/>
    <w:rPr>
      <w:sz w:val="18"/>
      <w:szCs w:val="18"/>
      <w:lang w:val="en-GB" w:eastAsia="en-US"/>
    </w:rPr>
  </w:style>
  <w:style w:type="paragraph" w:customStyle="1" w:styleId="2-21">
    <w:name w:val="中等深浅列表 2 - 着色 21"/>
    <w:uiPriority w:val="99"/>
    <w:semiHidden/>
    <w:qFormat/>
    <w:rsid w:val="00E04DDD"/>
    <w:rPr>
      <w:rFonts w:ascii="Times New Roman" w:eastAsia="SimSun" w:hAnsi="Times New Roman"/>
      <w:lang w:val="en-GB" w:eastAsia="en-US"/>
    </w:rPr>
  </w:style>
  <w:style w:type="paragraph" w:customStyle="1" w:styleId="1-21">
    <w:name w:val="中等深浅网格 1 - 着色 21"/>
    <w:basedOn w:val="a"/>
    <w:uiPriority w:val="34"/>
    <w:qFormat/>
    <w:rsid w:val="00E04DD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E04DDD"/>
    <w:rPr>
      <w:color w:val="808080"/>
    </w:rPr>
  </w:style>
  <w:style w:type="character" w:customStyle="1" w:styleId="UnresolvedMention2">
    <w:name w:val="Unresolved Mention2"/>
    <w:uiPriority w:val="99"/>
    <w:qFormat/>
    <w:rsid w:val="00E04DDD"/>
    <w:rPr>
      <w:color w:val="808080"/>
      <w:shd w:val="clear" w:color="auto" w:fill="E6E6E6"/>
    </w:rPr>
  </w:style>
  <w:style w:type="paragraph" w:customStyle="1" w:styleId="-110">
    <w:name w:val="彩色底纹 - 着色 11"/>
    <w:hidden/>
    <w:uiPriority w:val="99"/>
    <w:semiHidden/>
    <w:qFormat/>
    <w:rsid w:val="00E04DDD"/>
    <w:rPr>
      <w:rFonts w:ascii="Times New Roman" w:eastAsia="SimSun" w:hAnsi="Times New Roman"/>
      <w:lang w:val="en-GB" w:eastAsia="en-US"/>
    </w:rPr>
  </w:style>
  <w:style w:type="character" w:customStyle="1" w:styleId="EQChar">
    <w:name w:val="EQ Char"/>
    <w:link w:val="EQ"/>
    <w:qFormat/>
    <w:rsid w:val="00E04DDD"/>
    <w:rPr>
      <w:rFonts w:ascii="Times New Roman" w:hAnsi="Times New Roman"/>
      <w:noProof/>
      <w:lang w:val="en-GB" w:eastAsia="en-US"/>
    </w:rPr>
  </w:style>
  <w:style w:type="character" w:styleId="HTML">
    <w:name w:val="HTML Acronym"/>
    <w:uiPriority w:val="99"/>
    <w:unhideWhenUsed/>
    <w:rsid w:val="00E04DDD"/>
  </w:style>
  <w:style w:type="character" w:customStyle="1" w:styleId="UnresolvedMention3">
    <w:name w:val="Unresolved Mention3"/>
    <w:uiPriority w:val="99"/>
    <w:unhideWhenUsed/>
    <w:rsid w:val="00E04DDD"/>
    <w:rPr>
      <w:color w:val="808080"/>
      <w:shd w:val="clear" w:color="auto" w:fill="E6E6E6"/>
    </w:rPr>
  </w:style>
  <w:style w:type="paragraph" w:customStyle="1" w:styleId="LightShading-Accent51">
    <w:name w:val="Light Shading - Accent 51"/>
    <w:hidden/>
    <w:uiPriority w:val="99"/>
    <w:semiHidden/>
    <w:qFormat/>
    <w:rsid w:val="00E04DDD"/>
    <w:rPr>
      <w:rFonts w:ascii="Times New Roman" w:eastAsia="SimSun" w:hAnsi="Times New Roman"/>
      <w:lang w:val="en-GB" w:eastAsia="en-US"/>
    </w:rPr>
  </w:style>
  <w:style w:type="character" w:customStyle="1" w:styleId="EXCar">
    <w:name w:val="EX Car"/>
    <w:qFormat/>
    <w:rsid w:val="00E04DDD"/>
    <w:rPr>
      <w:rFonts w:ascii="Times New Roman" w:hAnsi="Times New Roman"/>
      <w:lang w:val="en-GB" w:eastAsia="en-US"/>
    </w:rPr>
  </w:style>
  <w:style w:type="paragraph" w:customStyle="1" w:styleId="LightList-Accent51">
    <w:name w:val="Light List - Accent 51"/>
    <w:basedOn w:val="a"/>
    <w:uiPriority w:val="34"/>
    <w:qFormat/>
    <w:rsid w:val="00E04DDD"/>
    <w:pPr>
      <w:overflowPunct w:val="0"/>
      <w:autoSpaceDE w:val="0"/>
      <w:autoSpaceDN w:val="0"/>
      <w:adjustRightInd w:val="0"/>
      <w:ind w:left="720"/>
      <w:textAlignment w:val="baseline"/>
    </w:pPr>
    <w:rPr>
      <w:rFonts w:eastAsia="DengXian"/>
      <w:lang w:eastAsia="en-GB"/>
    </w:rPr>
  </w:style>
  <w:style w:type="character" w:customStyle="1" w:styleId="17">
    <w:name w:val="未处理的提及1"/>
    <w:uiPriority w:val="52"/>
    <w:rsid w:val="00E04DDD"/>
    <w:rPr>
      <w:color w:val="808080"/>
      <w:shd w:val="clear" w:color="auto" w:fill="E6E6E6"/>
    </w:rPr>
  </w:style>
  <w:style w:type="paragraph" w:customStyle="1" w:styleId="MediumList1-Accent41">
    <w:name w:val="Medium List 1 - Accent 41"/>
    <w:hidden/>
    <w:uiPriority w:val="99"/>
    <w:semiHidden/>
    <w:qFormat/>
    <w:rsid w:val="00E04DDD"/>
    <w:rPr>
      <w:rFonts w:ascii="Times New Roman" w:eastAsia="SimSun" w:hAnsi="Times New Roman"/>
      <w:lang w:val="en-GB" w:eastAsia="en-US"/>
    </w:rPr>
  </w:style>
  <w:style w:type="character" w:customStyle="1" w:styleId="62">
    <w:name w:val="未处理的提及6"/>
    <w:uiPriority w:val="52"/>
    <w:rsid w:val="00E04DDD"/>
    <w:rPr>
      <w:color w:val="808080"/>
      <w:shd w:val="clear" w:color="auto" w:fill="E6E6E6"/>
    </w:rPr>
  </w:style>
  <w:style w:type="paragraph" w:customStyle="1" w:styleId="LightList-Accent32">
    <w:name w:val="Light List - Accent 32"/>
    <w:hidden/>
    <w:uiPriority w:val="99"/>
    <w:semiHidden/>
    <w:qFormat/>
    <w:rsid w:val="00E04DD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04DDD"/>
    <w:rPr>
      <w:rFonts w:ascii="Times New Roman" w:eastAsia="SimSun" w:hAnsi="Times New Roman"/>
      <w:lang w:val="en-GB" w:eastAsia="en-US"/>
    </w:rPr>
  </w:style>
  <w:style w:type="character" w:customStyle="1" w:styleId="fontstyle01">
    <w:name w:val="fontstyle01"/>
    <w:qFormat/>
    <w:rsid w:val="00E04DDD"/>
    <w:rPr>
      <w:rFonts w:ascii="Times-Roman" w:hAnsi="Times-Roman" w:hint="default"/>
      <w:b w:val="0"/>
      <w:bCs w:val="0"/>
      <w:i w:val="0"/>
      <w:iCs w:val="0"/>
      <w:color w:val="000000"/>
      <w:sz w:val="20"/>
      <w:szCs w:val="20"/>
    </w:rPr>
  </w:style>
  <w:style w:type="character" w:styleId="afff3">
    <w:name w:val="Subtle Reference"/>
    <w:uiPriority w:val="31"/>
    <w:qFormat/>
    <w:rsid w:val="00E04DDD"/>
    <w:rPr>
      <w:smallCaps/>
      <w:color w:val="5A5A5A"/>
    </w:rPr>
  </w:style>
  <w:style w:type="paragraph" w:styleId="afff4">
    <w:name w:val="List Paragraph"/>
    <w:aliases w:val="- Bullets,목록 단락,?? ??,?????,????,Lista1,?? ?목록 단락 Char,¥ê¥¹¥È¶ÎÂä Char,¥¨º¥¹¥È¶ÎÂä Char,清單段落1"/>
    <w:basedOn w:val="a"/>
    <w:link w:val="afff5"/>
    <w:uiPriority w:val="34"/>
    <w:qFormat/>
    <w:rsid w:val="00E04DD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04DDD"/>
    <w:rPr>
      <w:rFonts w:ascii="Courier New" w:hAnsi="Courier New"/>
      <w:noProof/>
      <w:sz w:val="16"/>
      <w:lang w:val="en-GB" w:eastAsia="en-US"/>
    </w:rPr>
  </w:style>
  <w:style w:type="paragraph" w:customStyle="1" w:styleId="2f0">
    <w:name w:val="修订2"/>
    <w:hidden/>
    <w:semiHidden/>
    <w:qFormat/>
    <w:rsid w:val="00E04DDD"/>
    <w:rPr>
      <w:rFonts w:ascii="Times New Roman" w:eastAsia="Batang" w:hAnsi="Times New Roman"/>
      <w:lang w:val="en-GB" w:eastAsia="en-US"/>
    </w:rPr>
  </w:style>
  <w:style w:type="character" w:customStyle="1" w:styleId="CharChar44">
    <w:name w:val="Char Char44"/>
    <w:rsid w:val="00E04DDD"/>
    <w:rPr>
      <w:rFonts w:ascii="Arial" w:hAnsi="Arial"/>
      <w:sz w:val="24"/>
      <w:lang w:val="en-GB" w:eastAsia="en-US" w:bidi="ar-SA"/>
    </w:rPr>
  </w:style>
  <w:style w:type="character" w:customStyle="1" w:styleId="CharChar3">
    <w:name w:val="Char Char3"/>
    <w:rsid w:val="00E04DDD"/>
    <w:rPr>
      <w:rFonts w:ascii="Arial" w:hAnsi="Arial"/>
      <w:sz w:val="22"/>
      <w:lang w:val="en-GB" w:eastAsia="en-US" w:bidi="ar-SA"/>
    </w:rPr>
  </w:style>
  <w:style w:type="character" w:customStyle="1" w:styleId="CharChar2">
    <w:name w:val="Char Char2"/>
    <w:qFormat/>
    <w:rsid w:val="00E04DDD"/>
    <w:rPr>
      <w:rFonts w:ascii="Arial" w:hAnsi="Arial"/>
      <w:lang w:val="en-GB" w:eastAsia="en-US" w:bidi="ar-SA"/>
    </w:rPr>
  </w:style>
  <w:style w:type="character" w:customStyle="1" w:styleId="CharChar5">
    <w:name w:val="Char Char5"/>
    <w:rsid w:val="00E04DDD"/>
    <w:rPr>
      <w:rFonts w:ascii="Arial" w:hAnsi="Arial"/>
      <w:sz w:val="28"/>
      <w:lang w:val="en-GB" w:eastAsia="en-US" w:bidi="ar-SA"/>
    </w:rPr>
  </w:style>
  <w:style w:type="paragraph" w:customStyle="1" w:styleId="440">
    <w:name w:val="(文字) (文字)44"/>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04DDD"/>
    <w:rPr>
      <w:lang w:val="en-GB" w:eastAsia="ja-JP" w:bidi="ar-SA"/>
    </w:rPr>
  </w:style>
  <w:style w:type="paragraph" w:customStyle="1" w:styleId="1Char4">
    <w:name w:val="(文字) (文字)1 Char (文字) (文字)4"/>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E04DD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04D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04DDD"/>
    <w:rPr>
      <w:rFonts w:ascii="Tahoma" w:hAnsi="Tahoma" w:cs="Tahoma"/>
      <w:shd w:val="clear" w:color="auto" w:fill="000080"/>
      <w:lang w:val="en-GB" w:eastAsia="en-US"/>
    </w:rPr>
  </w:style>
  <w:style w:type="character" w:customStyle="1" w:styleId="ZchnZchn54">
    <w:name w:val="Zchn Zchn54"/>
    <w:rsid w:val="00E04DDD"/>
    <w:rPr>
      <w:rFonts w:ascii="Courier New" w:eastAsia="Batang" w:hAnsi="Courier New"/>
      <w:lang w:val="nb-NO" w:eastAsia="en-US" w:bidi="ar-SA"/>
    </w:rPr>
  </w:style>
  <w:style w:type="character" w:customStyle="1" w:styleId="CharChar104">
    <w:name w:val="Char Char104"/>
    <w:semiHidden/>
    <w:rsid w:val="00E04DDD"/>
    <w:rPr>
      <w:rFonts w:ascii="Times New Roman" w:hAnsi="Times New Roman"/>
      <w:lang w:val="en-GB" w:eastAsia="en-US"/>
    </w:rPr>
  </w:style>
  <w:style w:type="character" w:customStyle="1" w:styleId="CharChar94">
    <w:name w:val="Char Char94"/>
    <w:rsid w:val="00E04DDD"/>
    <w:rPr>
      <w:rFonts w:ascii="Tahoma" w:hAnsi="Tahoma" w:cs="Tahoma"/>
      <w:sz w:val="16"/>
      <w:szCs w:val="16"/>
      <w:lang w:val="en-GB" w:eastAsia="en-US"/>
    </w:rPr>
  </w:style>
  <w:style w:type="character" w:customStyle="1" w:styleId="CharChar84">
    <w:name w:val="Char Char84"/>
    <w:semiHidden/>
    <w:rsid w:val="00E04D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E04DDD"/>
    <w:pPr>
      <w:overflowPunct w:val="0"/>
      <w:autoSpaceDE w:val="0"/>
      <w:autoSpaceDN w:val="0"/>
      <w:adjustRightInd w:val="0"/>
      <w:ind w:left="1418" w:hanging="1418"/>
      <w:textAlignment w:val="baseline"/>
    </w:pPr>
    <w:rPr>
      <w:bCs/>
      <w:szCs w:val="22"/>
      <w:lang w:val="en-US" w:eastAsia="ja-JP"/>
    </w:rPr>
  </w:style>
  <w:style w:type="paragraph" w:customStyle="1" w:styleId="Caption2">
    <w:name w:val="Caption2"/>
    <w:basedOn w:val="a"/>
    <w:next w:val="a"/>
    <w:qFormat/>
    <w:rsid w:val="00E04DDD"/>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
    <w:next w:val="a"/>
    <w:qFormat/>
    <w:rsid w:val="00E04DDD"/>
    <w:pPr>
      <w:overflowPunct w:val="0"/>
      <w:autoSpaceDE w:val="0"/>
      <w:autoSpaceDN w:val="0"/>
      <w:adjustRightInd w:val="0"/>
      <w:ind w:left="400" w:hanging="400"/>
      <w:jc w:val="center"/>
      <w:textAlignment w:val="baseline"/>
    </w:pPr>
    <w:rPr>
      <w:b/>
      <w:lang w:eastAsia="en-GB"/>
    </w:rPr>
  </w:style>
  <w:style w:type="character" w:customStyle="1" w:styleId="CharChar294">
    <w:name w:val="Char Char294"/>
    <w:rsid w:val="00E04DDD"/>
    <w:rPr>
      <w:rFonts w:ascii="Arial" w:hAnsi="Arial"/>
      <w:sz w:val="36"/>
      <w:lang w:val="en-GB" w:eastAsia="en-US" w:bidi="ar-SA"/>
    </w:rPr>
  </w:style>
  <w:style w:type="character" w:customStyle="1" w:styleId="CharChar284">
    <w:name w:val="Char Char284"/>
    <w:rsid w:val="00E04DDD"/>
    <w:rPr>
      <w:rFonts w:ascii="Arial" w:hAnsi="Arial"/>
      <w:sz w:val="32"/>
      <w:lang w:val="en-GB"/>
    </w:rPr>
  </w:style>
  <w:style w:type="character" w:customStyle="1" w:styleId="B4Char">
    <w:name w:val="B4 Char"/>
    <w:link w:val="B4"/>
    <w:qFormat/>
    <w:rsid w:val="00E04DDD"/>
    <w:rPr>
      <w:rFonts w:ascii="Times New Roman" w:hAnsi="Times New Roman"/>
      <w:lang w:val="en-GB" w:eastAsia="en-US"/>
    </w:rPr>
  </w:style>
  <w:style w:type="character" w:customStyle="1" w:styleId="B5Char">
    <w:name w:val="B5 Char"/>
    <w:link w:val="B5"/>
    <w:qFormat/>
    <w:rsid w:val="00E04DDD"/>
    <w:rPr>
      <w:rFonts w:ascii="Times New Roman" w:hAnsi="Times New Roman"/>
      <w:lang w:val="en-GB" w:eastAsia="en-US"/>
    </w:rPr>
  </w:style>
  <w:style w:type="character" w:customStyle="1" w:styleId="CharChar21">
    <w:name w:val="Char Char21"/>
    <w:rsid w:val="00E04DDD"/>
    <w:rPr>
      <w:rFonts w:ascii="Times New Roman" w:hAnsi="Times New Roman"/>
      <w:lang w:val="en-GB" w:eastAsia="en-US"/>
    </w:rPr>
  </w:style>
  <w:style w:type="character" w:customStyle="1" w:styleId="HeadingChar">
    <w:name w:val="Heading Char"/>
    <w:link w:val="Heading"/>
    <w:qFormat/>
    <w:rsid w:val="00E04DDD"/>
    <w:rPr>
      <w:rFonts w:ascii="Arial" w:hAnsi="Arial"/>
      <w:b/>
      <w:lang w:val="en-US"/>
    </w:rPr>
  </w:style>
  <w:style w:type="paragraph" w:customStyle="1" w:styleId="B6">
    <w:name w:val="B6"/>
    <w:basedOn w:val="B5"/>
    <w:link w:val="B6Char"/>
    <w:qFormat/>
    <w:rsid w:val="00E04DD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04DDD"/>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04DDD"/>
    <w:rPr>
      <w:rFonts w:ascii="Arial" w:eastAsia="SimSun" w:hAnsi="Arial"/>
      <w:sz w:val="32"/>
      <w:lang w:val="en-GB" w:eastAsia="en-US" w:bidi="ar-SA"/>
    </w:rPr>
  </w:style>
  <w:style w:type="character" w:customStyle="1" w:styleId="CharChar16">
    <w:name w:val="Char Char16"/>
    <w:rsid w:val="00E04DDD"/>
    <w:rPr>
      <w:rFonts w:ascii="Arial" w:eastAsia="SimSun" w:hAnsi="Arial"/>
      <w:lang w:val="en-GB" w:eastAsia="en-US" w:bidi="ar-SA"/>
    </w:rPr>
  </w:style>
  <w:style w:type="character" w:customStyle="1" w:styleId="CharChar14">
    <w:name w:val="Char Char14"/>
    <w:rsid w:val="00E04DDD"/>
    <w:rPr>
      <w:rFonts w:ascii="Arial" w:eastAsia="SimSun" w:hAnsi="Arial"/>
      <w:sz w:val="36"/>
      <w:lang w:val="en-GB" w:eastAsia="en-US" w:bidi="ar-SA"/>
    </w:rPr>
  </w:style>
  <w:style w:type="paragraph" w:customStyle="1" w:styleId="18">
    <w:name w:val="変更箇所1"/>
    <w:hidden/>
    <w:semiHidden/>
    <w:qFormat/>
    <w:rsid w:val="00E04DDD"/>
    <w:rPr>
      <w:rFonts w:ascii="Times New Roman" w:hAnsi="Times New Roman"/>
      <w:lang w:val="en-GB" w:eastAsia="en-US"/>
    </w:rPr>
  </w:style>
  <w:style w:type="paragraph" w:customStyle="1" w:styleId="CarCar1CharCharCarCar">
    <w:name w:val="Car Car1 Char Char Car Car"/>
    <w:semiHidden/>
    <w:qFormat/>
    <w:rsid w:val="00E04D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04DD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E04DDD"/>
    <w:rPr>
      <w:rFonts w:ascii="Times New Roman" w:eastAsia="SimSun" w:hAnsi="Times New Roman"/>
      <w:i/>
      <w:iCs/>
      <w:lang w:val="x-none" w:eastAsia="x-none"/>
    </w:rPr>
  </w:style>
  <w:style w:type="paragraph" w:styleId="afff6">
    <w:name w:val="Note Heading"/>
    <w:basedOn w:val="a"/>
    <w:next w:val="a"/>
    <w:link w:val="afff7"/>
    <w:qFormat/>
    <w:rsid w:val="00E04DDD"/>
    <w:pPr>
      <w:overflowPunct w:val="0"/>
      <w:autoSpaceDE w:val="0"/>
      <w:autoSpaceDN w:val="0"/>
      <w:adjustRightInd w:val="0"/>
      <w:textAlignment w:val="baseline"/>
    </w:pPr>
    <w:rPr>
      <w:lang w:val="x-none" w:eastAsia="en-GB"/>
    </w:rPr>
  </w:style>
  <w:style w:type="character" w:customStyle="1" w:styleId="afff7">
    <w:name w:val="記 (文字)"/>
    <w:basedOn w:val="a0"/>
    <w:link w:val="afff6"/>
    <w:qFormat/>
    <w:rsid w:val="00E04DDD"/>
    <w:rPr>
      <w:rFonts w:ascii="Times New Roman" w:hAnsi="Times New Roman"/>
      <w:lang w:val="x-none" w:eastAsia="en-GB"/>
    </w:rPr>
  </w:style>
  <w:style w:type="character" w:customStyle="1" w:styleId="CharChar25">
    <w:name w:val="Char Char25"/>
    <w:rsid w:val="00E04DDD"/>
    <w:rPr>
      <w:rFonts w:ascii="Arial" w:hAnsi="Arial"/>
      <w:lang w:val="en-GB" w:eastAsia="en-US"/>
    </w:rPr>
  </w:style>
  <w:style w:type="character" w:customStyle="1" w:styleId="CharChar243">
    <w:name w:val="Char Char243"/>
    <w:rsid w:val="00E04DDD"/>
    <w:rPr>
      <w:rFonts w:ascii="Arial" w:hAnsi="Arial"/>
      <w:sz w:val="36"/>
      <w:lang w:val="en-GB" w:eastAsia="en-US"/>
    </w:rPr>
  </w:style>
  <w:style w:type="character" w:customStyle="1" w:styleId="CharChar17">
    <w:name w:val="Char Char17"/>
    <w:rsid w:val="00E04DDD"/>
    <w:rPr>
      <w:rFonts w:ascii="Tahoma" w:hAnsi="Tahoma" w:cs="Tahoma"/>
      <w:shd w:val="clear" w:color="auto" w:fill="000080"/>
      <w:lang w:val="en-GB" w:eastAsia="en-US"/>
    </w:rPr>
  </w:style>
  <w:style w:type="character" w:customStyle="1" w:styleId="CharChar19">
    <w:name w:val="Char Char19"/>
    <w:rsid w:val="00E04DDD"/>
    <w:rPr>
      <w:rFonts w:ascii="Times New Roman" w:hAnsi="Times New Roman"/>
      <w:lang w:val="en-GB"/>
    </w:rPr>
  </w:style>
  <w:style w:type="character" w:customStyle="1" w:styleId="CharChar20">
    <w:name w:val="Char Char20"/>
    <w:rsid w:val="00E04DDD"/>
    <w:rPr>
      <w:rFonts w:ascii="Tahoma" w:hAnsi="Tahoma" w:cs="Tahoma"/>
      <w:sz w:val="16"/>
      <w:szCs w:val="16"/>
      <w:lang w:val="en-GB" w:eastAsia="en-US"/>
    </w:rPr>
  </w:style>
  <w:style w:type="paragraph" w:customStyle="1" w:styleId="afff8">
    <w:name w:val="수정"/>
    <w:hidden/>
    <w:semiHidden/>
    <w:qFormat/>
    <w:rsid w:val="00E04DDD"/>
    <w:rPr>
      <w:rFonts w:ascii="Times New Roman" w:eastAsia="Batang" w:hAnsi="Times New Roman"/>
      <w:lang w:val="en-GB" w:eastAsia="en-US"/>
    </w:rPr>
  </w:style>
  <w:style w:type="character" w:customStyle="1" w:styleId="CharChar30">
    <w:name w:val="Char Char30"/>
    <w:rsid w:val="00E04DDD"/>
    <w:rPr>
      <w:rFonts w:ascii="Arial" w:hAnsi="Arial"/>
      <w:lang w:val="en-GB" w:eastAsia="en-US"/>
    </w:rPr>
  </w:style>
  <w:style w:type="character" w:customStyle="1" w:styleId="CharChar26">
    <w:name w:val="Char Char26"/>
    <w:rsid w:val="00E04DDD"/>
    <w:rPr>
      <w:rFonts w:ascii="Times New Roman" w:hAnsi="Times New Roman"/>
      <w:lang w:val="en-GB" w:eastAsia="en-US"/>
    </w:rPr>
  </w:style>
  <w:style w:type="character" w:customStyle="1" w:styleId="CharChar27">
    <w:name w:val="Char Char27"/>
    <w:rsid w:val="00E04DDD"/>
    <w:rPr>
      <w:rFonts w:ascii="Arial" w:hAnsi="Arial"/>
      <w:b/>
      <w:i/>
      <w:noProof/>
      <w:sz w:val="18"/>
      <w:lang w:val="en-GB" w:eastAsia="en-US"/>
    </w:rPr>
  </w:style>
  <w:style w:type="paragraph" w:customStyle="1" w:styleId="Objetducommentaire">
    <w:name w:val="Objet du commentaire"/>
    <w:basedOn w:val="af1"/>
    <w:next w:val="af1"/>
    <w:semiHidden/>
    <w:qFormat/>
    <w:rsid w:val="00E04DD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E04DD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04DDD"/>
    <w:rPr>
      <w:rFonts w:ascii="Arial" w:hAnsi="Arial" w:cs="Arial"/>
      <w:color w:val="auto"/>
      <w:sz w:val="20"/>
      <w:szCs w:val="20"/>
    </w:rPr>
  </w:style>
  <w:style w:type="paragraph" w:customStyle="1" w:styleId="TALCharChar">
    <w:name w:val="TAL Char Char"/>
    <w:basedOn w:val="a"/>
    <w:link w:val="TALCharCharChar"/>
    <w:qFormat/>
    <w:rsid w:val="00E04DDD"/>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rsid w:val="00E04DDD"/>
    <w:rPr>
      <w:rFonts w:ascii="Arial" w:hAnsi="Arial"/>
      <w:sz w:val="18"/>
      <w:lang w:val="x-none" w:eastAsia="x-none"/>
    </w:rPr>
  </w:style>
  <w:style w:type="paragraph" w:customStyle="1" w:styleId="Arial">
    <w:name w:val="正文 + Arial"/>
    <w:aliases w:val="8 磅,加粗,段后: 0 磅"/>
    <w:basedOn w:val="TAL"/>
    <w:qFormat/>
    <w:rsid w:val="00E04DD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
    <w:qFormat/>
    <w:rsid w:val="00E04DD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
    <w:qFormat/>
    <w:rsid w:val="00E04D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
    <w:qFormat/>
    <w:rsid w:val="00E04DD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
    <w:qFormat/>
    <w:rsid w:val="00E04D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
    <w:qFormat/>
    <w:rsid w:val="00E04D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
    <w:qFormat/>
    <w:rsid w:val="00E04DD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
    <w:qFormat/>
    <w:rsid w:val="00E04D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
    <w:qFormat/>
    <w:rsid w:val="00E04DD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
    <w:qFormat/>
    <w:rsid w:val="00E04D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
    <w:qFormat/>
    <w:rsid w:val="00E04D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1"/>
    <w:qFormat/>
    <w:rsid w:val="00E04DDD"/>
    <w:rPr>
      <w:rFonts w:ascii="Times New Roman" w:eastAsia="PMingLiU" w:hAnsi="Times New Roman"/>
      <w:lang w:val="en-GB" w:eastAsia="en-GB"/>
    </w:rPr>
    <w:tblPr/>
  </w:style>
  <w:style w:type="character" w:customStyle="1" w:styleId="MTDisplayEquationZchn">
    <w:name w:val="MTDisplayEquation Zchn"/>
    <w:link w:val="MTDisplayEquation"/>
    <w:rsid w:val="00E04DDD"/>
    <w:rPr>
      <w:rFonts w:ascii="Times New Roman" w:eastAsia="SimSun" w:hAnsi="Times New Roman"/>
      <w:lang w:val="x-none" w:eastAsia="en-GB"/>
    </w:rPr>
  </w:style>
  <w:style w:type="character" w:customStyle="1" w:styleId="ENChar">
    <w:name w:val="EN Char"/>
    <w:rsid w:val="00E04DDD"/>
    <w:rPr>
      <w:rFonts w:ascii="Times New Roman" w:hAnsi="Times New Roman"/>
      <w:color w:val="FF0000"/>
      <w:lang w:val="en-US" w:eastAsia="en-US"/>
    </w:rPr>
  </w:style>
  <w:style w:type="character" w:customStyle="1" w:styleId="ListChar3">
    <w:name w:val="List Char3"/>
    <w:rsid w:val="00E04DDD"/>
    <w:rPr>
      <w:rFonts w:ascii="Times New Roman" w:hAnsi="Times New Roman"/>
      <w:lang w:val="en-GB" w:eastAsia="en-US"/>
    </w:rPr>
  </w:style>
  <w:style w:type="paragraph" w:customStyle="1" w:styleId="Revision1">
    <w:name w:val="Revision1"/>
    <w:hidden/>
    <w:semiHidden/>
    <w:qFormat/>
    <w:rsid w:val="00E04DDD"/>
    <w:rPr>
      <w:rFonts w:ascii="Times New Roman" w:eastAsia="Batang" w:hAnsi="Times New Roman"/>
      <w:lang w:val="en-GB" w:eastAsia="en-US"/>
    </w:rPr>
  </w:style>
  <w:style w:type="paragraph" w:customStyle="1" w:styleId="72">
    <w:name w:val="修订7"/>
    <w:hidden/>
    <w:semiHidden/>
    <w:qFormat/>
    <w:rsid w:val="00E04DDD"/>
    <w:rPr>
      <w:rFonts w:ascii="Times New Roman" w:eastAsia="Batang" w:hAnsi="Times New Roman"/>
      <w:lang w:val="en-GB" w:eastAsia="en-US"/>
    </w:rPr>
  </w:style>
  <w:style w:type="character" w:customStyle="1" w:styleId="Heading1Char2">
    <w:name w:val="Heading 1 Char2"/>
    <w:rsid w:val="00E04DDD"/>
    <w:rPr>
      <w:rFonts w:ascii="Arial" w:hAnsi="Arial"/>
      <w:sz w:val="36"/>
      <w:lang w:val="en-GB" w:eastAsia="en-US"/>
    </w:rPr>
  </w:style>
  <w:style w:type="character" w:customStyle="1" w:styleId="Char11">
    <w:name w:val="批注主题 Char1"/>
    <w:rsid w:val="00E04DDD"/>
    <w:rPr>
      <w:rFonts w:eastAsia="ＭＳ 明朝"/>
      <w:b/>
      <w:bCs/>
      <w:lang w:val="en-GB"/>
    </w:rPr>
  </w:style>
  <w:style w:type="character" w:customStyle="1" w:styleId="EditorsNoteChar1">
    <w:name w:val="Editor's Note Char1"/>
    <w:rsid w:val="00E04DDD"/>
    <w:rPr>
      <w:rFonts w:ascii="Times New Roman" w:hAnsi="Times New Roman"/>
      <w:color w:val="FF0000"/>
      <w:lang w:val="en-GB" w:eastAsia="en-US"/>
    </w:rPr>
  </w:style>
  <w:style w:type="character" w:customStyle="1" w:styleId="Char12">
    <w:name w:val="日期 Char1"/>
    <w:rsid w:val="00E04DDD"/>
    <w:rPr>
      <w:rFonts w:eastAsia="ＭＳ 明朝"/>
      <w:lang w:val="en-GB" w:eastAsia="x-none"/>
    </w:rPr>
  </w:style>
  <w:style w:type="paragraph" w:customStyle="1" w:styleId="3d">
    <w:name w:val="吹き出し3"/>
    <w:basedOn w:val="a"/>
    <w:semiHidden/>
    <w:qFormat/>
    <w:rsid w:val="00E04DDD"/>
    <w:pPr>
      <w:overflowPunct w:val="0"/>
      <w:autoSpaceDE w:val="0"/>
      <w:autoSpaceDN w:val="0"/>
      <w:adjustRightInd w:val="0"/>
      <w:textAlignment w:val="baseline"/>
    </w:pPr>
    <w:rPr>
      <w:rFonts w:ascii="Tahoma" w:hAnsi="Tahoma" w:cs="Tahoma"/>
      <w:sz w:val="16"/>
      <w:szCs w:val="16"/>
      <w:lang w:eastAsia="en-GB"/>
    </w:rPr>
  </w:style>
  <w:style w:type="paragraph" w:customStyle="1" w:styleId="19">
    <w:name w:val="无间隔1"/>
    <w:qFormat/>
    <w:rsid w:val="00E04DDD"/>
    <w:rPr>
      <w:rFonts w:ascii="Times New Roman" w:eastAsia="SimSun" w:hAnsi="Times New Roman"/>
      <w:lang w:val="en-GB" w:eastAsia="en-US"/>
    </w:rPr>
  </w:style>
  <w:style w:type="paragraph" w:customStyle="1" w:styleId="Arial0">
    <w:name w:val="Arial"/>
    <w:basedOn w:val="a"/>
    <w:qFormat/>
    <w:rsid w:val="00E04DD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3">
    <w:name w:val="无间隔6"/>
    <w:qFormat/>
    <w:rsid w:val="00E04DDD"/>
    <w:rPr>
      <w:rFonts w:ascii="Times New Roman" w:eastAsia="SimSun" w:hAnsi="Times New Roman"/>
      <w:lang w:val="en-GB" w:eastAsia="en-US"/>
    </w:rPr>
  </w:style>
  <w:style w:type="character" w:customStyle="1" w:styleId="CharChar36">
    <w:name w:val="Char Char36"/>
    <w:rsid w:val="00E04DDD"/>
    <w:rPr>
      <w:rFonts w:ascii="Arial" w:hAnsi="Arial" w:cs="Arial" w:hint="default"/>
      <w:sz w:val="22"/>
      <w:lang w:val="en-GB" w:eastAsia="en-US" w:bidi="ar-SA"/>
    </w:rPr>
  </w:style>
  <w:style w:type="paragraph" w:customStyle="1" w:styleId="MO">
    <w:name w:val="MO"/>
    <w:basedOn w:val="a"/>
    <w:qFormat/>
    <w:rsid w:val="00E04DDD"/>
    <w:pPr>
      <w:overflowPunct w:val="0"/>
      <w:autoSpaceDE w:val="0"/>
      <w:autoSpaceDN w:val="0"/>
      <w:adjustRightInd w:val="0"/>
      <w:textAlignment w:val="baseline"/>
    </w:pPr>
    <w:rPr>
      <w:rFonts w:eastAsia="SimSun"/>
      <w:lang w:eastAsia="en-GB"/>
    </w:rPr>
  </w:style>
  <w:style w:type="character" w:customStyle="1" w:styleId="FooterChar2">
    <w:name w:val="Footer Char2"/>
    <w:rsid w:val="00E04DDD"/>
    <w:rPr>
      <w:sz w:val="18"/>
      <w:szCs w:val="18"/>
    </w:rPr>
  </w:style>
  <w:style w:type="character" w:customStyle="1" w:styleId="Heading7Char3">
    <w:name w:val="Heading 7 Char3"/>
    <w:rsid w:val="00E04DDD"/>
    <w:rPr>
      <w:rFonts w:ascii="Arial" w:eastAsia="SimSun" w:hAnsi="Arial" w:cs="Times New Roman"/>
      <w:kern w:val="0"/>
      <w:sz w:val="20"/>
      <w:szCs w:val="20"/>
      <w:lang w:val="en-GB" w:eastAsia="en-US"/>
    </w:rPr>
  </w:style>
  <w:style w:type="character" w:customStyle="1" w:styleId="Heading8Char3">
    <w:name w:val="Heading 8 Char3"/>
    <w:rsid w:val="00E04DDD"/>
    <w:rPr>
      <w:rFonts w:ascii="Arial" w:eastAsia="SimSun" w:hAnsi="Arial" w:cs="Times New Roman"/>
      <w:kern w:val="0"/>
      <w:sz w:val="36"/>
      <w:szCs w:val="20"/>
      <w:lang w:val="en-GB" w:eastAsia="en-US"/>
    </w:rPr>
  </w:style>
  <w:style w:type="character" w:customStyle="1" w:styleId="Heading9Char2">
    <w:name w:val="Heading 9 Char2"/>
    <w:rsid w:val="00E04DDD"/>
    <w:rPr>
      <w:rFonts w:ascii="Arial" w:eastAsia="SimSun" w:hAnsi="Arial" w:cs="Times New Roman"/>
      <w:kern w:val="0"/>
      <w:sz w:val="36"/>
      <w:szCs w:val="20"/>
      <w:lang w:val="en-GB" w:eastAsia="en-US"/>
    </w:rPr>
  </w:style>
  <w:style w:type="character" w:customStyle="1" w:styleId="BalloonTextChar1">
    <w:name w:val="Balloon Text Char1"/>
    <w:uiPriority w:val="99"/>
    <w:rsid w:val="00E04DD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04DDD"/>
    <w:rPr>
      <w:rFonts w:ascii="Times New Roman" w:eastAsia="ＭＳ 明朝" w:hAnsi="Times New Roman"/>
      <w:lang w:val="en-GB" w:eastAsia="en-US"/>
    </w:rPr>
  </w:style>
  <w:style w:type="character" w:customStyle="1" w:styleId="CharChar215">
    <w:name w:val="Char Char215"/>
    <w:rsid w:val="00E04DDD"/>
    <w:rPr>
      <w:rFonts w:ascii="Times New Roman" w:hAnsi="Times New Roman"/>
      <w:lang w:val="en-GB" w:eastAsia="en-US"/>
    </w:rPr>
  </w:style>
  <w:style w:type="character" w:customStyle="1" w:styleId="DocumentMapChar1">
    <w:name w:val="Document Map Char1"/>
    <w:uiPriority w:val="99"/>
    <w:semiHidden/>
    <w:rsid w:val="00E04DDD"/>
    <w:rPr>
      <w:rFonts w:ascii="Tahoma" w:eastAsia="SimSun" w:hAnsi="Tahoma" w:cs="Times New Roman"/>
      <w:kern w:val="0"/>
      <w:sz w:val="20"/>
      <w:szCs w:val="20"/>
      <w:shd w:val="clear" w:color="auto" w:fill="000080"/>
      <w:lang w:val="en-GB" w:eastAsia="en-US"/>
    </w:rPr>
  </w:style>
  <w:style w:type="paragraph" w:customStyle="1" w:styleId="Heading">
    <w:name w:val="Heading"/>
    <w:next w:val="a"/>
    <w:link w:val="HeadingChar"/>
    <w:qFormat/>
    <w:rsid w:val="00E04DDD"/>
    <w:pPr>
      <w:spacing w:before="360"/>
      <w:ind w:left="2552"/>
    </w:pPr>
    <w:rPr>
      <w:rFonts w:ascii="Arial" w:hAnsi="Arial"/>
      <w:b/>
      <w:lang w:val="en-US"/>
    </w:rPr>
  </w:style>
  <w:style w:type="character" w:customStyle="1" w:styleId="CharChar63">
    <w:name w:val="Char Char63"/>
    <w:rsid w:val="00E04DDD"/>
    <w:rPr>
      <w:rFonts w:ascii="Arial" w:eastAsia="SimSun" w:hAnsi="Arial"/>
      <w:sz w:val="32"/>
      <w:lang w:val="en-GB" w:eastAsia="en-US" w:bidi="ar-SA"/>
    </w:rPr>
  </w:style>
  <w:style w:type="character" w:customStyle="1" w:styleId="CharChar53">
    <w:name w:val="Char Char53"/>
    <w:rsid w:val="00E04DDD"/>
    <w:rPr>
      <w:rFonts w:ascii="Arial" w:eastAsia="SimSun" w:hAnsi="Arial"/>
      <w:sz w:val="28"/>
      <w:lang w:val="en-GB" w:eastAsia="en-US" w:bidi="ar-SA"/>
    </w:rPr>
  </w:style>
  <w:style w:type="character" w:customStyle="1" w:styleId="CharChar163">
    <w:name w:val="Char Char163"/>
    <w:rsid w:val="00E04DDD"/>
    <w:rPr>
      <w:rFonts w:ascii="Arial" w:eastAsia="SimSun" w:hAnsi="Arial"/>
      <w:lang w:val="en-GB" w:eastAsia="en-US" w:bidi="ar-SA"/>
    </w:rPr>
  </w:style>
  <w:style w:type="character" w:customStyle="1" w:styleId="CharChar143">
    <w:name w:val="Char Char143"/>
    <w:rsid w:val="00E04DDD"/>
    <w:rPr>
      <w:rFonts w:ascii="Arial" w:eastAsia="SimSun" w:hAnsi="Arial"/>
      <w:sz w:val="36"/>
      <w:lang w:val="en-GB" w:eastAsia="en-US" w:bidi="ar-SA"/>
    </w:rPr>
  </w:style>
  <w:style w:type="paragraph" w:customStyle="1" w:styleId="CarCar1CharCharCarCar3">
    <w:name w:val="Car Car1 Char Char Car Car3"/>
    <w:semiHidden/>
    <w:qFormat/>
    <w:rsid w:val="00E04D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04DDD"/>
    <w:rPr>
      <w:rFonts w:ascii="Courier New" w:eastAsia="SimSun" w:hAnsi="Courier New" w:cs="Times New Roman"/>
      <w:kern w:val="0"/>
      <w:sz w:val="20"/>
      <w:szCs w:val="20"/>
      <w:lang w:val="nb-NO" w:eastAsia="ja-JP"/>
    </w:rPr>
  </w:style>
  <w:style w:type="character" w:customStyle="1" w:styleId="CharChar253">
    <w:name w:val="Char Char253"/>
    <w:rsid w:val="00E04DDD"/>
    <w:rPr>
      <w:rFonts w:ascii="Arial" w:hAnsi="Arial"/>
      <w:lang w:val="en-GB" w:eastAsia="en-US"/>
    </w:rPr>
  </w:style>
  <w:style w:type="character" w:customStyle="1" w:styleId="CharChar173">
    <w:name w:val="Char Char173"/>
    <w:rsid w:val="00E04DDD"/>
    <w:rPr>
      <w:rFonts w:ascii="Tahoma" w:hAnsi="Tahoma" w:cs="Tahoma"/>
      <w:shd w:val="clear" w:color="auto" w:fill="000080"/>
      <w:lang w:val="en-GB" w:eastAsia="en-US"/>
    </w:rPr>
  </w:style>
  <w:style w:type="character" w:customStyle="1" w:styleId="CharChar193">
    <w:name w:val="Char Char193"/>
    <w:rsid w:val="00E04DDD"/>
    <w:rPr>
      <w:rFonts w:ascii="Times New Roman" w:hAnsi="Times New Roman"/>
      <w:lang w:val="en-GB"/>
    </w:rPr>
  </w:style>
  <w:style w:type="character" w:customStyle="1" w:styleId="CharChar203">
    <w:name w:val="Char Char203"/>
    <w:rsid w:val="00E04DDD"/>
    <w:rPr>
      <w:rFonts w:ascii="Tahoma" w:hAnsi="Tahoma" w:cs="Tahoma"/>
      <w:sz w:val="16"/>
      <w:szCs w:val="16"/>
      <w:lang w:val="en-GB" w:eastAsia="en-US"/>
    </w:rPr>
  </w:style>
  <w:style w:type="paragraph" w:customStyle="1" w:styleId="1a">
    <w:name w:val="수정1"/>
    <w:hidden/>
    <w:semiHidden/>
    <w:qFormat/>
    <w:rsid w:val="00E04DDD"/>
    <w:rPr>
      <w:rFonts w:ascii="Times New Roman" w:eastAsia="Batang" w:hAnsi="Times New Roman"/>
      <w:lang w:val="en-GB" w:eastAsia="en-US"/>
    </w:rPr>
  </w:style>
  <w:style w:type="character" w:customStyle="1" w:styleId="CharChar303">
    <w:name w:val="Char Char303"/>
    <w:rsid w:val="00E04DDD"/>
    <w:rPr>
      <w:rFonts w:ascii="Arial" w:hAnsi="Arial"/>
      <w:lang w:val="en-GB" w:eastAsia="en-US"/>
    </w:rPr>
  </w:style>
  <w:style w:type="character" w:customStyle="1" w:styleId="CharChar263">
    <w:name w:val="Char Char263"/>
    <w:rsid w:val="00E04DDD"/>
    <w:rPr>
      <w:rFonts w:ascii="Times New Roman" w:hAnsi="Times New Roman"/>
      <w:lang w:val="en-GB" w:eastAsia="en-US"/>
    </w:rPr>
  </w:style>
  <w:style w:type="character" w:customStyle="1" w:styleId="CharChar273">
    <w:name w:val="Char Char273"/>
    <w:rsid w:val="00E04DDD"/>
    <w:rPr>
      <w:rFonts w:ascii="Arial" w:hAnsi="Arial"/>
      <w:b/>
      <w:i/>
      <w:noProof/>
      <w:sz w:val="18"/>
      <w:lang w:val="en-GB" w:eastAsia="en-US"/>
    </w:rPr>
  </w:style>
  <w:style w:type="character" w:customStyle="1" w:styleId="Titre3Car">
    <w:name w:val="Titre 3 Car"/>
    <w:rsid w:val="00E04DDD"/>
    <w:rPr>
      <w:rFonts w:ascii="Arial" w:hAnsi="Arial"/>
      <w:sz w:val="28"/>
      <w:szCs w:val="28"/>
      <w:lang w:val="en-GB" w:eastAsia="en-GB"/>
    </w:rPr>
  </w:style>
  <w:style w:type="character" w:styleId="afff9">
    <w:name w:val="Emphasis"/>
    <w:qFormat/>
    <w:rsid w:val="00E04DDD"/>
    <w:rPr>
      <w:i/>
      <w:iCs/>
    </w:rPr>
  </w:style>
  <w:style w:type="paragraph" w:customStyle="1" w:styleId="IBN">
    <w:name w:val="IBN"/>
    <w:basedOn w:val="a"/>
    <w:qFormat/>
    <w:rsid w:val="00E04DD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E04DD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E04DDD"/>
    <w:rPr>
      <w:rFonts w:ascii="Times New Roman" w:eastAsia="SimSun" w:hAnsi="Times New Roman"/>
      <w:noProof/>
      <w:szCs w:val="18"/>
      <w:lang w:val="en-GB" w:eastAsia="x-none"/>
    </w:rPr>
  </w:style>
  <w:style w:type="paragraph" w:customStyle="1" w:styleId="Npr">
    <w:name w:val="Npr"/>
    <w:basedOn w:val="a"/>
    <w:qFormat/>
    <w:rsid w:val="00E04DD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E04DD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E04DDD"/>
    <w:rPr>
      <w:lang w:val="en-GB" w:eastAsia="en-GB"/>
    </w:rPr>
  </w:style>
  <w:style w:type="paragraph" w:customStyle="1" w:styleId="NormalLatinItalique">
    <w:name w:val="Normal + (Latin) Italique"/>
    <w:basedOn w:val="a"/>
    <w:link w:val="NormalLatinItaliqueCar"/>
    <w:qFormat/>
    <w:rsid w:val="00E04DD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E04DDD"/>
    <w:rPr>
      <w:rFonts w:ascii="Times New Roman" w:eastAsia="SimSun" w:hAnsi="Times New Roman"/>
      <w:lang w:val="en-GB" w:eastAsia="x-none"/>
    </w:rPr>
  </w:style>
  <w:style w:type="character" w:customStyle="1" w:styleId="H6Car">
    <w:name w:val="H6 Car"/>
    <w:rsid w:val="00E04DDD"/>
    <w:rPr>
      <w:rFonts w:ascii="Arial" w:hAnsi="Arial"/>
      <w:sz w:val="22"/>
      <w:lang w:val="en-GB"/>
    </w:rPr>
  </w:style>
  <w:style w:type="paragraph" w:customStyle="1" w:styleId="B3H6">
    <w:name w:val="B3H6"/>
    <w:basedOn w:val="B30"/>
    <w:qFormat/>
    <w:rsid w:val="00E04DD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E04DD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E04DD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04DDD"/>
    <w:rPr>
      <w:rFonts w:ascii="Arial" w:eastAsia="SimSun" w:hAnsi="Arial" w:cs="Arial"/>
      <w:color w:val="0000FF"/>
      <w:kern w:val="2"/>
      <w:sz w:val="24"/>
      <w:szCs w:val="28"/>
      <w:lang w:val="en-GB" w:eastAsia="en-GB"/>
    </w:rPr>
  </w:style>
  <w:style w:type="character" w:customStyle="1" w:styleId="BodyText2Char3">
    <w:name w:val="Body Text 2 Char3"/>
    <w:rsid w:val="00E04DDD"/>
    <w:rPr>
      <w:rFonts w:ascii="Times New Roman" w:eastAsia="SimSun" w:hAnsi="Times New Roman" w:cs="Times New Roman"/>
      <w:kern w:val="0"/>
      <w:sz w:val="20"/>
      <w:szCs w:val="20"/>
      <w:lang w:val="en-GB" w:eastAsia="ja-JP"/>
    </w:rPr>
  </w:style>
  <w:style w:type="character" w:customStyle="1" w:styleId="BodyText3Char3">
    <w:name w:val="Body Text 3 Char3"/>
    <w:rsid w:val="00E04DDD"/>
    <w:rPr>
      <w:rFonts w:ascii="Times New Roman" w:eastAsia="SimSun" w:hAnsi="Times New Roman" w:cs="Times New Roman"/>
      <w:kern w:val="0"/>
      <w:sz w:val="20"/>
      <w:szCs w:val="20"/>
      <w:lang w:val="en-GB" w:eastAsia="ja-JP"/>
    </w:rPr>
  </w:style>
  <w:style w:type="paragraph" w:customStyle="1" w:styleId="tableentry">
    <w:name w:val="table entry"/>
    <w:basedOn w:val="a"/>
    <w:qFormat/>
    <w:rsid w:val="00E04DD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4DDD"/>
    <w:rPr>
      <w:rFonts w:ascii="Arial" w:hAnsi="Arial"/>
      <w:sz w:val="28"/>
      <w:lang w:val="en-GB"/>
    </w:rPr>
  </w:style>
  <w:style w:type="paragraph" w:customStyle="1" w:styleId="H60">
    <w:name w:val="样式 H6"/>
    <w:basedOn w:val="H6"/>
    <w:qFormat/>
    <w:rsid w:val="00E04DD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E04DD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4DDD"/>
    <w:rPr>
      <w:rFonts w:ascii="Arial" w:hAnsi="Arial"/>
      <w:sz w:val="28"/>
      <w:lang w:val="en-GB" w:eastAsia="en-US" w:bidi="ar-SA"/>
    </w:rPr>
  </w:style>
  <w:style w:type="character" w:customStyle="1" w:styleId="TFZchn">
    <w:name w:val="TF Zchn"/>
    <w:link w:val="TF1"/>
    <w:rsid w:val="00E04DDD"/>
    <w:rPr>
      <w:rFonts w:ascii="Arial" w:hAnsi="Arial"/>
      <w:b/>
      <w:bCs/>
    </w:rPr>
  </w:style>
  <w:style w:type="paragraph" w:customStyle="1" w:styleId="TAH8pt">
    <w:name w:val="TAH + 8 pt"/>
    <w:basedOn w:val="TAH"/>
    <w:qFormat/>
    <w:rsid w:val="00E04DDD"/>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04DDD"/>
    <w:rPr>
      <w:sz w:val="28"/>
      <w:lang w:val="en-GB" w:eastAsia="en-US"/>
    </w:rPr>
  </w:style>
  <w:style w:type="character" w:customStyle="1" w:styleId="apple-style-span">
    <w:name w:val="apple-style-span"/>
    <w:basedOn w:val="a0"/>
    <w:rsid w:val="00E04DDD"/>
  </w:style>
  <w:style w:type="paragraph" w:customStyle="1" w:styleId="TableEntry0">
    <w:name w:val="Table Entry"/>
    <w:basedOn w:val="a"/>
    <w:next w:val="a"/>
    <w:qFormat/>
    <w:rsid w:val="00E04DD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E04DDD"/>
    <w:rPr>
      <w:rFonts w:ascii="Times New Roman" w:eastAsia="SimSun" w:hAnsi="Times New Roman" w:cs="Times New Roman"/>
      <w:kern w:val="0"/>
      <w:sz w:val="20"/>
      <w:szCs w:val="20"/>
      <w:lang w:val="en-GB" w:eastAsia="ja-JP"/>
    </w:rPr>
  </w:style>
  <w:style w:type="paragraph" w:customStyle="1" w:styleId="tac0">
    <w:name w:val="tac0"/>
    <w:basedOn w:val="a"/>
    <w:qFormat/>
    <w:rsid w:val="00E04DD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qFormat/>
    <w:rsid w:val="00E04DD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E04DDD"/>
    <w:rPr>
      <w:lang w:val="en-GB" w:eastAsia="en-US" w:bidi="ar-SA"/>
    </w:rPr>
  </w:style>
  <w:style w:type="paragraph" w:customStyle="1" w:styleId="910">
    <w:name w:val="目录 91"/>
    <w:basedOn w:val="81"/>
    <w:qFormat/>
    <w:rsid w:val="00E04DDD"/>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rsid w:val="00E04DDD"/>
    <w:rPr>
      <w:rFonts w:ascii="Arial" w:eastAsia="ＭＳ 明朝" w:hAnsi="Arial" w:cs="Times New Roman"/>
      <w:kern w:val="0"/>
      <w:sz w:val="20"/>
      <w:szCs w:val="20"/>
      <w:lang w:val="en-GB" w:eastAsia="ja-JP"/>
    </w:rPr>
  </w:style>
  <w:style w:type="character" w:customStyle="1" w:styleId="EditorsNoteCharCharChar">
    <w:name w:val="Editor's Note Char Char Char"/>
    <w:rsid w:val="00E04DDD"/>
    <w:rPr>
      <w:color w:val="FF0000"/>
      <w:lang w:val="en-GB" w:eastAsia="en-US" w:bidi="ar-SA"/>
    </w:rPr>
  </w:style>
  <w:style w:type="paragraph" w:styleId="HTML0">
    <w:name w:val="HTML Preformatted"/>
    <w:basedOn w:val="a"/>
    <w:link w:val="HTML1"/>
    <w:rsid w:val="00E04DDD"/>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0"/>
    <w:link w:val="HTML0"/>
    <w:rsid w:val="00E04DDD"/>
    <w:rPr>
      <w:rFonts w:ascii="Courier New" w:hAnsi="Courier New"/>
      <w:lang w:val="en-GB" w:eastAsia="en-GB"/>
    </w:rPr>
  </w:style>
  <w:style w:type="paragraph" w:customStyle="1" w:styleId="msolistparagraph0">
    <w:name w:val="msolistparagraph"/>
    <w:basedOn w:val="a"/>
    <w:qFormat/>
    <w:rsid w:val="00E04DD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a"/>
    <w:qFormat/>
    <w:rsid w:val="00E04DD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a"/>
    <w:qFormat/>
    <w:rsid w:val="00E04DD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
    <w:qFormat/>
    <w:rsid w:val="00E04DD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04DDD"/>
    <w:rPr>
      <w:rFonts w:ascii="Arial" w:hAnsi="Arial"/>
      <w:sz w:val="24"/>
      <w:lang w:val="en-GB" w:eastAsia="en-US" w:bidi="ar-SA"/>
    </w:rPr>
  </w:style>
  <w:style w:type="character" w:customStyle="1" w:styleId="CharChar15">
    <w:name w:val="Char Char15"/>
    <w:rsid w:val="00E04DDD"/>
    <w:rPr>
      <w:rFonts w:ascii="Arial" w:hAnsi="Arial"/>
      <w:sz w:val="36"/>
      <w:lang w:val="en-GB" w:eastAsia="en-US" w:bidi="ar-SA"/>
    </w:rPr>
  </w:style>
  <w:style w:type="paragraph" w:customStyle="1" w:styleId="PLBold">
    <w:name w:val="PL Bold"/>
    <w:basedOn w:val="PL"/>
    <w:link w:val="PLBoldChar"/>
    <w:qFormat/>
    <w:rsid w:val="00E04DD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E04DDD"/>
    <w:rPr>
      <w:rFonts w:ascii="Courier New" w:eastAsia="ＭＳ ゴシック" w:hAnsi="Courier New"/>
      <w:b/>
      <w:bCs/>
      <w:noProof/>
      <w:sz w:val="16"/>
      <w:lang w:val="en-GB" w:eastAsia="en-GB"/>
    </w:rPr>
  </w:style>
  <w:style w:type="paragraph" w:customStyle="1" w:styleId="PLBold0">
    <w:name w:val="PL + Bold"/>
    <w:basedOn w:val="PL"/>
    <w:link w:val="PLBoldChar0"/>
    <w:qFormat/>
    <w:rsid w:val="00E04DD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E04DDD"/>
    <w:rPr>
      <w:rFonts w:ascii="Courier New" w:eastAsia="SimSun" w:hAnsi="Courier New"/>
      <w:noProof/>
      <w:sz w:val="16"/>
      <w:lang w:val="en-GB" w:eastAsia="en-GB"/>
    </w:rPr>
  </w:style>
  <w:style w:type="character" w:customStyle="1" w:styleId="mediumtext1">
    <w:name w:val="medium_text1"/>
    <w:rsid w:val="00E04DDD"/>
    <w:rPr>
      <w:sz w:val="18"/>
      <w:szCs w:val="18"/>
    </w:rPr>
  </w:style>
  <w:style w:type="character" w:customStyle="1" w:styleId="shorttext1">
    <w:name w:val="short_text1"/>
    <w:rsid w:val="00E04DD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4DD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04DDD"/>
    <w:rPr>
      <w:rFonts w:ascii="Arial" w:hAnsi="Arial"/>
      <w:sz w:val="24"/>
      <w:szCs w:val="28"/>
      <w:lang w:val="en-GB" w:eastAsia="en-US"/>
    </w:rPr>
  </w:style>
  <w:style w:type="character" w:customStyle="1" w:styleId="CharChar18">
    <w:name w:val="Char Char18"/>
    <w:rsid w:val="00E04DD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4DDD"/>
    <w:rPr>
      <w:rFonts w:eastAsia="ＭＳ 明朝"/>
      <w:sz w:val="32"/>
      <w:lang w:val="en-GB" w:eastAsia="en-US"/>
    </w:rPr>
  </w:style>
  <w:style w:type="paragraph" w:customStyle="1" w:styleId="Char13">
    <w:name w:val="Char1"/>
    <w:semiHidden/>
    <w:qFormat/>
    <w:rsid w:val="00E04D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04D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04DD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04DDD"/>
    <w:rPr>
      <w:rFonts w:ascii="Arial" w:hAnsi="Arial"/>
      <w:sz w:val="24"/>
      <w:szCs w:val="28"/>
      <w:lang w:val="en-GB" w:eastAsia="en-GB" w:bidi="ar-SA"/>
    </w:rPr>
  </w:style>
  <w:style w:type="character" w:customStyle="1" w:styleId="Heading7Char2">
    <w:name w:val="Heading 7 Char2"/>
    <w:rsid w:val="00E04DDD"/>
    <w:rPr>
      <w:rFonts w:ascii="Arial" w:hAnsi="Arial"/>
      <w:lang w:val="en-GB" w:eastAsia="en-GB" w:bidi="ar-SA"/>
    </w:rPr>
  </w:style>
  <w:style w:type="character" w:customStyle="1" w:styleId="Heading8Char2">
    <w:name w:val="Heading 8 Char2"/>
    <w:rsid w:val="00E04DDD"/>
    <w:rPr>
      <w:rFonts w:ascii="Arial" w:hAnsi="Arial"/>
      <w:sz w:val="36"/>
      <w:lang w:val="en-GB" w:eastAsia="en-GB" w:bidi="ar-SA"/>
    </w:rPr>
  </w:style>
  <w:style w:type="character" w:customStyle="1" w:styleId="ListChar2">
    <w:name w:val="List Char2"/>
    <w:rsid w:val="00E04DDD"/>
    <w:rPr>
      <w:lang w:val="en-GB" w:eastAsia="en-GB" w:bidi="ar-SA"/>
    </w:rPr>
  </w:style>
  <w:style w:type="character" w:customStyle="1" w:styleId="PlainTextChar2">
    <w:name w:val="Plain Text Char2"/>
    <w:rsid w:val="00E04DDD"/>
    <w:rPr>
      <w:rFonts w:ascii="Courier New" w:hAnsi="Courier New"/>
      <w:lang w:val="nb-NO" w:eastAsia="en-US" w:bidi="ar-SA"/>
    </w:rPr>
  </w:style>
  <w:style w:type="character" w:customStyle="1" w:styleId="CommentTextChar2">
    <w:name w:val="Comment Text Char2"/>
    <w:semiHidden/>
    <w:rsid w:val="00E04DDD"/>
    <w:rPr>
      <w:lang w:val="en-GB" w:eastAsia="en-US" w:bidi="ar-SA"/>
    </w:rPr>
  </w:style>
  <w:style w:type="character" w:customStyle="1" w:styleId="BodyText2Char2">
    <w:name w:val="Body Text 2 Char2"/>
    <w:rsid w:val="00E04DDD"/>
    <w:rPr>
      <w:lang w:val="en-GB" w:eastAsia="ja-JP" w:bidi="ar-SA"/>
    </w:rPr>
  </w:style>
  <w:style w:type="character" w:customStyle="1" w:styleId="BodyText3Char2">
    <w:name w:val="Body Text 3 Char2"/>
    <w:rsid w:val="00E04DD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4DDD"/>
    <w:rPr>
      <w:rFonts w:ascii="Arial" w:eastAsia="SimSun" w:hAnsi="Arial"/>
      <w:sz w:val="32"/>
      <w:lang w:val="en-GB" w:eastAsia="en-US" w:bidi="ar-SA"/>
    </w:rPr>
  </w:style>
  <w:style w:type="character" w:customStyle="1" w:styleId="BodyTextIndentChar2">
    <w:name w:val="Body Text Indent Char2"/>
    <w:rsid w:val="00E04DDD"/>
    <w:rPr>
      <w:lang w:val="en-GB" w:eastAsia="en-US" w:bidi="ar-SA"/>
    </w:rPr>
  </w:style>
  <w:style w:type="character" w:customStyle="1" w:styleId="BodyTextIndent2Char2">
    <w:name w:val="Body Text Indent 2 Char2"/>
    <w:rsid w:val="00E04DDD"/>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04DD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04DDD"/>
    <w:rPr>
      <w:rFonts w:ascii="Arial" w:hAnsi="Arial"/>
      <w:sz w:val="28"/>
      <w:lang w:val="en-GB" w:eastAsia="en-GB" w:bidi="ar-SA"/>
    </w:rPr>
  </w:style>
  <w:style w:type="character" w:customStyle="1" w:styleId="CarCar9">
    <w:name w:val="Car Car9"/>
    <w:rsid w:val="00E04DDD"/>
    <w:rPr>
      <w:rFonts w:ascii="Arial" w:hAnsi="Arial"/>
      <w:lang w:val="en-GB" w:eastAsia="ja-JP" w:bidi="ar-SA"/>
    </w:rPr>
  </w:style>
  <w:style w:type="character" w:customStyle="1" w:styleId="Heading9Char1">
    <w:name w:val="Heading 9 Char1"/>
    <w:aliases w:val="Figure Heading Char,FH Char,标题 9 Char4"/>
    <w:qFormat/>
    <w:rsid w:val="00E04DDD"/>
    <w:rPr>
      <w:rFonts w:ascii="Arial" w:hAnsi="Arial"/>
      <w:sz w:val="36"/>
      <w:lang w:val="en-GB" w:eastAsia="en-GB" w:bidi="ar-SA"/>
    </w:rPr>
  </w:style>
  <w:style w:type="character" w:customStyle="1" w:styleId="FooterChar1">
    <w:name w:val="Footer Char1"/>
    <w:rsid w:val="00E04DD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04DD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04DDD"/>
    <w:rPr>
      <w:rFonts w:ascii="Arial" w:hAnsi="Arial"/>
      <w:sz w:val="28"/>
      <w:lang w:val="en-GB" w:eastAsia="ja-JP" w:bidi="ar-SA"/>
    </w:rPr>
  </w:style>
  <w:style w:type="character" w:customStyle="1" w:styleId="Heading7Char1">
    <w:name w:val="Heading 7 Char1"/>
    <w:rsid w:val="00E04DDD"/>
    <w:rPr>
      <w:rFonts w:ascii="Arial" w:hAnsi="Arial"/>
      <w:lang w:val="en-GB" w:eastAsia="ja-JP" w:bidi="ar-SA"/>
    </w:rPr>
  </w:style>
  <w:style w:type="character" w:customStyle="1" w:styleId="Heading8Char1">
    <w:name w:val="Heading 8 Char1"/>
    <w:rsid w:val="00E04DDD"/>
    <w:rPr>
      <w:rFonts w:ascii="Arial" w:hAnsi="Arial"/>
      <w:sz w:val="36"/>
      <w:lang w:val="en-GB" w:eastAsia="ja-JP" w:bidi="ar-SA"/>
    </w:rPr>
  </w:style>
  <w:style w:type="character" w:customStyle="1" w:styleId="ListChar1">
    <w:name w:val="List Char1"/>
    <w:rsid w:val="00E04DDD"/>
    <w:rPr>
      <w:lang w:val="en-GB" w:eastAsia="ja-JP" w:bidi="ar-SA"/>
    </w:rPr>
  </w:style>
  <w:style w:type="character" w:customStyle="1" w:styleId="PlainTextChar1">
    <w:name w:val="Plain Text Char1"/>
    <w:rsid w:val="00E04DDD"/>
    <w:rPr>
      <w:rFonts w:ascii="Courier New" w:hAnsi="Courier New"/>
      <w:lang w:val="nb-NO" w:eastAsia="en-US" w:bidi="ar-SA"/>
    </w:rPr>
  </w:style>
  <w:style w:type="character" w:customStyle="1" w:styleId="CommentTextChar1">
    <w:name w:val="Comment Text Char1"/>
    <w:rsid w:val="00E04DDD"/>
    <w:rPr>
      <w:lang w:val="en-GB" w:eastAsia="en-US" w:bidi="ar-SA"/>
    </w:rPr>
  </w:style>
  <w:style w:type="paragraph" w:customStyle="1" w:styleId="30mm">
    <w:name w:val="段落フォント + 左 :  30 mm"/>
    <w:aliases w:val="ぶら下げインデント :  2.81 字"/>
    <w:basedOn w:val="B2"/>
    <w:qFormat/>
    <w:rsid w:val="00E04DD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qFormat/>
    <w:rsid w:val="00E04DD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a">
    <w:name w:val="標準番号"/>
    <w:basedOn w:val="a"/>
    <w:qFormat/>
    <w:rsid w:val="00E04DD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E04DDD"/>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E04DDD"/>
    <w:pPr>
      <w:overflowPunct w:val="0"/>
      <w:autoSpaceDE w:val="0"/>
      <w:autoSpaceDN w:val="0"/>
      <w:adjustRightInd w:val="0"/>
      <w:ind w:left="0" w:firstLine="0"/>
      <w:textAlignment w:val="baseline"/>
    </w:pPr>
    <w:rPr>
      <w:rFonts w:eastAsia="SimSun"/>
      <w:lang w:eastAsia="zh-CN"/>
    </w:rPr>
  </w:style>
  <w:style w:type="paragraph" w:customStyle="1" w:styleId="2f1">
    <w:name w:val="列出段落2"/>
    <w:basedOn w:val="a"/>
    <w:qFormat/>
    <w:rsid w:val="00E04DDD"/>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a"/>
    <w:qFormat/>
    <w:rsid w:val="00E04DD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E04D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E04DDD"/>
    <w:rPr>
      <w:rFonts w:ascii="Courier New" w:eastAsia="Times New Roman" w:hAnsi="Courier New" w:cs="Courier New"/>
      <w:sz w:val="20"/>
      <w:szCs w:val="20"/>
    </w:rPr>
  </w:style>
  <w:style w:type="paragraph" w:customStyle="1" w:styleId="b31">
    <w:name w:val="b3"/>
    <w:basedOn w:val="a"/>
    <w:qFormat/>
    <w:rsid w:val="00E04DD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E04DD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E04DDD"/>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E04DDD"/>
  </w:style>
  <w:style w:type="character" w:customStyle="1" w:styleId="WW-Absatz-Standardschriftart">
    <w:name w:val="WW-Absatz-Standardschriftart"/>
    <w:rsid w:val="00E04DDD"/>
  </w:style>
  <w:style w:type="character" w:customStyle="1" w:styleId="WW8Num1z0">
    <w:name w:val="WW8Num1z0"/>
    <w:rsid w:val="00E04DDD"/>
    <w:rPr>
      <w:rFonts w:ascii="Symbol" w:hAnsi="Symbol"/>
    </w:rPr>
  </w:style>
  <w:style w:type="character" w:customStyle="1" w:styleId="WW8Num5z0">
    <w:name w:val="WW8Num5z0"/>
    <w:rsid w:val="00E04DDD"/>
    <w:rPr>
      <w:rFonts w:ascii="Times New Roman" w:eastAsia="ＭＳ 明朝" w:hAnsi="Times New Roman" w:cs="Times New Roman"/>
    </w:rPr>
  </w:style>
  <w:style w:type="character" w:customStyle="1" w:styleId="WW8Num5z1">
    <w:name w:val="WW8Num5z1"/>
    <w:rsid w:val="00E04DDD"/>
    <w:rPr>
      <w:rFonts w:ascii="Courier New" w:hAnsi="Courier New" w:cs="Courier New"/>
    </w:rPr>
  </w:style>
  <w:style w:type="character" w:customStyle="1" w:styleId="WW8Num5z2">
    <w:name w:val="WW8Num5z2"/>
    <w:rsid w:val="00E04DDD"/>
    <w:rPr>
      <w:rFonts w:ascii="Wingdings" w:hAnsi="Wingdings"/>
    </w:rPr>
  </w:style>
  <w:style w:type="character" w:customStyle="1" w:styleId="WW8Num5z3">
    <w:name w:val="WW8Num5z3"/>
    <w:rsid w:val="00E04DDD"/>
    <w:rPr>
      <w:rFonts w:ascii="Symbol" w:hAnsi="Symbol"/>
    </w:rPr>
  </w:style>
  <w:style w:type="character" w:customStyle="1" w:styleId="WW8Num6z0">
    <w:name w:val="WW8Num6z0"/>
    <w:rsid w:val="00E04DDD"/>
    <w:rPr>
      <w:rFonts w:ascii="Arial" w:eastAsia="ＭＳ 明朝" w:hAnsi="Arial" w:cs="Arial"/>
    </w:rPr>
  </w:style>
  <w:style w:type="character" w:customStyle="1" w:styleId="WW8Num6z1">
    <w:name w:val="WW8Num6z1"/>
    <w:rsid w:val="00E04DDD"/>
    <w:rPr>
      <w:rFonts w:ascii="Courier New" w:hAnsi="Courier New" w:cs="Courier New"/>
    </w:rPr>
  </w:style>
  <w:style w:type="character" w:customStyle="1" w:styleId="WW8Num6z2">
    <w:name w:val="WW8Num6z2"/>
    <w:rsid w:val="00E04DDD"/>
    <w:rPr>
      <w:rFonts w:ascii="Wingdings" w:hAnsi="Wingdings"/>
    </w:rPr>
  </w:style>
  <w:style w:type="character" w:customStyle="1" w:styleId="WW8Num6z3">
    <w:name w:val="WW8Num6z3"/>
    <w:rsid w:val="00E04DDD"/>
    <w:rPr>
      <w:rFonts w:ascii="Symbol" w:hAnsi="Symbol"/>
    </w:rPr>
  </w:style>
  <w:style w:type="character" w:customStyle="1" w:styleId="WW8Num9z0">
    <w:name w:val="WW8Num9z0"/>
    <w:rsid w:val="00E04DDD"/>
    <w:rPr>
      <w:rFonts w:ascii="Times New Roman" w:eastAsia="ＭＳ 明朝" w:hAnsi="Times New Roman" w:cs="Times New Roman"/>
    </w:rPr>
  </w:style>
  <w:style w:type="character" w:customStyle="1" w:styleId="WW8Num9z1">
    <w:name w:val="WW8Num9z1"/>
    <w:rsid w:val="00E04DDD"/>
    <w:rPr>
      <w:rFonts w:ascii="Courier New" w:hAnsi="Courier New" w:cs="Courier New"/>
    </w:rPr>
  </w:style>
  <w:style w:type="character" w:customStyle="1" w:styleId="WW8Num9z2">
    <w:name w:val="WW8Num9z2"/>
    <w:rsid w:val="00E04DDD"/>
    <w:rPr>
      <w:rFonts w:ascii="Wingdings" w:hAnsi="Wingdings"/>
    </w:rPr>
  </w:style>
  <w:style w:type="character" w:customStyle="1" w:styleId="WW8Num9z3">
    <w:name w:val="WW8Num9z3"/>
    <w:rsid w:val="00E04DDD"/>
    <w:rPr>
      <w:rFonts w:ascii="Symbol" w:hAnsi="Symbol"/>
    </w:rPr>
  </w:style>
  <w:style w:type="character" w:customStyle="1" w:styleId="WW8Num11z0">
    <w:name w:val="WW8Num11z0"/>
    <w:rsid w:val="00E04DDD"/>
    <w:rPr>
      <w:rFonts w:ascii="Times New Roman" w:eastAsia="ＭＳ 明朝" w:hAnsi="Times New Roman" w:cs="Times New Roman"/>
    </w:rPr>
  </w:style>
  <w:style w:type="character" w:customStyle="1" w:styleId="WW8Num11z1">
    <w:name w:val="WW8Num11z1"/>
    <w:rsid w:val="00E04DDD"/>
    <w:rPr>
      <w:rFonts w:ascii="Courier New" w:hAnsi="Courier New" w:cs="Courier New"/>
    </w:rPr>
  </w:style>
  <w:style w:type="character" w:customStyle="1" w:styleId="WW8Num11z2">
    <w:name w:val="WW8Num11z2"/>
    <w:rsid w:val="00E04DDD"/>
    <w:rPr>
      <w:rFonts w:ascii="Wingdings" w:hAnsi="Wingdings"/>
    </w:rPr>
  </w:style>
  <w:style w:type="character" w:customStyle="1" w:styleId="WW8Num11z3">
    <w:name w:val="WW8Num11z3"/>
    <w:rsid w:val="00E04DDD"/>
    <w:rPr>
      <w:rFonts w:ascii="Symbol" w:hAnsi="Symbol"/>
    </w:rPr>
  </w:style>
  <w:style w:type="character" w:customStyle="1" w:styleId="WW8Num15z0">
    <w:name w:val="WW8Num15z0"/>
    <w:rsid w:val="00E04DDD"/>
    <w:rPr>
      <w:rFonts w:ascii="Times New Roman" w:eastAsia="Times New Roman" w:hAnsi="Times New Roman" w:cs="Times New Roman"/>
    </w:rPr>
  </w:style>
  <w:style w:type="character" w:customStyle="1" w:styleId="WW8Num15z1">
    <w:name w:val="WW8Num15z1"/>
    <w:rsid w:val="00E04DDD"/>
    <w:rPr>
      <w:rFonts w:ascii="Courier New" w:hAnsi="Courier New" w:cs="Courier New"/>
    </w:rPr>
  </w:style>
  <w:style w:type="character" w:customStyle="1" w:styleId="WW8Num15z2">
    <w:name w:val="WW8Num15z2"/>
    <w:rsid w:val="00E04DDD"/>
    <w:rPr>
      <w:rFonts w:ascii="Wingdings" w:hAnsi="Wingdings"/>
    </w:rPr>
  </w:style>
  <w:style w:type="character" w:customStyle="1" w:styleId="WW8Num15z3">
    <w:name w:val="WW8Num15z3"/>
    <w:rsid w:val="00E04DDD"/>
    <w:rPr>
      <w:rFonts w:ascii="Symbol" w:hAnsi="Symbol"/>
    </w:rPr>
  </w:style>
  <w:style w:type="character" w:customStyle="1" w:styleId="WW8Num16z0">
    <w:name w:val="WW8Num16z0"/>
    <w:rsid w:val="00E04DDD"/>
    <w:rPr>
      <w:rFonts w:ascii="Times New Roman" w:eastAsia="ＭＳ 明朝" w:hAnsi="Times New Roman" w:cs="Times New Roman"/>
    </w:rPr>
  </w:style>
  <w:style w:type="character" w:customStyle="1" w:styleId="WW8Num16z1">
    <w:name w:val="WW8Num16z1"/>
    <w:rsid w:val="00E04DDD"/>
    <w:rPr>
      <w:rFonts w:ascii="Courier New" w:hAnsi="Courier New" w:cs="Courier New"/>
    </w:rPr>
  </w:style>
  <w:style w:type="character" w:customStyle="1" w:styleId="WW8Num16z2">
    <w:name w:val="WW8Num16z2"/>
    <w:rsid w:val="00E04DDD"/>
    <w:rPr>
      <w:rFonts w:ascii="Wingdings" w:hAnsi="Wingdings"/>
    </w:rPr>
  </w:style>
  <w:style w:type="character" w:customStyle="1" w:styleId="WW8Num16z3">
    <w:name w:val="WW8Num16z3"/>
    <w:rsid w:val="00E04DDD"/>
    <w:rPr>
      <w:rFonts w:ascii="Symbol" w:hAnsi="Symbol"/>
    </w:rPr>
  </w:style>
  <w:style w:type="character" w:customStyle="1" w:styleId="WW8Num18z0">
    <w:name w:val="WW8Num18z0"/>
    <w:rsid w:val="00E04DDD"/>
    <w:rPr>
      <w:rFonts w:ascii="Times New Roman" w:eastAsia="Times New Roman" w:hAnsi="Times New Roman" w:cs="Times New Roman"/>
    </w:rPr>
  </w:style>
  <w:style w:type="character" w:customStyle="1" w:styleId="WW8Num18z1">
    <w:name w:val="WW8Num18z1"/>
    <w:rsid w:val="00E04DDD"/>
    <w:rPr>
      <w:rFonts w:ascii="Courier New" w:hAnsi="Courier New" w:cs="Courier New"/>
    </w:rPr>
  </w:style>
  <w:style w:type="character" w:customStyle="1" w:styleId="WW8Num18z2">
    <w:name w:val="WW8Num18z2"/>
    <w:rsid w:val="00E04DDD"/>
    <w:rPr>
      <w:rFonts w:ascii="Wingdings" w:hAnsi="Wingdings"/>
    </w:rPr>
  </w:style>
  <w:style w:type="character" w:customStyle="1" w:styleId="WW8Num18z3">
    <w:name w:val="WW8Num18z3"/>
    <w:rsid w:val="00E04DDD"/>
    <w:rPr>
      <w:rFonts w:ascii="Symbol" w:hAnsi="Symbol"/>
    </w:rPr>
  </w:style>
  <w:style w:type="character" w:customStyle="1" w:styleId="WW8Num19z0">
    <w:name w:val="WW8Num19z0"/>
    <w:rsid w:val="00E04DDD"/>
    <w:rPr>
      <w:rFonts w:ascii="Times New Roman" w:eastAsia="ＭＳ 明朝" w:hAnsi="Times New Roman" w:cs="Times New Roman"/>
    </w:rPr>
  </w:style>
  <w:style w:type="character" w:customStyle="1" w:styleId="WW8Num19z1">
    <w:name w:val="WW8Num19z1"/>
    <w:rsid w:val="00E04DDD"/>
    <w:rPr>
      <w:rFonts w:ascii="Wingdings" w:hAnsi="Wingdings"/>
    </w:rPr>
  </w:style>
  <w:style w:type="character" w:customStyle="1" w:styleId="WW8Num25z0">
    <w:name w:val="WW8Num25z0"/>
    <w:rsid w:val="00E04DDD"/>
    <w:rPr>
      <w:rFonts w:ascii="Arial" w:eastAsia="SimSun" w:hAnsi="Arial" w:cs="Arial"/>
    </w:rPr>
  </w:style>
  <w:style w:type="character" w:customStyle="1" w:styleId="WW8Num25z1">
    <w:name w:val="WW8Num25z1"/>
    <w:rsid w:val="00E04DDD"/>
    <w:rPr>
      <w:rFonts w:ascii="Wingdings" w:hAnsi="Wingdings"/>
    </w:rPr>
  </w:style>
  <w:style w:type="character" w:customStyle="1" w:styleId="WW8Num28z0">
    <w:name w:val="WW8Num28z0"/>
    <w:rsid w:val="00E04DDD"/>
    <w:rPr>
      <w:rFonts w:ascii="Times New Roman" w:eastAsia="ＭＳ 明朝" w:hAnsi="Times New Roman" w:cs="Times New Roman"/>
    </w:rPr>
  </w:style>
  <w:style w:type="character" w:customStyle="1" w:styleId="WW8Num28z1">
    <w:name w:val="WW8Num28z1"/>
    <w:rsid w:val="00E04DDD"/>
    <w:rPr>
      <w:rFonts w:ascii="Courier New" w:hAnsi="Courier New" w:cs="Courier New"/>
    </w:rPr>
  </w:style>
  <w:style w:type="character" w:customStyle="1" w:styleId="WW8Num28z2">
    <w:name w:val="WW8Num28z2"/>
    <w:rsid w:val="00E04DDD"/>
    <w:rPr>
      <w:rFonts w:ascii="Wingdings" w:hAnsi="Wingdings"/>
    </w:rPr>
  </w:style>
  <w:style w:type="character" w:customStyle="1" w:styleId="WW8Num28z3">
    <w:name w:val="WW8Num28z3"/>
    <w:rsid w:val="00E04DDD"/>
    <w:rPr>
      <w:rFonts w:ascii="Symbol" w:hAnsi="Symbol"/>
    </w:rPr>
  </w:style>
  <w:style w:type="character" w:customStyle="1" w:styleId="WW8Num32z0">
    <w:name w:val="WW8Num32z0"/>
    <w:rsid w:val="00E04DDD"/>
    <w:rPr>
      <w:rFonts w:ascii="Times New Roman" w:eastAsia="Times New Roman" w:hAnsi="Times New Roman" w:cs="Times New Roman"/>
    </w:rPr>
  </w:style>
  <w:style w:type="character" w:customStyle="1" w:styleId="WW8Num32z1">
    <w:name w:val="WW8Num32z1"/>
    <w:rsid w:val="00E04DDD"/>
    <w:rPr>
      <w:rFonts w:ascii="Courier New" w:hAnsi="Courier New" w:cs="Courier New"/>
    </w:rPr>
  </w:style>
  <w:style w:type="character" w:customStyle="1" w:styleId="WW8Num32z2">
    <w:name w:val="WW8Num32z2"/>
    <w:rsid w:val="00E04DDD"/>
    <w:rPr>
      <w:rFonts w:ascii="Wingdings" w:hAnsi="Wingdings"/>
    </w:rPr>
  </w:style>
  <w:style w:type="character" w:customStyle="1" w:styleId="WW8Num32z3">
    <w:name w:val="WW8Num32z3"/>
    <w:rsid w:val="00E04DDD"/>
    <w:rPr>
      <w:rFonts w:ascii="Symbol" w:hAnsi="Symbol"/>
    </w:rPr>
  </w:style>
  <w:style w:type="character" w:customStyle="1" w:styleId="WW8Num34z0">
    <w:name w:val="WW8Num34z0"/>
    <w:rsid w:val="00E04DDD"/>
    <w:rPr>
      <w:rFonts w:ascii="Times New Roman" w:eastAsia="SimSun" w:hAnsi="Times New Roman" w:cs="Times New Roman"/>
    </w:rPr>
  </w:style>
  <w:style w:type="character" w:customStyle="1" w:styleId="WW8Num34z1">
    <w:name w:val="WW8Num34z1"/>
    <w:rsid w:val="00E04DDD"/>
    <w:rPr>
      <w:rFonts w:ascii="Wingdings" w:hAnsi="Wingdings"/>
    </w:rPr>
  </w:style>
  <w:style w:type="character" w:customStyle="1" w:styleId="WW8Num35z0">
    <w:name w:val="WW8Num35z0"/>
    <w:rsid w:val="00E04DDD"/>
    <w:rPr>
      <w:rFonts w:ascii="Times New Roman" w:eastAsia="SimSun" w:hAnsi="Times New Roman" w:cs="Times New Roman"/>
    </w:rPr>
  </w:style>
  <w:style w:type="character" w:customStyle="1" w:styleId="WW8Num35z1">
    <w:name w:val="WW8Num35z1"/>
    <w:rsid w:val="00E04DDD"/>
    <w:rPr>
      <w:rFonts w:ascii="Wingdings" w:hAnsi="Wingdings"/>
    </w:rPr>
  </w:style>
  <w:style w:type="character" w:customStyle="1" w:styleId="WW8Num36z0">
    <w:name w:val="WW8Num36z0"/>
    <w:rsid w:val="00E04DDD"/>
    <w:rPr>
      <w:rFonts w:ascii="Times New Roman" w:eastAsia="SimSun" w:hAnsi="Times New Roman" w:cs="Times New Roman"/>
    </w:rPr>
  </w:style>
  <w:style w:type="character" w:customStyle="1" w:styleId="WW8Num36z1">
    <w:name w:val="WW8Num36z1"/>
    <w:rsid w:val="00E04DDD"/>
    <w:rPr>
      <w:rFonts w:ascii="Wingdings" w:hAnsi="Wingdings"/>
    </w:rPr>
  </w:style>
  <w:style w:type="character" w:customStyle="1" w:styleId="WW8Num39z0">
    <w:name w:val="WW8Num39z0"/>
    <w:rsid w:val="00E04DDD"/>
    <w:rPr>
      <w:rFonts w:ascii="Times New Roman" w:eastAsia="SimSun" w:hAnsi="Times New Roman" w:cs="Times New Roman"/>
    </w:rPr>
  </w:style>
  <w:style w:type="character" w:customStyle="1" w:styleId="WW8Num39z1">
    <w:name w:val="WW8Num39z1"/>
    <w:rsid w:val="00E04DDD"/>
    <w:rPr>
      <w:rFonts w:ascii="Wingdings" w:hAnsi="Wingdings"/>
    </w:rPr>
  </w:style>
  <w:style w:type="character" w:customStyle="1" w:styleId="WW8NumSt1z0">
    <w:name w:val="WW8NumSt1z0"/>
    <w:rsid w:val="00E04DDD"/>
    <w:rPr>
      <w:rFonts w:ascii="Symbol" w:hAnsi="Symbol"/>
    </w:rPr>
  </w:style>
  <w:style w:type="character" w:customStyle="1" w:styleId="WW8NumSt18z0">
    <w:name w:val="WW8NumSt18z0"/>
    <w:rsid w:val="00E04DDD"/>
    <w:rPr>
      <w:rFonts w:ascii="Geneva" w:hAnsi="Geneva"/>
    </w:rPr>
  </w:style>
  <w:style w:type="character" w:customStyle="1" w:styleId="1c">
    <w:name w:val="段落フォント1"/>
    <w:rsid w:val="00E04DDD"/>
  </w:style>
  <w:style w:type="character" w:customStyle="1" w:styleId="afffb">
    <w:name w:val="脚注番号"/>
    <w:rsid w:val="00E04DDD"/>
    <w:rPr>
      <w:b/>
      <w:position w:val="3"/>
      <w:sz w:val="16"/>
    </w:rPr>
  </w:style>
  <w:style w:type="character" w:customStyle="1" w:styleId="1d">
    <w:name w:val="コメント参照1"/>
    <w:rsid w:val="00E04DDD"/>
    <w:rPr>
      <w:sz w:val="16"/>
    </w:rPr>
  </w:style>
  <w:style w:type="character" w:customStyle="1" w:styleId="H1">
    <w:name w:val="H1 (文字)"/>
    <w:rsid w:val="00E04DDD"/>
    <w:rPr>
      <w:rFonts w:ascii="Arial" w:eastAsia="ＭＳ 明朝" w:hAnsi="Arial"/>
      <w:sz w:val="36"/>
      <w:lang w:val="en-GB" w:eastAsia="ar-SA" w:bidi="ar-SA"/>
    </w:rPr>
  </w:style>
  <w:style w:type="character" w:customStyle="1" w:styleId="Head2A">
    <w:name w:val="Head2A (文字)"/>
    <w:rsid w:val="00E04DDD"/>
    <w:rPr>
      <w:rFonts w:ascii="Arial" w:eastAsia="ＭＳ 明朝" w:hAnsi="Arial"/>
      <w:sz w:val="32"/>
      <w:lang w:val="en-GB" w:eastAsia="ar-SA" w:bidi="ar-SA"/>
    </w:rPr>
  </w:style>
  <w:style w:type="character" w:customStyle="1" w:styleId="Underrubrik2">
    <w:name w:val="Underrubrik2 (文字)"/>
    <w:rsid w:val="00E04DDD"/>
    <w:rPr>
      <w:rFonts w:ascii="Arial" w:eastAsia="ＭＳ 明朝" w:hAnsi="Arial"/>
      <w:sz w:val="28"/>
      <w:lang w:val="en-GB" w:eastAsia="ar-SA" w:bidi="ar-SA"/>
    </w:rPr>
  </w:style>
  <w:style w:type="character" w:customStyle="1" w:styleId="h4">
    <w:name w:val="h4 (文字)"/>
    <w:rsid w:val="00E04DDD"/>
    <w:rPr>
      <w:rFonts w:ascii="Arial" w:eastAsia="ＭＳ 明朝" w:hAnsi="Arial" w:cs="Arial"/>
      <w:color w:val="0000FF"/>
      <w:kern w:val="2"/>
      <w:sz w:val="24"/>
      <w:szCs w:val="28"/>
      <w:lang w:val="en-GB" w:eastAsia="ar-SA" w:bidi="ar-SA"/>
    </w:rPr>
  </w:style>
  <w:style w:type="character" w:customStyle="1" w:styleId="M5">
    <w:name w:val="M5 (文字)"/>
    <w:rsid w:val="00E04DDD"/>
    <w:rPr>
      <w:rFonts w:ascii="Arial" w:eastAsia="ＭＳ 明朝" w:hAnsi="Arial"/>
      <w:sz w:val="22"/>
      <w:lang w:val="en-GB" w:eastAsia="ar-SA" w:bidi="ar-SA"/>
    </w:rPr>
  </w:style>
  <w:style w:type="character" w:customStyle="1" w:styleId="T1">
    <w:name w:val="T1 (文字)"/>
    <w:rsid w:val="00E04DDD"/>
    <w:rPr>
      <w:rFonts w:ascii="Arial" w:eastAsia="ＭＳ 明朝" w:hAnsi="Arial"/>
      <w:lang w:val="en-GB" w:eastAsia="ar-SA" w:bidi="ar-SA"/>
    </w:rPr>
  </w:style>
  <w:style w:type="character" w:customStyle="1" w:styleId="82">
    <w:name w:val="(文字) (文字)8"/>
    <w:rsid w:val="00E04DDD"/>
    <w:rPr>
      <w:rFonts w:ascii="Arial" w:eastAsia="ＭＳ 明朝" w:hAnsi="Arial"/>
      <w:lang w:val="en-GB" w:eastAsia="ar-SA" w:bidi="ar-SA"/>
    </w:rPr>
  </w:style>
  <w:style w:type="character" w:customStyle="1" w:styleId="73">
    <w:name w:val="(文字) (文字)7"/>
    <w:rsid w:val="00E04DDD"/>
    <w:rPr>
      <w:rFonts w:ascii="Arial" w:eastAsia="ＭＳ 明朝" w:hAnsi="Arial"/>
      <w:sz w:val="36"/>
      <w:lang w:val="en-GB" w:eastAsia="ar-SA" w:bidi="ar-SA"/>
    </w:rPr>
  </w:style>
  <w:style w:type="character" w:customStyle="1" w:styleId="headerodd">
    <w:name w:val="header odd (文字)"/>
    <w:rsid w:val="00E04DDD"/>
    <w:rPr>
      <w:rFonts w:ascii="Arial" w:eastAsia="ＭＳ 明朝" w:hAnsi="Arial"/>
      <w:b/>
      <w:sz w:val="18"/>
      <w:lang w:val="en-GB" w:eastAsia="ar-SA" w:bidi="ar-SA"/>
    </w:rPr>
  </w:style>
  <w:style w:type="character" w:customStyle="1" w:styleId="footnotetext1">
    <w:name w:val="footnote text1 (文字)"/>
    <w:rsid w:val="00E04DDD"/>
    <w:rPr>
      <w:rFonts w:eastAsia="ＭＳ 明朝"/>
      <w:sz w:val="16"/>
      <w:lang w:val="en-GB" w:eastAsia="ar-SA" w:bidi="ar-SA"/>
    </w:rPr>
  </w:style>
  <w:style w:type="character" w:customStyle="1" w:styleId="64">
    <w:name w:val="(文字) (文字)6"/>
    <w:rsid w:val="00E04DDD"/>
    <w:rPr>
      <w:rFonts w:eastAsia="ＭＳ 明朝"/>
      <w:lang w:val="en-GB" w:eastAsia="ar-SA" w:bidi="ar-SA"/>
    </w:rPr>
  </w:style>
  <w:style w:type="character" w:customStyle="1" w:styleId="cap">
    <w:name w:val="cap (文字)"/>
    <w:rsid w:val="00E04DDD"/>
    <w:rPr>
      <w:rFonts w:eastAsia="ＭＳ 明朝"/>
      <w:b/>
      <w:lang w:val="en-GB" w:eastAsia="ar-SA" w:bidi="ar-SA"/>
    </w:rPr>
  </w:style>
  <w:style w:type="character" w:customStyle="1" w:styleId="55">
    <w:name w:val="(文字) (文字)5"/>
    <w:rsid w:val="00E04DDD"/>
    <w:rPr>
      <w:rFonts w:ascii="Courier New" w:eastAsia="ＭＳ 明朝" w:hAnsi="Courier New"/>
      <w:lang w:val="nb-NO" w:eastAsia="ar-SA" w:bidi="ar-SA"/>
    </w:rPr>
  </w:style>
  <w:style w:type="character" w:customStyle="1" w:styleId="bt">
    <w:name w:val="bt (文字)"/>
    <w:rsid w:val="00E04DDD"/>
    <w:rPr>
      <w:rFonts w:eastAsia="ＭＳ 明朝"/>
      <w:lang w:val="en-GB" w:eastAsia="ar-SA" w:bidi="ar-SA"/>
    </w:rPr>
  </w:style>
  <w:style w:type="character" w:customStyle="1" w:styleId="afffc">
    <w:name w:val="番号付け記号"/>
    <w:rsid w:val="00E04DDD"/>
  </w:style>
  <w:style w:type="paragraph" w:customStyle="1" w:styleId="afffd">
    <w:name w:val="見出し"/>
    <w:basedOn w:val="a"/>
    <w:next w:val="aff2"/>
    <w:qFormat/>
    <w:rsid w:val="00E04DD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
    <w:qFormat/>
    <w:rsid w:val="00E04DD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e">
    <w:name w:val="索引"/>
    <w:basedOn w:val="a"/>
    <w:qFormat/>
    <w:rsid w:val="00E04DDD"/>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a"/>
    <w:qFormat/>
    <w:rsid w:val="00E04DD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f"/>
    <w:qFormat/>
    <w:rsid w:val="00E04DDD"/>
    <w:pPr>
      <w:ind w:left="851" w:hanging="284"/>
    </w:pPr>
  </w:style>
  <w:style w:type="paragraph" w:customStyle="1" w:styleId="1f0">
    <w:name w:val="箇条書き1"/>
    <w:basedOn w:val="aa"/>
    <w:qFormat/>
    <w:rsid w:val="00E04DD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f0"/>
    <w:qFormat/>
    <w:rsid w:val="00E04DDD"/>
    <w:pPr>
      <w:tabs>
        <w:tab w:val="clear" w:pos="644"/>
        <w:tab w:val="num" w:pos="1494"/>
      </w:tabs>
      <w:ind w:left="851" w:hanging="284"/>
    </w:pPr>
  </w:style>
  <w:style w:type="paragraph" w:customStyle="1" w:styleId="310">
    <w:name w:val="箇条書き 31"/>
    <w:basedOn w:val="211"/>
    <w:qFormat/>
    <w:rsid w:val="00E04DDD"/>
    <w:pPr>
      <w:ind w:left="1135"/>
    </w:pPr>
  </w:style>
  <w:style w:type="paragraph" w:customStyle="1" w:styleId="212">
    <w:name w:val="一覧 21"/>
    <w:basedOn w:val="aa"/>
    <w:qFormat/>
    <w:rsid w:val="00E04DD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E04DDD"/>
    <w:pPr>
      <w:ind w:left="1135"/>
    </w:pPr>
  </w:style>
  <w:style w:type="paragraph" w:customStyle="1" w:styleId="410">
    <w:name w:val="一覧 41"/>
    <w:basedOn w:val="311"/>
    <w:qFormat/>
    <w:rsid w:val="00E04DDD"/>
    <w:pPr>
      <w:ind w:left="1418"/>
    </w:pPr>
  </w:style>
  <w:style w:type="paragraph" w:customStyle="1" w:styleId="510">
    <w:name w:val="一覧 51"/>
    <w:basedOn w:val="410"/>
    <w:qFormat/>
    <w:rsid w:val="00E04DDD"/>
    <w:pPr>
      <w:ind w:left="1702"/>
    </w:pPr>
  </w:style>
  <w:style w:type="paragraph" w:customStyle="1" w:styleId="411">
    <w:name w:val="箇条書き 41"/>
    <w:basedOn w:val="310"/>
    <w:qFormat/>
    <w:rsid w:val="00E04DDD"/>
    <w:pPr>
      <w:ind w:left="1418"/>
    </w:pPr>
  </w:style>
  <w:style w:type="paragraph" w:customStyle="1" w:styleId="511">
    <w:name w:val="箇条書き 51"/>
    <w:basedOn w:val="411"/>
    <w:qFormat/>
    <w:rsid w:val="00E04DDD"/>
    <w:pPr>
      <w:ind w:left="1702"/>
    </w:pPr>
  </w:style>
  <w:style w:type="paragraph" w:customStyle="1" w:styleId="1f1">
    <w:name w:val="コメント文字列1"/>
    <w:basedOn w:val="a"/>
    <w:qFormat/>
    <w:rsid w:val="00E04DDD"/>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E04DDD"/>
    <w:rPr>
      <w:b/>
      <w:bCs/>
    </w:rPr>
  </w:style>
  <w:style w:type="paragraph" w:customStyle="1" w:styleId="1f3">
    <w:name w:val="見出しマップ1"/>
    <w:basedOn w:val="a"/>
    <w:qFormat/>
    <w:rsid w:val="00E04DD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E04DDD"/>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
    <w:qFormat/>
    <w:rsid w:val="00E04DD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
    <w:qFormat/>
    <w:rsid w:val="00E04DDD"/>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
    <w:qFormat/>
    <w:rsid w:val="00E04DD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E04D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
    <w:qFormat/>
    <w:rsid w:val="00E04DD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
    <w:qFormat/>
    <w:rsid w:val="00E04DDD"/>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
    <w:next w:val="a"/>
    <w:qFormat/>
    <w:rsid w:val="00E04DD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E04DD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
    <w:name w:val="表の内容"/>
    <w:basedOn w:val="a"/>
    <w:qFormat/>
    <w:rsid w:val="00E04DDD"/>
    <w:pPr>
      <w:suppressLineNumbers/>
      <w:suppressAutoHyphens/>
      <w:overflowPunct w:val="0"/>
      <w:autoSpaceDE w:val="0"/>
      <w:autoSpaceDN w:val="0"/>
      <w:adjustRightInd w:val="0"/>
      <w:textAlignment w:val="baseline"/>
    </w:pPr>
    <w:rPr>
      <w:rFonts w:cs="CG Times (WN)"/>
      <w:lang w:eastAsia="ar-SA"/>
    </w:rPr>
  </w:style>
  <w:style w:type="paragraph" w:customStyle="1" w:styleId="affff0">
    <w:name w:val="表の見出し"/>
    <w:basedOn w:val="affff"/>
    <w:qFormat/>
    <w:rsid w:val="00E04DDD"/>
    <w:pPr>
      <w:jc w:val="center"/>
    </w:pPr>
    <w:rPr>
      <w:b/>
      <w:bCs/>
    </w:rPr>
  </w:style>
  <w:style w:type="character" w:customStyle="1" w:styleId="WW8Num27z0">
    <w:name w:val="WW8Num27z0"/>
    <w:rsid w:val="00E04DDD"/>
    <w:rPr>
      <w:rFonts w:ascii="Arial" w:eastAsia="Times New Roman" w:hAnsi="Arial" w:cs="Arial"/>
    </w:rPr>
  </w:style>
  <w:style w:type="character" w:customStyle="1" w:styleId="WW8Num27z1">
    <w:name w:val="WW8Num27z1"/>
    <w:rsid w:val="00E04DDD"/>
    <w:rPr>
      <w:rFonts w:ascii="Courier New" w:hAnsi="Courier New" w:cs="Courier New"/>
    </w:rPr>
  </w:style>
  <w:style w:type="character" w:customStyle="1" w:styleId="WW8Num27z2">
    <w:name w:val="WW8Num27z2"/>
    <w:rsid w:val="00E04DDD"/>
    <w:rPr>
      <w:rFonts w:ascii="Wingdings" w:hAnsi="Wingdings"/>
    </w:rPr>
  </w:style>
  <w:style w:type="character" w:customStyle="1" w:styleId="WW8Num27z3">
    <w:name w:val="WW8Num27z3"/>
    <w:rsid w:val="00E04DDD"/>
    <w:rPr>
      <w:rFonts w:ascii="Symbol" w:hAnsi="Symbol"/>
    </w:rPr>
  </w:style>
  <w:style w:type="character" w:customStyle="1" w:styleId="WW8Num29z0">
    <w:name w:val="WW8Num29z0"/>
    <w:rsid w:val="00E04DDD"/>
    <w:rPr>
      <w:rFonts w:ascii="Times New Roman" w:eastAsia="ＭＳ 明朝" w:hAnsi="Times New Roman" w:cs="Times New Roman"/>
    </w:rPr>
  </w:style>
  <w:style w:type="character" w:customStyle="1" w:styleId="WW8Num29z1">
    <w:name w:val="WW8Num29z1"/>
    <w:rsid w:val="00E04DDD"/>
    <w:rPr>
      <w:rFonts w:ascii="Courier New" w:hAnsi="Courier New" w:cs="Courier New"/>
    </w:rPr>
  </w:style>
  <w:style w:type="character" w:customStyle="1" w:styleId="WW8Num29z2">
    <w:name w:val="WW8Num29z2"/>
    <w:rsid w:val="00E04DDD"/>
    <w:rPr>
      <w:rFonts w:ascii="Wingdings" w:hAnsi="Wingdings"/>
    </w:rPr>
  </w:style>
  <w:style w:type="character" w:customStyle="1" w:styleId="WW8Num29z3">
    <w:name w:val="WW8Num29z3"/>
    <w:rsid w:val="00E04DDD"/>
    <w:rPr>
      <w:rFonts w:ascii="Symbol" w:hAnsi="Symbol"/>
    </w:rPr>
  </w:style>
  <w:style w:type="character" w:customStyle="1" w:styleId="WW8Num31z0">
    <w:name w:val="WW8Num31z0"/>
    <w:rsid w:val="00E04DDD"/>
    <w:rPr>
      <w:rFonts w:ascii="Symbol" w:hAnsi="Symbol"/>
    </w:rPr>
  </w:style>
  <w:style w:type="character" w:customStyle="1" w:styleId="WW8Num31z1">
    <w:name w:val="WW8Num31z1"/>
    <w:rsid w:val="00E04DDD"/>
    <w:rPr>
      <w:rFonts w:ascii="Courier New" w:hAnsi="Courier New" w:cs="Courier New"/>
    </w:rPr>
  </w:style>
  <w:style w:type="character" w:customStyle="1" w:styleId="WW8Num31z2">
    <w:name w:val="WW8Num31z2"/>
    <w:rsid w:val="00E04DDD"/>
    <w:rPr>
      <w:rFonts w:ascii="Wingdings" w:hAnsi="Wingdings"/>
    </w:rPr>
  </w:style>
  <w:style w:type="character" w:customStyle="1" w:styleId="WW8Num34z2">
    <w:name w:val="WW8Num34z2"/>
    <w:rsid w:val="00E04DDD"/>
    <w:rPr>
      <w:rFonts w:ascii="Wingdings" w:hAnsi="Wingdings"/>
    </w:rPr>
  </w:style>
  <w:style w:type="character" w:customStyle="1" w:styleId="WW8Num34z3">
    <w:name w:val="WW8Num34z3"/>
    <w:rsid w:val="00E04DDD"/>
    <w:rPr>
      <w:rFonts w:ascii="Symbol" w:hAnsi="Symbol"/>
    </w:rPr>
  </w:style>
  <w:style w:type="character" w:customStyle="1" w:styleId="WW8Num37z0">
    <w:name w:val="WW8Num37z0"/>
    <w:rsid w:val="00E04DDD"/>
    <w:rPr>
      <w:rFonts w:ascii="Times New Roman" w:eastAsia="SimSun" w:hAnsi="Times New Roman" w:cs="Times New Roman"/>
    </w:rPr>
  </w:style>
  <w:style w:type="character" w:customStyle="1" w:styleId="WW8Num37z1">
    <w:name w:val="WW8Num37z1"/>
    <w:rsid w:val="00E04DDD"/>
    <w:rPr>
      <w:rFonts w:ascii="Wingdings" w:hAnsi="Wingdings"/>
    </w:rPr>
  </w:style>
  <w:style w:type="character" w:customStyle="1" w:styleId="WW8Num38z0">
    <w:name w:val="WW8Num38z0"/>
    <w:rsid w:val="00E04DDD"/>
    <w:rPr>
      <w:rFonts w:ascii="Times New Roman" w:eastAsia="SimSun" w:hAnsi="Times New Roman" w:cs="Times New Roman"/>
    </w:rPr>
  </w:style>
  <w:style w:type="character" w:customStyle="1" w:styleId="WW8Num38z1">
    <w:name w:val="WW8Num38z1"/>
    <w:rsid w:val="00E04DDD"/>
    <w:rPr>
      <w:rFonts w:ascii="Wingdings" w:hAnsi="Wingdings"/>
    </w:rPr>
  </w:style>
  <w:style w:type="character" w:customStyle="1" w:styleId="WW8Num41z0">
    <w:name w:val="WW8Num41z0"/>
    <w:rsid w:val="00E04DDD"/>
    <w:rPr>
      <w:rFonts w:ascii="Times New Roman" w:eastAsia="SimSun" w:hAnsi="Times New Roman" w:cs="Times New Roman"/>
    </w:rPr>
  </w:style>
  <w:style w:type="character" w:customStyle="1" w:styleId="WW8Num41z1">
    <w:name w:val="WW8Num41z1"/>
    <w:rsid w:val="00E04DDD"/>
    <w:rPr>
      <w:rFonts w:ascii="Wingdings" w:hAnsi="Wingdings"/>
    </w:rPr>
  </w:style>
  <w:style w:type="character" w:customStyle="1" w:styleId="WW8NumSt20z0">
    <w:name w:val="WW8NumSt20z0"/>
    <w:rsid w:val="00E04DDD"/>
    <w:rPr>
      <w:rFonts w:ascii="Geneva" w:hAnsi="Geneva"/>
    </w:rPr>
  </w:style>
  <w:style w:type="character" w:customStyle="1" w:styleId="DefaultParagraphFont1">
    <w:name w:val="Default Paragraph Font1"/>
    <w:rsid w:val="00E04DDD"/>
  </w:style>
  <w:style w:type="character" w:customStyle="1" w:styleId="CommentReference1">
    <w:name w:val="Comment Reference1"/>
    <w:rsid w:val="00E04DDD"/>
    <w:rPr>
      <w:sz w:val="16"/>
    </w:rPr>
  </w:style>
  <w:style w:type="paragraph" w:customStyle="1" w:styleId="ListBullet1">
    <w:name w:val="List Bullet1"/>
    <w:basedOn w:val="a"/>
    <w:qFormat/>
    <w:rsid w:val="00E04DD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E04DDD"/>
    <w:pPr>
      <w:tabs>
        <w:tab w:val="clear" w:pos="644"/>
        <w:tab w:val="num" w:pos="1494"/>
      </w:tabs>
      <w:ind w:left="851"/>
    </w:pPr>
  </w:style>
  <w:style w:type="paragraph" w:customStyle="1" w:styleId="ListBullet31">
    <w:name w:val="List Bullet 31"/>
    <w:basedOn w:val="ListBullet21"/>
    <w:qFormat/>
    <w:rsid w:val="00E04DDD"/>
    <w:pPr>
      <w:ind w:left="1135"/>
    </w:pPr>
  </w:style>
  <w:style w:type="paragraph" w:customStyle="1" w:styleId="ListBullet41">
    <w:name w:val="List Bullet 41"/>
    <w:basedOn w:val="ListBullet31"/>
    <w:qFormat/>
    <w:rsid w:val="00E04DDD"/>
    <w:pPr>
      <w:ind w:left="1418"/>
    </w:pPr>
  </w:style>
  <w:style w:type="paragraph" w:customStyle="1" w:styleId="ListBullet51">
    <w:name w:val="List Bullet 51"/>
    <w:basedOn w:val="ListBullet41"/>
    <w:qFormat/>
    <w:rsid w:val="00E04DDD"/>
    <w:pPr>
      <w:ind w:left="1702"/>
    </w:pPr>
  </w:style>
  <w:style w:type="paragraph" w:customStyle="1" w:styleId="DocumentMap1">
    <w:name w:val="Document Map1"/>
    <w:basedOn w:val="a"/>
    <w:qFormat/>
    <w:rsid w:val="00E04DD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E04DD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E04DD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E04DD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E04DDD"/>
    <w:pPr>
      <w:ind w:left="1418" w:hanging="284"/>
    </w:pPr>
  </w:style>
  <w:style w:type="paragraph" w:customStyle="1" w:styleId="ListNumber1">
    <w:name w:val="List Number1"/>
    <w:basedOn w:val="aa"/>
    <w:qFormat/>
    <w:rsid w:val="00E04DD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E04DDD"/>
    <w:pPr>
      <w:ind w:left="851" w:hanging="284"/>
    </w:pPr>
  </w:style>
  <w:style w:type="paragraph" w:customStyle="1" w:styleId="List21">
    <w:name w:val="List 21"/>
    <w:basedOn w:val="aa"/>
    <w:qFormat/>
    <w:rsid w:val="00E04DD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E04DDD"/>
    <w:pPr>
      <w:ind w:left="1702"/>
    </w:pPr>
  </w:style>
  <w:style w:type="paragraph" w:customStyle="1" w:styleId="BodyText21">
    <w:name w:val="Body Text 21"/>
    <w:basedOn w:val="a"/>
    <w:qFormat/>
    <w:rsid w:val="00E04DD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E04DD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E04DD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E04DD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E04DDD"/>
    <w:pPr>
      <w:suppressAutoHyphens/>
      <w:overflowPunct w:val="0"/>
      <w:autoSpaceDE w:val="0"/>
      <w:autoSpaceDN w:val="0"/>
      <w:adjustRightInd w:val="0"/>
      <w:textAlignment w:val="baseline"/>
    </w:pPr>
    <w:rPr>
      <w:lang w:eastAsia="ar-SA"/>
    </w:rPr>
  </w:style>
  <w:style w:type="paragraph" w:customStyle="1" w:styleId="affff1">
    <w:name w:val="枠の内容"/>
    <w:basedOn w:val="aff2"/>
    <w:qFormat/>
    <w:rsid w:val="00E04DDD"/>
  </w:style>
  <w:style w:type="character" w:customStyle="1" w:styleId="CharChar22">
    <w:name w:val="Char Char22"/>
    <w:rsid w:val="00E04DDD"/>
    <w:rPr>
      <w:rFonts w:ascii="Arial" w:hAnsi="Arial"/>
      <w:lang w:val="en-GB"/>
    </w:rPr>
  </w:style>
  <w:style w:type="paragraph" w:customStyle="1" w:styleId="numberedlist0">
    <w:name w:val="numbered list"/>
    <w:basedOn w:val="a9"/>
    <w:qFormat/>
    <w:rsid w:val="00E04DD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
    <w:qFormat/>
    <w:rsid w:val="00E04DD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
    <w:qFormat/>
    <w:rsid w:val="00E04DD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
    <w:qFormat/>
    <w:rsid w:val="00E04DD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
    <w:qFormat/>
    <w:rsid w:val="00E04DD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04DDD"/>
    <w:rPr>
      <w:rFonts w:ascii="Arial" w:hAnsi="Arial"/>
      <w:sz w:val="24"/>
      <w:lang w:val="en-GB" w:eastAsia="ja-JP" w:bidi="ar-SA"/>
    </w:rPr>
  </w:style>
  <w:style w:type="paragraph" w:customStyle="1" w:styleId="NormalAfter3pt">
    <w:name w:val="Normal + After:  3 pt"/>
    <w:basedOn w:val="a"/>
    <w:qFormat/>
    <w:rsid w:val="00E04DD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E04DD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4DD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04DDD"/>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04DDD"/>
    <w:rPr>
      <w:lang w:val="en-GB" w:eastAsia="ja-JP" w:bidi="ar-SA"/>
    </w:rPr>
  </w:style>
  <w:style w:type="character" w:customStyle="1" w:styleId="CarCar10">
    <w:name w:val="Car Car10"/>
    <w:rsid w:val="00E04DDD"/>
    <w:rPr>
      <w:rFonts w:ascii="Arial" w:hAnsi="Arial"/>
      <w:lang w:val="en-GB" w:eastAsia="ja-JP" w:bidi="ar-SA"/>
    </w:rPr>
  </w:style>
  <w:style w:type="paragraph" w:customStyle="1" w:styleId="Revision2">
    <w:name w:val="Revision2"/>
    <w:hidden/>
    <w:semiHidden/>
    <w:qFormat/>
    <w:rsid w:val="00E04DDD"/>
    <w:rPr>
      <w:rFonts w:ascii="Times New Roman" w:hAnsi="Times New Roman"/>
      <w:lang w:val="en-GB" w:eastAsia="en-US"/>
    </w:rPr>
  </w:style>
  <w:style w:type="paragraph" w:customStyle="1" w:styleId="ListParagraph1">
    <w:name w:val="List Paragraph1"/>
    <w:basedOn w:val="a"/>
    <w:qFormat/>
    <w:rsid w:val="00E04DDD"/>
    <w:pPr>
      <w:overflowPunct w:val="0"/>
      <w:autoSpaceDE w:val="0"/>
      <w:autoSpaceDN w:val="0"/>
      <w:adjustRightInd w:val="0"/>
      <w:ind w:left="720"/>
      <w:contextualSpacing/>
      <w:textAlignment w:val="baseline"/>
    </w:pPr>
    <w:rPr>
      <w:rFonts w:eastAsia="SimSun"/>
      <w:lang w:eastAsia="en-GB"/>
    </w:rPr>
  </w:style>
  <w:style w:type="character" w:customStyle="1" w:styleId="CharChar23">
    <w:name w:val="Char Char23"/>
    <w:rsid w:val="00E04DDD"/>
    <w:rPr>
      <w:rFonts w:ascii="Arial" w:hAnsi="Arial"/>
      <w:lang w:val="en-GB" w:eastAsia="en-US"/>
    </w:rPr>
  </w:style>
  <w:style w:type="character" w:customStyle="1" w:styleId="EmailStyle97">
    <w:name w:val="EmailStyle97"/>
    <w:semiHidden/>
    <w:rsid w:val="00E04DDD"/>
    <w:rPr>
      <w:rFonts w:ascii="Arial" w:hAnsi="Arial" w:cs="Arial"/>
      <w:color w:val="auto"/>
      <w:sz w:val="20"/>
      <w:szCs w:val="20"/>
    </w:rPr>
  </w:style>
  <w:style w:type="character" w:customStyle="1" w:styleId="THC">
    <w:name w:val="TH C"/>
    <w:rsid w:val="00E04DDD"/>
    <w:rPr>
      <w:rFonts w:ascii="Arial" w:eastAsia="ＭＳ 明朝" w:hAnsi="Arial" w:cs="Arial"/>
      <w:b/>
      <w:bCs/>
      <w:lang w:val="en-GB" w:eastAsia="ja-JP"/>
    </w:rPr>
  </w:style>
  <w:style w:type="character" w:customStyle="1" w:styleId="B1C">
    <w:name w:val="B1 C"/>
    <w:rsid w:val="00E04DDD"/>
    <w:rPr>
      <w:lang w:val="en-GB" w:eastAsia="en-US" w:bidi="ar-SA"/>
    </w:rPr>
  </w:style>
  <w:style w:type="character" w:customStyle="1" w:styleId="Heading4C">
    <w:name w:val="Heading 4 C"/>
    <w:rsid w:val="00E04DDD"/>
    <w:rPr>
      <w:rFonts w:ascii="Arial" w:hAnsi="Arial"/>
      <w:sz w:val="24"/>
      <w:szCs w:val="28"/>
      <w:lang w:val="en-GB" w:eastAsia="en-US" w:bidi="ar-SA"/>
    </w:rPr>
  </w:style>
  <w:style w:type="character" w:customStyle="1" w:styleId="Titre3">
    <w:name w:val="Titre 3"/>
    <w:rsid w:val="00E04DDD"/>
    <w:rPr>
      <w:rFonts w:ascii="Arial" w:hAnsi="Arial"/>
      <w:sz w:val="28"/>
      <w:szCs w:val="28"/>
      <w:lang w:val="en-GB" w:eastAsia="en-GB"/>
    </w:rPr>
  </w:style>
  <w:style w:type="character" w:customStyle="1" w:styleId="B3c">
    <w:name w:val="B3 c"/>
    <w:rsid w:val="00E04DDD"/>
    <w:rPr>
      <w:lang w:val="en-GB" w:eastAsia="en-GB"/>
    </w:rPr>
  </w:style>
  <w:style w:type="character" w:customStyle="1" w:styleId="B2C">
    <w:name w:val="B2 C"/>
    <w:rsid w:val="00E04DDD"/>
    <w:rPr>
      <w:lang w:val="en-GB" w:eastAsia="en-GB"/>
    </w:rPr>
  </w:style>
  <w:style w:type="character" w:customStyle="1" w:styleId="H6C">
    <w:name w:val="H6 C"/>
    <w:rsid w:val="00E04DDD"/>
    <w:rPr>
      <w:rFonts w:ascii="Arial" w:eastAsia="Times New Roman" w:hAnsi="Arial"/>
      <w:sz w:val="22"/>
      <w:lang w:eastAsia="en-US"/>
    </w:rPr>
  </w:style>
  <w:style w:type="character" w:customStyle="1" w:styleId="h51">
    <w:name w:val="h5 1"/>
    <w:rsid w:val="00E04DDD"/>
    <w:rPr>
      <w:rFonts w:ascii="Arial" w:eastAsia="ＭＳ 明朝" w:hAnsi="Arial"/>
      <w:sz w:val="22"/>
      <w:lang w:val="en-GB" w:eastAsia="en-US" w:bidi="ar-SA"/>
    </w:rPr>
  </w:style>
  <w:style w:type="paragraph" w:customStyle="1" w:styleId="1f7">
    <w:name w:val="题注1"/>
    <w:basedOn w:val="a"/>
    <w:next w:val="a"/>
    <w:qFormat/>
    <w:rsid w:val="00E04DDD"/>
    <w:pPr>
      <w:overflowPunct w:val="0"/>
      <w:autoSpaceDE w:val="0"/>
      <w:autoSpaceDN w:val="0"/>
      <w:adjustRightInd w:val="0"/>
      <w:spacing w:before="120" w:after="120"/>
      <w:textAlignment w:val="baseline"/>
    </w:pPr>
    <w:rPr>
      <w:b/>
      <w:lang w:eastAsia="en-GB"/>
    </w:rPr>
  </w:style>
  <w:style w:type="paragraph" w:customStyle="1" w:styleId="1f8">
    <w:name w:val="图表目录1"/>
    <w:basedOn w:val="a"/>
    <w:next w:val="a"/>
    <w:qFormat/>
    <w:rsid w:val="00E04DDD"/>
    <w:pPr>
      <w:overflowPunct w:val="0"/>
      <w:autoSpaceDE w:val="0"/>
      <w:autoSpaceDN w:val="0"/>
      <w:adjustRightInd w:val="0"/>
      <w:ind w:left="400" w:hanging="400"/>
      <w:jc w:val="center"/>
      <w:textAlignment w:val="baseline"/>
    </w:pPr>
    <w:rPr>
      <w:b/>
      <w:lang w:eastAsia="en-GB"/>
    </w:rPr>
  </w:style>
  <w:style w:type="character" w:customStyle="1" w:styleId="st1">
    <w:name w:val="st1"/>
    <w:rsid w:val="00E04DD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4DDD"/>
    <w:rPr>
      <w:rFonts w:ascii="Arial" w:hAnsi="Arial"/>
      <w:sz w:val="24"/>
      <w:szCs w:val="28"/>
      <w:lang w:val="en-GB" w:eastAsia="en-US"/>
    </w:rPr>
  </w:style>
  <w:style w:type="character" w:customStyle="1" w:styleId="T1Char5">
    <w:name w:val="T1 Char5"/>
    <w:aliases w:val="Header 6 Char Char5"/>
    <w:rsid w:val="00E04DD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04DD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04DD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4DD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4DDD"/>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4DDD"/>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4DDD"/>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04DDD"/>
    <w:rPr>
      <w:rFonts w:ascii="Arial" w:eastAsia="ＭＳ 明朝" w:hAnsi="Arial"/>
      <w:sz w:val="22"/>
      <w:lang w:val="en-GB" w:eastAsia="en-US" w:bidi="ar-SA"/>
    </w:rPr>
  </w:style>
  <w:style w:type="character" w:customStyle="1" w:styleId="T1Car">
    <w:name w:val="T1 Car"/>
    <w:aliases w:val="Header 6 Car Car"/>
    <w:rsid w:val="00E04DDD"/>
    <w:rPr>
      <w:rFonts w:ascii="Arial" w:eastAsia="ＭＳ 明朝" w:hAnsi="Arial"/>
      <w:lang w:val="en-GB" w:eastAsia="en-US" w:bidi="ar-SA"/>
    </w:rPr>
  </w:style>
  <w:style w:type="character" w:customStyle="1" w:styleId="CarCar4">
    <w:name w:val="Car Car4"/>
    <w:rsid w:val="00E04DDD"/>
    <w:rPr>
      <w:rFonts w:ascii="Arial" w:eastAsia="ＭＳ 明朝" w:hAnsi="Arial"/>
      <w:lang w:val="en-GB" w:eastAsia="en-US" w:bidi="ar-SA"/>
    </w:rPr>
  </w:style>
  <w:style w:type="character" w:customStyle="1" w:styleId="CarCar8">
    <w:name w:val="Car Car8"/>
    <w:rsid w:val="00E04DDD"/>
    <w:rPr>
      <w:rFonts w:ascii="Arial" w:eastAsia="ＭＳ 明朝" w:hAnsi="Arial"/>
      <w:sz w:val="36"/>
      <w:lang w:val="en-GB" w:eastAsia="en-US" w:bidi="ar-SA"/>
    </w:rPr>
  </w:style>
  <w:style w:type="character" w:customStyle="1" w:styleId="CarCar3">
    <w:name w:val="Car Car3"/>
    <w:rsid w:val="00E04DDD"/>
    <w:rPr>
      <w:rFonts w:ascii="Arial" w:eastAsia="ＭＳ 明朝" w:hAnsi="Arial"/>
      <w:sz w:val="36"/>
      <w:lang w:val="en-GB" w:eastAsia="en-US" w:bidi="ar-SA"/>
    </w:rPr>
  </w:style>
  <w:style w:type="character" w:customStyle="1" w:styleId="CarCar7">
    <w:name w:val="Car Car7"/>
    <w:rsid w:val="00E04DDD"/>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4DD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4DDD"/>
    <w:rPr>
      <w:b/>
      <w:lang w:val="en-GB" w:eastAsia="ja-JP" w:bidi="ar-SA"/>
    </w:rPr>
  </w:style>
  <w:style w:type="character" w:customStyle="1" w:styleId="CarCar6">
    <w:name w:val="Car Car6"/>
    <w:rsid w:val="00E04DD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4DDD"/>
    <w:rPr>
      <w:lang w:val="en-GB" w:eastAsia="ja-JP" w:bidi="ar-SA"/>
    </w:rPr>
  </w:style>
  <w:style w:type="character" w:customStyle="1" w:styleId="T1Char6">
    <w:name w:val="T1 Char6"/>
    <w:aliases w:val="Header 6 Char Char6"/>
    <w:rsid w:val="00E04DDD"/>
  </w:style>
  <w:style w:type="character" w:customStyle="1" w:styleId="capChar5">
    <w:name w:val="cap Char5"/>
    <w:aliases w:val="cap Char Char5,Caption Char Char4,Caption Char1 Char Char4,cap Char Char1 Char4,Caption Char Char1 Char Char4,cap Char2 Char Char Char4"/>
    <w:rsid w:val="00E04DDD"/>
    <w:rPr>
      <w:b/>
      <w:lang w:val="en-GB" w:eastAsia="en-US" w:bidi="ar-SA"/>
    </w:rPr>
  </w:style>
  <w:style w:type="paragraph" w:customStyle="1" w:styleId="DAText">
    <w:name w:val="DA_Text"/>
    <w:basedOn w:val="a"/>
    <w:link w:val="DATextZchn"/>
    <w:qFormat/>
    <w:rsid w:val="00E04DD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E04DD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E04DD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4DD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4DD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04DDD"/>
    <w:rPr>
      <w:rFonts w:ascii="Arial" w:hAnsi="Arial"/>
      <w:sz w:val="22"/>
      <w:lang w:val="en-GB" w:eastAsia="en-GB" w:bidi="ar-SA"/>
    </w:rPr>
  </w:style>
  <w:style w:type="character" w:customStyle="1" w:styleId="T1Zchn">
    <w:name w:val="T1 Zchn"/>
    <w:aliases w:val="Header 6 Zchn Zchn"/>
    <w:rsid w:val="00E04DDD"/>
  </w:style>
  <w:style w:type="character" w:customStyle="1" w:styleId="capChar3">
    <w:name w:val="cap Char3"/>
    <w:aliases w:val="cap Char Char3,Caption Char Char2,Caption Char1 Char Char2,cap Char Char1 Char2,Caption Char Char1 Char Char2,cap Char2 Char Char Char2"/>
    <w:rsid w:val="00E04DDD"/>
    <w:rPr>
      <w:rFonts w:ascii="Times New Roman" w:eastAsia="Batang" w:hAnsi="Times New Roman"/>
      <w:b/>
      <w:lang w:val="en-GB"/>
    </w:rPr>
  </w:style>
  <w:style w:type="character" w:customStyle="1" w:styleId="Heading6Char2">
    <w:name w:val="Heading 6 Char2"/>
    <w:rsid w:val="00E04DDD"/>
  </w:style>
  <w:style w:type="character" w:customStyle="1" w:styleId="capChar4">
    <w:name w:val="cap Char4"/>
    <w:aliases w:val="cap Char Char4,Caption Char Char3,Caption Char1 Char Char3,cap Char Char1 Char3,Caption Char Char1 Char Char3,cap Char2 Char Char Char3"/>
    <w:rsid w:val="00E04DDD"/>
    <w:rPr>
      <w:rFonts w:ascii="Times New Roman" w:eastAsia="ＭＳ 明朝" w:hAnsi="Times New Roman"/>
      <w:b/>
      <w:lang w:val="en-GB"/>
    </w:rPr>
  </w:style>
  <w:style w:type="character" w:customStyle="1" w:styleId="T1Char8">
    <w:name w:val="T1 Char8"/>
    <w:aliases w:val="Header 6 Char Char7"/>
    <w:rsid w:val="00E04DD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4DD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4DDD"/>
    <w:rPr>
      <w:rFonts w:ascii="Arial" w:hAnsi="Arial"/>
      <w:sz w:val="24"/>
      <w:szCs w:val="28"/>
      <w:lang w:val="en-GB" w:eastAsia="en-US"/>
    </w:rPr>
  </w:style>
  <w:style w:type="character" w:customStyle="1" w:styleId="T1Char7">
    <w:name w:val="T1 Char7"/>
    <w:aliases w:val="Header 6 Char Char8"/>
    <w:rsid w:val="00E04DD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4DD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4DD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4DDD"/>
    <w:rPr>
      <w:rFonts w:ascii="Arial" w:hAnsi="Arial" w:cs="Arial"/>
      <w:sz w:val="24"/>
      <w:szCs w:val="24"/>
      <w:lang w:val="en-GB" w:eastAsia="en-US" w:bidi="he-IL"/>
    </w:rPr>
  </w:style>
  <w:style w:type="character" w:customStyle="1" w:styleId="T1Char9">
    <w:name w:val="T1 Char9"/>
    <w:aliases w:val="Header 6 Char Char9"/>
    <w:rsid w:val="00E04DDD"/>
    <w:rPr>
      <w:rFonts w:ascii="Arial" w:hAnsi="Arial" w:cs="Arial"/>
      <w:lang w:val="en-GB" w:eastAsia="en-US" w:bidi="he-IL"/>
    </w:rPr>
  </w:style>
  <w:style w:type="character" w:customStyle="1" w:styleId="36">
    <w:name w:val="一覧 3 (文字)"/>
    <w:link w:val="35"/>
    <w:rsid w:val="00E04DDD"/>
    <w:rPr>
      <w:rFonts w:ascii="Times New Roman" w:hAnsi="Times New Roman"/>
      <w:lang w:val="en-GB" w:eastAsia="en-US"/>
    </w:rPr>
  </w:style>
  <w:style w:type="paragraph" w:customStyle="1" w:styleId="CharChar3CharCharCharCharCharChar">
    <w:name w:val="Char Char3 Char Char Char Char Char Char"/>
    <w:semiHidden/>
    <w:qFormat/>
    <w:rsid w:val="00E04D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04DDD"/>
    <w:rPr>
      <w:rFonts w:ascii="Arial" w:hAnsi="Arial"/>
      <w:lang w:val="en-GB" w:eastAsia="en-US" w:bidi="ar-SA"/>
    </w:rPr>
  </w:style>
  <w:style w:type="paragraph" w:customStyle="1" w:styleId="2f2">
    <w:name w:val="无间隔2"/>
    <w:qFormat/>
    <w:rsid w:val="00E04DDD"/>
    <w:rPr>
      <w:rFonts w:ascii="Times New Roman" w:eastAsia="SimSun" w:hAnsi="Times New Roman"/>
      <w:lang w:val="en-GB" w:eastAsia="en-US"/>
    </w:rPr>
  </w:style>
  <w:style w:type="paragraph" w:customStyle="1" w:styleId="CarCar53">
    <w:name w:val="Car Car53"/>
    <w:semiHidden/>
    <w:qFormat/>
    <w:rsid w:val="00E04D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04DDD"/>
    <w:rPr>
      <w:b/>
      <w:lang w:val="en-GB" w:eastAsia="en-US" w:bidi="ar-SA"/>
    </w:rPr>
  </w:style>
  <w:style w:type="character" w:customStyle="1" w:styleId="CharChar13">
    <w:name w:val="Char Char13"/>
    <w:semiHidden/>
    <w:rsid w:val="00E04DDD"/>
    <w:rPr>
      <w:rFonts w:eastAsia="SimSun"/>
      <w:lang w:val="en-GB" w:eastAsia="en-US" w:bidi="ar-SA"/>
    </w:rPr>
  </w:style>
  <w:style w:type="character" w:customStyle="1" w:styleId="CharChar113">
    <w:name w:val="Char Char113"/>
    <w:rsid w:val="00E04DDD"/>
    <w:rPr>
      <w:rFonts w:ascii="Tahoma" w:eastAsia="SimSun" w:hAnsi="Tahoma" w:cs="Tahoma"/>
      <w:lang w:val="en-GB" w:eastAsia="en-US" w:bidi="ar-SA"/>
    </w:rPr>
  </w:style>
  <w:style w:type="paragraph" w:customStyle="1" w:styleId="Normal1">
    <w:name w:val="Normal 1"/>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E04DD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
    <w:qFormat/>
    <w:rsid w:val="00E04DD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
    <w:qFormat/>
    <w:rsid w:val="00E04DD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
    <w:qFormat/>
    <w:rsid w:val="00E04DD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
    <w:qFormat/>
    <w:rsid w:val="00E04DD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
    <w:qFormat/>
    <w:rsid w:val="00E04DD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
    <w:qFormat/>
    <w:rsid w:val="00E04DD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
    <w:qFormat/>
    <w:rsid w:val="00E04DD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
    <w:qFormat/>
    <w:rsid w:val="00E04DD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
    <w:qFormat/>
    <w:rsid w:val="00E04D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
    <w:qFormat/>
    <w:rsid w:val="00E04DD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
    <w:qFormat/>
    <w:rsid w:val="00E04DD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
    <w:qFormat/>
    <w:rsid w:val="00E04DD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
    <w:qFormat/>
    <w:rsid w:val="00E04D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
    <w:qFormat/>
    <w:rsid w:val="00E04DD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
    <w:qFormat/>
    <w:rsid w:val="00E04DD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
    <w:qFormat/>
    <w:rsid w:val="00E04DD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
    <w:qFormat/>
    <w:rsid w:val="00E04DD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
    <w:qFormat/>
    <w:rsid w:val="00E04DD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
    <w:qFormat/>
    <w:rsid w:val="00E04D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
    <w:qFormat/>
    <w:rsid w:val="00E04D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
    <w:qFormat/>
    <w:rsid w:val="00E04DD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
    <w:qFormat/>
    <w:rsid w:val="00E04DD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
    <w:qFormat/>
    <w:rsid w:val="00E04DD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
    <w:qFormat/>
    <w:rsid w:val="00E04D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
    <w:qFormat/>
    <w:rsid w:val="00E04DD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
    <w:qFormat/>
    <w:rsid w:val="00E04D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
    <w:qFormat/>
    <w:rsid w:val="00E04D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
    <w:qFormat/>
    <w:rsid w:val="00E04DD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
    <w:qFormat/>
    <w:rsid w:val="00E04DD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
    <w:qFormat/>
    <w:rsid w:val="00E04DD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
    <w:qFormat/>
    <w:rsid w:val="00E04DD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
    <w:qFormat/>
    <w:rsid w:val="00E04DD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
    <w:qFormat/>
    <w:rsid w:val="00E04DD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
    <w:qFormat/>
    <w:rsid w:val="00E04DD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
    <w:qFormat/>
    <w:rsid w:val="00E04DD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
    <w:qFormat/>
    <w:rsid w:val="00E04DD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
    <w:qFormat/>
    <w:rsid w:val="00E04DD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
    <w:qFormat/>
    <w:rsid w:val="00E04DD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
    <w:qFormat/>
    <w:rsid w:val="00E04D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
    <w:qFormat/>
    <w:rsid w:val="00E04D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
    <w:qFormat/>
    <w:rsid w:val="00E04D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
    <w:qFormat/>
    <w:rsid w:val="00E04D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
    <w:qFormat/>
    <w:rsid w:val="00E04DD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
    <w:qFormat/>
    <w:rsid w:val="00E04DD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
    <w:qFormat/>
    <w:rsid w:val="00E04D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04DDD"/>
  </w:style>
  <w:style w:type="character" w:customStyle="1" w:styleId="Absatz-Standardschriftart2">
    <w:name w:val="Absatz-Standardschriftart2"/>
    <w:rsid w:val="00E04DDD"/>
  </w:style>
  <w:style w:type="paragraph" w:customStyle="1" w:styleId="editorsnote0">
    <w:name w:val="editorsnote"/>
    <w:basedOn w:val="a"/>
    <w:qFormat/>
    <w:rsid w:val="00E04DD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04DDD"/>
    <w:rPr>
      <w:rFonts w:ascii="ＭＳ 明朝" w:eastAsia="ＭＳ 明朝" w:hAnsi="ＭＳ 明朝" w:hint="eastAsia"/>
      <w:lang w:val="en-GB" w:eastAsia="ar-SA" w:bidi="ar-SA"/>
    </w:rPr>
  </w:style>
  <w:style w:type="character" w:customStyle="1" w:styleId="110">
    <w:name w:val="(文字) (文字)11"/>
    <w:rsid w:val="00E04DDD"/>
    <w:rPr>
      <w:rFonts w:ascii="ＭＳ 明朝" w:eastAsia="ＭＳ 明朝" w:hAnsi="ＭＳ 明朝" w:hint="eastAsia"/>
      <w:lang w:val="en-GB" w:eastAsia="ar-SA" w:bidi="ar-SA"/>
    </w:rPr>
  </w:style>
  <w:style w:type="character" w:customStyle="1" w:styleId="CharChar133">
    <w:name w:val="Char Char133"/>
    <w:semiHidden/>
    <w:rsid w:val="00E04DDD"/>
    <w:rPr>
      <w:rFonts w:ascii="SimSun" w:eastAsia="SimSun" w:hAnsi="SimSun" w:hint="eastAsia"/>
      <w:lang w:val="en-GB" w:eastAsia="en-US" w:bidi="ar-SA"/>
    </w:rPr>
  </w:style>
  <w:style w:type="character" w:customStyle="1" w:styleId="Absatz-Standardschriftart3">
    <w:name w:val="Absatz-Standardschriftart3"/>
    <w:rsid w:val="00E04DDD"/>
  </w:style>
  <w:style w:type="paragraph" w:customStyle="1" w:styleId="3e">
    <w:name w:val="修订3"/>
    <w:hidden/>
    <w:semiHidden/>
    <w:qFormat/>
    <w:rsid w:val="00E04DDD"/>
    <w:rPr>
      <w:rFonts w:ascii="Times New Roman" w:eastAsia="Batang" w:hAnsi="Times New Roman"/>
      <w:lang w:val="en-GB" w:eastAsia="en-US"/>
    </w:rPr>
  </w:style>
  <w:style w:type="character" w:customStyle="1" w:styleId="CharChar153">
    <w:name w:val="Char Char153"/>
    <w:rsid w:val="00E04DDD"/>
    <w:rPr>
      <w:rFonts w:ascii="Arial" w:hAnsi="Arial"/>
      <w:sz w:val="36"/>
      <w:lang w:val="en-GB"/>
    </w:rPr>
  </w:style>
  <w:style w:type="character" w:customStyle="1" w:styleId="hps">
    <w:name w:val="hps"/>
    <w:rsid w:val="00E04DDD"/>
  </w:style>
  <w:style w:type="paragraph" w:customStyle="1" w:styleId="B7">
    <w:name w:val="B7"/>
    <w:basedOn w:val="B6"/>
    <w:link w:val="B7Char"/>
    <w:qFormat/>
    <w:rsid w:val="00E04DDD"/>
    <w:pPr>
      <w:ind w:left="2269"/>
    </w:pPr>
  </w:style>
  <w:style w:type="character" w:customStyle="1" w:styleId="B7Char">
    <w:name w:val="B7 Char"/>
    <w:link w:val="B7"/>
    <w:qFormat/>
    <w:rsid w:val="00E04DDD"/>
    <w:rPr>
      <w:rFonts w:ascii="Times New Roman" w:eastAsia="SimSun" w:hAnsi="Times New Roman"/>
      <w:lang w:val="en-GB" w:eastAsia="x-none"/>
    </w:rPr>
  </w:style>
  <w:style w:type="character" w:customStyle="1" w:styleId="1f9">
    <w:name w:val="書式なし (文字)1"/>
    <w:rsid w:val="00E04DDD"/>
    <w:rPr>
      <w:rFonts w:ascii="ＭＳ 明朝" w:eastAsia="ＭＳ 明朝" w:hAnsi="Courier New" w:cs="Courier New" w:hint="eastAsia"/>
      <w:sz w:val="21"/>
      <w:szCs w:val="21"/>
      <w:lang w:val="en-GB" w:eastAsia="en-US"/>
    </w:rPr>
  </w:style>
  <w:style w:type="character" w:customStyle="1" w:styleId="1fa">
    <w:name w:val="文末脚注文字列 (文字)1"/>
    <w:rsid w:val="00E04DDD"/>
    <w:rPr>
      <w:rFonts w:ascii="Times New Roman" w:hAnsi="Times New Roman" w:cs="Times New Roman" w:hint="default"/>
      <w:lang w:val="en-GB" w:eastAsia="en-US"/>
    </w:rPr>
  </w:style>
  <w:style w:type="paragraph" w:customStyle="1" w:styleId="TTan">
    <w:name w:val="TTan"/>
    <w:basedOn w:val="FP"/>
    <w:qFormat/>
    <w:rsid w:val="00E04DD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E04DDD"/>
    <w:rPr>
      <w:rFonts w:ascii="Arial" w:hAnsi="Arial"/>
      <w:sz w:val="36"/>
      <w:lang w:val="en-GB" w:eastAsia="en-US" w:bidi="ar-SA"/>
    </w:rPr>
  </w:style>
  <w:style w:type="paragraph" w:customStyle="1" w:styleId="56">
    <w:name w:val="修订5"/>
    <w:hidden/>
    <w:semiHidden/>
    <w:qFormat/>
    <w:rsid w:val="00E04DDD"/>
    <w:rPr>
      <w:rFonts w:ascii="Times New Roman" w:eastAsia="Batang" w:hAnsi="Times New Roman"/>
      <w:lang w:val="en-GB" w:eastAsia="en-US"/>
    </w:rPr>
  </w:style>
  <w:style w:type="character" w:customStyle="1" w:styleId="Char14">
    <w:name w:val="批注文字 Char1"/>
    <w:rsid w:val="00E04DDD"/>
    <w:rPr>
      <w:rFonts w:eastAsia="SimSun"/>
      <w:lang w:eastAsia="en-US"/>
    </w:rPr>
  </w:style>
  <w:style w:type="character" w:customStyle="1" w:styleId="Char2">
    <w:name w:val="批注主题 Char2"/>
    <w:rsid w:val="00E04DDD"/>
    <w:rPr>
      <w:rFonts w:eastAsia="SimSun"/>
      <w:b/>
      <w:bCs/>
      <w:lang w:eastAsia="en-US"/>
    </w:rPr>
  </w:style>
  <w:style w:type="character" w:customStyle="1" w:styleId="Char15">
    <w:name w:val="注释标题 Char1"/>
    <w:rsid w:val="00E04DDD"/>
    <w:rPr>
      <w:rFonts w:eastAsia="ＭＳ 明朝"/>
      <w:lang w:eastAsia="en-US"/>
    </w:rPr>
  </w:style>
  <w:style w:type="character" w:customStyle="1" w:styleId="9Char1">
    <w:name w:val="标题 9 Char1"/>
    <w:rsid w:val="00E04DDD"/>
    <w:rPr>
      <w:rFonts w:ascii="Arial" w:hAnsi="Arial"/>
      <w:sz w:val="36"/>
      <w:lang w:val="en-GB"/>
    </w:rPr>
  </w:style>
  <w:style w:type="character" w:customStyle="1" w:styleId="Char16">
    <w:name w:val="文档结构图 Char1"/>
    <w:semiHidden/>
    <w:rsid w:val="00E04DDD"/>
    <w:rPr>
      <w:rFonts w:ascii="Tahoma" w:hAnsi="Tahoma" w:cs="Tahoma"/>
      <w:shd w:val="clear" w:color="auto" w:fill="000080"/>
      <w:lang w:val="en-GB"/>
    </w:rPr>
  </w:style>
  <w:style w:type="character" w:customStyle="1" w:styleId="Char17">
    <w:name w:val="纯文本 Char1"/>
    <w:rsid w:val="00E04DDD"/>
    <w:rPr>
      <w:rFonts w:ascii="Courier New" w:eastAsia="SimSun" w:hAnsi="Courier New"/>
      <w:lang w:val="nb-NO"/>
    </w:rPr>
  </w:style>
  <w:style w:type="character" w:customStyle="1" w:styleId="Char18">
    <w:name w:val="批注框文本 Char1"/>
    <w:uiPriority w:val="99"/>
    <w:rsid w:val="00E04DDD"/>
    <w:rPr>
      <w:rFonts w:ascii="Tahoma" w:hAnsi="Tahoma" w:cs="Tahoma"/>
      <w:sz w:val="16"/>
      <w:szCs w:val="16"/>
      <w:lang w:val="en-GB"/>
    </w:rPr>
  </w:style>
  <w:style w:type="character" w:customStyle="1" w:styleId="Char19">
    <w:name w:val="尾注文本 Char1"/>
    <w:rsid w:val="00E04DDD"/>
    <w:rPr>
      <w:rFonts w:eastAsia="SimSun"/>
      <w:lang w:val="en-GB"/>
    </w:rPr>
  </w:style>
  <w:style w:type="character" w:customStyle="1" w:styleId="Char1a">
    <w:name w:val="正文文本缩进 Char1"/>
    <w:rsid w:val="00E04DDD"/>
    <w:rPr>
      <w:rFonts w:eastAsia="Batang"/>
      <w:lang w:val="en-GB"/>
    </w:rPr>
  </w:style>
  <w:style w:type="character" w:customStyle="1" w:styleId="2Char1">
    <w:name w:val="正文文本 2 Char1"/>
    <w:rsid w:val="00E04DDD"/>
    <w:rPr>
      <w:rFonts w:ascii="CG Times (WN)" w:eastAsia="Malgun Gothic" w:hAnsi="CG Times (WN)"/>
      <w:i/>
      <w:lang w:val="en-GB" w:eastAsia="ko-KR"/>
    </w:rPr>
  </w:style>
  <w:style w:type="character" w:customStyle="1" w:styleId="3Char1">
    <w:name w:val="正文文本 3 Char1"/>
    <w:rsid w:val="00E04DDD"/>
    <w:rPr>
      <w:rFonts w:ascii="CG Times (WN)" w:eastAsia="Osaka" w:hAnsi="CG Times (WN)"/>
      <w:color w:val="000000"/>
      <w:lang w:val="en-GB" w:eastAsia="ko-KR"/>
    </w:rPr>
  </w:style>
  <w:style w:type="character" w:customStyle="1" w:styleId="2Char10">
    <w:name w:val="正文文本缩进 2 Char1"/>
    <w:rsid w:val="00E04DDD"/>
    <w:rPr>
      <w:rFonts w:ascii="CG Times (WN)" w:eastAsia="ＭＳ 明朝" w:hAnsi="CG Times (WN)"/>
      <w:lang w:val="en-GB"/>
    </w:rPr>
  </w:style>
  <w:style w:type="character" w:customStyle="1" w:styleId="HTMLChar1">
    <w:name w:val="HTML 预设格式 Char1"/>
    <w:rsid w:val="00E04DDD"/>
    <w:rPr>
      <w:rFonts w:ascii="Courier New" w:eastAsia="ＭＳ 明朝" w:hAnsi="Courier New"/>
      <w:lang w:val="en-GB" w:eastAsia="x-none"/>
    </w:rPr>
  </w:style>
  <w:style w:type="paragraph" w:customStyle="1" w:styleId="3f">
    <w:name w:val="変更箇所3"/>
    <w:hidden/>
    <w:semiHidden/>
    <w:qFormat/>
    <w:rsid w:val="00E04DDD"/>
    <w:rPr>
      <w:rFonts w:ascii="Times New Roman" w:hAnsi="Times New Roman"/>
      <w:lang w:val="en-GB" w:eastAsia="en-US"/>
    </w:rPr>
  </w:style>
  <w:style w:type="paragraph" w:customStyle="1" w:styleId="2f3">
    <w:name w:val="変更箇所2"/>
    <w:hidden/>
    <w:semiHidden/>
    <w:qFormat/>
    <w:rsid w:val="00E04DDD"/>
    <w:rPr>
      <w:rFonts w:ascii="Times New Roman" w:hAnsi="Times New Roman"/>
      <w:lang w:val="en-GB" w:eastAsia="en-US"/>
    </w:rPr>
  </w:style>
  <w:style w:type="paragraph" w:customStyle="1" w:styleId="2f4">
    <w:name w:val="수정2"/>
    <w:hidden/>
    <w:semiHidden/>
    <w:qFormat/>
    <w:rsid w:val="00E04DDD"/>
    <w:rPr>
      <w:rFonts w:ascii="Times New Roman" w:eastAsia="Batang" w:hAnsi="Times New Roman"/>
      <w:lang w:val="en-GB" w:eastAsia="en-US"/>
    </w:rPr>
  </w:style>
  <w:style w:type="character" w:customStyle="1" w:styleId="h410">
    <w:name w:val="h410"/>
    <w:rsid w:val="00E04DDD"/>
    <w:rPr>
      <w:rFonts w:ascii="Arial" w:hAnsi="Arial"/>
      <w:sz w:val="24"/>
      <w:lang w:val="en-GB"/>
    </w:rPr>
  </w:style>
  <w:style w:type="character" w:customStyle="1" w:styleId="h53">
    <w:name w:val="h53"/>
    <w:rsid w:val="00E04DDD"/>
    <w:rPr>
      <w:rFonts w:ascii="Arial" w:eastAsia="SimSun" w:hAnsi="Arial"/>
      <w:sz w:val="22"/>
      <w:lang w:val="en-GB" w:eastAsia="en-US" w:bidi="ar-SA"/>
    </w:rPr>
  </w:style>
  <w:style w:type="paragraph" w:customStyle="1" w:styleId="47">
    <w:name w:val="修订4"/>
    <w:hidden/>
    <w:semiHidden/>
    <w:qFormat/>
    <w:rsid w:val="00E04DDD"/>
    <w:rPr>
      <w:rFonts w:ascii="Times New Roman" w:eastAsia="Batang" w:hAnsi="Times New Roman"/>
      <w:lang w:val="en-GB" w:eastAsia="en-US"/>
    </w:rPr>
  </w:style>
  <w:style w:type="character" w:customStyle="1" w:styleId="gt-baf-word-clickable1">
    <w:name w:val="gt-baf-word-clickable1"/>
    <w:rsid w:val="00E04DDD"/>
    <w:rPr>
      <w:color w:val="000000"/>
    </w:rPr>
  </w:style>
  <w:style w:type="paragraph" w:customStyle="1" w:styleId="911">
    <w:name w:val="目錄 91"/>
    <w:basedOn w:val="81"/>
    <w:qFormat/>
    <w:rsid w:val="00E04DDD"/>
    <w:pPr>
      <w:overflowPunct w:val="0"/>
      <w:autoSpaceDE w:val="0"/>
      <w:autoSpaceDN w:val="0"/>
      <w:adjustRightInd w:val="0"/>
      <w:ind w:left="1418" w:hanging="1418"/>
      <w:textAlignment w:val="baseline"/>
    </w:pPr>
    <w:rPr>
      <w:lang w:val="en-US" w:eastAsia="ja-JP"/>
    </w:rPr>
  </w:style>
  <w:style w:type="paragraph" w:customStyle="1" w:styleId="1fb">
    <w:name w:val="標號1"/>
    <w:basedOn w:val="a"/>
    <w:next w:val="a"/>
    <w:qFormat/>
    <w:rsid w:val="00E04DDD"/>
    <w:pPr>
      <w:overflowPunct w:val="0"/>
      <w:autoSpaceDE w:val="0"/>
      <w:autoSpaceDN w:val="0"/>
      <w:adjustRightInd w:val="0"/>
      <w:spacing w:before="120" w:after="120"/>
      <w:textAlignment w:val="baseline"/>
    </w:pPr>
    <w:rPr>
      <w:b/>
      <w:lang w:eastAsia="en-GB"/>
    </w:rPr>
  </w:style>
  <w:style w:type="paragraph" w:customStyle="1" w:styleId="1fc">
    <w:name w:val="圖表目錄1"/>
    <w:basedOn w:val="a"/>
    <w:next w:val="a"/>
    <w:qFormat/>
    <w:rsid w:val="00E04DDD"/>
    <w:pPr>
      <w:overflowPunct w:val="0"/>
      <w:autoSpaceDE w:val="0"/>
      <w:autoSpaceDN w:val="0"/>
      <w:adjustRightInd w:val="0"/>
      <w:ind w:left="400" w:hanging="400"/>
      <w:jc w:val="center"/>
      <w:textAlignment w:val="baseline"/>
    </w:pPr>
    <w:rPr>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04DDD"/>
    <w:rPr>
      <w:rFonts w:ascii="Arial" w:hAnsi="Arial"/>
      <w:b/>
      <w:sz w:val="18"/>
      <w:lang w:val="en-GB" w:eastAsia="en-US"/>
    </w:rPr>
  </w:style>
  <w:style w:type="paragraph" w:customStyle="1" w:styleId="Verzeichnis91">
    <w:name w:val="Verzeichnis 91"/>
    <w:basedOn w:val="81"/>
    <w:qFormat/>
    <w:rsid w:val="00E04DDD"/>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a"/>
    <w:next w:val="a"/>
    <w:qFormat/>
    <w:rsid w:val="00E04DD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E04DDD"/>
    <w:pPr>
      <w:overflowPunct w:val="0"/>
      <w:autoSpaceDE w:val="0"/>
      <w:autoSpaceDN w:val="0"/>
      <w:adjustRightInd w:val="0"/>
      <w:ind w:left="400" w:hanging="400"/>
      <w:jc w:val="center"/>
      <w:textAlignment w:val="baseline"/>
    </w:pPr>
    <w:rPr>
      <w:b/>
      <w:lang w:eastAsia="en-GB"/>
    </w:rPr>
  </w:style>
  <w:style w:type="paragraph" w:customStyle="1" w:styleId="65">
    <w:name w:val="修订6"/>
    <w:hidden/>
    <w:semiHidden/>
    <w:qFormat/>
    <w:rsid w:val="00E04DDD"/>
    <w:rPr>
      <w:rFonts w:ascii="Times New Roman" w:eastAsia="Batang" w:hAnsi="Times New Roman"/>
      <w:lang w:val="en-GB" w:eastAsia="en-US"/>
    </w:rPr>
  </w:style>
  <w:style w:type="paragraph" w:customStyle="1" w:styleId="3f0">
    <w:name w:val="无间隔3"/>
    <w:qFormat/>
    <w:rsid w:val="00E04DDD"/>
    <w:rPr>
      <w:rFonts w:ascii="Times New Roman" w:eastAsia="SimSun" w:hAnsi="Times New Roman"/>
      <w:lang w:val="en-GB" w:eastAsia="en-US"/>
    </w:rPr>
  </w:style>
  <w:style w:type="paragraph" w:customStyle="1" w:styleId="3f1">
    <w:name w:val="수정3"/>
    <w:hidden/>
    <w:semiHidden/>
    <w:qFormat/>
    <w:rsid w:val="00E04DDD"/>
    <w:rPr>
      <w:rFonts w:ascii="Times New Roman" w:eastAsia="Batang" w:hAnsi="Times New Roman"/>
      <w:lang w:val="en-GB" w:eastAsia="en-US"/>
    </w:rPr>
  </w:style>
  <w:style w:type="character" w:customStyle="1" w:styleId="Char20">
    <w:name w:val="메모 주제 Char2"/>
    <w:rsid w:val="00E04DDD"/>
    <w:rPr>
      <w:rFonts w:ascii="Times New Roman" w:eastAsia="Times New Roman" w:hAnsi="Times New Roman"/>
      <w:b/>
      <w:bCs/>
      <w:lang w:val="en-GB" w:eastAsia="en-US"/>
    </w:rPr>
  </w:style>
  <w:style w:type="paragraph" w:customStyle="1" w:styleId="48">
    <w:name w:val="수정4"/>
    <w:hidden/>
    <w:semiHidden/>
    <w:qFormat/>
    <w:rsid w:val="00E04DDD"/>
    <w:rPr>
      <w:rFonts w:ascii="Times New Roman" w:eastAsia="Batang" w:hAnsi="Times New Roman"/>
      <w:lang w:val="en-GB" w:eastAsia="en-US"/>
    </w:rPr>
  </w:style>
  <w:style w:type="character" w:customStyle="1" w:styleId="11BodyTextChar">
    <w:name w:val="11 BodyText Char"/>
    <w:link w:val="11BodyText"/>
    <w:rsid w:val="00E04DDD"/>
    <w:rPr>
      <w:rFonts w:ascii="Arial" w:eastAsia="SimSun" w:hAnsi="Arial"/>
      <w:lang w:val="x-none" w:eastAsia="en-GB"/>
    </w:rPr>
  </w:style>
  <w:style w:type="paragraph" w:customStyle="1" w:styleId="TableContent-Bulleted">
    <w:name w:val="Table Content - Bulleted"/>
    <w:basedOn w:val="a"/>
    <w:qFormat/>
    <w:rsid w:val="00E04DD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a"/>
    <w:qFormat/>
    <w:rsid w:val="00E04DD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E04DDD"/>
    <w:rPr>
      <w:sz w:val="13"/>
      <w:szCs w:val="13"/>
    </w:rPr>
  </w:style>
  <w:style w:type="paragraph" w:customStyle="1" w:styleId="Es">
    <w:name w:val="Es"/>
    <w:basedOn w:val="B10"/>
    <w:qFormat/>
    <w:rsid w:val="00E04DDD"/>
    <w:pPr>
      <w:overflowPunct w:val="0"/>
      <w:autoSpaceDE w:val="0"/>
      <w:autoSpaceDN w:val="0"/>
      <w:adjustRightInd w:val="0"/>
      <w:textAlignment w:val="baseline"/>
    </w:pPr>
    <w:rPr>
      <w:rFonts w:eastAsia="SimSun" w:cs="v4.2.0"/>
      <w:lang w:eastAsia="x-none"/>
    </w:rPr>
  </w:style>
  <w:style w:type="paragraph" w:customStyle="1" w:styleId="TTH">
    <w:name w:val="TTH"/>
    <w:basedOn w:val="a"/>
    <w:qFormat/>
    <w:rsid w:val="00E04DD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E04DD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E04DD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a"/>
    <w:qFormat/>
    <w:rsid w:val="00E04DD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qFormat/>
    <w:rsid w:val="00E04DD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E04DDD"/>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E04DD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E04DDD"/>
    <w:rPr>
      <w:sz w:val="24"/>
    </w:rPr>
  </w:style>
  <w:style w:type="table" w:customStyle="1" w:styleId="TableGrid4">
    <w:name w:val="Table Grid4"/>
    <w:basedOn w:val="a1"/>
    <w:next w:val="afd"/>
    <w:qFormat/>
    <w:rsid w:val="00E04D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qFormat/>
    <w:rsid w:val="00E04D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04DDD"/>
    <w:rPr>
      <w:rFonts w:ascii="Times New Roman" w:eastAsia="SimSun" w:hAnsi="Times New Roman"/>
      <w:lang w:val="en-GB" w:eastAsia="en-GB"/>
    </w:rPr>
    <w:tblPr/>
  </w:style>
  <w:style w:type="table" w:customStyle="1" w:styleId="TableGrid21">
    <w:name w:val="Table Grid21"/>
    <w:basedOn w:val="a1"/>
    <w:next w:val="afd"/>
    <w:qFormat/>
    <w:rsid w:val="00E04D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qFormat/>
    <w:rsid w:val="00E04DD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E04D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d"/>
    <w:qFormat/>
    <w:rsid w:val="00E04DD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04DDD"/>
    <w:rPr>
      <w:rFonts w:ascii="MingLiU" w:eastAsia="MingLiU" w:hAnsi="Courier New" w:cs="Courier New"/>
      <w:sz w:val="24"/>
      <w:szCs w:val="24"/>
      <w:lang w:val="en-GB" w:eastAsia="en-US"/>
    </w:rPr>
  </w:style>
  <w:style w:type="character" w:customStyle="1" w:styleId="1fe">
    <w:name w:val="章節附註文字 字元1"/>
    <w:rsid w:val="00E04DD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04DDD"/>
    <w:rPr>
      <w:rFonts w:ascii="Arial" w:eastAsia="Times New Roman" w:hAnsi="Arial"/>
      <w:sz w:val="36"/>
      <w:lang w:val="en-GB" w:eastAsia="ja-JP" w:bidi="ar-SA"/>
    </w:rPr>
  </w:style>
  <w:style w:type="paragraph" w:customStyle="1" w:styleId="220">
    <w:name w:val="本文 22"/>
    <w:basedOn w:val="a"/>
    <w:qFormat/>
    <w:rsid w:val="00E04DD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E04DDD"/>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rsid w:val="00E04DDD"/>
    <w:rPr>
      <w:rFonts w:eastAsia="Times New Roman"/>
      <w:b/>
      <w:bCs/>
      <w:lang w:val="en-GB"/>
    </w:rPr>
  </w:style>
  <w:style w:type="paragraph" w:customStyle="1" w:styleId="49">
    <w:name w:val="吹き出し4"/>
    <w:basedOn w:val="a"/>
    <w:qFormat/>
    <w:rsid w:val="00E04DDD"/>
    <w:pPr>
      <w:overflowPunct w:val="0"/>
      <w:autoSpaceDE w:val="0"/>
      <w:autoSpaceDN w:val="0"/>
      <w:adjustRightInd w:val="0"/>
      <w:textAlignment w:val="baseline"/>
    </w:pPr>
    <w:rPr>
      <w:rFonts w:ascii="Tahoma" w:hAnsi="Tahoma" w:cs="Tahoma"/>
      <w:sz w:val="16"/>
      <w:szCs w:val="16"/>
      <w:lang w:eastAsia="en-GB"/>
    </w:rPr>
  </w:style>
  <w:style w:type="character" w:customStyle="1" w:styleId="2f5">
    <w:name w:val="段落フォント2"/>
    <w:rsid w:val="00E04DDD"/>
  </w:style>
  <w:style w:type="character" w:customStyle="1" w:styleId="2f6">
    <w:name w:val="コメント参照2"/>
    <w:rsid w:val="00E04DDD"/>
    <w:rPr>
      <w:sz w:val="16"/>
    </w:rPr>
  </w:style>
  <w:style w:type="paragraph" w:customStyle="1" w:styleId="2f7">
    <w:name w:val="図表番号2"/>
    <w:basedOn w:val="a"/>
    <w:qFormat/>
    <w:rsid w:val="00E04DD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8">
    <w:name w:val="段落番号2"/>
    <w:basedOn w:val="aa"/>
    <w:qFormat/>
    <w:rsid w:val="00E04DD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8"/>
    <w:qFormat/>
    <w:rsid w:val="00E04DDD"/>
    <w:pPr>
      <w:ind w:left="851" w:hanging="284"/>
    </w:pPr>
  </w:style>
  <w:style w:type="paragraph" w:customStyle="1" w:styleId="2f9">
    <w:name w:val="箇条書き2"/>
    <w:basedOn w:val="aa"/>
    <w:qFormat/>
    <w:rsid w:val="00E04DD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9"/>
    <w:qFormat/>
    <w:rsid w:val="00E04DDD"/>
    <w:pPr>
      <w:tabs>
        <w:tab w:val="clear" w:pos="644"/>
        <w:tab w:val="num" w:pos="1494"/>
      </w:tabs>
      <w:ind w:left="851" w:hanging="284"/>
    </w:pPr>
  </w:style>
  <w:style w:type="paragraph" w:customStyle="1" w:styleId="321">
    <w:name w:val="箇条書き 32"/>
    <w:basedOn w:val="222"/>
    <w:qFormat/>
    <w:rsid w:val="00E04DDD"/>
    <w:pPr>
      <w:ind w:left="1135"/>
    </w:pPr>
  </w:style>
  <w:style w:type="paragraph" w:customStyle="1" w:styleId="223">
    <w:name w:val="一覧 22"/>
    <w:basedOn w:val="aa"/>
    <w:qFormat/>
    <w:rsid w:val="00E04DD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E04DDD"/>
    <w:pPr>
      <w:ind w:left="1135"/>
    </w:pPr>
  </w:style>
  <w:style w:type="paragraph" w:customStyle="1" w:styleId="420">
    <w:name w:val="一覧 42"/>
    <w:basedOn w:val="322"/>
    <w:qFormat/>
    <w:rsid w:val="00E04DDD"/>
    <w:pPr>
      <w:ind w:left="1418"/>
    </w:pPr>
  </w:style>
  <w:style w:type="paragraph" w:customStyle="1" w:styleId="520">
    <w:name w:val="一覧 52"/>
    <w:basedOn w:val="420"/>
    <w:qFormat/>
    <w:rsid w:val="00E04DDD"/>
    <w:pPr>
      <w:ind w:left="1702"/>
    </w:pPr>
  </w:style>
  <w:style w:type="paragraph" w:customStyle="1" w:styleId="421">
    <w:name w:val="箇条書き 42"/>
    <w:basedOn w:val="321"/>
    <w:qFormat/>
    <w:rsid w:val="00E04DDD"/>
    <w:pPr>
      <w:ind w:left="1418"/>
    </w:pPr>
  </w:style>
  <w:style w:type="paragraph" w:customStyle="1" w:styleId="521">
    <w:name w:val="箇条書き 52"/>
    <w:basedOn w:val="421"/>
    <w:qFormat/>
    <w:rsid w:val="00E04DDD"/>
    <w:pPr>
      <w:ind w:left="1702"/>
    </w:pPr>
  </w:style>
  <w:style w:type="paragraph" w:customStyle="1" w:styleId="2fa">
    <w:name w:val="コメント文字列2"/>
    <w:basedOn w:val="a"/>
    <w:qFormat/>
    <w:rsid w:val="00E04DDD"/>
    <w:pPr>
      <w:suppressAutoHyphens/>
      <w:overflowPunct w:val="0"/>
      <w:autoSpaceDE w:val="0"/>
      <w:autoSpaceDN w:val="0"/>
      <w:adjustRightInd w:val="0"/>
      <w:textAlignment w:val="baseline"/>
    </w:pPr>
    <w:rPr>
      <w:rFonts w:cs="CG Times (WN)"/>
      <w:lang w:eastAsia="ar-SA"/>
    </w:rPr>
  </w:style>
  <w:style w:type="paragraph" w:customStyle="1" w:styleId="2fb">
    <w:name w:val="コメント内容2"/>
    <w:basedOn w:val="2fa"/>
    <w:next w:val="2fa"/>
    <w:qFormat/>
    <w:rsid w:val="00E04DDD"/>
    <w:rPr>
      <w:b/>
      <w:bCs/>
    </w:rPr>
  </w:style>
  <w:style w:type="paragraph" w:customStyle="1" w:styleId="2fc">
    <w:name w:val="見出しマップ2"/>
    <w:basedOn w:val="a"/>
    <w:qFormat/>
    <w:rsid w:val="00E04DD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d">
    <w:name w:val="書式なし2"/>
    <w:basedOn w:val="a"/>
    <w:qFormat/>
    <w:rsid w:val="00E04DD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E04D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E04DD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e">
    <w:name w:val="標準インデント2"/>
    <w:basedOn w:val="a"/>
    <w:qFormat/>
    <w:rsid w:val="00E04DDD"/>
    <w:pPr>
      <w:suppressAutoHyphens/>
      <w:overflowPunct w:val="0"/>
      <w:autoSpaceDE w:val="0"/>
      <w:autoSpaceDN w:val="0"/>
      <w:adjustRightInd w:val="0"/>
      <w:ind w:left="708"/>
      <w:textAlignment w:val="baseline"/>
    </w:pPr>
    <w:rPr>
      <w:rFonts w:cs="CG Times (WN)"/>
      <w:lang w:eastAsia="ar-SA"/>
    </w:rPr>
  </w:style>
  <w:style w:type="paragraph" w:customStyle="1" w:styleId="2ff">
    <w:name w:val="記2"/>
    <w:basedOn w:val="a"/>
    <w:next w:val="a"/>
    <w:qFormat/>
    <w:rsid w:val="00E04DD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E04DD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04DDD"/>
    <w:rPr>
      <w:rFonts w:ascii="Arial" w:eastAsia="Times New Roman" w:hAnsi="Arial"/>
      <w:sz w:val="36"/>
      <w:lang w:val="en-GB"/>
    </w:rPr>
  </w:style>
  <w:style w:type="paragraph" w:styleId="affff3">
    <w:name w:val="Subtitle"/>
    <w:basedOn w:val="a"/>
    <w:next w:val="a"/>
    <w:link w:val="affff4"/>
    <w:qFormat/>
    <w:rsid w:val="00E04DD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題 (文字)"/>
    <w:basedOn w:val="a0"/>
    <w:link w:val="affff3"/>
    <w:rsid w:val="00E04DDD"/>
    <w:rPr>
      <w:rFonts w:ascii="Cambria" w:eastAsia="PMingLiU" w:hAnsi="Cambria"/>
      <w:i/>
      <w:iCs/>
      <w:sz w:val="24"/>
      <w:szCs w:val="24"/>
      <w:lang w:val="en-GB" w:eastAsia="en-GB"/>
    </w:rPr>
  </w:style>
  <w:style w:type="paragraph" w:styleId="affff5">
    <w:name w:val="No Spacing"/>
    <w:basedOn w:val="a"/>
    <w:link w:val="affff6"/>
    <w:uiPriority w:val="1"/>
    <w:qFormat/>
    <w:rsid w:val="00E04DD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行間詰め (文字)"/>
    <w:link w:val="affff5"/>
    <w:uiPriority w:val="1"/>
    <w:rsid w:val="00E04DDD"/>
    <w:rPr>
      <w:rFonts w:ascii="Arial" w:eastAsia="PMingLiU" w:hAnsi="Arial"/>
      <w:lang w:val="x-none" w:eastAsia="x-none"/>
    </w:rPr>
  </w:style>
  <w:style w:type="paragraph" w:styleId="affff7">
    <w:name w:val="Quote"/>
    <w:basedOn w:val="a"/>
    <w:next w:val="a"/>
    <w:link w:val="affff8"/>
    <w:uiPriority w:val="29"/>
    <w:qFormat/>
    <w:rsid w:val="00E04DDD"/>
    <w:pPr>
      <w:overflowPunct w:val="0"/>
      <w:autoSpaceDE w:val="0"/>
      <w:autoSpaceDN w:val="0"/>
      <w:adjustRightInd w:val="0"/>
      <w:jc w:val="both"/>
      <w:textAlignment w:val="baseline"/>
    </w:pPr>
    <w:rPr>
      <w:rFonts w:ascii="Arial" w:eastAsia="PMingLiU" w:hAnsi="Arial"/>
      <w:i/>
      <w:iCs/>
      <w:lang w:eastAsia="en-GB"/>
    </w:rPr>
  </w:style>
  <w:style w:type="character" w:customStyle="1" w:styleId="affff8">
    <w:name w:val="引用文 (文字)"/>
    <w:basedOn w:val="a0"/>
    <w:link w:val="affff7"/>
    <w:uiPriority w:val="29"/>
    <w:rsid w:val="00E04DDD"/>
    <w:rPr>
      <w:rFonts w:ascii="Arial" w:eastAsia="PMingLiU" w:hAnsi="Arial"/>
      <w:i/>
      <w:iCs/>
      <w:lang w:val="en-GB" w:eastAsia="en-GB"/>
    </w:rPr>
  </w:style>
  <w:style w:type="paragraph" w:styleId="2ff0">
    <w:name w:val="Intense Quote"/>
    <w:basedOn w:val="a"/>
    <w:next w:val="a"/>
    <w:link w:val="2ff1"/>
    <w:uiPriority w:val="30"/>
    <w:qFormat/>
    <w:rsid w:val="00E04DD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1">
    <w:name w:val="引用文 2 (文字)"/>
    <w:basedOn w:val="a0"/>
    <w:link w:val="2ff0"/>
    <w:uiPriority w:val="30"/>
    <w:rsid w:val="00E04DDD"/>
    <w:rPr>
      <w:rFonts w:ascii="Arial" w:eastAsia="PMingLiU" w:hAnsi="Arial"/>
      <w:b/>
      <w:bCs/>
      <w:i/>
      <w:iCs/>
      <w:color w:val="4F81BD"/>
      <w:lang w:val="en-GB" w:eastAsia="en-GB"/>
    </w:rPr>
  </w:style>
  <w:style w:type="character" w:styleId="affff9">
    <w:name w:val="Subtle Emphasis"/>
    <w:uiPriority w:val="19"/>
    <w:qFormat/>
    <w:rsid w:val="00E04DDD"/>
    <w:rPr>
      <w:i/>
      <w:iCs/>
      <w:color w:val="808080"/>
    </w:rPr>
  </w:style>
  <w:style w:type="character" w:styleId="2ff2">
    <w:name w:val="Intense Emphasis"/>
    <w:uiPriority w:val="21"/>
    <w:qFormat/>
    <w:rsid w:val="00E04DDD"/>
    <w:rPr>
      <w:b/>
      <w:bCs/>
      <w:i/>
      <w:iCs/>
      <w:color w:val="4F81BD"/>
    </w:rPr>
  </w:style>
  <w:style w:type="character" w:styleId="2ff3">
    <w:name w:val="Intense Reference"/>
    <w:uiPriority w:val="32"/>
    <w:qFormat/>
    <w:rsid w:val="00E04DDD"/>
    <w:rPr>
      <w:b/>
      <w:bCs/>
      <w:smallCaps/>
      <w:color w:val="C0504D"/>
      <w:spacing w:val="5"/>
      <w:u w:val="single"/>
    </w:rPr>
  </w:style>
  <w:style w:type="character" w:styleId="affffa">
    <w:name w:val="Book Title"/>
    <w:uiPriority w:val="33"/>
    <w:qFormat/>
    <w:rsid w:val="00E04DDD"/>
    <w:rPr>
      <w:b/>
      <w:bCs/>
      <w:smallCaps/>
      <w:spacing w:val="5"/>
    </w:rPr>
  </w:style>
  <w:style w:type="paragraph" w:styleId="affffb">
    <w:name w:val="TOC Heading"/>
    <w:basedOn w:val="1"/>
    <w:next w:val="a"/>
    <w:uiPriority w:val="39"/>
    <w:unhideWhenUsed/>
    <w:qFormat/>
    <w:rsid w:val="00E04DD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a"/>
    <w:link w:val="List1Char"/>
    <w:uiPriority w:val="99"/>
    <w:qFormat/>
    <w:rsid w:val="00E04DD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E04DDD"/>
    <w:rPr>
      <w:rFonts w:ascii="Times New Roman" w:eastAsia="PMingLiU" w:hAnsi="Times New Roman"/>
      <w:lang w:val="x-none" w:eastAsia="x-none" w:bidi="en-US"/>
    </w:rPr>
  </w:style>
  <w:style w:type="paragraph" w:customStyle="1" w:styleId="Highlight">
    <w:name w:val="Highlight"/>
    <w:basedOn w:val="a"/>
    <w:uiPriority w:val="99"/>
    <w:qFormat/>
    <w:rsid w:val="00E04DD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
    <w:qFormat/>
    <w:rsid w:val="00E04DDD"/>
    <w:pPr>
      <w:overflowPunct w:val="0"/>
      <w:autoSpaceDE w:val="0"/>
      <w:autoSpaceDN w:val="0"/>
      <w:adjustRightInd w:val="0"/>
      <w:spacing w:before="60"/>
      <w:ind w:left="1080" w:hanging="360"/>
      <w:textAlignment w:val="baseline"/>
    </w:pPr>
    <w:rPr>
      <w:rFonts w:eastAsia="SimSun"/>
      <w:lang w:eastAsia="en-GB"/>
    </w:rPr>
  </w:style>
  <w:style w:type="paragraph" w:customStyle="1" w:styleId="List2">
    <w:name w:val="List2"/>
    <w:basedOn w:val="List10"/>
    <w:uiPriority w:val="99"/>
    <w:qFormat/>
    <w:rsid w:val="00E04DDD"/>
    <w:pPr>
      <w:spacing w:before="0"/>
      <w:ind w:left="0" w:firstLine="0"/>
    </w:pPr>
    <w:rPr>
      <w:szCs w:val="24"/>
      <w:lang w:val="fr-FR" w:eastAsia="fr-FR" w:bidi="ar-SA"/>
    </w:rPr>
  </w:style>
  <w:style w:type="paragraph" w:customStyle="1" w:styleId="StyleHeading5Firstline0cm">
    <w:name w:val="Style Heading 5 + First line:  0 cm"/>
    <w:basedOn w:val="5"/>
    <w:qFormat/>
    <w:rsid w:val="00E04DD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04DD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E04DDD"/>
    <w:rPr>
      <w:rFonts w:ascii="Times New Roman" w:eastAsia="SimSun" w:hAnsi="Times New Roman"/>
      <w:sz w:val="16"/>
      <w:szCs w:val="16"/>
      <w:lang w:val="x-none" w:eastAsia="x-none"/>
    </w:rPr>
  </w:style>
  <w:style w:type="table" w:customStyle="1" w:styleId="SGSTableBasic2">
    <w:name w:val="SGS Table Basic 2"/>
    <w:basedOn w:val="a1"/>
    <w:uiPriority w:val="99"/>
    <w:qFormat/>
    <w:rsid w:val="00E04DD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E04DDD"/>
    <w:pPr>
      <w:numPr>
        <w:numId w:val="12"/>
      </w:numPr>
    </w:pPr>
  </w:style>
  <w:style w:type="table" w:styleId="1ff">
    <w:name w:val="Table Colorful 1"/>
    <w:basedOn w:val="a1"/>
    <w:rsid w:val="00E04DD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04D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rsid w:val="00E04D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04DDD"/>
    <w:rPr>
      <w:rFonts w:ascii="Arial" w:hAnsi="Arial"/>
      <w:sz w:val="36"/>
      <w:lang w:val="en-GB" w:eastAsia="en-US"/>
    </w:rPr>
  </w:style>
  <w:style w:type="paragraph" w:customStyle="1" w:styleId="57">
    <w:name w:val="吹き出し5"/>
    <w:basedOn w:val="a"/>
    <w:qFormat/>
    <w:rsid w:val="00E04DDD"/>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rsid w:val="00E04DDD"/>
  </w:style>
  <w:style w:type="character" w:customStyle="1" w:styleId="3f4">
    <w:name w:val="コメント参照3"/>
    <w:rsid w:val="00E04DDD"/>
    <w:rPr>
      <w:sz w:val="16"/>
    </w:rPr>
  </w:style>
  <w:style w:type="paragraph" w:customStyle="1" w:styleId="3f5">
    <w:name w:val="図表番号3"/>
    <w:basedOn w:val="a"/>
    <w:qFormat/>
    <w:rsid w:val="00E04DD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E04DD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f6"/>
    <w:qFormat/>
    <w:rsid w:val="00E04DDD"/>
    <w:pPr>
      <w:ind w:left="851" w:hanging="284"/>
    </w:pPr>
  </w:style>
  <w:style w:type="paragraph" w:customStyle="1" w:styleId="3f7">
    <w:name w:val="箇条書き3"/>
    <w:basedOn w:val="aa"/>
    <w:qFormat/>
    <w:rsid w:val="00E04DD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f7"/>
    <w:qFormat/>
    <w:rsid w:val="00E04DDD"/>
    <w:pPr>
      <w:tabs>
        <w:tab w:val="clear" w:pos="644"/>
        <w:tab w:val="num" w:pos="1494"/>
      </w:tabs>
      <w:ind w:left="851" w:hanging="284"/>
    </w:pPr>
  </w:style>
  <w:style w:type="paragraph" w:customStyle="1" w:styleId="330">
    <w:name w:val="箇条書き 33"/>
    <w:basedOn w:val="231"/>
    <w:qFormat/>
    <w:rsid w:val="00E04DDD"/>
    <w:pPr>
      <w:ind w:left="1135"/>
    </w:pPr>
  </w:style>
  <w:style w:type="paragraph" w:customStyle="1" w:styleId="232">
    <w:name w:val="一覧 23"/>
    <w:basedOn w:val="aa"/>
    <w:qFormat/>
    <w:rsid w:val="00E04DD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E04DDD"/>
    <w:pPr>
      <w:ind w:left="1135"/>
    </w:pPr>
  </w:style>
  <w:style w:type="paragraph" w:customStyle="1" w:styleId="430">
    <w:name w:val="一覧 43"/>
    <w:basedOn w:val="331"/>
    <w:qFormat/>
    <w:rsid w:val="00E04DDD"/>
    <w:pPr>
      <w:ind w:left="1418"/>
    </w:pPr>
  </w:style>
  <w:style w:type="paragraph" w:customStyle="1" w:styleId="530">
    <w:name w:val="一覧 53"/>
    <w:basedOn w:val="430"/>
    <w:qFormat/>
    <w:rsid w:val="00E04DDD"/>
    <w:pPr>
      <w:ind w:left="1702"/>
    </w:pPr>
  </w:style>
  <w:style w:type="paragraph" w:customStyle="1" w:styleId="431">
    <w:name w:val="箇条書き 43"/>
    <w:basedOn w:val="330"/>
    <w:qFormat/>
    <w:rsid w:val="00E04DDD"/>
    <w:pPr>
      <w:ind w:left="1418"/>
    </w:pPr>
  </w:style>
  <w:style w:type="paragraph" w:customStyle="1" w:styleId="531">
    <w:name w:val="箇条書き 53"/>
    <w:basedOn w:val="431"/>
    <w:qFormat/>
    <w:rsid w:val="00E04DDD"/>
  </w:style>
  <w:style w:type="paragraph" w:customStyle="1" w:styleId="3f8">
    <w:name w:val="コメント文字列3"/>
    <w:basedOn w:val="a"/>
    <w:qFormat/>
    <w:rsid w:val="00E04DD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E04DDD"/>
    <w:rPr>
      <w:b/>
      <w:bCs/>
    </w:rPr>
  </w:style>
  <w:style w:type="paragraph" w:customStyle="1" w:styleId="3fa">
    <w:name w:val="見出しマップ3"/>
    <w:basedOn w:val="a"/>
    <w:qFormat/>
    <w:rsid w:val="00E04DD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E04DD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E04D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E04DD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E04DD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E04DDD"/>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
    <w:qFormat/>
    <w:rsid w:val="00E04DD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rsid w:val="00E04DDD"/>
    <w:rPr>
      <w:rFonts w:ascii="Times New Roman" w:hAnsi="Times New Roman"/>
      <w:b/>
      <w:bCs/>
      <w:lang w:val="en-GB" w:eastAsia="en-US"/>
    </w:rPr>
  </w:style>
  <w:style w:type="character" w:customStyle="1" w:styleId="1ff0">
    <w:name w:val="吹き出し (文字)1"/>
    <w:uiPriority w:val="99"/>
    <w:semiHidden/>
    <w:rsid w:val="00E04DDD"/>
    <w:rPr>
      <w:rFonts w:ascii="ＭＳ 明朝" w:eastAsia="ＭＳ 明朝" w:hAnsi="Times New Roman"/>
      <w:sz w:val="18"/>
      <w:szCs w:val="18"/>
      <w:lang w:val="en-GB" w:eastAsia="en-US"/>
    </w:rPr>
  </w:style>
  <w:style w:type="character" w:customStyle="1" w:styleId="1ff1">
    <w:name w:val="見出しマップ (文字)1"/>
    <w:uiPriority w:val="99"/>
    <w:semiHidden/>
    <w:rsid w:val="00E04DDD"/>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04DDD"/>
    <w:rPr>
      <w:rFonts w:ascii="Times New Roman" w:eastAsia="Times New Roman" w:hAnsi="Times New Roman"/>
      <w:lang w:val="en-GB" w:eastAsia="en-US"/>
    </w:rPr>
  </w:style>
  <w:style w:type="character" w:customStyle="1" w:styleId="1ff3">
    <w:name w:val="コメント文字列 (文字)1"/>
    <w:uiPriority w:val="99"/>
    <w:semiHidden/>
    <w:rsid w:val="00E04DDD"/>
    <w:rPr>
      <w:rFonts w:ascii="Times New Roman" w:eastAsia="Times New Roman" w:hAnsi="Times New Roman"/>
      <w:lang w:val="en-GB" w:eastAsia="en-US"/>
    </w:rPr>
  </w:style>
  <w:style w:type="character" w:customStyle="1" w:styleId="1ff4">
    <w:name w:val="コメント内容 (文字)1"/>
    <w:uiPriority w:val="99"/>
    <w:semiHidden/>
    <w:rsid w:val="00E04DDD"/>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04DD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04DDD"/>
    <w:rPr>
      <w:rFonts w:ascii="Arial" w:eastAsia="PMingLiU" w:hAnsi="Arial"/>
      <w:lang w:val="x-none" w:eastAsia="x-none"/>
    </w:rPr>
  </w:style>
  <w:style w:type="character" w:customStyle="1" w:styleId="ColorfulGrid-Accent1Char">
    <w:name w:val="Colorful Grid - Accent 1 Char"/>
    <w:link w:val="141"/>
    <w:uiPriority w:val="29"/>
    <w:rsid w:val="00E04DDD"/>
    <w:rPr>
      <w:rFonts w:ascii="Arial" w:eastAsia="PMingLiU" w:hAnsi="Arial"/>
      <w:i/>
      <w:iCs/>
      <w:color w:val="000000"/>
      <w:lang w:val="en-GB" w:eastAsia="en-US"/>
    </w:rPr>
  </w:style>
  <w:style w:type="character" w:customStyle="1" w:styleId="LightShading-Accent2Char">
    <w:name w:val="Light Shading - Accent 2 Char"/>
    <w:link w:val="1ff5"/>
    <w:uiPriority w:val="30"/>
    <w:rsid w:val="00E04DDD"/>
    <w:rPr>
      <w:rFonts w:ascii="Arial" w:eastAsia="PMingLiU" w:hAnsi="Arial"/>
      <w:b/>
      <w:bCs/>
      <w:i/>
      <w:iCs/>
      <w:color w:val="4F81BD"/>
      <w:lang w:val="en-GB" w:eastAsia="en-US"/>
    </w:rPr>
  </w:style>
  <w:style w:type="character" w:customStyle="1" w:styleId="PlainTable34">
    <w:name w:val="Plain Table 34"/>
    <w:uiPriority w:val="19"/>
    <w:qFormat/>
    <w:rsid w:val="00E04DDD"/>
    <w:rPr>
      <w:i/>
      <w:iCs/>
      <w:color w:val="808080"/>
    </w:rPr>
  </w:style>
  <w:style w:type="character" w:customStyle="1" w:styleId="PlainTable44">
    <w:name w:val="Plain Table 44"/>
    <w:uiPriority w:val="21"/>
    <w:qFormat/>
    <w:rsid w:val="00E04DDD"/>
    <w:rPr>
      <w:b/>
      <w:bCs/>
      <w:i/>
      <w:iCs/>
      <w:color w:val="4F81BD"/>
    </w:rPr>
  </w:style>
  <w:style w:type="character" w:customStyle="1" w:styleId="PlainTable54">
    <w:name w:val="Plain Table 54"/>
    <w:uiPriority w:val="31"/>
    <w:qFormat/>
    <w:rsid w:val="00E04DDD"/>
    <w:rPr>
      <w:smallCaps/>
      <w:color w:val="C0504D"/>
      <w:u w:val="single"/>
    </w:rPr>
  </w:style>
  <w:style w:type="character" w:customStyle="1" w:styleId="TableGridLight4">
    <w:name w:val="Table Grid Light4"/>
    <w:uiPriority w:val="32"/>
    <w:qFormat/>
    <w:rsid w:val="00E04DDD"/>
    <w:rPr>
      <w:b/>
      <w:bCs/>
      <w:smallCaps/>
      <w:color w:val="C0504D"/>
      <w:spacing w:val="5"/>
      <w:u w:val="single"/>
    </w:rPr>
  </w:style>
  <w:style w:type="character" w:customStyle="1" w:styleId="GridTable1Light4">
    <w:name w:val="Grid Table 1 Light4"/>
    <w:uiPriority w:val="33"/>
    <w:qFormat/>
    <w:rsid w:val="00E04DDD"/>
    <w:rPr>
      <w:b/>
      <w:bCs/>
      <w:smallCaps/>
      <w:spacing w:val="5"/>
    </w:rPr>
  </w:style>
  <w:style w:type="paragraph" w:customStyle="1" w:styleId="GridTable34">
    <w:name w:val="Grid Table 34"/>
    <w:basedOn w:val="1"/>
    <w:next w:val="a"/>
    <w:uiPriority w:val="39"/>
    <w:unhideWhenUsed/>
    <w:qFormat/>
    <w:rsid w:val="00E04DD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1"/>
    <w:link w:val="ColorfulGrid-Accent1Char"/>
    <w:uiPriority w:val="29"/>
    <w:unhideWhenUsed/>
    <w:rsid w:val="00E04D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1"/>
    <w:link w:val="LightShading-Accent2Char"/>
    <w:uiPriority w:val="30"/>
    <w:unhideWhenUsed/>
    <w:rsid w:val="00E04D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E04DDD"/>
    <w:rPr>
      <w:rFonts w:ascii="Times New Roman" w:eastAsia="Times New Roman" w:hAnsi="Times New Roman"/>
      <w:lang w:val="en-GB"/>
    </w:rPr>
  </w:style>
  <w:style w:type="character" w:customStyle="1" w:styleId="1ff6">
    <w:name w:val="註解主旨 字元1"/>
    <w:rsid w:val="00E04DDD"/>
    <w:rPr>
      <w:b/>
      <w:bCs/>
      <w:lang w:val="en-GB" w:eastAsia="sv-SE"/>
    </w:rPr>
  </w:style>
  <w:style w:type="paragraph" w:customStyle="1" w:styleId="4a">
    <w:name w:val="无间隔4"/>
    <w:qFormat/>
    <w:rsid w:val="00E04DDD"/>
    <w:rPr>
      <w:rFonts w:ascii="Times New Roman" w:eastAsia="SimSun" w:hAnsi="Times New Roman"/>
      <w:lang w:val="en-GB" w:eastAsia="en-US"/>
    </w:rPr>
  </w:style>
  <w:style w:type="character" w:customStyle="1" w:styleId="NurTextZchn1">
    <w:name w:val="Nur Text Zchn1"/>
    <w:rsid w:val="00E04DDD"/>
    <w:rPr>
      <w:rFonts w:ascii="Courier New" w:hAnsi="Courier New" w:cs="Courier New"/>
      <w:lang w:val="en-GB" w:eastAsia="en-US"/>
    </w:rPr>
  </w:style>
  <w:style w:type="character" w:customStyle="1" w:styleId="EndnotentextZchn1">
    <w:name w:val="Endnotentext Zchn1"/>
    <w:rsid w:val="00E04DDD"/>
    <w:rPr>
      <w:rFonts w:ascii="Times New Roman" w:hAnsi="Times New Roman"/>
      <w:lang w:val="en-GB" w:eastAsia="en-US"/>
    </w:rPr>
  </w:style>
  <w:style w:type="paragraph" w:customStyle="1" w:styleId="xl63">
    <w:name w:val="xl63"/>
    <w:basedOn w:val="a"/>
    <w:qFormat/>
    <w:rsid w:val="00E04DD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
    <w:qFormat/>
    <w:rsid w:val="00E04D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
    <w:qFormat/>
    <w:rsid w:val="00E04D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a"/>
    <w:qFormat/>
    <w:rsid w:val="00E04D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a"/>
    <w:qFormat/>
    <w:rsid w:val="00E04D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8">
    <w:name w:val="无间隔5"/>
    <w:qFormat/>
    <w:rsid w:val="00E04DDD"/>
    <w:rPr>
      <w:rFonts w:ascii="Times New Roman" w:eastAsia="SimSun" w:hAnsi="Times New Roman"/>
      <w:lang w:val="en-GB" w:eastAsia="en-US"/>
    </w:rPr>
  </w:style>
  <w:style w:type="paragraph" w:customStyle="1" w:styleId="66">
    <w:name w:val="吹き出し6"/>
    <w:basedOn w:val="a"/>
    <w:qFormat/>
    <w:rsid w:val="00E04DDD"/>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E04DDD"/>
    <w:rPr>
      <w:rFonts w:ascii="Times New Roman" w:hAnsi="Times New Roman"/>
      <w:lang w:val="en-GB" w:eastAsia="en-US"/>
    </w:rPr>
  </w:style>
  <w:style w:type="character" w:customStyle="1" w:styleId="4c">
    <w:name w:val="段落フォント4"/>
    <w:rsid w:val="00E04DDD"/>
  </w:style>
  <w:style w:type="character" w:customStyle="1" w:styleId="4d">
    <w:name w:val="コメント参照4"/>
    <w:rsid w:val="00E04DDD"/>
    <w:rPr>
      <w:sz w:val="16"/>
    </w:rPr>
  </w:style>
  <w:style w:type="paragraph" w:customStyle="1" w:styleId="4e">
    <w:name w:val="図表番号4"/>
    <w:basedOn w:val="a"/>
    <w:qFormat/>
    <w:rsid w:val="00E04DD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E04DD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f"/>
    <w:qFormat/>
    <w:rsid w:val="00E04DDD"/>
    <w:pPr>
      <w:ind w:left="851" w:hanging="284"/>
    </w:pPr>
  </w:style>
  <w:style w:type="paragraph" w:customStyle="1" w:styleId="4f0">
    <w:name w:val="箇条書き4"/>
    <w:basedOn w:val="aa"/>
    <w:qFormat/>
    <w:rsid w:val="00E04DD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0"/>
    <w:qFormat/>
    <w:rsid w:val="00E04DDD"/>
    <w:pPr>
      <w:tabs>
        <w:tab w:val="clear" w:pos="644"/>
        <w:tab w:val="num" w:pos="1494"/>
      </w:tabs>
      <w:ind w:left="851" w:hanging="284"/>
    </w:pPr>
  </w:style>
  <w:style w:type="paragraph" w:customStyle="1" w:styleId="341">
    <w:name w:val="箇条書き 34"/>
    <w:basedOn w:val="242"/>
    <w:qFormat/>
    <w:rsid w:val="00E04DDD"/>
    <w:pPr>
      <w:ind w:left="1135"/>
    </w:pPr>
  </w:style>
  <w:style w:type="paragraph" w:customStyle="1" w:styleId="243">
    <w:name w:val="一覧 24"/>
    <w:basedOn w:val="aa"/>
    <w:qFormat/>
    <w:rsid w:val="00E04DDD"/>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E04DDD"/>
    <w:pPr>
      <w:ind w:left="1135"/>
    </w:pPr>
  </w:style>
  <w:style w:type="paragraph" w:customStyle="1" w:styleId="441">
    <w:name w:val="一覧 44"/>
    <w:basedOn w:val="342"/>
    <w:qFormat/>
    <w:rsid w:val="00E04DDD"/>
    <w:pPr>
      <w:ind w:left="1418"/>
    </w:pPr>
  </w:style>
  <w:style w:type="paragraph" w:customStyle="1" w:styleId="540">
    <w:name w:val="一覧 54"/>
    <w:basedOn w:val="441"/>
    <w:qFormat/>
    <w:rsid w:val="00E04DDD"/>
    <w:pPr>
      <w:ind w:left="1702"/>
    </w:pPr>
  </w:style>
  <w:style w:type="paragraph" w:customStyle="1" w:styleId="442">
    <w:name w:val="箇条書き 44"/>
    <w:basedOn w:val="341"/>
    <w:qFormat/>
    <w:rsid w:val="00E04DDD"/>
    <w:pPr>
      <w:ind w:left="1418"/>
    </w:pPr>
  </w:style>
  <w:style w:type="paragraph" w:customStyle="1" w:styleId="541">
    <w:name w:val="箇条書き 54"/>
    <w:basedOn w:val="442"/>
    <w:qFormat/>
    <w:rsid w:val="00E04DDD"/>
    <w:pPr>
      <w:ind w:left="1702"/>
    </w:pPr>
  </w:style>
  <w:style w:type="paragraph" w:customStyle="1" w:styleId="4f1">
    <w:name w:val="コメント文字列4"/>
    <w:basedOn w:val="a"/>
    <w:qFormat/>
    <w:rsid w:val="00E04DD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E04DDD"/>
    <w:rPr>
      <w:b/>
      <w:bCs/>
    </w:rPr>
  </w:style>
  <w:style w:type="paragraph" w:customStyle="1" w:styleId="4f3">
    <w:name w:val="見出しマップ4"/>
    <w:basedOn w:val="a"/>
    <w:qFormat/>
    <w:rsid w:val="00E04DD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E04DD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E04D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E04DD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E04DD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E04DDD"/>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
    <w:qFormat/>
    <w:rsid w:val="00E04DD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E04DD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E04DDD"/>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rsid w:val="00E04DDD"/>
    <w:rPr>
      <w:rFonts w:ascii="Malgun Gothic" w:hAnsi="Courier New" w:cs="Courier New"/>
      <w:lang w:val="en-GB" w:eastAsia="en-US"/>
    </w:rPr>
  </w:style>
  <w:style w:type="character" w:customStyle="1" w:styleId="Char1c">
    <w:name w:val="미주 텍스트 Char1"/>
    <w:uiPriority w:val="99"/>
    <w:semiHidden/>
    <w:rsid w:val="00E04DDD"/>
    <w:rPr>
      <w:rFonts w:ascii="Times New Roman" w:eastAsia="Times New Roman" w:hAnsi="Times New Roman"/>
      <w:lang w:val="en-GB" w:eastAsia="en-US"/>
    </w:rPr>
  </w:style>
  <w:style w:type="character" w:customStyle="1" w:styleId="Char1d">
    <w:name w:val="풍선 도움말 텍스트 Char1"/>
    <w:uiPriority w:val="99"/>
    <w:semiHidden/>
    <w:rsid w:val="00E04DD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04DDD"/>
    <w:rPr>
      <w:rFonts w:ascii="Malgun Gothic" w:eastAsia="Malgun Gothic" w:hAnsi="Times New Roman"/>
      <w:sz w:val="18"/>
      <w:szCs w:val="18"/>
      <w:lang w:val="en-GB" w:eastAsia="en-US"/>
    </w:rPr>
  </w:style>
  <w:style w:type="character" w:customStyle="1" w:styleId="Char1f">
    <w:name w:val="각주 텍스트 Char1"/>
    <w:uiPriority w:val="99"/>
    <w:semiHidden/>
    <w:rsid w:val="00E04DDD"/>
    <w:rPr>
      <w:rFonts w:ascii="Times New Roman" w:eastAsia="Times New Roman" w:hAnsi="Times New Roman"/>
      <w:lang w:val="en-GB" w:eastAsia="en-US"/>
    </w:rPr>
  </w:style>
  <w:style w:type="character" w:customStyle="1" w:styleId="Char1f0">
    <w:name w:val="메모 텍스트 Char1"/>
    <w:uiPriority w:val="99"/>
    <w:semiHidden/>
    <w:rsid w:val="00E04DDD"/>
    <w:rPr>
      <w:rFonts w:ascii="Times New Roman" w:eastAsia="Times New Roman" w:hAnsi="Times New Roman"/>
      <w:lang w:val="en-GB" w:eastAsia="en-US"/>
    </w:rPr>
  </w:style>
  <w:style w:type="character" w:customStyle="1" w:styleId="Char1f1">
    <w:name w:val="메모 주제 Char1"/>
    <w:uiPriority w:val="99"/>
    <w:semiHidden/>
    <w:rsid w:val="00E04DDD"/>
    <w:rPr>
      <w:rFonts w:ascii="Times New Roman" w:eastAsia="Times New Roman" w:hAnsi="Times New Roman"/>
      <w:b/>
      <w:bCs/>
      <w:lang w:val="en-GB" w:eastAsia="en-US"/>
    </w:rPr>
  </w:style>
  <w:style w:type="table" w:customStyle="1" w:styleId="ColorfulGrid-Accent11">
    <w:name w:val="Colorful Grid - Accent 11"/>
    <w:basedOn w:val="a1"/>
    <w:next w:val="141"/>
    <w:uiPriority w:val="29"/>
    <w:rsid w:val="00E04DD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5"/>
    <w:uiPriority w:val="30"/>
    <w:rsid w:val="00E04DD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
    <w:unhideWhenUsed/>
    <w:qFormat/>
    <w:rsid w:val="00E04DD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2"/>
    <w:unhideWhenUsed/>
    <w:rsid w:val="00E04DD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3"/>
    <w:unhideWhenUsed/>
    <w:rsid w:val="00E04DD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d"/>
    <w:rsid w:val="00E04D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E04DD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E04D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E04DD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E04D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E04D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04DDD"/>
    <w:rPr>
      <w:rFonts w:ascii="Times New Roman" w:eastAsia="PMingLiU" w:hAnsi="Times New Roman"/>
      <w:lang w:val="en-GB" w:eastAsia="en-GB"/>
    </w:rPr>
    <w:tblPr>
      <w:tblInd w:w="0" w:type="nil"/>
    </w:tblPr>
  </w:style>
  <w:style w:type="table" w:customStyle="1" w:styleId="TableGrid111">
    <w:name w:val="Table Grid111"/>
    <w:basedOn w:val="a1"/>
    <w:qFormat/>
    <w:rsid w:val="00E04D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E04D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E04DD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04DD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04DD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E04DDD"/>
    <w:pPr>
      <w:numPr>
        <w:numId w:val="9"/>
      </w:numPr>
    </w:pPr>
  </w:style>
  <w:style w:type="character" w:customStyle="1" w:styleId="Absatz-Standardschriftart4">
    <w:name w:val="Absatz-Standardschriftart4"/>
    <w:rsid w:val="00E04DDD"/>
  </w:style>
  <w:style w:type="character" w:customStyle="1" w:styleId="CommentSubjectChar4">
    <w:name w:val="Comment Subject Char4"/>
    <w:rsid w:val="00E04DDD"/>
    <w:rPr>
      <w:rFonts w:ascii="Times New Roman" w:hAnsi="Times New Roman"/>
      <w:b/>
      <w:bCs/>
      <w:lang w:val="en-GB" w:eastAsia="en-US"/>
    </w:rPr>
  </w:style>
  <w:style w:type="character" w:customStyle="1" w:styleId="Char3">
    <w:name w:val="메모 주제 Char"/>
    <w:rsid w:val="00E04DDD"/>
    <w:rPr>
      <w:rFonts w:ascii="Times New Roman" w:hAnsi="Times New Roman"/>
      <w:b/>
      <w:bCs/>
      <w:lang w:val="en-GB" w:eastAsia="en-US"/>
    </w:rPr>
  </w:style>
  <w:style w:type="character" w:customStyle="1" w:styleId="Char5">
    <w:name w:val="批注主题 Char"/>
    <w:qFormat/>
    <w:rsid w:val="00E04DD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04DD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04DDD"/>
    <w:rPr>
      <w:rFonts w:ascii="Times New Roman" w:hAnsi="Times New Roman"/>
      <w:b/>
      <w:lang w:val="en-GB" w:eastAsia="x-none"/>
    </w:rPr>
  </w:style>
  <w:style w:type="character" w:customStyle="1" w:styleId="Absatz-Standardschriftart5">
    <w:name w:val="Absatz-Standardschriftart5"/>
    <w:rsid w:val="00E04DDD"/>
  </w:style>
  <w:style w:type="character" w:customStyle="1" w:styleId="PlainTable31">
    <w:name w:val="Plain Table 31"/>
    <w:uiPriority w:val="19"/>
    <w:qFormat/>
    <w:rsid w:val="00E04DDD"/>
    <w:rPr>
      <w:i/>
      <w:iCs/>
      <w:color w:val="808080"/>
    </w:rPr>
  </w:style>
  <w:style w:type="character" w:customStyle="1" w:styleId="PlainTable41">
    <w:name w:val="Plain Table 41"/>
    <w:uiPriority w:val="21"/>
    <w:qFormat/>
    <w:rsid w:val="00E04DDD"/>
    <w:rPr>
      <w:b/>
      <w:bCs/>
      <w:i/>
      <w:iCs/>
      <w:color w:val="4F81BD"/>
    </w:rPr>
  </w:style>
  <w:style w:type="character" w:customStyle="1" w:styleId="PlainTable51">
    <w:name w:val="Plain Table 51"/>
    <w:uiPriority w:val="31"/>
    <w:qFormat/>
    <w:rsid w:val="00E04DDD"/>
    <w:rPr>
      <w:smallCaps/>
      <w:color w:val="C0504D"/>
      <w:u w:val="single"/>
    </w:rPr>
  </w:style>
  <w:style w:type="character" w:customStyle="1" w:styleId="TableGridLight1">
    <w:name w:val="Table Grid Light1"/>
    <w:uiPriority w:val="32"/>
    <w:qFormat/>
    <w:rsid w:val="00E04DDD"/>
    <w:rPr>
      <w:b/>
      <w:bCs/>
      <w:smallCaps/>
      <w:color w:val="C0504D"/>
      <w:spacing w:val="5"/>
      <w:u w:val="single"/>
    </w:rPr>
  </w:style>
  <w:style w:type="character" w:customStyle="1" w:styleId="GridTable1Light1">
    <w:name w:val="Grid Table 1 Light1"/>
    <w:uiPriority w:val="33"/>
    <w:qFormat/>
    <w:rsid w:val="00E04DDD"/>
    <w:rPr>
      <w:b/>
      <w:bCs/>
      <w:smallCaps/>
      <w:spacing w:val="5"/>
    </w:rPr>
  </w:style>
  <w:style w:type="paragraph" w:customStyle="1" w:styleId="GridTable31">
    <w:name w:val="Grid Table 31"/>
    <w:basedOn w:val="1"/>
    <w:next w:val="a"/>
    <w:uiPriority w:val="39"/>
    <w:unhideWhenUsed/>
    <w:qFormat/>
    <w:rsid w:val="00E04DD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04DDD"/>
    <w:rPr>
      <w:rFonts w:ascii="Arial" w:eastAsia="ＭＳ ゴシック" w:hAnsi="Arial" w:cs="Times New Roman"/>
      <w:lang w:val="en-GB" w:eastAsia="en-US"/>
    </w:rPr>
  </w:style>
  <w:style w:type="character" w:customStyle="1" w:styleId="PlainTable32">
    <w:name w:val="Plain Table 32"/>
    <w:uiPriority w:val="19"/>
    <w:qFormat/>
    <w:rsid w:val="00E04DDD"/>
    <w:rPr>
      <w:i/>
      <w:iCs/>
      <w:color w:val="808080"/>
    </w:rPr>
  </w:style>
  <w:style w:type="character" w:customStyle="1" w:styleId="PlainTable42">
    <w:name w:val="Plain Table 42"/>
    <w:uiPriority w:val="21"/>
    <w:qFormat/>
    <w:rsid w:val="00E04DDD"/>
    <w:rPr>
      <w:b/>
      <w:bCs/>
      <w:i/>
      <w:iCs/>
      <w:color w:val="4F81BD"/>
    </w:rPr>
  </w:style>
  <w:style w:type="character" w:customStyle="1" w:styleId="PlainTable52">
    <w:name w:val="Plain Table 52"/>
    <w:uiPriority w:val="31"/>
    <w:qFormat/>
    <w:rsid w:val="00E04DDD"/>
    <w:rPr>
      <w:smallCaps/>
      <w:color w:val="C0504D"/>
      <w:u w:val="single"/>
    </w:rPr>
  </w:style>
  <w:style w:type="character" w:customStyle="1" w:styleId="TableGridLight2">
    <w:name w:val="Table Grid Light2"/>
    <w:uiPriority w:val="32"/>
    <w:qFormat/>
    <w:rsid w:val="00E04DDD"/>
    <w:rPr>
      <w:b/>
      <w:bCs/>
      <w:smallCaps/>
      <w:color w:val="C0504D"/>
      <w:spacing w:val="5"/>
      <w:u w:val="single"/>
    </w:rPr>
  </w:style>
  <w:style w:type="character" w:customStyle="1" w:styleId="GridTable1Light2">
    <w:name w:val="Grid Table 1 Light2"/>
    <w:uiPriority w:val="33"/>
    <w:qFormat/>
    <w:rsid w:val="00E04DDD"/>
    <w:rPr>
      <w:b/>
      <w:bCs/>
      <w:smallCaps/>
      <w:spacing w:val="5"/>
    </w:rPr>
  </w:style>
  <w:style w:type="paragraph" w:customStyle="1" w:styleId="GridTable32">
    <w:name w:val="Grid Table 32"/>
    <w:basedOn w:val="1"/>
    <w:next w:val="a"/>
    <w:uiPriority w:val="39"/>
    <w:unhideWhenUsed/>
    <w:qFormat/>
    <w:rsid w:val="00E04DD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04DDD"/>
  </w:style>
  <w:style w:type="character" w:customStyle="1" w:styleId="PlainTable33">
    <w:name w:val="Plain Table 33"/>
    <w:uiPriority w:val="19"/>
    <w:qFormat/>
    <w:rsid w:val="00E04DDD"/>
    <w:rPr>
      <w:i/>
      <w:iCs/>
      <w:color w:val="808080"/>
    </w:rPr>
  </w:style>
  <w:style w:type="character" w:customStyle="1" w:styleId="PlainTable43">
    <w:name w:val="Plain Table 43"/>
    <w:uiPriority w:val="21"/>
    <w:qFormat/>
    <w:rsid w:val="00E04DDD"/>
    <w:rPr>
      <w:b/>
      <w:bCs/>
      <w:i/>
      <w:iCs/>
      <w:color w:val="4F81BD"/>
    </w:rPr>
  </w:style>
  <w:style w:type="character" w:customStyle="1" w:styleId="PlainTable53">
    <w:name w:val="Plain Table 53"/>
    <w:uiPriority w:val="31"/>
    <w:qFormat/>
    <w:rsid w:val="00E04DDD"/>
    <w:rPr>
      <w:smallCaps/>
      <w:color w:val="C0504D"/>
      <w:u w:val="single"/>
    </w:rPr>
  </w:style>
  <w:style w:type="character" w:customStyle="1" w:styleId="TableGridLight3">
    <w:name w:val="Table Grid Light3"/>
    <w:uiPriority w:val="32"/>
    <w:qFormat/>
    <w:rsid w:val="00E04DDD"/>
    <w:rPr>
      <w:b/>
      <w:bCs/>
      <w:smallCaps/>
      <w:color w:val="C0504D"/>
      <w:spacing w:val="5"/>
      <w:u w:val="single"/>
    </w:rPr>
  </w:style>
  <w:style w:type="character" w:customStyle="1" w:styleId="GridTable1Light3">
    <w:name w:val="Grid Table 1 Light3"/>
    <w:uiPriority w:val="33"/>
    <w:qFormat/>
    <w:rsid w:val="00E04DDD"/>
    <w:rPr>
      <w:b/>
      <w:bCs/>
      <w:smallCaps/>
      <w:spacing w:val="5"/>
    </w:rPr>
  </w:style>
  <w:style w:type="paragraph" w:customStyle="1" w:styleId="GridTable33">
    <w:name w:val="Grid Table 33"/>
    <w:basedOn w:val="1"/>
    <w:next w:val="a"/>
    <w:uiPriority w:val="39"/>
    <w:unhideWhenUsed/>
    <w:qFormat/>
    <w:rsid w:val="00E04DD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
    <w:qFormat/>
    <w:rsid w:val="00E04DDD"/>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
    <w:qFormat/>
    <w:rsid w:val="00E04DDD"/>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
    <w:qFormat/>
    <w:rsid w:val="00E04DD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
    <w:qFormat/>
    <w:rsid w:val="00E04DD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81"/>
    <w:qFormat/>
    <w:rsid w:val="00E04DDD"/>
    <w:pPr>
      <w:overflowPunct w:val="0"/>
      <w:autoSpaceDE w:val="0"/>
      <w:autoSpaceDN w:val="0"/>
      <w:adjustRightInd w:val="0"/>
      <w:ind w:left="1418" w:hanging="1418"/>
      <w:textAlignment w:val="baseline"/>
    </w:pPr>
    <w:rPr>
      <w:bCs/>
      <w:szCs w:val="22"/>
      <w:lang w:val="en-US" w:eastAsia="ja-JP"/>
    </w:rPr>
  </w:style>
  <w:style w:type="paragraph" w:customStyle="1" w:styleId="2ff4">
    <w:name w:val="题注2"/>
    <w:basedOn w:val="a"/>
    <w:next w:val="a"/>
    <w:qFormat/>
    <w:rsid w:val="00E04DDD"/>
    <w:pPr>
      <w:overflowPunct w:val="0"/>
      <w:autoSpaceDE w:val="0"/>
      <w:autoSpaceDN w:val="0"/>
      <w:adjustRightInd w:val="0"/>
      <w:spacing w:before="120" w:after="120"/>
      <w:textAlignment w:val="baseline"/>
    </w:pPr>
    <w:rPr>
      <w:b/>
      <w:lang w:eastAsia="en-GB"/>
    </w:rPr>
  </w:style>
  <w:style w:type="paragraph" w:customStyle="1" w:styleId="2ff5">
    <w:name w:val="图表目录2"/>
    <w:basedOn w:val="a"/>
    <w:next w:val="a"/>
    <w:qFormat/>
    <w:rsid w:val="00E04DDD"/>
    <w:pPr>
      <w:overflowPunct w:val="0"/>
      <w:autoSpaceDE w:val="0"/>
      <w:autoSpaceDN w:val="0"/>
      <w:adjustRightInd w:val="0"/>
      <w:ind w:left="400" w:hanging="400"/>
      <w:jc w:val="center"/>
      <w:textAlignment w:val="baseline"/>
    </w:pPr>
    <w:rPr>
      <w:b/>
      <w:lang w:eastAsia="en-GB"/>
    </w:rPr>
  </w:style>
  <w:style w:type="character" w:customStyle="1" w:styleId="Absatz-Standardschriftart7">
    <w:name w:val="Absatz-Standardschriftart7"/>
    <w:rsid w:val="00E04DDD"/>
  </w:style>
  <w:style w:type="character" w:customStyle="1" w:styleId="KommentarthemaZchn">
    <w:name w:val="Kommentarthema Zchn"/>
    <w:rsid w:val="00E04DDD"/>
    <w:rPr>
      <w:b/>
      <w:bCs/>
      <w:lang w:val="en-GB" w:eastAsia="en-US" w:bidi="ar-SA"/>
    </w:rPr>
  </w:style>
  <w:style w:type="paragraph" w:customStyle="1" w:styleId="84">
    <w:name w:val="修订8"/>
    <w:hidden/>
    <w:semiHidden/>
    <w:qFormat/>
    <w:rsid w:val="00E04DDD"/>
    <w:rPr>
      <w:rFonts w:ascii="Times New Roman" w:eastAsia="Batang" w:hAnsi="Times New Roman"/>
      <w:lang w:val="en-GB" w:eastAsia="en-US"/>
    </w:rPr>
  </w:style>
  <w:style w:type="paragraph" w:customStyle="1" w:styleId="74">
    <w:name w:val="无间隔7"/>
    <w:qFormat/>
    <w:rsid w:val="00E04DDD"/>
    <w:rPr>
      <w:rFonts w:ascii="Times New Roman" w:eastAsia="SimSun" w:hAnsi="Times New Roman"/>
      <w:lang w:val="en-GB" w:eastAsia="en-US"/>
    </w:rPr>
  </w:style>
  <w:style w:type="character" w:customStyle="1" w:styleId="affffd">
    <w:name w:val="コメント内容 (文字)"/>
    <w:qFormat/>
    <w:rsid w:val="00E04DD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04DDD"/>
    <w:rPr>
      <w:rFonts w:ascii="Arial" w:hAnsi="Arial"/>
      <w:sz w:val="36"/>
      <w:lang w:val="en-GB" w:eastAsia="en-US"/>
    </w:rPr>
  </w:style>
  <w:style w:type="character" w:customStyle="1" w:styleId="UnresolvedMention4">
    <w:name w:val="Unresolved Mention4"/>
    <w:uiPriority w:val="99"/>
    <w:unhideWhenUsed/>
    <w:rsid w:val="00E04DDD"/>
    <w:rPr>
      <w:color w:val="808080"/>
      <w:shd w:val="clear" w:color="auto" w:fill="E6E6E6"/>
    </w:rPr>
  </w:style>
  <w:style w:type="character" w:customStyle="1" w:styleId="MediumShading1-Accent1Char">
    <w:name w:val="Medium Shading 1 - Accent 1 Char"/>
    <w:link w:val="4f7"/>
    <w:uiPriority w:val="1"/>
    <w:rsid w:val="00E04DDD"/>
    <w:rPr>
      <w:rFonts w:ascii="Arial" w:eastAsia="PMingLiU" w:hAnsi="Arial"/>
      <w:lang w:val="x-none" w:eastAsia="x-none"/>
    </w:rPr>
  </w:style>
  <w:style w:type="character" w:customStyle="1" w:styleId="MediumGrid2-Accent2Char">
    <w:name w:val="Medium Grid 2 - Accent 2 Char"/>
    <w:link w:val="93"/>
    <w:uiPriority w:val="29"/>
    <w:rsid w:val="00E04DDD"/>
    <w:rPr>
      <w:rFonts w:ascii="Arial" w:eastAsia="PMingLiU" w:hAnsi="Arial"/>
      <w:i/>
      <w:iCs/>
      <w:color w:val="000000"/>
      <w:lang w:val="en-GB" w:eastAsia="en-GB"/>
    </w:rPr>
  </w:style>
  <w:style w:type="character" w:customStyle="1" w:styleId="MediumGrid3-Accent2Char">
    <w:name w:val="Medium Grid 3 - Accent 2 Char"/>
    <w:link w:val="100"/>
    <w:uiPriority w:val="30"/>
    <w:rsid w:val="00E04DDD"/>
    <w:rPr>
      <w:rFonts w:ascii="Arial" w:eastAsia="PMingLiU" w:hAnsi="Arial"/>
      <w:b/>
      <w:bCs/>
      <w:i/>
      <w:iCs/>
      <w:color w:val="4F81BD"/>
      <w:lang w:val="en-GB" w:eastAsia="en-GB"/>
    </w:rPr>
  </w:style>
  <w:style w:type="table" w:styleId="4f8">
    <w:name w:val="Medium Shading 1 Accent 3"/>
    <w:basedOn w:val="a1"/>
    <w:uiPriority w:val="29"/>
    <w:unhideWhenUsed/>
    <w:qFormat/>
    <w:rsid w:val="00E04D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1"/>
    <w:uiPriority w:val="30"/>
    <w:unhideWhenUsed/>
    <w:qFormat/>
    <w:rsid w:val="00E04D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E04D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1"/>
    <w:link w:val="MediumGrid2-Accent2Char"/>
    <w:uiPriority w:val="29"/>
    <w:qFormat/>
    <w:rsid w:val="00E04DD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1"/>
    <w:link w:val="MediumGrid3-Accent2Char"/>
    <w:uiPriority w:val="30"/>
    <w:qFormat/>
    <w:rsid w:val="00E04DD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04DDD"/>
    <w:rPr>
      <w:rFonts w:eastAsia="ＭＳ 明朝"/>
      <w:b/>
      <w:bCs/>
      <w:lang w:val="x-none" w:eastAsia="en-US"/>
    </w:rPr>
  </w:style>
  <w:style w:type="character" w:customStyle="1" w:styleId="afff5">
    <w:name w:val="リスト段落 (文字)"/>
    <w:aliases w:val="- Bullets (文字),목록 단락 (文字),?? ?? (文字),????? (文字),???? (文字),Lista1 (文字),?? ?목록 단락 Char (文字),¥ê¥¹¥È¶ÎÂä Char (文字),¥¨º¥¹¥È¶ÎÂä Char (文字),清單段落1 (文字)"/>
    <w:link w:val="afff4"/>
    <w:uiPriority w:val="34"/>
    <w:qFormat/>
    <w:locked/>
    <w:rsid w:val="00E04DDD"/>
    <w:rPr>
      <w:rFonts w:ascii="Calibri" w:eastAsia="Calibri" w:hAnsi="Calibri"/>
      <w:sz w:val="22"/>
      <w:szCs w:val="22"/>
      <w:lang w:val="en-US" w:eastAsia="en-GB"/>
    </w:rPr>
  </w:style>
  <w:style w:type="character" w:customStyle="1" w:styleId="Char21">
    <w:name w:val="日期 Char2"/>
    <w:rsid w:val="00E04DDD"/>
    <w:rPr>
      <w:lang w:val="en-GB" w:eastAsia="x-none"/>
    </w:rPr>
  </w:style>
  <w:style w:type="paragraph" w:customStyle="1" w:styleId="Char22">
    <w:name w:val="(文字) (文字) Char2"/>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qFormat/>
    <w:rsid w:val="00E04DD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e">
    <w:name w:val="Placeholder Text"/>
    <w:uiPriority w:val="99"/>
    <w:unhideWhenUsed/>
    <w:qFormat/>
    <w:rsid w:val="00E04DDD"/>
    <w:rPr>
      <w:color w:val="808080"/>
    </w:rPr>
  </w:style>
  <w:style w:type="paragraph" w:customStyle="1" w:styleId="CharCharCharCharCharCharCharCharCharCharCharCharChar2">
    <w:name w:val="Char Char Char Char Char Char Char Char Char Char Char Char Char2"/>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04DDD"/>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04DDD"/>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04DDD"/>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04DDD"/>
    <w:rPr>
      <w:rFonts w:ascii="Times New Roman" w:eastAsia="游明朝" w:hAnsi="Times New Roman"/>
      <w:b/>
      <w:bCs/>
      <w:lang w:val="en-GB" w:eastAsia="en-US"/>
    </w:rPr>
  </w:style>
  <w:style w:type="paragraph" w:customStyle="1" w:styleId="msonormal0">
    <w:name w:val="msonormal"/>
    <w:basedOn w:val="a"/>
    <w:qFormat/>
    <w:rsid w:val="00E04DDD"/>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04DDD"/>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04DDD"/>
    <w:rPr>
      <w:rFonts w:ascii="Times New Roman" w:eastAsia="游明朝" w:hAnsi="Times New Roman"/>
      <w:lang w:val="en-GB" w:eastAsia="en-US"/>
    </w:rPr>
  </w:style>
  <w:style w:type="table" w:customStyle="1" w:styleId="TableGrid51">
    <w:name w:val="Table Grid51"/>
    <w:basedOn w:val="a1"/>
    <w:next w:val="afd"/>
    <w:qFormat/>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qFormat/>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d"/>
    <w:qFormat/>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E04D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E04D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f"/>
    <w:rsid w:val="00E04D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d"/>
    <w:qFormat/>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d"/>
    <w:qFormat/>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qFormat/>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qFormat/>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qFormat/>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qFormat/>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qFormat/>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qFormat/>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qFormat/>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qFormat/>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qFormat/>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d"/>
    <w:rsid w:val="00E04D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d"/>
    <w:rsid w:val="00E04D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f"/>
    <w:qFormat/>
    <w:rsid w:val="00E04D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d"/>
    <w:qFormat/>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qFormat/>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d"/>
    <w:qFormat/>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d"/>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d"/>
    <w:qFormat/>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d"/>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d"/>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d"/>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E04DDD"/>
    <w:rPr>
      <w:lang w:eastAsia="en-US"/>
    </w:rPr>
  </w:style>
  <w:style w:type="paragraph" w:customStyle="1" w:styleId="75">
    <w:name w:val="吹き出し7"/>
    <w:basedOn w:val="a"/>
    <w:qFormat/>
    <w:rsid w:val="00E04DDD"/>
    <w:rPr>
      <w:rFonts w:ascii="Tahoma" w:hAnsi="Tahoma" w:cs="Tahoma"/>
      <w:sz w:val="16"/>
      <w:szCs w:val="16"/>
      <w:lang w:eastAsia="en-GB"/>
    </w:rPr>
  </w:style>
  <w:style w:type="paragraph" w:customStyle="1" w:styleId="5a">
    <w:name w:val="変更箇所5"/>
    <w:hidden/>
    <w:semiHidden/>
    <w:qFormat/>
    <w:rsid w:val="00E04DDD"/>
    <w:rPr>
      <w:rFonts w:ascii="Times New Roman" w:hAnsi="Times New Roman"/>
      <w:lang w:val="en-GB" w:eastAsia="en-US"/>
    </w:rPr>
  </w:style>
  <w:style w:type="character" w:customStyle="1" w:styleId="5b">
    <w:name w:val="段落フォント5"/>
    <w:rsid w:val="00E04DDD"/>
  </w:style>
  <w:style w:type="character" w:customStyle="1" w:styleId="5c">
    <w:name w:val="コメント参照5"/>
    <w:rsid w:val="00E04DDD"/>
    <w:rPr>
      <w:sz w:val="16"/>
    </w:rPr>
  </w:style>
  <w:style w:type="paragraph" w:customStyle="1" w:styleId="5d">
    <w:name w:val="図表番号5"/>
    <w:basedOn w:val="a"/>
    <w:qFormat/>
    <w:rsid w:val="00E04DDD"/>
    <w:pPr>
      <w:suppressLineNumbers/>
      <w:suppressAutoHyphens/>
      <w:spacing w:before="120" w:after="120"/>
    </w:pPr>
    <w:rPr>
      <w:rFonts w:cs="Mangal"/>
      <w:i/>
      <w:iCs/>
      <w:sz w:val="24"/>
      <w:szCs w:val="24"/>
      <w:lang w:eastAsia="ar-SA"/>
    </w:rPr>
  </w:style>
  <w:style w:type="paragraph" w:customStyle="1" w:styleId="5e">
    <w:name w:val="段落番号5"/>
    <w:basedOn w:val="aa"/>
    <w:qFormat/>
    <w:rsid w:val="00E04DDD"/>
    <w:pPr>
      <w:tabs>
        <w:tab w:val="num" w:pos="644"/>
      </w:tabs>
      <w:suppressAutoHyphens/>
      <w:ind w:left="644" w:hanging="360"/>
    </w:pPr>
    <w:rPr>
      <w:rFonts w:cs="CG Times (WN)"/>
      <w:lang w:eastAsia="ar-SA"/>
    </w:rPr>
  </w:style>
  <w:style w:type="paragraph" w:customStyle="1" w:styleId="250">
    <w:name w:val="段落番号 25"/>
    <w:basedOn w:val="5e"/>
    <w:qFormat/>
    <w:rsid w:val="00E04DDD"/>
    <w:pPr>
      <w:ind w:left="851" w:hanging="284"/>
    </w:pPr>
  </w:style>
  <w:style w:type="paragraph" w:customStyle="1" w:styleId="5f">
    <w:name w:val="箇条書き5"/>
    <w:basedOn w:val="aa"/>
    <w:qFormat/>
    <w:rsid w:val="00E04DDD"/>
    <w:pPr>
      <w:tabs>
        <w:tab w:val="num" w:pos="644"/>
      </w:tabs>
      <w:suppressAutoHyphens/>
      <w:ind w:left="644" w:hanging="360"/>
    </w:pPr>
    <w:rPr>
      <w:rFonts w:cs="CG Times (WN)"/>
      <w:lang w:eastAsia="ar-SA"/>
    </w:rPr>
  </w:style>
  <w:style w:type="paragraph" w:customStyle="1" w:styleId="251">
    <w:name w:val="箇条書き 25"/>
    <w:basedOn w:val="5f"/>
    <w:qFormat/>
    <w:rsid w:val="00E04DDD"/>
    <w:pPr>
      <w:tabs>
        <w:tab w:val="clear" w:pos="644"/>
        <w:tab w:val="num" w:pos="1494"/>
      </w:tabs>
      <w:ind w:left="851" w:hanging="284"/>
    </w:pPr>
  </w:style>
  <w:style w:type="paragraph" w:customStyle="1" w:styleId="350">
    <w:name w:val="箇条書き 35"/>
    <w:basedOn w:val="251"/>
    <w:qFormat/>
    <w:rsid w:val="00E04DDD"/>
    <w:pPr>
      <w:ind w:left="1135"/>
    </w:pPr>
  </w:style>
  <w:style w:type="paragraph" w:customStyle="1" w:styleId="252">
    <w:name w:val="一覧 25"/>
    <w:basedOn w:val="aa"/>
    <w:qFormat/>
    <w:rsid w:val="00E04DDD"/>
    <w:pPr>
      <w:suppressAutoHyphens/>
      <w:ind w:left="851"/>
    </w:pPr>
    <w:rPr>
      <w:rFonts w:cs="CG Times (WN)"/>
      <w:lang w:eastAsia="ar-SA"/>
    </w:rPr>
  </w:style>
  <w:style w:type="paragraph" w:customStyle="1" w:styleId="351">
    <w:name w:val="一覧 35"/>
    <w:basedOn w:val="252"/>
    <w:qFormat/>
    <w:rsid w:val="00E04DDD"/>
    <w:pPr>
      <w:ind w:left="1135"/>
    </w:pPr>
  </w:style>
  <w:style w:type="paragraph" w:customStyle="1" w:styleId="450">
    <w:name w:val="一覧 45"/>
    <w:basedOn w:val="351"/>
    <w:qFormat/>
    <w:rsid w:val="00E04DDD"/>
    <w:pPr>
      <w:ind w:left="1418"/>
    </w:pPr>
  </w:style>
  <w:style w:type="paragraph" w:customStyle="1" w:styleId="550">
    <w:name w:val="一覧 55"/>
    <w:basedOn w:val="450"/>
    <w:qFormat/>
    <w:rsid w:val="00E04DDD"/>
    <w:pPr>
      <w:ind w:left="1702"/>
    </w:pPr>
  </w:style>
  <w:style w:type="paragraph" w:customStyle="1" w:styleId="451">
    <w:name w:val="箇条書き 45"/>
    <w:basedOn w:val="350"/>
    <w:qFormat/>
    <w:rsid w:val="00E04DDD"/>
    <w:pPr>
      <w:ind w:left="1418"/>
    </w:pPr>
  </w:style>
  <w:style w:type="paragraph" w:customStyle="1" w:styleId="551">
    <w:name w:val="箇条書き 55"/>
    <w:basedOn w:val="451"/>
    <w:qFormat/>
    <w:rsid w:val="00E04DDD"/>
    <w:pPr>
      <w:ind w:left="1702"/>
    </w:pPr>
  </w:style>
  <w:style w:type="paragraph" w:customStyle="1" w:styleId="5f0">
    <w:name w:val="コメント文字列5"/>
    <w:basedOn w:val="a"/>
    <w:qFormat/>
    <w:rsid w:val="00E04DDD"/>
    <w:pPr>
      <w:suppressAutoHyphens/>
    </w:pPr>
    <w:rPr>
      <w:rFonts w:cs="CG Times (WN)"/>
      <w:lang w:eastAsia="ar-SA"/>
    </w:rPr>
  </w:style>
  <w:style w:type="paragraph" w:customStyle="1" w:styleId="5f1">
    <w:name w:val="コメント内容5"/>
    <w:basedOn w:val="5f0"/>
    <w:next w:val="5f0"/>
    <w:qFormat/>
    <w:rsid w:val="00E04DDD"/>
    <w:rPr>
      <w:b/>
      <w:bCs/>
    </w:rPr>
  </w:style>
  <w:style w:type="paragraph" w:customStyle="1" w:styleId="5f2">
    <w:name w:val="見出しマップ5"/>
    <w:basedOn w:val="a"/>
    <w:qFormat/>
    <w:rsid w:val="00E04DDD"/>
    <w:pPr>
      <w:shd w:val="clear" w:color="auto" w:fill="000080"/>
      <w:suppressAutoHyphens/>
    </w:pPr>
    <w:rPr>
      <w:rFonts w:ascii="Tahoma" w:hAnsi="Tahoma" w:cs="Tahoma"/>
      <w:lang w:eastAsia="ar-SA"/>
    </w:rPr>
  </w:style>
  <w:style w:type="paragraph" w:customStyle="1" w:styleId="5f3">
    <w:name w:val="書式なし5"/>
    <w:basedOn w:val="a"/>
    <w:qFormat/>
    <w:rsid w:val="00E04DDD"/>
    <w:pPr>
      <w:suppressAutoHyphens/>
    </w:pPr>
    <w:rPr>
      <w:rFonts w:ascii="Courier New" w:hAnsi="Courier New" w:cs="CG Times (WN)"/>
      <w:lang w:val="nb-NO" w:eastAsia="ar-SA"/>
    </w:rPr>
  </w:style>
  <w:style w:type="paragraph" w:customStyle="1" w:styleId="Web5">
    <w:name w:val="標準 (Web)5"/>
    <w:basedOn w:val="a"/>
    <w:qFormat/>
    <w:rsid w:val="00E04DDD"/>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E04DDD"/>
    <w:pPr>
      <w:suppressAutoHyphens/>
      <w:ind w:left="567"/>
    </w:pPr>
    <w:rPr>
      <w:rFonts w:ascii="Arial" w:hAnsi="Arial" w:cs="Arial"/>
      <w:lang w:eastAsia="ar-SA"/>
    </w:rPr>
  </w:style>
  <w:style w:type="paragraph" w:customStyle="1" w:styleId="5f4">
    <w:name w:val="標準インデント5"/>
    <w:basedOn w:val="a"/>
    <w:qFormat/>
    <w:rsid w:val="00E04DDD"/>
    <w:pPr>
      <w:suppressAutoHyphens/>
      <w:ind w:left="708"/>
    </w:pPr>
    <w:rPr>
      <w:rFonts w:cs="CG Times (WN)"/>
      <w:lang w:eastAsia="ar-SA"/>
    </w:rPr>
  </w:style>
  <w:style w:type="paragraph" w:customStyle="1" w:styleId="5f5">
    <w:name w:val="記5"/>
    <w:basedOn w:val="a"/>
    <w:next w:val="a"/>
    <w:qFormat/>
    <w:rsid w:val="00E04DDD"/>
    <w:pPr>
      <w:suppressAutoHyphens/>
    </w:pPr>
    <w:rPr>
      <w:rFonts w:cs="CG Times (WN)"/>
      <w:lang w:eastAsia="ar-SA"/>
    </w:rPr>
  </w:style>
  <w:style w:type="paragraph" w:customStyle="1" w:styleId="HTML5">
    <w:name w:val="HTML 書式付き5"/>
    <w:basedOn w:val="a"/>
    <w:qFormat/>
    <w:rsid w:val="00E04DDD"/>
    <w:pPr>
      <w:suppressAutoHyphens/>
    </w:pPr>
    <w:rPr>
      <w:rFonts w:ascii="Courier New" w:hAnsi="Courier New" w:cs="Courier New"/>
      <w:lang w:eastAsia="ar-SA"/>
    </w:rPr>
  </w:style>
  <w:style w:type="paragraph" w:customStyle="1" w:styleId="254">
    <w:name w:val="本文 25"/>
    <w:basedOn w:val="a"/>
    <w:qFormat/>
    <w:rsid w:val="00E04DDD"/>
    <w:pPr>
      <w:suppressAutoHyphens/>
      <w:spacing w:after="120"/>
    </w:pPr>
    <w:rPr>
      <w:rFonts w:cs="CG Times (WN)"/>
      <w:lang w:eastAsia="ar-SA"/>
    </w:rPr>
  </w:style>
  <w:style w:type="paragraph" w:customStyle="1" w:styleId="352">
    <w:name w:val="本文 35"/>
    <w:basedOn w:val="a"/>
    <w:qFormat/>
    <w:rsid w:val="00E04DDD"/>
    <w:pPr>
      <w:suppressAutoHyphens/>
      <w:spacing w:after="120"/>
    </w:pPr>
    <w:rPr>
      <w:rFonts w:cs="CG Times (WN)"/>
      <w:lang w:eastAsia="ar-SA"/>
    </w:rPr>
  </w:style>
  <w:style w:type="paragraph" w:customStyle="1" w:styleId="930">
    <w:name w:val="目录 93"/>
    <w:basedOn w:val="81"/>
    <w:qFormat/>
    <w:rsid w:val="00E04DDD"/>
    <w:pPr>
      <w:overflowPunct w:val="0"/>
      <w:autoSpaceDE w:val="0"/>
      <w:autoSpaceDN w:val="0"/>
      <w:adjustRightInd w:val="0"/>
      <w:ind w:left="1418" w:hanging="1418"/>
      <w:textAlignment w:val="baseline"/>
    </w:pPr>
    <w:rPr>
      <w:lang w:eastAsia="ja-JP"/>
    </w:rPr>
  </w:style>
  <w:style w:type="paragraph" w:customStyle="1" w:styleId="3fe">
    <w:name w:val="题注3"/>
    <w:basedOn w:val="a"/>
    <w:next w:val="a"/>
    <w:qFormat/>
    <w:rsid w:val="00E04DD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E04DD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E04DDD"/>
    <w:pPr>
      <w:overflowPunct w:val="0"/>
      <w:autoSpaceDE w:val="0"/>
      <w:autoSpaceDN w:val="0"/>
      <w:adjustRightInd w:val="0"/>
      <w:textAlignment w:val="baseline"/>
    </w:pPr>
    <w:rPr>
      <w:rFonts w:eastAsia="SimSun"/>
      <w:lang w:eastAsia="zh-CN"/>
    </w:rPr>
  </w:style>
  <w:style w:type="character" w:customStyle="1" w:styleId="qqqChar">
    <w:name w:val="qqq Char"/>
    <w:link w:val="qqq"/>
    <w:rsid w:val="00E04DDD"/>
    <w:rPr>
      <w:rFonts w:ascii="Arial" w:eastAsia="SimSun" w:hAnsi="Arial"/>
      <w:sz w:val="22"/>
      <w:lang w:val="en-GB" w:eastAsia="zh-CN"/>
    </w:rPr>
  </w:style>
  <w:style w:type="paragraph" w:customStyle="1" w:styleId="ZchnZchn3">
    <w:name w:val="Zchn Zchn3"/>
    <w:semiHidden/>
    <w:qFormat/>
    <w:rsid w:val="00E04DD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04DDD"/>
    <w:rPr>
      <w:rFonts w:ascii="Courier New" w:hAnsi="Courier New"/>
      <w:lang w:val="nb-NO" w:eastAsia="ja-JP"/>
    </w:rPr>
  </w:style>
  <w:style w:type="paragraph" w:customStyle="1" w:styleId="CharCharCharCharCharChar1">
    <w:name w:val="Char Char Char Char Char Char1"/>
    <w:semiHidden/>
    <w:qFormat/>
    <w:rsid w:val="00E04D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04DDD"/>
    <w:rPr>
      <w:rFonts w:ascii="Tahoma" w:hAnsi="Tahoma"/>
      <w:shd w:val="clear" w:color="auto" w:fill="000080"/>
      <w:lang w:val="en-GB" w:eastAsia="en-US"/>
    </w:rPr>
  </w:style>
  <w:style w:type="character" w:customStyle="1" w:styleId="CharChar101">
    <w:name w:val="Char Char101"/>
    <w:qFormat/>
    <w:rsid w:val="00E04DDD"/>
    <w:rPr>
      <w:rFonts w:ascii="Times New Roman" w:hAnsi="Times New Roman"/>
      <w:lang w:val="en-GB" w:eastAsia="en-US"/>
    </w:rPr>
  </w:style>
  <w:style w:type="character" w:customStyle="1" w:styleId="CharChar91">
    <w:name w:val="Char Char91"/>
    <w:qFormat/>
    <w:rsid w:val="00E04DDD"/>
    <w:rPr>
      <w:rFonts w:ascii="Tahoma" w:hAnsi="Tahoma"/>
      <w:sz w:val="16"/>
      <w:lang w:val="en-GB" w:eastAsia="en-US"/>
    </w:rPr>
  </w:style>
  <w:style w:type="character" w:customStyle="1" w:styleId="CharChar81">
    <w:name w:val="Char Char81"/>
    <w:semiHidden/>
    <w:qFormat/>
    <w:rsid w:val="00E04DDD"/>
    <w:rPr>
      <w:rFonts w:ascii="Times New Roman" w:hAnsi="Times New Roman"/>
      <w:b/>
      <w:lang w:val="en-GB" w:eastAsia="en-US"/>
    </w:rPr>
  </w:style>
  <w:style w:type="paragraph" w:customStyle="1" w:styleId="CharChar2CharChar1">
    <w:name w:val="Char Char2 Char Char1"/>
    <w:basedOn w:val="a"/>
    <w:qFormat/>
    <w:rsid w:val="00E04DD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04DDD"/>
    <w:rPr>
      <w:rFonts w:ascii="Arial" w:hAnsi="Arial" w:cs="Arial" w:hint="default"/>
      <w:sz w:val="22"/>
      <w:lang w:val="en-GB" w:eastAsia="en-US" w:bidi="ar-SA"/>
    </w:rPr>
  </w:style>
  <w:style w:type="character" w:customStyle="1" w:styleId="CharChar210">
    <w:name w:val="Char Char210"/>
    <w:rsid w:val="00E04DDD"/>
    <w:rPr>
      <w:rFonts w:ascii="Arial" w:hAnsi="Arial" w:cs="Arial" w:hint="default"/>
      <w:lang w:val="en-GB" w:eastAsia="en-US" w:bidi="ar-SA"/>
    </w:rPr>
  </w:style>
  <w:style w:type="character" w:customStyle="1" w:styleId="CharChar51">
    <w:name w:val="Char Char51"/>
    <w:rsid w:val="00E04DDD"/>
    <w:rPr>
      <w:rFonts w:ascii="Arial" w:hAnsi="Arial" w:cs="Arial" w:hint="default"/>
      <w:sz w:val="28"/>
      <w:lang w:val="en-GB" w:eastAsia="en-US" w:bidi="ar-SA"/>
    </w:rPr>
  </w:style>
  <w:style w:type="character" w:customStyle="1" w:styleId="CharChar211">
    <w:name w:val="Char Char211"/>
    <w:rsid w:val="00E04DDD"/>
    <w:rPr>
      <w:rFonts w:ascii="Times New Roman" w:hAnsi="Times New Roman"/>
      <w:lang w:val="en-GB" w:eastAsia="en-US"/>
    </w:rPr>
  </w:style>
  <w:style w:type="character" w:customStyle="1" w:styleId="CharChar61">
    <w:name w:val="Char Char61"/>
    <w:rsid w:val="00E04DDD"/>
    <w:rPr>
      <w:rFonts w:ascii="Arial" w:eastAsia="SimSun" w:hAnsi="Arial"/>
      <w:sz w:val="32"/>
      <w:lang w:val="en-GB" w:eastAsia="en-US" w:bidi="ar-SA"/>
    </w:rPr>
  </w:style>
  <w:style w:type="character" w:customStyle="1" w:styleId="CharChar161">
    <w:name w:val="Char Char161"/>
    <w:rsid w:val="00E04DDD"/>
    <w:rPr>
      <w:rFonts w:ascii="Arial" w:eastAsia="SimSun" w:hAnsi="Arial"/>
      <w:lang w:val="en-GB" w:eastAsia="en-US" w:bidi="ar-SA"/>
    </w:rPr>
  </w:style>
  <w:style w:type="character" w:customStyle="1" w:styleId="CharChar141">
    <w:name w:val="Char Char141"/>
    <w:rsid w:val="00E04DDD"/>
    <w:rPr>
      <w:rFonts w:ascii="Arial" w:eastAsia="SimSun" w:hAnsi="Arial"/>
      <w:sz w:val="36"/>
      <w:lang w:val="en-GB" w:eastAsia="en-US" w:bidi="ar-SA"/>
    </w:rPr>
  </w:style>
  <w:style w:type="paragraph" w:customStyle="1" w:styleId="CarCar1CharCharCarCar1">
    <w:name w:val="Car Car1 Char Char Car Car1"/>
    <w:semiHidden/>
    <w:qFormat/>
    <w:rsid w:val="00E04D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04DDD"/>
    <w:rPr>
      <w:rFonts w:ascii="Arial" w:hAnsi="Arial"/>
      <w:lang w:val="en-GB" w:eastAsia="en-US"/>
    </w:rPr>
  </w:style>
  <w:style w:type="character" w:customStyle="1" w:styleId="CharChar241">
    <w:name w:val="Char Char241"/>
    <w:rsid w:val="00E04DDD"/>
    <w:rPr>
      <w:rFonts w:ascii="Arial" w:hAnsi="Arial"/>
      <w:sz w:val="36"/>
      <w:lang w:val="en-GB" w:eastAsia="en-US"/>
    </w:rPr>
  </w:style>
  <w:style w:type="character" w:customStyle="1" w:styleId="CharChar171">
    <w:name w:val="Char Char171"/>
    <w:rsid w:val="00E04DDD"/>
    <w:rPr>
      <w:rFonts w:ascii="Tahoma" w:hAnsi="Tahoma" w:cs="Tahoma"/>
      <w:shd w:val="clear" w:color="auto" w:fill="000080"/>
      <w:lang w:val="en-GB" w:eastAsia="en-US"/>
    </w:rPr>
  </w:style>
  <w:style w:type="character" w:customStyle="1" w:styleId="CharChar191">
    <w:name w:val="Char Char191"/>
    <w:rsid w:val="00E04DDD"/>
    <w:rPr>
      <w:rFonts w:ascii="Times New Roman" w:hAnsi="Times New Roman"/>
      <w:lang w:val="en-GB"/>
    </w:rPr>
  </w:style>
  <w:style w:type="character" w:customStyle="1" w:styleId="CharChar201">
    <w:name w:val="Char Char201"/>
    <w:rsid w:val="00E04DDD"/>
    <w:rPr>
      <w:rFonts w:ascii="Tahoma" w:hAnsi="Tahoma" w:cs="Tahoma"/>
      <w:sz w:val="16"/>
      <w:szCs w:val="16"/>
      <w:lang w:val="en-GB" w:eastAsia="en-US"/>
    </w:rPr>
  </w:style>
  <w:style w:type="character" w:customStyle="1" w:styleId="CharChar301">
    <w:name w:val="Char Char301"/>
    <w:rsid w:val="00E04DDD"/>
    <w:rPr>
      <w:rFonts w:ascii="Arial" w:hAnsi="Arial"/>
      <w:lang w:val="en-GB" w:eastAsia="en-US"/>
    </w:rPr>
  </w:style>
  <w:style w:type="character" w:customStyle="1" w:styleId="CharChar291">
    <w:name w:val="Char Char291"/>
    <w:qFormat/>
    <w:rsid w:val="00E04DDD"/>
    <w:rPr>
      <w:rFonts w:ascii="Arial" w:hAnsi="Arial"/>
      <w:sz w:val="36"/>
      <w:lang w:val="en-GB" w:eastAsia="en-US"/>
    </w:rPr>
  </w:style>
  <w:style w:type="character" w:customStyle="1" w:styleId="CharChar261">
    <w:name w:val="Char Char261"/>
    <w:rsid w:val="00E04DDD"/>
    <w:rPr>
      <w:rFonts w:ascii="Times New Roman" w:hAnsi="Times New Roman"/>
      <w:lang w:val="en-GB" w:eastAsia="en-US"/>
    </w:rPr>
  </w:style>
  <w:style w:type="character" w:customStyle="1" w:styleId="CharChar281">
    <w:name w:val="Char Char281"/>
    <w:qFormat/>
    <w:rsid w:val="00E04DDD"/>
    <w:rPr>
      <w:rFonts w:ascii="Arial" w:hAnsi="Arial"/>
      <w:sz w:val="36"/>
      <w:lang w:val="en-GB" w:eastAsia="en-US"/>
    </w:rPr>
  </w:style>
  <w:style w:type="character" w:customStyle="1" w:styleId="CharChar271">
    <w:name w:val="Char Char271"/>
    <w:rsid w:val="00E04DDD"/>
    <w:rPr>
      <w:rFonts w:ascii="Arial" w:hAnsi="Arial"/>
      <w:b/>
      <w:i/>
      <w:noProof/>
      <w:sz w:val="18"/>
      <w:lang w:val="en-GB" w:eastAsia="en-US"/>
    </w:rPr>
  </w:style>
  <w:style w:type="character" w:customStyle="1" w:styleId="CharChar111">
    <w:name w:val="Char Char111"/>
    <w:rsid w:val="00E04DDD"/>
    <w:rPr>
      <w:lang w:val="en-GB" w:eastAsia="en-US" w:bidi="ar-SA"/>
    </w:rPr>
  </w:style>
  <w:style w:type="paragraph" w:customStyle="1" w:styleId="TOC911">
    <w:name w:val="TOC 911"/>
    <w:basedOn w:val="81"/>
    <w:qFormat/>
    <w:rsid w:val="00E04DDD"/>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
    <w:next w:val="a"/>
    <w:qFormat/>
    <w:rsid w:val="00E04DDD"/>
    <w:pPr>
      <w:suppressAutoHyphens/>
      <w:spacing w:before="120" w:after="120"/>
    </w:pPr>
    <w:rPr>
      <w:b/>
      <w:lang w:eastAsia="ar-SA"/>
    </w:rPr>
  </w:style>
  <w:style w:type="paragraph" w:customStyle="1" w:styleId="1Char1">
    <w:name w:val="(文字) (文字)1 Char (文字) (文字)1"/>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04DD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E04DDD"/>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E04D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04DDD"/>
    <w:rPr>
      <w:rFonts w:ascii="Arial" w:hAnsi="Arial"/>
      <w:sz w:val="36"/>
      <w:lang w:val="en-GB"/>
    </w:rPr>
  </w:style>
  <w:style w:type="character" w:customStyle="1" w:styleId="CharChar131">
    <w:name w:val="Char Char131"/>
    <w:semiHidden/>
    <w:rsid w:val="00E04DDD"/>
    <w:rPr>
      <w:rFonts w:ascii="SimSun" w:eastAsia="SimSun" w:hAnsi="SimSun" w:hint="eastAsia"/>
      <w:lang w:val="en-GB" w:eastAsia="en-US" w:bidi="ar-SA"/>
    </w:rPr>
  </w:style>
  <w:style w:type="character" w:customStyle="1" w:styleId="h48">
    <w:name w:val="h48"/>
    <w:rsid w:val="00E04DDD"/>
    <w:rPr>
      <w:rFonts w:ascii="Arial" w:hAnsi="Arial"/>
      <w:sz w:val="24"/>
      <w:lang w:val="en-GB"/>
    </w:rPr>
  </w:style>
  <w:style w:type="character" w:customStyle="1" w:styleId="h510">
    <w:name w:val="h51"/>
    <w:rsid w:val="00E04DDD"/>
    <w:rPr>
      <w:rFonts w:ascii="Arial" w:eastAsia="SimSun" w:hAnsi="Arial"/>
      <w:sz w:val="22"/>
      <w:lang w:val="en-GB" w:eastAsia="en-US" w:bidi="ar-SA"/>
    </w:rPr>
  </w:style>
  <w:style w:type="paragraph" w:customStyle="1" w:styleId="TOC921">
    <w:name w:val="TOC 921"/>
    <w:basedOn w:val="81"/>
    <w:qFormat/>
    <w:rsid w:val="00E04DDD"/>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
    <w:next w:val="a"/>
    <w:qFormat/>
    <w:rsid w:val="00E04DDD"/>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
    <w:next w:val="a"/>
    <w:qFormat/>
    <w:rsid w:val="00E04DDD"/>
    <w:pPr>
      <w:overflowPunct w:val="0"/>
      <w:autoSpaceDE w:val="0"/>
      <w:autoSpaceDN w:val="0"/>
      <w:adjustRightInd w:val="0"/>
      <w:ind w:left="400" w:hanging="400"/>
      <w:jc w:val="center"/>
      <w:textAlignment w:val="baseline"/>
    </w:pPr>
    <w:rPr>
      <w:b/>
      <w:lang w:eastAsia="en-GB"/>
    </w:rPr>
  </w:style>
  <w:style w:type="paragraph" w:customStyle="1" w:styleId="aria">
    <w:name w:val="aria"/>
    <w:basedOn w:val="a"/>
    <w:qFormat/>
    <w:rsid w:val="00E04DDD"/>
    <w:pPr>
      <w:keepNext/>
      <w:keepLines/>
      <w:spacing w:after="0"/>
      <w:jc w:val="both"/>
    </w:pPr>
    <w:rPr>
      <w:rFonts w:ascii="Arial" w:eastAsia="SimSun" w:hAnsi="Arial"/>
      <w:sz w:val="18"/>
      <w:szCs w:val="18"/>
    </w:rPr>
  </w:style>
  <w:style w:type="character" w:customStyle="1" w:styleId="Char40">
    <w:name w:val="批注主题 Char4"/>
    <w:rsid w:val="00E04DDD"/>
    <w:rPr>
      <w:rFonts w:eastAsia="ＭＳ 明朝"/>
      <w:b/>
      <w:bCs/>
      <w:lang w:val="x-none" w:eastAsia="en-US"/>
    </w:rPr>
  </w:style>
  <w:style w:type="paragraph" w:customStyle="1" w:styleId="95">
    <w:name w:val="修订9"/>
    <w:hidden/>
    <w:semiHidden/>
    <w:qFormat/>
    <w:rsid w:val="00E04DDD"/>
    <w:rPr>
      <w:rFonts w:ascii="Times New Roman" w:eastAsia="Batang" w:hAnsi="Times New Roman"/>
      <w:lang w:val="en-GB" w:eastAsia="en-US"/>
    </w:rPr>
  </w:style>
  <w:style w:type="paragraph" w:customStyle="1" w:styleId="85">
    <w:name w:val="无间隔8"/>
    <w:qFormat/>
    <w:rsid w:val="00E04DDD"/>
    <w:rPr>
      <w:rFonts w:ascii="Times New Roman" w:eastAsia="SimSun" w:hAnsi="Times New Roman"/>
      <w:lang w:val="en-GB" w:eastAsia="en-US"/>
    </w:rPr>
  </w:style>
  <w:style w:type="character" w:customStyle="1" w:styleId="Char1f2">
    <w:name w:val="标题 Char1"/>
    <w:aliases w:val="Section Header Char1"/>
    <w:rsid w:val="00E04DDD"/>
    <w:rPr>
      <w:rFonts w:ascii="Cambria" w:hAnsi="Cambria" w:cs="Times New Roman"/>
      <w:b/>
      <w:bCs/>
      <w:sz w:val="32"/>
      <w:szCs w:val="32"/>
      <w:lang w:val="en-GB" w:eastAsia="en-US"/>
    </w:rPr>
  </w:style>
  <w:style w:type="paragraph" w:customStyle="1" w:styleId="GridTable35">
    <w:name w:val="Grid Table 35"/>
    <w:basedOn w:val="1"/>
    <w:next w:val="a"/>
    <w:uiPriority w:val="39"/>
    <w:qFormat/>
    <w:rsid w:val="00E04DD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04DDD"/>
    <w:rPr>
      <w:lang w:val="en-GB" w:eastAsia="ja-JP" w:bidi="ar-SA"/>
    </w:rPr>
  </w:style>
  <w:style w:type="character" w:customStyle="1" w:styleId="PlainTable35">
    <w:name w:val="Plain Table 35"/>
    <w:uiPriority w:val="19"/>
    <w:qFormat/>
    <w:rsid w:val="00E04DDD"/>
    <w:rPr>
      <w:i/>
      <w:iCs/>
      <w:color w:val="808080"/>
    </w:rPr>
  </w:style>
  <w:style w:type="character" w:customStyle="1" w:styleId="PlainTable45">
    <w:name w:val="Plain Table 45"/>
    <w:uiPriority w:val="21"/>
    <w:qFormat/>
    <w:rsid w:val="00E04DDD"/>
    <w:rPr>
      <w:b/>
      <w:bCs/>
      <w:i/>
      <w:iCs/>
      <w:color w:val="4F81BD"/>
    </w:rPr>
  </w:style>
  <w:style w:type="character" w:customStyle="1" w:styleId="PlainTable55">
    <w:name w:val="Plain Table 55"/>
    <w:uiPriority w:val="31"/>
    <w:qFormat/>
    <w:rsid w:val="00E04DDD"/>
    <w:rPr>
      <w:smallCaps/>
      <w:color w:val="C0504D"/>
      <w:u w:val="single"/>
    </w:rPr>
  </w:style>
  <w:style w:type="character" w:customStyle="1" w:styleId="TableGridLight5">
    <w:name w:val="Table Grid Light5"/>
    <w:uiPriority w:val="32"/>
    <w:qFormat/>
    <w:rsid w:val="00E04DDD"/>
    <w:rPr>
      <w:b/>
      <w:bCs/>
      <w:smallCaps/>
      <w:color w:val="C0504D"/>
      <w:spacing w:val="5"/>
      <w:u w:val="single"/>
    </w:rPr>
  </w:style>
  <w:style w:type="character" w:customStyle="1" w:styleId="GridTable1Light5">
    <w:name w:val="Grid Table 1 Light5"/>
    <w:uiPriority w:val="33"/>
    <w:qFormat/>
    <w:rsid w:val="00E04DDD"/>
    <w:rPr>
      <w:b/>
      <w:bCs/>
      <w:smallCaps/>
      <w:spacing w:val="5"/>
    </w:rPr>
  </w:style>
  <w:style w:type="table" w:customStyle="1" w:styleId="MediumShading1-Accent11">
    <w:name w:val="Medium Shading 1 - Accent 11"/>
    <w:basedOn w:val="a1"/>
    <w:uiPriority w:val="1"/>
    <w:qFormat/>
    <w:rsid w:val="00E04D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04DDD"/>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E04DD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04DD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04DD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04DD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04DDD"/>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E04DD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04DD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04DD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04DDD"/>
    <w:pPr>
      <w:autoSpaceDN w:val="0"/>
    </w:pPr>
    <w:rPr>
      <w:rFonts w:ascii="Times New Roman" w:eastAsia="SimSun" w:hAnsi="Times New Roman"/>
      <w:lang w:val="en-GB" w:eastAsia="en-US"/>
    </w:rPr>
  </w:style>
  <w:style w:type="character" w:customStyle="1" w:styleId="2ff6">
    <w:name w:val="未处理的提及2"/>
    <w:uiPriority w:val="52"/>
    <w:rsid w:val="00E04DDD"/>
    <w:rPr>
      <w:color w:val="808080"/>
      <w:shd w:val="clear" w:color="auto" w:fill="E6E6E6"/>
    </w:rPr>
  </w:style>
  <w:style w:type="character" w:customStyle="1" w:styleId="tlid-translation">
    <w:name w:val="tlid-translation"/>
    <w:rsid w:val="00E04DDD"/>
  </w:style>
  <w:style w:type="paragraph" w:customStyle="1" w:styleId="101">
    <w:name w:val="修订10"/>
    <w:hidden/>
    <w:semiHidden/>
    <w:qFormat/>
    <w:rsid w:val="00E04DDD"/>
    <w:rPr>
      <w:rFonts w:ascii="Times New Roman" w:eastAsia="Batang" w:hAnsi="Times New Roman"/>
      <w:lang w:val="en-GB" w:eastAsia="en-US"/>
    </w:rPr>
  </w:style>
  <w:style w:type="paragraph" w:customStyle="1" w:styleId="96">
    <w:name w:val="无间隔9"/>
    <w:qFormat/>
    <w:rsid w:val="00E04DDD"/>
    <w:rPr>
      <w:rFonts w:ascii="Times New Roman" w:eastAsia="SimSun" w:hAnsi="Times New Roman"/>
      <w:lang w:val="en-GB" w:eastAsia="en-US"/>
    </w:rPr>
  </w:style>
  <w:style w:type="paragraph" w:customStyle="1" w:styleId="LightShading-Accent53">
    <w:name w:val="Light Shading - Accent 53"/>
    <w:hidden/>
    <w:uiPriority w:val="99"/>
    <w:semiHidden/>
    <w:qFormat/>
    <w:rsid w:val="00E04DDD"/>
    <w:rPr>
      <w:rFonts w:ascii="Times New Roman" w:eastAsia="SimSun" w:hAnsi="Times New Roman"/>
      <w:lang w:val="en-GB" w:eastAsia="en-US"/>
    </w:rPr>
  </w:style>
  <w:style w:type="paragraph" w:customStyle="1" w:styleId="LightList-Accent53">
    <w:name w:val="Light List - Accent 53"/>
    <w:basedOn w:val="a"/>
    <w:uiPriority w:val="34"/>
    <w:qFormat/>
    <w:rsid w:val="00E04DD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04DDD"/>
    <w:rPr>
      <w:rFonts w:ascii="Times New Roman" w:eastAsia="SimSun" w:hAnsi="Times New Roman"/>
      <w:lang w:val="en-GB" w:eastAsia="en-US"/>
    </w:rPr>
  </w:style>
  <w:style w:type="character" w:customStyle="1" w:styleId="3ff0">
    <w:name w:val="未处理的提及3"/>
    <w:uiPriority w:val="52"/>
    <w:rsid w:val="00E04DDD"/>
    <w:rPr>
      <w:color w:val="808080"/>
      <w:shd w:val="clear" w:color="auto" w:fill="E6E6E6"/>
    </w:rPr>
  </w:style>
  <w:style w:type="paragraph" w:customStyle="1" w:styleId="LightList-Accent34">
    <w:name w:val="Light List - Accent 34"/>
    <w:hidden/>
    <w:uiPriority w:val="99"/>
    <w:semiHidden/>
    <w:qFormat/>
    <w:rsid w:val="00E04DD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04DDD"/>
    <w:rPr>
      <w:rFonts w:ascii="Times New Roman" w:eastAsia="SimSun" w:hAnsi="Times New Roman"/>
      <w:lang w:val="en-GB" w:eastAsia="en-US"/>
    </w:rPr>
  </w:style>
  <w:style w:type="character" w:customStyle="1" w:styleId="UnresolvedMention5">
    <w:name w:val="Unresolved Mention5"/>
    <w:uiPriority w:val="99"/>
    <w:unhideWhenUsed/>
    <w:rsid w:val="00E04DDD"/>
    <w:rPr>
      <w:color w:val="808080"/>
      <w:shd w:val="clear" w:color="auto" w:fill="E6E6E6"/>
    </w:rPr>
  </w:style>
  <w:style w:type="character" w:customStyle="1" w:styleId="MediumGrid2Char1">
    <w:name w:val="Medium Grid 2 Char1"/>
    <w:link w:val="97"/>
    <w:uiPriority w:val="1"/>
    <w:rsid w:val="00E04DDD"/>
    <w:rPr>
      <w:rFonts w:ascii="Arial" w:eastAsia="PMingLiU" w:hAnsi="Arial"/>
      <w:lang w:val="x-none" w:eastAsia="x-none"/>
    </w:rPr>
  </w:style>
  <w:style w:type="character" w:customStyle="1" w:styleId="ColorfulGrid-Accent1Char1">
    <w:name w:val="Colorful Grid - Accent 1 Char1"/>
    <w:uiPriority w:val="29"/>
    <w:rsid w:val="00E04DDD"/>
    <w:rPr>
      <w:rFonts w:ascii="Arial" w:eastAsia="PMingLiU" w:hAnsi="Arial"/>
      <w:i/>
      <w:iCs/>
      <w:color w:val="000000"/>
      <w:lang w:val="en-GB" w:eastAsia="en-GB"/>
    </w:rPr>
  </w:style>
  <w:style w:type="character" w:customStyle="1" w:styleId="LightShading-Accent2Char1">
    <w:name w:val="Light Shading - Accent 2 Char1"/>
    <w:uiPriority w:val="30"/>
    <w:rsid w:val="00E04DDD"/>
    <w:rPr>
      <w:rFonts w:ascii="Arial" w:eastAsia="PMingLiU" w:hAnsi="Arial"/>
      <w:b/>
      <w:bCs/>
      <w:i/>
      <w:iCs/>
      <w:color w:val="4F81BD"/>
      <w:lang w:val="en-GB" w:eastAsia="en-GB"/>
    </w:rPr>
  </w:style>
  <w:style w:type="table" w:styleId="130">
    <w:name w:val="Colorful List Accent 3"/>
    <w:basedOn w:val="a1"/>
    <w:uiPriority w:val="29"/>
    <w:unhideWhenUsed/>
    <w:qFormat/>
    <w:rsid w:val="00E04D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1"/>
    <w:uiPriority w:val="30"/>
    <w:unhideWhenUsed/>
    <w:qFormat/>
    <w:rsid w:val="00E04D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E04D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E04DDD"/>
    <w:rPr>
      <w:rFonts w:ascii="Calibri" w:eastAsia="Calibri" w:hAnsi="Calibri"/>
      <w:sz w:val="22"/>
      <w:szCs w:val="22"/>
      <w:lang w:eastAsia="en-GB"/>
    </w:rPr>
  </w:style>
  <w:style w:type="table" w:styleId="97">
    <w:name w:val="Medium Grid 2"/>
    <w:basedOn w:val="a1"/>
    <w:link w:val="MediumGrid2Char1"/>
    <w:uiPriority w:val="1"/>
    <w:unhideWhenUsed/>
    <w:rsid w:val="00E04D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1"/>
    <w:link w:val="ColorfulList-Accent1Char"/>
    <w:uiPriority w:val="34"/>
    <w:unhideWhenUsed/>
    <w:rsid w:val="00E04DD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E04D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04D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04DDD"/>
    <w:rPr>
      <w:rFonts w:ascii="Courier New" w:hAnsi="Courier New" w:cs="Courier New" w:hint="default"/>
      <w:lang w:val="nb-NO" w:eastAsia="ja-JP" w:bidi="ar-SA"/>
    </w:rPr>
  </w:style>
  <w:style w:type="character" w:customStyle="1" w:styleId="CharChar72">
    <w:name w:val="Char Char72"/>
    <w:qFormat/>
    <w:rsid w:val="00E04DDD"/>
    <w:rPr>
      <w:rFonts w:ascii="Tahoma" w:hAnsi="Tahoma" w:cs="Tahoma" w:hint="default"/>
      <w:shd w:val="clear" w:color="auto" w:fill="000080"/>
      <w:lang w:val="en-GB" w:eastAsia="en-US"/>
    </w:rPr>
  </w:style>
  <w:style w:type="character" w:customStyle="1" w:styleId="CharChar102">
    <w:name w:val="Char Char102"/>
    <w:qFormat/>
    <w:rsid w:val="00E04DDD"/>
    <w:rPr>
      <w:rFonts w:ascii="Times New Roman" w:hAnsi="Times New Roman" w:cs="Times New Roman" w:hint="default"/>
      <w:lang w:val="en-GB" w:eastAsia="en-US"/>
    </w:rPr>
  </w:style>
  <w:style w:type="character" w:customStyle="1" w:styleId="CharChar92">
    <w:name w:val="Char Char92"/>
    <w:qFormat/>
    <w:rsid w:val="00E04DDD"/>
    <w:rPr>
      <w:rFonts w:ascii="Tahoma" w:hAnsi="Tahoma" w:cs="Tahoma" w:hint="default"/>
      <w:sz w:val="16"/>
      <w:szCs w:val="16"/>
      <w:lang w:val="en-GB" w:eastAsia="en-US"/>
    </w:rPr>
  </w:style>
  <w:style w:type="character" w:customStyle="1" w:styleId="CharChar82">
    <w:name w:val="Char Char82"/>
    <w:semiHidden/>
    <w:qFormat/>
    <w:rsid w:val="00E04DDD"/>
    <w:rPr>
      <w:rFonts w:ascii="Times New Roman" w:hAnsi="Times New Roman" w:cs="Times New Roman" w:hint="default"/>
      <w:b/>
      <w:bCs/>
      <w:lang w:val="en-GB" w:eastAsia="en-US"/>
    </w:rPr>
  </w:style>
  <w:style w:type="character" w:customStyle="1" w:styleId="CharChar292">
    <w:name w:val="Char Char292"/>
    <w:qFormat/>
    <w:rsid w:val="00E04DDD"/>
    <w:rPr>
      <w:rFonts w:ascii="Arial" w:hAnsi="Arial" w:cs="Arial" w:hint="default"/>
      <w:sz w:val="36"/>
      <w:lang w:val="en-GB" w:eastAsia="en-US" w:bidi="ar-SA"/>
    </w:rPr>
  </w:style>
  <w:style w:type="character" w:customStyle="1" w:styleId="CharChar282">
    <w:name w:val="Char Char282"/>
    <w:qFormat/>
    <w:rsid w:val="00E04DDD"/>
    <w:rPr>
      <w:rFonts w:ascii="Arial" w:hAnsi="Arial" w:cs="Arial" w:hint="default"/>
      <w:sz w:val="32"/>
      <w:lang w:val="en-GB"/>
    </w:rPr>
  </w:style>
  <w:style w:type="character" w:customStyle="1" w:styleId="ZchnZchn52">
    <w:name w:val="Zchn Zchn52"/>
    <w:qFormat/>
    <w:rsid w:val="00E04DD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04DDD"/>
    <w:rPr>
      <w:color w:val="808080"/>
      <w:shd w:val="clear" w:color="auto" w:fill="E6E6E6"/>
    </w:rPr>
  </w:style>
  <w:style w:type="paragraph" w:customStyle="1" w:styleId="Char1f3">
    <w:name w:val="(文字) (文字) Char1"/>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qFormat/>
    <w:rsid w:val="00E04D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04DD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04DD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04DD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04DD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04DDD"/>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04DDD"/>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04DDD"/>
    <w:rPr>
      <w:rFonts w:ascii="Times New Roman" w:eastAsia="Times New Roman" w:hAnsi="Times New Roman"/>
      <w:sz w:val="18"/>
      <w:szCs w:val="18"/>
      <w:lang w:val="en-GB" w:eastAsia="en-GB"/>
    </w:rPr>
  </w:style>
  <w:style w:type="character" w:customStyle="1" w:styleId="1ffc">
    <w:name w:val="标题 字符1"/>
    <w:aliases w:val="Section Header 字符1"/>
    <w:rsid w:val="00E04DDD"/>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04DDD"/>
    <w:rPr>
      <w:rFonts w:ascii="Times New Roman" w:hAnsi="Times New Roman"/>
      <w:lang w:val="en-GB" w:eastAsia="en-US"/>
    </w:rPr>
  </w:style>
  <w:style w:type="character" w:customStyle="1" w:styleId="MediumGrid2Char2">
    <w:name w:val="Medium Grid 2 Char2"/>
    <w:uiPriority w:val="1"/>
    <w:locked/>
    <w:rsid w:val="00E04D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04DDD"/>
    <w:rPr>
      <w:rFonts w:cs="Calibri"/>
    </w:rPr>
  </w:style>
  <w:style w:type="paragraph" w:customStyle="1" w:styleId="ColorfulList-Accent11">
    <w:name w:val="Colorful List - Accent 11"/>
    <w:basedOn w:val="a"/>
    <w:link w:val="ColorfulList-Accent1Char1"/>
    <w:uiPriority w:val="34"/>
    <w:qFormat/>
    <w:rsid w:val="00E04DD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E04DDD"/>
    <w:rPr>
      <w:rFonts w:ascii="Arial" w:eastAsia="PMingLiU" w:hAnsi="Arial"/>
      <w:i/>
      <w:iCs/>
      <w:color w:val="000000"/>
      <w:lang w:val="en-GB" w:eastAsia="en-GB"/>
    </w:rPr>
  </w:style>
  <w:style w:type="character" w:customStyle="1" w:styleId="LightShading-Accent2Char2">
    <w:name w:val="Light Shading - Accent 2 Char2"/>
    <w:uiPriority w:val="30"/>
    <w:rsid w:val="00E04DDD"/>
    <w:rPr>
      <w:rFonts w:ascii="Arial" w:eastAsia="PMingLiU" w:hAnsi="Arial"/>
      <w:b/>
      <w:bCs/>
      <w:i/>
      <w:iCs/>
      <w:color w:val="4F81BD"/>
      <w:lang w:val="en-GB" w:eastAsia="en-GB"/>
    </w:rPr>
  </w:style>
  <w:style w:type="paragraph" w:customStyle="1" w:styleId="113">
    <w:name w:val="修订11"/>
    <w:semiHidden/>
    <w:qFormat/>
    <w:rsid w:val="00E04DDD"/>
    <w:pPr>
      <w:autoSpaceDN w:val="0"/>
    </w:pPr>
    <w:rPr>
      <w:rFonts w:ascii="Times New Roman" w:eastAsia="Batang" w:hAnsi="Times New Roman"/>
      <w:lang w:val="en-GB" w:eastAsia="en-US"/>
    </w:rPr>
  </w:style>
  <w:style w:type="paragraph" w:customStyle="1" w:styleId="102">
    <w:name w:val="无间隔10"/>
    <w:qFormat/>
    <w:rsid w:val="00E04DDD"/>
    <w:pPr>
      <w:autoSpaceDN w:val="0"/>
    </w:pPr>
    <w:rPr>
      <w:rFonts w:ascii="Times New Roman" w:eastAsia="SimSun" w:hAnsi="Times New Roman"/>
      <w:lang w:val="en-GB" w:eastAsia="en-US"/>
    </w:rPr>
  </w:style>
  <w:style w:type="character" w:customStyle="1" w:styleId="MediumGrid11">
    <w:name w:val="Medium Grid 11"/>
    <w:uiPriority w:val="99"/>
    <w:rsid w:val="00E04DDD"/>
    <w:rPr>
      <w:color w:val="808080"/>
    </w:rPr>
  </w:style>
  <w:style w:type="character" w:customStyle="1" w:styleId="5f6">
    <w:name w:val="未处理的提及5"/>
    <w:uiPriority w:val="52"/>
    <w:rsid w:val="00E04DDD"/>
    <w:rPr>
      <w:color w:val="808080"/>
      <w:shd w:val="clear" w:color="auto" w:fill="E6E6E6"/>
    </w:rPr>
  </w:style>
  <w:style w:type="character" w:customStyle="1" w:styleId="4f9">
    <w:name w:val="未处理的提及4"/>
    <w:uiPriority w:val="52"/>
    <w:rsid w:val="00E04DDD"/>
    <w:rPr>
      <w:color w:val="808080"/>
      <w:shd w:val="clear" w:color="auto" w:fill="E6E6E6"/>
    </w:rPr>
  </w:style>
  <w:style w:type="table" w:styleId="86">
    <w:name w:val="Medium Grid 1 Accent 2"/>
    <w:basedOn w:val="a1"/>
    <w:uiPriority w:val="34"/>
    <w:unhideWhenUsed/>
    <w:rsid w:val="00E04DDD"/>
    <w:rPr>
      <w:rFonts w:ascii="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1"/>
    <w:uiPriority w:val="1"/>
    <w:unhideWhenUsed/>
    <w:qFormat/>
    <w:rsid w:val="00E04D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1"/>
    <w:uiPriority w:val="29"/>
    <w:unhideWhenUsed/>
    <w:rsid w:val="00E04D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1"/>
    <w:uiPriority w:val="30"/>
    <w:unhideWhenUsed/>
    <w:rsid w:val="00E04D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04DDD"/>
    <w:rPr>
      <w:rFonts w:ascii="Times New Roman" w:hAnsi="Times New Roman"/>
      <w:b/>
      <w:bCs/>
      <w:lang w:val="en-GB" w:eastAsia="en-US"/>
    </w:rPr>
  </w:style>
  <w:style w:type="table" w:customStyle="1" w:styleId="SGSTableBasic12">
    <w:name w:val="SGS Table Basic 12"/>
    <w:basedOn w:val="a1"/>
    <w:next w:val="afd"/>
    <w:rsid w:val="00E04DD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04DDD"/>
    <w:rPr>
      <w:rFonts w:ascii="Arial" w:hAnsi="Arial"/>
      <w:sz w:val="32"/>
      <w:lang w:val="en-GB" w:eastAsia="en-US" w:bidi="ar-SA"/>
    </w:rPr>
  </w:style>
  <w:style w:type="character" w:customStyle="1" w:styleId="h49">
    <w:name w:val="h49"/>
    <w:rsid w:val="00E04DDD"/>
    <w:rPr>
      <w:rFonts w:ascii="Arial" w:hAnsi="Arial"/>
      <w:sz w:val="24"/>
      <w:lang w:val="en-GB"/>
    </w:rPr>
  </w:style>
  <w:style w:type="character" w:customStyle="1" w:styleId="h52">
    <w:name w:val="h52"/>
    <w:rsid w:val="00E04DDD"/>
    <w:rPr>
      <w:rFonts w:ascii="Arial" w:eastAsia="SimSun" w:hAnsi="Arial"/>
      <w:sz w:val="22"/>
      <w:lang w:val="en-GB" w:eastAsia="en-US" w:bidi="ar-SA"/>
    </w:rPr>
  </w:style>
  <w:style w:type="paragraph" w:customStyle="1" w:styleId="TOC93">
    <w:name w:val="TOC 93"/>
    <w:basedOn w:val="81"/>
    <w:qFormat/>
    <w:rsid w:val="00E04DDD"/>
    <w:pPr>
      <w:overflowPunct w:val="0"/>
      <w:autoSpaceDE w:val="0"/>
      <w:autoSpaceDN w:val="0"/>
      <w:adjustRightInd w:val="0"/>
      <w:ind w:left="1418" w:hanging="1418"/>
      <w:textAlignment w:val="baseline"/>
    </w:pPr>
    <w:rPr>
      <w:lang w:val="en-US" w:eastAsia="ja-JP"/>
    </w:rPr>
  </w:style>
  <w:style w:type="character" w:customStyle="1" w:styleId="CharChar213">
    <w:name w:val="Char Char213"/>
    <w:rsid w:val="00E04DDD"/>
    <w:rPr>
      <w:rFonts w:ascii="Times New Roman" w:hAnsi="Times New Roman"/>
      <w:lang w:val="en-GB" w:eastAsia="en-US"/>
    </w:rPr>
  </w:style>
  <w:style w:type="paragraph" w:customStyle="1" w:styleId="CarCar11">
    <w:name w:val="Car Car11"/>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04DDD"/>
    <w:rPr>
      <w:rFonts w:ascii="Times New Roman" w:hAnsi="Times New Roman"/>
      <w:b/>
      <w:bCs/>
      <w:lang w:val="en-GB" w:eastAsia="en-US"/>
    </w:rPr>
  </w:style>
  <w:style w:type="paragraph" w:customStyle="1" w:styleId="Char31">
    <w:name w:val="Char3"/>
    <w:qFormat/>
    <w:rsid w:val="00E04D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04DDD"/>
    <w:rPr>
      <w:rFonts w:eastAsia="SimSun"/>
      <w:lang w:val="en-GB" w:eastAsia="en-US" w:bidi="ar-SA"/>
    </w:rPr>
  </w:style>
  <w:style w:type="character" w:customStyle="1" w:styleId="CharChar73">
    <w:name w:val="Char Char73"/>
    <w:rsid w:val="00E04DDD"/>
    <w:rPr>
      <w:rFonts w:ascii="Arial" w:eastAsia="SimSun" w:hAnsi="Arial"/>
      <w:sz w:val="36"/>
      <w:lang w:val="en-GB" w:eastAsia="en-US" w:bidi="ar-SA"/>
    </w:rPr>
  </w:style>
  <w:style w:type="character" w:customStyle="1" w:styleId="CharChar62">
    <w:name w:val="Char Char62"/>
    <w:rsid w:val="00E04DDD"/>
    <w:rPr>
      <w:rFonts w:ascii="Arial" w:eastAsia="SimSun" w:hAnsi="Arial"/>
      <w:sz w:val="32"/>
      <w:lang w:val="en-GB" w:eastAsia="en-US" w:bidi="ar-SA"/>
    </w:rPr>
  </w:style>
  <w:style w:type="character" w:customStyle="1" w:styleId="CharChar52">
    <w:name w:val="Char Char52"/>
    <w:rsid w:val="00E04DDD"/>
    <w:rPr>
      <w:rFonts w:ascii="Arial" w:eastAsia="SimSun" w:hAnsi="Arial"/>
      <w:sz w:val="28"/>
      <w:lang w:val="en-GB" w:eastAsia="en-US" w:bidi="ar-SA"/>
    </w:rPr>
  </w:style>
  <w:style w:type="character" w:customStyle="1" w:styleId="CharChar162">
    <w:name w:val="Char Char162"/>
    <w:rsid w:val="00E04DDD"/>
    <w:rPr>
      <w:rFonts w:ascii="Arial" w:eastAsia="SimSun" w:hAnsi="Arial"/>
      <w:lang w:val="en-GB" w:eastAsia="en-US" w:bidi="ar-SA"/>
    </w:rPr>
  </w:style>
  <w:style w:type="character" w:customStyle="1" w:styleId="CharChar142">
    <w:name w:val="Char Char142"/>
    <w:rsid w:val="00E04DDD"/>
    <w:rPr>
      <w:rFonts w:ascii="Arial" w:eastAsia="SimSun" w:hAnsi="Arial"/>
      <w:sz w:val="36"/>
      <w:lang w:val="en-GB" w:eastAsia="en-US" w:bidi="ar-SA"/>
    </w:rPr>
  </w:style>
  <w:style w:type="character" w:customStyle="1" w:styleId="CharChar112">
    <w:name w:val="Char Char112"/>
    <w:rsid w:val="00E04DDD"/>
    <w:rPr>
      <w:rFonts w:ascii="Tahoma" w:eastAsia="SimSun" w:hAnsi="Tahoma" w:cs="Tahoma"/>
      <w:lang w:val="en-GB" w:eastAsia="en-US" w:bidi="ar-SA"/>
    </w:rPr>
  </w:style>
  <w:style w:type="paragraph" w:customStyle="1" w:styleId="CharCharCharCharCharChar3">
    <w:name w:val="Char Char Char Char Char Char3"/>
    <w:semiHidden/>
    <w:qFormat/>
    <w:rsid w:val="00E04D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04D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04D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04DDD"/>
    <w:rPr>
      <w:rFonts w:ascii="Tahoma" w:hAnsi="Tahoma" w:cs="Tahoma"/>
      <w:sz w:val="16"/>
      <w:szCs w:val="16"/>
      <w:lang w:val="en-GB" w:eastAsia="en-US" w:bidi="ar-SA"/>
    </w:rPr>
  </w:style>
  <w:style w:type="character" w:customStyle="1" w:styleId="CharChar252">
    <w:name w:val="Char Char252"/>
    <w:rsid w:val="00E04DDD"/>
    <w:rPr>
      <w:rFonts w:ascii="Arial" w:hAnsi="Arial"/>
      <w:lang w:val="en-GB" w:eastAsia="en-US"/>
    </w:rPr>
  </w:style>
  <w:style w:type="character" w:customStyle="1" w:styleId="CharChar242">
    <w:name w:val="Char Char242"/>
    <w:rsid w:val="00E04DDD"/>
    <w:rPr>
      <w:rFonts w:ascii="Arial" w:hAnsi="Arial"/>
      <w:sz w:val="36"/>
      <w:lang w:val="en-GB" w:eastAsia="en-US"/>
    </w:rPr>
  </w:style>
  <w:style w:type="character" w:customStyle="1" w:styleId="CharChar172">
    <w:name w:val="Char Char172"/>
    <w:rsid w:val="00E04DDD"/>
    <w:rPr>
      <w:rFonts w:ascii="Tahoma" w:hAnsi="Tahoma" w:cs="Tahoma"/>
      <w:shd w:val="clear" w:color="auto" w:fill="000080"/>
      <w:lang w:val="en-GB" w:eastAsia="en-US"/>
    </w:rPr>
  </w:style>
  <w:style w:type="character" w:customStyle="1" w:styleId="CharChar192">
    <w:name w:val="Char Char192"/>
    <w:rsid w:val="00E04DDD"/>
    <w:rPr>
      <w:rFonts w:ascii="Times New Roman" w:hAnsi="Times New Roman"/>
      <w:lang w:val="en-GB"/>
    </w:rPr>
  </w:style>
  <w:style w:type="character" w:customStyle="1" w:styleId="CharChar202">
    <w:name w:val="Char Char202"/>
    <w:rsid w:val="00E04DDD"/>
    <w:rPr>
      <w:rFonts w:ascii="Tahoma" w:hAnsi="Tahoma" w:cs="Tahoma"/>
      <w:sz w:val="16"/>
      <w:szCs w:val="16"/>
      <w:lang w:val="en-GB" w:eastAsia="en-US"/>
    </w:rPr>
  </w:style>
  <w:style w:type="character" w:customStyle="1" w:styleId="CharChar302">
    <w:name w:val="Char Char302"/>
    <w:rsid w:val="00E04DDD"/>
    <w:rPr>
      <w:rFonts w:ascii="Arial" w:hAnsi="Arial"/>
      <w:lang w:val="en-GB" w:eastAsia="en-US"/>
    </w:rPr>
  </w:style>
  <w:style w:type="character" w:customStyle="1" w:styleId="CharChar293">
    <w:name w:val="Char Char293"/>
    <w:rsid w:val="00E04DDD"/>
    <w:rPr>
      <w:rFonts w:ascii="Arial" w:hAnsi="Arial"/>
      <w:sz w:val="36"/>
      <w:lang w:val="en-GB" w:eastAsia="en-US"/>
    </w:rPr>
  </w:style>
  <w:style w:type="character" w:customStyle="1" w:styleId="CharChar262">
    <w:name w:val="Char Char262"/>
    <w:rsid w:val="00E04DDD"/>
    <w:rPr>
      <w:rFonts w:ascii="Times New Roman" w:hAnsi="Times New Roman"/>
      <w:lang w:val="en-GB" w:eastAsia="en-US"/>
    </w:rPr>
  </w:style>
  <w:style w:type="character" w:customStyle="1" w:styleId="CharChar283">
    <w:name w:val="Char Char283"/>
    <w:rsid w:val="00E04DDD"/>
    <w:rPr>
      <w:rFonts w:ascii="Arial" w:hAnsi="Arial"/>
      <w:sz w:val="36"/>
      <w:lang w:val="en-GB" w:eastAsia="en-US"/>
    </w:rPr>
  </w:style>
  <w:style w:type="character" w:customStyle="1" w:styleId="CharChar272">
    <w:name w:val="Char Char272"/>
    <w:rsid w:val="00E04DDD"/>
    <w:rPr>
      <w:rFonts w:ascii="Arial" w:hAnsi="Arial"/>
      <w:b/>
      <w:i/>
      <w:noProof/>
      <w:sz w:val="18"/>
      <w:lang w:val="en-GB" w:eastAsia="en-US"/>
    </w:rPr>
  </w:style>
  <w:style w:type="paragraph" w:customStyle="1" w:styleId="432">
    <w:name w:val="(文字) (文字)43"/>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04DDD"/>
    <w:rPr>
      <w:rFonts w:ascii="Arial" w:eastAsia="ＭＳ 明朝" w:hAnsi="Arial" w:cs="CG Times (WN)"/>
      <w:kern w:val="0"/>
      <w:sz w:val="22"/>
      <w:szCs w:val="20"/>
      <w:lang w:val="en-GB" w:eastAsia="ar-SA"/>
    </w:rPr>
  </w:style>
  <w:style w:type="character" w:customStyle="1" w:styleId="CharChar34">
    <w:name w:val="Char Char34"/>
    <w:rsid w:val="00E04DDD"/>
    <w:rPr>
      <w:rFonts w:ascii="Arial" w:hAnsi="Arial"/>
      <w:sz w:val="22"/>
      <w:lang w:val="en-GB" w:eastAsia="en-US" w:bidi="ar-SA"/>
    </w:rPr>
  </w:style>
  <w:style w:type="paragraph" w:customStyle="1" w:styleId="CharCharCharCharChar3">
    <w:name w:val="Char Char Char Char Char3"/>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
    <w:qFormat/>
    <w:rsid w:val="00E04D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04DDD"/>
    <w:rPr>
      <w:rFonts w:ascii="Courier New" w:hAnsi="Courier New"/>
      <w:lang w:val="nb-NO" w:eastAsia="ja-JP" w:bidi="ar-SA"/>
    </w:rPr>
  </w:style>
  <w:style w:type="character" w:customStyle="1" w:styleId="CharChar103">
    <w:name w:val="Char Char103"/>
    <w:semiHidden/>
    <w:rsid w:val="00E04DDD"/>
    <w:rPr>
      <w:rFonts w:ascii="Times New Roman" w:hAnsi="Times New Roman"/>
      <w:lang w:val="en-GB" w:eastAsia="en-US"/>
    </w:rPr>
  </w:style>
  <w:style w:type="character" w:customStyle="1" w:styleId="CharChar152">
    <w:name w:val="Char Char152"/>
    <w:rsid w:val="00E04DDD"/>
    <w:rPr>
      <w:rFonts w:ascii="Arial" w:hAnsi="Arial"/>
      <w:sz w:val="36"/>
      <w:lang w:val="en-GB"/>
    </w:rPr>
  </w:style>
  <w:style w:type="character" w:customStyle="1" w:styleId="CharChar212">
    <w:name w:val="Char Char212"/>
    <w:rsid w:val="00E04DDD"/>
    <w:rPr>
      <w:rFonts w:ascii="Arial" w:hAnsi="Arial"/>
      <w:lang w:val="en-GB" w:eastAsia="en-US" w:bidi="ar-SA"/>
    </w:rPr>
  </w:style>
  <w:style w:type="paragraph" w:customStyle="1" w:styleId="CarCar52">
    <w:name w:val="Car Car52"/>
    <w:semiHidden/>
    <w:qFormat/>
    <w:rsid w:val="00E04D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1"/>
    <w:rsid w:val="00E04DDD"/>
    <w:rPr>
      <w:rFonts w:ascii="Times New Roman" w:hAnsi="Times New Roman"/>
      <w:lang w:val="en-GB" w:eastAsia="en-GB"/>
    </w:rPr>
    <w:tblPr/>
  </w:style>
  <w:style w:type="paragraph" w:customStyle="1" w:styleId="Caption3">
    <w:name w:val="Caption3"/>
    <w:basedOn w:val="a"/>
    <w:next w:val="a"/>
    <w:qFormat/>
    <w:rsid w:val="00E04DDD"/>
    <w:pPr>
      <w:overflowPunct w:val="0"/>
      <w:autoSpaceDE w:val="0"/>
      <w:autoSpaceDN w:val="0"/>
      <w:adjustRightInd w:val="0"/>
      <w:spacing w:before="120" w:after="120"/>
      <w:textAlignment w:val="baseline"/>
    </w:pPr>
    <w:rPr>
      <w:b/>
    </w:rPr>
  </w:style>
  <w:style w:type="paragraph" w:customStyle="1" w:styleId="TableofFigures3">
    <w:name w:val="Table of Figures3"/>
    <w:basedOn w:val="a"/>
    <w:next w:val="a"/>
    <w:qFormat/>
    <w:rsid w:val="00E04DDD"/>
    <w:pPr>
      <w:overflowPunct w:val="0"/>
      <w:autoSpaceDE w:val="0"/>
      <w:autoSpaceDN w:val="0"/>
      <w:adjustRightInd w:val="0"/>
      <w:ind w:left="400" w:hanging="400"/>
      <w:jc w:val="center"/>
      <w:textAlignment w:val="baseline"/>
    </w:pPr>
    <w:rPr>
      <w:b/>
    </w:rPr>
  </w:style>
  <w:style w:type="table" w:customStyle="1" w:styleId="Tabellengitternetz14">
    <w:name w:val="Tabellengitternetz14"/>
    <w:basedOn w:val="a1"/>
    <w:next w:val="afd"/>
    <w:rsid w:val="00E04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rsid w:val="00E04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rsid w:val="00E04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rsid w:val="00E04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rsid w:val="00E04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rsid w:val="00E04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rsid w:val="00E04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rsid w:val="00E04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rsid w:val="00E04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d"/>
    <w:qFormat/>
    <w:rsid w:val="00E04D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qFormat/>
    <w:rsid w:val="00E04D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qFormat/>
    <w:rsid w:val="00E04DD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
    <w:name w:val="文档结构图 字符"/>
    <w:rsid w:val="00E04DDD"/>
    <w:rPr>
      <w:rFonts w:ascii="SimSun" w:eastAsia="SimSun"/>
      <w:sz w:val="18"/>
      <w:szCs w:val="18"/>
      <w:lang w:val="en-GB" w:eastAsia="en-US"/>
    </w:rPr>
  </w:style>
  <w:style w:type="character" w:customStyle="1" w:styleId="afffff0">
    <w:name w:val="页脚 字符"/>
    <w:aliases w:val="footer odd 字符,footer 字符,fo 字符,pie de página 字符"/>
    <w:rsid w:val="00E04DDD"/>
    <w:rPr>
      <w:rFonts w:ascii="Arial" w:eastAsia="Times New Roman" w:hAnsi="Arial"/>
      <w:b/>
      <w:i/>
      <w:noProof/>
      <w:sz w:val="18"/>
    </w:rPr>
  </w:style>
  <w:style w:type="character" w:customStyle="1" w:styleId="afffff1">
    <w:name w:val="批注框文本 字符"/>
    <w:rsid w:val="00E04DDD"/>
    <w:rPr>
      <w:sz w:val="18"/>
      <w:szCs w:val="18"/>
      <w:lang w:val="en-GB" w:eastAsia="en-US"/>
    </w:rPr>
  </w:style>
  <w:style w:type="character" w:customStyle="1" w:styleId="afffff2">
    <w:name w:val="批注文字 字符"/>
    <w:rsid w:val="00E04DDD"/>
    <w:rPr>
      <w:rFonts w:eastAsia="ＭＳ 明朝"/>
      <w:lang w:val="x-none" w:eastAsia="en-US"/>
    </w:rPr>
  </w:style>
  <w:style w:type="character" w:customStyle="1" w:styleId="afffff3">
    <w:name w:val="批注主题 字符"/>
    <w:rsid w:val="00E04DDD"/>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04DDD"/>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04DDD"/>
    <w:rPr>
      <w:rFonts w:eastAsia="Times New Roman"/>
      <w:sz w:val="16"/>
    </w:rPr>
  </w:style>
  <w:style w:type="character" w:customStyle="1" w:styleId="afffff5">
    <w:name w:val="正文文本缩进 字符"/>
    <w:rsid w:val="00E04DDD"/>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04DDD"/>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04DDD"/>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04DDD"/>
    <w:rPr>
      <w:rFonts w:ascii="Arial" w:eastAsia="Times New Roman" w:hAnsi="Arial"/>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04DDD"/>
    <w:rPr>
      <w:rFonts w:ascii="Arial" w:eastAsia="Times New Roman" w:hAnsi="Arial"/>
      <w:sz w:val="32"/>
    </w:rPr>
  </w:style>
  <w:style w:type="character" w:customStyle="1" w:styleId="67">
    <w:name w:val="标题 6 字符"/>
    <w:aliases w:val="T1 字符,Header 6 字符"/>
    <w:rsid w:val="00E04DDD"/>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04DDD"/>
    <w:rPr>
      <w:rFonts w:ascii="Arial" w:eastAsia="Times New Roman" w:hAnsi="Arial"/>
      <w:b/>
      <w:noProof/>
      <w:sz w:val="18"/>
    </w:rPr>
  </w:style>
  <w:style w:type="character" w:customStyle="1" w:styleId="afffff6">
    <w:name w:val="纯文本 字符"/>
    <w:rsid w:val="00E04DDD"/>
    <w:rPr>
      <w:rFonts w:ascii="Courier New" w:eastAsia="SimSun"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04DDD"/>
    <w:rPr>
      <w:rFonts w:eastAsia="SimSun"/>
      <w:lang w:val="en-GB" w:eastAsia="ja-JP"/>
    </w:rPr>
  </w:style>
  <w:style w:type="character" w:customStyle="1" w:styleId="2ff8">
    <w:name w:val="正文文本 2 字符"/>
    <w:rsid w:val="00E04DDD"/>
    <w:rPr>
      <w:rFonts w:eastAsia="SimSun"/>
      <w:i/>
      <w:lang w:val="en-GB" w:eastAsia="x-none"/>
    </w:rPr>
  </w:style>
  <w:style w:type="character" w:customStyle="1" w:styleId="3ff2">
    <w:name w:val="正文文本 3 字符"/>
    <w:rsid w:val="00E04DDD"/>
    <w:rPr>
      <w:rFonts w:eastAsia="Osaka"/>
      <w:color w:val="000000"/>
      <w:lang w:val="en-GB" w:eastAsia="x-none"/>
    </w:rPr>
  </w:style>
  <w:style w:type="character" w:customStyle="1" w:styleId="2ff9">
    <w:name w:val="正文文本缩进 2 字符"/>
    <w:rsid w:val="00E04DDD"/>
    <w:rPr>
      <w:rFonts w:eastAsia="ＭＳ 明朝"/>
      <w:lang w:val="en-GB" w:eastAsia="en-GB"/>
    </w:rPr>
  </w:style>
  <w:style w:type="character" w:customStyle="1" w:styleId="afffff8">
    <w:name w:val="尾注文本 字符"/>
    <w:rsid w:val="00E04DDD"/>
    <w:rPr>
      <w:rFonts w:eastAsia="SimSun"/>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04DDD"/>
    <w:rPr>
      <w:rFonts w:eastAsia="ＭＳ 明朝"/>
      <w:b/>
      <w:lang w:val="en-GB" w:eastAsia="en-US"/>
    </w:rPr>
  </w:style>
  <w:style w:type="table" w:customStyle="1" w:styleId="TableGrid113">
    <w:name w:val="Table Grid113"/>
    <w:basedOn w:val="a1"/>
    <w:next w:val="afd"/>
    <w:qFormat/>
    <w:rsid w:val="00E04DD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next w:val="afd"/>
    <w:rsid w:val="00E04D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1"/>
    <w:next w:val="afd"/>
    <w:rsid w:val="00E04D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E04DDD"/>
    <w:rPr>
      <w:rFonts w:ascii="Arial" w:eastAsia="Times New Roman" w:hAnsi="Arial"/>
    </w:rPr>
  </w:style>
  <w:style w:type="character" w:customStyle="1" w:styleId="88">
    <w:name w:val="标题 8 字符"/>
    <w:rsid w:val="00E04DDD"/>
    <w:rPr>
      <w:rFonts w:ascii="Arial" w:eastAsia="Times New Roman" w:hAnsi="Arial"/>
      <w:sz w:val="36"/>
    </w:rPr>
  </w:style>
  <w:style w:type="character" w:customStyle="1" w:styleId="9a">
    <w:name w:val="标题 9 字符"/>
    <w:rsid w:val="00E04DDD"/>
    <w:rPr>
      <w:rFonts w:ascii="Arial" w:eastAsia="Times New Roman" w:hAnsi="Arial"/>
      <w:sz w:val="36"/>
    </w:rPr>
  </w:style>
  <w:style w:type="table" w:customStyle="1" w:styleId="TableClassic23">
    <w:name w:val="Table Classic 23"/>
    <w:basedOn w:val="a1"/>
    <w:next w:val="2f"/>
    <w:rsid w:val="00E04D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04D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a">
    <w:name w:val="注释标题 字符"/>
    <w:rsid w:val="00E04DDD"/>
    <w:rPr>
      <w:rFonts w:eastAsia="ＭＳ 明朝"/>
      <w:lang w:eastAsia="en-US"/>
    </w:rPr>
  </w:style>
  <w:style w:type="character" w:customStyle="1" w:styleId="HTML6">
    <w:name w:val="HTML 预设格式 字符"/>
    <w:rsid w:val="00E04DDD"/>
    <w:rPr>
      <w:rFonts w:ascii="Courier New" w:eastAsia="ＭＳ 明朝" w:hAnsi="Courier New"/>
      <w:lang w:val="en-GB" w:eastAsia="ja-JP"/>
    </w:rPr>
  </w:style>
  <w:style w:type="table" w:customStyle="1" w:styleId="TableGrid43">
    <w:name w:val="Table Grid43"/>
    <w:basedOn w:val="a1"/>
    <w:next w:val="afd"/>
    <w:qFormat/>
    <w:rsid w:val="00E04D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d"/>
    <w:rsid w:val="00E04D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04DDD"/>
    <w:rPr>
      <w:rFonts w:ascii="Times New Roman" w:eastAsia="SimSun" w:hAnsi="Times New Roman"/>
      <w:lang w:val="en-GB" w:eastAsia="en-GB"/>
    </w:rPr>
    <w:tblPr/>
  </w:style>
  <w:style w:type="table" w:customStyle="1" w:styleId="TableGrid212">
    <w:name w:val="Table Grid212"/>
    <w:basedOn w:val="a1"/>
    <w:next w:val="afd"/>
    <w:rsid w:val="00E04D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E04DD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d"/>
    <w:rsid w:val="00E04D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d"/>
    <w:rsid w:val="00E04DD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E04DD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1"/>
    <w:next w:val="1ff"/>
    <w:rsid w:val="00E04DD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04D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2"/>
    <w:rsid w:val="00E04D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1"/>
    <w:uiPriority w:val="29"/>
    <w:unhideWhenUsed/>
    <w:rsid w:val="00E04D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rsid w:val="00E04D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41"/>
    <w:uiPriority w:val="29"/>
    <w:rsid w:val="00E04DD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rsid w:val="00E04DD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next w:val="2f"/>
    <w:unhideWhenUsed/>
    <w:rsid w:val="00E04DD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2"/>
    <w:unhideWhenUsed/>
    <w:rsid w:val="00E04DD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3"/>
    <w:unhideWhenUsed/>
    <w:rsid w:val="00E04DD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d"/>
    <w:rsid w:val="00E04D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E04DD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04D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04DD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04D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E04D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E04DDD"/>
    <w:rPr>
      <w:rFonts w:ascii="Times New Roman" w:eastAsia="PMingLiU" w:hAnsi="Times New Roman"/>
      <w:lang w:val="en-GB" w:eastAsia="en-GB"/>
    </w:rPr>
    <w:tblPr>
      <w:tblInd w:w="0" w:type="nil"/>
    </w:tblPr>
  </w:style>
  <w:style w:type="table" w:customStyle="1" w:styleId="TableGrid1111">
    <w:name w:val="Table Grid1111"/>
    <w:basedOn w:val="a1"/>
    <w:rsid w:val="00E04D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E04D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E04DD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04DD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E04DD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1"/>
    <w:next w:val="afd"/>
    <w:qFormat/>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04DDD"/>
    <w:rPr>
      <w:rFonts w:ascii="Times New Roman" w:eastAsia="Times New Roman" w:hAnsi="Times New Roman"/>
      <w:lang w:val="en-GB" w:eastAsia="ja-JP"/>
    </w:rPr>
  </w:style>
  <w:style w:type="table" w:customStyle="1" w:styleId="TableGrid16">
    <w:name w:val="Table Grid16"/>
    <w:basedOn w:val="a1"/>
    <w:next w:val="afd"/>
    <w:qFormat/>
    <w:rsid w:val="00E04D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d"/>
    <w:qFormat/>
    <w:rsid w:val="00E04DD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qFormat/>
    <w:rsid w:val="00E04D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qFormat/>
    <w:rsid w:val="00E04D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qFormat/>
    <w:rsid w:val="00E04D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qFormat/>
    <w:rsid w:val="00E04D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qFormat/>
    <w:rsid w:val="00E04D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qFormat/>
    <w:rsid w:val="00E04D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qFormat/>
    <w:rsid w:val="00E04D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qFormat/>
    <w:rsid w:val="00E04D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qFormat/>
    <w:rsid w:val="00E04D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qFormat/>
    <w:rsid w:val="00E04D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qFormat/>
    <w:rsid w:val="00E04DD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1"/>
    <w:next w:val="afd"/>
    <w:qFormat/>
    <w:rsid w:val="00E04D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1"/>
    <w:next w:val="afd"/>
    <w:qFormat/>
    <w:rsid w:val="00E04D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1"/>
    <w:next w:val="2f"/>
    <w:qFormat/>
    <w:rsid w:val="00E04D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E04DDD"/>
    <w:rPr>
      <w:rFonts w:ascii="Times New Roman" w:eastAsia="PMingLiU" w:hAnsi="Times New Roman"/>
      <w:lang w:val="en-GB" w:eastAsia="en-GB"/>
    </w:rPr>
    <w:tblPr/>
  </w:style>
  <w:style w:type="table" w:customStyle="1" w:styleId="TableGrid44">
    <w:name w:val="Table Grid44"/>
    <w:basedOn w:val="a1"/>
    <w:next w:val="afd"/>
    <w:qFormat/>
    <w:rsid w:val="00E04D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next w:val="afd"/>
    <w:qFormat/>
    <w:rsid w:val="00E04D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04DDD"/>
    <w:rPr>
      <w:rFonts w:ascii="Times New Roman" w:eastAsia="SimSun" w:hAnsi="Times New Roman"/>
      <w:lang w:val="en-GB" w:eastAsia="en-GB"/>
    </w:rPr>
    <w:tblPr/>
  </w:style>
  <w:style w:type="table" w:customStyle="1" w:styleId="TableGrid213">
    <w:name w:val="Table Grid213"/>
    <w:basedOn w:val="a1"/>
    <w:next w:val="afd"/>
    <w:qFormat/>
    <w:rsid w:val="00E04D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qFormat/>
    <w:rsid w:val="00E04DD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next w:val="afd"/>
    <w:rsid w:val="00E04D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d"/>
    <w:qFormat/>
    <w:rsid w:val="00E04DD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04DDD"/>
    <w:pPr>
      <w:numPr>
        <w:numId w:val="10"/>
      </w:numPr>
    </w:pPr>
  </w:style>
  <w:style w:type="table" w:customStyle="1" w:styleId="SGSTableBasic23">
    <w:name w:val="SGS Table Basic 23"/>
    <w:basedOn w:val="a1"/>
    <w:uiPriority w:val="99"/>
    <w:qFormat/>
    <w:rsid w:val="00E04DD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E04DDD"/>
    <w:pPr>
      <w:numPr>
        <w:numId w:val="11"/>
      </w:numPr>
    </w:pPr>
  </w:style>
  <w:style w:type="table" w:customStyle="1" w:styleId="TableColorful12">
    <w:name w:val="Table Colorful 12"/>
    <w:basedOn w:val="a1"/>
    <w:next w:val="1ff"/>
    <w:rsid w:val="00E04DD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E04D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2"/>
    <w:rsid w:val="00E04D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1"/>
    <w:uiPriority w:val="29"/>
    <w:unhideWhenUsed/>
    <w:rsid w:val="00E04D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E04D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next w:val="141"/>
    <w:uiPriority w:val="29"/>
    <w:rsid w:val="00E04DD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rsid w:val="00E04DD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next w:val="2f"/>
    <w:unhideWhenUsed/>
    <w:qFormat/>
    <w:rsid w:val="00E04DD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next w:val="3f2"/>
    <w:unhideWhenUsed/>
    <w:rsid w:val="00E04D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next w:val="83"/>
    <w:unhideWhenUsed/>
    <w:rsid w:val="00E04D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next w:val="afd"/>
    <w:rsid w:val="00E04D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04D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04DD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E04D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E04D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E04DDD"/>
    <w:rPr>
      <w:rFonts w:ascii="Times New Roman" w:eastAsia="PMingLiU" w:hAnsi="Times New Roman"/>
      <w:lang w:val="en-GB" w:eastAsia="en-GB"/>
    </w:rPr>
    <w:tblPr/>
  </w:style>
  <w:style w:type="table" w:customStyle="1" w:styleId="TableGrid1112">
    <w:name w:val="Table Grid1112"/>
    <w:basedOn w:val="a1"/>
    <w:qFormat/>
    <w:rsid w:val="00E04D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E04D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E04DD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04DD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E04DD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E04DDD"/>
    <w:pPr>
      <w:numPr>
        <w:numId w:val="7"/>
      </w:numPr>
    </w:pPr>
  </w:style>
  <w:style w:type="numbering" w:customStyle="1" w:styleId="Style1121">
    <w:name w:val="Style1121"/>
    <w:rsid w:val="00E04DDD"/>
    <w:pPr>
      <w:numPr>
        <w:numId w:val="8"/>
      </w:numPr>
    </w:pPr>
  </w:style>
  <w:style w:type="table" w:customStyle="1" w:styleId="MediumShading1-Accent31">
    <w:name w:val="Medium Shading 1 - Accent 31"/>
    <w:basedOn w:val="a1"/>
    <w:next w:val="4f8"/>
    <w:uiPriority w:val="29"/>
    <w:unhideWhenUsed/>
    <w:qFormat/>
    <w:rsid w:val="00E04D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9"/>
    <w:uiPriority w:val="30"/>
    <w:unhideWhenUsed/>
    <w:qFormat/>
    <w:rsid w:val="00E04D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E04D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3"/>
    <w:uiPriority w:val="29"/>
    <w:qFormat/>
    <w:rsid w:val="00E04DD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0"/>
    <w:uiPriority w:val="30"/>
    <w:qFormat/>
    <w:rsid w:val="00E04DD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1"/>
    <w:next w:val="afd"/>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d"/>
    <w:rsid w:val="00E04D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d"/>
    <w:rsid w:val="00E04D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f"/>
    <w:rsid w:val="00E04D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1"/>
    <w:next w:val="afd"/>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d"/>
    <w:rsid w:val="00E04D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rsid w:val="00E04D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f"/>
    <w:rsid w:val="00E04D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1"/>
    <w:next w:val="afd"/>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d"/>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d"/>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d"/>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d"/>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d"/>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d"/>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d"/>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d"/>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E04D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0"/>
    <w:uiPriority w:val="29"/>
    <w:unhideWhenUsed/>
    <w:qFormat/>
    <w:rsid w:val="00E04D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2"/>
    <w:uiPriority w:val="30"/>
    <w:unhideWhenUsed/>
    <w:qFormat/>
    <w:rsid w:val="00E04D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E04D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E04D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1"/>
    <w:uiPriority w:val="34"/>
    <w:unhideWhenUsed/>
    <w:rsid w:val="00E04DDD"/>
    <w:rPr>
      <w:rFonts w:ascii="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next w:val="86"/>
    <w:uiPriority w:val="34"/>
    <w:unhideWhenUsed/>
    <w:rsid w:val="00E04DDD"/>
    <w:rPr>
      <w:rFonts w:ascii="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a"/>
    <w:uiPriority w:val="1"/>
    <w:unhideWhenUsed/>
    <w:qFormat/>
    <w:rsid w:val="00E04D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7"/>
    <w:uiPriority w:val="29"/>
    <w:unhideWhenUsed/>
    <w:rsid w:val="00E04D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9"/>
    <w:uiPriority w:val="30"/>
    <w:unhideWhenUsed/>
    <w:rsid w:val="00E04D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d"/>
    <w:rsid w:val="00E04DD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E04DDD"/>
    <w:pPr>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1"/>
    <w:rsid w:val="00E04DDD"/>
    <w:rPr>
      <w:rFonts w:ascii="Times New Roman" w:hAnsi="Times New Roman"/>
      <w:lang w:val="en-GB" w:eastAsia="en-GB"/>
    </w:rPr>
    <w:tblPr/>
  </w:style>
  <w:style w:type="paragraph" w:customStyle="1" w:styleId="4fc">
    <w:name w:val="题注4"/>
    <w:basedOn w:val="a"/>
    <w:next w:val="a"/>
    <w:qFormat/>
    <w:rsid w:val="00E04DDD"/>
    <w:pPr>
      <w:overflowPunct w:val="0"/>
      <w:autoSpaceDE w:val="0"/>
      <w:autoSpaceDN w:val="0"/>
      <w:adjustRightInd w:val="0"/>
      <w:spacing w:before="120" w:after="120"/>
      <w:textAlignment w:val="baseline"/>
    </w:pPr>
    <w:rPr>
      <w:b/>
    </w:rPr>
  </w:style>
  <w:style w:type="paragraph" w:customStyle="1" w:styleId="4fd">
    <w:name w:val="图表目录4"/>
    <w:basedOn w:val="a"/>
    <w:next w:val="a"/>
    <w:qFormat/>
    <w:rsid w:val="00E04DDD"/>
    <w:pPr>
      <w:overflowPunct w:val="0"/>
      <w:autoSpaceDE w:val="0"/>
      <w:autoSpaceDN w:val="0"/>
      <w:adjustRightInd w:val="0"/>
      <w:ind w:left="400" w:hanging="400"/>
      <w:jc w:val="center"/>
      <w:textAlignment w:val="baseline"/>
    </w:pPr>
    <w:rPr>
      <w:b/>
    </w:rPr>
  </w:style>
  <w:style w:type="table" w:customStyle="1" w:styleId="Tabellengitternetz141">
    <w:name w:val="Tabellengitternetz141"/>
    <w:basedOn w:val="a1"/>
    <w:next w:val="afd"/>
    <w:rsid w:val="00E04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rsid w:val="00E04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rsid w:val="00E04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rsid w:val="00E04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rsid w:val="00E04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rsid w:val="00E04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rsid w:val="00E04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rsid w:val="00E04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rsid w:val="00E04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d"/>
    <w:rsid w:val="00E04D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rsid w:val="00E04D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rsid w:val="00E04DD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d"/>
    <w:rsid w:val="00E04DD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d"/>
    <w:rsid w:val="00E04D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d"/>
    <w:rsid w:val="00E04D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f"/>
    <w:rsid w:val="00E04D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1"/>
    <w:next w:val="afd"/>
    <w:rsid w:val="00E04D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d"/>
    <w:rsid w:val="00E04D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E04DDD"/>
    <w:rPr>
      <w:rFonts w:ascii="Times New Roman" w:eastAsia="SimSun" w:hAnsi="Times New Roman"/>
      <w:lang w:val="en-GB" w:eastAsia="en-GB"/>
    </w:rPr>
    <w:tblPr/>
  </w:style>
  <w:style w:type="table" w:customStyle="1" w:styleId="TableGrid2121">
    <w:name w:val="Table Grid2121"/>
    <w:basedOn w:val="a1"/>
    <w:next w:val="afd"/>
    <w:rsid w:val="00E04D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rsid w:val="00E04DD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d"/>
    <w:rsid w:val="00E04D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d"/>
    <w:rsid w:val="00E04DD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E04DD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E04DDD"/>
    <w:pPr>
      <w:numPr>
        <w:numId w:val="23"/>
      </w:numPr>
    </w:pPr>
  </w:style>
  <w:style w:type="table" w:customStyle="1" w:styleId="TableColorful111">
    <w:name w:val="Table Colorful 111"/>
    <w:basedOn w:val="a1"/>
    <w:next w:val="1ff"/>
    <w:rsid w:val="00E04DD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E04D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2"/>
    <w:rsid w:val="00E04D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1"/>
    <w:uiPriority w:val="29"/>
    <w:unhideWhenUsed/>
    <w:rsid w:val="00E04D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E04D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next w:val="141"/>
    <w:uiPriority w:val="29"/>
    <w:rsid w:val="00E04DD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rsid w:val="00E04DD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next w:val="2f"/>
    <w:unhideWhenUsed/>
    <w:rsid w:val="00E04DD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next w:val="3f2"/>
    <w:unhideWhenUsed/>
    <w:rsid w:val="00E04D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next w:val="83"/>
    <w:unhideWhenUsed/>
    <w:rsid w:val="00E04D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next w:val="afd"/>
    <w:rsid w:val="00E04D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04D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04DD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04D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04D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E04DDD"/>
    <w:rPr>
      <w:rFonts w:ascii="Times New Roman" w:eastAsia="PMingLiU" w:hAnsi="Times New Roman"/>
      <w:lang w:val="en-GB" w:eastAsia="en-GB"/>
    </w:rPr>
    <w:tblPr/>
  </w:style>
  <w:style w:type="table" w:customStyle="1" w:styleId="TableGrid11111">
    <w:name w:val="Table Grid11111"/>
    <w:basedOn w:val="a1"/>
    <w:rsid w:val="00E04D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04D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04DD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04DD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E04DD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04DDD"/>
  </w:style>
  <w:style w:type="character" w:styleId="HTML7">
    <w:name w:val="HTML Sample"/>
    <w:rsid w:val="00E04DDD"/>
    <w:rPr>
      <w:rFonts w:ascii="Courier New" w:eastAsia="SimSun" w:hAnsi="Courier New" w:cs="Courier New"/>
      <w:color w:val="0000FF"/>
      <w:kern w:val="2"/>
      <w:lang w:val="en-US" w:eastAsia="zh-CN" w:bidi="ar-SA"/>
    </w:rPr>
  </w:style>
  <w:style w:type="character" w:styleId="afffffb">
    <w:name w:val="line number"/>
    <w:rsid w:val="00E04DDD"/>
    <w:rPr>
      <w:rFonts w:ascii="Arial" w:eastAsia="SimSun" w:hAnsi="Arial" w:cs="Arial"/>
      <w:color w:val="0000FF"/>
      <w:kern w:val="2"/>
      <w:lang w:val="en-US" w:eastAsia="zh-CN" w:bidi="ar-SA"/>
    </w:rPr>
  </w:style>
  <w:style w:type="paragraph" w:styleId="afffffc">
    <w:name w:val="Block Text"/>
    <w:basedOn w:val="a"/>
    <w:qFormat/>
    <w:rsid w:val="00E04DDD"/>
    <w:pPr>
      <w:spacing w:after="120"/>
      <w:ind w:left="1440" w:right="1440"/>
    </w:pPr>
  </w:style>
  <w:style w:type="paragraph" w:customStyle="1" w:styleId="Table0">
    <w:name w:val="Table"/>
    <w:basedOn w:val="a"/>
    <w:link w:val="Table1"/>
    <w:qFormat/>
    <w:rsid w:val="00E04DDD"/>
    <w:pPr>
      <w:jc w:val="center"/>
    </w:pPr>
    <w:rPr>
      <w:rFonts w:ascii="Arial" w:eastAsia="SimSun" w:hAnsi="Arial" w:cs="Arial"/>
      <w:b/>
    </w:rPr>
  </w:style>
  <w:style w:type="character" w:customStyle="1" w:styleId="Table1">
    <w:name w:val="Table (文字)"/>
    <w:link w:val="Table0"/>
    <w:rsid w:val="00E04DDD"/>
    <w:rPr>
      <w:rFonts w:ascii="Arial" w:eastAsia="SimSun" w:hAnsi="Arial" w:cs="Arial"/>
      <w:b/>
      <w:lang w:val="en-GB" w:eastAsia="en-US"/>
    </w:rPr>
  </w:style>
  <w:style w:type="character" w:customStyle="1" w:styleId="1fff0">
    <w:name w:val="不明显参考1"/>
    <w:uiPriority w:val="31"/>
    <w:qFormat/>
    <w:rsid w:val="00E04DDD"/>
    <w:rPr>
      <w:smallCaps/>
      <w:color w:val="5A5A5A"/>
    </w:rPr>
  </w:style>
  <w:style w:type="paragraph" w:customStyle="1" w:styleId="TOC1">
    <w:name w:val="TOC 标题1"/>
    <w:basedOn w:val="1"/>
    <w:next w:val="a"/>
    <w:uiPriority w:val="39"/>
    <w:unhideWhenUsed/>
    <w:qFormat/>
    <w:rsid w:val="00E04DD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f1">
    <w:name w:val="明显强调1"/>
    <w:uiPriority w:val="21"/>
    <w:qFormat/>
    <w:rsid w:val="00E04DDD"/>
    <w:rPr>
      <w:b/>
      <w:bCs/>
      <w:i/>
      <w:iCs/>
      <w:color w:val="4F81BD"/>
    </w:rPr>
  </w:style>
  <w:style w:type="paragraph" w:customStyle="1" w:styleId="FT">
    <w:name w:val="FT"/>
    <w:basedOn w:val="a"/>
    <w:qFormat/>
    <w:rsid w:val="00E04DD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a1"/>
    <w:qFormat/>
    <w:rsid w:val="00E04D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04DDD"/>
    <w:pPr>
      <w:jc w:val="both"/>
    </w:pPr>
    <w:rPr>
      <w:rFonts w:ascii="SimSun" w:eastAsia="SimSun" w:hAnsi="SimSun" w:cs="SimSun"/>
      <w:kern w:val="2"/>
      <w:sz w:val="21"/>
      <w:szCs w:val="21"/>
      <w:lang w:val="en-US" w:eastAsia="zh-CN"/>
    </w:rPr>
  </w:style>
  <w:style w:type="character" w:customStyle="1" w:styleId="Char50">
    <w:name w:val="批注主题 Char5"/>
    <w:rsid w:val="00E04DDD"/>
    <w:rPr>
      <w:rFonts w:eastAsia="Malgun Gothic"/>
      <w:b/>
      <w:bCs/>
      <w:lang w:val="en-GB"/>
    </w:rPr>
  </w:style>
  <w:style w:type="character" w:customStyle="1" w:styleId="Char6">
    <w:name w:val="日期 Char"/>
    <w:rsid w:val="00E04DDD"/>
    <w:rPr>
      <w:rFonts w:ascii="Times New Roman" w:hAnsi="Times New Roman"/>
      <w:lang w:val="en-GB" w:eastAsia="en-US"/>
    </w:rPr>
  </w:style>
  <w:style w:type="character" w:customStyle="1" w:styleId="ListChar4">
    <w:name w:val="List Char4"/>
    <w:rsid w:val="00E04DDD"/>
    <w:rPr>
      <w:rFonts w:ascii="Times New Roman" w:hAnsi="Times New Roman"/>
      <w:lang w:val="en-GB" w:eastAsia="en-US"/>
    </w:rPr>
  </w:style>
  <w:style w:type="paragraph" w:customStyle="1" w:styleId="9110">
    <w:name w:val="目录 911"/>
    <w:basedOn w:val="81"/>
    <w:qFormat/>
    <w:rsid w:val="00E04DDD"/>
    <w:pPr>
      <w:keepNext w:val="0"/>
      <w:overflowPunct w:val="0"/>
      <w:autoSpaceDE w:val="0"/>
      <w:autoSpaceDN w:val="0"/>
      <w:adjustRightInd w:val="0"/>
      <w:ind w:left="1418" w:hanging="1418"/>
      <w:textAlignment w:val="baseline"/>
    </w:pPr>
    <w:rPr>
      <w:lang w:val="en-US" w:eastAsia="ja-JP"/>
    </w:rPr>
  </w:style>
  <w:style w:type="paragraph" w:customStyle="1" w:styleId="114">
    <w:name w:val="题注11"/>
    <w:basedOn w:val="a"/>
    <w:next w:val="a"/>
    <w:qFormat/>
    <w:rsid w:val="00E04DDD"/>
    <w:pPr>
      <w:overflowPunct w:val="0"/>
      <w:autoSpaceDE w:val="0"/>
      <w:autoSpaceDN w:val="0"/>
      <w:adjustRightInd w:val="0"/>
      <w:spacing w:before="120" w:after="120"/>
      <w:textAlignment w:val="baseline"/>
    </w:pPr>
    <w:rPr>
      <w:b/>
      <w:lang w:eastAsia="en-GB"/>
    </w:rPr>
  </w:style>
  <w:style w:type="paragraph" w:customStyle="1" w:styleId="115">
    <w:name w:val="图表目录11"/>
    <w:basedOn w:val="a"/>
    <w:next w:val="a"/>
    <w:qFormat/>
    <w:rsid w:val="00E04DDD"/>
    <w:pPr>
      <w:overflowPunct w:val="0"/>
      <w:autoSpaceDE w:val="0"/>
      <w:autoSpaceDN w:val="0"/>
      <w:adjustRightInd w:val="0"/>
      <w:ind w:left="400" w:hanging="400"/>
      <w:jc w:val="center"/>
      <w:textAlignment w:val="baseline"/>
    </w:pPr>
    <w:rPr>
      <w:b/>
      <w:lang w:eastAsia="en-GB"/>
    </w:rPr>
  </w:style>
  <w:style w:type="character" w:customStyle="1" w:styleId="MTDisplayEquationChar">
    <w:name w:val="MTDisplayEquation Char"/>
    <w:locked/>
    <w:rsid w:val="00E04DDD"/>
    <w:rPr>
      <w:rFonts w:ascii="Times New Roman" w:eastAsia="SimSun" w:hAnsi="Times New Roman"/>
      <w:lang w:val="en-GB" w:eastAsia="zh-CN"/>
    </w:rPr>
  </w:style>
  <w:style w:type="paragraph" w:customStyle="1" w:styleId="3GPPNormalText">
    <w:name w:val="3GPP Normal Text"/>
    <w:basedOn w:val="aff2"/>
    <w:link w:val="3GPPNormalTextChar"/>
    <w:qFormat/>
    <w:rsid w:val="00E04DD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E04DDD"/>
    <w:rPr>
      <w:rFonts w:ascii="Arial" w:hAnsi="Arial" w:cs="Arial"/>
      <w:sz w:val="24"/>
      <w:szCs w:val="24"/>
      <w:lang w:val="en-US" w:eastAsia="en-US"/>
    </w:rPr>
  </w:style>
  <w:style w:type="paragraph" w:customStyle="1" w:styleId="tah00">
    <w:name w:val="tah0"/>
    <w:basedOn w:val="a"/>
    <w:qFormat/>
    <w:rsid w:val="00E04DD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
    <w:qFormat/>
    <w:rsid w:val="00E04DD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
    <w:qFormat/>
    <w:rsid w:val="00E04DD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04DDD"/>
    <w:pPr>
      <w:overflowPunct w:val="0"/>
      <w:autoSpaceDE w:val="0"/>
      <w:autoSpaceDN w:val="0"/>
      <w:adjustRightInd w:val="0"/>
    </w:pPr>
    <w:rPr>
      <w:rFonts w:eastAsia="SimSun"/>
      <w:lang w:eastAsia="zh-CN"/>
    </w:rPr>
  </w:style>
  <w:style w:type="character" w:customStyle="1" w:styleId="B1Car">
    <w:name w:val="B1+ Car"/>
    <w:link w:val="B1"/>
    <w:rsid w:val="00E04DDD"/>
    <w:rPr>
      <w:rFonts w:ascii="Times New Roman" w:eastAsia="SimSun" w:hAnsi="Times New Roman"/>
      <w:lang w:val="en-GB" w:eastAsia="x-none"/>
    </w:rPr>
  </w:style>
  <w:style w:type="character" w:customStyle="1" w:styleId="Char60">
    <w:name w:val="批注主题 Char6"/>
    <w:qFormat/>
    <w:rsid w:val="00E04DDD"/>
    <w:rPr>
      <w:rFonts w:eastAsia="ＭＳ 明朝"/>
      <w:b/>
      <w:bCs/>
      <w:lang w:val="x-none" w:eastAsia="en-US"/>
    </w:rPr>
  </w:style>
  <w:style w:type="character" w:customStyle="1" w:styleId="Char32">
    <w:name w:val="日期 Char3"/>
    <w:qFormat/>
    <w:rsid w:val="00E04DDD"/>
    <w:rPr>
      <w:rFonts w:eastAsia="SimSun"/>
      <w:lang w:val="en-GB" w:eastAsia="x-none"/>
    </w:rPr>
  </w:style>
  <w:style w:type="character" w:customStyle="1" w:styleId="abstractlabel">
    <w:name w:val="abstractlabel"/>
    <w:rsid w:val="00E04DDD"/>
  </w:style>
  <w:style w:type="character" w:customStyle="1" w:styleId="TF2">
    <w:name w:val="TF (文字)"/>
    <w:rsid w:val="00E04DDD"/>
    <w:rPr>
      <w:rFonts w:ascii="Arial" w:hAnsi="Arial"/>
      <w:b/>
      <w:lang w:val="en-US" w:eastAsia="en-US"/>
    </w:rPr>
  </w:style>
  <w:style w:type="paragraph" w:customStyle="1" w:styleId="TAHCarNotBold">
    <w:name w:val="TAH Car + Not Bold"/>
    <w:basedOn w:val="a"/>
    <w:qFormat/>
    <w:rsid w:val="00E04DDD"/>
    <w:pPr>
      <w:keepNext/>
      <w:keepLines/>
      <w:spacing w:after="0"/>
    </w:pPr>
    <w:rPr>
      <w:rFonts w:ascii="Arial" w:eastAsia="SimSun" w:hAnsi="Arial"/>
      <w:sz w:val="18"/>
      <w:lang w:eastAsia="en-GB"/>
    </w:rPr>
  </w:style>
  <w:style w:type="character" w:customStyle="1" w:styleId="B12">
    <w:name w:val="B1 (文字)"/>
    <w:qFormat/>
    <w:locked/>
    <w:rsid w:val="00E04DDD"/>
    <w:rPr>
      <w:lang w:val="en-GB"/>
    </w:rPr>
  </w:style>
  <w:style w:type="paragraph" w:customStyle="1" w:styleId="B8">
    <w:name w:val="B8"/>
    <w:basedOn w:val="B7"/>
    <w:link w:val="B8Char"/>
    <w:qFormat/>
    <w:rsid w:val="00E04DDD"/>
    <w:pPr>
      <w:ind w:left="2552"/>
    </w:pPr>
    <w:rPr>
      <w:rFonts w:eastAsia="ＭＳ 明朝"/>
      <w:lang w:eastAsia="ja-JP"/>
    </w:rPr>
  </w:style>
  <w:style w:type="character" w:customStyle="1" w:styleId="B8Char">
    <w:name w:val="B8 Char"/>
    <w:link w:val="B8"/>
    <w:rsid w:val="00E04DDD"/>
    <w:rPr>
      <w:rFonts w:ascii="Times New Roman" w:hAnsi="Times New Roman"/>
      <w:lang w:val="en-GB" w:eastAsia="ja-JP"/>
    </w:rPr>
  </w:style>
  <w:style w:type="paragraph" w:customStyle="1" w:styleId="BalloonText1">
    <w:name w:val="Balloon Text1"/>
    <w:basedOn w:val="a"/>
    <w:qFormat/>
    <w:rsid w:val="00E04DD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E04DDD"/>
    <w:pPr>
      <w:overflowPunct w:val="0"/>
      <w:autoSpaceDE w:val="0"/>
      <w:autoSpaceDN w:val="0"/>
    </w:pPr>
    <w:rPr>
      <w:rFonts w:eastAsia="Calibri"/>
      <w:b/>
      <w:bCs/>
      <w:lang w:val="en-US"/>
    </w:rPr>
  </w:style>
  <w:style w:type="paragraph" w:customStyle="1" w:styleId="870">
    <w:name w:val="87"/>
    <w:basedOn w:val="a"/>
    <w:qFormat/>
    <w:rsid w:val="00E04DD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E04DDD"/>
    <w:rPr>
      <w:lang w:eastAsia="en-US"/>
    </w:rPr>
  </w:style>
  <w:style w:type="paragraph" w:customStyle="1" w:styleId="TAHLeft">
    <w:name w:val="TAH + Left"/>
    <w:basedOn w:val="TAL"/>
    <w:qFormat/>
    <w:rsid w:val="00E04DDD"/>
    <w:rPr>
      <w:rFonts w:eastAsia="SimSun"/>
    </w:rPr>
  </w:style>
  <w:style w:type="paragraph" w:customStyle="1" w:styleId="63-13">
    <w:name w:val=".6.3-13"/>
    <w:basedOn w:val="TAH"/>
    <w:rsid w:val="00E04DDD"/>
    <w:pPr>
      <w:jc w:val="left"/>
    </w:pPr>
    <w:rPr>
      <w:rFonts w:eastAsia="SimSun"/>
      <w:b w:val="0"/>
    </w:rPr>
  </w:style>
  <w:style w:type="character" w:customStyle="1" w:styleId="H10">
    <w:name w:val="H1_"/>
    <w:rsid w:val="00E04DDD"/>
    <w:rPr>
      <w:rFonts w:ascii="Arial" w:eastAsia="ＭＳ 明朝" w:hAnsi="Arial"/>
      <w:sz w:val="36"/>
      <w:lang w:val="en-GB" w:eastAsia="en-US" w:bidi="ar-SA"/>
    </w:rPr>
  </w:style>
  <w:style w:type="character" w:customStyle="1" w:styleId="Heading2-">
    <w:name w:val="Heading 2-"/>
    <w:rsid w:val="00E04DD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4DDD"/>
    <w:rPr>
      <w:rFonts w:ascii="Arial" w:hAnsi="Arial"/>
      <w:sz w:val="32"/>
      <w:lang w:val="en-GB" w:eastAsia="en-US"/>
    </w:rPr>
  </w:style>
  <w:style w:type="paragraph" w:customStyle="1" w:styleId="TDC91">
    <w:name w:val="TDC 91"/>
    <w:basedOn w:val="81"/>
    <w:qFormat/>
    <w:rsid w:val="00E04DDD"/>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E04DDD"/>
    <w:rPr>
      <w:rFonts w:eastAsia="ＭＳ 明朝"/>
      <w:lang w:val="en-GB" w:eastAsia="x-none"/>
    </w:rPr>
  </w:style>
  <w:style w:type="character" w:customStyle="1" w:styleId="HTMLPreformattedChar1">
    <w:name w:val="HTML Preformatted Char1"/>
    <w:rsid w:val="00E04DDD"/>
    <w:rPr>
      <w:rFonts w:ascii="Courier New" w:eastAsia="ＭＳ 明朝" w:hAnsi="Courier New"/>
      <w:lang w:val="en-GB" w:eastAsia="x-none"/>
    </w:rPr>
  </w:style>
  <w:style w:type="paragraph" w:customStyle="1" w:styleId="Epgrafe1">
    <w:name w:val="Epígrafe1"/>
    <w:basedOn w:val="a"/>
    <w:next w:val="a"/>
    <w:qFormat/>
    <w:rsid w:val="00E04DD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E04DDD"/>
    <w:pPr>
      <w:overflowPunct w:val="0"/>
      <w:autoSpaceDE w:val="0"/>
      <w:autoSpaceDN w:val="0"/>
      <w:adjustRightInd w:val="0"/>
      <w:ind w:left="400" w:hanging="400"/>
      <w:jc w:val="center"/>
      <w:textAlignment w:val="baseline"/>
    </w:pPr>
    <w:rPr>
      <w:b/>
      <w:lang w:eastAsia="en-GB"/>
    </w:rPr>
  </w:style>
  <w:style w:type="paragraph" w:customStyle="1" w:styleId="3ff3">
    <w:name w:val="列出段落3"/>
    <w:basedOn w:val="a"/>
    <w:qFormat/>
    <w:rsid w:val="00E04DDD"/>
    <w:pPr>
      <w:ind w:firstLineChars="200" w:firstLine="420"/>
    </w:pPr>
    <w:rPr>
      <w:rFonts w:eastAsia="SimSun"/>
      <w:lang w:eastAsia="en-GB"/>
    </w:rPr>
  </w:style>
  <w:style w:type="paragraph" w:customStyle="1" w:styleId="B-Body">
    <w:name w:val="B-Body"/>
    <w:link w:val="B-BodyChar"/>
    <w:qFormat/>
    <w:rsid w:val="00E04DD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04DDD"/>
    <w:rPr>
      <w:rFonts w:ascii="Times New Roman" w:eastAsia="SimSun" w:hAnsi="Times New Roman"/>
      <w:sz w:val="22"/>
      <w:lang w:val="en-GB" w:eastAsia="en-GB"/>
    </w:rPr>
  </w:style>
  <w:style w:type="paragraph" w:customStyle="1" w:styleId="4fe">
    <w:name w:val="列出段落4"/>
    <w:basedOn w:val="a"/>
    <w:qFormat/>
    <w:rsid w:val="00E04DDD"/>
    <w:pPr>
      <w:ind w:firstLineChars="200" w:firstLine="420"/>
    </w:pPr>
    <w:rPr>
      <w:rFonts w:eastAsia="SimSun"/>
      <w:lang w:eastAsia="en-GB"/>
    </w:rPr>
  </w:style>
  <w:style w:type="paragraph" w:customStyle="1" w:styleId="TF1">
    <w:name w:val="TF1"/>
    <w:link w:val="TFZchn"/>
    <w:qFormat/>
    <w:rsid w:val="00E04DDD"/>
    <w:pPr>
      <w:keepLines/>
      <w:spacing w:after="240"/>
      <w:jc w:val="center"/>
    </w:pPr>
    <w:rPr>
      <w:rFonts w:ascii="Arial" w:hAnsi="Arial"/>
      <w:b/>
      <w:bCs/>
    </w:rPr>
  </w:style>
  <w:style w:type="character" w:customStyle="1" w:styleId="2Char">
    <w:name w:val="标题 2 Char"/>
    <w:aliases w:val="22 Char"/>
    <w:uiPriority w:val="9"/>
    <w:rsid w:val="00E04DDD"/>
    <w:rPr>
      <w:rFonts w:ascii="Arial" w:hAnsi="Arial"/>
      <w:sz w:val="32"/>
      <w:lang w:val="en-GB"/>
    </w:rPr>
  </w:style>
  <w:style w:type="character" w:customStyle="1" w:styleId="3Char">
    <w:name w:val="标题 3 Char"/>
    <w:rsid w:val="00E04DDD"/>
    <w:rPr>
      <w:rFonts w:ascii="Arial" w:hAnsi="Arial"/>
      <w:sz w:val="28"/>
      <w:lang w:val="en-GB"/>
    </w:rPr>
  </w:style>
  <w:style w:type="character" w:customStyle="1" w:styleId="6Char">
    <w:name w:val="标题 6 Char"/>
    <w:uiPriority w:val="9"/>
    <w:rsid w:val="00E04DDD"/>
    <w:rPr>
      <w:rFonts w:ascii="Arial" w:hAnsi="Arial"/>
      <w:lang w:val="en-GB"/>
    </w:rPr>
  </w:style>
  <w:style w:type="character" w:customStyle="1" w:styleId="7Char">
    <w:name w:val="标题 7 Char"/>
    <w:uiPriority w:val="9"/>
    <w:rsid w:val="00E04DDD"/>
    <w:rPr>
      <w:rFonts w:ascii="Arial" w:hAnsi="Arial"/>
      <w:lang w:val="en-GB"/>
    </w:rPr>
  </w:style>
  <w:style w:type="character" w:customStyle="1" w:styleId="8Char">
    <w:name w:val="标题 8 Char"/>
    <w:uiPriority w:val="9"/>
    <w:rsid w:val="00E04DDD"/>
    <w:rPr>
      <w:rFonts w:ascii="Arial" w:hAnsi="Arial"/>
      <w:sz w:val="36"/>
      <w:lang w:val="en-GB"/>
    </w:rPr>
  </w:style>
  <w:style w:type="character" w:customStyle="1" w:styleId="9Char">
    <w:name w:val="标题 9 Char"/>
    <w:uiPriority w:val="9"/>
    <w:rsid w:val="00E04DDD"/>
    <w:rPr>
      <w:rFonts w:ascii="Arial" w:hAnsi="Arial"/>
      <w:sz w:val="36"/>
      <w:lang w:val="en-GB"/>
    </w:rPr>
  </w:style>
  <w:style w:type="character" w:customStyle="1" w:styleId="Char7">
    <w:name w:val="页脚 Char"/>
    <w:uiPriority w:val="99"/>
    <w:rsid w:val="00E04DDD"/>
    <w:rPr>
      <w:rFonts w:ascii="Arial" w:hAnsi="Arial"/>
      <w:b/>
      <w:i/>
      <w:noProof/>
      <w:sz w:val="18"/>
    </w:rPr>
  </w:style>
  <w:style w:type="character" w:customStyle="1" w:styleId="Char8">
    <w:name w:val="列表 Char"/>
    <w:rsid w:val="00E04DDD"/>
    <w:rPr>
      <w:lang w:val="en-GB"/>
    </w:rPr>
  </w:style>
  <w:style w:type="character" w:customStyle="1" w:styleId="Char9">
    <w:name w:val="文档结构图 Char"/>
    <w:uiPriority w:val="99"/>
    <w:rsid w:val="00E04DDD"/>
    <w:rPr>
      <w:rFonts w:ascii="Tahoma" w:hAnsi="Tahoma"/>
      <w:lang w:val="en-GB" w:eastAsia="en-US"/>
    </w:rPr>
  </w:style>
  <w:style w:type="character" w:customStyle="1" w:styleId="Chara">
    <w:name w:val="纯文本 Char"/>
    <w:rsid w:val="00E04DDD"/>
    <w:rPr>
      <w:rFonts w:ascii="Courier New" w:hAnsi="Courier New"/>
      <w:lang w:val="nb-NO"/>
    </w:rPr>
  </w:style>
  <w:style w:type="character" w:customStyle="1" w:styleId="Charb">
    <w:name w:val="批注框文本 Char"/>
    <w:uiPriority w:val="99"/>
    <w:rsid w:val="00E04DDD"/>
    <w:rPr>
      <w:rFonts w:ascii="Tahoma" w:hAnsi="Tahoma" w:cs="Tahoma"/>
      <w:sz w:val="16"/>
      <w:szCs w:val="16"/>
      <w:lang w:val="en-GB" w:eastAsia="en-GB" w:bidi="ar-SA"/>
    </w:rPr>
  </w:style>
  <w:style w:type="paragraph" w:customStyle="1" w:styleId="Commentnokia0">
    <w:name w:val="Comment nokia"/>
    <w:basedOn w:val="40"/>
    <w:qFormat/>
    <w:rsid w:val="00E04DDD"/>
    <w:pPr>
      <w:overflowPunct w:val="0"/>
      <w:autoSpaceDE w:val="0"/>
      <w:autoSpaceDN w:val="0"/>
      <w:adjustRightInd w:val="0"/>
      <w:textAlignment w:val="baseline"/>
    </w:pPr>
    <w:rPr>
      <w:rFonts w:eastAsia="SimSun"/>
      <w:b/>
      <w:sz w:val="28"/>
      <w:lang w:eastAsia="x-none"/>
    </w:rPr>
  </w:style>
  <w:style w:type="paragraph" w:customStyle="1" w:styleId="5f8">
    <w:name w:val="列出段落5"/>
    <w:basedOn w:val="a"/>
    <w:qFormat/>
    <w:rsid w:val="00E04DDD"/>
    <w:pPr>
      <w:ind w:firstLineChars="200" w:firstLine="420"/>
    </w:pPr>
    <w:rPr>
      <w:rFonts w:eastAsia="SimSun"/>
      <w:lang w:eastAsia="en-GB"/>
    </w:rPr>
  </w:style>
  <w:style w:type="character" w:customStyle="1" w:styleId="Charc">
    <w:name w:val="批注文字 Char"/>
    <w:uiPriority w:val="99"/>
    <w:qFormat/>
    <w:rsid w:val="00E04DDD"/>
    <w:rPr>
      <w:lang w:val="en-GB" w:eastAsia="x-none"/>
    </w:rPr>
  </w:style>
  <w:style w:type="character" w:customStyle="1" w:styleId="Titre32">
    <w:name w:val="Titre 32"/>
    <w:rsid w:val="00E04DDD"/>
    <w:rPr>
      <w:rFonts w:ascii="Arial" w:hAnsi="Arial"/>
      <w:sz w:val="28"/>
      <w:szCs w:val="28"/>
      <w:lang w:val="en-GB" w:eastAsia="en-GB"/>
    </w:rPr>
  </w:style>
  <w:style w:type="character" w:customStyle="1" w:styleId="Titre31">
    <w:name w:val="Titre 31"/>
    <w:rsid w:val="00E04DDD"/>
    <w:rPr>
      <w:rFonts w:ascii="Arial" w:hAnsi="Arial"/>
      <w:sz w:val="28"/>
      <w:szCs w:val="28"/>
      <w:lang w:val="en-GB" w:eastAsia="en-GB"/>
    </w:rPr>
  </w:style>
  <w:style w:type="character" w:customStyle="1" w:styleId="trans">
    <w:name w:val="trans"/>
    <w:rsid w:val="00E04DDD"/>
  </w:style>
  <w:style w:type="character" w:customStyle="1" w:styleId="Head2A1">
    <w:name w:val="Head2A1"/>
    <w:rsid w:val="00E04DDD"/>
    <w:rPr>
      <w:rFonts w:ascii="Arial" w:eastAsia="ＭＳ 明朝" w:hAnsi="Arial" w:cs="Arial" w:hint="default"/>
      <w:sz w:val="32"/>
      <w:lang w:val="en-GB" w:eastAsia="en-US" w:bidi="ar-SA"/>
    </w:rPr>
  </w:style>
  <w:style w:type="character" w:customStyle="1" w:styleId="Heading7Char4">
    <w:name w:val="Heading 7 Char4"/>
    <w:aliases w:val="L7 Char1,Header 7 Char1"/>
    <w:rsid w:val="00E04DDD"/>
    <w:rPr>
      <w:rFonts w:ascii="Arial" w:eastAsia="Times New Roman" w:hAnsi="Arial"/>
    </w:rPr>
  </w:style>
  <w:style w:type="character" w:customStyle="1" w:styleId="Heading8Char4">
    <w:name w:val="Heading 8 Char4"/>
    <w:rsid w:val="00E04DDD"/>
    <w:rPr>
      <w:rFonts w:ascii="Arial" w:eastAsia="Times New Roman" w:hAnsi="Arial"/>
      <w:sz w:val="36"/>
    </w:rPr>
  </w:style>
  <w:style w:type="character" w:customStyle="1" w:styleId="Heading9Char3">
    <w:name w:val="Heading 9 Char3"/>
    <w:rsid w:val="00E04DDD"/>
    <w:rPr>
      <w:rFonts w:ascii="Arial" w:eastAsia="Times New Roman" w:hAnsi="Arial"/>
      <w:sz w:val="36"/>
    </w:rPr>
  </w:style>
  <w:style w:type="character" w:customStyle="1" w:styleId="FooterChar3">
    <w:name w:val="Footer Char3"/>
    <w:rsid w:val="00E04DDD"/>
    <w:rPr>
      <w:rFonts w:ascii="Arial" w:eastAsia="Times New Roman" w:hAnsi="Arial"/>
      <w:b/>
      <w:i/>
      <w:noProof/>
      <w:sz w:val="18"/>
    </w:rPr>
  </w:style>
  <w:style w:type="character" w:customStyle="1" w:styleId="CommentTextChar3">
    <w:name w:val="Comment Text Char3"/>
    <w:rsid w:val="00E04DDD"/>
    <w:rPr>
      <w:rFonts w:eastAsia="SimSun"/>
      <w:lang w:val="en-GB"/>
    </w:rPr>
  </w:style>
  <w:style w:type="character" w:customStyle="1" w:styleId="DocumentMapChar2">
    <w:name w:val="Document Map Char2"/>
    <w:uiPriority w:val="99"/>
    <w:rsid w:val="00E04DDD"/>
    <w:rPr>
      <w:rFonts w:ascii="Tahoma" w:eastAsia="Times New Roman" w:hAnsi="Tahoma" w:cs="Tahoma"/>
      <w:shd w:val="clear" w:color="auto" w:fill="000080"/>
      <w:lang w:val="en-GB"/>
    </w:rPr>
  </w:style>
  <w:style w:type="character" w:customStyle="1" w:styleId="NoteHeadingChar2">
    <w:name w:val="Note Heading Char2"/>
    <w:rsid w:val="00E04DDD"/>
    <w:rPr>
      <w:lang w:val="x-none" w:eastAsia="x-none"/>
    </w:rPr>
  </w:style>
  <w:style w:type="character" w:customStyle="1" w:styleId="PlainTextChar4">
    <w:name w:val="Plain Text Char4"/>
    <w:rsid w:val="00E04DDD"/>
    <w:rPr>
      <w:rFonts w:ascii="Courier New" w:eastAsia="SimSun" w:hAnsi="Courier New"/>
      <w:lang w:val="nb-NO"/>
    </w:rPr>
  </w:style>
  <w:style w:type="character" w:customStyle="1" w:styleId="BalloonTextChar2">
    <w:name w:val="Balloon Text Char2"/>
    <w:uiPriority w:val="99"/>
    <w:rsid w:val="00E04DDD"/>
    <w:rPr>
      <w:rFonts w:ascii="Tahoma" w:eastAsia="Times New Roman" w:hAnsi="Tahoma" w:cs="Tahoma"/>
      <w:sz w:val="16"/>
      <w:szCs w:val="16"/>
      <w:lang w:val="en-GB"/>
    </w:rPr>
  </w:style>
  <w:style w:type="character" w:customStyle="1" w:styleId="BodyTextIndentChar4">
    <w:name w:val="Body Text Indent Char4"/>
    <w:rsid w:val="00E04DDD"/>
    <w:rPr>
      <w:rFonts w:eastAsia="Batang"/>
      <w:lang w:val="en-GB"/>
    </w:rPr>
  </w:style>
  <w:style w:type="character" w:customStyle="1" w:styleId="BodyText2Char4">
    <w:name w:val="Body Text 2 Char4"/>
    <w:rsid w:val="00E04DDD"/>
    <w:rPr>
      <w:rFonts w:ascii="CG Times (WN)" w:eastAsia="Malgun Gothic" w:hAnsi="CG Times (WN)"/>
      <w:i/>
      <w:lang w:val="en-GB" w:eastAsia="ko-KR"/>
    </w:rPr>
  </w:style>
  <w:style w:type="character" w:customStyle="1" w:styleId="BodyText3Char4">
    <w:name w:val="Body Text 3 Char4"/>
    <w:rsid w:val="00E04DDD"/>
    <w:rPr>
      <w:rFonts w:ascii="CG Times (WN)" w:eastAsia="Osaka" w:hAnsi="CG Times (WN)"/>
      <w:color w:val="000000"/>
      <w:lang w:val="en-GB" w:eastAsia="ko-KR"/>
    </w:rPr>
  </w:style>
  <w:style w:type="character" w:customStyle="1" w:styleId="BodyTextIndent2Char4">
    <w:name w:val="Body Text Indent 2 Char4"/>
    <w:rsid w:val="00E04DDD"/>
    <w:rPr>
      <w:rFonts w:ascii="CG Times (WN)" w:hAnsi="CG Times (WN)"/>
      <w:lang w:val="en-GB"/>
    </w:rPr>
  </w:style>
  <w:style w:type="character" w:customStyle="1" w:styleId="HTMLPreformattedChar2">
    <w:name w:val="HTML Preformatted Char2"/>
    <w:rsid w:val="00E04DDD"/>
    <w:rPr>
      <w:rFonts w:ascii="Courier New" w:hAnsi="Courier New"/>
      <w:lang w:val="en-GB" w:eastAsia="x-none"/>
    </w:rPr>
  </w:style>
  <w:style w:type="paragraph" w:customStyle="1" w:styleId="wxs">
    <w:name w:val="wxs_正文"/>
    <w:basedOn w:val="a"/>
    <w:qFormat/>
    <w:rsid w:val="00E04DD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E04DD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E04DD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E04DDD"/>
    <w:rPr>
      <w:rFonts w:ascii="Times New Roman" w:eastAsia="SimSun" w:hAnsi="Times New Roman"/>
      <w:b/>
      <w:bCs/>
      <w:kern w:val="44"/>
      <w:sz w:val="30"/>
      <w:lang w:val="en-GB" w:eastAsia="en-US"/>
    </w:rPr>
  </w:style>
  <w:style w:type="paragraph" w:customStyle="1" w:styleId="NOTE1">
    <w:name w:val="NOTE"/>
    <w:basedOn w:val="B30"/>
    <w:qFormat/>
    <w:rsid w:val="00E04DDD"/>
    <w:rPr>
      <w:rFonts w:eastAsia="SimSun"/>
      <w:lang w:eastAsia="en-GB"/>
    </w:rPr>
  </w:style>
  <w:style w:type="table" w:customStyle="1" w:styleId="1fff3">
    <w:name w:val="网格型1"/>
    <w:basedOn w:val="a1"/>
    <w:next w:val="afd"/>
    <w:qFormat/>
    <w:rsid w:val="00E04D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E04DD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qFormat/>
    <w:rsid w:val="00E04DD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0"/>
    <w:qFormat/>
    <w:rsid w:val="00E04DDD"/>
    <w:pPr>
      <w:spacing w:after="120"/>
      <w:ind w:left="0" w:firstLine="0"/>
    </w:pPr>
    <w:rPr>
      <w:rFonts w:eastAsia="SimSun"/>
      <w:b/>
      <w:lang w:eastAsia="en-GB"/>
    </w:rPr>
  </w:style>
  <w:style w:type="paragraph" w:customStyle="1" w:styleId="ReferenceLine">
    <w:name w:val="Reference Line"/>
    <w:basedOn w:val="aff2"/>
    <w:qFormat/>
    <w:rsid w:val="00E04DDD"/>
    <w:pPr>
      <w:widowControl w:val="0"/>
      <w:spacing w:after="120"/>
    </w:pPr>
    <w:rPr>
      <w:rFonts w:ascii="Arial" w:eastAsia="‚l‚r ‚oƒSƒVƒbƒN" w:hAnsi="Arial"/>
      <w:snapToGrid w:val="0"/>
      <w:lang w:eastAsia="ko-KR"/>
    </w:rPr>
  </w:style>
  <w:style w:type="paragraph" w:customStyle="1" w:styleId="L3">
    <w:name w:val="L3"/>
    <w:qFormat/>
    <w:rsid w:val="00E04DD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E04DD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E04DDD"/>
    <w:pPr>
      <w:spacing w:before="120" w:after="220"/>
    </w:pPr>
    <w:rPr>
      <w:rFonts w:ascii="Arial" w:hAnsi="Arial"/>
      <w:noProof/>
      <w:lang w:val="en-US" w:eastAsia="en-US"/>
    </w:rPr>
  </w:style>
  <w:style w:type="paragraph" w:customStyle="1" w:styleId="nroaml">
    <w:name w:val="nroaml"/>
    <w:basedOn w:val="H6"/>
    <w:qFormat/>
    <w:rsid w:val="00E04DD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E04DD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d">
    <w:name w:val="標準太字"/>
    <w:autoRedefine/>
    <w:rsid w:val="00E04DDD"/>
    <w:rPr>
      <w:b/>
    </w:rPr>
  </w:style>
  <w:style w:type="paragraph" w:customStyle="1" w:styleId="ActionPoint">
    <w:name w:val="ActionPoint"/>
    <w:basedOn w:val="a"/>
    <w:qFormat/>
    <w:rsid w:val="00E04DD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E04DD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E04DDD"/>
    <w:pPr>
      <w:pBdr>
        <w:top w:val="none" w:sz="0" w:space="0" w:color="auto"/>
      </w:pBdr>
      <w:tabs>
        <w:tab w:val="clear" w:pos="432"/>
        <w:tab w:val="num" w:pos="360"/>
      </w:tabs>
      <w:spacing w:before="480"/>
      <w:ind w:left="578" w:hanging="578"/>
      <w:outlineLvl w:val="1"/>
    </w:pPr>
    <w:rPr>
      <w:sz w:val="24"/>
    </w:rPr>
  </w:style>
  <w:style w:type="character" w:styleId="HTML8">
    <w:name w:val="HTML Code"/>
    <w:rsid w:val="00E04DDD"/>
    <w:rPr>
      <w:rFonts w:ascii="Arial Unicode MS" w:eastAsia="Arial Unicode MS" w:hAnsi="Arial Unicode MS" w:cs="Arial Unicode MS"/>
      <w:sz w:val="20"/>
      <w:szCs w:val="20"/>
    </w:rPr>
  </w:style>
  <w:style w:type="paragraph" w:customStyle="1" w:styleId="NormalAfter0pt">
    <w:name w:val="Normal + After:  0 pt"/>
    <w:basedOn w:val="a"/>
    <w:qFormat/>
    <w:rsid w:val="00E04DDD"/>
    <w:pPr>
      <w:autoSpaceDE w:val="0"/>
      <w:autoSpaceDN w:val="0"/>
      <w:adjustRightInd w:val="0"/>
      <w:spacing w:after="0"/>
    </w:pPr>
    <w:rPr>
      <w:rFonts w:ascii="Arial" w:eastAsia="SimSun" w:hAnsi="Arial"/>
      <w:lang w:eastAsia="en-GB"/>
    </w:rPr>
  </w:style>
  <w:style w:type="character" w:customStyle="1" w:styleId="PTK">
    <w:name w:val="PTK"/>
    <w:semiHidden/>
    <w:rsid w:val="00E04DDD"/>
    <w:rPr>
      <w:rFonts w:ascii="Arial" w:hAnsi="Arial" w:cs="Arial"/>
      <w:color w:val="000080"/>
      <w:sz w:val="20"/>
      <w:szCs w:val="20"/>
    </w:rPr>
  </w:style>
  <w:style w:type="paragraph" w:customStyle="1" w:styleId="TdocList">
    <w:name w:val="Tdoc_List"/>
    <w:basedOn w:val="a"/>
    <w:qFormat/>
    <w:rsid w:val="00E04DD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04D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04D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04DDD"/>
    <w:pPr>
      <w:ind w:left="2836"/>
    </w:pPr>
    <w:rPr>
      <w:rFonts w:eastAsia="Times New Roman"/>
      <w:lang w:val="x-none"/>
    </w:rPr>
  </w:style>
  <w:style w:type="character" w:customStyle="1" w:styleId="Char24">
    <w:name w:val="批注文字 Char2"/>
    <w:qFormat/>
    <w:rsid w:val="00E04DDD"/>
    <w:rPr>
      <w:lang w:val="en-GB" w:eastAsia="en-US"/>
    </w:rPr>
  </w:style>
  <w:style w:type="paragraph" w:customStyle="1" w:styleId="T">
    <w:name w:val="T"/>
    <w:basedOn w:val="TAC"/>
    <w:rsid w:val="00E04DD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E04DDD"/>
    <w:rPr>
      <w:rFonts w:ascii="Arial" w:hAnsi="Arial"/>
      <w:b/>
      <w:i/>
      <w:noProof/>
      <w:sz w:val="18"/>
    </w:rPr>
  </w:style>
  <w:style w:type="character" w:customStyle="1" w:styleId="Char33">
    <w:name w:val="批注文字 Char3"/>
    <w:uiPriority w:val="99"/>
    <w:qFormat/>
    <w:rsid w:val="00E04DDD"/>
    <w:rPr>
      <w:lang w:val="en-GB" w:eastAsia="en-US"/>
    </w:rPr>
  </w:style>
  <w:style w:type="paragraph" w:customStyle="1" w:styleId="Pl0">
    <w:name w:val="Pl"/>
    <w:basedOn w:val="a"/>
    <w:qFormat/>
    <w:rsid w:val="00E04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qFormat/>
    <w:rsid w:val="00E04DDD"/>
    <w:pPr>
      <w:spacing w:after="0"/>
    </w:pPr>
    <w:rPr>
      <w:rFonts w:ascii="Calibri" w:eastAsia="Calibri" w:hAnsi="Calibri" w:cs="Calibri"/>
      <w:lang w:val="en-US" w:eastAsia="en-GB"/>
    </w:rPr>
  </w:style>
  <w:style w:type="character" w:customStyle="1" w:styleId="8Char2">
    <w:name w:val="标题 8 Char2"/>
    <w:rsid w:val="00E04DDD"/>
    <w:rPr>
      <w:rFonts w:ascii="Arial" w:eastAsia="Times New Roman" w:hAnsi="Arial"/>
      <w:sz w:val="36"/>
      <w:lang w:val="en-GB" w:eastAsia="en-GB"/>
    </w:rPr>
  </w:style>
  <w:style w:type="character" w:customStyle="1" w:styleId="9Char2">
    <w:name w:val="标题 9 Char2"/>
    <w:aliases w:val="Figure Heading Char2,FH Char2"/>
    <w:rsid w:val="00E04DDD"/>
    <w:rPr>
      <w:rFonts w:ascii="Arial" w:eastAsia="Times New Roman" w:hAnsi="Arial"/>
      <w:sz w:val="36"/>
      <w:lang w:val="en-GB" w:eastAsia="en-GB"/>
    </w:rPr>
  </w:style>
  <w:style w:type="character" w:customStyle="1" w:styleId="Char26">
    <w:name w:val="批注框文本 Char2"/>
    <w:rsid w:val="00E04DDD"/>
    <w:rPr>
      <w:rFonts w:ascii="Segoe UI" w:eastAsia="Times New Roman" w:hAnsi="Segoe UI"/>
      <w:sz w:val="18"/>
      <w:szCs w:val="18"/>
      <w:lang w:val="x-none" w:eastAsia="en-GB"/>
    </w:rPr>
  </w:style>
  <w:style w:type="character" w:customStyle="1" w:styleId="Char27">
    <w:name w:val="文档结构图 Char2"/>
    <w:rsid w:val="00E04DDD"/>
    <w:rPr>
      <w:rFonts w:ascii="Tahoma" w:eastAsia="Times New Roman" w:hAnsi="Tahoma"/>
      <w:shd w:val="clear" w:color="auto" w:fill="000080"/>
      <w:lang w:val="en-GB" w:eastAsia="en-GB"/>
    </w:rPr>
  </w:style>
  <w:style w:type="character" w:customStyle="1" w:styleId="Char28">
    <w:name w:val="纯文本 Char2"/>
    <w:rsid w:val="00E04DDD"/>
    <w:rPr>
      <w:rFonts w:ascii="Courier New" w:eastAsia="Times New Roman" w:hAnsi="Courier New"/>
      <w:lang w:val="nb-NO" w:eastAsia="en-GB"/>
    </w:rPr>
  </w:style>
  <w:style w:type="character" w:styleId="HTML9">
    <w:name w:val="HTML Cite"/>
    <w:unhideWhenUsed/>
    <w:rsid w:val="00E04DDD"/>
    <w:rPr>
      <w:i w:val="0"/>
      <w:color w:val="008000"/>
    </w:rPr>
  </w:style>
  <w:style w:type="character" w:customStyle="1" w:styleId="opdict3lineoneresulttip">
    <w:name w:val="op_dict3_lineone_result_tip"/>
    <w:rsid w:val="00E04DDD"/>
    <w:rPr>
      <w:color w:val="999999"/>
    </w:rPr>
  </w:style>
  <w:style w:type="character" w:customStyle="1" w:styleId="c-icon">
    <w:name w:val="c-icon"/>
    <w:rsid w:val="00E04DDD"/>
  </w:style>
  <w:style w:type="paragraph" w:customStyle="1" w:styleId="StyleFPArialLatin9ptCentrGauche5cmDroite50">
    <w:name w:val="Style FP + Arial (Latin) 9 pt Centré Gauche? :  5 cm Droite :  5.."/>
    <w:basedOn w:val="FP"/>
    <w:qFormat/>
    <w:rsid w:val="00E04DD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E04D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04DDD"/>
    <w:rPr>
      <w:rFonts w:ascii="Arial" w:hAnsi="Arial"/>
      <w:b/>
      <w:i/>
      <w:noProof/>
      <w:sz w:val="18"/>
      <w:lang w:val="en-GB"/>
    </w:rPr>
  </w:style>
  <w:style w:type="character" w:customStyle="1" w:styleId="CharChar181">
    <w:name w:val="Char Char181"/>
    <w:rsid w:val="00E04DDD"/>
    <w:rPr>
      <w:rFonts w:ascii="Arial" w:hAnsi="Arial"/>
      <w:lang w:val="x-none" w:eastAsia="en-US"/>
    </w:rPr>
  </w:style>
  <w:style w:type="paragraph" w:customStyle="1" w:styleId="CharCharCharCharCharCharCharCharCharCharCharChar1">
    <w:name w:val="Char Char Char Char Char Char Char Char Char Char Char Char1"/>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04DDD"/>
    <w:rPr>
      <w:rFonts w:ascii="Arial" w:eastAsia="ＭＳ 明朝" w:hAnsi="Arial"/>
      <w:lang w:val="en-GB" w:eastAsia="en-US"/>
    </w:rPr>
  </w:style>
  <w:style w:type="character" w:customStyle="1" w:styleId="CarCar81">
    <w:name w:val="Car Car81"/>
    <w:rsid w:val="00E04DDD"/>
    <w:rPr>
      <w:rFonts w:ascii="Arial" w:eastAsia="ＭＳ 明朝" w:hAnsi="Arial"/>
      <w:sz w:val="36"/>
      <w:lang w:val="en-GB" w:eastAsia="en-US"/>
    </w:rPr>
  </w:style>
  <w:style w:type="character" w:customStyle="1" w:styleId="CarCar31">
    <w:name w:val="Car Car31"/>
    <w:rsid w:val="00E04DDD"/>
    <w:rPr>
      <w:rFonts w:ascii="Arial" w:eastAsia="ＭＳ 明朝" w:hAnsi="Arial"/>
      <w:sz w:val="36"/>
      <w:lang w:val="en-GB" w:eastAsia="en-US"/>
    </w:rPr>
  </w:style>
  <w:style w:type="character" w:customStyle="1" w:styleId="CarCar71">
    <w:name w:val="Car Car71"/>
    <w:rsid w:val="00E04DDD"/>
    <w:rPr>
      <w:rFonts w:eastAsia="ＭＳ 明朝"/>
      <w:lang w:val="en-GB" w:eastAsia="en-US"/>
    </w:rPr>
  </w:style>
  <w:style w:type="character" w:customStyle="1" w:styleId="CarCar61">
    <w:name w:val="Car Car61"/>
    <w:rsid w:val="00E04DDD"/>
    <w:rPr>
      <w:rFonts w:ascii="Courier New" w:hAnsi="Courier New"/>
      <w:lang w:val="nb-NO" w:eastAsia="ja-JP"/>
    </w:rPr>
  </w:style>
  <w:style w:type="character" w:customStyle="1" w:styleId="CarCar21">
    <w:name w:val="Car Car21"/>
    <w:rsid w:val="00E04DDD"/>
    <w:rPr>
      <w:rFonts w:eastAsia="ＭＳ 明朝"/>
      <w:lang w:val="en-GB" w:eastAsia="ja-JP"/>
    </w:rPr>
  </w:style>
  <w:style w:type="character" w:customStyle="1" w:styleId="CarCar91">
    <w:name w:val="Car Car91"/>
    <w:rsid w:val="00E04DDD"/>
    <w:rPr>
      <w:rFonts w:ascii="Arial" w:hAnsi="Arial"/>
      <w:lang w:val="en-GB" w:eastAsia="ja-JP"/>
    </w:rPr>
  </w:style>
  <w:style w:type="character" w:customStyle="1" w:styleId="CarCar101">
    <w:name w:val="Car Car101"/>
    <w:rsid w:val="00E04DDD"/>
    <w:rPr>
      <w:rFonts w:ascii="Arial" w:hAnsi="Arial"/>
      <w:lang w:val="en-GB" w:eastAsia="ja-JP"/>
    </w:rPr>
  </w:style>
  <w:style w:type="character" w:customStyle="1" w:styleId="811">
    <w:name w:val="(文字) (文字)81"/>
    <w:rsid w:val="00E04DDD"/>
    <w:rPr>
      <w:rFonts w:ascii="Arial" w:eastAsia="ＭＳ 明朝" w:hAnsi="Arial"/>
      <w:lang w:val="en-GB" w:eastAsia="ar-SA" w:bidi="ar-SA"/>
    </w:rPr>
  </w:style>
  <w:style w:type="character" w:customStyle="1" w:styleId="710">
    <w:name w:val="(文字) (文字)71"/>
    <w:rsid w:val="00E04DDD"/>
    <w:rPr>
      <w:rFonts w:ascii="Arial" w:eastAsia="ＭＳ 明朝" w:hAnsi="Arial"/>
      <w:sz w:val="36"/>
      <w:lang w:val="en-GB" w:eastAsia="ar-SA" w:bidi="ar-SA"/>
    </w:rPr>
  </w:style>
  <w:style w:type="character" w:customStyle="1" w:styleId="610">
    <w:name w:val="(文字) (文字)61"/>
    <w:rsid w:val="00E04DDD"/>
    <w:rPr>
      <w:rFonts w:eastAsia="ＭＳ 明朝"/>
      <w:lang w:val="en-GB" w:eastAsia="ar-SA" w:bidi="ar-SA"/>
    </w:rPr>
  </w:style>
  <w:style w:type="character" w:customStyle="1" w:styleId="514">
    <w:name w:val="(文字) (文字)51"/>
    <w:rsid w:val="00E04DDD"/>
    <w:rPr>
      <w:rFonts w:ascii="Courier New" w:eastAsia="ＭＳ 明朝" w:hAnsi="Courier New"/>
      <w:lang w:val="nb-NO" w:eastAsia="ar-SA" w:bidi="ar-SA"/>
    </w:rPr>
  </w:style>
  <w:style w:type="character" w:customStyle="1" w:styleId="CharChar231">
    <w:name w:val="Char Char231"/>
    <w:rsid w:val="00E04DDD"/>
    <w:rPr>
      <w:rFonts w:ascii="Arial" w:hAnsi="Arial"/>
      <w:lang w:val="en-GB" w:eastAsia="en-US"/>
    </w:rPr>
  </w:style>
  <w:style w:type="character" w:customStyle="1" w:styleId="Titre33">
    <w:name w:val="Titre 33"/>
    <w:rsid w:val="00E04DD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04D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04D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1"/>
    <w:semiHidden/>
    <w:rsid w:val="00E04DDD"/>
    <w:rPr>
      <w:rFonts w:ascii="Times New Roman" w:eastAsia="DengXian" w:hAnsi="Times New Roman" w:hint="eastAsia"/>
      <w:lang w:val="en-GB" w:eastAsia="en-GB"/>
    </w:rPr>
    <w:tblPr>
      <w:tblInd w:w="0" w:type="nil"/>
    </w:tblPr>
  </w:style>
  <w:style w:type="paragraph" w:customStyle="1" w:styleId="89">
    <w:name w:val="吹き出し8"/>
    <w:basedOn w:val="a"/>
    <w:qFormat/>
    <w:rsid w:val="00E04DDD"/>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qFormat/>
    <w:rsid w:val="00E04DDD"/>
    <w:rPr>
      <w:rFonts w:ascii="Times New Roman" w:hAnsi="Times New Roman"/>
      <w:lang w:val="en-GB" w:eastAsia="en-US"/>
    </w:rPr>
  </w:style>
  <w:style w:type="character" w:customStyle="1" w:styleId="69">
    <w:name w:val="段落フォント6"/>
    <w:rsid w:val="00E04DDD"/>
  </w:style>
  <w:style w:type="character" w:customStyle="1" w:styleId="6a">
    <w:name w:val="コメント参照6"/>
    <w:rsid w:val="00E04DDD"/>
    <w:rPr>
      <w:sz w:val="16"/>
    </w:rPr>
  </w:style>
  <w:style w:type="paragraph" w:customStyle="1" w:styleId="6b">
    <w:name w:val="図表番号6"/>
    <w:basedOn w:val="a"/>
    <w:qFormat/>
    <w:rsid w:val="00E04DD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a"/>
    <w:qFormat/>
    <w:rsid w:val="00E04DD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c"/>
    <w:qFormat/>
    <w:rsid w:val="00E04DDD"/>
    <w:pPr>
      <w:ind w:left="851" w:hanging="284"/>
    </w:pPr>
  </w:style>
  <w:style w:type="paragraph" w:customStyle="1" w:styleId="6d">
    <w:name w:val="箇条書き6"/>
    <w:basedOn w:val="aa"/>
    <w:qFormat/>
    <w:rsid w:val="00E04DD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d"/>
    <w:qFormat/>
    <w:rsid w:val="00E04DDD"/>
    <w:pPr>
      <w:tabs>
        <w:tab w:val="clear" w:pos="644"/>
        <w:tab w:val="num" w:pos="1494"/>
      </w:tabs>
      <w:ind w:left="851" w:hanging="284"/>
    </w:pPr>
  </w:style>
  <w:style w:type="paragraph" w:customStyle="1" w:styleId="360">
    <w:name w:val="箇条書き 36"/>
    <w:basedOn w:val="261"/>
    <w:qFormat/>
    <w:rsid w:val="00E04DDD"/>
    <w:pPr>
      <w:ind w:left="1135"/>
    </w:pPr>
  </w:style>
  <w:style w:type="paragraph" w:customStyle="1" w:styleId="262">
    <w:name w:val="一覧 26"/>
    <w:basedOn w:val="aa"/>
    <w:qFormat/>
    <w:rsid w:val="00E04DD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E04DDD"/>
    <w:pPr>
      <w:ind w:left="1135"/>
    </w:pPr>
  </w:style>
  <w:style w:type="paragraph" w:customStyle="1" w:styleId="460">
    <w:name w:val="一覧 46"/>
    <w:basedOn w:val="361"/>
    <w:qFormat/>
    <w:rsid w:val="00E04DDD"/>
    <w:pPr>
      <w:ind w:left="1418"/>
    </w:pPr>
  </w:style>
  <w:style w:type="paragraph" w:customStyle="1" w:styleId="560">
    <w:name w:val="一覧 56"/>
    <w:basedOn w:val="460"/>
    <w:qFormat/>
    <w:rsid w:val="00E04DDD"/>
  </w:style>
  <w:style w:type="paragraph" w:customStyle="1" w:styleId="461">
    <w:name w:val="箇条書き 46"/>
    <w:basedOn w:val="360"/>
    <w:qFormat/>
    <w:rsid w:val="00E04DDD"/>
    <w:pPr>
      <w:ind w:left="1418"/>
    </w:pPr>
  </w:style>
  <w:style w:type="paragraph" w:customStyle="1" w:styleId="561">
    <w:name w:val="箇条書き 56"/>
    <w:basedOn w:val="461"/>
    <w:qFormat/>
    <w:rsid w:val="00E04DDD"/>
    <w:pPr>
      <w:ind w:left="1702"/>
    </w:pPr>
  </w:style>
  <w:style w:type="paragraph" w:customStyle="1" w:styleId="6e">
    <w:name w:val="コメント文字列6"/>
    <w:basedOn w:val="a"/>
    <w:qFormat/>
    <w:rsid w:val="00E04DDD"/>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qFormat/>
    <w:rsid w:val="00E04DDD"/>
    <w:rPr>
      <w:b/>
      <w:bCs/>
    </w:rPr>
  </w:style>
  <w:style w:type="paragraph" w:customStyle="1" w:styleId="6f0">
    <w:name w:val="見出しマップ6"/>
    <w:basedOn w:val="a"/>
    <w:qFormat/>
    <w:rsid w:val="00E04DD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
    <w:qFormat/>
    <w:rsid w:val="00E04DD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
    <w:qFormat/>
    <w:rsid w:val="00E04DDD"/>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
    <w:qFormat/>
    <w:rsid w:val="00E04DDD"/>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
    <w:qFormat/>
    <w:rsid w:val="00E04D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E04DDD"/>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
    <w:qFormat/>
    <w:rsid w:val="00E04DDD"/>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
    <w:next w:val="a"/>
    <w:qFormat/>
    <w:rsid w:val="00E04DDD"/>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
    <w:qFormat/>
    <w:rsid w:val="00E04DDD"/>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1"/>
    <w:rsid w:val="00E04DDD"/>
    <w:rPr>
      <w:rFonts w:ascii="Times New Roman" w:hAnsi="Times New Roman"/>
      <w:lang w:val="sv-SE" w:eastAsia="sv-SE"/>
    </w:rPr>
    <w:tblPr/>
  </w:style>
  <w:style w:type="table" w:customStyle="1" w:styleId="219">
    <w:name w:val="表 (クラシック) 21"/>
    <w:basedOn w:val="a1"/>
    <w:next w:val="2f"/>
    <w:rsid w:val="00E04D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next w:val="1ff5"/>
    <w:uiPriority w:val="30"/>
    <w:unhideWhenUsed/>
    <w:rsid w:val="00E04DD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1"/>
    <w:next w:val="afd"/>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E04DDD"/>
    <w:rPr>
      <w:rFonts w:ascii="Times New Roman" w:eastAsia="SimSun" w:hAnsi="Times New Roman"/>
      <w:lang w:val="sv-SE" w:eastAsia="sv-SE"/>
    </w:rPr>
    <w:tblPr/>
  </w:style>
  <w:style w:type="table" w:customStyle="1" w:styleId="TableColorful13">
    <w:name w:val="Table Colorful 13"/>
    <w:basedOn w:val="a1"/>
    <w:next w:val="1ff"/>
    <w:rsid w:val="00E04D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d"/>
    <w:rsid w:val="00E04D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d"/>
    <w:rsid w:val="00E04DD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rsid w:val="00E04D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d"/>
    <w:rsid w:val="00E04DD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E04DDD"/>
    <w:rPr>
      <w:rFonts w:ascii="Times New Roman" w:eastAsia="SimSun" w:hAnsi="Times New Roman"/>
      <w:lang w:val="sv-SE" w:eastAsia="sv-SE"/>
    </w:rPr>
    <w:tblPr/>
  </w:style>
  <w:style w:type="table" w:customStyle="1" w:styleId="TableGrid1122">
    <w:name w:val="Table Grid1122"/>
    <w:basedOn w:val="a1"/>
    <w:next w:val="afd"/>
    <w:rsid w:val="00E04D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d"/>
    <w:rsid w:val="00E04D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d"/>
    <w:rsid w:val="00E04DD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next w:val="2f"/>
    <w:rsid w:val="00E04D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
    <w:rsid w:val="00E04D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1"/>
    <w:next w:val="afd"/>
    <w:rsid w:val="00E04D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d"/>
    <w:rsid w:val="00E04D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E04DDD"/>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E04DDD"/>
    <w:rPr>
      <w:rFonts w:ascii="Times New Roman" w:hAnsi="Times New Roman"/>
      <w:lang w:val="sv-SE" w:eastAsia="sv-SE"/>
    </w:rPr>
    <w:tblPr/>
  </w:style>
  <w:style w:type="numbering" w:customStyle="1" w:styleId="Style131">
    <w:name w:val="Style131"/>
    <w:uiPriority w:val="99"/>
    <w:rsid w:val="00E04DDD"/>
    <w:pPr>
      <w:numPr>
        <w:numId w:val="4"/>
      </w:numPr>
    </w:pPr>
  </w:style>
  <w:style w:type="table" w:customStyle="1" w:styleId="2110">
    <w:name w:val="表 (クラシック) 211"/>
    <w:basedOn w:val="a1"/>
    <w:next w:val="2f"/>
    <w:rsid w:val="00E04D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1"/>
    <w:next w:val="1ff5"/>
    <w:uiPriority w:val="30"/>
    <w:unhideWhenUsed/>
    <w:rsid w:val="00E04DD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d"/>
    <w:rsid w:val="00E04D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d"/>
    <w:rsid w:val="00E04DD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rsid w:val="00E04D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d"/>
    <w:rsid w:val="00E04DD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d"/>
    <w:rsid w:val="00E04D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d"/>
    <w:rsid w:val="00E04D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d"/>
    <w:rsid w:val="00E04DD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04DDD"/>
    <w:pPr>
      <w:numPr>
        <w:numId w:val="5"/>
      </w:numPr>
    </w:pPr>
  </w:style>
  <w:style w:type="numbering" w:customStyle="1" w:styleId="SGS2111">
    <w:name w:val="SGS2111"/>
    <w:uiPriority w:val="99"/>
    <w:rsid w:val="00E04DDD"/>
    <w:pPr>
      <w:numPr>
        <w:numId w:val="6"/>
      </w:numPr>
    </w:pPr>
  </w:style>
  <w:style w:type="table" w:customStyle="1" w:styleId="TableClassic2211">
    <w:name w:val="Table Classic 2211"/>
    <w:basedOn w:val="a1"/>
    <w:next w:val="2f"/>
    <w:rsid w:val="00E04D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04DDD"/>
    <w:pPr>
      <w:overflowPunct w:val="0"/>
      <w:autoSpaceDE w:val="0"/>
      <w:autoSpaceDN w:val="0"/>
      <w:adjustRightInd w:val="0"/>
      <w:textAlignment w:val="baseline"/>
    </w:pPr>
    <w:rPr>
      <w:rFonts w:eastAsia="SimSun"/>
      <w:lang w:eastAsia="en-GB"/>
    </w:rPr>
  </w:style>
  <w:style w:type="character" w:customStyle="1" w:styleId="1fff4">
    <w:name w:val="フッター (文字)1"/>
    <w:aliases w:val="footer odd (文字)1,footer (文字)1,fo (文字)1,pie de página (文字)1"/>
    <w:semiHidden/>
    <w:rsid w:val="00E04DDD"/>
    <w:rPr>
      <w:rFonts w:ascii="Times New Roman" w:eastAsia="Times New Roman" w:hAnsi="Times New Roman"/>
      <w:lang w:eastAsia="en-GB"/>
    </w:rPr>
  </w:style>
  <w:style w:type="character" w:customStyle="1" w:styleId="1fff5">
    <w:name w:val="表題 (文字)1"/>
    <w:aliases w:val="Section Header (文字)1"/>
    <w:rsid w:val="00E04DDD"/>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E04DDD"/>
    <w:pPr>
      <w:autoSpaceDN w:val="0"/>
    </w:pPr>
    <w:rPr>
      <w:rFonts w:ascii="Times New Roman" w:hAnsi="Times New Roman"/>
      <w:lang w:val="en-GB" w:eastAsia="en-US"/>
    </w:rPr>
  </w:style>
  <w:style w:type="paragraph" w:customStyle="1" w:styleId="9b">
    <w:name w:val="吹き出し9"/>
    <w:basedOn w:val="a"/>
    <w:uiPriority w:val="99"/>
    <w:qFormat/>
    <w:rsid w:val="00E04DDD"/>
    <w:pPr>
      <w:autoSpaceDN w:val="0"/>
    </w:pPr>
    <w:rPr>
      <w:rFonts w:ascii="Tahoma" w:hAnsi="Tahoma" w:cs="Tahoma"/>
      <w:sz w:val="16"/>
      <w:szCs w:val="16"/>
      <w:lang w:eastAsia="en-GB"/>
    </w:rPr>
  </w:style>
  <w:style w:type="paragraph" w:customStyle="1" w:styleId="78">
    <w:name w:val="図表番号7"/>
    <w:basedOn w:val="a"/>
    <w:uiPriority w:val="99"/>
    <w:qFormat/>
    <w:rsid w:val="00E04DDD"/>
    <w:pPr>
      <w:suppressLineNumbers/>
      <w:suppressAutoHyphens/>
      <w:autoSpaceDN w:val="0"/>
      <w:spacing w:before="120" w:after="120"/>
    </w:pPr>
    <w:rPr>
      <w:rFonts w:cs="Mangal"/>
      <w:i/>
      <w:iCs/>
      <w:sz w:val="24"/>
      <w:szCs w:val="24"/>
      <w:lang w:eastAsia="ar-SA"/>
    </w:rPr>
  </w:style>
  <w:style w:type="paragraph" w:customStyle="1" w:styleId="79">
    <w:name w:val="段落番号7"/>
    <w:basedOn w:val="aa"/>
    <w:uiPriority w:val="99"/>
    <w:qFormat/>
    <w:rsid w:val="00E04DDD"/>
    <w:pPr>
      <w:tabs>
        <w:tab w:val="num" w:pos="644"/>
      </w:tabs>
      <w:suppressAutoHyphens/>
      <w:autoSpaceDN w:val="0"/>
      <w:ind w:left="644" w:hanging="360"/>
    </w:pPr>
    <w:rPr>
      <w:rFonts w:ascii="CG Times (WN)" w:hAnsi="CG Times (WN)" w:cs="CG Times (WN)"/>
      <w:lang w:eastAsia="ar-SA"/>
    </w:rPr>
  </w:style>
  <w:style w:type="paragraph" w:customStyle="1" w:styleId="270">
    <w:name w:val="段落番号 27"/>
    <w:basedOn w:val="79"/>
    <w:uiPriority w:val="99"/>
    <w:qFormat/>
    <w:rsid w:val="00E04DDD"/>
    <w:pPr>
      <w:ind w:left="851" w:hanging="284"/>
    </w:pPr>
  </w:style>
  <w:style w:type="paragraph" w:customStyle="1" w:styleId="7a">
    <w:name w:val="箇条書き7"/>
    <w:basedOn w:val="aa"/>
    <w:uiPriority w:val="99"/>
    <w:qFormat/>
    <w:rsid w:val="00E04DDD"/>
    <w:pPr>
      <w:tabs>
        <w:tab w:val="num" w:pos="644"/>
      </w:tabs>
      <w:suppressAutoHyphens/>
      <w:autoSpaceDN w:val="0"/>
      <w:ind w:left="644" w:hanging="360"/>
    </w:pPr>
    <w:rPr>
      <w:rFonts w:ascii="CG Times (WN)" w:hAnsi="CG Times (WN)" w:cs="CG Times (WN)"/>
      <w:lang w:eastAsia="ar-SA"/>
    </w:rPr>
  </w:style>
  <w:style w:type="paragraph" w:customStyle="1" w:styleId="271">
    <w:name w:val="箇条書き 27"/>
    <w:basedOn w:val="7a"/>
    <w:uiPriority w:val="99"/>
    <w:qFormat/>
    <w:rsid w:val="00E04DDD"/>
    <w:pPr>
      <w:tabs>
        <w:tab w:val="clear" w:pos="644"/>
        <w:tab w:val="num" w:pos="1494"/>
      </w:tabs>
      <w:ind w:left="851" w:hanging="284"/>
    </w:pPr>
  </w:style>
  <w:style w:type="paragraph" w:customStyle="1" w:styleId="370">
    <w:name w:val="箇条書き 37"/>
    <w:basedOn w:val="271"/>
    <w:uiPriority w:val="99"/>
    <w:qFormat/>
    <w:rsid w:val="00E04DDD"/>
    <w:pPr>
      <w:ind w:left="1135"/>
    </w:pPr>
  </w:style>
  <w:style w:type="paragraph" w:customStyle="1" w:styleId="272">
    <w:name w:val="一覧 27"/>
    <w:basedOn w:val="aa"/>
    <w:uiPriority w:val="99"/>
    <w:qFormat/>
    <w:rsid w:val="00E04DDD"/>
    <w:pPr>
      <w:suppressAutoHyphens/>
      <w:autoSpaceDN w:val="0"/>
      <w:ind w:left="851"/>
    </w:pPr>
    <w:rPr>
      <w:rFonts w:ascii="CG Times (WN)" w:hAnsi="CG Times (WN)" w:cs="CG Times (WN)"/>
      <w:lang w:eastAsia="ar-SA"/>
    </w:rPr>
  </w:style>
  <w:style w:type="paragraph" w:customStyle="1" w:styleId="371">
    <w:name w:val="一覧 37"/>
    <w:basedOn w:val="272"/>
    <w:uiPriority w:val="99"/>
    <w:qFormat/>
    <w:rsid w:val="00E04DDD"/>
    <w:pPr>
      <w:ind w:left="1135"/>
    </w:pPr>
  </w:style>
  <w:style w:type="paragraph" w:customStyle="1" w:styleId="470">
    <w:name w:val="一覧 47"/>
    <w:basedOn w:val="371"/>
    <w:uiPriority w:val="99"/>
    <w:qFormat/>
    <w:rsid w:val="00E04DDD"/>
    <w:pPr>
      <w:ind w:left="1418"/>
    </w:pPr>
  </w:style>
  <w:style w:type="paragraph" w:customStyle="1" w:styleId="570">
    <w:name w:val="一覧 57"/>
    <w:basedOn w:val="470"/>
    <w:uiPriority w:val="99"/>
    <w:qFormat/>
    <w:rsid w:val="00E04DDD"/>
    <w:pPr>
      <w:ind w:left="1702"/>
    </w:pPr>
  </w:style>
  <w:style w:type="paragraph" w:customStyle="1" w:styleId="471">
    <w:name w:val="箇条書き 47"/>
    <w:basedOn w:val="370"/>
    <w:uiPriority w:val="99"/>
    <w:qFormat/>
    <w:rsid w:val="00E04DDD"/>
    <w:pPr>
      <w:ind w:left="1418"/>
    </w:pPr>
  </w:style>
  <w:style w:type="paragraph" w:customStyle="1" w:styleId="571">
    <w:name w:val="箇条書き 57"/>
    <w:basedOn w:val="471"/>
    <w:uiPriority w:val="99"/>
    <w:qFormat/>
    <w:rsid w:val="00E04DDD"/>
    <w:pPr>
      <w:ind w:left="1702"/>
    </w:pPr>
  </w:style>
  <w:style w:type="paragraph" w:customStyle="1" w:styleId="7b">
    <w:name w:val="コメント文字列7"/>
    <w:basedOn w:val="a"/>
    <w:uiPriority w:val="99"/>
    <w:qFormat/>
    <w:rsid w:val="00E04DDD"/>
    <w:pPr>
      <w:suppressAutoHyphens/>
      <w:autoSpaceDN w:val="0"/>
    </w:pPr>
    <w:rPr>
      <w:rFonts w:cs="CG Times (WN)"/>
      <w:lang w:eastAsia="ar-SA"/>
    </w:rPr>
  </w:style>
  <w:style w:type="paragraph" w:customStyle="1" w:styleId="7c">
    <w:name w:val="コメント内容7"/>
    <w:basedOn w:val="7b"/>
    <w:next w:val="7b"/>
    <w:uiPriority w:val="99"/>
    <w:qFormat/>
    <w:rsid w:val="00E04DDD"/>
    <w:rPr>
      <w:b/>
      <w:bCs/>
    </w:rPr>
  </w:style>
  <w:style w:type="paragraph" w:customStyle="1" w:styleId="7d">
    <w:name w:val="見出しマップ7"/>
    <w:basedOn w:val="a"/>
    <w:uiPriority w:val="99"/>
    <w:qFormat/>
    <w:rsid w:val="00E04DDD"/>
    <w:pPr>
      <w:shd w:val="clear" w:color="auto" w:fill="000080"/>
      <w:suppressAutoHyphens/>
      <w:autoSpaceDN w:val="0"/>
    </w:pPr>
    <w:rPr>
      <w:rFonts w:ascii="Tahoma" w:hAnsi="Tahoma" w:cs="Tahoma"/>
      <w:lang w:eastAsia="ar-SA"/>
    </w:rPr>
  </w:style>
  <w:style w:type="paragraph" w:customStyle="1" w:styleId="7e">
    <w:name w:val="書式なし7"/>
    <w:basedOn w:val="a"/>
    <w:uiPriority w:val="99"/>
    <w:qFormat/>
    <w:rsid w:val="00E04DDD"/>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E04DD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
    <w:uiPriority w:val="99"/>
    <w:qFormat/>
    <w:rsid w:val="00E04DDD"/>
    <w:pPr>
      <w:suppressAutoHyphens/>
      <w:autoSpaceDN w:val="0"/>
      <w:ind w:left="567"/>
    </w:pPr>
    <w:rPr>
      <w:rFonts w:ascii="Arial" w:hAnsi="Arial" w:cs="Arial"/>
      <w:lang w:eastAsia="ar-SA"/>
    </w:rPr>
  </w:style>
  <w:style w:type="paragraph" w:customStyle="1" w:styleId="7f">
    <w:name w:val="標準インデント7"/>
    <w:basedOn w:val="a"/>
    <w:uiPriority w:val="99"/>
    <w:qFormat/>
    <w:rsid w:val="00E04DDD"/>
    <w:pPr>
      <w:suppressAutoHyphens/>
      <w:autoSpaceDN w:val="0"/>
      <w:ind w:left="708"/>
    </w:pPr>
    <w:rPr>
      <w:rFonts w:cs="CG Times (WN)"/>
      <w:lang w:eastAsia="ar-SA"/>
    </w:rPr>
  </w:style>
  <w:style w:type="paragraph" w:customStyle="1" w:styleId="7f0">
    <w:name w:val="記7"/>
    <w:basedOn w:val="a"/>
    <w:next w:val="a"/>
    <w:uiPriority w:val="99"/>
    <w:qFormat/>
    <w:rsid w:val="00E04DDD"/>
    <w:pPr>
      <w:suppressAutoHyphens/>
      <w:autoSpaceDN w:val="0"/>
    </w:pPr>
    <w:rPr>
      <w:rFonts w:cs="CG Times (WN)"/>
      <w:lang w:eastAsia="ar-SA"/>
    </w:rPr>
  </w:style>
  <w:style w:type="paragraph" w:customStyle="1" w:styleId="HTML70">
    <w:name w:val="HTML 書式付き7"/>
    <w:basedOn w:val="a"/>
    <w:uiPriority w:val="99"/>
    <w:qFormat/>
    <w:rsid w:val="00E04DDD"/>
    <w:pPr>
      <w:suppressAutoHyphens/>
      <w:autoSpaceDN w:val="0"/>
    </w:pPr>
    <w:rPr>
      <w:rFonts w:ascii="Courier New" w:hAnsi="Courier New" w:cs="Courier New"/>
      <w:lang w:eastAsia="ar-SA"/>
    </w:rPr>
  </w:style>
  <w:style w:type="paragraph" w:customStyle="1" w:styleId="274">
    <w:name w:val="本文 27"/>
    <w:basedOn w:val="a"/>
    <w:uiPriority w:val="99"/>
    <w:qFormat/>
    <w:rsid w:val="00E04DDD"/>
    <w:pPr>
      <w:suppressAutoHyphens/>
      <w:autoSpaceDN w:val="0"/>
      <w:spacing w:after="120"/>
    </w:pPr>
    <w:rPr>
      <w:rFonts w:cs="CG Times (WN)"/>
      <w:lang w:eastAsia="ar-SA"/>
    </w:rPr>
  </w:style>
  <w:style w:type="paragraph" w:customStyle="1" w:styleId="372">
    <w:name w:val="本文 37"/>
    <w:basedOn w:val="a"/>
    <w:uiPriority w:val="99"/>
    <w:qFormat/>
    <w:rsid w:val="00E04DDD"/>
    <w:pPr>
      <w:suppressAutoHyphens/>
      <w:autoSpaceDN w:val="0"/>
      <w:spacing w:after="120"/>
    </w:pPr>
    <w:rPr>
      <w:rFonts w:cs="CG Times (WN)"/>
      <w:lang w:eastAsia="ar-SA"/>
    </w:rPr>
  </w:style>
  <w:style w:type="character" w:customStyle="1" w:styleId="7f1">
    <w:name w:val="段落フォント7"/>
    <w:rsid w:val="00E04DDD"/>
  </w:style>
  <w:style w:type="character" w:customStyle="1" w:styleId="7f2">
    <w:name w:val="コメント参照7"/>
    <w:rsid w:val="00E04DDD"/>
    <w:rPr>
      <w:sz w:val="16"/>
    </w:rPr>
  </w:style>
  <w:style w:type="table" w:customStyle="1" w:styleId="TableGrid8">
    <w:name w:val="Table Grid8"/>
    <w:basedOn w:val="a1"/>
    <w:next w:val="afd"/>
    <w:qFormat/>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d"/>
    <w:qFormat/>
    <w:rsid w:val="00E04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d"/>
    <w:uiPriority w:val="39"/>
    <w:rsid w:val="00E04D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d"/>
    <w:uiPriority w:val="39"/>
    <w:rsid w:val="00E04D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d"/>
    <w:uiPriority w:val="39"/>
    <w:rsid w:val="00E04D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d"/>
    <w:uiPriority w:val="39"/>
    <w:rsid w:val="00E04D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d"/>
    <w:uiPriority w:val="39"/>
    <w:rsid w:val="00E04DD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d"/>
    <w:uiPriority w:val="39"/>
    <w:rsid w:val="00E04D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rsid w:val="00E04DDD"/>
  </w:style>
  <w:style w:type="paragraph" w:customStyle="1" w:styleId="Figuretitle0">
    <w:name w:val="Figure_title"/>
    <w:basedOn w:val="a"/>
    <w:next w:val="a"/>
    <w:qFormat/>
    <w:rsid w:val="00E04DD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
    <w:next w:val="a"/>
    <w:qFormat/>
    <w:rsid w:val="00E04DD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
    <w:qFormat/>
    <w:rsid w:val="00E04D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qFormat/>
    <w:rsid w:val="00E04DD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
    <w:next w:val="a"/>
    <w:qFormat/>
    <w:rsid w:val="00E04DD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
    <w:next w:val="Tabletext1"/>
    <w:qFormat/>
    <w:rsid w:val="00E04DD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
    <w:uiPriority w:val="99"/>
    <w:qFormat/>
    <w:rsid w:val="00E04DDD"/>
    <w:pPr>
      <w:numPr>
        <w:numId w:val="22"/>
      </w:numPr>
      <w:tabs>
        <w:tab w:val="left" w:pos="0"/>
      </w:tabs>
      <w:suppressAutoHyphens/>
      <w:autoSpaceDN w:val="0"/>
      <w:spacing w:before="60" w:after="60"/>
      <w:jc w:val="both"/>
    </w:pPr>
    <w:rPr>
      <w:rFonts w:eastAsia="SimSun"/>
    </w:rPr>
  </w:style>
  <w:style w:type="paragraph" w:customStyle="1" w:styleId="Tablefin">
    <w:name w:val="Table_fin"/>
    <w:basedOn w:val="a"/>
    <w:next w:val="a"/>
    <w:qFormat/>
    <w:rsid w:val="00E04DDD"/>
    <w:pPr>
      <w:suppressAutoHyphens/>
      <w:autoSpaceDN w:val="0"/>
      <w:spacing w:after="0"/>
      <w:jc w:val="both"/>
    </w:pPr>
    <w:rPr>
      <w:rFonts w:eastAsia="Batang"/>
    </w:rPr>
  </w:style>
  <w:style w:type="paragraph" w:customStyle="1" w:styleId="enumlev3">
    <w:name w:val="enumlev3"/>
    <w:basedOn w:val="enumlev2"/>
    <w:qFormat/>
    <w:rsid w:val="00E04D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0"/>
    <w:rsid w:val="00E04DDD"/>
  </w:style>
  <w:style w:type="paragraph" w:customStyle="1" w:styleId="TdocHeader2">
    <w:name w:val="Tdoc_Header_2"/>
    <w:basedOn w:val="a"/>
    <w:qFormat/>
    <w:rsid w:val="00E04DD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
    <w:qFormat/>
    <w:rsid w:val="00E04DDD"/>
    <w:pPr>
      <w:keepNext/>
      <w:keepLines/>
      <w:spacing w:after="0"/>
      <w:ind w:left="851" w:hanging="851"/>
    </w:pPr>
    <w:rPr>
      <w:rFonts w:ascii="Arial" w:eastAsia="Malgun Gothic" w:hAnsi="Arial"/>
      <w:sz w:val="18"/>
    </w:rPr>
  </w:style>
  <w:style w:type="table" w:customStyle="1" w:styleId="TableGrid10">
    <w:name w:val="Table Grid10"/>
    <w:basedOn w:val="a1"/>
    <w:next w:val="afd"/>
    <w:qFormat/>
    <w:rsid w:val="00E04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d"/>
    <w:uiPriority w:val="39"/>
    <w:rsid w:val="00E04DD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d"/>
    <w:qFormat/>
    <w:rsid w:val="00E04DD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d"/>
    <w:qFormat/>
    <w:rsid w:val="00E04DD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d"/>
    <w:uiPriority w:val="39"/>
    <w:rsid w:val="00E04DD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d"/>
    <w:qFormat/>
    <w:rsid w:val="00E04DD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d"/>
    <w:uiPriority w:val="39"/>
    <w:rsid w:val="00E04DD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qFormat/>
    <w:rsid w:val="00E04DD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1"/>
    <w:next w:val="2f"/>
    <w:qFormat/>
    <w:rsid w:val="00E04DD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04DDD"/>
    <w:pPr>
      <w:spacing w:after="160" w:line="259" w:lineRule="auto"/>
    </w:pPr>
    <w:rPr>
      <w:rFonts w:ascii="Times New Roman" w:hAnsi="Times New Roman"/>
      <w:lang w:val="en-GB" w:eastAsia="en-US"/>
    </w:rPr>
  </w:style>
  <w:style w:type="character" w:customStyle="1" w:styleId="Style105">
    <w:name w:val="_Style 105"/>
    <w:uiPriority w:val="31"/>
    <w:qFormat/>
    <w:rsid w:val="00E04DDD"/>
    <w:rPr>
      <w:smallCaps/>
      <w:color w:val="5A5A5A"/>
    </w:rPr>
  </w:style>
  <w:style w:type="paragraph" w:customStyle="1" w:styleId="Style90">
    <w:name w:val="_Style 90"/>
    <w:uiPriority w:val="99"/>
    <w:semiHidden/>
    <w:qFormat/>
    <w:rsid w:val="00E04DDD"/>
    <w:pPr>
      <w:spacing w:after="160" w:line="259" w:lineRule="auto"/>
    </w:pPr>
    <w:rPr>
      <w:rFonts w:ascii="Times New Roman" w:hAnsi="Times New Roman"/>
      <w:lang w:val="en-GB" w:eastAsia="en-US"/>
    </w:rPr>
  </w:style>
  <w:style w:type="character" w:customStyle="1" w:styleId="Style1130">
    <w:name w:val="_Style 113"/>
    <w:uiPriority w:val="31"/>
    <w:qFormat/>
    <w:rsid w:val="00E04DDD"/>
    <w:rPr>
      <w:smallCaps/>
      <w:color w:val="5A5A5A"/>
    </w:rPr>
  </w:style>
  <w:style w:type="character" w:customStyle="1" w:styleId="Char70">
    <w:name w:val="批注主题 Char7"/>
    <w:qFormat/>
    <w:rsid w:val="00E04DDD"/>
    <w:rPr>
      <w:rFonts w:eastAsia="ＭＳ 明朝"/>
      <w:b/>
      <w:bCs/>
      <w:lang w:val="x-none" w:eastAsia="zh-CN"/>
    </w:rPr>
  </w:style>
  <w:style w:type="character" w:customStyle="1" w:styleId="Char41">
    <w:name w:val="日期 Char4"/>
    <w:qFormat/>
    <w:rsid w:val="00E04DDD"/>
    <w:rPr>
      <w:lang w:eastAsia="x-none"/>
    </w:rPr>
  </w:style>
  <w:style w:type="character" w:customStyle="1" w:styleId="1fff6">
    <w:name w:val="文档结构图 字符1"/>
    <w:qFormat/>
    <w:rsid w:val="00E04DDD"/>
    <w:rPr>
      <w:rFonts w:ascii="SimSun" w:eastAsia="SimSun"/>
      <w:sz w:val="18"/>
      <w:szCs w:val="18"/>
      <w:lang w:val="en-GB" w:eastAsia="en-US"/>
    </w:rPr>
  </w:style>
  <w:style w:type="character" w:customStyle="1" w:styleId="2ffa">
    <w:name w:val="页脚 字符2"/>
    <w:aliases w:val="footer odd 字符2,footer 字符2,fo 字符2,pie de página 字符2"/>
    <w:qFormat/>
    <w:rsid w:val="00E04DDD"/>
    <w:rPr>
      <w:rFonts w:ascii="Arial" w:eastAsia="Times New Roman" w:hAnsi="Arial"/>
      <w:b/>
      <w:i/>
      <w:noProof/>
      <w:sz w:val="18"/>
    </w:rPr>
  </w:style>
  <w:style w:type="character" w:customStyle="1" w:styleId="1fff7">
    <w:name w:val="批注框文本 字符1"/>
    <w:qFormat/>
    <w:rsid w:val="00E04DDD"/>
    <w:rPr>
      <w:sz w:val="18"/>
      <w:szCs w:val="18"/>
      <w:lang w:val="en-GB" w:eastAsia="en-US"/>
    </w:rPr>
  </w:style>
  <w:style w:type="character" w:customStyle="1" w:styleId="1fff8">
    <w:name w:val="批注文字 字符1"/>
    <w:qFormat/>
    <w:rsid w:val="00E04DDD"/>
    <w:rPr>
      <w:rFonts w:eastAsia="ＭＳ 明朝"/>
      <w:lang w:val="x-none" w:eastAsia="en-US"/>
    </w:rPr>
  </w:style>
  <w:style w:type="character" w:customStyle="1" w:styleId="1fff9">
    <w:name w:val="批注主题 字符1"/>
    <w:qFormat/>
    <w:rsid w:val="00E04DDD"/>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04DDD"/>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04DDD"/>
    <w:rPr>
      <w:rFonts w:eastAsia="Times New Roman"/>
      <w:sz w:val="16"/>
    </w:rPr>
  </w:style>
  <w:style w:type="character" w:customStyle="1" w:styleId="1fffa">
    <w:name w:val="正文文本缩进 字符1"/>
    <w:qFormat/>
    <w:rsid w:val="00E04DDD"/>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04DD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04D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04D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04DDD"/>
    <w:rPr>
      <w:rFonts w:ascii="Arial" w:eastAsia="Times New Roman" w:hAnsi="Arial"/>
      <w:sz w:val="32"/>
    </w:rPr>
  </w:style>
  <w:style w:type="character" w:customStyle="1" w:styleId="611">
    <w:name w:val="标题 6 字符1"/>
    <w:aliases w:val="T1 字符1,Header 6 字符1"/>
    <w:qFormat/>
    <w:rsid w:val="00E04DDD"/>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04DDD"/>
    <w:rPr>
      <w:rFonts w:ascii="Arial" w:eastAsia="Times New Roman" w:hAnsi="Arial"/>
      <w:b/>
      <w:noProof/>
      <w:sz w:val="18"/>
    </w:rPr>
  </w:style>
  <w:style w:type="character" w:customStyle="1" w:styleId="1fffb">
    <w:name w:val="纯文本 字符1"/>
    <w:qFormat/>
    <w:rsid w:val="00E04DDD"/>
    <w:rPr>
      <w:rFonts w:ascii="Courier New" w:eastAsia="SimSun"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04DDD"/>
    <w:rPr>
      <w:rFonts w:eastAsia="SimSun"/>
      <w:lang w:val="en-GB" w:eastAsia="ja-JP"/>
    </w:rPr>
  </w:style>
  <w:style w:type="character" w:customStyle="1" w:styleId="21b">
    <w:name w:val="正文文本 2 字符1"/>
    <w:qFormat/>
    <w:rsid w:val="00E04DDD"/>
    <w:rPr>
      <w:rFonts w:eastAsia="SimSun"/>
      <w:i/>
      <w:lang w:val="en-GB" w:eastAsia="x-none"/>
    </w:rPr>
  </w:style>
  <w:style w:type="character" w:customStyle="1" w:styleId="317">
    <w:name w:val="正文文本 3 字符1"/>
    <w:qFormat/>
    <w:rsid w:val="00E04DDD"/>
    <w:rPr>
      <w:rFonts w:eastAsia="Osaka"/>
      <w:color w:val="000000"/>
      <w:lang w:val="en-GB" w:eastAsia="x-none"/>
    </w:rPr>
  </w:style>
  <w:style w:type="character" w:customStyle="1" w:styleId="21c">
    <w:name w:val="正文文本缩进 2 字符1"/>
    <w:qFormat/>
    <w:rsid w:val="00E04DDD"/>
    <w:rPr>
      <w:rFonts w:eastAsia="ＭＳ 明朝"/>
      <w:lang w:val="en-GB" w:eastAsia="en-GB"/>
    </w:rPr>
  </w:style>
  <w:style w:type="character" w:customStyle="1" w:styleId="1fffc">
    <w:name w:val="尾注文本 字符1"/>
    <w:qFormat/>
    <w:rsid w:val="00E04DDD"/>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04DDD"/>
    <w:rPr>
      <w:rFonts w:eastAsia="ＭＳ 明朝"/>
      <w:b/>
      <w:lang w:val="en-GB" w:eastAsia="en-US"/>
    </w:rPr>
  </w:style>
  <w:style w:type="character" w:customStyle="1" w:styleId="711">
    <w:name w:val="标题 7 字符1"/>
    <w:aliases w:val="L7 字符1,Header 7 字符1"/>
    <w:qFormat/>
    <w:rsid w:val="00E04DDD"/>
    <w:rPr>
      <w:rFonts w:ascii="Arial" w:eastAsia="Times New Roman" w:hAnsi="Arial"/>
    </w:rPr>
  </w:style>
  <w:style w:type="character" w:customStyle="1" w:styleId="812">
    <w:name w:val="标题 8 字符1"/>
    <w:qFormat/>
    <w:rsid w:val="00E04DDD"/>
    <w:rPr>
      <w:rFonts w:ascii="Arial" w:eastAsia="Times New Roman" w:hAnsi="Arial"/>
      <w:sz w:val="36"/>
    </w:rPr>
  </w:style>
  <w:style w:type="character" w:customStyle="1" w:styleId="912">
    <w:name w:val="标题 9 字符1"/>
    <w:aliases w:val="Figure Heading 字符,FH 字符"/>
    <w:qFormat/>
    <w:rsid w:val="00E04DDD"/>
    <w:rPr>
      <w:rFonts w:ascii="Arial" w:eastAsia="Times New Roman" w:hAnsi="Arial"/>
      <w:sz w:val="36"/>
    </w:rPr>
  </w:style>
  <w:style w:type="character" w:customStyle="1" w:styleId="1fffe">
    <w:name w:val="注释标题 字符1"/>
    <w:qFormat/>
    <w:rsid w:val="00E04DDD"/>
    <w:rPr>
      <w:rFonts w:eastAsia="ＭＳ 明朝"/>
      <w:lang w:eastAsia="en-US"/>
    </w:rPr>
  </w:style>
  <w:style w:type="character" w:customStyle="1" w:styleId="HTML11">
    <w:name w:val="HTML 预设格式 字符1"/>
    <w:rsid w:val="00E04DDD"/>
    <w:rPr>
      <w:rFonts w:ascii="Courier New" w:eastAsia="ＭＳ 明朝" w:hAnsi="Courier New"/>
      <w:lang w:val="en-GB" w:eastAsia="ja-JP"/>
    </w:rPr>
  </w:style>
  <w:style w:type="character" w:customStyle="1" w:styleId="jlqj4b">
    <w:name w:val="jlqj4b"/>
    <w:basedOn w:val="a0"/>
    <w:rsid w:val="00E04DDD"/>
  </w:style>
  <w:style w:type="character" w:customStyle="1" w:styleId="yieifb">
    <w:name w:val="yieifb"/>
    <w:basedOn w:val="a0"/>
    <w:rsid w:val="00E04DDD"/>
  </w:style>
  <w:style w:type="character" w:customStyle="1" w:styleId="kihvae">
    <w:name w:val="kihvae"/>
    <w:basedOn w:val="a0"/>
    <w:rsid w:val="00E04DDD"/>
  </w:style>
  <w:style w:type="character" w:customStyle="1" w:styleId="viiyi">
    <w:name w:val="viiyi"/>
    <w:basedOn w:val="a0"/>
    <w:rsid w:val="00E04DD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E04DDD"/>
    <w:rPr>
      <w:rFonts w:ascii="Arial" w:eastAsia="Times New Roman" w:hAnsi="Arial"/>
      <w:sz w:val="36"/>
      <w:lang w:val="en-GB" w:eastAsia="en-GB"/>
    </w:rPr>
  </w:style>
  <w:style w:type="character" w:customStyle="1" w:styleId="Char34">
    <w:name w:val="文档结构图 Char3"/>
    <w:qFormat/>
    <w:rsid w:val="00E04DDD"/>
    <w:rPr>
      <w:rFonts w:ascii="SimSun"/>
      <w:sz w:val="18"/>
      <w:szCs w:val="18"/>
      <w:lang w:eastAsia="zh-CN"/>
    </w:rPr>
  </w:style>
  <w:style w:type="character" w:customStyle="1" w:styleId="Char35">
    <w:name w:val="批注框文本 Char3"/>
    <w:qFormat/>
    <w:rsid w:val="00E04DDD"/>
    <w:rPr>
      <w:sz w:val="18"/>
      <w:szCs w:val="18"/>
      <w:lang w:eastAsia="zh-CN"/>
    </w:rPr>
  </w:style>
  <w:style w:type="character" w:customStyle="1" w:styleId="Char42">
    <w:name w:val="批注文字 Char4"/>
    <w:qFormat/>
    <w:rsid w:val="00E04DDD"/>
    <w:rPr>
      <w:rFonts w:eastAsia="ＭＳ 明朝"/>
      <w:lang w:val="x-none" w:eastAsia="zh-CN"/>
    </w:rPr>
  </w:style>
  <w:style w:type="character" w:customStyle="1" w:styleId="Char80">
    <w:name w:val="批注主题 Char8"/>
    <w:qFormat/>
    <w:rsid w:val="00E04DDD"/>
    <w:rPr>
      <w:rFonts w:eastAsia="ＭＳ 明朝"/>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04DDD"/>
    <w:rPr>
      <w:rFonts w:ascii="Arial" w:hAnsi="Arial"/>
      <w:sz w:val="28"/>
      <w:lang w:eastAsia="zh-CN"/>
    </w:rPr>
  </w:style>
  <w:style w:type="character" w:customStyle="1" w:styleId="Char36">
    <w:name w:val="纯文本 Char3"/>
    <w:qFormat/>
    <w:rsid w:val="00E04DDD"/>
    <w:rPr>
      <w:rFonts w:ascii="Courier New" w:hAnsi="Courier New"/>
      <w:lang w:val="nb-NO" w:eastAsia="ja-JP"/>
    </w:rPr>
  </w:style>
  <w:style w:type="character" w:customStyle="1" w:styleId="Char51">
    <w:name w:val="日期 Char5"/>
    <w:qFormat/>
    <w:rsid w:val="00E04DDD"/>
    <w:rPr>
      <w:lang w:eastAsia="x-none"/>
    </w:rPr>
  </w:style>
  <w:style w:type="character" w:customStyle="1" w:styleId="8Char3">
    <w:name w:val="标题 8 Char3"/>
    <w:qFormat/>
    <w:rsid w:val="00E04DDD"/>
    <w:rPr>
      <w:rFonts w:ascii="Arial" w:hAnsi="Arial"/>
      <w:sz w:val="36"/>
      <w:lang w:eastAsia="zh-CN"/>
    </w:rPr>
  </w:style>
  <w:style w:type="character" w:customStyle="1" w:styleId="9Char3">
    <w:name w:val="标题 9 Char3"/>
    <w:aliases w:val="Figure Heading Char1,FH Char1"/>
    <w:qFormat/>
    <w:rsid w:val="00E04DDD"/>
    <w:rPr>
      <w:rFonts w:ascii="Arial" w:hAnsi="Arial"/>
      <w:sz w:val="36"/>
      <w:lang w:eastAsia="zh-CN"/>
    </w:rPr>
  </w:style>
  <w:style w:type="character" w:customStyle="1" w:styleId="Char1f4">
    <w:name w:val="列表 Char1"/>
    <w:qFormat/>
    <w:rsid w:val="00E04DDD"/>
    <w:rPr>
      <w:lang w:eastAsia="zh-CN"/>
    </w:rPr>
  </w:style>
  <w:style w:type="character" w:customStyle="1" w:styleId="ListChar6">
    <w:name w:val="List Char6"/>
    <w:rsid w:val="00E04DDD"/>
    <w:rPr>
      <w:rFonts w:ascii="Times New Roman" w:hAnsi="Times New Roman"/>
      <w:lang w:val="en-GB" w:eastAsia="en-US"/>
    </w:rPr>
  </w:style>
  <w:style w:type="character" w:customStyle="1" w:styleId="PlainTextChar6">
    <w:name w:val="Plain Text Char6"/>
    <w:rsid w:val="00E04DDD"/>
    <w:rPr>
      <w:rFonts w:ascii="Courier New" w:eastAsia="SimSun" w:hAnsi="Courier New"/>
      <w:lang w:val="nb-NO" w:eastAsia="ja-JP"/>
    </w:rPr>
  </w:style>
  <w:style w:type="character" w:customStyle="1" w:styleId="BodyText2Char6">
    <w:name w:val="Body Text 2 Char6"/>
    <w:qFormat/>
    <w:rsid w:val="00E04DDD"/>
    <w:rPr>
      <w:rFonts w:ascii="Times New Roman" w:eastAsia="SimSun" w:hAnsi="Times New Roman"/>
      <w:i/>
      <w:lang w:val="en-GB" w:eastAsia="zh-CN"/>
    </w:rPr>
  </w:style>
  <w:style w:type="character" w:customStyle="1" w:styleId="BodyText3Char6">
    <w:name w:val="Body Text 3 Char6"/>
    <w:qFormat/>
    <w:rsid w:val="00E04DDD"/>
    <w:rPr>
      <w:rFonts w:ascii="Times New Roman" w:eastAsia="Osaka" w:hAnsi="Times New Roman"/>
      <w:color w:val="000000"/>
      <w:lang w:val="en-GB" w:eastAsia="zh-CN"/>
    </w:rPr>
  </w:style>
  <w:style w:type="character" w:customStyle="1" w:styleId="BodyTextIndent2Char6">
    <w:name w:val="Body Text Indent 2 Char6"/>
    <w:qFormat/>
    <w:rsid w:val="00E04DDD"/>
    <w:rPr>
      <w:rFonts w:ascii="Times New Roman" w:eastAsia="SimSun" w:hAnsi="Times New Roman"/>
      <w:lang w:val="en-GB" w:eastAsia="zh-CN"/>
    </w:rPr>
  </w:style>
  <w:style w:type="character" w:customStyle="1" w:styleId="NoteHeadingChar4">
    <w:name w:val="Note Heading Char4"/>
    <w:qFormat/>
    <w:rsid w:val="00E04DDD"/>
    <w:rPr>
      <w:rFonts w:ascii="Times New Roman" w:eastAsia="SimSun" w:hAnsi="Times New Roman"/>
      <w:lang w:val="en-GB" w:eastAsia="zh-CN"/>
    </w:rPr>
  </w:style>
  <w:style w:type="character" w:customStyle="1" w:styleId="HTMLPreformattedChar4">
    <w:name w:val="HTML Preformatted Char4"/>
    <w:rsid w:val="00E04DDD"/>
    <w:rPr>
      <w:rFonts w:ascii="Courier New" w:eastAsia="ＭＳ 明朝"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04DDD"/>
    <w:rPr>
      <w:rFonts w:ascii="Arial" w:hAnsi="Arial"/>
      <w:sz w:val="32"/>
      <w:lang w:val="en-GB" w:eastAsia="en-US"/>
    </w:rPr>
  </w:style>
  <w:style w:type="paragraph" w:customStyle="1" w:styleId="123">
    <w:name w:val="修订12"/>
    <w:hidden/>
    <w:semiHidden/>
    <w:qFormat/>
    <w:rsid w:val="00E04DDD"/>
    <w:rPr>
      <w:rFonts w:ascii="Times New Roman" w:eastAsia="Batang" w:hAnsi="Times New Roman"/>
      <w:lang w:val="en-GB" w:eastAsia="en-US"/>
    </w:rPr>
  </w:style>
  <w:style w:type="paragraph" w:customStyle="1" w:styleId="118">
    <w:name w:val="无间隔11"/>
    <w:uiPriority w:val="99"/>
    <w:qFormat/>
    <w:rsid w:val="00E04DDD"/>
    <w:rPr>
      <w:rFonts w:ascii="Times New Roman" w:eastAsia="SimSun" w:hAnsi="Times New Roman"/>
      <w:lang w:val="en-GB" w:eastAsia="en-US"/>
    </w:rPr>
  </w:style>
  <w:style w:type="character" w:customStyle="1" w:styleId="search-word-mail">
    <w:name w:val="search-word-mail"/>
    <w:rsid w:val="00E04DDD"/>
  </w:style>
  <w:style w:type="paragraph" w:styleId="afffffe">
    <w:name w:val="envelope return"/>
    <w:basedOn w:val="a"/>
    <w:unhideWhenUsed/>
    <w:qFormat/>
    <w:rsid w:val="00E04DDD"/>
    <w:pPr>
      <w:overflowPunct w:val="0"/>
      <w:autoSpaceDE w:val="0"/>
      <w:autoSpaceDN w:val="0"/>
      <w:adjustRightInd w:val="0"/>
    </w:pPr>
    <w:rPr>
      <w:rFonts w:ascii="Arial" w:eastAsia="SimSun" w:hAnsi="Arial" w:cs="Arial"/>
    </w:rPr>
  </w:style>
  <w:style w:type="character" w:customStyle="1" w:styleId="Char29">
    <w:name w:val="列表 Char2"/>
    <w:qFormat/>
    <w:locked/>
    <w:rsid w:val="00E04DDD"/>
    <w:rPr>
      <w:rFonts w:ascii="Times New Roman" w:eastAsia="Times New Roman" w:hAnsi="Times New Roman"/>
    </w:rPr>
  </w:style>
  <w:style w:type="character" w:customStyle="1" w:styleId="wordsection1Char">
    <w:name w:val="wordsection1 Char"/>
    <w:link w:val="wordsection1"/>
    <w:locked/>
    <w:rsid w:val="00E04DDD"/>
    <w:rPr>
      <w:rFonts w:ascii="Calibri" w:eastAsia="Calibri" w:hAnsi="Calibri" w:cs="Calibri"/>
      <w:lang w:val="en-US" w:eastAsia="en-GB"/>
    </w:rPr>
  </w:style>
  <w:style w:type="paragraph" w:customStyle="1" w:styleId="xxxxxxxb1">
    <w:name w:val="x_x_x_xxxxb1"/>
    <w:basedOn w:val="a"/>
    <w:qFormat/>
    <w:rsid w:val="00E04DD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
    <w:qFormat/>
    <w:rsid w:val="00E04DD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E04DD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e">
    <w:name w:val="正文2"/>
    <w:qFormat/>
    <w:rsid w:val="00E04DD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
    <w:uiPriority w:val="99"/>
    <w:qFormat/>
    <w:rsid w:val="00E04DDD"/>
    <w:pPr>
      <w:numPr>
        <w:numId w:val="24"/>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04DDD"/>
    <w:rPr>
      <w:rFonts w:ascii="Arial" w:eastAsia="Malgun Gothic" w:hAnsi="Arial" w:cs="Arial"/>
      <w:spacing w:val="2"/>
    </w:rPr>
  </w:style>
  <w:style w:type="paragraph" w:customStyle="1" w:styleId="IvDbodytext">
    <w:name w:val="IvD bodytext"/>
    <w:basedOn w:val="aff2"/>
    <w:link w:val="IvDbodytextChar"/>
    <w:qFormat/>
    <w:rsid w:val="00E04DD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E04DDD"/>
    <w:pPr>
      <w:overflowPunct w:val="0"/>
      <w:autoSpaceDE w:val="0"/>
      <w:autoSpaceDN w:val="0"/>
      <w:adjustRightInd w:val="0"/>
      <w:ind w:left="1418" w:hanging="1418"/>
    </w:pPr>
    <w:rPr>
      <w:lang w:val="en-US" w:eastAsia="en-GB"/>
    </w:rPr>
  </w:style>
  <w:style w:type="paragraph" w:customStyle="1" w:styleId="1ffff">
    <w:name w:val="図表目次1"/>
    <w:basedOn w:val="a"/>
    <w:next w:val="a"/>
    <w:qFormat/>
    <w:rsid w:val="00E04DDD"/>
    <w:pPr>
      <w:overflowPunct w:val="0"/>
      <w:autoSpaceDE w:val="0"/>
      <w:autoSpaceDN w:val="0"/>
      <w:adjustRightInd w:val="0"/>
      <w:ind w:left="400" w:hanging="400"/>
      <w:jc w:val="center"/>
    </w:pPr>
    <w:rPr>
      <w:b/>
      <w:lang w:eastAsia="en-GB"/>
    </w:rPr>
  </w:style>
  <w:style w:type="character" w:customStyle="1" w:styleId="H53GPPChar">
    <w:name w:val="H5 3GPP Char"/>
    <w:link w:val="H53GPP"/>
    <w:locked/>
    <w:rsid w:val="00E04DDD"/>
    <w:rPr>
      <w:rFonts w:ascii="Arial" w:hAnsi="Arial" w:cs="Arial"/>
    </w:rPr>
  </w:style>
  <w:style w:type="paragraph" w:customStyle="1" w:styleId="H53GPP">
    <w:name w:val="H5 3GPP"/>
    <w:basedOn w:val="a"/>
    <w:link w:val="H53GPPChar"/>
    <w:qFormat/>
    <w:rsid w:val="00E04DD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04DD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21"/>
    <w:qFormat/>
    <w:rsid w:val="00E04DD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6"/>
    <w:next w:val="6"/>
    <w:qFormat/>
    <w:rsid w:val="00E04DD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a"/>
    <w:qFormat/>
    <w:rsid w:val="00E04DD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
    <w:qFormat/>
    <w:rsid w:val="00E04DD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
    <w:qFormat/>
    <w:rsid w:val="00E04DD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
    <w:qFormat/>
    <w:rsid w:val="00E04DD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E04DD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E04DDD"/>
    <w:rPr>
      <w:rFonts w:ascii="Times New Roman" w:eastAsia="Times New Roman" w:hAnsi="Times New Roman"/>
      <w:lang w:val="x-none" w:eastAsia="en-GB"/>
    </w:rPr>
  </w:style>
  <w:style w:type="character" w:customStyle="1" w:styleId="Char43">
    <w:name w:val="批注框文本 Char4"/>
    <w:uiPriority w:val="99"/>
    <w:qFormat/>
    <w:locked/>
    <w:rsid w:val="00E04DDD"/>
    <w:rPr>
      <w:rFonts w:ascii="Segoe UI" w:eastAsia="Times New Roman" w:hAnsi="Segoe UI"/>
      <w:sz w:val="18"/>
      <w:szCs w:val="18"/>
      <w:lang w:val="x-none" w:eastAsia="en-GB"/>
    </w:rPr>
  </w:style>
  <w:style w:type="character" w:customStyle="1" w:styleId="Char44">
    <w:name w:val="文档结构图 Char4"/>
    <w:uiPriority w:val="99"/>
    <w:qFormat/>
    <w:locked/>
    <w:rsid w:val="00E04DDD"/>
    <w:rPr>
      <w:rFonts w:ascii="Tahoma" w:eastAsia="PMingLiU" w:hAnsi="Tahoma" w:cs="Tahoma"/>
      <w:shd w:val="clear" w:color="auto" w:fill="000080"/>
      <w:lang w:val="en-GB" w:eastAsia="en-GB"/>
    </w:rPr>
  </w:style>
  <w:style w:type="character" w:customStyle="1" w:styleId="Char45">
    <w:name w:val="纯文本 Char4"/>
    <w:qFormat/>
    <w:locked/>
    <w:rsid w:val="00E04DDD"/>
    <w:rPr>
      <w:rFonts w:ascii="Courier New" w:eastAsia="PMingLiU" w:hAnsi="Courier New"/>
      <w:kern w:val="2"/>
      <w:sz w:val="24"/>
      <w:szCs w:val="22"/>
      <w:lang w:val="nb-NO" w:eastAsia="zh-TW"/>
    </w:rPr>
  </w:style>
  <w:style w:type="character" w:customStyle="1" w:styleId="7Char1">
    <w:name w:val="标题 7 Char1"/>
    <w:uiPriority w:val="9"/>
    <w:qFormat/>
    <w:locked/>
    <w:rsid w:val="00E04DD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04DDD"/>
    <w:rPr>
      <w:rFonts w:ascii="Cambria" w:eastAsia="PMingLiU" w:hAnsi="Cambria" w:cs="Times New Roman"/>
      <w:b/>
      <w:bCs/>
      <w:sz w:val="24"/>
      <w:szCs w:val="24"/>
      <w:lang w:val="en-GB" w:eastAsia="en-GB"/>
    </w:rPr>
  </w:style>
  <w:style w:type="character" w:customStyle="1" w:styleId="8Char4">
    <w:name w:val="标题 8 Char4"/>
    <w:qFormat/>
    <w:locked/>
    <w:rsid w:val="00E04DDD"/>
    <w:rPr>
      <w:rFonts w:ascii="Arial" w:eastAsia="Times New Roman" w:hAnsi="Arial"/>
      <w:sz w:val="36"/>
      <w:lang w:val="en-GB" w:eastAsia="en-GB"/>
    </w:rPr>
  </w:style>
  <w:style w:type="character" w:customStyle="1" w:styleId="ListChar5">
    <w:name w:val="List Char5"/>
    <w:qFormat/>
    <w:rsid w:val="00E04DD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E04DDD"/>
    <w:rPr>
      <w:rFonts w:ascii="Arial" w:hAnsi="Arial" w:cs="Arial" w:hint="default"/>
      <w:b/>
      <w:bCs w:val="0"/>
      <w:i/>
      <w:iCs w:val="0"/>
      <w:noProof/>
      <w:sz w:val="18"/>
      <w:lang w:eastAsia="en-US"/>
    </w:rPr>
  </w:style>
  <w:style w:type="character" w:customStyle="1" w:styleId="Heading8Char5">
    <w:name w:val="Heading 8 Char5"/>
    <w:locked/>
    <w:rsid w:val="00E04DDD"/>
    <w:rPr>
      <w:rFonts w:ascii="Arial" w:eastAsia="SimSun" w:hAnsi="Arial" w:cs="Arial" w:hint="default"/>
      <w:sz w:val="36"/>
      <w:lang w:eastAsia="en-US"/>
    </w:rPr>
  </w:style>
  <w:style w:type="character" w:customStyle="1" w:styleId="PlainTextChar5">
    <w:name w:val="Plain Text Char5"/>
    <w:locked/>
    <w:rsid w:val="00E04DDD"/>
    <w:rPr>
      <w:rFonts w:ascii="Courier New" w:eastAsia="Malgun Gothic" w:hAnsi="Courier New" w:cs="Courier New" w:hint="default"/>
      <w:lang w:val="nb-NO"/>
    </w:rPr>
  </w:style>
  <w:style w:type="character" w:customStyle="1" w:styleId="BodyText2Char5">
    <w:name w:val="Body Text 2 Char5"/>
    <w:uiPriority w:val="99"/>
    <w:locked/>
    <w:rsid w:val="00E04DDD"/>
    <w:rPr>
      <w:rFonts w:ascii="Malgun Gothic" w:eastAsia="Malgun Gothic" w:hAnsi="Malgun Gothic" w:hint="eastAsia"/>
      <w:lang w:eastAsia="ja-JP"/>
    </w:rPr>
  </w:style>
  <w:style w:type="character" w:customStyle="1" w:styleId="BodyText3Char5">
    <w:name w:val="Body Text 3 Char5"/>
    <w:uiPriority w:val="99"/>
    <w:locked/>
    <w:rsid w:val="00E04DDD"/>
    <w:rPr>
      <w:rFonts w:ascii="Malgun Gothic" w:eastAsia="Malgun Gothic" w:hAnsi="Malgun Gothic" w:hint="eastAsia"/>
      <w:lang w:eastAsia="ja-JP"/>
    </w:rPr>
  </w:style>
  <w:style w:type="character" w:customStyle="1" w:styleId="NoteHeadingChar3">
    <w:name w:val="Note Heading Char3"/>
    <w:locked/>
    <w:rsid w:val="00E04DDD"/>
    <w:rPr>
      <w:lang w:val="x-none" w:eastAsia="x-none"/>
    </w:rPr>
  </w:style>
  <w:style w:type="character" w:customStyle="1" w:styleId="BodyTextIndent2Char5">
    <w:name w:val="Body Text Indent 2 Char5"/>
    <w:uiPriority w:val="99"/>
    <w:locked/>
    <w:rsid w:val="00E04DDD"/>
    <w:rPr>
      <w:rFonts w:ascii="CG Times (WN)" w:hAnsi="CG Times (WN)" w:hint="default"/>
    </w:rPr>
  </w:style>
  <w:style w:type="character" w:customStyle="1" w:styleId="HTMLPreformattedChar3">
    <w:name w:val="HTML Preformatted Char3"/>
    <w:locked/>
    <w:rsid w:val="00E04DDD"/>
    <w:rPr>
      <w:rFonts w:ascii="Courier New" w:hAnsi="Courier New" w:cs="Courier New" w:hint="default"/>
      <w:lang w:eastAsia="x-none"/>
    </w:rPr>
  </w:style>
  <w:style w:type="character" w:customStyle="1" w:styleId="Head2A2">
    <w:name w:val="Head2A2"/>
    <w:rsid w:val="00E04DDD"/>
    <w:rPr>
      <w:rFonts w:ascii="Arial" w:eastAsia="ＭＳ 明朝" w:hAnsi="Arial" w:cs="Arial" w:hint="default"/>
      <w:sz w:val="32"/>
      <w:lang w:val="en-GB" w:eastAsia="en-US" w:bidi="ar-SA"/>
    </w:rPr>
  </w:style>
  <w:style w:type="character" w:customStyle="1" w:styleId="EditorsNoteChar2">
    <w:name w:val="Editor's Note Char2"/>
    <w:aliases w:val="EN Char1"/>
    <w:rsid w:val="00E04DDD"/>
    <w:rPr>
      <w:rFonts w:ascii="Times New Roman" w:eastAsia="Times New Roman" w:hAnsi="Times New Roman" w:cs="Times New Roman" w:hint="default"/>
      <w:color w:val="FF0000"/>
      <w:lang w:eastAsia="en-US"/>
    </w:rPr>
  </w:style>
  <w:style w:type="character" w:customStyle="1" w:styleId="FootnoteTextChar2">
    <w:name w:val="Footnote Text Char2"/>
    <w:rsid w:val="00E04DDD"/>
    <w:rPr>
      <w:rFonts w:ascii="Times New Roman" w:eastAsia="Times New Roman" w:hAnsi="Times New Roman" w:cs="Times New Roman" w:hint="default"/>
      <w:sz w:val="16"/>
      <w:lang w:val="en-GB"/>
    </w:rPr>
  </w:style>
  <w:style w:type="table" w:styleId="1ffff0">
    <w:name w:val="Table Grid 1"/>
    <w:basedOn w:val="a1"/>
    <w:unhideWhenUsed/>
    <w:rsid w:val="00E04DD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1"/>
    <w:rsid w:val="00E04D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04DD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04DDD"/>
    <w:rPr>
      <w:rFonts w:ascii="Arial" w:eastAsia="Times New Roman" w:hAnsi="Arial"/>
      <w:lang w:eastAsia="en-US"/>
    </w:rPr>
  </w:style>
  <w:style w:type="character" w:customStyle="1" w:styleId="Heading5Char2">
    <w:name w:val="Heading 5 Char2"/>
    <w:aliases w:val="M5 Cha"/>
    <w:rsid w:val="00E04DD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04DDD"/>
    <w:rPr>
      <w:rFonts w:ascii="Arial" w:hAnsi="Arial"/>
      <w:b/>
      <w:noProof/>
      <w:sz w:val="18"/>
      <w:lang w:eastAsia="en-US"/>
    </w:rPr>
  </w:style>
  <w:style w:type="character" w:customStyle="1" w:styleId="EditorsNoteChar3">
    <w:name w:val="Editor's Note Char3"/>
    <w:locked/>
    <w:rsid w:val="00E04D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04DDD"/>
    <w:rPr>
      <w:rFonts w:ascii="Arial" w:hAnsi="Arial"/>
      <w:sz w:val="36"/>
      <w:lang w:val="en-GB" w:eastAsia="en-US"/>
    </w:rPr>
  </w:style>
  <w:style w:type="character" w:customStyle="1" w:styleId="Titre34">
    <w:name w:val="Titre 34"/>
    <w:rsid w:val="00E04DDD"/>
    <w:rPr>
      <w:rFonts w:ascii="Arial" w:hAnsi="Arial"/>
      <w:sz w:val="28"/>
      <w:szCs w:val="28"/>
      <w:lang w:val="en-GB" w:eastAsia="en-GB"/>
    </w:rPr>
  </w:style>
  <w:style w:type="character" w:customStyle="1" w:styleId="CharChar182">
    <w:name w:val="Char Char182"/>
    <w:rsid w:val="00E04DDD"/>
    <w:rPr>
      <w:rFonts w:ascii="Arial" w:hAnsi="Arial"/>
      <w:lang w:eastAsia="en-US"/>
    </w:rPr>
  </w:style>
  <w:style w:type="paragraph" w:customStyle="1" w:styleId="TOC912">
    <w:name w:val="TOC 912"/>
    <w:basedOn w:val="81"/>
    <w:qFormat/>
    <w:rsid w:val="00E04DDD"/>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E04D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04D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04DDD"/>
    <w:rPr>
      <w:rFonts w:ascii="Arial" w:hAnsi="Arial"/>
      <w:lang w:val="en-GB" w:eastAsia="ja-JP" w:bidi="ar-SA"/>
    </w:rPr>
  </w:style>
  <w:style w:type="character" w:customStyle="1" w:styleId="820">
    <w:name w:val="(文字) (文字)82"/>
    <w:rsid w:val="00E04DDD"/>
    <w:rPr>
      <w:rFonts w:ascii="Arial" w:eastAsia="ＭＳ 明朝" w:hAnsi="Arial"/>
      <w:lang w:val="en-GB" w:eastAsia="ar-SA" w:bidi="ar-SA"/>
    </w:rPr>
  </w:style>
  <w:style w:type="character" w:customStyle="1" w:styleId="720">
    <w:name w:val="(文字) (文字)72"/>
    <w:rsid w:val="00E04DDD"/>
    <w:rPr>
      <w:rFonts w:ascii="Arial" w:eastAsia="ＭＳ 明朝" w:hAnsi="Arial"/>
      <w:sz w:val="36"/>
      <w:lang w:val="en-GB" w:eastAsia="ar-SA" w:bidi="ar-SA"/>
    </w:rPr>
  </w:style>
  <w:style w:type="character" w:customStyle="1" w:styleId="620">
    <w:name w:val="(文字) (文字)62"/>
    <w:rsid w:val="00E04DDD"/>
    <w:rPr>
      <w:rFonts w:eastAsia="ＭＳ 明朝"/>
      <w:lang w:val="en-GB" w:eastAsia="ar-SA" w:bidi="ar-SA"/>
    </w:rPr>
  </w:style>
  <w:style w:type="character" w:customStyle="1" w:styleId="523">
    <w:name w:val="(文字) (文字)52"/>
    <w:rsid w:val="00E04DDD"/>
    <w:rPr>
      <w:rFonts w:ascii="Courier New" w:eastAsia="ＭＳ 明朝" w:hAnsi="Courier New"/>
      <w:lang w:val="nb-NO" w:eastAsia="ar-SA" w:bidi="ar-SA"/>
    </w:rPr>
  </w:style>
  <w:style w:type="paragraph" w:customStyle="1" w:styleId="Caption12">
    <w:name w:val="Caption12"/>
    <w:basedOn w:val="a"/>
    <w:next w:val="a"/>
    <w:qFormat/>
    <w:rsid w:val="00E04DD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E04DDD"/>
    <w:rPr>
      <w:rFonts w:ascii="Arial" w:hAnsi="Arial"/>
      <w:lang w:val="en-GB"/>
    </w:rPr>
  </w:style>
  <w:style w:type="paragraph" w:customStyle="1" w:styleId="CharCharCharCharCharCharCharCharCharCharCharChar2">
    <w:name w:val="Char Char Char Char Char Char Char Char Char Char Char Char2"/>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04DDD"/>
    <w:rPr>
      <w:rFonts w:ascii="Arial" w:hAnsi="Arial"/>
      <w:lang w:val="en-GB" w:eastAsia="ja-JP" w:bidi="ar-SA"/>
    </w:rPr>
  </w:style>
  <w:style w:type="character" w:customStyle="1" w:styleId="CharChar232">
    <w:name w:val="Char Char232"/>
    <w:rsid w:val="00E04DDD"/>
    <w:rPr>
      <w:rFonts w:ascii="Arial" w:hAnsi="Arial"/>
      <w:lang w:val="en-GB" w:eastAsia="en-US"/>
    </w:rPr>
  </w:style>
  <w:style w:type="character" w:customStyle="1" w:styleId="CarCar42">
    <w:name w:val="Car Car42"/>
    <w:rsid w:val="00E04DDD"/>
    <w:rPr>
      <w:rFonts w:ascii="Arial" w:eastAsia="ＭＳ 明朝" w:hAnsi="Arial"/>
      <w:lang w:val="en-GB" w:eastAsia="en-US" w:bidi="ar-SA"/>
    </w:rPr>
  </w:style>
  <w:style w:type="character" w:customStyle="1" w:styleId="CarCar82">
    <w:name w:val="Car Car82"/>
    <w:rsid w:val="00E04DDD"/>
    <w:rPr>
      <w:rFonts w:ascii="Arial" w:eastAsia="ＭＳ 明朝" w:hAnsi="Arial"/>
      <w:sz w:val="36"/>
      <w:lang w:val="en-GB" w:eastAsia="en-US" w:bidi="ar-SA"/>
    </w:rPr>
  </w:style>
  <w:style w:type="character" w:customStyle="1" w:styleId="CarCar32">
    <w:name w:val="Car Car32"/>
    <w:rsid w:val="00E04DDD"/>
    <w:rPr>
      <w:rFonts w:ascii="Arial" w:eastAsia="ＭＳ 明朝" w:hAnsi="Arial"/>
      <w:sz w:val="36"/>
      <w:lang w:val="en-GB" w:eastAsia="en-US" w:bidi="ar-SA"/>
    </w:rPr>
  </w:style>
  <w:style w:type="character" w:customStyle="1" w:styleId="CarCar72">
    <w:name w:val="Car Car72"/>
    <w:rsid w:val="00E04DDD"/>
    <w:rPr>
      <w:rFonts w:eastAsia="ＭＳ 明朝"/>
      <w:lang w:val="en-GB" w:eastAsia="en-US" w:bidi="ar-SA"/>
    </w:rPr>
  </w:style>
  <w:style w:type="character" w:customStyle="1" w:styleId="CarCar62">
    <w:name w:val="Car Car62"/>
    <w:rsid w:val="00E04DDD"/>
    <w:rPr>
      <w:rFonts w:ascii="Courier New" w:hAnsi="Courier New"/>
      <w:lang w:val="nb-NO" w:eastAsia="ja-JP" w:bidi="ar-SA"/>
    </w:rPr>
  </w:style>
  <w:style w:type="paragraph" w:customStyle="1" w:styleId="21d">
    <w:name w:val="无间隔21"/>
    <w:qFormat/>
    <w:rsid w:val="00E04DDD"/>
    <w:rPr>
      <w:rFonts w:ascii="Times New Roman" w:eastAsia="SimSun" w:hAnsi="Times New Roman"/>
      <w:lang w:val="en-GB" w:eastAsia="en-US"/>
    </w:rPr>
  </w:style>
  <w:style w:type="paragraph" w:customStyle="1" w:styleId="TableofFigures12">
    <w:name w:val="Table of Figures12"/>
    <w:basedOn w:val="a"/>
    <w:next w:val="a"/>
    <w:qFormat/>
    <w:rsid w:val="00E04DDD"/>
    <w:pPr>
      <w:overflowPunct w:val="0"/>
      <w:autoSpaceDE w:val="0"/>
      <w:autoSpaceDN w:val="0"/>
      <w:adjustRightInd w:val="0"/>
      <w:ind w:left="400" w:hanging="400"/>
      <w:jc w:val="center"/>
      <w:textAlignment w:val="baseline"/>
    </w:pPr>
    <w:rPr>
      <w:b/>
      <w:lang w:eastAsia="en-GB"/>
    </w:rPr>
  </w:style>
  <w:style w:type="paragraph" w:customStyle="1" w:styleId="712">
    <w:name w:val="修订71"/>
    <w:semiHidden/>
    <w:qFormat/>
    <w:rsid w:val="00E04DDD"/>
    <w:pPr>
      <w:autoSpaceDN w:val="0"/>
    </w:pPr>
    <w:rPr>
      <w:rFonts w:ascii="Times New Roman" w:eastAsia="Batang" w:hAnsi="Times New Roman"/>
      <w:lang w:val="en-GB" w:eastAsia="en-US"/>
    </w:rPr>
  </w:style>
  <w:style w:type="character" w:customStyle="1" w:styleId="2Char11">
    <w:name w:val="标题 2 Char1"/>
    <w:aliases w:val="I2 Char"/>
    <w:qFormat/>
    <w:rsid w:val="00E04DDD"/>
    <w:rPr>
      <w:rFonts w:ascii="Arial" w:eastAsia="Times New Roman" w:hAnsi="Arial" w:cs="Times New Roman"/>
      <w:sz w:val="32"/>
      <w:szCs w:val="20"/>
      <w:lang w:eastAsia="en-GB"/>
    </w:rPr>
  </w:style>
  <w:style w:type="character" w:customStyle="1" w:styleId="3Char2">
    <w:name w:val="标题 3 Char2"/>
    <w:qFormat/>
    <w:rsid w:val="00E04DDD"/>
    <w:rPr>
      <w:rFonts w:ascii="Arial" w:eastAsia="Times New Roman" w:hAnsi="Arial" w:cs="Times New Roman"/>
      <w:sz w:val="28"/>
      <w:szCs w:val="20"/>
      <w:lang w:eastAsia="en-GB"/>
    </w:rPr>
  </w:style>
  <w:style w:type="character" w:customStyle="1" w:styleId="Char90">
    <w:name w:val="批注主题 Char9"/>
    <w:qFormat/>
    <w:rsid w:val="00E04DDD"/>
    <w:rPr>
      <w:rFonts w:ascii="Times New Roman" w:eastAsia="ＭＳ 明朝" w:hAnsi="Times New Roman" w:cs="Times New Roman"/>
      <w:b/>
      <w:bCs/>
      <w:color w:val="000000"/>
      <w:sz w:val="20"/>
      <w:szCs w:val="20"/>
      <w:lang w:val="x-none" w:eastAsia="ja-JP"/>
    </w:rPr>
  </w:style>
  <w:style w:type="character" w:customStyle="1" w:styleId="Char61">
    <w:name w:val="日期 Char6"/>
    <w:qFormat/>
    <w:rsid w:val="00E04DD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E04DD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E04DDD"/>
    <w:rPr>
      <w:rFonts w:ascii="Times New Roman" w:eastAsia="ＭＳ 明朝" w:hAnsi="Times New Roman" w:cs="Times New Roman"/>
      <w:b/>
      <w:color w:val="000000"/>
      <w:sz w:val="20"/>
      <w:szCs w:val="20"/>
      <w:lang w:eastAsia="ja-JP"/>
    </w:rPr>
  </w:style>
  <w:style w:type="character" w:customStyle="1" w:styleId="CRCoverPageZchn">
    <w:name w:val="CR Cover Page Zchn"/>
    <w:rsid w:val="00E04D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04DD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04D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04D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04D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04DDD"/>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04DDD"/>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04DDD"/>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04DDD"/>
    <w:rPr>
      <w:rFonts w:ascii="Times New Roman" w:eastAsia="Times New Roman" w:hAnsi="Times New Roman"/>
      <w:lang w:val="en-GB" w:eastAsia="ko-KR"/>
    </w:rPr>
  </w:style>
  <w:style w:type="paragraph" w:customStyle="1" w:styleId="7f3">
    <w:name w:val="目录 7"/>
    <w:basedOn w:val="a"/>
    <w:next w:val="a"/>
    <w:uiPriority w:val="39"/>
    <w:qFormat/>
    <w:rsid w:val="00E04DD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04DDD"/>
    <w:rPr>
      <w:color w:val="808080"/>
      <w:shd w:val="clear" w:color="auto" w:fill="E6E6E6"/>
    </w:rPr>
  </w:style>
  <w:style w:type="paragraph" w:customStyle="1" w:styleId="Style95">
    <w:name w:val="_Style 95"/>
    <w:uiPriority w:val="99"/>
    <w:semiHidden/>
    <w:qFormat/>
    <w:rsid w:val="00E04DDD"/>
    <w:pPr>
      <w:autoSpaceDN w:val="0"/>
      <w:spacing w:after="160" w:line="254" w:lineRule="auto"/>
    </w:pPr>
    <w:rPr>
      <w:rFonts w:eastAsia="SimSun"/>
      <w:lang w:val="en-GB" w:eastAsia="en-US"/>
    </w:rPr>
  </w:style>
  <w:style w:type="paragraph" w:customStyle="1" w:styleId="Style91">
    <w:name w:val="_Style 91"/>
    <w:uiPriority w:val="99"/>
    <w:semiHidden/>
    <w:qFormat/>
    <w:rsid w:val="00E04DDD"/>
    <w:pPr>
      <w:autoSpaceDN w:val="0"/>
      <w:spacing w:after="160" w:line="256" w:lineRule="auto"/>
    </w:pPr>
    <w:rPr>
      <w:rFonts w:eastAsia="SimSun"/>
      <w:lang w:val="en-GB" w:eastAsia="en-US"/>
    </w:rPr>
  </w:style>
  <w:style w:type="character" w:customStyle="1" w:styleId="Style115">
    <w:name w:val="_Style 115"/>
    <w:uiPriority w:val="31"/>
    <w:qFormat/>
    <w:rsid w:val="00E04DDD"/>
    <w:rPr>
      <w:smallCaps/>
      <w:color w:val="5A5A5A"/>
    </w:rPr>
  </w:style>
  <w:style w:type="character" w:customStyle="1" w:styleId="Style104">
    <w:name w:val="_Style 104"/>
    <w:uiPriority w:val="31"/>
    <w:qFormat/>
    <w:rsid w:val="00E04DDD"/>
    <w:rPr>
      <w:smallCaps/>
      <w:color w:val="5A5A5A"/>
    </w:rPr>
  </w:style>
  <w:style w:type="paragraph" w:customStyle="1" w:styleId="713">
    <w:name w:val="目录 71"/>
    <w:basedOn w:val="a"/>
    <w:next w:val="a"/>
    <w:uiPriority w:val="39"/>
    <w:qFormat/>
    <w:rsid w:val="00E04DD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E04DDD"/>
    <w:pPr>
      <w:spacing w:after="160" w:line="259" w:lineRule="auto"/>
    </w:pPr>
    <w:rPr>
      <w:rFonts w:ascii="Times New Roman" w:hAnsi="Times New Roman"/>
      <w:lang w:val="en-GB" w:eastAsia="en-US"/>
    </w:rPr>
  </w:style>
  <w:style w:type="character" w:styleId="affffff">
    <w:name w:val="Unresolved Mention"/>
    <w:uiPriority w:val="99"/>
    <w:unhideWhenUsed/>
    <w:rsid w:val="00E04DDD"/>
    <w:rPr>
      <w:color w:val="605E5C"/>
      <w:shd w:val="clear" w:color="auto" w:fill="E1DFDD"/>
    </w:rPr>
  </w:style>
  <w:style w:type="paragraph" w:customStyle="1" w:styleId="affffff0">
    <w:name w:val="修订"/>
    <w:hidden/>
    <w:semiHidden/>
    <w:qFormat/>
    <w:rsid w:val="00E04DDD"/>
    <w:rPr>
      <w:rFonts w:ascii="Times New Roman" w:eastAsia="Batang" w:hAnsi="Times New Roman"/>
      <w:lang w:val="en-GB" w:eastAsia="en-US"/>
    </w:rPr>
  </w:style>
  <w:style w:type="character" w:customStyle="1" w:styleId="affffff1">
    <w:name w:val="未处理的提及"/>
    <w:uiPriority w:val="52"/>
    <w:rsid w:val="00E04DDD"/>
    <w:rPr>
      <w:color w:val="808080"/>
      <w:shd w:val="clear" w:color="auto" w:fill="E6E6E6"/>
    </w:rPr>
  </w:style>
  <w:style w:type="paragraph" w:customStyle="1" w:styleId="affffff2">
    <w:name w:val="无间隔"/>
    <w:qFormat/>
    <w:rsid w:val="00E04DDD"/>
    <w:rPr>
      <w:rFonts w:ascii="Times New Roman" w:eastAsia="SimSun" w:hAnsi="Times New Roman"/>
      <w:lang w:val="en-GB" w:eastAsia="en-US"/>
    </w:rPr>
  </w:style>
  <w:style w:type="table" w:customStyle="1" w:styleId="SGSTableBasic15">
    <w:name w:val="SGS Table Basic 15"/>
    <w:basedOn w:val="a1"/>
    <w:next w:val="afd"/>
    <w:qFormat/>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d"/>
    <w:qFormat/>
    <w:rsid w:val="00E04D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d"/>
    <w:qFormat/>
    <w:rsid w:val="00E04DD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qFormat/>
    <w:rsid w:val="00E04D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qFormat/>
    <w:rsid w:val="00E04D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qFormat/>
    <w:rsid w:val="00E04D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qFormat/>
    <w:rsid w:val="00E04D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qFormat/>
    <w:rsid w:val="00E04D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qFormat/>
    <w:rsid w:val="00E04D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qFormat/>
    <w:rsid w:val="00E04D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qFormat/>
    <w:rsid w:val="00E04D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qFormat/>
    <w:rsid w:val="00E04D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qFormat/>
    <w:rsid w:val="00E04D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qFormat/>
    <w:rsid w:val="00E04DD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d"/>
    <w:qFormat/>
    <w:rsid w:val="00E04D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d"/>
    <w:qFormat/>
    <w:rsid w:val="00E04D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1"/>
    <w:next w:val="2f"/>
    <w:qFormat/>
    <w:rsid w:val="00E04D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1"/>
    <w:qFormat/>
    <w:rsid w:val="00E04DDD"/>
    <w:rPr>
      <w:rFonts w:ascii="Times New Roman" w:eastAsia="PMingLiU" w:hAnsi="Times New Roman"/>
      <w:lang w:val="en-GB" w:eastAsia="en-GB"/>
    </w:rPr>
    <w:tblPr/>
  </w:style>
  <w:style w:type="table" w:customStyle="1" w:styleId="TableGrid45">
    <w:name w:val="Table Grid45"/>
    <w:basedOn w:val="a1"/>
    <w:next w:val="afd"/>
    <w:qFormat/>
    <w:rsid w:val="00E04D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next w:val="afd"/>
    <w:qFormat/>
    <w:rsid w:val="00E04D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E04DDD"/>
    <w:rPr>
      <w:rFonts w:ascii="Times New Roman" w:eastAsia="SimSun" w:hAnsi="Times New Roman"/>
      <w:lang w:val="en-GB" w:eastAsia="en-GB"/>
    </w:rPr>
    <w:tblPr/>
  </w:style>
  <w:style w:type="table" w:customStyle="1" w:styleId="TableGrid214">
    <w:name w:val="Table Grid214"/>
    <w:basedOn w:val="a1"/>
    <w:next w:val="afd"/>
    <w:qFormat/>
    <w:rsid w:val="00E04D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qFormat/>
    <w:rsid w:val="00E04DD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next w:val="afd"/>
    <w:rsid w:val="00E04D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d"/>
    <w:qFormat/>
    <w:rsid w:val="00E04DD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1"/>
    <w:uiPriority w:val="99"/>
    <w:qFormat/>
    <w:rsid w:val="00E04DD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04DDD"/>
  </w:style>
  <w:style w:type="table" w:customStyle="1" w:styleId="TableColorful14">
    <w:name w:val="Table Colorful 14"/>
    <w:basedOn w:val="a1"/>
    <w:next w:val="1ff"/>
    <w:rsid w:val="00E04DD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E04D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2"/>
    <w:rsid w:val="00E04D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1"/>
    <w:uiPriority w:val="29"/>
    <w:unhideWhenUsed/>
    <w:rsid w:val="00E04D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1"/>
    <w:next w:val="1ff5"/>
    <w:uiPriority w:val="30"/>
    <w:unhideWhenUsed/>
    <w:rsid w:val="00E04D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1"/>
    <w:next w:val="141"/>
    <w:uiPriority w:val="29"/>
    <w:rsid w:val="00E04DD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E04DD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1"/>
    <w:next w:val="2f"/>
    <w:unhideWhenUsed/>
    <w:qFormat/>
    <w:rsid w:val="00E04DD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a1"/>
    <w:next w:val="3f2"/>
    <w:unhideWhenUsed/>
    <w:rsid w:val="00E04DD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unhideWhenUsed/>
    <w:rsid w:val="00E04DD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d"/>
    <w:rsid w:val="00E04D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E04DD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04D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E04DD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E04D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E04D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rsid w:val="00E04DDD"/>
    <w:rPr>
      <w:rFonts w:ascii="Times New Roman" w:eastAsia="PMingLiU" w:hAnsi="Times New Roman"/>
      <w:lang w:val="en-GB" w:eastAsia="en-GB"/>
    </w:rPr>
    <w:tblPr>
      <w:tblInd w:w="0" w:type="nil"/>
    </w:tblPr>
  </w:style>
  <w:style w:type="table" w:customStyle="1" w:styleId="TableGrid1115">
    <w:name w:val="Table Grid1115"/>
    <w:basedOn w:val="a1"/>
    <w:qFormat/>
    <w:rsid w:val="00E04D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04D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04DD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04DD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1"/>
    <w:uiPriority w:val="99"/>
    <w:qFormat/>
    <w:rsid w:val="00E04DD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04DDD"/>
    <w:pPr>
      <w:numPr>
        <w:numId w:val="27"/>
      </w:numPr>
    </w:pPr>
  </w:style>
  <w:style w:type="numbering" w:customStyle="1" w:styleId="Style11">
    <w:name w:val="Style11"/>
    <w:uiPriority w:val="99"/>
    <w:rsid w:val="00E04DDD"/>
  </w:style>
  <w:style w:type="table" w:customStyle="1" w:styleId="MediumShading1-Accent32">
    <w:name w:val="Medium Shading 1 - Accent 32"/>
    <w:basedOn w:val="a1"/>
    <w:next w:val="4f8"/>
    <w:uiPriority w:val="29"/>
    <w:unhideWhenUsed/>
    <w:qFormat/>
    <w:rsid w:val="00E04D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9"/>
    <w:uiPriority w:val="30"/>
    <w:unhideWhenUsed/>
    <w:qFormat/>
    <w:rsid w:val="00E04D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E04D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3"/>
    <w:uiPriority w:val="29"/>
    <w:qFormat/>
    <w:rsid w:val="00E04DD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0"/>
    <w:uiPriority w:val="30"/>
    <w:qFormat/>
    <w:rsid w:val="00E04DD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1"/>
    <w:next w:val="afd"/>
    <w:qFormat/>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d"/>
    <w:qFormat/>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d"/>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d"/>
    <w:qFormat/>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d"/>
    <w:rsid w:val="00E04D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d"/>
    <w:rsid w:val="00E04D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next w:val="2f"/>
    <w:rsid w:val="00E04D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1"/>
    <w:next w:val="afd"/>
    <w:qFormat/>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d"/>
    <w:qFormat/>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qFormat/>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qFormat/>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qFormat/>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qFormat/>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qFormat/>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qFormat/>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qFormat/>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qFormat/>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qFormat/>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d"/>
    <w:rsid w:val="00E04D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rsid w:val="00E04D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next w:val="2f"/>
    <w:qFormat/>
    <w:rsid w:val="00E04D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1"/>
    <w:next w:val="afd"/>
    <w:qFormat/>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d"/>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d"/>
    <w:qFormat/>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d"/>
    <w:qFormat/>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d"/>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d"/>
    <w:qFormat/>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next w:val="afd"/>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next w:val="afd"/>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next w:val="afd"/>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1"/>
    <w:uiPriority w:val="1"/>
    <w:qFormat/>
    <w:rsid w:val="00E04D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1"/>
    <w:next w:val="130"/>
    <w:uiPriority w:val="29"/>
    <w:unhideWhenUsed/>
    <w:qFormat/>
    <w:rsid w:val="00E04D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1"/>
    <w:next w:val="142"/>
    <w:uiPriority w:val="30"/>
    <w:unhideWhenUsed/>
    <w:qFormat/>
    <w:rsid w:val="00E04D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1"/>
    <w:next w:val="98"/>
    <w:uiPriority w:val="1"/>
    <w:qFormat/>
    <w:rsid w:val="00E04D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1"/>
    <w:next w:val="97"/>
    <w:uiPriority w:val="1"/>
    <w:unhideWhenUsed/>
    <w:rsid w:val="00E04D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1"/>
    <w:next w:val="131"/>
    <w:uiPriority w:val="34"/>
    <w:unhideWhenUsed/>
    <w:rsid w:val="00E04DDD"/>
    <w:rPr>
      <w:rFonts w:ascii="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1"/>
    <w:next w:val="86"/>
    <w:uiPriority w:val="34"/>
    <w:unhideWhenUsed/>
    <w:rsid w:val="00E04DDD"/>
    <w:rPr>
      <w:rFonts w:ascii="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1"/>
    <w:next w:val="4fa"/>
    <w:uiPriority w:val="1"/>
    <w:unhideWhenUsed/>
    <w:qFormat/>
    <w:rsid w:val="00E04D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1"/>
    <w:next w:val="87"/>
    <w:uiPriority w:val="29"/>
    <w:unhideWhenUsed/>
    <w:rsid w:val="00E04D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1"/>
    <w:next w:val="99"/>
    <w:uiPriority w:val="30"/>
    <w:unhideWhenUsed/>
    <w:rsid w:val="00E04D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1"/>
    <w:next w:val="afd"/>
    <w:rsid w:val="00E04DD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1"/>
    <w:rsid w:val="00E04DDD"/>
    <w:rPr>
      <w:rFonts w:ascii="Times New Roman" w:hAnsi="Times New Roman"/>
      <w:lang w:val="en-GB" w:eastAsia="en-GB"/>
    </w:rPr>
    <w:tblPr/>
  </w:style>
  <w:style w:type="table" w:customStyle="1" w:styleId="Tabellengitternetz142">
    <w:name w:val="Tabellengitternetz142"/>
    <w:basedOn w:val="a1"/>
    <w:next w:val="afd"/>
    <w:rsid w:val="00E04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d"/>
    <w:rsid w:val="00E04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d"/>
    <w:rsid w:val="00E04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d"/>
    <w:rsid w:val="00E04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d"/>
    <w:rsid w:val="00E04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d"/>
    <w:rsid w:val="00E04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d"/>
    <w:rsid w:val="00E04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d"/>
    <w:rsid w:val="00E04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d"/>
    <w:rsid w:val="00E04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d"/>
    <w:qFormat/>
    <w:rsid w:val="00E04D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d"/>
    <w:qFormat/>
    <w:rsid w:val="00E04D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d"/>
    <w:qFormat/>
    <w:rsid w:val="00E04DD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d"/>
    <w:qFormat/>
    <w:rsid w:val="00E04DD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d"/>
    <w:rsid w:val="00E04D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d"/>
    <w:rsid w:val="00E04D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f"/>
    <w:rsid w:val="00E04D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a1"/>
    <w:next w:val="afd"/>
    <w:qFormat/>
    <w:rsid w:val="00E04D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1"/>
    <w:next w:val="afd"/>
    <w:rsid w:val="00E04D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rsid w:val="00E04DDD"/>
    <w:rPr>
      <w:rFonts w:ascii="Times New Roman" w:eastAsia="SimSun" w:hAnsi="Times New Roman"/>
      <w:lang w:val="en-GB" w:eastAsia="en-GB"/>
    </w:rPr>
    <w:tblPr/>
  </w:style>
  <w:style w:type="table" w:customStyle="1" w:styleId="TableGrid2122">
    <w:name w:val="Table Grid2122"/>
    <w:basedOn w:val="a1"/>
    <w:next w:val="afd"/>
    <w:rsid w:val="00E04D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d"/>
    <w:rsid w:val="00E04DD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1"/>
    <w:next w:val="afd"/>
    <w:rsid w:val="00E04D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next w:val="afd"/>
    <w:rsid w:val="00E04DD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1"/>
    <w:uiPriority w:val="99"/>
    <w:qFormat/>
    <w:rsid w:val="00E04DD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04DDD"/>
  </w:style>
  <w:style w:type="table" w:customStyle="1" w:styleId="TableColorful112">
    <w:name w:val="Table Colorful 112"/>
    <w:basedOn w:val="a1"/>
    <w:next w:val="1ff"/>
    <w:rsid w:val="00E04DD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1"/>
    <w:next w:val="83"/>
    <w:rsid w:val="00E04D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1"/>
    <w:next w:val="3f2"/>
    <w:rsid w:val="00E04D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1"/>
    <w:next w:val="141"/>
    <w:uiPriority w:val="29"/>
    <w:unhideWhenUsed/>
    <w:rsid w:val="00E04D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1"/>
    <w:next w:val="1ff5"/>
    <w:uiPriority w:val="30"/>
    <w:unhideWhenUsed/>
    <w:rsid w:val="00E04D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1"/>
    <w:next w:val="141"/>
    <w:uiPriority w:val="29"/>
    <w:rsid w:val="00E04DD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rsid w:val="00E04DD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1"/>
    <w:next w:val="2f"/>
    <w:unhideWhenUsed/>
    <w:rsid w:val="00E04DD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1"/>
    <w:next w:val="3f2"/>
    <w:unhideWhenUsed/>
    <w:rsid w:val="00E04DD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1"/>
    <w:next w:val="83"/>
    <w:unhideWhenUsed/>
    <w:rsid w:val="00E04DD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1"/>
    <w:next w:val="afd"/>
    <w:rsid w:val="00E04D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rsid w:val="00E04DD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04D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04DD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04D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04D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1"/>
    <w:rsid w:val="00E04DDD"/>
    <w:rPr>
      <w:rFonts w:ascii="Times New Roman" w:eastAsia="PMingLiU" w:hAnsi="Times New Roman"/>
      <w:lang w:val="en-GB" w:eastAsia="en-GB"/>
    </w:rPr>
    <w:tblPr>
      <w:tblInd w:w="0" w:type="nil"/>
    </w:tblPr>
  </w:style>
  <w:style w:type="table" w:customStyle="1" w:styleId="TableGrid11112">
    <w:name w:val="Table Grid11112"/>
    <w:basedOn w:val="a1"/>
    <w:rsid w:val="00E04D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04D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04DD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04DD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1"/>
    <w:uiPriority w:val="99"/>
    <w:qFormat/>
    <w:rsid w:val="00E04DD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1"/>
    <w:next w:val="afd"/>
    <w:qFormat/>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d"/>
    <w:qFormat/>
    <w:rsid w:val="00E04D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d"/>
    <w:qFormat/>
    <w:rsid w:val="00E04DD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qFormat/>
    <w:rsid w:val="00E04D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qFormat/>
    <w:rsid w:val="00E04D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qFormat/>
    <w:rsid w:val="00E04D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qFormat/>
    <w:rsid w:val="00E04D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qFormat/>
    <w:rsid w:val="00E04D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qFormat/>
    <w:rsid w:val="00E04D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qFormat/>
    <w:rsid w:val="00E04D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qFormat/>
    <w:rsid w:val="00E04D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qFormat/>
    <w:rsid w:val="00E04D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d"/>
    <w:qFormat/>
    <w:rsid w:val="00E04D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d"/>
    <w:qFormat/>
    <w:rsid w:val="00E04DD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d"/>
    <w:qFormat/>
    <w:rsid w:val="00E04D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d"/>
    <w:qFormat/>
    <w:rsid w:val="00E04D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1"/>
    <w:next w:val="2f"/>
    <w:qFormat/>
    <w:rsid w:val="00E04D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1"/>
    <w:qFormat/>
    <w:rsid w:val="00E04DDD"/>
    <w:rPr>
      <w:rFonts w:ascii="Times New Roman" w:eastAsia="PMingLiU" w:hAnsi="Times New Roman"/>
      <w:lang w:val="en-GB" w:eastAsia="en-GB"/>
    </w:rPr>
    <w:tblPr/>
  </w:style>
  <w:style w:type="table" w:customStyle="1" w:styleId="TableGrid441">
    <w:name w:val="Table Grid441"/>
    <w:basedOn w:val="a1"/>
    <w:next w:val="afd"/>
    <w:qFormat/>
    <w:rsid w:val="00E04D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d"/>
    <w:qFormat/>
    <w:rsid w:val="00E04D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1"/>
    <w:rsid w:val="00E04DDD"/>
    <w:rPr>
      <w:rFonts w:ascii="Times New Roman" w:eastAsia="SimSun" w:hAnsi="Times New Roman"/>
      <w:lang w:val="en-GB" w:eastAsia="en-GB"/>
    </w:rPr>
    <w:tblPr/>
  </w:style>
  <w:style w:type="table" w:customStyle="1" w:styleId="TableGrid2131">
    <w:name w:val="Table Grid2131"/>
    <w:basedOn w:val="a1"/>
    <w:next w:val="afd"/>
    <w:qFormat/>
    <w:rsid w:val="00E04D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d"/>
    <w:qFormat/>
    <w:rsid w:val="00E04DD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d"/>
    <w:qFormat/>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next w:val="afd"/>
    <w:rsid w:val="00E04D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next w:val="afd"/>
    <w:qFormat/>
    <w:rsid w:val="00E04DD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E04DDD"/>
  </w:style>
  <w:style w:type="table" w:customStyle="1" w:styleId="SGSTableBasic231">
    <w:name w:val="SGS Table Basic 231"/>
    <w:basedOn w:val="a1"/>
    <w:uiPriority w:val="99"/>
    <w:qFormat/>
    <w:rsid w:val="00E04DD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E04DDD"/>
  </w:style>
  <w:style w:type="table" w:customStyle="1" w:styleId="TableColorful122">
    <w:name w:val="Table Colorful 122"/>
    <w:basedOn w:val="a1"/>
    <w:next w:val="1ff"/>
    <w:rsid w:val="00E04DD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1"/>
    <w:next w:val="83"/>
    <w:rsid w:val="00E04D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1"/>
    <w:next w:val="3f2"/>
    <w:rsid w:val="00E04D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1"/>
    <w:next w:val="141"/>
    <w:uiPriority w:val="29"/>
    <w:unhideWhenUsed/>
    <w:rsid w:val="00E04D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1"/>
    <w:next w:val="1ff5"/>
    <w:uiPriority w:val="30"/>
    <w:unhideWhenUsed/>
    <w:rsid w:val="00E04D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1"/>
    <w:next w:val="141"/>
    <w:uiPriority w:val="29"/>
    <w:rsid w:val="00E04DD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E04DD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
    <w:unhideWhenUsed/>
    <w:qFormat/>
    <w:rsid w:val="00E04DD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1"/>
    <w:next w:val="3f2"/>
    <w:unhideWhenUsed/>
    <w:rsid w:val="00E04D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1"/>
    <w:next w:val="83"/>
    <w:unhideWhenUsed/>
    <w:rsid w:val="00E04D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1"/>
    <w:next w:val="afd"/>
    <w:rsid w:val="00E04D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04D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04DD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04D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04D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1"/>
    <w:rsid w:val="00E04DDD"/>
    <w:rPr>
      <w:rFonts w:ascii="Times New Roman" w:eastAsia="PMingLiU" w:hAnsi="Times New Roman"/>
      <w:lang w:val="en-GB" w:eastAsia="en-GB"/>
    </w:rPr>
    <w:tblPr/>
  </w:style>
  <w:style w:type="table" w:customStyle="1" w:styleId="TableGrid11121">
    <w:name w:val="Table Grid11121"/>
    <w:basedOn w:val="a1"/>
    <w:qFormat/>
    <w:rsid w:val="00E04D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04D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04DD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rsid w:val="00E04DD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1"/>
    <w:uiPriority w:val="99"/>
    <w:qFormat/>
    <w:rsid w:val="00E04DD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E04DDD"/>
  </w:style>
  <w:style w:type="numbering" w:customStyle="1" w:styleId="Style1122">
    <w:name w:val="Style1122"/>
    <w:rsid w:val="00E04DDD"/>
  </w:style>
  <w:style w:type="table" w:customStyle="1" w:styleId="MediumShading1-Accent311">
    <w:name w:val="Medium Shading 1 - Accent 311"/>
    <w:basedOn w:val="a1"/>
    <w:next w:val="4f8"/>
    <w:uiPriority w:val="29"/>
    <w:unhideWhenUsed/>
    <w:qFormat/>
    <w:rsid w:val="00E04D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9"/>
    <w:uiPriority w:val="30"/>
    <w:unhideWhenUsed/>
    <w:qFormat/>
    <w:rsid w:val="00E04D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E04D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3"/>
    <w:uiPriority w:val="29"/>
    <w:qFormat/>
    <w:rsid w:val="00E04DD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0"/>
    <w:uiPriority w:val="30"/>
    <w:qFormat/>
    <w:rsid w:val="00E04DD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1"/>
    <w:next w:val="afd"/>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d"/>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d"/>
    <w:rsid w:val="00E04D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d"/>
    <w:rsid w:val="00E04D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f"/>
    <w:rsid w:val="00E04D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1"/>
    <w:next w:val="afd"/>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d"/>
    <w:rsid w:val="00E04D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rsid w:val="00E04D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next w:val="2f"/>
    <w:rsid w:val="00E04D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1"/>
    <w:next w:val="afd"/>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d"/>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d"/>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d"/>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d"/>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d"/>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1"/>
    <w:next w:val="afd"/>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1"/>
    <w:next w:val="afd"/>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1"/>
    <w:next w:val="afd"/>
    <w:rsid w:val="00E04D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1"/>
    <w:uiPriority w:val="1"/>
    <w:qFormat/>
    <w:rsid w:val="00E04D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1"/>
    <w:next w:val="130"/>
    <w:uiPriority w:val="29"/>
    <w:unhideWhenUsed/>
    <w:qFormat/>
    <w:rsid w:val="00E04D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1"/>
    <w:next w:val="142"/>
    <w:uiPriority w:val="30"/>
    <w:unhideWhenUsed/>
    <w:qFormat/>
    <w:rsid w:val="00E04D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1"/>
    <w:next w:val="98"/>
    <w:uiPriority w:val="1"/>
    <w:qFormat/>
    <w:rsid w:val="00E04D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1"/>
    <w:next w:val="97"/>
    <w:uiPriority w:val="1"/>
    <w:unhideWhenUsed/>
    <w:rsid w:val="00E04D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1"/>
    <w:next w:val="131"/>
    <w:uiPriority w:val="34"/>
    <w:unhideWhenUsed/>
    <w:rsid w:val="00E04DDD"/>
    <w:rPr>
      <w:rFonts w:ascii="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1"/>
    <w:next w:val="86"/>
    <w:uiPriority w:val="34"/>
    <w:unhideWhenUsed/>
    <w:rsid w:val="00E04DDD"/>
    <w:rPr>
      <w:rFonts w:ascii="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1"/>
    <w:next w:val="4fa"/>
    <w:uiPriority w:val="1"/>
    <w:unhideWhenUsed/>
    <w:qFormat/>
    <w:rsid w:val="00E04D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1"/>
    <w:next w:val="87"/>
    <w:uiPriority w:val="29"/>
    <w:unhideWhenUsed/>
    <w:rsid w:val="00E04D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1"/>
    <w:next w:val="99"/>
    <w:uiPriority w:val="30"/>
    <w:unhideWhenUsed/>
    <w:rsid w:val="00E04D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1"/>
    <w:next w:val="afd"/>
    <w:rsid w:val="00E04DD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1"/>
    <w:rsid w:val="00E04DDD"/>
    <w:rPr>
      <w:rFonts w:ascii="Times New Roman" w:hAnsi="Times New Roman"/>
      <w:lang w:val="en-GB" w:eastAsia="en-GB"/>
    </w:rPr>
    <w:tblPr/>
  </w:style>
  <w:style w:type="table" w:customStyle="1" w:styleId="Tabellengitternetz1411">
    <w:name w:val="Tabellengitternetz1411"/>
    <w:basedOn w:val="a1"/>
    <w:next w:val="afd"/>
    <w:rsid w:val="00E04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E04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E04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E04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E04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E04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E04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E04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E04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d"/>
    <w:rsid w:val="00E04D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d"/>
    <w:rsid w:val="00E04D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d"/>
    <w:rsid w:val="00E04DD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d"/>
    <w:rsid w:val="00E04DD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d"/>
    <w:rsid w:val="00E04D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d"/>
    <w:rsid w:val="00E04D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1"/>
    <w:next w:val="2f"/>
    <w:rsid w:val="00E04D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1"/>
    <w:next w:val="afd"/>
    <w:rsid w:val="00E04D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1"/>
    <w:next w:val="afd"/>
    <w:rsid w:val="00E04D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1"/>
    <w:rsid w:val="00E04DDD"/>
    <w:rPr>
      <w:rFonts w:ascii="Times New Roman" w:eastAsia="SimSun" w:hAnsi="Times New Roman"/>
      <w:lang w:val="en-GB" w:eastAsia="en-GB"/>
    </w:rPr>
    <w:tblPr/>
  </w:style>
  <w:style w:type="table" w:customStyle="1" w:styleId="TableGrid21211">
    <w:name w:val="Table Grid21211"/>
    <w:basedOn w:val="a1"/>
    <w:next w:val="afd"/>
    <w:rsid w:val="00E04D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d"/>
    <w:rsid w:val="00E04DD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d"/>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d"/>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d"/>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d"/>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d"/>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d"/>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d"/>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d"/>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d"/>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1"/>
    <w:next w:val="afd"/>
    <w:rsid w:val="00E04D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1"/>
    <w:next w:val="afd"/>
    <w:rsid w:val="00E04DD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1"/>
    <w:uiPriority w:val="99"/>
    <w:qFormat/>
    <w:rsid w:val="00E04DD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E04DDD"/>
  </w:style>
  <w:style w:type="table" w:customStyle="1" w:styleId="TableColorful1111">
    <w:name w:val="Table Colorful 1111"/>
    <w:basedOn w:val="a1"/>
    <w:next w:val="1ff"/>
    <w:rsid w:val="00E04DD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1"/>
    <w:next w:val="83"/>
    <w:rsid w:val="00E04D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1"/>
    <w:next w:val="3f2"/>
    <w:rsid w:val="00E04D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1"/>
    <w:next w:val="141"/>
    <w:uiPriority w:val="29"/>
    <w:unhideWhenUsed/>
    <w:rsid w:val="00E04D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1"/>
    <w:next w:val="1ff5"/>
    <w:uiPriority w:val="30"/>
    <w:unhideWhenUsed/>
    <w:rsid w:val="00E04D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1"/>
    <w:next w:val="141"/>
    <w:uiPriority w:val="29"/>
    <w:rsid w:val="00E04DD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E04DD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
    <w:unhideWhenUsed/>
    <w:rsid w:val="00E04DD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1"/>
    <w:next w:val="3f2"/>
    <w:unhideWhenUsed/>
    <w:rsid w:val="00E04D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1"/>
    <w:next w:val="83"/>
    <w:unhideWhenUsed/>
    <w:rsid w:val="00E04D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1"/>
    <w:next w:val="afd"/>
    <w:rsid w:val="00E04D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04D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04DD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04D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04D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1"/>
    <w:rsid w:val="00E04DDD"/>
    <w:rPr>
      <w:rFonts w:ascii="Times New Roman" w:eastAsia="PMingLiU" w:hAnsi="Times New Roman"/>
      <w:lang w:val="en-GB" w:eastAsia="en-GB"/>
    </w:rPr>
    <w:tblPr/>
  </w:style>
  <w:style w:type="table" w:customStyle="1" w:styleId="TableGrid111111">
    <w:name w:val="Table Grid111111"/>
    <w:basedOn w:val="a1"/>
    <w:rsid w:val="00E04D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E04D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E04DD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rsid w:val="00E04DD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1"/>
    <w:uiPriority w:val="99"/>
    <w:qFormat/>
    <w:rsid w:val="00E04DD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1"/>
    <w:qFormat/>
    <w:rsid w:val="00E04D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d"/>
    <w:qFormat/>
    <w:rsid w:val="00E04D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1"/>
    <w:semiHidden/>
    <w:rsid w:val="00E04DDD"/>
    <w:rPr>
      <w:rFonts w:ascii="Times New Roman" w:eastAsia="DengXian" w:hAnsi="Times New Roman" w:hint="eastAsia"/>
      <w:lang w:val="en-GB" w:eastAsia="en-GB"/>
    </w:rPr>
    <w:tblPr>
      <w:tblInd w:w="0" w:type="nil"/>
    </w:tblPr>
  </w:style>
  <w:style w:type="table" w:customStyle="1" w:styleId="TableStyle1132">
    <w:name w:val="Table Style1132"/>
    <w:basedOn w:val="a1"/>
    <w:rsid w:val="00E04DDD"/>
    <w:rPr>
      <w:rFonts w:ascii="Times New Roman" w:hAnsi="Times New Roman"/>
      <w:lang w:val="sv-SE" w:eastAsia="sv-SE"/>
    </w:rPr>
    <w:tblPr/>
  </w:style>
  <w:style w:type="table" w:customStyle="1" w:styleId="2120">
    <w:name w:val="表 (クラシック) 212"/>
    <w:basedOn w:val="a1"/>
    <w:next w:val="2f"/>
    <w:rsid w:val="00E04D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a1"/>
    <w:next w:val="1ff5"/>
    <w:uiPriority w:val="30"/>
    <w:unhideWhenUsed/>
    <w:rsid w:val="00E04DD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1"/>
    <w:next w:val="afd"/>
    <w:rsid w:val="00E04D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1"/>
    <w:rsid w:val="00E04DDD"/>
    <w:rPr>
      <w:rFonts w:ascii="Times New Roman" w:eastAsia="SimSun" w:hAnsi="Times New Roman"/>
      <w:lang w:val="sv-SE" w:eastAsia="sv-SE"/>
    </w:rPr>
    <w:tblPr/>
  </w:style>
  <w:style w:type="table" w:customStyle="1" w:styleId="TableColorful131">
    <w:name w:val="Table Colorful 131"/>
    <w:basedOn w:val="a1"/>
    <w:next w:val="1ff"/>
    <w:rsid w:val="00E04D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d"/>
    <w:rsid w:val="00E04D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d"/>
    <w:rsid w:val="00E04DD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d"/>
    <w:rsid w:val="00E04D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d"/>
    <w:rsid w:val="00E04DD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E04DDD"/>
    <w:rPr>
      <w:rFonts w:ascii="Times New Roman" w:eastAsia="SimSun" w:hAnsi="Times New Roman"/>
      <w:lang w:val="sv-SE" w:eastAsia="sv-SE"/>
    </w:rPr>
    <w:tblPr/>
  </w:style>
  <w:style w:type="table" w:customStyle="1" w:styleId="TableGrid11221">
    <w:name w:val="Table Grid11221"/>
    <w:basedOn w:val="a1"/>
    <w:next w:val="afd"/>
    <w:rsid w:val="00E04D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d"/>
    <w:rsid w:val="00E04D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d"/>
    <w:rsid w:val="00E04D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d"/>
    <w:rsid w:val="00E04DD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f"/>
    <w:rsid w:val="00E04D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1"/>
    <w:next w:val="1ff"/>
    <w:rsid w:val="00E04D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a1"/>
    <w:next w:val="afd"/>
    <w:rsid w:val="00E04D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d"/>
    <w:rsid w:val="00E04D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1"/>
    <w:semiHidden/>
    <w:rsid w:val="00E04DDD"/>
    <w:rPr>
      <w:rFonts w:ascii="Times New Roman" w:eastAsia="DengXian" w:hAnsi="Times New Roman" w:hint="eastAsia"/>
      <w:lang w:val="en-GB" w:eastAsia="en-GB"/>
    </w:rPr>
    <w:tblPr>
      <w:tblInd w:w="0" w:type="nil"/>
    </w:tblPr>
  </w:style>
  <w:style w:type="table" w:customStyle="1" w:styleId="SGSTableBasic1311">
    <w:name w:val="SGS Table Basic 1311"/>
    <w:basedOn w:val="a1"/>
    <w:next w:val="afd"/>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1"/>
    <w:rsid w:val="00E04DDD"/>
    <w:rPr>
      <w:rFonts w:ascii="Times New Roman" w:hAnsi="Times New Roman"/>
      <w:lang w:val="sv-SE" w:eastAsia="sv-SE"/>
    </w:rPr>
    <w:tblPr/>
  </w:style>
  <w:style w:type="numbering" w:customStyle="1" w:styleId="Style1311">
    <w:name w:val="Style1311"/>
    <w:uiPriority w:val="99"/>
    <w:rsid w:val="00E04DDD"/>
  </w:style>
  <w:style w:type="table" w:customStyle="1" w:styleId="2111">
    <w:name w:val="表 (クラシック) 2111"/>
    <w:basedOn w:val="a1"/>
    <w:next w:val="2f"/>
    <w:rsid w:val="00E04D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a1"/>
    <w:next w:val="1ff5"/>
    <w:uiPriority w:val="30"/>
    <w:unhideWhenUsed/>
    <w:rsid w:val="00E04DD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d"/>
    <w:rsid w:val="00E04D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d"/>
    <w:rsid w:val="00E04DD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d"/>
    <w:rsid w:val="00E04D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d"/>
    <w:rsid w:val="00E04DD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d"/>
    <w:rsid w:val="00E04D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d"/>
    <w:rsid w:val="00E04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d"/>
    <w:rsid w:val="00E04D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d"/>
    <w:rsid w:val="00E04DD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E04DDD"/>
  </w:style>
  <w:style w:type="numbering" w:customStyle="1" w:styleId="SGS2112">
    <w:name w:val="SGS2112"/>
    <w:uiPriority w:val="99"/>
    <w:rsid w:val="00E04DDD"/>
  </w:style>
  <w:style w:type="table" w:customStyle="1" w:styleId="TableClassic22111">
    <w:name w:val="Table Classic 22111"/>
    <w:basedOn w:val="a1"/>
    <w:next w:val="2f"/>
    <w:rsid w:val="00E04D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a1"/>
    <w:next w:val="afd"/>
    <w:qFormat/>
    <w:rsid w:val="00E04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d"/>
    <w:qFormat/>
    <w:rsid w:val="00E04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d"/>
    <w:uiPriority w:val="39"/>
    <w:rsid w:val="00E04D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d"/>
    <w:uiPriority w:val="39"/>
    <w:rsid w:val="00E04D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next w:val="afd"/>
    <w:uiPriority w:val="39"/>
    <w:rsid w:val="00E04D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next w:val="afd"/>
    <w:uiPriority w:val="39"/>
    <w:rsid w:val="00E04D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d"/>
    <w:uiPriority w:val="39"/>
    <w:rsid w:val="00E04DD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d"/>
    <w:uiPriority w:val="39"/>
    <w:rsid w:val="00E04D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E04DDD"/>
  </w:style>
  <w:style w:type="table" w:customStyle="1" w:styleId="TableGrid101">
    <w:name w:val="Table Grid101"/>
    <w:basedOn w:val="a1"/>
    <w:next w:val="afd"/>
    <w:qFormat/>
    <w:rsid w:val="00E04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d"/>
    <w:uiPriority w:val="39"/>
    <w:rsid w:val="00E04DD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d"/>
    <w:qFormat/>
    <w:rsid w:val="00E04DD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d"/>
    <w:qFormat/>
    <w:rsid w:val="00E04DD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d"/>
    <w:uiPriority w:val="39"/>
    <w:rsid w:val="00E04DD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d"/>
    <w:qFormat/>
    <w:rsid w:val="00E04DD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uiPriority w:val="39"/>
    <w:rsid w:val="00E04DD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d"/>
    <w:qFormat/>
    <w:rsid w:val="00E04DD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1"/>
    <w:next w:val="2f"/>
    <w:qFormat/>
    <w:rsid w:val="00E04DD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1"/>
    <w:next w:val="1ffff0"/>
    <w:unhideWhenUsed/>
    <w:rsid w:val="00E04DD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a1"/>
    <w:rsid w:val="00E04D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E04DD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a2"/>
    <w:uiPriority w:val="99"/>
    <w:semiHidden/>
    <w:unhideWhenUsed/>
    <w:rsid w:val="00E04DDD"/>
  </w:style>
  <w:style w:type="table" w:customStyle="1" w:styleId="TableGrid58">
    <w:name w:val="Table Grid58"/>
    <w:basedOn w:val="a1"/>
    <w:next w:val="afd"/>
    <w:qFormat/>
    <w:rsid w:val="00E04D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1"/>
    <w:rsid w:val="00E04DDD"/>
    <w:rPr>
      <w:rFonts w:ascii="Times New Roman" w:eastAsia="Times New Roman" w:hAnsi="Times New Roman"/>
      <w:lang w:val="en-GB" w:eastAsia="en-GB"/>
    </w:rPr>
    <w:tblPr/>
  </w:style>
  <w:style w:type="table" w:customStyle="1" w:styleId="Tabellengitternetz116">
    <w:name w:val="Tabellengitternetz116"/>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E04DDD"/>
  </w:style>
  <w:style w:type="table" w:customStyle="1" w:styleId="SGSTableBasic114">
    <w:name w:val="SGS Table Basic 114"/>
    <w:basedOn w:val="a1"/>
    <w:next w:val="afd"/>
    <w:rsid w:val="00E04DD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E04DDD"/>
  </w:style>
  <w:style w:type="numbering" w:customStyle="1" w:styleId="Style111">
    <w:name w:val="Style111"/>
    <w:uiPriority w:val="99"/>
    <w:rsid w:val="00E04DDD"/>
  </w:style>
  <w:style w:type="table" w:customStyle="1" w:styleId="TableGrid553">
    <w:name w:val="Table Grid553"/>
    <w:basedOn w:val="a1"/>
    <w:next w:val="afd"/>
    <w:rsid w:val="00E04D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1"/>
    <w:rsid w:val="00E04DDD"/>
    <w:rPr>
      <w:rFonts w:ascii="Times New Roman" w:eastAsia="Times New Roman" w:hAnsi="Times New Roman"/>
      <w:lang w:val="en-GB" w:eastAsia="en-GB"/>
    </w:rPr>
    <w:tblPr/>
  </w:style>
  <w:style w:type="table" w:customStyle="1" w:styleId="Tabellengitternetz1133">
    <w:name w:val="Tabellengitternetz1133"/>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1"/>
    <w:next w:val="afd"/>
    <w:rsid w:val="00E04DD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1"/>
    <w:next w:val="afd"/>
    <w:qFormat/>
    <w:rsid w:val="00E04D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1"/>
    <w:rsid w:val="00E04DDD"/>
    <w:rPr>
      <w:rFonts w:ascii="Times New Roman" w:eastAsia="Times New Roman" w:hAnsi="Times New Roman"/>
      <w:lang w:val="en-GB" w:eastAsia="en-GB"/>
    </w:rPr>
    <w:tblPr/>
  </w:style>
  <w:style w:type="table" w:customStyle="1" w:styleId="Tabellengitternetz1142">
    <w:name w:val="Tabellengitternetz1142"/>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E04DDD"/>
  </w:style>
  <w:style w:type="table" w:customStyle="1" w:styleId="SGSTableBasic1122">
    <w:name w:val="SGS Table Basic 1122"/>
    <w:basedOn w:val="a1"/>
    <w:next w:val="afd"/>
    <w:rsid w:val="00E04DD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E04DDD"/>
  </w:style>
  <w:style w:type="numbering" w:customStyle="1" w:styleId="Style1123">
    <w:name w:val="Style1123"/>
    <w:uiPriority w:val="99"/>
    <w:rsid w:val="00E04DDD"/>
  </w:style>
  <w:style w:type="table" w:customStyle="1" w:styleId="TableGrid5512">
    <w:name w:val="Table Grid5512"/>
    <w:basedOn w:val="a1"/>
    <w:next w:val="afd"/>
    <w:rsid w:val="00E04D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1"/>
    <w:rsid w:val="00E04DDD"/>
    <w:rPr>
      <w:rFonts w:ascii="Times New Roman" w:eastAsia="Times New Roman" w:hAnsi="Times New Roman"/>
      <w:lang w:val="en-GB" w:eastAsia="en-GB"/>
    </w:rPr>
    <w:tblPr/>
  </w:style>
  <w:style w:type="table" w:customStyle="1" w:styleId="Tabellengitternetz11312">
    <w:name w:val="Tabellengitternetz11312"/>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1"/>
    <w:next w:val="afd"/>
    <w:rsid w:val="00E04DD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E04DDD"/>
  </w:style>
  <w:style w:type="numbering" w:customStyle="1" w:styleId="Style12112">
    <w:name w:val="Style12112"/>
    <w:uiPriority w:val="99"/>
    <w:rsid w:val="00E04DDD"/>
  </w:style>
  <w:style w:type="numbering" w:customStyle="1" w:styleId="SGS2113">
    <w:name w:val="SGS2113"/>
    <w:uiPriority w:val="99"/>
    <w:rsid w:val="00E04DDD"/>
  </w:style>
  <w:style w:type="numbering" w:customStyle="1" w:styleId="LFO19">
    <w:name w:val="LFO19"/>
    <w:basedOn w:val="a2"/>
    <w:rsid w:val="00E04DDD"/>
  </w:style>
  <w:style w:type="character" w:customStyle="1" w:styleId="Heading8Char6">
    <w:name w:val="Heading 8 Char6"/>
    <w:rsid w:val="00E04DDD"/>
    <w:rPr>
      <w:rFonts w:ascii="Arial" w:hAnsi="Arial"/>
      <w:sz w:val="36"/>
      <w:lang w:val="en-GB" w:eastAsia="en-US"/>
    </w:rPr>
  </w:style>
  <w:style w:type="character" w:customStyle="1" w:styleId="FooterChar5">
    <w:name w:val="Footer Char5"/>
    <w:aliases w:val="footer odd Char4,footer Char4,fo Char4,pie de página Char4"/>
    <w:rsid w:val="00E04DDD"/>
    <w:rPr>
      <w:rFonts w:ascii="Arial" w:hAnsi="Arial"/>
      <w:b/>
      <w:i/>
      <w:noProof/>
      <w:sz w:val="18"/>
      <w:lang w:val="en-GB" w:eastAsia="en-US"/>
    </w:rPr>
  </w:style>
  <w:style w:type="character" w:customStyle="1" w:styleId="ListChar7">
    <w:name w:val="List Char7"/>
    <w:qFormat/>
    <w:rsid w:val="00E04DDD"/>
    <w:rPr>
      <w:rFonts w:ascii="Times New Roman" w:hAnsi="Times New Roman"/>
      <w:lang w:val="en-GB" w:eastAsia="en-US"/>
    </w:rPr>
  </w:style>
  <w:style w:type="character" w:customStyle="1" w:styleId="PlainTextChar7">
    <w:name w:val="Plain Text Char7"/>
    <w:rsid w:val="00E04DDD"/>
    <w:rPr>
      <w:rFonts w:ascii="Courier New" w:eastAsia="ＭＳ 明朝" w:hAnsi="Courier New"/>
      <w:lang w:val="nb-NO" w:eastAsia="ja-JP"/>
    </w:rPr>
  </w:style>
  <w:style w:type="character" w:customStyle="1" w:styleId="BodyText2Char7">
    <w:name w:val="Body Text 2 Char7"/>
    <w:rsid w:val="00E04DDD"/>
    <w:rPr>
      <w:rFonts w:ascii="Times New Roman" w:eastAsia="ＭＳ 明朝" w:hAnsi="Times New Roman"/>
      <w:i/>
      <w:lang w:val="en-GB" w:eastAsia="en-US"/>
    </w:rPr>
  </w:style>
  <w:style w:type="character" w:customStyle="1" w:styleId="BodyText3Char7">
    <w:name w:val="Body Text 3 Char7"/>
    <w:rsid w:val="00E04DDD"/>
    <w:rPr>
      <w:rFonts w:ascii="Times New Roman" w:eastAsia="Osaka" w:hAnsi="Times New Roman"/>
      <w:color w:val="000000"/>
      <w:lang w:val="en-GB" w:eastAsia="en-US"/>
    </w:rPr>
  </w:style>
  <w:style w:type="character" w:customStyle="1" w:styleId="BodyTextIndent2Char7">
    <w:name w:val="Body Text Indent 2 Char7"/>
    <w:rsid w:val="00E04DDD"/>
    <w:rPr>
      <w:rFonts w:ascii="Times New Roman" w:eastAsia="ＭＳ 明朝" w:hAnsi="Times New Roman"/>
      <w:lang w:val="en-GB" w:eastAsia="zh-CN"/>
    </w:rPr>
  </w:style>
  <w:style w:type="character" w:customStyle="1" w:styleId="NoteHeadingChar5">
    <w:name w:val="Note Heading Char5"/>
    <w:rsid w:val="00E04DDD"/>
    <w:rPr>
      <w:rFonts w:ascii="Times New Roman" w:eastAsia="ＭＳ 明朝" w:hAnsi="Times New Roman"/>
      <w:lang w:val="x-none" w:eastAsia="zh-CN"/>
    </w:rPr>
  </w:style>
  <w:style w:type="character" w:customStyle="1" w:styleId="HTMLPreformattedChar5">
    <w:name w:val="HTML Preformatted Char5"/>
    <w:rsid w:val="00E04DDD"/>
    <w:rPr>
      <w:rFonts w:ascii="Courier New" w:eastAsia="ＭＳ 明朝" w:hAnsi="Courier New"/>
      <w:lang w:val="en-GB" w:eastAsia="ja-JP"/>
    </w:rPr>
  </w:style>
  <w:style w:type="numbering" w:customStyle="1" w:styleId="Style1">
    <w:name w:val="Style1"/>
    <w:uiPriority w:val="99"/>
    <w:rsid w:val="00E04DDD"/>
  </w:style>
  <w:style w:type="table" w:customStyle="1" w:styleId="TableGrid120">
    <w:name w:val="Table Grid 12"/>
    <w:basedOn w:val="a1"/>
    <w:next w:val="1ffff0"/>
    <w:rsid w:val="00E04DD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a1"/>
    <w:semiHidden/>
    <w:rsid w:val="00E04DDD"/>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E04DDD"/>
  </w:style>
  <w:style w:type="numbering" w:customStyle="1" w:styleId="SGS21">
    <w:name w:val="SGS21"/>
    <w:uiPriority w:val="99"/>
    <w:rsid w:val="00E04DDD"/>
  </w:style>
  <w:style w:type="numbering" w:customStyle="1" w:styleId="Style1111">
    <w:name w:val="Style1111"/>
    <w:uiPriority w:val="99"/>
    <w:rsid w:val="00E04DDD"/>
    <w:pPr>
      <w:numPr>
        <w:numId w:val="36"/>
      </w:numPr>
    </w:pPr>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E04D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E04D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E04D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E04DDD"/>
    <w:rPr>
      <w:rFonts w:ascii="Arial" w:eastAsia="Times New Roman" w:hAnsi="Arial" w:cs="Times New Roman"/>
      <w:szCs w:val="20"/>
      <w:lang w:eastAsia="en-GB"/>
    </w:rPr>
  </w:style>
  <w:style w:type="character" w:customStyle="1" w:styleId="621">
    <w:name w:val="标题 6 字符2"/>
    <w:aliases w:val="T1 字符2,Header 6 字符2"/>
    <w:qFormat/>
    <w:rsid w:val="00E04DDD"/>
    <w:rPr>
      <w:rFonts w:ascii="Arial" w:eastAsia="Times New Roman" w:hAnsi="Arial" w:cs="Times New Roman"/>
      <w:sz w:val="20"/>
      <w:szCs w:val="20"/>
      <w:lang w:eastAsia="ja-JP"/>
    </w:rPr>
  </w:style>
  <w:style w:type="character" w:customStyle="1" w:styleId="721">
    <w:name w:val="标题 7 字符2"/>
    <w:aliases w:val="L7 字符2,Header 7 字符2"/>
    <w:qFormat/>
    <w:rsid w:val="00E04DDD"/>
    <w:rPr>
      <w:rFonts w:ascii="Arial" w:eastAsia="Times New Roman" w:hAnsi="Arial" w:cs="Times New Roman"/>
      <w:sz w:val="20"/>
      <w:szCs w:val="20"/>
      <w:lang w:eastAsia="ja-JP"/>
    </w:rPr>
  </w:style>
  <w:style w:type="character" w:customStyle="1" w:styleId="821">
    <w:name w:val="标题 8 字符2"/>
    <w:qFormat/>
    <w:rsid w:val="00E04DD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E04DDD"/>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E04DDD"/>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qFormat/>
    <w:rsid w:val="00E04DDD"/>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E04DDD"/>
    <w:rPr>
      <w:rFonts w:ascii="Times New Roman" w:eastAsia="Times New Roman" w:hAnsi="Times New Roman" w:cs="Times New Roman"/>
      <w:color w:val="000000"/>
      <w:sz w:val="16"/>
      <w:szCs w:val="20"/>
      <w:lang w:eastAsia="ja-JP"/>
    </w:rPr>
  </w:style>
  <w:style w:type="character" w:customStyle="1" w:styleId="2fff">
    <w:name w:val="文档结构图 字符2"/>
    <w:qFormat/>
    <w:rsid w:val="00E04DDD"/>
    <w:rPr>
      <w:rFonts w:ascii="SimSun" w:eastAsia="Times New Roman" w:hAnsi="Times New Roman" w:cs="Times New Roman"/>
      <w:color w:val="000000"/>
      <w:sz w:val="18"/>
      <w:szCs w:val="18"/>
      <w:lang w:eastAsia="ja-JP"/>
    </w:rPr>
  </w:style>
  <w:style w:type="character" w:customStyle="1" w:styleId="2fff0">
    <w:name w:val="批注框文本 字符2"/>
    <w:qFormat/>
    <w:rsid w:val="00E04DDD"/>
    <w:rPr>
      <w:rFonts w:ascii="Times New Roman" w:eastAsia="Times New Roman" w:hAnsi="Times New Roman" w:cs="Times New Roman"/>
      <w:color w:val="000000"/>
      <w:sz w:val="18"/>
      <w:szCs w:val="18"/>
      <w:lang w:eastAsia="ja-JP"/>
    </w:rPr>
  </w:style>
  <w:style w:type="character" w:customStyle="1" w:styleId="2fff1">
    <w:name w:val="批注文字 字符2"/>
    <w:qFormat/>
    <w:rsid w:val="00E04DDD"/>
    <w:rPr>
      <w:rFonts w:ascii="Times New Roman" w:eastAsia="ＭＳ 明朝" w:hAnsi="Times New Roman" w:cs="Times New Roman"/>
      <w:color w:val="000000"/>
      <w:sz w:val="20"/>
      <w:szCs w:val="20"/>
      <w:lang w:val="x-none" w:eastAsia="ja-JP"/>
    </w:rPr>
  </w:style>
  <w:style w:type="character" w:customStyle="1" w:styleId="2fff2">
    <w:name w:val="批注主题 字符2"/>
    <w:qFormat/>
    <w:rsid w:val="00E04DDD"/>
    <w:rPr>
      <w:rFonts w:ascii="Times New Roman" w:eastAsia="ＭＳ 明朝" w:hAnsi="Times New Roman" w:cs="Times New Roman"/>
      <w:b/>
      <w:bCs/>
      <w:color w:val="000000"/>
      <w:sz w:val="20"/>
      <w:szCs w:val="20"/>
      <w:lang w:val="x-none" w:eastAsia="ja-JP"/>
    </w:rPr>
  </w:style>
  <w:style w:type="character" w:customStyle="1" w:styleId="2fff3">
    <w:name w:val="正文文本缩进 字符2"/>
    <w:qFormat/>
    <w:rsid w:val="00E04DDD"/>
    <w:rPr>
      <w:rFonts w:ascii="Times New Roman" w:eastAsia="ＭＳ 明朝" w:hAnsi="Times New Roman" w:cs="Times New Roman"/>
      <w:color w:val="000000"/>
      <w:sz w:val="20"/>
      <w:szCs w:val="20"/>
      <w:lang w:eastAsia="ja-JP"/>
    </w:rPr>
  </w:style>
  <w:style w:type="character" w:customStyle="1" w:styleId="2fff4">
    <w:name w:val="纯文本 字符2"/>
    <w:qFormat/>
    <w:rsid w:val="00E04DDD"/>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04DDD"/>
    <w:rPr>
      <w:rFonts w:ascii="Times New Roman" w:eastAsia="Times New Roman" w:hAnsi="Times New Roman" w:cs="Times New Roman"/>
      <w:color w:val="000000"/>
      <w:sz w:val="20"/>
      <w:szCs w:val="20"/>
      <w:lang w:eastAsia="ja-JP"/>
    </w:rPr>
  </w:style>
  <w:style w:type="character" w:customStyle="1" w:styleId="227">
    <w:name w:val="正文文本 2 字符2"/>
    <w:qFormat/>
    <w:rsid w:val="00E04DD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E04DDD"/>
    <w:rPr>
      <w:rFonts w:ascii="Times New Roman" w:eastAsia="Osaka" w:hAnsi="Times New Roman" w:cs="Times New Roman"/>
      <w:color w:val="000000"/>
      <w:sz w:val="20"/>
      <w:szCs w:val="20"/>
      <w:lang w:eastAsia="x-none"/>
    </w:rPr>
  </w:style>
  <w:style w:type="character" w:customStyle="1" w:styleId="228">
    <w:name w:val="正文文本缩进 2 字符2"/>
    <w:qFormat/>
    <w:rsid w:val="00E04DDD"/>
    <w:rPr>
      <w:rFonts w:ascii="Times New Roman" w:eastAsia="ＭＳ 明朝" w:hAnsi="Times New Roman" w:cs="Times New Roman"/>
      <w:color w:val="000000"/>
      <w:sz w:val="20"/>
      <w:szCs w:val="20"/>
      <w:lang w:eastAsia="ja-JP"/>
    </w:rPr>
  </w:style>
  <w:style w:type="character" w:customStyle="1" w:styleId="2fff5">
    <w:name w:val="尾注文本 字符2"/>
    <w:qFormat/>
    <w:rsid w:val="00E04DDD"/>
    <w:rPr>
      <w:rFonts w:ascii="Times New Roman" w:eastAsia="Times New Roman" w:hAnsi="Times New Roman" w:cs="Times New Roman"/>
      <w:color w:val="000000"/>
      <w:sz w:val="20"/>
      <w:szCs w:val="20"/>
      <w:lang w:eastAsia="x-none"/>
    </w:rPr>
  </w:style>
  <w:style w:type="character" w:customStyle="1" w:styleId="2fff6">
    <w:name w:val="注释标题 字符2"/>
    <w:qFormat/>
    <w:rsid w:val="00E04DDD"/>
    <w:rPr>
      <w:rFonts w:ascii="Times New Roman" w:eastAsia="ＭＳ 明朝" w:hAnsi="Times New Roman" w:cs="Times New Roman"/>
      <w:color w:val="000000"/>
      <w:sz w:val="20"/>
      <w:szCs w:val="20"/>
      <w:lang w:val="x-none" w:eastAsia="ja-JP"/>
    </w:rPr>
  </w:style>
  <w:style w:type="character" w:customStyle="1" w:styleId="HTML21">
    <w:name w:val="HTML 预设格式 字符2"/>
    <w:rsid w:val="00E04DDD"/>
    <w:rPr>
      <w:rFonts w:ascii="Courier New" w:eastAsia="ＭＳ 明朝" w:hAnsi="Courier New" w:cs="Times New Roman"/>
      <w:color w:val="000000"/>
      <w:sz w:val="20"/>
      <w:szCs w:val="20"/>
      <w:lang w:eastAsia="ja-JP"/>
    </w:rPr>
  </w:style>
  <w:style w:type="numbering" w:customStyle="1" w:styleId="SGS213">
    <w:name w:val="SGS213"/>
    <w:uiPriority w:val="99"/>
    <w:rsid w:val="00E04DDD"/>
  </w:style>
  <w:style w:type="paragraph" w:customStyle="1" w:styleId="CharChar39">
    <w:name w:val="Char Char39"/>
    <w:semiHidden/>
    <w:qFormat/>
    <w:rsid w:val="00E04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E04DDD"/>
    <w:rPr>
      <w:rFonts w:ascii="Arial" w:eastAsia="Times New Roman" w:hAnsi="Arial" w:cs="Times New Roman" w:hint="default"/>
      <w:sz w:val="36"/>
      <w:szCs w:val="20"/>
      <w:lang w:eastAsia="en-GB"/>
    </w:rPr>
  </w:style>
  <w:style w:type="character" w:customStyle="1" w:styleId="Char53">
    <w:name w:val="文档结构图 Char5"/>
    <w:uiPriority w:val="99"/>
    <w:qFormat/>
    <w:rsid w:val="00E04DD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E04DD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E04DDD"/>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qFormat/>
    <w:rsid w:val="00E04DDD"/>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qFormat/>
    <w:rsid w:val="00E04DD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E04DD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04DD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04DDD"/>
    <w:rPr>
      <w:rFonts w:ascii="Times New Roman" w:eastAsia="ＭＳ 明朝" w:hAnsi="Times New Roman" w:cs="Times New Roman"/>
      <w:b/>
      <w:color w:val="000000"/>
      <w:sz w:val="20"/>
      <w:szCs w:val="20"/>
      <w:lang w:eastAsia="ja-JP"/>
    </w:rPr>
  </w:style>
  <w:style w:type="paragraph" w:customStyle="1" w:styleId="151">
    <w:name w:val="15"/>
    <w:basedOn w:val="a"/>
    <w:qFormat/>
    <w:rsid w:val="00E04DD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E04DDD"/>
    <w:rPr>
      <w:rFonts w:ascii="Arial" w:eastAsia="Times New Roman" w:hAnsi="Arial" w:cs="Times New Roman"/>
      <w:sz w:val="28"/>
      <w:szCs w:val="20"/>
      <w:lang w:eastAsia="en-GB"/>
    </w:rPr>
  </w:style>
  <w:style w:type="numbering" w:customStyle="1" w:styleId="NoList2">
    <w:name w:val="No List2"/>
    <w:next w:val="a2"/>
    <w:uiPriority w:val="99"/>
    <w:semiHidden/>
    <w:unhideWhenUsed/>
    <w:rsid w:val="00E04DDD"/>
  </w:style>
  <w:style w:type="table" w:customStyle="1" w:styleId="TableGrid59">
    <w:name w:val="Table Grid59"/>
    <w:basedOn w:val="a1"/>
    <w:next w:val="afd"/>
    <w:qFormat/>
    <w:rsid w:val="00E04D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1"/>
    <w:rsid w:val="00E04DDD"/>
    <w:rPr>
      <w:rFonts w:ascii="Times New Roman" w:eastAsia="Times New Roman" w:hAnsi="Times New Roman"/>
      <w:lang w:val="en-GB" w:eastAsia="en-GB"/>
    </w:rPr>
    <w:tblPr/>
  </w:style>
  <w:style w:type="table" w:customStyle="1" w:styleId="Tabellengitternetz117">
    <w:name w:val="Tabellengitternetz117"/>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E04DDD"/>
  </w:style>
  <w:style w:type="table" w:customStyle="1" w:styleId="SGSTableBasic115">
    <w:name w:val="SGS Table Basic 115"/>
    <w:basedOn w:val="a1"/>
    <w:next w:val="afd"/>
    <w:rsid w:val="00E04DD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E04DDD"/>
  </w:style>
  <w:style w:type="numbering" w:customStyle="1" w:styleId="Style114">
    <w:name w:val="Style114"/>
    <w:uiPriority w:val="99"/>
    <w:rsid w:val="00E04DDD"/>
  </w:style>
  <w:style w:type="table" w:customStyle="1" w:styleId="TableGrid554">
    <w:name w:val="Table Grid554"/>
    <w:basedOn w:val="a1"/>
    <w:next w:val="afd"/>
    <w:rsid w:val="00E04D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1"/>
    <w:rsid w:val="00E04DDD"/>
    <w:rPr>
      <w:rFonts w:ascii="Times New Roman" w:eastAsia="Times New Roman" w:hAnsi="Times New Roman"/>
      <w:lang w:val="en-GB" w:eastAsia="en-GB"/>
    </w:rPr>
    <w:tblPr/>
  </w:style>
  <w:style w:type="table" w:customStyle="1" w:styleId="Tabellengitternetz1134">
    <w:name w:val="Tabellengitternetz1134"/>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1"/>
    <w:next w:val="afd"/>
    <w:rsid w:val="00E04DD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1"/>
    <w:next w:val="afd"/>
    <w:qFormat/>
    <w:rsid w:val="00E04D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1"/>
    <w:rsid w:val="00E04DDD"/>
    <w:rPr>
      <w:rFonts w:ascii="Times New Roman" w:eastAsia="Times New Roman" w:hAnsi="Times New Roman"/>
      <w:lang w:val="en-GB" w:eastAsia="en-GB"/>
    </w:rPr>
    <w:tblPr/>
  </w:style>
  <w:style w:type="table" w:customStyle="1" w:styleId="Tabellengitternetz1143">
    <w:name w:val="Tabellengitternetz1143"/>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E04DDD"/>
  </w:style>
  <w:style w:type="table" w:customStyle="1" w:styleId="SGSTableBasic1123">
    <w:name w:val="SGS Table Basic 1123"/>
    <w:basedOn w:val="a1"/>
    <w:next w:val="afd"/>
    <w:rsid w:val="00E04DD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E04DDD"/>
  </w:style>
  <w:style w:type="numbering" w:customStyle="1" w:styleId="Style1124">
    <w:name w:val="Style1124"/>
    <w:uiPriority w:val="99"/>
    <w:rsid w:val="00E04DDD"/>
  </w:style>
  <w:style w:type="table" w:customStyle="1" w:styleId="TableGrid5513">
    <w:name w:val="Table Grid5513"/>
    <w:basedOn w:val="a1"/>
    <w:next w:val="afd"/>
    <w:rsid w:val="00E04D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1"/>
    <w:rsid w:val="00E04DDD"/>
    <w:rPr>
      <w:rFonts w:ascii="Times New Roman" w:eastAsia="Times New Roman" w:hAnsi="Times New Roman"/>
      <w:lang w:val="en-GB" w:eastAsia="en-GB"/>
    </w:rPr>
    <w:tblPr/>
  </w:style>
  <w:style w:type="table" w:customStyle="1" w:styleId="Tabellengitternetz11313">
    <w:name w:val="Tabellengitternetz11313"/>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1"/>
    <w:next w:val="afd"/>
    <w:rsid w:val="00E04DD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E04DDD"/>
  </w:style>
  <w:style w:type="numbering" w:customStyle="1" w:styleId="Style12113">
    <w:name w:val="Style12113"/>
    <w:uiPriority w:val="99"/>
    <w:rsid w:val="00E04DDD"/>
  </w:style>
  <w:style w:type="numbering" w:customStyle="1" w:styleId="SGS2114">
    <w:name w:val="SGS2114"/>
    <w:uiPriority w:val="99"/>
    <w:rsid w:val="00E04DDD"/>
  </w:style>
  <w:style w:type="numbering" w:customStyle="1" w:styleId="LFO192">
    <w:name w:val="LFO192"/>
    <w:basedOn w:val="a2"/>
    <w:rsid w:val="00E04DDD"/>
  </w:style>
  <w:style w:type="numbering" w:customStyle="1" w:styleId="Style12">
    <w:name w:val="Style12"/>
    <w:uiPriority w:val="99"/>
    <w:rsid w:val="00E04DDD"/>
  </w:style>
  <w:style w:type="table" w:customStyle="1" w:styleId="TableGrid130">
    <w:name w:val="Table Grid 13"/>
    <w:basedOn w:val="a1"/>
    <w:next w:val="1ffff0"/>
    <w:rsid w:val="00E04DD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a1"/>
    <w:semiHidden/>
    <w:rsid w:val="00E04DDD"/>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E04DDD"/>
  </w:style>
  <w:style w:type="numbering" w:customStyle="1" w:styleId="SGS22">
    <w:name w:val="SGS22"/>
    <w:uiPriority w:val="99"/>
    <w:rsid w:val="00E04DDD"/>
  </w:style>
  <w:style w:type="numbering" w:customStyle="1" w:styleId="Style1112">
    <w:name w:val="Style1112"/>
    <w:uiPriority w:val="99"/>
    <w:rsid w:val="00E04DDD"/>
  </w:style>
  <w:style w:type="numbering" w:customStyle="1" w:styleId="SGS214">
    <w:name w:val="SGS214"/>
    <w:uiPriority w:val="99"/>
    <w:rsid w:val="00E04DDD"/>
  </w:style>
  <w:style w:type="numbering" w:customStyle="1" w:styleId="NoList3">
    <w:name w:val="No List3"/>
    <w:next w:val="a2"/>
    <w:uiPriority w:val="99"/>
    <w:semiHidden/>
    <w:unhideWhenUsed/>
    <w:rsid w:val="00E04DDD"/>
  </w:style>
  <w:style w:type="table" w:customStyle="1" w:styleId="TableGrid510">
    <w:name w:val="Table Grid510"/>
    <w:basedOn w:val="a1"/>
    <w:next w:val="afd"/>
    <w:qFormat/>
    <w:rsid w:val="00E04D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1"/>
    <w:rsid w:val="00E04DDD"/>
    <w:rPr>
      <w:rFonts w:ascii="Times New Roman" w:eastAsia="Times New Roman" w:hAnsi="Times New Roman"/>
      <w:lang w:val="en-GB" w:eastAsia="en-GB"/>
    </w:rPr>
    <w:tblPr/>
  </w:style>
  <w:style w:type="table" w:customStyle="1" w:styleId="Tabellengitternetz118">
    <w:name w:val="Tabellengitternetz118"/>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E04DDD"/>
  </w:style>
  <w:style w:type="table" w:customStyle="1" w:styleId="SGSTableBasic116">
    <w:name w:val="SGS Table Basic 116"/>
    <w:basedOn w:val="a1"/>
    <w:next w:val="afd"/>
    <w:rsid w:val="00E04DD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E04DDD"/>
  </w:style>
  <w:style w:type="numbering" w:customStyle="1" w:styleId="Style1150">
    <w:name w:val="Style115"/>
    <w:uiPriority w:val="99"/>
    <w:rsid w:val="00E04DDD"/>
  </w:style>
  <w:style w:type="table" w:customStyle="1" w:styleId="TableGrid555">
    <w:name w:val="Table Grid555"/>
    <w:basedOn w:val="a1"/>
    <w:next w:val="afd"/>
    <w:rsid w:val="00E04D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1"/>
    <w:rsid w:val="00E04DDD"/>
    <w:rPr>
      <w:rFonts w:ascii="Times New Roman" w:eastAsia="Times New Roman" w:hAnsi="Times New Roman"/>
      <w:lang w:val="en-GB" w:eastAsia="en-GB"/>
    </w:rPr>
    <w:tblPr/>
  </w:style>
  <w:style w:type="table" w:customStyle="1" w:styleId="Tabellengitternetz1135">
    <w:name w:val="Tabellengitternetz1135"/>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1"/>
    <w:next w:val="afd"/>
    <w:rsid w:val="00E04DD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1"/>
    <w:next w:val="afd"/>
    <w:qFormat/>
    <w:rsid w:val="00E04D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1"/>
    <w:rsid w:val="00E04DDD"/>
    <w:rPr>
      <w:rFonts w:ascii="Times New Roman" w:eastAsia="Times New Roman" w:hAnsi="Times New Roman"/>
      <w:lang w:val="en-GB" w:eastAsia="en-GB"/>
    </w:rPr>
    <w:tblPr/>
  </w:style>
  <w:style w:type="table" w:customStyle="1" w:styleId="Tabellengitternetz1144">
    <w:name w:val="Tabellengitternetz1144"/>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E04DDD"/>
  </w:style>
  <w:style w:type="table" w:customStyle="1" w:styleId="SGSTableBasic1124">
    <w:name w:val="SGS Table Basic 1124"/>
    <w:basedOn w:val="a1"/>
    <w:next w:val="afd"/>
    <w:rsid w:val="00E04DD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E04DDD"/>
  </w:style>
  <w:style w:type="numbering" w:customStyle="1" w:styleId="Style1125">
    <w:name w:val="Style1125"/>
    <w:uiPriority w:val="99"/>
    <w:rsid w:val="00E04DDD"/>
  </w:style>
  <w:style w:type="table" w:customStyle="1" w:styleId="TableGrid5514">
    <w:name w:val="Table Grid5514"/>
    <w:basedOn w:val="a1"/>
    <w:next w:val="afd"/>
    <w:rsid w:val="00E04D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1"/>
    <w:rsid w:val="00E04DDD"/>
    <w:rPr>
      <w:rFonts w:ascii="Times New Roman" w:eastAsia="Times New Roman" w:hAnsi="Times New Roman"/>
      <w:lang w:val="en-GB" w:eastAsia="en-GB"/>
    </w:rPr>
    <w:tblPr/>
  </w:style>
  <w:style w:type="table" w:customStyle="1" w:styleId="Tabellengitternetz11314">
    <w:name w:val="Tabellengitternetz11314"/>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1"/>
    <w:next w:val="afd"/>
    <w:rsid w:val="00E04DD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E04DDD"/>
  </w:style>
  <w:style w:type="numbering" w:customStyle="1" w:styleId="Style12114">
    <w:name w:val="Style12114"/>
    <w:uiPriority w:val="99"/>
    <w:rsid w:val="00E04DDD"/>
  </w:style>
  <w:style w:type="numbering" w:customStyle="1" w:styleId="SGS2115">
    <w:name w:val="SGS2115"/>
    <w:uiPriority w:val="99"/>
    <w:rsid w:val="00E04DDD"/>
  </w:style>
  <w:style w:type="numbering" w:customStyle="1" w:styleId="LFO193">
    <w:name w:val="LFO193"/>
    <w:basedOn w:val="a2"/>
    <w:rsid w:val="00E04DDD"/>
  </w:style>
  <w:style w:type="numbering" w:customStyle="1" w:styleId="Style14">
    <w:name w:val="Style14"/>
    <w:uiPriority w:val="99"/>
    <w:rsid w:val="00E04DDD"/>
  </w:style>
  <w:style w:type="table" w:customStyle="1" w:styleId="TableGrid140">
    <w:name w:val="Table Grid 14"/>
    <w:basedOn w:val="a1"/>
    <w:next w:val="1ffff0"/>
    <w:rsid w:val="00E04DD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a1"/>
    <w:semiHidden/>
    <w:rsid w:val="00E04DDD"/>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E04DDD"/>
  </w:style>
  <w:style w:type="numbering" w:customStyle="1" w:styleId="SGS23">
    <w:name w:val="SGS23"/>
    <w:uiPriority w:val="99"/>
    <w:rsid w:val="00E04DDD"/>
  </w:style>
  <w:style w:type="numbering" w:customStyle="1" w:styleId="Style1113">
    <w:name w:val="Style1113"/>
    <w:uiPriority w:val="99"/>
    <w:rsid w:val="00E04DDD"/>
  </w:style>
  <w:style w:type="numbering" w:customStyle="1" w:styleId="SGS215">
    <w:name w:val="SGS215"/>
    <w:uiPriority w:val="99"/>
    <w:rsid w:val="00E04DDD"/>
  </w:style>
  <w:style w:type="numbering" w:customStyle="1" w:styleId="NoList4">
    <w:name w:val="No List4"/>
    <w:next w:val="a2"/>
    <w:uiPriority w:val="99"/>
    <w:semiHidden/>
    <w:unhideWhenUsed/>
    <w:rsid w:val="00E04DDD"/>
  </w:style>
  <w:style w:type="table" w:customStyle="1" w:styleId="TableGrid514">
    <w:name w:val="Table Grid514"/>
    <w:basedOn w:val="a1"/>
    <w:next w:val="afd"/>
    <w:qFormat/>
    <w:rsid w:val="00E04D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1"/>
    <w:rsid w:val="00E04DDD"/>
    <w:rPr>
      <w:rFonts w:ascii="Times New Roman" w:eastAsia="Times New Roman" w:hAnsi="Times New Roman"/>
      <w:lang w:val="en-GB" w:eastAsia="en-GB"/>
    </w:rPr>
    <w:tblPr/>
  </w:style>
  <w:style w:type="table" w:customStyle="1" w:styleId="Tabellengitternetz119">
    <w:name w:val="Tabellengitternetz119"/>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E04DDD"/>
  </w:style>
  <w:style w:type="table" w:customStyle="1" w:styleId="SGSTableBasic117">
    <w:name w:val="SGS Table Basic 117"/>
    <w:basedOn w:val="a1"/>
    <w:next w:val="afd"/>
    <w:rsid w:val="00E04DD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E04DDD"/>
  </w:style>
  <w:style w:type="numbering" w:customStyle="1" w:styleId="Style116">
    <w:name w:val="Style116"/>
    <w:uiPriority w:val="99"/>
    <w:rsid w:val="00E04DDD"/>
  </w:style>
  <w:style w:type="table" w:customStyle="1" w:styleId="TableGrid556">
    <w:name w:val="Table Grid556"/>
    <w:basedOn w:val="a1"/>
    <w:next w:val="afd"/>
    <w:rsid w:val="00E04D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1"/>
    <w:rsid w:val="00E04DDD"/>
    <w:rPr>
      <w:rFonts w:ascii="Times New Roman" w:eastAsia="Times New Roman" w:hAnsi="Times New Roman"/>
      <w:lang w:val="en-GB" w:eastAsia="en-GB"/>
    </w:rPr>
    <w:tblPr/>
  </w:style>
  <w:style w:type="table" w:customStyle="1" w:styleId="Tabellengitternetz1136">
    <w:name w:val="Tabellengitternetz1136"/>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1"/>
    <w:next w:val="afd"/>
    <w:rsid w:val="00E04DD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1"/>
    <w:next w:val="afd"/>
    <w:qFormat/>
    <w:rsid w:val="00E04D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1"/>
    <w:rsid w:val="00E04DDD"/>
    <w:rPr>
      <w:rFonts w:ascii="Times New Roman" w:eastAsia="Times New Roman" w:hAnsi="Times New Roman"/>
      <w:lang w:val="en-GB" w:eastAsia="en-GB"/>
    </w:rPr>
    <w:tblPr/>
  </w:style>
  <w:style w:type="table" w:customStyle="1" w:styleId="Tabellengitternetz1145">
    <w:name w:val="Tabellengitternetz1145"/>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E04DDD"/>
  </w:style>
  <w:style w:type="table" w:customStyle="1" w:styleId="SGSTableBasic1125">
    <w:name w:val="SGS Table Basic 1125"/>
    <w:basedOn w:val="a1"/>
    <w:next w:val="afd"/>
    <w:rsid w:val="00E04DD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E04DDD"/>
  </w:style>
  <w:style w:type="numbering" w:customStyle="1" w:styleId="Style1126">
    <w:name w:val="Style1126"/>
    <w:uiPriority w:val="99"/>
    <w:rsid w:val="00E04DDD"/>
  </w:style>
  <w:style w:type="table" w:customStyle="1" w:styleId="TableGrid5515">
    <w:name w:val="Table Grid5515"/>
    <w:basedOn w:val="a1"/>
    <w:next w:val="afd"/>
    <w:rsid w:val="00E04D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1"/>
    <w:rsid w:val="00E04DDD"/>
    <w:rPr>
      <w:rFonts w:ascii="Times New Roman" w:eastAsia="Times New Roman" w:hAnsi="Times New Roman"/>
      <w:lang w:val="en-GB" w:eastAsia="en-GB"/>
    </w:rPr>
    <w:tblPr/>
  </w:style>
  <w:style w:type="table" w:customStyle="1" w:styleId="Tabellengitternetz11315">
    <w:name w:val="Tabellengitternetz11315"/>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1"/>
    <w:next w:val="afd"/>
    <w:rsid w:val="00E04DD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E04DDD"/>
  </w:style>
  <w:style w:type="numbering" w:customStyle="1" w:styleId="Style12115">
    <w:name w:val="Style12115"/>
    <w:uiPriority w:val="99"/>
    <w:rsid w:val="00E04DDD"/>
  </w:style>
  <w:style w:type="numbering" w:customStyle="1" w:styleId="SGS2116">
    <w:name w:val="SGS2116"/>
    <w:uiPriority w:val="99"/>
    <w:rsid w:val="00E04DDD"/>
  </w:style>
  <w:style w:type="numbering" w:customStyle="1" w:styleId="LFO194">
    <w:name w:val="LFO194"/>
    <w:basedOn w:val="a2"/>
    <w:rsid w:val="00E04DDD"/>
  </w:style>
  <w:style w:type="numbering" w:customStyle="1" w:styleId="Style15">
    <w:name w:val="Style15"/>
    <w:uiPriority w:val="99"/>
    <w:rsid w:val="00E04DDD"/>
  </w:style>
  <w:style w:type="table" w:customStyle="1" w:styleId="TableGrid150">
    <w:name w:val="Table Grid 15"/>
    <w:basedOn w:val="a1"/>
    <w:next w:val="1ffff0"/>
    <w:rsid w:val="00E04DD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a1"/>
    <w:semiHidden/>
    <w:rsid w:val="00E04DDD"/>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E04DDD"/>
  </w:style>
  <w:style w:type="numbering" w:customStyle="1" w:styleId="SGS24">
    <w:name w:val="SGS24"/>
    <w:uiPriority w:val="99"/>
    <w:rsid w:val="00E04DDD"/>
    <w:pPr>
      <w:numPr>
        <w:numId w:val="34"/>
      </w:numPr>
    </w:pPr>
  </w:style>
  <w:style w:type="numbering" w:customStyle="1" w:styleId="Style1114">
    <w:name w:val="Style1114"/>
    <w:uiPriority w:val="99"/>
    <w:rsid w:val="00E04DDD"/>
  </w:style>
  <w:style w:type="numbering" w:customStyle="1" w:styleId="SGS216">
    <w:name w:val="SGS216"/>
    <w:uiPriority w:val="99"/>
    <w:rsid w:val="00E04DDD"/>
    <w:pPr>
      <w:numPr>
        <w:numId w:val="35"/>
      </w:numPr>
    </w:pPr>
  </w:style>
  <w:style w:type="numbering" w:customStyle="1" w:styleId="NoList5">
    <w:name w:val="No List5"/>
    <w:next w:val="a2"/>
    <w:uiPriority w:val="99"/>
    <w:semiHidden/>
    <w:unhideWhenUsed/>
    <w:rsid w:val="00E04DDD"/>
  </w:style>
  <w:style w:type="table" w:customStyle="1" w:styleId="TableGrid515">
    <w:name w:val="Table Grid515"/>
    <w:basedOn w:val="a1"/>
    <w:next w:val="afd"/>
    <w:qFormat/>
    <w:rsid w:val="00E04D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a1"/>
    <w:rsid w:val="00E04DDD"/>
    <w:rPr>
      <w:rFonts w:ascii="Times New Roman" w:eastAsia="Times New Roman" w:hAnsi="Times New Roman"/>
      <w:lang w:val="en-GB" w:eastAsia="en-GB"/>
    </w:rPr>
    <w:tblPr/>
  </w:style>
  <w:style w:type="table" w:customStyle="1" w:styleId="Tabellengitternetz1110">
    <w:name w:val="Tabellengitternetz1110"/>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E04DDD"/>
  </w:style>
  <w:style w:type="table" w:customStyle="1" w:styleId="SGSTableBasic118">
    <w:name w:val="SGS Table Basic 118"/>
    <w:basedOn w:val="a1"/>
    <w:next w:val="afd"/>
    <w:rsid w:val="00E04DD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E04DDD"/>
  </w:style>
  <w:style w:type="numbering" w:customStyle="1" w:styleId="Style117">
    <w:name w:val="Style117"/>
    <w:rsid w:val="00E04DDD"/>
  </w:style>
  <w:style w:type="table" w:customStyle="1" w:styleId="TableGrid557">
    <w:name w:val="Table Grid557"/>
    <w:basedOn w:val="a1"/>
    <w:next w:val="afd"/>
    <w:rsid w:val="00E04D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a1"/>
    <w:rsid w:val="00E04DDD"/>
    <w:rPr>
      <w:rFonts w:ascii="Times New Roman" w:eastAsia="Times New Roman" w:hAnsi="Times New Roman"/>
      <w:lang w:val="en-GB" w:eastAsia="en-GB"/>
    </w:rPr>
    <w:tblPr/>
  </w:style>
  <w:style w:type="table" w:customStyle="1" w:styleId="Tabellengitternetz1137">
    <w:name w:val="Tabellengitternetz1137"/>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a1"/>
    <w:next w:val="afd"/>
    <w:rsid w:val="00E04DD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a1"/>
    <w:next w:val="afd"/>
    <w:qFormat/>
    <w:rsid w:val="00E04D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a1"/>
    <w:rsid w:val="00E04DDD"/>
    <w:rPr>
      <w:rFonts w:ascii="Times New Roman" w:eastAsia="Times New Roman" w:hAnsi="Times New Roman"/>
      <w:lang w:val="en-GB" w:eastAsia="en-GB"/>
    </w:rPr>
    <w:tblPr/>
  </w:style>
  <w:style w:type="table" w:customStyle="1" w:styleId="Tabellengitternetz1146">
    <w:name w:val="Tabellengitternetz1146"/>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E04DDD"/>
    <w:pPr>
      <w:numPr>
        <w:numId w:val="24"/>
      </w:numPr>
    </w:pPr>
  </w:style>
  <w:style w:type="table" w:customStyle="1" w:styleId="SGSTableBasic1126">
    <w:name w:val="SGS Table Basic 1126"/>
    <w:basedOn w:val="a1"/>
    <w:next w:val="afd"/>
    <w:rsid w:val="00E04DD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E04DDD"/>
    <w:pPr>
      <w:numPr>
        <w:numId w:val="20"/>
      </w:numPr>
    </w:pPr>
  </w:style>
  <w:style w:type="numbering" w:customStyle="1" w:styleId="Style1127">
    <w:name w:val="Style1127"/>
    <w:rsid w:val="00E04DDD"/>
    <w:pPr>
      <w:numPr>
        <w:numId w:val="21"/>
      </w:numPr>
    </w:pPr>
  </w:style>
  <w:style w:type="table" w:customStyle="1" w:styleId="TableGrid5516">
    <w:name w:val="Table Grid5516"/>
    <w:basedOn w:val="a1"/>
    <w:next w:val="afd"/>
    <w:rsid w:val="00E04D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a1"/>
    <w:rsid w:val="00E04DDD"/>
    <w:rPr>
      <w:rFonts w:ascii="Times New Roman" w:eastAsia="Times New Roman" w:hAnsi="Times New Roman"/>
      <w:lang w:val="en-GB" w:eastAsia="en-GB"/>
    </w:rPr>
    <w:tblPr/>
  </w:style>
  <w:style w:type="table" w:customStyle="1" w:styleId="Tabellengitternetz11316">
    <w:name w:val="Tabellengitternetz11316"/>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a1"/>
    <w:next w:val="afd"/>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a1"/>
    <w:next w:val="afd"/>
    <w:rsid w:val="00E04DD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E04DDD"/>
    <w:pPr>
      <w:numPr>
        <w:numId w:val="16"/>
      </w:numPr>
    </w:pPr>
  </w:style>
  <w:style w:type="numbering" w:customStyle="1" w:styleId="Style12116">
    <w:name w:val="Style12116"/>
    <w:uiPriority w:val="99"/>
    <w:rsid w:val="00E04DDD"/>
    <w:pPr>
      <w:numPr>
        <w:numId w:val="17"/>
      </w:numPr>
    </w:pPr>
  </w:style>
  <w:style w:type="numbering" w:customStyle="1" w:styleId="SGS2117">
    <w:name w:val="SGS2117"/>
    <w:uiPriority w:val="99"/>
    <w:rsid w:val="00E04DDD"/>
    <w:pPr>
      <w:numPr>
        <w:numId w:val="18"/>
      </w:numPr>
    </w:pPr>
  </w:style>
  <w:style w:type="numbering" w:customStyle="1" w:styleId="LFO195">
    <w:name w:val="LFO195"/>
    <w:basedOn w:val="a2"/>
    <w:rsid w:val="00E04DDD"/>
    <w:pPr>
      <w:numPr>
        <w:numId w:val="29"/>
      </w:numPr>
    </w:pPr>
  </w:style>
  <w:style w:type="numbering" w:customStyle="1" w:styleId="Style16">
    <w:name w:val="Style16"/>
    <w:rsid w:val="00E04DDD"/>
    <w:pPr>
      <w:numPr>
        <w:numId w:val="25"/>
      </w:numPr>
    </w:pPr>
  </w:style>
  <w:style w:type="table" w:customStyle="1" w:styleId="TableGrid160">
    <w:name w:val="Table Grid 16"/>
    <w:basedOn w:val="a1"/>
    <w:next w:val="1ffff0"/>
    <w:rsid w:val="00E04DD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a1"/>
    <w:semiHidden/>
    <w:rsid w:val="00E04DDD"/>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E04DDD"/>
    <w:pPr>
      <w:numPr>
        <w:numId w:val="30"/>
      </w:numPr>
    </w:pPr>
  </w:style>
  <w:style w:type="numbering" w:customStyle="1" w:styleId="SGS25">
    <w:name w:val="SGS25"/>
    <w:rsid w:val="00E04DDD"/>
    <w:pPr>
      <w:numPr>
        <w:numId w:val="32"/>
      </w:numPr>
    </w:pPr>
  </w:style>
  <w:style w:type="numbering" w:customStyle="1" w:styleId="Style1115">
    <w:name w:val="Style1115"/>
    <w:rsid w:val="00E04DDD"/>
    <w:pPr>
      <w:numPr>
        <w:numId w:val="31"/>
      </w:numPr>
    </w:pPr>
  </w:style>
  <w:style w:type="numbering" w:customStyle="1" w:styleId="SGS217">
    <w:name w:val="SGS217"/>
    <w:uiPriority w:val="99"/>
    <w:rsid w:val="00E04DDD"/>
    <w:pPr>
      <w:numPr>
        <w:numId w:val="33"/>
      </w:numPr>
    </w:pPr>
  </w:style>
  <w:style w:type="numbering" w:customStyle="1" w:styleId="1ffff5">
    <w:name w:val="无列表1"/>
    <w:next w:val="a2"/>
    <w:semiHidden/>
    <w:rsid w:val="00E04DDD"/>
  </w:style>
  <w:style w:type="numbering" w:customStyle="1" w:styleId="NoList11">
    <w:name w:val="No List11"/>
    <w:next w:val="a2"/>
    <w:semiHidden/>
    <w:rsid w:val="00E04DDD"/>
  </w:style>
  <w:style w:type="numbering" w:customStyle="1" w:styleId="1ffff6">
    <w:name w:val="リストなし1"/>
    <w:next w:val="a2"/>
    <w:uiPriority w:val="99"/>
    <w:semiHidden/>
    <w:unhideWhenUsed/>
    <w:rsid w:val="00E04DDD"/>
  </w:style>
  <w:style w:type="numbering" w:customStyle="1" w:styleId="NoList21">
    <w:name w:val="No List21"/>
    <w:next w:val="a2"/>
    <w:semiHidden/>
    <w:rsid w:val="00E04DDD"/>
  </w:style>
  <w:style w:type="numbering" w:customStyle="1" w:styleId="NoList31">
    <w:name w:val="No List31"/>
    <w:next w:val="a2"/>
    <w:semiHidden/>
    <w:rsid w:val="00E04DDD"/>
  </w:style>
  <w:style w:type="numbering" w:customStyle="1" w:styleId="NoList41">
    <w:name w:val="No List41"/>
    <w:next w:val="a2"/>
    <w:semiHidden/>
    <w:rsid w:val="00E04DDD"/>
  </w:style>
  <w:style w:type="numbering" w:customStyle="1" w:styleId="NoList51">
    <w:name w:val="No List51"/>
    <w:next w:val="a2"/>
    <w:semiHidden/>
    <w:rsid w:val="00E04DDD"/>
  </w:style>
  <w:style w:type="numbering" w:customStyle="1" w:styleId="NoList6">
    <w:name w:val="No List6"/>
    <w:next w:val="a2"/>
    <w:semiHidden/>
    <w:rsid w:val="00E04DDD"/>
  </w:style>
  <w:style w:type="numbering" w:customStyle="1" w:styleId="NoList7">
    <w:name w:val="No List7"/>
    <w:next w:val="a2"/>
    <w:semiHidden/>
    <w:rsid w:val="00E04DDD"/>
  </w:style>
  <w:style w:type="numbering" w:customStyle="1" w:styleId="NoList111">
    <w:name w:val="No List111"/>
    <w:next w:val="a2"/>
    <w:semiHidden/>
    <w:rsid w:val="00E04DDD"/>
  </w:style>
  <w:style w:type="numbering" w:customStyle="1" w:styleId="NoList211">
    <w:name w:val="No List211"/>
    <w:next w:val="a2"/>
    <w:semiHidden/>
    <w:rsid w:val="00E04DDD"/>
  </w:style>
  <w:style w:type="numbering" w:customStyle="1" w:styleId="NoList8">
    <w:name w:val="No List8"/>
    <w:next w:val="a2"/>
    <w:semiHidden/>
    <w:rsid w:val="00E04DDD"/>
  </w:style>
  <w:style w:type="numbering" w:customStyle="1" w:styleId="NoList12">
    <w:name w:val="No List12"/>
    <w:next w:val="a2"/>
    <w:semiHidden/>
    <w:rsid w:val="00E04DDD"/>
  </w:style>
  <w:style w:type="numbering" w:customStyle="1" w:styleId="NoList22">
    <w:name w:val="No List22"/>
    <w:next w:val="a2"/>
    <w:semiHidden/>
    <w:rsid w:val="00E04DDD"/>
  </w:style>
  <w:style w:type="numbering" w:customStyle="1" w:styleId="NoList9">
    <w:name w:val="No List9"/>
    <w:next w:val="a2"/>
    <w:semiHidden/>
    <w:rsid w:val="00E04DDD"/>
  </w:style>
  <w:style w:type="numbering" w:customStyle="1" w:styleId="NoList13">
    <w:name w:val="No List13"/>
    <w:next w:val="a2"/>
    <w:semiHidden/>
    <w:rsid w:val="00E04DDD"/>
  </w:style>
  <w:style w:type="numbering" w:customStyle="1" w:styleId="NoList23">
    <w:name w:val="No List23"/>
    <w:next w:val="a2"/>
    <w:semiHidden/>
    <w:rsid w:val="00E04DDD"/>
  </w:style>
  <w:style w:type="numbering" w:customStyle="1" w:styleId="NoList10">
    <w:name w:val="No List10"/>
    <w:next w:val="a2"/>
    <w:semiHidden/>
    <w:rsid w:val="00E04DDD"/>
  </w:style>
  <w:style w:type="numbering" w:customStyle="1" w:styleId="NoList14">
    <w:name w:val="No List14"/>
    <w:next w:val="a2"/>
    <w:semiHidden/>
    <w:rsid w:val="00E04DDD"/>
  </w:style>
  <w:style w:type="numbering" w:customStyle="1" w:styleId="NoList24">
    <w:name w:val="No List24"/>
    <w:next w:val="a2"/>
    <w:semiHidden/>
    <w:rsid w:val="00E04DDD"/>
  </w:style>
  <w:style w:type="numbering" w:customStyle="1" w:styleId="NoList311">
    <w:name w:val="No List311"/>
    <w:next w:val="a2"/>
    <w:semiHidden/>
    <w:rsid w:val="00E04DDD"/>
  </w:style>
  <w:style w:type="numbering" w:customStyle="1" w:styleId="NoList411">
    <w:name w:val="No List411"/>
    <w:next w:val="a2"/>
    <w:semiHidden/>
    <w:rsid w:val="00E04DDD"/>
  </w:style>
  <w:style w:type="numbering" w:customStyle="1" w:styleId="NoList511">
    <w:name w:val="No List511"/>
    <w:next w:val="a2"/>
    <w:semiHidden/>
    <w:rsid w:val="00E04DDD"/>
  </w:style>
  <w:style w:type="numbering" w:customStyle="1" w:styleId="NoList15">
    <w:name w:val="No List15"/>
    <w:next w:val="a2"/>
    <w:semiHidden/>
    <w:rsid w:val="00E04DDD"/>
  </w:style>
  <w:style w:type="numbering" w:customStyle="1" w:styleId="NoList16">
    <w:name w:val="No List16"/>
    <w:next w:val="a2"/>
    <w:semiHidden/>
    <w:rsid w:val="00E04DDD"/>
  </w:style>
  <w:style w:type="numbering" w:customStyle="1" w:styleId="11b">
    <w:name w:val="无列表11"/>
    <w:next w:val="a2"/>
    <w:semiHidden/>
    <w:rsid w:val="00E04DDD"/>
  </w:style>
  <w:style w:type="numbering" w:customStyle="1" w:styleId="1ffff7">
    <w:name w:val="목록 없음1"/>
    <w:next w:val="a2"/>
    <w:semiHidden/>
    <w:unhideWhenUsed/>
    <w:rsid w:val="00E04DDD"/>
  </w:style>
  <w:style w:type="numbering" w:customStyle="1" w:styleId="2fff8">
    <w:name w:val="목록 없음2"/>
    <w:next w:val="a2"/>
    <w:semiHidden/>
    <w:rsid w:val="00E04DDD"/>
  </w:style>
  <w:style w:type="numbering" w:customStyle="1" w:styleId="NoList1111">
    <w:name w:val="No List1111"/>
    <w:next w:val="a2"/>
    <w:semiHidden/>
    <w:rsid w:val="00E04DDD"/>
  </w:style>
  <w:style w:type="numbering" w:customStyle="1" w:styleId="NoList17">
    <w:name w:val="No List17"/>
    <w:next w:val="a2"/>
    <w:uiPriority w:val="99"/>
    <w:semiHidden/>
    <w:unhideWhenUsed/>
    <w:rsid w:val="00E04DDD"/>
  </w:style>
  <w:style w:type="numbering" w:customStyle="1" w:styleId="125">
    <w:name w:val="无列表12"/>
    <w:next w:val="a2"/>
    <w:semiHidden/>
    <w:rsid w:val="00E04DDD"/>
  </w:style>
  <w:style w:type="numbering" w:customStyle="1" w:styleId="NoList18">
    <w:name w:val="No List18"/>
    <w:next w:val="a2"/>
    <w:semiHidden/>
    <w:rsid w:val="00E04DDD"/>
  </w:style>
  <w:style w:type="numbering" w:customStyle="1" w:styleId="11c">
    <w:name w:val="リストなし11"/>
    <w:next w:val="a2"/>
    <w:uiPriority w:val="99"/>
    <w:semiHidden/>
    <w:unhideWhenUsed/>
    <w:rsid w:val="00E04DDD"/>
  </w:style>
  <w:style w:type="numbering" w:customStyle="1" w:styleId="NoList19">
    <w:name w:val="No List19"/>
    <w:next w:val="a2"/>
    <w:uiPriority w:val="99"/>
    <w:semiHidden/>
    <w:unhideWhenUsed/>
    <w:rsid w:val="00E04DDD"/>
  </w:style>
  <w:style w:type="numbering" w:customStyle="1" w:styleId="NoList110">
    <w:name w:val="No List110"/>
    <w:next w:val="a2"/>
    <w:semiHidden/>
    <w:rsid w:val="00E04DDD"/>
  </w:style>
  <w:style w:type="numbering" w:customStyle="1" w:styleId="134">
    <w:name w:val="无列表13"/>
    <w:next w:val="a2"/>
    <w:semiHidden/>
    <w:rsid w:val="00E04DDD"/>
  </w:style>
  <w:style w:type="numbering" w:customStyle="1" w:styleId="126">
    <w:name w:val="リストなし12"/>
    <w:next w:val="a2"/>
    <w:uiPriority w:val="99"/>
    <w:semiHidden/>
    <w:unhideWhenUsed/>
    <w:rsid w:val="00E04DDD"/>
  </w:style>
  <w:style w:type="numbering" w:customStyle="1" w:styleId="NoList25">
    <w:name w:val="No List25"/>
    <w:next w:val="a2"/>
    <w:semiHidden/>
    <w:rsid w:val="00E04DDD"/>
  </w:style>
  <w:style w:type="numbering" w:customStyle="1" w:styleId="1112">
    <w:name w:val="无列表111"/>
    <w:next w:val="a2"/>
    <w:semiHidden/>
    <w:rsid w:val="00E04DDD"/>
  </w:style>
  <w:style w:type="numbering" w:customStyle="1" w:styleId="1113">
    <w:name w:val="リストなし111"/>
    <w:next w:val="a2"/>
    <w:uiPriority w:val="99"/>
    <w:semiHidden/>
    <w:unhideWhenUsed/>
    <w:rsid w:val="00E04DDD"/>
  </w:style>
  <w:style w:type="numbering" w:customStyle="1" w:styleId="NoList32">
    <w:name w:val="No List32"/>
    <w:next w:val="a2"/>
    <w:semiHidden/>
    <w:unhideWhenUsed/>
    <w:rsid w:val="00E04DDD"/>
  </w:style>
  <w:style w:type="numbering" w:customStyle="1" w:styleId="1210">
    <w:name w:val="无列表121"/>
    <w:next w:val="a2"/>
    <w:semiHidden/>
    <w:rsid w:val="00E04DDD"/>
  </w:style>
  <w:style w:type="numbering" w:customStyle="1" w:styleId="1211">
    <w:name w:val="リストなし121"/>
    <w:next w:val="a2"/>
    <w:uiPriority w:val="99"/>
    <w:semiHidden/>
    <w:unhideWhenUsed/>
    <w:rsid w:val="00E04DDD"/>
  </w:style>
  <w:style w:type="numbering" w:customStyle="1" w:styleId="NoList112">
    <w:name w:val="No List112"/>
    <w:next w:val="a2"/>
    <w:semiHidden/>
    <w:unhideWhenUsed/>
    <w:rsid w:val="00E04DDD"/>
  </w:style>
  <w:style w:type="numbering" w:customStyle="1" w:styleId="11111">
    <w:name w:val="无列表1111"/>
    <w:next w:val="a2"/>
    <w:semiHidden/>
    <w:rsid w:val="00E04DDD"/>
  </w:style>
  <w:style w:type="numbering" w:customStyle="1" w:styleId="11112">
    <w:name w:val="リストなし1111"/>
    <w:next w:val="a2"/>
    <w:uiPriority w:val="99"/>
    <w:semiHidden/>
    <w:unhideWhenUsed/>
    <w:rsid w:val="00E04DDD"/>
  </w:style>
  <w:style w:type="numbering" w:customStyle="1" w:styleId="NoList42">
    <w:name w:val="No List42"/>
    <w:next w:val="a2"/>
    <w:semiHidden/>
    <w:unhideWhenUsed/>
    <w:rsid w:val="00E04DDD"/>
  </w:style>
  <w:style w:type="numbering" w:customStyle="1" w:styleId="1310">
    <w:name w:val="无列表131"/>
    <w:next w:val="a2"/>
    <w:semiHidden/>
    <w:rsid w:val="00E04DDD"/>
  </w:style>
  <w:style w:type="numbering" w:customStyle="1" w:styleId="135">
    <w:name w:val="リストなし13"/>
    <w:next w:val="a2"/>
    <w:uiPriority w:val="99"/>
    <w:semiHidden/>
    <w:unhideWhenUsed/>
    <w:rsid w:val="00E04DDD"/>
  </w:style>
  <w:style w:type="numbering" w:customStyle="1" w:styleId="NoList121">
    <w:name w:val="No List121"/>
    <w:next w:val="a2"/>
    <w:semiHidden/>
    <w:unhideWhenUsed/>
    <w:rsid w:val="00E04DDD"/>
  </w:style>
  <w:style w:type="numbering" w:customStyle="1" w:styleId="1121">
    <w:name w:val="无列表112"/>
    <w:next w:val="a2"/>
    <w:semiHidden/>
    <w:rsid w:val="00E04DDD"/>
  </w:style>
  <w:style w:type="numbering" w:customStyle="1" w:styleId="1122">
    <w:name w:val="リストなし112"/>
    <w:next w:val="a2"/>
    <w:uiPriority w:val="99"/>
    <w:semiHidden/>
    <w:unhideWhenUsed/>
    <w:rsid w:val="00E04DDD"/>
  </w:style>
  <w:style w:type="numbering" w:customStyle="1" w:styleId="NoList20">
    <w:name w:val="No List20"/>
    <w:next w:val="a2"/>
    <w:uiPriority w:val="99"/>
    <w:semiHidden/>
    <w:unhideWhenUsed/>
    <w:rsid w:val="00E04DDD"/>
  </w:style>
  <w:style w:type="numbering" w:customStyle="1" w:styleId="NoList113">
    <w:name w:val="No List113"/>
    <w:next w:val="a2"/>
    <w:semiHidden/>
    <w:rsid w:val="00E04DDD"/>
  </w:style>
  <w:style w:type="numbering" w:customStyle="1" w:styleId="143">
    <w:name w:val="无列表14"/>
    <w:next w:val="a2"/>
    <w:semiHidden/>
    <w:rsid w:val="00E04DDD"/>
  </w:style>
  <w:style w:type="numbering" w:customStyle="1" w:styleId="144">
    <w:name w:val="リストなし14"/>
    <w:next w:val="a2"/>
    <w:uiPriority w:val="99"/>
    <w:semiHidden/>
    <w:unhideWhenUsed/>
    <w:rsid w:val="00E04DDD"/>
  </w:style>
  <w:style w:type="numbering" w:customStyle="1" w:styleId="NoList26">
    <w:name w:val="No List26"/>
    <w:next w:val="a2"/>
    <w:semiHidden/>
    <w:rsid w:val="00E04DDD"/>
  </w:style>
  <w:style w:type="numbering" w:customStyle="1" w:styleId="1130">
    <w:name w:val="无列表113"/>
    <w:next w:val="a2"/>
    <w:semiHidden/>
    <w:rsid w:val="00E04DDD"/>
  </w:style>
  <w:style w:type="numbering" w:customStyle="1" w:styleId="1131">
    <w:name w:val="リストなし113"/>
    <w:next w:val="a2"/>
    <w:uiPriority w:val="99"/>
    <w:semiHidden/>
    <w:unhideWhenUsed/>
    <w:rsid w:val="00E04DDD"/>
  </w:style>
  <w:style w:type="numbering" w:customStyle="1" w:styleId="NoList33">
    <w:name w:val="No List33"/>
    <w:next w:val="a2"/>
    <w:semiHidden/>
    <w:unhideWhenUsed/>
    <w:rsid w:val="00E04DDD"/>
  </w:style>
  <w:style w:type="numbering" w:customStyle="1" w:styleId="1220">
    <w:name w:val="无列表122"/>
    <w:next w:val="a2"/>
    <w:semiHidden/>
    <w:rsid w:val="00E04DDD"/>
  </w:style>
  <w:style w:type="numbering" w:customStyle="1" w:styleId="1221">
    <w:name w:val="リストなし122"/>
    <w:next w:val="a2"/>
    <w:uiPriority w:val="99"/>
    <w:semiHidden/>
    <w:unhideWhenUsed/>
    <w:rsid w:val="00E04DDD"/>
  </w:style>
  <w:style w:type="numbering" w:customStyle="1" w:styleId="NoList114">
    <w:name w:val="No List114"/>
    <w:next w:val="a2"/>
    <w:uiPriority w:val="99"/>
    <w:semiHidden/>
    <w:unhideWhenUsed/>
    <w:rsid w:val="00E04DDD"/>
  </w:style>
  <w:style w:type="numbering" w:customStyle="1" w:styleId="11120">
    <w:name w:val="无列表1112"/>
    <w:next w:val="a2"/>
    <w:semiHidden/>
    <w:rsid w:val="00E04DDD"/>
  </w:style>
  <w:style w:type="numbering" w:customStyle="1" w:styleId="11121">
    <w:name w:val="リストなし1112"/>
    <w:next w:val="a2"/>
    <w:uiPriority w:val="99"/>
    <w:semiHidden/>
    <w:unhideWhenUsed/>
    <w:rsid w:val="00E04DDD"/>
  </w:style>
  <w:style w:type="numbering" w:customStyle="1" w:styleId="NoList43">
    <w:name w:val="No List43"/>
    <w:next w:val="a2"/>
    <w:semiHidden/>
    <w:unhideWhenUsed/>
    <w:rsid w:val="00E04DDD"/>
  </w:style>
  <w:style w:type="numbering" w:customStyle="1" w:styleId="1320">
    <w:name w:val="无列表132"/>
    <w:next w:val="a2"/>
    <w:semiHidden/>
    <w:rsid w:val="00E04DDD"/>
  </w:style>
  <w:style w:type="numbering" w:customStyle="1" w:styleId="1311">
    <w:name w:val="リストなし131"/>
    <w:next w:val="a2"/>
    <w:uiPriority w:val="99"/>
    <w:semiHidden/>
    <w:unhideWhenUsed/>
    <w:rsid w:val="00E04DDD"/>
  </w:style>
  <w:style w:type="numbering" w:customStyle="1" w:styleId="NoList122">
    <w:name w:val="No List122"/>
    <w:next w:val="a2"/>
    <w:semiHidden/>
    <w:unhideWhenUsed/>
    <w:rsid w:val="00E04DDD"/>
  </w:style>
  <w:style w:type="numbering" w:customStyle="1" w:styleId="11210">
    <w:name w:val="无列表1121"/>
    <w:next w:val="a2"/>
    <w:semiHidden/>
    <w:rsid w:val="00E04DDD"/>
  </w:style>
  <w:style w:type="numbering" w:customStyle="1" w:styleId="11211">
    <w:name w:val="リストなし1121"/>
    <w:next w:val="a2"/>
    <w:uiPriority w:val="99"/>
    <w:semiHidden/>
    <w:unhideWhenUsed/>
    <w:rsid w:val="00E04DDD"/>
  </w:style>
  <w:style w:type="numbering" w:customStyle="1" w:styleId="NoList27">
    <w:name w:val="No List27"/>
    <w:next w:val="a2"/>
    <w:uiPriority w:val="99"/>
    <w:semiHidden/>
    <w:unhideWhenUsed/>
    <w:rsid w:val="00E04DDD"/>
  </w:style>
  <w:style w:type="numbering" w:customStyle="1" w:styleId="NoList115">
    <w:name w:val="No List115"/>
    <w:next w:val="a2"/>
    <w:uiPriority w:val="99"/>
    <w:semiHidden/>
    <w:rsid w:val="00E04DDD"/>
  </w:style>
  <w:style w:type="numbering" w:customStyle="1" w:styleId="152">
    <w:name w:val="无列表15"/>
    <w:next w:val="a2"/>
    <w:semiHidden/>
    <w:rsid w:val="00E04DDD"/>
  </w:style>
  <w:style w:type="numbering" w:customStyle="1" w:styleId="153">
    <w:name w:val="リストなし15"/>
    <w:next w:val="a2"/>
    <w:uiPriority w:val="99"/>
    <w:semiHidden/>
    <w:unhideWhenUsed/>
    <w:rsid w:val="00E04DDD"/>
  </w:style>
  <w:style w:type="numbering" w:customStyle="1" w:styleId="NoList28">
    <w:name w:val="No List28"/>
    <w:next w:val="a2"/>
    <w:uiPriority w:val="99"/>
    <w:semiHidden/>
    <w:rsid w:val="00E04DDD"/>
  </w:style>
  <w:style w:type="numbering" w:customStyle="1" w:styleId="1140">
    <w:name w:val="无列表114"/>
    <w:next w:val="a2"/>
    <w:semiHidden/>
    <w:rsid w:val="00E04DDD"/>
  </w:style>
  <w:style w:type="numbering" w:customStyle="1" w:styleId="1141">
    <w:name w:val="リストなし114"/>
    <w:next w:val="a2"/>
    <w:uiPriority w:val="99"/>
    <w:semiHidden/>
    <w:unhideWhenUsed/>
    <w:rsid w:val="00E04DDD"/>
  </w:style>
  <w:style w:type="numbering" w:customStyle="1" w:styleId="NoList34">
    <w:name w:val="No List34"/>
    <w:next w:val="a2"/>
    <w:uiPriority w:val="99"/>
    <w:semiHidden/>
    <w:unhideWhenUsed/>
    <w:rsid w:val="00E04DDD"/>
  </w:style>
  <w:style w:type="numbering" w:customStyle="1" w:styleId="1230">
    <w:name w:val="无列表123"/>
    <w:next w:val="a2"/>
    <w:semiHidden/>
    <w:rsid w:val="00E04DDD"/>
  </w:style>
  <w:style w:type="numbering" w:customStyle="1" w:styleId="1231">
    <w:name w:val="リストなし123"/>
    <w:next w:val="a2"/>
    <w:uiPriority w:val="99"/>
    <w:semiHidden/>
    <w:unhideWhenUsed/>
    <w:rsid w:val="00E04DDD"/>
  </w:style>
  <w:style w:type="numbering" w:customStyle="1" w:styleId="NoList116">
    <w:name w:val="No List116"/>
    <w:next w:val="a2"/>
    <w:uiPriority w:val="99"/>
    <w:semiHidden/>
    <w:unhideWhenUsed/>
    <w:rsid w:val="00E04DDD"/>
  </w:style>
  <w:style w:type="numbering" w:customStyle="1" w:styleId="11130">
    <w:name w:val="无列表1113"/>
    <w:next w:val="a2"/>
    <w:semiHidden/>
    <w:rsid w:val="00E04DDD"/>
  </w:style>
  <w:style w:type="numbering" w:customStyle="1" w:styleId="11131">
    <w:name w:val="リストなし1113"/>
    <w:next w:val="a2"/>
    <w:uiPriority w:val="99"/>
    <w:semiHidden/>
    <w:unhideWhenUsed/>
    <w:rsid w:val="00E04DDD"/>
  </w:style>
  <w:style w:type="numbering" w:customStyle="1" w:styleId="NoList44">
    <w:name w:val="No List44"/>
    <w:next w:val="a2"/>
    <w:uiPriority w:val="99"/>
    <w:semiHidden/>
    <w:unhideWhenUsed/>
    <w:rsid w:val="00E04DDD"/>
  </w:style>
  <w:style w:type="numbering" w:customStyle="1" w:styleId="1330">
    <w:name w:val="无列表133"/>
    <w:next w:val="a2"/>
    <w:semiHidden/>
    <w:rsid w:val="00E04DDD"/>
  </w:style>
  <w:style w:type="numbering" w:customStyle="1" w:styleId="1321">
    <w:name w:val="リストなし132"/>
    <w:next w:val="a2"/>
    <w:uiPriority w:val="99"/>
    <w:semiHidden/>
    <w:unhideWhenUsed/>
    <w:rsid w:val="00E04DDD"/>
  </w:style>
  <w:style w:type="numbering" w:customStyle="1" w:styleId="NoList123">
    <w:name w:val="No List123"/>
    <w:next w:val="a2"/>
    <w:uiPriority w:val="99"/>
    <w:semiHidden/>
    <w:unhideWhenUsed/>
    <w:rsid w:val="00E04DDD"/>
  </w:style>
  <w:style w:type="numbering" w:customStyle="1" w:styleId="11220">
    <w:name w:val="无列表1122"/>
    <w:next w:val="a2"/>
    <w:semiHidden/>
    <w:rsid w:val="00E04DDD"/>
  </w:style>
  <w:style w:type="numbering" w:customStyle="1" w:styleId="11221">
    <w:name w:val="リストなし1122"/>
    <w:next w:val="a2"/>
    <w:uiPriority w:val="99"/>
    <w:semiHidden/>
    <w:unhideWhenUsed/>
    <w:rsid w:val="00E04DDD"/>
  </w:style>
  <w:style w:type="numbering" w:customStyle="1" w:styleId="NoList29">
    <w:name w:val="No List29"/>
    <w:next w:val="a2"/>
    <w:uiPriority w:val="99"/>
    <w:semiHidden/>
    <w:unhideWhenUsed/>
    <w:rsid w:val="00E04DDD"/>
  </w:style>
  <w:style w:type="numbering" w:customStyle="1" w:styleId="NoList117">
    <w:name w:val="No List117"/>
    <w:next w:val="a2"/>
    <w:uiPriority w:val="99"/>
    <w:semiHidden/>
    <w:rsid w:val="00E04DDD"/>
  </w:style>
  <w:style w:type="numbering" w:customStyle="1" w:styleId="161">
    <w:name w:val="无列表16"/>
    <w:next w:val="a2"/>
    <w:semiHidden/>
    <w:rsid w:val="00E04DDD"/>
  </w:style>
  <w:style w:type="numbering" w:customStyle="1" w:styleId="162">
    <w:name w:val="リストなし16"/>
    <w:next w:val="a2"/>
    <w:uiPriority w:val="99"/>
    <w:semiHidden/>
    <w:unhideWhenUsed/>
    <w:rsid w:val="00E04DDD"/>
  </w:style>
  <w:style w:type="numbering" w:customStyle="1" w:styleId="NoList210">
    <w:name w:val="No List210"/>
    <w:next w:val="a2"/>
    <w:uiPriority w:val="99"/>
    <w:semiHidden/>
    <w:rsid w:val="00E04DDD"/>
  </w:style>
  <w:style w:type="numbering" w:customStyle="1" w:styleId="1150">
    <w:name w:val="无列表115"/>
    <w:next w:val="a2"/>
    <w:semiHidden/>
    <w:rsid w:val="00E04DDD"/>
  </w:style>
  <w:style w:type="numbering" w:customStyle="1" w:styleId="1151">
    <w:name w:val="リストなし115"/>
    <w:next w:val="a2"/>
    <w:uiPriority w:val="99"/>
    <w:semiHidden/>
    <w:unhideWhenUsed/>
    <w:rsid w:val="00E04DDD"/>
  </w:style>
  <w:style w:type="numbering" w:customStyle="1" w:styleId="NoList35">
    <w:name w:val="No List35"/>
    <w:next w:val="a2"/>
    <w:uiPriority w:val="99"/>
    <w:semiHidden/>
    <w:unhideWhenUsed/>
    <w:rsid w:val="00E04DDD"/>
  </w:style>
  <w:style w:type="numbering" w:customStyle="1" w:styleId="1240">
    <w:name w:val="无列表124"/>
    <w:next w:val="a2"/>
    <w:semiHidden/>
    <w:rsid w:val="00E04DDD"/>
  </w:style>
  <w:style w:type="numbering" w:customStyle="1" w:styleId="1241">
    <w:name w:val="リストなし124"/>
    <w:next w:val="a2"/>
    <w:uiPriority w:val="99"/>
    <w:semiHidden/>
    <w:unhideWhenUsed/>
    <w:rsid w:val="00E04DDD"/>
  </w:style>
  <w:style w:type="numbering" w:customStyle="1" w:styleId="NoList118">
    <w:name w:val="No List118"/>
    <w:next w:val="a2"/>
    <w:uiPriority w:val="99"/>
    <w:semiHidden/>
    <w:unhideWhenUsed/>
    <w:rsid w:val="00E04DDD"/>
  </w:style>
  <w:style w:type="numbering" w:customStyle="1" w:styleId="1114">
    <w:name w:val="无列表1114"/>
    <w:next w:val="a2"/>
    <w:semiHidden/>
    <w:rsid w:val="00E04DDD"/>
  </w:style>
  <w:style w:type="numbering" w:customStyle="1" w:styleId="11140">
    <w:name w:val="リストなし1114"/>
    <w:next w:val="a2"/>
    <w:uiPriority w:val="99"/>
    <w:semiHidden/>
    <w:unhideWhenUsed/>
    <w:rsid w:val="00E04DDD"/>
  </w:style>
  <w:style w:type="numbering" w:customStyle="1" w:styleId="NoList45">
    <w:name w:val="No List45"/>
    <w:next w:val="a2"/>
    <w:uiPriority w:val="99"/>
    <w:semiHidden/>
    <w:unhideWhenUsed/>
    <w:rsid w:val="00E04DDD"/>
  </w:style>
  <w:style w:type="numbering" w:customStyle="1" w:styleId="1340">
    <w:name w:val="无列表134"/>
    <w:next w:val="a2"/>
    <w:semiHidden/>
    <w:rsid w:val="00E04DDD"/>
  </w:style>
  <w:style w:type="numbering" w:customStyle="1" w:styleId="1331">
    <w:name w:val="リストなし133"/>
    <w:next w:val="a2"/>
    <w:uiPriority w:val="99"/>
    <w:semiHidden/>
    <w:unhideWhenUsed/>
    <w:rsid w:val="00E04DDD"/>
  </w:style>
  <w:style w:type="numbering" w:customStyle="1" w:styleId="NoList124">
    <w:name w:val="No List124"/>
    <w:next w:val="a2"/>
    <w:uiPriority w:val="99"/>
    <w:semiHidden/>
    <w:unhideWhenUsed/>
    <w:rsid w:val="00E04DDD"/>
  </w:style>
  <w:style w:type="numbering" w:customStyle="1" w:styleId="1123">
    <w:name w:val="无列表1123"/>
    <w:next w:val="a2"/>
    <w:semiHidden/>
    <w:rsid w:val="00E04DDD"/>
  </w:style>
  <w:style w:type="numbering" w:customStyle="1" w:styleId="11230">
    <w:name w:val="リストなし1123"/>
    <w:next w:val="a2"/>
    <w:uiPriority w:val="99"/>
    <w:semiHidden/>
    <w:unhideWhenUsed/>
    <w:rsid w:val="00E04DDD"/>
  </w:style>
  <w:style w:type="numbering" w:customStyle="1" w:styleId="11d">
    <w:name w:val="목록 없음11"/>
    <w:next w:val="a2"/>
    <w:semiHidden/>
    <w:unhideWhenUsed/>
    <w:rsid w:val="00E04DDD"/>
  </w:style>
  <w:style w:type="numbering" w:customStyle="1" w:styleId="21f">
    <w:name w:val="목록 없음21"/>
    <w:next w:val="a2"/>
    <w:semiHidden/>
    <w:rsid w:val="00E04DDD"/>
  </w:style>
  <w:style w:type="numbering" w:customStyle="1" w:styleId="NoList52">
    <w:name w:val="No List52"/>
    <w:next w:val="a2"/>
    <w:semiHidden/>
    <w:rsid w:val="00E04DDD"/>
  </w:style>
  <w:style w:type="numbering" w:customStyle="1" w:styleId="NoList61">
    <w:name w:val="No List61"/>
    <w:next w:val="a2"/>
    <w:semiHidden/>
    <w:rsid w:val="00E04DDD"/>
  </w:style>
  <w:style w:type="numbering" w:customStyle="1" w:styleId="NoList71">
    <w:name w:val="No List71"/>
    <w:next w:val="a2"/>
    <w:semiHidden/>
    <w:rsid w:val="00E04DDD"/>
  </w:style>
  <w:style w:type="numbering" w:customStyle="1" w:styleId="NoList2111">
    <w:name w:val="No List2111"/>
    <w:next w:val="a2"/>
    <w:semiHidden/>
    <w:rsid w:val="00E04DDD"/>
  </w:style>
  <w:style w:type="numbering" w:customStyle="1" w:styleId="NoList81">
    <w:name w:val="No List81"/>
    <w:next w:val="a2"/>
    <w:semiHidden/>
    <w:rsid w:val="00E04DDD"/>
  </w:style>
  <w:style w:type="numbering" w:customStyle="1" w:styleId="NoList221">
    <w:name w:val="No List221"/>
    <w:next w:val="a2"/>
    <w:semiHidden/>
    <w:rsid w:val="00E04DDD"/>
  </w:style>
  <w:style w:type="numbering" w:customStyle="1" w:styleId="NoList91">
    <w:name w:val="No List91"/>
    <w:next w:val="a2"/>
    <w:semiHidden/>
    <w:rsid w:val="00E04DDD"/>
  </w:style>
  <w:style w:type="numbering" w:customStyle="1" w:styleId="NoList131">
    <w:name w:val="No List131"/>
    <w:next w:val="a2"/>
    <w:semiHidden/>
    <w:rsid w:val="00E04DDD"/>
  </w:style>
  <w:style w:type="numbering" w:customStyle="1" w:styleId="NoList231">
    <w:name w:val="No List231"/>
    <w:next w:val="a2"/>
    <w:semiHidden/>
    <w:rsid w:val="00E04DDD"/>
  </w:style>
  <w:style w:type="numbering" w:customStyle="1" w:styleId="NoList101">
    <w:name w:val="No List101"/>
    <w:next w:val="a2"/>
    <w:semiHidden/>
    <w:rsid w:val="00E04DDD"/>
  </w:style>
  <w:style w:type="numbering" w:customStyle="1" w:styleId="NoList141">
    <w:name w:val="No List141"/>
    <w:next w:val="a2"/>
    <w:semiHidden/>
    <w:rsid w:val="00E04DDD"/>
  </w:style>
  <w:style w:type="numbering" w:customStyle="1" w:styleId="NoList241">
    <w:name w:val="No List241"/>
    <w:next w:val="a2"/>
    <w:semiHidden/>
    <w:rsid w:val="00E04DDD"/>
  </w:style>
  <w:style w:type="numbering" w:customStyle="1" w:styleId="NoList3111">
    <w:name w:val="No List3111"/>
    <w:next w:val="a2"/>
    <w:semiHidden/>
    <w:rsid w:val="00E04DDD"/>
  </w:style>
  <w:style w:type="numbering" w:customStyle="1" w:styleId="NoList4111">
    <w:name w:val="No List4111"/>
    <w:next w:val="a2"/>
    <w:semiHidden/>
    <w:rsid w:val="00E04DDD"/>
  </w:style>
  <w:style w:type="numbering" w:customStyle="1" w:styleId="NoList5111">
    <w:name w:val="No List5111"/>
    <w:next w:val="a2"/>
    <w:semiHidden/>
    <w:rsid w:val="00E04DDD"/>
  </w:style>
  <w:style w:type="numbering" w:customStyle="1" w:styleId="NoList151">
    <w:name w:val="No List151"/>
    <w:next w:val="a2"/>
    <w:semiHidden/>
    <w:rsid w:val="00E04DDD"/>
  </w:style>
  <w:style w:type="numbering" w:customStyle="1" w:styleId="NoList161">
    <w:name w:val="No List161"/>
    <w:next w:val="a2"/>
    <w:semiHidden/>
    <w:rsid w:val="00E04DDD"/>
  </w:style>
  <w:style w:type="numbering" w:customStyle="1" w:styleId="NoList11111">
    <w:name w:val="No List11111"/>
    <w:next w:val="a2"/>
    <w:semiHidden/>
    <w:rsid w:val="00E04DDD"/>
  </w:style>
  <w:style w:type="numbering" w:customStyle="1" w:styleId="127">
    <w:name w:val="목록 없음12"/>
    <w:next w:val="a2"/>
    <w:semiHidden/>
    <w:unhideWhenUsed/>
    <w:rsid w:val="00E04DDD"/>
  </w:style>
  <w:style w:type="numbering" w:customStyle="1" w:styleId="229">
    <w:name w:val="목록 없음22"/>
    <w:next w:val="a2"/>
    <w:semiHidden/>
    <w:rsid w:val="00E04DDD"/>
  </w:style>
  <w:style w:type="numbering" w:customStyle="1" w:styleId="NoList53">
    <w:name w:val="No List53"/>
    <w:next w:val="a2"/>
    <w:semiHidden/>
    <w:rsid w:val="00E04DDD"/>
  </w:style>
  <w:style w:type="numbering" w:customStyle="1" w:styleId="NoList62">
    <w:name w:val="No List62"/>
    <w:next w:val="a2"/>
    <w:semiHidden/>
    <w:rsid w:val="00E04DDD"/>
  </w:style>
  <w:style w:type="numbering" w:customStyle="1" w:styleId="NoList72">
    <w:name w:val="No List72"/>
    <w:next w:val="a2"/>
    <w:semiHidden/>
    <w:rsid w:val="00E04DDD"/>
  </w:style>
  <w:style w:type="numbering" w:customStyle="1" w:styleId="NoList212">
    <w:name w:val="No List212"/>
    <w:next w:val="a2"/>
    <w:semiHidden/>
    <w:rsid w:val="00E04DDD"/>
  </w:style>
  <w:style w:type="numbering" w:customStyle="1" w:styleId="NoList82">
    <w:name w:val="No List82"/>
    <w:next w:val="a2"/>
    <w:semiHidden/>
    <w:rsid w:val="00E04DDD"/>
  </w:style>
  <w:style w:type="numbering" w:customStyle="1" w:styleId="NoList222">
    <w:name w:val="No List222"/>
    <w:next w:val="a2"/>
    <w:semiHidden/>
    <w:rsid w:val="00E04DDD"/>
  </w:style>
  <w:style w:type="numbering" w:customStyle="1" w:styleId="NoList92">
    <w:name w:val="No List92"/>
    <w:next w:val="a2"/>
    <w:semiHidden/>
    <w:rsid w:val="00E04DDD"/>
  </w:style>
  <w:style w:type="numbering" w:customStyle="1" w:styleId="NoList132">
    <w:name w:val="No List132"/>
    <w:next w:val="a2"/>
    <w:semiHidden/>
    <w:rsid w:val="00E04DDD"/>
  </w:style>
  <w:style w:type="numbering" w:customStyle="1" w:styleId="NoList232">
    <w:name w:val="No List232"/>
    <w:next w:val="a2"/>
    <w:semiHidden/>
    <w:rsid w:val="00E04DDD"/>
  </w:style>
  <w:style w:type="numbering" w:customStyle="1" w:styleId="NoList102">
    <w:name w:val="No List102"/>
    <w:next w:val="a2"/>
    <w:semiHidden/>
    <w:rsid w:val="00E04DDD"/>
  </w:style>
  <w:style w:type="numbering" w:customStyle="1" w:styleId="NoList142">
    <w:name w:val="No List142"/>
    <w:next w:val="a2"/>
    <w:semiHidden/>
    <w:rsid w:val="00E04DDD"/>
  </w:style>
  <w:style w:type="numbering" w:customStyle="1" w:styleId="NoList242">
    <w:name w:val="No List242"/>
    <w:next w:val="a2"/>
    <w:semiHidden/>
    <w:rsid w:val="00E04DDD"/>
  </w:style>
  <w:style w:type="numbering" w:customStyle="1" w:styleId="NoList312">
    <w:name w:val="No List312"/>
    <w:next w:val="a2"/>
    <w:semiHidden/>
    <w:rsid w:val="00E04DDD"/>
  </w:style>
  <w:style w:type="numbering" w:customStyle="1" w:styleId="NoList412">
    <w:name w:val="No List412"/>
    <w:next w:val="a2"/>
    <w:semiHidden/>
    <w:rsid w:val="00E04DDD"/>
  </w:style>
  <w:style w:type="numbering" w:customStyle="1" w:styleId="NoList512">
    <w:name w:val="No List512"/>
    <w:next w:val="a2"/>
    <w:semiHidden/>
    <w:rsid w:val="00E04DDD"/>
  </w:style>
  <w:style w:type="numbering" w:customStyle="1" w:styleId="NoList152">
    <w:name w:val="No List152"/>
    <w:next w:val="a2"/>
    <w:semiHidden/>
    <w:rsid w:val="00E04DDD"/>
  </w:style>
  <w:style w:type="numbering" w:customStyle="1" w:styleId="NoList162">
    <w:name w:val="No List162"/>
    <w:next w:val="a2"/>
    <w:semiHidden/>
    <w:rsid w:val="00E04DDD"/>
  </w:style>
  <w:style w:type="numbering" w:customStyle="1" w:styleId="NoList1112">
    <w:name w:val="No List1112"/>
    <w:next w:val="a2"/>
    <w:semiHidden/>
    <w:rsid w:val="00E04DDD"/>
  </w:style>
  <w:style w:type="numbering" w:customStyle="1" w:styleId="Style121">
    <w:name w:val="Style121"/>
    <w:rsid w:val="00E04DDD"/>
  </w:style>
  <w:style w:type="numbering" w:customStyle="1" w:styleId="NoList30">
    <w:name w:val="No List30"/>
    <w:next w:val="a2"/>
    <w:uiPriority w:val="99"/>
    <w:semiHidden/>
    <w:unhideWhenUsed/>
    <w:rsid w:val="00E04DDD"/>
  </w:style>
  <w:style w:type="numbering" w:customStyle="1" w:styleId="170">
    <w:name w:val="无列表17"/>
    <w:next w:val="a2"/>
    <w:semiHidden/>
    <w:rsid w:val="00E04DDD"/>
  </w:style>
  <w:style w:type="numbering" w:customStyle="1" w:styleId="171">
    <w:name w:val="リストなし17"/>
    <w:next w:val="a2"/>
    <w:uiPriority w:val="99"/>
    <w:semiHidden/>
    <w:unhideWhenUsed/>
    <w:rsid w:val="00E04DDD"/>
  </w:style>
  <w:style w:type="numbering" w:customStyle="1" w:styleId="NoList119">
    <w:name w:val="No List119"/>
    <w:next w:val="a2"/>
    <w:semiHidden/>
    <w:rsid w:val="00E04DDD"/>
  </w:style>
  <w:style w:type="numbering" w:customStyle="1" w:styleId="NoList36">
    <w:name w:val="No List36"/>
    <w:next w:val="a2"/>
    <w:semiHidden/>
    <w:rsid w:val="00E04DDD"/>
  </w:style>
  <w:style w:type="numbering" w:customStyle="1" w:styleId="NoList46">
    <w:name w:val="No List46"/>
    <w:next w:val="a2"/>
    <w:semiHidden/>
    <w:rsid w:val="00E04DDD"/>
  </w:style>
  <w:style w:type="numbering" w:customStyle="1" w:styleId="NoList1110">
    <w:name w:val="No List1110"/>
    <w:next w:val="a2"/>
    <w:semiHidden/>
    <w:rsid w:val="00E04DDD"/>
  </w:style>
  <w:style w:type="numbering" w:customStyle="1" w:styleId="NoList125">
    <w:name w:val="No List125"/>
    <w:next w:val="a2"/>
    <w:semiHidden/>
    <w:rsid w:val="00E04DDD"/>
  </w:style>
  <w:style w:type="numbering" w:customStyle="1" w:styleId="1160">
    <w:name w:val="无列表116"/>
    <w:next w:val="a2"/>
    <w:semiHidden/>
    <w:rsid w:val="00E04DDD"/>
  </w:style>
  <w:style w:type="numbering" w:customStyle="1" w:styleId="NoList171">
    <w:name w:val="No List171"/>
    <w:next w:val="a2"/>
    <w:uiPriority w:val="99"/>
    <w:semiHidden/>
    <w:unhideWhenUsed/>
    <w:rsid w:val="00E04DDD"/>
  </w:style>
  <w:style w:type="numbering" w:customStyle="1" w:styleId="1250">
    <w:name w:val="无列表125"/>
    <w:next w:val="a2"/>
    <w:semiHidden/>
    <w:rsid w:val="00E04DDD"/>
  </w:style>
  <w:style w:type="numbering" w:customStyle="1" w:styleId="NoList181">
    <w:name w:val="No List181"/>
    <w:next w:val="a2"/>
    <w:semiHidden/>
    <w:rsid w:val="00E04DDD"/>
  </w:style>
  <w:style w:type="numbering" w:customStyle="1" w:styleId="NoList37">
    <w:name w:val="No List37"/>
    <w:next w:val="a2"/>
    <w:uiPriority w:val="99"/>
    <w:semiHidden/>
    <w:unhideWhenUsed/>
    <w:rsid w:val="00E04DDD"/>
  </w:style>
  <w:style w:type="numbering" w:customStyle="1" w:styleId="180">
    <w:name w:val="无列表18"/>
    <w:next w:val="a2"/>
    <w:semiHidden/>
    <w:rsid w:val="00E04DDD"/>
  </w:style>
  <w:style w:type="numbering" w:customStyle="1" w:styleId="181">
    <w:name w:val="リストなし18"/>
    <w:next w:val="a2"/>
    <w:uiPriority w:val="99"/>
    <w:semiHidden/>
    <w:unhideWhenUsed/>
    <w:rsid w:val="00E04DDD"/>
  </w:style>
  <w:style w:type="numbering" w:customStyle="1" w:styleId="NoList120">
    <w:name w:val="No List120"/>
    <w:next w:val="a2"/>
    <w:semiHidden/>
    <w:rsid w:val="00E04DDD"/>
  </w:style>
  <w:style w:type="numbering" w:customStyle="1" w:styleId="NoList213">
    <w:name w:val="No List213"/>
    <w:next w:val="a2"/>
    <w:semiHidden/>
    <w:rsid w:val="00E04DDD"/>
  </w:style>
  <w:style w:type="numbering" w:customStyle="1" w:styleId="NoList38">
    <w:name w:val="No List38"/>
    <w:next w:val="a2"/>
    <w:semiHidden/>
    <w:rsid w:val="00E04DDD"/>
  </w:style>
  <w:style w:type="numbering" w:customStyle="1" w:styleId="NoList47">
    <w:name w:val="No List47"/>
    <w:next w:val="a2"/>
    <w:semiHidden/>
    <w:rsid w:val="00E04DDD"/>
  </w:style>
  <w:style w:type="numbering" w:customStyle="1" w:styleId="NoList214">
    <w:name w:val="No List214"/>
    <w:next w:val="a2"/>
    <w:semiHidden/>
    <w:rsid w:val="00E04DDD"/>
  </w:style>
  <w:style w:type="numbering" w:customStyle="1" w:styleId="NoList126">
    <w:name w:val="No List126"/>
    <w:next w:val="a2"/>
    <w:semiHidden/>
    <w:rsid w:val="00E04DDD"/>
  </w:style>
  <w:style w:type="numbering" w:customStyle="1" w:styleId="1170">
    <w:name w:val="无列表117"/>
    <w:next w:val="a2"/>
    <w:semiHidden/>
    <w:rsid w:val="00E04DDD"/>
  </w:style>
  <w:style w:type="numbering" w:customStyle="1" w:styleId="NoList1113">
    <w:name w:val="No List1113"/>
    <w:next w:val="a2"/>
    <w:semiHidden/>
    <w:rsid w:val="00E04DDD"/>
  </w:style>
  <w:style w:type="numbering" w:customStyle="1" w:styleId="NoList172">
    <w:name w:val="No List172"/>
    <w:next w:val="a2"/>
    <w:uiPriority w:val="99"/>
    <w:semiHidden/>
    <w:unhideWhenUsed/>
    <w:rsid w:val="00E04DDD"/>
  </w:style>
  <w:style w:type="numbering" w:customStyle="1" w:styleId="1260">
    <w:name w:val="无列表126"/>
    <w:next w:val="a2"/>
    <w:semiHidden/>
    <w:rsid w:val="00E04DDD"/>
  </w:style>
  <w:style w:type="numbering" w:customStyle="1" w:styleId="NoList182">
    <w:name w:val="No List182"/>
    <w:next w:val="a2"/>
    <w:semiHidden/>
    <w:rsid w:val="00E04DDD"/>
  </w:style>
  <w:style w:type="numbering" w:customStyle="1" w:styleId="2fff9">
    <w:name w:val="无列表2"/>
    <w:next w:val="a2"/>
    <w:uiPriority w:val="99"/>
    <w:semiHidden/>
    <w:unhideWhenUsed/>
    <w:rsid w:val="00E04DDD"/>
  </w:style>
  <w:style w:type="numbering" w:customStyle="1" w:styleId="3ff8">
    <w:name w:val="无列表3"/>
    <w:next w:val="a2"/>
    <w:uiPriority w:val="99"/>
    <w:semiHidden/>
    <w:unhideWhenUsed/>
    <w:rsid w:val="00E04DDD"/>
  </w:style>
  <w:style w:type="numbering" w:customStyle="1" w:styleId="136">
    <w:name w:val="목록 없음13"/>
    <w:next w:val="a2"/>
    <w:semiHidden/>
    <w:unhideWhenUsed/>
    <w:rsid w:val="00E04DDD"/>
  </w:style>
  <w:style w:type="numbering" w:customStyle="1" w:styleId="237">
    <w:name w:val="목록 없음23"/>
    <w:next w:val="a2"/>
    <w:semiHidden/>
    <w:rsid w:val="00E04DDD"/>
  </w:style>
  <w:style w:type="numbering" w:customStyle="1" w:styleId="NoList54">
    <w:name w:val="No List54"/>
    <w:next w:val="a2"/>
    <w:semiHidden/>
    <w:rsid w:val="00E04DDD"/>
  </w:style>
  <w:style w:type="numbering" w:customStyle="1" w:styleId="NoList63">
    <w:name w:val="No List63"/>
    <w:next w:val="a2"/>
    <w:semiHidden/>
    <w:rsid w:val="00E04DDD"/>
  </w:style>
  <w:style w:type="numbering" w:customStyle="1" w:styleId="NoList73">
    <w:name w:val="No List73"/>
    <w:next w:val="a2"/>
    <w:semiHidden/>
    <w:rsid w:val="00E04DDD"/>
  </w:style>
  <w:style w:type="numbering" w:customStyle="1" w:styleId="NoList83">
    <w:name w:val="No List83"/>
    <w:next w:val="a2"/>
    <w:semiHidden/>
    <w:rsid w:val="00E04DDD"/>
  </w:style>
  <w:style w:type="numbering" w:customStyle="1" w:styleId="NoList223">
    <w:name w:val="No List223"/>
    <w:next w:val="a2"/>
    <w:semiHidden/>
    <w:rsid w:val="00E04DDD"/>
  </w:style>
  <w:style w:type="numbering" w:customStyle="1" w:styleId="NoList93">
    <w:name w:val="No List93"/>
    <w:next w:val="a2"/>
    <w:semiHidden/>
    <w:rsid w:val="00E04DDD"/>
  </w:style>
  <w:style w:type="numbering" w:customStyle="1" w:styleId="NoList133">
    <w:name w:val="No List133"/>
    <w:next w:val="a2"/>
    <w:semiHidden/>
    <w:rsid w:val="00E04DDD"/>
  </w:style>
  <w:style w:type="numbering" w:customStyle="1" w:styleId="NoList233">
    <w:name w:val="No List233"/>
    <w:next w:val="a2"/>
    <w:semiHidden/>
    <w:rsid w:val="00E04DDD"/>
  </w:style>
  <w:style w:type="numbering" w:customStyle="1" w:styleId="NoList103">
    <w:name w:val="No List103"/>
    <w:next w:val="a2"/>
    <w:semiHidden/>
    <w:rsid w:val="00E04DDD"/>
  </w:style>
  <w:style w:type="numbering" w:customStyle="1" w:styleId="NoList143">
    <w:name w:val="No List143"/>
    <w:next w:val="a2"/>
    <w:semiHidden/>
    <w:rsid w:val="00E04DDD"/>
  </w:style>
  <w:style w:type="numbering" w:customStyle="1" w:styleId="NoList243">
    <w:name w:val="No List243"/>
    <w:next w:val="a2"/>
    <w:semiHidden/>
    <w:rsid w:val="00E04DDD"/>
  </w:style>
  <w:style w:type="numbering" w:customStyle="1" w:styleId="NoList313">
    <w:name w:val="No List313"/>
    <w:next w:val="a2"/>
    <w:semiHidden/>
    <w:rsid w:val="00E04DDD"/>
  </w:style>
  <w:style w:type="numbering" w:customStyle="1" w:styleId="NoList413">
    <w:name w:val="No List413"/>
    <w:next w:val="a2"/>
    <w:semiHidden/>
    <w:rsid w:val="00E04DDD"/>
  </w:style>
  <w:style w:type="numbering" w:customStyle="1" w:styleId="NoList513">
    <w:name w:val="No List513"/>
    <w:next w:val="a2"/>
    <w:semiHidden/>
    <w:rsid w:val="00E04DDD"/>
  </w:style>
  <w:style w:type="numbering" w:customStyle="1" w:styleId="NoList153">
    <w:name w:val="No List153"/>
    <w:next w:val="a2"/>
    <w:semiHidden/>
    <w:rsid w:val="00E04DDD"/>
  </w:style>
  <w:style w:type="numbering" w:customStyle="1" w:styleId="NoList163">
    <w:name w:val="No List163"/>
    <w:next w:val="a2"/>
    <w:semiHidden/>
    <w:rsid w:val="00E04DDD"/>
  </w:style>
  <w:style w:type="numbering" w:customStyle="1" w:styleId="NoList251">
    <w:name w:val="No List251"/>
    <w:next w:val="a2"/>
    <w:semiHidden/>
    <w:rsid w:val="00E04DDD"/>
  </w:style>
  <w:style w:type="numbering" w:customStyle="1" w:styleId="NoList321">
    <w:name w:val="No List321"/>
    <w:next w:val="a2"/>
    <w:semiHidden/>
    <w:unhideWhenUsed/>
    <w:rsid w:val="00E04DDD"/>
  </w:style>
  <w:style w:type="numbering" w:customStyle="1" w:styleId="1115">
    <w:name w:val="목록 없음111"/>
    <w:next w:val="a2"/>
    <w:semiHidden/>
    <w:unhideWhenUsed/>
    <w:rsid w:val="00E04DDD"/>
  </w:style>
  <w:style w:type="numbering" w:customStyle="1" w:styleId="2113">
    <w:name w:val="목록 없음211"/>
    <w:next w:val="a2"/>
    <w:semiHidden/>
    <w:rsid w:val="00E04DDD"/>
  </w:style>
  <w:style w:type="numbering" w:customStyle="1" w:styleId="NoList421">
    <w:name w:val="No List421"/>
    <w:next w:val="a2"/>
    <w:semiHidden/>
    <w:unhideWhenUsed/>
    <w:rsid w:val="00E04DDD"/>
  </w:style>
  <w:style w:type="numbering" w:customStyle="1" w:styleId="NoList521">
    <w:name w:val="No List521"/>
    <w:next w:val="a2"/>
    <w:semiHidden/>
    <w:rsid w:val="00E04DDD"/>
  </w:style>
  <w:style w:type="numbering" w:customStyle="1" w:styleId="NoList611">
    <w:name w:val="No List611"/>
    <w:next w:val="a2"/>
    <w:semiHidden/>
    <w:rsid w:val="00E04DDD"/>
  </w:style>
  <w:style w:type="numbering" w:customStyle="1" w:styleId="NoList711">
    <w:name w:val="No List711"/>
    <w:next w:val="a2"/>
    <w:semiHidden/>
    <w:rsid w:val="00E04DDD"/>
  </w:style>
  <w:style w:type="numbering" w:customStyle="1" w:styleId="NoList1121">
    <w:name w:val="No List1121"/>
    <w:next w:val="a2"/>
    <w:semiHidden/>
    <w:rsid w:val="00E04DDD"/>
  </w:style>
  <w:style w:type="numbering" w:customStyle="1" w:styleId="NoList21111">
    <w:name w:val="No List21111"/>
    <w:next w:val="a2"/>
    <w:semiHidden/>
    <w:rsid w:val="00E04DDD"/>
  </w:style>
  <w:style w:type="numbering" w:customStyle="1" w:styleId="NoList811">
    <w:name w:val="No List811"/>
    <w:next w:val="a2"/>
    <w:semiHidden/>
    <w:rsid w:val="00E04DDD"/>
  </w:style>
  <w:style w:type="numbering" w:customStyle="1" w:styleId="NoList1211">
    <w:name w:val="No List1211"/>
    <w:next w:val="a2"/>
    <w:semiHidden/>
    <w:rsid w:val="00E04DDD"/>
  </w:style>
  <w:style w:type="numbering" w:customStyle="1" w:styleId="NoList2211">
    <w:name w:val="No List2211"/>
    <w:next w:val="a2"/>
    <w:semiHidden/>
    <w:rsid w:val="00E04DDD"/>
  </w:style>
  <w:style w:type="numbering" w:customStyle="1" w:styleId="NoList911">
    <w:name w:val="No List911"/>
    <w:next w:val="a2"/>
    <w:semiHidden/>
    <w:rsid w:val="00E04DDD"/>
  </w:style>
  <w:style w:type="numbering" w:customStyle="1" w:styleId="NoList1311">
    <w:name w:val="No List1311"/>
    <w:next w:val="a2"/>
    <w:semiHidden/>
    <w:rsid w:val="00E04DDD"/>
  </w:style>
  <w:style w:type="numbering" w:customStyle="1" w:styleId="NoList2311">
    <w:name w:val="No List2311"/>
    <w:next w:val="a2"/>
    <w:semiHidden/>
    <w:rsid w:val="00E04DDD"/>
  </w:style>
  <w:style w:type="numbering" w:customStyle="1" w:styleId="NoList1011">
    <w:name w:val="No List1011"/>
    <w:next w:val="a2"/>
    <w:semiHidden/>
    <w:rsid w:val="00E04DDD"/>
  </w:style>
  <w:style w:type="numbering" w:customStyle="1" w:styleId="NoList1411">
    <w:name w:val="No List1411"/>
    <w:next w:val="a2"/>
    <w:semiHidden/>
    <w:rsid w:val="00E04DDD"/>
  </w:style>
  <w:style w:type="numbering" w:customStyle="1" w:styleId="NoList2411">
    <w:name w:val="No List2411"/>
    <w:next w:val="a2"/>
    <w:semiHidden/>
    <w:rsid w:val="00E04DDD"/>
  </w:style>
  <w:style w:type="numbering" w:customStyle="1" w:styleId="NoList31111">
    <w:name w:val="No List31111"/>
    <w:next w:val="a2"/>
    <w:semiHidden/>
    <w:rsid w:val="00E04DDD"/>
  </w:style>
  <w:style w:type="numbering" w:customStyle="1" w:styleId="NoList41111">
    <w:name w:val="No List41111"/>
    <w:next w:val="a2"/>
    <w:semiHidden/>
    <w:rsid w:val="00E04DDD"/>
  </w:style>
  <w:style w:type="numbering" w:customStyle="1" w:styleId="NoList51111">
    <w:name w:val="No List51111"/>
    <w:next w:val="a2"/>
    <w:semiHidden/>
    <w:rsid w:val="00E04DDD"/>
  </w:style>
  <w:style w:type="numbering" w:customStyle="1" w:styleId="NoList1511">
    <w:name w:val="No List1511"/>
    <w:next w:val="a2"/>
    <w:semiHidden/>
    <w:rsid w:val="00E04DDD"/>
  </w:style>
  <w:style w:type="numbering" w:customStyle="1" w:styleId="NoList1611">
    <w:name w:val="No List1611"/>
    <w:next w:val="a2"/>
    <w:semiHidden/>
    <w:rsid w:val="00E04DDD"/>
  </w:style>
  <w:style w:type="numbering" w:customStyle="1" w:styleId="NoList111111">
    <w:name w:val="No List111111"/>
    <w:next w:val="a2"/>
    <w:semiHidden/>
    <w:rsid w:val="00E04DDD"/>
  </w:style>
  <w:style w:type="numbering" w:customStyle="1" w:styleId="NoList191">
    <w:name w:val="No List191"/>
    <w:next w:val="a2"/>
    <w:uiPriority w:val="99"/>
    <w:semiHidden/>
    <w:unhideWhenUsed/>
    <w:rsid w:val="00E04DDD"/>
  </w:style>
  <w:style w:type="numbering" w:customStyle="1" w:styleId="NoList1101">
    <w:name w:val="No List1101"/>
    <w:next w:val="a2"/>
    <w:semiHidden/>
    <w:rsid w:val="00E04DDD"/>
  </w:style>
  <w:style w:type="numbering" w:customStyle="1" w:styleId="NoList261">
    <w:name w:val="No List261"/>
    <w:next w:val="a2"/>
    <w:semiHidden/>
    <w:rsid w:val="00E04DDD"/>
  </w:style>
  <w:style w:type="numbering" w:customStyle="1" w:styleId="NoList331">
    <w:name w:val="No List331"/>
    <w:next w:val="a2"/>
    <w:semiHidden/>
    <w:unhideWhenUsed/>
    <w:rsid w:val="00E04DDD"/>
  </w:style>
  <w:style w:type="numbering" w:customStyle="1" w:styleId="1212">
    <w:name w:val="목록 없음121"/>
    <w:next w:val="a2"/>
    <w:semiHidden/>
    <w:unhideWhenUsed/>
    <w:rsid w:val="00E04DDD"/>
  </w:style>
  <w:style w:type="numbering" w:customStyle="1" w:styleId="2210">
    <w:name w:val="목록 없음221"/>
    <w:next w:val="a2"/>
    <w:semiHidden/>
    <w:rsid w:val="00E04DDD"/>
  </w:style>
  <w:style w:type="numbering" w:customStyle="1" w:styleId="NoList431">
    <w:name w:val="No List431"/>
    <w:next w:val="a2"/>
    <w:semiHidden/>
    <w:unhideWhenUsed/>
    <w:rsid w:val="00E04DDD"/>
  </w:style>
  <w:style w:type="numbering" w:customStyle="1" w:styleId="NoList531">
    <w:name w:val="No List531"/>
    <w:next w:val="a2"/>
    <w:semiHidden/>
    <w:rsid w:val="00E04DDD"/>
  </w:style>
  <w:style w:type="numbering" w:customStyle="1" w:styleId="NoList621">
    <w:name w:val="No List621"/>
    <w:next w:val="a2"/>
    <w:semiHidden/>
    <w:rsid w:val="00E04DDD"/>
  </w:style>
  <w:style w:type="numbering" w:customStyle="1" w:styleId="NoList721">
    <w:name w:val="No List721"/>
    <w:next w:val="a2"/>
    <w:semiHidden/>
    <w:rsid w:val="00E04DDD"/>
  </w:style>
  <w:style w:type="numbering" w:customStyle="1" w:styleId="NoList1131">
    <w:name w:val="No List1131"/>
    <w:next w:val="a2"/>
    <w:semiHidden/>
    <w:rsid w:val="00E04DDD"/>
  </w:style>
  <w:style w:type="numbering" w:customStyle="1" w:styleId="NoList2121">
    <w:name w:val="No List2121"/>
    <w:next w:val="a2"/>
    <w:semiHidden/>
    <w:rsid w:val="00E04DDD"/>
  </w:style>
  <w:style w:type="numbering" w:customStyle="1" w:styleId="NoList821">
    <w:name w:val="No List821"/>
    <w:next w:val="a2"/>
    <w:semiHidden/>
    <w:rsid w:val="00E04DDD"/>
  </w:style>
  <w:style w:type="numbering" w:customStyle="1" w:styleId="NoList1221">
    <w:name w:val="No List1221"/>
    <w:next w:val="a2"/>
    <w:semiHidden/>
    <w:rsid w:val="00E04DDD"/>
  </w:style>
  <w:style w:type="numbering" w:customStyle="1" w:styleId="NoList2221">
    <w:name w:val="No List2221"/>
    <w:next w:val="a2"/>
    <w:semiHidden/>
    <w:rsid w:val="00E04DDD"/>
  </w:style>
  <w:style w:type="numbering" w:customStyle="1" w:styleId="NoList921">
    <w:name w:val="No List921"/>
    <w:next w:val="a2"/>
    <w:semiHidden/>
    <w:rsid w:val="00E04DDD"/>
  </w:style>
  <w:style w:type="numbering" w:customStyle="1" w:styleId="NoList1321">
    <w:name w:val="No List1321"/>
    <w:next w:val="a2"/>
    <w:semiHidden/>
    <w:rsid w:val="00E04DDD"/>
  </w:style>
  <w:style w:type="numbering" w:customStyle="1" w:styleId="NoList2321">
    <w:name w:val="No List2321"/>
    <w:next w:val="a2"/>
    <w:semiHidden/>
    <w:rsid w:val="00E04DDD"/>
  </w:style>
  <w:style w:type="numbering" w:customStyle="1" w:styleId="NoList1021">
    <w:name w:val="No List1021"/>
    <w:next w:val="a2"/>
    <w:semiHidden/>
    <w:rsid w:val="00E04DDD"/>
  </w:style>
  <w:style w:type="numbering" w:customStyle="1" w:styleId="NoList1421">
    <w:name w:val="No List1421"/>
    <w:next w:val="a2"/>
    <w:semiHidden/>
    <w:rsid w:val="00E04DDD"/>
  </w:style>
  <w:style w:type="numbering" w:customStyle="1" w:styleId="NoList2421">
    <w:name w:val="No List2421"/>
    <w:next w:val="a2"/>
    <w:semiHidden/>
    <w:rsid w:val="00E04DDD"/>
  </w:style>
  <w:style w:type="numbering" w:customStyle="1" w:styleId="NoList3121">
    <w:name w:val="No List3121"/>
    <w:next w:val="a2"/>
    <w:semiHidden/>
    <w:rsid w:val="00E04DDD"/>
  </w:style>
  <w:style w:type="numbering" w:customStyle="1" w:styleId="NoList4121">
    <w:name w:val="No List4121"/>
    <w:next w:val="a2"/>
    <w:semiHidden/>
    <w:rsid w:val="00E04DDD"/>
  </w:style>
  <w:style w:type="numbering" w:customStyle="1" w:styleId="NoList5121">
    <w:name w:val="No List5121"/>
    <w:next w:val="a2"/>
    <w:semiHidden/>
    <w:rsid w:val="00E04DDD"/>
  </w:style>
  <w:style w:type="numbering" w:customStyle="1" w:styleId="NoList1521">
    <w:name w:val="No List1521"/>
    <w:next w:val="a2"/>
    <w:semiHidden/>
    <w:rsid w:val="00E04DDD"/>
  </w:style>
  <w:style w:type="numbering" w:customStyle="1" w:styleId="NoList1621">
    <w:name w:val="No List1621"/>
    <w:next w:val="a2"/>
    <w:semiHidden/>
    <w:rsid w:val="00E04DDD"/>
  </w:style>
  <w:style w:type="numbering" w:customStyle="1" w:styleId="NoList11121">
    <w:name w:val="No List11121"/>
    <w:next w:val="a2"/>
    <w:semiHidden/>
    <w:rsid w:val="00E04DDD"/>
  </w:style>
  <w:style w:type="numbering" w:customStyle="1" w:styleId="21f0">
    <w:name w:val="无列表21"/>
    <w:next w:val="a2"/>
    <w:uiPriority w:val="99"/>
    <w:semiHidden/>
    <w:unhideWhenUsed/>
    <w:rsid w:val="00E04DDD"/>
  </w:style>
  <w:style w:type="numbering" w:customStyle="1" w:styleId="319">
    <w:name w:val="无列表31"/>
    <w:next w:val="a2"/>
    <w:uiPriority w:val="99"/>
    <w:semiHidden/>
    <w:unhideWhenUsed/>
    <w:rsid w:val="00E04DDD"/>
  </w:style>
  <w:style w:type="numbering" w:customStyle="1" w:styleId="NoList201">
    <w:name w:val="No List201"/>
    <w:next w:val="a2"/>
    <w:semiHidden/>
    <w:rsid w:val="00E04DDD"/>
  </w:style>
  <w:style w:type="numbering" w:customStyle="1" w:styleId="NoList271">
    <w:name w:val="No List271"/>
    <w:next w:val="a2"/>
    <w:uiPriority w:val="99"/>
    <w:semiHidden/>
    <w:unhideWhenUsed/>
    <w:rsid w:val="00E04DDD"/>
  </w:style>
  <w:style w:type="numbering" w:customStyle="1" w:styleId="NoList281">
    <w:name w:val="No List281"/>
    <w:next w:val="a2"/>
    <w:uiPriority w:val="99"/>
    <w:semiHidden/>
    <w:unhideWhenUsed/>
    <w:rsid w:val="00E04DDD"/>
  </w:style>
  <w:style w:type="numbering" w:customStyle="1" w:styleId="4ff">
    <w:name w:val="无列表4"/>
    <w:next w:val="a2"/>
    <w:uiPriority w:val="99"/>
    <w:semiHidden/>
    <w:unhideWhenUsed/>
    <w:rsid w:val="00E04DDD"/>
  </w:style>
  <w:style w:type="numbering" w:customStyle="1" w:styleId="145">
    <w:name w:val="목록 없음14"/>
    <w:next w:val="a2"/>
    <w:semiHidden/>
    <w:unhideWhenUsed/>
    <w:rsid w:val="00E04DDD"/>
  </w:style>
  <w:style w:type="numbering" w:customStyle="1" w:styleId="246">
    <w:name w:val="목록 없음24"/>
    <w:next w:val="a2"/>
    <w:semiHidden/>
    <w:rsid w:val="00E04DDD"/>
  </w:style>
  <w:style w:type="numbering" w:customStyle="1" w:styleId="NoList55">
    <w:name w:val="No List55"/>
    <w:next w:val="a2"/>
    <w:semiHidden/>
    <w:rsid w:val="00E04DDD"/>
  </w:style>
  <w:style w:type="numbering" w:customStyle="1" w:styleId="NoList64">
    <w:name w:val="No List64"/>
    <w:next w:val="a2"/>
    <w:semiHidden/>
    <w:rsid w:val="00E04DDD"/>
  </w:style>
  <w:style w:type="numbering" w:customStyle="1" w:styleId="NoList74">
    <w:name w:val="No List74"/>
    <w:next w:val="a2"/>
    <w:semiHidden/>
    <w:rsid w:val="00E04DDD"/>
  </w:style>
  <w:style w:type="numbering" w:customStyle="1" w:styleId="NoList215">
    <w:name w:val="No List215"/>
    <w:next w:val="a2"/>
    <w:semiHidden/>
    <w:rsid w:val="00E04DDD"/>
  </w:style>
  <w:style w:type="numbering" w:customStyle="1" w:styleId="NoList84">
    <w:name w:val="No List84"/>
    <w:next w:val="a2"/>
    <w:semiHidden/>
    <w:rsid w:val="00E04DDD"/>
  </w:style>
  <w:style w:type="numbering" w:customStyle="1" w:styleId="NoList224">
    <w:name w:val="No List224"/>
    <w:next w:val="a2"/>
    <w:semiHidden/>
    <w:rsid w:val="00E04DDD"/>
  </w:style>
  <w:style w:type="numbering" w:customStyle="1" w:styleId="NoList94">
    <w:name w:val="No List94"/>
    <w:next w:val="a2"/>
    <w:semiHidden/>
    <w:rsid w:val="00E04DDD"/>
  </w:style>
  <w:style w:type="numbering" w:customStyle="1" w:styleId="NoList134">
    <w:name w:val="No List134"/>
    <w:next w:val="a2"/>
    <w:semiHidden/>
    <w:rsid w:val="00E04DDD"/>
  </w:style>
  <w:style w:type="numbering" w:customStyle="1" w:styleId="NoList234">
    <w:name w:val="No List234"/>
    <w:next w:val="a2"/>
    <w:semiHidden/>
    <w:rsid w:val="00E04DDD"/>
  </w:style>
  <w:style w:type="numbering" w:customStyle="1" w:styleId="NoList104">
    <w:name w:val="No List104"/>
    <w:next w:val="a2"/>
    <w:semiHidden/>
    <w:rsid w:val="00E04DDD"/>
  </w:style>
  <w:style w:type="numbering" w:customStyle="1" w:styleId="NoList144">
    <w:name w:val="No List144"/>
    <w:next w:val="a2"/>
    <w:semiHidden/>
    <w:rsid w:val="00E04DDD"/>
  </w:style>
  <w:style w:type="numbering" w:customStyle="1" w:styleId="NoList244">
    <w:name w:val="No List244"/>
    <w:next w:val="a2"/>
    <w:semiHidden/>
    <w:rsid w:val="00E04DDD"/>
  </w:style>
  <w:style w:type="numbering" w:customStyle="1" w:styleId="NoList314">
    <w:name w:val="No List314"/>
    <w:next w:val="a2"/>
    <w:semiHidden/>
    <w:rsid w:val="00E04DDD"/>
  </w:style>
  <w:style w:type="numbering" w:customStyle="1" w:styleId="NoList414">
    <w:name w:val="No List414"/>
    <w:next w:val="a2"/>
    <w:semiHidden/>
    <w:rsid w:val="00E04DDD"/>
  </w:style>
  <w:style w:type="numbering" w:customStyle="1" w:styleId="NoList514">
    <w:name w:val="No List514"/>
    <w:next w:val="a2"/>
    <w:semiHidden/>
    <w:rsid w:val="00E04DDD"/>
  </w:style>
  <w:style w:type="numbering" w:customStyle="1" w:styleId="NoList154">
    <w:name w:val="No List154"/>
    <w:next w:val="a2"/>
    <w:semiHidden/>
    <w:rsid w:val="00E04DDD"/>
  </w:style>
  <w:style w:type="numbering" w:customStyle="1" w:styleId="NoList164">
    <w:name w:val="No List164"/>
    <w:next w:val="a2"/>
    <w:semiHidden/>
    <w:rsid w:val="00E04DDD"/>
  </w:style>
  <w:style w:type="numbering" w:customStyle="1" w:styleId="NoList1114">
    <w:name w:val="No List1114"/>
    <w:next w:val="a2"/>
    <w:semiHidden/>
    <w:rsid w:val="00E04DDD"/>
  </w:style>
  <w:style w:type="numbering" w:customStyle="1" w:styleId="NoList252">
    <w:name w:val="No List252"/>
    <w:next w:val="a2"/>
    <w:semiHidden/>
    <w:rsid w:val="00E04DDD"/>
  </w:style>
  <w:style w:type="numbering" w:customStyle="1" w:styleId="NoList322">
    <w:name w:val="No List322"/>
    <w:next w:val="a2"/>
    <w:semiHidden/>
    <w:unhideWhenUsed/>
    <w:rsid w:val="00E04DDD"/>
  </w:style>
  <w:style w:type="numbering" w:customStyle="1" w:styleId="1124">
    <w:name w:val="목록 없음112"/>
    <w:next w:val="a2"/>
    <w:semiHidden/>
    <w:unhideWhenUsed/>
    <w:rsid w:val="00E04DDD"/>
  </w:style>
  <w:style w:type="numbering" w:customStyle="1" w:styleId="2121">
    <w:name w:val="목록 없음212"/>
    <w:next w:val="a2"/>
    <w:semiHidden/>
    <w:rsid w:val="00E04DDD"/>
  </w:style>
  <w:style w:type="numbering" w:customStyle="1" w:styleId="NoList422">
    <w:name w:val="No List422"/>
    <w:next w:val="a2"/>
    <w:semiHidden/>
    <w:unhideWhenUsed/>
    <w:rsid w:val="00E04DDD"/>
  </w:style>
  <w:style w:type="numbering" w:customStyle="1" w:styleId="NoList522">
    <w:name w:val="No List522"/>
    <w:next w:val="a2"/>
    <w:semiHidden/>
    <w:rsid w:val="00E04DDD"/>
  </w:style>
  <w:style w:type="numbering" w:customStyle="1" w:styleId="NoList612">
    <w:name w:val="No List612"/>
    <w:next w:val="a2"/>
    <w:semiHidden/>
    <w:rsid w:val="00E04DDD"/>
  </w:style>
  <w:style w:type="numbering" w:customStyle="1" w:styleId="NoList712">
    <w:name w:val="No List712"/>
    <w:next w:val="a2"/>
    <w:semiHidden/>
    <w:rsid w:val="00E04DDD"/>
  </w:style>
  <w:style w:type="numbering" w:customStyle="1" w:styleId="NoList1122">
    <w:name w:val="No List1122"/>
    <w:next w:val="a2"/>
    <w:semiHidden/>
    <w:rsid w:val="00E04DDD"/>
  </w:style>
  <w:style w:type="numbering" w:customStyle="1" w:styleId="NoList2112">
    <w:name w:val="No List2112"/>
    <w:next w:val="a2"/>
    <w:semiHidden/>
    <w:rsid w:val="00E04DDD"/>
  </w:style>
  <w:style w:type="numbering" w:customStyle="1" w:styleId="NoList812">
    <w:name w:val="No List812"/>
    <w:next w:val="a2"/>
    <w:semiHidden/>
    <w:rsid w:val="00E04DDD"/>
  </w:style>
  <w:style w:type="numbering" w:customStyle="1" w:styleId="NoList1212">
    <w:name w:val="No List1212"/>
    <w:next w:val="a2"/>
    <w:semiHidden/>
    <w:rsid w:val="00E04DDD"/>
  </w:style>
  <w:style w:type="numbering" w:customStyle="1" w:styleId="NoList2212">
    <w:name w:val="No List2212"/>
    <w:next w:val="a2"/>
    <w:semiHidden/>
    <w:rsid w:val="00E04DDD"/>
  </w:style>
  <w:style w:type="numbering" w:customStyle="1" w:styleId="NoList912">
    <w:name w:val="No List912"/>
    <w:next w:val="a2"/>
    <w:semiHidden/>
    <w:rsid w:val="00E04DDD"/>
  </w:style>
  <w:style w:type="numbering" w:customStyle="1" w:styleId="NoList1312">
    <w:name w:val="No List1312"/>
    <w:next w:val="a2"/>
    <w:semiHidden/>
    <w:rsid w:val="00E04DDD"/>
  </w:style>
  <w:style w:type="numbering" w:customStyle="1" w:styleId="NoList2312">
    <w:name w:val="No List2312"/>
    <w:next w:val="a2"/>
    <w:semiHidden/>
    <w:rsid w:val="00E04DDD"/>
  </w:style>
  <w:style w:type="numbering" w:customStyle="1" w:styleId="NoList1012">
    <w:name w:val="No List1012"/>
    <w:next w:val="a2"/>
    <w:semiHidden/>
    <w:rsid w:val="00E04DDD"/>
  </w:style>
  <w:style w:type="numbering" w:customStyle="1" w:styleId="NoList1412">
    <w:name w:val="No List1412"/>
    <w:next w:val="a2"/>
    <w:semiHidden/>
    <w:rsid w:val="00E04DDD"/>
  </w:style>
  <w:style w:type="numbering" w:customStyle="1" w:styleId="NoList2412">
    <w:name w:val="No List2412"/>
    <w:next w:val="a2"/>
    <w:semiHidden/>
    <w:rsid w:val="00E04DDD"/>
  </w:style>
  <w:style w:type="numbering" w:customStyle="1" w:styleId="NoList3112">
    <w:name w:val="No List3112"/>
    <w:next w:val="a2"/>
    <w:semiHidden/>
    <w:rsid w:val="00E04DDD"/>
  </w:style>
  <w:style w:type="numbering" w:customStyle="1" w:styleId="NoList4112">
    <w:name w:val="No List4112"/>
    <w:next w:val="a2"/>
    <w:semiHidden/>
    <w:rsid w:val="00E04DDD"/>
  </w:style>
  <w:style w:type="numbering" w:customStyle="1" w:styleId="NoList5112">
    <w:name w:val="No List5112"/>
    <w:next w:val="a2"/>
    <w:semiHidden/>
    <w:rsid w:val="00E04DDD"/>
  </w:style>
  <w:style w:type="numbering" w:customStyle="1" w:styleId="NoList1512">
    <w:name w:val="No List1512"/>
    <w:next w:val="a2"/>
    <w:semiHidden/>
    <w:rsid w:val="00E04DDD"/>
  </w:style>
  <w:style w:type="numbering" w:customStyle="1" w:styleId="NoList1612">
    <w:name w:val="No List1612"/>
    <w:next w:val="a2"/>
    <w:semiHidden/>
    <w:rsid w:val="00E04DDD"/>
  </w:style>
  <w:style w:type="numbering" w:customStyle="1" w:styleId="NoList11112">
    <w:name w:val="No List11112"/>
    <w:next w:val="a2"/>
    <w:semiHidden/>
    <w:rsid w:val="00E04DDD"/>
  </w:style>
  <w:style w:type="numbering" w:customStyle="1" w:styleId="NoList192">
    <w:name w:val="No List192"/>
    <w:next w:val="a2"/>
    <w:uiPriority w:val="99"/>
    <w:semiHidden/>
    <w:unhideWhenUsed/>
    <w:rsid w:val="00E04DDD"/>
  </w:style>
  <w:style w:type="numbering" w:customStyle="1" w:styleId="NoList1102">
    <w:name w:val="No List1102"/>
    <w:next w:val="a2"/>
    <w:uiPriority w:val="99"/>
    <w:semiHidden/>
    <w:rsid w:val="00E04DDD"/>
  </w:style>
  <w:style w:type="numbering" w:customStyle="1" w:styleId="NoList262">
    <w:name w:val="No List262"/>
    <w:next w:val="a2"/>
    <w:semiHidden/>
    <w:rsid w:val="00E04DDD"/>
  </w:style>
  <w:style w:type="numbering" w:customStyle="1" w:styleId="NoList332">
    <w:name w:val="No List332"/>
    <w:next w:val="a2"/>
    <w:semiHidden/>
    <w:unhideWhenUsed/>
    <w:rsid w:val="00E04DDD"/>
  </w:style>
  <w:style w:type="numbering" w:customStyle="1" w:styleId="1222">
    <w:name w:val="목록 없음122"/>
    <w:next w:val="a2"/>
    <w:semiHidden/>
    <w:unhideWhenUsed/>
    <w:rsid w:val="00E04DDD"/>
  </w:style>
  <w:style w:type="numbering" w:customStyle="1" w:styleId="2220">
    <w:name w:val="목록 없음222"/>
    <w:next w:val="a2"/>
    <w:semiHidden/>
    <w:rsid w:val="00E04DDD"/>
  </w:style>
  <w:style w:type="numbering" w:customStyle="1" w:styleId="NoList432">
    <w:name w:val="No List432"/>
    <w:next w:val="a2"/>
    <w:semiHidden/>
    <w:unhideWhenUsed/>
    <w:rsid w:val="00E04DDD"/>
  </w:style>
  <w:style w:type="numbering" w:customStyle="1" w:styleId="NoList532">
    <w:name w:val="No List532"/>
    <w:next w:val="a2"/>
    <w:semiHidden/>
    <w:rsid w:val="00E04DDD"/>
  </w:style>
  <w:style w:type="numbering" w:customStyle="1" w:styleId="NoList622">
    <w:name w:val="No List622"/>
    <w:next w:val="a2"/>
    <w:semiHidden/>
    <w:rsid w:val="00E04DDD"/>
  </w:style>
  <w:style w:type="numbering" w:customStyle="1" w:styleId="NoList722">
    <w:name w:val="No List722"/>
    <w:next w:val="a2"/>
    <w:semiHidden/>
    <w:rsid w:val="00E04DDD"/>
  </w:style>
  <w:style w:type="numbering" w:customStyle="1" w:styleId="NoList1132">
    <w:name w:val="No List1132"/>
    <w:next w:val="a2"/>
    <w:semiHidden/>
    <w:rsid w:val="00E04DDD"/>
  </w:style>
  <w:style w:type="numbering" w:customStyle="1" w:styleId="NoList2122">
    <w:name w:val="No List2122"/>
    <w:next w:val="a2"/>
    <w:semiHidden/>
    <w:rsid w:val="00E04DDD"/>
  </w:style>
  <w:style w:type="numbering" w:customStyle="1" w:styleId="NoList822">
    <w:name w:val="No List822"/>
    <w:next w:val="a2"/>
    <w:semiHidden/>
    <w:rsid w:val="00E04DDD"/>
  </w:style>
  <w:style w:type="numbering" w:customStyle="1" w:styleId="NoList1222">
    <w:name w:val="No List1222"/>
    <w:next w:val="a2"/>
    <w:semiHidden/>
    <w:rsid w:val="00E04DDD"/>
  </w:style>
  <w:style w:type="numbering" w:customStyle="1" w:styleId="NoList2222">
    <w:name w:val="No List2222"/>
    <w:next w:val="a2"/>
    <w:semiHidden/>
    <w:rsid w:val="00E04DDD"/>
  </w:style>
  <w:style w:type="numbering" w:customStyle="1" w:styleId="NoList922">
    <w:name w:val="No List922"/>
    <w:next w:val="a2"/>
    <w:semiHidden/>
    <w:rsid w:val="00E04DDD"/>
  </w:style>
  <w:style w:type="numbering" w:customStyle="1" w:styleId="NoList1322">
    <w:name w:val="No List1322"/>
    <w:next w:val="a2"/>
    <w:semiHidden/>
    <w:rsid w:val="00E04DDD"/>
  </w:style>
  <w:style w:type="numbering" w:customStyle="1" w:styleId="NoList2322">
    <w:name w:val="No List2322"/>
    <w:next w:val="a2"/>
    <w:semiHidden/>
    <w:rsid w:val="00E04DDD"/>
  </w:style>
  <w:style w:type="numbering" w:customStyle="1" w:styleId="NoList1022">
    <w:name w:val="No List1022"/>
    <w:next w:val="a2"/>
    <w:semiHidden/>
    <w:rsid w:val="00E04DDD"/>
  </w:style>
  <w:style w:type="numbering" w:customStyle="1" w:styleId="NoList1422">
    <w:name w:val="No List1422"/>
    <w:next w:val="a2"/>
    <w:semiHidden/>
    <w:rsid w:val="00E04DDD"/>
  </w:style>
  <w:style w:type="numbering" w:customStyle="1" w:styleId="NoList2422">
    <w:name w:val="No List2422"/>
    <w:next w:val="a2"/>
    <w:semiHidden/>
    <w:rsid w:val="00E04DDD"/>
  </w:style>
  <w:style w:type="numbering" w:customStyle="1" w:styleId="NoList3122">
    <w:name w:val="No List3122"/>
    <w:next w:val="a2"/>
    <w:semiHidden/>
    <w:rsid w:val="00E04DDD"/>
  </w:style>
  <w:style w:type="numbering" w:customStyle="1" w:styleId="NoList4122">
    <w:name w:val="No List4122"/>
    <w:next w:val="a2"/>
    <w:semiHidden/>
    <w:rsid w:val="00E04DDD"/>
  </w:style>
  <w:style w:type="numbering" w:customStyle="1" w:styleId="NoList5122">
    <w:name w:val="No List5122"/>
    <w:next w:val="a2"/>
    <w:semiHidden/>
    <w:rsid w:val="00E04DDD"/>
  </w:style>
  <w:style w:type="numbering" w:customStyle="1" w:styleId="NoList1522">
    <w:name w:val="No List1522"/>
    <w:next w:val="a2"/>
    <w:semiHidden/>
    <w:rsid w:val="00E04DDD"/>
  </w:style>
  <w:style w:type="numbering" w:customStyle="1" w:styleId="NoList1622">
    <w:name w:val="No List1622"/>
    <w:next w:val="a2"/>
    <w:semiHidden/>
    <w:rsid w:val="00E04DDD"/>
  </w:style>
  <w:style w:type="numbering" w:customStyle="1" w:styleId="NoList11122">
    <w:name w:val="No List11122"/>
    <w:next w:val="a2"/>
    <w:semiHidden/>
    <w:rsid w:val="00E04DDD"/>
  </w:style>
  <w:style w:type="numbering" w:customStyle="1" w:styleId="22a">
    <w:name w:val="无列表22"/>
    <w:next w:val="a2"/>
    <w:uiPriority w:val="99"/>
    <w:semiHidden/>
    <w:unhideWhenUsed/>
    <w:rsid w:val="00E04DDD"/>
  </w:style>
  <w:style w:type="numbering" w:customStyle="1" w:styleId="327">
    <w:name w:val="无列表32"/>
    <w:next w:val="a2"/>
    <w:uiPriority w:val="99"/>
    <w:semiHidden/>
    <w:unhideWhenUsed/>
    <w:rsid w:val="00E04DDD"/>
  </w:style>
  <w:style w:type="numbering" w:customStyle="1" w:styleId="NoList202">
    <w:name w:val="No List202"/>
    <w:next w:val="a2"/>
    <w:semiHidden/>
    <w:rsid w:val="00E04DDD"/>
  </w:style>
  <w:style w:type="numbering" w:customStyle="1" w:styleId="NoList272">
    <w:name w:val="No List272"/>
    <w:next w:val="a2"/>
    <w:uiPriority w:val="99"/>
    <w:semiHidden/>
    <w:unhideWhenUsed/>
    <w:rsid w:val="00E04DDD"/>
  </w:style>
  <w:style w:type="numbering" w:customStyle="1" w:styleId="NoList282">
    <w:name w:val="No List282"/>
    <w:next w:val="a2"/>
    <w:uiPriority w:val="99"/>
    <w:semiHidden/>
    <w:unhideWhenUsed/>
    <w:rsid w:val="00E04DDD"/>
  </w:style>
  <w:style w:type="numbering" w:customStyle="1" w:styleId="NoList291">
    <w:name w:val="No List291"/>
    <w:next w:val="a2"/>
    <w:uiPriority w:val="99"/>
    <w:semiHidden/>
    <w:unhideWhenUsed/>
    <w:rsid w:val="00E04DDD"/>
  </w:style>
  <w:style w:type="numbering" w:customStyle="1" w:styleId="NoList1141">
    <w:name w:val="No List1141"/>
    <w:next w:val="a2"/>
    <w:semiHidden/>
    <w:rsid w:val="00E04DDD"/>
  </w:style>
  <w:style w:type="numbering" w:customStyle="1" w:styleId="NoList2101">
    <w:name w:val="No List2101"/>
    <w:next w:val="a2"/>
    <w:semiHidden/>
    <w:rsid w:val="00E04DDD"/>
  </w:style>
  <w:style w:type="numbering" w:customStyle="1" w:styleId="NoList341">
    <w:name w:val="No List341"/>
    <w:next w:val="a2"/>
    <w:semiHidden/>
    <w:unhideWhenUsed/>
    <w:rsid w:val="00E04DDD"/>
  </w:style>
  <w:style w:type="numbering" w:customStyle="1" w:styleId="1312">
    <w:name w:val="목록 없음131"/>
    <w:next w:val="a2"/>
    <w:semiHidden/>
    <w:unhideWhenUsed/>
    <w:rsid w:val="00E04DDD"/>
  </w:style>
  <w:style w:type="numbering" w:customStyle="1" w:styleId="2310">
    <w:name w:val="목록 없음231"/>
    <w:next w:val="a2"/>
    <w:semiHidden/>
    <w:rsid w:val="00E04DDD"/>
  </w:style>
  <w:style w:type="numbering" w:customStyle="1" w:styleId="NoList441">
    <w:name w:val="No List441"/>
    <w:next w:val="a2"/>
    <w:semiHidden/>
    <w:unhideWhenUsed/>
    <w:rsid w:val="00E04DDD"/>
  </w:style>
  <w:style w:type="numbering" w:customStyle="1" w:styleId="NoList541">
    <w:name w:val="No List541"/>
    <w:next w:val="a2"/>
    <w:semiHidden/>
    <w:rsid w:val="00E04DDD"/>
  </w:style>
  <w:style w:type="numbering" w:customStyle="1" w:styleId="NoList631">
    <w:name w:val="No List631"/>
    <w:next w:val="a2"/>
    <w:semiHidden/>
    <w:rsid w:val="00E04DDD"/>
  </w:style>
  <w:style w:type="numbering" w:customStyle="1" w:styleId="NoList731">
    <w:name w:val="No List731"/>
    <w:next w:val="a2"/>
    <w:semiHidden/>
    <w:rsid w:val="00E04DDD"/>
  </w:style>
  <w:style w:type="numbering" w:customStyle="1" w:styleId="NoList1151">
    <w:name w:val="No List1151"/>
    <w:next w:val="a2"/>
    <w:semiHidden/>
    <w:rsid w:val="00E04DDD"/>
  </w:style>
  <w:style w:type="numbering" w:customStyle="1" w:styleId="NoList2131">
    <w:name w:val="No List2131"/>
    <w:next w:val="a2"/>
    <w:semiHidden/>
    <w:rsid w:val="00E04DDD"/>
  </w:style>
  <w:style w:type="numbering" w:customStyle="1" w:styleId="NoList831">
    <w:name w:val="No List831"/>
    <w:next w:val="a2"/>
    <w:semiHidden/>
    <w:rsid w:val="00E04DDD"/>
  </w:style>
  <w:style w:type="numbering" w:customStyle="1" w:styleId="NoList1231">
    <w:name w:val="No List1231"/>
    <w:next w:val="a2"/>
    <w:semiHidden/>
    <w:rsid w:val="00E04DDD"/>
  </w:style>
  <w:style w:type="numbering" w:customStyle="1" w:styleId="NoList2231">
    <w:name w:val="No List2231"/>
    <w:next w:val="a2"/>
    <w:semiHidden/>
    <w:rsid w:val="00E04DDD"/>
  </w:style>
  <w:style w:type="numbering" w:customStyle="1" w:styleId="NoList931">
    <w:name w:val="No List931"/>
    <w:next w:val="a2"/>
    <w:semiHidden/>
    <w:rsid w:val="00E04DDD"/>
  </w:style>
  <w:style w:type="numbering" w:customStyle="1" w:styleId="NoList1331">
    <w:name w:val="No List1331"/>
    <w:next w:val="a2"/>
    <w:semiHidden/>
    <w:rsid w:val="00E04DDD"/>
  </w:style>
  <w:style w:type="numbering" w:customStyle="1" w:styleId="NoList2331">
    <w:name w:val="No List2331"/>
    <w:next w:val="a2"/>
    <w:semiHidden/>
    <w:rsid w:val="00E04DDD"/>
  </w:style>
  <w:style w:type="numbering" w:customStyle="1" w:styleId="NoList1031">
    <w:name w:val="No List1031"/>
    <w:next w:val="a2"/>
    <w:semiHidden/>
    <w:rsid w:val="00E04DDD"/>
  </w:style>
  <w:style w:type="numbering" w:customStyle="1" w:styleId="NoList1431">
    <w:name w:val="No List1431"/>
    <w:next w:val="a2"/>
    <w:semiHidden/>
    <w:rsid w:val="00E04DDD"/>
  </w:style>
  <w:style w:type="numbering" w:customStyle="1" w:styleId="NoList2431">
    <w:name w:val="No List2431"/>
    <w:next w:val="a2"/>
    <w:semiHidden/>
    <w:rsid w:val="00E04DDD"/>
  </w:style>
  <w:style w:type="numbering" w:customStyle="1" w:styleId="NoList3131">
    <w:name w:val="No List3131"/>
    <w:next w:val="a2"/>
    <w:semiHidden/>
    <w:rsid w:val="00E04DDD"/>
  </w:style>
  <w:style w:type="numbering" w:customStyle="1" w:styleId="NoList4131">
    <w:name w:val="No List4131"/>
    <w:next w:val="a2"/>
    <w:semiHidden/>
    <w:rsid w:val="00E04DDD"/>
  </w:style>
  <w:style w:type="numbering" w:customStyle="1" w:styleId="NoList5131">
    <w:name w:val="No List5131"/>
    <w:next w:val="a2"/>
    <w:semiHidden/>
    <w:rsid w:val="00E04DDD"/>
  </w:style>
  <w:style w:type="numbering" w:customStyle="1" w:styleId="NoList1531">
    <w:name w:val="No List1531"/>
    <w:next w:val="a2"/>
    <w:semiHidden/>
    <w:rsid w:val="00E04DDD"/>
  </w:style>
  <w:style w:type="numbering" w:customStyle="1" w:styleId="NoList1631">
    <w:name w:val="No List1631"/>
    <w:next w:val="a2"/>
    <w:semiHidden/>
    <w:rsid w:val="00E04DDD"/>
  </w:style>
  <w:style w:type="numbering" w:customStyle="1" w:styleId="NoList11131">
    <w:name w:val="No List11131"/>
    <w:next w:val="a2"/>
    <w:semiHidden/>
    <w:rsid w:val="00E04DDD"/>
  </w:style>
  <w:style w:type="numbering" w:customStyle="1" w:styleId="NoList1711">
    <w:name w:val="No List1711"/>
    <w:next w:val="a2"/>
    <w:uiPriority w:val="99"/>
    <w:semiHidden/>
    <w:unhideWhenUsed/>
    <w:rsid w:val="00E04DDD"/>
  </w:style>
  <w:style w:type="numbering" w:customStyle="1" w:styleId="NoList1811">
    <w:name w:val="No List1811"/>
    <w:next w:val="a2"/>
    <w:uiPriority w:val="99"/>
    <w:semiHidden/>
    <w:rsid w:val="00E04DDD"/>
  </w:style>
  <w:style w:type="numbering" w:customStyle="1" w:styleId="NoList2511">
    <w:name w:val="No List2511"/>
    <w:next w:val="a2"/>
    <w:semiHidden/>
    <w:rsid w:val="00E04DDD"/>
  </w:style>
  <w:style w:type="numbering" w:customStyle="1" w:styleId="NoList3211">
    <w:name w:val="No List3211"/>
    <w:next w:val="a2"/>
    <w:semiHidden/>
    <w:unhideWhenUsed/>
    <w:rsid w:val="00E04DDD"/>
  </w:style>
  <w:style w:type="numbering" w:customStyle="1" w:styleId="11113">
    <w:name w:val="목록 없음1111"/>
    <w:next w:val="a2"/>
    <w:semiHidden/>
    <w:unhideWhenUsed/>
    <w:rsid w:val="00E04DDD"/>
  </w:style>
  <w:style w:type="numbering" w:customStyle="1" w:styleId="21110">
    <w:name w:val="목록 없음2111"/>
    <w:next w:val="a2"/>
    <w:semiHidden/>
    <w:rsid w:val="00E04DDD"/>
  </w:style>
  <w:style w:type="numbering" w:customStyle="1" w:styleId="NoList4211">
    <w:name w:val="No List4211"/>
    <w:next w:val="a2"/>
    <w:semiHidden/>
    <w:unhideWhenUsed/>
    <w:rsid w:val="00E04DDD"/>
  </w:style>
  <w:style w:type="numbering" w:customStyle="1" w:styleId="NoList5211">
    <w:name w:val="No List5211"/>
    <w:next w:val="a2"/>
    <w:semiHidden/>
    <w:rsid w:val="00E04DDD"/>
  </w:style>
  <w:style w:type="numbering" w:customStyle="1" w:styleId="NoList6111">
    <w:name w:val="No List6111"/>
    <w:next w:val="a2"/>
    <w:semiHidden/>
    <w:rsid w:val="00E04DDD"/>
  </w:style>
  <w:style w:type="numbering" w:customStyle="1" w:styleId="NoList7111">
    <w:name w:val="No List7111"/>
    <w:next w:val="a2"/>
    <w:semiHidden/>
    <w:rsid w:val="00E04DDD"/>
  </w:style>
  <w:style w:type="numbering" w:customStyle="1" w:styleId="NoList11211">
    <w:name w:val="No List11211"/>
    <w:next w:val="a2"/>
    <w:semiHidden/>
    <w:rsid w:val="00E04DDD"/>
  </w:style>
  <w:style w:type="numbering" w:customStyle="1" w:styleId="NoList211111">
    <w:name w:val="No List211111"/>
    <w:next w:val="a2"/>
    <w:semiHidden/>
    <w:rsid w:val="00E04DDD"/>
  </w:style>
  <w:style w:type="numbering" w:customStyle="1" w:styleId="NoList8111">
    <w:name w:val="No List8111"/>
    <w:next w:val="a2"/>
    <w:semiHidden/>
    <w:rsid w:val="00E04DDD"/>
  </w:style>
  <w:style w:type="numbering" w:customStyle="1" w:styleId="NoList12111">
    <w:name w:val="No List12111"/>
    <w:next w:val="a2"/>
    <w:semiHidden/>
    <w:rsid w:val="00E04DDD"/>
  </w:style>
  <w:style w:type="numbering" w:customStyle="1" w:styleId="NoList22111">
    <w:name w:val="No List22111"/>
    <w:next w:val="a2"/>
    <w:semiHidden/>
    <w:rsid w:val="00E04DDD"/>
  </w:style>
  <w:style w:type="numbering" w:customStyle="1" w:styleId="NoList9111">
    <w:name w:val="No List9111"/>
    <w:next w:val="a2"/>
    <w:semiHidden/>
    <w:rsid w:val="00E04DDD"/>
  </w:style>
  <w:style w:type="numbering" w:customStyle="1" w:styleId="NoList13111">
    <w:name w:val="No List13111"/>
    <w:next w:val="a2"/>
    <w:semiHidden/>
    <w:rsid w:val="00E04DDD"/>
  </w:style>
  <w:style w:type="numbering" w:customStyle="1" w:styleId="NoList23111">
    <w:name w:val="No List23111"/>
    <w:next w:val="a2"/>
    <w:semiHidden/>
    <w:rsid w:val="00E04DDD"/>
  </w:style>
  <w:style w:type="numbering" w:customStyle="1" w:styleId="NoList10111">
    <w:name w:val="No List10111"/>
    <w:next w:val="a2"/>
    <w:semiHidden/>
    <w:rsid w:val="00E04DDD"/>
  </w:style>
  <w:style w:type="numbering" w:customStyle="1" w:styleId="NoList14111">
    <w:name w:val="No List14111"/>
    <w:next w:val="a2"/>
    <w:semiHidden/>
    <w:rsid w:val="00E04DDD"/>
  </w:style>
  <w:style w:type="numbering" w:customStyle="1" w:styleId="NoList24111">
    <w:name w:val="No List24111"/>
    <w:next w:val="a2"/>
    <w:semiHidden/>
    <w:rsid w:val="00E04DDD"/>
  </w:style>
  <w:style w:type="numbering" w:customStyle="1" w:styleId="NoList311111">
    <w:name w:val="No List311111"/>
    <w:next w:val="a2"/>
    <w:semiHidden/>
    <w:rsid w:val="00E04DDD"/>
  </w:style>
  <w:style w:type="numbering" w:customStyle="1" w:styleId="NoList411111">
    <w:name w:val="No List411111"/>
    <w:next w:val="a2"/>
    <w:semiHidden/>
    <w:rsid w:val="00E04DDD"/>
  </w:style>
  <w:style w:type="numbering" w:customStyle="1" w:styleId="NoList511111">
    <w:name w:val="No List511111"/>
    <w:next w:val="a2"/>
    <w:semiHidden/>
    <w:rsid w:val="00E04DDD"/>
  </w:style>
  <w:style w:type="numbering" w:customStyle="1" w:styleId="NoList15111">
    <w:name w:val="No List15111"/>
    <w:next w:val="a2"/>
    <w:semiHidden/>
    <w:rsid w:val="00E04DDD"/>
  </w:style>
  <w:style w:type="numbering" w:customStyle="1" w:styleId="NoList16111">
    <w:name w:val="No List16111"/>
    <w:next w:val="a2"/>
    <w:semiHidden/>
    <w:rsid w:val="00E04DDD"/>
  </w:style>
  <w:style w:type="numbering" w:customStyle="1" w:styleId="NoList1111111">
    <w:name w:val="No List1111111"/>
    <w:next w:val="a2"/>
    <w:semiHidden/>
    <w:rsid w:val="00E04DDD"/>
  </w:style>
  <w:style w:type="numbering" w:customStyle="1" w:styleId="NoList1911">
    <w:name w:val="No List1911"/>
    <w:next w:val="a2"/>
    <w:uiPriority w:val="99"/>
    <w:semiHidden/>
    <w:unhideWhenUsed/>
    <w:rsid w:val="00E04DDD"/>
  </w:style>
  <w:style w:type="numbering" w:customStyle="1" w:styleId="NoList11011">
    <w:name w:val="No List11011"/>
    <w:next w:val="a2"/>
    <w:uiPriority w:val="99"/>
    <w:semiHidden/>
    <w:rsid w:val="00E04DDD"/>
  </w:style>
  <w:style w:type="numbering" w:customStyle="1" w:styleId="NoList2611">
    <w:name w:val="No List2611"/>
    <w:next w:val="a2"/>
    <w:semiHidden/>
    <w:rsid w:val="00E04DDD"/>
  </w:style>
  <w:style w:type="numbering" w:customStyle="1" w:styleId="NoList3311">
    <w:name w:val="No List3311"/>
    <w:next w:val="a2"/>
    <w:semiHidden/>
    <w:unhideWhenUsed/>
    <w:rsid w:val="00E04DDD"/>
  </w:style>
  <w:style w:type="numbering" w:customStyle="1" w:styleId="12110">
    <w:name w:val="목록 없음1211"/>
    <w:next w:val="a2"/>
    <w:semiHidden/>
    <w:unhideWhenUsed/>
    <w:rsid w:val="00E04DDD"/>
  </w:style>
  <w:style w:type="numbering" w:customStyle="1" w:styleId="2211">
    <w:name w:val="목록 없음2211"/>
    <w:next w:val="a2"/>
    <w:semiHidden/>
    <w:rsid w:val="00E04DDD"/>
  </w:style>
  <w:style w:type="numbering" w:customStyle="1" w:styleId="NoList4311">
    <w:name w:val="No List4311"/>
    <w:next w:val="a2"/>
    <w:semiHidden/>
    <w:unhideWhenUsed/>
    <w:rsid w:val="00E04DDD"/>
  </w:style>
  <w:style w:type="numbering" w:customStyle="1" w:styleId="NoList5311">
    <w:name w:val="No List5311"/>
    <w:next w:val="a2"/>
    <w:semiHidden/>
    <w:rsid w:val="00E04DDD"/>
  </w:style>
  <w:style w:type="numbering" w:customStyle="1" w:styleId="NoList6211">
    <w:name w:val="No List6211"/>
    <w:next w:val="a2"/>
    <w:semiHidden/>
    <w:rsid w:val="00E04DDD"/>
  </w:style>
  <w:style w:type="numbering" w:customStyle="1" w:styleId="NoList7211">
    <w:name w:val="No List7211"/>
    <w:next w:val="a2"/>
    <w:semiHidden/>
    <w:rsid w:val="00E04DDD"/>
  </w:style>
  <w:style w:type="numbering" w:customStyle="1" w:styleId="NoList11311">
    <w:name w:val="No List11311"/>
    <w:next w:val="a2"/>
    <w:semiHidden/>
    <w:rsid w:val="00E04DDD"/>
  </w:style>
  <w:style w:type="numbering" w:customStyle="1" w:styleId="NoList21211">
    <w:name w:val="No List21211"/>
    <w:next w:val="a2"/>
    <w:semiHidden/>
    <w:rsid w:val="00E04DDD"/>
  </w:style>
  <w:style w:type="numbering" w:customStyle="1" w:styleId="NoList8211">
    <w:name w:val="No List8211"/>
    <w:next w:val="a2"/>
    <w:semiHidden/>
    <w:rsid w:val="00E04DDD"/>
  </w:style>
  <w:style w:type="numbering" w:customStyle="1" w:styleId="NoList12211">
    <w:name w:val="No List12211"/>
    <w:next w:val="a2"/>
    <w:semiHidden/>
    <w:rsid w:val="00E04DDD"/>
  </w:style>
  <w:style w:type="numbering" w:customStyle="1" w:styleId="NoList22211">
    <w:name w:val="No List22211"/>
    <w:next w:val="a2"/>
    <w:semiHidden/>
    <w:rsid w:val="00E04DDD"/>
  </w:style>
  <w:style w:type="numbering" w:customStyle="1" w:styleId="NoList9211">
    <w:name w:val="No List9211"/>
    <w:next w:val="a2"/>
    <w:semiHidden/>
    <w:rsid w:val="00E04DDD"/>
  </w:style>
  <w:style w:type="numbering" w:customStyle="1" w:styleId="NoList13211">
    <w:name w:val="No List13211"/>
    <w:next w:val="a2"/>
    <w:semiHidden/>
    <w:rsid w:val="00E04DDD"/>
  </w:style>
  <w:style w:type="numbering" w:customStyle="1" w:styleId="NoList23211">
    <w:name w:val="No List23211"/>
    <w:next w:val="a2"/>
    <w:semiHidden/>
    <w:rsid w:val="00E04DDD"/>
  </w:style>
  <w:style w:type="numbering" w:customStyle="1" w:styleId="NoList10211">
    <w:name w:val="No List10211"/>
    <w:next w:val="a2"/>
    <w:semiHidden/>
    <w:rsid w:val="00E04DDD"/>
  </w:style>
  <w:style w:type="numbering" w:customStyle="1" w:styleId="NoList14211">
    <w:name w:val="No List14211"/>
    <w:next w:val="a2"/>
    <w:semiHidden/>
    <w:rsid w:val="00E04DDD"/>
  </w:style>
  <w:style w:type="numbering" w:customStyle="1" w:styleId="NoList24211">
    <w:name w:val="No List24211"/>
    <w:next w:val="a2"/>
    <w:semiHidden/>
    <w:rsid w:val="00E04DDD"/>
  </w:style>
  <w:style w:type="numbering" w:customStyle="1" w:styleId="NoList31211">
    <w:name w:val="No List31211"/>
    <w:next w:val="a2"/>
    <w:semiHidden/>
    <w:rsid w:val="00E04DDD"/>
  </w:style>
  <w:style w:type="numbering" w:customStyle="1" w:styleId="NoList41211">
    <w:name w:val="No List41211"/>
    <w:next w:val="a2"/>
    <w:semiHidden/>
    <w:rsid w:val="00E04DDD"/>
  </w:style>
  <w:style w:type="numbering" w:customStyle="1" w:styleId="NoList51211">
    <w:name w:val="No List51211"/>
    <w:next w:val="a2"/>
    <w:semiHidden/>
    <w:rsid w:val="00E04DDD"/>
  </w:style>
  <w:style w:type="numbering" w:customStyle="1" w:styleId="NoList15211">
    <w:name w:val="No List15211"/>
    <w:next w:val="a2"/>
    <w:semiHidden/>
    <w:rsid w:val="00E04DDD"/>
  </w:style>
  <w:style w:type="numbering" w:customStyle="1" w:styleId="NoList16211">
    <w:name w:val="No List16211"/>
    <w:next w:val="a2"/>
    <w:semiHidden/>
    <w:rsid w:val="00E04DDD"/>
  </w:style>
  <w:style w:type="numbering" w:customStyle="1" w:styleId="12111">
    <w:name w:val="无列表1211"/>
    <w:next w:val="a2"/>
    <w:semiHidden/>
    <w:rsid w:val="00E04DDD"/>
  </w:style>
  <w:style w:type="numbering" w:customStyle="1" w:styleId="NoList111211">
    <w:name w:val="No List111211"/>
    <w:next w:val="a2"/>
    <w:semiHidden/>
    <w:rsid w:val="00E04DDD"/>
  </w:style>
  <w:style w:type="numbering" w:customStyle="1" w:styleId="2114">
    <w:name w:val="无列表211"/>
    <w:next w:val="a2"/>
    <w:uiPriority w:val="99"/>
    <w:semiHidden/>
    <w:unhideWhenUsed/>
    <w:rsid w:val="00E04DDD"/>
  </w:style>
  <w:style w:type="numbering" w:customStyle="1" w:styleId="3113">
    <w:name w:val="无列表311"/>
    <w:next w:val="a2"/>
    <w:uiPriority w:val="99"/>
    <w:semiHidden/>
    <w:unhideWhenUsed/>
    <w:rsid w:val="00E04DDD"/>
  </w:style>
  <w:style w:type="numbering" w:customStyle="1" w:styleId="NoList2011">
    <w:name w:val="No List2011"/>
    <w:next w:val="a2"/>
    <w:semiHidden/>
    <w:rsid w:val="00E04DDD"/>
  </w:style>
  <w:style w:type="numbering" w:customStyle="1" w:styleId="NoList2711">
    <w:name w:val="No List2711"/>
    <w:next w:val="a2"/>
    <w:uiPriority w:val="99"/>
    <w:semiHidden/>
    <w:unhideWhenUsed/>
    <w:rsid w:val="00E04DDD"/>
  </w:style>
  <w:style w:type="numbering" w:customStyle="1" w:styleId="NoList2811">
    <w:name w:val="No List2811"/>
    <w:next w:val="a2"/>
    <w:uiPriority w:val="99"/>
    <w:semiHidden/>
    <w:unhideWhenUsed/>
    <w:rsid w:val="00E04DDD"/>
  </w:style>
  <w:style w:type="numbering" w:customStyle="1" w:styleId="2fffa">
    <w:name w:val="リストなし2"/>
    <w:next w:val="a2"/>
    <w:uiPriority w:val="99"/>
    <w:semiHidden/>
    <w:unhideWhenUsed/>
    <w:rsid w:val="00E04DDD"/>
  </w:style>
  <w:style w:type="numbering" w:customStyle="1" w:styleId="NoList127">
    <w:name w:val="No List127"/>
    <w:next w:val="a2"/>
    <w:semiHidden/>
    <w:rsid w:val="00E04DDD"/>
  </w:style>
  <w:style w:type="numbering" w:customStyle="1" w:styleId="190">
    <w:name w:val="无列表19"/>
    <w:next w:val="a2"/>
    <w:semiHidden/>
    <w:rsid w:val="00E04DDD"/>
  </w:style>
  <w:style w:type="numbering" w:customStyle="1" w:styleId="191">
    <w:name w:val="リストなし19"/>
    <w:next w:val="a2"/>
    <w:uiPriority w:val="99"/>
    <w:semiHidden/>
    <w:unhideWhenUsed/>
    <w:rsid w:val="00E04DDD"/>
  </w:style>
  <w:style w:type="numbering" w:customStyle="1" w:styleId="NoList39">
    <w:name w:val="No List39"/>
    <w:next w:val="a2"/>
    <w:semiHidden/>
    <w:rsid w:val="00E04DDD"/>
  </w:style>
  <w:style w:type="numbering" w:customStyle="1" w:styleId="NoList48">
    <w:name w:val="No List48"/>
    <w:next w:val="a2"/>
    <w:semiHidden/>
    <w:rsid w:val="00E04DDD"/>
  </w:style>
  <w:style w:type="numbering" w:customStyle="1" w:styleId="NoList216">
    <w:name w:val="No List216"/>
    <w:next w:val="a2"/>
    <w:semiHidden/>
    <w:rsid w:val="00E04DDD"/>
  </w:style>
  <w:style w:type="numbering" w:customStyle="1" w:styleId="NoList128">
    <w:name w:val="No List128"/>
    <w:next w:val="a2"/>
    <w:semiHidden/>
    <w:rsid w:val="00E04DDD"/>
  </w:style>
  <w:style w:type="numbering" w:customStyle="1" w:styleId="1180">
    <w:name w:val="无列表118"/>
    <w:next w:val="a2"/>
    <w:semiHidden/>
    <w:rsid w:val="00E04DDD"/>
  </w:style>
  <w:style w:type="numbering" w:customStyle="1" w:styleId="NoList1115">
    <w:name w:val="No List1115"/>
    <w:next w:val="a2"/>
    <w:semiHidden/>
    <w:rsid w:val="00E04DDD"/>
  </w:style>
  <w:style w:type="numbering" w:customStyle="1" w:styleId="SGS33">
    <w:name w:val="SGS33"/>
    <w:uiPriority w:val="99"/>
    <w:rsid w:val="00E04DDD"/>
  </w:style>
  <w:style w:type="numbering" w:customStyle="1" w:styleId="NoList173">
    <w:name w:val="No List173"/>
    <w:next w:val="a2"/>
    <w:uiPriority w:val="99"/>
    <w:semiHidden/>
    <w:unhideWhenUsed/>
    <w:rsid w:val="00E04DDD"/>
  </w:style>
  <w:style w:type="numbering" w:customStyle="1" w:styleId="NoList183">
    <w:name w:val="No List183"/>
    <w:next w:val="a2"/>
    <w:semiHidden/>
    <w:rsid w:val="00E04DDD"/>
  </w:style>
  <w:style w:type="numbering" w:customStyle="1" w:styleId="1270">
    <w:name w:val="无列表127"/>
    <w:next w:val="a2"/>
    <w:semiHidden/>
    <w:rsid w:val="00E04DDD"/>
  </w:style>
  <w:style w:type="numbering" w:customStyle="1" w:styleId="1161">
    <w:name w:val="リストなし116"/>
    <w:next w:val="a2"/>
    <w:uiPriority w:val="99"/>
    <w:semiHidden/>
    <w:unhideWhenUsed/>
    <w:rsid w:val="00E04DDD"/>
  </w:style>
  <w:style w:type="numbering" w:customStyle="1" w:styleId="11150">
    <w:name w:val="无列表1115"/>
    <w:next w:val="a2"/>
    <w:semiHidden/>
    <w:rsid w:val="00E04DDD"/>
  </w:style>
  <w:style w:type="numbering" w:customStyle="1" w:styleId="1350">
    <w:name w:val="无列表135"/>
    <w:next w:val="a2"/>
    <w:semiHidden/>
    <w:rsid w:val="00E04DDD"/>
  </w:style>
  <w:style w:type="numbering" w:customStyle="1" w:styleId="1251">
    <w:name w:val="リストなし125"/>
    <w:next w:val="a2"/>
    <w:uiPriority w:val="99"/>
    <w:semiHidden/>
    <w:unhideWhenUsed/>
    <w:rsid w:val="00E04DDD"/>
  </w:style>
  <w:style w:type="numbering" w:customStyle="1" w:styleId="11240">
    <w:name w:val="无列表1124"/>
    <w:next w:val="a2"/>
    <w:semiHidden/>
    <w:rsid w:val="00E04DDD"/>
  </w:style>
  <w:style w:type="numbering" w:customStyle="1" w:styleId="Style1212">
    <w:name w:val="Style1212"/>
    <w:uiPriority w:val="99"/>
    <w:rsid w:val="00E04DDD"/>
  </w:style>
  <w:style w:type="numbering" w:customStyle="1" w:styleId="NoList40">
    <w:name w:val="No List40"/>
    <w:next w:val="a2"/>
    <w:uiPriority w:val="99"/>
    <w:semiHidden/>
    <w:unhideWhenUsed/>
    <w:rsid w:val="00E04DDD"/>
  </w:style>
  <w:style w:type="numbering" w:customStyle="1" w:styleId="NoList129">
    <w:name w:val="No List129"/>
    <w:next w:val="a2"/>
    <w:semiHidden/>
    <w:rsid w:val="00E04DDD"/>
  </w:style>
  <w:style w:type="numbering" w:customStyle="1" w:styleId="1100">
    <w:name w:val="无列表110"/>
    <w:next w:val="a2"/>
    <w:semiHidden/>
    <w:rsid w:val="00E04DDD"/>
  </w:style>
  <w:style w:type="numbering" w:customStyle="1" w:styleId="154">
    <w:name w:val="목록 없음15"/>
    <w:next w:val="a2"/>
    <w:semiHidden/>
    <w:unhideWhenUsed/>
    <w:rsid w:val="00E04DDD"/>
  </w:style>
  <w:style w:type="numbering" w:customStyle="1" w:styleId="255">
    <w:name w:val="목록 없음25"/>
    <w:next w:val="a2"/>
    <w:semiHidden/>
    <w:rsid w:val="00E04DDD"/>
  </w:style>
  <w:style w:type="numbering" w:customStyle="1" w:styleId="1101">
    <w:name w:val="リストなし110"/>
    <w:next w:val="a2"/>
    <w:uiPriority w:val="99"/>
    <w:semiHidden/>
    <w:unhideWhenUsed/>
    <w:rsid w:val="00E04DDD"/>
  </w:style>
  <w:style w:type="numbering" w:customStyle="1" w:styleId="NoList217">
    <w:name w:val="No List217"/>
    <w:next w:val="a2"/>
    <w:semiHidden/>
    <w:unhideWhenUsed/>
    <w:rsid w:val="00E04DDD"/>
  </w:style>
  <w:style w:type="numbering" w:customStyle="1" w:styleId="NoList310">
    <w:name w:val="No List310"/>
    <w:next w:val="a2"/>
    <w:semiHidden/>
    <w:rsid w:val="00E04DDD"/>
  </w:style>
  <w:style w:type="numbering" w:customStyle="1" w:styleId="NoList49">
    <w:name w:val="No List49"/>
    <w:next w:val="a2"/>
    <w:semiHidden/>
    <w:rsid w:val="00E04DDD"/>
  </w:style>
  <w:style w:type="numbering" w:customStyle="1" w:styleId="NoList56">
    <w:name w:val="No List56"/>
    <w:next w:val="a2"/>
    <w:semiHidden/>
    <w:rsid w:val="00E04DDD"/>
  </w:style>
  <w:style w:type="numbering" w:customStyle="1" w:styleId="NoList65">
    <w:name w:val="No List65"/>
    <w:next w:val="a2"/>
    <w:semiHidden/>
    <w:rsid w:val="00E04DDD"/>
  </w:style>
  <w:style w:type="numbering" w:customStyle="1" w:styleId="NoList75">
    <w:name w:val="No List75"/>
    <w:next w:val="a2"/>
    <w:semiHidden/>
    <w:rsid w:val="00E04DDD"/>
  </w:style>
  <w:style w:type="numbering" w:customStyle="1" w:styleId="NoList1116">
    <w:name w:val="No List1116"/>
    <w:next w:val="a2"/>
    <w:semiHidden/>
    <w:rsid w:val="00E04DDD"/>
  </w:style>
  <w:style w:type="numbering" w:customStyle="1" w:styleId="NoList218">
    <w:name w:val="No List218"/>
    <w:next w:val="a2"/>
    <w:semiHidden/>
    <w:rsid w:val="00E04DDD"/>
  </w:style>
  <w:style w:type="numbering" w:customStyle="1" w:styleId="NoList85">
    <w:name w:val="No List85"/>
    <w:next w:val="a2"/>
    <w:semiHidden/>
    <w:rsid w:val="00E04DDD"/>
  </w:style>
  <w:style w:type="numbering" w:customStyle="1" w:styleId="NoList1210">
    <w:name w:val="No List1210"/>
    <w:next w:val="a2"/>
    <w:semiHidden/>
    <w:rsid w:val="00E04DDD"/>
  </w:style>
  <w:style w:type="numbering" w:customStyle="1" w:styleId="NoList225">
    <w:name w:val="No List225"/>
    <w:next w:val="a2"/>
    <w:semiHidden/>
    <w:rsid w:val="00E04DDD"/>
  </w:style>
  <w:style w:type="numbering" w:customStyle="1" w:styleId="NoList95">
    <w:name w:val="No List95"/>
    <w:next w:val="a2"/>
    <w:semiHidden/>
    <w:rsid w:val="00E04DDD"/>
  </w:style>
  <w:style w:type="numbering" w:customStyle="1" w:styleId="NoList135">
    <w:name w:val="No List135"/>
    <w:next w:val="a2"/>
    <w:semiHidden/>
    <w:rsid w:val="00E04DDD"/>
  </w:style>
  <w:style w:type="numbering" w:customStyle="1" w:styleId="NoList235">
    <w:name w:val="No List235"/>
    <w:next w:val="a2"/>
    <w:semiHidden/>
    <w:rsid w:val="00E04DDD"/>
  </w:style>
  <w:style w:type="numbering" w:customStyle="1" w:styleId="NoList105">
    <w:name w:val="No List105"/>
    <w:next w:val="a2"/>
    <w:semiHidden/>
    <w:rsid w:val="00E04DDD"/>
  </w:style>
  <w:style w:type="numbering" w:customStyle="1" w:styleId="NoList145">
    <w:name w:val="No List145"/>
    <w:next w:val="a2"/>
    <w:semiHidden/>
    <w:rsid w:val="00E04DDD"/>
  </w:style>
  <w:style w:type="numbering" w:customStyle="1" w:styleId="NoList245">
    <w:name w:val="No List245"/>
    <w:next w:val="a2"/>
    <w:semiHidden/>
    <w:rsid w:val="00E04DDD"/>
  </w:style>
  <w:style w:type="numbering" w:customStyle="1" w:styleId="NoList315">
    <w:name w:val="No List315"/>
    <w:next w:val="a2"/>
    <w:semiHidden/>
    <w:rsid w:val="00E04DDD"/>
  </w:style>
  <w:style w:type="numbering" w:customStyle="1" w:styleId="NoList415">
    <w:name w:val="No List415"/>
    <w:next w:val="a2"/>
    <w:semiHidden/>
    <w:rsid w:val="00E04DDD"/>
  </w:style>
  <w:style w:type="numbering" w:customStyle="1" w:styleId="NoList515">
    <w:name w:val="No List515"/>
    <w:next w:val="a2"/>
    <w:semiHidden/>
    <w:rsid w:val="00E04DDD"/>
  </w:style>
  <w:style w:type="numbering" w:customStyle="1" w:styleId="NoList155">
    <w:name w:val="No List155"/>
    <w:next w:val="a2"/>
    <w:semiHidden/>
    <w:rsid w:val="00E04DDD"/>
  </w:style>
  <w:style w:type="numbering" w:customStyle="1" w:styleId="NoList165">
    <w:name w:val="No List165"/>
    <w:next w:val="a2"/>
    <w:semiHidden/>
    <w:rsid w:val="00E04DDD"/>
  </w:style>
  <w:style w:type="numbering" w:customStyle="1" w:styleId="1190">
    <w:name w:val="无列表119"/>
    <w:next w:val="a2"/>
    <w:semiHidden/>
    <w:rsid w:val="00E04DDD"/>
  </w:style>
  <w:style w:type="numbering" w:customStyle="1" w:styleId="NoList1117">
    <w:name w:val="No List1117"/>
    <w:next w:val="a2"/>
    <w:semiHidden/>
    <w:rsid w:val="00E04DDD"/>
  </w:style>
  <w:style w:type="numbering" w:customStyle="1" w:styleId="Style141">
    <w:name w:val="Style141"/>
    <w:uiPriority w:val="99"/>
    <w:rsid w:val="00E04DDD"/>
  </w:style>
  <w:style w:type="numbering" w:customStyle="1" w:styleId="SGS41">
    <w:name w:val="SGS41"/>
    <w:uiPriority w:val="99"/>
    <w:rsid w:val="00E04DDD"/>
  </w:style>
  <w:style w:type="numbering" w:customStyle="1" w:styleId="NoList174">
    <w:name w:val="No List174"/>
    <w:next w:val="a2"/>
    <w:uiPriority w:val="99"/>
    <w:semiHidden/>
    <w:unhideWhenUsed/>
    <w:rsid w:val="00E04DDD"/>
  </w:style>
  <w:style w:type="numbering" w:customStyle="1" w:styleId="NoList184">
    <w:name w:val="No List184"/>
    <w:next w:val="a2"/>
    <w:semiHidden/>
    <w:rsid w:val="00E04DDD"/>
  </w:style>
  <w:style w:type="numbering" w:customStyle="1" w:styleId="128">
    <w:name w:val="无列表128"/>
    <w:next w:val="a2"/>
    <w:semiHidden/>
    <w:rsid w:val="00E04DDD"/>
  </w:style>
  <w:style w:type="numbering" w:customStyle="1" w:styleId="1132">
    <w:name w:val="목록 없음113"/>
    <w:next w:val="a2"/>
    <w:semiHidden/>
    <w:unhideWhenUsed/>
    <w:rsid w:val="00E04DDD"/>
  </w:style>
  <w:style w:type="numbering" w:customStyle="1" w:styleId="2130">
    <w:name w:val="목록 없음213"/>
    <w:next w:val="a2"/>
    <w:semiHidden/>
    <w:rsid w:val="00E04DDD"/>
  </w:style>
  <w:style w:type="numbering" w:customStyle="1" w:styleId="1171">
    <w:name w:val="リストなし117"/>
    <w:next w:val="a2"/>
    <w:uiPriority w:val="99"/>
    <w:semiHidden/>
    <w:unhideWhenUsed/>
    <w:rsid w:val="00E04DDD"/>
  </w:style>
  <w:style w:type="numbering" w:customStyle="1" w:styleId="NoList253">
    <w:name w:val="No List253"/>
    <w:next w:val="a2"/>
    <w:semiHidden/>
    <w:unhideWhenUsed/>
    <w:rsid w:val="00E04DDD"/>
  </w:style>
  <w:style w:type="numbering" w:customStyle="1" w:styleId="NoList323">
    <w:name w:val="No List323"/>
    <w:next w:val="a2"/>
    <w:semiHidden/>
    <w:rsid w:val="00E04DDD"/>
  </w:style>
  <w:style w:type="numbering" w:customStyle="1" w:styleId="NoList423">
    <w:name w:val="No List423"/>
    <w:next w:val="a2"/>
    <w:semiHidden/>
    <w:rsid w:val="00E04DDD"/>
  </w:style>
  <w:style w:type="numbering" w:customStyle="1" w:styleId="NoList523">
    <w:name w:val="No List523"/>
    <w:next w:val="a2"/>
    <w:semiHidden/>
    <w:rsid w:val="00E04DDD"/>
  </w:style>
  <w:style w:type="numbering" w:customStyle="1" w:styleId="NoList613">
    <w:name w:val="No List613"/>
    <w:next w:val="a2"/>
    <w:semiHidden/>
    <w:rsid w:val="00E04DDD"/>
  </w:style>
  <w:style w:type="numbering" w:customStyle="1" w:styleId="NoList713">
    <w:name w:val="No List713"/>
    <w:next w:val="a2"/>
    <w:semiHidden/>
    <w:rsid w:val="00E04DDD"/>
  </w:style>
  <w:style w:type="numbering" w:customStyle="1" w:styleId="NoList1123">
    <w:name w:val="No List1123"/>
    <w:next w:val="a2"/>
    <w:semiHidden/>
    <w:rsid w:val="00E04DDD"/>
  </w:style>
  <w:style w:type="numbering" w:customStyle="1" w:styleId="NoList2113">
    <w:name w:val="No List2113"/>
    <w:next w:val="a2"/>
    <w:semiHidden/>
    <w:rsid w:val="00E04DDD"/>
  </w:style>
  <w:style w:type="numbering" w:customStyle="1" w:styleId="NoList813">
    <w:name w:val="No List813"/>
    <w:next w:val="a2"/>
    <w:semiHidden/>
    <w:rsid w:val="00E04DDD"/>
  </w:style>
  <w:style w:type="numbering" w:customStyle="1" w:styleId="NoList1213">
    <w:name w:val="No List1213"/>
    <w:next w:val="a2"/>
    <w:semiHidden/>
    <w:rsid w:val="00E04DDD"/>
  </w:style>
  <w:style w:type="numbering" w:customStyle="1" w:styleId="NoList2213">
    <w:name w:val="No List2213"/>
    <w:next w:val="a2"/>
    <w:semiHidden/>
    <w:rsid w:val="00E04DDD"/>
  </w:style>
  <w:style w:type="numbering" w:customStyle="1" w:styleId="NoList913">
    <w:name w:val="No List913"/>
    <w:next w:val="a2"/>
    <w:semiHidden/>
    <w:rsid w:val="00E04DDD"/>
  </w:style>
  <w:style w:type="numbering" w:customStyle="1" w:styleId="NoList1313">
    <w:name w:val="No List1313"/>
    <w:next w:val="a2"/>
    <w:semiHidden/>
    <w:rsid w:val="00E04DDD"/>
  </w:style>
  <w:style w:type="numbering" w:customStyle="1" w:styleId="NoList2313">
    <w:name w:val="No List2313"/>
    <w:next w:val="a2"/>
    <w:semiHidden/>
    <w:rsid w:val="00E04DDD"/>
  </w:style>
  <w:style w:type="numbering" w:customStyle="1" w:styleId="NoList1013">
    <w:name w:val="No List1013"/>
    <w:next w:val="a2"/>
    <w:semiHidden/>
    <w:rsid w:val="00E04DDD"/>
  </w:style>
  <w:style w:type="numbering" w:customStyle="1" w:styleId="NoList1413">
    <w:name w:val="No List1413"/>
    <w:next w:val="a2"/>
    <w:semiHidden/>
    <w:rsid w:val="00E04DDD"/>
  </w:style>
  <w:style w:type="numbering" w:customStyle="1" w:styleId="NoList2413">
    <w:name w:val="No List2413"/>
    <w:next w:val="a2"/>
    <w:semiHidden/>
    <w:rsid w:val="00E04DDD"/>
  </w:style>
  <w:style w:type="numbering" w:customStyle="1" w:styleId="NoList3113">
    <w:name w:val="No List3113"/>
    <w:next w:val="a2"/>
    <w:semiHidden/>
    <w:rsid w:val="00E04DDD"/>
  </w:style>
  <w:style w:type="numbering" w:customStyle="1" w:styleId="NoList4113">
    <w:name w:val="No List4113"/>
    <w:next w:val="a2"/>
    <w:semiHidden/>
    <w:rsid w:val="00E04DDD"/>
  </w:style>
  <w:style w:type="numbering" w:customStyle="1" w:styleId="NoList5113">
    <w:name w:val="No List5113"/>
    <w:next w:val="a2"/>
    <w:semiHidden/>
    <w:rsid w:val="00E04DDD"/>
  </w:style>
  <w:style w:type="numbering" w:customStyle="1" w:styleId="NoList1513">
    <w:name w:val="No List1513"/>
    <w:next w:val="a2"/>
    <w:semiHidden/>
    <w:rsid w:val="00E04DDD"/>
  </w:style>
  <w:style w:type="numbering" w:customStyle="1" w:styleId="NoList1613">
    <w:name w:val="No List1613"/>
    <w:next w:val="a2"/>
    <w:semiHidden/>
    <w:rsid w:val="00E04DDD"/>
  </w:style>
  <w:style w:type="numbering" w:customStyle="1" w:styleId="1116">
    <w:name w:val="无列表1116"/>
    <w:next w:val="a2"/>
    <w:semiHidden/>
    <w:rsid w:val="00E04DDD"/>
  </w:style>
  <w:style w:type="numbering" w:customStyle="1" w:styleId="NoList11113">
    <w:name w:val="No List11113"/>
    <w:next w:val="a2"/>
    <w:semiHidden/>
    <w:rsid w:val="00E04DDD"/>
  </w:style>
  <w:style w:type="numbering" w:customStyle="1" w:styleId="NoList193">
    <w:name w:val="No List193"/>
    <w:next w:val="a2"/>
    <w:uiPriority w:val="99"/>
    <w:semiHidden/>
    <w:unhideWhenUsed/>
    <w:rsid w:val="00E04DDD"/>
  </w:style>
  <w:style w:type="numbering" w:customStyle="1" w:styleId="NoList1103">
    <w:name w:val="No List1103"/>
    <w:next w:val="a2"/>
    <w:semiHidden/>
    <w:rsid w:val="00E04DDD"/>
  </w:style>
  <w:style w:type="numbering" w:customStyle="1" w:styleId="1360">
    <w:name w:val="无列表136"/>
    <w:next w:val="a2"/>
    <w:semiHidden/>
    <w:rsid w:val="00E04DDD"/>
  </w:style>
  <w:style w:type="numbering" w:customStyle="1" w:styleId="1232">
    <w:name w:val="목록 없음123"/>
    <w:next w:val="a2"/>
    <w:semiHidden/>
    <w:unhideWhenUsed/>
    <w:rsid w:val="00E04DDD"/>
  </w:style>
  <w:style w:type="numbering" w:customStyle="1" w:styleId="2230">
    <w:name w:val="목록 없음223"/>
    <w:next w:val="a2"/>
    <w:semiHidden/>
    <w:rsid w:val="00E04DDD"/>
  </w:style>
  <w:style w:type="numbering" w:customStyle="1" w:styleId="1261">
    <w:name w:val="リストなし126"/>
    <w:next w:val="a2"/>
    <w:uiPriority w:val="99"/>
    <w:semiHidden/>
    <w:unhideWhenUsed/>
    <w:rsid w:val="00E04DDD"/>
  </w:style>
  <w:style w:type="numbering" w:customStyle="1" w:styleId="NoList263">
    <w:name w:val="No List263"/>
    <w:next w:val="a2"/>
    <w:semiHidden/>
    <w:unhideWhenUsed/>
    <w:rsid w:val="00E04DDD"/>
  </w:style>
  <w:style w:type="numbering" w:customStyle="1" w:styleId="NoList333">
    <w:name w:val="No List333"/>
    <w:next w:val="a2"/>
    <w:semiHidden/>
    <w:rsid w:val="00E04DDD"/>
  </w:style>
  <w:style w:type="numbering" w:customStyle="1" w:styleId="NoList433">
    <w:name w:val="No List433"/>
    <w:next w:val="a2"/>
    <w:semiHidden/>
    <w:rsid w:val="00E04DDD"/>
  </w:style>
  <w:style w:type="numbering" w:customStyle="1" w:styleId="NoList533">
    <w:name w:val="No List533"/>
    <w:next w:val="a2"/>
    <w:semiHidden/>
    <w:rsid w:val="00E04DDD"/>
  </w:style>
  <w:style w:type="numbering" w:customStyle="1" w:styleId="NoList623">
    <w:name w:val="No List623"/>
    <w:next w:val="a2"/>
    <w:semiHidden/>
    <w:rsid w:val="00E04DDD"/>
  </w:style>
  <w:style w:type="numbering" w:customStyle="1" w:styleId="NoList723">
    <w:name w:val="No List723"/>
    <w:next w:val="a2"/>
    <w:semiHidden/>
    <w:rsid w:val="00E04DDD"/>
  </w:style>
  <w:style w:type="numbering" w:customStyle="1" w:styleId="NoList1133">
    <w:name w:val="No List1133"/>
    <w:next w:val="a2"/>
    <w:semiHidden/>
    <w:rsid w:val="00E04DDD"/>
  </w:style>
  <w:style w:type="numbering" w:customStyle="1" w:styleId="NoList2123">
    <w:name w:val="No List2123"/>
    <w:next w:val="a2"/>
    <w:semiHidden/>
    <w:rsid w:val="00E04DDD"/>
  </w:style>
  <w:style w:type="numbering" w:customStyle="1" w:styleId="NoList823">
    <w:name w:val="No List823"/>
    <w:next w:val="a2"/>
    <w:semiHidden/>
    <w:rsid w:val="00E04DDD"/>
  </w:style>
  <w:style w:type="numbering" w:customStyle="1" w:styleId="NoList1223">
    <w:name w:val="No List1223"/>
    <w:next w:val="a2"/>
    <w:semiHidden/>
    <w:rsid w:val="00E04DDD"/>
  </w:style>
  <w:style w:type="numbering" w:customStyle="1" w:styleId="NoList2223">
    <w:name w:val="No List2223"/>
    <w:next w:val="a2"/>
    <w:semiHidden/>
    <w:rsid w:val="00E04DDD"/>
  </w:style>
  <w:style w:type="numbering" w:customStyle="1" w:styleId="NoList923">
    <w:name w:val="No List923"/>
    <w:next w:val="a2"/>
    <w:semiHidden/>
    <w:rsid w:val="00E04DDD"/>
  </w:style>
  <w:style w:type="numbering" w:customStyle="1" w:styleId="NoList1323">
    <w:name w:val="No List1323"/>
    <w:next w:val="a2"/>
    <w:semiHidden/>
    <w:rsid w:val="00E04DDD"/>
  </w:style>
  <w:style w:type="numbering" w:customStyle="1" w:styleId="NoList2323">
    <w:name w:val="No List2323"/>
    <w:next w:val="a2"/>
    <w:semiHidden/>
    <w:rsid w:val="00E04DDD"/>
  </w:style>
  <w:style w:type="numbering" w:customStyle="1" w:styleId="NoList1023">
    <w:name w:val="No List1023"/>
    <w:next w:val="a2"/>
    <w:semiHidden/>
    <w:rsid w:val="00E04DDD"/>
  </w:style>
  <w:style w:type="numbering" w:customStyle="1" w:styleId="NoList1423">
    <w:name w:val="No List1423"/>
    <w:next w:val="a2"/>
    <w:semiHidden/>
    <w:rsid w:val="00E04DDD"/>
  </w:style>
  <w:style w:type="numbering" w:customStyle="1" w:styleId="NoList2423">
    <w:name w:val="No List2423"/>
    <w:next w:val="a2"/>
    <w:semiHidden/>
    <w:rsid w:val="00E04DDD"/>
  </w:style>
  <w:style w:type="numbering" w:customStyle="1" w:styleId="NoList3123">
    <w:name w:val="No List3123"/>
    <w:next w:val="a2"/>
    <w:semiHidden/>
    <w:rsid w:val="00E04DDD"/>
  </w:style>
  <w:style w:type="numbering" w:customStyle="1" w:styleId="NoList4123">
    <w:name w:val="No List4123"/>
    <w:next w:val="a2"/>
    <w:semiHidden/>
    <w:rsid w:val="00E04DDD"/>
  </w:style>
  <w:style w:type="numbering" w:customStyle="1" w:styleId="NoList5123">
    <w:name w:val="No List5123"/>
    <w:next w:val="a2"/>
    <w:semiHidden/>
    <w:rsid w:val="00E04DDD"/>
  </w:style>
  <w:style w:type="numbering" w:customStyle="1" w:styleId="NoList1523">
    <w:name w:val="No List1523"/>
    <w:next w:val="a2"/>
    <w:semiHidden/>
    <w:rsid w:val="00E04DDD"/>
  </w:style>
  <w:style w:type="numbering" w:customStyle="1" w:styleId="NoList1623">
    <w:name w:val="No List1623"/>
    <w:next w:val="a2"/>
    <w:semiHidden/>
    <w:rsid w:val="00E04DDD"/>
  </w:style>
  <w:style w:type="numbering" w:customStyle="1" w:styleId="1125">
    <w:name w:val="无列表1125"/>
    <w:next w:val="a2"/>
    <w:semiHidden/>
    <w:rsid w:val="00E04DDD"/>
  </w:style>
  <w:style w:type="numbering" w:customStyle="1" w:styleId="NoList11123">
    <w:name w:val="No List11123"/>
    <w:next w:val="a2"/>
    <w:semiHidden/>
    <w:rsid w:val="00E04DDD"/>
  </w:style>
  <w:style w:type="numbering" w:customStyle="1" w:styleId="Style122">
    <w:name w:val="Style122"/>
    <w:uiPriority w:val="99"/>
    <w:rsid w:val="00E04DDD"/>
  </w:style>
  <w:style w:type="numbering" w:customStyle="1" w:styleId="SGS221">
    <w:name w:val="SGS221"/>
    <w:uiPriority w:val="99"/>
    <w:rsid w:val="00E04DDD"/>
  </w:style>
  <w:style w:type="numbering" w:customStyle="1" w:styleId="11151">
    <w:name w:val="リストなし1115"/>
    <w:next w:val="a2"/>
    <w:uiPriority w:val="99"/>
    <w:semiHidden/>
    <w:unhideWhenUsed/>
    <w:rsid w:val="00E04DDD"/>
  </w:style>
  <w:style w:type="numbering" w:customStyle="1" w:styleId="12120">
    <w:name w:val="无列表1212"/>
    <w:next w:val="a2"/>
    <w:semiHidden/>
    <w:rsid w:val="00E04DDD"/>
  </w:style>
  <w:style w:type="numbering" w:customStyle="1" w:styleId="12112">
    <w:name w:val="リストなし1211"/>
    <w:next w:val="a2"/>
    <w:uiPriority w:val="99"/>
    <w:semiHidden/>
    <w:unhideWhenUsed/>
    <w:rsid w:val="00E04DDD"/>
  </w:style>
  <w:style w:type="numbering" w:customStyle="1" w:styleId="111110">
    <w:name w:val="无列表11111"/>
    <w:next w:val="a2"/>
    <w:semiHidden/>
    <w:rsid w:val="00E04DDD"/>
  </w:style>
  <w:style w:type="numbering" w:customStyle="1" w:styleId="111111">
    <w:name w:val="リストなし11111"/>
    <w:next w:val="a2"/>
    <w:uiPriority w:val="99"/>
    <w:semiHidden/>
    <w:unhideWhenUsed/>
    <w:rsid w:val="00E04DDD"/>
  </w:style>
  <w:style w:type="numbering" w:customStyle="1" w:styleId="13110">
    <w:name w:val="无列表1311"/>
    <w:next w:val="a2"/>
    <w:semiHidden/>
    <w:rsid w:val="00E04DDD"/>
  </w:style>
  <w:style w:type="numbering" w:customStyle="1" w:styleId="1341">
    <w:name w:val="リストなし134"/>
    <w:next w:val="a2"/>
    <w:uiPriority w:val="99"/>
    <w:semiHidden/>
    <w:unhideWhenUsed/>
    <w:rsid w:val="00E04DDD"/>
  </w:style>
  <w:style w:type="numbering" w:customStyle="1" w:styleId="11241">
    <w:name w:val="リストなし1124"/>
    <w:next w:val="a2"/>
    <w:uiPriority w:val="99"/>
    <w:semiHidden/>
    <w:unhideWhenUsed/>
    <w:rsid w:val="00E04DDD"/>
  </w:style>
  <w:style w:type="numbering" w:customStyle="1" w:styleId="NoList203">
    <w:name w:val="No List203"/>
    <w:next w:val="a2"/>
    <w:uiPriority w:val="99"/>
    <w:semiHidden/>
    <w:unhideWhenUsed/>
    <w:rsid w:val="00E04DDD"/>
  </w:style>
  <w:style w:type="numbering" w:customStyle="1" w:styleId="1410">
    <w:name w:val="无列表141"/>
    <w:next w:val="a2"/>
    <w:semiHidden/>
    <w:rsid w:val="00E04DDD"/>
  </w:style>
  <w:style w:type="numbering" w:customStyle="1" w:styleId="1411">
    <w:name w:val="リストなし141"/>
    <w:next w:val="a2"/>
    <w:uiPriority w:val="99"/>
    <w:semiHidden/>
    <w:unhideWhenUsed/>
    <w:rsid w:val="00E04DDD"/>
  </w:style>
  <w:style w:type="numbering" w:customStyle="1" w:styleId="11310">
    <w:name w:val="无列表1131"/>
    <w:next w:val="a2"/>
    <w:semiHidden/>
    <w:rsid w:val="00E04DDD"/>
  </w:style>
  <w:style w:type="numbering" w:customStyle="1" w:styleId="11311">
    <w:name w:val="リストなし1131"/>
    <w:next w:val="a2"/>
    <w:uiPriority w:val="99"/>
    <w:semiHidden/>
    <w:unhideWhenUsed/>
    <w:rsid w:val="00E04DDD"/>
  </w:style>
  <w:style w:type="numbering" w:customStyle="1" w:styleId="12210">
    <w:name w:val="无列表1221"/>
    <w:next w:val="a2"/>
    <w:semiHidden/>
    <w:rsid w:val="00E04DDD"/>
  </w:style>
  <w:style w:type="numbering" w:customStyle="1" w:styleId="12211">
    <w:name w:val="リストなし1221"/>
    <w:next w:val="a2"/>
    <w:uiPriority w:val="99"/>
    <w:semiHidden/>
    <w:unhideWhenUsed/>
    <w:rsid w:val="00E04DDD"/>
  </w:style>
  <w:style w:type="numbering" w:customStyle="1" w:styleId="NoList1142">
    <w:name w:val="No List1142"/>
    <w:next w:val="a2"/>
    <w:uiPriority w:val="99"/>
    <w:semiHidden/>
    <w:unhideWhenUsed/>
    <w:rsid w:val="00E04DDD"/>
  </w:style>
  <w:style w:type="numbering" w:customStyle="1" w:styleId="111210">
    <w:name w:val="无列表11121"/>
    <w:next w:val="a2"/>
    <w:semiHidden/>
    <w:rsid w:val="00E04DDD"/>
  </w:style>
  <w:style w:type="numbering" w:customStyle="1" w:styleId="111211">
    <w:name w:val="リストなし11121"/>
    <w:next w:val="a2"/>
    <w:uiPriority w:val="99"/>
    <w:semiHidden/>
    <w:unhideWhenUsed/>
    <w:rsid w:val="00E04DDD"/>
  </w:style>
  <w:style w:type="numbering" w:customStyle="1" w:styleId="13210">
    <w:name w:val="无列表1321"/>
    <w:next w:val="a2"/>
    <w:semiHidden/>
    <w:rsid w:val="00E04DDD"/>
  </w:style>
  <w:style w:type="numbering" w:customStyle="1" w:styleId="13111">
    <w:name w:val="リストなし1311"/>
    <w:next w:val="a2"/>
    <w:uiPriority w:val="99"/>
    <w:semiHidden/>
    <w:unhideWhenUsed/>
    <w:rsid w:val="00E04DDD"/>
  </w:style>
  <w:style w:type="numbering" w:customStyle="1" w:styleId="112110">
    <w:name w:val="无列表11211"/>
    <w:next w:val="a2"/>
    <w:semiHidden/>
    <w:rsid w:val="00E04DDD"/>
  </w:style>
  <w:style w:type="numbering" w:customStyle="1" w:styleId="112111">
    <w:name w:val="リストなし11211"/>
    <w:next w:val="a2"/>
    <w:uiPriority w:val="99"/>
    <w:semiHidden/>
    <w:unhideWhenUsed/>
    <w:rsid w:val="00E04DDD"/>
  </w:style>
  <w:style w:type="numbering" w:customStyle="1" w:styleId="NoList273">
    <w:name w:val="No List273"/>
    <w:next w:val="a2"/>
    <w:uiPriority w:val="99"/>
    <w:semiHidden/>
    <w:unhideWhenUsed/>
    <w:rsid w:val="00E04DDD"/>
  </w:style>
  <w:style w:type="numbering" w:customStyle="1" w:styleId="NoList1152">
    <w:name w:val="No List1152"/>
    <w:next w:val="a2"/>
    <w:uiPriority w:val="99"/>
    <w:semiHidden/>
    <w:rsid w:val="00E04DDD"/>
  </w:style>
  <w:style w:type="numbering" w:customStyle="1" w:styleId="1510">
    <w:name w:val="无列表151"/>
    <w:next w:val="a2"/>
    <w:semiHidden/>
    <w:rsid w:val="00E04DDD"/>
  </w:style>
  <w:style w:type="numbering" w:customStyle="1" w:styleId="1511">
    <w:name w:val="リストなし151"/>
    <w:next w:val="a2"/>
    <w:uiPriority w:val="99"/>
    <w:semiHidden/>
    <w:unhideWhenUsed/>
    <w:rsid w:val="00E04DDD"/>
  </w:style>
  <w:style w:type="numbering" w:customStyle="1" w:styleId="NoList283">
    <w:name w:val="No List283"/>
    <w:next w:val="a2"/>
    <w:uiPriority w:val="99"/>
    <w:semiHidden/>
    <w:rsid w:val="00E04DDD"/>
  </w:style>
  <w:style w:type="numbering" w:customStyle="1" w:styleId="11410">
    <w:name w:val="无列表1141"/>
    <w:next w:val="a2"/>
    <w:semiHidden/>
    <w:rsid w:val="00E04DDD"/>
  </w:style>
  <w:style w:type="numbering" w:customStyle="1" w:styleId="11411">
    <w:name w:val="リストなし1141"/>
    <w:next w:val="a2"/>
    <w:uiPriority w:val="99"/>
    <w:semiHidden/>
    <w:unhideWhenUsed/>
    <w:rsid w:val="00E04DDD"/>
  </w:style>
  <w:style w:type="numbering" w:customStyle="1" w:styleId="NoList342">
    <w:name w:val="No List342"/>
    <w:next w:val="a2"/>
    <w:uiPriority w:val="99"/>
    <w:semiHidden/>
    <w:unhideWhenUsed/>
    <w:rsid w:val="00E04DDD"/>
  </w:style>
  <w:style w:type="numbering" w:customStyle="1" w:styleId="12310">
    <w:name w:val="无列表1231"/>
    <w:next w:val="a2"/>
    <w:semiHidden/>
    <w:rsid w:val="00E04DDD"/>
  </w:style>
  <w:style w:type="numbering" w:customStyle="1" w:styleId="12311">
    <w:name w:val="リストなし1231"/>
    <w:next w:val="a2"/>
    <w:uiPriority w:val="99"/>
    <w:semiHidden/>
    <w:unhideWhenUsed/>
    <w:rsid w:val="00E04DDD"/>
  </w:style>
  <w:style w:type="numbering" w:customStyle="1" w:styleId="NoList1161">
    <w:name w:val="No List1161"/>
    <w:next w:val="a2"/>
    <w:uiPriority w:val="99"/>
    <w:semiHidden/>
    <w:unhideWhenUsed/>
    <w:rsid w:val="00E04DDD"/>
  </w:style>
  <w:style w:type="numbering" w:customStyle="1" w:styleId="111310">
    <w:name w:val="无列表11131"/>
    <w:next w:val="a2"/>
    <w:semiHidden/>
    <w:rsid w:val="00E04DDD"/>
  </w:style>
  <w:style w:type="numbering" w:customStyle="1" w:styleId="111311">
    <w:name w:val="リストなし11131"/>
    <w:next w:val="a2"/>
    <w:uiPriority w:val="99"/>
    <w:semiHidden/>
    <w:unhideWhenUsed/>
    <w:rsid w:val="00E04DDD"/>
  </w:style>
  <w:style w:type="numbering" w:customStyle="1" w:styleId="NoList442">
    <w:name w:val="No List442"/>
    <w:next w:val="a2"/>
    <w:uiPriority w:val="99"/>
    <w:semiHidden/>
    <w:unhideWhenUsed/>
    <w:rsid w:val="00E04DDD"/>
  </w:style>
  <w:style w:type="numbering" w:customStyle="1" w:styleId="13310">
    <w:name w:val="无列表1331"/>
    <w:next w:val="a2"/>
    <w:semiHidden/>
    <w:rsid w:val="00E04DDD"/>
  </w:style>
  <w:style w:type="numbering" w:customStyle="1" w:styleId="13211">
    <w:name w:val="リストなし1321"/>
    <w:next w:val="a2"/>
    <w:uiPriority w:val="99"/>
    <w:semiHidden/>
    <w:unhideWhenUsed/>
    <w:rsid w:val="00E04DDD"/>
  </w:style>
  <w:style w:type="numbering" w:customStyle="1" w:styleId="NoList1232">
    <w:name w:val="No List1232"/>
    <w:next w:val="a2"/>
    <w:uiPriority w:val="99"/>
    <w:semiHidden/>
    <w:unhideWhenUsed/>
    <w:rsid w:val="00E04DDD"/>
  </w:style>
  <w:style w:type="numbering" w:customStyle="1" w:styleId="112210">
    <w:name w:val="无列表11221"/>
    <w:next w:val="a2"/>
    <w:semiHidden/>
    <w:rsid w:val="00E04DDD"/>
  </w:style>
  <w:style w:type="numbering" w:customStyle="1" w:styleId="112211">
    <w:name w:val="リストなし11221"/>
    <w:next w:val="a2"/>
    <w:uiPriority w:val="99"/>
    <w:semiHidden/>
    <w:unhideWhenUsed/>
    <w:rsid w:val="00E04DDD"/>
  </w:style>
  <w:style w:type="numbering" w:customStyle="1" w:styleId="NoList292">
    <w:name w:val="No List292"/>
    <w:next w:val="a2"/>
    <w:uiPriority w:val="99"/>
    <w:semiHidden/>
    <w:unhideWhenUsed/>
    <w:rsid w:val="00E04DDD"/>
  </w:style>
  <w:style w:type="numbering" w:customStyle="1" w:styleId="NoList1171">
    <w:name w:val="No List1171"/>
    <w:next w:val="a2"/>
    <w:uiPriority w:val="99"/>
    <w:semiHidden/>
    <w:rsid w:val="00E04DDD"/>
  </w:style>
  <w:style w:type="numbering" w:customStyle="1" w:styleId="1610">
    <w:name w:val="无列表161"/>
    <w:next w:val="a2"/>
    <w:semiHidden/>
    <w:rsid w:val="00E04DDD"/>
  </w:style>
  <w:style w:type="numbering" w:customStyle="1" w:styleId="1611">
    <w:name w:val="リストなし161"/>
    <w:next w:val="a2"/>
    <w:uiPriority w:val="99"/>
    <w:semiHidden/>
    <w:unhideWhenUsed/>
    <w:rsid w:val="00E04DDD"/>
  </w:style>
  <w:style w:type="numbering" w:customStyle="1" w:styleId="NoList2102">
    <w:name w:val="No List2102"/>
    <w:next w:val="a2"/>
    <w:uiPriority w:val="99"/>
    <w:semiHidden/>
    <w:rsid w:val="00E04DDD"/>
  </w:style>
  <w:style w:type="numbering" w:customStyle="1" w:styleId="11510">
    <w:name w:val="无列表1151"/>
    <w:next w:val="a2"/>
    <w:semiHidden/>
    <w:rsid w:val="00E04DDD"/>
  </w:style>
  <w:style w:type="numbering" w:customStyle="1" w:styleId="11511">
    <w:name w:val="リストなし1151"/>
    <w:next w:val="a2"/>
    <w:uiPriority w:val="99"/>
    <w:semiHidden/>
    <w:unhideWhenUsed/>
    <w:rsid w:val="00E04DDD"/>
  </w:style>
  <w:style w:type="numbering" w:customStyle="1" w:styleId="NoList351">
    <w:name w:val="No List351"/>
    <w:next w:val="a2"/>
    <w:uiPriority w:val="99"/>
    <w:semiHidden/>
    <w:unhideWhenUsed/>
    <w:rsid w:val="00E04DDD"/>
  </w:style>
  <w:style w:type="numbering" w:customStyle="1" w:styleId="12410">
    <w:name w:val="无列表1241"/>
    <w:next w:val="a2"/>
    <w:semiHidden/>
    <w:rsid w:val="00E04DDD"/>
  </w:style>
  <w:style w:type="numbering" w:customStyle="1" w:styleId="12411">
    <w:name w:val="リストなし1241"/>
    <w:next w:val="a2"/>
    <w:uiPriority w:val="99"/>
    <w:semiHidden/>
    <w:unhideWhenUsed/>
    <w:rsid w:val="00E04DDD"/>
  </w:style>
  <w:style w:type="numbering" w:customStyle="1" w:styleId="NoList1181">
    <w:name w:val="No List1181"/>
    <w:next w:val="a2"/>
    <w:uiPriority w:val="99"/>
    <w:semiHidden/>
    <w:unhideWhenUsed/>
    <w:rsid w:val="00E04DDD"/>
  </w:style>
  <w:style w:type="numbering" w:customStyle="1" w:styleId="11141">
    <w:name w:val="无列表11141"/>
    <w:next w:val="a2"/>
    <w:semiHidden/>
    <w:rsid w:val="00E04DDD"/>
  </w:style>
  <w:style w:type="numbering" w:customStyle="1" w:styleId="111410">
    <w:name w:val="リストなし11141"/>
    <w:next w:val="a2"/>
    <w:uiPriority w:val="99"/>
    <w:semiHidden/>
    <w:unhideWhenUsed/>
    <w:rsid w:val="00E04DDD"/>
  </w:style>
  <w:style w:type="numbering" w:customStyle="1" w:styleId="NoList451">
    <w:name w:val="No List451"/>
    <w:next w:val="a2"/>
    <w:uiPriority w:val="99"/>
    <w:semiHidden/>
    <w:unhideWhenUsed/>
    <w:rsid w:val="00E04DDD"/>
  </w:style>
  <w:style w:type="numbering" w:customStyle="1" w:styleId="13410">
    <w:name w:val="无列表1341"/>
    <w:next w:val="a2"/>
    <w:semiHidden/>
    <w:rsid w:val="00E04DDD"/>
  </w:style>
  <w:style w:type="numbering" w:customStyle="1" w:styleId="13311">
    <w:name w:val="リストなし1331"/>
    <w:next w:val="a2"/>
    <w:uiPriority w:val="99"/>
    <w:semiHidden/>
    <w:unhideWhenUsed/>
    <w:rsid w:val="00E04DDD"/>
  </w:style>
  <w:style w:type="numbering" w:customStyle="1" w:styleId="NoList1241">
    <w:name w:val="No List1241"/>
    <w:next w:val="a2"/>
    <w:uiPriority w:val="99"/>
    <w:semiHidden/>
    <w:unhideWhenUsed/>
    <w:rsid w:val="00E04DDD"/>
  </w:style>
  <w:style w:type="numbering" w:customStyle="1" w:styleId="11231">
    <w:name w:val="无列表11231"/>
    <w:next w:val="a2"/>
    <w:semiHidden/>
    <w:rsid w:val="00E04DDD"/>
  </w:style>
  <w:style w:type="numbering" w:customStyle="1" w:styleId="112310">
    <w:name w:val="リストなし11231"/>
    <w:next w:val="a2"/>
    <w:uiPriority w:val="99"/>
    <w:semiHidden/>
    <w:unhideWhenUsed/>
    <w:rsid w:val="00E04DDD"/>
  </w:style>
  <w:style w:type="numbering" w:customStyle="1" w:styleId="NoList301">
    <w:name w:val="No List301"/>
    <w:next w:val="a2"/>
    <w:uiPriority w:val="99"/>
    <w:semiHidden/>
    <w:unhideWhenUsed/>
    <w:rsid w:val="00E04DDD"/>
  </w:style>
  <w:style w:type="numbering" w:customStyle="1" w:styleId="1710">
    <w:name w:val="无列表171"/>
    <w:next w:val="a2"/>
    <w:semiHidden/>
    <w:rsid w:val="00E04DDD"/>
  </w:style>
  <w:style w:type="numbering" w:customStyle="1" w:styleId="1711">
    <w:name w:val="リストなし171"/>
    <w:next w:val="a2"/>
    <w:uiPriority w:val="99"/>
    <w:semiHidden/>
    <w:unhideWhenUsed/>
    <w:rsid w:val="00E04DDD"/>
  </w:style>
  <w:style w:type="numbering" w:customStyle="1" w:styleId="NoList1191">
    <w:name w:val="No List1191"/>
    <w:next w:val="a2"/>
    <w:semiHidden/>
    <w:rsid w:val="00E04DDD"/>
  </w:style>
  <w:style w:type="numbering" w:customStyle="1" w:styleId="NoList361">
    <w:name w:val="No List361"/>
    <w:next w:val="a2"/>
    <w:semiHidden/>
    <w:rsid w:val="00E04DDD"/>
  </w:style>
  <w:style w:type="numbering" w:customStyle="1" w:styleId="NoList461">
    <w:name w:val="No List461"/>
    <w:next w:val="a2"/>
    <w:semiHidden/>
    <w:rsid w:val="00E04DDD"/>
  </w:style>
  <w:style w:type="numbering" w:customStyle="1" w:styleId="NoList11101">
    <w:name w:val="No List11101"/>
    <w:next w:val="a2"/>
    <w:semiHidden/>
    <w:rsid w:val="00E04DDD"/>
  </w:style>
  <w:style w:type="numbering" w:customStyle="1" w:styleId="NoList1251">
    <w:name w:val="No List1251"/>
    <w:next w:val="a2"/>
    <w:semiHidden/>
    <w:rsid w:val="00E04DDD"/>
  </w:style>
  <w:style w:type="numbering" w:customStyle="1" w:styleId="11610">
    <w:name w:val="无列表1161"/>
    <w:next w:val="a2"/>
    <w:semiHidden/>
    <w:rsid w:val="00E04DDD"/>
  </w:style>
  <w:style w:type="numbering" w:customStyle="1" w:styleId="NoList1712">
    <w:name w:val="No List1712"/>
    <w:next w:val="a2"/>
    <w:uiPriority w:val="99"/>
    <w:semiHidden/>
    <w:unhideWhenUsed/>
    <w:rsid w:val="00E04DDD"/>
  </w:style>
  <w:style w:type="numbering" w:customStyle="1" w:styleId="12510">
    <w:name w:val="无列表1251"/>
    <w:next w:val="a2"/>
    <w:semiHidden/>
    <w:rsid w:val="00E04DDD"/>
  </w:style>
  <w:style w:type="numbering" w:customStyle="1" w:styleId="NoList1812">
    <w:name w:val="No List1812"/>
    <w:next w:val="a2"/>
    <w:semiHidden/>
    <w:rsid w:val="00E04DDD"/>
  </w:style>
  <w:style w:type="numbering" w:customStyle="1" w:styleId="NoList371">
    <w:name w:val="No List371"/>
    <w:next w:val="a2"/>
    <w:uiPriority w:val="99"/>
    <w:semiHidden/>
    <w:unhideWhenUsed/>
    <w:rsid w:val="00E04DDD"/>
  </w:style>
  <w:style w:type="numbering" w:customStyle="1" w:styleId="1810">
    <w:name w:val="无列表181"/>
    <w:next w:val="a2"/>
    <w:semiHidden/>
    <w:rsid w:val="00E04DDD"/>
  </w:style>
  <w:style w:type="numbering" w:customStyle="1" w:styleId="1811">
    <w:name w:val="リストなし181"/>
    <w:next w:val="a2"/>
    <w:uiPriority w:val="99"/>
    <w:semiHidden/>
    <w:unhideWhenUsed/>
    <w:rsid w:val="00E04DDD"/>
  </w:style>
  <w:style w:type="numbering" w:customStyle="1" w:styleId="NoList1201">
    <w:name w:val="No List1201"/>
    <w:next w:val="a2"/>
    <w:semiHidden/>
    <w:rsid w:val="00E04DDD"/>
  </w:style>
  <w:style w:type="numbering" w:customStyle="1" w:styleId="NoList2132">
    <w:name w:val="No List2132"/>
    <w:next w:val="a2"/>
    <w:semiHidden/>
    <w:rsid w:val="00E04DDD"/>
  </w:style>
  <w:style w:type="numbering" w:customStyle="1" w:styleId="NoList381">
    <w:name w:val="No List381"/>
    <w:next w:val="a2"/>
    <w:semiHidden/>
    <w:rsid w:val="00E04DDD"/>
  </w:style>
  <w:style w:type="numbering" w:customStyle="1" w:styleId="NoList471">
    <w:name w:val="No List471"/>
    <w:next w:val="a2"/>
    <w:semiHidden/>
    <w:rsid w:val="00E04DDD"/>
  </w:style>
  <w:style w:type="numbering" w:customStyle="1" w:styleId="NoList2141">
    <w:name w:val="No List2141"/>
    <w:next w:val="a2"/>
    <w:semiHidden/>
    <w:rsid w:val="00E04DDD"/>
  </w:style>
  <w:style w:type="numbering" w:customStyle="1" w:styleId="NoList1261">
    <w:name w:val="No List1261"/>
    <w:next w:val="a2"/>
    <w:semiHidden/>
    <w:rsid w:val="00E04DDD"/>
  </w:style>
  <w:style w:type="numbering" w:customStyle="1" w:styleId="11710">
    <w:name w:val="无列表1171"/>
    <w:next w:val="a2"/>
    <w:semiHidden/>
    <w:rsid w:val="00E04DDD"/>
  </w:style>
  <w:style w:type="numbering" w:customStyle="1" w:styleId="NoList11132">
    <w:name w:val="No List11132"/>
    <w:next w:val="a2"/>
    <w:semiHidden/>
    <w:rsid w:val="00E04DDD"/>
  </w:style>
  <w:style w:type="numbering" w:customStyle="1" w:styleId="NoList1721">
    <w:name w:val="No List1721"/>
    <w:next w:val="a2"/>
    <w:uiPriority w:val="99"/>
    <w:semiHidden/>
    <w:unhideWhenUsed/>
    <w:rsid w:val="00E04DDD"/>
  </w:style>
  <w:style w:type="numbering" w:customStyle="1" w:styleId="12610">
    <w:name w:val="无列表1261"/>
    <w:next w:val="a2"/>
    <w:semiHidden/>
    <w:rsid w:val="00E04DDD"/>
  </w:style>
  <w:style w:type="numbering" w:customStyle="1" w:styleId="NoList1821">
    <w:name w:val="No List1821"/>
    <w:next w:val="a2"/>
    <w:semiHidden/>
    <w:rsid w:val="00E04DDD"/>
  </w:style>
  <w:style w:type="numbering" w:customStyle="1" w:styleId="238">
    <w:name w:val="无列表23"/>
    <w:next w:val="a2"/>
    <w:uiPriority w:val="99"/>
    <w:semiHidden/>
    <w:unhideWhenUsed/>
    <w:rsid w:val="00E04DDD"/>
  </w:style>
  <w:style w:type="numbering" w:customStyle="1" w:styleId="336">
    <w:name w:val="无列表33"/>
    <w:next w:val="a2"/>
    <w:uiPriority w:val="99"/>
    <w:semiHidden/>
    <w:unhideWhenUsed/>
    <w:rsid w:val="00E04DDD"/>
  </w:style>
  <w:style w:type="numbering" w:customStyle="1" w:styleId="1322">
    <w:name w:val="목록 없음132"/>
    <w:next w:val="a2"/>
    <w:semiHidden/>
    <w:unhideWhenUsed/>
    <w:rsid w:val="00E04DDD"/>
  </w:style>
  <w:style w:type="numbering" w:customStyle="1" w:styleId="2320">
    <w:name w:val="목록 없음232"/>
    <w:next w:val="a2"/>
    <w:semiHidden/>
    <w:rsid w:val="00E04DDD"/>
  </w:style>
  <w:style w:type="numbering" w:customStyle="1" w:styleId="NoList542">
    <w:name w:val="No List542"/>
    <w:next w:val="a2"/>
    <w:semiHidden/>
    <w:rsid w:val="00E04DDD"/>
  </w:style>
  <w:style w:type="numbering" w:customStyle="1" w:styleId="NoList632">
    <w:name w:val="No List632"/>
    <w:next w:val="a2"/>
    <w:semiHidden/>
    <w:rsid w:val="00E04DDD"/>
  </w:style>
  <w:style w:type="numbering" w:customStyle="1" w:styleId="NoList732">
    <w:name w:val="No List732"/>
    <w:next w:val="a2"/>
    <w:semiHidden/>
    <w:rsid w:val="00E04DDD"/>
  </w:style>
  <w:style w:type="numbering" w:customStyle="1" w:styleId="NoList832">
    <w:name w:val="No List832"/>
    <w:next w:val="a2"/>
    <w:semiHidden/>
    <w:rsid w:val="00E04DDD"/>
  </w:style>
  <w:style w:type="numbering" w:customStyle="1" w:styleId="NoList2232">
    <w:name w:val="No List2232"/>
    <w:next w:val="a2"/>
    <w:semiHidden/>
    <w:rsid w:val="00E04DDD"/>
  </w:style>
  <w:style w:type="numbering" w:customStyle="1" w:styleId="NoList932">
    <w:name w:val="No List932"/>
    <w:next w:val="a2"/>
    <w:semiHidden/>
    <w:rsid w:val="00E04DDD"/>
  </w:style>
  <w:style w:type="numbering" w:customStyle="1" w:styleId="NoList1332">
    <w:name w:val="No List1332"/>
    <w:next w:val="a2"/>
    <w:semiHidden/>
    <w:rsid w:val="00E04DDD"/>
  </w:style>
  <w:style w:type="numbering" w:customStyle="1" w:styleId="NoList2332">
    <w:name w:val="No List2332"/>
    <w:next w:val="a2"/>
    <w:semiHidden/>
    <w:rsid w:val="00E04DDD"/>
  </w:style>
  <w:style w:type="numbering" w:customStyle="1" w:styleId="NoList1032">
    <w:name w:val="No List1032"/>
    <w:next w:val="a2"/>
    <w:semiHidden/>
    <w:rsid w:val="00E04DDD"/>
  </w:style>
  <w:style w:type="numbering" w:customStyle="1" w:styleId="NoList1432">
    <w:name w:val="No List1432"/>
    <w:next w:val="a2"/>
    <w:semiHidden/>
    <w:rsid w:val="00E04DDD"/>
  </w:style>
  <w:style w:type="numbering" w:customStyle="1" w:styleId="NoList2432">
    <w:name w:val="No List2432"/>
    <w:next w:val="a2"/>
    <w:semiHidden/>
    <w:rsid w:val="00E04DDD"/>
  </w:style>
  <w:style w:type="numbering" w:customStyle="1" w:styleId="NoList3132">
    <w:name w:val="No List3132"/>
    <w:next w:val="a2"/>
    <w:semiHidden/>
    <w:rsid w:val="00E04DDD"/>
  </w:style>
  <w:style w:type="numbering" w:customStyle="1" w:styleId="NoList4132">
    <w:name w:val="No List4132"/>
    <w:next w:val="a2"/>
    <w:semiHidden/>
    <w:rsid w:val="00E04DDD"/>
  </w:style>
  <w:style w:type="numbering" w:customStyle="1" w:styleId="NoList5132">
    <w:name w:val="No List5132"/>
    <w:next w:val="a2"/>
    <w:semiHidden/>
    <w:rsid w:val="00E04DDD"/>
  </w:style>
  <w:style w:type="numbering" w:customStyle="1" w:styleId="NoList1532">
    <w:name w:val="No List1532"/>
    <w:next w:val="a2"/>
    <w:semiHidden/>
    <w:rsid w:val="00E04DDD"/>
  </w:style>
  <w:style w:type="numbering" w:customStyle="1" w:styleId="NoList1632">
    <w:name w:val="No List1632"/>
    <w:next w:val="a2"/>
    <w:semiHidden/>
    <w:rsid w:val="00E04DDD"/>
  </w:style>
  <w:style w:type="numbering" w:customStyle="1" w:styleId="NoList2512">
    <w:name w:val="No List2512"/>
    <w:next w:val="a2"/>
    <w:semiHidden/>
    <w:rsid w:val="00E04DDD"/>
  </w:style>
  <w:style w:type="numbering" w:customStyle="1" w:styleId="NoList3212">
    <w:name w:val="No List3212"/>
    <w:next w:val="a2"/>
    <w:semiHidden/>
    <w:unhideWhenUsed/>
    <w:rsid w:val="00E04DDD"/>
  </w:style>
  <w:style w:type="numbering" w:customStyle="1" w:styleId="11122">
    <w:name w:val="목록 없음1112"/>
    <w:next w:val="a2"/>
    <w:semiHidden/>
    <w:unhideWhenUsed/>
    <w:rsid w:val="00E04DDD"/>
  </w:style>
  <w:style w:type="numbering" w:customStyle="1" w:styleId="21120">
    <w:name w:val="목록 없음2112"/>
    <w:next w:val="a2"/>
    <w:semiHidden/>
    <w:rsid w:val="00E04DDD"/>
  </w:style>
  <w:style w:type="numbering" w:customStyle="1" w:styleId="NoList4212">
    <w:name w:val="No List4212"/>
    <w:next w:val="a2"/>
    <w:semiHidden/>
    <w:unhideWhenUsed/>
    <w:rsid w:val="00E04DDD"/>
  </w:style>
  <w:style w:type="numbering" w:customStyle="1" w:styleId="NoList5212">
    <w:name w:val="No List5212"/>
    <w:next w:val="a2"/>
    <w:semiHidden/>
    <w:rsid w:val="00E04DDD"/>
  </w:style>
  <w:style w:type="numbering" w:customStyle="1" w:styleId="NoList6112">
    <w:name w:val="No List6112"/>
    <w:next w:val="a2"/>
    <w:semiHidden/>
    <w:rsid w:val="00E04DDD"/>
  </w:style>
  <w:style w:type="numbering" w:customStyle="1" w:styleId="NoList7112">
    <w:name w:val="No List7112"/>
    <w:next w:val="a2"/>
    <w:semiHidden/>
    <w:rsid w:val="00E04DDD"/>
  </w:style>
  <w:style w:type="numbering" w:customStyle="1" w:styleId="NoList11212">
    <w:name w:val="No List11212"/>
    <w:next w:val="a2"/>
    <w:semiHidden/>
    <w:rsid w:val="00E04DDD"/>
  </w:style>
  <w:style w:type="numbering" w:customStyle="1" w:styleId="NoList21112">
    <w:name w:val="No List21112"/>
    <w:next w:val="a2"/>
    <w:semiHidden/>
    <w:rsid w:val="00E04DDD"/>
  </w:style>
  <w:style w:type="numbering" w:customStyle="1" w:styleId="NoList8112">
    <w:name w:val="No List8112"/>
    <w:next w:val="a2"/>
    <w:semiHidden/>
    <w:rsid w:val="00E04DDD"/>
  </w:style>
  <w:style w:type="numbering" w:customStyle="1" w:styleId="NoList12112">
    <w:name w:val="No List12112"/>
    <w:next w:val="a2"/>
    <w:semiHidden/>
    <w:rsid w:val="00E04DDD"/>
  </w:style>
  <w:style w:type="numbering" w:customStyle="1" w:styleId="NoList22112">
    <w:name w:val="No List22112"/>
    <w:next w:val="a2"/>
    <w:semiHidden/>
    <w:rsid w:val="00E04DDD"/>
  </w:style>
  <w:style w:type="numbering" w:customStyle="1" w:styleId="NoList9112">
    <w:name w:val="No List9112"/>
    <w:next w:val="a2"/>
    <w:semiHidden/>
    <w:rsid w:val="00E04DDD"/>
  </w:style>
  <w:style w:type="numbering" w:customStyle="1" w:styleId="NoList13112">
    <w:name w:val="No List13112"/>
    <w:next w:val="a2"/>
    <w:semiHidden/>
    <w:rsid w:val="00E04DDD"/>
  </w:style>
  <w:style w:type="numbering" w:customStyle="1" w:styleId="NoList23112">
    <w:name w:val="No List23112"/>
    <w:next w:val="a2"/>
    <w:semiHidden/>
    <w:rsid w:val="00E04DDD"/>
  </w:style>
  <w:style w:type="numbering" w:customStyle="1" w:styleId="NoList10112">
    <w:name w:val="No List10112"/>
    <w:next w:val="a2"/>
    <w:semiHidden/>
    <w:rsid w:val="00E04DDD"/>
  </w:style>
  <w:style w:type="numbering" w:customStyle="1" w:styleId="NoList14112">
    <w:name w:val="No List14112"/>
    <w:next w:val="a2"/>
    <w:semiHidden/>
    <w:rsid w:val="00E04DDD"/>
  </w:style>
  <w:style w:type="numbering" w:customStyle="1" w:styleId="NoList24112">
    <w:name w:val="No List24112"/>
    <w:next w:val="a2"/>
    <w:semiHidden/>
    <w:rsid w:val="00E04DDD"/>
  </w:style>
  <w:style w:type="numbering" w:customStyle="1" w:styleId="NoList31112">
    <w:name w:val="No List31112"/>
    <w:next w:val="a2"/>
    <w:semiHidden/>
    <w:rsid w:val="00E04DDD"/>
  </w:style>
  <w:style w:type="numbering" w:customStyle="1" w:styleId="NoList41112">
    <w:name w:val="No List41112"/>
    <w:next w:val="a2"/>
    <w:semiHidden/>
    <w:rsid w:val="00E04DDD"/>
  </w:style>
  <w:style w:type="numbering" w:customStyle="1" w:styleId="NoList51112">
    <w:name w:val="No List51112"/>
    <w:next w:val="a2"/>
    <w:semiHidden/>
    <w:rsid w:val="00E04DDD"/>
  </w:style>
  <w:style w:type="numbering" w:customStyle="1" w:styleId="NoList15112">
    <w:name w:val="No List15112"/>
    <w:next w:val="a2"/>
    <w:semiHidden/>
    <w:rsid w:val="00E04DDD"/>
  </w:style>
  <w:style w:type="numbering" w:customStyle="1" w:styleId="NoList16112">
    <w:name w:val="No List16112"/>
    <w:next w:val="a2"/>
    <w:semiHidden/>
    <w:rsid w:val="00E04DDD"/>
  </w:style>
  <w:style w:type="numbering" w:customStyle="1" w:styleId="NoList111112">
    <w:name w:val="No List111112"/>
    <w:next w:val="a2"/>
    <w:semiHidden/>
    <w:rsid w:val="00E04DDD"/>
  </w:style>
  <w:style w:type="numbering" w:customStyle="1" w:styleId="NoList1912">
    <w:name w:val="No List1912"/>
    <w:next w:val="a2"/>
    <w:uiPriority w:val="99"/>
    <w:semiHidden/>
    <w:unhideWhenUsed/>
    <w:rsid w:val="00E04DDD"/>
  </w:style>
  <w:style w:type="numbering" w:customStyle="1" w:styleId="NoList11012">
    <w:name w:val="No List11012"/>
    <w:next w:val="a2"/>
    <w:semiHidden/>
    <w:rsid w:val="00E04DDD"/>
  </w:style>
  <w:style w:type="numbering" w:customStyle="1" w:styleId="NoList2612">
    <w:name w:val="No List2612"/>
    <w:next w:val="a2"/>
    <w:semiHidden/>
    <w:rsid w:val="00E04DDD"/>
  </w:style>
  <w:style w:type="numbering" w:customStyle="1" w:styleId="NoList3312">
    <w:name w:val="No List3312"/>
    <w:next w:val="a2"/>
    <w:semiHidden/>
    <w:unhideWhenUsed/>
    <w:rsid w:val="00E04DDD"/>
  </w:style>
  <w:style w:type="numbering" w:customStyle="1" w:styleId="12121">
    <w:name w:val="목록 없음1212"/>
    <w:next w:val="a2"/>
    <w:semiHidden/>
    <w:unhideWhenUsed/>
    <w:rsid w:val="00E04DDD"/>
  </w:style>
  <w:style w:type="numbering" w:customStyle="1" w:styleId="2212">
    <w:name w:val="목록 없음2212"/>
    <w:next w:val="a2"/>
    <w:semiHidden/>
    <w:rsid w:val="00E04DDD"/>
  </w:style>
  <w:style w:type="numbering" w:customStyle="1" w:styleId="NoList4312">
    <w:name w:val="No List4312"/>
    <w:next w:val="a2"/>
    <w:semiHidden/>
    <w:unhideWhenUsed/>
    <w:rsid w:val="00E04DDD"/>
  </w:style>
  <w:style w:type="numbering" w:customStyle="1" w:styleId="NoList5312">
    <w:name w:val="No List5312"/>
    <w:next w:val="a2"/>
    <w:semiHidden/>
    <w:rsid w:val="00E04DDD"/>
  </w:style>
  <w:style w:type="numbering" w:customStyle="1" w:styleId="NoList6212">
    <w:name w:val="No List6212"/>
    <w:next w:val="a2"/>
    <w:semiHidden/>
    <w:rsid w:val="00E04DDD"/>
  </w:style>
  <w:style w:type="numbering" w:customStyle="1" w:styleId="NoList7212">
    <w:name w:val="No List7212"/>
    <w:next w:val="a2"/>
    <w:semiHidden/>
    <w:rsid w:val="00E04DDD"/>
  </w:style>
  <w:style w:type="numbering" w:customStyle="1" w:styleId="NoList11312">
    <w:name w:val="No List11312"/>
    <w:next w:val="a2"/>
    <w:semiHidden/>
    <w:rsid w:val="00E04DDD"/>
  </w:style>
  <w:style w:type="numbering" w:customStyle="1" w:styleId="NoList21212">
    <w:name w:val="No List21212"/>
    <w:next w:val="a2"/>
    <w:semiHidden/>
    <w:rsid w:val="00E04DDD"/>
  </w:style>
  <w:style w:type="numbering" w:customStyle="1" w:styleId="NoList8212">
    <w:name w:val="No List8212"/>
    <w:next w:val="a2"/>
    <w:semiHidden/>
    <w:rsid w:val="00E04DDD"/>
  </w:style>
  <w:style w:type="numbering" w:customStyle="1" w:styleId="NoList12212">
    <w:name w:val="No List12212"/>
    <w:next w:val="a2"/>
    <w:semiHidden/>
    <w:rsid w:val="00E04DDD"/>
  </w:style>
  <w:style w:type="numbering" w:customStyle="1" w:styleId="NoList22212">
    <w:name w:val="No List22212"/>
    <w:next w:val="a2"/>
    <w:semiHidden/>
    <w:rsid w:val="00E04DDD"/>
  </w:style>
  <w:style w:type="numbering" w:customStyle="1" w:styleId="NoList9212">
    <w:name w:val="No List9212"/>
    <w:next w:val="a2"/>
    <w:semiHidden/>
    <w:rsid w:val="00E04DDD"/>
  </w:style>
  <w:style w:type="numbering" w:customStyle="1" w:styleId="NoList13212">
    <w:name w:val="No List13212"/>
    <w:next w:val="a2"/>
    <w:semiHidden/>
    <w:rsid w:val="00E04DDD"/>
  </w:style>
  <w:style w:type="numbering" w:customStyle="1" w:styleId="NoList23212">
    <w:name w:val="No List23212"/>
    <w:next w:val="a2"/>
    <w:semiHidden/>
    <w:rsid w:val="00E04DDD"/>
  </w:style>
  <w:style w:type="numbering" w:customStyle="1" w:styleId="NoList10212">
    <w:name w:val="No List10212"/>
    <w:next w:val="a2"/>
    <w:semiHidden/>
    <w:rsid w:val="00E04DDD"/>
  </w:style>
  <w:style w:type="numbering" w:customStyle="1" w:styleId="NoList14212">
    <w:name w:val="No List14212"/>
    <w:next w:val="a2"/>
    <w:semiHidden/>
    <w:rsid w:val="00E04DDD"/>
  </w:style>
  <w:style w:type="numbering" w:customStyle="1" w:styleId="NoList24212">
    <w:name w:val="No List24212"/>
    <w:next w:val="a2"/>
    <w:semiHidden/>
    <w:rsid w:val="00E04DDD"/>
  </w:style>
  <w:style w:type="numbering" w:customStyle="1" w:styleId="NoList31212">
    <w:name w:val="No List31212"/>
    <w:next w:val="a2"/>
    <w:semiHidden/>
    <w:rsid w:val="00E04DDD"/>
  </w:style>
  <w:style w:type="numbering" w:customStyle="1" w:styleId="NoList41212">
    <w:name w:val="No List41212"/>
    <w:next w:val="a2"/>
    <w:semiHidden/>
    <w:rsid w:val="00E04DDD"/>
  </w:style>
  <w:style w:type="numbering" w:customStyle="1" w:styleId="NoList51212">
    <w:name w:val="No List51212"/>
    <w:next w:val="a2"/>
    <w:semiHidden/>
    <w:rsid w:val="00E04DDD"/>
  </w:style>
  <w:style w:type="numbering" w:customStyle="1" w:styleId="NoList15212">
    <w:name w:val="No List15212"/>
    <w:next w:val="a2"/>
    <w:semiHidden/>
    <w:rsid w:val="00E04DDD"/>
  </w:style>
  <w:style w:type="numbering" w:customStyle="1" w:styleId="NoList16212">
    <w:name w:val="No List16212"/>
    <w:next w:val="a2"/>
    <w:semiHidden/>
    <w:rsid w:val="00E04DDD"/>
  </w:style>
  <w:style w:type="numbering" w:customStyle="1" w:styleId="NoList111212">
    <w:name w:val="No List111212"/>
    <w:next w:val="a2"/>
    <w:semiHidden/>
    <w:rsid w:val="00E04DDD"/>
  </w:style>
  <w:style w:type="numbering" w:customStyle="1" w:styleId="2122">
    <w:name w:val="无列表212"/>
    <w:next w:val="a2"/>
    <w:uiPriority w:val="99"/>
    <w:semiHidden/>
    <w:unhideWhenUsed/>
    <w:rsid w:val="00E04DDD"/>
  </w:style>
  <w:style w:type="numbering" w:customStyle="1" w:styleId="3123">
    <w:name w:val="无列表312"/>
    <w:next w:val="a2"/>
    <w:uiPriority w:val="99"/>
    <w:semiHidden/>
    <w:unhideWhenUsed/>
    <w:rsid w:val="00E04DDD"/>
  </w:style>
  <w:style w:type="numbering" w:customStyle="1" w:styleId="NoList2012">
    <w:name w:val="No List2012"/>
    <w:next w:val="a2"/>
    <w:semiHidden/>
    <w:rsid w:val="00E04DDD"/>
  </w:style>
  <w:style w:type="numbering" w:customStyle="1" w:styleId="NoList2712">
    <w:name w:val="No List2712"/>
    <w:next w:val="a2"/>
    <w:uiPriority w:val="99"/>
    <w:semiHidden/>
    <w:unhideWhenUsed/>
    <w:rsid w:val="00E04DDD"/>
  </w:style>
  <w:style w:type="numbering" w:customStyle="1" w:styleId="NoList2812">
    <w:name w:val="No List2812"/>
    <w:next w:val="a2"/>
    <w:uiPriority w:val="99"/>
    <w:semiHidden/>
    <w:unhideWhenUsed/>
    <w:rsid w:val="00E04DDD"/>
  </w:style>
  <w:style w:type="numbering" w:customStyle="1" w:styleId="417">
    <w:name w:val="无列表41"/>
    <w:next w:val="a2"/>
    <w:uiPriority w:val="99"/>
    <w:semiHidden/>
    <w:unhideWhenUsed/>
    <w:rsid w:val="00E04DDD"/>
  </w:style>
  <w:style w:type="numbering" w:customStyle="1" w:styleId="1412">
    <w:name w:val="목록 없음141"/>
    <w:next w:val="a2"/>
    <w:semiHidden/>
    <w:unhideWhenUsed/>
    <w:rsid w:val="00E04DDD"/>
  </w:style>
  <w:style w:type="numbering" w:customStyle="1" w:styleId="2410">
    <w:name w:val="목록 없음241"/>
    <w:next w:val="a2"/>
    <w:semiHidden/>
    <w:rsid w:val="00E04DDD"/>
  </w:style>
  <w:style w:type="numbering" w:customStyle="1" w:styleId="NoList551">
    <w:name w:val="No List551"/>
    <w:next w:val="a2"/>
    <w:semiHidden/>
    <w:rsid w:val="00E04DDD"/>
  </w:style>
  <w:style w:type="numbering" w:customStyle="1" w:styleId="NoList641">
    <w:name w:val="No List641"/>
    <w:next w:val="a2"/>
    <w:semiHidden/>
    <w:rsid w:val="00E04DDD"/>
  </w:style>
  <w:style w:type="numbering" w:customStyle="1" w:styleId="NoList741">
    <w:name w:val="No List741"/>
    <w:next w:val="a2"/>
    <w:semiHidden/>
    <w:rsid w:val="00E04DDD"/>
  </w:style>
  <w:style w:type="numbering" w:customStyle="1" w:styleId="NoList2151">
    <w:name w:val="No List2151"/>
    <w:next w:val="a2"/>
    <w:semiHidden/>
    <w:rsid w:val="00E04DDD"/>
  </w:style>
  <w:style w:type="numbering" w:customStyle="1" w:styleId="NoList841">
    <w:name w:val="No List841"/>
    <w:next w:val="a2"/>
    <w:semiHidden/>
    <w:rsid w:val="00E04DDD"/>
  </w:style>
  <w:style w:type="numbering" w:customStyle="1" w:styleId="NoList2241">
    <w:name w:val="No List2241"/>
    <w:next w:val="a2"/>
    <w:semiHidden/>
    <w:rsid w:val="00E04DDD"/>
  </w:style>
  <w:style w:type="numbering" w:customStyle="1" w:styleId="NoList941">
    <w:name w:val="No List941"/>
    <w:next w:val="a2"/>
    <w:semiHidden/>
    <w:rsid w:val="00E04DDD"/>
  </w:style>
  <w:style w:type="numbering" w:customStyle="1" w:styleId="NoList1341">
    <w:name w:val="No List1341"/>
    <w:next w:val="a2"/>
    <w:semiHidden/>
    <w:rsid w:val="00E04DDD"/>
  </w:style>
  <w:style w:type="numbering" w:customStyle="1" w:styleId="NoList2341">
    <w:name w:val="No List2341"/>
    <w:next w:val="a2"/>
    <w:semiHidden/>
    <w:rsid w:val="00E04DDD"/>
  </w:style>
  <w:style w:type="numbering" w:customStyle="1" w:styleId="NoList1041">
    <w:name w:val="No List1041"/>
    <w:next w:val="a2"/>
    <w:semiHidden/>
    <w:rsid w:val="00E04DDD"/>
  </w:style>
  <w:style w:type="numbering" w:customStyle="1" w:styleId="NoList1441">
    <w:name w:val="No List1441"/>
    <w:next w:val="a2"/>
    <w:semiHidden/>
    <w:rsid w:val="00E04DDD"/>
  </w:style>
  <w:style w:type="numbering" w:customStyle="1" w:styleId="NoList2441">
    <w:name w:val="No List2441"/>
    <w:next w:val="a2"/>
    <w:semiHidden/>
    <w:rsid w:val="00E04DDD"/>
  </w:style>
  <w:style w:type="numbering" w:customStyle="1" w:styleId="NoList3141">
    <w:name w:val="No List3141"/>
    <w:next w:val="a2"/>
    <w:semiHidden/>
    <w:rsid w:val="00E04DDD"/>
  </w:style>
  <w:style w:type="numbering" w:customStyle="1" w:styleId="NoList4141">
    <w:name w:val="No List4141"/>
    <w:next w:val="a2"/>
    <w:semiHidden/>
    <w:rsid w:val="00E04DDD"/>
  </w:style>
  <w:style w:type="numbering" w:customStyle="1" w:styleId="NoList5141">
    <w:name w:val="No List5141"/>
    <w:next w:val="a2"/>
    <w:semiHidden/>
    <w:rsid w:val="00E04DDD"/>
  </w:style>
  <w:style w:type="numbering" w:customStyle="1" w:styleId="NoList1541">
    <w:name w:val="No List1541"/>
    <w:next w:val="a2"/>
    <w:semiHidden/>
    <w:rsid w:val="00E04DDD"/>
  </w:style>
  <w:style w:type="numbering" w:customStyle="1" w:styleId="NoList1641">
    <w:name w:val="No List1641"/>
    <w:next w:val="a2"/>
    <w:semiHidden/>
    <w:rsid w:val="00E04DDD"/>
  </w:style>
  <w:style w:type="numbering" w:customStyle="1" w:styleId="NoList11141">
    <w:name w:val="No List11141"/>
    <w:next w:val="a2"/>
    <w:semiHidden/>
    <w:rsid w:val="00E04DDD"/>
  </w:style>
  <w:style w:type="numbering" w:customStyle="1" w:styleId="NoList2521">
    <w:name w:val="No List2521"/>
    <w:next w:val="a2"/>
    <w:semiHidden/>
    <w:rsid w:val="00E04DDD"/>
  </w:style>
  <w:style w:type="numbering" w:customStyle="1" w:styleId="NoList3221">
    <w:name w:val="No List3221"/>
    <w:next w:val="a2"/>
    <w:semiHidden/>
    <w:unhideWhenUsed/>
    <w:rsid w:val="00E04DDD"/>
  </w:style>
  <w:style w:type="numbering" w:customStyle="1" w:styleId="11212">
    <w:name w:val="목록 없음1121"/>
    <w:next w:val="a2"/>
    <w:semiHidden/>
    <w:unhideWhenUsed/>
    <w:rsid w:val="00E04DDD"/>
  </w:style>
  <w:style w:type="numbering" w:customStyle="1" w:styleId="21210">
    <w:name w:val="목록 없음2121"/>
    <w:next w:val="a2"/>
    <w:semiHidden/>
    <w:rsid w:val="00E04DDD"/>
  </w:style>
  <w:style w:type="numbering" w:customStyle="1" w:styleId="NoList4221">
    <w:name w:val="No List4221"/>
    <w:next w:val="a2"/>
    <w:semiHidden/>
    <w:unhideWhenUsed/>
    <w:rsid w:val="00E04DDD"/>
  </w:style>
  <w:style w:type="numbering" w:customStyle="1" w:styleId="NoList5221">
    <w:name w:val="No List5221"/>
    <w:next w:val="a2"/>
    <w:semiHidden/>
    <w:rsid w:val="00E04DDD"/>
  </w:style>
  <w:style w:type="numbering" w:customStyle="1" w:styleId="NoList6121">
    <w:name w:val="No List6121"/>
    <w:next w:val="a2"/>
    <w:semiHidden/>
    <w:rsid w:val="00E04DDD"/>
  </w:style>
  <w:style w:type="numbering" w:customStyle="1" w:styleId="NoList7121">
    <w:name w:val="No List7121"/>
    <w:next w:val="a2"/>
    <w:semiHidden/>
    <w:rsid w:val="00E04DDD"/>
  </w:style>
  <w:style w:type="numbering" w:customStyle="1" w:styleId="NoList11221">
    <w:name w:val="No List11221"/>
    <w:next w:val="a2"/>
    <w:semiHidden/>
    <w:rsid w:val="00E04DDD"/>
  </w:style>
  <w:style w:type="numbering" w:customStyle="1" w:styleId="NoList21121">
    <w:name w:val="No List21121"/>
    <w:next w:val="a2"/>
    <w:semiHidden/>
    <w:rsid w:val="00E04DDD"/>
  </w:style>
  <w:style w:type="numbering" w:customStyle="1" w:styleId="NoList8121">
    <w:name w:val="No List8121"/>
    <w:next w:val="a2"/>
    <w:semiHidden/>
    <w:rsid w:val="00E04DDD"/>
  </w:style>
  <w:style w:type="numbering" w:customStyle="1" w:styleId="NoList12121">
    <w:name w:val="No List12121"/>
    <w:next w:val="a2"/>
    <w:semiHidden/>
    <w:rsid w:val="00E04DDD"/>
  </w:style>
  <w:style w:type="numbering" w:customStyle="1" w:styleId="NoList22121">
    <w:name w:val="No List22121"/>
    <w:next w:val="a2"/>
    <w:semiHidden/>
    <w:rsid w:val="00E04DDD"/>
  </w:style>
  <w:style w:type="numbering" w:customStyle="1" w:styleId="NoList9121">
    <w:name w:val="No List9121"/>
    <w:next w:val="a2"/>
    <w:semiHidden/>
    <w:rsid w:val="00E04DDD"/>
  </w:style>
  <w:style w:type="numbering" w:customStyle="1" w:styleId="NoList13121">
    <w:name w:val="No List13121"/>
    <w:next w:val="a2"/>
    <w:semiHidden/>
    <w:rsid w:val="00E04DDD"/>
  </w:style>
  <w:style w:type="numbering" w:customStyle="1" w:styleId="NoList23121">
    <w:name w:val="No List23121"/>
    <w:next w:val="a2"/>
    <w:semiHidden/>
    <w:rsid w:val="00E04DDD"/>
  </w:style>
  <w:style w:type="numbering" w:customStyle="1" w:styleId="NoList10121">
    <w:name w:val="No List10121"/>
    <w:next w:val="a2"/>
    <w:semiHidden/>
    <w:rsid w:val="00E04DDD"/>
  </w:style>
  <w:style w:type="numbering" w:customStyle="1" w:styleId="NoList14121">
    <w:name w:val="No List14121"/>
    <w:next w:val="a2"/>
    <w:semiHidden/>
    <w:rsid w:val="00E04DDD"/>
  </w:style>
  <w:style w:type="numbering" w:customStyle="1" w:styleId="NoList24121">
    <w:name w:val="No List24121"/>
    <w:next w:val="a2"/>
    <w:semiHidden/>
    <w:rsid w:val="00E04DDD"/>
  </w:style>
  <w:style w:type="numbering" w:customStyle="1" w:styleId="NoList31121">
    <w:name w:val="No List31121"/>
    <w:next w:val="a2"/>
    <w:semiHidden/>
    <w:rsid w:val="00E04DDD"/>
  </w:style>
  <w:style w:type="numbering" w:customStyle="1" w:styleId="NoList41121">
    <w:name w:val="No List41121"/>
    <w:next w:val="a2"/>
    <w:semiHidden/>
    <w:rsid w:val="00E04DDD"/>
  </w:style>
  <w:style w:type="numbering" w:customStyle="1" w:styleId="NoList51121">
    <w:name w:val="No List51121"/>
    <w:next w:val="a2"/>
    <w:semiHidden/>
    <w:rsid w:val="00E04DDD"/>
  </w:style>
  <w:style w:type="numbering" w:customStyle="1" w:styleId="NoList15121">
    <w:name w:val="No List15121"/>
    <w:next w:val="a2"/>
    <w:semiHidden/>
    <w:rsid w:val="00E04DDD"/>
  </w:style>
  <w:style w:type="numbering" w:customStyle="1" w:styleId="NoList16121">
    <w:name w:val="No List16121"/>
    <w:next w:val="a2"/>
    <w:semiHidden/>
    <w:rsid w:val="00E04DDD"/>
  </w:style>
  <w:style w:type="numbering" w:customStyle="1" w:styleId="NoList111121">
    <w:name w:val="No List111121"/>
    <w:next w:val="a2"/>
    <w:semiHidden/>
    <w:rsid w:val="00E04DDD"/>
  </w:style>
  <w:style w:type="numbering" w:customStyle="1" w:styleId="NoList1921">
    <w:name w:val="No List1921"/>
    <w:next w:val="a2"/>
    <w:uiPriority w:val="99"/>
    <w:semiHidden/>
    <w:unhideWhenUsed/>
    <w:rsid w:val="00E04DDD"/>
  </w:style>
  <w:style w:type="numbering" w:customStyle="1" w:styleId="NoList11021">
    <w:name w:val="No List11021"/>
    <w:next w:val="a2"/>
    <w:uiPriority w:val="99"/>
    <w:semiHidden/>
    <w:rsid w:val="00E04DDD"/>
  </w:style>
  <w:style w:type="numbering" w:customStyle="1" w:styleId="NoList2621">
    <w:name w:val="No List2621"/>
    <w:next w:val="a2"/>
    <w:semiHidden/>
    <w:rsid w:val="00E04DDD"/>
  </w:style>
  <w:style w:type="numbering" w:customStyle="1" w:styleId="NoList3321">
    <w:name w:val="No List3321"/>
    <w:next w:val="a2"/>
    <w:semiHidden/>
    <w:unhideWhenUsed/>
    <w:rsid w:val="00E04DDD"/>
  </w:style>
  <w:style w:type="numbering" w:customStyle="1" w:styleId="12212">
    <w:name w:val="목록 없음1221"/>
    <w:next w:val="a2"/>
    <w:semiHidden/>
    <w:unhideWhenUsed/>
    <w:rsid w:val="00E04DDD"/>
  </w:style>
  <w:style w:type="numbering" w:customStyle="1" w:styleId="2221">
    <w:name w:val="목록 없음2221"/>
    <w:next w:val="a2"/>
    <w:semiHidden/>
    <w:rsid w:val="00E04DDD"/>
  </w:style>
  <w:style w:type="numbering" w:customStyle="1" w:styleId="NoList4321">
    <w:name w:val="No List4321"/>
    <w:next w:val="a2"/>
    <w:semiHidden/>
    <w:unhideWhenUsed/>
    <w:rsid w:val="00E04DDD"/>
  </w:style>
  <w:style w:type="numbering" w:customStyle="1" w:styleId="NoList5321">
    <w:name w:val="No List5321"/>
    <w:next w:val="a2"/>
    <w:semiHidden/>
    <w:rsid w:val="00E04DDD"/>
  </w:style>
  <w:style w:type="numbering" w:customStyle="1" w:styleId="NoList6221">
    <w:name w:val="No List6221"/>
    <w:next w:val="a2"/>
    <w:semiHidden/>
    <w:rsid w:val="00E04DDD"/>
  </w:style>
  <w:style w:type="numbering" w:customStyle="1" w:styleId="NoList7221">
    <w:name w:val="No List7221"/>
    <w:next w:val="a2"/>
    <w:semiHidden/>
    <w:rsid w:val="00E04DDD"/>
  </w:style>
  <w:style w:type="numbering" w:customStyle="1" w:styleId="NoList11321">
    <w:name w:val="No List11321"/>
    <w:next w:val="a2"/>
    <w:semiHidden/>
    <w:rsid w:val="00E04DDD"/>
  </w:style>
  <w:style w:type="numbering" w:customStyle="1" w:styleId="NoList21221">
    <w:name w:val="No List21221"/>
    <w:next w:val="a2"/>
    <w:semiHidden/>
    <w:rsid w:val="00E04DDD"/>
  </w:style>
  <w:style w:type="numbering" w:customStyle="1" w:styleId="NoList8221">
    <w:name w:val="No List8221"/>
    <w:next w:val="a2"/>
    <w:semiHidden/>
    <w:rsid w:val="00E04DDD"/>
  </w:style>
  <w:style w:type="numbering" w:customStyle="1" w:styleId="NoList12221">
    <w:name w:val="No List12221"/>
    <w:next w:val="a2"/>
    <w:semiHidden/>
    <w:rsid w:val="00E04DDD"/>
  </w:style>
  <w:style w:type="numbering" w:customStyle="1" w:styleId="NoList22221">
    <w:name w:val="No List22221"/>
    <w:next w:val="a2"/>
    <w:semiHidden/>
    <w:rsid w:val="00E04DDD"/>
  </w:style>
  <w:style w:type="numbering" w:customStyle="1" w:styleId="NoList9221">
    <w:name w:val="No List9221"/>
    <w:next w:val="a2"/>
    <w:semiHidden/>
    <w:rsid w:val="00E04DDD"/>
  </w:style>
  <w:style w:type="numbering" w:customStyle="1" w:styleId="NoList13221">
    <w:name w:val="No List13221"/>
    <w:next w:val="a2"/>
    <w:semiHidden/>
    <w:rsid w:val="00E04DDD"/>
  </w:style>
  <w:style w:type="numbering" w:customStyle="1" w:styleId="NoList23221">
    <w:name w:val="No List23221"/>
    <w:next w:val="a2"/>
    <w:semiHidden/>
    <w:rsid w:val="00E04DDD"/>
  </w:style>
  <w:style w:type="numbering" w:customStyle="1" w:styleId="NoList10221">
    <w:name w:val="No List10221"/>
    <w:next w:val="a2"/>
    <w:semiHidden/>
    <w:rsid w:val="00E04DDD"/>
  </w:style>
  <w:style w:type="numbering" w:customStyle="1" w:styleId="NoList14221">
    <w:name w:val="No List14221"/>
    <w:next w:val="a2"/>
    <w:semiHidden/>
    <w:rsid w:val="00E04DDD"/>
  </w:style>
  <w:style w:type="numbering" w:customStyle="1" w:styleId="NoList24221">
    <w:name w:val="No List24221"/>
    <w:next w:val="a2"/>
    <w:semiHidden/>
    <w:rsid w:val="00E04DDD"/>
  </w:style>
  <w:style w:type="numbering" w:customStyle="1" w:styleId="NoList31221">
    <w:name w:val="No List31221"/>
    <w:next w:val="a2"/>
    <w:semiHidden/>
    <w:rsid w:val="00E04DDD"/>
  </w:style>
  <w:style w:type="numbering" w:customStyle="1" w:styleId="NoList41221">
    <w:name w:val="No List41221"/>
    <w:next w:val="a2"/>
    <w:semiHidden/>
    <w:rsid w:val="00E04DDD"/>
  </w:style>
  <w:style w:type="numbering" w:customStyle="1" w:styleId="NoList51221">
    <w:name w:val="No List51221"/>
    <w:next w:val="a2"/>
    <w:semiHidden/>
    <w:rsid w:val="00E04DDD"/>
  </w:style>
  <w:style w:type="numbering" w:customStyle="1" w:styleId="NoList15221">
    <w:name w:val="No List15221"/>
    <w:next w:val="a2"/>
    <w:semiHidden/>
    <w:rsid w:val="00E04DDD"/>
  </w:style>
  <w:style w:type="numbering" w:customStyle="1" w:styleId="NoList16221">
    <w:name w:val="No List16221"/>
    <w:next w:val="a2"/>
    <w:semiHidden/>
    <w:rsid w:val="00E04DDD"/>
  </w:style>
  <w:style w:type="numbering" w:customStyle="1" w:styleId="NoList111221">
    <w:name w:val="No List111221"/>
    <w:next w:val="a2"/>
    <w:semiHidden/>
    <w:rsid w:val="00E04DDD"/>
  </w:style>
  <w:style w:type="numbering" w:customStyle="1" w:styleId="2213">
    <w:name w:val="无列表221"/>
    <w:next w:val="a2"/>
    <w:uiPriority w:val="99"/>
    <w:semiHidden/>
    <w:unhideWhenUsed/>
    <w:rsid w:val="00E04DDD"/>
  </w:style>
  <w:style w:type="numbering" w:customStyle="1" w:styleId="3212">
    <w:name w:val="无列表321"/>
    <w:next w:val="a2"/>
    <w:uiPriority w:val="99"/>
    <w:semiHidden/>
    <w:unhideWhenUsed/>
    <w:rsid w:val="00E04DDD"/>
  </w:style>
  <w:style w:type="numbering" w:customStyle="1" w:styleId="NoList2021">
    <w:name w:val="No List2021"/>
    <w:next w:val="a2"/>
    <w:semiHidden/>
    <w:rsid w:val="00E04DDD"/>
  </w:style>
  <w:style w:type="numbering" w:customStyle="1" w:styleId="NoList2721">
    <w:name w:val="No List2721"/>
    <w:next w:val="a2"/>
    <w:uiPriority w:val="99"/>
    <w:semiHidden/>
    <w:unhideWhenUsed/>
    <w:rsid w:val="00E04DDD"/>
  </w:style>
  <w:style w:type="numbering" w:customStyle="1" w:styleId="NoList2821">
    <w:name w:val="No List2821"/>
    <w:next w:val="a2"/>
    <w:uiPriority w:val="99"/>
    <w:semiHidden/>
    <w:unhideWhenUsed/>
    <w:rsid w:val="00E04DDD"/>
  </w:style>
  <w:style w:type="numbering" w:customStyle="1" w:styleId="NoList2911">
    <w:name w:val="No List2911"/>
    <w:next w:val="a2"/>
    <w:uiPriority w:val="99"/>
    <w:semiHidden/>
    <w:unhideWhenUsed/>
    <w:rsid w:val="00E04DDD"/>
  </w:style>
  <w:style w:type="numbering" w:customStyle="1" w:styleId="NoList11411">
    <w:name w:val="No List11411"/>
    <w:next w:val="a2"/>
    <w:semiHidden/>
    <w:rsid w:val="00E04DDD"/>
  </w:style>
  <w:style w:type="numbering" w:customStyle="1" w:styleId="NoList21011">
    <w:name w:val="No List21011"/>
    <w:next w:val="a2"/>
    <w:semiHidden/>
    <w:rsid w:val="00E04DDD"/>
  </w:style>
  <w:style w:type="numbering" w:customStyle="1" w:styleId="NoList3411">
    <w:name w:val="No List3411"/>
    <w:next w:val="a2"/>
    <w:semiHidden/>
    <w:unhideWhenUsed/>
    <w:rsid w:val="00E04DDD"/>
  </w:style>
  <w:style w:type="numbering" w:customStyle="1" w:styleId="13112">
    <w:name w:val="목록 없음1311"/>
    <w:next w:val="a2"/>
    <w:semiHidden/>
    <w:unhideWhenUsed/>
    <w:rsid w:val="00E04DDD"/>
  </w:style>
  <w:style w:type="numbering" w:customStyle="1" w:styleId="2311">
    <w:name w:val="목록 없음2311"/>
    <w:next w:val="a2"/>
    <w:semiHidden/>
    <w:rsid w:val="00E04DDD"/>
  </w:style>
  <w:style w:type="numbering" w:customStyle="1" w:styleId="NoList4411">
    <w:name w:val="No List4411"/>
    <w:next w:val="a2"/>
    <w:semiHidden/>
    <w:unhideWhenUsed/>
    <w:rsid w:val="00E04DDD"/>
  </w:style>
  <w:style w:type="numbering" w:customStyle="1" w:styleId="NoList5411">
    <w:name w:val="No List5411"/>
    <w:next w:val="a2"/>
    <w:semiHidden/>
    <w:rsid w:val="00E04DDD"/>
  </w:style>
  <w:style w:type="numbering" w:customStyle="1" w:styleId="NoList6311">
    <w:name w:val="No List6311"/>
    <w:next w:val="a2"/>
    <w:semiHidden/>
    <w:rsid w:val="00E04DDD"/>
  </w:style>
  <w:style w:type="numbering" w:customStyle="1" w:styleId="NoList7311">
    <w:name w:val="No List7311"/>
    <w:next w:val="a2"/>
    <w:semiHidden/>
    <w:rsid w:val="00E04DDD"/>
  </w:style>
  <w:style w:type="numbering" w:customStyle="1" w:styleId="NoList11511">
    <w:name w:val="No List11511"/>
    <w:next w:val="a2"/>
    <w:semiHidden/>
    <w:rsid w:val="00E04DDD"/>
  </w:style>
  <w:style w:type="numbering" w:customStyle="1" w:styleId="NoList21311">
    <w:name w:val="No List21311"/>
    <w:next w:val="a2"/>
    <w:semiHidden/>
    <w:rsid w:val="00E04DDD"/>
  </w:style>
  <w:style w:type="numbering" w:customStyle="1" w:styleId="NoList8311">
    <w:name w:val="No List8311"/>
    <w:next w:val="a2"/>
    <w:semiHidden/>
    <w:rsid w:val="00E04DDD"/>
  </w:style>
  <w:style w:type="numbering" w:customStyle="1" w:styleId="NoList12311">
    <w:name w:val="No List12311"/>
    <w:next w:val="a2"/>
    <w:semiHidden/>
    <w:rsid w:val="00E04DDD"/>
  </w:style>
  <w:style w:type="numbering" w:customStyle="1" w:styleId="NoList22311">
    <w:name w:val="No List22311"/>
    <w:next w:val="a2"/>
    <w:semiHidden/>
    <w:rsid w:val="00E04DDD"/>
  </w:style>
  <w:style w:type="numbering" w:customStyle="1" w:styleId="NoList9311">
    <w:name w:val="No List9311"/>
    <w:next w:val="a2"/>
    <w:semiHidden/>
    <w:rsid w:val="00E04DDD"/>
  </w:style>
  <w:style w:type="numbering" w:customStyle="1" w:styleId="NoList13311">
    <w:name w:val="No List13311"/>
    <w:next w:val="a2"/>
    <w:semiHidden/>
    <w:rsid w:val="00E04DDD"/>
  </w:style>
  <w:style w:type="numbering" w:customStyle="1" w:styleId="NoList23311">
    <w:name w:val="No List23311"/>
    <w:next w:val="a2"/>
    <w:semiHidden/>
    <w:rsid w:val="00E04DDD"/>
  </w:style>
  <w:style w:type="numbering" w:customStyle="1" w:styleId="NoList10311">
    <w:name w:val="No List10311"/>
    <w:next w:val="a2"/>
    <w:semiHidden/>
    <w:rsid w:val="00E04DDD"/>
  </w:style>
  <w:style w:type="numbering" w:customStyle="1" w:styleId="NoList14311">
    <w:name w:val="No List14311"/>
    <w:next w:val="a2"/>
    <w:semiHidden/>
    <w:rsid w:val="00E04DDD"/>
  </w:style>
  <w:style w:type="numbering" w:customStyle="1" w:styleId="NoList24311">
    <w:name w:val="No List24311"/>
    <w:next w:val="a2"/>
    <w:semiHidden/>
    <w:rsid w:val="00E04DDD"/>
  </w:style>
  <w:style w:type="numbering" w:customStyle="1" w:styleId="NoList31311">
    <w:name w:val="No List31311"/>
    <w:next w:val="a2"/>
    <w:semiHidden/>
    <w:rsid w:val="00E04DDD"/>
  </w:style>
  <w:style w:type="numbering" w:customStyle="1" w:styleId="NoList41311">
    <w:name w:val="No List41311"/>
    <w:next w:val="a2"/>
    <w:semiHidden/>
    <w:rsid w:val="00E04DDD"/>
  </w:style>
  <w:style w:type="numbering" w:customStyle="1" w:styleId="NoList51311">
    <w:name w:val="No List51311"/>
    <w:next w:val="a2"/>
    <w:semiHidden/>
    <w:rsid w:val="00E04DDD"/>
  </w:style>
  <w:style w:type="numbering" w:customStyle="1" w:styleId="NoList15311">
    <w:name w:val="No List15311"/>
    <w:next w:val="a2"/>
    <w:semiHidden/>
    <w:rsid w:val="00E04DDD"/>
  </w:style>
  <w:style w:type="numbering" w:customStyle="1" w:styleId="NoList16311">
    <w:name w:val="No List16311"/>
    <w:next w:val="a2"/>
    <w:semiHidden/>
    <w:rsid w:val="00E04DDD"/>
  </w:style>
  <w:style w:type="numbering" w:customStyle="1" w:styleId="NoList111311">
    <w:name w:val="No List111311"/>
    <w:next w:val="a2"/>
    <w:semiHidden/>
    <w:rsid w:val="00E04DDD"/>
  </w:style>
  <w:style w:type="numbering" w:customStyle="1" w:styleId="NoList17111">
    <w:name w:val="No List17111"/>
    <w:next w:val="a2"/>
    <w:uiPriority w:val="99"/>
    <w:semiHidden/>
    <w:unhideWhenUsed/>
    <w:rsid w:val="00E04DDD"/>
  </w:style>
  <w:style w:type="numbering" w:customStyle="1" w:styleId="NoList18111">
    <w:name w:val="No List18111"/>
    <w:next w:val="a2"/>
    <w:uiPriority w:val="99"/>
    <w:semiHidden/>
    <w:rsid w:val="00E04DDD"/>
  </w:style>
  <w:style w:type="numbering" w:customStyle="1" w:styleId="NoList25111">
    <w:name w:val="No List25111"/>
    <w:next w:val="a2"/>
    <w:semiHidden/>
    <w:rsid w:val="00E04DDD"/>
  </w:style>
  <w:style w:type="numbering" w:customStyle="1" w:styleId="NoList32111">
    <w:name w:val="No List32111"/>
    <w:next w:val="a2"/>
    <w:semiHidden/>
    <w:unhideWhenUsed/>
    <w:rsid w:val="00E04DDD"/>
  </w:style>
  <w:style w:type="numbering" w:customStyle="1" w:styleId="111112">
    <w:name w:val="목록 없음11111"/>
    <w:next w:val="a2"/>
    <w:semiHidden/>
    <w:unhideWhenUsed/>
    <w:rsid w:val="00E04DDD"/>
  </w:style>
  <w:style w:type="numbering" w:customStyle="1" w:styleId="21111">
    <w:name w:val="목록 없음21111"/>
    <w:next w:val="a2"/>
    <w:semiHidden/>
    <w:rsid w:val="00E04DDD"/>
  </w:style>
  <w:style w:type="numbering" w:customStyle="1" w:styleId="NoList42111">
    <w:name w:val="No List42111"/>
    <w:next w:val="a2"/>
    <w:semiHidden/>
    <w:unhideWhenUsed/>
    <w:rsid w:val="00E04DDD"/>
  </w:style>
  <w:style w:type="numbering" w:customStyle="1" w:styleId="NoList52111">
    <w:name w:val="No List52111"/>
    <w:next w:val="a2"/>
    <w:semiHidden/>
    <w:rsid w:val="00E04DDD"/>
  </w:style>
  <w:style w:type="numbering" w:customStyle="1" w:styleId="NoList61111">
    <w:name w:val="No List61111"/>
    <w:next w:val="a2"/>
    <w:semiHidden/>
    <w:rsid w:val="00E04DDD"/>
  </w:style>
  <w:style w:type="numbering" w:customStyle="1" w:styleId="NoList71111">
    <w:name w:val="No List71111"/>
    <w:next w:val="a2"/>
    <w:semiHidden/>
    <w:rsid w:val="00E04DDD"/>
  </w:style>
  <w:style w:type="numbering" w:customStyle="1" w:styleId="NoList112111">
    <w:name w:val="No List112111"/>
    <w:next w:val="a2"/>
    <w:semiHidden/>
    <w:rsid w:val="00E04DDD"/>
  </w:style>
  <w:style w:type="numbering" w:customStyle="1" w:styleId="NoList2111111">
    <w:name w:val="No List2111111"/>
    <w:next w:val="a2"/>
    <w:semiHidden/>
    <w:rsid w:val="00E04DDD"/>
  </w:style>
  <w:style w:type="numbering" w:customStyle="1" w:styleId="NoList81111">
    <w:name w:val="No List81111"/>
    <w:next w:val="a2"/>
    <w:semiHidden/>
    <w:rsid w:val="00E04DDD"/>
  </w:style>
  <w:style w:type="numbering" w:customStyle="1" w:styleId="NoList121111">
    <w:name w:val="No List121111"/>
    <w:next w:val="a2"/>
    <w:semiHidden/>
    <w:rsid w:val="00E04DDD"/>
  </w:style>
  <w:style w:type="numbering" w:customStyle="1" w:styleId="NoList221111">
    <w:name w:val="No List221111"/>
    <w:next w:val="a2"/>
    <w:semiHidden/>
    <w:rsid w:val="00E04DDD"/>
  </w:style>
  <w:style w:type="numbering" w:customStyle="1" w:styleId="NoList91111">
    <w:name w:val="No List91111"/>
    <w:next w:val="a2"/>
    <w:semiHidden/>
    <w:rsid w:val="00E04DDD"/>
  </w:style>
  <w:style w:type="numbering" w:customStyle="1" w:styleId="NoList131111">
    <w:name w:val="No List131111"/>
    <w:next w:val="a2"/>
    <w:semiHidden/>
    <w:rsid w:val="00E04DDD"/>
  </w:style>
  <w:style w:type="numbering" w:customStyle="1" w:styleId="NoList231111">
    <w:name w:val="No List231111"/>
    <w:next w:val="a2"/>
    <w:semiHidden/>
    <w:rsid w:val="00E04DDD"/>
  </w:style>
  <w:style w:type="numbering" w:customStyle="1" w:styleId="NoList101111">
    <w:name w:val="No List101111"/>
    <w:next w:val="a2"/>
    <w:semiHidden/>
    <w:rsid w:val="00E04DDD"/>
  </w:style>
  <w:style w:type="numbering" w:customStyle="1" w:styleId="NoList141111">
    <w:name w:val="No List141111"/>
    <w:next w:val="a2"/>
    <w:semiHidden/>
    <w:rsid w:val="00E04DDD"/>
  </w:style>
  <w:style w:type="numbering" w:customStyle="1" w:styleId="NoList241111">
    <w:name w:val="No List241111"/>
    <w:next w:val="a2"/>
    <w:semiHidden/>
    <w:rsid w:val="00E04DDD"/>
  </w:style>
  <w:style w:type="numbering" w:customStyle="1" w:styleId="NoList3111111">
    <w:name w:val="No List3111111"/>
    <w:next w:val="a2"/>
    <w:semiHidden/>
    <w:rsid w:val="00E04DDD"/>
  </w:style>
  <w:style w:type="numbering" w:customStyle="1" w:styleId="NoList4111111">
    <w:name w:val="No List4111111"/>
    <w:next w:val="a2"/>
    <w:semiHidden/>
    <w:rsid w:val="00E04DDD"/>
  </w:style>
  <w:style w:type="numbering" w:customStyle="1" w:styleId="NoList5111111">
    <w:name w:val="No List5111111"/>
    <w:next w:val="a2"/>
    <w:semiHidden/>
    <w:rsid w:val="00E04DDD"/>
  </w:style>
  <w:style w:type="numbering" w:customStyle="1" w:styleId="NoList151111">
    <w:name w:val="No List151111"/>
    <w:next w:val="a2"/>
    <w:semiHidden/>
    <w:rsid w:val="00E04DDD"/>
  </w:style>
  <w:style w:type="numbering" w:customStyle="1" w:styleId="NoList161111">
    <w:name w:val="No List161111"/>
    <w:next w:val="a2"/>
    <w:semiHidden/>
    <w:rsid w:val="00E04DDD"/>
  </w:style>
  <w:style w:type="numbering" w:customStyle="1" w:styleId="NoList11111111">
    <w:name w:val="No List11111111"/>
    <w:next w:val="a2"/>
    <w:semiHidden/>
    <w:rsid w:val="00E04DDD"/>
  </w:style>
  <w:style w:type="numbering" w:customStyle="1" w:styleId="NoList19111">
    <w:name w:val="No List19111"/>
    <w:next w:val="a2"/>
    <w:uiPriority w:val="99"/>
    <w:semiHidden/>
    <w:unhideWhenUsed/>
    <w:rsid w:val="00E04DDD"/>
  </w:style>
  <w:style w:type="numbering" w:customStyle="1" w:styleId="NoList110111">
    <w:name w:val="No List110111"/>
    <w:next w:val="a2"/>
    <w:uiPriority w:val="99"/>
    <w:semiHidden/>
    <w:rsid w:val="00E04DDD"/>
  </w:style>
  <w:style w:type="numbering" w:customStyle="1" w:styleId="NoList26111">
    <w:name w:val="No List26111"/>
    <w:next w:val="a2"/>
    <w:semiHidden/>
    <w:rsid w:val="00E04DDD"/>
  </w:style>
  <w:style w:type="numbering" w:customStyle="1" w:styleId="NoList33111">
    <w:name w:val="No List33111"/>
    <w:next w:val="a2"/>
    <w:semiHidden/>
    <w:unhideWhenUsed/>
    <w:rsid w:val="00E04DDD"/>
  </w:style>
  <w:style w:type="numbering" w:customStyle="1" w:styleId="121110">
    <w:name w:val="목록 없음12111"/>
    <w:next w:val="a2"/>
    <w:semiHidden/>
    <w:unhideWhenUsed/>
    <w:rsid w:val="00E04DDD"/>
  </w:style>
  <w:style w:type="numbering" w:customStyle="1" w:styleId="22111">
    <w:name w:val="목록 없음22111"/>
    <w:next w:val="a2"/>
    <w:semiHidden/>
    <w:rsid w:val="00E04DDD"/>
  </w:style>
  <w:style w:type="numbering" w:customStyle="1" w:styleId="NoList43111">
    <w:name w:val="No List43111"/>
    <w:next w:val="a2"/>
    <w:semiHidden/>
    <w:unhideWhenUsed/>
    <w:rsid w:val="00E04DDD"/>
  </w:style>
  <w:style w:type="numbering" w:customStyle="1" w:styleId="NoList53111">
    <w:name w:val="No List53111"/>
    <w:next w:val="a2"/>
    <w:semiHidden/>
    <w:rsid w:val="00E04DDD"/>
  </w:style>
  <w:style w:type="numbering" w:customStyle="1" w:styleId="NoList62111">
    <w:name w:val="No List62111"/>
    <w:next w:val="a2"/>
    <w:semiHidden/>
    <w:rsid w:val="00E04DDD"/>
  </w:style>
  <w:style w:type="numbering" w:customStyle="1" w:styleId="NoList72111">
    <w:name w:val="No List72111"/>
    <w:next w:val="a2"/>
    <w:semiHidden/>
    <w:rsid w:val="00E04DDD"/>
  </w:style>
  <w:style w:type="numbering" w:customStyle="1" w:styleId="NoList113111">
    <w:name w:val="No List113111"/>
    <w:next w:val="a2"/>
    <w:semiHidden/>
    <w:rsid w:val="00E04DDD"/>
  </w:style>
  <w:style w:type="numbering" w:customStyle="1" w:styleId="NoList212111">
    <w:name w:val="No List212111"/>
    <w:next w:val="a2"/>
    <w:semiHidden/>
    <w:rsid w:val="00E04DDD"/>
  </w:style>
  <w:style w:type="numbering" w:customStyle="1" w:styleId="NoList82111">
    <w:name w:val="No List82111"/>
    <w:next w:val="a2"/>
    <w:semiHidden/>
    <w:rsid w:val="00E04DDD"/>
  </w:style>
  <w:style w:type="numbering" w:customStyle="1" w:styleId="NoList122111">
    <w:name w:val="No List122111"/>
    <w:next w:val="a2"/>
    <w:semiHidden/>
    <w:rsid w:val="00E04DDD"/>
  </w:style>
  <w:style w:type="numbering" w:customStyle="1" w:styleId="NoList222111">
    <w:name w:val="No List222111"/>
    <w:next w:val="a2"/>
    <w:semiHidden/>
    <w:rsid w:val="00E04DDD"/>
  </w:style>
  <w:style w:type="numbering" w:customStyle="1" w:styleId="NoList92111">
    <w:name w:val="No List92111"/>
    <w:next w:val="a2"/>
    <w:semiHidden/>
    <w:rsid w:val="00E04DDD"/>
  </w:style>
  <w:style w:type="numbering" w:customStyle="1" w:styleId="NoList132111">
    <w:name w:val="No List132111"/>
    <w:next w:val="a2"/>
    <w:semiHidden/>
    <w:rsid w:val="00E04DDD"/>
  </w:style>
  <w:style w:type="numbering" w:customStyle="1" w:styleId="NoList232111">
    <w:name w:val="No List232111"/>
    <w:next w:val="a2"/>
    <w:semiHidden/>
    <w:rsid w:val="00E04DDD"/>
  </w:style>
  <w:style w:type="numbering" w:customStyle="1" w:styleId="NoList102111">
    <w:name w:val="No List102111"/>
    <w:next w:val="a2"/>
    <w:semiHidden/>
    <w:rsid w:val="00E04DDD"/>
  </w:style>
  <w:style w:type="numbering" w:customStyle="1" w:styleId="NoList142111">
    <w:name w:val="No List142111"/>
    <w:next w:val="a2"/>
    <w:semiHidden/>
    <w:rsid w:val="00E04DDD"/>
  </w:style>
  <w:style w:type="numbering" w:customStyle="1" w:styleId="NoList242111">
    <w:name w:val="No List242111"/>
    <w:next w:val="a2"/>
    <w:semiHidden/>
    <w:rsid w:val="00E04DDD"/>
  </w:style>
  <w:style w:type="numbering" w:customStyle="1" w:styleId="NoList312111">
    <w:name w:val="No List312111"/>
    <w:next w:val="a2"/>
    <w:semiHidden/>
    <w:rsid w:val="00E04DDD"/>
  </w:style>
  <w:style w:type="numbering" w:customStyle="1" w:styleId="NoList412111">
    <w:name w:val="No List412111"/>
    <w:next w:val="a2"/>
    <w:semiHidden/>
    <w:rsid w:val="00E04DDD"/>
  </w:style>
  <w:style w:type="numbering" w:customStyle="1" w:styleId="NoList512111">
    <w:name w:val="No List512111"/>
    <w:next w:val="a2"/>
    <w:semiHidden/>
    <w:rsid w:val="00E04DDD"/>
  </w:style>
  <w:style w:type="numbering" w:customStyle="1" w:styleId="NoList152111">
    <w:name w:val="No List152111"/>
    <w:next w:val="a2"/>
    <w:semiHidden/>
    <w:rsid w:val="00E04DDD"/>
  </w:style>
  <w:style w:type="numbering" w:customStyle="1" w:styleId="NoList162111">
    <w:name w:val="No List162111"/>
    <w:next w:val="a2"/>
    <w:semiHidden/>
    <w:rsid w:val="00E04DDD"/>
  </w:style>
  <w:style w:type="numbering" w:customStyle="1" w:styleId="121111">
    <w:name w:val="无列表12111"/>
    <w:next w:val="a2"/>
    <w:semiHidden/>
    <w:rsid w:val="00E04DDD"/>
  </w:style>
  <w:style w:type="numbering" w:customStyle="1" w:styleId="NoList1112111">
    <w:name w:val="No List1112111"/>
    <w:next w:val="a2"/>
    <w:semiHidden/>
    <w:rsid w:val="00E04DDD"/>
  </w:style>
  <w:style w:type="numbering" w:customStyle="1" w:styleId="21112">
    <w:name w:val="无列表2111"/>
    <w:next w:val="a2"/>
    <w:uiPriority w:val="99"/>
    <w:semiHidden/>
    <w:unhideWhenUsed/>
    <w:rsid w:val="00E04DDD"/>
  </w:style>
  <w:style w:type="numbering" w:customStyle="1" w:styleId="31110">
    <w:name w:val="无列表3111"/>
    <w:next w:val="a2"/>
    <w:uiPriority w:val="99"/>
    <w:semiHidden/>
    <w:unhideWhenUsed/>
    <w:rsid w:val="00E04DDD"/>
  </w:style>
  <w:style w:type="numbering" w:customStyle="1" w:styleId="NoList20111">
    <w:name w:val="No List20111"/>
    <w:next w:val="a2"/>
    <w:semiHidden/>
    <w:rsid w:val="00E04DDD"/>
  </w:style>
  <w:style w:type="numbering" w:customStyle="1" w:styleId="NoList27111">
    <w:name w:val="No List27111"/>
    <w:next w:val="a2"/>
    <w:uiPriority w:val="99"/>
    <w:semiHidden/>
    <w:unhideWhenUsed/>
    <w:rsid w:val="00E04DDD"/>
  </w:style>
  <w:style w:type="numbering" w:customStyle="1" w:styleId="NoList28111">
    <w:name w:val="No List28111"/>
    <w:next w:val="a2"/>
    <w:uiPriority w:val="99"/>
    <w:semiHidden/>
    <w:unhideWhenUsed/>
    <w:rsid w:val="00E04DDD"/>
  </w:style>
  <w:style w:type="numbering" w:customStyle="1" w:styleId="21f1">
    <w:name w:val="リストなし21"/>
    <w:next w:val="a2"/>
    <w:uiPriority w:val="99"/>
    <w:semiHidden/>
    <w:unhideWhenUsed/>
    <w:rsid w:val="00E04DDD"/>
  </w:style>
  <w:style w:type="numbering" w:customStyle="1" w:styleId="NoList1271">
    <w:name w:val="No List1271"/>
    <w:next w:val="a2"/>
    <w:semiHidden/>
    <w:rsid w:val="00E04DDD"/>
  </w:style>
  <w:style w:type="numbering" w:customStyle="1" w:styleId="1910">
    <w:name w:val="无列表191"/>
    <w:next w:val="a2"/>
    <w:semiHidden/>
    <w:rsid w:val="00E04DDD"/>
  </w:style>
  <w:style w:type="numbering" w:customStyle="1" w:styleId="1911">
    <w:name w:val="リストなし191"/>
    <w:next w:val="a2"/>
    <w:uiPriority w:val="99"/>
    <w:semiHidden/>
    <w:unhideWhenUsed/>
    <w:rsid w:val="00E04DDD"/>
  </w:style>
  <w:style w:type="numbering" w:customStyle="1" w:styleId="NoList391">
    <w:name w:val="No List391"/>
    <w:next w:val="a2"/>
    <w:semiHidden/>
    <w:rsid w:val="00E04DDD"/>
  </w:style>
  <w:style w:type="numbering" w:customStyle="1" w:styleId="NoList481">
    <w:name w:val="No List481"/>
    <w:next w:val="a2"/>
    <w:semiHidden/>
    <w:rsid w:val="00E04DDD"/>
  </w:style>
  <w:style w:type="numbering" w:customStyle="1" w:styleId="NoList2161">
    <w:name w:val="No List2161"/>
    <w:next w:val="a2"/>
    <w:semiHidden/>
    <w:rsid w:val="00E04DDD"/>
  </w:style>
  <w:style w:type="numbering" w:customStyle="1" w:styleId="NoList1281">
    <w:name w:val="No List1281"/>
    <w:next w:val="a2"/>
    <w:semiHidden/>
    <w:rsid w:val="00E04DDD"/>
  </w:style>
  <w:style w:type="numbering" w:customStyle="1" w:styleId="1181">
    <w:name w:val="无列表1181"/>
    <w:next w:val="a2"/>
    <w:semiHidden/>
    <w:rsid w:val="00E04DDD"/>
  </w:style>
  <w:style w:type="numbering" w:customStyle="1" w:styleId="NoList11151">
    <w:name w:val="No List11151"/>
    <w:next w:val="a2"/>
    <w:semiHidden/>
    <w:rsid w:val="00E04DDD"/>
  </w:style>
  <w:style w:type="numbering" w:customStyle="1" w:styleId="SGS311">
    <w:name w:val="SGS311"/>
    <w:uiPriority w:val="99"/>
    <w:rsid w:val="00E04DDD"/>
  </w:style>
  <w:style w:type="numbering" w:customStyle="1" w:styleId="NoList1731">
    <w:name w:val="No List1731"/>
    <w:next w:val="a2"/>
    <w:uiPriority w:val="99"/>
    <w:semiHidden/>
    <w:unhideWhenUsed/>
    <w:rsid w:val="00E04DDD"/>
  </w:style>
  <w:style w:type="numbering" w:customStyle="1" w:styleId="NoList1831">
    <w:name w:val="No List1831"/>
    <w:next w:val="a2"/>
    <w:semiHidden/>
    <w:rsid w:val="00E04DDD"/>
  </w:style>
  <w:style w:type="numbering" w:customStyle="1" w:styleId="1271">
    <w:name w:val="无列表1271"/>
    <w:next w:val="a2"/>
    <w:semiHidden/>
    <w:rsid w:val="00E04DDD"/>
  </w:style>
  <w:style w:type="numbering" w:customStyle="1" w:styleId="11611">
    <w:name w:val="リストなし1161"/>
    <w:next w:val="a2"/>
    <w:uiPriority w:val="99"/>
    <w:semiHidden/>
    <w:unhideWhenUsed/>
    <w:rsid w:val="00E04DDD"/>
  </w:style>
  <w:style w:type="numbering" w:customStyle="1" w:styleId="111510">
    <w:name w:val="无列表11151"/>
    <w:next w:val="a2"/>
    <w:semiHidden/>
    <w:rsid w:val="00E04DDD"/>
  </w:style>
  <w:style w:type="numbering" w:customStyle="1" w:styleId="Style11111">
    <w:name w:val="Style11111"/>
    <w:uiPriority w:val="99"/>
    <w:rsid w:val="00E04DDD"/>
  </w:style>
  <w:style w:type="numbering" w:customStyle="1" w:styleId="SGS1111">
    <w:name w:val="SGS1111"/>
    <w:uiPriority w:val="99"/>
    <w:rsid w:val="00E04DDD"/>
  </w:style>
  <w:style w:type="numbering" w:customStyle="1" w:styleId="1351">
    <w:name w:val="无列表1351"/>
    <w:next w:val="a2"/>
    <w:semiHidden/>
    <w:rsid w:val="00E04DDD"/>
  </w:style>
  <w:style w:type="numbering" w:customStyle="1" w:styleId="12511">
    <w:name w:val="リストなし1251"/>
    <w:next w:val="a2"/>
    <w:uiPriority w:val="99"/>
    <w:semiHidden/>
    <w:unhideWhenUsed/>
    <w:rsid w:val="00E04DDD"/>
  </w:style>
  <w:style w:type="numbering" w:customStyle="1" w:styleId="112410">
    <w:name w:val="无列表11241"/>
    <w:next w:val="a2"/>
    <w:semiHidden/>
    <w:rsid w:val="00E04DDD"/>
  </w:style>
  <w:style w:type="numbering" w:customStyle="1" w:styleId="NoList50">
    <w:name w:val="No List50"/>
    <w:next w:val="a2"/>
    <w:uiPriority w:val="99"/>
    <w:semiHidden/>
    <w:unhideWhenUsed/>
    <w:rsid w:val="00E04DDD"/>
  </w:style>
  <w:style w:type="table" w:customStyle="1" w:styleId="TableGrid516">
    <w:name w:val="Table Grid516"/>
    <w:basedOn w:val="a1"/>
    <w:next w:val="afd"/>
    <w:qFormat/>
    <w:rsid w:val="00E04D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a1"/>
    <w:rsid w:val="00E04DDD"/>
    <w:rPr>
      <w:rFonts w:ascii="Times New Roman" w:eastAsia="Times New Roman" w:hAnsi="Times New Roman"/>
      <w:lang w:val="en-GB" w:eastAsia="en-GB"/>
    </w:rPr>
    <w:tblPr/>
  </w:style>
  <w:style w:type="table" w:customStyle="1" w:styleId="Tabellengitternetz1114">
    <w:name w:val="Tabellengitternetz1114"/>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E04DDD"/>
    <w:pPr>
      <w:numPr>
        <w:numId w:val="26"/>
      </w:numPr>
    </w:pPr>
  </w:style>
  <w:style w:type="table" w:customStyle="1" w:styleId="SGSTableBasic119">
    <w:name w:val="SGS Table Basic 119"/>
    <w:basedOn w:val="a1"/>
    <w:next w:val="afd"/>
    <w:rsid w:val="00E04DD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E04DDD"/>
    <w:pPr>
      <w:numPr>
        <w:numId w:val="28"/>
      </w:numPr>
    </w:pPr>
  </w:style>
  <w:style w:type="numbering" w:customStyle="1" w:styleId="Style118">
    <w:name w:val="Style118"/>
    <w:rsid w:val="00E04DDD"/>
    <w:pPr>
      <w:numPr>
        <w:numId w:val="22"/>
      </w:numPr>
    </w:pPr>
  </w:style>
  <w:style w:type="table" w:customStyle="1" w:styleId="TableGrid558">
    <w:name w:val="Table Grid558"/>
    <w:basedOn w:val="a1"/>
    <w:next w:val="afd"/>
    <w:rsid w:val="00E04D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a1"/>
    <w:rsid w:val="00E04DDD"/>
    <w:rPr>
      <w:rFonts w:ascii="Times New Roman" w:eastAsia="Times New Roman" w:hAnsi="Times New Roman"/>
      <w:lang w:val="en-GB" w:eastAsia="en-GB"/>
    </w:rPr>
    <w:tblPr/>
  </w:style>
  <w:style w:type="table" w:customStyle="1" w:styleId="Tabellengitternetz1138">
    <w:name w:val="Tabellengitternetz1138"/>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a1"/>
    <w:next w:val="afd"/>
    <w:qFormat/>
    <w:rsid w:val="00E04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Pages>
  <Words>2365</Words>
  <Characters>13484</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rae rae</cp:lastModifiedBy>
  <cp:revision>26</cp:revision>
  <cp:lastPrinted>1899-12-31T23:00:00Z</cp:lastPrinted>
  <dcterms:created xsi:type="dcterms:W3CDTF">2020-02-03T08:32:00Z</dcterms:created>
  <dcterms:modified xsi:type="dcterms:W3CDTF">2024-05-09T10:11:00Z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R5-242590</vt:lpwstr>
  </property>
  <property fmtid="{D5CDD505-2E9C-101B-9397-08002B2CF9AE}" pid="10" name="Spec#">
    <vt:lpwstr>38.508-1</vt:lpwstr>
  </property>
  <property fmtid="{D5CDD505-2E9C-101B-9397-08002B2CF9AE}" pid="11" name="Cr#">
    <vt:lpwstr>3149</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test frequencies for new EN-DC comb within FR2</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2024-05-08</vt:lpwstr>
  </property>
  <property fmtid="{D5CDD505-2E9C-101B-9397-08002B2CF9AE}" pid="20" name="Release">
    <vt:lpwstr>Rel-18</vt:lpwstr>
  </property>
</Properties>
</file>